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45DCC6E" w14:textId="358CA735" w:rsidR="00B73AEB" w:rsidRDefault="007F410D">
      <w:pPr>
        <w:widowControl w:val="0"/>
        <w:tabs>
          <w:tab w:val="right" w:pos="9639"/>
        </w:tabs>
        <w:rPr>
          <w:rFonts w:ascii="Arial" w:hAnsi="Arial"/>
          <w:b/>
        </w:rPr>
      </w:pPr>
      <w:r>
        <w:rPr>
          <w:rFonts w:ascii="Arial" w:hAnsi="Arial"/>
          <w:b/>
        </w:rPr>
        <w:fldChar w:fldCharType="begin"/>
      </w:r>
      <w:bookmarkStart w:id="1" w:name="_Ref134626103"/>
      <w:bookmarkEnd w:id="1"/>
      <w:r>
        <w:rPr>
          <w:rFonts w:ascii="Arial" w:hAnsi="Arial"/>
          <w:b/>
        </w:rPr>
        <w:instrText xml:space="preserve"> DOCPROPERTY  MeetingName  \* MERGEFORMAT </w:instrText>
      </w:r>
      <w:r>
        <w:rPr>
          <w:rFonts w:ascii="Arial" w:hAnsi="Arial"/>
          <w:b/>
        </w:rPr>
        <w:fldChar w:fldCharType="separate"/>
      </w:r>
      <w:r>
        <w:rPr>
          <w:rFonts w:ascii="Arial" w:hAnsi="Arial"/>
          <w:b/>
        </w:rPr>
        <w:t>3GPP TSG RAN WG1 #115</w:t>
      </w:r>
      <w:r>
        <w:rPr>
          <w:rFonts w:ascii="Arial" w:hAnsi="Arial"/>
          <w:b/>
        </w:rPr>
        <w:fldChar w:fldCharType="end"/>
      </w:r>
      <w:r>
        <w:rPr>
          <w:rFonts w:ascii="Arial" w:hAnsi="Arial"/>
          <w:b/>
          <w:sz w:val="18"/>
        </w:rPr>
        <w:tab/>
      </w:r>
      <w:r w:rsidR="00793DC8" w:rsidRPr="00793DC8">
        <w:rPr>
          <w:rFonts w:ascii="Arial" w:hAnsi="Arial"/>
          <w:b/>
        </w:rPr>
        <w:t>R1-2312472</w:t>
      </w:r>
    </w:p>
    <w:p w14:paraId="345DCC6F" w14:textId="77777777" w:rsidR="00B73AEB" w:rsidRDefault="007F410D">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Chicago, USA, November 13th - November 17th, 2023</w:t>
      </w:r>
      <w:r>
        <w:rPr>
          <w:rFonts w:ascii="Arial" w:hAnsi="Arial"/>
          <w:b/>
        </w:rPr>
        <w:fldChar w:fldCharType="end"/>
      </w:r>
      <w:bookmarkEnd w:id="0"/>
      <w:r>
        <w:rPr>
          <w:rFonts w:ascii="Arial" w:hAnsi="Arial" w:cs="Arial"/>
          <w:b/>
          <w:bCs/>
          <w:sz w:val="28"/>
        </w:rPr>
        <w:tab/>
      </w:r>
      <w:r>
        <w:rPr>
          <w:rFonts w:ascii="Arial" w:hAnsi="Arial" w:cs="Arial"/>
          <w:b/>
          <w:bCs/>
          <w:sz w:val="28"/>
        </w:rPr>
        <w:tab/>
      </w:r>
      <w:r>
        <w:rPr>
          <w:rFonts w:ascii="Arial" w:hAnsi="Arial" w:cs="Arial"/>
          <w:b/>
          <w:bCs/>
          <w:sz w:val="28"/>
        </w:rPr>
        <w:tab/>
      </w:r>
    </w:p>
    <w:p w14:paraId="345DCC70" w14:textId="77777777" w:rsidR="00B73AEB" w:rsidRDefault="00B73AEB">
      <w:pPr>
        <w:tabs>
          <w:tab w:val="center" w:pos="4536"/>
          <w:tab w:val="right" w:pos="9072"/>
        </w:tabs>
        <w:spacing w:line="276" w:lineRule="auto"/>
        <w:rPr>
          <w:sz w:val="22"/>
          <w:szCs w:val="22"/>
        </w:rPr>
      </w:pPr>
    </w:p>
    <w:p w14:paraId="345DCC71" w14:textId="77777777" w:rsidR="00B73AEB" w:rsidRDefault="007F410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2" w:name="Source"/>
      <w:bookmarkEnd w:id="2"/>
      <w:r>
        <w:rPr>
          <w:b/>
          <w:bCs/>
          <w:sz w:val="22"/>
          <w:szCs w:val="22"/>
        </w:rPr>
        <w:t>8.3.1.3</w:t>
      </w:r>
    </w:p>
    <w:p w14:paraId="345DCC72" w14:textId="77777777" w:rsidR="00B73AEB" w:rsidRDefault="007F410D">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Source: </w:t>
      </w:r>
      <w:r>
        <w:rPr>
          <w:b/>
          <w:bCs/>
          <w:sz w:val="22"/>
          <w:szCs w:val="22"/>
        </w:rPr>
        <w:tab/>
        <w:t>Moderator (Qualcomm)</w:t>
      </w:r>
    </w:p>
    <w:p w14:paraId="345DCC73" w14:textId="77777777" w:rsidR="00B73AEB" w:rsidRDefault="007F410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345DCC74" w14:textId="77777777" w:rsidR="00B73AEB" w:rsidRDefault="007F410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3" w:name="DocumentFor"/>
      <w:bookmarkEnd w:id="3"/>
      <w:r>
        <w:rPr>
          <w:b/>
          <w:bCs/>
          <w:sz w:val="22"/>
          <w:szCs w:val="22"/>
        </w:rPr>
        <w:t>Discussion and Decision</w:t>
      </w:r>
    </w:p>
    <w:p w14:paraId="345DCC75" w14:textId="77777777" w:rsidR="00B73AEB" w:rsidRDefault="007F410D">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45DCC76" w14:textId="77777777" w:rsidR="00B73AEB" w:rsidRDefault="007F410D">
      <w:pPr>
        <w:pStyle w:val="ListParagraph"/>
        <w:spacing w:before="120" w:after="120"/>
        <w:ind w:left="0"/>
        <w:contextualSpacing w:val="0"/>
        <w:jc w:val="both"/>
        <w:rPr>
          <w:sz w:val="20"/>
          <w:szCs w:val="20"/>
        </w:rPr>
      </w:pPr>
      <w:bookmarkStart w:id="4"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B73AEB" w14:paraId="345DCC8A" w14:textId="77777777">
        <w:tc>
          <w:tcPr>
            <w:tcW w:w="9962" w:type="dxa"/>
          </w:tcPr>
          <w:p w14:paraId="345DCC77" w14:textId="77777777" w:rsidR="00B73AEB" w:rsidRDefault="007F410D">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345DCC78" w14:textId="77777777" w:rsidR="00B73AEB" w:rsidRDefault="007F410D">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45DCC79" w14:textId="77777777" w:rsidR="00B73AEB" w:rsidRDefault="007F410D">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345DCC7A" w14:textId="77777777" w:rsidR="00B73AEB" w:rsidRDefault="007F410D">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345DCC7B" w14:textId="77777777" w:rsidR="00B73AEB" w:rsidRDefault="007F410D">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345DCC7C" w14:textId="77777777" w:rsidR="00B73AEB" w:rsidRDefault="007F410D">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45DCC7D" w14:textId="77777777" w:rsidR="00B73AEB" w:rsidRDefault="007F410D">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345DCC7E" w14:textId="77777777" w:rsidR="00B73AEB" w:rsidRDefault="007F410D">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45DCC7F" w14:textId="77777777" w:rsidR="00B73AEB" w:rsidRDefault="007F410D">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345DCC80" w14:textId="77777777" w:rsidR="00B73AEB" w:rsidRDefault="007F410D">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45DCC81" w14:textId="77777777" w:rsidR="00B73AEB" w:rsidRDefault="007F410D">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345DCC82" w14:textId="77777777" w:rsidR="00B73AEB" w:rsidRDefault="007F410D">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45DCC83" w14:textId="77777777" w:rsidR="00B73AEB" w:rsidRDefault="007F410D">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345DCC84" w14:textId="77777777" w:rsidR="00B73AEB" w:rsidRDefault="007F410D">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345DCC85" w14:textId="77777777" w:rsidR="00B73AEB" w:rsidRDefault="007F410D">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45DCC86" w14:textId="77777777" w:rsidR="00B73AEB" w:rsidRDefault="007F410D">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45DCC87" w14:textId="77777777" w:rsidR="00B73AEB" w:rsidRDefault="007F410D">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45DCC88" w14:textId="77777777" w:rsidR="00B73AEB" w:rsidRDefault="007F410D">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345DCC89" w14:textId="77777777" w:rsidR="00B73AEB" w:rsidRDefault="007F410D">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45DCC8B" w14:textId="77777777" w:rsidR="00B73AEB" w:rsidRDefault="007F410D">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p>
    <w:bookmarkEnd w:id="4"/>
    <w:p w14:paraId="345DCC8C" w14:textId="77777777" w:rsidR="00B73AEB" w:rsidRDefault="00B73AEB">
      <w:pPr>
        <w:pStyle w:val="BodyText"/>
        <w:spacing w:after="0"/>
        <w:jc w:val="both"/>
      </w:pPr>
    </w:p>
    <w:p w14:paraId="345DCC8D" w14:textId="77777777" w:rsidR="00B73AEB" w:rsidRDefault="007F410D">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TPs </w:t>
      </w:r>
    </w:p>
    <w:p w14:paraId="345DCC8E" w14:textId="77777777" w:rsidR="00B73AEB" w:rsidRDefault="007F410D">
      <w:pPr>
        <w:pStyle w:val="Heading2"/>
        <w:ind w:left="0" w:firstLine="0"/>
      </w:pPr>
      <w:r>
        <w:t>1.1 Multiplexing in a shared resource pool</w:t>
      </w:r>
    </w:p>
    <w:p w14:paraId="345DCC8F" w14:textId="77777777" w:rsidR="00B73AEB" w:rsidRDefault="007F410D">
      <w:pPr>
        <w:pStyle w:val="0Maintext"/>
        <w:ind w:firstLine="0"/>
      </w:pPr>
      <w:r>
        <w:t>TP #1 (R1-</w:t>
      </w:r>
      <w:proofErr w:type="gramStart"/>
      <w:r>
        <w:t>2311143,Intel</w:t>
      </w:r>
      <w:proofErr w:type="gramEnd"/>
      <w:r>
        <w:t>)</w:t>
      </w:r>
    </w:p>
    <w:tbl>
      <w:tblPr>
        <w:tblStyle w:val="TableGrid"/>
        <w:tblW w:w="0" w:type="auto"/>
        <w:tblLook w:val="04A0" w:firstRow="1" w:lastRow="0" w:firstColumn="1" w:lastColumn="0" w:noHBand="0" w:noVBand="1"/>
      </w:tblPr>
      <w:tblGrid>
        <w:gridCol w:w="9926"/>
      </w:tblGrid>
      <w:tr w:rsidR="00B73AEB" w14:paraId="345DCCA4" w14:textId="77777777">
        <w:tc>
          <w:tcPr>
            <w:tcW w:w="9926" w:type="dxa"/>
          </w:tcPr>
          <w:p w14:paraId="345DCC90" w14:textId="77777777" w:rsidR="00B73AEB" w:rsidRDefault="007F410D">
            <w:pPr>
              <w:pStyle w:val="0Maintext"/>
              <w:ind w:firstLine="0"/>
            </w:pPr>
            <w:r>
              <w:t xml:space="preserve">At the RAN1#112b-e meeting, it was agreed that for shared resource pools, a UE does not map SL PRS and PSSCH DMRS in the same OFDM symbol(s) </w:t>
            </w:r>
            <w:r>
              <w:fldChar w:fldCharType="begin"/>
            </w:r>
            <w:r>
              <w:instrText xml:space="preserve"> REF _Ref137198599 \r \h  \* MERGEFORMAT </w:instrText>
            </w:r>
            <w:r>
              <w:fldChar w:fldCharType="separate"/>
            </w:r>
            <w:r>
              <w:t>[4]</w:t>
            </w:r>
            <w:r>
              <w:fldChar w:fldCharType="end"/>
            </w:r>
            <w:r>
              <w:t xml:space="preserve">. Further, it was agreed at the RAN1#114bis meeting that in a shared resource pool, a UE </w:t>
            </w:r>
            <w:r>
              <w:lastRenderedPageBreak/>
              <w:t xml:space="preserve">shall not transmit SL PRS and SL CSI-RS in the same symbol, and transmission of SL PT-RS is cancelled in OFDM symbols with SL PRS </w:t>
            </w:r>
            <w:r>
              <w:fldChar w:fldCharType="begin"/>
            </w:r>
            <w:r>
              <w:instrText xml:space="preserve"> REF _Ref141276768 \r \h  \* MERGEFORMAT </w:instrText>
            </w:r>
            <w:r>
              <w:fldChar w:fldCharType="separate"/>
            </w:r>
            <w:r>
              <w:t>[1]</w:t>
            </w:r>
            <w:r>
              <w:fldChar w:fldCharType="end"/>
            </w:r>
            <w:r>
              <w:t>.</w:t>
            </w:r>
          </w:p>
          <w:p w14:paraId="345DCC91" w14:textId="77777777" w:rsidR="00B73AEB" w:rsidRDefault="007F410D">
            <w:pPr>
              <w:pStyle w:val="BodyText"/>
              <w:spacing w:before="120"/>
              <w:jc w:val="both"/>
              <w:rPr>
                <w:sz w:val="20"/>
                <w:szCs w:val="20"/>
              </w:rPr>
            </w:pPr>
            <w:r>
              <w:rPr>
                <w:sz w:val="20"/>
                <w:szCs w:val="20"/>
              </w:rPr>
              <w:t xml:space="preserve">However, the restrictions for SL PRS transmission in a shared resource pool was not properly captured in the editor CR for TS38.214 </w:t>
            </w:r>
            <w:r>
              <w:rPr>
                <w:sz w:val="20"/>
                <w:szCs w:val="20"/>
              </w:rPr>
              <w:fldChar w:fldCharType="begin"/>
            </w:r>
            <w:r>
              <w:rPr>
                <w:sz w:val="20"/>
                <w:szCs w:val="20"/>
              </w:rPr>
              <w:instrText xml:space="preserve"> REF _Ref146023316 \r \h  \* MERGEFORMAT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To address this issue and include the higher layer parameter for SL PRS resource, the following TP is proposed for the restrictions on SL PRS transmission in a shared resource pool. </w:t>
            </w:r>
          </w:p>
          <w:tbl>
            <w:tblPr>
              <w:tblStyle w:val="TableGrid"/>
              <w:tblW w:w="0" w:type="auto"/>
              <w:tblLook w:val="04A0" w:firstRow="1" w:lastRow="0" w:firstColumn="1" w:lastColumn="0" w:noHBand="0" w:noVBand="1"/>
            </w:tblPr>
            <w:tblGrid>
              <w:gridCol w:w="9700"/>
            </w:tblGrid>
            <w:tr w:rsidR="00B73AEB" w14:paraId="345DCCA2" w14:textId="77777777">
              <w:trPr>
                <w:trHeight w:val="2811"/>
              </w:trPr>
              <w:tc>
                <w:tcPr>
                  <w:tcW w:w="9962" w:type="dxa"/>
                </w:tcPr>
                <w:p w14:paraId="345DCC92"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TP#2: TS 38.214 -----------------------------------</w:t>
                  </w:r>
                </w:p>
                <w:p w14:paraId="345DCC93"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C94" w14:textId="77777777" w:rsidR="00B73AEB" w:rsidRDefault="007F410D">
                  <w:pPr>
                    <w:pStyle w:val="BodyText"/>
                    <w:jc w:val="center"/>
                    <w:rPr>
                      <w:sz w:val="20"/>
                      <w:szCs w:val="20"/>
                      <w:lang w:val="en-GB"/>
                    </w:rPr>
                  </w:pPr>
                  <w:r>
                    <w:rPr>
                      <w:b/>
                      <w:bCs/>
                      <w:color w:val="FF0000"/>
                    </w:rPr>
                    <w:t>&lt; Unchanged text omitted &gt;</w:t>
                  </w:r>
                </w:p>
                <w:p w14:paraId="345DCC95"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5" w:author="Chatterjee, Debdeep" w:date="2023-11-03T10:18:00Z">
                    <w:r>
                      <w:rPr>
                        <w:rFonts w:eastAsia="SimSun"/>
                        <w:sz w:val="20"/>
                        <w:szCs w:val="20"/>
                        <w:lang w:val="en-GB"/>
                      </w:rPr>
                      <w:t>in the symbols determined for PSSCH transmission</w:t>
                    </w:r>
                  </w:ins>
                  <w:del w:id="6"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7"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C9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8" w:author="Chatterjee, Debdeep" w:date="2023-11-03T10:18:00Z">
                    <w:r>
                      <w:rPr>
                        <w:rFonts w:eastAsia="SimSun"/>
                        <w:i/>
                        <w:sz w:val="20"/>
                        <w:szCs w:val="20"/>
                      </w:rPr>
                      <w:t xml:space="preserve"> </w:t>
                    </w:r>
                    <w:proofErr w:type="spellStart"/>
                    <w:r>
                      <w:rPr>
                        <w:rFonts w:eastAsia="SimSun"/>
                        <w:i/>
                        <w:sz w:val="20"/>
                        <w:szCs w:val="20"/>
                      </w:rPr>
                      <w:t>sl</w:t>
                    </w:r>
                    <w:proofErr w:type="spellEnd"/>
                    <w:r>
                      <w:rPr>
                        <w:rFonts w:eastAsia="SimSun"/>
                        <w:i/>
                        <w:sz w:val="20"/>
                        <w:szCs w:val="20"/>
                      </w:rPr>
                      <w:t>-</w:t>
                    </w:r>
                    <w:proofErr w:type="spellStart"/>
                    <w:r>
                      <w:rPr>
                        <w:rFonts w:eastAsia="SimSun"/>
                        <w:i/>
                        <w:sz w:val="20"/>
                        <w:szCs w:val="20"/>
                      </w:rPr>
                      <w:t>PrsResources</w:t>
                    </w:r>
                    <w:proofErr w:type="spellEnd"/>
                    <w:r>
                      <w:rPr>
                        <w:rFonts w:eastAsia="SimSun"/>
                        <w:i/>
                        <w:sz w:val="20"/>
                        <w:szCs w:val="20"/>
                      </w:rPr>
                      <w:t>-Shared-SL-PRS-RP</w:t>
                    </w:r>
                  </w:ins>
                  <w:r>
                    <w:rPr>
                      <w:rFonts w:eastAsia="SimSun"/>
                      <w:sz w:val="20"/>
                      <w:szCs w:val="20"/>
                    </w:rPr>
                    <w:t>.</w:t>
                  </w:r>
                </w:p>
                <w:p w14:paraId="345DCC97"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C98"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C99"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C9A"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transmit SL PRS on contiguous symbols either in between or after symbols where PSSCH DMRS is transmitted.</w:t>
                  </w:r>
                </w:p>
                <w:p w14:paraId="345DCC9B"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C9C" w14:textId="77777777" w:rsidR="00B73AEB" w:rsidRDefault="007F410D">
                  <w:pPr>
                    <w:spacing w:after="180"/>
                    <w:ind w:left="568" w:hanging="284"/>
                    <w:rPr>
                      <w:ins w:id="9" w:author="Chatterjee, Debdeep" w:date="2023-11-03T10:19:00Z"/>
                      <w:rFonts w:eastAsia="SimSun"/>
                      <w:sz w:val="20"/>
                      <w:szCs w:val="20"/>
                    </w:rPr>
                  </w:pPr>
                  <w:ins w:id="10" w:author="Chatterjee, Debdeep" w:date="2023-11-03T10:19:00Z">
                    <w:r>
                      <w:rPr>
                        <w:rFonts w:eastAsia="SimSun"/>
                        <w:sz w:val="20"/>
                        <w:szCs w:val="20"/>
                      </w:rPr>
                      <w:t>-</w:t>
                    </w:r>
                    <w:r>
                      <w:rPr>
                        <w:rFonts w:eastAsia="SimSun"/>
                        <w:sz w:val="20"/>
                        <w:szCs w:val="20"/>
                      </w:rPr>
                      <w:tab/>
                      <w:t>the UE shall not transmit PSSCH and SL PRS in the same symbol.</w:t>
                    </w:r>
                  </w:ins>
                </w:p>
                <w:p w14:paraId="345DCC9D" w14:textId="77777777" w:rsidR="00B73AEB" w:rsidRDefault="007F410D">
                  <w:pPr>
                    <w:spacing w:after="180"/>
                    <w:ind w:left="568" w:hanging="284"/>
                    <w:rPr>
                      <w:ins w:id="11" w:author="Chatterjee, Debdeep" w:date="2023-11-03T10:19:00Z"/>
                      <w:rFonts w:eastAsia="SimSun"/>
                      <w:sz w:val="20"/>
                      <w:szCs w:val="20"/>
                    </w:rPr>
                  </w:pPr>
                  <w:ins w:id="12"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C9E"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C9F" w14:textId="77777777" w:rsidR="00B73AEB" w:rsidRDefault="007F410D">
                  <w:pPr>
                    <w:spacing w:after="180"/>
                    <w:ind w:left="568" w:hanging="284"/>
                    <w:rPr>
                      <w:del w:id="13" w:author="Chatterjee, Debdeep" w:date="2023-11-03T10:20:00Z"/>
                      <w:rFonts w:eastAsia="SimSun"/>
                      <w:sz w:val="20"/>
                      <w:szCs w:val="20"/>
                      <w:lang w:val="zh-CN"/>
                    </w:rPr>
                  </w:pPr>
                  <w:del w:id="14"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CA0" w14:textId="77777777" w:rsidR="00B73AEB" w:rsidRDefault="007F410D">
                  <w:pPr>
                    <w:spacing w:after="180"/>
                    <w:rPr>
                      <w:del w:id="15" w:author="Chatterjee, Debdeep" w:date="2023-11-03T10:20:00Z"/>
                      <w:rFonts w:eastAsia="SimSun"/>
                      <w:sz w:val="20"/>
                      <w:szCs w:val="20"/>
                      <w:lang w:val="en-GB"/>
                    </w:rPr>
                  </w:pPr>
                  <w:del w:id="16" w:author="Chatterjee, Debdeep" w:date="2023-11-03T10:20:00Z">
                    <w:r>
                      <w:rPr>
                        <w:rFonts w:eastAsia="SimSun"/>
                        <w:sz w:val="20"/>
                        <w:szCs w:val="20"/>
                        <w:lang w:val="en-GB"/>
                      </w:rPr>
                      <w:delText>A SL-PRS resource and PSFCH (including the preceding gap symbol) are not mapped on the same symbols</w:delText>
                    </w:r>
                  </w:del>
                </w:p>
                <w:p w14:paraId="345DCCA1" w14:textId="77777777" w:rsidR="00B73AEB" w:rsidRDefault="007F410D">
                  <w:pPr>
                    <w:pStyle w:val="BodyText"/>
                    <w:jc w:val="center"/>
                    <w:rPr>
                      <w:sz w:val="20"/>
                      <w:szCs w:val="20"/>
                      <w:lang w:val="en-GB"/>
                    </w:rPr>
                  </w:pPr>
                  <w:r>
                    <w:rPr>
                      <w:b/>
                      <w:bCs/>
                      <w:color w:val="FF0000"/>
                    </w:rPr>
                    <w:t>&lt; Unchanged text omitted &gt;</w:t>
                  </w:r>
                </w:p>
              </w:tc>
            </w:tr>
          </w:tbl>
          <w:p w14:paraId="345DCCA3" w14:textId="77777777" w:rsidR="00B73AEB" w:rsidRDefault="00B73AEB">
            <w:pPr>
              <w:rPr>
                <w:lang w:eastAsia="zh-CN"/>
              </w:rPr>
            </w:pPr>
          </w:p>
        </w:tc>
      </w:tr>
    </w:tbl>
    <w:p w14:paraId="345DCCA5" w14:textId="77777777" w:rsidR="00B73AEB" w:rsidRDefault="00B73AEB">
      <w:pPr>
        <w:rPr>
          <w:lang w:eastAsia="zh-CN"/>
        </w:rPr>
      </w:pPr>
    </w:p>
    <w:p w14:paraId="345DCCA6" w14:textId="77777777" w:rsidR="00B73AEB" w:rsidRDefault="007F410D">
      <w:pPr>
        <w:pStyle w:val="0Maintext"/>
        <w:ind w:firstLine="0"/>
        <w:rPr>
          <w:rFonts w:ascii="Arial" w:hAnsi="Arial"/>
          <w:bCs/>
          <w:iCs/>
          <w:sz w:val="26"/>
        </w:rPr>
      </w:pPr>
      <w:r>
        <w:rPr>
          <w:rStyle w:val="Heading4Char1"/>
          <w:b w:val="0"/>
          <w:bCs/>
          <w:i w:val="0"/>
          <w:iCs/>
        </w:rPr>
        <w:t>TP #2 (R1-2311</w:t>
      </w:r>
      <w:r>
        <w:rPr>
          <w:rStyle w:val="Heading4Char1"/>
          <w:rFonts w:eastAsia="DengXian"/>
          <w:b w:val="0"/>
          <w:bCs/>
          <w:i w:val="0"/>
          <w:iCs/>
        </w:rPr>
        <w:t>403, Xiaomi)</w:t>
      </w:r>
    </w:p>
    <w:tbl>
      <w:tblPr>
        <w:tblStyle w:val="TableGrid"/>
        <w:tblW w:w="0" w:type="auto"/>
        <w:tblLook w:val="04A0" w:firstRow="1" w:lastRow="0" w:firstColumn="1" w:lastColumn="0" w:noHBand="0" w:noVBand="1"/>
      </w:tblPr>
      <w:tblGrid>
        <w:gridCol w:w="9926"/>
      </w:tblGrid>
      <w:tr w:rsidR="00B73AEB" w14:paraId="345DCCB5" w14:textId="77777777">
        <w:tc>
          <w:tcPr>
            <w:tcW w:w="9926" w:type="dxa"/>
          </w:tcPr>
          <w:p w14:paraId="345DCCA7" w14:textId="77777777" w:rsidR="00B73AEB" w:rsidRDefault="007F410D">
            <w:pPr>
              <w:spacing w:beforeLines="50" w:before="120"/>
              <w:jc w:val="both"/>
              <w:rPr>
                <w:rFonts w:eastAsia="SimSun"/>
                <w:b/>
                <w:bCs/>
                <w:color w:val="000000"/>
                <w:sz w:val="18"/>
                <w:szCs w:val="18"/>
                <w:lang w:eastAsia="zh-CN"/>
              </w:rPr>
            </w:pPr>
            <w:bookmarkStart w:id="17" w:name="OLE_LINK94"/>
            <w:r>
              <w:rPr>
                <w:rFonts w:eastAsia="SimSun"/>
                <w:b/>
                <w:bCs/>
                <w:color w:val="000000"/>
                <w:sz w:val="18"/>
                <w:szCs w:val="18"/>
                <w:lang w:eastAsia="zh-CN"/>
              </w:rPr>
              <w:t xml:space="preserve">Proposal 6: </w:t>
            </w:r>
            <w:r>
              <w:rPr>
                <w:rFonts w:eastAsia="SimSun" w:hint="eastAsia"/>
                <w:b/>
                <w:bCs/>
                <w:color w:val="000000"/>
                <w:sz w:val="18"/>
                <w:szCs w:val="18"/>
                <w:lang w:eastAsia="zh-CN"/>
              </w:rPr>
              <w:t>T</w:t>
            </w:r>
            <w:r>
              <w:rPr>
                <w:rFonts w:eastAsia="SimSun"/>
                <w:b/>
                <w:bCs/>
                <w:color w:val="000000"/>
                <w:sz w:val="18"/>
                <w:szCs w:val="18"/>
                <w:lang w:eastAsia="zh-CN"/>
              </w:rPr>
              <w:t>he following TP should be adopted on TS38.214 to avoid the ambiguity on whether the SL PRS symbols belong to PSSCH symbols.</w:t>
            </w:r>
          </w:p>
          <w:tbl>
            <w:tblPr>
              <w:tblStyle w:val="TableGrid"/>
              <w:tblW w:w="9633" w:type="dxa"/>
              <w:tblLook w:val="04A0" w:firstRow="1" w:lastRow="0" w:firstColumn="1" w:lastColumn="0" w:noHBand="0" w:noVBand="1"/>
            </w:tblPr>
            <w:tblGrid>
              <w:gridCol w:w="9633"/>
            </w:tblGrid>
            <w:tr w:rsidR="00B73AEB" w14:paraId="345DCCB3" w14:textId="77777777">
              <w:tc>
                <w:tcPr>
                  <w:tcW w:w="9631" w:type="dxa"/>
                </w:tcPr>
                <w:p w14:paraId="345DCCA8" w14:textId="77777777" w:rsidR="00B73AEB" w:rsidRDefault="007F410D">
                  <w:pPr>
                    <w:widowControl w:val="0"/>
                    <w:numPr>
                      <w:ilvl w:val="0"/>
                      <w:numId w:val="38"/>
                    </w:numPr>
                    <w:autoSpaceDN w:val="0"/>
                    <w:spacing w:beforeLines="50" w:before="120" w:after="120" w:line="288" w:lineRule="auto"/>
                    <w:ind w:left="0" w:firstLine="0"/>
                    <w:jc w:val="both"/>
                    <w:rPr>
                      <w:rFonts w:ascii="Arial" w:eastAsia="SimSun" w:hAnsi="Arial"/>
                      <w:sz w:val="18"/>
                      <w:szCs w:val="18"/>
                      <w:lang w:val="zh-CN"/>
                    </w:rPr>
                  </w:pPr>
                  <w:bookmarkStart w:id="18" w:name="OLE_LINK90"/>
                  <w:bookmarkStart w:id="19" w:name="OLE_LINK92"/>
                  <w:r>
                    <w:rPr>
                      <w:rFonts w:ascii="Arial" w:hAnsi="Arial"/>
                      <w:sz w:val="18"/>
                      <w:szCs w:val="18"/>
                      <w:lang w:val="zh-CN"/>
                    </w:rPr>
                    <w:t>8.2.4.1.1</w:t>
                  </w:r>
                  <w:r>
                    <w:rPr>
                      <w:rFonts w:ascii="Arial" w:hAnsi="Arial"/>
                      <w:sz w:val="18"/>
                      <w:szCs w:val="18"/>
                      <w:lang w:val="zh-CN"/>
                    </w:rPr>
                    <w:tab/>
                    <w:t>Resource allocation in time domain</w:t>
                  </w:r>
                </w:p>
                <w:bookmarkEnd w:id="18"/>
                <w:p w14:paraId="345DCCA9" w14:textId="77777777" w:rsidR="00B73AEB" w:rsidRDefault="007F410D">
                  <w:pPr>
                    <w:widowControl w:val="0"/>
                    <w:autoSpaceDN w:val="0"/>
                    <w:spacing w:beforeLines="50" w:before="120" w:after="120" w:line="288" w:lineRule="auto"/>
                    <w:jc w:val="center"/>
                    <w:rPr>
                      <w:rFonts w:eastAsia="SimSun"/>
                      <w:b/>
                      <w:color w:val="FF0000"/>
                      <w:sz w:val="18"/>
                      <w:szCs w:val="18"/>
                    </w:rPr>
                  </w:pPr>
                  <w:r>
                    <w:rPr>
                      <w:b/>
                      <w:color w:val="FF0000"/>
                      <w:sz w:val="18"/>
                      <w:szCs w:val="18"/>
                    </w:rPr>
                    <w:t>&lt;Unchanged parts omitted&gt;</w:t>
                  </w:r>
                </w:p>
                <w:p w14:paraId="345DCCAA" w14:textId="77777777" w:rsidR="00B73AEB" w:rsidRDefault="007F410D">
                  <w:pPr>
                    <w:spacing w:after="180"/>
                    <w:rPr>
                      <w:rFonts w:eastAsia="SimSun"/>
                      <w:sz w:val="18"/>
                      <w:szCs w:val="18"/>
                    </w:rPr>
                  </w:pPr>
                  <w:r>
                    <w:rPr>
                      <w:rFonts w:eastAsia="SimSun"/>
                      <w:sz w:val="18"/>
                      <w:szCs w:val="18"/>
                    </w:rPr>
                    <w:t xml:space="preserve">For a shared SL PRS resource pool, the </w:t>
                  </w:r>
                  <w:r>
                    <w:rPr>
                      <w:rFonts w:eastAsia="SimSun"/>
                      <w:sz w:val="18"/>
                      <w:szCs w:val="18"/>
                      <w:highlight w:val="yellow"/>
                    </w:rPr>
                    <w:t xml:space="preserve">UE transmits the SL PRS in </w:t>
                  </w:r>
                  <w:ins w:id="20" w:author="Pengyu Ji" w:date="2023-10-27T16:14:00Z">
                    <w:r>
                      <w:rPr>
                        <w:rFonts w:eastAsia="SimSun"/>
                        <w:sz w:val="18"/>
                        <w:szCs w:val="18"/>
                        <w:highlight w:val="yellow"/>
                      </w:rPr>
                      <w:t xml:space="preserve">the symbols originally used for </w:t>
                    </w:r>
                  </w:ins>
                  <w:r>
                    <w:rPr>
                      <w:rFonts w:eastAsia="SimSun"/>
                      <w:sz w:val="18"/>
                      <w:szCs w:val="18"/>
                      <w:highlight w:val="yellow"/>
                    </w:rPr>
                    <w:t>PSSCH</w:t>
                  </w:r>
                  <w:del w:id="21" w:author="Pengyu Ji" w:date="2023-10-27T16:14:00Z">
                    <w:r>
                      <w:rPr>
                        <w:rFonts w:eastAsia="SimSun"/>
                        <w:sz w:val="18"/>
                        <w:szCs w:val="18"/>
                        <w:highlight w:val="yellow"/>
                      </w:rPr>
                      <w:delText xml:space="preserve"> symbols</w:delText>
                    </w:r>
                  </w:del>
                  <w:r>
                    <w:rPr>
                      <w:rFonts w:eastAsia="SimSun"/>
                      <w:sz w:val="18"/>
                      <w:szCs w:val="18"/>
                    </w:rPr>
                    <w:t xml:space="preserve"> according to clause 8.1.2.1, [with the following restrictions:</w:t>
                  </w:r>
                </w:p>
                <w:p w14:paraId="345DCCAB"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the number of contiguous symbols for SL PRS transmission,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shall correspond to one of the SL PRS resources in parameter.</w:t>
                  </w:r>
                </w:p>
                <w:p w14:paraId="345DCCAC"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the UE shall not transmit SL PRS in symbols where associated PSCCH is transmitted.</w:t>
                  </w:r>
                </w:p>
                <w:p w14:paraId="345DCCAD"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the UE shall not transmit SL PRS and PSSCH DMRS in the same symbol.</w:t>
                  </w:r>
                </w:p>
                <w:p w14:paraId="345DCCAE"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r>
                  <w:r>
                    <w:rPr>
                      <w:rFonts w:eastAsia="Calibri"/>
                      <w:sz w:val="18"/>
                      <w:szCs w:val="18"/>
                    </w:rPr>
                    <w:t>the UE shall not transmit SL PRS and SL CSI-RS in the same symbol.</w:t>
                  </w:r>
                </w:p>
                <w:p w14:paraId="345DCCAF" w14:textId="77777777" w:rsidR="00B73AEB" w:rsidRDefault="007F410D">
                  <w:pPr>
                    <w:spacing w:after="180"/>
                    <w:ind w:left="568" w:hanging="284"/>
                    <w:rPr>
                      <w:rFonts w:eastAsia="SimSun"/>
                      <w:sz w:val="18"/>
                      <w:szCs w:val="18"/>
                    </w:rPr>
                  </w:pPr>
                  <w:r>
                    <w:rPr>
                      <w:rFonts w:eastAsia="SimSun"/>
                      <w:sz w:val="18"/>
                      <w:szCs w:val="18"/>
                    </w:rPr>
                    <w:lastRenderedPageBreak/>
                    <w:t>-</w:t>
                  </w:r>
                  <w:r>
                    <w:rPr>
                      <w:rFonts w:eastAsia="SimSun"/>
                      <w:sz w:val="18"/>
                      <w:szCs w:val="18"/>
                    </w:rPr>
                    <w:tab/>
                    <w:t>the UE shall transmit SL PRS on contiguous symbols either in between or after symbols where PSSCH DMRS is transmitted.</w:t>
                  </w:r>
                </w:p>
                <w:p w14:paraId="345DCCB0"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the UE shall transmit SL PRS only after the last symbol with second stage SCI. </w:t>
                  </w:r>
                </w:p>
                <w:p w14:paraId="345DCCB1"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For a given value of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xml:space="preserve"> , SL PRS resource is mapped to the last consecutive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xml:space="preserve"> SL symbols in the slot that meet all the other restrictions</w:t>
                  </w:r>
                </w:p>
                <w:p w14:paraId="345DCCB2"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r>
                  <w:r>
                    <w:rPr>
                      <w:rFonts w:eastAsia="SimSun"/>
                      <w:sz w:val="18"/>
                      <w:szCs w:val="18"/>
                      <w:highlight w:val="yellow"/>
                    </w:rPr>
                    <w:t xml:space="preserve">The UE shall not transmit PSSCH </w:t>
                  </w:r>
                  <w:del w:id="22" w:author="Pengyu Ji" w:date="2023-10-27T16:16:00Z">
                    <w:r>
                      <w:rPr>
                        <w:rFonts w:eastAsia="SimSun"/>
                        <w:sz w:val="18"/>
                        <w:szCs w:val="18"/>
                        <w:highlight w:val="yellow"/>
                      </w:rPr>
                      <w:delText xml:space="preserve">and </w:delText>
                    </w:r>
                  </w:del>
                  <w:ins w:id="23" w:author="Pengyu Ji" w:date="2023-10-27T16:16:00Z">
                    <w:r>
                      <w:rPr>
                        <w:rFonts w:eastAsia="SimSun"/>
                        <w:sz w:val="18"/>
                        <w:szCs w:val="18"/>
                        <w:highlight w:val="yellow"/>
                      </w:rPr>
                      <w:t xml:space="preserve"> in the symbols actually used for </w:t>
                    </w:r>
                  </w:ins>
                  <w:ins w:id="24" w:author="Pengyu Ji" w:date="2023-10-27T16:17:00Z">
                    <w:r>
                      <w:rPr>
                        <w:rFonts w:eastAsia="SimSun"/>
                        <w:sz w:val="18"/>
                        <w:szCs w:val="18"/>
                        <w:highlight w:val="yellow"/>
                      </w:rPr>
                      <w:t>SL PRS</w:t>
                    </w:r>
                  </w:ins>
                  <w:del w:id="25" w:author="Pengyu Ji" w:date="2023-10-27T16:16:00Z">
                    <w:r>
                      <w:rPr>
                        <w:rFonts w:eastAsia="SimSun"/>
                        <w:sz w:val="18"/>
                        <w:szCs w:val="18"/>
                        <w:highlight w:val="yellow"/>
                      </w:rPr>
                      <w:delText>SL PRS in the same symbol</w:delText>
                    </w:r>
                  </w:del>
                  <w:r>
                    <w:rPr>
                      <w:rFonts w:eastAsia="SimSun"/>
                      <w:sz w:val="18"/>
                      <w:szCs w:val="18"/>
                      <w:highlight w:val="yellow"/>
                    </w:rPr>
                    <w:t>.]</w:t>
                  </w:r>
                </w:p>
              </w:tc>
            </w:tr>
            <w:bookmarkEnd w:id="17"/>
            <w:bookmarkEnd w:id="19"/>
          </w:tbl>
          <w:p w14:paraId="345DCCB4" w14:textId="77777777" w:rsidR="00B73AEB" w:rsidRDefault="00B73AEB">
            <w:pPr>
              <w:rPr>
                <w:sz w:val="18"/>
                <w:szCs w:val="18"/>
                <w:lang w:eastAsia="zh-CN"/>
              </w:rPr>
            </w:pPr>
          </w:p>
        </w:tc>
      </w:tr>
    </w:tbl>
    <w:p w14:paraId="345DCCB6" w14:textId="77777777" w:rsidR="00B73AEB" w:rsidRDefault="00B73AEB">
      <w:pPr>
        <w:rPr>
          <w:lang w:eastAsia="zh-CN"/>
        </w:rPr>
      </w:pPr>
    </w:p>
    <w:p w14:paraId="345DCCB7" w14:textId="77777777" w:rsidR="00B73AEB" w:rsidRDefault="00B73AEB">
      <w:pPr>
        <w:rPr>
          <w:lang w:eastAsia="zh-CN"/>
        </w:rPr>
      </w:pPr>
    </w:p>
    <w:p w14:paraId="345DCCB8" w14:textId="77777777" w:rsidR="00B73AEB" w:rsidRDefault="007F410D">
      <w:pPr>
        <w:pStyle w:val="0Maintext"/>
        <w:ind w:firstLine="0"/>
        <w:rPr>
          <w:rFonts w:ascii="Arial" w:hAnsi="Arial"/>
          <w:bCs/>
          <w:iCs/>
          <w:sz w:val="26"/>
        </w:rPr>
      </w:pPr>
      <w:r>
        <w:rPr>
          <w:rStyle w:val="Heading4Char1"/>
          <w:b w:val="0"/>
          <w:bCs/>
          <w:i w:val="0"/>
          <w:iCs/>
        </w:rPr>
        <w:t>TP #3 (R1-2311</w:t>
      </w:r>
      <w:r>
        <w:rPr>
          <w:rStyle w:val="Heading4Char1"/>
          <w:rFonts w:eastAsia="DengXian"/>
          <w:b w:val="0"/>
          <w:bCs/>
          <w:i w:val="0"/>
          <w:iCs/>
        </w:rPr>
        <w:t>458,</w:t>
      </w:r>
      <w:r>
        <w:rPr>
          <w:rStyle w:val="Heading4Char1"/>
          <w:b w:val="0"/>
          <w:bCs/>
          <w:i w:val="0"/>
          <w:iCs/>
        </w:rPr>
        <w:t xml:space="preserve"> ZTE</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CD8" w14:textId="77777777">
        <w:tc>
          <w:tcPr>
            <w:tcW w:w="9926" w:type="dxa"/>
          </w:tcPr>
          <w:p w14:paraId="345DCCB9" w14:textId="77777777" w:rsidR="00B73AEB" w:rsidRDefault="007F410D">
            <w:pPr>
              <w:autoSpaceDE w:val="0"/>
              <w:autoSpaceDN w:val="0"/>
              <w:adjustRightInd w:val="0"/>
              <w:snapToGrid w:val="0"/>
              <w:spacing w:beforeLines="50" w:before="120" w:afterLines="50" w:after="120"/>
              <w:jc w:val="both"/>
              <w:rPr>
                <w:i/>
                <w:iCs/>
                <w:sz w:val="20"/>
                <w:szCs w:val="20"/>
              </w:rPr>
            </w:pPr>
            <w:r>
              <w:rPr>
                <w:rFonts w:hint="eastAsia"/>
                <w:b/>
                <w:i/>
                <w:iCs/>
                <w:sz w:val="20"/>
                <w:szCs w:val="20"/>
              </w:rPr>
              <w:t>P</w:t>
            </w:r>
            <w:r>
              <w:rPr>
                <w:b/>
                <w:i/>
                <w:iCs/>
                <w:sz w:val="20"/>
                <w:szCs w:val="20"/>
              </w:rPr>
              <w:t>roposal 2:</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1</w:t>
            </w:r>
            <w:r>
              <w:rPr>
                <w:i/>
                <w:iCs/>
                <w:sz w:val="20"/>
                <w:szCs w:val="20"/>
              </w:rPr>
              <w:t xml:space="preserve"> for TS 38.211 and TS 38.214 for PSSCH and SL PRS multiplexing</w:t>
            </w:r>
          </w:p>
          <w:p w14:paraId="345DCCBA" w14:textId="77777777" w:rsidR="00B73AEB" w:rsidRDefault="007F410D">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The descriptions in 38.214 regarding PSSCH and SL PRS multiplexing are likely to lead to ambiguity. “UE transmits the SL PRS in PSSCH symbols” and “the UE shall not transmit PSSCH and SL PRS in the same symbol” are present at the same time.</w:t>
            </w:r>
          </w:p>
          <w:p w14:paraId="345DCCBB"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xml:space="preserve">: (1) Delete “the UE shall not transmit PSSCH and SL PRS in the same symbol” in 38.214; (2) specify the agreement “With regards to PSSCH and SL-PRS multiplexing, only </w:t>
            </w:r>
            <w:proofErr w:type="spellStart"/>
            <w:r>
              <w:rPr>
                <w:iCs/>
                <w:sz w:val="20"/>
                <w:szCs w:val="20"/>
              </w:rPr>
              <w:t>TDMing</w:t>
            </w:r>
            <w:proofErr w:type="spellEnd"/>
            <w:r>
              <w:rPr>
                <w:iCs/>
                <w:sz w:val="20"/>
                <w:szCs w:val="20"/>
              </w:rPr>
              <w:t xml:space="preserve"> is supported” in 38.211 instead</w:t>
            </w:r>
          </w:p>
          <w:p w14:paraId="345DCCBC"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Ambiguous descriptions in the spec.</w:t>
            </w:r>
          </w:p>
          <w:p w14:paraId="345DCCBD"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8.2.4.1.1 in 38.214; 8.3.1.5 in 38.211</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B73AEB" w14:paraId="345DCCD6" w14:textId="77777777">
              <w:tc>
                <w:tcPr>
                  <w:tcW w:w="9350" w:type="dxa"/>
                </w:tcPr>
                <w:p w14:paraId="345DCCBE" w14:textId="77777777" w:rsidR="00B73AEB" w:rsidRDefault="007F410D">
                  <w:pPr>
                    <w:autoSpaceDE w:val="0"/>
                    <w:autoSpaceDN w:val="0"/>
                    <w:adjustRightInd w:val="0"/>
                    <w:snapToGrid w:val="0"/>
                    <w:spacing w:beforeLines="50" w:before="120" w:afterLines="50" w:after="120"/>
                    <w:jc w:val="both"/>
                    <w:rPr>
                      <w:b/>
                      <w:bCs/>
                      <w:iCs/>
                      <w:sz w:val="20"/>
                      <w:szCs w:val="20"/>
                    </w:rPr>
                  </w:pPr>
                  <w:bookmarkStart w:id="26" w:name="_Hlk148952277"/>
                  <w:r>
                    <w:rPr>
                      <w:rFonts w:hint="eastAsia"/>
                      <w:b/>
                      <w:bCs/>
                      <w:iCs/>
                      <w:sz w:val="20"/>
                      <w:szCs w:val="20"/>
                    </w:rPr>
                    <w:t>T</w:t>
                  </w:r>
                  <w:r>
                    <w:rPr>
                      <w:b/>
                      <w:bCs/>
                      <w:iCs/>
                      <w:sz w:val="20"/>
                      <w:szCs w:val="20"/>
                    </w:rPr>
                    <w:t>P#1 38.214</w:t>
                  </w:r>
                </w:p>
                <w:p w14:paraId="345DCCBF" w14:textId="77777777" w:rsidR="00B73AEB" w:rsidRDefault="007F410D">
                  <w:pPr>
                    <w:autoSpaceDE w:val="0"/>
                    <w:autoSpaceDN w:val="0"/>
                    <w:adjustRightInd w:val="0"/>
                    <w:snapToGrid w:val="0"/>
                    <w:spacing w:beforeLines="50" w:before="120" w:afterLines="50" w:after="120"/>
                    <w:jc w:val="both"/>
                    <w:rPr>
                      <w:b/>
                      <w:bCs/>
                      <w:iCs/>
                      <w:sz w:val="20"/>
                      <w:szCs w:val="20"/>
                    </w:rPr>
                  </w:pPr>
                  <w:r>
                    <w:rPr>
                      <w:b/>
                      <w:bCs/>
                      <w:iCs/>
                      <w:sz w:val="20"/>
                      <w:szCs w:val="20"/>
                    </w:rPr>
                    <w:t>8.2.4.1.1</w:t>
                  </w:r>
                  <w:r>
                    <w:rPr>
                      <w:b/>
                      <w:bCs/>
                      <w:iCs/>
                      <w:sz w:val="20"/>
                      <w:szCs w:val="20"/>
                    </w:rPr>
                    <w:tab/>
                    <w:t>Resource allocation in time domain</w:t>
                  </w:r>
                </w:p>
                <w:p w14:paraId="345DCCC0" w14:textId="77777777" w:rsidR="00B73AEB" w:rsidRDefault="007F410D">
                  <w:pPr>
                    <w:snapToGrid w:val="0"/>
                    <w:spacing w:beforeLines="50" w:before="120" w:afterLines="50" w:after="120"/>
                    <w:jc w:val="center"/>
                    <w:rPr>
                      <w:iCs/>
                      <w:sz w:val="20"/>
                    </w:rPr>
                  </w:pPr>
                  <w:r>
                    <w:rPr>
                      <w:color w:val="FF0000"/>
                      <w:sz w:val="20"/>
                      <w:szCs w:val="20"/>
                    </w:rPr>
                    <w:t>&lt;Omitted&gt;</w:t>
                  </w:r>
                </w:p>
                <w:p w14:paraId="345DCCC1" w14:textId="77777777" w:rsidR="00B73AEB" w:rsidRDefault="007F410D">
                  <w:pPr>
                    <w:snapToGrid w:val="0"/>
                    <w:rPr>
                      <w:sz w:val="20"/>
                      <w:szCs w:val="20"/>
                      <w:lang w:val="en-GB"/>
                    </w:rPr>
                  </w:pPr>
                  <w:r>
                    <w:rPr>
                      <w:sz w:val="20"/>
                      <w:szCs w:val="20"/>
                      <w:lang w:val="en-GB"/>
                    </w:rPr>
                    <w:t>For a shared SL PRS resource pool, the UE transmits the SL PRS in PSSCH symbols according to clause 8.1.2.1, [with the following restrictions:</w:t>
                  </w:r>
                </w:p>
                <w:p w14:paraId="345DCCC2" w14:textId="77777777" w:rsidR="00B73AEB" w:rsidRDefault="007F410D">
                  <w:pPr>
                    <w:snapToGrid w:val="0"/>
                    <w:ind w:left="568" w:hanging="284"/>
                    <w:rPr>
                      <w:sz w:val="20"/>
                      <w:szCs w:val="20"/>
                    </w:rPr>
                  </w:pPr>
                  <w:r>
                    <w:rPr>
                      <w:sz w:val="20"/>
                      <w:szCs w:val="20"/>
                    </w:rPr>
                    <w:t>-</w:t>
                  </w:r>
                  <w:r>
                    <w:rPr>
                      <w:sz w:val="20"/>
                      <w:szCs w:val="20"/>
                    </w:rPr>
                    <w:tab/>
                    <w:t xml:space="preserve">the number of contiguous symbols for SL PRS transmission,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shall correspond to one of the SL PRS resources in parameter.</w:t>
                  </w:r>
                </w:p>
                <w:p w14:paraId="345DCCC3" w14:textId="77777777" w:rsidR="00B73AEB" w:rsidRDefault="007F410D">
                  <w:pPr>
                    <w:snapToGrid w:val="0"/>
                    <w:ind w:left="568" w:hanging="284"/>
                    <w:rPr>
                      <w:sz w:val="20"/>
                      <w:szCs w:val="20"/>
                    </w:rPr>
                  </w:pPr>
                  <w:r>
                    <w:rPr>
                      <w:sz w:val="20"/>
                      <w:szCs w:val="20"/>
                    </w:rPr>
                    <w:t>-</w:t>
                  </w:r>
                  <w:r>
                    <w:rPr>
                      <w:sz w:val="20"/>
                      <w:szCs w:val="20"/>
                    </w:rPr>
                    <w:tab/>
                    <w:t>the UE shall not transmit SL PRS in symbols where associated PSCCH is transmitted.</w:t>
                  </w:r>
                </w:p>
                <w:p w14:paraId="345DCCC4" w14:textId="77777777" w:rsidR="00B73AEB" w:rsidRDefault="007F410D">
                  <w:pPr>
                    <w:snapToGrid w:val="0"/>
                    <w:ind w:left="568" w:hanging="284"/>
                    <w:rPr>
                      <w:sz w:val="20"/>
                      <w:szCs w:val="20"/>
                    </w:rPr>
                  </w:pPr>
                  <w:r>
                    <w:rPr>
                      <w:sz w:val="20"/>
                      <w:szCs w:val="20"/>
                    </w:rPr>
                    <w:t>-</w:t>
                  </w:r>
                  <w:r>
                    <w:rPr>
                      <w:sz w:val="20"/>
                      <w:szCs w:val="20"/>
                    </w:rPr>
                    <w:tab/>
                    <w:t>the UE shall not transmit SL PRS and PSSCH DMRS in the same symbol.</w:t>
                  </w:r>
                </w:p>
                <w:p w14:paraId="345DCCC5" w14:textId="77777777" w:rsidR="00B73AEB" w:rsidRDefault="007F410D">
                  <w:pPr>
                    <w:snapToGrid w:val="0"/>
                    <w:ind w:left="568" w:hanging="284"/>
                    <w:rPr>
                      <w:sz w:val="20"/>
                      <w:szCs w:val="20"/>
                      <w:lang w:val="en-GB"/>
                    </w:rPr>
                  </w:pPr>
                  <w:r>
                    <w:rPr>
                      <w:sz w:val="20"/>
                      <w:szCs w:val="20"/>
                      <w:lang w:val="en-GB"/>
                    </w:rPr>
                    <w:t>-</w:t>
                  </w:r>
                  <w:r>
                    <w:rPr>
                      <w:sz w:val="20"/>
                      <w:szCs w:val="20"/>
                      <w:lang w:val="en-GB"/>
                    </w:rPr>
                    <w:tab/>
                  </w:r>
                  <w:r>
                    <w:rPr>
                      <w:rFonts w:eastAsia="Calibri"/>
                      <w:sz w:val="20"/>
                      <w:szCs w:val="20"/>
                      <w:lang w:val="en-GB"/>
                    </w:rPr>
                    <w:t>the UE shall not transmit SL PRS and SL CSI-RS in the same symbol.</w:t>
                  </w:r>
                </w:p>
                <w:p w14:paraId="345DCCC6" w14:textId="77777777" w:rsidR="00B73AEB" w:rsidRDefault="007F410D">
                  <w:pPr>
                    <w:snapToGrid w:val="0"/>
                    <w:ind w:left="568" w:hanging="284"/>
                    <w:rPr>
                      <w:sz w:val="20"/>
                      <w:szCs w:val="20"/>
                    </w:rPr>
                  </w:pPr>
                  <w:r>
                    <w:rPr>
                      <w:sz w:val="20"/>
                      <w:szCs w:val="20"/>
                    </w:rPr>
                    <w:t>-</w:t>
                  </w:r>
                  <w:r>
                    <w:rPr>
                      <w:sz w:val="20"/>
                      <w:szCs w:val="20"/>
                    </w:rPr>
                    <w:tab/>
                    <w:t>the UE shall transmit SL PRS on contiguous symbols either in between or after symbols where PSSCH DMRS is transmitted.</w:t>
                  </w:r>
                </w:p>
                <w:p w14:paraId="345DCCC7" w14:textId="77777777" w:rsidR="00B73AEB" w:rsidRDefault="007F410D">
                  <w:pPr>
                    <w:snapToGrid w:val="0"/>
                    <w:ind w:left="568" w:hanging="284"/>
                    <w:rPr>
                      <w:sz w:val="20"/>
                      <w:szCs w:val="20"/>
                    </w:rPr>
                  </w:pPr>
                  <w:r>
                    <w:rPr>
                      <w:sz w:val="20"/>
                      <w:szCs w:val="20"/>
                    </w:rPr>
                    <w:t>-</w:t>
                  </w:r>
                  <w:r>
                    <w:rPr>
                      <w:sz w:val="20"/>
                      <w:szCs w:val="20"/>
                    </w:rPr>
                    <w:tab/>
                    <w:t xml:space="preserve">the UE shall transmit SL PRS only after the last symbol with second stage SCI. </w:t>
                  </w:r>
                </w:p>
                <w:p w14:paraId="345DCCC8" w14:textId="77777777" w:rsidR="00B73AEB" w:rsidRDefault="007F410D">
                  <w:pPr>
                    <w:snapToGrid w:val="0"/>
                    <w:ind w:left="568" w:hanging="284"/>
                    <w:rPr>
                      <w:sz w:val="20"/>
                      <w:szCs w:val="20"/>
                    </w:rPr>
                  </w:pPr>
                  <w:r>
                    <w:rPr>
                      <w:sz w:val="20"/>
                      <w:szCs w:val="20"/>
                    </w:rPr>
                    <w:t>-</w:t>
                  </w:r>
                  <w:r>
                    <w:rPr>
                      <w:sz w:val="20"/>
                      <w:szCs w:val="20"/>
                    </w:rPr>
                    <w:tab/>
                    <w:t xml:space="preserve">For a given value of </w:t>
                  </w:r>
                  <w:r>
                    <w:rPr>
                      <w:sz w:val="21"/>
                      <w:szCs w:val="20"/>
                      <w:lang w:val="en-GB"/>
                    </w:rPr>
                    <w:t xml:space="preserve">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xml:space="preserve"> , SL PRS resource is mapped to the last consecutive </w:t>
                  </w:r>
                  <w:r>
                    <w:rPr>
                      <w:sz w:val="21"/>
                      <w:szCs w:val="20"/>
                      <w:lang w:val="en-GB"/>
                    </w:rPr>
                    <w:t xml:space="preserve">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xml:space="preserve"> SL symbols in the slot that meet all the other restrictions</w:t>
                  </w:r>
                </w:p>
                <w:p w14:paraId="345DCCC9" w14:textId="77777777" w:rsidR="00B73AEB" w:rsidRDefault="007F410D">
                  <w:pPr>
                    <w:snapToGrid w:val="0"/>
                    <w:ind w:left="568" w:hanging="284"/>
                    <w:rPr>
                      <w:sz w:val="20"/>
                      <w:szCs w:val="20"/>
                    </w:rPr>
                  </w:pPr>
                  <w:del w:id="27" w:author="ZTE-Mengzhen" w:date="2023-10-24T16:45:00Z">
                    <w:r>
                      <w:rPr>
                        <w:sz w:val="20"/>
                        <w:szCs w:val="20"/>
                      </w:rPr>
                      <w:delText>-</w:delText>
                    </w:r>
                    <w:r>
                      <w:rPr>
                        <w:sz w:val="20"/>
                        <w:szCs w:val="20"/>
                      </w:rPr>
                      <w:tab/>
                      <w:delText>The UE shall not transmit PSSCH and SL PRS in the same symbol.</w:delText>
                    </w:r>
                  </w:del>
                  <w:r>
                    <w:rPr>
                      <w:sz w:val="20"/>
                      <w:szCs w:val="20"/>
                    </w:rPr>
                    <w:t>]</w:t>
                  </w:r>
                </w:p>
                <w:p w14:paraId="345DCCCA" w14:textId="77777777" w:rsidR="00B73AEB" w:rsidRDefault="007F410D">
                  <w:pPr>
                    <w:autoSpaceDE w:val="0"/>
                    <w:autoSpaceDN w:val="0"/>
                    <w:adjustRightInd w:val="0"/>
                    <w:snapToGrid w:val="0"/>
                    <w:spacing w:beforeLines="50" w:before="120" w:afterLines="50" w:after="120"/>
                    <w:jc w:val="center"/>
                    <w:rPr>
                      <w:color w:val="FF0000"/>
                      <w:sz w:val="20"/>
                      <w:szCs w:val="20"/>
                    </w:rPr>
                  </w:pPr>
                  <w:bookmarkStart w:id="28" w:name="_Toc36026702"/>
                  <w:bookmarkStart w:id="29" w:name="_Toc45107541"/>
                  <w:bookmarkStart w:id="30" w:name="_Toc29230443"/>
                  <w:bookmarkStart w:id="31" w:name="_Toc106014901"/>
                  <w:bookmarkStart w:id="32" w:name="_Toc51774210"/>
                  <w:bookmarkStart w:id="33" w:name="_Toc11324544"/>
                  <w:r>
                    <w:rPr>
                      <w:color w:val="FF0000"/>
                      <w:sz w:val="20"/>
                      <w:szCs w:val="20"/>
                    </w:rPr>
                    <w:t>------------------------------------------------------Different spec------------------------------------------------</w:t>
                  </w:r>
                </w:p>
                <w:p w14:paraId="345DCCCB" w14:textId="77777777" w:rsidR="00B73AEB" w:rsidRDefault="007F410D">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P#1 38.211</w:t>
                  </w:r>
                </w:p>
                <w:p w14:paraId="345DCCCC" w14:textId="77777777" w:rsidR="00B73AEB" w:rsidRDefault="007F410D">
                  <w:pPr>
                    <w:keepNext/>
                    <w:keepLines/>
                    <w:snapToGrid w:val="0"/>
                    <w:spacing w:before="120" w:after="180"/>
                    <w:ind w:left="1418" w:hanging="1418"/>
                    <w:outlineLvl w:val="3"/>
                    <w:rPr>
                      <w:rFonts w:ascii="Arial" w:hAnsi="Arial"/>
                      <w:szCs w:val="20"/>
                      <w:lang w:val="en-GB"/>
                    </w:rPr>
                  </w:pPr>
                  <w:r>
                    <w:rPr>
                      <w:rFonts w:ascii="Arial" w:hAnsi="Arial"/>
                      <w:szCs w:val="20"/>
                      <w:lang w:val="en-GB"/>
                    </w:rPr>
                    <w:t>8.3.1.5</w:t>
                  </w:r>
                  <w:r>
                    <w:rPr>
                      <w:rFonts w:ascii="Arial" w:hAnsi="Arial"/>
                      <w:szCs w:val="20"/>
                      <w:lang w:val="en-GB"/>
                    </w:rPr>
                    <w:tab/>
                    <w:t>Mapping to virtual resource blocks</w:t>
                  </w:r>
                  <w:bookmarkEnd w:id="28"/>
                  <w:bookmarkEnd w:id="29"/>
                  <w:bookmarkEnd w:id="30"/>
                  <w:bookmarkEnd w:id="31"/>
                  <w:bookmarkEnd w:id="32"/>
                  <w:bookmarkEnd w:id="33"/>
                </w:p>
                <w:p w14:paraId="345DCCCD" w14:textId="77777777" w:rsidR="00B73AEB" w:rsidRDefault="007F410D">
                  <w:pPr>
                    <w:snapToGrid w:val="0"/>
                    <w:spacing w:after="180"/>
                    <w:rPr>
                      <w:sz w:val="20"/>
                      <w:szCs w:val="20"/>
                      <w:lang w:val="en-GB"/>
                    </w:rPr>
                  </w:pPr>
                  <w:r>
                    <w:rPr>
                      <w:sz w:val="20"/>
                      <w:szCs w:val="20"/>
                      <w:lang w:val="en-GB"/>
                    </w:rPr>
                    <w:t xml:space="preserve">For each of the antenna ports used for transmission of the PSSCH, the block of complex-valued symbols </w:t>
                  </w:r>
                  <m:oMath>
                    <m:sSup>
                      <m:sSupPr>
                        <m:ctrlPr>
                          <w:rPr>
                            <w:rFonts w:ascii="Cambria Math" w:eastAsia="Calibri" w:hAnsi="Cambria Math"/>
                            <w:i/>
                            <w:sz w:val="22"/>
                            <w:szCs w:val="22"/>
                            <w:lang w:val="sv-SE"/>
                          </w:rPr>
                        </m:ctrlPr>
                      </m:sSupPr>
                      <m:e>
                        <m:r>
                          <w:rPr>
                            <w:rFonts w:ascii="Cambria Math" w:hAnsi="Cambria Math"/>
                            <w:sz w:val="20"/>
                            <w:szCs w:val="20"/>
                            <w:lang w:val="en-GB"/>
                          </w:rPr>
                          <m:t>z</m:t>
                        </m:r>
                      </m:e>
                      <m:sup>
                        <m:r>
                          <w:rPr>
                            <w:rFonts w:ascii="Cambria Math" w:hAnsi="Cambria Math"/>
                            <w:sz w:val="20"/>
                            <w:szCs w:val="20"/>
                          </w:rPr>
                          <m:t>(</m:t>
                        </m:r>
                        <m:r>
                          <w:rPr>
                            <w:rFonts w:ascii="Cambria Math" w:hAnsi="Cambria Math"/>
                            <w:sz w:val="20"/>
                            <w:szCs w:val="20"/>
                            <w:lang w:val="en-GB"/>
                          </w:rPr>
                          <m:t>p</m:t>
                        </m:r>
                        <m:r>
                          <w:rPr>
                            <w:rFonts w:ascii="Cambria Math" w:hAnsi="Cambria Math"/>
                            <w:sz w:val="20"/>
                            <w:szCs w:val="20"/>
                          </w:rPr>
                          <m:t>)</m:t>
                        </m:r>
                      </m:sup>
                    </m:sSup>
                    <m:d>
                      <m:dPr>
                        <m:ctrlPr>
                          <w:rPr>
                            <w:rFonts w:ascii="Cambria Math" w:hAnsi="Cambria Math"/>
                            <w:i/>
                            <w:sz w:val="20"/>
                            <w:szCs w:val="20"/>
                            <w:lang w:val="en-GB"/>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eastAsia="Calibri" w:hAnsi="Cambria Math"/>
                            <w:i/>
                            <w:sz w:val="22"/>
                            <w:szCs w:val="22"/>
                            <w:lang w:val="sv-SE"/>
                          </w:rPr>
                        </m:ctrlPr>
                      </m:sSupPr>
                      <m:e>
                        <m:r>
                          <w:rPr>
                            <w:rFonts w:ascii="Cambria Math" w:hAnsi="Cambria Math"/>
                            <w:sz w:val="20"/>
                            <w:szCs w:val="20"/>
                            <w:lang w:val="en-GB"/>
                          </w:rPr>
                          <m:t>z</m:t>
                        </m:r>
                      </m:e>
                      <m:sup>
                        <m:r>
                          <w:rPr>
                            <w:rFonts w:ascii="Cambria Math" w:hAnsi="Cambria Math"/>
                            <w:sz w:val="20"/>
                            <w:szCs w:val="20"/>
                          </w:rPr>
                          <m:t>(</m:t>
                        </m:r>
                        <m:r>
                          <w:rPr>
                            <w:rFonts w:ascii="Cambria Math" w:hAnsi="Cambria Math"/>
                            <w:sz w:val="20"/>
                            <w:szCs w:val="20"/>
                            <w:lang w:val="en-GB"/>
                          </w:rPr>
                          <m:t>p</m:t>
                        </m:r>
                        <m:r>
                          <w:rPr>
                            <w:rFonts w:ascii="Cambria Math" w:hAnsi="Cambria Math"/>
                            <w:sz w:val="20"/>
                            <w:szCs w:val="20"/>
                          </w:rPr>
                          <m:t>)</m:t>
                        </m:r>
                      </m:sup>
                    </m:sSup>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lang w:val="en-GB"/>
                    </w:rPr>
                    <w:t xml:space="preserve"> shall be multiplied with the amplitude scaling factor </w:t>
                  </w:r>
                  <m:oMath>
                    <m:sSubSup>
                      <m:sSubSupPr>
                        <m:ctrlPr>
                          <w:rPr>
                            <w:rFonts w:ascii="Cambria Math" w:hAnsi="Cambria Math"/>
                            <w:i/>
                            <w:sz w:val="20"/>
                            <w:szCs w:val="20"/>
                            <w:lang w:val="en-GB"/>
                          </w:rPr>
                        </m:ctrlPr>
                      </m:sSubSupPr>
                      <m:e>
                        <m:r>
                          <w:rPr>
                            <w:rFonts w:ascii="Cambria Math" w:hAnsi="Cambria Math"/>
                            <w:sz w:val="20"/>
                            <w:szCs w:val="20"/>
                            <w:lang w:val="en-GB"/>
                          </w:rPr>
                          <m:t>β</m:t>
                        </m:r>
                      </m:e>
                      <m:sub>
                        <m:r>
                          <m:rPr>
                            <m:nor/>
                          </m:rPr>
                          <w:rPr>
                            <w:rFonts w:ascii="Cambria Math" w:hAnsi="Cambria Math"/>
                            <w:sz w:val="20"/>
                            <w:szCs w:val="20"/>
                            <w:lang w:val="en-GB"/>
                          </w:rPr>
                          <m:t>DMRS</m:t>
                        </m:r>
                      </m:sub>
                      <m:sup>
                        <m:r>
                          <m:rPr>
                            <m:nor/>
                          </m:rPr>
                          <w:rPr>
                            <w:rFonts w:ascii="Cambria Math" w:hAnsi="Cambria Math"/>
                            <w:sz w:val="20"/>
                            <w:szCs w:val="20"/>
                            <w:lang w:val="en-GB"/>
                          </w:rPr>
                          <m:t>PSSCH</m:t>
                        </m:r>
                      </m:sup>
                    </m:sSubSup>
                  </m:oMath>
                  <w:r>
                    <w:rPr>
                      <w:sz w:val="20"/>
                      <w:szCs w:val="20"/>
                      <w:lang w:val="en-GB"/>
                    </w:rPr>
                    <w:t xml:space="preserve">  in order to conform to the transmit power specified in [5, TS 38.213] and mapped to resource elements </w:t>
                  </w:r>
                  <m:oMath>
                    <m:sSub>
                      <m:sSubPr>
                        <m:ctrlPr>
                          <w:rPr>
                            <w:rFonts w:ascii="Cambria Math" w:hAnsi="Cambria Math"/>
                            <w:i/>
                            <w:sz w:val="20"/>
                            <w:szCs w:val="20"/>
                            <w:lang w:val="en-GB"/>
                          </w:rPr>
                        </m:ctrlPr>
                      </m:sSubPr>
                      <m:e>
                        <m:r>
                          <w:rPr>
                            <w:rFonts w:ascii="Cambria Math" w:hAnsi="Cambria Math"/>
                            <w:sz w:val="20"/>
                            <w:szCs w:val="20"/>
                            <w:lang w:val="en-GB"/>
                          </w:rPr>
                          <m:t>(k',l)</m:t>
                        </m:r>
                      </m:e>
                      <m:sub>
                        <m:r>
                          <w:rPr>
                            <w:rFonts w:ascii="Cambria Math" w:hAnsi="Cambria Math"/>
                            <w:sz w:val="20"/>
                            <w:szCs w:val="20"/>
                            <w:lang w:val="en-GB"/>
                          </w:rPr>
                          <m:t>p,μ</m:t>
                        </m:r>
                      </m:sub>
                    </m:sSub>
                  </m:oMath>
                  <w:r>
                    <w:rPr>
                      <w:sz w:val="20"/>
                      <w:szCs w:val="20"/>
                      <w:lang w:val="en-GB"/>
                    </w:rPr>
                    <w:t xml:space="preserve"> in the virtual resource blocks assigned for transmission, where </w:t>
                  </w:r>
                  <m:oMath>
                    <m:sSup>
                      <m:sSupPr>
                        <m:ctrlPr>
                          <w:rPr>
                            <w:rFonts w:ascii="Cambria Math" w:hAnsi="Cambria Math"/>
                            <w:i/>
                            <w:sz w:val="20"/>
                            <w:szCs w:val="20"/>
                            <w:lang w:val="en-GB"/>
                          </w:rPr>
                        </m:ctrlPr>
                      </m:sSupPr>
                      <m:e>
                        <m:r>
                          <w:rPr>
                            <w:rFonts w:ascii="Cambria Math" w:hAnsi="Cambria Math"/>
                            <w:sz w:val="20"/>
                            <w:szCs w:val="20"/>
                            <w:lang w:val="en-GB"/>
                          </w:rPr>
                          <m:t>k</m:t>
                        </m:r>
                      </m:e>
                      <m:sup>
                        <m:r>
                          <w:rPr>
                            <w:rFonts w:ascii="Cambria Math" w:hAnsi="Cambria Math"/>
                            <w:sz w:val="20"/>
                            <w:szCs w:val="20"/>
                            <w:lang w:val="en-GB"/>
                          </w:rPr>
                          <m:t>'</m:t>
                        </m:r>
                      </m:sup>
                    </m:sSup>
                    <m:r>
                      <w:rPr>
                        <w:rFonts w:ascii="Cambria Math" w:hAnsi="Cambria Math"/>
                        <w:sz w:val="20"/>
                        <w:szCs w:val="20"/>
                        <w:lang w:val="en-GB"/>
                      </w:rPr>
                      <m:t>=0</m:t>
                    </m:r>
                  </m:oMath>
                  <w:r>
                    <w:rPr>
                      <w:sz w:val="20"/>
                      <w:szCs w:val="20"/>
                      <w:lang w:val="en-GB"/>
                    </w:rPr>
                    <w:t xml:space="preserve"> is the first subcarrier in the lowest-numbered virtual resource block assigned for transmission.</w:t>
                  </w:r>
                </w:p>
                <w:p w14:paraId="345DCCCE" w14:textId="77777777" w:rsidR="00B73AEB" w:rsidRDefault="007F410D">
                  <w:pPr>
                    <w:snapToGrid w:val="0"/>
                    <w:spacing w:after="180"/>
                    <w:rPr>
                      <w:rFonts w:eastAsia="Batang"/>
                      <w:sz w:val="20"/>
                      <w:szCs w:val="20"/>
                      <w:lang w:val="en-GB" w:eastAsia="ko-KR"/>
                    </w:rPr>
                  </w:pPr>
                  <w:r>
                    <w:rPr>
                      <w:rFonts w:eastAsia="Batang"/>
                      <w:sz w:val="20"/>
                      <w:szCs w:val="20"/>
                      <w:lang w:val="en-GB" w:eastAsia="ko-KR"/>
                    </w:rPr>
                    <w:t>The mapping operation shall be done in two steps:</w:t>
                  </w:r>
                </w:p>
                <w:p w14:paraId="345DCCCF" w14:textId="77777777" w:rsidR="00B73AEB" w:rsidRDefault="007F410D">
                  <w:pPr>
                    <w:snapToGrid w:val="0"/>
                    <w:spacing w:after="180"/>
                    <w:ind w:left="568" w:hanging="284"/>
                    <w:rPr>
                      <w:sz w:val="20"/>
                      <w:szCs w:val="20"/>
                      <w:lang w:val="en-GB"/>
                    </w:rPr>
                  </w:pPr>
                  <w:r>
                    <w:rPr>
                      <w:sz w:val="20"/>
                      <w:szCs w:val="20"/>
                      <w:lang w:val="en-GB"/>
                    </w:rPr>
                    <w:lastRenderedPageBreak/>
                    <w:t>-</w:t>
                  </w:r>
                  <w:r>
                    <w:rPr>
                      <w:sz w:val="20"/>
                      <w:szCs w:val="20"/>
                      <w:lang w:val="en-GB"/>
                    </w:rPr>
                    <w:tab/>
                    <w:t>first, the complex-valued symbols corresponding to the bit for the 2</w:t>
                  </w:r>
                  <w:r>
                    <w:rPr>
                      <w:sz w:val="20"/>
                      <w:szCs w:val="20"/>
                      <w:vertAlign w:val="superscript"/>
                      <w:lang w:val="en-GB"/>
                    </w:rPr>
                    <w:t>nd</w:t>
                  </w:r>
                  <w:r>
                    <w:rPr>
                      <w:sz w:val="20"/>
                      <w:szCs w:val="20"/>
                      <w:lang w:val="en-GB"/>
                    </w:rPr>
                    <w:t xml:space="preserve">-stage SCI in increasing order of first the index </w:t>
                  </w:r>
                  <m:oMath>
                    <m:r>
                      <w:rPr>
                        <w:rFonts w:ascii="Cambria Math" w:hAnsi="Cambria Math"/>
                        <w:sz w:val="20"/>
                        <w:szCs w:val="20"/>
                        <w:lang w:val="en-GB"/>
                      </w:rPr>
                      <m:t>k</m:t>
                    </m:r>
                    <m:r>
                      <m:rPr>
                        <m:sty m:val="p"/>
                      </m:rPr>
                      <w:rPr>
                        <w:rFonts w:ascii="Cambria Math" w:hAnsi="Cambria Math"/>
                        <w:sz w:val="20"/>
                        <w:szCs w:val="20"/>
                        <w:lang w:val="en-GB"/>
                      </w:rPr>
                      <m:t>'</m:t>
                    </m:r>
                  </m:oMath>
                  <w:r>
                    <w:rPr>
                      <w:sz w:val="20"/>
                      <w:szCs w:val="20"/>
                      <w:lang w:val="en-GB"/>
                    </w:rPr>
                    <w:t xml:space="preserve"> over the assigned virtual resource blocks and then the index </w:t>
                  </w:r>
                  <m:oMath>
                    <m:r>
                      <w:rPr>
                        <w:rFonts w:ascii="Cambria Math" w:hAnsi="Cambria Math"/>
                        <w:sz w:val="20"/>
                        <w:szCs w:val="20"/>
                        <w:lang w:val="en-GB"/>
                      </w:rPr>
                      <m:t>l</m:t>
                    </m:r>
                  </m:oMath>
                  <w:r>
                    <w:rPr>
                      <w:sz w:val="20"/>
                      <w:szCs w:val="20"/>
                      <w:lang w:val="en-GB"/>
                    </w:rPr>
                    <w:t>, starting from the first PSSCH symbol carrying an associated DM-RS and meeting all of the following criteria:</w:t>
                  </w:r>
                </w:p>
                <w:p w14:paraId="345DCCD0" w14:textId="77777777" w:rsidR="00B73AEB" w:rsidRDefault="007F410D">
                  <w:pPr>
                    <w:snapToGrid w:val="0"/>
                    <w:spacing w:after="180"/>
                    <w:ind w:left="851" w:hanging="284"/>
                    <w:rPr>
                      <w:sz w:val="20"/>
                      <w:szCs w:val="20"/>
                      <w:lang w:val="en-GB"/>
                    </w:rPr>
                  </w:pPr>
                  <w:r>
                    <w:rPr>
                      <w:sz w:val="20"/>
                      <w:szCs w:val="20"/>
                      <w:lang w:val="en-GB"/>
                    </w:rPr>
                    <w:t>-</w:t>
                  </w:r>
                  <w:r>
                    <w:rPr>
                      <w:sz w:val="20"/>
                      <w:szCs w:val="20"/>
                      <w:lang w:val="en-GB"/>
                    </w:rPr>
                    <w:tab/>
                    <w:t>the corresponding resource elements in the corresponding physical resource blocks are not used for transmission of the associated DM-RS, PT-RS, or PSCCH;</w:t>
                  </w:r>
                </w:p>
                <w:p w14:paraId="345DCCD1" w14:textId="77777777" w:rsidR="00B73AEB" w:rsidRDefault="007F410D">
                  <w:pPr>
                    <w:snapToGrid w:val="0"/>
                    <w:spacing w:after="180"/>
                    <w:ind w:left="568" w:hanging="284"/>
                    <w:rPr>
                      <w:sz w:val="20"/>
                      <w:szCs w:val="20"/>
                      <w:lang w:val="en-GB"/>
                    </w:rPr>
                  </w:pPr>
                  <w:r>
                    <w:rPr>
                      <w:sz w:val="20"/>
                      <w:szCs w:val="20"/>
                      <w:lang w:val="en-GB"/>
                    </w:rPr>
                    <w:t>-</w:t>
                  </w:r>
                  <w:r>
                    <w:rPr>
                      <w:sz w:val="20"/>
                      <w:szCs w:val="20"/>
                      <w:lang w:val="en-GB"/>
                    </w:rPr>
                    <w:tab/>
                    <w:t>secondly, the complex-valued modulation symbols not corresponding to the 2</w:t>
                  </w:r>
                  <w:r>
                    <w:rPr>
                      <w:sz w:val="20"/>
                      <w:szCs w:val="20"/>
                      <w:vertAlign w:val="superscript"/>
                      <w:lang w:val="en-GB"/>
                    </w:rPr>
                    <w:t>nd</w:t>
                  </w:r>
                  <w:r>
                    <w:rPr>
                      <w:sz w:val="20"/>
                      <w:szCs w:val="20"/>
                      <w:lang w:val="en-GB"/>
                    </w:rPr>
                    <w:t xml:space="preserve"> -stage SCI shall be in increasing order of first the index </w:t>
                  </w:r>
                  <m:oMath>
                    <m:r>
                      <w:rPr>
                        <w:rFonts w:ascii="Cambria Math" w:hAnsi="Cambria Math"/>
                        <w:sz w:val="20"/>
                        <w:szCs w:val="20"/>
                        <w:lang w:val="en-GB"/>
                      </w:rPr>
                      <m:t>k</m:t>
                    </m:r>
                    <m:r>
                      <m:rPr>
                        <m:sty m:val="p"/>
                      </m:rPr>
                      <w:rPr>
                        <w:rFonts w:ascii="Cambria Math" w:hAnsi="Cambria Math"/>
                        <w:sz w:val="20"/>
                        <w:szCs w:val="20"/>
                        <w:lang w:val="en-GB"/>
                      </w:rPr>
                      <m:t>'</m:t>
                    </m:r>
                  </m:oMath>
                  <w:r>
                    <w:rPr>
                      <w:sz w:val="20"/>
                      <w:szCs w:val="20"/>
                      <w:lang w:val="en-GB"/>
                    </w:rPr>
                    <w:t xml:space="preserve"> over the assigned virtual resource blocks, and then the index </w:t>
                  </w:r>
                  <m:oMath>
                    <m:r>
                      <w:rPr>
                        <w:rFonts w:ascii="Cambria Math" w:hAnsi="Cambria Math"/>
                        <w:sz w:val="20"/>
                        <w:szCs w:val="20"/>
                        <w:lang w:val="en-GB"/>
                      </w:rPr>
                      <m:t>l</m:t>
                    </m:r>
                  </m:oMath>
                  <w:r>
                    <w:rPr>
                      <w:sz w:val="20"/>
                      <w:szCs w:val="20"/>
                      <w:lang w:val="en-GB"/>
                    </w:rPr>
                    <w:t xml:space="preserve"> with the starting position given by [6, TS 38.214] and meeting all of the following criteria:</w:t>
                  </w:r>
                </w:p>
                <w:p w14:paraId="345DCCD2" w14:textId="77777777" w:rsidR="00B73AEB" w:rsidRDefault="007F410D">
                  <w:pPr>
                    <w:snapToGrid w:val="0"/>
                    <w:spacing w:after="180"/>
                    <w:ind w:left="851" w:hanging="284"/>
                    <w:rPr>
                      <w:sz w:val="20"/>
                      <w:szCs w:val="20"/>
                      <w:lang w:val="en-GB"/>
                    </w:rPr>
                  </w:pPr>
                  <w:r>
                    <w:rPr>
                      <w:sz w:val="20"/>
                      <w:szCs w:val="20"/>
                      <w:lang w:val="en-GB"/>
                    </w:rPr>
                    <w:t>-</w:t>
                  </w:r>
                  <w:r>
                    <w:rPr>
                      <w:sz w:val="20"/>
                      <w:szCs w:val="20"/>
                      <w:lang w:val="en-GB"/>
                    </w:rPr>
                    <w:tab/>
                    <w:t>the resource elements are not used for 2</w:t>
                  </w:r>
                  <w:r>
                    <w:rPr>
                      <w:sz w:val="20"/>
                      <w:szCs w:val="20"/>
                      <w:vertAlign w:val="superscript"/>
                      <w:lang w:val="en-GB"/>
                    </w:rPr>
                    <w:t>nd</w:t>
                  </w:r>
                  <w:r>
                    <w:rPr>
                      <w:sz w:val="20"/>
                      <w:szCs w:val="20"/>
                      <w:lang w:val="en-GB"/>
                    </w:rPr>
                    <w:t xml:space="preserve">-stage SCI in the first step; </w:t>
                  </w:r>
                </w:p>
                <w:p w14:paraId="345DCCD3" w14:textId="77777777" w:rsidR="00B73AEB" w:rsidRDefault="007F410D">
                  <w:pPr>
                    <w:snapToGrid w:val="0"/>
                    <w:spacing w:after="180"/>
                    <w:ind w:left="851" w:hanging="284"/>
                    <w:rPr>
                      <w:ins w:id="34" w:author="ZTE-Mengzhen" w:date="2023-10-24T16:47:00Z"/>
                      <w:sz w:val="20"/>
                      <w:szCs w:val="20"/>
                      <w:lang w:val="en-GB"/>
                    </w:rPr>
                  </w:pPr>
                  <w:r>
                    <w:rPr>
                      <w:sz w:val="20"/>
                      <w:szCs w:val="20"/>
                      <w:lang w:val="en-GB"/>
                    </w:rPr>
                    <w:t>-</w:t>
                  </w:r>
                  <w:r>
                    <w:rPr>
                      <w:sz w:val="20"/>
                      <w:szCs w:val="20"/>
                      <w:lang w:val="en-GB"/>
                    </w:rPr>
                    <w:tab/>
                    <w:t>the corresponding resource elements in the corresponding physical resource blocks are not used for transmission of the associated DM-RS, PT-RS, CSI-RS, or PSCCH.</w:t>
                  </w:r>
                </w:p>
                <w:p w14:paraId="345DCCD4" w14:textId="77777777" w:rsidR="00B73AEB" w:rsidRDefault="007F410D">
                  <w:pPr>
                    <w:snapToGrid w:val="0"/>
                    <w:spacing w:after="180"/>
                    <w:ind w:left="851" w:hanging="284"/>
                    <w:rPr>
                      <w:sz w:val="20"/>
                      <w:szCs w:val="20"/>
                      <w:lang w:val="en-GB"/>
                    </w:rPr>
                  </w:pPr>
                  <w:ins w:id="35" w:author="ZTE-Mengzhen" w:date="2023-10-24T16:47:00Z">
                    <w:r>
                      <w:rPr>
                        <w:sz w:val="20"/>
                        <w:szCs w:val="20"/>
                        <w:lang w:val="en-GB"/>
                      </w:rPr>
                      <w:t>-</w:t>
                    </w:r>
                    <w:r>
                      <w:rPr>
                        <w:sz w:val="20"/>
                        <w:szCs w:val="20"/>
                        <w:lang w:val="en-GB"/>
                      </w:rPr>
                      <w:tab/>
                      <w:t>the resource elements in the</w:t>
                    </w:r>
                  </w:ins>
                  <w:ins w:id="36" w:author="ZTE-Mengzhen" w:date="2023-10-24T16:48:00Z">
                    <w:r>
                      <w:rPr>
                        <w:sz w:val="20"/>
                        <w:szCs w:val="20"/>
                        <w:lang w:val="en-GB"/>
                      </w:rPr>
                      <w:t xml:space="preserve"> corresponding physical resource blocks are not used for transmission of SL PRS for a shared SL PRS re</w:t>
                    </w:r>
                  </w:ins>
                  <w:ins w:id="37" w:author="ZTE-Mengzhen" w:date="2023-10-24T16:49:00Z">
                    <w:r>
                      <w:rPr>
                        <w:sz w:val="20"/>
                        <w:szCs w:val="20"/>
                        <w:lang w:val="en-GB"/>
                      </w:rPr>
                      <w:t>source pool.</w:t>
                    </w:r>
                  </w:ins>
                </w:p>
                <w:p w14:paraId="345DCCD5" w14:textId="77777777" w:rsidR="00B73AEB" w:rsidRDefault="007F410D">
                  <w:pPr>
                    <w:snapToGrid w:val="0"/>
                    <w:spacing w:beforeLines="50" w:before="120" w:afterLines="50" w:after="120"/>
                    <w:rPr>
                      <w:iCs/>
                      <w:sz w:val="20"/>
                    </w:rPr>
                  </w:pPr>
                  <w:bookmarkStart w:id="38" w:name="_Hlk26193790"/>
                  <w:r>
                    <w:rPr>
                      <w:sz w:val="20"/>
                      <w:szCs w:val="20"/>
                      <w:lang w:val="en-GB"/>
                    </w:rPr>
                    <w:t>The resource elements used for the PSSCH in the first OFDM symbol in the mapping operation above</w:t>
                  </w:r>
                  <w:r>
                    <w:rPr>
                      <w:rFonts w:eastAsia="Batang"/>
                      <w:sz w:val="20"/>
                      <w:szCs w:val="20"/>
                      <w:lang w:val="en-GB" w:eastAsia="ko-KR"/>
                    </w:rPr>
                    <w:t>, including any DM-RS, PT-RS, or CSI-RS occurring in the first OFDM symbol,</w:t>
                  </w:r>
                  <w:r>
                    <w:rPr>
                      <w:sz w:val="20"/>
                      <w:szCs w:val="20"/>
                      <w:lang w:val="en-GB"/>
                    </w:rPr>
                    <w:t xml:space="preserve"> shall be duplicated in the OFDM symbol immediately preceding the first OFDM symbol in the mapping.</w:t>
                  </w:r>
                  <w:bookmarkEnd w:id="38"/>
                </w:p>
              </w:tc>
            </w:tr>
            <w:bookmarkEnd w:id="26"/>
          </w:tbl>
          <w:p w14:paraId="345DCCD7" w14:textId="77777777" w:rsidR="00B73AEB" w:rsidRDefault="00B73AEB">
            <w:pPr>
              <w:rPr>
                <w:lang w:eastAsia="zh-CN"/>
              </w:rPr>
            </w:pPr>
          </w:p>
        </w:tc>
      </w:tr>
    </w:tbl>
    <w:p w14:paraId="345DCCD9" w14:textId="77777777" w:rsidR="00B73AEB" w:rsidRDefault="00B73AEB">
      <w:pPr>
        <w:rPr>
          <w:lang w:eastAsia="zh-CN"/>
        </w:rPr>
      </w:pPr>
    </w:p>
    <w:p w14:paraId="345DCCDA" w14:textId="77777777" w:rsidR="00B73AEB" w:rsidRDefault="007F410D">
      <w:pPr>
        <w:pStyle w:val="0Maintext"/>
        <w:ind w:firstLine="0"/>
        <w:rPr>
          <w:b/>
          <w:i/>
        </w:rPr>
      </w:pPr>
      <w:r>
        <w:rPr>
          <w:rStyle w:val="Heading4Char1"/>
          <w:b w:val="0"/>
          <w:bCs/>
          <w:i w:val="0"/>
          <w:iCs/>
        </w:rPr>
        <w:t>TP #4 (R1-2311482, CMCC</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CF1" w14:textId="77777777">
        <w:tc>
          <w:tcPr>
            <w:tcW w:w="9926" w:type="dxa"/>
          </w:tcPr>
          <w:p w14:paraId="345DCCDB" w14:textId="77777777" w:rsidR="00B73AEB" w:rsidRDefault="007F410D">
            <w:pPr>
              <w:spacing w:beforeLines="50" w:before="120" w:afterLines="50" w:after="120" w:line="288" w:lineRule="auto"/>
              <w:jc w:val="both"/>
              <w:rPr>
                <w:rFonts w:ascii="Arial" w:hAnsi="Arial" w:cs="Arial"/>
                <w:b/>
                <w:bCs/>
                <w:sz w:val="22"/>
                <w:szCs w:val="22"/>
                <w:lang w:eastAsia="zh-CN"/>
              </w:rPr>
            </w:pPr>
            <w:r>
              <w:rPr>
                <w:rFonts w:ascii="Arial" w:hAnsi="Arial" w:cs="Arial" w:hint="eastAsia"/>
                <w:b/>
                <w:bCs/>
                <w:sz w:val="22"/>
                <w:szCs w:val="22"/>
                <w:lang w:eastAsia="zh-CN"/>
              </w:rPr>
              <w:t>P</w:t>
            </w:r>
            <w:r>
              <w:rPr>
                <w:rFonts w:ascii="Arial" w:hAnsi="Arial" w:cs="Arial"/>
                <w:b/>
                <w:bCs/>
                <w:sz w:val="22"/>
                <w:szCs w:val="22"/>
                <w:lang w:eastAsia="zh-CN"/>
              </w:rPr>
              <w:t>roposal 2: Adopt the following TP for TS 38.214 Clause 8.2.4.1.1.</w:t>
            </w:r>
          </w:p>
          <w:tbl>
            <w:tblPr>
              <w:tblStyle w:val="TableGrid"/>
              <w:tblW w:w="0" w:type="auto"/>
              <w:tblLook w:val="04A0" w:firstRow="1" w:lastRow="0" w:firstColumn="1" w:lastColumn="0" w:noHBand="0" w:noVBand="1"/>
            </w:tblPr>
            <w:tblGrid>
              <w:gridCol w:w="1962"/>
              <w:gridCol w:w="7738"/>
            </w:tblGrid>
            <w:tr w:rsidR="00B73AEB" w14:paraId="345DCCDE" w14:textId="77777777">
              <w:tc>
                <w:tcPr>
                  <w:tcW w:w="1980" w:type="dxa"/>
                </w:tcPr>
                <w:p w14:paraId="345DCCDC" w14:textId="77777777" w:rsidR="00B73AEB" w:rsidRDefault="007F410D">
                  <w:pPr>
                    <w:rPr>
                      <w:b/>
                      <w:bCs/>
                      <w:sz w:val="22"/>
                      <w:szCs w:val="22"/>
                    </w:rPr>
                  </w:pPr>
                  <w:r>
                    <w:rPr>
                      <w:rFonts w:hint="eastAsia"/>
                      <w:b/>
                      <w:bCs/>
                      <w:sz w:val="22"/>
                      <w:szCs w:val="22"/>
                    </w:rPr>
                    <w:t>R</w:t>
                  </w:r>
                  <w:r>
                    <w:rPr>
                      <w:b/>
                      <w:bCs/>
                      <w:sz w:val="22"/>
                      <w:szCs w:val="22"/>
                    </w:rPr>
                    <w:t>easons for change</w:t>
                  </w:r>
                </w:p>
              </w:tc>
              <w:tc>
                <w:tcPr>
                  <w:tcW w:w="7982" w:type="dxa"/>
                </w:tcPr>
                <w:p w14:paraId="345DCCDD" w14:textId="77777777" w:rsidR="00B73AEB" w:rsidRDefault="007F410D">
                  <w:pPr>
                    <w:rPr>
                      <w:sz w:val="22"/>
                      <w:szCs w:val="22"/>
                      <w:lang w:eastAsia="zh-CN"/>
                    </w:rPr>
                  </w:pPr>
                  <w:r>
                    <w:rPr>
                      <w:sz w:val="22"/>
                      <w:szCs w:val="22"/>
                      <w:lang w:eastAsia="zh-CN"/>
                    </w:rPr>
                    <w:t>Clarify multiplexing restrictions of SL PRS and PSSCH transmissions.</w:t>
                  </w:r>
                </w:p>
              </w:tc>
            </w:tr>
            <w:tr w:rsidR="00B73AEB" w14:paraId="345DCCE1" w14:textId="77777777">
              <w:tc>
                <w:tcPr>
                  <w:tcW w:w="1980" w:type="dxa"/>
                </w:tcPr>
                <w:p w14:paraId="345DCCDF" w14:textId="77777777" w:rsidR="00B73AEB" w:rsidRDefault="007F410D">
                  <w:pPr>
                    <w:rPr>
                      <w:b/>
                      <w:bCs/>
                      <w:sz w:val="22"/>
                      <w:szCs w:val="22"/>
                    </w:rPr>
                  </w:pPr>
                  <w:r>
                    <w:rPr>
                      <w:rFonts w:hint="eastAsia"/>
                      <w:b/>
                      <w:bCs/>
                      <w:sz w:val="22"/>
                      <w:szCs w:val="22"/>
                    </w:rPr>
                    <w:t>S</w:t>
                  </w:r>
                  <w:r>
                    <w:rPr>
                      <w:b/>
                      <w:bCs/>
                      <w:sz w:val="22"/>
                      <w:szCs w:val="22"/>
                    </w:rPr>
                    <w:t>ummary of change</w:t>
                  </w:r>
                </w:p>
              </w:tc>
              <w:tc>
                <w:tcPr>
                  <w:tcW w:w="7982" w:type="dxa"/>
                </w:tcPr>
                <w:p w14:paraId="345DCCE0" w14:textId="77777777" w:rsidR="00B73AEB" w:rsidRDefault="007F410D">
                  <w:pPr>
                    <w:rPr>
                      <w:sz w:val="22"/>
                      <w:szCs w:val="22"/>
                      <w:lang w:eastAsia="zh-CN"/>
                    </w:rPr>
                  </w:pPr>
                  <w:r>
                    <w:rPr>
                      <w:rFonts w:hint="eastAsia"/>
                      <w:sz w:val="22"/>
                      <w:szCs w:val="22"/>
                      <w:lang w:eastAsia="zh-CN"/>
                    </w:rPr>
                    <w:t>C</w:t>
                  </w:r>
                  <w:r>
                    <w:rPr>
                      <w:sz w:val="22"/>
                      <w:szCs w:val="22"/>
                      <w:lang w:eastAsia="zh-CN"/>
                    </w:rPr>
                    <w:t>hange the last bullet of restrictions on UE transmitting SL PRS.</w:t>
                  </w:r>
                </w:p>
              </w:tc>
            </w:tr>
            <w:tr w:rsidR="00B73AEB" w14:paraId="345DCCE4" w14:textId="77777777">
              <w:tc>
                <w:tcPr>
                  <w:tcW w:w="1980" w:type="dxa"/>
                </w:tcPr>
                <w:p w14:paraId="345DCCE2" w14:textId="77777777" w:rsidR="00B73AEB" w:rsidRDefault="007F410D">
                  <w:pPr>
                    <w:rPr>
                      <w:b/>
                      <w:bCs/>
                      <w:sz w:val="22"/>
                      <w:szCs w:val="22"/>
                    </w:rPr>
                  </w:pPr>
                  <w:r>
                    <w:rPr>
                      <w:rFonts w:hint="eastAsia"/>
                      <w:b/>
                      <w:bCs/>
                      <w:sz w:val="22"/>
                      <w:szCs w:val="22"/>
                    </w:rPr>
                    <w:t>C</w:t>
                  </w:r>
                  <w:r>
                    <w:rPr>
                      <w:b/>
                      <w:bCs/>
                      <w:sz w:val="22"/>
                      <w:szCs w:val="22"/>
                    </w:rPr>
                    <w:t>onsequences if not approved</w:t>
                  </w:r>
                </w:p>
              </w:tc>
              <w:tc>
                <w:tcPr>
                  <w:tcW w:w="7982" w:type="dxa"/>
                </w:tcPr>
                <w:p w14:paraId="345DCCE3" w14:textId="77777777" w:rsidR="00B73AEB" w:rsidRDefault="007F410D">
                  <w:pPr>
                    <w:rPr>
                      <w:rFonts w:ascii="Arial" w:hAnsi="Arial" w:cs="Arial"/>
                      <w:b/>
                      <w:bCs/>
                      <w:sz w:val="22"/>
                      <w:szCs w:val="22"/>
                      <w:lang w:eastAsia="zh-CN"/>
                    </w:rPr>
                  </w:pPr>
                  <w:r>
                    <w:rPr>
                      <w:rFonts w:hint="eastAsia"/>
                      <w:sz w:val="22"/>
                      <w:szCs w:val="22"/>
                      <w:lang w:eastAsia="zh-CN"/>
                    </w:rPr>
                    <w:t>T</w:t>
                  </w:r>
                  <w:r>
                    <w:rPr>
                      <w:sz w:val="22"/>
                      <w:szCs w:val="22"/>
                      <w:lang w:eastAsia="zh-CN"/>
                    </w:rPr>
                    <w:t>he description of restriction on UE transmitting SL PRS is not clear.</w:t>
                  </w:r>
                </w:p>
              </w:tc>
            </w:tr>
            <w:tr w:rsidR="00B73AEB" w14:paraId="345DCCEF" w14:textId="77777777">
              <w:tc>
                <w:tcPr>
                  <w:tcW w:w="1980" w:type="dxa"/>
                </w:tcPr>
                <w:p w14:paraId="345DCCE5" w14:textId="77777777" w:rsidR="00B73AEB" w:rsidRDefault="007F410D">
                  <w:pPr>
                    <w:rPr>
                      <w:b/>
                      <w:bCs/>
                      <w:sz w:val="22"/>
                      <w:szCs w:val="22"/>
                    </w:rPr>
                  </w:pPr>
                  <w:r>
                    <w:rPr>
                      <w:rFonts w:hint="eastAsia"/>
                      <w:b/>
                      <w:bCs/>
                      <w:sz w:val="22"/>
                      <w:szCs w:val="22"/>
                    </w:rPr>
                    <w:t>Text</w:t>
                  </w:r>
                  <w:r>
                    <w:rPr>
                      <w:b/>
                      <w:bCs/>
                      <w:sz w:val="22"/>
                      <w:szCs w:val="22"/>
                    </w:rPr>
                    <w:t xml:space="preserve"> </w:t>
                  </w:r>
                  <w:r>
                    <w:rPr>
                      <w:rFonts w:hint="eastAsia"/>
                      <w:b/>
                      <w:bCs/>
                      <w:sz w:val="22"/>
                      <w:szCs w:val="22"/>
                    </w:rPr>
                    <w:t>proposal</w:t>
                  </w:r>
                </w:p>
              </w:tc>
              <w:tc>
                <w:tcPr>
                  <w:tcW w:w="7982" w:type="dxa"/>
                </w:tcPr>
                <w:p w14:paraId="345DCCE6" w14:textId="77777777" w:rsidR="00B73AEB" w:rsidRDefault="007F410D">
                  <w:pPr>
                    <w:spacing w:before="100" w:beforeAutospacing="1"/>
                    <w:rPr>
                      <w:sz w:val="22"/>
                      <w:szCs w:val="22"/>
                    </w:rPr>
                  </w:pPr>
                  <w:r>
                    <w:rPr>
                      <w:sz w:val="22"/>
                      <w:szCs w:val="22"/>
                    </w:rPr>
                    <w:t>For a shared SL PRS resource pool, the UE transmits the SL PRS in PSSCH symbols according to clause 8.1.2.1, [with the following restrictions:</w:t>
                  </w:r>
                </w:p>
                <w:p w14:paraId="345DCCE7" w14:textId="77777777" w:rsidR="00B73AEB" w:rsidRDefault="007F410D">
                  <w:pPr>
                    <w:pStyle w:val="B1"/>
                    <w:rPr>
                      <w:sz w:val="22"/>
                      <w:szCs w:val="22"/>
                      <w:lang w:val="en-US"/>
                    </w:rPr>
                  </w:pPr>
                  <w:r>
                    <w:rPr>
                      <w:sz w:val="22"/>
                      <w:szCs w:val="22"/>
                      <w:lang w:val="en-US"/>
                    </w:rPr>
                    <w:t>-</w:t>
                  </w:r>
                  <w:r>
                    <w:rPr>
                      <w:sz w:val="22"/>
                      <w:szCs w:val="22"/>
                      <w:lang w:val="en-US"/>
                    </w:rPr>
                    <w:tab/>
                    <w:t xml:space="preserve">the </w:t>
                  </w:r>
                  <w:r>
                    <w:rPr>
                      <w:sz w:val="22"/>
                      <w:szCs w:val="22"/>
                      <w:lang w:eastAsia="zh-CN"/>
                    </w:rPr>
                    <w:t>number</w:t>
                  </w:r>
                  <w:r>
                    <w:rPr>
                      <w:sz w:val="22"/>
                      <w:szCs w:val="22"/>
                      <w:lang w:val="en-US"/>
                    </w:rPr>
                    <w:t xml:space="preserve"> of contiguous symbols for SL PRS transmission,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shall correspond to one of the SL PRS resources in parameter.</w:t>
                  </w:r>
                </w:p>
                <w:p w14:paraId="345DCCE8"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transmit SL PRS in symbols where associated PSCCH is transmitted.</w:t>
                  </w:r>
                </w:p>
                <w:p w14:paraId="345DCCE9"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transmit SL PRS and PSSCH DMRS in the same symbol.</w:t>
                  </w:r>
                </w:p>
                <w:p w14:paraId="345DCCEA" w14:textId="77777777" w:rsidR="00B73AEB" w:rsidRDefault="007F410D">
                  <w:pPr>
                    <w:pStyle w:val="B1"/>
                    <w:rPr>
                      <w:sz w:val="22"/>
                      <w:szCs w:val="22"/>
                    </w:rPr>
                  </w:pPr>
                  <w:r>
                    <w:rPr>
                      <w:sz w:val="22"/>
                      <w:szCs w:val="22"/>
                    </w:rPr>
                    <w:t>-</w:t>
                  </w:r>
                  <w:r>
                    <w:rPr>
                      <w:sz w:val="22"/>
                      <w:szCs w:val="22"/>
                    </w:rPr>
                    <w:tab/>
                  </w:r>
                  <w:r>
                    <w:rPr>
                      <w:rFonts w:eastAsia="Calibri"/>
                      <w:sz w:val="22"/>
                      <w:szCs w:val="22"/>
                    </w:rPr>
                    <w:t xml:space="preserve">the UE </w:t>
                  </w:r>
                  <w:r>
                    <w:rPr>
                      <w:sz w:val="22"/>
                      <w:szCs w:val="22"/>
                      <w:lang w:eastAsia="zh-CN"/>
                    </w:rPr>
                    <w:t>shall</w:t>
                  </w:r>
                  <w:r>
                    <w:rPr>
                      <w:rFonts w:eastAsia="Calibri"/>
                      <w:sz w:val="22"/>
                      <w:szCs w:val="22"/>
                    </w:rPr>
                    <w:t xml:space="preserve"> not transmit SL PRS and SL CSI-RS in the same symbol.</w:t>
                  </w:r>
                </w:p>
                <w:p w14:paraId="345DCCEB"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transmit SL PRS on contiguous symbols either in between or after symbols where PSSCH DMRS is transmitted.</w:t>
                  </w:r>
                </w:p>
                <w:p w14:paraId="345DCCEC"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transmit SL PRS only after the last symbol with second stage SCI. </w:t>
                  </w:r>
                </w:p>
                <w:p w14:paraId="345DCCED" w14:textId="77777777" w:rsidR="00B73AEB" w:rsidRDefault="007F410D">
                  <w:pPr>
                    <w:pStyle w:val="B1"/>
                    <w:rPr>
                      <w:sz w:val="22"/>
                      <w:szCs w:val="22"/>
                      <w:lang w:val="en-US"/>
                    </w:rPr>
                  </w:pPr>
                  <w:r>
                    <w:rPr>
                      <w:sz w:val="22"/>
                      <w:szCs w:val="22"/>
                      <w:lang w:val="en-US"/>
                    </w:rPr>
                    <w:t>-</w:t>
                  </w:r>
                  <w:r>
                    <w:rPr>
                      <w:sz w:val="22"/>
                      <w:szCs w:val="22"/>
                      <w:lang w:val="en-US"/>
                    </w:rPr>
                    <w:tab/>
                    <w:t xml:space="preserve">For a given value of </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xml:space="preserve"> , SL PRS resource is mapped to the last consecutive </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xml:space="preserve"> SL symbols in the slot that meet all the other restrictions</w:t>
                  </w:r>
                </w:p>
                <w:p w14:paraId="345DCCEE" w14:textId="77777777" w:rsidR="00B73AEB" w:rsidRDefault="007F410D">
                  <w:pPr>
                    <w:pStyle w:val="B1"/>
                    <w:rPr>
                      <w:sz w:val="22"/>
                      <w:szCs w:val="22"/>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w:t>
                  </w:r>
                  <w:ins w:id="39" w:author="Jingwen Zhang" w:date="2023-10-25T16:34:00Z">
                    <w:r>
                      <w:rPr>
                        <w:sz w:val="22"/>
                        <w:szCs w:val="22"/>
                        <w:lang w:val="en-US"/>
                      </w:rPr>
                      <w:t>map</w:t>
                    </w:r>
                  </w:ins>
                  <w:del w:id="40" w:author="Jingwen Zhang" w:date="2023-10-25T16:34:00Z">
                    <w:r>
                      <w:rPr>
                        <w:sz w:val="22"/>
                        <w:szCs w:val="22"/>
                        <w:lang w:val="en-US"/>
                      </w:rPr>
                      <w:delText>transmit</w:delText>
                    </w:r>
                  </w:del>
                  <w:r>
                    <w:rPr>
                      <w:sz w:val="22"/>
                      <w:szCs w:val="22"/>
                      <w:lang w:val="en-US"/>
                    </w:rPr>
                    <w:t xml:space="preserve"> PSSCH </w:t>
                  </w:r>
                  <w:ins w:id="41" w:author="Jingwen Zhang" w:date="2023-10-25T16:34:00Z">
                    <w:r>
                      <w:rPr>
                        <w:sz w:val="22"/>
                        <w:szCs w:val="22"/>
                        <w:lang w:val="en-US"/>
                      </w:rPr>
                      <w:t xml:space="preserve">transmissions </w:t>
                    </w:r>
                  </w:ins>
                  <w:r>
                    <w:rPr>
                      <w:sz w:val="22"/>
                      <w:szCs w:val="22"/>
                      <w:lang w:val="en-US"/>
                    </w:rPr>
                    <w:t>and SL PRS in the same symbol.]</w:t>
                  </w:r>
                </w:p>
              </w:tc>
            </w:tr>
          </w:tbl>
          <w:p w14:paraId="345DCCF0" w14:textId="77777777" w:rsidR="00B73AEB" w:rsidRDefault="00B73AEB">
            <w:pPr>
              <w:rPr>
                <w:sz w:val="22"/>
                <w:szCs w:val="22"/>
                <w:lang w:eastAsia="zh-CN"/>
              </w:rPr>
            </w:pPr>
          </w:p>
        </w:tc>
      </w:tr>
    </w:tbl>
    <w:p w14:paraId="345DCCF2" w14:textId="77777777" w:rsidR="00B73AEB" w:rsidRDefault="00B73AEB">
      <w:pPr>
        <w:rPr>
          <w:lang w:eastAsia="zh-CN"/>
        </w:rPr>
      </w:pPr>
    </w:p>
    <w:p w14:paraId="345DCCF3" w14:textId="77777777" w:rsidR="00B73AEB" w:rsidRDefault="007F410D">
      <w:pPr>
        <w:pStyle w:val="0Maintext"/>
        <w:ind w:firstLine="0"/>
        <w:rPr>
          <w:b/>
          <w:i/>
        </w:rPr>
      </w:pPr>
      <w:r>
        <w:rPr>
          <w:rStyle w:val="Heading4Char1"/>
          <w:b w:val="0"/>
          <w:bCs/>
          <w:i w:val="0"/>
          <w:iCs/>
        </w:rPr>
        <w:lastRenderedPageBreak/>
        <w:t>TP #5 (R1-2311096, vivo</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D0F" w14:textId="77777777">
        <w:tc>
          <w:tcPr>
            <w:tcW w:w="9926" w:type="dxa"/>
          </w:tcPr>
          <w:p w14:paraId="345DCCF4" w14:textId="77777777" w:rsidR="00B73AEB" w:rsidRDefault="007F410D">
            <w:pPr>
              <w:pStyle w:val="BodyText"/>
              <w:spacing w:line="260" w:lineRule="exact"/>
              <w:jc w:val="both"/>
              <w:rPr>
                <w:rFonts w:eastAsiaTheme="minorEastAsia"/>
                <w:b/>
                <w:i/>
                <w:szCs w:val="20"/>
              </w:rPr>
            </w:pPr>
            <w:r>
              <w:rPr>
                <w:rFonts w:cs="Times"/>
                <w:b/>
                <w:i/>
              </w:rPr>
              <w:t>Adopted the following TP regarding the relationship between SL PRS and PSSCH into TS38.214.</w:t>
            </w:r>
          </w:p>
          <w:tbl>
            <w:tblPr>
              <w:tblStyle w:val="TableGrid"/>
              <w:tblW w:w="0" w:type="auto"/>
              <w:tblLook w:val="04A0" w:firstRow="1" w:lastRow="0" w:firstColumn="1" w:lastColumn="0" w:noHBand="0" w:noVBand="1"/>
            </w:tblPr>
            <w:tblGrid>
              <w:gridCol w:w="9060"/>
            </w:tblGrid>
            <w:tr w:rsidR="00B73AEB" w14:paraId="345DCD00" w14:textId="77777777">
              <w:tc>
                <w:tcPr>
                  <w:tcW w:w="9060" w:type="dxa"/>
                </w:tcPr>
                <w:p w14:paraId="345DCCF5" w14:textId="77777777" w:rsidR="00B73AEB" w:rsidRDefault="007F410D">
                  <w:pPr>
                    <w:jc w:val="center"/>
                  </w:pPr>
                  <w:r>
                    <w:rPr>
                      <w:rFonts w:eastAsia="SimSun"/>
                      <w:color w:val="FF0000"/>
                      <w:sz w:val="28"/>
                      <w:szCs w:val="28"/>
                    </w:rPr>
                    <w:t>&lt; Unchanged parts are omitted &gt;</w:t>
                  </w:r>
                </w:p>
                <w:p w14:paraId="345DCCF6" w14:textId="77777777" w:rsidR="00B73AEB" w:rsidRDefault="007F410D">
                  <w:r>
                    <w:t>For a shared SL PRS resource pool, the UE transmits the SL PRS in PSSCH symbols according to clause 8.1.2.1, [with the following restrictions:</w:t>
                  </w:r>
                </w:p>
                <w:p w14:paraId="345DCCF7" w14:textId="77777777" w:rsidR="00B73AEB" w:rsidRDefault="007F410D">
                  <w:pPr>
                    <w:ind w:left="568" w:hanging="284"/>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shall correspond to one of the SL PRS resources in parameter.</w:t>
                  </w:r>
                </w:p>
                <w:p w14:paraId="345DCCF8" w14:textId="77777777" w:rsidR="00B73AEB" w:rsidRDefault="007F410D">
                  <w:pPr>
                    <w:ind w:left="568" w:hanging="284"/>
                  </w:pPr>
                  <w:r>
                    <w:t>-</w:t>
                  </w:r>
                  <w:r>
                    <w:tab/>
                    <w:t>the UE shall not transmit SL PRS in symbols where associated PSCCH is transmitted.</w:t>
                  </w:r>
                </w:p>
                <w:p w14:paraId="345DCCF9" w14:textId="77777777" w:rsidR="00B73AEB" w:rsidRDefault="007F410D">
                  <w:pPr>
                    <w:ind w:left="568" w:hanging="284"/>
                  </w:pPr>
                  <w:r>
                    <w:t>-</w:t>
                  </w:r>
                  <w:r>
                    <w:tab/>
                    <w:t>the UE shall not transmit SL PRS and PSSCH DMRS in the same symbol.</w:t>
                  </w:r>
                </w:p>
                <w:p w14:paraId="345DCCFA" w14:textId="77777777" w:rsidR="00B73AEB" w:rsidRDefault="007F410D">
                  <w:pPr>
                    <w:ind w:left="568" w:hanging="284"/>
                  </w:pPr>
                  <w:r>
                    <w:t>-</w:t>
                  </w:r>
                  <w:r>
                    <w:tab/>
                  </w:r>
                  <w:r>
                    <w:rPr>
                      <w:rFonts w:eastAsia="Calibri"/>
                    </w:rPr>
                    <w:t>the UE shall not transmit SL PRS and SL CSI-RS in the same symbol.</w:t>
                  </w:r>
                </w:p>
                <w:p w14:paraId="345DCCFB" w14:textId="77777777" w:rsidR="00B73AEB" w:rsidRDefault="007F410D">
                  <w:pPr>
                    <w:ind w:left="568" w:hanging="284"/>
                  </w:pPr>
                  <w:r>
                    <w:t>-</w:t>
                  </w:r>
                  <w:r>
                    <w:tab/>
                    <w:t>the UE shall transmit SL PRS on contiguous symbols either in between or after symbols where PSSCH DMRS is transmitted.</w:t>
                  </w:r>
                </w:p>
                <w:p w14:paraId="345DCCFC" w14:textId="77777777" w:rsidR="00B73AEB" w:rsidRDefault="007F410D">
                  <w:pPr>
                    <w:ind w:left="568" w:hanging="284"/>
                  </w:pPr>
                  <w:r>
                    <w:t>-</w:t>
                  </w:r>
                  <w:r>
                    <w:tab/>
                    <w:t xml:space="preserve">the UE shall transmit SL PRS only after the last symbol with second stage SCI. </w:t>
                  </w:r>
                </w:p>
                <w:p w14:paraId="345DCCFD" w14:textId="77777777" w:rsidR="00B73AEB" w:rsidRDefault="007F410D">
                  <w:pPr>
                    <w:ind w:left="568" w:hanging="284"/>
                  </w:pPr>
                  <w:r>
                    <w:t>-</w:t>
                  </w:r>
                  <w: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symbols in the slot that meet all the other restrictions</w:t>
                  </w:r>
                </w:p>
                <w:p w14:paraId="345DCCFE" w14:textId="77777777" w:rsidR="00B73AEB" w:rsidRDefault="007F410D">
                  <w:pPr>
                    <w:ind w:left="568" w:hanging="284"/>
                  </w:pPr>
                  <w:r>
                    <w:rPr>
                      <w:strike/>
                      <w:color w:val="FF0000"/>
                    </w:rPr>
                    <w:t>-</w:t>
                  </w:r>
                  <w:r>
                    <w:rPr>
                      <w:strike/>
                      <w:color w:val="FF0000"/>
                    </w:rPr>
                    <w:tab/>
                    <w:t>The UE shall not transmit PSSCH and SL PRS in the same symbol.</w:t>
                  </w:r>
                  <w:r>
                    <w:t>]</w:t>
                  </w:r>
                </w:p>
                <w:p w14:paraId="345DCCFF" w14:textId="77777777" w:rsidR="00B73AEB" w:rsidRDefault="007F410D">
                  <w:pPr>
                    <w:jc w:val="center"/>
                  </w:pPr>
                  <w:r>
                    <w:rPr>
                      <w:rFonts w:eastAsia="SimSun"/>
                      <w:color w:val="FF0000"/>
                      <w:sz w:val="28"/>
                      <w:szCs w:val="28"/>
                    </w:rPr>
                    <w:t>&lt; Unchanged parts are omitted &gt;</w:t>
                  </w:r>
                </w:p>
              </w:tc>
            </w:tr>
          </w:tbl>
          <w:p w14:paraId="345DCD01" w14:textId="77777777" w:rsidR="00B73AEB" w:rsidRDefault="00B73AEB">
            <w:pPr>
              <w:pStyle w:val="BodyText"/>
              <w:spacing w:line="260" w:lineRule="exact"/>
              <w:jc w:val="both"/>
              <w:rPr>
                <w:rFonts w:cs="Times"/>
                <w:b/>
                <w:i/>
              </w:rPr>
            </w:pPr>
          </w:p>
          <w:p w14:paraId="345DCD02" w14:textId="77777777" w:rsidR="00B73AEB" w:rsidRDefault="007F410D">
            <w:pPr>
              <w:pStyle w:val="BodyText"/>
              <w:spacing w:line="260" w:lineRule="exact"/>
              <w:jc w:val="both"/>
              <w:rPr>
                <w:rFonts w:eastAsiaTheme="minorEastAsia"/>
                <w:b/>
                <w:i/>
                <w:szCs w:val="20"/>
              </w:rPr>
            </w:pPr>
            <w:r>
              <w:rPr>
                <w:rFonts w:cs="Times"/>
                <w:b/>
                <w:i/>
              </w:rPr>
              <w:t>Adopted the following TP regarding the relationship between SL PRS and PSSCH into TS38.211.</w:t>
            </w:r>
          </w:p>
          <w:tbl>
            <w:tblPr>
              <w:tblStyle w:val="TableGrid"/>
              <w:tblW w:w="0" w:type="auto"/>
              <w:tblLook w:val="04A0" w:firstRow="1" w:lastRow="0" w:firstColumn="1" w:lastColumn="0" w:noHBand="0" w:noVBand="1"/>
            </w:tblPr>
            <w:tblGrid>
              <w:gridCol w:w="9060"/>
            </w:tblGrid>
            <w:tr w:rsidR="00B73AEB" w14:paraId="345DCD0D" w14:textId="77777777">
              <w:tc>
                <w:tcPr>
                  <w:tcW w:w="9060" w:type="dxa"/>
                </w:tcPr>
                <w:p w14:paraId="345DCD03" w14:textId="77777777" w:rsidR="00B73AEB" w:rsidRDefault="007F410D">
                  <w:pPr>
                    <w:jc w:val="center"/>
                  </w:pPr>
                  <w:r>
                    <w:rPr>
                      <w:rFonts w:eastAsia="SimSun"/>
                      <w:color w:val="FF0000"/>
                      <w:sz w:val="28"/>
                      <w:szCs w:val="28"/>
                    </w:rPr>
                    <w:t>&lt; Unchanged parts are omitted &gt;</w:t>
                  </w:r>
                </w:p>
                <w:p w14:paraId="345DCD04" w14:textId="77777777" w:rsidR="00B73AEB" w:rsidRDefault="007F410D">
                  <w:pPr>
                    <w:rPr>
                      <w:rFonts w:eastAsia="Batang"/>
                      <w:lang w:eastAsia="ko-KR"/>
                    </w:rPr>
                  </w:pPr>
                  <w:r>
                    <w:rPr>
                      <w:rFonts w:eastAsia="Batang"/>
                      <w:lang w:eastAsia="ko-KR"/>
                    </w:rPr>
                    <w:t>The mapping operation shall be done in two steps:</w:t>
                  </w:r>
                </w:p>
                <w:p w14:paraId="345DCD05" w14:textId="77777777" w:rsidR="00B73AEB" w:rsidRDefault="007F410D">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345DCD06" w14:textId="77777777" w:rsidR="00B73AEB" w:rsidRDefault="007F410D">
                  <w:pPr>
                    <w:pStyle w:val="B2"/>
                  </w:pPr>
                  <w:r>
                    <w:t>-</w:t>
                  </w:r>
                  <w:r>
                    <w:tab/>
                    <w:t>the corresponding resource elements in the corresponding physical resource blocks are not used for transmission of the associated DM-RS, PT-RS, or PSCCH;</w:t>
                  </w:r>
                </w:p>
                <w:p w14:paraId="345DCD07" w14:textId="77777777" w:rsidR="00B73AEB" w:rsidRDefault="007F410D">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45DCD08" w14:textId="77777777" w:rsidR="00B73AEB" w:rsidRDefault="007F410D">
                  <w:pPr>
                    <w:pStyle w:val="B2"/>
                  </w:pPr>
                  <w:r>
                    <w:t>-</w:t>
                  </w:r>
                  <w:r>
                    <w:tab/>
                    <w:t>the resource elements are not used for 2</w:t>
                  </w:r>
                  <w:r>
                    <w:rPr>
                      <w:vertAlign w:val="superscript"/>
                    </w:rPr>
                    <w:t>nd</w:t>
                  </w:r>
                  <w:r>
                    <w:t xml:space="preserve">-stage SCI in the first step; </w:t>
                  </w:r>
                </w:p>
                <w:p w14:paraId="345DCD09" w14:textId="77777777" w:rsidR="00B73AEB" w:rsidRDefault="007F410D">
                  <w:pPr>
                    <w:pStyle w:val="B2"/>
                  </w:pPr>
                  <w:r>
                    <w:t>-</w:t>
                  </w:r>
                  <w:r>
                    <w:tab/>
                    <w:t>the corresponding resource elements in the corresponding physical resource blocks are not used for transmission of the associated DM-RS, PT-RS, CSI-RS, or PSCCH.</w:t>
                  </w:r>
                </w:p>
                <w:p w14:paraId="345DCD0A" w14:textId="77777777" w:rsidR="00B73AEB" w:rsidRDefault="007F410D">
                  <w:pPr>
                    <w:pStyle w:val="B2"/>
                    <w:rPr>
                      <w:color w:val="FF0000"/>
                      <w:u w:val="single"/>
                    </w:rPr>
                  </w:pPr>
                  <w:r>
                    <w:rPr>
                      <w:color w:val="FF0000"/>
                      <w:u w:val="single"/>
                    </w:rPr>
                    <w:t>-</w:t>
                  </w:r>
                  <w:r>
                    <w:rPr>
                      <w:color w:val="FF0000"/>
                      <w:u w:val="single"/>
                    </w:rPr>
                    <w:tab/>
                    <w:t>the corresponding resource elements in the corresponding physical resource blocks do not include resource elements on associated SL PRS symbol(s).</w:t>
                  </w:r>
                </w:p>
                <w:p w14:paraId="345DCD0B" w14:textId="77777777" w:rsidR="00B73AEB" w:rsidRDefault="007F410D">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345DCD0C" w14:textId="77777777" w:rsidR="00B73AEB" w:rsidRDefault="007F410D">
                  <w:pPr>
                    <w:jc w:val="center"/>
                  </w:pPr>
                  <w:r>
                    <w:rPr>
                      <w:rFonts w:eastAsia="SimSun"/>
                      <w:color w:val="FF0000"/>
                      <w:sz w:val="28"/>
                      <w:szCs w:val="28"/>
                    </w:rPr>
                    <w:t>&lt; Unchanged parts are omitted &gt;</w:t>
                  </w:r>
                </w:p>
              </w:tc>
            </w:tr>
          </w:tbl>
          <w:p w14:paraId="345DCD0E" w14:textId="77777777" w:rsidR="00B73AEB" w:rsidRDefault="00B73AEB">
            <w:pPr>
              <w:rPr>
                <w:lang w:eastAsia="zh-CN"/>
              </w:rPr>
            </w:pPr>
          </w:p>
        </w:tc>
      </w:tr>
    </w:tbl>
    <w:p w14:paraId="345DCD10" w14:textId="77777777" w:rsidR="00B73AEB" w:rsidRDefault="00B73AEB">
      <w:pPr>
        <w:rPr>
          <w:lang w:eastAsia="zh-CN"/>
        </w:rPr>
      </w:pPr>
    </w:p>
    <w:p w14:paraId="345DCD11" w14:textId="77777777" w:rsidR="00B73AEB" w:rsidRDefault="007F410D" w:rsidP="006D4391">
      <w:pPr>
        <w:pStyle w:val="0Maintext"/>
        <w:rPr>
          <w:highlight w:val="yellow"/>
        </w:rPr>
      </w:pPr>
      <w:r>
        <w:rPr>
          <w:highlight w:val="yellow"/>
        </w:rPr>
        <w:t>[HIGH] Feature Lead Proposal 1.1-v0</w:t>
      </w:r>
    </w:p>
    <w:p w14:paraId="345DCD12" w14:textId="77777777" w:rsidR="00B73AEB" w:rsidRDefault="007F410D">
      <w:r>
        <w:t>With regards to multiplexing in the shared SL PRS resource pool:</w:t>
      </w:r>
    </w:p>
    <w:p w14:paraId="345DCD13"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Alt. 1: Update solely section 8.2.4.1.1 of 38.214 as follows:</w:t>
      </w:r>
    </w:p>
    <w:p w14:paraId="345DCD14" w14:textId="77777777" w:rsidR="00B73AEB" w:rsidRDefault="00B73AEB"/>
    <w:tbl>
      <w:tblPr>
        <w:tblStyle w:val="TableGrid"/>
        <w:tblW w:w="0" w:type="auto"/>
        <w:tblInd w:w="715" w:type="dxa"/>
        <w:tblLook w:val="04A0" w:firstRow="1" w:lastRow="0" w:firstColumn="1" w:lastColumn="0" w:noHBand="0" w:noVBand="1"/>
      </w:tblPr>
      <w:tblGrid>
        <w:gridCol w:w="9000"/>
      </w:tblGrid>
      <w:tr w:rsidR="00B73AEB" w14:paraId="345DCD26" w14:textId="77777777">
        <w:tc>
          <w:tcPr>
            <w:tcW w:w="9000" w:type="dxa"/>
          </w:tcPr>
          <w:p w14:paraId="345DCD15"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START TP#1: TS 38.214 -----------------------------------</w:t>
            </w:r>
          </w:p>
          <w:p w14:paraId="345DCD16"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17" w14:textId="77777777" w:rsidR="00B73AEB" w:rsidRDefault="007F410D">
            <w:pPr>
              <w:pStyle w:val="BodyText"/>
              <w:jc w:val="center"/>
              <w:rPr>
                <w:sz w:val="20"/>
                <w:szCs w:val="20"/>
                <w:lang w:val="en-GB"/>
              </w:rPr>
            </w:pPr>
            <w:r>
              <w:rPr>
                <w:b/>
                <w:bCs/>
                <w:color w:val="FF0000"/>
              </w:rPr>
              <w:t>&lt; Unchanged text omitted &gt;</w:t>
            </w:r>
          </w:p>
          <w:p w14:paraId="345DCD18"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42" w:author="Chatterjee, Debdeep" w:date="2023-11-03T10:18:00Z">
              <w:r>
                <w:rPr>
                  <w:rFonts w:eastAsia="SimSun"/>
                  <w:sz w:val="20"/>
                  <w:szCs w:val="20"/>
                  <w:lang w:val="en-GB"/>
                </w:rPr>
                <w:t>in the symbols determined for PSSCH transmission</w:t>
              </w:r>
            </w:ins>
            <w:del w:id="43"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44"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D19"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45" w:author="Chatterjee, Debdeep" w:date="2023-11-03T10:18:00Z">
              <w:r>
                <w:rPr>
                  <w:rFonts w:eastAsia="SimSun"/>
                  <w:i/>
                  <w:sz w:val="20"/>
                  <w:szCs w:val="20"/>
                </w:rPr>
                <w:t xml:space="preserve"> </w:t>
              </w:r>
              <w:proofErr w:type="spellStart"/>
              <w:r>
                <w:rPr>
                  <w:rFonts w:eastAsia="SimSun"/>
                  <w:i/>
                  <w:sz w:val="20"/>
                  <w:szCs w:val="20"/>
                </w:rPr>
                <w:t>sl</w:t>
              </w:r>
              <w:proofErr w:type="spellEnd"/>
              <w:r>
                <w:rPr>
                  <w:rFonts w:eastAsia="SimSun"/>
                  <w:i/>
                  <w:sz w:val="20"/>
                  <w:szCs w:val="20"/>
                </w:rPr>
                <w:t>-</w:t>
              </w:r>
              <w:proofErr w:type="spellStart"/>
              <w:r>
                <w:rPr>
                  <w:rFonts w:eastAsia="SimSun"/>
                  <w:i/>
                  <w:sz w:val="20"/>
                  <w:szCs w:val="20"/>
                </w:rPr>
                <w:t>PrsResources</w:t>
              </w:r>
              <w:proofErr w:type="spellEnd"/>
              <w:r>
                <w:rPr>
                  <w:rFonts w:eastAsia="SimSun"/>
                  <w:i/>
                  <w:sz w:val="20"/>
                  <w:szCs w:val="20"/>
                </w:rPr>
                <w:t>-Shared-SL-PRS-RP</w:t>
              </w:r>
            </w:ins>
            <w:r>
              <w:rPr>
                <w:rFonts w:eastAsia="SimSun"/>
                <w:sz w:val="20"/>
                <w:szCs w:val="20"/>
              </w:rPr>
              <w:t>.</w:t>
            </w:r>
          </w:p>
          <w:p w14:paraId="345DCD1A"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D1B"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D1C"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D1D"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transmit SL PRS on contiguous symbols either in between or after symbols where PSSCH DMRS is transmitted.</w:t>
            </w:r>
          </w:p>
          <w:p w14:paraId="345DCD1E"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D1F" w14:textId="77777777" w:rsidR="00B73AEB" w:rsidRDefault="007F410D">
            <w:pPr>
              <w:spacing w:after="180"/>
              <w:ind w:left="568" w:hanging="284"/>
              <w:rPr>
                <w:ins w:id="46" w:author="Chatterjee, Debdeep" w:date="2023-11-03T10:19:00Z"/>
                <w:rFonts w:eastAsia="SimSun"/>
                <w:sz w:val="20"/>
                <w:szCs w:val="20"/>
              </w:rPr>
            </w:pPr>
            <w:ins w:id="47" w:author="Chatterjee, Debdeep" w:date="2023-11-03T10:19:00Z">
              <w:r>
                <w:rPr>
                  <w:rFonts w:eastAsia="SimSun"/>
                  <w:sz w:val="20"/>
                  <w:szCs w:val="20"/>
                </w:rPr>
                <w:t>-</w:t>
              </w:r>
              <w:r>
                <w:rPr>
                  <w:rFonts w:eastAsia="SimSun"/>
                  <w:sz w:val="20"/>
                  <w:szCs w:val="20"/>
                </w:rPr>
                <w:tab/>
                <w:t>the UE shall not transmit PSSCH and SL PRS in the same symbol.</w:t>
              </w:r>
            </w:ins>
          </w:p>
          <w:p w14:paraId="345DCD20" w14:textId="77777777" w:rsidR="00B73AEB" w:rsidRDefault="007F410D">
            <w:pPr>
              <w:spacing w:after="180"/>
              <w:ind w:left="568" w:hanging="284"/>
              <w:rPr>
                <w:ins w:id="48" w:author="Chatterjee, Debdeep" w:date="2023-11-03T10:19:00Z"/>
                <w:rFonts w:eastAsia="SimSun"/>
                <w:sz w:val="20"/>
                <w:szCs w:val="20"/>
              </w:rPr>
            </w:pPr>
            <w:ins w:id="49"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D21"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D22" w14:textId="77777777" w:rsidR="00B73AEB" w:rsidRDefault="007F410D">
            <w:pPr>
              <w:spacing w:after="180"/>
              <w:ind w:left="568" w:hanging="284"/>
              <w:rPr>
                <w:del w:id="50" w:author="Chatterjee, Debdeep" w:date="2023-11-03T10:20:00Z"/>
                <w:rFonts w:eastAsia="SimSun"/>
                <w:sz w:val="20"/>
                <w:szCs w:val="20"/>
                <w:lang w:val="zh-CN"/>
              </w:rPr>
            </w:pPr>
            <w:del w:id="51"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D23" w14:textId="77777777" w:rsidR="00B73AEB" w:rsidRDefault="007F410D">
            <w:pPr>
              <w:spacing w:after="180"/>
              <w:rPr>
                <w:del w:id="52" w:author="Chatterjee, Debdeep" w:date="2023-11-03T10:20:00Z"/>
                <w:rFonts w:eastAsia="SimSun"/>
                <w:sz w:val="20"/>
                <w:szCs w:val="20"/>
                <w:lang w:val="en-GB"/>
              </w:rPr>
            </w:pPr>
            <w:del w:id="53" w:author="Chatterjee, Debdeep" w:date="2023-11-03T10:20:00Z">
              <w:r>
                <w:rPr>
                  <w:rFonts w:eastAsia="SimSun"/>
                  <w:sz w:val="20"/>
                  <w:szCs w:val="20"/>
                  <w:lang w:val="en-GB"/>
                </w:rPr>
                <w:delText>A SL-PRS resource and PSFCH (including the preceding gap symbol) are not mapped on the same symbols</w:delText>
              </w:r>
            </w:del>
          </w:p>
          <w:p w14:paraId="345DCD24" w14:textId="77777777" w:rsidR="00B73AEB" w:rsidRDefault="007F410D">
            <w:pPr>
              <w:jc w:val="center"/>
              <w:rPr>
                <w:b/>
                <w:bCs/>
                <w:color w:val="FF0000"/>
              </w:rPr>
            </w:pPr>
            <w:r>
              <w:rPr>
                <w:b/>
                <w:bCs/>
                <w:color w:val="FF0000"/>
              </w:rPr>
              <w:t>&lt; Unchanged text omitted &gt;</w:t>
            </w:r>
          </w:p>
          <w:p w14:paraId="345DCD25"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END TP#1: TS 38.214 -----------------------------------</w:t>
            </w:r>
          </w:p>
        </w:tc>
      </w:tr>
    </w:tbl>
    <w:p w14:paraId="345DCD27" w14:textId="77777777" w:rsidR="00B73AEB" w:rsidRDefault="00B73AEB"/>
    <w:p w14:paraId="345DCD28" w14:textId="77777777" w:rsidR="00B73AEB" w:rsidRDefault="00B73AEB"/>
    <w:p w14:paraId="345DCD29"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Remove the reference of PSSCH and SL PRS interaction from section 8.2.4.1.1 of 38.214 and add it in Section 8.3.1.5 of 38.211 (TP#2a and TP#2b shown below):</w:t>
      </w:r>
    </w:p>
    <w:p w14:paraId="345DCD2A" w14:textId="77777777" w:rsidR="00B73AEB" w:rsidRDefault="00B73AEB"/>
    <w:tbl>
      <w:tblPr>
        <w:tblStyle w:val="TableGrid"/>
        <w:tblW w:w="0" w:type="auto"/>
        <w:tblInd w:w="1255" w:type="dxa"/>
        <w:tblLook w:val="04A0" w:firstRow="1" w:lastRow="0" w:firstColumn="1" w:lastColumn="0" w:noHBand="0" w:noVBand="1"/>
      </w:tblPr>
      <w:tblGrid>
        <w:gridCol w:w="8460"/>
      </w:tblGrid>
      <w:tr w:rsidR="00B73AEB" w14:paraId="345DCD4A" w14:textId="77777777">
        <w:tc>
          <w:tcPr>
            <w:tcW w:w="8460" w:type="dxa"/>
          </w:tcPr>
          <w:p w14:paraId="345DCD2B"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START TP#2a: TS 38.214 -----------------------------------</w:t>
            </w:r>
          </w:p>
          <w:p w14:paraId="345DCD2C"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2D" w14:textId="77777777" w:rsidR="00B73AEB" w:rsidRDefault="007F410D">
            <w:pPr>
              <w:pStyle w:val="BodyText"/>
              <w:rPr>
                <w:sz w:val="20"/>
                <w:szCs w:val="20"/>
                <w:lang w:val="en-GB"/>
              </w:rPr>
            </w:pPr>
            <w:r>
              <w:rPr>
                <w:b/>
                <w:bCs/>
                <w:color w:val="FF0000"/>
              </w:rPr>
              <w:t>&lt; Unchanged text omitted &gt;</w:t>
            </w:r>
          </w:p>
          <w:p w14:paraId="345DCD2E"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54" w:author="Chatterjee, Debdeep" w:date="2023-11-03T10:18:00Z">
              <w:r>
                <w:rPr>
                  <w:rFonts w:eastAsia="SimSun"/>
                  <w:sz w:val="20"/>
                  <w:szCs w:val="20"/>
                  <w:lang w:val="en-GB"/>
                </w:rPr>
                <w:t>in the symbols determined for PSSCH transmission</w:t>
              </w:r>
            </w:ins>
            <w:del w:id="55"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56"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D2F"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57" w:author="Chatterjee, Debdeep" w:date="2023-11-03T10:18:00Z">
              <w:r>
                <w:rPr>
                  <w:rFonts w:eastAsia="SimSun"/>
                  <w:i/>
                  <w:sz w:val="20"/>
                  <w:szCs w:val="20"/>
                </w:rPr>
                <w:t xml:space="preserve"> </w:t>
              </w:r>
              <w:proofErr w:type="spellStart"/>
              <w:r>
                <w:rPr>
                  <w:rFonts w:eastAsia="SimSun"/>
                  <w:i/>
                  <w:sz w:val="20"/>
                  <w:szCs w:val="20"/>
                </w:rPr>
                <w:t>sl</w:t>
              </w:r>
              <w:proofErr w:type="spellEnd"/>
              <w:r>
                <w:rPr>
                  <w:rFonts w:eastAsia="SimSun"/>
                  <w:i/>
                  <w:sz w:val="20"/>
                  <w:szCs w:val="20"/>
                </w:rPr>
                <w:t>-</w:t>
              </w:r>
              <w:proofErr w:type="spellStart"/>
              <w:r>
                <w:rPr>
                  <w:rFonts w:eastAsia="SimSun"/>
                  <w:i/>
                  <w:sz w:val="20"/>
                  <w:szCs w:val="20"/>
                </w:rPr>
                <w:t>PrsResources</w:t>
              </w:r>
              <w:proofErr w:type="spellEnd"/>
              <w:r>
                <w:rPr>
                  <w:rFonts w:eastAsia="SimSun"/>
                  <w:i/>
                  <w:sz w:val="20"/>
                  <w:szCs w:val="20"/>
                </w:rPr>
                <w:t>-Shared-SL-PRS-RP</w:t>
              </w:r>
            </w:ins>
            <w:r>
              <w:rPr>
                <w:rFonts w:eastAsia="SimSun"/>
                <w:sz w:val="20"/>
                <w:szCs w:val="20"/>
              </w:rPr>
              <w:t>.</w:t>
            </w:r>
          </w:p>
          <w:p w14:paraId="345DCD30"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D31"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D32"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D33" w14:textId="77777777" w:rsidR="00B73AEB" w:rsidRDefault="007F410D">
            <w:pPr>
              <w:spacing w:after="180"/>
              <w:ind w:left="568" w:hanging="284"/>
              <w:rPr>
                <w:rFonts w:eastAsia="SimSun"/>
                <w:sz w:val="20"/>
                <w:szCs w:val="20"/>
              </w:rPr>
            </w:pPr>
            <w:r>
              <w:rPr>
                <w:rFonts w:eastAsia="SimSun"/>
                <w:sz w:val="20"/>
                <w:szCs w:val="20"/>
              </w:rPr>
              <w:lastRenderedPageBreak/>
              <w:t>-</w:t>
            </w:r>
            <w:r>
              <w:rPr>
                <w:rFonts w:eastAsia="SimSun"/>
                <w:sz w:val="20"/>
                <w:szCs w:val="20"/>
              </w:rPr>
              <w:tab/>
              <w:t>the UE shall transmit SL PRS on contiguous symbols either in between or after symbols where PSSCH DMRS is transmitted.</w:t>
            </w:r>
          </w:p>
          <w:p w14:paraId="345DCD34"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D35" w14:textId="77777777" w:rsidR="00B73AEB" w:rsidRDefault="007F410D">
            <w:pPr>
              <w:spacing w:after="180"/>
              <w:ind w:left="568" w:hanging="284"/>
              <w:rPr>
                <w:ins w:id="58" w:author="Chatterjee, Debdeep" w:date="2023-11-03T10:19:00Z"/>
                <w:rFonts w:eastAsia="SimSun"/>
                <w:sz w:val="20"/>
                <w:szCs w:val="20"/>
              </w:rPr>
            </w:pPr>
            <w:ins w:id="59"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D3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D37" w14:textId="77777777" w:rsidR="00B73AEB" w:rsidRDefault="007F410D">
            <w:pPr>
              <w:spacing w:after="180"/>
              <w:ind w:left="568" w:hanging="284"/>
              <w:rPr>
                <w:del w:id="60" w:author="Chatterjee, Debdeep" w:date="2023-11-03T10:20:00Z"/>
                <w:rFonts w:eastAsia="SimSun"/>
                <w:sz w:val="20"/>
                <w:szCs w:val="20"/>
                <w:lang w:val="zh-CN"/>
              </w:rPr>
            </w:pPr>
            <w:del w:id="61"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D38" w14:textId="77777777" w:rsidR="00B73AEB" w:rsidRDefault="007F410D">
            <w:pPr>
              <w:spacing w:after="180"/>
              <w:rPr>
                <w:del w:id="62" w:author="Chatterjee, Debdeep" w:date="2023-11-03T10:20:00Z"/>
                <w:rFonts w:eastAsia="SimSun"/>
                <w:sz w:val="20"/>
                <w:szCs w:val="20"/>
                <w:lang w:val="en-GB"/>
              </w:rPr>
            </w:pPr>
            <w:del w:id="63" w:author="Chatterjee, Debdeep" w:date="2023-11-03T10:20:00Z">
              <w:r>
                <w:rPr>
                  <w:rFonts w:eastAsia="SimSun"/>
                  <w:sz w:val="20"/>
                  <w:szCs w:val="20"/>
                  <w:lang w:val="en-GB"/>
                </w:rPr>
                <w:delText>A SL-PRS resource and PSFCH (including the preceding gap symbol) are not mapped on the same symbols</w:delText>
              </w:r>
            </w:del>
          </w:p>
          <w:p w14:paraId="345DCD39" w14:textId="77777777" w:rsidR="00B73AEB" w:rsidRDefault="007F410D">
            <w:pPr>
              <w:rPr>
                <w:b/>
                <w:bCs/>
                <w:color w:val="FF0000"/>
              </w:rPr>
            </w:pPr>
            <w:r>
              <w:rPr>
                <w:b/>
                <w:bCs/>
                <w:color w:val="FF0000"/>
              </w:rPr>
              <w:t>&lt; Unchanged text omitted &gt;</w:t>
            </w:r>
          </w:p>
          <w:p w14:paraId="345DCD3A"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END TP#2a: TS 38.214 -----------------------------------</w:t>
            </w:r>
          </w:p>
          <w:p w14:paraId="345DCD3B" w14:textId="77777777" w:rsidR="00B73AEB" w:rsidRDefault="00B73AEB">
            <w:pPr>
              <w:overflowPunct w:val="0"/>
              <w:autoSpaceDE w:val="0"/>
              <w:autoSpaceDN w:val="0"/>
              <w:adjustRightInd w:val="0"/>
              <w:spacing w:after="180" w:line="280" w:lineRule="exact"/>
              <w:textAlignment w:val="baseline"/>
              <w:rPr>
                <w:rFonts w:eastAsia="SimSun"/>
                <w:b/>
                <w:bCs/>
                <w:iCs/>
                <w:color w:val="0070C0"/>
                <w:sz w:val="20"/>
                <w:szCs w:val="20"/>
              </w:rPr>
            </w:pPr>
          </w:p>
          <w:p w14:paraId="345DCD3C"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START TP#2b: TS 38.211-----------------------------------</w:t>
            </w:r>
          </w:p>
          <w:p w14:paraId="345DCD3D" w14:textId="77777777" w:rsidR="00B73AEB" w:rsidRDefault="007F410D">
            <w:pPr>
              <w:jc w:val="center"/>
            </w:pPr>
            <w:r>
              <w:rPr>
                <w:rFonts w:eastAsia="SimSun"/>
                <w:color w:val="FF0000"/>
                <w:sz w:val="28"/>
                <w:szCs w:val="28"/>
              </w:rPr>
              <w:t>&lt; Unchanged parts are omitted &gt;</w:t>
            </w:r>
          </w:p>
          <w:p w14:paraId="345DCD3E" w14:textId="77777777" w:rsidR="00B73AEB" w:rsidRDefault="007F410D">
            <w:pPr>
              <w:rPr>
                <w:rFonts w:eastAsia="Batang"/>
                <w:lang w:eastAsia="ko-KR"/>
              </w:rPr>
            </w:pPr>
            <w:r>
              <w:rPr>
                <w:rFonts w:eastAsia="Batang"/>
                <w:lang w:eastAsia="ko-KR"/>
              </w:rPr>
              <w:t>The mapping operation shall be done in two steps:</w:t>
            </w:r>
          </w:p>
          <w:p w14:paraId="345DCD3F" w14:textId="77777777" w:rsidR="00B73AEB" w:rsidRDefault="007F410D">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345DCD40" w14:textId="77777777" w:rsidR="00B73AEB" w:rsidRDefault="007F410D">
            <w:pPr>
              <w:pStyle w:val="B2"/>
            </w:pPr>
            <w:r>
              <w:t>-</w:t>
            </w:r>
            <w:r>
              <w:tab/>
              <w:t>the corresponding resource elements in the corresponding physical resource blocks are not used for transmission of the associated DM-RS, PT-RS, or PSCCH;</w:t>
            </w:r>
          </w:p>
          <w:p w14:paraId="345DCD41" w14:textId="77777777" w:rsidR="00B73AEB" w:rsidRDefault="007F410D">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45DCD42" w14:textId="77777777" w:rsidR="00B73AEB" w:rsidRDefault="007F410D">
            <w:pPr>
              <w:pStyle w:val="B2"/>
            </w:pPr>
            <w:r>
              <w:t>-</w:t>
            </w:r>
            <w:r>
              <w:tab/>
              <w:t>the resource elements are not used for 2</w:t>
            </w:r>
            <w:r>
              <w:rPr>
                <w:vertAlign w:val="superscript"/>
              </w:rPr>
              <w:t>nd</w:t>
            </w:r>
            <w:r>
              <w:t xml:space="preserve">-stage SCI in the first step; </w:t>
            </w:r>
          </w:p>
          <w:p w14:paraId="345DCD43" w14:textId="77777777" w:rsidR="00B73AEB" w:rsidRDefault="007F410D">
            <w:pPr>
              <w:pStyle w:val="B2"/>
            </w:pPr>
            <w:r>
              <w:t>-</w:t>
            </w:r>
            <w:r>
              <w:tab/>
              <w:t>the corresponding resource elements in the corresponding physical resource blocks are not used for transmission of the associated DM-RS, PT-RS, CSI-RS, or PSCCH.</w:t>
            </w:r>
          </w:p>
          <w:p w14:paraId="345DCD44" w14:textId="77777777" w:rsidR="00B73AEB" w:rsidRDefault="007F410D">
            <w:pPr>
              <w:pStyle w:val="B2"/>
              <w:rPr>
                <w:color w:val="FF0000"/>
                <w:u w:val="single"/>
              </w:rPr>
            </w:pPr>
            <w:r>
              <w:rPr>
                <w:color w:val="FF0000"/>
                <w:u w:val="single"/>
              </w:rPr>
              <w:t>-</w:t>
            </w:r>
            <w:r>
              <w:rPr>
                <w:color w:val="FF0000"/>
                <w:u w:val="single"/>
              </w:rPr>
              <w:tab/>
              <w:t>the corresponding resource elements in the corresponding physical resource blocks do not include resource elements on associated SL PRS symbol(s).</w:t>
            </w:r>
          </w:p>
          <w:p w14:paraId="345DCD45" w14:textId="77777777" w:rsidR="00B73AEB" w:rsidRDefault="007F410D">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345DCD46"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color w:val="FF0000"/>
                <w:sz w:val="28"/>
                <w:szCs w:val="28"/>
              </w:rPr>
              <w:t>&lt; Unchanged parts are omitted &gt;</w:t>
            </w:r>
          </w:p>
          <w:p w14:paraId="345DCD47"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END TP#2b: TS 38.211 -----------------------------------</w:t>
            </w:r>
          </w:p>
          <w:p w14:paraId="345DCD48" w14:textId="77777777" w:rsidR="00B73AEB" w:rsidRDefault="00B73AEB">
            <w:pPr>
              <w:overflowPunct w:val="0"/>
              <w:autoSpaceDE w:val="0"/>
              <w:autoSpaceDN w:val="0"/>
              <w:adjustRightInd w:val="0"/>
              <w:spacing w:after="180" w:line="280" w:lineRule="exact"/>
              <w:textAlignment w:val="baseline"/>
              <w:rPr>
                <w:rFonts w:eastAsia="SimSun"/>
                <w:b/>
                <w:bCs/>
                <w:iCs/>
                <w:color w:val="0070C0"/>
                <w:sz w:val="20"/>
                <w:szCs w:val="20"/>
              </w:rPr>
            </w:pPr>
          </w:p>
          <w:p w14:paraId="345DCD49" w14:textId="77777777" w:rsidR="00B73AEB" w:rsidRDefault="00B73AEB"/>
        </w:tc>
      </w:tr>
    </w:tbl>
    <w:p w14:paraId="345DCD4B" w14:textId="77777777" w:rsidR="00B73AEB" w:rsidRDefault="00B73AEB"/>
    <w:p w14:paraId="345DCD4C" w14:textId="77777777" w:rsidR="00B73AEB" w:rsidRDefault="00B73AEB">
      <w:pPr>
        <w:rPr>
          <w:rFonts w:eastAsiaTheme="minorEastAsia"/>
          <w:i/>
          <w:lang w:eastAsia="zh-CN"/>
        </w:rPr>
      </w:pPr>
    </w:p>
    <w:p w14:paraId="345DCD4D"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50" w14:textId="77777777">
        <w:tc>
          <w:tcPr>
            <w:tcW w:w="1363" w:type="dxa"/>
          </w:tcPr>
          <w:p w14:paraId="345DCD4E"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D4F" w14:textId="77777777" w:rsidR="00B73AEB" w:rsidRDefault="007F410D">
            <w:pPr>
              <w:rPr>
                <w:rFonts w:eastAsiaTheme="majorEastAsia" w:cs="Arial"/>
                <w:lang w:eastAsia="zh-CN"/>
              </w:rPr>
            </w:pPr>
            <w:r>
              <w:rPr>
                <w:rFonts w:eastAsiaTheme="majorEastAsia" w:cs="Arial" w:hint="eastAsia"/>
                <w:lang w:eastAsia="zh-CN"/>
              </w:rPr>
              <w:t>A</w:t>
            </w:r>
            <w:r>
              <w:rPr>
                <w:rFonts w:eastAsiaTheme="majorEastAsia" w:cs="Arial"/>
                <w:lang w:eastAsia="zh-CN"/>
              </w:rPr>
              <w:t>lt 2</w:t>
            </w:r>
          </w:p>
        </w:tc>
      </w:tr>
      <w:tr w:rsidR="00B73AEB" w14:paraId="345DCD53" w14:textId="77777777">
        <w:tc>
          <w:tcPr>
            <w:tcW w:w="1363" w:type="dxa"/>
          </w:tcPr>
          <w:p w14:paraId="345DCD51" w14:textId="77777777" w:rsidR="00B73AEB" w:rsidRDefault="007F410D">
            <w:pPr>
              <w:rPr>
                <w:rFonts w:eastAsiaTheme="majorEastAsia" w:cs="Arial"/>
                <w:lang w:eastAsia="zh-CN"/>
              </w:rPr>
            </w:pPr>
            <w:r>
              <w:rPr>
                <w:rFonts w:eastAsiaTheme="minorEastAsia" w:hint="eastAsia"/>
                <w:sz w:val="20"/>
                <w:szCs w:val="14"/>
                <w:lang w:eastAsia="zh-CN"/>
              </w:rPr>
              <w:lastRenderedPageBreak/>
              <w:t>v</w:t>
            </w:r>
            <w:r>
              <w:rPr>
                <w:rFonts w:eastAsiaTheme="minorEastAsia"/>
                <w:sz w:val="20"/>
                <w:szCs w:val="14"/>
                <w:lang w:eastAsia="zh-CN"/>
              </w:rPr>
              <w:t>ivo</w:t>
            </w:r>
          </w:p>
        </w:tc>
        <w:tc>
          <w:tcPr>
            <w:tcW w:w="8563" w:type="dxa"/>
          </w:tcPr>
          <w:p w14:paraId="345DCD52" w14:textId="77777777" w:rsidR="00B73AEB" w:rsidRDefault="007F410D">
            <w:pPr>
              <w:rPr>
                <w:rFonts w:eastAsiaTheme="majorEastAsia" w:cs="Arial"/>
                <w:lang w:eastAsia="zh-CN"/>
              </w:rPr>
            </w:pPr>
            <w:r>
              <w:rPr>
                <w:rFonts w:eastAsiaTheme="minorEastAsia"/>
                <w:lang w:eastAsia="zh-CN"/>
              </w:rPr>
              <w:t xml:space="preserve">We prefer to discuss the issue in the agenda 8.3.1.1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avoid</w:t>
            </w:r>
            <w:r>
              <w:rPr>
                <w:rFonts w:eastAsiaTheme="minorEastAsia"/>
                <w:lang w:eastAsia="zh-CN"/>
              </w:rPr>
              <w:t xml:space="preserve"> </w:t>
            </w:r>
            <w:r>
              <w:rPr>
                <w:rFonts w:eastAsiaTheme="minorEastAsia" w:hint="eastAsia"/>
                <w:lang w:eastAsia="zh-CN"/>
              </w:rPr>
              <w:t>duplicate</w:t>
            </w:r>
            <w:r>
              <w:rPr>
                <w:rFonts w:eastAsiaTheme="minorEastAsia"/>
                <w:lang w:eastAsia="zh-CN"/>
              </w:rPr>
              <w:t xml:space="preserve"> </w:t>
            </w:r>
            <w:r>
              <w:rPr>
                <w:rFonts w:eastAsiaTheme="minorEastAsia" w:hint="eastAsia"/>
                <w:lang w:eastAsia="zh-CN"/>
              </w:rPr>
              <w:t>discussion</w:t>
            </w:r>
          </w:p>
        </w:tc>
      </w:tr>
      <w:tr w:rsidR="00B73AEB" w14:paraId="345DCD57" w14:textId="77777777">
        <w:tc>
          <w:tcPr>
            <w:tcW w:w="1363" w:type="dxa"/>
          </w:tcPr>
          <w:p w14:paraId="345DCD54" w14:textId="77777777" w:rsidR="00B73AEB" w:rsidRDefault="007F410D">
            <w:pPr>
              <w:rPr>
                <w:rFonts w:eastAsiaTheme="majorEastAsia" w:cs="Arial"/>
                <w:lang w:eastAsia="zh-CN"/>
              </w:rPr>
            </w:pPr>
            <w:r>
              <w:rPr>
                <w:rFonts w:eastAsiaTheme="majorEastAsia" w:cs="Arial" w:hint="eastAsia"/>
                <w:lang w:eastAsia="zh-CN"/>
              </w:rPr>
              <w:t>ZTE</w:t>
            </w:r>
          </w:p>
        </w:tc>
        <w:tc>
          <w:tcPr>
            <w:tcW w:w="8563" w:type="dxa"/>
          </w:tcPr>
          <w:p w14:paraId="345DCD55" w14:textId="77777777" w:rsidR="00B73AEB" w:rsidRDefault="007F410D">
            <w:pPr>
              <w:rPr>
                <w:rFonts w:eastAsiaTheme="majorEastAsia" w:cs="Arial"/>
                <w:lang w:eastAsia="zh-CN"/>
              </w:rPr>
            </w:pPr>
            <w:r>
              <w:rPr>
                <w:rFonts w:eastAsiaTheme="majorEastAsia" w:cs="Arial" w:hint="eastAsia"/>
                <w:lang w:eastAsia="zh-CN"/>
              </w:rPr>
              <w:t>Alt 2</w:t>
            </w:r>
          </w:p>
          <w:p w14:paraId="345DCD56" w14:textId="77777777" w:rsidR="00B73AEB" w:rsidRDefault="007F410D">
            <w:pPr>
              <w:rPr>
                <w:rFonts w:eastAsiaTheme="majorEastAsia" w:cs="Arial"/>
                <w:lang w:eastAsia="zh-CN"/>
              </w:rPr>
            </w:pPr>
            <w:r>
              <w:rPr>
                <w:rFonts w:eastAsiaTheme="majorEastAsia" w:cs="Arial" w:hint="eastAsia"/>
                <w:lang w:eastAsia="zh-CN"/>
              </w:rPr>
              <w:t xml:space="preserve">Also, we prefer to remove the added </w:t>
            </w:r>
            <w:r>
              <w:rPr>
                <w:rFonts w:eastAsiaTheme="majorEastAsia" w:cs="Arial"/>
                <w:lang w:eastAsia="zh-CN"/>
              </w:rPr>
              <w:t>“</w:t>
            </w:r>
            <w:ins w:id="64" w:author="Chatterjee, Debdeep" w:date="2023-11-03T10:19:00Z">
              <w:r>
                <w:rPr>
                  <w:rFonts w:eastAsia="SimSun"/>
                  <w:sz w:val="20"/>
                  <w:szCs w:val="20"/>
                </w:rPr>
                <w:t>a SL-PRS resource and PSFCH (including the preceding gap symbol) are not mapped on the same symbols.</w:t>
              </w:r>
            </w:ins>
            <w:r>
              <w:rPr>
                <w:rFonts w:eastAsiaTheme="majorEastAsia" w:cs="Arial"/>
                <w:lang w:eastAsia="zh-CN"/>
              </w:rPr>
              <w:t>”</w:t>
            </w:r>
            <w:r>
              <w:rPr>
                <w:rFonts w:eastAsiaTheme="majorEastAsia" w:cs="Arial" w:hint="eastAsia"/>
                <w:lang w:eastAsia="zh-CN"/>
              </w:rPr>
              <w:t xml:space="preserve">, SL PRS can only </w:t>
            </w:r>
            <w:proofErr w:type="gramStart"/>
            <w:r>
              <w:rPr>
                <w:rFonts w:eastAsiaTheme="majorEastAsia" w:cs="Arial" w:hint="eastAsia"/>
                <w:lang w:eastAsia="zh-CN"/>
              </w:rPr>
              <w:t>transmitted</w:t>
            </w:r>
            <w:proofErr w:type="gramEnd"/>
            <w:r>
              <w:rPr>
                <w:rFonts w:eastAsiaTheme="majorEastAsia" w:cs="Arial" w:hint="eastAsia"/>
                <w:lang w:eastAsia="zh-CN"/>
              </w:rPr>
              <w:t xml:space="preserve"> in PSSCH symbols, and PSFCH is excluded when determining PSSCH symbols.</w:t>
            </w:r>
          </w:p>
        </w:tc>
      </w:tr>
      <w:tr w:rsidR="00B73AEB" w14:paraId="345DCD5C" w14:textId="77777777">
        <w:tc>
          <w:tcPr>
            <w:tcW w:w="1363" w:type="dxa"/>
          </w:tcPr>
          <w:p w14:paraId="345DCD58" w14:textId="77777777" w:rsidR="00B73AEB" w:rsidRDefault="007F410D">
            <w:pPr>
              <w:rPr>
                <w:rFonts w:eastAsiaTheme="majorEastAsia" w:cs="Arial"/>
                <w:lang w:eastAsia="zh-CN"/>
              </w:rPr>
            </w:pPr>
            <w:r>
              <w:rPr>
                <w:rFonts w:eastAsia="Malgun Gothic" w:cs="Arial" w:hint="eastAsia"/>
                <w:lang w:eastAsia="ko-KR"/>
              </w:rPr>
              <w:t>LGE</w:t>
            </w:r>
          </w:p>
        </w:tc>
        <w:tc>
          <w:tcPr>
            <w:tcW w:w="8563" w:type="dxa"/>
          </w:tcPr>
          <w:p w14:paraId="345DCD59" w14:textId="77777777" w:rsidR="00B73AEB" w:rsidRDefault="007F410D">
            <w:pPr>
              <w:rPr>
                <w:rFonts w:eastAsia="Malgun Gothic" w:cs="Arial"/>
                <w:lang w:eastAsia="ko-KR"/>
              </w:rPr>
            </w:pPr>
            <w:r>
              <w:rPr>
                <w:rFonts w:eastAsia="Malgun Gothic" w:cs="Arial" w:hint="eastAsia"/>
                <w:lang w:eastAsia="ko-KR"/>
              </w:rPr>
              <w:t xml:space="preserve">We prefer Alt 1, which is simpler than Alt </w:t>
            </w:r>
            <w:r>
              <w:rPr>
                <w:rFonts w:eastAsia="Malgun Gothic" w:cs="Arial"/>
                <w:lang w:eastAsia="ko-KR"/>
              </w:rPr>
              <w:t xml:space="preserve">2. </w:t>
            </w:r>
          </w:p>
          <w:p w14:paraId="345DCD5A" w14:textId="77777777" w:rsidR="00B73AEB" w:rsidRDefault="00B73AEB">
            <w:pPr>
              <w:rPr>
                <w:rFonts w:eastAsia="Malgun Gothic" w:cs="Arial"/>
                <w:lang w:eastAsia="ko-KR"/>
              </w:rPr>
            </w:pPr>
          </w:p>
          <w:p w14:paraId="345DCD5B" w14:textId="77777777" w:rsidR="00B73AEB" w:rsidRDefault="007F410D">
            <w:pPr>
              <w:rPr>
                <w:rFonts w:eastAsiaTheme="majorEastAsia" w:cs="Arial"/>
                <w:lang w:eastAsia="zh-CN"/>
              </w:rPr>
            </w:pPr>
            <w:r>
              <w:rPr>
                <w:rFonts w:eastAsia="Malgun Gothic" w:cs="Arial"/>
                <w:lang w:eastAsia="ko-KR"/>
              </w:rPr>
              <w:t>Regarding “</w:t>
            </w:r>
            <w:ins w:id="65" w:author="Chatterjee, Debdeep" w:date="2023-11-03T10:18:00Z">
              <w:r>
                <w:rPr>
                  <w:rFonts w:eastAsia="SimSun"/>
                  <w:sz w:val="20"/>
                  <w:szCs w:val="20"/>
                  <w:lang w:val="en-GB"/>
                </w:rPr>
                <w:t>in the symbols determined for PSSCH transmission</w:t>
              </w:r>
            </w:ins>
            <w:r>
              <w:rPr>
                <w:rFonts w:eastAsia="Malgun Gothic" w:cs="Arial"/>
                <w:lang w:eastAsia="ko-KR"/>
              </w:rPr>
              <w:t>” in the 1</w:t>
            </w:r>
            <w:r>
              <w:rPr>
                <w:rFonts w:eastAsia="Malgun Gothic" w:cs="Arial"/>
                <w:vertAlign w:val="superscript"/>
                <w:lang w:eastAsia="ko-KR"/>
              </w:rPr>
              <w:t>st</w:t>
            </w:r>
            <w:r>
              <w:rPr>
                <w:rFonts w:eastAsia="Malgun Gothic" w:cs="Arial"/>
                <w:lang w:eastAsia="ko-KR"/>
              </w:rPr>
              <w:t xml:space="preserve"> sentence of clause 8.2.4.1.1, we suggest to replace ‘determined’ with ‘that can be used for’ or ‘configured’, because the symbols determined for PSSCH transmission may mean that they shall be used for PSSCH transmission.</w:t>
            </w:r>
          </w:p>
        </w:tc>
      </w:tr>
      <w:tr w:rsidR="00B73AEB" w14:paraId="345DCD5F" w14:textId="77777777">
        <w:tc>
          <w:tcPr>
            <w:tcW w:w="1363" w:type="dxa"/>
          </w:tcPr>
          <w:p w14:paraId="345DCD5D" w14:textId="77777777" w:rsidR="00B73AEB" w:rsidRDefault="007F410D">
            <w:pPr>
              <w:rPr>
                <w:rFonts w:eastAsiaTheme="majorEastAsia" w:cs="Arial"/>
                <w:lang w:eastAsia="zh-CN"/>
              </w:rPr>
            </w:pPr>
            <w:r>
              <w:rPr>
                <w:rFonts w:eastAsiaTheme="majorEastAsia" w:cs="Arial" w:hint="eastAsia"/>
                <w:lang w:eastAsia="zh-CN"/>
              </w:rPr>
              <w:t>x</w:t>
            </w:r>
            <w:r>
              <w:rPr>
                <w:rFonts w:eastAsiaTheme="majorEastAsia" w:cs="Arial"/>
                <w:lang w:eastAsia="zh-CN"/>
              </w:rPr>
              <w:t>iaomi</w:t>
            </w:r>
          </w:p>
        </w:tc>
        <w:tc>
          <w:tcPr>
            <w:tcW w:w="8563" w:type="dxa"/>
          </w:tcPr>
          <w:p w14:paraId="345DCD5E" w14:textId="77777777" w:rsidR="00B73AEB" w:rsidRDefault="007F410D">
            <w:pPr>
              <w:rPr>
                <w:rFonts w:eastAsiaTheme="majorEastAsia" w:cs="Arial"/>
                <w:lang w:eastAsia="zh-CN"/>
              </w:rPr>
            </w:pPr>
            <w:r>
              <w:rPr>
                <w:rFonts w:eastAsiaTheme="majorEastAsia" w:cs="Arial" w:hint="eastAsia"/>
                <w:lang w:eastAsia="zh-CN"/>
              </w:rPr>
              <w:t>A</w:t>
            </w:r>
            <w:r>
              <w:rPr>
                <w:rFonts w:eastAsiaTheme="majorEastAsia" w:cs="Arial"/>
                <w:lang w:eastAsia="zh-CN"/>
              </w:rPr>
              <w:t>lt 2</w:t>
            </w:r>
          </w:p>
        </w:tc>
      </w:tr>
      <w:tr w:rsidR="00B73AEB" w14:paraId="345DCD62" w14:textId="77777777">
        <w:tc>
          <w:tcPr>
            <w:tcW w:w="1363" w:type="dxa"/>
          </w:tcPr>
          <w:p w14:paraId="345DCD60"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D61" w14:textId="77777777" w:rsidR="00B73AEB" w:rsidRDefault="007F410D">
            <w:pPr>
              <w:rPr>
                <w:rFonts w:eastAsiaTheme="majorEastAsia" w:cs="Arial"/>
                <w:lang w:eastAsia="zh-CN"/>
              </w:rPr>
            </w:pPr>
            <w:r>
              <w:rPr>
                <w:rFonts w:eastAsiaTheme="majorEastAsia" w:cs="Arial"/>
                <w:lang w:eastAsia="zh-CN"/>
              </w:rPr>
              <w:t>The issue is being discussed in the SL-PRS AI</w:t>
            </w:r>
          </w:p>
        </w:tc>
      </w:tr>
      <w:tr w:rsidR="00B73AEB" w14:paraId="345DCD65" w14:textId="77777777">
        <w:tc>
          <w:tcPr>
            <w:tcW w:w="1363" w:type="dxa"/>
          </w:tcPr>
          <w:p w14:paraId="345DCD63" w14:textId="303E9450" w:rsidR="00B73AEB" w:rsidRDefault="00ED1454">
            <w:pPr>
              <w:rPr>
                <w:rFonts w:eastAsiaTheme="majorEastAsia" w:cs="Arial"/>
                <w:lang w:eastAsia="zh-CN"/>
              </w:rPr>
            </w:pPr>
            <w:r>
              <w:rPr>
                <w:rFonts w:eastAsiaTheme="majorEastAsia" w:cs="Arial"/>
                <w:lang w:eastAsia="zh-CN"/>
              </w:rPr>
              <w:t>Panasonic</w:t>
            </w:r>
          </w:p>
        </w:tc>
        <w:tc>
          <w:tcPr>
            <w:tcW w:w="8563" w:type="dxa"/>
          </w:tcPr>
          <w:p w14:paraId="345DCD64" w14:textId="2D7411C3" w:rsidR="00B73AEB" w:rsidRDefault="00ED1454">
            <w:pPr>
              <w:rPr>
                <w:rFonts w:eastAsiaTheme="majorEastAsia" w:cs="Arial"/>
                <w:lang w:eastAsia="zh-CN"/>
              </w:rPr>
            </w:pPr>
            <w:r>
              <w:rPr>
                <w:rFonts w:eastAsiaTheme="majorEastAsia" w:cs="Arial"/>
                <w:lang w:eastAsia="zh-CN"/>
              </w:rPr>
              <w:t xml:space="preserve">Agree with </w:t>
            </w:r>
            <w:r w:rsidR="006F26B5">
              <w:rPr>
                <w:rFonts w:eastAsiaTheme="majorEastAsia" w:cs="Arial"/>
                <w:lang w:eastAsia="zh-CN"/>
              </w:rPr>
              <w:t>vivo that to discuss under 8.3.1.1</w:t>
            </w:r>
          </w:p>
        </w:tc>
      </w:tr>
      <w:tr w:rsidR="005D3933" w14:paraId="25784E58" w14:textId="77777777">
        <w:tc>
          <w:tcPr>
            <w:tcW w:w="1363" w:type="dxa"/>
          </w:tcPr>
          <w:p w14:paraId="13B8B582" w14:textId="1ED3A007" w:rsidR="005D3933" w:rsidRDefault="005D3933" w:rsidP="005D3933">
            <w:pPr>
              <w:rPr>
                <w:rFonts w:eastAsiaTheme="majorEastAsia" w:cs="Arial"/>
                <w:lang w:eastAsia="zh-CN"/>
              </w:rPr>
            </w:pPr>
            <w:r>
              <w:rPr>
                <w:rFonts w:eastAsiaTheme="majorEastAsia" w:cs="Arial"/>
                <w:lang w:eastAsia="zh-CN"/>
              </w:rPr>
              <w:t>Apple</w:t>
            </w:r>
          </w:p>
        </w:tc>
        <w:tc>
          <w:tcPr>
            <w:tcW w:w="8563" w:type="dxa"/>
          </w:tcPr>
          <w:p w14:paraId="30180B5A" w14:textId="0F0B4CB2" w:rsidR="005D3933" w:rsidRDefault="005D3933" w:rsidP="005D3933">
            <w:pPr>
              <w:rPr>
                <w:rFonts w:eastAsiaTheme="majorEastAsia" w:cs="Arial"/>
                <w:lang w:eastAsia="zh-CN"/>
              </w:rPr>
            </w:pPr>
            <w:r>
              <w:rPr>
                <w:rFonts w:eastAsiaTheme="majorEastAsia" w:cs="Arial"/>
                <w:lang w:eastAsia="zh-CN"/>
              </w:rPr>
              <w:t>Prefer Alt 1. Note that this solution actually addresses the missing parameter which is not even discussed in 8.3.1.1</w:t>
            </w:r>
          </w:p>
        </w:tc>
      </w:tr>
    </w:tbl>
    <w:p w14:paraId="345DCD66" w14:textId="77777777" w:rsidR="00B73AEB" w:rsidRDefault="00B73AEB">
      <w:pPr>
        <w:rPr>
          <w:ins w:id="66" w:author="Alexandros Manolakos" w:date="2023-11-13T15:12:00Z"/>
          <w:lang w:eastAsia="zh-CN"/>
        </w:rPr>
      </w:pPr>
    </w:p>
    <w:p w14:paraId="6564B5CA" w14:textId="460CA5D2" w:rsidR="00E47527" w:rsidRDefault="00A375FD" w:rsidP="006D4391">
      <w:pPr>
        <w:pStyle w:val="0Maintext"/>
        <w:rPr>
          <w:ins w:id="67" w:author="Alexandros Manolakos" w:date="2023-11-13T15:14:00Z"/>
          <w:lang w:eastAsia="zh-CN"/>
        </w:rPr>
      </w:pPr>
      <w:r w:rsidRPr="00E47527">
        <w:rPr>
          <w:lang w:eastAsia="zh-CN"/>
        </w:rPr>
        <w:t xml:space="preserve">FL </w:t>
      </w:r>
      <w:r w:rsidR="00E47527">
        <w:rPr>
          <w:lang w:eastAsia="zh-CN"/>
        </w:rPr>
        <w:t>suggestion</w:t>
      </w:r>
    </w:p>
    <w:p w14:paraId="1251DFA4" w14:textId="089F614E" w:rsidR="00A375FD" w:rsidRPr="00E47527" w:rsidRDefault="00E47527" w:rsidP="00E47527">
      <w:pPr>
        <w:pStyle w:val="0Maintext"/>
        <w:ind w:firstLine="0"/>
        <w:rPr>
          <w:sz w:val="24"/>
          <w:szCs w:val="24"/>
          <w:lang w:eastAsia="zh-CN"/>
        </w:rPr>
      </w:pPr>
      <w:r w:rsidRPr="00E47527">
        <w:rPr>
          <w:sz w:val="24"/>
          <w:szCs w:val="24"/>
          <w:lang w:eastAsia="zh-CN"/>
        </w:rPr>
        <w:t>Suggest to discuss under 8.3.1.1</w:t>
      </w:r>
    </w:p>
    <w:p w14:paraId="345DCD67" w14:textId="77777777" w:rsidR="00B73AEB" w:rsidRDefault="007F410D">
      <w:pPr>
        <w:pStyle w:val="Heading2"/>
        <w:ind w:left="0" w:firstLine="0"/>
      </w:pPr>
      <w:r>
        <w:t>1.2 Multiplexing in a dedicated RP</w:t>
      </w:r>
    </w:p>
    <w:p w14:paraId="345DCD68" w14:textId="77777777" w:rsidR="00B73AEB" w:rsidRDefault="007F410D">
      <w:pPr>
        <w:pStyle w:val="0Maintext"/>
        <w:ind w:firstLine="0"/>
        <w:rPr>
          <w:sz w:val="28"/>
          <w:szCs w:val="28"/>
        </w:rPr>
      </w:pPr>
      <w:r>
        <w:rPr>
          <w:sz w:val="28"/>
          <w:szCs w:val="28"/>
        </w:rPr>
        <w:t>TP#1 (R1-2311143, Intel)</w:t>
      </w:r>
    </w:p>
    <w:tbl>
      <w:tblPr>
        <w:tblStyle w:val="TableGrid"/>
        <w:tblW w:w="0" w:type="auto"/>
        <w:tblLook w:val="04A0" w:firstRow="1" w:lastRow="0" w:firstColumn="1" w:lastColumn="0" w:noHBand="0" w:noVBand="1"/>
      </w:tblPr>
      <w:tblGrid>
        <w:gridCol w:w="9926"/>
      </w:tblGrid>
      <w:tr w:rsidR="00B73AEB" w14:paraId="345DCD7E" w14:textId="77777777">
        <w:tc>
          <w:tcPr>
            <w:tcW w:w="9926" w:type="dxa"/>
          </w:tcPr>
          <w:p w14:paraId="345DCD69" w14:textId="77777777" w:rsidR="00B73AEB" w:rsidRDefault="007F410D">
            <w:pPr>
              <w:pStyle w:val="BodyText"/>
              <w:spacing w:before="120"/>
              <w:rPr>
                <w:sz w:val="20"/>
                <w:szCs w:val="20"/>
              </w:rPr>
            </w:pPr>
            <w:r>
              <w:rPr>
                <w:sz w:val="20"/>
                <w:szCs w:val="20"/>
              </w:rPr>
              <w:t xml:space="preserve">At the RAN1#114 meeting, the following agreement was made regarding the collision handling between SL PRS and PSFCH in both shared and dedicated resource pool. </w:t>
            </w:r>
          </w:p>
          <w:tbl>
            <w:tblPr>
              <w:tblStyle w:val="TableGrid"/>
              <w:tblW w:w="0" w:type="auto"/>
              <w:tblLook w:val="04A0" w:firstRow="1" w:lastRow="0" w:firstColumn="1" w:lastColumn="0" w:noHBand="0" w:noVBand="1"/>
            </w:tblPr>
            <w:tblGrid>
              <w:gridCol w:w="9700"/>
            </w:tblGrid>
            <w:tr w:rsidR="00B73AEB" w14:paraId="345DCD6D" w14:textId="77777777">
              <w:trPr>
                <w:trHeight w:val="1065"/>
              </w:trPr>
              <w:tc>
                <w:tcPr>
                  <w:tcW w:w="9962" w:type="dxa"/>
                </w:tcPr>
                <w:p w14:paraId="345DCD6A" w14:textId="77777777" w:rsidR="00B73AEB" w:rsidRDefault="007F410D">
                  <w:pPr>
                    <w:spacing w:after="120"/>
                    <w:rPr>
                      <w:rFonts w:ascii="Times" w:eastAsia="Batang" w:hAnsi="Times"/>
                      <w:b/>
                      <w:bCs/>
                      <w:iCs/>
                      <w:sz w:val="20"/>
                      <w:highlight w:val="green"/>
                      <w:lang w:val="en-GB"/>
                    </w:rPr>
                  </w:pPr>
                  <w:r>
                    <w:rPr>
                      <w:rFonts w:ascii="Times" w:eastAsia="Batang" w:hAnsi="Times"/>
                      <w:b/>
                      <w:bCs/>
                      <w:iCs/>
                      <w:sz w:val="20"/>
                      <w:highlight w:val="green"/>
                      <w:lang w:val="en-GB"/>
                    </w:rPr>
                    <w:t>Agreement</w:t>
                  </w:r>
                </w:p>
                <w:p w14:paraId="345DCD6B" w14:textId="77777777" w:rsidR="00B73AEB" w:rsidRDefault="007F410D">
                  <w:pPr>
                    <w:rPr>
                      <w:rFonts w:ascii="Times" w:eastAsia="Batang" w:hAnsi="Times"/>
                      <w:sz w:val="20"/>
                      <w:lang w:val="en-GB"/>
                    </w:rPr>
                  </w:pPr>
                  <w:r>
                    <w:rPr>
                      <w:rFonts w:ascii="Times" w:eastAsia="Batang" w:hAnsi="Times"/>
                      <w:sz w:val="20"/>
                      <w:lang w:val="en-GB"/>
                    </w:rPr>
                    <w:t>Support the following for SL-PRS multiplexing/collision with the following channels:</w:t>
                  </w:r>
                </w:p>
                <w:p w14:paraId="345DCD6C" w14:textId="77777777" w:rsidR="00B73AEB" w:rsidRDefault="007F410D">
                  <w:pPr>
                    <w:numPr>
                      <w:ilvl w:val="0"/>
                      <w:numId w:val="40"/>
                    </w:numPr>
                    <w:spacing w:before="120"/>
                    <w:contextualSpacing/>
                    <w:jc w:val="both"/>
                    <w:rPr>
                      <w:rFonts w:ascii="Times" w:eastAsia="Batang" w:hAnsi="Times"/>
                      <w:sz w:val="20"/>
                      <w:lang w:val="en-GB" w:eastAsia="zh-CN"/>
                    </w:rPr>
                  </w:pPr>
                  <w:r>
                    <w:rPr>
                      <w:rFonts w:ascii="Times" w:eastAsia="Batang" w:hAnsi="Times"/>
                      <w:sz w:val="20"/>
                      <w:lang w:val="en-GB" w:eastAsia="zh-CN"/>
                    </w:rPr>
                    <w:t>A SL-PRS resource and PSFCH (including the preceding gap symbol) are not mapped on the same symbols</w:t>
                  </w:r>
                </w:p>
              </w:tc>
            </w:tr>
          </w:tbl>
          <w:p w14:paraId="345DCD6E" w14:textId="77777777" w:rsidR="00B73AEB" w:rsidRDefault="00B73AEB">
            <w:pPr>
              <w:pStyle w:val="BodyText"/>
              <w:spacing w:before="120"/>
              <w:rPr>
                <w:sz w:val="20"/>
                <w:szCs w:val="20"/>
              </w:rPr>
            </w:pPr>
          </w:p>
          <w:p w14:paraId="345DCD6F" w14:textId="77777777" w:rsidR="00B73AEB" w:rsidRDefault="007F410D">
            <w:pPr>
              <w:pStyle w:val="BodyText"/>
              <w:spacing w:before="120"/>
              <w:rPr>
                <w:sz w:val="20"/>
                <w:szCs w:val="20"/>
              </w:rPr>
            </w:pPr>
            <w:r>
              <w:rPr>
                <w:sz w:val="20"/>
                <w:szCs w:val="20"/>
              </w:rPr>
              <w:t xml:space="preserve">However, this restriction for SL PRS transmission was not properly captured in the editor CR for TS38.214 </w:t>
            </w:r>
            <w:r>
              <w:rPr>
                <w:sz w:val="20"/>
                <w:szCs w:val="20"/>
              </w:rPr>
              <w:fldChar w:fldCharType="begin"/>
            </w:r>
            <w:r>
              <w:rPr>
                <w:sz w:val="20"/>
                <w:szCs w:val="20"/>
              </w:rPr>
              <w:instrText xml:space="preserve"> REF _Ref146023316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To address this issue and include the high layer parameter for SL PRS resource, the following TP is proposed for the restrictions on SL PRS transmission in a dedicated resource pool. </w:t>
            </w:r>
          </w:p>
          <w:p w14:paraId="345DCD70" w14:textId="77777777" w:rsidR="00B73AEB" w:rsidRDefault="00B73AEB">
            <w:pPr>
              <w:pStyle w:val="BodyText"/>
              <w:spacing w:before="120"/>
              <w:rPr>
                <w:sz w:val="20"/>
                <w:szCs w:val="20"/>
              </w:rPr>
            </w:pPr>
          </w:p>
          <w:tbl>
            <w:tblPr>
              <w:tblStyle w:val="TableGrid"/>
              <w:tblW w:w="0" w:type="auto"/>
              <w:tblLook w:val="04A0" w:firstRow="1" w:lastRow="0" w:firstColumn="1" w:lastColumn="0" w:noHBand="0" w:noVBand="1"/>
            </w:tblPr>
            <w:tblGrid>
              <w:gridCol w:w="9700"/>
            </w:tblGrid>
            <w:tr w:rsidR="00B73AEB" w14:paraId="345DCD7A" w14:textId="77777777">
              <w:trPr>
                <w:trHeight w:val="2811"/>
              </w:trPr>
              <w:tc>
                <w:tcPr>
                  <w:tcW w:w="9962" w:type="dxa"/>
                </w:tcPr>
                <w:p w14:paraId="345DCD71"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68" w:name="_Toc29673388"/>
                  <w:bookmarkStart w:id="69" w:name="_Toc36645612"/>
                  <w:bookmarkStart w:id="70" w:name="_Toc45810662"/>
                  <w:bookmarkStart w:id="71" w:name="_Toc29674381"/>
                  <w:bookmarkStart w:id="72" w:name="_Toc29673247"/>
                  <w:bookmarkStart w:id="73" w:name="_Toc130409873"/>
                  <w:r>
                    <w:rPr>
                      <w:rFonts w:eastAsia="SimSun"/>
                      <w:b/>
                      <w:bCs/>
                      <w:iCs/>
                      <w:color w:val="0070C0"/>
                      <w:sz w:val="20"/>
                      <w:szCs w:val="20"/>
                    </w:rPr>
                    <w:t>------------------------------   TP#1: TS 38.214 -----------------------------------</w:t>
                  </w:r>
                </w:p>
                <w:bookmarkEnd w:id="68"/>
                <w:bookmarkEnd w:id="69"/>
                <w:bookmarkEnd w:id="70"/>
                <w:bookmarkEnd w:id="71"/>
                <w:bookmarkEnd w:id="72"/>
                <w:bookmarkEnd w:id="73"/>
                <w:p w14:paraId="345DCD72"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73" w14:textId="77777777" w:rsidR="00B73AEB" w:rsidRDefault="007F410D">
                  <w:pPr>
                    <w:pStyle w:val="BodyText"/>
                    <w:jc w:val="center"/>
                    <w:rPr>
                      <w:b/>
                      <w:bCs/>
                      <w:color w:val="FF0000"/>
                    </w:rPr>
                  </w:pPr>
                  <w:r>
                    <w:rPr>
                      <w:b/>
                      <w:bCs/>
                      <w:color w:val="FF0000"/>
                    </w:rPr>
                    <w:t>&lt; Unchanged text omitted &gt;</w:t>
                  </w:r>
                </w:p>
                <w:p w14:paraId="345DCD74" w14:textId="77777777" w:rsidR="00B73AEB" w:rsidRDefault="007F410D">
                  <w:pPr>
                    <w:spacing w:after="180"/>
                    <w:rPr>
                      <w:del w:id="74" w:author="Chatterjee, Debdeep" w:date="2023-11-03T10:16:00Z"/>
                      <w:rFonts w:eastAsia="SimSun"/>
                      <w:sz w:val="20"/>
                      <w:szCs w:val="20"/>
                      <w:lang w:val="en-GB"/>
                    </w:rPr>
                  </w:pPr>
                  <w:del w:id="75" w:author="Chatterjee, Debdeep" w:date="2023-11-03T10:16:00Z">
                    <w:r>
                      <w:rPr>
                        <w:rFonts w:eastAsia="SimSun"/>
                        <w:sz w:val="20"/>
                        <w:szCs w:val="20"/>
                        <w:lang w:val="en-GB"/>
                      </w:rPr>
                      <w:delText>A SL-PRS resource and PSFCH (including the preceding gap symbol) are not mapped on the same symbols</w:delText>
                    </w:r>
                  </w:del>
                </w:p>
                <w:p w14:paraId="345DCD75"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7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77" w14:textId="77777777" w:rsidR="00B73AEB" w:rsidRDefault="007F410D">
                  <w:pPr>
                    <w:spacing w:after="180"/>
                    <w:ind w:left="568" w:hanging="284"/>
                    <w:rPr>
                      <w:ins w:id="76" w:author="Chatterjee, Debdeep" w:date="2023-11-03T10:17:00Z"/>
                      <w:rFonts w:eastAsia="SimSun"/>
                      <w:sz w:val="20"/>
                      <w:szCs w:val="20"/>
                    </w:rPr>
                  </w:pPr>
                  <w:r>
                    <w:rPr>
                      <w:rFonts w:eastAsia="SimSun"/>
                      <w:sz w:val="20"/>
                      <w:szCs w:val="20"/>
                    </w:rPr>
                    <w:t>-</w:t>
                  </w:r>
                  <w:r>
                    <w:rPr>
                      <w:rFonts w:eastAsia="SimSun"/>
                      <w:sz w:val="20"/>
                      <w:szCs w:val="20"/>
                    </w:rPr>
                    <w:tab/>
                    <w:t xml:space="preserve">the number of contiguous symbols and the starting symbol for SL PRS transmission shall correspond to one of the SL PRS resources in parameter </w:t>
                  </w:r>
                  <w:proofErr w:type="spellStart"/>
                  <w:ins w:id="77" w:author="Chatterjee, Debdeep" w:date="2023-11-03T10:17:00Z">
                    <w:r>
                      <w:rPr>
                        <w:rFonts w:eastAsia="SimSun"/>
                        <w:i/>
                        <w:sz w:val="20"/>
                        <w:szCs w:val="20"/>
                      </w:rPr>
                      <w:t>sl</w:t>
                    </w:r>
                    <w:proofErr w:type="spellEnd"/>
                    <w:r>
                      <w:rPr>
                        <w:rFonts w:eastAsia="SimSun"/>
                        <w:i/>
                        <w:sz w:val="20"/>
                        <w:szCs w:val="20"/>
                      </w:rPr>
                      <w:t>-</w:t>
                    </w:r>
                    <w:proofErr w:type="spellStart"/>
                    <w:r>
                      <w:rPr>
                        <w:rFonts w:eastAsia="SimSun"/>
                        <w:i/>
                        <w:sz w:val="20"/>
                        <w:szCs w:val="20"/>
                      </w:rPr>
                      <w:t>PrsResources</w:t>
                    </w:r>
                    <w:proofErr w:type="spellEnd"/>
                    <w:r>
                      <w:rPr>
                        <w:rFonts w:eastAsia="SimSun"/>
                        <w:i/>
                        <w:sz w:val="20"/>
                        <w:szCs w:val="20"/>
                      </w:rPr>
                      <w:t>-Dedicated-SL-PRS-RP</w:t>
                    </w:r>
                  </w:ins>
                  <w:del w:id="78" w:author="Chatterjee, Debdeep" w:date="2023-11-03T10:17:00Z">
                    <w:r>
                      <w:rPr>
                        <w:rFonts w:eastAsia="SimSun"/>
                        <w:sz w:val="20"/>
                        <w:szCs w:val="20"/>
                      </w:rPr>
                      <w:delText>[]</w:delText>
                    </w:r>
                  </w:del>
                  <w:ins w:id="79" w:author="Chatterjee, Debdeep" w:date="2023-11-03T10:17:00Z">
                    <w:r>
                      <w:rPr>
                        <w:rFonts w:eastAsia="SimSun"/>
                        <w:sz w:val="20"/>
                        <w:szCs w:val="20"/>
                      </w:rPr>
                      <w:t>;</w:t>
                    </w:r>
                  </w:ins>
                </w:p>
                <w:p w14:paraId="345DCD78" w14:textId="77777777" w:rsidR="00B73AEB" w:rsidRDefault="007F410D">
                  <w:pPr>
                    <w:spacing w:after="180"/>
                    <w:ind w:left="568" w:hanging="284"/>
                    <w:rPr>
                      <w:rFonts w:eastAsia="SimSun"/>
                      <w:sz w:val="20"/>
                      <w:szCs w:val="20"/>
                    </w:rPr>
                  </w:pPr>
                  <w:ins w:id="80" w:author="Chatterjee, Debdeep" w:date="2023-11-03T10:17:00Z">
                    <w:r>
                      <w:rPr>
                        <w:rFonts w:eastAsia="SimSun"/>
                        <w:sz w:val="20"/>
                        <w:szCs w:val="20"/>
                      </w:rPr>
                      <w:lastRenderedPageBreak/>
                      <w:t>-</w:t>
                    </w:r>
                    <w:r>
                      <w:rPr>
                        <w:rFonts w:eastAsia="SimSun"/>
                        <w:sz w:val="20"/>
                        <w:szCs w:val="20"/>
                      </w:rPr>
                      <w:tab/>
                      <w:t>a SL-PRS resource and PSFCH (including the preceding gap symbol) are not mapped on the same symbols</w:t>
                    </w:r>
                  </w:ins>
                  <w:r>
                    <w:rPr>
                      <w:rFonts w:eastAsia="SimSun"/>
                      <w:sz w:val="20"/>
                      <w:szCs w:val="20"/>
                    </w:rPr>
                    <w:t>.</w:t>
                  </w:r>
                </w:p>
                <w:p w14:paraId="345DCD79" w14:textId="77777777" w:rsidR="00B73AEB" w:rsidRDefault="007F410D">
                  <w:pPr>
                    <w:pStyle w:val="BodyText"/>
                    <w:jc w:val="center"/>
                    <w:rPr>
                      <w:sz w:val="20"/>
                      <w:szCs w:val="20"/>
                      <w:lang w:val="en-GB"/>
                    </w:rPr>
                  </w:pPr>
                  <w:r>
                    <w:rPr>
                      <w:b/>
                      <w:bCs/>
                      <w:color w:val="FF0000"/>
                    </w:rPr>
                    <w:t>&lt; Unchanged text omitted &gt;</w:t>
                  </w:r>
                </w:p>
              </w:tc>
            </w:tr>
          </w:tbl>
          <w:p w14:paraId="345DCD7B" w14:textId="77777777" w:rsidR="00B73AEB" w:rsidRDefault="00B73AEB">
            <w:pPr>
              <w:pStyle w:val="BodyText"/>
              <w:spacing w:before="120"/>
              <w:rPr>
                <w:sz w:val="20"/>
                <w:szCs w:val="20"/>
              </w:rPr>
            </w:pPr>
          </w:p>
          <w:p w14:paraId="345DCD7C" w14:textId="77777777" w:rsidR="00B73AEB" w:rsidRDefault="00B73AEB">
            <w:pPr>
              <w:pStyle w:val="3GPPText"/>
              <w:numPr>
                <w:ilvl w:val="0"/>
                <w:numId w:val="41"/>
              </w:numPr>
              <w:overflowPunct/>
              <w:autoSpaceDE/>
              <w:autoSpaceDN/>
              <w:adjustRightInd/>
              <w:spacing w:line="259" w:lineRule="auto"/>
              <w:textAlignment w:val="auto"/>
              <w:rPr>
                <w:sz w:val="20"/>
              </w:rPr>
            </w:pPr>
          </w:p>
          <w:p w14:paraId="345DCD7D" w14:textId="77777777" w:rsidR="00B73AEB" w:rsidRDefault="007F410D">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tc>
      </w:tr>
    </w:tbl>
    <w:p w14:paraId="345DCD7F" w14:textId="77777777" w:rsidR="00B73AEB" w:rsidRDefault="00B73AEB">
      <w:pPr>
        <w:rPr>
          <w:lang w:eastAsia="ko-KR"/>
        </w:rPr>
      </w:pPr>
    </w:p>
    <w:p w14:paraId="345DCD80" w14:textId="77777777" w:rsidR="00B73AEB" w:rsidRDefault="007F410D">
      <w:pPr>
        <w:pStyle w:val="0Maintext"/>
      </w:pPr>
      <w:r>
        <w:t>TP#2 (R1-2311544, China Telecom)</w:t>
      </w:r>
    </w:p>
    <w:p w14:paraId="345DCD8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8E" w14:textId="77777777">
        <w:tc>
          <w:tcPr>
            <w:tcW w:w="9926" w:type="dxa"/>
          </w:tcPr>
          <w:p w14:paraId="345DCD82" w14:textId="77777777" w:rsidR="00B73AEB" w:rsidRDefault="007F410D">
            <w:pPr>
              <w:jc w:val="both"/>
              <w:rPr>
                <w:b/>
                <w:bCs/>
                <w:i/>
              </w:rPr>
            </w:pPr>
            <w:r>
              <w:rPr>
                <w:b/>
                <w:bCs/>
                <w:i/>
              </w:rPr>
              <w:t xml:space="preserve">Proposal 1: Adopt the </w:t>
            </w:r>
            <w:r>
              <w:rPr>
                <w:rFonts w:eastAsia="SimSun"/>
                <w:b/>
                <w:i/>
              </w:rPr>
              <w:t>following TP for clause 8.2.4.1.1 of TS 38.214.</w:t>
            </w:r>
          </w:p>
          <w:p w14:paraId="345DCD83" w14:textId="77777777" w:rsidR="00B73AEB" w:rsidRDefault="007F410D">
            <w:pPr>
              <w:autoSpaceDE w:val="0"/>
              <w:autoSpaceDN w:val="0"/>
              <w:adjustRightInd w:val="0"/>
              <w:snapToGrid w:val="0"/>
              <w:spacing w:after="120"/>
              <w:jc w:val="center"/>
              <w:rPr>
                <w:rFonts w:eastAsia="SimSun"/>
                <w:color w:val="FF0000"/>
                <w:sz w:val="28"/>
                <w:szCs w:val="28"/>
              </w:rPr>
            </w:pPr>
            <w:r>
              <w:rPr>
                <w:rFonts w:eastAsia="SimSun"/>
                <w:color w:val="FF0000"/>
                <w:sz w:val="28"/>
                <w:szCs w:val="28"/>
              </w:rPr>
              <w:t xml:space="preserve">---------------------------- </w:t>
            </w:r>
            <w:r>
              <w:rPr>
                <w:rFonts w:eastAsia="SimSun"/>
                <w:color w:val="FF0000"/>
                <w:szCs w:val="28"/>
              </w:rPr>
              <w:t>Start of Text Proposal for TS 38.214</w:t>
            </w:r>
            <w:r>
              <w:rPr>
                <w:rFonts w:eastAsia="SimSun"/>
                <w:color w:val="FF0000"/>
                <w:sz w:val="28"/>
                <w:szCs w:val="28"/>
              </w:rPr>
              <w:t xml:space="preserve"> -------------------------</w:t>
            </w:r>
          </w:p>
          <w:p w14:paraId="345DCD84" w14:textId="77777777" w:rsidR="00B73AEB" w:rsidRDefault="007F410D">
            <w:pPr>
              <w:autoSpaceDE w:val="0"/>
              <w:autoSpaceDN w:val="0"/>
              <w:adjustRightInd w:val="0"/>
              <w:snapToGrid w:val="0"/>
              <w:spacing w:after="120"/>
              <w:jc w:val="center"/>
              <w:rPr>
                <w:rFonts w:eastAsia="MS Mincho"/>
                <w:color w:val="FF0000"/>
              </w:rPr>
            </w:pPr>
            <w:r>
              <w:rPr>
                <w:rFonts w:eastAsia="MS Mincho"/>
                <w:color w:val="FF0000"/>
              </w:rPr>
              <w:t>&lt; Unchanged parts are omitted &gt;</w:t>
            </w:r>
          </w:p>
          <w:p w14:paraId="345DCD85" w14:textId="77777777" w:rsidR="00B73AEB" w:rsidRDefault="007F410D">
            <w:r>
              <w:t>8.2.4.1.1</w:t>
            </w:r>
            <w:r>
              <w:tab/>
              <w:t>Resource allocation in time domain</w:t>
            </w:r>
          </w:p>
          <w:p w14:paraId="345DCD86" w14:textId="77777777" w:rsidR="00B73AEB" w:rsidRDefault="007F410D">
            <w:pPr>
              <w:spacing w:after="180"/>
              <w:jc w:val="center"/>
              <w:rPr>
                <w:rFonts w:eastAsia="SimSun"/>
                <w:sz w:val="20"/>
                <w:szCs w:val="20"/>
                <w:lang w:val="en-GB"/>
              </w:rPr>
            </w:pPr>
            <w:r>
              <w:rPr>
                <w:rFonts w:eastAsia="MS Mincho"/>
                <w:color w:val="FF0000"/>
              </w:rPr>
              <w:t>&lt; Unchanged parts are omitted &gt;</w:t>
            </w:r>
          </w:p>
          <w:p w14:paraId="345DCD87"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88"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89" w14:textId="77777777" w:rsidR="00B73AEB" w:rsidRDefault="007F410D">
            <w:pPr>
              <w:spacing w:after="180"/>
              <w:ind w:left="568" w:hanging="284"/>
              <w:rPr>
                <w:ins w:id="81" w:author="HP" w:date="2023-11-01T17:28:00Z"/>
                <w:rFonts w:eastAsia="SimSun"/>
                <w:sz w:val="20"/>
                <w:szCs w:val="20"/>
              </w:rPr>
            </w:pPr>
            <w:r>
              <w:rPr>
                <w:rFonts w:eastAsia="SimSun"/>
                <w:sz w:val="20"/>
                <w:szCs w:val="20"/>
              </w:rPr>
              <w:t>-</w:t>
            </w:r>
            <w:r>
              <w:rPr>
                <w:rFonts w:eastAsia="SimSun"/>
                <w:sz w:val="20"/>
                <w:szCs w:val="20"/>
              </w:rPr>
              <w:tab/>
              <w:t>the number of contiguous symbols and the starting symbol for SL PRS transmission shall correspond to one of the SL PRS resources in parameter [].</w:t>
            </w:r>
          </w:p>
          <w:p w14:paraId="345DCD8A" w14:textId="77777777" w:rsidR="00B73AEB" w:rsidRDefault="007F410D">
            <w:pPr>
              <w:spacing w:after="180"/>
              <w:ind w:left="568" w:hanging="284"/>
              <w:rPr>
                <w:ins w:id="82" w:author="HP" w:date="2023-11-01T17:42:00Z"/>
                <w:rFonts w:eastAsia="SimSun"/>
                <w:sz w:val="20"/>
                <w:szCs w:val="20"/>
              </w:rPr>
            </w:pPr>
            <w:ins w:id="83" w:author="HP" w:date="2023-11-01T17:28:00Z">
              <w:r>
                <w:rPr>
                  <w:rFonts w:eastAsia="SimSun"/>
                  <w:sz w:val="20"/>
                  <w:szCs w:val="20"/>
                </w:rPr>
                <w:t>-</w:t>
              </w:r>
              <w:r>
                <w:rPr>
                  <w:rFonts w:eastAsia="SimSun"/>
                  <w:sz w:val="20"/>
                  <w:szCs w:val="20"/>
                </w:rPr>
                <w:tab/>
                <w:t>one set of contiguous symbols and the starting symbol for SL PRS transmission shall map to a single (M, N) pair, while different sets of contiguous symbols and the starting symbol for SL PRS transmission can map to different (M, N) pair.</w:t>
              </w:r>
            </w:ins>
          </w:p>
          <w:p w14:paraId="345DCD8B" w14:textId="77777777" w:rsidR="00B73AEB" w:rsidRDefault="007F410D">
            <w:pPr>
              <w:spacing w:after="180"/>
              <w:ind w:left="568" w:hanging="284"/>
              <w:rPr>
                <w:rFonts w:eastAsia="SimSun"/>
                <w:sz w:val="20"/>
                <w:szCs w:val="20"/>
              </w:rPr>
            </w:pPr>
            <w:ins w:id="84" w:author="HP" w:date="2023-11-01T17:42:00Z">
              <w:r>
                <w:rPr>
                  <w:rFonts w:eastAsia="SimSun"/>
                  <w:sz w:val="20"/>
                  <w:szCs w:val="20"/>
                </w:rPr>
                <w:t>-</w:t>
              </w:r>
              <w:r>
                <w:rPr>
                  <w:rFonts w:eastAsia="SimSun"/>
                  <w:sz w:val="20"/>
                  <w:szCs w:val="20"/>
                </w:rPr>
                <w:tab/>
                <w:t>a SL-PRS resource and PSFCH (including the preceding gap symbol) shall not mapped on the same symbols</w:t>
              </w:r>
            </w:ins>
          </w:p>
          <w:p w14:paraId="345DCD8C" w14:textId="77777777" w:rsidR="00B73AEB" w:rsidRDefault="007F410D">
            <w:pPr>
              <w:autoSpaceDE w:val="0"/>
              <w:autoSpaceDN w:val="0"/>
              <w:adjustRightInd w:val="0"/>
              <w:snapToGrid w:val="0"/>
              <w:spacing w:after="120"/>
              <w:jc w:val="center"/>
              <w:rPr>
                <w:rFonts w:ascii="Arial" w:eastAsia="SimSun" w:hAnsi="Arial" w:cs="Arial"/>
                <w:color w:val="FF0000"/>
                <w:sz w:val="28"/>
                <w:szCs w:val="28"/>
              </w:rPr>
            </w:pPr>
            <w:r>
              <w:rPr>
                <w:rFonts w:eastAsia="MS Mincho"/>
                <w:color w:val="FF0000"/>
              </w:rPr>
              <w:t>&lt; Unchanged parts are omitted &gt;</w:t>
            </w:r>
          </w:p>
          <w:p w14:paraId="345DCD8D" w14:textId="77777777" w:rsidR="00B73AEB" w:rsidRDefault="007F410D">
            <w:pPr>
              <w:jc w:val="both"/>
              <w:rPr>
                <w:rFonts w:eastAsia="SimSun"/>
                <w:color w:val="FF0000"/>
                <w:sz w:val="28"/>
                <w:szCs w:val="28"/>
              </w:rPr>
            </w:pPr>
            <w:r>
              <w:rPr>
                <w:rFonts w:eastAsia="SimSun"/>
                <w:color w:val="FF0000"/>
                <w:sz w:val="28"/>
                <w:szCs w:val="28"/>
              </w:rPr>
              <w:t xml:space="preserve">---------------------------- </w:t>
            </w:r>
            <w:r>
              <w:rPr>
                <w:rFonts w:eastAsia="SimSun"/>
                <w:color w:val="FF0000"/>
                <w:szCs w:val="28"/>
              </w:rPr>
              <w:t>End of Text Proposal for TS 38.214</w:t>
            </w:r>
            <w:r>
              <w:rPr>
                <w:rFonts w:eastAsia="SimSun"/>
                <w:color w:val="FF0000"/>
                <w:sz w:val="28"/>
                <w:szCs w:val="28"/>
              </w:rPr>
              <w:t xml:space="preserve"> --------------------------</w:t>
            </w:r>
          </w:p>
        </w:tc>
      </w:tr>
    </w:tbl>
    <w:p w14:paraId="345DCD8F" w14:textId="77777777" w:rsidR="00B73AEB" w:rsidRDefault="00B73AEB">
      <w:pPr>
        <w:rPr>
          <w:lang w:eastAsia="ko-KR"/>
        </w:rPr>
      </w:pPr>
    </w:p>
    <w:p w14:paraId="345DCD90" w14:textId="77777777" w:rsidR="00B73AEB" w:rsidRDefault="007F410D">
      <w:pPr>
        <w:pStyle w:val="0Maintext"/>
      </w:pPr>
      <w:r>
        <w:t>TP#3 (R1-2312157, CEWiT)</w:t>
      </w:r>
    </w:p>
    <w:p w14:paraId="345DCD9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9D" w14:textId="77777777">
        <w:tc>
          <w:tcPr>
            <w:tcW w:w="9926" w:type="dxa"/>
          </w:tcPr>
          <w:p w14:paraId="345DCD92" w14:textId="77777777" w:rsidR="00B73AEB" w:rsidRDefault="00B73AEB">
            <w:pPr>
              <w:pStyle w:val="Heading3"/>
              <w:rPr>
                <w:bCs/>
                <w:sz w:val="22"/>
                <w:szCs w:val="22"/>
                <w:lang w:eastAsia="ko-KR"/>
              </w:rPr>
            </w:pPr>
          </w:p>
          <w:p w14:paraId="345DCD93" w14:textId="77777777" w:rsidR="00B73AEB" w:rsidRDefault="007F410D">
            <w:pPr>
              <w:pStyle w:val="Heading3"/>
              <w:rPr>
                <w:bCs/>
                <w:sz w:val="22"/>
                <w:szCs w:val="22"/>
                <w:lang w:eastAsia="ko-KR"/>
              </w:rPr>
            </w:pPr>
            <w:r>
              <w:rPr>
                <w:b/>
                <w:sz w:val="22"/>
                <w:szCs w:val="22"/>
                <w:lang w:eastAsia="ko-KR"/>
              </w:rPr>
              <w:t xml:space="preserve">Proposal 1 : </w:t>
            </w:r>
            <w:r>
              <w:rPr>
                <w:bCs/>
                <w:sz w:val="22"/>
                <w:szCs w:val="22"/>
                <w:lang w:eastAsia="ko-KR"/>
              </w:rPr>
              <w:t>Adopt the following text proposal:</w:t>
            </w:r>
          </w:p>
          <w:p w14:paraId="345DCD94" w14:textId="77777777" w:rsidR="00B73AEB" w:rsidRDefault="007F410D">
            <w:pPr>
              <w:pStyle w:val="Heading3"/>
              <w:rPr>
                <w:sz w:val="22"/>
                <w:szCs w:val="22"/>
                <w:lang w:eastAsia="ko-KR"/>
              </w:rPr>
            </w:pPr>
            <w:r>
              <w:rPr>
                <w:sz w:val="22"/>
                <w:szCs w:val="22"/>
                <w:lang w:eastAsia="ko-KR"/>
              </w:rPr>
              <w:t>--------------------------&lt;Start of text proposal for TS 38.214&gt;--------------------------</w:t>
            </w:r>
          </w:p>
          <w:p w14:paraId="345DCD95" w14:textId="77777777" w:rsidR="00B73AEB" w:rsidRDefault="007F410D">
            <w:pPr>
              <w:pStyle w:val="Heading3"/>
              <w:ind w:left="0" w:firstLine="0"/>
              <w:rPr>
                <w:sz w:val="22"/>
                <w:szCs w:val="22"/>
                <w:lang w:eastAsia="ko-KR"/>
              </w:rPr>
            </w:pPr>
            <w:r>
              <w:rPr>
                <w:sz w:val="22"/>
                <w:szCs w:val="22"/>
                <w:lang w:eastAsia="ko-KR"/>
              </w:rPr>
              <w:t>8.2.4.1.1              Resource allocation in time domain</w:t>
            </w:r>
          </w:p>
          <w:p w14:paraId="345DCD96" w14:textId="77777777" w:rsidR="00B73AEB" w:rsidRDefault="007F410D">
            <w:pPr>
              <w:pStyle w:val="Heading3"/>
              <w:rPr>
                <w:sz w:val="22"/>
                <w:szCs w:val="22"/>
                <w:lang w:eastAsia="ko-KR"/>
              </w:rPr>
            </w:pPr>
            <w:r>
              <w:rPr>
                <w:sz w:val="22"/>
                <w:szCs w:val="22"/>
                <w:lang w:eastAsia="ko-KR"/>
              </w:rPr>
              <w:t>-------------------------- Text omitted --------------------------</w:t>
            </w:r>
          </w:p>
          <w:p w14:paraId="345DCD97" w14:textId="77777777" w:rsidR="00B73AEB" w:rsidRDefault="007F410D">
            <w:pPr>
              <w:pStyle w:val="Heading3"/>
              <w:rPr>
                <w:sz w:val="22"/>
                <w:szCs w:val="22"/>
                <w:lang w:eastAsia="ko-KR"/>
              </w:rPr>
            </w:pPr>
            <w:r>
              <w:rPr>
                <w:sz w:val="22"/>
                <w:szCs w:val="22"/>
                <w:lang w:eastAsia="ko-KR"/>
              </w:rPr>
              <w:t>For a dedicated resource pool, the UE transmits SL PRS subject to the following restrictions:</w:t>
            </w:r>
          </w:p>
          <w:p w14:paraId="345DCD98" w14:textId="77777777" w:rsidR="00B73AEB" w:rsidRDefault="007F410D">
            <w:pPr>
              <w:pStyle w:val="Heading3"/>
              <w:ind w:left="0" w:firstLine="0"/>
              <w:rPr>
                <w:sz w:val="22"/>
                <w:szCs w:val="22"/>
                <w:lang w:eastAsia="ko-KR"/>
              </w:rPr>
            </w:pPr>
            <w:r>
              <w:rPr>
                <w:sz w:val="22"/>
                <w:szCs w:val="22"/>
                <w:lang w:eastAsia="ko-KR"/>
              </w:rPr>
              <w:t>-</w:t>
            </w:r>
            <w:r>
              <w:rPr>
                <w:sz w:val="22"/>
                <w:szCs w:val="22"/>
                <w:lang w:eastAsia="ko-KR"/>
              </w:rPr>
              <w:tab/>
              <w:t>the UE shall not transmit SL PRS and associated PSCCH in the same symbol;</w:t>
            </w:r>
          </w:p>
          <w:p w14:paraId="345DCD99" w14:textId="77777777" w:rsidR="00B73AEB" w:rsidRDefault="007F410D">
            <w:pPr>
              <w:pStyle w:val="Heading3"/>
              <w:ind w:left="0" w:firstLine="0"/>
              <w:rPr>
                <w:ins w:id="85" w:author="Jingwen Zhang" w:date="2023-09-26T09:37:00Z"/>
                <w:sz w:val="22"/>
                <w:szCs w:val="22"/>
                <w:lang w:eastAsia="ko-KR"/>
              </w:rPr>
            </w:pPr>
            <w:r>
              <w:rPr>
                <w:sz w:val="22"/>
                <w:szCs w:val="22"/>
                <w:lang w:eastAsia="ko-KR"/>
              </w:rPr>
              <w:t>-</w:t>
            </w:r>
            <w:r>
              <w:rPr>
                <w:sz w:val="22"/>
                <w:szCs w:val="22"/>
                <w:lang w:eastAsia="ko-KR"/>
              </w:rPr>
              <w:tab/>
              <w:t>the number of contiguous symbols and the starting symbol for SL PRS transmission shall correspond to one of the SL PRS resources in parameter []</w:t>
            </w:r>
            <w:ins w:id="86" w:author="Jingwen Zhang" w:date="2023-09-26T09:46:00Z">
              <w:r>
                <w:rPr>
                  <w:sz w:val="22"/>
                  <w:szCs w:val="22"/>
                  <w:lang w:eastAsia="ko-KR"/>
                </w:rPr>
                <w:t>;</w:t>
              </w:r>
            </w:ins>
            <w:del w:id="87" w:author="Jingwen Zhang" w:date="2023-09-26T09:46:00Z">
              <w:r>
                <w:rPr>
                  <w:sz w:val="22"/>
                  <w:szCs w:val="22"/>
                  <w:lang w:eastAsia="ko-KR"/>
                </w:rPr>
                <w:delText>.</w:delText>
              </w:r>
            </w:del>
          </w:p>
          <w:p w14:paraId="345DCD9A" w14:textId="77777777" w:rsidR="00B73AEB" w:rsidRDefault="007F410D">
            <w:pPr>
              <w:pStyle w:val="Heading3"/>
              <w:ind w:left="0" w:firstLine="0"/>
              <w:rPr>
                <w:sz w:val="22"/>
                <w:szCs w:val="22"/>
                <w:lang w:eastAsia="ko-KR"/>
              </w:rPr>
            </w:pPr>
            <w:ins w:id="88" w:author="Jingwen Zhang" w:date="2023-09-26T09:46:00Z">
              <w:r>
                <w:rPr>
                  <w:sz w:val="22"/>
                  <w:szCs w:val="22"/>
                  <w:lang w:eastAsia="ko-KR"/>
                </w:rPr>
                <w:t>-</w:t>
              </w:r>
            </w:ins>
            <w:r>
              <w:rPr>
                <w:sz w:val="22"/>
                <w:szCs w:val="22"/>
                <w:lang w:eastAsia="ko-KR"/>
              </w:rPr>
              <w:t xml:space="preserve"> </w:t>
            </w:r>
            <w:ins w:id="89" w:author="Pavan Kalyan Devarakonda" w:date="2023-11-03T10:46:00Z">
              <w:r>
                <w:rPr>
                  <w:sz w:val="22"/>
                  <w:szCs w:val="22"/>
                  <w:lang w:eastAsia="ko-KR"/>
                </w:rPr>
                <w:tab/>
                <w:t>one TDM duration of SLPRS transmission shall map to one (M,N) value. Different TDM duration of PRS transmission can be mapped to different (M,N) values.</w:t>
              </w:r>
            </w:ins>
            <w:ins w:id="90" w:author="Abhijeet Masal" w:date="2023-11-03T17:31:00Z">
              <w:r>
                <w:rPr>
                  <w:sz w:val="22"/>
                  <w:szCs w:val="22"/>
                  <w:lang w:eastAsia="ko-KR"/>
                </w:rPr>
                <w:t xml:space="preserve"> TDM duration is </w:t>
              </w:r>
            </w:ins>
            <w:ins w:id="91" w:author="Abhijeet Masal" w:date="2023-11-03T17:33:00Z">
              <w:r>
                <w:rPr>
                  <w:sz w:val="22"/>
                  <w:szCs w:val="22"/>
                  <w:lang w:eastAsia="ko-KR"/>
                </w:rPr>
                <w:t>the number of contiguous symbols.</w:t>
              </w:r>
            </w:ins>
          </w:p>
          <w:p w14:paraId="345DCD9B" w14:textId="77777777" w:rsidR="00B73AEB" w:rsidRDefault="007F410D">
            <w:pPr>
              <w:pStyle w:val="Heading3"/>
              <w:rPr>
                <w:sz w:val="22"/>
                <w:szCs w:val="22"/>
                <w:lang w:eastAsia="ko-KR"/>
              </w:rPr>
            </w:pPr>
            <w:r>
              <w:rPr>
                <w:sz w:val="22"/>
                <w:szCs w:val="22"/>
                <w:lang w:eastAsia="ko-KR"/>
              </w:rPr>
              <w:t>--------------------------&lt;End of text proposal for TS 38.214&gt;--------------------------</w:t>
            </w:r>
          </w:p>
          <w:p w14:paraId="345DCD9C" w14:textId="77777777" w:rsidR="00B73AEB" w:rsidRDefault="00B73AEB">
            <w:pPr>
              <w:pStyle w:val="Heading3"/>
              <w:ind w:left="0" w:firstLine="0"/>
              <w:rPr>
                <w:sz w:val="22"/>
                <w:szCs w:val="22"/>
                <w:lang w:eastAsia="ko-KR"/>
              </w:rPr>
            </w:pPr>
          </w:p>
        </w:tc>
      </w:tr>
    </w:tbl>
    <w:p w14:paraId="345DCD9E" w14:textId="77777777" w:rsidR="00B73AEB" w:rsidRDefault="00B73AEB">
      <w:pPr>
        <w:rPr>
          <w:lang w:eastAsia="ko-KR"/>
        </w:rPr>
      </w:pPr>
    </w:p>
    <w:p w14:paraId="345DCD9F" w14:textId="77777777" w:rsidR="00B73AEB" w:rsidRDefault="00B73AEB">
      <w:pPr>
        <w:rPr>
          <w:lang w:eastAsia="ko-KR"/>
        </w:rPr>
      </w:pPr>
    </w:p>
    <w:p w14:paraId="345DCDA0" w14:textId="77777777" w:rsidR="00B73AEB" w:rsidRDefault="007F410D" w:rsidP="006D4391">
      <w:pPr>
        <w:pStyle w:val="0Maintext"/>
        <w:rPr>
          <w:highlight w:val="yellow"/>
        </w:rPr>
      </w:pPr>
      <w:r>
        <w:rPr>
          <w:highlight w:val="yellow"/>
        </w:rPr>
        <w:t>[MEDIUM] Feature Lead Proposal 1.2-v0</w:t>
      </w:r>
    </w:p>
    <w:p w14:paraId="345DCDA1" w14:textId="77777777" w:rsidR="00B73AEB" w:rsidRDefault="007F410D">
      <w:r>
        <w:t>With regards to multiplexing in the dedicated SL PRS resource pool:</w:t>
      </w:r>
    </w:p>
    <w:p w14:paraId="345DCDA2"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Opt. 1: In section 8.2.4.1.1 of TS 38.214 add the sentence in a sub bullet:</w:t>
      </w:r>
    </w:p>
    <w:p w14:paraId="345DCDA3" w14:textId="77777777" w:rsidR="00B73AEB" w:rsidRDefault="007F410D">
      <w:pPr>
        <w:pStyle w:val="ListParagraph"/>
        <w:numPr>
          <w:ilvl w:val="1"/>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ins w:id="92" w:author="HP" w:date="2023-11-01T17:28:00Z">
        <w:r>
          <w:rPr>
            <w:sz w:val="20"/>
            <w:szCs w:val="20"/>
          </w:rPr>
          <w:t>one set of contiguous symbols and the starting symbol for SL PRS transmission shall map to a single (M, N) pair, while different sets of contiguous symbols and the starting symbol for SL PRS transmission can map to different (M, N) pair.</w:t>
        </w:r>
      </w:ins>
      <w:r>
        <w:rPr>
          <w:sz w:val="20"/>
          <w:szCs w:val="20"/>
        </w:rPr>
        <w:t>”</w:t>
      </w:r>
    </w:p>
    <w:p w14:paraId="345DCDA4" w14:textId="77777777" w:rsidR="00B73AEB" w:rsidRDefault="007F410D">
      <w:pPr>
        <w:pStyle w:val="ListParagraph"/>
        <w:numPr>
          <w:ilvl w:val="0"/>
          <w:numId w:val="39"/>
        </w:numPr>
        <w:rPr>
          <w:rFonts w:ascii="Times New Roman" w:eastAsia="Times New Roman" w:hAnsi="Times New Roman" w:cs="Times New Roman"/>
          <w:sz w:val="24"/>
          <w:szCs w:val="24"/>
        </w:rPr>
      </w:pPr>
      <w:r>
        <w:rPr>
          <w:sz w:val="20"/>
          <w:szCs w:val="20"/>
        </w:rPr>
        <w:t xml:space="preserve">Opt. 2: </w:t>
      </w:r>
      <w:r>
        <w:rPr>
          <w:rFonts w:ascii="Times New Roman" w:eastAsia="Times New Roman" w:hAnsi="Times New Roman" w:cs="Times New Roman"/>
          <w:sz w:val="24"/>
          <w:szCs w:val="24"/>
        </w:rPr>
        <w:t>In section 8.2.4.1.1 of TS 38.214 add the sentence in a sub bullet:</w:t>
      </w:r>
    </w:p>
    <w:p w14:paraId="345DCDA5" w14:textId="77777777" w:rsidR="00B73AEB" w:rsidRDefault="007F410D">
      <w:pPr>
        <w:pStyle w:val="ListParagraph"/>
        <w:numPr>
          <w:ilvl w:val="1"/>
          <w:numId w:val="39"/>
        </w:numPr>
        <w:rPr>
          <w:rFonts w:ascii="Times New Roman" w:eastAsia="Times New Roman" w:hAnsi="Times New Roman" w:cs="Times New Roman"/>
          <w:sz w:val="24"/>
          <w:szCs w:val="24"/>
        </w:rPr>
      </w:pPr>
      <w:r>
        <w:rPr>
          <w:lang w:eastAsia="ko-KR"/>
        </w:rPr>
        <w:t>“</w:t>
      </w:r>
      <w:ins w:id="93" w:author="Pavan Kalyan Devarakonda" w:date="2023-11-03T10:46:00Z">
        <w:r>
          <w:rPr>
            <w:lang w:eastAsia="ko-KR"/>
          </w:rPr>
          <w:t>one TDM duration of SLPRS transmission shall map to one (</w:t>
        </w:r>
        <w:proofErr w:type="gramStart"/>
        <w:r>
          <w:rPr>
            <w:lang w:eastAsia="ko-KR"/>
          </w:rPr>
          <w:t>M,N</w:t>
        </w:r>
        <w:proofErr w:type="gramEnd"/>
        <w:r>
          <w:rPr>
            <w:lang w:eastAsia="ko-KR"/>
          </w:rPr>
          <w:t>) value. Different TDM duration of PRS transmission can be mapped to different (M,N) values.</w:t>
        </w:r>
      </w:ins>
      <w:ins w:id="94" w:author="Abhijeet Masal" w:date="2023-11-03T17:31:00Z">
        <w:r>
          <w:rPr>
            <w:lang w:eastAsia="ko-KR"/>
          </w:rPr>
          <w:t xml:space="preserve"> TDM duration is </w:t>
        </w:r>
      </w:ins>
      <w:ins w:id="95" w:author="Abhijeet Masal" w:date="2023-11-03T17:33:00Z">
        <w:r>
          <w:rPr>
            <w:lang w:eastAsia="ko-KR"/>
          </w:rPr>
          <w:t>the number of contiguous symbols.</w:t>
        </w:r>
      </w:ins>
      <w:r>
        <w:rPr>
          <w:lang w:eastAsia="ko-KR"/>
        </w:rPr>
        <w:t>”</w:t>
      </w:r>
    </w:p>
    <w:p w14:paraId="345DCDA6"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B2" w14:textId="77777777">
        <w:tc>
          <w:tcPr>
            <w:tcW w:w="9926" w:type="dxa"/>
          </w:tcPr>
          <w:p w14:paraId="345DCDA7" w14:textId="77777777" w:rsidR="00B73AEB" w:rsidRDefault="007F410D">
            <w:pPr>
              <w:autoSpaceDE w:val="0"/>
              <w:autoSpaceDN w:val="0"/>
              <w:adjustRightInd w:val="0"/>
              <w:snapToGrid w:val="0"/>
              <w:spacing w:after="120"/>
              <w:jc w:val="center"/>
              <w:rPr>
                <w:rFonts w:eastAsia="SimSun"/>
                <w:color w:val="FF0000"/>
                <w:sz w:val="28"/>
                <w:szCs w:val="28"/>
              </w:rPr>
            </w:pPr>
            <w:r>
              <w:rPr>
                <w:rFonts w:eastAsia="SimSun"/>
                <w:color w:val="FF0000"/>
                <w:sz w:val="28"/>
                <w:szCs w:val="28"/>
              </w:rPr>
              <w:t xml:space="preserve">---------------------------- </w:t>
            </w:r>
            <w:r>
              <w:rPr>
                <w:rFonts w:eastAsia="SimSun"/>
                <w:color w:val="FF0000"/>
                <w:szCs w:val="28"/>
              </w:rPr>
              <w:t>Start of Text Proposal for TS 38.214</w:t>
            </w:r>
            <w:r>
              <w:rPr>
                <w:rFonts w:eastAsia="SimSun"/>
                <w:color w:val="FF0000"/>
                <w:sz w:val="28"/>
                <w:szCs w:val="28"/>
              </w:rPr>
              <w:t xml:space="preserve"> -------------------------</w:t>
            </w:r>
          </w:p>
          <w:p w14:paraId="345DCDA8" w14:textId="77777777" w:rsidR="00B73AEB" w:rsidRDefault="007F410D">
            <w:pPr>
              <w:autoSpaceDE w:val="0"/>
              <w:autoSpaceDN w:val="0"/>
              <w:adjustRightInd w:val="0"/>
              <w:snapToGrid w:val="0"/>
              <w:spacing w:after="120"/>
              <w:jc w:val="center"/>
              <w:rPr>
                <w:rFonts w:eastAsia="MS Mincho"/>
                <w:color w:val="FF0000"/>
              </w:rPr>
            </w:pPr>
            <w:r>
              <w:rPr>
                <w:rFonts w:eastAsia="MS Mincho"/>
                <w:color w:val="FF0000"/>
              </w:rPr>
              <w:t>&lt; Unchanged parts are omitted &gt;</w:t>
            </w:r>
          </w:p>
          <w:p w14:paraId="345DCDA9" w14:textId="77777777" w:rsidR="00B73AEB" w:rsidRDefault="007F410D">
            <w:r>
              <w:t>8.2.4.1.1</w:t>
            </w:r>
            <w:r>
              <w:tab/>
              <w:t>Resource allocation in time domain</w:t>
            </w:r>
          </w:p>
          <w:p w14:paraId="345DCDAA" w14:textId="77777777" w:rsidR="00B73AEB" w:rsidRDefault="007F410D">
            <w:pPr>
              <w:spacing w:after="180"/>
              <w:jc w:val="center"/>
              <w:rPr>
                <w:rFonts w:eastAsia="SimSun"/>
                <w:sz w:val="20"/>
                <w:szCs w:val="20"/>
                <w:lang w:val="en-GB"/>
              </w:rPr>
            </w:pPr>
            <w:r>
              <w:rPr>
                <w:rFonts w:eastAsia="MS Mincho"/>
                <w:color w:val="FF0000"/>
              </w:rPr>
              <w:t>&lt; Unchanged parts are omitted &gt;</w:t>
            </w:r>
          </w:p>
          <w:p w14:paraId="345DCDAB"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AC"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AD"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number of contiguous symbols and the starting symbol for SL PRS transmission shall correspond to one of the SL PRS resources in parameter [].</w:t>
            </w:r>
          </w:p>
          <w:p w14:paraId="345DCDAE" w14:textId="77777777" w:rsidR="00B73AEB" w:rsidRDefault="007F410D">
            <w:pPr>
              <w:spacing w:after="180"/>
              <w:ind w:left="568" w:hanging="284"/>
              <w:rPr>
                <w:rFonts w:eastAsia="SimSun"/>
                <w:sz w:val="20"/>
                <w:szCs w:val="20"/>
              </w:rPr>
            </w:pPr>
            <w:ins w:id="96" w:author="HP" w:date="2023-11-01T17:28:00Z">
              <w:r>
                <w:rPr>
                  <w:rFonts w:eastAsia="SimSun"/>
                  <w:sz w:val="20"/>
                  <w:szCs w:val="20"/>
                </w:rPr>
                <w:lastRenderedPageBreak/>
                <w:t>-</w:t>
              </w:r>
              <w:r>
                <w:rPr>
                  <w:rFonts w:eastAsia="SimSun"/>
                  <w:sz w:val="20"/>
                  <w:szCs w:val="20"/>
                </w:rPr>
                <w:tab/>
              </w:r>
            </w:ins>
            <w:r>
              <w:rPr>
                <w:rFonts w:eastAsia="SimSun"/>
                <w:sz w:val="20"/>
                <w:szCs w:val="20"/>
              </w:rPr>
              <w:t xml:space="preserve">[Opt. 1: </w:t>
            </w:r>
            <w:ins w:id="97" w:author="HP" w:date="2023-11-01T17:28:00Z">
              <w:r>
                <w:rPr>
                  <w:rFonts w:eastAsia="SimSun"/>
                  <w:sz w:val="20"/>
                  <w:szCs w:val="20"/>
                </w:rPr>
                <w:t>one set of contiguous symbols and the starting symbol for SL PRS transmission shall map to a single (M, N) pair, while different sets of contiguous symbols and the starting symbol for SL PRS transmission can map to different (M, N) pair.</w:t>
              </w:r>
            </w:ins>
            <w:r>
              <w:rPr>
                <w:rFonts w:eastAsia="SimSun"/>
                <w:sz w:val="20"/>
                <w:szCs w:val="20"/>
              </w:rPr>
              <w:t>]</w:t>
            </w:r>
          </w:p>
          <w:p w14:paraId="345DCDAF" w14:textId="77777777" w:rsidR="00B73AEB" w:rsidRDefault="007F410D">
            <w:pPr>
              <w:spacing w:after="180"/>
              <w:ind w:left="568" w:hanging="284"/>
              <w:rPr>
                <w:rFonts w:eastAsia="SimSun"/>
                <w:sz w:val="20"/>
                <w:szCs w:val="20"/>
              </w:rPr>
            </w:pPr>
            <w:ins w:id="98" w:author="HP" w:date="2023-11-01T17:28:00Z">
              <w:r>
                <w:rPr>
                  <w:rFonts w:eastAsia="SimSun"/>
                  <w:sz w:val="20"/>
                  <w:szCs w:val="20"/>
                </w:rPr>
                <w:t>-</w:t>
              </w:r>
              <w:r>
                <w:rPr>
                  <w:rFonts w:eastAsia="SimSun"/>
                  <w:sz w:val="20"/>
                  <w:szCs w:val="20"/>
                </w:rPr>
                <w:tab/>
              </w:r>
            </w:ins>
            <w:r>
              <w:rPr>
                <w:rFonts w:eastAsia="SimSun"/>
                <w:sz w:val="20"/>
                <w:szCs w:val="20"/>
              </w:rPr>
              <w:t xml:space="preserve">[Opt. 2: </w:t>
            </w:r>
            <w:ins w:id="99" w:author="Pavan Kalyan Devarakonda" w:date="2023-11-03T10:46:00Z">
              <w:r>
                <w:rPr>
                  <w:sz w:val="22"/>
                  <w:szCs w:val="22"/>
                  <w:lang w:eastAsia="ko-KR"/>
                </w:rPr>
                <w:t>one TDM duration of SLPRS transmission shall map to one (M,N) value. Different TDM duration of PRS transmission can be mapped to different (M,N) values.</w:t>
              </w:r>
            </w:ins>
            <w:ins w:id="100" w:author="Abhijeet Masal" w:date="2023-11-03T17:31:00Z">
              <w:r>
                <w:rPr>
                  <w:sz w:val="22"/>
                  <w:szCs w:val="22"/>
                  <w:lang w:eastAsia="ko-KR"/>
                </w:rPr>
                <w:t xml:space="preserve"> TDM duration is </w:t>
              </w:r>
            </w:ins>
            <w:ins w:id="101" w:author="Abhijeet Masal" w:date="2023-11-03T17:33:00Z">
              <w:r>
                <w:rPr>
                  <w:sz w:val="22"/>
                  <w:szCs w:val="22"/>
                  <w:lang w:eastAsia="ko-KR"/>
                </w:rPr>
                <w:t>the number of contiguous symbols.</w:t>
              </w:r>
            </w:ins>
            <w:r>
              <w:rPr>
                <w:rFonts w:eastAsia="SimSun"/>
                <w:sz w:val="20"/>
                <w:szCs w:val="20"/>
              </w:rPr>
              <w:t>]</w:t>
            </w:r>
          </w:p>
          <w:p w14:paraId="345DCDB0" w14:textId="77777777" w:rsidR="00B73AEB" w:rsidRDefault="007F410D">
            <w:pPr>
              <w:autoSpaceDE w:val="0"/>
              <w:autoSpaceDN w:val="0"/>
              <w:adjustRightInd w:val="0"/>
              <w:snapToGrid w:val="0"/>
              <w:spacing w:after="120"/>
              <w:jc w:val="center"/>
              <w:rPr>
                <w:rFonts w:ascii="Arial" w:eastAsia="SimSun" w:hAnsi="Arial" w:cs="Arial"/>
                <w:color w:val="FF0000"/>
                <w:sz w:val="28"/>
                <w:szCs w:val="28"/>
              </w:rPr>
            </w:pPr>
            <w:r>
              <w:rPr>
                <w:rFonts w:eastAsia="MS Mincho"/>
                <w:color w:val="FF0000"/>
              </w:rPr>
              <w:t>&lt; Unchanged parts are omitted &gt;</w:t>
            </w:r>
          </w:p>
          <w:p w14:paraId="345DCDB1" w14:textId="77777777" w:rsidR="00B73AEB" w:rsidRDefault="007F410D">
            <w:pPr>
              <w:rPr>
                <w:lang w:eastAsia="ko-KR"/>
              </w:rPr>
            </w:pPr>
            <w:r>
              <w:rPr>
                <w:rFonts w:eastAsia="SimSun"/>
                <w:color w:val="FF0000"/>
                <w:sz w:val="28"/>
                <w:szCs w:val="28"/>
              </w:rPr>
              <w:t xml:space="preserve">---------------------------- </w:t>
            </w:r>
            <w:r>
              <w:rPr>
                <w:rFonts w:eastAsia="SimSun"/>
                <w:color w:val="FF0000"/>
                <w:szCs w:val="28"/>
              </w:rPr>
              <w:t>End of Text Proposal for TS 38.214</w:t>
            </w:r>
            <w:r>
              <w:rPr>
                <w:rFonts w:eastAsia="SimSun"/>
                <w:color w:val="FF0000"/>
                <w:sz w:val="28"/>
                <w:szCs w:val="28"/>
              </w:rPr>
              <w:t xml:space="preserve"> --------------------------</w:t>
            </w:r>
          </w:p>
        </w:tc>
      </w:tr>
    </w:tbl>
    <w:p w14:paraId="345DCDB3" w14:textId="77777777" w:rsidR="00B73AEB" w:rsidRDefault="00B73AEB">
      <w:pPr>
        <w:rPr>
          <w:lang w:eastAsia="ko-KR"/>
        </w:rPr>
      </w:pPr>
    </w:p>
    <w:p w14:paraId="345DCDB4"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B7" w14:textId="77777777">
        <w:tc>
          <w:tcPr>
            <w:tcW w:w="1363" w:type="dxa"/>
          </w:tcPr>
          <w:p w14:paraId="345DCDB5" w14:textId="77777777" w:rsidR="00B73AEB" w:rsidRDefault="007F410D">
            <w:pPr>
              <w:rPr>
                <w:sz w:val="14"/>
                <w:szCs w:val="14"/>
                <w:lang w:eastAsia="zh-CN"/>
              </w:rPr>
            </w:pPr>
            <w:r>
              <w:rPr>
                <w:rFonts w:eastAsiaTheme="minorEastAsia"/>
                <w:lang w:eastAsia="zh-CN"/>
              </w:rPr>
              <w:t>FL comment</w:t>
            </w:r>
          </w:p>
        </w:tc>
        <w:tc>
          <w:tcPr>
            <w:tcW w:w="8563" w:type="dxa"/>
          </w:tcPr>
          <w:p w14:paraId="345DCDB6" w14:textId="77777777" w:rsidR="00B73AEB" w:rsidRDefault="007F410D">
            <w:pPr>
              <w:rPr>
                <w:rFonts w:eastAsiaTheme="minorEastAsia"/>
                <w:lang w:eastAsia="zh-CN"/>
              </w:rPr>
            </w:pPr>
            <w:r>
              <w:rPr>
                <w:rFonts w:eastAsiaTheme="minorEastAsia"/>
                <w:lang w:eastAsia="zh-CN"/>
              </w:rPr>
              <w:t xml:space="preserve">Please provide which option(s) you are supporting, if any. </w:t>
            </w:r>
          </w:p>
        </w:tc>
      </w:tr>
      <w:tr w:rsidR="00B73AEB" w14:paraId="345DCDBA" w14:textId="77777777">
        <w:tc>
          <w:tcPr>
            <w:tcW w:w="1363" w:type="dxa"/>
          </w:tcPr>
          <w:p w14:paraId="345DCDB8"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CDB9"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eems the agreement has already been captured in the latest CR for 38.214.</w:t>
            </w:r>
          </w:p>
        </w:tc>
      </w:tr>
      <w:tr w:rsidR="00B73AEB" w14:paraId="345DCDBD" w14:textId="77777777">
        <w:tc>
          <w:tcPr>
            <w:tcW w:w="1363" w:type="dxa"/>
          </w:tcPr>
          <w:p w14:paraId="345DCDBB"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CDBC" w14:textId="77777777" w:rsidR="00B73AEB" w:rsidRDefault="007F410D">
            <w:pPr>
              <w:rPr>
                <w:rFonts w:eastAsiaTheme="minorEastAsia"/>
                <w:lang w:eastAsia="zh-CN"/>
              </w:rPr>
            </w:pPr>
            <w:r>
              <w:rPr>
                <w:rFonts w:eastAsiaTheme="minorEastAsia" w:hint="eastAsia"/>
                <w:lang w:eastAsia="zh-CN"/>
              </w:rPr>
              <w:t>This agreement is already captured in 8.2.4 38.214.</w:t>
            </w:r>
          </w:p>
        </w:tc>
      </w:tr>
      <w:tr w:rsidR="00B73AEB" w14:paraId="345DCDC4" w14:textId="77777777">
        <w:tc>
          <w:tcPr>
            <w:tcW w:w="1363" w:type="dxa"/>
          </w:tcPr>
          <w:p w14:paraId="345DCDBE"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CDBF" w14:textId="77777777" w:rsidR="00B73AEB" w:rsidRDefault="007F410D">
            <w:pPr>
              <w:rPr>
                <w:rFonts w:eastAsia="Malgun Gothic"/>
                <w:lang w:eastAsia="ko-KR"/>
              </w:rPr>
            </w:pPr>
            <w:r>
              <w:rPr>
                <w:rFonts w:eastAsia="Malgun Gothic" w:hint="eastAsia"/>
                <w:lang w:eastAsia="ko-KR"/>
              </w:rPr>
              <w:t xml:space="preserve">We agree with OPPO. </w:t>
            </w:r>
            <w:r>
              <w:rPr>
                <w:rFonts w:eastAsia="Malgun Gothic"/>
                <w:lang w:eastAsia="ko-KR"/>
              </w:rPr>
              <w:t>The current CR 38.214 includes the following.</w:t>
            </w:r>
          </w:p>
          <w:p w14:paraId="345DCDC0" w14:textId="77777777" w:rsidR="00B73AEB" w:rsidRDefault="00B73AEB">
            <w:pPr>
              <w:rPr>
                <w:rFonts w:eastAsia="Malgun Gothic"/>
                <w:lang w:eastAsia="ko-KR"/>
              </w:rPr>
            </w:pPr>
          </w:p>
          <w:p w14:paraId="345DCDC1" w14:textId="77777777" w:rsidR="00B73AEB" w:rsidRDefault="007F410D">
            <w:pPr>
              <w:pStyle w:val="Heading3"/>
              <w:rPr>
                <w:lang w:val="en-GB"/>
              </w:rPr>
            </w:pPr>
            <w:bookmarkStart w:id="102" w:name="_Toc146791881"/>
            <w:r>
              <w:rPr>
                <w:lang w:val="en-GB"/>
              </w:rPr>
              <w:t>8.2.4</w:t>
            </w:r>
            <w:r>
              <w:rPr>
                <w:lang w:val="en-GB"/>
              </w:rPr>
              <w:tab/>
              <w:t>SL PRS transmission procedure</w:t>
            </w:r>
            <w:bookmarkEnd w:id="102"/>
          </w:p>
          <w:p w14:paraId="345DCDC2" w14:textId="77777777" w:rsidR="00B73AEB" w:rsidRDefault="007F410D">
            <w:pPr>
              <w:spacing w:after="60"/>
              <w:rPr>
                <w:sz w:val="21"/>
              </w:rPr>
            </w:pPr>
            <w:ins w:id="103" w:author="Mihai Enescu" w:date="2023-10-13T07:27:00Z">
              <w:r>
                <w:rPr>
                  <w:sz w:val="21"/>
                </w:rPr>
                <w:t>For a dedicated SL PRS resource pool, SL PRS resources for a same</w:t>
              </w:r>
            </w:ins>
            <w:ins w:id="104" w:author="Mihai Enescu" w:date="2023-10-13T07:49:00Z">
              <w:r>
                <w:rPr>
                  <w:sz w:val="21"/>
                </w:rPr>
                <w:t xml:space="preserve"> </w:t>
              </w:r>
            </w:ins>
            <m:oMath>
              <m:d>
                <m:dPr>
                  <m:begChr m:val="{"/>
                  <m:endChr m:val="}"/>
                  <m:ctrlPr>
                    <w:ins w:id="105" w:author="Mihai Enescu" w:date="2023-10-13T07:52:00Z">
                      <w:rPr>
                        <w:rFonts w:ascii="Cambria Math" w:hAnsi="Cambria Math"/>
                        <w:i/>
                        <w:sz w:val="21"/>
                      </w:rPr>
                    </w:ins>
                  </m:ctrlPr>
                </m:dPr>
                <m:e>
                  <m:sSub>
                    <m:sSubPr>
                      <m:ctrlPr>
                        <w:ins w:id="106" w:author="Mihai Enescu" w:date="2023-10-13T07:52:00Z">
                          <w:rPr>
                            <w:rFonts w:ascii="Cambria Math" w:hAnsi="Cambria Math"/>
                            <w:i/>
                            <w:sz w:val="21"/>
                          </w:rPr>
                        </w:ins>
                      </m:ctrlPr>
                    </m:sSubPr>
                    <m:e>
                      <m:r>
                        <w:ins w:id="107" w:author="Mihai Enescu" w:date="2023-10-13T07:52:00Z">
                          <w:rPr>
                            <w:rFonts w:ascii="Cambria Math" w:hAnsi="Cambria Math"/>
                            <w:sz w:val="21"/>
                          </w:rPr>
                          <m:t>L</m:t>
                        </w:ins>
                      </m:r>
                    </m:e>
                    <m:sub>
                      <m:r>
                        <w:ins w:id="108" w:author="Mihai Enescu" w:date="2023-10-13T07:52:00Z">
                          <w:rPr>
                            <w:rFonts w:ascii="Cambria Math" w:hAnsi="Cambria Math"/>
                            <w:sz w:val="21"/>
                          </w:rPr>
                          <m:t>SL-PRS</m:t>
                        </w:ins>
                      </m:r>
                    </m:sub>
                  </m:sSub>
                  <m:r>
                    <w:ins w:id="109" w:author="Mihai Enescu" w:date="2023-10-13T07:52:00Z">
                      <w:rPr>
                        <w:rFonts w:ascii="Cambria Math" w:hAnsi="Cambria Math"/>
                        <w:sz w:val="21"/>
                      </w:rPr>
                      <m:t>,</m:t>
                    </w:ins>
                  </m:r>
                  <m:sSubSup>
                    <m:sSubSupPr>
                      <m:ctrlPr>
                        <w:ins w:id="110" w:author="Mihai Enescu" w:date="2023-10-13T07:52:00Z">
                          <w:rPr>
                            <w:rFonts w:ascii="Cambria Math" w:hAnsi="Cambria Math"/>
                            <w:i/>
                            <w:sz w:val="21"/>
                          </w:rPr>
                        </w:ins>
                      </m:ctrlPr>
                    </m:sSubSupPr>
                    <m:e>
                      <m:r>
                        <w:ins w:id="111" w:author="Mihai Enescu" w:date="2023-10-13T07:52:00Z">
                          <w:rPr>
                            <w:rFonts w:ascii="Cambria Math" w:hAnsi="Cambria Math"/>
                            <w:sz w:val="21"/>
                          </w:rPr>
                          <m:t>K</m:t>
                        </w:ins>
                      </m:r>
                    </m:e>
                    <m:sub>
                      <m:r>
                        <w:ins w:id="112" w:author="Mihai Enescu" w:date="2023-10-13T07:52:00Z">
                          <w:rPr>
                            <w:rFonts w:ascii="Cambria Math" w:hAnsi="Cambria Math"/>
                            <w:sz w:val="21"/>
                          </w:rPr>
                          <m:t>comb</m:t>
                        </w:ins>
                      </m:r>
                    </m:sub>
                    <m:sup>
                      <m:r>
                        <w:ins w:id="113" w:author="Mihai Enescu" w:date="2023-10-13T07:53:00Z">
                          <w:rPr>
                            <w:rFonts w:ascii="Cambria Math" w:hAnsi="Cambria Math"/>
                            <w:sz w:val="21"/>
                          </w:rPr>
                          <m:t>SL-PRS</m:t>
                        </w:ins>
                      </m:r>
                    </m:sup>
                  </m:sSubSup>
                </m:e>
              </m:d>
            </m:oMath>
            <w:ins w:id="114" w:author="Mihai Enescu" w:date="2023-10-13T07:51:00Z">
              <w:r>
                <w:rPr>
                  <w:sz w:val="21"/>
                </w:rPr>
                <w:t xml:space="preserve"> </w:t>
              </w:r>
            </w:ins>
            <w:ins w:id="115" w:author="Mihai Enescu" w:date="2023-10-13T07:27:00Z">
              <w:r>
                <w:rPr>
                  <w:sz w:val="21"/>
                </w:rPr>
                <w:t>combination of number of SL PRS symbols</w:t>
              </w:r>
            </w:ins>
            <w:ins w:id="116" w:author="Mihai Enescu" w:date="2023-10-13T07:47:00Z">
              <w:r>
                <w:rPr>
                  <w:sz w:val="21"/>
                </w:rPr>
                <w:t xml:space="preserve"> </w:t>
              </w:r>
            </w:ins>
            <m:oMath>
              <m:sSub>
                <m:sSubPr>
                  <m:ctrlPr>
                    <w:ins w:id="117" w:author="Mihai Enescu" w:date="2023-10-13T07:49:00Z">
                      <w:rPr>
                        <w:rFonts w:ascii="Cambria Math" w:hAnsi="Cambria Math"/>
                        <w:i/>
                        <w:sz w:val="21"/>
                      </w:rPr>
                    </w:ins>
                  </m:ctrlPr>
                </m:sSubPr>
                <m:e>
                  <m:r>
                    <w:ins w:id="118" w:author="Mihai Enescu" w:date="2023-10-13T07:49:00Z">
                      <w:rPr>
                        <w:rFonts w:ascii="Cambria Math" w:hAnsi="Cambria Math"/>
                        <w:sz w:val="21"/>
                      </w:rPr>
                      <m:t>L</m:t>
                    </w:ins>
                  </m:r>
                </m:e>
                <m:sub>
                  <m:r>
                    <w:ins w:id="119" w:author="Mihai Enescu" w:date="2023-10-13T07:49:00Z">
                      <w:rPr>
                        <w:rFonts w:ascii="Cambria Math" w:hAnsi="Cambria Math"/>
                        <w:sz w:val="21"/>
                      </w:rPr>
                      <m:t>SL-PRS</m:t>
                    </w:ins>
                  </m:r>
                </m:sub>
              </m:sSub>
            </m:oMath>
            <w:ins w:id="120" w:author="Mihai Enescu" w:date="2023-10-13T07:27:00Z">
              <w:r>
                <w:rPr>
                  <w:sz w:val="21"/>
                </w:rPr>
                <w:t xml:space="preserve"> and comb size </w:t>
              </w:r>
            </w:ins>
            <m:oMath>
              <m:sSubSup>
                <m:sSubSupPr>
                  <m:ctrlPr>
                    <w:ins w:id="121" w:author="Mihai Enescu" w:date="2023-10-13T07:54:00Z">
                      <w:rPr>
                        <w:rFonts w:ascii="Cambria Math" w:hAnsi="Cambria Math"/>
                        <w:i/>
                        <w:sz w:val="21"/>
                      </w:rPr>
                    </w:ins>
                  </m:ctrlPr>
                </m:sSubSupPr>
                <m:e>
                  <m:r>
                    <w:ins w:id="122" w:author="Mihai Enescu" w:date="2023-10-13T07:54:00Z">
                      <w:rPr>
                        <w:rFonts w:ascii="Cambria Math" w:hAnsi="Cambria Math"/>
                        <w:sz w:val="21"/>
                      </w:rPr>
                      <m:t>K</m:t>
                    </w:ins>
                  </m:r>
                </m:e>
                <m:sub>
                  <m:r>
                    <w:ins w:id="123" w:author="Mihai Enescu" w:date="2023-10-13T07:54:00Z">
                      <w:rPr>
                        <w:rFonts w:ascii="Cambria Math" w:hAnsi="Cambria Math"/>
                        <w:sz w:val="21"/>
                      </w:rPr>
                      <m:t>comb</m:t>
                    </w:ins>
                  </m:r>
                </m:sub>
                <m:sup>
                  <m:r>
                    <w:ins w:id="124" w:author="Mihai Enescu" w:date="2023-10-13T07:54:00Z">
                      <w:rPr>
                        <w:rFonts w:ascii="Cambria Math" w:hAnsi="Cambria Math"/>
                        <w:sz w:val="21"/>
                      </w:rPr>
                      <m:t>SL-PRS</m:t>
                    </w:ins>
                  </m:r>
                </m:sup>
              </m:sSubSup>
              <m:r>
                <w:ins w:id="125" w:author="Mihai Enescu" w:date="2023-10-13T07:54:00Z">
                  <w:rPr>
                    <w:rFonts w:ascii="Cambria Math" w:hAnsi="Cambria Math"/>
                    <w:sz w:val="21"/>
                  </w:rPr>
                  <m:t xml:space="preserve"> </m:t>
                </w:ins>
              </m:r>
            </m:oMath>
            <w:ins w:id="126" w:author="Mihai Enescu" w:date="2023-10-13T07:27:00Z">
              <w:r>
                <w:rPr>
                  <w:sz w:val="21"/>
                </w:rPr>
                <w:t xml:space="preserve">can be mapped to a set of consecutive symbols in a slot. SL PRS resources for different </w:t>
              </w:r>
            </w:ins>
            <m:oMath>
              <m:d>
                <m:dPr>
                  <m:begChr m:val="{"/>
                  <m:endChr m:val="}"/>
                  <m:ctrlPr>
                    <w:ins w:id="127" w:author="Mihai Enescu" w:date="2023-10-13T07:53:00Z">
                      <w:rPr>
                        <w:rFonts w:ascii="Cambria Math" w:hAnsi="Cambria Math"/>
                        <w:i/>
                        <w:sz w:val="21"/>
                      </w:rPr>
                    </w:ins>
                  </m:ctrlPr>
                </m:dPr>
                <m:e>
                  <m:sSub>
                    <m:sSubPr>
                      <m:ctrlPr>
                        <w:ins w:id="128" w:author="Mihai Enescu" w:date="2023-10-13T07:53:00Z">
                          <w:rPr>
                            <w:rFonts w:ascii="Cambria Math" w:hAnsi="Cambria Math"/>
                            <w:i/>
                            <w:sz w:val="21"/>
                          </w:rPr>
                        </w:ins>
                      </m:ctrlPr>
                    </m:sSubPr>
                    <m:e>
                      <m:r>
                        <w:ins w:id="129" w:author="Mihai Enescu" w:date="2023-10-13T07:53:00Z">
                          <w:rPr>
                            <w:rFonts w:ascii="Cambria Math" w:hAnsi="Cambria Math"/>
                            <w:sz w:val="21"/>
                          </w:rPr>
                          <m:t>L</m:t>
                        </w:ins>
                      </m:r>
                    </m:e>
                    <m:sub>
                      <m:r>
                        <w:ins w:id="130" w:author="Mihai Enescu" w:date="2023-10-13T07:53:00Z">
                          <w:rPr>
                            <w:rFonts w:ascii="Cambria Math" w:hAnsi="Cambria Math"/>
                            <w:sz w:val="21"/>
                          </w:rPr>
                          <m:t>SL-PRS</m:t>
                        </w:ins>
                      </m:r>
                    </m:sub>
                  </m:sSub>
                  <m:r>
                    <w:ins w:id="131" w:author="Mihai Enescu" w:date="2023-10-13T07:53:00Z">
                      <w:rPr>
                        <w:rFonts w:ascii="Cambria Math" w:hAnsi="Cambria Math"/>
                        <w:sz w:val="21"/>
                      </w:rPr>
                      <m:t>,</m:t>
                    </w:ins>
                  </m:r>
                  <m:sSubSup>
                    <m:sSubSupPr>
                      <m:ctrlPr>
                        <w:ins w:id="132" w:author="Mihai Enescu" w:date="2023-10-13T07:53:00Z">
                          <w:rPr>
                            <w:rFonts w:ascii="Cambria Math" w:hAnsi="Cambria Math"/>
                            <w:i/>
                            <w:sz w:val="21"/>
                          </w:rPr>
                        </w:ins>
                      </m:ctrlPr>
                    </m:sSubSupPr>
                    <m:e>
                      <m:r>
                        <w:ins w:id="133" w:author="Mihai Enescu" w:date="2023-10-13T07:53:00Z">
                          <w:rPr>
                            <w:rFonts w:ascii="Cambria Math" w:hAnsi="Cambria Math"/>
                            <w:sz w:val="21"/>
                          </w:rPr>
                          <m:t>K</m:t>
                        </w:ins>
                      </m:r>
                    </m:e>
                    <m:sub>
                      <m:r>
                        <w:ins w:id="134" w:author="Mihai Enescu" w:date="2023-10-13T07:53:00Z">
                          <w:rPr>
                            <w:rFonts w:ascii="Cambria Math" w:hAnsi="Cambria Math"/>
                            <w:sz w:val="21"/>
                          </w:rPr>
                          <m:t>comb</m:t>
                        </w:ins>
                      </m:r>
                    </m:sub>
                    <m:sup>
                      <m:r>
                        <w:ins w:id="135" w:author="Mihai Enescu" w:date="2023-10-13T07:53:00Z">
                          <w:rPr>
                            <w:rFonts w:ascii="Cambria Math" w:hAnsi="Cambria Math"/>
                            <w:sz w:val="21"/>
                          </w:rPr>
                          <m:t>SL-PRS</m:t>
                        </w:ins>
                      </m:r>
                    </m:sup>
                  </m:sSubSup>
                </m:e>
              </m:d>
              <m:r>
                <w:ins w:id="136" w:author="Mihai Enescu" w:date="2023-10-13T07:53:00Z">
                  <w:del w:id="137" w:author="Mihai Enescu" w:date="2023-10-19T07:53:00Z">
                    <w:rPr>
                      <w:rFonts w:ascii="Cambria Math" w:hAnsi="Cambria Math"/>
                      <w:sz w:val="21"/>
                    </w:rPr>
                    <m:t>,</m:t>
                  </w:del>
                </w:ins>
              </m:r>
            </m:oMath>
            <w:ins w:id="138" w:author="Mihai Enescu" w:date="2023-10-13T07:27:00Z">
              <w:r>
                <w:rPr>
                  <w:sz w:val="21"/>
                </w:rPr>
                <w:t xml:space="preserve"> combinations shall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139" w:author="Mihai Enescu" w:date="2023-10-13T07:54:00Z">
                      <w:rPr>
                        <w:rFonts w:ascii="Cambria Math" w:hAnsi="Cambria Math"/>
                        <w:i/>
                        <w:sz w:val="21"/>
                      </w:rPr>
                    </w:ins>
                  </m:ctrlPr>
                </m:dPr>
                <m:e>
                  <m:sSub>
                    <m:sSubPr>
                      <m:ctrlPr>
                        <w:ins w:id="140" w:author="Mihai Enescu" w:date="2023-10-13T07:54:00Z">
                          <w:rPr>
                            <w:rFonts w:ascii="Cambria Math" w:hAnsi="Cambria Math"/>
                            <w:i/>
                            <w:sz w:val="21"/>
                          </w:rPr>
                        </w:ins>
                      </m:ctrlPr>
                    </m:sSubPr>
                    <m:e>
                      <m:r>
                        <w:ins w:id="141" w:author="Mihai Enescu" w:date="2023-10-13T07:54:00Z">
                          <w:rPr>
                            <w:rFonts w:ascii="Cambria Math" w:hAnsi="Cambria Math"/>
                            <w:sz w:val="21"/>
                          </w:rPr>
                          <m:t>L</m:t>
                        </w:ins>
                      </m:r>
                    </m:e>
                    <m:sub>
                      <m:r>
                        <w:ins w:id="142" w:author="Mihai Enescu" w:date="2023-10-13T07:54:00Z">
                          <w:rPr>
                            <w:rFonts w:ascii="Cambria Math" w:hAnsi="Cambria Math"/>
                            <w:sz w:val="21"/>
                          </w:rPr>
                          <m:t>SL-PRS</m:t>
                        </w:ins>
                      </m:r>
                    </m:sub>
                  </m:sSub>
                  <m:r>
                    <w:ins w:id="143" w:author="Mihai Enescu" w:date="2023-10-13T07:54:00Z">
                      <w:rPr>
                        <w:rFonts w:ascii="Cambria Math" w:hAnsi="Cambria Math"/>
                        <w:sz w:val="21"/>
                      </w:rPr>
                      <m:t>,</m:t>
                    </w:ins>
                  </m:r>
                  <m:sSubSup>
                    <m:sSubSupPr>
                      <m:ctrlPr>
                        <w:ins w:id="144" w:author="Mihai Enescu" w:date="2023-10-13T07:54:00Z">
                          <w:rPr>
                            <w:rFonts w:ascii="Cambria Math" w:hAnsi="Cambria Math"/>
                            <w:i/>
                            <w:sz w:val="21"/>
                          </w:rPr>
                        </w:ins>
                      </m:ctrlPr>
                    </m:sSubSupPr>
                    <m:e>
                      <m:r>
                        <w:ins w:id="145" w:author="Mihai Enescu" w:date="2023-10-13T07:54:00Z">
                          <w:rPr>
                            <w:rFonts w:ascii="Cambria Math" w:hAnsi="Cambria Math"/>
                            <w:sz w:val="21"/>
                          </w:rPr>
                          <m:t>K</m:t>
                        </w:ins>
                      </m:r>
                    </m:e>
                    <m:sub>
                      <m:r>
                        <w:ins w:id="146" w:author="Mihai Enescu" w:date="2023-10-13T07:54:00Z">
                          <w:rPr>
                            <w:rFonts w:ascii="Cambria Math" w:hAnsi="Cambria Math"/>
                            <w:sz w:val="21"/>
                          </w:rPr>
                          <m:t>comb</m:t>
                        </w:ins>
                      </m:r>
                    </m:sub>
                    <m:sup>
                      <m:r>
                        <w:ins w:id="147" w:author="Mihai Enescu" w:date="2023-10-13T07:54:00Z">
                          <w:rPr>
                            <w:rFonts w:ascii="Cambria Math" w:hAnsi="Cambria Math"/>
                            <w:sz w:val="21"/>
                          </w:rPr>
                          <m:t>SL-PRS</m:t>
                        </w:ins>
                      </m:r>
                    </m:sup>
                  </m:sSubSup>
                </m:e>
              </m:d>
              <m:r>
                <w:ins w:id="148" w:author="Mihai Enescu" w:date="2023-10-13T07:54:00Z">
                  <w:del w:id="149" w:author="Mihai Enescu" w:date="2023-10-19T07:53:00Z">
                    <w:rPr>
                      <w:rFonts w:ascii="Cambria Math" w:hAnsi="Cambria Math"/>
                      <w:sz w:val="21"/>
                    </w:rPr>
                    <m:t>,</m:t>
                  </w:del>
                </w:ins>
              </m:r>
            </m:oMath>
            <w:ins w:id="150" w:author="Mihai Enescu" w:date="2023-10-13T07:27:00Z">
              <w:r>
                <w:rPr>
                  <w:sz w:val="21"/>
                </w:rPr>
                <w:t xml:space="preserve"> combinations</w:t>
              </w:r>
              <w:r>
                <w:rPr>
                  <w:sz w:val="21"/>
                  <w:szCs w:val="16"/>
                </w:rPr>
                <w:t xml:space="preserve">, where the case of </w:t>
              </w:r>
              <w:r>
                <w:rPr>
                  <w:rFonts w:eastAsia="DengXian"/>
                  <w:sz w:val="21"/>
                  <w:lang w:eastAsia="ko-KR"/>
                </w:rPr>
                <w:t xml:space="preserve">four </w:t>
              </w:r>
              <w:r>
                <w:rPr>
                  <w:sz w:val="21"/>
                </w:rPr>
                <w:t xml:space="preserve">non-overlapping </w:t>
              </w:r>
              <w:r>
                <w:rPr>
                  <w:rFonts w:eastAsia="DengXian"/>
                  <w:sz w:val="21"/>
                  <w:lang w:eastAsia="ko-KR"/>
                </w:rPr>
                <w:t xml:space="preserve">sets of consecutive symbols only applies when </w:t>
              </w:r>
            </w:ins>
            <m:oMath>
              <m:sSubSup>
                <m:sSubSupPr>
                  <m:ctrlPr>
                    <w:ins w:id="151" w:author="Mihai Enescu" w:date="2023-10-13T07:54:00Z">
                      <w:rPr>
                        <w:rFonts w:ascii="Cambria Math" w:hAnsi="Cambria Math"/>
                        <w:i/>
                        <w:sz w:val="21"/>
                      </w:rPr>
                    </w:ins>
                  </m:ctrlPr>
                </m:sSubSupPr>
                <m:e>
                  <m:r>
                    <w:ins w:id="152" w:author="Mihai Enescu" w:date="2023-10-13T07:54:00Z">
                      <w:rPr>
                        <w:rFonts w:ascii="Cambria Math" w:hAnsi="Cambria Math"/>
                        <w:sz w:val="21"/>
                      </w:rPr>
                      <m:t>K</m:t>
                    </w:ins>
                  </m:r>
                </m:e>
                <m:sub>
                  <m:r>
                    <w:ins w:id="153" w:author="Mihai Enescu" w:date="2023-10-13T07:54:00Z">
                      <w:rPr>
                        <w:rFonts w:ascii="Cambria Math" w:hAnsi="Cambria Math"/>
                        <w:sz w:val="21"/>
                      </w:rPr>
                      <m:t>comb</m:t>
                    </w:ins>
                  </m:r>
                </m:sub>
                <m:sup>
                  <m:r>
                    <w:ins w:id="154" w:author="Mihai Enescu" w:date="2023-10-13T07:54:00Z">
                      <w:rPr>
                        <w:rFonts w:ascii="Cambria Math" w:hAnsi="Cambria Math"/>
                        <w:sz w:val="21"/>
                      </w:rPr>
                      <m:t>SL-PRS</m:t>
                    </w:ins>
                  </m:r>
                </m:sup>
              </m:sSubSup>
              <m:r>
                <w:ins w:id="155" w:author="Mihai Enescu" w:date="2023-10-13T07:54:00Z">
                  <w:rPr>
                    <w:rFonts w:ascii="Cambria Math" w:hAnsi="Cambria Math"/>
                    <w:sz w:val="21"/>
                  </w:rPr>
                  <m:t>=2</m:t>
                </w:ins>
              </m:r>
            </m:oMath>
            <w:ins w:id="156" w:author="Mihai Enescu" w:date="2023-10-13T07:27:00Z">
              <w:r>
                <w:rPr>
                  <w:rFonts w:eastAsia="DengXian"/>
                  <w:sz w:val="21"/>
                </w:rPr>
                <w:t xml:space="preserve"> for all the </w:t>
              </w:r>
            </w:ins>
            <m:oMath>
              <m:d>
                <m:dPr>
                  <m:begChr m:val="{"/>
                  <m:endChr m:val="}"/>
                  <m:ctrlPr>
                    <w:ins w:id="157" w:author="Mihai Enescu" w:date="2023-10-13T07:54:00Z">
                      <w:rPr>
                        <w:rFonts w:ascii="Cambria Math" w:hAnsi="Cambria Math"/>
                        <w:i/>
                        <w:sz w:val="21"/>
                      </w:rPr>
                    </w:ins>
                  </m:ctrlPr>
                </m:dPr>
                <m:e>
                  <m:sSub>
                    <m:sSubPr>
                      <m:ctrlPr>
                        <w:ins w:id="158" w:author="Mihai Enescu" w:date="2023-10-13T07:54:00Z">
                          <w:rPr>
                            <w:rFonts w:ascii="Cambria Math" w:hAnsi="Cambria Math"/>
                            <w:i/>
                            <w:sz w:val="21"/>
                          </w:rPr>
                        </w:ins>
                      </m:ctrlPr>
                    </m:sSubPr>
                    <m:e>
                      <m:r>
                        <w:ins w:id="159" w:author="Mihai Enescu" w:date="2023-10-13T07:54:00Z">
                          <w:rPr>
                            <w:rFonts w:ascii="Cambria Math" w:hAnsi="Cambria Math"/>
                            <w:sz w:val="21"/>
                          </w:rPr>
                          <m:t>L</m:t>
                        </w:ins>
                      </m:r>
                    </m:e>
                    <m:sub>
                      <m:r>
                        <w:ins w:id="160" w:author="Mihai Enescu" w:date="2023-10-13T07:54:00Z">
                          <w:rPr>
                            <w:rFonts w:ascii="Cambria Math" w:hAnsi="Cambria Math"/>
                            <w:sz w:val="21"/>
                          </w:rPr>
                          <m:t>SL-PRS</m:t>
                        </w:ins>
                      </m:r>
                    </m:sub>
                  </m:sSub>
                  <m:r>
                    <w:ins w:id="161" w:author="Mihai Enescu" w:date="2023-10-13T07:54:00Z">
                      <w:rPr>
                        <w:rFonts w:ascii="Cambria Math" w:hAnsi="Cambria Math"/>
                        <w:sz w:val="21"/>
                      </w:rPr>
                      <m:t>,</m:t>
                    </w:ins>
                  </m:r>
                  <m:sSubSup>
                    <m:sSubSupPr>
                      <m:ctrlPr>
                        <w:ins w:id="162" w:author="Mihai Enescu" w:date="2023-10-13T07:54:00Z">
                          <w:rPr>
                            <w:rFonts w:ascii="Cambria Math" w:hAnsi="Cambria Math"/>
                            <w:i/>
                            <w:sz w:val="21"/>
                          </w:rPr>
                        </w:ins>
                      </m:ctrlPr>
                    </m:sSubSupPr>
                    <m:e>
                      <m:r>
                        <w:ins w:id="163" w:author="Mihai Enescu" w:date="2023-10-13T07:54:00Z">
                          <w:rPr>
                            <w:rFonts w:ascii="Cambria Math" w:hAnsi="Cambria Math"/>
                            <w:sz w:val="21"/>
                          </w:rPr>
                          <m:t>K</m:t>
                        </w:ins>
                      </m:r>
                    </m:e>
                    <m:sub>
                      <m:r>
                        <w:ins w:id="164" w:author="Mihai Enescu" w:date="2023-10-13T07:54:00Z">
                          <w:rPr>
                            <w:rFonts w:ascii="Cambria Math" w:hAnsi="Cambria Math"/>
                            <w:sz w:val="21"/>
                          </w:rPr>
                          <m:t>comb</m:t>
                        </w:ins>
                      </m:r>
                    </m:sub>
                    <m:sup>
                      <m:r>
                        <w:ins w:id="165" w:author="Mihai Enescu" w:date="2023-10-13T07:54:00Z">
                          <w:rPr>
                            <w:rFonts w:ascii="Cambria Math" w:hAnsi="Cambria Math"/>
                            <w:sz w:val="21"/>
                          </w:rPr>
                          <m:t>SL-PRS</m:t>
                        </w:ins>
                      </m:r>
                    </m:sup>
                  </m:sSubSup>
                </m:e>
              </m:d>
              <m:r>
                <w:ins w:id="166" w:author="Mihai Enescu" w:date="2023-10-13T07:54:00Z">
                  <w:del w:id="167" w:author="Mihai Enescu" w:date="2023-10-19T07:53:00Z">
                    <w:rPr>
                      <w:rFonts w:ascii="Cambria Math" w:hAnsi="Cambria Math"/>
                      <w:sz w:val="21"/>
                    </w:rPr>
                    <m:t>,</m:t>
                  </w:del>
                </w:ins>
              </m:r>
            </m:oMath>
            <w:ins w:id="168" w:author="Mihai Enescu" w:date="2023-10-13T07:27:00Z">
              <w:r>
                <w:rPr>
                  <w:sz w:val="21"/>
                </w:rPr>
                <w:t xml:space="preserve"> combinations</w:t>
              </w:r>
              <w:r>
                <w:rPr>
                  <w:rFonts w:eastAsia="DengXian"/>
                  <w:sz w:val="21"/>
                </w:rPr>
                <w:t>.</w:t>
              </w:r>
            </w:ins>
          </w:p>
          <w:p w14:paraId="345DCDC3" w14:textId="77777777" w:rsidR="00B73AEB" w:rsidRDefault="00B73AEB">
            <w:pPr>
              <w:rPr>
                <w:rFonts w:eastAsiaTheme="minorEastAsia"/>
                <w:lang w:eastAsia="zh-CN"/>
              </w:rPr>
            </w:pPr>
          </w:p>
        </w:tc>
      </w:tr>
      <w:tr w:rsidR="00B73AEB" w14:paraId="345DCDC7" w14:textId="77777777">
        <w:tc>
          <w:tcPr>
            <w:tcW w:w="1363" w:type="dxa"/>
          </w:tcPr>
          <w:p w14:paraId="345DCDC5"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DC6"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gree with other companies that this has already been captured in the CR.</w:t>
            </w:r>
          </w:p>
        </w:tc>
      </w:tr>
      <w:tr w:rsidR="00B73AEB" w14:paraId="345DCDCA" w14:textId="77777777">
        <w:tc>
          <w:tcPr>
            <w:tcW w:w="1363" w:type="dxa"/>
          </w:tcPr>
          <w:p w14:paraId="345DCDC8" w14:textId="3A552965" w:rsidR="00B73AEB" w:rsidRDefault="005D3933">
            <w:pPr>
              <w:rPr>
                <w:rFonts w:eastAsiaTheme="minorEastAsia"/>
                <w:lang w:eastAsia="zh-CN"/>
              </w:rPr>
            </w:pPr>
            <w:r>
              <w:rPr>
                <w:rFonts w:eastAsiaTheme="minorEastAsia"/>
                <w:lang w:eastAsia="zh-CN"/>
              </w:rPr>
              <w:t>Apple</w:t>
            </w:r>
          </w:p>
        </w:tc>
        <w:tc>
          <w:tcPr>
            <w:tcW w:w="8563" w:type="dxa"/>
          </w:tcPr>
          <w:p w14:paraId="345DCDC9" w14:textId="49EC9E01" w:rsidR="00B73AEB" w:rsidRDefault="005D3933">
            <w:pPr>
              <w:rPr>
                <w:rFonts w:eastAsiaTheme="minorEastAsia"/>
                <w:lang w:eastAsia="zh-CN"/>
              </w:rPr>
            </w:pPr>
            <w:r>
              <w:rPr>
                <w:rFonts w:eastAsiaTheme="minorEastAsia"/>
                <w:lang w:eastAsia="zh-CN"/>
              </w:rPr>
              <w:t>Agree with other companies</w:t>
            </w:r>
          </w:p>
        </w:tc>
      </w:tr>
    </w:tbl>
    <w:p w14:paraId="345DCDCB" w14:textId="77777777" w:rsidR="00B73AEB" w:rsidRDefault="00B73AEB">
      <w:pPr>
        <w:rPr>
          <w:lang w:eastAsia="ko-KR"/>
        </w:rPr>
      </w:pPr>
    </w:p>
    <w:p w14:paraId="384A2381" w14:textId="77777777" w:rsidR="00653654" w:rsidRDefault="00653654" w:rsidP="006D4391">
      <w:pPr>
        <w:pStyle w:val="0Maintext"/>
        <w:rPr>
          <w:ins w:id="169" w:author="Alexandros Manolakos" w:date="2023-11-13T15:14:00Z"/>
          <w:lang w:eastAsia="zh-CN"/>
        </w:rPr>
      </w:pPr>
      <w:r w:rsidRPr="00E47527">
        <w:rPr>
          <w:lang w:eastAsia="zh-CN"/>
        </w:rPr>
        <w:t xml:space="preserve">FL </w:t>
      </w:r>
      <w:r>
        <w:rPr>
          <w:lang w:eastAsia="zh-CN"/>
        </w:rPr>
        <w:t>suggestion</w:t>
      </w:r>
    </w:p>
    <w:p w14:paraId="165AE684" w14:textId="1A9FBDC3" w:rsidR="00653654" w:rsidRPr="00653654" w:rsidRDefault="00653654" w:rsidP="00653654">
      <w:pPr>
        <w:pStyle w:val="0Maintext"/>
        <w:ind w:firstLine="0"/>
        <w:rPr>
          <w:sz w:val="24"/>
          <w:szCs w:val="24"/>
          <w:lang w:eastAsia="zh-CN"/>
        </w:rPr>
      </w:pPr>
      <w:r>
        <w:rPr>
          <w:sz w:val="24"/>
          <w:szCs w:val="24"/>
          <w:lang w:eastAsia="zh-CN"/>
        </w:rPr>
        <w:t>Close the discussion since it is already included</w:t>
      </w:r>
    </w:p>
    <w:p w14:paraId="345DCDCC" w14:textId="77777777" w:rsidR="00B73AEB" w:rsidRDefault="007F410D">
      <w:pPr>
        <w:pStyle w:val="Heading2"/>
        <w:numPr>
          <w:ilvl w:val="1"/>
          <w:numId w:val="42"/>
        </w:numPr>
        <w:rPr>
          <w:rFonts w:eastAsia="DengXian"/>
          <w:sz w:val="24"/>
          <w:szCs w:val="24"/>
          <w:lang w:eastAsia="en-GB"/>
        </w:rPr>
      </w:pPr>
      <w:r>
        <w:rPr>
          <w:sz w:val="24"/>
          <w:szCs w:val="24"/>
        </w:rPr>
        <w:t xml:space="preserve">TP </w:t>
      </w:r>
      <w:r>
        <w:rPr>
          <w:rFonts w:hint="eastAsia"/>
          <w:sz w:val="24"/>
          <w:szCs w:val="24"/>
        </w:rPr>
        <w:t>for</w:t>
      </w:r>
      <w:r>
        <w:rPr>
          <w:sz w:val="24"/>
          <w:szCs w:val="24"/>
        </w:rPr>
        <w:t xml:space="preserve"> </w:t>
      </w:r>
      <w:r>
        <w:rPr>
          <w:rFonts w:eastAsia="DengXian"/>
          <w:sz w:val="24"/>
          <w:szCs w:val="24"/>
          <w:lang w:eastAsia="en-GB"/>
        </w:rPr>
        <w:t xml:space="preserve">scheduling of NR SL PRS for a dedicated SL PRS resource pool </w:t>
      </w:r>
    </w:p>
    <w:p w14:paraId="345DCDCD" w14:textId="77777777" w:rsidR="00B73AEB" w:rsidRDefault="007F410D">
      <w:pPr>
        <w:pStyle w:val="0Maintext"/>
        <w:ind w:firstLine="0"/>
      </w:pPr>
      <w:r>
        <w:t>TP#1 (</w:t>
      </w:r>
      <w:r>
        <w:rPr>
          <w:lang w:eastAsia="en-GB"/>
        </w:rPr>
        <w:t>R1- 2311096, vivo)</w:t>
      </w:r>
    </w:p>
    <w:tbl>
      <w:tblPr>
        <w:tblStyle w:val="TableGrid"/>
        <w:tblW w:w="0" w:type="auto"/>
        <w:tblLook w:val="04A0" w:firstRow="1" w:lastRow="0" w:firstColumn="1" w:lastColumn="0" w:noHBand="0" w:noVBand="1"/>
      </w:tblPr>
      <w:tblGrid>
        <w:gridCol w:w="9926"/>
      </w:tblGrid>
      <w:tr w:rsidR="00B73AEB" w14:paraId="345DCDEC" w14:textId="77777777">
        <w:tc>
          <w:tcPr>
            <w:tcW w:w="9926" w:type="dxa"/>
          </w:tcPr>
          <w:p w14:paraId="345DCDCE" w14:textId="77777777" w:rsidR="00B73AEB" w:rsidRDefault="007F410D">
            <w:pPr>
              <w:spacing w:before="120" w:after="120" w:line="260" w:lineRule="exact"/>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agreement with highlighted, we think resource pool index </w:t>
            </w:r>
            <w:r>
              <w:rPr>
                <w:i/>
                <w:iCs/>
                <w:lang w:eastAsia="ko-KR"/>
              </w:rPr>
              <w:t>I</w:t>
            </w:r>
            <w:r>
              <w:rPr>
                <w:rFonts w:eastAsiaTheme="minorEastAsia"/>
                <w:lang w:eastAsia="zh-CN"/>
              </w:rPr>
              <w:t xml:space="preserve"> should be the total number of dedicated resource pools. But, in the current version, this may be a misunderstanding that </w:t>
            </w:r>
            <w:r>
              <w:rPr>
                <w:i/>
                <w:iCs/>
                <w:lang w:eastAsia="ko-KR"/>
              </w:rPr>
              <w:t>I</w:t>
            </w:r>
            <w:r>
              <w:rPr>
                <w:rFonts w:eastAsiaTheme="minorEastAsia"/>
                <w:lang w:eastAsia="zh-CN"/>
              </w:rPr>
              <w:t xml:space="preserve"> </w:t>
            </w:r>
            <w:proofErr w:type="gramStart"/>
            <w:r>
              <w:rPr>
                <w:rFonts w:eastAsiaTheme="minorEastAsia"/>
                <w:lang w:eastAsia="zh-CN"/>
              </w:rPr>
              <w:t>is</w:t>
            </w:r>
            <w:proofErr w:type="gramEnd"/>
            <w:r>
              <w:rPr>
                <w:rFonts w:eastAsiaTheme="minorEastAsia"/>
                <w:lang w:eastAsia="zh-CN"/>
              </w:rPr>
              <w:t xml:space="preserve"> the total number of shared and dedicated resource pools.</w:t>
            </w:r>
          </w:p>
          <w:tbl>
            <w:tblPr>
              <w:tblStyle w:val="TableGrid"/>
              <w:tblW w:w="0" w:type="auto"/>
              <w:tblLook w:val="04A0" w:firstRow="1" w:lastRow="0" w:firstColumn="1" w:lastColumn="0" w:noHBand="0" w:noVBand="1"/>
            </w:tblPr>
            <w:tblGrid>
              <w:gridCol w:w="9060"/>
            </w:tblGrid>
            <w:tr w:rsidR="00B73AEB" w14:paraId="345DCDDA" w14:textId="77777777">
              <w:tc>
                <w:tcPr>
                  <w:tcW w:w="9060" w:type="dxa"/>
                </w:tcPr>
                <w:p w14:paraId="345DCDCF" w14:textId="77777777" w:rsidR="00B73AEB" w:rsidRDefault="007F410D">
                  <w:pPr>
                    <w:rPr>
                      <w:iCs/>
                      <w:szCs w:val="20"/>
                    </w:rPr>
                  </w:pPr>
                  <w:r>
                    <w:rPr>
                      <w:iCs/>
                      <w:szCs w:val="20"/>
                      <w:highlight w:val="green"/>
                    </w:rPr>
                    <w:t>Agreement</w:t>
                  </w:r>
                </w:p>
                <w:p w14:paraId="345DCDD0" w14:textId="77777777" w:rsidR="00B73AEB" w:rsidRDefault="007F410D">
                  <w:pPr>
                    <w:spacing w:line="288" w:lineRule="auto"/>
                    <w:jc w:val="both"/>
                    <w:rPr>
                      <w:szCs w:val="20"/>
                    </w:rPr>
                  </w:pPr>
                  <w:r>
                    <w:rPr>
                      <w:szCs w:val="20"/>
                    </w:rPr>
                    <w:t xml:space="preserve">In resource allocation in scheme 1, for a dedicated resource pool </w:t>
                  </w:r>
                </w:p>
                <w:p w14:paraId="345DCDD1" w14:textId="77777777" w:rsidR="00B73AEB" w:rsidRDefault="007F410D">
                  <w:pPr>
                    <w:numPr>
                      <w:ilvl w:val="0"/>
                      <w:numId w:val="43"/>
                    </w:numPr>
                    <w:contextualSpacing/>
                  </w:pPr>
                  <w:r>
                    <w:t xml:space="preserve">in the DCI, introduce at least the following fields: </w:t>
                  </w:r>
                </w:p>
                <w:p w14:paraId="345DCDD2" w14:textId="77777777" w:rsidR="00B73AEB" w:rsidRDefault="007F410D">
                  <w:pPr>
                    <w:numPr>
                      <w:ilvl w:val="1"/>
                      <w:numId w:val="43"/>
                    </w:numPr>
                    <w:contextualSpacing/>
                    <w:rPr>
                      <w:highlight w:val="cyan"/>
                    </w:rPr>
                  </w:pPr>
                  <w:r>
                    <w:rPr>
                      <w:highlight w:val="cyan"/>
                    </w:rPr>
                    <w:t>Resource pool index – number of bits same to SL communications</w:t>
                  </w:r>
                </w:p>
                <w:p w14:paraId="345DCDD3" w14:textId="77777777" w:rsidR="00B73AEB" w:rsidRDefault="007F410D">
                  <w:pPr>
                    <w:numPr>
                      <w:ilvl w:val="1"/>
                      <w:numId w:val="43"/>
                    </w:numPr>
                    <w:contextualSpacing/>
                  </w:pPr>
                  <w:r>
                    <w:lastRenderedPageBreak/>
                    <w:t>Time gap - 3 bits</w:t>
                  </w:r>
                </w:p>
                <w:p w14:paraId="345DCDD4" w14:textId="77777777" w:rsidR="00B73AEB" w:rsidRDefault="007F410D">
                  <w:pPr>
                    <w:numPr>
                      <w:ilvl w:val="1"/>
                      <w:numId w:val="43"/>
                    </w:numPr>
                    <w:contextualSpacing/>
                  </w:pPr>
                  <w:r>
                    <w:t>SCI format 1-B fields:</w:t>
                  </w:r>
                </w:p>
                <w:p w14:paraId="345DCDD5" w14:textId="77777777" w:rsidR="00B73AEB" w:rsidRDefault="007F410D">
                  <w:pPr>
                    <w:numPr>
                      <w:ilvl w:val="2"/>
                      <w:numId w:val="43"/>
                    </w:numPr>
                    <w:contextualSpacing/>
                  </w:pPr>
                  <w:r>
                    <w:t xml:space="preserve">Time resource assignment for SL-PRS future reservation(s) </w:t>
                  </w:r>
                </w:p>
                <w:p w14:paraId="345DCDD6" w14:textId="77777777" w:rsidR="00B73AEB" w:rsidRDefault="007F410D">
                  <w:pPr>
                    <w:numPr>
                      <w:ilvl w:val="2"/>
                      <w:numId w:val="43"/>
                    </w:numPr>
                    <w:contextualSpacing/>
                  </w:pPr>
                  <w:r>
                    <w:t xml:space="preserve">SL-PRS resource ID (s) for the future 1 or 2 reservations </w:t>
                  </w:r>
                </w:p>
                <w:p w14:paraId="345DCDD7" w14:textId="77777777" w:rsidR="00B73AEB" w:rsidRDefault="007F410D">
                  <w:pPr>
                    <w:numPr>
                      <w:ilvl w:val="1"/>
                      <w:numId w:val="43"/>
                    </w:numPr>
                    <w:contextualSpacing/>
                  </w:pPr>
                  <w:r>
                    <w:t>SL-PRS resource ID for the first SL-PRS transmission</w:t>
                  </w:r>
                </w:p>
                <w:p w14:paraId="345DCDD8" w14:textId="77777777" w:rsidR="00B73AEB" w:rsidRDefault="007F410D">
                  <w:pPr>
                    <w:numPr>
                      <w:ilvl w:val="1"/>
                      <w:numId w:val="43"/>
                    </w:numPr>
                    <w:contextualSpacing/>
                  </w:pPr>
                  <w:r>
                    <w:t>Configuration index – number of bits same to SL communications</w:t>
                  </w:r>
                </w:p>
                <w:p w14:paraId="345DCDD9" w14:textId="77777777" w:rsidR="00B73AEB" w:rsidRDefault="007F410D">
                  <w:pPr>
                    <w:numPr>
                      <w:ilvl w:val="1"/>
                      <w:numId w:val="43"/>
                    </w:numPr>
                    <w:contextualSpacing/>
                    <w:rPr>
                      <w:rFonts w:eastAsiaTheme="minorEastAsia"/>
                      <w:lang w:eastAsia="zh-CN"/>
                    </w:rPr>
                  </w:pPr>
                  <w:r>
                    <w:t>Padding bits, if required</w:t>
                  </w:r>
                </w:p>
              </w:tc>
            </w:tr>
          </w:tbl>
          <w:p w14:paraId="345DCDDB" w14:textId="77777777" w:rsidR="00B73AEB" w:rsidRDefault="007F410D">
            <w:pPr>
              <w:spacing w:before="120" w:after="120" w:line="260" w:lineRule="exact"/>
              <w:jc w:val="both"/>
              <w:rPr>
                <w:rFonts w:eastAsiaTheme="minorEastAsia"/>
                <w:lang w:eastAsia="zh-CN"/>
              </w:rPr>
            </w:pPr>
            <w:r>
              <w:rPr>
                <w:rFonts w:eastAsiaTheme="minorEastAsia"/>
                <w:lang w:eastAsia="zh-CN"/>
              </w:rPr>
              <w:lastRenderedPageBreak/>
              <w:t xml:space="preserve">In addition, if the I </w:t>
            </w:r>
            <w:proofErr w:type="gramStart"/>
            <w:r>
              <w:rPr>
                <w:rFonts w:eastAsiaTheme="minorEastAsia"/>
                <w:lang w:eastAsia="zh-CN"/>
              </w:rPr>
              <w:t>is</w:t>
            </w:r>
            <w:proofErr w:type="gramEnd"/>
            <w:r>
              <w:rPr>
                <w:rFonts w:eastAsiaTheme="minorEastAsia"/>
                <w:lang w:eastAsia="zh-CN"/>
              </w:rPr>
              <w:t xml:space="preserve"> the total number of shared and dedicated resource pools, and is equal to 8, we wonder if the number is enough since multiple dedicated resource pools need to be supported for different candidate bandwidth.</w:t>
            </w:r>
          </w:p>
          <w:p w14:paraId="345DCDDC"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o, we propose</w:t>
            </w:r>
          </w:p>
          <w:p w14:paraId="345DCDDD" w14:textId="77777777" w:rsidR="00B73AEB" w:rsidRDefault="007F410D">
            <w:pPr>
              <w:pStyle w:val="BodyText"/>
              <w:spacing w:line="260" w:lineRule="exact"/>
              <w:jc w:val="both"/>
              <w:rPr>
                <w:rFonts w:eastAsiaTheme="minorEastAsia"/>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2 regarding resource pool index</w:t>
            </w:r>
          </w:p>
          <w:tbl>
            <w:tblPr>
              <w:tblStyle w:val="TableGrid"/>
              <w:tblW w:w="0" w:type="auto"/>
              <w:tblLook w:val="04A0" w:firstRow="1" w:lastRow="0" w:firstColumn="1" w:lastColumn="0" w:noHBand="0" w:noVBand="1"/>
            </w:tblPr>
            <w:tblGrid>
              <w:gridCol w:w="9060"/>
            </w:tblGrid>
            <w:tr w:rsidR="00B73AEB" w14:paraId="345DCDEA" w14:textId="77777777">
              <w:tc>
                <w:tcPr>
                  <w:tcW w:w="9060" w:type="dxa"/>
                </w:tcPr>
                <w:tbl>
                  <w:tblPr>
                    <w:tblStyle w:val="TableGrid"/>
                    <w:tblW w:w="0" w:type="auto"/>
                    <w:tblLook w:val="04A0" w:firstRow="1" w:lastRow="0" w:firstColumn="1" w:lastColumn="0" w:noHBand="0" w:noVBand="1"/>
                  </w:tblPr>
                  <w:tblGrid>
                    <w:gridCol w:w="8834"/>
                  </w:tblGrid>
                  <w:tr w:rsidR="00B73AEB" w14:paraId="345DCDE6" w14:textId="77777777">
                    <w:tc>
                      <w:tcPr>
                        <w:tcW w:w="8834" w:type="dxa"/>
                      </w:tcPr>
                      <w:p w14:paraId="345DCDDE" w14:textId="77777777" w:rsidR="00B73AEB" w:rsidRDefault="007F410D">
                        <w:pPr>
                          <w:jc w:val="center"/>
                          <w:rPr>
                            <w:rFonts w:ascii="Arial" w:hAnsi="Arial" w:cs="Arial"/>
                            <w:color w:val="FF0000"/>
                          </w:rPr>
                        </w:pPr>
                        <w:r>
                          <w:rPr>
                            <w:rFonts w:ascii="Arial" w:hAnsi="Arial" w:cs="Arial"/>
                            <w:color w:val="FF0000"/>
                          </w:rPr>
                          <w:t>&lt; Unchanged parts are omitted &gt;</w:t>
                        </w:r>
                      </w:p>
                      <w:p w14:paraId="345DCDDF" w14:textId="77777777" w:rsidR="00B73AEB" w:rsidRDefault="007F410D">
                        <w:pPr>
                          <w:pStyle w:val="Heading5"/>
                          <w:spacing w:before="120" w:after="120" w:line="377" w:lineRule="auto"/>
                          <w:rPr>
                            <w:rFonts w:ascii="Arial" w:hAnsi="Arial"/>
                            <w:lang w:eastAsia="zh-CN"/>
                          </w:rPr>
                        </w:pPr>
                        <w:r>
                          <w:rPr>
                            <w:lang w:eastAsia="zh-CN"/>
                          </w:rPr>
                          <w:t>7.3.1.4.3</w:t>
                        </w:r>
                        <w:r>
                          <w:rPr>
                            <w:lang w:eastAsia="zh-CN"/>
                          </w:rPr>
                          <w:tab/>
                          <w:t>Format 3_2</w:t>
                        </w:r>
                      </w:p>
                      <w:p w14:paraId="345DCDE0" w14:textId="77777777" w:rsidR="00B73AEB" w:rsidRDefault="007F410D">
                        <w:pPr>
                          <w:overflowPunct w:val="0"/>
                          <w:autoSpaceDE w:val="0"/>
                          <w:autoSpaceDN w:val="0"/>
                          <w:adjustRightInd w:val="0"/>
                          <w:textAlignment w:val="baseline"/>
                          <w:rPr>
                            <w:rFonts w:eastAsia="DengXian"/>
                            <w:lang w:eastAsia="zh-CN"/>
                          </w:rPr>
                        </w:pPr>
                        <w:r>
                          <w:rPr>
                            <w:rFonts w:eastAsia="DengXian"/>
                            <w:lang w:eastAsia="en-GB"/>
                          </w:rPr>
                          <w:t>DCI format 3</w:t>
                        </w:r>
                        <w:r>
                          <w:rPr>
                            <w:rFonts w:eastAsia="DengXian"/>
                            <w:lang w:eastAsia="zh-CN"/>
                          </w:rPr>
                          <w:t>_2</w:t>
                        </w:r>
                        <w:r>
                          <w:rPr>
                            <w:rFonts w:eastAsia="DengXian"/>
                            <w:lang w:eastAsia="en-GB"/>
                          </w:rPr>
                          <w:t xml:space="preserve"> is used for scheduling of NR SL PRS for a dedicated SL PRS resource pool in one cell. </w:t>
                        </w:r>
                      </w:p>
                      <w:p w14:paraId="345DCDE1" w14:textId="77777777" w:rsidR="00B73AEB" w:rsidRDefault="007F410D">
                        <w:pPr>
                          <w:overflowPunct w:val="0"/>
                          <w:autoSpaceDE w:val="0"/>
                          <w:autoSpaceDN w:val="0"/>
                          <w:adjustRightInd w:val="0"/>
                          <w:textAlignment w:val="baseline"/>
                          <w:rPr>
                            <w:rFonts w:eastAsia="DengXian"/>
                            <w:lang w:eastAsia="en-GB"/>
                          </w:rPr>
                        </w:pPr>
                        <w:r>
                          <w:rPr>
                            <w:rFonts w:eastAsia="DengXian"/>
                            <w:lang w:eastAsia="en-GB"/>
                          </w:rPr>
                          <w:t>The following information is transmitted by means of the DCI format 3</w:t>
                        </w:r>
                        <w:r>
                          <w:rPr>
                            <w:rFonts w:eastAsia="DengXian"/>
                            <w:lang w:eastAsia="zh-CN"/>
                          </w:rPr>
                          <w:t>_2 with CRC scrambled by SL-PRS</w:t>
                        </w:r>
                        <w:r>
                          <w:rPr>
                            <w:rFonts w:eastAsia="DengXian" w:hint="eastAsia"/>
                            <w:lang w:eastAsia="zh-CN"/>
                          </w:rPr>
                          <w:t>-RNTI</w:t>
                        </w:r>
                        <w:r>
                          <w:rPr>
                            <w:rFonts w:eastAsia="DengXian"/>
                            <w:lang w:eastAsia="zh-CN"/>
                          </w:rPr>
                          <w:t xml:space="preserve"> or SL-PRS</w:t>
                        </w:r>
                        <w:r>
                          <w:rPr>
                            <w:rFonts w:eastAsia="DengXian"/>
                            <w:lang w:eastAsia="en-GB"/>
                          </w:rPr>
                          <w:t xml:space="preserve">-CS-RNTI: </w:t>
                        </w:r>
                      </w:p>
                      <w:p w14:paraId="345DCDE2" w14:textId="77777777" w:rsidR="00B73AEB" w:rsidRDefault="007F410D">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Resource pool index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r>
                                    <w:rPr>
                                      <w:rFonts w:ascii="Cambria Math" w:eastAsia="DengXian" w:hAnsi="Cambria Math"/>
                                      <w:lang w:eastAsia="ko-KR"/>
                                    </w:rPr>
                                    <m:t>I</m:t>
                                  </m:r>
                                </m:e>
                              </m:func>
                            </m:e>
                          </m:d>
                        </m:oMath>
                        <w:r>
                          <w:rPr>
                            <w:rFonts w:eastAsia="DengXian"/>
                            <w:lang w:eastAsia="ko-KR"/>
                          </w:rPr>
                          <w:t xml:space="preserve"> bits, where </w:t>
                        </w:r>
                        <w:r>
                          <w:rPr>
                            <w:rFonts w:eastAsia="DengXian"/>
                            <w:i/>
                            <w:iCs/>
                            <w:lang w:eastAsia="ko-KR"/>
                          </w:rPr>
                          <w:t>I</w:t>
                        </w:r>
                        <w:r>
                          <w:rPr>
                            <w:rFonts w:eastAsia="DengXian"/>
                            <w:lang w:eastAsia="ko-KR"/>
                          </w:rPr>
                          <w:t xml:space="preserve"> </w:t>
                        </w:r>
                        <w:proofErr w:type="gramStart"/>
                        <w:r>
                          <w:rPr>
                            <w:rFonts w:eastAsia="DengXian"/>
                            <w:lang w:eastAsia="ko-KR"/>
                          </w:rPr>
                          <w:t>is</w:t>
                        </w:r>
                        <w:proofErr w:type="gramEnd"/>
                        <w:r>
                          <w:rPr>
                            <w:rFonts w:eastAsia="DengXian"/>
                            <w:lang w:eastAsia="ko-KR"/>
                          </w:rPr>
                          <w:t xml:space="preserve"> the total number of </w:t>
                        </w:r>
                        <w:r>
                          <w:rPr>
                            <w:rFonts w:eastAsia="DengXian"/>
                            <w:color w:val="FF0000"/>
                            <w:u w:val="single"/>
                            <w:lang w:eastAsia="ko-KR"/>
                          </w:rPr>
                          <w:t>dedicated</w:t>
                        </w:r>
                        <w:r>
                          <w:rPr>
                            <w:rFonts w:eastAsia="DengXian"/>
                            <w:color w:val="FF0000"/>
                            <w:lang w:eastAsia="ko-KR"/>
                          </w:rPr>
                          <w:t xml:space="preserve"> </w:t>
                        </w:r>
                        <w:r>
                          <w:rPr>
                            <w:rFonts w:eastAsia="DengXian"/>
                            <w:lang w:eastAsia="ko-KR"/>
                          </w:rPr>
                          <w:t xml:space="preserve">resource pools for transmission configured by the higher layer parameter </w:t>
                        </w:r>
                        <w:proofErr w:type="spellStart"/>
                        <w:r>
                          <w:rPr>
                            <w:rFonts w:eastAsia="DengXian"/>
                            <w:i/>
                            <w:iCs/>
                            <w:lang w:eastAsia="ko-KR"/>
                          </w:rPr>
                          <w:t>sl-TxPoolScheduling</w:t>
                        </w:r>
                        <w:proofErr w:type="spellEnd"/>
                        <w:r>
                          <w:rPr>
                            <w:rFonts w:eastAsia="DengXian"/>
                            <w:lang w:eastAsia="ko-KR"/>
                          </w:rPr>
                          <w:t>, if configured.</w:t>
                        </w:r>
                      </w:p>
                      <w:p w14:paraId="345DCDE3" w14:textId="77777777" w:rsidR="00B73AEB" w:rsidRDefault="007F410D">
                        <w:pPr>
                          <w:overflowPunct w:val="0"/>
                          <w:autoSpaceDE w:val="0"/>
                          <w:autoSpaceDN w:val="0"/>
                          <w:adjustRightInd w:val="0"/>
                          <w:ind w:left="568" w:hanging="284"/>
                          <w:textAlignment w:val="baseline"/>
                          <w:rPr>
                            <w:rFonts w:eastAsia="DengXian"/>
                            <w:lang w:eastAsia="ko-KR"/>
                          </w:rPr>
                        </w:pPr>
                        <w:r>
                          <w:rPr>
                            <w:rFonts w:eastAsia="DengXian"/>
                            <w:lang w:eastAsia="ko-KR"/>
                          </w:rPr>
                          <w:t>-</w:t>
                        </w:r>
                        <w:r>
                          <w:rPr>
                            <w:rFonts w:eastAsia="DengXian"/>
                            <w:lang w:eastAsia="ko-KR"/>
                          </w:rPr>
                          <w:tab/>
                          <w:t>Time gap – 3 bits</w:t>
                        </w:r>
                        <w:r>
                          <w:rPr>
                            <w:rFonts w:eastAsia="DengXian"/>
                            <w:lang w:eastAsia="zh-CN"/>
                          </w:rPr>
                          <w:t xml:space="preserve"> </w:t>
                        </w:r>
                        <w:r>
                          <w:rPr>
                            <w:rFonts w:eastAsia="DengXian"/>
                            <w:lang w:eastAsia="ko-KR"/>
                          </w:rPr>
                          <w:t>determined by higher layer parameter</w:t>
                        </w:r>
                        <w:r>
                          <w:rPr>
                            <w:rFonts w:eastAsia="DengXian"/>
                            <w:lang w:eastAsia="zh-CN"/>
                          </w:rPr>
                          <w:t xml:space="preserve"> </w:t>
                        </w:r>
                        <w:proofErr w:type="spellStart"/>
                        <w:r>
                          <w:rPr>
                            <w:rFonts w:eastAsia="DengXian"/>
                            <w:i/>
                            <w:lang w:eastAsia="ko-KR"/>
                          </w:rPr>
                          <w:t>sl</w:t>
                        </w:r>
                        <w:proofErr w:type="spellEnd"/>
                        <w:r>
                          <w:rPr>
                            <w:rFonts w:eastAsia="DengXian"/>
                            <w:i/>
                            <w:lang w:eastAsia="ko-KR"/>
                          </w:rPr>
                          <w:t>-DCI-</w:t>
                        </w:r>
                        <w:proofErr w:type="spellStart"/>
                        <w:r>
                          <w:rPr>
                            <w:rFonts w:eastAsia="DengXian"/>
                            <w:i/>
                            <w:lang w:eastAsia="ko-KR"/>
                          </w:rPr>
                          <w:t>ToSL</w:t>
                        </w:r>
                        <w:proofErr w:type="spellEnd"/>
                        <w:r>
                          <w:rPr>
                            <w:rFonts w:eastAsia="DengXian"/>
                            <w:i/>
                            <w:lang w:eastAsia="ko-KR"/>
                          </w:rPr>
                          <w:t>-Trans</w:t>
                        </w:r>
                        <w:r>
                          <w:rPr>
                            <w:rFonts w:eastAsia="DengXian"/>
                            <w:i/>
                            <w:lang w:eastAsia="zh-CN"/>
                          </w:rPr>
                          <w:t xml:space="preserve">, </w:t>
                        </w:r>
                        <w:r>
                          <w:rPr>
                            <w:rFonts w:eastAsia="DengXian"/>
                            <w:lang w:eastAsia="ko-KR"/>
                          </w:rPr>
                          <w:t>as defined in clause 8.2.4.1.1 of [6, TS 38.214]</w:t>
                        </w:r>
                      </w:p>
                      <w:p w14:paraId="345DCDE4" w14:textId="77777777" w:rsidR="00B73AEB" w:rsidRDefault="007F410D">
                        <w:pPr>
                          <w:overflowPunct w:val="0"/>
                          <w:autoSpaceDE w:val="0"/>
                          <w:autoSpaceDN w:val="0"/>
                          <w:adjustRightInd w:val="0"/>
                          <w:ind w:left="568" w:hanging="284"/>
                          <w:textAlignment w:val="baseline"/>
                          <w:rPr>
                            <w:rFonts w:eastAsia="DengXian"/>
                            <w:sz w:val="2"/>
                            <w:szCs w:val="2"/>
                            <w:lang w:eastAsia="zh-CN"/>
                          </w:rPr>
                        </w:pPr>
                        <w:r>
                          <w:rPr>
                            <w:rFonts w:eastAsia="DengXian"/>
                            <w:lang w:eastAsia="en-GB"/>
                          </w:rPr>
                          <w:t>-</w:t>
                        </w:r>
                        <w:r>
                          <w:rPr>
                            <w:rFonts w:eastAsia="DengXian"/>
                            <w:lang w:eastAsia="en-GB"/>
                          </w:rPr>
                          <w:tab/>
                          <w:t xml:space="preserve">First </w:t>
                        </w:r>
                        <w:r>
                          <w:rPr>
                            <w:rFonts w:ascii="Times" w:eastAsia="Batang" w:hAnsi="Times"/>
                            <w:lang w:eastAsia="en-GB"/>
                          </w:rPr>
                          <w:t xml:space="preserve">SL PRS indicator - </w:t>
                        </w:r>
                        <m:oMath>
                          <m:d>
                            <m:dPr>
                              <m:begChr m:val="⌈"/>
                              <m:endChr m:val="⌉"/>
                              <m:ctrlPr>
                                <w:rPr>
                                  <w:rFonts w:ascii="Cambria Math" w:eastAsia="DengXian" w:hAnsi="Cambria Math" w:cs="SimSun"/>
                                  <w:lang w:eastAsia="en-GB"/>
                                </w:rPr>
                              </m:ctrlPr>
                            </m:dPr>
                            <m:e>
                              <m:func>
                                <m:funcPr>
                                  <m:ctrlPr>
                                    <w:rPr>
                                      <w:rFonts w:ascii="Cambria Math" w:eastAsia="DengXian" w:hAnsi="Cambria Math" w:cs="SimSun"/>
                                      <w:i/>
                                      <w:lang w:eastAsia="en-GB"/>
                                    </w:rPr>
                                  </m:ctrlPr>
                                </m:funcPr>
                                <m:fName>
                                  <m:sSub>
                                    <m:sSubPr>
                                      <m:ctrlPr>
                                        <w:rPr>
                                          <w:rFonts w:ascii="Cambria Math" w:eastAsia="DengXian" w:hAnsi="Cambria Math" w:cs="SimSun"/>
                                          <w:i/>
                                          <w:lang w:eastAsia="en-GB"/>
                                        </w:rPr>
                                      </m:ctrlPr>
                                    </m:sSubPr>
                                    <m:e>
                                      <m:r>
                                        <m:rPr>
                                          <m:sty m:val="p"/>
                                        </m:rPr>
                                        <w:rPr>
                                          <w:rFonts w:ascii="Cambria Math" w:eastAsia="DengXian" w:hAnsi="Cambria Math"/>
                                          <w:lang w:eastAsia="zh-CN"/>
                                        </w:rPr>
                                        <m:t>log</m:t>
                                      </m:r>
                                      <m:ctrlPr>
                                        <w:rPr>
                                          <w:rFonts w:ascii="Cambria Math" w:eastAsia="DengXian" w:hAnsi="Cambria Math" w:cs="SimSun"/>
                                          <w:lang w:eastAsia="en-GB"/>
                                        </w:rPr>
                                      </m:ctrlPr>
                                    </m:e>
                                    <m:sub>
                                      <m:r>
                                        <w:rPr>
                                          <w:rFonts w:ascii="Cambria Math" w:eastAsia="DengXian" w:hAnsi="Cambria Math"/>
                                          <w:lang w:eastAsia="zh-CN"/>
                                        </w:rPr>
                                        <m:t>2</m:t>
                                      </m:r>
                                      <m:ctrlPr>
                                        <w:rPr>
                                          <w:rFonts w:ascii="Cambria Math" w:eastAsia="DengXian" w:hAnsi="Cambria Math" w:cs="SimSun"/>
                                          <w:lang w:eastAsia="en-GB"/>
                                        </w:rPr>
                                      </m:ctrlPr>
                                    </m:sub>
                                  </m:sSub>
                                </m:fName>
                                <m:e>
                                  <m:sSub>
                                    <m:sSubPr>
                                      <m:ctrlPr>
                                        <w:rPr>
                                          <w:rFonts w:ascii="Cambria Math" w:eastAsia="DengXian" w:hAnsi="Cambria Math" w:cs="SimSun"/>
                                          <w:i/>
                                          <w:lang w:eastAsia="en-GB"/>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oMath>
                        <w:r>
                          <w:rPr>
                            <w:rFonts w:ascii="Times" w:eastAsia="DengXian" w:hAnsi="Times" w:hint="eastAsia"/>
                            <w:lang w:eastAsia="zh-CN"/>
                          </w:rPr>
                          <w:t xml:space="preserve"> </w:t>
                        </w:r>
                        <w:r>
                          <w:rPr>
                            <w:rFonts w:ascii="Times" w:eastAsia="DengXian" w:hAnsi="Times"/>
                            <w:lang w:eastAsia="zh-CN"/>
                          </w:rPr>
                          <w:t>bits indicating the SL PRS resource ID for the first SL PRS transmission, where t</w:t>
                        </w:r>
                        <w:r>
                          <w:rPr>
                            <w:rFonts w:eastAsia="DengXian"/>
                            <w:lang w:eastAsia="zh-CN"/>
                          </w:rPr>
                          <w:t xml:space="preserve">he value </w:t>
                        </w:r>
                        <m:oMath>
                          <m:sSub>
                            <m:sSubPr>
                              <m:ctrlPr>
                                <w:rPr>
                                  <w:rFonts w:ascii="Cambria Math" w:eastAsia="DengXian" w:hAnsi="Cambria Math" w:cs="SimSun"/>
                                  <w:i/>
                                  <w:lang w:eastAsia="en-GB"/>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Pr>
                            <w:rFonts w:eastAsia="DengXian"/>
                            <w:lang w:eastAsia="zh-CN"/>
                          </w:rPr>
                          <w:t xml:space="preserve"> is the total number of SL PRS resources within a slot in a dedicated SL PRS resource pool and provided by the higher layer parameter </w:t>
                        </w:r>
                        <w:proofErr w:type="spellStart"/>
                        <w:r>
                          <w:rPr>
                            <w:rFonts w:eastAsia="DengXian"/>
                            <w:i/>
                            <w:lang w:eastAsia="zh-CN"/>
                          </w:rPr>
                          <w:t>sl</w:t>
                        </w:r>
                        <w:proofErr w:type="spellEnd"/>
                        <w:r>
                          <w:rPr>
                            <w:rFonts w:eastAsia="DengXian"/>
                            <w:i/>
                            <w:lang w:eastAsia="zh-CN"/>
                          </w:rPr>
                          <w:t>-</w:t>
                        </w:r>
                        <w:proofErr w:type="spellStart"/>
                        <w:r>
                          <w:rPr>
                            <w:rFonts w:eastAsia="DengXian"/>
                            <w:i/>
                            <w:lang w:eastAsia="zh-CN"/>
                          </w:rPr>
                          <w:t>PrsResources</w:t>
                        </w:r>
                        <w:proofErr w:type="spellEnd"/>
                        <w:r>
                          <w:rPr>
                            <w:rFonts w:eastAsia="DengXian"/>
                            <w:i/>
                            <w:lang w:eastAsia="zh-CN"/>
                          </w:rPr>
                          <w:t>-Dedicated-SL-PRS-RP</w:t>
                        </w:r>
                        <w:r>
                          <w:rPr>
                            <w:rFonts w:eastAsia="DengXian"/>
                            <w:lang w:eastAsia="zh-CN"/>
                          </w:rPr>
                          <w:t>.</w:t>
                        </w:r>
                      </w:p>
                      <w:p w14:paraId="345DCDE5" w14:textId="77777777" w:rsidR="00B73AEB" w:rsidRDefault="007F410D">
                        <w:pPr>
                          <w:jc w:val="center"/>
                          <w:rPr>
                            <w:rFonts w:eastAsiaTheme="minorEastAsia"/>
                            <w:lang w:eastAsia="zh-CN"/>
                          </w:rPr>
                        </w:pPr>
                        <w:r>
                          <w:rPr>
                            <w:rFonts w:ascii="Arial" w:hAnsi="Arial" w:cs="Arial"/>
                            <w:color w:val="FF0000"/>
                          </w:rPr>
                          <w:t>&lt; Unchanged parts are omitted &gt;</w:t>
                        </w:r>
                      </w:p>
                    </w:tc>
                  </w:tr>
                </w:tbl>
                <w:p w14:paraId="345DCDE7" w14:textId="77777777" w:rsidR="00B73AEB" w:rsidRDefault="007F410D">
                  <w:pPr>
                    <w:numPr>
                      <w:ilvl w:val="0"/>
                      <w:numId w:val="44"/>
                    </w:numPr>
                    <w:tabs>
                      <w:tab w:val="left" w:pos="-420"/>
                    </w:tabs>
                    <w:snapToGrid w:val="0"/>
                    <w:spacing w:beforeLines="50" w:before="120" w:afterLines="50" w:after="120"/>
                    <w:ind w:left="300" w:hanging="363"/>
                    <w:contextualSpacing/>
                    <w:jc w:val="both"/>
                    <w:rPr>
                      <w:szCs w:val="20"/>
                    </w:rPr>
                  </w:pPr>
                  <w:r>
                    <w:rPr>
                      <w:szCs w:val="20"/>
                    </w:rPr>
                    <w:t>Reason for change: It has been agreed to use format 3-2 for</w:t>
                  </w:r>
                  <w:r>
                    <w:rPr>
                      <w:rFonts w:eastAsia="DengXian"/>
                      <w:lang w:eastAsia="en-GB"/>
                    </w:rPr>
                    <w:t xml:space="preserve"> scheduling of NR SL PRS for a dedicated SL PRS resource pool</w:t>
                  </w:r>
                  <w:r>
                    <w:rPr>
                      <w:szCs w:val="20"/>
                    </w:rPr>
                    <w:t xml:space="preserve">. But the resource pool index is ordering based on dedicated pool or all pools is unclear in the current RAN1 specification. </w:t>
                  </w:r>
                </w:p>
                <w:p w14:paraId="345DCDE8" w14:textId="77777777" w:rsidR="00B73AEB" w:rsidRDefault="007F410D">
                  <w:pPr>
                    <w:numPr>
                      <w:ilvl w:val="0"/>
                      <w:numId w:val="44"/>
                    </w:numPr>
                    <w:tabs>
                      <w:tab w:val="left" w:pos="-420"/>
                    </w:tabs>
                    <w:snapToGrid w:val="0"/>
                    <w:spacing w:beforeLines="50" w:before="120" w:afterLines="50" w:after="120"/>
                    <w:ind w:left="300" w:hanging="363"/>
                    <w:contextualSpacing/>
                    <w:jc w:val="both"/>
                  </w:pPr>
                  <w:r>
                    <w:rPr>
                      <w:szCs w:val="20"/>
                    </w:rPr>
                    <w:t>Summary of change: Modify the “I” as the total number of dedicated resource pools in TS 38.214.</w:t>
                  </w:r>
                  <w:r>
                    <w:rPr>
                      <w:rFonts w:hint="eastAsia"/>
                      <w:szCs w:val="20"/>
                    </w:rPr>
                    <w:t xml:space="preserve"> </w:t>
                  </w:r>
                </w:p>
                <w:p w14:paraId="345DCDE9" w14:textId="77777777" w:rsidR="00B73AEB" w:rsidRDefault="007F410D">
                  <w:pPr>
                    <w:numPr>
                      <w:ilvl w:val="0"/>
                      <w:numId w:val="44"/>
                    </w:numPr>
                    <w:tabs>
                      <w:tab w:val="left" w:pos="-420"/>
                    </w:tabs>
                    <w:snapToGrid w:val="0"/>
                    <w:spacing w:beforeLines="50" w:before="120" w:afterLines="50" w:after="120"/>
                    <w:ind w:left="300" w:hanging="363"/>
                    <w:contextualSpacing/>
                    <w:jc w:val="both"/>
                    <w:rPr>
                      <w:rFonts w:eastAsiaTheme="minorEastAsia"/>
                      <w:lang w:eastAsia="zh-CN"/>
                    </w:rPr>
                  </w:pPr>
                  <w:r>
                    <w:rPr>
                      <w:szCs w:val="20"/>
                    </w:rPr>
                    <w:t>Consequences if not approved: The specification is unclear.</w:t>
                  </w:r>
                </w:p>
              </w:tc>
            </w:tr>
          </w:tbl>
          <w:p w14:paraId="345DCDEB" w14:textId="77777777" w:rsidR="00B73AEB" w:rsidRDefault="00B73AEB">
            <w:pPr>
              <w:pStyle w:val="0Maintext"/>
              <w:ind w:firstLine="0"/>
              <w:rPr>
                <w:b/>
                <w:bCs/>
                <w:lang w:val="en-US"/>
              </w:rPr>
            </w:pPr>
          </w:p>
        </w:tc>
      </w:tr>
    </w:tbl>
    <w:p w14:paraId="345DCDED" w14:textId="77777777" w:rsidR="00B73AEB" w:rsidRDefault="00B73AEB">
      <w:pPr>
        <w:pStyle w:val="0Maintext"/>
        <w:ind w:firstLine="0"/>
        <w:rPr>
          <w:b/>
          <w:bCs/>
        </w:rPr>
      </w:pPr>
    </w:p>
    <w:p w14:paraId="345DCDEE" w14:textId="77777777" w:rsidR="00B73AEB" w:rsidRDefault="007F410D" w:rsidP="006D4391">
      <w:pPr>
        <w:pStyle w:val="0Maintext"/>
        <w:rPr>
          <w:highlight w:val="yellow"/>
        </w:rPr>
      </w:pPr>
      <w:r>
        <w:rPr>
          <w:highlight w:val="yellow"/>
        </w:rPr>
        <w:t>[HIGH] Feature Lead Proposal 1.3-v0</w:t>
      </w:r>
    </w:p>
    <w:p w14:paraId="345DCDEF" w14:textId="77777777" w:rsidR="00B73AEB" w:rsidRDefault="007F410D">
      <w:r>
        <w:t xml:space="preserve">For DCI format 3-2, the resource pool index “I” should be an index over </w:t>
      </w:r>
    </w:p>
    <w:p w14:paraId="345DCDF0" w14:textId="77777777" w:rsidR="00B73AEB" w:rsidRDefault="007F410D">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the number of dedicated resource pools (pre-)configured to the UE</w:t>
      </w:r>
    </w:p>
    <w:p w14:paraId="345DCDF1" w14:textId="77777777" w:rsidR="00B73AEB" w:rsidRDefault="007F410D">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the number of all resource pools (pre-)configured to the UE </w:t>
      </w:r>
    </w:p>
    <w:p w14:paraId="345DCDF2" w14:textId="77777777" w:rsidR="00B73AEB" w:rsidRDefault="00B73AEB">
      <w:pPr>
        <w:rPr>
          <w:rFonts w:eastAsiaTheme="minorEastAsia"/>
          <w:i/>
          <w:lang w:eastAsia="zh-CN"/>
        </w:rPr>
      </w:pPr>
    </w:p>
    <w:p w14:paraId="345DCDF3"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F6" w14:textId="77777777">
        <w:tc>
          <w:tcPr>
            <w:tcW w:w="1363" w:type="dxa"/>
          </w:tcPr>
          <w:p w14:paraId="345DCDF4" w14:textId="77777777" w:rsidR="00B73AEB" w:rsidRDefault="007F410D">
            <w:r>
              <w:rPr>
                <w:rFonts w:hint="eastAsia"/>
              </w:rPr>
              <w:lastRenderedPageBreak/>
              <w:t>O</w:t>
            </w:r>
            <w:r>
              <w:t>PPO</w:t>
            </w:r>
          </w:p>
        </w:tc>
        <w:tc>
          <w:tcPr>
            <w:tcW w:w="8563" w:type="dxa"/>
          </w:tcPr>
          <w:p w14:paraId="345DCDF5" w14:textId="77777777" w:rsidR="00B73AEB" w:rsidRDefault="007F410D">
            <w:r>
              <w:rPr>
                <w:rFonts w:hint="eastAsia"/>
              </w:rPr>
              <w:t>A</w:t>
            </w:r>
            <w:r>
              <w:t>lt 1</w:t>
            </w:r>
          </w:p>
        </w:tc>
      </w:tr>
      <w:tr w:rsidR="00B73AEB" w14:paraId="345DCDF9" w14:textId="77777777">
        <w:tc>
          <w:tcPr>
            <w:tcW w:w="1363" w:type="dxa"/>
          </w:tcPr>
          <w:p w14:paraId="345DCDF7" w14:textId="77777777" w:rsidR="00B73AEB" w:rsidRDefault="007F410D">
            <w:r>
              <w:rPr>
                <w:rFonts w:eastAsiaTheme="minorEastAsia" w:hint="eastAsia"/>
                <w:sz w:val="21"/>
                <w:szCs w:val="14"/>
                <w:lang w:eastAsia="zh-CN"/>
              </w:rPr>
              <w:t>v</w:t>
            </w:r>
            <w:r>
              <w:rPr>
                <w:rFonts w:eastAsiaTheme="minorEastAsia"/>
                <w:sz w:val="21"/>
                <w:szCs w:val="14"/>
                <w:lang w:eastAsia="zh-CN"/>
              </w:rPr>
              <w:t>ivo</w:t>
            </w:r>
          </w:p>
        </w:tc>
        <w:tc>
          <w:tcPr>
            <w:tcW w:w="8563" w:type="dxa"/>
          </w:tcPr>
          <w:p w14:paraId="345DCDF8" w14:textId="77777777" w:rsidR="00B73AEB" w:rsidRDefault="007F410D">
            <w:r>
              <w:rPr>
                <w:rFonts w:eastAsiaTheme="minorEastAsia"/>
                <w:lang w:eastAsia="zh-CN"/>
              </w:rPr>
              <w:t>Alt 1. Since the RNTI is different, we don’t need to consider to trigger shared RP by DCI 3-2</w:t>
            </w:r>
          </w:p>
        </w:tc>
      </w:tr>
      <w:tr w:rsidR="00B73AEB" w14:paraId="345DCDFC" w14:textId="77777777">
        <w:tc>
          <w:tcPr>
            <w:tcW w:w="1363" w:type="dxa"/>
          </w:tcPr>
          <w:p w14:paraId="345DCDFA" w14:textId="77777777" w:rsidR="00B73AEB" w:rsidRDefault="007F410D">
            <w:pPr>
              <w:rPr>
                <w:rFonts w:eastAsia="SimSun"/>
                <w:lang w:eastAsia="zh-CN"/>
              </w:rPr>
            </w:pPr>
            <w:r>
              <w:rPr>
                <w:rFonts w:eastAsia="SimSun" w:hint="eastAsia"/>
                <w:lang w:eastAsia="zh-CN"/>
              </w:rPr>
              <w:t>ZTE</w:t>
            </w:r>
          </w:p>
        </w:tc>
        <w:tc>
          <w:tcPr>
            <w:tcW w:w="8563" w:type="dxa"/>
          </w:tcPr>
          <w:p w14:paraId="345DCDFB" w14:textId="77777777" w:rsidR="00B73AEB" w:rsidRDefault="007F410D">
            <w:pPr>
              <w:rPr>
                <w:rFonts w:eastAsia="SimSun"/>
                <w:lang w:eastAsia="zh-CN"/>
              </w:rPr>
            </w:pPr>
            <w:r>
              <w:rPr>
                <w:rFonts w:eastAsia="SimSun" w:hint="eastAsia"/>
                <w:lang w:eastAsia="zh-CN"/>
              </w:rPr>
              <w:t>Alt.1</w:t>
            </w:r>
          </w:p>
        </w:tc>
      </w:tr>
      <w:tr w:rsidR="00B73AEB" w14:paraId="345DCDFF" w14:textId="77777777">
        <w:tc>
          <w:tcPr>
            <w:tcW w:w="1363" w:type="dxa"/>
          </w:tcPr>
          <w:p w14:paraId="345DCDFD" w14:textId="77777777" w:rsidR="00B73AEB" w:rsidRDefault="007F410D">
            <w:r>
              <w:rPr>
                <w:rFonts w:eastAsia="Malgun Gothic" w:hint="eastAsia"/>
                <w:lang w:eastAsia="ko-KR"/>
              </w:rPr>
              <w:t>LGE</w:t>
            </w:r>
          </w:p>
        </w:tc>
        <w:tc>
          <w:tcPr>
            <w:tcW w:w="8563" w:type="dxa"/>
          </w:tcPr>
          <w:p w14:paraId="345DCDFE" w14:textId="77777777" w:rsidR="00B73AEB" w:rsidRDefault="007F410D">
            <w:r>
              <w:rPr>
                <w:rFonts w:eastAsia="Malgun Gothic"/>
                <w:lang w:eastAsia="ko-KR"/>
              </w:rPr>
              <w:t xml:space="preserve">Alt 1. </w:t>
            </w:r>
            <w:r>
              <w:rPr>
                <w:rFonts w:eastAsia="Malgun Gothic" w:hint="eastAsia"/>
                <w:lang w:eastAsia="ko-KR"/>
              </w:rPr>
              <w:t xml:space="preserve">We agree with OPPO. </w:t>
            </w:r>
            <w:r>
              <w:rPr>
                <w:rFonts w:eastAsia="Malgun Gothic"/>
                <w:lang w:eastAsia="ko-KR"/>
              </w:rPr>
              <w:t>DCI format 3_2 is used for a dedicated resource pool while DCI format 3_0 is for a shared resource pool.</w:t>
            </w:r>
          </w:p>
        </w:tc>
      </w:tr>
      <w:tr w:rsidR="00B73AEB" w14:paraId="345DCE02" w14:textId="77777777">
        <w:tc>
          <w:tcPr>
            <w:tcW w:w="1363" w:type="dxa"/>
          </w:tcPr>
          <w:p w14:paraId="345DCE00" w14:textId="77777777" w:rsidR="00B73AEB" w:rsidRDefault="007F410D">
            <w:r>
              <w:t>Ericsson</w:t>
            </w:r>
          </w:p>
        </w:tc>
        <w:tc>
          <w:tcPr>
            <w:tcW w:w="8563" w:type="dxa"/>
          </w:tcPr>
          <w:p w14:paraId="345DCE01" w14:textId="77777777" w:rsidR="00B73AEB" w:rsidRDefault="007F410D">
            <w:r>
              <w:t xml:space="preserve">Alt1. The dedicated pool ID is numbered only for dedicated pool (i.e. 0… </w:t>
            </w:r>
            <w:proofErr w:type="spellStart"/>
            <w:r>
              <w:t>maxNrofPRSTXPool</w:t>
            </w:r>
            <w:proofErr w:type="spellEnd"/>
            <w:r>
              <w:t xml:space="preserve">). </w:t>
            </w:r>
          </w:p>
        </w:tc>
      </w:tr>
      <w:tr w:rsidR="00B73AEB" w14:paraId="345DCE06" w14:textId="77777777">
        <w:tc>
          <w:tcPr>
            <w:tcW w:w="1363" w:type="dxa"/>
          </w:tcPr>
          <w:p w14:paraId="345DCE03"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E04"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lt 1;</w:t>
            </w:r>
          </w:p>
          <w:p w14:paraId="345DCE05"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therwise, the resource pool number is limited.</w:t>
            </w:r>
          </w:p>
        </w:tc>
      </w:tr>
      <w:tr w:rsidR="00B73AEB" w14:paraId="345DCE09" w14:textId="77777777">
        <w:tc>
          <w:tcPr>
            <w:tcW w:w="1363" w:type="dxa"/>
          </w:tcPr>
          <w:p w14:paraId="345DCE07" w14:textId="77777777" w:rsidR="00B73AEB" w:rsidRDefault="007F410D">
            <w:pPr>
              <w:rPr>
                <w:rFonts w:eastAsiaTheme="minorEastAsia"/>
                <w:lang w:eastAsia="zh-CN"/>
              </w:rPr>
            </w:pPr>
            <w:r>
              <w:rPr>
                <w:rFonts w:eastAsiaTheme="minorEastAsia"/>
                <w:lang w:eastAsia="zh-CN"/>
              </w:rPr>
              <w:t>Qualcomm</w:t>
            </w:r>
          </w:p>
        </w:tc>
        <w:tc>
          <w:tcPr>
            <w:tcW w:w="8563" w:type="dxa"/>
          </w:tcPr>
          <w:p w14:paraId="345DCE08" w14:textId="77777777" w:rsidR="00B73AEB" w:rsidRDefault="007F410D">
            <w:pPr>
              <w:rPr>
                <w:rFonts w:eastAsiaTheme="minorEastAsia"/>
                <w:lang w:eastAsia="zh-CN"/>
              </w:rPr>
            </w:pPr>
            <w:r>
              <w:rPr>
                <w:rFonts w:eastAsiaTheme="minorEastAsia"/>
                <w:lang w:eastAsia="zh-CN"/>
              </w:rPr>
              <w:t>Alt 1</w:t>
            </w:r>
          </w:p>
        </w:tc>
      </w:tr>
      <w:tr w:rsidR="00B73AEB" w14:paraId="345DCE0C" w14:textId="77777777">
        <w:tc>
          <w:tcPr>
            <w:tcW w:w="1363" w:type="dxa"/>
          </w:tcPr>
          <w:p w14:paraId="345DCE0A" w14:textId="77777777" w:rsidR="00B73AEB" w:rsidRDefault="007F410D">
            <w:pPr>
              <w:rPr>
                <w:rFonts w:eastAsiaTheme="minorEastAsia"/>
                <w:lang w:eastAsia="zh-CN"/>
              </w:rPr>
            </w:pPr>
            <w:r>
              <w:rPr>
                <w:rFonts w:eastAsiaTheme="minorEastAsia"/>
                <w:lang w:eastAsia="zh-CN"/>
              </w:rPr>
              <w:t>Futurewei</w:t>
            </w:r>
          </w:p>
        </w:tc>
        <w:tc>
          <w:tcPr>
            <w:tcW w:w="8563" w:type="dxa"/>
          </w:tcPr>
          <w:p w14:paraId="345DCE0B" w14:textId="77777777" w:rsidR="00B73AEB" w:rsidRDefault="007F410D">
            <w:pPr>
              <w:rPr>
                <w:rFonts w:eastAsiaTheme="minorEastAsia"/>
                <w:lang w:eastAsia="zh-CN"/>
              </w:rPr>
            </w:pPr>
            <w:r>
              <w:rPr>
                <w:rFonts w:eastAsiaTheme="minorEastAsia"/>
                <w:lang w:eastAsia="zh-CN"/>
              </w:rPr>
              <w:t>Alt 1</w:t>
            </w:r>
          </w:p>
        </w:tc>
      </w:tr>
      <w:tr w:rsidR="00B73AEB" w14:paraId="345DCE0F" w14:textId="77777777">
        <w:tc>
          <w:tcPr>
            <w:tcW w:w="1363" w:type="dxa"/>
          </w:tcPr>
          <w:p w14:paraId="345DCE0D"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CE0E" w14:textId="77777777" w:rsidR="00B73AEB" w:rsidRDefault="007F410D">
            <w:pPr>
              <w:rPr>
                <w:rFonts w:eastAsiaTheme="minorEastAsia"/>
                <w:lang w:eastAsia="zh-CN"/>
              </w:rPr>
            </w:pPr>
            <w:r>
              <w:rPr>
                <w:rFonts w:eastAsiaTheme="minorEastAsia" w:hint="eastAsia"/>
                <w:lang w:eastAsia="zh-CN"/>
              </w:rPr>
              <w:t>Alt 1</w:t>
            </w:r>
          </w:p>
        </w:tc>
      </w:tr>
      <w:tr w:rsidR="001459D4" w14:paraId="4BCB169F" w14:textId="77777777">
        <w:tc>
          <w:tcPr>
            <w:tcW w:w="1363" w:type="dxa"/>
          </w:tcPr>
          <w:p w14:paraId="7D2FE913" w14:textId="312C7F57" w:rsidR="001459D4" w:rsidRDefault="001459D4">
            <w:pPr>
              <w:rPr>
                <w:rFonts w:eastAsiaTheme="minorEastAsia"/>
                <w:lang w:eastAsia="zh-CN"/>
              </w:rPr>
            </w:pPr>
            <w:r>
              <w:rPr>
                <w:rFonts w:eastAsiaTheme="minorEastAsia"/>
                <w:lang w:eastAsia="zh-CN"/>
              </w:rPr>
              <w:t>Panasonic</w:t>
            </w:r>
          </w:p>
        </w:tc>
        <w:tc>
          <w:tcPr>
            <w:tcW w:w="8563" w:type="dxa"/>
          </w:tcPr>
          <w:p w14:paraId="320D8599" w14:textId="3D9018D9" w:rsidR="001459D4" w:rsidRDefault="001459D4">
            <w:pPr>
              <w:rPr>
                <w:rFonts w:eastAsiaTheme="minorEastAsia"/>
                <w:lang w:eastAsia="zh-CN"/>
              </w:rPr>
            </w:pPr>
            <w:r>
              <w:rPr>
                <w:rFonts w:eastAsiaTheme="minorEastAsia"/>
                <w:lang w:eastAsia="zh-CN"/>
              </w:rPr>
              <w:t>Alt 1</w:t>
            </w:r>
          </w:p>
        </w:tc>
      </w:tr>
      <w:tr w:rsidR="005D3933" w14:paraId="6FFDC459" w14:textId="77777777">
        <w:tc>
          <w:tcPr>
            <w:tcW w:w="1363" w:type="dxa"/>
          </w:tcPr>
          <w:p w14:paraId="1CD98375" w14:textId="31AA0B90" w:rsidR="005D3933" w:rsidRDefault="005D3933">
            <w:pPr>
              <w:rPr>
                <w:rFonts w:eastAsiaTheme="minorEastAsia"/>
                <w:lang w:eastAsia="zh-CN"/>
              </w:rPr>
            </w:pPr>
            <w:r>
              <w:rPr>
                <w:rFonts w:eastAsiaTheme="minorEastAsia"/>
                <w:lang w:eastAsia="zh-CN"/>
              </w:rPr>
              <w:t>Apple</w:t>
            </w:r>
          </w:p>
        </w:tc>
        <w:tc>
          <w:tcPr>
            <w:tcW w:w="8563" w:type="dxa"/>
          </w:tcPr>
          <w:p w14:paraId="5F94F166" w14:textId="6DCD4C28" w:rsidR="005D3933" w:rsidRDefault="005D3933">
            <w:pPr>
              <w:rPr>
                <w:rFonts w:eastAsiaTheme="minorEastAsia"/>
                <w:lang w:eastAsia="zh-CN"/>
              </w:rPr>
            </w:pPr>
            <w:r>
              <w:rPr>
                <w:rFonts w:eastAsiaTheme="minorEastAsia"/>
                <w:lang w:eastAsia="zh-CN"/>
              </w:rPr>
              <w:t>Alt 1</w:t>
            </w:r>
          </w:p>
        </w:tc>
      </w:tr>
      <w:tr w:rsidR="00E46A40" w14:paraId="05CE7223" w14:textId="77777777">
        <w:tc>
          <w:tcPr>
            <w:tcW w:w="1363" w:type="dxa"/>
          </w:tcPr>
          <w:p w14:paraId="1EC6027F" w14:textId="77777777" w:rsidR="00E46A40" w:rsidRDefault="00E46A40">
            <w:pPr>
              <w:rPr>
                <w:rFonts w:eastAsiaTheme="minorEastAsia"/>
                <w:lang w:eastAsia="zh-CN"/>
              </w:rPr>
            </w:pPr>
          </w:p>
        </w:tc>
        <w:tc>
          <w:tcPr>
            <w:tcW w:w="8563" w:type="dxa"/>
          </w:tcPr>
          <w:p w14:paraId="2D5A8C8B" w14:textId="77777777" w:rsidR="00E46A40" w:rsidRDefault="00E46A40">
            <w:pPr>
              <w:rPr>
                <w:rFonts w:eastAsiaTheme="minorEastAsia"/>
                <w:lang w:eastAsia="zh-CN"/>
              </w:rPr>
            </w:pPr>
          </w:p>
        </w:tc>
      </w:tr>
      <w:tr w:rsidR="00E46A40" w14:paraId="1C86C6E5" w14:textId="77777777">
        <w:tc>
          <w:tcPr>
            <w:tcW w:w="1363" w:type="dxa"/>
          </w:tcPr>
          <w:p w14:paraId="4CCAE273" w14:textId="5B1A5A33" w:rsidR="00E46A40" w:rsidRDefault="00E46A4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563" w:type="dxa"/>
          </w:tcPr>
          <w:p w14:paraId="1E5E238E" w14:textId="25EED3B2" w:rsidR="00E46A40" w:rsidRDefault="00E46A40">
            <w:pPr>
              <w:rPr>
                <w:rFonts w:eastAsiaTheme="minorEastAsia"/>
                <w:lang w:eastAsia="zh-CN"/>
              </w:rPr>
            </w:pPr>
            <w:r>
              <w:rPr>
                <w:rFonts w:eastAsiaTheme="minorEastAsia" w:hint="eastAsia"/>
                <w:lang w:eastAsia="zh-CN"/>
              </w:rPr>
              <w:t>S</w:t>
            </w:r>
            <w:r>
              <w:rPr>
                <w:rFonts w:eastAsiaTheme="minorEastAsia"/>
                <w:lang w:eastAsia="zh-CN"/>
              </w:rPr>
              <w:t>orry for the late comment. If we go with Alt.1, does it mean that resource pool index for DCI 3_0 is only limited to communication pool and shared RP?</w:t>
            </w:r>
          </w:p>
        </w:tc>
      </w:tr>
      <w:tr w:rsidR="0059039F" w14:paraId="4B572184" w14:textId="77777777" w:rsidTr="0059039F">
        <w:tc>
          <w:tcPr>
            <w:tcW w:w="1363" w:type="dxa"/>
          </w:tcPr>
          <w:p w14:paraId="3F4A4636"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1F744A67" w14:textId="77777777" w:rsidR="0059039F" w:rsidRDefault="0059039F" w:rsidP="00111FAB">
            <w:pPr>
              <w:rPr>
                <w:rFonts w:eastAsiaTheme="minorEastAsia"/>
                <w:lang w:eastAsia="zh-CN"/>
              </w:rPr>
            </w:pPr>
            <w:r>
              <w:rPr>
                <w:rFonts w:eastAsiaTheme="minorEastAsia" w:hint="eastAsia"/>
                <w:lang w:eastAsia="zh-CN"/>
              </w:rPr>
              <w:t>A</w:t>
            </w:r>
            <w:r>
              <w:rPr>
                <w:rFonts w:eastAsiaTheme="minorEastAsia"/>
                <w:lang w:eastAsia="zh-CN"/>
              </w:rPr>
              <w:t>lt 1</w:t>
            </w:r>
          </w:p>
        </w:tc>
      </w:tr>
      <w:tr w:rsidR="006F1008" w14:paraId="1E0D18B8" w14:textId="77777777" w:rsidTr="0059039F">
        <w:tc>
          <w:tcPr>
            <w:tcW w:w="1363" w:type="dxa"/>
          </w:tcPr>
          <w:p w14:paraId="4D154D9F" w14:textId="16B9313A" w:rsidR="006F1008" w:rsidRDefault="006F1008" w:rsidP="00111FAB">
            <w:pPr>
              <w:rPr>
                <w:rFonts w:eastAsiaTheme="minorEastAsia"/>
                <w:lang w:eastAsia="zh-CN"/>
              </w:rPr>
            </w:pPr>
            <w:r>
              <w:rPr>
                <w:rFonts w:eastAsiaTheme="minorEastAsia" w:hint="eastAsia"/>
                <w:lang w:eastAsia="zh-CN"/>
              </w:rPr>
              <w:t>NEC</w:t>
            </w:r>
          </w:p>
        </w:tc>
        <w:tc>
          <w:tcPr>
            <w:tcW w:w="8563" w:type="dxa"/>
          </w:tcPr>
          <w:p w14:paraId="454FB630" w14:textId="1C1BFE46" w:rsidR="006F1008" w:rsidRDefault="006F1008" w:rsidP="00111FAB">
            <w:pPr>
              <w:rPr>
                <w:rFonts w:eastAsiaTheme="minorEastAsia"/>
                <w:lang w:eastAsia="zh-CN"/>
              </w:rPr>
            </w:pPr>
            <w:r>
              <w:rPr>
                <w:rFonts w:eastAsiaTheme="minorEastAsia" w:hint="eastAsia"/>
                <w:lang w:eastAsia="zh-CN"/>
              </w:rPr>
              <w:t>A</w:t>
            </w:r>
            <w:r>
              <w:rPr>
                <w:rFonts w:eastAsiaTheme="minorEastAsia"/>
                <w:lang w:eastAsia="zh-CN"/>
              </w:rPr>
              <w:t>lt 1</w:t>
            </w:r>
          </w:p>
        </w:tc>
      </w:tr>
      <w:tr w:rsidR="00A608C5" w:rsidRPr="00861151" w14:paraId="78FB0BA2" w14:textId="77777777" w:rsidTr="00A608C5">
        <w:tc>
          <w:tcPr>
            <w:tcW w:w="1363" w:type="dxa"/>
          </w:tcPr>
          <w:p w14:paraId="141B4D83"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76796105" w14:textId="77777777" w:rsidR="00A608C5" w:rsidRDefault="00A608C5" w:rsidP="00111FAB">
            <w:pPr>
              <w:rPr>
                <w:rFonts w:eastAsiaTheme="minorEastAsia"/>
                <w:lang w:eastAsia="zh-CN"/>
              </w:rPr>
            </w:pPr>
            <w:r>
              <w:rPr>
                <w:rFonts w:eastAsiaTheme="minorEastAsia"/>
                <w:lang w:eastAsia="zh-CN"/>
              </w:rPr>
              <w:t>Alt. 1</w:t>
            </w:r>
          </w:p>
          <w:p w14:paraId="298BF321" w14:textId="77777777" w:rsidR="00A608C5" w:rsidRPr="00861151" w:rsidRDefault="00A608C5" w:rsidP="00111FAB">
            <w:pPr>
              <w:rPr>
                <w:rFonts w:eastAsiaTheme="minorEastAsia"/>
                <w:lang w:eastAsia="zh-CN"/>
              </w:rPr>
            </w:pPr>
            <w:r>
              <w:rPr>
                <w:rFonts w:eastAsiaTheme="minorEastAsia"/>
                <w:lang w:eastAsia="zh-CN"/>
              </w:rPr>
              <w:t>Since we agreed to introduce new RNTIs to distinguish between DCI format 3_0 and 3_2, we can ignore the previous agreement about “</w:t>
            </w:r>
            <w:r w:rsidRPr="007E190A">
              <w:rPr>
                <w:rFonts w:eastAsiaTheme="minorEastAsia"/>
                <w:lang w:eastAsia="zh-CN"/>
              </w:rPr>
              <w:t>number of bits same to SL communications</w:t>
            </w:r>
            <w:r>
              <w:rPr>
                <w:rFonts w:eastAsiaTheme="minorEastAsia"/>
                <w:lang w:eastAsia="zh-CN"/>
              </w:rPr>
              <w:t>” for resource pool index.</w:t>
            </w:r>
          </w:p>
        </w:tc>
      </w:tr>
    </w:tbl>
    <w:p w14:paraId="345DCE10" w14:textId="77777777" w:rsidR="00B73AEB" w:rsidRDefault="00B73AEB">
      <w:pPr>
        <w:pStyle w:val="0Maintext"/>
        <w:ind w:firstLine="0"/>
        <w:rPr>
          <w:b/>
          <w:bCs/>
          <w:lang w:val="en-US"/>
        </w:rPr>
      </w:pPr>
    </w:p>
    <w:p w14:paraId="4D9B9D80" w14:textId="56A4C9F9" w:rsidR="00F1188D" w:rsidRDefault="00F1188D" w:rsidP="002020E4">
      <w:pPr>
        <w:pStyle w:val="0Maintext"/>
        <w:rPr>
          <w:highlight w:val="yellow"/>
        </w:rPr>
      </w:pPr>
      <w:r>
        <w:rPr>
          <w:highlight w:val="yellow"/>
        </w:rPr>
        <w:t>[HIGH] Feature Lead Proposal 1.3-v1</w:t>
      </w:r>
    </w:p>
    <w:p w14:paraId="65F62412" w14:textId="77777777" w:rsidR="00F1188D" w:rsidRDefault="00F1188D" w:rsidP="00F1188D">
      <w:r>
        <w:t xml:space="preserve">For DCI format 3-2, the resource pool index “I” should be an index over </w:t>
      </w:r>
    </w:p>
    <w:p w14:paraId="33E404DF" w14:textId="21048E71" w:rsidR="00F1188D" w:rsidRPr="00E51532" w:rsidRDefault="00F1188D" w:rsidP="00E51532">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number of dedicated resource pools (pre-)configured to the UE</w:t>
      </w:r>
    </w:p>
    <w:p w14:paraId="345DCE11" w14:textId="77777777" w:rsidR="00B73AEB" w:rsidRDefault="007F410D">
      <w:pPr>
        <w:pStyle w:val="Heading2"/>
      </w:pPr>
      <w:r>
        <w:t xml:space="preserve">1.4 TP </w:t>
      </w:r>
      <w:r>
        <w:rPr>
          <w:rFonts w:hint="eastAsia"/>
        </w:rPr>
        <w:t>for</w:t>
      </w:r>
      <w:r>
        <w:t xml:space="preserve"> resource allocation mode 1 </w:t>
      </w:r>
    </w:p>
    <w:p w14:paraId="345DCE12" w14:textId="77777777" w:rsidR="00B73AEB" w:rsidRDefault="007F410D">
      <w:pPr>
        <w:pStyle w:val="0Maintext"/>
      </w:pPr>
      <w:r>
        <w:t>TP#1 (R1- 2311096, vivo)</w:t>
      </w:r>
    </w:p>
    <w:tbl>
      <w:tblPr>
        <w:tblStyle w:val="TableGrid"/>
        <w:tblW w:w="0" w:type="auto"/>
        <w:tblLook w:val="04A0" w:firstRow="1" w:lastRow="0" w:firstColumn="1" w:lastColumn="0" w:noHBand="0" w:noVBand="1"/>
      </w:tblPr>
      <w:tblGrid>
        <w:gridCol w:w="9926"/>
      </w:tblGrid>
      <w:tr w:rsidR="00B73AEB" w14:paraId="345DCE23" w14:textId="77777777">
        <w:tc>
          <w:tcPr>
            <w:tcW w:w="9926" w:type="dxa"/>
          </w:tcPr>
          <w:p w14:paraId="345DCE13" w14:textId="77777777" w:rsidR="00B73AEB" w:rsidRDefault="007F410D">
            <w:pPr>
              <w:pStyle w:val="BodyText"/>
              <w:spacing w:line="260" w:lineRule="exact"/>
              <w:jc w:val="both"/>
              <w:rPr>
                <w:rFonts w:eastAsiaTheme="minorEastAsia"/>
                <w:b/>
                <w:i/>
                <w:szCs w:val="21"/>
              </w:rPr>
            </w:pPr>
            <w:r>
              <w:rPr>
                <w:rFonts w:eastAsiaTheme="minorEastAsia"/>
                <w:b/>
                <w:i/>
                <w:szCs w:val="21"/>
              </w:rPr>
              <w:t>TP 1.2:</w:t>
            </w:r>
          </w:p>
          <w:p w14:paraId="345DCE14" w14:textId="77777777" w:rsidR="00B73AEB" w:rsidRDefault="007F410D">
            <w:pPr>
              <w:pStyle w:val="BodyText"/>
              <w:spacing w:line="260" w:lineRule="exact"/>
              <w:jc w:val="both"/>
              <w:rPr>
                <w:rFonts w:eastAsiaTheme="minorEastAsia"/>
                <w:b/>
                <w:i/>
                <w:szCs w:val="21"/>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4 regarding mode 1 resource allocation:</w:t>
            </w:r>
          </w:p>
          <w:p w14:paraId="345DCE15" w14:textId="77777777" w:rsidR="00B73AEB" w:rsidRDefault="007F410D">
            <w:pPr>
              <w:numPr>
                <w:ilvl w:val="0"/>
                <w:numId w:val="46"/>
              </w:numPr>
              <w:tabs>
                <w:tab w:val="left" w:pos="-420"/>
              </w:tabs>
              <w:snapToGrid w:val="0"/>
              <w:spacing w:beforeLines="50" w:before="120" w:afterLines="50" w:after="120"/>
              <w:contextualSpacing/>
              <w:jc w:val="both"/>
              <w:rPr>
                <w:szCs w:val="20"/>
              </w:rPr>
            </w:pPr>
            <w:r>
              <w:rPr>
                <w:szCs w:val="20"/>
              </w:rPr>
              <w:t>Reason for change: It has been agreed that dynamic grant, configured grant type 1, and configured grant type 2 are supported. But current specification is more like only one of dynamic grant, configured grant type 1, and configured grant type 2 can be supported</w:t>
            </w:r>
          </w:p>
          <w:p w14:paraId="345DCE16" w14:textId="77777777" w:rsidR="00B73AEB" w:rsidRDefault="007F410D">
            <w:pPr>
              <w:numPr>
                <w:ilvl w:val="0"/>
                <w:numId w:val="46"/>
              </w:numPr>
              <w:tabs>
                <w:tab w:val="left" w:pos="-420"/>
              </w:tabs>
              <w:snapToGrid w:val="0"/>
              <w:spacing w:beforeLines="50" w:before="120" w:afterLines="50" w:after="120"/>
              <w:contextualSpacing/>
              <w:jc w:val="both"/>
            </w:pPr>
            <w:r>
              <w:rPr>
                <w:szCs w:val="20"/>
              </w:rPr>
              <w:t>Summary of change: To modify the description as dynamic grant, configured grant type 1, and configured grant type 2 are supported</w:t>
            </w:r>
          </w:p>
          <w:p w14:paraId="345DCE17" w14:textId="77777777" w:rsidR="00B73AEB" w:rsidRDefault="007F410D">
            <w:pPr>
              <w:numPr>
                <w:ilvl w:val="0"/>
                <w:numId w:val="46"/>
              </w:numPr>
              <w:tabs>
                <w:tab w:val="left" w:pos="-420"/>
              </w:tabs>
              <w:snapToGrid w:val="0"/>
              <w:spacing w:beforeLines="50" w:before="120" w:afterLines="50" w:after="120"/>
              <w:contextualSpacing/>
              <w:jc w:val="both"/>
            </w:pPr>
            <w:r>
              <w:rPr>
                <w:szCs w:val="20"/>
              </w:rPr>
              <w:t xml:space="preserve">Consequences if not approved: whether supporting both dynamic </w:t>
            </w:r>
            <w:proofErr w:type="gramStart"/>
            <w:r>
              <w:rPr>
                <w:szCs w:val="20"/>
              </w:rPr>
              <w:t>grant</w:t>
            </w:r>
            <w:proofErr w:type="gramEnd"/>
            <w:r>
              <w:rPr>
                <w:szCs w:val="20"/>
              </w:rPr>
              <w:t>, configured grant type 1, and configured grant type 2 is unclear.</w:t>
            </w:r>
          </w:p>
          <w:p w14:paraId="345DCE18" w14:textId="77777777" w:rsidR="00B73AEB" w:rsidRDefault="00B73AEB">
            <w:pPr>
              <w:tabs>
                <w:tab w:val="left" w:pos="-420"/>
              </w:tabs>
              <w:snapToGrid w:val="0"/>
              <w:spacing w:beforeLines="50" w:before="120" w:afterLines="50" w:after="120"/>
              <w:ind w:left="846"/>
              <w:contextualSpacing/>
              <w:jc w:val="both"/>
            </w:pPr>
          </w:p>
          <w:tbl>
            <w:tblPr>
              <w:tblStyle w:val="TableGrid"/>
              <w:tblW w:w="0" w:type="auto"/>
              <w:tblLook w:val="04A0" w:firstRow="1" w:lastRow="0" w:firstColumn="1" w:lastColumn="0" w:noHBand="0" w:noVBand="1"/>
            </w:tblPr>
            <w:tblGrid>
              <w:gridCol w:w="9060"/>
            </w:tblGrid>
            <w:tr w:rsidR="00B73AEB" w14:paraId="345DCE21" w14:textId="77777777">
              <w:tc>
                <w:tcPr>
                  <w:tcW w:w="9060" w:type="dxa"/>
                </w:tcPr>
                <w:tbl>
                  <w:tblPr>
                    <w:tblStyle w:val="TableGrid"/>
                    <w:tblW w:w="0" w:type="auto"/>
                    <w:tblLook w:val="04A0" w:firstRow="1" w:lastRow="0" w:firstColumn="1" w:lastColumn="0" w:noHBand="0" w:noVBand="1"/>
                  </w:tblPr>
                  <w:tblGrid>
                    <w:gridCol w:w="8834"/>
                  </w:tblGrid>
                  <w:tr w:rsidR="00B73AEB" w14:paraId="345DCE1F" w14:textId="77777777">
                    <w:tc>
                      <w:tcPr>
                        <w:tcW w:w="8834" w:type="dxa"/>
                      </w:tcPr>
                      <w:p w14:paraId="345DCE19" w14:textId="77777777" w:rsidR="00B73AEB" w:rsidRDefault="007F410D">
                        <w:pPr>
                          <w:jc w:val="center"/>
                          <w:rPr>
                            <w:rFonts w:ascii="Arial" w:hAnsi="Arial" w:cs="Arial"/>
                            <w:color w:val="FF0000"/>
                          </w:rPr>
                        </w:pPr>
                        <w:r>
                          <w:rPr>
                            <w:rFonts w:ascii="Arial" w:hAnsi="Arial" w:cs="Arial"/>
                            <w:color w:val="FF0000"/>
                          </w:rPr>
                          <w:t>&lt; Unchanged parts are omitted &gt;</w:t>
                        </w:r>
                      </w:p>
                      <w:p w14:paraId="345DCE1A" w14:textId="77777777" w:rsidR="00B73AEB" w:rsidRDefault="007F410D">
                        <w:pPr>
                          <w:rPr>
                            <w:rFonts w:ascii="Arial" w:hAnsi="Arial" w:cs="Arial"/>
                          </w:rPr>
                        </w:pPr>
                        <w:r>
                          <w:rPr>
                            <w:rFonts w:ascii="Arial" w:hAnsi="Arial" w:cs="Arial"/>
                          </w:rPr>
                          <w:t>8.2.4.1</w:t>
                        </w:r>
                        <w:r>
                          <w:rPr>
                            <w:rFonts w:ascii="Arial" w:hAnsi="Arial" w:cs="Arial"/>
                          </w:rPr>
                          <w:tab/>
                          <w:t>Resource allocation</w:t>
                        </w:r>
                      </w:p>
                      <w:p w14:paraId="345DCE1B" w14:textId="77777777" w:rsidR="00B73AEB" w:rsidRDefault="007F410D">
                        <w:pPr>
                          <w:jc w:val="both"/>
                        </w:pPr>
                        <w:r>
                          <w:lastRenderedPageBreak/>
                          <w:t xml:space="preserve">In sidelink resource allocation mode 1: </w:t>
                        </w:r>
                      </w:p>
                      <w:p w14:paraId="345DCE1C" w14:textId="77777777" w:rsidR="00B73AEB" w:rsidRDefault="007F410D">
                        <w:pPr>
                          <w:ind w:left="567" w:hanging="283"/>
                          <w:jc w:val="both"/>
                        </w:pPr>
                        <w:r>
                          <w:t>-</w:t>
                        </w:r>
                        <w:r>
                          <w:tab/>
                          <w:t>For SL PRS transmission,</w:t>
                        </w:r>
                        <w:r>
                          <w:rPr>
                            <w:color w:val="FF0000"/>
                          </w:rPr>
                          <w:t xml:space="preserve"> </w:t>
                        </w:r>
                        <w:r>
                          <w:rPr>
                            <w:strike/>
                            <w:color w:val="FF0000"/>
                          </w:rPr>
                          <w:t>a UE may be configured with</w:t>
                        </w:r>
                        <w:r>
                          <w:rPr>
                            <w:color w:val="FF0000"/>
                          </w:rPr>
                          <w:t xml:space="preserve"> </w:t>
                        </w:r>
                        <w:r>
                          <w:t>dynamic grant, configured grant type 1,</w:t>
                        </w:r>
                        <w:r>
                          <w:rPr>
                            <w:color w:val="FF0000"/>
                            <w:u w:val="single"/>
                          </w:rPr>
                          <w:t xml:space="preserve"> and</w:t>
                        </w:r>
                        <w:r>
                          <w:t xml:space="preserve"> </w:t>
                        </w:r>
                        <w:r>
                          <w:rPr>
                            <w:strike/>
                            <w:color w:val="FF0000"/>
                          </w:rPr>
                          <w:t xml:space="preserve">[/]or </w:t>
                        </w:r>
                        <w:r>
                          <w:t xml:space="preserve">configured grant type 2 </w:t>
                        </w:r>
                        <w:r>
                          <w:rPr>
                            <w:color w:val="FF0000"/>
                            <w:u w:val="single"/>
                          </w:rPr>
                          <w:t>are supported</w:t>
                        </w:r>
                      </w:p>
                      <w:p w14:paraId="345DCE1D" w14:textId="77777777" w:rsidR="00B73AEB" w:rsidRDefault="00B73AEB">
                        <w:pPr>
                          <w:jc w:val="center"/>
                          <w:rPr>
                            <w:rFonts w:ascii="Arial" w:hAnsi="Arial" w:cs="Arial"/>
                            <w:color w:val="FF0000"/>
                          </w:rPr>
                        </w:pPr>
                      </w:p>
                      <w:p w14:paraId="345DCE1E" w14:textId="77777777" w:rsidR="00B73AEB" w:rsidRDefault="007F410D">
                        <w:pPr>
                          <w:jc w:val="center"/>
                          <w:rPr>
                            <w:rFonts w:eastAsiaTheme="minorEastAsia"/>
                            <w:lang w:eastAsia="zh-CN"/>
                          </w:rPr>
                        </w:pPr>
                        <w:r>
                          <w:rPr>
                            <w:rFonts w:ascii="Arial" w:hAnsi="Arial" w:cs="Arial"/>
                            <w:color w:val="FF0000"/>
                          </w:rPr>
                          <w:t>&lt; Unchanged parts are omitted &gt;</w:t>
                        </w:r>
                      </w:p>
                    </w:tc>
                  </w:tr>
                </w:tbl>
                <w:p w14:paraId="345DCE20" w14:textId="77777777" w:rsidR="00B73AEB" w:rsidRDefault="00B73AEB">
                  <w:pPr>
                    <w:tabs>
                      <w:tab w:val="left" w:pos="-420"/>
                    </w:tabs>
                    <w:snapToGrid w:val="0"/>
                    <w:spacing w:beforeLines="50" w:before="120" w:afterLines="50" w:after="120"/>
                    <w:contextualSpacing/>
                    <w:jc w:val="both"/>
                    <w:rPr>
                      <w:rFonts w:eastAsiaTheme="minorEastAsia"/>
                      <w:b/>
                      <w:i/>
                      <w:szCs w:val="20"/>
                      <w:lang w:eastAsia="zh-CN"/>
                    </w:rPr>
                  </w:pPr>
                </w:p>
              </w:tc>
            </w:tr>
          </w:tbl>
          <w:p w14:paraId="345DCE22" w14:textId="77777777" w:rsidR="00B73AEB" w:rsidRDefault="00B73AEB">
            <w:pPr>
              <w:pStyle w:val="0Maintext"/>
              <w:ind w:firstLine="0"/>
              <w:rPr>
                <w:lang w:val="en-US"/>
              </w:rPr>
            </w:pPr>
          </w:p>
        </w:tc>
      </w:tr>
    </w:tbl>
    <w:p w14:paraId="345DCE24" w14:textId="77777777" w:rsidR="00B73AEB" w:rsidRDefault="00B73AEB">
      <w:pPr>
        <w:pStyle w:val="0Maintext"/>
        <w:ind w:firstLine="0"/>
        <w:rPr>
          <w:lang w:val="en-US"/>
        </w:rPr>
      </w:pPr>
    </w:p>
    <w:p w14:paraId="345DCE25" w14:textId="77777777" w:rsidR="00B73AEB" w:rsidRDefault="007F410D">
      <w:pPr>
        <w:pStyle w:val="0Maintext"/>
      </w:pPr>
      <w:r>
        <w:rPr>
          <w:lang w:val="en-US"/>
        </w:rPr>
        <w:t xml:space="preserve">TP#2 </w:t>
      </w:r>
      <w:r>
        <w:t>(R1-2311560, Asustek)</w:t>
      </w:r>
    </w:p>
    <w:p w14:paraId="345DCE26" w14:textId="77777777" w:rsidR="00B73AEB" w:rsidRDefault="00B73AEB">
      <w:pPr>
        <w:rPr>
          <w:lang w:eastAsia="zh-CN"/>
        </w:rPr>
      </w:pPr>
    </w:p>
    <w:tbl>
      <w:tblPr>
        <w:tblStyle w:val="TableGrid"/>
        <w:tblW w:w="0" w:type="auto"/>
        <w:tblLook w:val="04A0" w:firstRow="1" w:lastRow="0" w:firstColumn="1" w:lastColumn="0" w:noHBand="0" w:noVBand="1"/>
      </w:tblPr>
      <w:tblGrid>
        <w:gridCol w:w="9926"/>
      </w:tblGrid>
      <w:tr w:rsidR="00B73AEB" w14:paraId="345DCE57" w14:textId="77777777">
        <w:tc>
          <w:tcPr>
            <w:tcW w:w="9926" w:type="dxa"/>
          </w:tcPr>
          <w:tbl>
            <w:tblPr>
              <w:tblW w:w="9640" w:type="dxa"/>
              <w:tblInd w:w="42" w:type="dxa"/>
              <w:tblCellMar>
                <w:left w:w="42" w:type="dxa"/>
                <w:right w:w="42" w:type="dxa"/>
              </w:tblCellMar>
              <w:tblLook w:val="04A0" w:firstRow="1" w:lastRow="0" w:firstColumn="1" w:lastColumn="0" w:noHBand="0" w:noVBand="1"/>
            </w:tblPr>
            <w:tblGrid>
              <w:gridCol w:w="1507"/>
              <w:gridCol w:w="8133"/>
            </w:tblGrid>
            <w:tr w:rsidR="00B73AEB" w14:paraId="345DCE39" w14:textId="77777777">
              <w:tc>
                <w:tcPr>
                  <w:tcW w:w="1455" w:type="dxa"/>
                  <w:tcBorders>
                    <w:top w:val="single" w:sz="4" w:space="0" w:color="auto"/>
                    <w:left w:val="single" w:sz="4" w:space="0" w:color="auto"/>
                  </w:tcBorders>
                </w:tcPr>
                <w:p w14:paraId="345DCE27"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Reason for change:</w:t>
                  </w:r>
                </w:p>
              </w:tc>
              <w:tc>
                <w:tcPr>
                  <w:tcW w:w="8185" w:type="dxa"/>
                  <w:tcBorders>
                    <w:top w:val="single" w:sz="4" w:space="0" w:color="auto"/>
                    <w:right w:val="single" w:sz="4" w:space="0" w:color="auto"/>
                  </w:tcBorders>
                  <w:shd w:val="clear" w:color="auto" w:fill="auto"/>
                </w:tcPr>
                <w:p w14:paraId="345DCE28" w14:textId="77777777" w:rsidR="00B73AEB" w:rsidRDefault="007F410D">
                  <w:pPr>
                    <w:spacing w:afterLines="50" w:after="120"/>
                    <w:rPr>
                      <w:rFonts w:ascii="Arial" w:hAnsi="Arial"/>
                      <w:iCs/>
                      <w:sz w:val="20"/>
                      <w:szCs w:val="20"/>
                    </w:rPr>
                  </w:pPr>
                  <w:r>
                    <w:rPr>
                      <w:rFonts w:ascii="Arial" w:hAnsi="Arial"/>
                      <w:iCs/>
                      <w:sz w:val="20"/>
                      <w:szCs w:val="20"/>
                    </w:rPr>
                    <w:t>In RAN1 #112bis, it is agreed to support dynamic grant, configured grant type 1 and 2 for scheme 1 SL PRS resource allocation.</w:t>
                  </w:r>
                </w:p>
                <w:p w14:paraId="345DCE29" w14:textId="77777777" w:rsidR="00B73AEB" w:rsidRDefault="007F410D">
                  <w:pPr>
                    <w:rPr>
                      <w:b/>
                      <w:iCs/>
                      <w:sz w:val="20"/>
                      <w:szCs w:val="20"/>
                    </w:rPr>
                  </w:pPr>
                  <w:r>
                    <w:rPr>
                      <w:b/>
                      <w:iCs/>
                      <w:sz w:val="20"/>
                      <w:szCs w:val="20"/>
                      <w:highlight w:val="green"/>
                    </w:rPr>
                    <w:t>Agreement</w:t>
                  </w:r>
                  <w:r>
                    <w:rPr>
                      <w:b/>
                      <w:iCs/>
                      <w:sz w:val="20"/>
                      <w:szCs w:val="20"/>
                    </w:rPr>
                    <w:t xml:space="preserve"> (RAN1 #112bis)</w:t>
                  </w:r>
                </w:p>
                <w:p w14:paraId="345DCE2A" w14:textId="77777777" w:rsidR="00B73AEB" w:rsidRDefault="007F410D">
                  <w:pPr>
                    <w:snapToGrid w:val="0"/>
                    <w:contextualSpacing/>
                    <w:jc w:val="both"/>
                    <w:rPr>
                      <w:rFonts w:ascii="Times" w:eastAsia="Batang" w:hAnsi="Times"/>
                      <w:sz w:val="20"/>
                      <w:szCs w:val="20"/>
                    </w:rPr>
                  </w:pPr>
                  <w:r>
                    <w:rPr>
                      <w:rFonts w:ascii="Times" w:eastAsia="Batang" w:hAnsi="Times"/>
                      <w:sz w:val="20"/>
                      <w:szCs w:val="20"/>
                    </w:rPr>
                    <w:t>For Scheme 1 SL-PRS resource allocation, a transmitting UE can receive a SL-PRS resource allocation signaling from gNB through a</w:t>
                  </w:r>
                </w:p>
                <w:p w14:paraId="345DCE2B" w14:textId="77777777" w:rsidR="00B73AEB" w:rsidRDefault="007F410D">
                  <w:pPr>
                    <w:numPr>
                      <w:ilvl w:val="0"/>
                      <w:numId w:val="47"/>
                    </w:numPr>
                    <w:contextualSpacing/>
                    <w:rPr>
                      <w:sz w:val="20"/>
                      <w:szCs w:val="20"/>
                    </w:rPr>
                  </w:pPr>
                  <w:r>
                    <w:rPr>
                      <w:sz w:val="20"/>
                      <w:szCs w:val="20"/>
                    </w:rPr>
                    <w:t>Dynamic grant</w:t>
                  </w:r>
                </w:p>
                <w:p w14:paraId="345DCE2C" w14:textId="77777777" w:rsidR="00B73AEB" w:rsidRDefault="007F410D">
                  <w:pPr>
                    <w:numPr>
                      <w:ilvl w:val="1"/>
                      <w:numId w:val="47"/>
                    </w:numPr>
                    <w:contextualSpacing/>
                    <w:rPr>
                      <w:sz w:val="20"/>
                      <w:szCs w:val="20"/>
                    </w:rPr>
                  </w:pPr>
                  <w:r>
                    <w:rPr>
                      <w:sz w:val="20"/>
                      <w:szCs w:val="20"/>
                    </w:rPr>
                    <w:t xml:space="preserve">FFS Reuse DCI format 3_0 for signalling </w:t>
                  </w:r>
                  <w:r>
                    <w:rPr>
                      <w:rFonts w:ascii="Times" w:eastAsia="Batang" w:hAnsi="Times"/>
                      <w:sz w:val="20"/>
                      <w:szCs w:val="20"/>
                    </w:rPr>
                    <w:t>SL-PRS resource allocation</w:t>
                  </w:r>
                  <w:r>
                    <w:rPr>
                      <w:sz w:val="20"/>
                      <w:szCs w:val="20"/>
                    </w:rPr>
                    <w:t xml:space="preserve"> or Support a new DCI format (3_X) and consider DCI format 3_0 as a starting point</w:t>
                  </w:r>
                </w:p>
                <w:p w14:paraId="345DCE2D" w14:textId="77777777" w:rsidR="00B73AEB" w:rsidRDefault="007F410D">
                  <w:pPr>
                    <w:numPr>
                      <w:ilvl w:val="0"/>
                      <w:numId w:val="47"/>
                    </w:numPr>
                    <w:contextualSpacing/>
                    <w:rPr>
                      <w:sz w:val="20"/>
                      <w:szCs w:val="20"/>
                    </w:rPr>
                  </w:pPr>
                  <w:r>
                    <w:rPr>
                      <w:sz w:val="20"/>
                      <w:szCs w:val="20"/>
                    </w:rPr>
                    <w:t>Configured grant type 1</w:t>
                  </w:r>
                </w:p>
                <w:p w14:paraId="345DCE2E" w14:textId="77777777" w:rsidR="00B73AEB" w:rsidRDefault="007F410D">
                  <w:pPr>
                    <w:numPr>
                      <w:ilvl w:val="1"/>
                      <w:numId w:val="47"/>
                    </w:numPr>
                    <w:contextualSpacing/>
                    <w:rPr>
                      <w:sz w:val="20"/>
                      <w:szCs w:val="20"/>
                    </w:rPr>
                  </w:pPr>
                  <w:r>
                    <w:rPr>
                      <w:sz w:val="20"/>
                      <w:szCs w:val="20"/>
                    </w:rPr>
                    <w:t>the SL-PRS transmission(s) follows the higher layer configuration</w:t>
                  </w:r>
                </w:p>
                <w:p w14:paraId="345DCE2F" w14:textId="77777777" w:rsidR="00B73AEB" w:rsidRDefault="007F410D">
                  <w:pPr>
                    <w:numPr>
                      <w:ilvl w:val="0"/>
                      <w:numId w:val="47"/>
                    </w:numPr>
                    <w:contextualSpacing/>
                    <w:rPr>
                      <w:sz w:val="20"/>
                      <w:szCs w:val="20"/>
                    </w:rPr>
                  </w:pPr>
                  <w:r>
                    <w:rPr>
                      <w:sz w:val="20"/>
                      <w:szCs w:val="20"/>
                    </w:rPr>
                    <w:t>Configured grant type 2</w:t>
                  </w:r>
                </w:p>
                <w:p w14:paraId="345DCE30" w14:textId="77777777" w:rsidR="00B73AEB" w:rsidRDefault="007F410D">
                  <w:pPr>
                    <w:numPr>
                      <w:ilvl w:val="1"/>
                      <w:numId w:val="47"/>
                    </w:numPr>
                    <w:contextualSpacing/>
                    <w:rPr>
                      <w:sz w:val="20"/>
                      <w:szCs w:val="20"/>
                    </w:rPr>
                  </w:pPr>
                  <w:r>
                    <w:rPr>
                      <w:sz w:val="20"/>
                      <w:szCs w:val="20"/>
                    </w:rPr>
                    <w:t>Support activating and releasing the configured grant using a new DCI format 3_X or 3_0 (to be down-selected between the two DCI formats)</w:t>
                  </w:r>
                </w:p>
                <w:p w14:paraId="345DCE31" w14:textId="77777777" w:rsidR="00B73AEB" w:rsidRDefault="007F410D">
                  <w:pPr>
                    <w:numPr>
                      <w:ilvl w:val="0"/>
                      <w:numId w:val="47"/>
                    </w:numPr>
                    <w:contextualSpacing/>
                    <w:rPr>
                      <w:rFonts w:eastAsia="Batang"/>
                      <w:sz w:val="20"/>
                      <w:szCs w:val="20"/>
                    </w:rPr>
                  </w:pPr>
                  <w:r>
                    <w:rPr>
                      <w:rFonts w:eastAsia="Batang"/>
                      <w:sz w:val="20"/>
                      <w:szCs w:val="20"/>
                    </w:rPr>
                    <w:t>The above mechanisms use NR Rel-16 mode-1 signaling as a starting point</w:t>
                  </w:r>
                </w:p>
                <w:p w14:paraId="345DCE32" w14:textId="77777777" w:rsidR="00B73AEB" w:rsidRDefault="007F410D">
                  <w:pPr>
                    <w:numPr>
                      <w:ilvl w:val="0"/>
                      <w:numId w:val="47"/>
                    </w:numPr>
                    <w:contextualSpacing/>
                    <w:rPr>
                      <w:rFonts w:eastAsia="Batang"/>
                      <w:sz w:val="20"/>
                      <w:szCs w:val="20"/>
                    </w:rPr>
                  </w:pPr>
                  <w:r>
                    <w:rPr>
                      <w:rFonts w:eastAsia="Batang"/>
                      <w:sz w:val="20"/>
                      <w:szCs w:val="20"/>
                    </w:rPr>
                    <w:t>FFS: whether same/different DCI format(s) are applied for shared pool and dedicated pool.</w:t>
                  </w:r>
                </w:p>
                <w:p w14:paraId="345DCE33" w14:textId="77777777" w:rsidR="00B73AEB" w:rsidRDefault="00B73AEB">
                  <w:pPr>
                    <w:ind w:left="720"/>
                    <w:contextualSpacing/>
                    <w:rPr>
                      <w:rFonts w:eastAsia="Batang"/>
                      <w:sz w:val="20"/>
                      <w:szCs w:val="20"/>
                    </w:rPr>
                  </w:pPr>
                </w:p>
                <w:p w14:paraId="345DCE34" w14:textId="77777777" w:rsidR="00B73AEB" w:rsidRDefault="007F410D">
                  <w:pPr>
                    <w:spacing w:afterLines="50" w:after="120"/>
                    <w:rPr>
                      <w:rFonts w:ascii="Arial" w:hAnsi="Arial"/>
                      <w:iCs/>
                      <w:sz w:val="20"/>
                      <w:szCs w:val="20"/>
                    </w:rPr>
                  </w:pPr>
                  <w:r>
                    <w:rPr>
                      <w:rFonts w:ascii="Arial" w:hAnsi="Arial"/>
                      <w:iCs/>
                      <w:sz w:val="20"/>
                      <w:szCs w:val="20"/>
                    </w:rPr>
                    <w:t>Based on conclusion in RAN1 #114bis, DCI for shared SL PRS resource pool does not explicitly indicate SL PRS specific information. It seems to imply that dynamic grant, configured grant type 1 and 2 are not applied for scheme 1 SL PRS resource allocation.</w:t>
                  </w:r>
                </w:p>
                <w:p w14:paraId="345DCE35" w14:textId="77777777" w:rsidR="00B73AEB" w:rsidRDefault="007F410D">
                  <w:pPr>
                    <w:rPr>
                      <w:rFonts w:ascii="Times" w:eastAsia="Batang" w:hAnsi="Times"/>
                      <w:b/>
                      <w:sz w:val="20"/>
                      <w:szCs w:val="20"/>
                    </w:rPr>
                  </w:pPr>
                  <w:r>
                    <w:rPr>
                      <w:rFonts w:ascii="Times" w:eastAsia="Batang" w:hAnsi="Times"/>
                      <w:b/>
                      <w:sz w:val="20"/>
                      <w:szCs w:val="20"/>
                    </w:rPr>
                    <w:t>Conclusion</w:t>
                  </w:r>
                </w:p>
                <w:p w14:paraId="345DCE36" w14:textId="77777777" w:rsidR="00B73AEB" w:rsidRDefault="007F410D">
                  <w:pPr>
                    <w:rPr>
                      <w:rFonts w:ascii="Times" w:eastAsia="Batang" w:hAnsi="Times"/>
                      <w:sz w:val="20"/>
                      <w:szCs w:val="20"/>
                    </w:rPr>
                  </w:pPr>
                  <w:r>
                    <w:rPr>
                      <w:rFonts w:ascii="Times" w:eastAsia="Batang" w:hAnsi="Times"/>
                      <w:sz w:val="20"/>
                      <w:szCs w:val="20"/>
                    </w:rPr>
                    <w:t xml:space="preserve">In scheme 1, with regards to an explicit indication of SL-PRS specific information in DCI format 3_0:  </w:t>
                  </w:r>
                </w:p>
                <w:p w14:paraId="345DCE37" w14:textId="77777777" w:rsidR="00B73AEB" w:rsidRDefault="007F410D">
                  <w:pPr>
                    <w:numPr>
                      <w:ilvl w:val="0"/>
                      <w:numId w:val="48"/>
                    </w:numPr>
                    <w:contextualSpacing/>
                    <w:rPr>
                      <w:sz w:val="20"/>
                      <w:szCs w:val="20"/>
                      <w:lang w:eastAsia="zh-CN"/>
                    </w:rPr>
                  </w:pPr>
                  <w:r>
                    <w:rPr>
                      <w:sz w:val="20"/>
                      <w:szCs w:val="20"/>
                      <w:lang w:eastAsia="zh-CN"/>
                    </w:rPr>
                    <w:t>Indication of SL-PRS specific information is not explicitly included in DCI</w:t>
                  </w:r>
                </w:p>
                <w:p w14:paraId="345DCE38" w14:textId="77777777" w:rsidR="00B73AEB" w:rsidRDefault="00B73AEB">
                  <w:pPr>
                    <w:spacing w:afterLines="50" w:after="120"/>
                    <w:rPr>
                      <w:rFonts w:ascii="Arial" w:eastAsia="SimSun" w:hAnsi="Arial"/>
                      <w:sz w:val="20"/>
                      <w:szCs w:val="20"/>
                      <w:lang w:eastAsia="zh-CN"/>
                    </w:rPr>
                  </w:pPr>
                </w:p>
              </w:tc>
            </w:tr>
            <w:tr w:rsidR="00B73AEB" w14:paraId="345DCE3C" w14:textId="77777777">
              <w:tc>
                <w:tcPr>
                  <w:tcW w:w="1455" w:type="dxa"/>
                  <w:tcBorders>
                    <w:left w:val="single" w:sz="4" w:space="0" w:color="auto"/>
                  </w:tcBorders>
                </w:tcPr>
                <w:p w14:paraId="345DCE3A" w14:textId="77777777" w:rsidR="00B73AEB" w:rsidRDefault="00B73AEB">
                  <w:pPr>
                    <w:rPr>
                      <w:rFonts w:ascii="Arial" w:eastAsia="SimSun" w:hAnsi="Arial"/>
                      <w:b/>
                      <w:i/>
                      <w:sz w:val="20"/>
                      <w:szCs w:val="20"/>
                    </w:rPr>
                  </w:pPr>
                </w:p>
              </w:tc>
              <w:tc>
                <w:tcPr>
                  <w:tcW w:w="8185" w:type="dxa"/>
                  <w:tcBorders>
                    <w:right w:val="single" w:sz="4" w:space="0" w:color="auto"/>
                  </w:tcBorders>
                  <w:shd w:val="clear" w:color="auto" w:fill="auto"/>
                </w:tcPr>
                <w:p w14:paraId="345DCE3B" w14:textId="77777777" w:rsidR="00B73AEB" w:rsidRDefault="00B73AEB">
                  <w:pPr>
                    <w:rPr>
                      <w:rFonts w:ascii="Arial" w:eastAsia="SimSun" w:hAnsi="Arial"/>
                      <w:sz w:val="20"/>
                      <w:szCs w:val="20"/>
                    </w:rPr>
                  </w:pPr>
                </w:p>
              </w:tc>
            </w:tr>
            <w:tr w:rsidR="00B73AEB" w14:paraId="345DCE3F" w14:textId="77777777">
              <w:tc>
                <w:tcPr>
                  <w:tcW w:w="1455" w:type="dxa"/>
                  <w:tcBorders>
                    <w:left w:val="single" w:sz="4" w:space="0" w:color="auto"/>
                  </w:tcBorders>
                </w:tcPr>
                <w:p w14:paraId="345DCE3D"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Summary of change:</w:t>
                  </w:r>
                </w:p>
              </w:tc>
              <w:tc>
                <w:tcPr>
                  <w:tcW w:w="8185" w:type="dxa"/>
                  <w:tcBorders>
                    <w:right w:val="single" w:sz="4" w:space="0" w:color="auto"/>
                  </w:tcBorders>
                  <w:shd w:val="clear" w:color="auto" w:fill="auto"/>
                </w:tcPr>
                <w:p w14:paraId="345DCE3E" w14:textId="77777777" w:rsidR="00B73AEB" w:rsidRDefault="007F410D">
                  <w:pPr>
                    <w:spacing w:beforeLines="20" w:before="48" w:afterLines="30" w:after="72" w:line="288" w:lineRule="auto"/>
                    <w:rPr>
                      <w:rFonts w:ascii="Arial" w:eastAsia="SimSun" w:hAnsi="Arial"/>
                      <w:sz w:val="20"/>
                      <w:szCs w:val="20"/>
                      <w:lang w:eastAsia="zh-CN"/>
                    </w:rPr>
                  </w:pPr>
                  <w:r>
                    <w:rPr>
                      <w:rFonts w:ascii="Arial" w:hAnsi="Arial"/>
                      <w:iCs/>
                      <w:sz w:val="20"/>
                      <w:szCs w:val="20"/>
                    </w:rPr>
                    <w:t>For SL PRS resource allocation mode 1</w:t>
                  </w:r>
                  <w:r>
                    <w:rPr>
                      <w:rFonts w:ascii="Arial" w:eastAsia="SimSun" w:hAnsi="Arial"/>
                      <w:sz w:val="20"/>
                      <w:szCs w:val="20"/>
                      <w:lang w:eastAsia="zh-CN"/>
                    </w:rPr>
                    <w:t xml:space="preserve">, it clarifies that </w:t>
                  </w:r>
                  <w:r>
                    <w:rPr>
                      <w:rFonts w:ascii="Arial" w:hAnsi="Arial"/>
                      <w:iCs/>
                      <w:sz w:val="20"/>
                      <w:szCs w:val="20"/>
                    </w:rPr>
                    <w:t xml:space="preserve">dynamic grant, configured grant type 1 and 2 are applied in dedicated SL </w:t>
                  </w:r>
                  <w:r>
                    <w:rPr>
                      <w:rFonts w:ascii="Arial" w:hAnsi="Arial" w:hint="eastAsia"/>
                      <w:iCs/>
                      <w:sz w:val="20"/>
                      <w:szCs w:val="20"/>
                    </w:rPr>
                    <w:t xml:space="preserve">PRS </w:t>
                  </w:r>
                  <w:r>
                    <w:rPr>
                      <w:rFonts w:ascii="Arial" w:hAnsi="Arial"/>
                      <w:iCs/>
                      <w:sz w:val="20"/>
                      <w:szCs w:val="20"/>
                    </w:rPr>
                    <w:t>resource pool.</w:t>
                  </w:r>
                </w:p>
              </w:tc>
            </w:tr>
            <w:tr w:rsidR="00B73AEB" w14:paraId="345DCE42" w14:textId="77777777">
              <w:tc>
                <w:tcPr>
                  <w:tcW w:w="1455" w:type="dxa"/>
                  <w:tcBorders>
                    <w:left w:val="single" w:sz="4" w:space="0" w:color="auto"/>
                  </w:tcBorders>
                </w:tcPr>
                <w:p w14:paraId="345DCE40" w14:textId="77777777" w:rsidR="00B73AEB" w:rsidRDefault="00B73AEB">
                  <w:pPr>
                    <w:rPr>
                      <w:rFonts w:ascii="Arial" w:eastAsia="SimSun" w:hAnsi="Arial"/>
                      <w:b/>
                      <w:i/>
                      <w:sz w:val="20"/>
                      <w:szCs w:val="20"/>
                    </w:rPr>
                  </w:pPr>
                </w:p>
              </w:tc>
              <w:tc>
                <w:tcPr>
                  <w:tcW w:w="8185" w:type="dxa"/>
                  <w:tcBorders>
                    <w:right w:val="single" w:sz="4" w:space="0" w:color="auto"/>
                  </w:tcBorders>
                  <w:shd w:val="clear" w:color="auto" w:fill="auto"/>
                </w:tcPr>
                <w:p w14:paraId="345DCE41" w14:textId="77777777" w:rsidR="00B73AEB" w:rsidRDefault="00B73AEB">
                  <w:pPr>
                    <w:rPr>
                      <w:rFonts w:ascii="Arial" w:eastAsia="SimSun" w:hAnsi="Arial"/>
                      <w:sz w:val="20"/>
                      <w:szCs w:val="20"/>
                    </w:rPr>
                  </w:pPr>
                </w:p>
              </w:tc>
            </w:tr>
            <w:tr w:rsidR="00B73AEB" w14:paraId="345DCE45" w14:textId="77777777">
              <w:tc>
                <w:tcPr>
                  <w:tcW w:w="1455" w:type="dxa"/>
                  <w:tcBorders>
                    <w:left w:val="single" w:sz="4" w:space="0" w:color="auto"/>
                    <w:bottom w:val="single" w:sz="4" w:space="0" w:color="auto"/>
                  </w:tcBorders>
                </w:tcPr>
                <w:p w14:paraId="345DCE43"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8185" w:type="dxa"/>
                  <w:tcBorders>
                    <w:bottom w:val="single" w:sz="4" w:space="0" w:color="auto"/>
                    <w:right w:val="single" w:sz="4" w:space="0" w:color="auto"/>
                  </w:tcBorders>
                  <w:shd w:val="clear" w:color="auto" w:fill="auto"/>
                </w:tcPr>
                <w:p w14:paraId="345DCE44" w14:textId="77777777" w:rsidR="00B73AEB" w:rsidRDefault="007F410D">
                  <w:pPr>
                    <w:rPr>
                      <w:rFonts w:ascii="Arial" w:eastAsia="SimSun" w:hAnsi="Arial"/>
                      <w:sz w:val="20"/>
                      <w:szCs w:val="20"/>
                      <w:lang w:eastAsia="zh-CN"/>
                    </w:rPr>
                  </w:pPr>
                  <w:r>
                    <w:rPr>
                      <w:rFonts w:ascii="Arial" w:hAnsi="Arial"/>
                      <w:iCs/>
                      <w:sz w:val="20"/>
                      <w:szCs w:val="20"/>
                    </w:rPr>
                    <w:t xml:space="preserve">For shared SL </w:t>
                  </w:r>
                  <w:r>
                    <w:rPr>
                      <w:rFonts w:ascii="Arial" w:hAnsi="Arial" w:hint="eastAsia"/>
                      <w:iCs/>
                      <w:sz w:val="20"/>
                      <w:szCs w:val="20"/>
                    </w:rPr>
                    <w:t xml:space="preserve">PRS </w:t>
                  </w:r>
                  <w:r>
                    <w:rPr>
                      <w:rFonts w:ascii="Arial" w:hAnsi="Arial"/>
                      <w:iCs/>
                      <w:sz w:val="20"/>
                      <w:szCs w:val="20"/>
                    </w:rPr>
                    <w:t>resource pool</w:t>
                  </w:r>
                  <w:r>
                    <w:rPr>
                      <w:rFonts w:ascii="Arial" w:eastAsia="SimSun" w:hAnsi="Arial"/>
                      <w:sz w:val="20"/>
                      <w:szCs w:val="20"/>
                      <w:lang w:eastAsia="zh-CN"/>
                    </w:rPr>
                    <w:t xml:space="preserve">, undefined SL PRS resource allocation via </w:t>
                  </w:r>
                  <w:r>
                    <w:rPr>
                      <w:rFonts w:ascii="Arial" w:hAnsi="Arial"/>
                      <w:iCs/>
                      <w:sz w:val="20"/>
                      <w:szCs w:val="20"/>
                    </w:rPr>
                    <w:t>dynamic grant, configured grant type 1 and 2</w:t>
                  </w:r>
                </w:p>
              </w:tc>
            </w:tr>
            <w:tr w:rsidR="00B73AEB" w14:paraId="345DCE48" w14:textId="77777777">
              <w:tc>
                <w:tcPr>
                  <w:tcW w:w="1455" w:type="dxa"/>
                </w:tcPr>
                <w:p w14:paraId="345DCE46" w14:textId="77777777" w:rsidR="00B73AEB" w:rsidRDefault="00B73AEB">
                  <w:pPr>
                    <w:rPr>
                      <w:rFonts w:ascii="Arial" w:eastAsia="SimSun" w:hAnsi="Arial"/>
                      <w:b/>
                      <w:i/>
                      <w:sz w:val="20"/>
                      <w:szCs w:val="20"/>
                    </w:rPr>
                  </w:pPr>
                </w:p>
              </w:tc>
              <w:tc>
                <w:tcPr>
                  <w:tcW w:w="8185" w:type="dxa"/>
                  <w:shd w:val="clear" w:color="auto" w:fill="auto"/>
                </w:tcPr>
                <w:p w14:paraId="345DCE47" w14:textId="77777777" w:rsidR="00B73AEB" w:rsidRDefault="00B73AEB">
                  <w:pPr>
                    <w:rPr>
                      <w:rFonts w:ascii="Arial" w:eastAsia="SimSun" w:hAnsi="Arial"/>
                      <w:sz w:val="20"/>
                      <w:szCs w:val="20"/>
                    </w:rPr>
                  </w:pPr>
                </w:p>
              </w:tc>
            </w:tr>
            <w:tr w:rsidR="00B73AEB" w14:paraId="345DCE4B" w14:textId="77777777">
              <w:tc>
                <w:tcPr>
                  <w:tcW w:w="1455" w:type="dxa"/>
                  <w:tcBorders>
                    <w:top w:val="single" w:sz="4" w:space="0" w:color="auto"/>
                    <w:left w:val="single" w:sz="4" w:space="0" w:color="auto"/>
                  </w:tcBorders>
                </w:tcPr>
                <w:p w14:paraId="345DCE49"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Clauses affected:</w:t>
                  </w:r>
                </w:p>
              </w:tc>
              <w:tc>
                <w:tcPr>
                  <w:tcW w:w="8185" w:type="dxa"/>
                  <w:tcBorders>
                    <w:top w:val="single" w:sz="4" w:space="0" w:color="auto"/>
                    <w:right w:val="single" w:sz="4" w:space="0" w:color="auto"/>
                  </w:tcBorders>
                  <w:shd w:val="clear" w:color="auto" w:fill="auto"/>
                </w:tcPr>
                <w:p w14:paraId="345DCE4A" w14:textId="77777777" w:rsidR="00B73AEB" w:rsidRDefault="007F410D">
                  <w:pPr>
                    <w:spacing w:afterLines="20" w:after="48"/>
                    <w:rPr>
                      <w:rFonts w:ascii="Arial" w:eastAsia="SimSun" w:hAnsi="Arial"/>
                      <w:sz w:val="20"/>
                      <w:szCs w:val="20"/>
                      <w:lang w:eastAsia="zh-CN"/>
                    </w:rPr>
                  </w:pPr>
                  <w:r>
                    <w:rPr>
                      <w:rFonts w:ascii="Arial" w:eastAsia="SimSun" w:hAnsi="Arial"/>
                      <w:sz w:val="20"/>
                      <w:szCs w:val="20"/>
                      <w:lang w:eastAsia="zh-CN"/>
                    </w:rPr>
                    <w:t>8.2.4.1 in TS 38.214.</w:t>
                  </w:r>
                </w:p>
              </w:tc>
            </w:tr>
            <w:tr w:rsidR="00B73AEB" w14:paraId="345DCE4E" w14:textId="77777777">
              <w:tc>
                <w:tcPr>
                  <w:tcW w:w="1455" w:type="dxa"/>
                  <w:tcBorders>
                    <w:left w:val="single" w:sz="4" w:space="0" w:color="auto"/>
                  </w:tcBorders>
                </w:tcPr>
                <w:p w14:paraId="345DCE4C" w14:textId="77777777" w:rsidR="00B73AEB" w:rsidRDefault="00B73AEB">
                  <w:pPr>
                    <w:rPr>
                      <w:rFonts w:ascii="Arial" w:eastAsia="SimSun" w:hAnsi="Arial"/>
                      <w:b/>
                      <w:i/>
                      <w:sz w:val="20"/>
                      <w:szCs w:val="20"/>
                    </w:rPr>
                  </w:pPr>
                </w:p>
              </w:tc>
              <w:tc>
                <w:tcPr>
                  <w:tcW w:w="8185" w:type="dxa"/>
                  <w:tcBorders>
                    <w:right w:val="single" w:sz="4" w:space="0" w:color="auto"/>
                  </w:tcBorders>
                </w:tcPr>
                <w:p w14:paraId="345DCE4D" w14:textId="77777777" w:rsidR="00B73AEB" w:rsidRDefault="00B73AEB">
                  <w:pPr>
                    <w:rPr>
                      <w:rFonts w:ascii="Arial" w:eastAsia="SimSun" w:hAnsi="Arial"/>
                      <w:sz w:val="20"/>
                      <w:szCs w:val="20"/>
                    </w:rPr>
                  </w:pPr>
                </w:p>
              </w:tc>
            </w:tr>
          </w:tbl>
          <w:p w14:paraId="345DCE4F" w14:textId="77777777" w:rsidR="00B73AEB" w:rsidRDefault="007F410D">
            <w:pPr>
              <w:pStyle w:val="BodyText"/>
              <w:snapToGrid w:val="0"/>
              <w:spacing w:beforeLines="50" w:before="120"/>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2 for 38.214&gt;</w:t>
            </w:r>
            <w:r>
              <w:rPr>
                <w:rFonts w:hint="eastAsia"/>
                <w:b/>
                <w:sz w:val="20"/>
                <w:szCs w:val="20"/>
                <w:shd w:val="clear" w:color="auto" w:fill="D9D9D9"/>
                <w:lang w:val="en-GB"/>
              </w:rPr>
              <w:t xml:space="preserve"> --------------------------------------</w:t>
            </w:r>
          </w:p>
          <w:p w14:paraId="345DCE50" w14:textId="77777777" w:rsidR="00B73AEB" w:rsidRDefault="007F410D">
            <w:pPr>
              <w:keepNext/>
              <w:keepLines/>
              <w:spacing w:before="120"/>
              <w:ind w:left="1418" w:hanging="1418"/>
              <w:outlineLvl w:val="3"/>
              <w:rPr>
                <w:rFonts w:ascii="Arial" w:eastAsia="SimSun" w:hAnsi="Arial"/>
                <w:sz w:val="20"/>
                <w:szCs w:val="20"/>
              </w:rPr>
            </w:pPr>
            <w:bookmarkStart w:id="170" w:name="_Toc146641142"/>
            <w:r>
              <w:rPr>
                <w:rFonts w:ascii="Arial" w:eastAsia="SimSun" w:hAnsi="Arial"/>
                <w:sz w:val="20"/>
                <w:szCs w:val="20"/>
              </w:rPr>
              <w:t>8.2.4.1</w:t>
            </w:r>
            <w:r>
              <w:rPr>
                <w:rFonts w:ascii="Arial" w:eastAsia="SimSun" w:hAnsi="Arial"/>
                <w:sz w:val="20"/>
                <w:szCs w:val="20"/>
              </w:rPr>
              <w:tab/>
              <w:t>Resource allocation</w:t>
            </w:r>
            <w:bookmarkEnd w:id="170"/>
          </w:p>
          <w:p w14:paraId="345DCE51" w14:textId="77777777" w:rsidR="00B73AEB" w:rsidRDefault="007F410D">
            <w:pPr>
              <w:rPr>
                <w:rFonts w:eastAsia="SimSun"/>
                <w:sz w:val="20"/>
                <w:szCs w:val="20"/>
              </w:rPr>
            </w:pPr>
            <w:r>
              <w:rPr>
                <w:rFonts w:eastAsia="SimSun"/>
                <w:sz w:val="20"/>
                <w:szCs w:val="20"/>
              </w:rPr>
              <w:t xml:space="preserve">In sidelink resource allocation mode 1: </w:t>
            </w:r>
          </w:p>
          <w:p w14:paraId="345DCE52" w14:textId="77777777" w:rsidR="00B73AEB" w:rsidRDefault="007F410D">
            <w:pPr>
              <w:ind w:left="568" w:hanging="284"/>
              <w:rPr>
                <w:rFonts w:eastAsia="SimSun"/>
                <w:sz w:val="20"/>
                <w:szCs w:val="20"/>
              </w:rPr>
            </w:pPr>
            <w:r>
              <w:rPr>
                <w:rFonts w:eastAsia="SimSun"/>
                <w:sz w:val="20"/>
                <w:szCs w:val="20"/>
              </w:rPr>
              <w:t>-</w:t>
            </w:r>
            <w:r>
              <w:rPr>
                <w:rFonts w:eastAsia="SimSun"/>
                <w:sz w:val="20"/>
                <w:szCs w:val="20"/>
              </w:rPr>
              <w:tab/>
              <w:t>For SL PRS transmission</w:t>
            </w:r>
            <w:ins w:id="171" w:author="ASUSTeK" w:date="2023-10-31T09:09:00Z">
              <w:r>
                <w:rPr>
                  <w:rFonts w:ascii="PMingLiU" w:hAnsi="PMingLiU" w:hint="eastAsia"/>
                  <w:sz w:val="20"/>
                  <w:szCs w:val="20"/>
                </w:rPr>
                <w:t xml:space="preserve"> </w:t>
              </w:r>
              <w:r>
                <w:rPr>
                  <w:rFonts w:hint="eastAsia"/>
                  <w:sz w:val="20"/>
                  <w:szCs w:val="20"/>
                </w:rPr>
                <w:t>i</w:t>
              </w:r>
              <w:r>
                <w:rPr>
                  <w:sz w:val="20"/>
                  <w:szCs w:val="20"/>
                </w:rPr>
                <w:t>n a dedicated SL PRS resource pool</w:t>
              </w:r>
            </w:ins>
            <w:r>
              <w:rPr>
                <w:rFonts w:eastAsia="SimSun"/>
                <w:sz w:val="20"/>
                <w:szCs w:val="20"/>
              </w:rPr>
              <w:t xml:space="preserve">, a UE may be configured with dynamic grant, configured grant type 1, or configured grant type 2 </w:t>
            </w:r>
          </w:p>
          <w:p w14:paraId="345DCE53" w14:textId="77777777" w:rsidR="00B73AEB" w:rsidRDefault="007F410D">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2&gt;</w:t>
            </w:r>
            <w:r>
              <w:rPr>
                <w:rFonts w:hint="eastAsia"/>
                <w:b/>
                <w:sz w:val="20"/>
                <w:szCs w:val="20"/>
                <w:shd w:val="clear" w:color="auto" w:fill="D9D9D9"/>
                <w:lang w:val="en-GB"/>
              </w:rPr>
              <w:t xml:space="preserve"> ---------------------------------------</w:t>
            </w:r>
          </w:p>
          <w:p w14:paraId="345DCE54" w14:textId="77777777" w:rsidR="00B73AEB" w:rsidRDefault="00B73AEB">
            <w:pPr>
              <w:pStyle w:val="BodyText"/>
              <w:snapToGrid w:val="0"/>
              <w:spacing w:beforeLines="50" w:before="120"/>
              <w:jc w:val="center"/>
              <w:rPr>
                <w:b/>
                <w:sz w:val="20"/>
                <w:szCs w:val="20"/>
                <w:shd w:val="clear" w:color="auto" w:fill="D9D9D9"/>
                <w:lang w:val="en-GB"/>
              </w:rPr>
            </w:pPr>
          </w:p>
          <w:p w14:paraId="345DCE55" w14:textId="77777777" w:rsidR="00B73AEB" w:rsidRDefault="007F410D">
            <w:pPr>
              <w:pStyle w:val="Heading4"/>
              <w:spacing w:before="0" w:after="0"/>
              <w:jc w:val="both"/>
              <w:rPr>
                <w:rFonts w:eastAsia="SimSun"/>
                <w:b/>
                <w:bCs/>
                <w:sz w:val="20"/>
                <w:szCs w:val="20"/>
              </w:rPr>
            </w:pPr>
            <w:r>
              <w:rPr>
                <w:rFonts w:eastAsia="SimSun"/>
                <w:b/>
                <w:bCs/>
                <w:sz w:val="20"/>
                <w:szCs w:val="20"/>
              </w:rPr>
              <w:t>Proposal 2</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2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4.</w:t>
            </w:r>
          </w:p>
          <w:p w14:paraId="345DCE56" w14:textId="77777777" w:rsidR="00B73AEB" w:rsidRDefault="00B73AEB">
            <w:pPr>
              <w:rPr>
                <w:sz w:val="20"/>
                <w:szCs w:val="20"/>
                <w:lang w:eastAsia="ko-KR"/>
              </w:rPr>
            </w:pPr>
          </w:p>
        </w:tc>
      </w:tr>
    </w:tbl>
    <w:p w14:paraId="345DCE58" w14:textId="77777777" w:rsidR="00B73AEB" w:rsidRDefault="00B73AEB">
      <w:pPr>
        <w:rPr>
          <w:lang w:eastAsia="ko-KR"/>
        </w:rPr>
      </w:pPr>
    </w:p>
    <w:p w14:paraId="345DCE59" w14:textId="77777777" w:rsidR="00B73AEB" w:rsidRDefault="007F410D" w:rsidP="002020E4">
      <w:pPr>
        <w:pStyle w:val="0Maintext"/>
        <w:rPr>
          <w:highlight w:val="yellow"/>
        </w:rPr>
      </w:pPr>
      <w:r>
        <w:rPr>
          <w:highlight w:val="yellow"/>
        </w:rPr>
        <w:t>[LOW] Feature Lead Proposal 1.4-v0</w:t>
      </w:r>
    </w:p>
    <w:p w14:paraId="345DCE5A" w14:textId="77777777" w:rsidR="00B73AEB" w:rsidRDefault="007F410D">
      <w:r>
        <w:t>Please express your views for the following 2 questions:</w:t>
      </w:r>
    </w:p>
    <w:p w14:paraId="345DCE5B" w14:textId="77777777" w:rsidR="00B73AEB" w:rsidRDefault="007F410D">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Q1: For sidelink resource allocation mode 1, dynamic grant, configured grant type 1, or configured grant type 2 is supported for</w:t>
      </w:r>
    </w:p>
    <w:p w14:paraId="345DCE5C" w14:textId="77777777" w:rsidR="00B73AEB" w:rsidRDefault="007F410D">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dedicated SL PRS resource pool only</w:t>
      </w:r>
    </w:p>
    <w:p w14:paraId="345DCE5D" w14:textId="77777777" w:rsidR="00B73AEB" w:rsidRDefault="007F410D">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both dedicated and shared SL PRS resource pools</w:t>
      </w:r>
    </w:p>
    <w:p w14:paraId="345DCE5E" w14:textId="77777777" w:rsidR="00B73AEB" w:rsidRDefault="007F410D">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Q2: Do you agree with the following restructuring of the sentence? </w:t>
      </w:r>
    </w:p>
    <w:tbl>
      <w:tblPr>
        <w:tblStyle w:val="TableGrid"/>
        <w:tblW w:w="0" w:type="auto"/>
        <w:tblInd w:w="1440" w:type="dxa"/>
        <w:tblLook w:val="04A0" w:firstRow="1" w:lastRow="0" w:firstColumn="1" w:lastColumn="0" w:noHBand="0" w:noVBand="1"/>
      </w:tblPr>
      <w:tblGrid>
        <w:gridCol w:w="8486"/>
      </w:tblGrid>
      <w:tr w:rsidR="00B73AEB" w14:paraId="345DCE61" w14:textId="77777777">
        <w:tc>
          <w:tcPr>
            <w:tcW w:w="9926" w:type="dxa"/>
          </w:tcPr>
          <w:p w14:paraId="345DCE5F" w14:textId="77777777" w:rsidR="00B73AEB" w:rsidRDefault="007F410D">
            <w:pPr>
              <w:jc w:val="both"/>
              <w:rPr>
                <w:i/>
                <w:iCs/>
              </w:rPr>
            </w:pPr>
            <w:r>
              <w:rPr>
                <w:i/>
                <w:iCs/>
              </w:rPr>
              <w:t xml:space="preserve">In sidelink resource allocation mode 1: </w:t>
            </w:r>
          </w:p>
          <w:p w14:paraId="345DCE60" w14:textId="77777777" w:rsidR="00B73AEB" w:rsidRDefault="007F410D">
            <w:pPr>
              <w:jc w:val="both"/>
              <w:rPr>
                <w:i/>
                <w:iCs/>
              </w:rPr>
            </w:pPr>
            <w:r>
              <w:rPr>
                <w:i/>
                <w:iCs/>
              </w:rPr>
              <w:t>-</w:t>
            </w:r>
            <w:r>
              <w:rPr>
                <w:i/>
                <w:iCs/>
              </w:rPr>
              <w:tab/>
              <w:t>For SL PRS transmission,</w:t>
            </w:r>
            <w:r>
              <w:rPr>
                <w:i/>
                <w:iCs/>
                <w:color w:val="FF0000"/>
              </w:rPr>
              <w:t xml:space="preserve"> </w:t>
            </w:r>
            <w:r>
              <w:rPr>
                <w:i/>
                <w:iCs/>
                <w:strike/>
                <w:color w:val="FF0000"/>
              </w:rPr>
              <w:t>a UE may be configured with</w:t>
            </w:r>
            <w:r>
              <w:rPr>
                <w:i/>
                <w:iCs/>
                <w:color w:val="FF0000"/>
              </w:rPr>
              <w:t xml:space="preserve"> </w:t>
            </w:r>
            <w:r>
              <w:rPr>
                <w:i/>
                <w:iCs/>
              </w:rPr>
              <w:t>dynamic grant, configured grant type 1,</w:t>
            </w:r>
            <w:r>
              <w:rPr>
                <w:i/>
                <w:iCs/>
                <w:color w:val="FF0000"/>
                <w:u w:val="single"/>
              </w:rPr>
              <w:t xml:space="preserve"> and</w:t>
            </w:r>
            <w:r>
              <w:rPr>
                <w:i/>
                <w:iCs/>
              </w:rPr>
              <w:t xml:space="preserve"> </w:t>
            </w:r>
            <w:r>
              <w:rPr>
                <w:i/>
                <w:iCs/>
                <w:strike/>
                <w:color w:val="FF0000"/>
              </w:rPr>
              <w:t xml:space="preserve">[/]or </w:t>
            </w:r>
            <w:r>
              <w:rPr>
                <w:i/>
                <w:iCs/>
              </w:rPr>
              <w:t xml:space="preserve">configured grant type 2 </w:t>
            </w:r>
            <w:r>
              <w:rPr>
                <w:i/>
                <w:iCs/>
                <w:color w:val="FF0000"/>
                <w:u w:val="single"/>
              </w:rPr>
              <w:t>are supported</w:t>
            </w:r>
          </w:p>
        </w:tc>
      </w:tr>
    </w:tbl>
    <w:p w14:paraId="345DCE62" w14:textId="77777777" w:rsidR="00B73AEB" w:rsidRDefault="007F410D" w:rsidP="002020E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66" w14:textId="77777777">
        <w:tc>
          <w:tcPr>
            <w:tcW w:w="1363" w:type="dxa"/>
          </w:tcPr>
          <w:p w14:paraId="345DCE6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6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Q</w:t>
            </w:r>
            <w:r>
              <w:rPr>
                <w:rFonts w:eastAsiaTheme="majorEastAsia" w:cs="Arial"/>
                <w:lang w:eastAsia="zh-CN"/>
              </w:rPr>
              <w:t xml:space="preserve">1: Alt 1, in shared RP the grant is same as that for SL communication. </w:t>
            </w:r>
          </w:p>
          <w:p w14:paraId="345DCE65"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Q</w:t>
            </w:r>
            <w:r>
              <w:rPr>
                <w:rFonts w:eastAsiaTheme="majorEastAsia" w:cs="Arial"/>
                <w:lang w:eastAsia="zh-CN"/>
              </w:rPr>
              <w:t>2: no strong view.</w:t>
            </w:r>
          </w:p>
        </w:tc>
      </w:tr>
      <w:tr w:rsidR="00B73AEB" w14:paraId="345DCE6B" w14:textId="77777777">
        <w:tc>
          <w:tcPr>
            <w:tcW w:w="1363" w:type="dxa"/>
          </w:tcPr>
          <w:p w14:paraId="345DCE67" w14:textId="77777777" w:rsidR="00B73AEB" w:rsidRDefault="007F410D">
            <w:pPr>
              <w:rPr>
                <w:sz w:val="14"/>
                <w:szCs w:val="14"/>
                <w:lang w:eastAsia="zh-CN"/>
              </w:rPr>
            </w:pPr>
            <w:r>
              <w:rPr>
                <w:rFonts w:asciiTheme="minorEastAsia" w:eastAsiaTheme="minorEastAsia" w:hAnsiTheme="minorEastAsia"/>
                <w:sz w:val="14"/>
                <w:szCs w:val="14"/>
                <w:lang w:eastAsia="zh-CN"/>
              </w:rPr>
              <w:t>V</w:t>
            </w:r>
            <w:r>
              <w:rPr>
                <w:rFonts w:asciiTheme="minorEastAsia" w:eastAsiaTheme="minorEastAsia" w:hAnsiTheme="minorEastAsia" w:hint="eastAsia"/>
                <w:sz w:val="14"/>
                <w:szCs w:val="14"/>
                <w:lang w:eastAsia="zh-CN"/>
              </w:rPr>
              <w:t>ivo</w:t>
            </w:r>
          </w:p>
        </w:tc>
        <w:tc>
          <w:tcPr>
            <w:tcW w:w="8563" w:type="dxa"/>
          </w:tcPr>
          <w:p w14:paraId="345DCE68" w14:textId="77777777" w:rsidR="00B73AEB" w:rsidRDefault="007F410D">
            <w:pPr>
              <w:rPr>
                <w:rFonts w:eastAsiaTheme="minorEastAsia"/>
                <w:lang w:eastAsia="zh-CN"/>
              </w:rPr>
            </w:pPr>
            <w:r>
              <w:rPr>
                <w:rFonts w:eastAsiaTheme="minorEastAsia"/>
                <w:lang w:eastAsia="zh-CN"/>
              </w:rPr>
              <w:t>For Q1,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straightforward</w:t>
            </w:r>
            <w:r>
              <w:rPr>
                <w:rFonts w:eastAsiaTheme="minorEastAsia"/>
                <w:lang w:eastAsia="zh-CN"/>
              </w:rPr>
              <w:t>, but we think the concern from ASUS is whether the grant is configured for SL PRS transmission, or any SL-PRS specific information in this configuration.</w:t>
            </w:r>
          </w:p>
          <w:p w14:paraId="345DCE69" w14:textId="77777777" w:rsidR="00B73AEB" w:rsidRDefault="007F410D">
            <w:pPr>
              <w:rPr>
                <w:rFonts w:eastAsiaTheme="minorEastAsia"/>
                <w:lang w:eastAsia="zh-CN"/>
              </w:rPr>
            </w:pPr>
            <w:r>
              <w:rPr>
                <w:rFonts w:eastAsiaTheme="minorEastAsia"/>
                <w:lang w:eastAsia="zh-CN"/>
              </w:rPr>
              <w:t>For Q2, 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issue from ASUS, and existing SL description, </w:t>
            </w:r>
            <w:r>
              <w:rPr>
                <w:rFonts w:eastAsiaTheme="minorEastAsia" w:hint="eastAsia"/>
                <w:lang w:eastAsia="zh-CN"/>
              </w:rPr>
              <w:t>we</w:t>
            </w:r>
            <w:r>
              <w:rPr>
                <w:rFonts w:eastAsiaTheme="minorEastAsia"/>
                <w:lang w:eastAsia="zh-CN"/>
              </w:rPr>
              <w:t xml:space="preserve"> prefer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modif</w:t>
            </w:r>
            <w:r>
              <w:rPr>
                <w:rFonts w:eastAsiaTheme="minorEastAsia"/>
                <w:lang w:eastAsia="zh-CN"/>
              </w:rPr>
              <w:t xml:space="preserve">ied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sentence.</w:t>
            </w:r>
          </w:p>
          <w:p w14:paraId="345DCE6A" w14:textId="77777777" w:rsidR="00B73AEB" w:rsidRDefault="00B73AEB">
            <w:pPr>
              <w:rPr>
                <w:rFonts w:eastAsiaTheme="minorEastAsia"/>
                <w:lang w:eastAsia="zh-CN"/>
              </w:rPr>
            </w:pPr>
          </w:p>
        </w:tc>
      </w:tr>
      <w:tr w:rsidR="00B73AEB" w14:paraId="345DCE6F" w14:textId="77777777">
        <w:tc>
          <w:tcPr>
            <w:tcW w:w="1363" w:type="dxa"/>
          </w:tcPr>
          <w:p w14:paraId="345DCE6C" w14:textId="77777777" w:rsidR="00B73AEB" w:rsidRDefault="007F410D">
            <w:pPr>
              <w:rPr>
                <w:lang w:eastAsia="zh-CN"/>
              </w:rPr>
            </w:pPr>
            <w:r>
              <w:rPr>
                <w:rFonts w:hint="eastAsia"/>
                <w:lang w:eastAsia="zh-CN"/>
              </w:rPr>
              <w:t>ZTE</w:t>
            </w:r>
          </w:p>
        </w:tc>
        <w:tc>
          <w:tcPr>
            <w:tcW w:w="8563" w:type="dxa"/>
          </w:tcPr>
          <w:p w14:paraId="345DCE6D" w14:textId="77777777" w:rsidR="00B73AEB" w:rsidRDefault="007F410D">
            <w:pPr>
              <w:rPr>
                <w:rFonts w:eastAsiaTheme="minorEastAsia"/>
                <w:lang w:eastAsia="zh-CN"/>
              </w:rPr>
            </w:pPr>
            <w:r>
              <w:rPr>
                <w:rFonts w:eastAsiaTheme="minorEastAsia" w:hint="eastAsia"/>
                <w:lang w:eastAsia="zh-CN"/>
              </w:rPr>
              <w:t xml:space="preserve">Q1: Both dedicated SL PRS resource pool and shared SL PRS resource pool supports DG, CG type 1 and CG type 2. </w:t>
            </w:r>
          </w:p>
          <w:p w14:paraId="345DCE6E" w14:textId="77777777" w:rsidR="00B73AEB" w:rsidRDefault="007F410D">
            <w:pPr>
              <w:rPr>
                <w:rFonts w:eastAsiaTheme="minorEastAsia"/>
                <w:lang w:eastAsia="zh-CN"/>
              </w:rPr>
            </w:pPr>
            <w:r>
              <w:rPr>
                <w:rFonts w:eastAsiaTheme="minorEastAsia" w:hint="eastAsia"/>
                <w:lang w:eastAsia="zh-CN"/>
              </w:rPr>
              <w:t>Q2: Generally ok with change but doubt the necessity.</w:t>
            </w:r>
          </w:p>
        </w:tc>
      </w:tr>
      <w:tr w:rsidR="00B73AEB" w14:paraId="345DCE72" w14:textId="77777777">
        <w:tc>
          <w:tcPr>
            <w:tcW w:w="1363" w:type="dxa"/>
          </w:tcPr>
          <w:p w14:paraId="345DCE70" w14:textId="77777777" w:rsidR="00B73AEB" w:rsidRDefault="007F410D">
            <w:pPr>
              <w:rPr>
                <w:rFonts w:asciiTheme="minorEastAsia" w:eastAsiaTheme="minorEastAsia" w:hAnsiTheme="minorEastAsia"/>
                <w:sz w:val="14"/>
                <w:szCs w:val="14"/>
                <w:lang w:eastAsia="zh-CN"/>
              </w:rPr>
            </w:pPr>
            <w:r>
              <w:rPr>
                <w:rFonts w:eastAsia="Malgun Gothic" w:hint="eastAsia"/>
                <w:lang w:eastAsia="ko-KR"/>
              </w:rPr>
              <w:t>LGE</w:t>
            </w:r>
          </w:p>
        </w:tc>
        <w:tc>
          <w:tcPr>
            <w:tcW w:w="8563" w:type="dxa"/>
          </w:tcPr>
          <w:p w14:paraId="345DCE71" w14:textId="77777777" w:rsidR="00B73AEB" w:rsidRDefault="007F410D">
            <w:pPr>
              <w:rPr>
                <w:rFonts w:eastAsiaTheme="minorEastAsia"/>
                <w:lang w:eastAsia="zh-CN"/>
              </w:rPr>
            </w:pPr>
            <w:r>
              <w:rPr>
                <w:rFonts w:eastAsia="Malgun Gothic" w:hint="eastAsia"/>
                <w:lang w:eastAsia="ko-KR"/>
              </w:rPr>
              <w:t xml:space="preserve">Q1: Alt. </w:t>
            </w:r>
            <w:r>
              <w:rPr>
                <w:rFonts w:eastAsia="Malgun Gothic"/>
                <w:lang w:eastAsia="ko-KR"/>
              </w:rPr>
              <w:t xml:space="preserve">2. </w:t>
            </w:r>
            <w:proofErr w:type="gramStart"/>
            <w:r>
              <w:rPr>
                <w:rFonts w:eastAsia="Malgun Gothic"/>
                <w:lang w:eastAsia="ko-KR"/>
              </w:rPr>
              <w:t>Those three type</w:t>
            </w:r>
            <w:proofErr w:type="gramEnd"/>
            <w:r>
              <w:rPr>
                <w:rFonts w:eastAsia="Malgun Gothic"/>
                <w:lang w:eastAsia="ko-KR"/>
              </w:rPr>
              <w:t xml:space="preserve"> of grants are already supported in the legacy SL communication mode 1. </w:t>
            </w:r>
            <w:proofErr w:type="gramStart"/>
            <w:r>
              <w:rPr>
                <w:rFonts w:eastAsia="Malgun Gothic"/>
                <w:lang w:eastAsia="ko-KR"/>
              </w:rPr>
              <w:t>So</w:t>
            </w:r>
            <w:proofErr w:type="gramEnd"/>
            <w:r>
              <w:rPr>
                <w:rFonts w:eastAsia="Malgun Gothic"/>
                <w:lang w:eastAsia="ko-KR"/>
              </w:rPr>
              <w:t xml:space="preserve"> there is no difference in this respect between a dedicated and a shared resource pools.</w:t>
            </w:r>
          </w:p>
        </w:tc>
      </w:tr>
      <w:tr w:rsidR="00B73AEB" w14:paraId="345DCE78" w14:textId="77777777">
        <w:tc>
          <w:tcPr>
            <w:tcW w:w="1363" w:type="dxa"/>
          </w:tcPr>
          <w:p w14:paraId="345DCE73" w14:textId="77777777" w:rsidR="00B73AEB" w:rsidRDefault="007F410D">
            <w:pPr>
              <w:rPr>
                <w:sz w:val="14"/>
                <w:szCs w:val="14"/>
                <w:lang w:eastAsia="zh-CN"/>
              </w:rPr>
            </w:pPr>
            <w:r>
              <w:rPr>
                <w:rFonts w:asciiTheme="minorEastAsia" w:eastAsiaTheme="minorEastAsia" w:hAnsiTheme="minorEastAsia"/>
                <w:sz w:val="14"/>
                <w:szCs w:val="14"/>
                <w:lang w:eastAsia="zh-CN"/>
              </w:rPr>
              <w:t>Ericsson</w:t>
            </w:r>
          </w:p>
        </w:tc>
        <w:tc>
          <w:tcPr>
            <w:tcW w:w="8563" w:type="dxa"/>
          </w:tcPr>
          <w:p w14:paraId="345DCE74" w14:textId="77777777" w:rsidR="00B73AEB" w:rsidRDefault="007F410D">
            <w:pPr>
              <w:rPr>
                <w:rFonts w:eastAsiaTheme="minorEastAsia"/>
                <w:lang w:eastAsia="zh-CN"/>
              </w:rPr>
            </w:pPr>
            <w:r>
              <w:rPr>
                <w:rFonts w:eastAsiaTheme="minorEastAsia"/>
                <w:lang w:eastAsia="zh-CN"/>
              </w:rPr>
              <w:t xml:space="preserve">For Q1, we think alt2 should be supported. </w:t>
            </w:r>
          </w:p>
          <w:p w14:paraId="345DCE75" w14:textId="77777777" w:rsidR="00B73AEB" w:rsidRDefault="007F410D">
            <w:pPr>
              <w:rPr>
                <w:rFonts w:eastAsiaTheme="minorEastAsia"/>
                <w:lang w:eastAsia="zh-CN"/>
              </w:rPr>
            </w:pPr>
            <w:r>
              <w:rPr>
                <w:rFonts w:eastAsiaTheme="minorEastAsia"/>
                <w:lang w:eastAsia="zh-CN"/>
              </w:rPr>
              <w:t xml:space="preserve">For Q2: it’s not essential, but we’re ok with the TP. </w:t>
            </w:r>
          </w:p>
          <w:p w14:paraId="345DCE76" w14:textId="77777777" w:rsidR="00B73AEB" w:rsidRDefault="00B73AEB">
            <w:pPr>
              <w:rPr>
                <w:rFonts w:eastAsiaTheme="minorEastAsia"/>
                <w:lang w:eastAsia="zh-CN"/>
              </w:rPr>
            </w:pPr>
          </w:p>
          <w:p w14:paraId="345DCE77" w14:textId="77777777" w:rsidR="00B73AEB" w:rsidRDefault="00B73AEB">
            <w:pPr>
              <w:rPr>
                <w:rFonts w:eastAsiaTheme="minorEastAsia"/>
                <w:lang w:eastAsia="zh-CN"/>
              </w:rPr>
            </w:pPr>
          </w:p>
        </w:tc>
      </w:tr>
      <w:tr w:rsidR="00B73AEB" w14:paraId="345DCE7C" w14:textId="77777777">
        <w:tc>
          <w:tcPr>
            <w:tcW w:w="1363" w:type="dxa"/>
          </w:tcPr>
          <w:p w14:paraId="345DCE79"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E7A"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Alt 1</w:t>
            </w:r>
          </w:p>
          <w:p w14:paraId="345DCE7B"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2: Do not think this is important.</w:t>
            </w:r>
          </w:p>
        </w:tc>
      </w:tr>
      <w:tr w:rsidR="00B73AEB" w14:paraId="345DCE80" w14:textId="77777777">
        <w:tc>
          <w:tcPr>
            <w:tcW w:w="1363" w:type="dxa"/>
          </w:tcPr>
          <w:p w14:paraId="345DCE7D" w14:textId="77777777" w:rsidR="00B73AEB" w:rsidRDefault="007F410D">
            <w:pPr>
              <w:rPr>
                <w:rFonts w:eastAsiaTheme="minorEastAsia"/>
                <w:lang w:eastAsia="zh-CN"/>
              </w:rPr>
            </w:pPr>
            <w:r>
              <w:rPr>
                <w:rFonts w:eastAsiaTheme="minorEastAsia"/>
                <w:lang w:eastAsia="zh-CN"/>
              </w:rPr>
              <w:t>Qualcomm</w:t>
            </w:r>
          </w:p>
        </w:tc>
        <w:tc>
          <w:tcPr>
            <w:tcW w:w="8563" w:type="dxa"/>
          </w:tcPr>
          <w:p w14:paraId="345DCE7E" w14:textId="77777777" w:rsidR="00B73AEB" w:rsidRDefault="007F410D">
            <w:pPr>
              <w:rPr>
                <w:rFonts w:eastAsiaTheme="minorEastAsia"/>
                <w:lang w:eastAsia="zh-CN"/>
              </w:rPr>
            </w:pPr>
            <w:r>
              <w:rPr>
                <w:rFonts w:eastAsiaTheme="minorEastAsia"/>
                <w:lang w:eastAsia="zh-CN"/>
              </w:rPr>
              <w:t>Q1: All grant types are supported for SL-PRS regardless of the resource pool type.</w:t>
            </w:r>
          </w:p>
          <w:p w14:paraId="345DCE7F" w14:textId="77777777" w:rsidR="00B73AEB" w:rsidRDefault="007F410D">
            <w:pPr>
              <w:rPr>
                <w:rFonts w:eastAsiaTheme="minorEastAsia"/>
                <w:lang w:eastAsia="zh-CN"/>
              </w:rPr>
            </w:pPr>
            <w:r>
              <w:rPr>
                <w:rFonts w:eastAsiaTheme="minorEastAsia"/>
                <w:lang w:eastAsia="zh-CN"/>
              </w:rPr>
              <w:t>Q2: No strong view</w:t>
            </w:r>
          </w:p>
        </w:tc>
      </w:tr>
      <w:tr w:rsidR="00B73AEB" w14:paraId="345DCE83" w14:textId="77777777">
        <w:tc>
          <w:tcPr>
            <w:tcW w:w="1363" w:type="dxa"/>
          </w:tcPr>
          <w:p w14:paraId="345DCE81" w14:textId="77777777" w:rsidR="00B73AEB" w:rsidRDefault="007F410D">
            <w:pPr>
              <w:rPr>
                <w:rFonts w:eastAsiaTheme="minorEastAsia"/>
                <w:lang w:eastAsia="zh-CN"/>
              </w:rPr>
            </w:pPr>
            <w:r>
              <w:rPr>
                <w:rFonts w:eastAsiaTheme="minorEastAsia"/>
                <w:lang w:eastAsia="zh-CN"/>
              </w:rPr>
              <w:t>Futurewei</w:t>
            </w:r>
          </w:p>
        </w:tc>
        <w:tc>
          <w:tcPr>
            <w:tcW w:w="8563" w:type="dxa"/>
          </w:tcPr>
          <w:p w14:paraId="345DCE82" w14:textId="77777777" w:rsidR="00B73AEB" w:rsidRDefault="007F410D">
            <w:pPr>
              <w:rPr>
                <w:rFonts w:eastAsiaTheme="minorEastAsia"/>
                <w:lang w:eastAsia="zh-CN"/>
              </w:rPr>
            </w:pPr>
            <w:r>
              <w:rPr>
                <w:rFonts w:eastAsiaTheme="minorEastAsia"/>
                <w:lang w:eastAsia="zh-CN"/>
              </w:rPr>
              <w:t>Q1: All grants supported (Alt 2)</w:t>
            </w:r>
          </w:p>
        </w:tc>
      </w:tr>
      <w:tr w:rsidR="00B73AEB" w14:paraId="345DCE87" w14:textId="77777777">
        <w:tc>
          <w:tcPr>
            <w:tcW w:w="1363" w:type="dxa"/>
          </w:tcPr>
          <w:p w14:paraId="345DCE84"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CE85" w14:textId="77777777" w:rsidR="00B73AEB" w:rsidRDefault="007F410D">
            <w:pPr>
              <w:rPr>
                <w:rFonts w:eastAsiaTheme="minorEastAsia"/>
                <w:lang w:eastAsia="zh-CN"/>
              </w:rPr>
            </w:pPr>
            <w:r>
              <w:rPr>
                <w:rFonts w:eastAsiaTheme="minorEastAsia" w:hint="eastAsia"/>
                <w:lang w:eastAsia="zh-CN"/>
              </w:rPr>
              <w:t>Q1: Alt 2.</w:t>
            </w:r>
          </w:p>
          <w:p w14:paraId="345DCE86" w14:textId="77777777" w:rsidR="00B73AEB" w:rsidRDefault="007F410D">
            <w:pPr>
              <w:rPr>
                <w:rFonts w:eastAsiaTheme="minorEastAsia"/>
                <w:lang w:eastAsia="zh-CN"/>
              </w:rPr>
            </w:pPr>
            <w:r>
              <w:rPr>
                <w:rFonts w:eastAsiaTheme="minorEastAsia" w:hint="eastAsia"/>
                <w:lang w:eastAsia="zh-CN"/>
              </w:rPr>
              <w:t>Q2: Not essential.</w:t>
            </w:r>
          </w:p>
        </w:tc>
      </w:tr>
      <w:tr w:rsidR="005D3933" w14:paraId="4047C9BE" w14:textId="77777777">
        <w:tc>
          <w:tcPr>
            <w:tcW w:w="1363" w:type="dxa"/>
          </w:tcPr>
          <w:p w14:paraId="7903860D" w14:textId="3FCF989E" w:rsidR="005D3933" w:rsidRDefault="005D3933">
            <w:pPr>
              <w:rPr>
                <w:rFonts w:eastAsiaTheme="minorEastAsia"/>
                <w:lang w:eastAsia="zh-CN"/>
              </w:rPr>
            </w:pPr>
            <w:r>
              <w:rPr>
                <w:rFonts w:eastAsiaTheme="minorEastAsia"/>
                <w:lang w:eastAsia="zh-CN"/>
              </w:rPr>
              <w:t>Apple</w:t>
            </w:r>
          </w:p>
        </w:tc>
        <w:tc>
          <w:tcPr>
            <w:tcW w:w="8563" w:type="dxa"/>
          </w:tcPr>
          <w:p w14:paraId="30FCEE8C" w14:textId="77777777" w:rsidR="005D3933" w:rsidRDefault="005D3933">
            <w:pPr>
              <w:rPr>
                <w:rFonts w:eastAsiaTheme="minorEastAsia"/>
                <w:lang w:eastAsia="zh-CN"/>
              </w:rPr>
            </w:pPr>
            <w:r>
              <w:rPr>
                <w:rFonts w:eastAsiaTheme="minorEastAsia"/>
                <w:lang w:eastAsia="zh-CN"/>
              </w:rPr>
              <w:t>Q1: Alt 2</w:t>
            </w:r>
          </w:p>
          <w:p w14:paraId="173AA7E5" w14:textId="4A0529D3" w:rsidR="005D3933" w:rsidRDefault="005D3933">
            <w:pPr>
              <w:rPr>
                <w:rFonts w:eastAsiaTheme="minorEastAsia"/>
                <w:lang w:eastAsia="zh-CN"/>
              </w:rPr>
            </w:pPr>
            <w:r>
              <w:rPr>
                <w:rFonts w:eastAsiaTheme="minorEastAsia"/>
                <w:lang w:eastAsia="zh-CN"/>
              </w:rPr>
              <w:t>Q2:L Not essential</w:t>
            </w:r>
          </w:p>
        </w:tc>
      </w:tr>
      <w:tr w:rsidR="00E46A40" w14:paraId="084EBC68" w14:textId="77777777">
        <w:tc>
          <w:tcPr>
            <w:tcW w:w="1363" w:type="dxa"/>
          </w:tcPr>
          <w:p w14:paraId="571C0BAD" w14:textId="77777777" w:rsidR="00E46A40" w:rsidRDefault="00E46A40">
            <w:pPr>
              <w:rPr>
                <w:rFonts w:eastAsiaTheme="minorEastAsia"/>
                <w:lang w:eastAsia="zh-CN"/>
              </w:rPr>
            </w:pPr>
          </w:p>
        </w:tc>
        <w:tc>
          <w:tcPr>
            <w:tcW w:w="8563" w:type="dxa"/>
          </w:tcPr>
          <w:p w14:paraId="69F8C948" w14:textId="77777777" w:rsidR="00E46A40" w:rsidRDefault="00E46A40">
            <w:pPr>
              <w:rPr>
                <w:rFonts w:eastAsiaTheme="minorEastAsia"/>
                <w:lang w:eastAsia="zh-CN"/>
              </w:rPr>
            </w:pPr>
          </w:p>
        </w:tc>
      </w:tr>
      <w:tr w:rsidR="00E46A40" w14:paraId="56E47BED" w14:textId="77777777">
        <w:tc>
          <w:tcPr>
            <w:tcW w:w="1363" w:type="dxa"/>
          </w:tcPr>
          <w:p w14:paraId="771CA4C6" w14:textId="7E6F7578" w:rsidR="00E46A40" w:rsidRDefault="00E46A40">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563" w:type="dxa"/>
          </w:tcPr>
          <w:p w14:paraId="20EA484D" w14:textId="50077D33" w:rsidR="00E46A40" w:rsidRDefault="00E46A40">
            <w:pPr>
              <w:rPr>
                <w:rFonts w:eastAsiaTheme="minorEastAsia"/>
                <w:lang w:eastAsia="zh-CN"/>
              </w:rPr>
            </w:pPr>
            <w:r>
              <w:rPr>
                <w:rFonts w:eastAsiaTheme="minorEastAsia" w:hint="eastAsia"/>
                <w:lang w:eastAsia="zh-CN"/>
              </w:rPr>
              <w:t>Q</w:t>
            </w:r>
            <w:r>
              <w:rPr>
                <w:rFonts w:eastAsiaTheme="minorEastAsia"/>
                <w:lang w:eastAsia="zh-CN"/>
              </w:rPr>
              <w:t xml:space="preserve">1: Alt.2. </w:t>
            </w:r>
          </w:p>
        </w:tc>
      </w:tr>
      <w:tr w:rsidR="0059039F" w14:paraId="5FD2BA45" w14:textId="77777777" w:rsidTr="0059039F">
        <w:tc>
          <w:tcPr>
            <w:tcW w:w="1363" w:type="dxa"/>
          </w:tcPr>
          <w:p w14:paraId="675619A3"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D2266D7" w14:textId="77777777" w:rsidR="0059039F" w:rsidRDefault="0059039F" w:rsidP="00111FAB">
            <w:pPr>
              <w:rPr>
                <w:rFonts w:eastAsiaTheme="minorEastAsia"/>
                <w:lang w:eastAsia="zh-CN"/>
              </w:rPr>
            </w:pPr>
            <w:r>
              <w:rPr>
                <w:rFonts w:eastAsiaTheme="minorEastAsia" w:hint="eastAsia"/>
                <w:lang w:eastAsia="zh-CN"/>
              </w:rPr>
              <w:t>Q</w:t>
            </w:r>
            <w:r>
              <w:rPr>
                <w:rFonts w:eastAsiaTheme="minorEastAsia"/>
                <w:lang w:eastAsia="zh-CN"/>
              </w:rPr>
              <w:t xml:space="preserve">1: </w:t>
            </w:r>
            <w:r>
              <w:rPr>
                <w:rFonts w:eastAsiaTheme="minorEastAsia" w:hint="eastAsia"/>
                <w:lang w:eastAsia="zh-CN"/>
              </w:rPr>
              <w:t>Alt</w:t>
            </w:r>
            <w:r>
              <w:rPr>
                <w:rFonts w:eastAsiaTheme="minorEastAsia"/>
                <w:lang w:eastAsia="zh-CN"/>
              </w:rPr>
              <w:t xml:space="preserve"> 2. </w:t>
            </w:r>
            <w:r>
              <w:rPr>
                <w:rFonts w:eastAsiaTheme="minorEastAsia" w:hint="eastAsia"/>
                <w:lang w:eastAsia="zh-CN"/>
              </w:rPr>
              <w:t>In</w:t>
            </w:r>
            <w:r>
              <w:rPr>
                <w:rFonts w:eastAsiaTheme="minorEastAsia"/>
                <w:lang w:eastAsia="zh-CN"/>
              </w:rPr>
              <w:t xml:space="preserve"> the shared RP, DCI 3-0 should be used for the scheduling.</w:t>
            </w:r>
          </w:p>
          <w:p w14:paraId="5BD04422" w14:textId="77777777" w:rsidR="0059039F" w:rsidRDefault="0059039F" w:rsidP="00111FAB">
            <w:pPr>
              <w:rPr>
                <w:rFonts w:eastAsiaTheme="minorEastAsia"/>
                <w:lang w:eastAsia="zh-CN"/>
              </w:rPr>
            </w:pPr>
            <w:r>
              <w:rPr>
                <w:rFonts w:eastAsiaTheme="minorEastAsia" w:hint="eastAsia"/>
                <w:lang w:eastAsia="zh-CN"/>
              </w:rPr>
              <w:t>Q</w:t>
            </w:r>
            <w:r>
              <w:rPr>
                <w:rFonts w:eastAsiaTheme="minorEastAsia"/>
                <w:lang w:eastAsia="zh-CN"/>
              </w:rPr>
              <w:t>2: OK with the TP, since it is the legacy descriptions in current specs.</w:t>
            </w:r>
          </w:p>
        </w:tc>
      </w:tr>
      <w:tr w:rsidR="006F1008" w14:paraId="1617AFC6" w14:textId="77777777" w:rsidTr="0059039F">
        <w:tc>
          <w:tcPr>
            <w:tcW w:w="1363" w:type="dxa"/>
          </w:tcPr>
          <w:p w14:paraId="250ACAB2" w14:textId="3733D12F" w:rsidR="006F1008" w:rsidRDefault="006F100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469FB3AD" w14:textId="77777777" w:rsidR="006F1008" w:rsidRDefault="006F1008" w:rsidP="00111FAB">
            <w:pPr>
              <w:rPr>
                <w:rFonts w:eastAsiaTheme="minorEastAsia"/>
                <w:lang w:eastAsia="zh-CN"/>
              </w:rPr>
            </w:pPr>
            <w:r>
              <w:rPr>
                <w:rFonts w:eastAsiaTheme="minorEastAsia" w:hint="eastAsia"/>
                <w:lang w:eastAsia="zh-CN"/>
              </w:rPr>
              <w:t>Q</w:t>
            </w:r>
            <w:r>
              <w:rPr>
                <w:rFonts w:eastAsiaTheme="minorEastAsia"/>
                <w:lang w:eastAsia="zh-CN"/>
              </w:rPr>
              <w:t>1: Alt 2.</w:t>
            </w:r>
          </w:p>
          <w:p w14:paraId="2A0ED540" w14:textId="47DCF22F" w:rsidR="006F1008" w:rsidRDefault="006F1008" w:rsidP="00111FAB">
            <w:pPr>
              <w:rPr>
                <w:rFonts w:eastAsiaTheme="minorEastAsia"/>
                <w:lang w:eastAsia="zh-CN"/>
              </w:rPr>
            </w:pPr>
            <w:r>
              <w:rPr>
                <w:rFonts w:eastAsiaTheme="minorEastAsia" w:hint="eastAsia"/>
                <w:lang w:eastAsia="zh-CN"/>
              </w:rPr>
              <w:t>Q</w:t>
            </w:r>
            <w:r>
              <w:rPr>
                <w:rFonts w:eastAsiaTheme="minorEastAsia"/>
                <w:lang w:eastAsia="zh-CN"/>
              </w:rPr>
              <w:t>2: No strong view.</w:t>
            </w:r>
          </w:p>
        </w:tc>
      </w:tr>
      <w:tr w:rsidR="00A608C5" w:rsidRPr="00861151" w14:paraId="1DBF69A6" w14:textId="77777777" w:rsidTr="00A608C5">
        <w:tc>
          <w:tcPr>
            <w:tcW w:w="1363" w:type="dxa"/>
          </w:tcPr>
          <w:p w14:paraId="55DA9755"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3DEC7E88" w14:textId="77777777" w:rsidR="00A608C5" w:rsidRDefault="00A608C5" w:rsidP="00111FAB">
            <w:pPr>
              <w:rPr>
                <w:rFonts w:eastAsiaTheme="minorEastAsia"/>
                <w:lang w:eastAsia="zh-CN"/>
              </w:rPr>
            </w:pPr>
            <w:r>
              <w:rPr>
                <w:rFonts w:eastAsiaTheme="minorEastAsia"/>
                <w:lang w:eastAsia="zh-CN"/>
              </w:rPr>
              <w:t>Q1:  Alt. 2</w:t>
            </w:r>
          </w:p>
          <w:p w14:paraId="34BEFB67" w14:textId="77777777" w:rsidR="00A608C5" w:rsidRPr="00861151" w:rsidRDefault="00A608C5" w:rsidP="00111FAB">
            <w:pPr>
              <w:rPr>
                <w:rFonts w:eastAsiaTheme="minorEastAsia"/>
                <w:lang w:eastAsia="zh-CN"/>
              </w:rPr>
            </w:pPr>
            <w:r>
              <w:rPr>
                <w:rFonts w:eastAsiaTheme="minorEastAsia"/>
                <w:lang w:eastAsia="zh-CN"/>
              </w:rPr>
              <w:t>Q2: OK</w:t>
            </w:r>
          </w:p>
        </w:tc>
      </w:tr>
    </w:tbl>
    <w:p w14:paraId="345DCE88" w14:textId="77777777" w:rsidR="00B73AEB" w:rsidRDefault="00B73AEB">
      <w:pPr>
        <w:pStyle w:val="0Maintext"/>
        <w:ind w:firstLine="0"/>
        <w:rPr>
          <w:lang w:val="en-US"/>
        </w:rPr>
      </w:pPr>
    </w:p>
    <w:p w14:paraId="6962347D" w14:textId="77777777" w:rsidR="00E51532" w:rsidRDefault="00E51532" w:rsidP="002020E4">
      <w:pPr>
        <w:pStyle w:val="0Maintext"/>
        <w:rPr>
          <w:highlight w:val="yellow"/>
        </w:rPr>
      </w:pPr>
      <w:r>
        <w:rPr>
          <w:highlight w:val="yellow"/>
        </w:rPr>
        <w:t>[LOW] Feature Lead Proposal 1.4-v0</w:t>
      </w:r>
    </w:p>
    <w:p w14:paraId="77849259" w14:textId="77777777" w:rsidR="00E51532" w:rsidRDefault="00E51532" w:rsidP="00E51532">
      <w:r>
        <w:t>Please express your views for the following 2 questions:</w:t>
      </w:r>
    </w:p>
    <w:p w14:paraId="33EF5299" w14:textId="77777777" w:rsidR="00E51532" w:rsidRDefault="00E51532" w:rsidP="00E51532">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Q1: For sidelink resource allocation mode 1, dynamic grant, configured grant type 1, or configured grant type 2 is supported for</w:t>
      </w:r>
    </w:p>
    <w:p w14:paraId="7F409191" w14:textId="77777777" w:rsidR="00E51532" w:rsidRDefault="00E51532" w:rsidP="00E51532">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dedicated SL PRS resource pool only</w:t>
      </w:r>
    </w:p>
    <w:p w14:paraId="55DCA07B" w14:textId="7446FB17" w:rsidR="00E51532" w:rsidRDefault="00E51532" w:rsidP="00E51532">
      <w:pPr>
        <w:pStyle w:val="ListParagraph"/>
        <w:numPr>
          <w:ilvl w:val="2"/>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r w:rsidR="0022087E">
        <w:rPr>
          <w:rFonts w:ascii="Times New Roman" w:eastAsia="Times New Roman" w:hAnsi="Times New Roman" w:cs="Times New Roman"/>
          <w:sz w:val="24"/>
          <w:szCs w:val="24"/>
        </w:rPr>
        <w:t>, xiaomi</w:t>
      </w:r>
    </w:p>
    <w:p w14:paraId="6B1D6DA5" w14:textId="77777777" w:rsidR="00E51532" w:rsidRDefault="00E51532" w:rsidP="00E51532">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both dedicated and shared SL PRS resource pools</w:t>
      </w:r>
    </w:p>
    <w:p w14:paraId="7C9EA6C5" w14:textId="0650957F" w:rsidR="00E51532" w:rsidRDefault="0022087E" w:rsidP="00E51532">
      <w:pPr>
        <w:pStyle w:val="ListParagraph"/>
        <w:numPr>
          <w:ilvl w:val="2"/>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E51532">
        <w:rPr>
          <w:rFonts w:ascii="Times New Roman" w:eastAsia="Times New Roman" w:hAnsi="Times New Roman" w:cs="Times New Roman"/>
          <w:sz w:val="24"/>
          <w:szCs w:val="24"/>
        </w:rPr>
        <w:t>ivo</w:t>
      </w:r>
      <w:r>
        <w:rPr>
          <w:rFonts w:ascii="Times New Roman" w:eastAsia="Times New Roman" w:hAnsi="Times New Roman" w:cs="Times New Roman"/>
          <w:sz w:val="24"/>
          <w:szCs w:val="24"/>
        </w:rPr>
        <w:t>, ZTE, LGE, Ericsson, Qualcomm, Futurewei, Sharp</w:t>
      </w:r>
      <w:r w:rsidR="006B711F">
        <w:rPr>
          <w:rFonts w:ascii="Times New Roman" w:eastAsia="Times New Roman" w:hAnsi="Times New Roman" w:cs="Times New Roman"/>
          <w:sz w:val="24"/>
          <w:szCs w:val="24"/>
        </w:rPr>
        <w:t>, Nokia, NSB, NEC, CATT</w:t>
      </w:r>
      <w:r w:rsidR="00FB34FE">
        <w:rPr>
          <w:rFonts w:ascii="Times New Roman" w:eastAsia="Times New Roman" w:hAnsi="Times New Roman" w:cs="Times New Roman"/>
          <w:sz w:val="24"/>
          <w:szCs w:val="24"/>
        </w:rPr>
        <w:t>, Huawei, HiSilicon, Apple</w:t>
      </w:r>
    </w:p>
    <w:p w14:paraId="63044A73" w14:textId="77777777" w:rsidR="00E51532" w:rsidRDefault="00E51532" w:rsidP="00E51532">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Q2: Do you agree with the following restructuring of the sentence? </w:t>
      </w:r>
    </w:p>
    <w:tbl>
      <w:tblPr>
        <w:tblStyle w:val="TableGrid"/>
        <w:tblW w:w="0" w:type="auto"/>
        <w:tblInd w:w="1440" w:type="dxa"/>
        <w:tblLook w:val="04A0" w:firstRow="1" w:lastRow="0" w:firstColumn="1" w:lastColumn="0" w:noHBand="0" w:noVBand="1"/>
      </w:tblPr>
      <w:tblGrid>
        <w:gridCol w:w="8486"/>
      </w:tblGrid>
      <w:tr w:rsidR="00E51532" w14:paraId="5968D5B1" w14:textId="77777777" w:rsidTr="00E46A40">
        <w:tc>
          <w:tcPr>
            <w:tcW w:w="9926" w:type="dxa"/>
          </w:tcPr>
          <w:p w14:paraId="36A91331" w14:textId="77777777" w:rsidR="00E51532" w:rsidRDefault="00E51532" w:rsidP="00E46A40">
            <w:pPr>
              <w:jc w:val="both"/>
              <w:rPr>
                <w:i/>
                <w:iCs/>
              </w:rPr>
            </w:pPr>
            <w:r>
              <w:rPr>
                <w:i/>
                <w:iCs/>
              </w:rPr>
              <w:t xml:space="preserve">In sidelink resource allocation mode 1: </w:t>
            </w:r>
          </w:p>
          <w:p w14:paraId="0F520A7B" w14:textId="77777777" w:rsidR="00E51532" w:rsidRDefault="00E51532" w:rsidP="00E46A40">
            <w:pPr>
              <w:jc w:val="both"/>
              <w:rPr>
                <w:i/>
                <w:iCs/>
              </w:rPr>
            </w:pPr>
            <w:r>
              <w:rPr>
                <w:i/>
                <w:iCs/>
              </w:rPr>
              <w:t>-</w:t>
            </w:r>
            <w:r>
              <w:rPr>
                <w:i/>
                <w:iCs/>
              </w:rPr>
              <w:tab/>
              <w:t>For SL PRS transmission,</w:t>
            </w:r>
            <w:r>
              <w:rPr>
                <w:i/>
                <w:iCs/>
                <w:color w:val="FF0000"/>
              </w:rPr>
              <w:t xml:space="preserve"> </w:t>
            </w:r>
            <w:r>
              <w:rPr>
                <w:i/>
                <w:iCs/>
                <w:strike/>
                <w:color w:val="FF0000"/>
              </w:rPr>
              <w:t>a UE may be configured with</w:t>
            </w:r>
            <w:r>
              <w:rPr>
                <w:i/>
                <w:iCs/>
                <w:color w:val="FF0000"/>
              </w:rPr>
              <w:t xml:space="preserve"> </w:t>
            </w:r>
            <w:r>
              <w:rPr>
                <w:i/>
                <w:iCs/>
              </w:rPr>
              <w:t>dynamic grant, configured grant type 1,</w:t>
            </w:r>
            <w:r>
              <w:rPr>
                <w:i/>
                <w:iCs/>
                <w:color w:val="FF0000"/>
                <w:u w:val="single"/>
              </w:rPr>
              <w:t xml:space="preserve"> and</w:t>
            </w:r>
            <w:r>
              <w:rPr>
                <w:i/>
                <w:iCs/>
              </w:rPr>
              <w:t xml:space="preserve"> </w:t>
            </w:r>
            <w:r>
              <w:rPr>
                <w:i/>
                <w:iCs/>
                <w:strike/>
                <w:color w:val="FF0000"/>
              </w:rPr>
              <w:t xml:space="preserve">[/]or </w:t>
            </w:r>
            <w:r>
              <w:rPr>
                <w:i/>
                <w:iCs/>
              </w:rPr>
              <w:t xml:space="preserve">configured grant type 2 </w:t>
            </w:r>
            <w:r>
              <w:rPr>
                <w:i/>
                <w:iCs/>
                <w:color w:val="FF0000"/>
                <w:u w:val="single"/>
              </w:rPr>
              <w:t>are supported</w:t>
            </w:r>
          </w:p>
        </w:tc>
      </w:tr>
    </w:tbl>
    <w:p w14:paraId="2194ED59" w14:textId="77777777" w:rsidR="00E51532" w:rsidRDefault="00E51532">
      <w:pPr>
        <w:pStyle w:val="0Maintext"/>
        <w:ind w:firstLine="0"/>
        <w:rPr>
          <w:lang w:val="en-US"/>
        </w:rPr>
      </w:pPr>
    </w:p>
    <w:p w14:paraId="345DCE89" w14:textId="77777777" w:rsidR="00B73AEB" w:rsidRDefault="007F410D">
      <w:pPr>
        <w:pStyle w:val="Heading2"/>
        <w:numPr>
          <w:ilvl w:val="1"/>
          <w:numId w:val="50"/>
        </w:numPr>
        <w:rPr>
          <w:rFonts w:eastAsia="DengXian"/>
          <w:lang w:eastAsia="en-GB"/>
        </w:rPr>
      </w:pPr>
      <w:r>
        <w:t xml:space="preserve">TP </w:t>
      </w:r>
      <w:r>
        <w:rPr>
          <w:rFonts w:hint="eastAsia"/>
        </w:rPr>
        <w:t>for</w:t>
      </w:r>
      <w:r>
        <w:t xml:space="preserve"> Transport Block size determination </w:t>
      </w:r>
    </w:p>
    <w:p w14:paraId="345DCE8A" w14:textId="77777777" w:rsidR="00B73AEB" w:rsidRDefault="007F410D">
      <w:pPr>
        <w:pStyle w:val="0Maintext"/>
        <w:ind w:firstLine="0"/>
        <w:rPr>
          <w:lang w:eastAsia="ko-KR"/>
        </w:rPr>
      </w:pPr>
      <w:r>
        <w:t>TP #1 (</w:t>
      </w:r>
      <w:r>
        <w:rPr>
          <w:lang w:eastAsia="en-GB"/>
        </w:rPr>
        <w:t>R1-2311165, Spreadtrum)</w:t>
      </w:r>
    </w:p>
    <w:tbl>
      <w:tblPr>
        <w:tblStyle w:val="TableGrid"/>
        <w:tblW w:w="0" w:type="auto"/>
        <w:tblLook w:val="04A0" w:firstRow="1" w:lastRow="0" w:firstColumn="1" w:lastColumn="0" w:noHBand="0" w:noVBand="1"/>
      </w:tblPr>
      <w:tblGrid>
        <w:gridCol w:w="9926"/>
      </w:tblGrid>
      <w:tr w:rsidR="00B73AEB" w14:paraId="345DCEA7" w14:textId="77777777">
        <w:tc>
          <w:tcPr>
            <w:tcW w:w="9926" w:type="dxa"/>
          </w:tcPr>
          <w:p w14:paraId="345DCE8B" w14:textId="77777777" w:rsidR="00B73AEB" w:rsidRDefault="007F410D">
            <w:pPr>
              <w:rPr>
                <w:b/>
                <w:i/>
                <w:lang w:eastAsia="zh-CN"/>
              </w:rPr>
            </w:pPr>
            <w:r>
              <w:rPr>
                <w:rFonts w:hint="eastAsia"/>
                <w:b/>
                <w:i/>
                <w:lang w:eastAsia="zh-CN"/>
              </w:rPr>
              <w:t>P</w:t>
            </w:r>
            <w:r>
              <w:rPr>
                <w:b/>
                <w:i/>
                <w:lang w:eastAsia="zh-CN"/>
              </w:rPr>
              <w:t>roposal 1:</w:t>
            </w:r>
            <w:r>
              <w:rPr>
                <w:i/>
              </w:rPr>
              <w:t xml:space="preserve"> </w:t>
            </w:r>
            <w:r>
              <w:rPr>
                <w:b/>
                <w:i/>
                <w:lang w:eastAsia="zh-CN"/>
              </w:rPr>
              <w:t>Adopt the following TP for section 8.1.3.2 in TS 38.214.</w:t>
            </w:r>
          </w:p>
          <w:tbl>
            <w:tblPr>
              <w:tblStyle w:val="TableGrid"/>
              <w:tblW w:w="0" w:type="auto"/>
              <w:tblLook w:val="04A0" w:firstRow="1" w:lastRow="0" w:firstColumn="1" w:lastColumn="0" w:noHBand="0" w:noVBand="1"/>
            </w:tblPr>
            <w:tblGrid>
              <w:gridCol w:w="1838"/>
              <w:gridCol w:w="7469"/>
            </w:tblGrid>
            <w:tr w:rsidR="00B73AEB" w14:paraId="345DCE8E" w14:textId="77777777">
              <w:tc>
                <w:tcPr>
                  <w:tcW w:w="1838" w:type="dxa"/>
                </w:tcPr>
                <w:p w14:paraId="345DCE8C" w14:textId="77777777" w:rsidR="00B73AEB" w:rsidRDefault="007F410D">
                  <w:pPr>
                    <w:pStyle w:val="boldbullet1"/>
                    <w:rPr>
                      <w:b w:val="0"/>
                      <w:sz w:val="22"/>
                      <w:szCs w:val="20"/>
                    </w:rPr>
                  </w:pPr>
                  <w:r>
                    <w:rPr>
                      <w:rFonts w:hint="eastAsia"/>
                      <w:b w:val="0"/>
                      <w:sz w:val="22"/>
                      <w:szCs w:val="20"/>
                    </w:rPr>
                    <w:t>Reason for change</w:t>
                  </w:r>
                </w:p>
              </w:tc>
              <w:tc>
                <w:tcPr>
                  <w:tcW w:w="7469" w:type="dxa"/>
                </w:tcPr>
                <w:p w14:paraId="345DCE8D" w14:textId="77777777" w:rsidR="00B73AEB" w:rsidRDefault="007F410D">
                  <w:pPr>
                    <w:rPr>
                      <w:lang w:eastAsia="zh-CN"/>
                    </w:rPr>
                  </w:pPr>
                  <w:r>
                    <w:rPr>
                      <w:lang w:eastAsia="zh-CN"/>
                    </w:rPr>
                    <w:t>In the shared resource pool, the number of symbols for SL-PRS resources is not directly indicated by SCI 2-D.</w:t>
                  </w:r>
                  <m:oMath>
                    <m:r>
                      <m:rPr>
                        <m:sty m:val="p"/>
                      </m:rPr>
                      <w:rPr>
                        <w:rFonts w:ascii="Cambria Math" w:eastAsia="SimSun" w:hAnsi="Cambria Math"/>
                        <w:lang w:val="en-GB" w:eastAsia="zh-CN"/>
                      </w:rPr>
                      <m:t xml:space="preserve"> </m:t>
                    </m:r>
                    <m:sSubSup>
                      <m:sSubSupPr>
                        <m:ctrlPr>
                          <w:rPr>
                            <w:rFonts w:ascii="Cambria Math" w:eastAsia="SimSun" w:hAnsi="Cambria Math"/>
                            <w:lang w:val="en-GB" w:eastAsia="zh-CN"/>
                          </w:rPr>
                        </m:ctrlPr>
                      </m:sSubSupPr>
                      <m:e>
                        <m:r>
                          <m:rPr>
                            <m:sty m:val="p"/>
                          </m:rPr>
                          <w:rPr>
                            <w:rFonts w:ascii="Cambria Math" w:eastAsia="SimSun" w:hAnsi="Cambria Math"/>
                            <w:lang w:val="en-GB" w:eastAsia="zh-CN"/>
                          </w:rPr>
                          <m:t>N</m:t>
                        </m:r>
                      </m:e>
                      <m:sub>
                        <m:r>
                          <m:rPr>
                            <m:sty m:val="p"/>
                          </m:rPr>
                          <w:rPr>
                            <w:rFonts w:ascii="Cambria Math" w:eastAsia="SimSun" w:hAnsi="Cambria Math"/>
                            <w:lang w:val="en-GB" w:eastAsia="zh-CN"/>
                          </w:rPr>
                          <m:t>symb</m:t>
                        </m:r>
                      </m:sub>
                      <m:sup>
                        <m:r>
                          <m:rPr>
                            <m:sty m:val="p"/>
                          </m:rPr>
                          <w:rPr>
                            <w:rFonts w:ascii="Cambria Math" w:eastAsia="SimSun" w:hAnsi="Cambria Math"/>
                            <w:lang w:val="en-GB" w:eastAsia="zh-CN"/>
                          </w:rPr>
                          <m:t>SL-PRS</m:t>
                        </m:r>
                      </m:sup>
                    </m:sSubSup>
                  </m:oMath>
                  <w:r>
                    <w:rPr>
                      <w:rFonts w:eastAsia="SimSun"/>
                      <w:lang w:val="en-GB" w:eastAsia="zh-CN"/>
                    </w:rPr>
                    <w:t xml:space="preserve"> is the number of OFDM symbols used for SL PRS in the slot</w:t>
                  </w:r>
                  <w:r>
                    <w:rPr>
                      <w:rFonts w:eastAsia="SimSun"/>
                      <w:color w:val="000000"/>
                      <w:lang w:val="en-GB" w:eastAsia="zh-CN"/>
                    </w:rPr>
                    <w:t xml:space="preserve"> determined by the ‘</w:t>
                  </w:r>
                  <w:r>
                    <w:rPr>
                      <w:rFonts w:eastAsia="SimSun"/>
                      <w:i/>
                      <w:color w:val="000000"/>
                      <w:lang w:val="en-GB" w:eastAsia="zh-CN"/>
                    </w:rPr>
                    <w:t>SL PRS resource ID</w:t>
                  </w:r>
                  <w:r>
                    <w:rPr>
                      <w:rFonts w:eastAsia="SimSun"/>
                      <w:color w:val="000000"/>
                      <w:lang w:val="en-GB" w:eastAsia="zh-CN"/>
                    </w:rPr>
                    <w:t>’ in SCI format 2-D.</w:t>
                  </w:r>
                </w:p>
              </w:tc>
            </w:tr>
            <w:tr w:rsidR="00B73AEB" w14:paraId="345DCE91" w14:textId="77777777">
              <w:tc>
                <w:tcPr>
                  <w:tcW w:w="1838" w:type="dxa"/>
                </w:tcPr>
                <w:p w14:paraId="345DCE8F" w14:textId="77777777" w:rsidR="00B73AEB" w:rsidRDefault="007F410D">
                  <w:pPr>
                    <w:pStyle w:val="boldbullet1"/>
                    <w:rPr>
                      <w:b w:val="0"/>
                      <w:sz w:val="22"/>
                      <w:szCs w:val="20"/>
                    </w:rPr>
                  </w:pPr>
                  <w:r>
                    <w:rPr>
                      <w:rFonts w:hint="eastAsia"/>
                      <w:b w:val="0"/>
                      <w:sz w:val="22"/>
                      <w:szCs w:val="20"/>
                    </w:rPr>
                    <w:t>Summary of change</w:t>
                  </w:r>
                </w:p>
              </w:tc>
              <w:tc>
                <w:tcPr>
                  <w:tcW w:w="7469" w:type="dxa"/>
                </w:tcPr>
                <w:p w14:paraId="345DCE90" w14:textId="77777777" w:rsidR="00B73AEB" w:rsidRDefault="007F410D">
                  <w:pPr>
                    <w:pStyle w:val="boldbullet1"/>
                    <w:rPr>
                      <w:b w:val="0"/>
                      <w:sz w:val="22"/>
                      <w:szCs w:val="20"/>
                      <w:highlight w:val="yellow"/>
                    </w:rPr>
                  </w:pPr>
                  <w:r>
                    <w:rPr>
                      <w:b w:val="0"/>
                      <w:sz w:val="22"/>
                      <w:szCs w:val="20"/>
                    </w:rPr>
                    <w:t>Section 8.1.3.2 in 38.214: clarify how does UE determine the number of OFDM symbols used for SL PRS in the slot</w:t>
                  </w:r>
                </w:p>
              </w:tc>
            </w:tr>
            <w:tr w:rsidR="00B73AEB" w14:paraId="345DCE95" w14:textId="77777777">
              <w:tc>
                <w:tcPr>
                  <w:tcW w:w="1838" w:type="dxa"/>
                </w:tcPr>
                <w:p w14:paraId="345DCE92" w14:textId="77777777" w:rsidR="00B73AEB" w:rsidRDefault="007F410D">
                  <w:pPr>
                    <w:pStyle w:val="boldbullet1"/>
                    <w:rPr>
                      <w:b w:val="0"/>
                      <w:sz w:val="22"/>
                      <w:szCs w:val="20"/>
                    </w:rPr>
                  </w:pPr>
                  <w:r>
                    <w:rPr>
                      <w:rFonts w:hint="eastAsia"/>
                      <w:b w:val="0"/>
                      <w:sz w:val="22"/>
                      <w:szCs w:val="20"/>
                    </w:rPr>
                    <w:t>Consequences if not approved</w:t>
                  </w:r>
                </w:p>
              </w:tc>
              <w:tc>
                <w:tcPr>
                  <w:tcW w:w="7469" w:type="dxa"/>
                </w:tcPr>
                <w:p w14:paraId="345DCE93" w14:textId="77777777" w:rsidR="00B73AEB" w:rsidRDefault="007F410D">
                  <w:pPr>
                    <w:rPr>
                      <w:del w:id="172" w:author="雷珍珠 (Reven Lei)" w:date="2023-10-31T10:51:00Z"/>
                      <w:rFonts w:eastAsia="SimSun"/>
                      <w:szCs w:val="20"/>
                      <w:lang w:eastAsia="zh-CN"/>
                    </w:rPr>
                  </w:pPr>
                  <w:r>
                    <w:rPr>
                      <w:rFonts w:eastAsia="SimSun"/>
                      <w:szCs w:val="20"/>
                      <w:lang w:eastAsia="zh-CN"/>
                    </w:rPr>
                    <w:t>The determination of the number of OFDM symbols used for SL PRS in the slot is unclear</w:t>
                  </w:r>
                </w:p>
                <w:p w14:paraId="345DCE94" w14:textId="77777777" w:rsidR="00B73AEB" w:rsidRDefault="00B73AEB">
                  <w:pPr>
                    <w:widowControl w:val="0"/>
                    <w:rPr>
                      <w:highlight w:val="yellow"/>
                    </w:rPr>
                  </w:pPr>
                </w:p>
              </w:tc>
            </w:tr>
            <w:tr w:rsidR="00B73AEB" w14:paraId="345DCEA4" w14:textId="77777777">
              <w:tc>
                <w:tcPr>
                  <w:tcW w:w="1838" w:type="dxa"/>
                </w:tcPr>
                <w:p w14:paraId="345DCE96" w14:textId="77777777" w:rsidR="00B73AEB" w:rsidRDefault="007F410D">
                  <w:pPr>
                    <w:pStyle w:val="boldbullet1"/>
                    <w:rPr>
                      <w:b w:val="0"/>
                      <w:sz w:val="22"/>
                      <w:szCs w:val="20"/>
                    </w:rPr>
                  </w:pPr>
                  <w:r>
                    <w:rPr>
                      <w:rFonts w:hint="eastAsia"/>
                      <w:b w:val="0"/>
                      <w:sz w:val="22"/>
                      <w:szCs w:val="20"/>
                    </w:rPr>
                    <w:t>Text proposal</w:t>
                  </w:r>
                </w:p>
              </w:tc>
              <w:tc>
                <w:tcPr>
                  <w:tcW w:w="7469" w:type="dxa"/>
                </w:tcPr>
                <w:p w14:paraId="345DCE97" w14:textId="77777777" w:rsidR="00B73AEB" w:rsidRDefault="007F410D">
                  <w:pPr>
                    <w:rPr>
                      <w:color w:val="000000"/>
                    </w:rPr>
                  </w:pPr>
                  <w:r>
                    <w:rPr>
                      <w:rFonts w:hint="eastAsia"/>
                      <w:color w:val="000000"/>
                    </w:rPr>
                    <w:t>TS 38.214</w:t>
                  </w:r>
                </w:p>
                <w:p w14:paraId="345DCE98" w14:textId="77777777" w:rsidR="00B73AEB" w:rsidRDefault="007F410D">
                  <w:pPr>
                    <w:rPr>
                      <w:color w:val="000000"/>
                    </w:rPr>
                  </w:pPr>
                  <w:r>
                    <w:rPr>
                      <w:color w:val="000000"/>
                    </w:rPr>
                    <w:t>8.13.2</w:t>
                  </w:r>
                  <w:r>
                    <w:rPr>
                      <w:color w:val="000000"/>
                    </w:rPr>
                    <w:tab/>
                    <w:t>Transport block size determination</w:t>
                  </w:r>
                </w:p>
                <w:p w14:paraId="345DCE99" w14:textId="77777777" w:rsidR="00B73AEB" w:rsidRDefault="007F410D">
                  <w:pPr>
                    <w:jc w:val="center"/>
                    <w:rPr>
                      <w:color w:val="FF0000"/>
                    </w:rPr>
                  </w:pPr>
                  <w:r>
                    <w:rPr>
                      <w:color w:val="FF0000"/>
                    </w:rPr>
                    <w:t>************** Unchanged parts omitted**************</w:t>
                  </w:r>
                </w:p>
                <w:p w14:paraId="345DCE9A" w14:textId="77777777" w:rsidR="00B73AEB" w:rsidRDefault="007F410D">
                  <w:pPr>
                    <w:spacing w:after="180"/>
                    <w:rPr>
                      <w:rFonts w:eastAsia="SimSun"/>
                      <w:sz w:val="20"/>
                      <w:szCs w:val="20"/>
                      <w:lang w:val="en-GB"/>
                    </w:rPr>
                  </w:pPr>
                  <w:r>
                    <w:rPr>
                      <w:rFonts w:eastAsia="SimSun"/>
                      <w:sz w:val="20"/>
                      <w:szCs w:val="20"/>
                      <w:lang w:val="en-GB"/>
                    </w:rPr>
                    <w:t xml:space="preserve">For the PSSCH assigned by SCI, if Table 5.1.3.1-2 is used and </w:t>
                  </w:r>
                  <w:r w:rsidR="00E263EE">
                    <w:rPr>
                      <w:rFonts w:eastAsia="SimSun"/>
                      <w:noProof/>
                      <w:position w:val="-10"/>
                      <w:sz w:val="20"/>
                      <w:szCs w:val="20"/>
                      <w:lang w:val="en-GB"/>
                    </w:rPr>
                    <w:object w:dxaOrig="1154" w:dyaOrig="274" w14:anchorId="49CF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4pt;height:13.55pt;mso-width-percent:0;mso-height-percent:0;mso-width-percent:0;mso-height-percent:0" o:ole="">
                        <v:imagedata r:id="rId14" o:title=""/>
                      </v:shape>
                      <o:OLEObject Type="Embed" ProgID="Equation.3" ShapeID="_x0000_i1025" DrawAspect="Content" ObjectID="_1761628638" r:id="rId15"/>
                    </w:object>
                  </w:r>
                  <w:r>
                    <w:rPr>
                      <w:rFonts w:eastAsia="SimSun"/>
                      <w:i/>
                      <w:sz w:val="20"/>
                      <w:szCs w:val="20"/>
                      <w:lang w:val="en-GB"/>
                    </w:rPr>
                    <w:fldChar w:fldCharType="begin"/>
                  </w:r>
                  <w:r>
                    <w:rPr>
                      <w:rFonts w:eastAsia="SimSun"/>
                      <w:i/>
                      <w:sz w:val="20"/>
                      <w:szCs w:val="20"/>
                      <w:lang w:val="en-GB"/>
                    </w:rPr>
                    <w:instrText xml:space="preserve"> QUOTE </w:instrText>
                  </w:r>
                  <m:oMath>
                    <m:r>
                      <m:rPr>
                        <m:sty m:val="p"/>
                      </m:rPr>
                      <w:rPr>
                        <w:rFonts w:ascii="Cambria Math" w:eastAsia="SimSun" w:hAnsi="Cambria Math"/>
                        <w:sz w:val="20"/>
                        <w:szCs w:val="20"/>
                        <w:lang w:val="en-GB" w:eastAsia="ja-JP"/>
                      </w:rPr>
                      <m:t xml:space="preserve">0 ≤ </m:t>
                    </m:r>
                    <m:sSub>
                      <m:sSubPr>
                        <m:ctrlPr>
                          <w:rPr>
                            <w:rFonts w:ascii="Cambria Math" w:eastAsia="SimSun" w:hAnsi="Cambria Math"/>
                            <w:i/>
                            <w:lang w:val="en-GB" w:eastAsia="ja-JP"/>
                          </w:rPr>
                        </m:ctrlPr>
                      </m:sSubPr>
                      <m:e>
                        <m:r>
                          <m:rPr>
                            <m:sty m:val="p"/>
                          </m:rPr>
                          <w:rPr>
                            <w:rFonts w:ascii="Cambria Math" w:eastAsia="SimSun" w:hAnsi="Cambria Math"/>
                            <w:sz w:val="20"/>
                            <w:szCs w:val="20"/>
                            <w:lang w:val="en-GB" w:eastAsia="ja-JP"/>
                          </w:rPr>
                          <m:t>I</m:t>
                        </m:r>
                      </m:e>
                      <m:sub>
                        <m:r>
                          <m:rPr>
                            <m:sty m:val="p"/>
                          </m:rPr>
                          <w:rPr>
                            <w:rFonts w:ascii="Cambria Math" w:eastAsia="SimSun" w:hAnsi="Cambria Math"/>
                            <w:sz w:val="20"/>
                            <w:szCs w:val="20"/>
                            <w:lang w:val="en-GB" w:eastAsia="ja-JP"/>
                          </w:rPr>
                          <m:t xml:space="preserve">MCS </m:t>
                        </m:r>
                      </m:sub>
                    </m:sSub>
                    <m:r>
                      <m:rPr>
                        <m:sty m:val="p"/>
                      </m:rPr>
                      <w:rPr>
                        <w:rFonts w:ascii="Cambria Math" w:eastAsia="SimSun" w:hAnsi="Cambria Math"/>
                        <w:sz w:val="20"/>
                        <w:szCs w:val="20"/>
                        <w:lang w:val="en-GB" w:eastAsia="ja-JP"/>
                      </w:rPr>
                      <m:t>≤27</m:t>
                    </m:r>
                  </m:oMath>
                  <w:r>
                    <w:rPr>
                      <w:rFonts w:eastAsia="SimSun"/>
                      <w:i/>
                      <w:sz w:val="20"/>
                      <w:szCs w:val="20"/>
                      <w:lang w:val="en-GB"/>
                    </w:rPr>
                    <w:instrText xml:space="preserve"> </w:instrText>
                  </w:r>
                  <w:r>
                    <w:rPr>
                      <w:rFonts w:eastAsia="SimSun"/>
                      <w:i/>
                      <w:sz w:val="20"/>
                      <w:szCs w:val="20"/>
                      <w:lang w:val="en-GB"/>
                    </w:rPr>
                    <w:fldChar w:fldCharType="end"/>
                  </w:r>
                  <w:r>
                    <w:rPr>
                      <w:rFonts w:eastAsia="SimSun"/>
                      <w:i/>
                      <w:sz w:val="20"/>
                      <w:szCs w:val="20"/>
                      <w:lang w:val="en-GB"/>
                    </w:rPr>
                    <w:t>,</w:t>
                  </w:r>
                  <w:r>
                    <w:rPr>
                      <w:rFonts w:eastAsia="SimSun"/>
                      <w:sz w:val="20"/>
                      <w:szCs w:val="20"/>
                      <w:lang w:val="en-GB"/>
                    </w:rPr>
                    <w:t xml:space="preserve"> or a table other than Table 5.1.3.1-2 is used</w:t>
                  </w:r>
                  <w:r>
                    <w:rPr>
                      <w:rFonts w:eastAsia="SimSun"/>
                      <w:i/>
                      <w:sz w:val="20"/>
                      <w:szCs w:val="20"/>
                      <w:lang w:val="en-GB"/>
                    </w:rPr>
                    <w:t xml:space="preserve"> </w:t>
                  </w:r>
                  <w:r>
                    <w:rPr>
                      <w:rFonts w:eastAsia="SimSun"/>
                      <w:sz w:val="20"/>
                      <w:szCs w:val="20"/>
                      <w:lang w:val="en-GB"/>
                    </w:rPr>
                    <w:t xml:space="preserve">and </w:t>
                  </w:r>
                  <w:r w:rsidR="00E263EE">
                    <w:rPr>
                      <w:rFonts w:eastAsia="SimSun"/>
                      <w:noProof/>
                      <w:position w:val="-10"/>
                      <w:sz w:val="20"/>
                      <w:szCs w:val="20"/>
                      <w:lang w:val="en-GB"/>
                    </w:rPr>
                    <w:object w:dxaOrig="1177" w:dyaOrig="274" w14:anchorId="334F614E">
                      <v:shape id="_x0000_i1026" type="#_x0000_t75" alt="" style="width:58.45pt;height:13.55pt;mso-width-percent:0;mso-height-percent:0;mso-width-percent:0;mso-height-percent:0" o:ole="">
                        <v:imagedata r:id="rId16" o:title=""/>
                      </v:shape>
                      <o:OLEObject Type="Embed" ProgID="Equation.3" ShapeID="_x0000_i1026" DrawAspect="Content" ObjectID="_1761628639" r:id="rId17"/>
                    </w:object>
                  </w:r>
                  <w:r>
                    <w:rPr>
                      <w:rFonts w:eastAsia="SimSun"/>
                      <w:sz w:val="20"/>
                      <w:szCs w:val="20"/>
                      <w:lang w:val="en-GB"/>
                    </w:rPr>
                    <w:fldChar w:fldCharType="begin"/>
                  </w:r>
                  <w:r>
                    <w:rPr>
                      <w:rFonts w:eastAsia="SimSun"/>
                      <w:sz w:val="20"/>
                      <w:szCs w:val="20"/>
                      <w:lang w:val="en-GB"/>
                    </w:rPr>
                    <w:instrText xml:space="preserve"> QUOTE </w:instrText>
                  </w:r>
                  <m:oMath>
                    <m:r>
                      <m:rPr>
                        <m:sty m:val="p"/>
                      </m:rPr>
                      <w:rPr>
                        <w:rFonts w:ascii="Cambria Math" w:eastAsia="SimSun" w:hAnsi="Cambria Math"/>
                        <w:sz w:val="20"/>
                        <w:szCs w:val="20"/>
                        <w:lang w:val="en-GB" w:eastAsia="ja-JP"/>
                      </w:rPr>
                      <m:t xml:space="preserve">0 ≤ </m:t>
                    </m:r>
                    <m:sSub>
                      <m:sSubPr>
                        <m:ctrlPr>
                          <w:rPr>
                            <w:rFonts w:ascii="Cambria Math" w:eastAsia="SimSun" w:hAnsi="Cambria Math"/>
                            <w:i/>
                            <w:lang w:val="en-GB" w:eastAsia="ja-JP"/>
                          </w:rPr>
                        </m:ctrlPr>
                      </m:sSubPr>
                      <m:e>
                        <m:r>
                          <m:rPr>
                            <m:sty m:val="p"/>
                          </m:rPr>
                          <w:rPr>
                            <w:rFonts w:ascii="Cambria Math" w:eastAsia="SimSun" w:hAnsi="Cambria Math"/>
                            <w:sz w:val="20"/>
                            <w:szCs w:val="20"/>
                            <w:lang w:val="en-GB" w:eastAsia="ja-JP"/>
                          </w:rPr>
                          <m:t>I</m:t>
                        </m:r>
                      </m:e>
                      <m:sub>
                        <m:r>
                          <m:rPr>
                            <m:sty m:val="p"/>
                          </m:rPr>
                          <w:rPr>
                            <w:rFonts w:ascii="Cambria Math" w:eastAsia="SimSun" w:hAnsi="Cambria Math"/>
                            <w:sz w:val="20"/>
                            <w:szCs w:val="20"/>
                            <w:lang w:val="en-GB" w:eastAsia="ja-JP"/>
                          </w:rPr>
                          <m:t xml:space="preserve">MCS </m:t>
                        </m:r>
                      </m:sub>
                    </m:sSub>
                    <m:r>
                      <m:rPr>
                        <m:sty m:val="p"/>
                      </m:rPr>
                      <w:rPr>
                        <w:rFonts w:ascii="Cambria Math" w:eastAsia="SimSun" w:hAnsi="Cambria Math"/>
                        <w:sz w:val="20"/>
                        <w:szCs w:val="20"/>
                        <w:lang w:val="en-GB" w:eastAsia="ja-JP"/>
                      </w:rPr>
                      <m:t>≤28</m:t>
                    </m:r>
                  </m:oMath>
                  <w:r>
                    <w:rPr>
                      <w:rFonts w:eastAsia="SimSun"/>
                      <w:sz w:val="20"/>
                      <w:szCs w:val="20"/>
                      <w:lang w:val="en-GB"/>
                    </w:rPr>
                    <w:instrText xml:space="preserve"> </w:instrText>
                  </w:r>
                  <w:r>
                    <w:rPr>
                      <w:rFonts w:eastAsia="SimSun"/>
                      <w:sz w:val="20"/>
                      <w:szCs w:val="20"/>
                      <w:lang w:val="en-GB"/>
                    </w:rPr>
                    <w:fldChar w:fldCharType="end"/>
                  </w:r>
                  <w:r>
                    <w:rPr>
                      <w:rFonts w:eastAsia="SimSun"/>
                      <w:i/>
                      <w:sz w:val="20"/>
                      <w:szCs w:val="20"/>
                      <w:lang w:val="en-GB"/>
                    </w:rPr>
                    <w:t xml:space="preserve">, </w:t>
                  </w:r>
                  <w:r>
                    <w:rPr>
                      <w:rFonts w:eastAsia="SimSun"/>
                      <w:sz w:val="20"/>
                      <w:szCs w:val="20"/>
                      <w:lang w:val="en-GB"/>
                    </w:rPr>
                    <w:t>the UE shall first determine the TBS</w:t>
                  </w:r>
                  <w:r>
                    <w:rPr>
                      <w:rFonts w:eastAsia="Batang"/>
                      <w:sz w:val="20"/>
                      <w:szCs w:val="20"/>
                      <w:lang w:val="en-GB" w:eastAsia="ko-KR"/>
                    </w:rPr>
                    <w:t xml:space="preserve"> as specified below</w:t>
                  </w:r>
                  <w:r>
                    <w:rPr>
                      <w:rFonts w:eastAsia="SimSun"/>
                      <w:sz w:val="20"/>
                      <w:szCs w:val="20"/>
                      <w:lang w:val="en-GB"/>
                    </w:rPr>
                    <w:t>:</w:t>
                  </w:r>
                </w:p>
                <w:p w14:paraId="345DCE9B" w14:textId="77777777" w:rsidR="00B73AEB" w:rsidRDefault="007F410D">
                  <w:pPr>
                    <w:spacing w:after="180"/>
                    <w:ind w:left="568" w:hanging="284"/>
                    <w:rPr>
                      <w:rFonts w:eastAsia="SimSun"/>
                      <w:sz w:val="20"/>
                      <w:szCs w:val="20"/>
                      <w:lang w:val="en-GB" w:eastAsia="ko-KR"/>
                    </w:rPr>
                  </w:pPr>
                  <w:r>
                    <w:rPr>
                      <w:rFonts w:eastAsia="SimSun"/>
                      <w:sz w:val="20"/>
                      <w:szCs w:val="20"/>
                      <w:lang w:val="en-GB" w:eastAsia="ko-KR"/>
                    </w:rPr>
                    <w:lastRenderedPageBreak/>
                    <w:t>The UE shall first determine the number of REs (</w:t>
                  </w:r>
                  <w:r>
                    <w:rPr>
                      <w:rFonts w:eastAsia="SimSun"/>
                      <w:i/>
                      <w:sz w:val="20"/>
                      <w:szCs w:val="20"/>
                      <w:lang w:val="en-GB" w:eastAsia="ko-KR"/>
                    </w:rPr>
                    <w:t>N</w:t>
                  </w:r>
                  <w:r>
                    <w:rPr>
                      <w:rFonts w:eastAsia="SimSun"/>
                      <w:i/>
                      <w:sz w:val="20"/>
                      <w:szCs w:val="20"/>
                      <w:vertAlign w:val="subscript"/>
                      <w:lang w:val="en-GB" w:eastAsia="ko-KR"/>
                    </w:rPr>
                    <w:t>RE</w:t>
                  </w:r>
                  <w:r>
                    <w:rPr>
                      <w:rFonts w:eastAsia="SimSun"/>
                      <w:sz w:val="20"/>
                      <w:szCs w:val="20"/>
                      <w:lang w:val="en-GB" w:eastAsia="ko-KR"/>
                    </w:rPr>
                    <w:t>) within the slot.</w:t>
                  </w:r>
                </w:p>
                <w:p w14:paraId="345DCE9C" w14:textId="77777777" w:rsidR="00B73AEB" w:rsidRDefault="007F410D">
                  <w:pPr>
                    <w:spacing w:after="180"/>
                    <w:ind w:left="851" w:hanging="284"/>
                    <w:rPr>
                      <w:rFonts w:eastAsia="SimSun"/>
                      <w:sz w:val="20"/>
                      <w:szCs w:val="20"/>
                      <w:lang w:val="en-GB" w:eastAsia="en-GB"/>
                    </w:rPr>
                  </w:pPr>
                  <w:r>
                    <w:rPr>
                      <w:rFonts w:eastAsia="SimSun"/>
                      <w:sz w:val="20"/>
                      <w:szCs w:val="20"/>
                      <w:lang w:val="en-GB"/>
                    </w:rPr>
                    <w:t>-</w:t>
                  </w:r>
                  <w:r>
                    <w:rPr>
                      <w:rFonts w:eastAsia="SimSun"/>
                      <w:sz w:val="20"/>
                      <w:szCs w:val="20"/>
                      <w:lang w:val="en-GB"/>
                    </w:rPr>
                    <w:tab/>
                  </w:r>
                  <w:r>
                    <w:rPr>
                      <w:rFonts w:eastAsia="SimSun"/>
                      <w:sz w:val="20"/>
                      <w:szCs w:val="20"/>
                      <w:lang w:val="en-GB" w:eastAsia="ko-KR"/>
                    </w:rPr>
                    <w:t>A UE first determines the number of REs allocated for PSSCH within a PRB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hint="eastAsia"/>
                            <w:sz w:val="20"/>
                            <w:szCs w:val="20"/>
                            <w:lang w:val="en-GB"/>
                          </w:rPr>
                          <m:t>'</m:t>
                        </m:r>
                      </m:sup>
                    </m:sSubSup>
                  </m:oMath>
                  <w:r>
                    <w:rPr>
                      <w:rFonts w:eastAsia="SimSun"/>
                      <w:sz w:val="20"/>
                      <w:szCs w:val="20"/>
                      <w:lang w:val="en-GB" w:eastAsia="ko-KR"/>
                    </w:rPr>
                    <w:t xml:space="preserve">) by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m:rPr>
                            <m:sty m:val="p"/>
                          </m:rPr>
                          <w:rPr>
                            <w:rFonts w:ascii="Cambria Math" w:eastAsia="SimSun" w:hAnsi="Cambria Math" w:hint="eastAsia"/>
                            <w:sz w:val="20"/>
                            <w:szCs w:val="20"/>
                            <w:lang w:val="en-GB"/>
                          </w:rPr>
                          <m:t>'</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sc</m:t>
                        </m:r>
                      </m:sub>
                      <m:sup>
                        <m:r>
                          <w:rPr>
                            <w:rFonts w:ascii="Cambria Math" w:eastAsia="SimSun" w:hAnsi="Cambria Math"/>
                            <w:sz w:val="20"/>
                            <w:szCs w:val="20"/>
                            <w:lang w:val="en-GB"/>
                          </w:rPr>
                          <m:t>RB</m:t>
                        </m:r>
                      </m:sup>
                    </m:sSubSup>
                    <m:d>
                      <m:dPr>
                        <m:ctrlPr>
                          <w:rPr>
                            <w:rFonts w:ascii="Cambria Math" w:eastAsia="SimSun" w:hAnsi="Cambria Math"/>
                            <w:sz w:val="20"/>
                            <w:szCs w:val="20"/>
                            <w:lang w:val="en-GB"/>
                          </w:rPr>
                        </m:ctrlPr>
                      </m:dPr>
                      <m:e>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bCs/>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e>
                    </m:d>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oh</m:t>
                        </m:r>
                      </m:sub>
                      <m:sup>
                        <m:r>
                          <w:rPr>
                            <w:rFonts w:ascii="Cambria Math" w:eastAsia="SimSun" w:hAnsi="Cambria Math"/>
                            <w:sz w:val="20"/>
                            <w:szCs w:val="20"/>
                            <w:lang w:val="en-GB"/>
                          </w:rPr>
                          <m:t>PRB</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sz w:val="20"/>
                            <w:szCs w:val="20"/>
                            <w:lang w:val="en-GB"/>
                          </w:rPr>
                          <m:t>DMRS</m:t>
                        </m:r>
                      </m:sup>
                    </m:sSubSup>
                  </m:oMath>
                  <w:r>
                    <w:rPr>
                      <w:rFonts w:eastAsia="SimSun"/>
                      <w:iCs/>
                      <w:sz w:val="20"/>
                      <w:szCs w:val="20"/>
                      <w:lang w:val="en-GB"/>
                    </w:rPr>
                    <w:t xml:space="preserve">, where  </w:t>
                  </w:r>
                </w:p>
                <w:p w14:paraId="345DCE9D"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sc</m:t>
                        </m:r>
                      </m:sub>
                      <m:sup>
                        <m:r>
                          <w:rPr>
                            <w:rFonts w:ascii="Cambria Math" w:eastAsia="SimSun" w:hAnsi="Cambria Math"/>
                            <w:sz w:val="20"/>
                            <w:szCs w:val="20"/>
                            <w:lang w:val="en-GB"/>
                          </w:rPr>
                          <m:t>RB</m:t>
                        </m:r>
                      </m:sup>
                    </m:sSubSup>
                    <m:r>
                      <w:rPr>
                        <w:rFonts w:ascii="Cambria Math" w:eastAsia="SimSun" w:hAnsi="Cambria Math"/>
                        <w:sz w:val="20"/>
                        <w:szCs w:val="20"/>
                        <w:lang w:val="en-GB"/>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45DCE9E"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r>
                    <w:rPr>
                      <w:rFonts w:eastAsia="SimSun"/>
                      <w:sz w:val="20"/>
                      <w:szCs w:val="20"/>
                      <w:lang w:val="en-GB" w:eastAsia="ja-JP"/>
                    </w:rPr>
                    <w:t xml:space="preserve">If </w:t>
                  </w:r>
                  <w:r>
                    <w:rPr>
                      <w:rFonts w:ascii="Times" w:eastAsia="Batang" w:hAnsi="Times"/>
                      <w:i/>
                      <w:iCs/>
                      <w:sz w:val="20"/>
                      <w:lang w:val="en-GB"/>
                    </w:rPr>
                    <w:t xml:space="preserve">startingSymbolFirst </w:t>
                  </w:r>
                  <w:r>
                    <w:rPr>
                      <w:rFonts w:ascii="Times" w:eastAsia="Batang" w:hAnsi="Times"/>
                      <w:sz w:val="20"/>
                      <w:lang w:val="en-GB"/>
                    </w:rPr>
                    <w:t xml:space="preserve">and </w:t>
                  </w:r>
                  <w:r>
                    <w:rPr>
                      <w:rFonts w:ascii="Times" w:eastAsia="Batang" w:hAnsi="Times"/>
                      <w:i/>
                      <w:iCs/>
                      <w:sz w:val="20"/>
                      <w:lang w:val="en-GB"/>
                    </w:rPr>
                    <w:t>startingSymbolSecond</w:t>
                  </w:r>
                  <w:r>
                    <w:rPr>
                      <w:rFonts w:ascii="Times" w:eastAsia="Batang" w:hAnsi="Times"/>
                      <w:sz w:val="20"/>
                      <w:lang w:val="en-GB"/>
                    </w:rPr>
                    <w:t xml:space="preserve"> are provided</w:t>
                  </w:r>
                  <w:r>
                    <w:rPr>
                      <w:rFonts w:eastAsia="SimSun"/>
                      <w:sz w:val="20"/>
                      <w:szCs w:val="20"/>
                      <w:lang w:val="en-GB" w:eastAsia="ja-JP"/>
                    </w:rPr>
                    <w:t xml:space="preserve"> for the SL-BWP, </w:t>
                  </w:r>
                  <w:r>
                    <w:rPr>
                      <w:rFonts w:eastAsia="SimSun"/>
                      <w:sz w:val="20"/>
                      <w:szCs w:val="20"/>
                      <w:lang w:val="en-GB"/>
                    </w:rPr>
                    <w:t xml:space="preserve">the number of sidelink symbols assumed in transport block size determination is determined by a reference number of symbols, </w:t>
                  </w:r>
                  <w:r>
                    <w:rPr>
                      <w:rFonts w:eastAsia="SimSun"/>
                      <w:i/>
                      <w:iCs/>
                      <w:sz w:val="20"/>
                      <w:szCs w:val="20"/>
                      <w:lang w:val="en-GB"/>
                    </w:rPr>
                    <w:t>numRefSymbolLength</w:t>
                  </w:r>
                  <w:r>
                    <w:rPr>
                      <w:rFonts w:eastAsia="SimSun"/>
                      <w:sz w:val="20"/>
                      <w:szCs w:val="20"/>
                      <w:lang w:val="en-GB"/>
                    </w:rPr>
                    <w:t xml:space="preserve">, provided by higher layers, such that </w:t>
                  </w:r>
                  <w:r>
                    <w:rPr>
                      <w:rFonts w:eastAsia="SimSun"/>
                      <w:i/>
                      <w:iCs/>
                      <w:sz w:val="20"/>
                      <w:szCs w:val="20"/>
                      <w:lang w:val="en-GB"/>
                    </w:rPr>
                    <w:t xml:space="preserve">numRefSymbolLength </w:t>
                  </w:r>
                  <w:r>
                    <w:rPr>
                      <w:rFonts w:eastAsia="SimSun"/>
                      <w:sz w:val="20"/>
                      <w:szCs w:val="20"/>
                      <w:lang w:val="en-GB"/>
                    </w:rPr>
                    <w:t>replaces</w:t>
                  </w:r>
                  <w:r>
                    <w:rPr>
                      <w:rFonts w:eastAsia="SimSun"/>
                      <w:i/>
                      <w:iCs/>
                      <w:sz w:val="20"/>
                      <w:szCs w:val="20"/>
                      <w:lang w:val="en-GB"/>
                    </w:rPr>
                    <w:t xml:space="preserve"> </w:t>
                  </w:r>
                  <w:r>
                    <w:rPr>
                      <w:rFonts w:eastAsia="SimSun"/>
                      <w:i/>
                      <w:sz w:val="20"/>
                      <w:szCs w:val="20"/>
                      <w:lang w:val="en-GB"/>
                    </w:rPr>
                    <w:t>sl-LengthSymbols</w:t>
                  </w:r>
                  <w:r>
                    <w:rPr>
                      <w:rFonts w:eastAsia="SimSun"/>
                      <w:iCs/>
                      <w:sz w:val="20"/>
                      <w:szCs w:val="20"/>
                      <w:lang w:val="en-GB"/>
                    </w:rPr>
                    <w:t xml:space="preserve"> in calculation of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Pr>
                      <w:rFonts w:eastAsia="SimSun"/>
                      <w:sz w:val="20"/>
                      <w:szCs w:val="20"/>
                      <w:lang w:val="en-GB"/>
                    </w:rPr>
                    <w:t xml:space="preserve">. </w:t>
                  </w:r>
                </w:p>
                <w:p w14:paraId="345DCE9F" w14:textId="77777777" w:rsidR="00B73AEB" w:rsidRDefault="007F410D">
                  <w:pPr>
                    <w:spacing w:after="180"/>
                    <w:ind w:left="1135" w:hanging="284"/>
                    <w:rPr>
                      <w:rFonts w:eastAsia="Malgun Gothic"/>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Malgun Gothic"/>
                      <w:sz w:val="20"/>
                      <w:szCs w:val="20"/>
                      <w:lang w:val="en-GB" w:eastAsia="ko-KR"/>
                    </w:rPr>
                    <w:t xml:space="preserve"> = </w:t>
                  </w:r>
                  <w:r>
                    <w:rPr>
                      <w:rFonts w:eastAsia="SimSun"/>
                      <w:sz w:val="20"/>
                      <w:szCs w:val="20"/>
                      <w:lang w:val="en-GB"/>
                    </w:rPr>
                    <w:t>3 if '</w:t>
                  </w:r>
                  <w:r>
                    <w:rPr>
                      <w:rFonts w:eastAsia="SimSun"/>
                      <w:i/>
                      <w:iCs/>
                      <w:sz w:val="20"/>
                      <w:szCs w:val="20"/>
                      <w:lang w:val="en-GB"/>
                    </w:rPr>
                    <w:t>PSFCH overhead indication'</w:t>
                  </w:r>
                  <w:r>
                    <w:rPr>
                      <w:rFonts w:eastAsia="SimSun"/>
                      <w:sz w:val="20"/>
                      <w:szCs w:val="20"/>
                      <w:lang w:val="en-GB"/>
                    </w:rPr>
                    <w:t xml:space="preserve">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Malgun Gothic"/>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Malgun Gothic"/>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Malgun Gothic"/>
                      <w:sz w:val="20"/>
                      <w:szCs w:val="20"/>
                      <w:lang w:val="en-GB" w:eastAsia="ko-KR"/>
                    </w:rPr>
                    <w:t>.</w:t>
                  </w:r>
                </w:p>
                <w:p w14:paraId="345DCEA0" w14:textId="77777777" w:rsidR="00B73AEB" w:rsidRDefault="007F410D">
                  <w:pPr>
                    <w:spacing w:after="180"/>
                    <w:ind w:left="1135" w:hanging="284"/>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oMath>
                  <w:r>
                    <w:rPr>
                      <w:rFonts w:eastAsia="SimSun"/>
                      <w:sz w:val="20"/>
                      <w:szCs w:val="20"/>
                      <w:lang w:val="en-GB" w:eastAsia="zh-CN"/>
                    </w:rPr>
                    <w:t xml:space="preserve"> is the number of OFDM symbols used for SL PRS in the slot </w:t>
                  </w:r>
                  <w:del w:id="173" w:author="雷珍珠 (Reven Lei)" w:date="2023-10-31T10:51:00Z">
                    <w:r>
                      <w:rPr>
                        <w:rFonts w:eastAsia="SimSun"/>
                        <w:color w:val="000000"/>
                        <w:sz w:val="20"/>
                        <w:szCs w:val="20"/>
                        <w:lang w:val="en-GB" w:eastAsia="zh-CN"/>
                      </w:rPr>
                      <w:delText>as indicated</w:delText>
                    </w:r>
                  </w:del>
                  <w:ins w:id="174" w:author="雷珍珠 (Reven Lei)" w:date="2023-10-31T10:51:00Z">
                    <w:r>
                      <w:rPr>
                        <w:rFonts w:eastAsia="SimSun"/>
                        <w:color w:val="000000"/>
                        <w:sz w:val="20"/>
                        <w:szCs w:val="20"/>
                        <w:lang w:val="en-GB" w:eastAsia="zh-CN"/>
                      </w:rPr>
                      <w:t>determined</w:t>
                    </w:r>
                  </w:ins>
                  <w:r>
                    <w:rPr>
                      <w:rFonts w:eastAsia="SimSun"/>
                      <w:color w:val="000000"/>
                      <w:sz w:val="20"/>
                      <w:szCs w:val="20"/>
                      <w:lang w:val="en-GB" w:eastAsia="zh-CN"/>
                    </w:rPr>
                    <w:t xml:space="preserve"> by the ‘</w:t>
                  </w:r>
                  <w:r>
                    <w:rPr>
                      <w:rFonts w:eastAsia="SimSun"/>
                      <w:i/>
                      <w:color w:val="000000"/>
                      <w:sz w:val="20"/>
                      <w:szCs w:val="20"/>
                      <w:lang w:val="en-GB" w:eastAsia="zh-CN"/>
                    </w:rPr>
                    <w:t>SL PRS resource ID</w:t>
                  </w:r>
                  <w:r>
                    <w:rPr>
                      <w:rFonts w:eastAsia="SimSun"/>
                      <w:color w:val="000000"/>
                      <w:sz w:val="20"/>
                      <w:szCs w:val="20"/>
                      <w:lang w:val="en-GB" w:eastAsia="zh-CN"/>
                    </w:rPr>
                    <w:t>’ in SCI format 2-D</w:t>
                  </w:r>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r>
                      <w:rPr>
                        <w:rFonts w:ascii="Cambria Math" w:eastAsia="SimSun" w:hAnsi="Cambria Math"/>
                        <w:sz w:val="20"/>
                        <w:szCs w:val="20"/>
                        <w:lang w:val="en-GB" w:eastAsia="zh-CN"/>
                      </w:rPr>
                      <m:t>=0</m:t>
                    </m:r>
                  </m:oMath>
                  <w:r>
                    <w:rPr>
                      <w:rFonts w:eastAsia="SimSun"/>
                      <w:sz w:val="20"/>
                      <w:szCs w:val="20"/>
                      <w:lang w:val="en-GB" w:eastAsia="zh-CN"/>
                    </w:rPr>
                    <w:t>, otherwise.</w:t>
                  </w:r>
                </w:p>
                <w:p w14:paraId="345DCEA1"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oh</m:t>
                        </m:r>
                      </m:sub>
                      <m:sup>
                        <m:r>
                          <w:rPr>
                            <w:rFonts w:ascii="Cambria Math" w:eastAsia="SimSun" w:hAnsi="Cambria Math"/>
                            <w:sz w:val="20"/>
                            <w:szCs w:val="20"/>
                            <w:lang w:val="en-GB"/>
                          </w:rPr>
                          <m:t>PRB</m:t>
                        </m:r>
                      </m:sup>
                    </m:sSubSup>
                  </m:oMath>
                  <w:r>
                    <w:rPr>
                      <w:rFonts w:eastAsia="Malgun Gothic"/>
                      <w:sz w:val="20"/>
                      <w:szCs w:val="20"/>
                      <w:lang w:val="en-GB" w:eastAsia="ko-KR"/>
                    </w:rPr>
                    <w:t xml:space="preserve"> is the overhead given by higher layer parameter </w:t>
                  </w:r>
                  <w:r>
                    <w:rPr>
                      <w:rFonts w:eastAsia="Malgun Gothic"/>
                      <w:i/>
                      <w:sz w:val="20"/>
                      <w:szCs w:val="20"/>
                      <w:lang w:val="en-GB" w:eastAsia="ko-KR"/>
                    </w:rPr>
                    <w:t>sl-X-Overhead</w:t>
                  </w:r>
                  <w:r>
                    <w:rPr>
                      <w:rFonts w:eastAsia="Malgun Gothic"/>
                      <w:sz w:val="20"/>
                      <w:szCs w:val="20"/>
                      <w:lang w:val="en-GB" w:eastAsia="ko-KR"/>
                    </w:rPr>
                    <w:t xml:space="preserve">, </w:t>
                  </w:r>
                </w:p>
                <w:p w14:paraId="345DCEA2"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sz w:val="20"/>
                            <w:szCs w:val="20"/>
                            <w:lang w:val="en-GB"/>
                          </w:rPr>
                          <m:t>DMRS</m:t>
                        </m:r>
                      </m:sup>
                    </m:sSubSup>
                  </m:oMath>
                  <w:r>
                    <w:rPr>
                      <w:rFonts w:eastAsia="Malgun Gothic"/>
                      <w:sz w:val="20"/>
                      <w:szCs w:val="20"/>
                      <w:lang w:val="en-GB" w:eastAsia="ko-KR"/>
                    </w:rPr>
                    <w:t xml:space="preserve"> is given by Table 8.1.3.2-1 according to higher layer parameter </w:t>
                  </w:r>
                  <w:r>
                    <w:rPr>
                      <w:rFonts w:eastAsia="Malgun Gothic"/>
                      <w:i/>
                      <w:sz w:val="20"/>
                      <w:szCs w:val="20"/>
                      <w:lang w:val="en-GB" w:eastAsia="ko-KR"/>
                    </w:rPr>
                    <w:t>sl-PSSCH-DMRS-TimePatternList.</w:t>
                  </w:r>
                </w:p>
                <w:p w14:paraId="345DCEA3" w14:textId="77777777" w:rsidR="00B73AEB" w:rsidRDefault="007F410D">
                  <w:pPr>
                    <w:jc w:val="center"/>
                    <w:rPr>
                      <w:color w:val="FF0000"/>
                    </w:rPr>
                  </w:pPr>
                  <w:r>
                    <w:rPr>
                      <w:color w:val="FF0000"/>
                    </w:rPr>
                    <w:t>************** Unchanged parts omitted**************</w:t>
                  </w:r>
                </w:p>
              </w:tc>
            </w:tr>
          </w:tbl>
          <w:p w14:paraId="345DCEA5" w14:textId="77777777" w:rsidR="00B73AEB" w:rsidRDefault="00B73AEB">
            <w:pPr>
              <w:rPr>
                <w:lang w:eastAsia="zh-CN"/>
              </w:rPr>
            </w:pPr>
          </w:p>
          <w:p w14:paraId="345DCEA6" w14:textId="77777777" w:rsidR="00B73AEB" w:rsidRDefault="00B73AEB">
            <w:pPr>
              <w:rPr>
                <w:lang w:eastAsia="ko-KR"/>
              </w:rPr>
            </w:pPr>
          </w:p>
        </w:tc>
      </w:tr>
    </w:tbl>
    <w:p w14:paraId="345DCEA8" w14:textId="77777777" w:rsidR="00B73AEB" w:rsidRDefault="00B73AEB">
      <w:pPr>
        <w:pStyle w:val="0Maintext"/>
        <w:rPr>
          <w:highlight w:val="yellow"/>
        </w:rPr>
      </w:pPr>
    </w:p>
    <w:p w14:paraId="345DCEA9" w14:textId="77777777" w:rsidR="00B73AEB" w:rsidRDefault="007F410D" w:rsidP="006D4391">
      <w:pPr>
        <w:pStyle w:val="0Maintext"/>
        <w:rPr>
          <w:highlight w:val="yellow"/>
        </w:rPr>
      </w:pPr>
      <w:r>
        <w:rPr>
          <w:highlight w:val="yellow"/>
        </w:rPr>
        <w:t>[LOW] Feature Lead Proposal 1.5-v0</w:t>
      </w:r>
    </w:p>
    <w:p w14:paraId="345DCEAA" w14:textId="77777777" w:rsidR="00B73AEB" w:rsidRDefault="007F410D">
      <w:r>
        <w:t xml:space="preserve">Please express your views whether you support the TP shown above. </w:t>
      </w:r>
    </w:p>
    <w:p w14:paraId="345DCEAB"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AE" w14:textId="77777777">
        <w:tc>
          <w:tcPr>
            <w:tcW w:w="1363" w:type="dxa"/>
          </w:tcPr>
          <w:p w14:paraId="345DCEA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A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 xml:space="preserve">Prefer the original wording. </w:t>
            </w:r>
          </w:p>
        </w:tc>
      </w:tr>
      <w:tr w:rsidR="00B73AEB" w14:paraId="345DCEB1" w14:textId="77777777">
        <w:tc>
          <w:tcPr>
            <w:tcW w:w="1363" w:type="dxa"/>
          </w:tcPr>
          <w:p w14:paraId="345DCEAF"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CEB0"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Prefer the original wording</w:t>
            </w:r>
          </w:p>
        </w:tc>
      </w:tr>
      <w:tr w:rsidR="00B73AEB" w14:paraId="345DCEB4" w14:textId="77777777">
        <w:tc>
          <w:tcPr>
            <w:tcW w:w="1363" w:type="dxa"/>
          </w:tcPr>
          <w:p w14:paraId="345DCEB2"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Theme="majorEastAsia" w:cs="Arial" w:hint="eastAsia"/>
                <w:lang w:eastAsia="zh-CN"/>
              </w:rPr>
              <w:t>ZTE</w:t>
            </w:r>
          </w:p>
        </w:tc>
        <w:tc>
          <w:tcPr>
            <w:tcW w:w="8563" w:type="dxa"/>
          </w:tcPr>
          <w:p w14:paraId="345DCEB3" w14:textId="77777777" w:rsidR="00B73AEB" w:rsidRDefault="007F410D">
            <w:pPr>
              <w:keepNext/>
              <w:keepLines/>
              <w:tabs>
                <w:tab w:val="left" w:pos="1440"/>
              </w:tabs>
              <w:spacing w:before="120"/>
              <w:outlineLvl w:val="7"/>
              <w:rPr>
                <w:rFonts w:eastAsiaTheme="majorEastAsia" w:cs="Arial"/>
                <w:lang w:eastAsia="zh-CN"/>
              </w:rPr>
            </w:pPr>
            <w:r>
              <w:rPr>
                <w:rFonts w:eastAsiaTheme="majorEastAsia" w:cs="Arial" w:hint="eastAsia"/>
                <w:lang w:eastAsia="zh-CN"/>
              </w:rPr>
              <w:t>We also prefer the original wording.</w:t>
            </w:r>
          </w:p>
        </w:tc>
      </w:tr>
      <w:tr w:rsidR="00B73AEB" w14:paraId="345DCEB7" w14:textId="77777777">
        <w:tc>
          <w:tcPr>
            <w:tcW w:w="1363" w:type="dxa"/>
          </w:tcPr>
          <w:p w14:paraId="345DCEB5"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Malgun Gothic" w:cs="Arial" w:hint="eastAsia"/>
                <w:lang w:eastAsia="ko-KR"/>
              </w:rPr>
              <w:t>LGE</w:t>
            </w:r>
          </w:p>
        </w:tc>
        <w:tc>
          <w:tcPr>
            <w:tcW w:w="8563" w:type="dxa"/>
          </w:tcPr>
          <w:p w14:paraId="345DCEB6"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We also prefer the original wording.</w:t>
            </w:r>
          </w:p>
        </w:tc>
      </w:tr>
      <w:tr w:rsidR="00B73AEB" w14:paraId="345DCEBA" w14:textId="77777777">
        <w:tc>
          <w:tcPr>
            <w:tcW w:w="1363" w:type="dxa"/>
          </w:tcPr>
          <w:p w14:paraId="345DCEB8"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Ericsson</w:t>
            </w:r>
          </w:p>
        </w:tc>
        <w:tc>
          <w:tcPr>
            <w:tcW w:w="8563" w:type="dxa"/>
          </w:tcPr>
          <w:p w14:paraId="345DCEB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 xml:space="preserve">Do not support. There is no need for determination, the ID is provided in the SCI. </w:t>
            </w:r>
          </w:p>
        </w:tc>
      </w:tr>
      <w:tr w:rsidR="00B73AEB" w14:paraId="345DCEBD" w14:textId="77777777">
        <w:tc>
          <w:tcPr>
            <w:tcW w:w="1363" w:type="dxa"/>
          </w:tcPr>
          <w:p w14:paraId="345DCEBB"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Malgun Gothic" w:cs="Arial"/>
                <w:lang w:eastAsia="ko-KR"/>
              </w:rPr>
              <w:t>xiaomi</w:t>
            </w:r>
          </w:p>
        </w:tc>
        <w:tc>
          <w:tcPr>
            <w:tcW w:w="8563" w:type="dxa"/>
          </w:tcPr>
          <w:p w14:paraId="345DCEB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We also prefer the original wording.</w:t>
            </w:r>
          </w:p>
        </w:tc>
      </w:tr>
      <w:tr w:rsidR="00B73AEB" w14:paraId="345DCEC0" w14:textId="77777777">
        <w:tc>
          <w:tcPr>
            <w:tcW w:w="1363" w:type="dxa"/>
          </w:tcPr>
          <w:p w14:paraId="345DCEBE" w14:textId="77777777" w:rsidR="00B73AEB" w:rsidRDefault="007F410D">
            <w:pPr>
              <w:keepNext/>
              <w:keepLines/>
              <w:tabs>
                <w:tab w:val="left" w:pos="1440"/>
              </w:tabs>
              <w:spacing w:before="120"/>
              <w:ind w:left="1440" w:hanging="1440"/>
              <w:outlineLvl w:val="7"/>
              <w:rPr>
                <w:rFonts w:eastAsia="Malgun Gothic" w:cs="Arial"/>
                <w:lang w:eastAsia="ko-KR"/>
              </w:rPr>
            </w:pPr>
            <w:r>
              <w:rPr>
                <w:rFonts w:eastAsia="Malgun Gothic" w:cs="Arial"/>
                <w:lang w:eastAsia="ko-KR"/>
              </w:rPr>
              <w:t>Qualcomm</w:t>
            </w:r>
          </w:p>
        </w:tc>
        <w:tc>
          <w:tcPr>
            <w:tcW w:w="8563" w:type="dxa"/>
          </w:tcPr>
          <w:p w14:paraId="345DCEBF" w14:textId="77777777" w:rsidR="00B73AEB" w:rsidRDefault="007F410D">
            <w:pPr>
              <w:keepNext/>
              <w:keepLines/>
              <w:tabs>
                <w:tab w:val="left" w:pos="1440"/>
              </w:tabs>
              <w:spacing w:before="120"/>
              <w:ind w:left="1440" w:hanging="1440"/>
              <w:outlineLvl w:val="7"/>
              <w:rPr>
                <w:rFonts w:eastAsia="Malgun Gothic" w:cs="Arial"/>
                <w:lang w:eastAsia="ko-KR"/>
              </w:rPr>
            </w:pPr>
            <w:r>
              <w:rPr>
                <w:rFonts w:eastAsia="Malgun Gothic" w:cs="Arial"/>
                <w:lang w:eastAsia="ko-KR"/>
              </w:rPr>
              <w:t>We do not think the change is necessary</w:t>
            </w:r>
          </w:p>
        </w:tc>
      </w:tr>
      <w:tr w:rsidR="005D3933" w14:paraId="1030707E" w14:textId="77777777">
        <w:tc>
          <w:tcPr>
            <w:tcW w:w="1363" w:type="dxa"/>
          </w:tcPr>
          <w:p w14:paraId="5742F758" w14:textId="6D218FF8" w:rsidR="005D3933" w:rsidRDefault="005D3933">
            <w:pPr>
              <w:keepNext/>
              <w:keepLines/>
              <w:tabs>
                <w:tab w:val="left" w:pos="1440"/>
              </w:tabs>
              <w:spacing w:before="120"/>
              <w:ind w:left="1440" w:hanging="1440"/>
              <w:outlineLvl w:val="7"/>
              <w:rPr>
                <w:rFonts w:eastAsia="Malgun Gothic" w:cs="Arial"/>
                <w:lang w:eastAsia="ko-KR"/>
              </w:rPr>
            </w:pPr>
            <w:r>
              <w:rPr>
                <w:rFonts w:eastAsia="Malgun Gothic" w:cs="Arial"/>
                <w:lang w:eastAsia="ko-KR"/>
              </w:rPr>
              <w:t>Apple</w:t>
            </w:r>
          </w:p>
        </w:tc>
        <w:tc>
          <w:tcPr>
            <w:tcW w:w="8563" w:type="dxa"/>
          </w:tcPr>
          <w:p w14:paraId="3F17D418" w14:textId="7205958B" w:rsidR="005D3933" w:rsidRDefault="005D3933">
            <w:pPr>
              <w:keepNext/>
              <w:keepLines/>
              <w:tabs>
                <w:tab w:val="left" w:pos="1440"/>
              </w:tabs>
              <w:spacing w:before="120"/>
              <w:ind w:left="1440" w:hanging="1440"/>
              <w:outlineLvl w:val="7"/>
              <w:rPr>
                <w:rFonts w:eastAsia="Malgun Gothic" w:cs="Arial"/>
                <w:lang w:eastAsia="ko-KR"/>
              </w:rPr>
            </w:pPr>
            <w:r>
              <w:rPr>
                <w:rFonts w:eastAsia="Malgun Gothic" w:cs="Arial"/>
                <w:lang w:eastAsia="ko-KR"/>
              </w:rPr>
              <w:t>Keep original</w:t>
            </w:r>
          </w:p>
        </w:tc>
      </w:tr>
      <w:tr w:rsidR="0059039F" w14:paraId="482A33E8" w14:textId="77777777" w:rsidTr="0059039F">
        <w:tc>
          <w:tcPr>
            <w:tcW w:w="1363" w:type="dxa"/>
          </w:tcPr>
          <w:p w14:paraId="06B84FA4" w14:textId="77777777" w:rsidR="0059039F" w:rsidRPr="007144F7" w:rsidRDefault="0059039F" w:rsidP="00111FAB">
            <w:pPr>
              <w:keepNext/>
              <w:keepLines/>
              <w:tabs>
                <w:tab w:val="left" w:pos="1440"/>
              </w:tabs>
              <w:spacing w:before="120"/>
              <w:ind w:left="1440" w:hanging="1440"/>
              <w:outlineLvl w:val="7"/>
              <w:rPr>
                <w:rFonts w:eastAsiaTheme="minorEastAsia" w:cs="Arial"/>
                <w:lang w:eastAsia="zh-CN"/>
              </w:rPr>
            </w:pPr>
            <w:r>
              <w:rPr>
                <w:rFonts w:eastAsiaTheme="minorEastAsia" w:cs="Arial" w:hint="eastAsia"/>
                <w:lang w:eastAsia="zh-CN"/>
              </w:rPr>
              <w:t>C</w:t>
            </w:r>
            <w:r>
              <w:rPr>
                <w:rFonts w:eastAsiaTheme="minorEastAsia" w:cs="Arial"/>
                <w:lang w:eastAsia="zh-CN"/>
              </w:rPr>
              <w:t>ATT</w:t>
            </w:r>
          </w:p>
        </w:tc>
        <w:tc>
          <w:tcPr>
            <w:tcW w:w="8563" w:type="dxa"/>
          </w:tcPr>
          <w:p w14:paraId="67D3ECA4" w14:textId="77777777" w:rsidR="0059039F" w:rsidRPr="007144F7" w:rsidRDefault="0059039F" w:rsidP="00111FAB">
            <w:pPr>
              <w:keepNext/>
              <w:keepLines/>
              <w:tabs>
                <w:tab w:val="left" w:pos="1440"/>
              </w:tabs>
              <w:spacing w:before="120"/>
              <w:ind w:left="1440" w:hanging="1440"/>
              <w:outlineLvl w:val="7"/>
              <w:rPr>
                <w:rFonts w:eastAsiaTheme="minorEastAsia" w:cs="Arial"/>
                <w:lang w:eastAsia="zh-CN"/>
              </w:rPr>
            </w:pPr>
            <w:r>
              <w:rPr>
                <w:rFonts w:eastAsiaTheme="minorEastAsia" w:cs="Arial" w:hint="eastAsia"/>
                <w:lang w:eastAsia="zh-CN"/>
              </w:rPr>
              <w:t>I</w:t>
            </w:r>
            <w:r>
              <w:rPr>
                <w:rFonts w:eastAsiaTheme="minorEastAsia" w:cs="Arial"/>
                <w:lang w:eastAsia="zh-CN"/>
              </w:rPr>
              <w:t>t seems that the change is not necessary.</w:t>
            </w:r>
          </w:p>
        </w:tc>
      </w:tr>
    </w:tbl>
    <w:p w14:paraId="345DCEC1" w14:textId="77777777" w:rsidR="00B73AEB" w:rsidRPr="0059039F" w:rsidRDefault="00B73AEB">
      <w:pPr>
        <w:rPr>
          <w:lang w:eastAsia="ko-KR"/>
        </w:rPr>
      </w:pPr>
    </w:p>
    <w:p w14:paraId="474B6793" w14:textId="77777777" w:rsidR="003103D4" w:rsidRDefault="003103D4" w:rsidP="006D4391">
      <w:pPr>
        <w:pStyle w:val="0Maintext"/>
        <w:rPr>
          <w:lang w:eastAsia="zh-CN"/>
        </w:rPr>
      </w:pPr>
      <w:r w:rsidRPr="00E47527">
        <w:rPr>
          <w:lang w:eastAsia="zh-CN"/>
        </w:rPr>
        <w:lastRenderedPageBreak/>
        <w:t xml:space="preserve">FL </w:t>
      </w:r>
      <w:r>
        <w:rPr>
          <w:lang w:eastAsia="zh-CN"/>
        </w:rPr>
        <w:t>suggestion</w:t>
      </w:r>
    </w:p>
    <w:p w14:paraId="575086AC" w14:textId="286FDB92" w:rsidR="003103D4" w:rsidRPr="003103D4" w:rsidRDefault="003103D4" w:rsidP="003103D4">
      <w:pPr>
        <w:pStyle w:val="0Maintext"/>
        <w:ind w:firstLine="0"/>
        <w:rPr>
          <w:sz w:val="24"/>
          <w:szCs w:val="24"/>
          <w:lang w:eastAsia="zh-CN"/>
        </w:rPr>
      </w:pPr>
      <w:r>
        <w:rPr>
          <w:sz w:val="24"/>
          <w:szCs w:val="24"/>
          <w:lang w:eastAsia="zh-CN"/>
        </w:rPr>
        <w:t>Do not continue the discussion</w:t>
      </w:r>
    </w:p>
    <w:p w14:paraId="345DCEC2" w14:textId="77777777" w:rsidR="00B73AEB" w:rsidRDefault="007F410D">
      <w:pPr>
        <w:pStyle w:val="Heading2"/>
        <w:numPr>
          <w:ilvl w:val="1"/>
          <w:numId w:val="50"/>
        </w:numPr>
        <w:rPr>
          <w:sz w:val="24"/>
          <w:szCs w:val="24"/>
        </w:rPr>
      </w:pPr>
      <w:r>
        <w:rPr>
          <w:sz w:val="24"/>
          <w:szCs w:val="24"/>
        </w:rPr>
        <w:t xml:space="preserve">TP </w:t>
      </w:r>
      <w:r>
        <w:rPr>
          <w:rFonts w:hint="eastAsia"/>
          <w:sz w:val="24"/>
          <w:szCs w:val="24"/>
        </w:rPr>
        <w:t>for</w:t>
      </w:r>
      <w:r>
        <w:rPr>
          <w:sz w:val="24"/>
          <w:szCs w:val="24"/>
        </w:rPr>
        <w:t xml:space="preserve"> the RSRP computation in a dedicated SL PRS resource pool</w:t>
      </w:r>
    </w:p>
    <w:p w14:paraId="345DCEC3" w14:textId="77777777" w:rsidR="00B73AEB" w:rsidRDefault="007F410D">
      <w:pPr>
        <w:pStyle w:val="0Maintext"/>
        <w:rPr>
          <w:lang w:eastAsia="zh-CN"/>
        </w:rPr>
      </w:pPr>
      <w:r>
        <w:rPr>
          <w:lang w:eastAsia="en-GB"/>
        </w:rPr>
        <w:t>TP#1 (R1-2311341, CATT, CICTCI)</w:t>
      </w:r>
    </w:p>
    <w:tbl>
      <w:tblPr>
        <w:tblStyle w:val="TableGrid"/>
        <w:tblW w:w="0" w:type="auto"/>
        <w:tblLook w:val="04A0" w:firstRow="1" w:lastRow="0" w:firstColumn="1" w:lastColumn="0" w:noHBand="0" w:noVBand="1"/>
      </w:tblPr>
      <w:tblGrid>
        <w:gridCol w:w="9926"/>
      </w:tblGrid>
      <w:tr w:rsidR="00B73AEB" w14:paraId="345DCEDE" w14:textId="77777777">
        <w:tc>
          <w:tcPr>
            <w:tcW w:w="9926" w:type="dxa"/>
          </w:tcPr>
          <w:p w14:paraId="345DCEC4" w14:textId="77777777" w:rsidR="00B73AEB" w:rsidRDefault="007F410D">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EC7" w14:textId="77777777">
              <w:tc>
                <w:tcPr>
                  <w:tcW w:w="2694" w:type="dxa"/>
                  <w:tcBorders>
                    <w:top w:val="single" w:sz="4" w:space="0" w:color="auto"/>
                    <w:left w:val="single" w:sz="4" w:space="0" w:color="auto"/>
                  </w:tcBorders>
                </w:tcPr>
                <w:p w14:paraId="345DCEC5"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CEC6" w14:textId="77777777" w:rsidR="00B73AEB" w:rsidRDefault="007F410D">
                  <w:pPr>
                    <w:pStyle w:val="CRCoverPage"/>
                    <w:spacing w:after="0"/>
                    <w:ind w:left="100"/>
                    <w:jc w:val="both"/>
                  </w:pPr>
                  <w:r>
                    <w:t xml:space="preserve">Corrections on </w:t>
                  </w:r>
                  <w:r>
                    <w:rPr>
                      <w:lang w:eastAsia="zh-CN"/>
                    </w:rPr>
                    <w:t>description associated with RSRP computation in a dedicated SL PRS resource pool</w:t>
                  </w:r>
                  <w:r>
                    <w:rPr>
                      <w:rFonts w:hint="eastAsia"/>
                      <w:lang w:eastAsia="zh-CN"/>
                    </w:rPr>
                    <w:t>.</w:t>
                  </w:r>
                </w:p>
              </w:tc>
            </w:tr>
            <w:tr w:rsidR="00B73AEB" w14:paraId="345DCECA" w14:textId="77777777">
              <w:tc>
                <w:tcPr>
                  <w:tcW w:w="2694" w:type="dxa"/>
                  <w:tcBorders>
                    <w:left w:val="single" w:sz="4" w:space="0" w:color="auto"/>
                  </w:tcBorders>
                </w:tcPr>
                <w:p w14:paraId="345DCEC8" w14:textId="77777777" w:rsidR="00B73AEB" w:rsidRDefault="00B73AEB">
                  <w:pPr>
                    <w:pStyle w:val="CRCoverPage"/>
                    <w:spacing w:after="0"/>
                    <w:rPr>
                      <w:b/>
                      <w:i/>
                      <w:sz w:val="8"/>
                      <w:szCs w:val="8"/>
                    </w:rPr>
                  </w:pPr>
                </w:p>
              </w:tc>
              <w:tc>
                <w:tcPr>
                  <w:tcW w:w="6378" w:type="dxa"/>
                  <w:tcBorders>
                    <w:right w:val="single" w:sz="4" w:space="0" w:color="auto"/>
                  </w:tcBorders>
                </w:tcPr>
                <w:p w14:paraId="345DCEC9" w14:textId="77777777" w:rsidR="00B73AEB" w:rsidRDefault="00B73AEB">
                  <w:pPr>
                    <w:pStyle w:val="CRCoverPage"/>
                    <w:spacing w:after="0"/>
                    <w:jc w:val="both"/>
                    <w:rPr>
                      <w:sz w:val="8"/>
                      <w:szCs w:val="8"/>
                    </w:rPr>
                  </w:pPr>
                </w:p>
              </w:tc>
            </w:tr>
            <w:tr w:rsidR="00B73AEB" w14:paraId="345DCECD" w14:textId="77777777">
              <w:tc>
                <w:tcPr>
                  <w:tcW w:w="2694" w:type="dxa"/>
                  <w:tcBorders>
                    <w:left w:val="single" w:sz="4" w:space="0" w:color="auto"/>
                  </w:tcBorders>
                </w:tcPr>
                <w:p w14:paraId="345DCECB"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CECC" w14:textId="77777777" w:rsidR="00B73AEB" w:rsidRDefault="007F410D">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TS 38.214, RSRP computation in a dedicated SL PRS resource pool is captured.</w:t>
                  </w:r>
                </w:p>
              </w:tc>
            </w:tr>
            <w:tr w:rsidR="00B73AEB" w14:paraId="345DCED0" w14:textId="77777777">
              <w:tc>
                <w:tcPr>
                  <w:tcW w:w="2694" w:type="dxa"/>
                  <w:tcBorders>
                    <w:left w:val="single" w:sz="4" w:space="0" w:color="auto"/>
                  </w:tcBorders>
                </w:tcPr>
                <w:p w14:paraId="345DCECE" w14:textId="77777777" w:rsidR="00B73AEB" w:rsidRDefault="00B73AEB">
                  <w:pPr>
                    <w:pStyle w:val="CRCoverPage"/>
                    <w:spacing w:after="0"/>
                    <w:rPr>
                      <w:b/>
                      <w:i/>
                      <w:sz w:val="8"/>
                      <w:szCs w:val="8"/>
                    </w:rPr>
                  </w:pPr>
                </w:p>
              </w:tc>
              <w:tc>
                <w:tcPr>
                  <w:tcW w:w="6378" w:type="dxa"/>
                  <w:tcBorders>
                    <w:right w:val="single" w:sz="4" w:space="0" w:color="auto"/>
                  </w:tcBorders>
                </w:tcPr>
                <w:p w14:paraId="345DCECF" w14:textId="77777777" w:rsidR="00B73AEB" w:rsidRDefault="00B73AEB">
                  <w:pPr>
                    <w:pStyle w:val="CRCoverPage"/>
                    <w:spacing w:after="0"/>
                    <w:jc w:val="both"/>
                    <w:rPr>
                      <w:sz w:val="8"/>
                      <w:szCs w:val="8"/>
                    </w:rPr>
                  </w:pPr>
                </w:p>
              </w:tc>
            </w:tr>
            <w:tr w:rsidR="00B73AEB" w14:paraId="345DCED3" w14:textId="77777777">
              <w:tc>
                <w:tcPr>
                  <w:tcW w:w="2694" w:type="dxa"/>
                  <w:tcBorders>
                    <w:left w:val="single" w:sz="4" w:space="0" w:color="auto"/>
                    <w:bottom w:val="single" w:sz="4" w:space="0" w:color="auto"/>
                  </w:tcBorders>
                </w:tcPr>
                <w:p w14:paraId="345DCED1"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CED2" w14:textId="77777777" w:rsidR="00B73AEB" w:rsidRDefault="007F410D">
                  <w:pPr>
                    <w:pStyle w:val="CRCoverPage"/>
                    <w:spacing w:after="0"/>
                    <w:ind w:left="100"/>
                    <w:jc w:val="both"/>
                    <w:rPr>
                      <w:rFonts w:eastAsia="Times New Roman"/>
                    </w:rPr>
                  </w:pPr>
                  <w:r>
                    <w:rPr>
                      <w:lang w:eastAsia="zh-CN"/>
                    </w:rPr>
                    <w:t>The description associated with RSRP computation in a dedicated SL PRS resource pool is vague.</w:t>
                  </w:r>
                </w:p>
              </w:tc>
            </w:tr>
          </w:tbl>
          <w:p w14:paraId="345DCED4" w14:textId="77777777" w:rsidR="00B73AEB" w:rsidRDefault="00B73AEB">
            <w:pPr>
              <w:pStyle w:val="NormalWeb"/>
              <w:spacing w:before="0" w:beforeAutospacing="0" w:after="0" w:afterAutospacing="0"/>
              <w:jc w:val="both"/>
              <w:rPr>
                <w:rFonts w:eastAsiaTheme="minorEastAsia"/>
                <w:sz w:val="20"/>
                <w:szCs w:val="20"/>
              </w:rPr>
            </w:pPr>
          </w:p>
          <w:p w14:paraId="345DCED5" w14:textId="77777777" w:rsidR="00B73AEB" w:rsidRDefault="007F410D">
            <w:pPr>
              <w:pStyle w:val="3GPPText"/>
              <w:spacing w:afterLines="50"/>
              <w:rPr>
                <w:sz w:val="20"/>
                <w:lang w:eastAsia="zh-CN"/>
              </w:rPr>
            </w:pPr>
            <w:r>
              <w:rPr>
                <w:rFonts w:hint="eastAsia"/>
                <w:color w:val="FF0000"/>
                <w:sz w:val="20"/>
              </w:rPr>
              <w:t>---------</w:t>
            </w:r>
            <w:r>
              <w:rPr>
                <w:color w:val="FF0000"/>
                <w:sz w:val="20"/>
              </w:rPr>
              <w:t>----------------- Start of text proposal to TS 38.214 v18.</w:t>
            </w:r>
            <w:r>
              <w:rPr>
                <w:rFonts w:hint="eastAsia"/>
                <w:color w:val="FF0000"/>
                <w:sz w:val="20"/>
              </w:rPr>
              <w:t>0</w:t>
            </w:r>
            <w:r>
              <w:rPr>
                <w:color w:val="FF0000"/>
                <w:sz w:val="20"/>
              </w:rPr>
              <w:t>.0</w:t>
            </w:r>
            <w:r>
              <w:rPr>
                <w:rFonts w:hint="eastAsia"/>
                <w:color w:val="FF0000"/>
                <w:sz w:val="20"/>
              </w:rPr>
              <w:t xml:space="preserve"> with draft CR </w:t>
            </w:r>
            <w:r>
              <w:rPr>
                <w:color w:val="FF0000"/>
                <w:sz w:val="20"/>
              </w:rPr>
              <w:t>R1-23107</w:t>
            </w:r>
            <w:r>
              <w:rPr>
                <w:rFonts w:hint="eastAsia"/>
                <w:color w:val="FF0000"/>
                <w:sz w:val="20"/>
              </w:rPr>
              <w:t>64</w:t>
            </w:r>
            <w:r>
              <w:rPr>
                <w:color w:val="FF0000"/>
                <w:sz w:val="20"/>
              </w:rPr>
              <w:t>-------------------------</w:t>
            </w:r>
          </w:p>
          <w:p w14:paraId="345DCED6" w14:textId="77777777" w:rsidR="00B73AEB" w:rsidRDefault="007F410D">
            <w:pPr>
              <w:pStyle w:val="Heading3"/>
              <w:spacing w:afterLines="50" w:after="120"/>
              <w:jc w:val="both"/>
              <w:rPr>
                <w:rFonts w:eastAsiaTheme="minorEastAsia"/>
                <w:sz w:val="21"/>
              </w:rPr>
            </w:pPr>
            <w:r>
              <w:rPr>
                <w:rFonts w:eastAsiaTheme="minorEastAsia"/>
                <w:sz w:val="21"/>
              </w:rPr>
              <w:t>8.4.2.1</w:t>
            </w:r>
            <w:r>
              <w:rPr>
                <w:rFonts w:eastAsiaTheme="minorEastAsia"/>
                <w:sz w:val="21"/>
              </w:rPr>
              <w:tab/>
              <w:t>RSRP for resource selection in sidelink resource allocation mode 2</w:t>
            </w:r>
          </w:p>
          <w:p w14:paraId="345DCED7" w14:textId="77777777" w:rsidR="00B73AEB" w:rsidRDefault="007F410D">
            <w:pPr>
              <w:spacing w:after="180"/>
              <w:rPr>
                <w:rFonts w:eastAsia="SimSun"/>
                <w:lang w:val="en-GB"/>
              </w:rPr>
            </w:pPr>
            <w:r>
              <w:rPr>
                <w:rFonts w:eastAsia="SimSun"/>
                <w:lang w:val="en-GB"/>
              </w:rPr>
              <w:t xml:space="preserve">In sidelink resource allocation mode 2, the UE measures RSRP for resource selection as follows: </w:t>
            </w:r>
          </w:p>
          <w:p w14:paraId="345DCED8" w14:textId="77777777" w:rsidR="00B73AEB" w:rsidRDefault="007F410D">
            <w:pPr>
              <w:spacing w:after="18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r>
              <w:rPr>
                <w:rFonts w:eastAsia="SimSun"/>
                <w:i/>
              </w:rPr>
              <w:t>sl-RS-ForSensing</w:t>
            </w:r>
            <w:r>
              <w:rPr>
                <w:rFonts w:eastAsia="SimSun"/>
              </w:rPr>
              <w:t xml:space="preserve"> is set to '</w:t>
            </w:r>
            <w:r>
              <w:rPr>
                <w:rFonts w:eastAsia="SimSun"/>
                <w:iCs/>
              </w:rPr>
              <w:t>pssch'</w:t>
            </w:r>
            <w:r>
              <w:rPr>
                <w:rFonts w:eastAsia="SimSun"/>
              </w:rPr>
              <w:t xml:space="preserve">, and </w:t>
            </w:r>
          </w:p>
          <w:p w14:paraId="345DCED9" w14:textId="77777777" w:rsidR="00B73AEB" w:rsidRDefault="007F410D">
            <w:pPr>
              <w:spacing w:after="18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r>
              <w:rPr>
                <w:rFonts w:eastAsia="SimSun"/>
                <w:i/>
              </w:rPr>
              <w:t>sl-RS-ForSensing</w:t>
            </w:r>
            <w:r>
              <w:rPr>
                <w:rFonts w:eastAsia="SimSun"/>
              </w:rPr>
              <w:t xml:space="preserve"> is set to '</w:t>
            </w:r>
            <w:r>
              <w:rPr>
                <w:rFonts w:eastAsia="SimSun"/>
                <w:iCs/>
              </w:rPr>
              <w:t>pscch</w:t>
            </w:r>
            <w:r>
              <w:rPr>
                <w:rFonts w:eastAsia="SimSun"/>
                <w:i/>
              </w:rPr>
              <w:t>'</w:t>
            </w:r>
            <w:r>
              <w:rPr>
                <w:rFonts w:eastAsia="SimSun"/>
              </w:rPr>
              <w:t>.</w:t>
            </w:r>
          </w:p>
          <w:p w14:paraId="345DCEDA" w14:textId="77777777" w:rsidR="00B73AEB" w:rsidRDefault="007F410D">
            <w:pPr>
              <w:pStyle w:val="3GPPText"/>
              <w:spacing w:afterLines="50"/>
              <w:rPr>
                <w:sz w:val="20"/>
                <w:lang w:eastAsia="zh-CN"/>
              </w:rPr>
            </w:pPr>
            <w:ins w:id="175" w:author="CATT" w:date="2023-10-26T16:58:00Z">
              <w:r>
                <w:rPr>
                  <w:sz w:val="20"/>
                  <w:lang w:eastAsia="zh-CN"/>
                </w:rPr>
                <w:t xml:space="preserve">In sidelink resource allocation mode 2 </w:t>
              </w:r>
            </w:ins>
            <w:ins w:id="176" w:author="CATT" w:date="2023-10-26T16:59:00Z">
              <w:r>
                <w:rPr>
                  <w:sz w:val="20"/>
                  <w:lang w:eastAsia="zh-CN"/>
                </w:rPr>
                <w:t>for</w:t>
              </w:r>
            </w:ins>
            <w:ins w:id="177" w:author="CATT" w:date="2023-10-26T16:58:00Z">
              <w:r>
                <w:rPr>
                  <w:sz w:val="20"/>
                  <w:lang w:eastAsia="zh-CN"/>
                </w:rPr>
                <w:t xml:space="preserve"> a dedicated SL PRS resource pool</w:t>
              </w:r>
            </w:ins>
            <w:ins w:id="178" w:author="CATT" w:date="2023-10-26T16:59:00Z">
              <w:r>
                <w:rPr>
                  <w:sz w:val="20"/>
                  <w:lang w:eastAsia="zh-CN"/>
                </w:rPr>
                <w:t xml:space="preserve">, the UE measures </w:t>
              </w:r>
            </w:ins>
            <w:ins w:id="179" w:author="CATT" w:date="2023-10-26T17:00:00Z">
              <w:r>
                <w:rPr>
                  <w:sz w:val="20"/>
                  <w:lang w:eastAsia="zh-CN"/>
                </w:rPr>
                <w:t>the PSCCH-RSRP over the DM-RS resource elements for the PSCCH carrying the received SCI format 1-B.</w:t>
              </w:r>
            </w:ins>
          </w:p>
          <w:p w14:paraId="345DCEDB" w14:textId="77777777" w:rsidR="00B73AEB" w:rsidRDefault="007F410D">
            <w:pPr>
              <w:pStyle w:val="NormalWeb"/>
              <w:spacing w:before="0" w:beforeAutospacing="0" w:after="0" w:afterAutospacing="0"/>
              <w:jc w:val="both"/>
            </w:pPr>
            <w:r>
              <w:rPr>
                <w:rFonts w:eastAsiaTheme="minorEastAsia" w:hint="eastAsia"/>
                <w:color w:val="FF0000"/>
                <w:sz w:val="20"/>
                <w:szCs w:val="20"/>
              </w:rPr>
              <w:t>---------</w:t>
            </w: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r>
              <w:rPr>
                <w:rFonts w:eastAsiaTheme="minorEastAsia" w:hint="eastAsia"/>
                <w:color w:val="FF0000"/>
                <w:sz w:val="20"/>
                <w:szCs w:val="20"/>
              </w:rPr>
              <w:t xml:space="preserve"> with draft CR </w:t>
            </w:r>
            <w:r>
              <w:rPr>
                <w:rFonts w:eastAsiaTheme="minorEastAsia"/>
                <w:color w:val="FF0000"/>
                <w:sz w:val="20"/>
                <w:szCs w:val="20"/>
              </w:rPr>
              <w:t>R1-23107</w:t>
            </w:r>
            <w:r>
              <w:rPr>
                <w:rFonts w:eastAsiaTheme="minorEastAsia" w:hint="eastAsia"/>
                <w:color w:val="FF0000"/>
                <w:sz w:val="20"/>
                <w:szCs w:val="20"/>
              </w:rPr>
              <w:t>64</w:t>
            </w:r>
            <w:r>
              <w:rPr>
                <w:rFonts w:eastAsiaTheme="minorEastAsia"/>
                <w:color w:val="FF0000"/>
                <w:sz w:val="20"/>
                <w:szCs w:val="20"/>
              </w:rPr>
              <w:t>-------------------------</w:t>
            </w:r>
          </w:p>
          <w:p w14:paraId="345DCEDC" w14:textId="77777777" w:rsidR="00B73AEB" w:rsidRDefault="00B73AEB">
            <w:pPr>
              <w:pStyle w:val="3GPPText"/>
              <w:spacing w:afterLines="50"/>
              <w:rPr>
                <w:sz w:val="20"/>
                <w:lang w:eastAsia="zh-CN"/>
              </w:rPr>
            </w:pPr>
          </w:p>
          <w:p w14:paraId="345DCEDD" w14:textId="77777777" w:rsidR="00B73AEB" w:rsidRDefault="00B73AEB">
            <w:pPr>
              <w:rPr>
                <w:lang w:eastAsia="ko-KR"/>
              </w:rPr>
            </w:pPr>
          </w:p>
        </w:tc>
      </w:tr>
    </w:tbl>
    <w:p w14:paraId="345DCEDF" w14:textId="77777777" w:rsidR="00B73AEB" w:rsidRDefault="00B73AEB">
      <w:pPr>
        <w:rPr>
          <w:lang w:eastAsia="ko-KR"/>
        </w:rPr>
      </w:pPr>
    </w:p>
    <w:p w14:paraId="345DCEE0" w14:textId="77777777" w:rsidR="00B73AEB" w:rsidRDefault="007F410D" w:rsidP="006D4391">
      <w:pPr>
        <w:pStyle w:val="0Maintext"/>
        <w:rPr>
          <w:highlight w:val="yellow"/>
        </w:rPr>
      </w:pPr>
      <w:r>
        <w:rPr>
          <w:highlight w:val="yellow"/>
        </w:rPr>
        <w:t>[LOW] Feature Lead Proposal 1.6-v0</w:t>
      </w:r>
    </w:p>
    <w:p w14:paraId="345DCEE1" w14:textId="77777777" w:rsidR="00B73AEB" w:rsidRDefault="007F410D">
      <w:r>
        <w:t xml:space="preserve">Please express your views whether you support the TP shown above. </w:t>
      </w:r>
    </w:p>
    <w:p w14:paraId="345DCEE2"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E5" w14:textId="77777777">
        <w:tc>
          <w:tcPr>
            <w:tcW w:w="1363" w:type="dxa"/>
          </w:tcPr>
          <w:p w14:paraId="345DCEE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E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 but the addition should be a sub-bullet as the 2 above.</w:t>
            </w:r>
          </w:p>
        </w:tc>
      </w:tr>
      <w:tr w:rsidR="00B73AEB" w14:paraId="345DCEEC" w14:textId="77777777">
        <w:tc>
          <w:tcPr>
            <w:tcW w:w="1363" w:type="dxa"/>
          </w:tcPr>
          <w:p w14:paraId="345DCEE6" w14:textId="77777777" w:rsidR="00B73AEB" w:rsidRDefault="007F410D">
            <w:pPr>
              <w:rPr>
                <w:lang w:eastAsia="zh-CN"/>
              </w:rPr>
            </w:pPr>
            <w:r>
              <w:rPr>
                <w:rFonts w:hint="eastAsia"/>
                <w:lang w:eastAsia="zh-CN"/>
              </w:rPr>
              <w:t>ZTE</w:t>
            </w:r>
          </w:p>
        </w:tc>
        <w:tc>
          <w:tcPr>
            <w:tcW w:w="8563" w:type="dxa"/>
          </w:tcPr>
          <w:p w14:paraId="345DCEE7" w14:textId="77777777" w:rsidR="00B73AEB" w:rsidRDefault="007F410D">
            <w:pPr>
              <w:rPr>
                <w:rFonts w:eastAsiaTheme="minorEastAsia"/>
                <w:lang w:eastAsia="zh-CN"/>
              </w:rPr>
            </w:pPr>
            <w:r>
              <w:rPr>
                <w:rFonts w:eastAsiaTheme="minorEastAsia" w:hint="eastAsia"/>
                <w:lang w:eastAsia="zh-CN"/>
              </w:rPr>
              <w:t>Do not support, the RS used for sensing in dedicated resource pool is already captured in 8.2.4.2 of TS 38.214 i00 as follows:</w:t>
            </w:r>
          </w:p>
          <w:p w14:paraId="345DCEE8" w14:textId="77777777" w:rsidR="00B73AEB" w:rsidRDefault="007F410D">
            <w:pPr>
              <w:pStyle w:val="B1"/>
              <w:rPr>
                <w:rFonts w:eastAsia="Malgun Gothic"/>
                <w:lang w:eastAsia="ko-KR"/>
              </w:rPr>
            </w:pPr>
            <w:r>
              <w:rPr>
                <w:rFonts w:eastAsia="Malgun Gothic"/>
                <w:lang w:eastAsia="ko-KR"/>
              </w:rPr>
              <w:t>-</w:t>
            </w:r>
            <w:r>
              <w:rPr>
                <w:rFonts w:eastAsia="Malgun Gothic"/>
                <w:lang w:eastAsia="ko-KR"/>
              </w:rPr>
              <w:tab/>
              <w:t>"SCI format 1-A” is replaced by “SCI format 1-B",</w:t>
            </w:r>
          </w:p>
          <w:p w14:paraId="345DCEE9" w14:textId="77777777" w:rsidR="00B73AEB" w:rsidRDefault="007F410D">
            <w:pPr>
              <w:pStyle w:val="B1"/>
            </w:pPr>
            <w:r>
              <w:t>-</w:t>
            </w:r>
            <w:r>
              <w:tab/>
              <w:t>In step 5 []</w:t>
            </w:r>
          </w:p>
          <w:p w14:paraId="345DCEEA" w14:textId="77777777" w:rsidR="00B73AEB" w:rsidRDefault="007F410D">
            <w:pPr>
              <w:pStyle w:val="B1"/>
              <w:rPr>
                <w:color w:val="0000FF"/>
              </w:rPr>
            </w:pPr>
            <w:r>
              <w:t>-</w:t>
            </w:r>
            <w:r>
              <w:tab/>
            </w:r>
            <w:r>
              <w:rPr>
                <w:color w:val="0000FF"/>
              </w:rPr>
              <w:t>In condition b of step 6, the RSRP measurement is the PSCCH-RSRP over the DM-RS resource elements of the PSSCH;</w:t>
            </w:r>
          </w:p>
          <w:p w14:paraId="345DCEEB" w14:textId="77777777" w:rsidR="00B73AEB" w:rsidRDefault="007F410D">
            <w:pPr>
              <w:pStyle w:val="B1"/>
              <w:rPr>
                <w:rFonts w:eastAsiaTheme="minorEastAsia"/>
                <w:sz w:val="24"/>
                <w:szCs w:val="24"/>
                <w:lang w:val="en-US" w:eastAsia="zh-CN"/>
              </w:rPr>
            </w:pPr>
            <w:r>
              <w:lastRenderedPageBreak/>
              <w:t>-</w:t>
            </w:r>
            <w:r>
              <w:tab/>
              <w:t>In condition c of step 6 "determines according to clause 8.1.5 the set of resource blocks and slots" is replaced by "determines according to clause 8.2.4.X the set of slots and SL PRS resources".</w:t>
            </w:r>
          </w:p>
        </w:tc>
      </w:tr>
      <w:tr w:rsidR="00B73AEB" w14:paraId="345DCEEF" w14:textId="77777777">
        <w:tc>
          <w:tcPr>
            <w:tcW w:w="1363" w:type="dxa"/>
          </w:tcPr>
          <w:p w14:paraId="345DCEED" w14:textId="77777777" w:rsidR="00B73AEB" w:rsidRDefault="007F410D">
            <w:pPr>
              <w:rPr>
                <w:sz w:val="14"/>
                <w:szCs w:val="14"/>
                <w:lang w:eastAsia="zh-CN"/>
              </w:rPr>
            </w:pPr>
            <w:r>
              <w:rPr>
                <w:rFonts w:eastAsia="Malgun Gothic" w:hint="eastAsia"/>
                <w:lang w:eastAsia="ko-KR"/>
              </w:rPr>
              <w:lastRenderedPageBreak/>
              <w:t>LGE</w:t>
            </w:r>
          </w:p>
        </w:tc>
        <w:tc>
          <w:tcPr>
            <w:tcW w:w="8563" w:type="dxa"/>
          </w:tcPr>
          <w:p w14:paraId="345DCEEE" w14:textId="77777777" w:rsidR="00B73AEB" w:rsidRDefault="007F410D">
            <w:pPr>
              <w:rPr>
                <w:rFonts w:eastAsiaTheme="minorEastAsia"/>
                <w:lang w:eastAsia="zh-CN"/>
              </w:rPr>
            </w:pPr>
            <w:r>
              <w:rPr>
                <w:rFonts w:eastAsia="Malgun Gothic" w:hint="eastAsia"/>
                <w:lang w:eastAsia="ko-KR"/>
              </w:rPr>
              <w:t>Support.</w:t>
            </w:r>
          </w:p>
        </w:tc>
      </w:tr>
      <w:tr w:rsidR="00B73AEB" w14:paraId="345DCEF2" w14:textId="77777777">
        <w:tc>
          <w:tcPr>
            <w:tcW w:w="1363" w:type="dxa"/>
          </w:tcPr>
          <w:p w14:paraId="345DCEF0" w14:textId="77777777" w:rsidR="00B73AEB" w:rsidRDefault="007F410D">
            <w:pPr>
              <w:rPr>
                <w:lang w:eastAsia="zh-CN"/>
              </w:rPr>
            </w:pPr>
            <w:r>
              <w:rPr>
                <w:lang w:eastAsia="zh-CN"/>
              </w:rPr>
              <w:t>Ericsson</w:t>
            </w:r>
          </w:p>
        </w:tc>
        <w:tc>
          <w:tcPr>
            <w:tcW w:w="8563" w:type="dxa"/>
          </w:tcPr>
          <w:p w14:paraId="345DCEF1" w14:textId="77777777" w:rsidR="00B73AEB" w:rsidRDefault="007F410D">
            <w:pPr>
              <w:rPr>
                <w:rFonts w:eastAsiaTheme="minorEastAsia"/>
                <w:lang w:eastAsia="zh-CN"/>
              </w:rPr>
            </w:pPr>
            <w:r>
              <w:rPr>
                <w:rFonts w:eastAsiaTheme="minorEastAsia"/>
                <w:lang w:eastAsia="zh-CN"/>
              </w:rPr>
              <w:t>OK</w:t>
            </w:r>
          </w:p>
        </w:tc>
      </w:tr>
      <w:tr w:rsidR="00B73AEB" w14:paraId="345DCEF5" w14:textId="77777777">
        <w:tc>
          <w:tcPr>
            <w:tcW w:w="1363" w:type="dxa"/>
          </w:tcPr>
          <w:p w14:paraId="345DCEF3" w14:textId="77777777" w:rsidR="00B73AEB" w:rsidRDefault="007F410D">
            <w:pPr>
              <w:rPr>
                <w:lang w:eastAsia="zh-CN"/>
              </w:rPr>
            </w:pPr>
            <w:r>
              <w:rPr>
                <w:lang w:eastAsia="zh-CN"/>
              </w:rPr>
              <w:t>Qualcomm</w:t>
            </w:r>
          </w:p>
        </w:tc>
        <w:tc>
          <w:tcPr>
            <w:tcW w:w="8563" w:type="dxa"/>
          </w:tcPr>
          <w:p w14:paraId="345DCEF4" w14:textId="77777777" w:rsidR="00B73AEB" w:rsidRDefault="007F410D">
            <w:pPr>
              <w:rPr>
                <w:rFonts w:eastAsiaTheme="minorEastAsia"/>
                <w:lang w:eastAsia="zh-CN"/>
              </w:rPr>
            </w:pPr>
            <w:r>
              <w:rPr>
                <w:rFonts w:eastAsiaTheme="minorEastAsia"/>
                <w:lang w:eastAsia="zh-CN"/>
              </w:rPr>
              <w:t>Same view as ZTE</w:t>
            </w:r>
          </w:p>
        </w:tc>
      </w:tr>
      <w:tr w:rsidR="0059039F" w14:paraId="42E6CD4E" w14:textId="77777777" w:rsidTr="00111FAB">
        <w:tc>
          <w:tcPr>
            <w:tcW w:w="1363" w:type="dxa"/>
          </w:tcPr>
          <w:p w14:paraId="4BFDCD75" w14:textId="77777777" w:rsidR="0059039F" w:rsidRPr="00350A22"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2BFCD68" w14:textId="77777777" w:rsidR="0059039F" w:rsidRDefault="0059039F" w:rsidP="00111FAB">
            <w:pPr>
              <w:rPr>
                <w:rFonts w:eastAsiaTheme="minorEastAsia"/>
                <w:lang w:eastAsia="zh-CN"/>
              </w:rPr>
            </w:pPr>
            <w:r>
              <w:rPr>
                <w:rFonts w:eastAsiaTheme="minorEastAsia" w:hint="eastAsia"/>
                <w:lang w:eastAsia="zh-CN"/>
              </w:rPr>
              <w:t>S</w:t>
            </w:r>
            <w:r>
              <w:rPr>
                <w:rFonts w:eastAsiaTheme="minorEastAsia"/>
                <w:lang w:eastAsia="zh-CN"/>
              </w:rPr>
              <w:t>upport the TP.</w:t>
            </w:r>
          </w:p>
          <w:p w14:paraId="7337E8B1" w14:textId="77777777" w:rsidR="0059039F" w:rsidRDefault="0059039F" w:rsidP="00111FAB">
            <w:pPr>
              <w:rPr>
                <w:rFonts w:eastAsiaTheme="minorEastAsia"/>
                <w:lang w:eastAsia="zh-CN"/>
              </w:rPr>
            </w:pPr>
            <w:r>
              <w:rPr>
                <w:rFonts w:eastAsiaTheme="minorEastAsia" w:hint="eastAsia"/>
                <w:lang w:eastAsia="zh-CN"/>
              </w:rPr>
              <w:t>F</w:t>
            </w:r>
            <w:r>
              <w:rPr>
                <w:rFonts w:eastAsiaTheme="minorEastAsia"/>
                <w:lang w:eastAsia="zh-CN"/>
              </w:rPr>
              <w:t>or ZTE’s comments, in our view, the sentence above in blue which is cited by ZTE is for the changes of section 8.1.4, not for the section 8.4.2.1. We prefer to add the TP in section 8.4.2.1 to make the specs clearer and mo</w:t>
            </w:r>
            <w:r w:rsidRPr="00350A22">
              <w:rPr>
                <w:rFonts w:eastAsiaTheme="minorEastAsia"/>
                <w:lang w:eastAsia="zh-CN"/>
              </w:rPr>
              <w:t>re complete</w:t>
            </w:r>
            <w:r>
              <w:rPr>
                <w:rFonts w:eastAsiaTheme="minorEastAsia"/>
                <w:lang w:eastAsia="zh-CN"/>
              </w:rPr>
              <w:t>.</w:t>
            </w:r>
          </w:p>
        </w:tc>
      </w:tr>
      <w:tr w:rsidR="0059039F" w14:paraId="1D291455" w14:textId="77777777">
        <w:tc>
          <w:tcPr>
            <w:tcW w:w="1363" w:type="dxa"/>
          </w:tcPr>
          <w:p w14:paraId="4027BA24" w14:textId="77777777" w:rsidR="0059039F" w:rsidRPr="0059039F" w:rsidRDefault="0059039F">
            <w:pPr>
              <w:rPr>
                <w:lang w:eastAsia="zh-CN"/>
              </w:rPr>
            </w:pPr>
          </w:p>
        </w:tc>
        <w:tc>
          <w:tcPr>
            <w:tcW w:w="8563" w:type="dxa"/>
          </w:tcPr>
          <w:p w14:paraId="4F1CC11B" w14:textId="77777777" w:rsidR="0059039F" w:rsidRDefault="0059039F">
            <w:pPr>
              <w:rPr>
                <w:rFonts w:eastAsiaTheme="minorEastAsia"/>
                <w:lang w:eastAsia="zh-CN"/>
              </w:rPr>
            </w:pPr>
          </w:p>
        </w:tc>
      </w:tr>
    </w:tbl>
    <w:p w14:paraId="3A05BACA" w14:textId="77777777" w:rsidR="003103D4" w:rsidRDefault="003103D4" w:rsidP="006D4391">
      <w:pPr>
        <w:pStyle w:val="0Maintext"/>
        <w:rPr>
          <w:lang w:eastAsia="zh-CN"/>
        </w:rPr>
      </w:pPr>
      <w:r w:rsidRPr="00E47527">
        <w:rPr>
          <w:lang w:eastAsia="zh-CN"/>
        </w:rPr>
        <w:t xml:space="preserve">FL </w:t>
      </w:r>
      <w:r>
        <w:rPr>
          <w:lang w:eastAsia="zh-CN"/>
        </w:rPr>
        <w:t>suggestion</w:t>
      </w:r>
    </w:p>
    <w:p w14:paraId="345DCEF6" w14:textId="5AE2F0E7" w:rsidR="00B73AEB" w:rsidRPr="003103D4" w:rsidRDefault="003103D4" w:rsidP="003103D4">
      <w:pPr>
        <w:pStyle w:val="0Maintext"/>
        <w:ind w:firstLine="0"/>
        <w:rPr>
          <w:sz w:val="24"/>
          <w:szCs w:val="24"/>
          <w:lang w:eastAsia="zh-CN"/>
        </w:rPr>
      </w:pPr>
      <w:r>
        <w:rPr>
          <w:sz w:val="24"/>
          <w:szCs w:val="24"/>
          <w:lang w:eastAsia="zh-CN"/>
        </w:rPr>
        <w:t>Do not continue the discussion</w:t>
      </w:r>
    </w:p>
    <w:p w14:paraId="345DCEF7" w14:textId="77777777" w:rsidR="00B73AEB" w:rsidRDefault="007F410D">
      <w:pPr>
        <w:pStyle w:val="Heading2"/>
        <w:numPr>
          <w:ilvl w:val="1"/>
          <w:numId w:val="50"/>
        </w:numPr>
        <w:rPr>
          <w:sz w:val="24"/>
          <w:szCs w:val="24"/>
        </w:rPr>
      </w:pPr>
      <w:r>
        <w:rPr>
          <w:sz w:val="24"/>
          <w:szCs w:val="24"/>
        </w:rPr>
        <w:t xml:space="preserve">TP </w:t>
      </w:r>
      <w:r>
        <w:rPr>
          <w:rFonts w:hint="eastAsia"/>
          <w:sz w:val="24"/>
          <w:szCs w:val="24"/>
        </w:rPr>
        <w:t>for</w:t>
      </w:r>
      <w:r>
        <w:rPr>
          <w:sz w:val="24"/>
          <w:szCs w:val="24"/>
        </w:rPr>
        <w:t xml:space="preserve"> the description associated with resource allocation in a dedicated SL PRS resource pool </w:t>
      </w:r>
    </w:p>
    <w:p w14:paraId="345DCEF8" w14:textId="77777777" w:rsidR="00B73AEB" w:rsidRDefault="007F410D">
      <w:pPr>
        <w:pStyle w:val="0Maintext"/>
        <w:ind w:firstLine="0"/>
      </w:pPr>
      <w:r>
        <w:t xml:space="preserve">TP#1 </w:t>
      </w:r>
      <w:r>
        <w:rPr>
          <w:lang w:eastAsia="en-GB"/>
        </w:rPr>
        <w:t>(R1-2311341, CATT, CICTCI)</w:t>
      </w:r>
    </w:p>
    <w:p w14:paraId="345DCEF9"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F20" w14:textId="77777777">
        <w:tc>
          <w:tcPr>
            <w:tcW w:w="9926" w:type="dxa"/>
          </w:tcPr>
          <w:p w14:paraId="345DCEFA" w14:textId="77777777" w:rsidR="00B73AEB" w:rsidRDefault="007F410D">
            <w:pPr>
              <w:pStyle w:val="Heading3"/>
              <w:spacing w:afterLines="50" w:after="120"/>
              <w:jc w:val="both"/>
              <w:rPr>
                <w:rFonts w:eastAsiaTheme="minorEastAsia"/>
                <w:sz w:val="21"/>
                <w:u w:val="single"/>
              </w:rPr>
            </w:pPr>
            <w:r>
              <w:rPr>
                <w:rFonts w:eastAsiaTheme="minorEastAsia"/>
                <w:sz w:val="21"/>
                <w:u w:val="single"/>
              </w:rPr>
              <w:lastRenderedPageBreak/>
              <w:t>TP</w:t>
            </w:r>
            <w:r>
              <w:rPr>
                <w:rFonts w:eastAsiaTheme="minorEastAsia" w:hint="eastAsia"/>
                <w:sz w:val="21"/>
                <w:u w:val="single"/>
              </w:rPr>
              <w:t xml:space="preserve"> </w:t>
            </w:r>
            <w:r>
              <w:rPr>
                <w:rFonts w:eastAsiaTheme="minorEastAsia"/>
                <w:sz w:val="21"/>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EFD" w14:textId="77777777">
              <w:tc>
                <w:tcPr>
                  <w:tcW w:w="2694" w:type="dxa"/>
                  <w:tcBorders>
                    <w:top w:val="single" w:sz="4" w:space="0" w:color="auto"/>
                    <w:left w:val="single" w:sz="4" w:space="0" w:color="auto"/>
                  </w:tcBorders>
                </w:tcPr>
                <w:p w14:paraId="345DCEFB"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CEFC" w14:textId="77777777" w:rsidR="00B73AEB" w:rsidRDefault="007F410D">
                  <w:pPr>
                    <w:pStyle w:val="CRCoverPage"/>
                    <w:spacing w:after="0"/>
                    <w:ind w:left="100"/>
                    <w:jc w:val="both"/>
                  </w:pPr>
                  <w:r>
                    <w:t xml:space="preserve">Corrections on </w:t>
                  </w:r>
                  <w:r>
                    <w:rPr>
                      <w:lang w:eastAsia="zh-CN"/>
                    </w:rPr>
                    <w:t>description associated with resource allocation in a dedicated SL PRS resource pool</w:t>
                  </w:r>
                  <w:r>
                    <w:rPr>
                      <w:rFonts w:hint="eastAsia"/>
                      <w:lang w:eastAsia="zh-CN"/>
                    </w:rPr>
                    <w:t>.</w:t>
                  </w:r>
                </w:p>
              </w:tc>
            </w:tr>
            <w:tr w:rsidR="00B73AEB" w14:paraId="345DCF00" w14:textId="77777777">
              <w:tc>
                <w:tcPr>
                  <w:tcW w:w="2694" w:type="dxa"/>
                  <w:tcBorders>
                    <w:left w:val="single" w:sz="4" w:space="0" w:color="auto"/>
                  </w:tcBorders>
                </w:tcPr>
                <w:p w14:paraId="345DCEFE" w14:textId="77777777" w:rsidR="00B73AEB" w:rsidRDefault="00B73AEB">
                  <w:pPr>
                    <w:pStyle w:val="CRCoverPage"/>
                    <w:spacing w:after="0"/>
                    <w:rPr>
                      <w:b/>
                      <w:i/>
                      <w:sz w:val="8"/>
                      <w:szCs w:val="8"/>
                    </w:rPr>
                  </w:pPr>
                </w:p>
              </w:tc>
              <w:tc>
                <w:tcPr>
                  <w:tcW w:w="6378" w:type="dxa"/>
                  <w:tcBorders>
                    <w:right w:val="single" w:sz="4" w:space="0" w:color="auto"/>
                  </w:tcBorders>
                </w:tcPr>
                <w:p w14:paraId="345DCEFF" w14:textId="77777777" w:rsidR="00B73AEB" w:rsidRDefault="00B73AEB">
                  <w:pPr>
                    <w:pStyle w:val="CRCoverPage"/>
                    <w:spacing w:after="0"/>
                    <w:jc w:val="both"/>
                    <w:rPr>
                      <w:sz w:val="8"/>
                      <w:szCs w:val="8"/>
                    </w:rPr>
                  </w:pPr>
                </w:p>
              </w:tc>
            </w:tr>
            <w:tr w:rsidR="00B73AEB" w14:paraId="345DCF03" w14:textId="77777777">
              <w:tc>
                <w:tcPr>
                  <w:tcW w:w="2694" w:type="dxa"/>
                  <w:tcBorders>
                    <w:left w:val="single" w:sz="4" w:space="0" w:color="auto"/>
                  </w:tcBorders>
                </w:tcPr>
                <w:p w14:paraId="345DCF01"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CF02" w14:textId="77777777" w:rsidR="00B73AEB" w:rsidRDefault="007F410D">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8.2.4.1.1</w:t>
                  </w:r>
                  <w:r>
                    <w:rPr>
                      <w:rFonts w:eastAsiaTheme="minorEastAsia" w:hint="eastAsia"/>
                      <w:iCs/>
                      <w:lang w:eastAsia="zh-CN"/>
                    </w:rPr>
                    <w:t xml:space="preserve"> and </w:t>
                  </w:r>
                  <w:r>
                    <w:rPr>
                      <w:rFonts w:eastAsiaTheme="minorEastAsia"/>
                      <w:iCs/>
                      <w:lang w:eastAsia="zh-CN"/>
                    </w:rPr>
                    <w:t xml:space="preserve">8.2.4.2 of </w:t>
                  </w:r>
                  <w:r>
                    <w:rPr>
                      <w:lang w:eastAsia="zh-CN"/>
                    </w:rPr>
                    <w:t>TS 38.214, minimum resource allocation unit of SL PRS is captured.</w:t>
                  </w:r>
                </w:p>
              </w:tc>
            </w:tr>
            <w:tr w:rsidR="00B73AEB" w14:paraId="345DCF06" w14:textId="77777777">
              <w:tc>
                <w:tcPr>
                  <w:tcW w:w="2694" w:type="dxa"/>
                  <w:tcBorders>
                    <w:left w:val="single" w:sz="4" w:space="0" w:color="auto"/>
                  </w:tcBorders>
                </w:tcPr>
                <w:p w14:paraId="345DCF04" w14:textId="77777777" w:rsidR="00B73AEB" w:rsidRDefault="00B73AEB">
                  <w:pPr>
                    <w:pStyle w:val="CRCoverPage"/>
                    <w:spacing w:after="0"/>
                    <w:rPr>
                      <w:b/>
                      <w:i/>
                      <w:sz w:val="8"/>
                      <w:szCs w:val="8"/>
                    </w:rPr>
                  </w:pPr>
                </w:p>
              </w:tc>
              <w:tc>
                <w:tcPr>
                  <w:tcW w:w="6378" w:type="dxa"/>
                  <w:tcBorders>
                    <w:right w:val="single" w:sz="4" w:space="0" w:color="auto"/>
                  </w:tcBorders>
                </w:tcPr>
                <w:p w14:paraId="345DCF05" w14:textId="77777777" w:rsidR="00B73AEB" w:rsidRDefault="00B73AEB">
                  <w:pPr>
                    <w:pStyle w:val="CRCoverPage"/>
                    <w:spacing w:after="0"/>
                    <w:jc w:val="both"/>
                    <w:rPr>
                      <w:sz w:val="8"/>
                      <w:szCs w:val="8"/>
                    </w:rPr>
                  </w:pPr>
                </w:p>
              </w:tc>
            </w:tr>
            <w:tr w:rsidR="00B73AEB" w14:paraId="345DCF09" w14:textId="77777777">
              <w:tc>
                <w:tcPr>
                  <w:tcW w:w="2694" w:type="dxa"/>
                  <w:tcBorders>
                    <w:left w:val="single" w:sz="4" w:space="0" w:color="auto"/>
                    <w:bottom w:val="single" w:sz="4" w:space="0" w:color="auto"/>
                  </w:tcBorders>
                </w:tcPr>
                <w:p w14:paraId="345DCF07"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CF08" w14:textId="77777777" w:rsidR="00B73AEB" w:rsidRDefault="007F410D">
                  <w:pPr>
                    <w:pStyle w:val="CRCoverPage"/>
                    <w:spacing w:after="0"/>
                    <w:ind w:leftChars="50" w:left="120"/>
                    <w:jc w:val="both"/>
                    <w:rPr>
                      <w:rFonts w:eastAsia="Times New Roman"/>
                    </w:rPr>
                  </w:pPr>
                  <w:r>
                    <w:rPr>
                      <w:lang w:eastAsia="zh-CN"/>
                    </w:rPr>
                    <w:t>The description associated with resource allocation in a dedicated SL PRS resource pool is inaccurate.</w:t>
                  </w:r>
                </w:p>
              </w:tc>
            </w:tr>
          </w:tbl>
          <w:p w14:paraId="345DCF0A" w14:textId="77777777" w:rsidR="00B73AEB" w:rsidRDefault="007F410D">
            <w:pPr>
              <w:pStyle w:val="3GPPText"/>
              <w:spacing w:afterLines="50"/>
              <w:rPr>
                <w:sz w:val="20"/>
                <w:lang w:eastAsia="zh-CN"/>
              </w:rPr>
            </w:pPr>
            <w:r>
              <w:rPr>
                <w:rFonts w:hint="eastAsia"/>
                <w:color w:val="FF0000"/>
                <w:sz w:val="20"/>
              </w:rPr>
              <w:t>---------</w:t>
            </w:r>
            <w:r>
              <w:rPr>
                <w:color w:val="FF0000"/>
                <w:sz w:val="20"/>
              </w:rPr>
              <w:t>----------------- Start of text proposal to TS 38.214 v18.</w:t>
            </w:r>
            <w:r>
              <w:rPr>
                <w:rFonts w:hint="eastAsia"/>
                <w:color w:val="FF0000"/>
                <w:sz w:val="20"/>
              </w:rPr>
              <w:t>0</w:t>
            </w:r>
            <w:r>
              <w:rPr>
                <w:color w:val="FF0000"/>
                <w:sz w:val="20"/>
              </w:rPr>
              <w:t>.0</w:t>
            </w:r>
            <w:r>
              <w:rPr>
                <w:rFonts w:hint="eastAsia"/>
                <w:color w:val="FF0000"/>
                <w:sz w:val="20"/>
              </w:rPr>
              <w:t xml:space="preserve"> with draft CR </w:t>
            </w:r>
            <w:r>
              <w:rPr>
                <w:color w:val="FF0000"/>
                <w:sz w:val="20"/>
              </w:rPr>
              <w:t>R1-23107</w:t>
            </w:r>
            <w:r>
              <w:rPr>
                <w:rFonts w:hint="eastAsia"/>
                <w:color w:val="FF0000"/>
                <w:sz w:val="20"/>
              </w:rPr>
              <w:t>64</w:t>
            </w:r>
            <w:r>
              <w:rPr>
                <w:color w:val="FF0000"/>
                <w:sz w:val="20"/>
              </w:rPr>
              <w:t>-------------------------</w:t>
            </w:r>
          </w:p>
          <w:p w14:paraId="345DCF0B" w14:textId="77777777" w:rsidR="00B73AEB" w:rsidRDefault="007F410D">
            <w:pPr>
              <w:pStyle w:val="Heading3"/>
              <w:spacing w:afterLines="50" w:after="120"/>
              <w:jc w:val="both"/>
              <w:rPr>
                <w:rFonts w:eastAsiaTheme="minorEastAsia"/>
                <w:sz w:val="21"/>
              </w:rPr>
            </w:pPr>
            <w:bookmarkStart w:id="180" w:name="_Toc146791883"/>
            <w:r>
              <w:rPr>
                <w:rFonts w:eastAsiaTheme="minorEastAsia"/>
                <w:sz w:val="21"/>
              </w:rPr>
              <w:t>8.2.4.1.1</w:t>
            </w:r>
            <w:r>
              <w:rPr>
                <w:rFonts w:eastAsiaTheme="minorEastAsia"/>
                <w:sz w:val="21"/>
              </w:rPr>
              <w:tab/>
              <w:t>Resource allocation in time domain</w:t>
            </w:r>
            <w:bookmarkEnd w:id="180"/>
          </w:p>
          <w:p w14:paraId="345DCF0C" w14:textId="77777777" w:rsidR="00B73AEB" w:rsidRDefault="007F410D">
            <w:r>
              <w:t>The UE shall transmit the SL PRS in the same slot as the associated PSCCH.</w:t>
            </w:r>
          </w:p>
          <w:p w14:paraId="345DCF0D" w14:textId="77777777" w:rsidR="00B73AEB" w:rsidRDefault="007F410D">
            <w:pPr>
              <w:pStyle w:val="3GPPText"/>
              <w:spacing w:afterLines="50"/>
              <w:rPr>
                <w:sz w:val="20"/>
                <w:lang w:eastAsia="zh-CN"/>
              </w:rPr>
            </w:pPr>
            <w:ins w:id="181" w:author="CATT" w:date="2023-10-31T13:17:00Z">
              <w:r>
                <w:rPr>
                  <w:rFonts w:hint="eastAsia"/>
                  <w:sz w:val="20"/>
                  <w:highlight w:val="yellow"/>
                  <w:lang w:eastAsia="zh-CN"/>
                </w:rPr>
                <w:t>For</w:t>
              </w:r>
              <w:r>
                <w:rPr>
                  <w:sz w:val="20"/>
                  <w:highlight w:val="yellow"/>
                  <w:lang w:eastAsia="zh-CN"/>
                </w:rPr>
                <w:t xml:space="preserve"> a dedicated SL PRS resource pool, t</w:t>
              </w:r>
            </w:ins>
            <w:ins w:id="182" w:author="CATT" w:date="2023-10-26T15:10:00Z">
              <w:r>
                <w:rPr>
                  <w:sz w:val="20"/>
                  <w:highlight w:val="yellow"/>
                  <w:lang w:eastAsia="zh-CN"/>
                </w:rPr>
                <w:t>he minimum resource allocation unit in the time domain is a SL PRS resource</w:t>
              </w:r>
            </w:ins>
            <w:ins w:id="183" w:author="CATT" w:date="2023-10-26T15:11:00Z">
              <w:r>
                <w:rPr>
                  <w:sz w:val="20"/>
                  <w:highlight w:val="yellow"/>
                  <w:lang w:eastAsia="zh-CN"/>
                </w:rPr>
                <w:t>.</w:t>
              </w:r>
            </w:ins>
          </w:p>
          <w:p w14:paraId="345DCF0E" w14:textId="77777777" w:rsidR="00B73AEB" w:rsidRDefault="007F410D">
            <w:r>
              <w:t>The UE shall transmit the SL PRS in consecutive symbols within the slot.</w:t>
            </w:r>
          </w:p>
          <w:p w14:paraId="345DCF0F" w14:textId="77777777" w:rsidR="00B73AEB" w:rsidRDefault="007F410D">
            <w:pPr>
              <w:spacing w:beforeLines="50" w:before="120"/>
            </w:pPr>
            <w:r>
              <w:t>A UE does not transmit multiple SL PRS resources in the same slot.</w:t>
            </w:r>
          </w:p>
          <w:p w14:paraId="345DCF10" w14:textId="77777777" w:rsidR="00B73AEB" w:rsidRDefault="00B73AEB">
            <w:pPr>
              <w:pStyle w:val="3GPPText"/>
              <w:spacing w:afterLines="50"/>
              <w:rPr>
                <w:sz w:val="20"/>
                <w:lang w:eastAsia="zh-CN"/>
              </w:rPr>
            </w:pPr>
          </w:p>
          <w:p w14:paraId="345DCF11"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2" w14:textId="77777777" w:rsidR="00B73AEB" w:rsidRDefault="00B73AEB">
            <w:pPr>
              <w:spacing w:after="180"/>
              <w:ind w:left="568" w:hanging="284"/>
              <w:jc w:val="center"/>
              <w:rPr>
                <w:ins w:id="184" w:author="CATT" w:date="2023-09-28T10:28:00Z"/>
                <w:rFonts w:eastAsia="Malgun Gothic"/>
                <w:b/>
                <w:bCs/>
                <w:color w:val="FF0000"/>
                <w:lang w:val="en-GB" w:eastAsia="ko-KR"/>
              </w:rPr>
            </w:pPr>
          </w:p>
          <w:p w14:paraId="345DCF13" w14:textId="77777777" w:rsidR="00B73AEB" w:rsidRDefault="007F410D">
            <w:pPr>
              <w:pStyle w:val="Heading3"/>
              <w:spacing w:afterLines="50" w:after="120"/>
              <w:jc w:val="both"/>
              <w:rPr>
                <w:rFonts w:eastAsiaTheme="minorEastAsia"/>
                <w:sz w:val="21"/>
              </w:rPr>
            </w:pPr>
            <w:bookmarkStart w:id="185" w:name="_Toc137117198"/>
            <w:bookmarkStart w:id="186" w:name="_Toc146791885"/>
            <w:r>
              <w:rPr>
                <w:rFonts w:eastAsiaTheme="minorEastAsia"/>
                <w:sz w:val="21"/>
              </w:rPr>
              <w:t>8.2.4.2</w:t>
            </w:r>
            <w:r>
              <w:rPr>
                <w:rFonts w:eastAsiaTheme="minorEastAsia"/>
                <w:sz w:val="21"/>
              </w:rPr>
              <w:tab/>
              <w:t>UE procedure for determining the subset of resources to be reported to higher layers in SL PRS resource selection in a dedicated resource pool in sidelink resource allocation mode 2</w:t>
            </w:r>
            <w:bookmarkEnd w:id="185"/>
            <w:bookmarkEnd w:id="186"/>
          </w:p>
          <w:p w14:paraId="345DCF14"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5" w14:textId="77777777" w:rsidR="00B73AEB" w:rsidRDefault="007F410D">
            <w:r>
              <w:t>The UE shall perform this procedure according to clause 8.1.4, with the following modifications:</w:t>
            </w:r>
          </w:p>
          <w:p w14:paraId="345DCF16" w14:textId="77777777" w:rsidR="00B73AEB" w:rsidRDefault="007F410D">
            <w:pPr>
              <w:spacing w:beforeLines="50" w:before="120"/>
              <w:ind w:left="568" w:hanging="284"/>
              <w:rPr>
                <w:ins w:id="187" w:author="CATT" w:date="2023-10-26T15:16:00Z"/>
                <w:rFonts w:eastAsia="SimSun"/>
              </w:rPr>
            </w:pPr>
            <w:r>
              <w:rPr>
                <w:lang w:val="en-GB"/>
              </w:rPr>
              <w:t>-</w:t>
            </w:r>
            <w:r>
              <w:rPr>
                <w:rFonts w:eastAsia="SimSun"/>
                <w:lang w:val="en-GB"/>
              </w:rPr>
              <w:tab/>
            </w:r>
            <w:r>
              <w:rPr>
                <w:rFonts w:eastAsia="SimSun"/>
              </w:rPr>
              <w:t>Partial sensing is not applicable in a dedicated SL PRS resource pool;</w:t>
            </w:r>
          </w:p>
          <w:p w14:paraId="345DCF17" w14:textId="77777777" w:rsidR="00B73AEB" w:rsidRDefault="007F410D">
            <w:pPr>
              <w:spacing w:beforeLines="50" w:before="120"/>
              <w:ind w:left="568" w:hanging="284"/>
              <w:rPr>
                <w:rFonts w:eastAsia="SimSun"/>
              </w:rPr>
            </w:pPr>
            <w:ins w:id="188" w:author="CATT" w:date="2023-10-26T15:16:00Z">
              <w:r>
                <w:rPr>
                  <w:rFonts w:eastAsia="SimSun"/>
                  <w:highlight w:val="yellow"/>
                </w:rPr>
                <w:t>-</w:t>
              </w:r>
            </w:ins>
            <w:ins w:id="189" w:author="CATT" w:date="2023-10-26T15:17:00Z">
              <w:r>
                <w:rPr>
                  <w:rFonts w:eastAsia="SimSun"/>
                  <w:highlight w:val="yellow"/>
                </w:rPr>
                <w:t xml:space="preserve">  </w:t>
              </w:r>
              <w:r>
                <w:rPr>
                  <w:rFonts w:eastAsiaTheme="minorEastAsia"/>
                  <w:highlight w:val="yellow"/>
                  <w:lang w:eastAsia="zh-CN"/>
                </w:rPr>
                <w:t>‘candidate single-slot resource’ is replaced by ’candidated single SL PRS resource’.</w:t>
              </w:r>
            </w:ins>
          </w:p>
          <w:p w14:paraId="345DCF18" w14:textId="77777777" w:rsidR="00B73AEB" w:rsidRDefault="007F410D">
            <w:pPr>
              <w:spacing w:beforeLines="50" w:before="120" w:after="180"/>
              <w:ind w:left="568" w:hanging="284"/>
              <w:rPr>
                <w:rFonts w:eastAsia="SimSun"/>
              </w:rPr>
            </w:pPr>
            <w:r>
              <w:rPr>
                <w:rFonts w:eastAsia="Malgun Gothic"/>
                <w:lang w:val="en-GB" w:eastAsia="ko-KR"/>
              </w:rPr>
              <w:t>-</w:t>
            </w:r>
            <w:r>
              <w:rPr>
                <w:rFonts w:eastAsia="Malgun Gothic"/>
                <w:lang w:val="en-GB" w:eastAsia="ko-KR"/>
              </w:rPr>
              <w:tab/>
            </w:r>
            <w:r>
              <w:rPr>
                <w:rFonts w:eastAsia="Malgun Gothic"/>
                <w:lang w:eastAsia="ko-KR"/>
              </w:rPr>
              <w:t>A candidate single</w:t>
            </w:r>
            <w:del w:id="190" w:author="CATT" w:date="2023-10-26T15:17:00Z">
              <w:r>
                <w:rPr>
                  <w:rFonts w:eastAsia="Malgun Gothic"/>
                  <w:lang w:eastAsia="ko-KR"/>
                </w:rPr>
                <w:delText>-</w:delText>
              </w:r>
              <w:r>
                <w:rPr>
                  <w:rFonts w:eastAsia="Malgun Gothic"/>
                  <w:highlight w:val="yellow"/>
                  <w:lang w:eastAsia="ko-KR"/>
                </w:rPr>
                <w:delText>slot</w:delText>
              </w:r>
            </w:del>
            <w:ins w:id="191" w:author="CATT" w:date="2023-10-26T15:17:00Z">
              <w:r>
                <w:rPr>
                  <w:rFonts w:eastAsia="Malgun Gothic"/>
                  <w:highlight w:val="yellow"/>
                  <w:lang w:eastAsia="ko-KR"/>
                </w:rPr>
                <w:t xml:space="preserve"> SL PRS</w:t>
              </w:r>
            </w:ins>
            <w:r>
              <w:rPr>
                <w:rFonts w:eastAsia="Malgun Gothic"/>
                <w:lang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w:bookmarkStart w:id="192" w:name="_Hlk144464370"/>
                  <m:r>
                    <m:rPr>
                      <m:nor/>
                    </m:rPr>
                    <w:rPr>
                      <w:rFonts w:eastAsia="SimSun"/>
                      <w:lang w:eastAsia="en-GB"/>
                    </w:rPr>
                    <m:t>x,</m:t>
                  </m:r>
                  <w:bookmarkEnd w:id="192"/>
                  <m:r>
                    <m:rPr>
                      <m:nor/>
                    </m:rPr>
                    <w:rPr>
                      <w:rFonts w:eastAsia="SimSun"/>
                      <w:lang w:eastAsia="en-GB"/>
                    </w:rPr>
                    <m:t>y</m:t>
                  </m:r>
                  <m:ctrlPr>
                    <w:rPr>
                      <w:rFonts w:ascii="Cambria Math" w:eastAsia="SimSun" w:hAnsi="Cambria Math"/>
                      <w:lang w:val="zh-CN" w:eastAsia="en-GB"/>
                    </w:rPr>
                  </m:ctrlPr>
                </m:sub>
              </m:sSub>
            </m:oMath>
            <w:r>
              <w:rPr>
                <w:rFonts w:eastAsia="Malgun Gothic"/>
                <w:lang w:eastAsia="ko-KR"/>
              </w:rPr>
              <w:t xml:space="preserve"> is defined as the SL PRS resource with index </w:t>
            </w:r>
            <m:oMath>
              <m:r>
                <m:rPr>
                  <m:nor/>
                </m:rPr>
                <w:rPr>
                  <w:rFonts w:eastAsia="Malgun Gothic"/>
                  <w:lang w:eastAsia="ko-KR"/>
                </w:rPr>
                <m:t>x</m:t>
              </m:r>
            </m:oMath>
            <w:r>
              <w:rPr>
                <w:rFonts w:eastAsia="Malgun Gothic"/>
                <w:lang w:eastAsia="ko-KR"/>
              </w:rPr>
              <w:t xml:space="preserve"> within the</w:t>
            </w:r>
            <w:r>
              <w:rPr>
                <w:rFonts w:eastAsia="SimSun"/>
              </w:rPr>
              <w:t xml:space="preserve"> Set of SL-PRS resource ID(s) provided by the higher layer and</w:t>
            </w:r>
            <w:r>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345DCF19" w14:textId="77777777" w:rsidR="00B73AEB" w:rsidRDefault="007F410D">
            <w:pPr>
              <w:spacing w:after="180"/>
              <w:ind w:left="568" w:hanging="284"/>
              <w:rPr>
                <w:rFonts w:eastAsia="Malgun Gothic"/>
                <w:lang w:eastAsia="ko-KR"/>
              </w:rPr>
            </w:pPr>
            <w:r>
              <w:rPr>
                <w:rFonts w:eastAsia="Malgun Gothic"/>
                <w:lang w:val="en-GB" w:eastAsia="ko-KR"/>
              </w:rPr>
              <w:t>-</w:t>
            </w:r>
            <w:r>
              <w:rPr>
                <w:rFonts w:eastAsia="Malgun Gothic"/>
                <w:lang w:val="en-GB" w:eastAsia="ko-KR"/>
              </w:rPr>
              <w:tab/>
              <w:t>"</w:t>
            </w:r>
            <w:r>
              <w:rPr>
                <w:rFonts w:eastAsia="Malgun Gothic"/>
                <w:lang w:eastAsia="ko-KR"/>
              </w:rPr>
              <w:t>SCI format 1-A” is replaced by “SCI format 1-B</w:t>
            </w:r>
            <w:r>
              <w:rPr>
                <w:rFonts w:eastAsia="Malgun Gothic"/>
                <w:lang w:val="en-GB" w:eastAsia="ko-KR"/>
              </w:rPr>
              <w:t>"</w:t>
            </w:r>
            <w:r>
              <w:rPr>
                <w:rFonts w:eastAsia="Malgun Gothic"/>
                <w:lang w:eastAsia="ko-KR"/>
              </w:rPr>
              <w:t>,</w:t>
            </w:r>
          </w:p>
          <w:p w14:paraId="345DCF1A" w14:textId="77777777" w:rsidR="00B73AEB" w:rsidRDefault="007F410D">
            <w:pPr>
              <w:spacing w:after="180"/>
              <w:ind w:left="568" w:hanging="284"/>
              <w:rPr>
                <w:rFonts w:eastAsia="SimSun"/>
              </w:rPr>
            </w:pPr>
            <w:ins w:id="193" w:author="Mihai Enescu" w:date="2023-10-17T12:35:00Z">
              <w:r>
                <w:rPr>
                  <w:rFonts w:eastAsia="SimSun"/>
                  <w:lang w:val="en-GB"/>
                </w:rPr>
                <w:t>-</w:t>
              </w:r>
            </w:ins>
            <w:r>
              <w:rPr>
                <w:rFonts w:eastAsia="SimSun"/>
                <w:lang w:val="en-GB"/>
              </w:rPr>
              <w:tab/>
            </w:r>
            <w:r>
              <w:rPr>
                <w:rFonts w:eastAsia="SimSun"/>
              </w:rPr>
              <w:t>In step 5</w:t>
            </w:r>
            <w:ins w:id="194" w:author="Mihai Enescu" w:date="2023-10-17T12:35:00Z">
              <w:r>
                <w:rPr>
                  <w:rFonts w:eastAsia="SimSun"/>
                  <w:lang w:val="en-GB"/>
                </w:rPr>
                <w:t xml:space="preserve">, the second condition </w:t>
              </w:r>
              <w:r>
                <w:rPr>
                  <w:rFonts w:eastAsia="SimSun"/>
                  <w:lang w:val="en-GB" w:eastAsia="zh-CN"/>
                </w:rPr>
                <w:t>is</w:t>
              </w:r>
              <w:r>
                <w:rPr>
                  <w:rFonts w:eastAsia="SimSun"/>
                  <w:lang w:val="en-GB"/>
                </w:rPr>
                <w:t xml:space="preserve"> modified as follows: </w:t>
              </w:r>
              <w:r>
                <w:rPr>
                  <w:rFonts w:eastAsia="SimSun"/>
                  <w:bCs/>
                  <w:lang w:val="en-GB"/>
                </w:rPr>
                <w:t xml:space="preserve">for any periodicity value allowed by the higher layer parameter </w:t>
              </w:r>
            </w:ins>
            <w:ins w:id="195" w:author="Mihai Enescu" w:date="2023-10-20T08:31:00Z">
              <w:r>
                <w:rPr>
                  <w:rFonts w:eastAsia="SimSun"/>
                  <w:bCs/>
                  <w:i/>
                  <w:iCs/>
                </w:rPr>
                <w:t>reservationPeriodAllowed-Dedicated-SL-PRS-RP</w:t>
              </w:r>
            </w:ins>
            <w:ins w:id="196" w:author="Mihai Enescu" w:date="2023-10-17T12:35:00Z">
              <w:r>
                <w:rPr>
                  <w:rFonts w:eastAsia="SimSun"/>
                  <w:bCs/>
                  <w:i/>
                  <w:iCs/>
                  <w:lang w:val="en-GB"/>
                </w:rPr>
                <w:t xml:space="preserve"> </w:t>
              </w:r>
              <w:r>
                <w:rPr>
                  <w:rFonts w:eastAsia="SimSun"/>
                  <w:bCs/>
                  <w:lang w:val="en-GB" w:eastAsia="zh-CN"/>
                </w:rPr>
                <w:t>and any SL PRS resource ID in the set of SL PRS resource ID(s) provided by the higher layer</w:t>
              </w:r>
              <w:r>
                <w:rPr>
                  <w:rFonts w:eastAsia="SimSun"/>
                  <w:lang w:val="en-GB" w:eastAsia="zh-CN"/>
                </w:rPr>
                <w:t xml:space="preserve">, </w:t>
              </w:r>
              <w:r>
                <w:rPr>
                  <w:rFonts w:eastAsia="SimSun"/>
                  <w:lang w:val="en-GB"/>
                </w:rPr>
                <w:t>and a</w:t>
              </w:r>
              <w:r>
                <w:rPr>
                  <w:rFonts w:eastAsia="SimSun"/>
                  <w:lang w:val="en-GB" w:eastAsia="zh-CN"/>
                </w:rPr>
                <w:t xml:space="preserve"> </w:t>
              </w:r>
              <w:r>
                <w:rPr>
                  <w:rFonts w:eastAsia="SimSun"/>
                  <w:bCs/>
                  <w:lang w:val="en-GB"/>
                </w:rPr>
                <w:t>hypothetical SCI format 1-B</w:t>
              </w:r>
              <w:r>
                <w:rPr>
                  <w:rFonts w:eastAsia="SimSun"/>
                  <w:lang w:val="en-GB"/>
                </w:rPr>
                <w:t xml:space="preserve"> received in slot </w:t>
              </w:r>
            </w:ins>
            <m:oMath>
              <m:sSubSup>
                <m:sSubSupPr>
                  <m:ctrlPr>
                    <w:ins w:id="197" w:author="Mihai Enescu" w:date="2023-10-17T12:35:00Z">
                      <w:rPr>
                        <w:rFonts w:ascii="Cambria Math" w:eastAsia="SimSun" w:hAnsi="Cambria Math"/>
                        <w:i/>
                        <w:iCs/>
                        <w:lang w:val="en-GB"/>
                      </w:rPr>
                    </w:ins>
                  </m:ctrlPr>
                </m:sSubSupPr>
                <m:e>
                  <m:r>
                    <w:ins w:id="198" w:author="Mihai Enescu" w:date="2023-10-17T12:35:00Z">
                      <w:rPr>
                        <w:rFonts w:ascii="Cambria Math" w:eastAsia="SimSun" w:hAnsi="Cambria Math"/>
                        <w:lang w:val="en-GB"/>
                      </w:rPr>
                      <m:t>t'</m:t>
                    </w:ins>
                  </m:r>
                </m:e>
                <m:sub>
                  <m:r>
                    <w:ins w:id="199" w:author="Mihai Enescu" w:date="2023-10-17T12:35:00Z">
                      <w:rPr>
                        <w:rFonts w:ascii="Cambria Math" w:eastAsia="SimSun" w:hAnsi="Cambria Math"/>
                        <w:lang w:val="en-GB"/>
                      </w:rPr>
                      <m:t>m</m:t>
                    </w:ins>
                  </m:r>
                </m:sub>
                <m:sup>
                  <m:r>
                    <w:ins w:id="200" w:author="Mihai Enescu" w:date="2023-10-17T12:35:00Z">
                      <w:rPr>
                        <w:rFonts w:ascii="Cambria Math" w:eastAsia="SimSun" w:hAnsi="Cambria Math"/>
                        <w:lang w:val="en-GB"/>
                      </w:rPr>
                      <m:t>SL</m:t>
                    </w:ins>
                  </m:r>
                </m:sup>
              </m:sSubSup>
            </m:oMath>
            <w:ins w:id="201" w:author="Mihai Enescu" w:date="2023-10-17T12:35:00Z">
              <w:r>
                <w:rPr>
                  <w:rFonts w:eastAsia="SimSun"/>
                  <w:lang w:val="en-GB"/>
                </w:rPr>
                <w:t xml:space="preserve"> with '</w:t>
              </w:r>
              <w:r>
                <w:rPr>
                  <w:rFonts w:eastAsia="SimSun"/>
                  <w:i/>
                  <w:iCs/>
                  <w:lang w:val="en-GB"/>
                </w:rPr>
                <w:t>Resource reservation period</w:t>
              </w:r>
              <w:r>
                <w:rPr>
                  <w:rFonts w:eastAsia="SimSun"/>
                  <w:lang w:val="en-GB"/>
                </w:rPr>
                <w:t xml:space="preserve">' field set to that periodicity value and </w:t>
              </w:r>
              <w:r>
                <w:rPr>
                  <w:rFonts w:eastAsia="SimSun"/>
                  <w:bCs/>
                  <w:lang w:val="en-GB"/>
                </w:rPr>
                <w:t xml:space="preserve">indicating </w:t>
              </w:r>
              <w:r>
                <w:rPr>
                  <w:rFonts w:eastAsia="SimSun"/>
                  <w:bCs/>
                  <w:lang w:val="en-GB" w:eastAsia="zh-CN"/>
                </w:rPr>
                <w:t>that</w:t>
              </w:r>
              <w:r>
                <w:rPr>
                  <w:rFonts w:eastAsia="SimSun"/>
                  <w:bCs/>
                  <w:lang w:val="en-GB"/>
                </w:rPr>
                <w:t xml:space="preserve"> SL-PRS resource ID</w:t>
              </w:r>
              <w:r>
                <w:rPr>
                  <w:rFonts w:eastAsia="SimSun"/>
                  <w:lang w:val="en-GB"/>
                </w:rPr>
                <w:t>, condition c in step 6 would be met.</w:t>
              </w:r>
            </w:ins>
            <w:del w:id="202" w:author="Mihai Enescu" w:date="2023-10-17T12:35:00Z">
              <w:r>
                <w:rPr>
                  <w:rFonts w:eastAsia="SimSun"/>
                </w:rPr>
                <w:delText xml:space="preserve"> []</w:delText>
              </w:r>
            </w:del>
          </w:p>
          <w:p w14:paraId="345DCF1B" w14:textId="77777777" w:rsidR="00B73AEB" w:rsidRDefault="007F410D">
            <w:pPr>
              <w:pStyle w:val="B1"/>
            </w:pPr>
            <w:r>
              <w:t>-</w:t>
            </w:r>
            <w:r>
              <w:tab/>
              <w:t>In condition b of step 6, the RSRP measurement is the PSCCH-RSRP over the DM-RS resource elements of the PSSCH;</w:t>
            </w:r>
          </w:p>
          <w:p w14:paraId="345DCF1C" w14:textId="77777777" w:rsidR="00B73AEB" w:rsidRDefault="007F410D">
            <w:pPr>
              <w:pStyle w:val="B1"/>
            </w:pPr>
            <w:r>
              <w:t>-</w:t>
            </w:r>
            <w:r>
              <w:tab/>
              <w:t xml:space="preserve">In condition c of step 6 "determines according to clause 8.1.5 the set of resource blocks and slots" is replaced by "determines according to clause </w:t>
            </w:r>
            <w:r>
              <w:rPr>
                <w:highlight w:val="yellow"/>
              </w:rPr>
              <w:t>8.2.4.</w:t>
            </w:r>
            <w:del w:id="203" w:author="CATT" w:date="2023-10-26T15:16:00Z">
              <w:r>
                <w:rPr>
                  <w:highlight w:val="yellow"/>
                </w:rPr>
                <w:delText xml:space="preserve">X </w:delText>
              </w:r>
            </w:del>
            <w:ins w:id="204" w:author="CATT" w:date="2023-10-26T15:16:00Z">
              <w:r>
                <w:rPr>
                  <w:highlight w:val="yellow"/>
                </w:rPr>
                <w:t>2A</w:t>
              </w:r>
              <w:r>
                <w:t xml:space="preserve"> </w:t>
              </w:r>
            </w:ins>
            <w:r>
              <w:t>the set of slots and SL PRS resources".</w:t>
            </w:r>
          </w:p>
          <w:p w14:paraId="345DCF1D"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E" w14:textId="77777777" w:rsidR="00B73AEB" w:rsidRDefault="007F410D">
            <w:pPr>
              <w:pStyle w:val="NormalWeb"/>
              <w:spacing w:before="0" w:beforeAutospacing="0" w:after="0" w:afterAutospacing="0"/>
              <w:jc w:val="both"/>
            </w:pPr>
            <w:r>
              <w:rPr>
                <w:rFonts w:eastAsiaTheme="minorEastAsia" w:hint="eastAsia"/>
                <w:color w:val="FF0000"/>
                <w:sz w:val="20"/>
                <w:szCs w:val="20"/>
              </w:rPr>
              <w:t>---------</w:t>
            </w: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r>
              <w:rPr>
                <w:rFonts w:eastAsiaTheme="minorEastAsia" w:hint="eastAsia"/>
                <w:color w:val="FF0000"/>
                <w:sz w:val="20"/>
                <w:szCs w:val="20"/>
              </w:rPr>
              <w:t xml:space="preserve"> with draft CR </w:t>
            </w:r>
            <w:r>
              <w:rPr>
                <w:rFonts w:eastAsiaTheme="minorEastAsia"/>
                <w:color w:val="FF0000"/>
                <w:sz w:val="20"/>
                <w:szCs w:val="20"/>
              </w:rPr>
              <w:t>R1-23107</w:t>
            </w:r>
            <w:r>
              <w:rPr>
                <w:rFonts w:eastAsiaTheme="minorEastAsia" w:hint="eastAsia"/>
                <w:color w:val="FF0000"/>
                <w:sz w:val="20"/>
                <w:szCs w:val="20"/>
              </w:rPr>
              <w:t>64</w:t>
            </w:r>
            <w:r>
              <w:rPr>
                <w:rFonts w:eastAsiaTheme="minorEastAsia"/>
                <w:color w:val="FF0000"/>
                <w:sz w:val="20"/>
                <w:szCs w:val="20"/>
              </w:rPr>
              <w:t>-------------------------</w:t>
            </w:r>
          </w:p>
          <w:p w14:paraId="345DCF1F" w14:textId="77777777" w:rsidR="00B73AEB" w:rsidRDefault="00B73AEB">
            <w:pPr>
              <w:rPr>
                <w:lang w:eastAsia="ko-KR"/>
              </w:rPr>
            </w:pPr>
          </w:p>
        </w:tc>
      </w:tr>
    </w:tbl>
    <w:p w14:paraId="345DCF21" w14:textId="77777777" w:rsidR="00B73AEB" w:rsidRDefault="00B73AEB">
      <w:pPr>
        <w:rPr>
          <w:lang w:eastAsia="ko-KR"/>
        </w:rPr>
      </w:pPr>
    </w:p>
    <w:p w14:paraId="345DCF22" w14:textId="77777777" w:rsidR="00B73AEB" w:rsidRDefault="007F410D" w:rsidP="00EB49C0">
      <w:pPr>
        <w:pStyle w:val="0Maintext"/>
        <w:rPr>
          <w:highlight w:val="yellow"/>
        </w:rPr>
      </w:pPr>
      <w:r>
        <w:rPr>
          <w:highlight w:val="yellow"/>
        </w:rPr>
        <w:t>[LOW] Feature Lead Proposal 1.7-v0</w:t>
      </w:r>
    </w:p>
    <w:p w14:paraId="345DCF23" w14:textId="77777777" w:rsidR="00B73AEB" w:rsidRDefault="007F410D">
      <w:r>
        <w:t xml:space="preserve">Please express your views whether you support the TP shown above (changes are marked with </w:t>
      </w:r>
      <w:r>
        <w:rPr>
          <w:rFonts w:eastAsia="Malgun Gothic"/>
          <w:color w:val="7030A0"/>
          <w:highlight w:val="yellow"/>
        </w:rPr>
        <w:t>yellow highlight</w:t>
      </w:r>
      <w:r>
        <w:t xml:space="preserve">). </w:t>
      </w:r>
    </w:p>
    <w:p w14:paraId="345DCF24" w14:textId="77777777" w:rsidR="00B73AEB" w:rsidRDefault="007F410D" w:rsidP="00EB49C0">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27" w14:textId="77777777">
        <w:tc>
          <w:tcPr>
            <w:tcW w:w="1363" w:type="dxa"/>
          </w:tcPr>
          <w:p w14:paraId="345DCF25"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26" w14:textId="77777777" w:rsidR="00B73AEB" w:rsidRDefault="007F410D">
            <w:pPr>
              <w:rPr>
                <w:rFonts w:eastAsiaTheme="majorEastAsia" w:cs="Arial"/>
                <w:lang w:eastAsia="zh-CN"/>
              </w:rPr>
            </w:pPr>
            <w:r>
              <w:rPr>
                <w:rFonts w:eastAsiaTheme="majorEastAsia" w:cs="Arial"/>
                <w:lang w:eastAsia="zh-CN"/>
              </w:rPr>
              <w:t xml:space="preserve">Fine with an editorial comment: </w:t>
            </w:r>
            <w:ins w:id="205" w:author="CATT" w:date="2023-10-26T15:17:00Z">
              <w:r>
                <w:rPr>
                  <w:rFonts w:eastAsiaTheme="minorEastAsia"/>
                  <w:highlight w:val="yellow"/>
                  <w:lang w:eastAsia="zh-CN"/>
                </w:rPr>
                <w:t>single SL PRS resource</w:t>
              </w:r>
            </w:ins>
            <w:r>
              <w:rPr>
                <w:rFonts w:eastAsiaTheme="minorEastAsia"/>
                <w:lang w:eastAsia="zh-CN"/>
              </w:rPr>
              <w:t xml:space="preserve">-&gt; SL PRS resource. </w:t>
            </w:r>
          </w:p>
        </w:tc>
      </w:tr>
      <w:tr w:rsidR="00B73AEB" w14:paraId="345DCF2A" w14:textId="77777777">
        <w:tc>
          <w:tcPr>
            <w:tcW w:w="1363" w:type="dxa"/>
          </w:tcPr>
          <w:p w14:paraId="345DCF28" w14:textId="77777777" w:rsidR="00B73AEB" w:rsidRDefault="007F410D">
            <w:pPr>
              <w:rPr>
                <w:rFonts w:eastAsiaTheme="majorEastAsia" w:cs="Arial"/>
                <w:lang w:eastAsia="zh-CN"/>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CF29" w14:textId="77777777" w:rsidR="00B73AEB" w:rsidRDefault="007F410D">
            <w:pPr>
              <w:rPr>
                <w:rFonts w:eastAsiaTheme="majorEastAsia" w:cs="Arial"/>
                <w:lang w:eastAsia="zh-CN"/>
              </w:rPr>
            </w:pPr>
            <w:r>
              <w:rPr>
                <w:rFonts w:eastAsiaTheme="minorEastAsia"/>
                <w:lang w:eastAsia="zh-CN"/>
              </w:rPr>
              <w:t>Considering only one resource can be selected in a slot, we are not sure the above modification is needed.</w:t>
            </w:r>
          </w:p>
        </w:tc>
      </w:tr>
      <w:tr w:rsidR="00B73AEB" w14:paraId="345DCF2D" w14:textId="77777777">
        <w:tc>
          <w:tcPr>
            <w:tcW w:w="1363" w:type="dxa"/>
          </w:tcPr>
          <w:p w14:paraId="345DCF2B" w14:textId="77777777" w:rsidR="00B73AEB" w:rsidRDefault="007F410D">
            <w:pPr>
              <w:rPr>
                <w:rFonts w:eastAsiaTheme="minorEastAsia"/>
                <w:sz w:val="14"/>
                <w:szCs w:val="14"/>
                <w:lang w:eastAsia="zh-CN"/>
              </w:rPr>
            </w:pPr>
            <w:r>
              <w:rPr>
                <w:rFonts w:eastAsiaTheme="majorEastAsia" w:cs="Arial" w:hint="eastAsia"/>
                <w:lang w:eastAsia="zh-CN"/>
              </w:rPr>
              <w:t>ZTE</w:t>
            </w:r>
          </w:p>
        </w:tc>
        <w:tc>
          <w:tcPr>
            <w:tcW w:w="8563" w:type="dxa"/>
          </w:tcPr>
          <w:p w14:paraId="345DCF2C" w14:textId="77777777" w:rsidR="00B73AEB" w:rsidRDefault="007F410D">
            <w:pPr>
              <w:rPr>
                <w:rFonts w:eastAsiaTheme="minorEastAsia"/>
                <w:lang w:eastAsia="zh-CN"/>
              </w:rPr>
            </w:pPr>
            <w:r>
              <w:rPr>
                <w:rFonts w:eastAsiaTheme="majorEastAsia" w:cs="Arial" w:hint="eastAsia"/>
                <w:lang w:eastAsia="zh-CN"/>
              </w:rPr>
              <w:t>OK with OPPO</w:t>
            </w:r>
            <w:r>
              <w:rPr>
                <w:rFonts w:eastAsiaTheme="majorEastAsia" w:cs="Arial"/>
                <w:lang w:eastAsia="zh-CN"/>
              </w:rPr>
              <w:t>’</w:t>
            </w:r>
            <w:r>
              <w:rPr>
                <w:rFonts w:eastAsiaTheme="majorEastAsia" w:cs="Arial" w:hint="eastAsia"/>
                <w:lang w:eastAsia="zh-CN"/>
              </w:rPr>
              <w:t>s change</w:t>
            </w:r>
          </w:p>
        </w:tc>
      </w:tr>
      <w:tr w:rsidR="00B73AEB" w14:paraId="345DCF30" w14:textId="77777777">
        <w:tc>
          <w:tcPr>
            <w:tcW w:w="1363" w:type="dxa"/>
          </w:tcPr>
          <w:p w14:paraId="345DCF2E" w14:textId="77777777" w:rsidR="00B73AEB" w:rsidRDefault="007F410D">
            <w:pPr>
              <w:rPr>
                <w:rFonts w:eastAsiaTheme="minorEastAsia"/>
                <w:sz w:val="14"/>
                <w:szCs w:val="14"/>
                <w:lang w:eastAsia="zh-CN"/>
              </w:rPr>
            </w:pPr>
            <w:r>
              <w:rPr>
                <w:rFonts w:eastAsia="Malgun Gothic" w:cs="Arial" w:hint="eastAsia"/>
                <w:lang w:eastAsia="ko-KR"/>
              </w:rPr>
              <w:t>LGE</w:t>
            </w:r>
          </w:p>
        </w:tc>
        <w:tc>
          <w:tcPr>
            <w:tcW w:w="8563" w:type="dxa"/>
          </w:tcPr>
          <w:p w14:paraId="345DCF2F" w14:textId="77777777" w:rsidR="00B73AEB" w:rsidRDefault="007F410D">
            <w:pPr>
              <w:rPr>
                <w:rFonts w:eastAsiaTheme="minorEastAsia"/>
                <w:lang w:eastAsia="zh-CN"/>
              </w:rPr>
            </w:pPr>
            <w:r>
              <w:rPr>
                <w:rFonts w:eastAsia="Malgun Gothic" w:cs="Arial" w:hint="eastAsia"/>
                <w:lang w:eastAsia="ko-KR"/>
              </w:rPr>
              <w:t>We prefer OPPO</w:t>
            </w:r>
            <w:r>
              <w:rPr>
                <w:rFonts w:eastAsia="Malgun Gothic" w:cs="Arial"/>
                <w:lang w:eastAsia="ko-KR"/>
              </w:rPr>
              <w:t>’s wording.</w:t>
            </w:r>
          </w:p>
        </w:tc>
      </w:tr>
      <w:tr w:rsidR="00B73AEB" w14:paraId="345DCF33" w14:textId="77777777">
        <w:tc>
          <w:tcPr>
            <w:tcW w:w="1363" w:type="dxa"/>
          </w:tcPr>
          <w:p w14:paraId="345DCF31"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CF32" w14:textId="77777777" w:rsidR="00B73AEB" w:rsidRDefault="007F410D">
            <w:pPr>
              <w:rPr>
                <w:rFonts w:eastAsiaTheme="majorEastAsia" w:cs="Arial"/>
                <w:lang w:eastAsia="zh-CN"/>
              </w:rPr>
            </w:pPr>
            <w:r>
              <w:rPr>
                <w:rFonts w:eastAsiaTheme="majorEastAsia" w:cs="Arial"/>
                <w:lang w:eastAsia="zh-CN"/>
              </w:rPr>
              <w:t>Low priority in our view</w:t>
            </w:r>
            <w:r>
              <w:rPr>
                <w:rFonts w:eastAsiaTheme="minorEastAsia"/>
                <w:lang w:eastAsia="zh-CN"/>
              </w:rPr>
              <w:t xml:space="preserve">. </w:t>
            </w:r>
          </w:p>
        </w:tc>
      </w:tr>
      <w:tr w:rsidR="00B73AEB" w14:paraId="345DCF36" w14:textId="77777777">
        <w:tc>
          <w:tcPr>
            <w:tcW w:w="1363" w:type="dxa"/>
          </w:tcPr>
          <w:p w14:paraId="345DCF34"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F35" w14:textId="77777777" w:rsidR="00B73AEB" w:rsidRDefault="007F410D">
            <w:pPr>
              <w:rPr>
                <w:rFonts w:eastAsiaTheme="majorEastAsia" w:cs="Arial"/>
                <w:lang w:eastAsia="zh-CN"/>
              </w:rPr>
            </w:pPr>
            <w:r>
              <w:rPr>
                <w:rFonts w:eastAsiaTheme="majorEastAsia" w:cs="Arial"/>
                <w:lang w:eastAsia="zh-CN"/>
              </w:rPr>
              <w:t>Ok with the proposal</w:t>
            </w:r>
          </w:p>
        </w:tc>
      </w:tr>
      <w:tr w:rsidR="00B73AEB" w14:paraId="345DCF39" w14:textId="77777777">
        <w:tc>
          <w:tcPr>
            <w:tcW w:w="1363" w:type="dxa"/>
          </w:tcPr>
          <w:p w14:paraId="345DCF37" w14:textId="77777777" w:rsidR="00B73AEB" w:rsidRDefault="007F410D">
            <w:pPr>
              <w:rPr>
                <w:rFonts w:eastAsiaTheme="majorEastAsia" w:cs="Arial"/>
                <w:lang w:eastAsia="zh-CN"/>
              </w:rPr>
            </w:pPr>
            <w:r>
              <w:rPr>
                <w:rFonts w:eastAsiaTheme="majorEastAsia" w:cs="Arial"/>
                <w:lang w:eastAsia="zh-CN"/>
              </w:rPr>
              <w:t>Futurewei</w:t>
            </w:r>
          </w:p>
        </w:tc>
        <w:tc>
          <w:tcPr>
            <w:tcW w:w="8563" w:type="dxa"/>
          </w:tcPr>
          <w:p w14:paraId="345DCF38" w14:textId="77777777" w:rsidR="00B73AEB" w:rsidRDefault="007F410D">
            <w:pPr>
              <w:rPr>
                <w:rFonts w:eastAsiaTheme="majorEastAsia" w:cs="Arial"/>
                <w:lang w:eastAsia="zh-CN"/>
              </w:rPr>
            </w:pPr>
            <w:r>
              <w:rPr>
                <w:rFonts w:eastAsiaTheme="majorEastAsia" w:cs="Arial"/>
                <w:lang w:eastAsia="zh-CN"/>
              </w:rPr>
              <w:t>OK</w:t>
            </w:r>
          </w:p>
        </w:tc>
      </w:tr>
      <w:tr w:rsidR="00B73AEB" w14:paraId="345DCF3E" w14:textId="77777777">
        <w:tc>
          <w:tcPr>
            <w:tcW w:w="1363" w:type="dxa"/>
          </w:tcPr>
          <w:p w14:paraId="345DCF3A" w14:textId="77777777" w:rsidR="00B73AEB" w:rsidRDefault="007F410D">
            <w:pPr>
              <w:rPr>
                <w:rFonts w:eastAsiaTheme="majorEastAsia" w:cs="Arial"/>
                <w:lang w:eastAsia="zh-CN"/>
              </w:rPr>
            </w:pPr>
            <w:r>
              <w:rPr>
                <w:rFonts w:eastAsiaTheme="majorEastAsia" w:cs="Arial" w:hint="eastAsia"/>
                <w:lang w:eastAsia="zh-CN"/>
              </w:rPr>
              <w:t>Sharp</w:t>
            </w:r>
          </w:p>
        </w:tc>
        <w:tc>
          <w:tcPr>
            <w:tcW w:w="8563" w:type="dxa"/>
          </w:tcPr>
          <w:p w14:paraId="345DCF3B" w14:textId="77777777" w:rsidR="00B73AEB" w:rsidRDefault="007F410D">
            <w:pPr>
              <w:rPr>
                <w:rFonts w:eastAsiaTheme="majorEastAsia" w:cs="Arial"/>
                <w:lang w:eastAsia="zh-CN"/>
              </w:rPr>
            </w:pPr>
            <w:r>
              <w:rPr>
                <w:rFonts w:eastAsiaTheme="majorEastAsia" w:cs="Arial" w:hint="eastAsia"/>
                <w:lang w:eastAsia="zh-CN"/>
              </w:rPr>
              <w:t>Fine with the wording proposed by OPPO.</w:t>
            </w:r>
          </w:p>
          <w:p w14:paraId="345DCF3C" w14:textId="77777777" w:rsidR="00B73AEB" w:rsidRDefault="007F410D">
            <w:pPr>
              <w:rPr>
                <w:rFonts w:eastAsiaTheme="majorEastAsia" w:cs="Arial"/>
                <w:lang w:eastAsia="zh-CN"/>
              </w:rPr>
            </w:pPr>
            <w:r>
              <w:rPr>
                <w:rFonts w:eastAsiaTheme="majorEastAsia" w:cs="Arial" w:hint="eastAsia"/>
                <w:lang w:eastAsia="zh-CN"/>
              </w:rPr>
              <w:t xml:space="preserve">Typo </w:t>
            </w:r>
            <w:ins w:id="206" w:author="CATT" w:date="2023-10-26T15:17:00Z">
              <w:r>
                <w:rPr>
                  <w:rFonts w:eastAsiaTheme="minorEastAsia"/>
                  <w:highlight w:val="yellow"/>
                  <w:lang w:eastAsia="zh-CN"/>
                </w:rPr>
                <w:t>’candidated</w:t>
              </w:r>
            </w:ins>
            <w:r>
              <w:rPr>
                <w:rFonts w:eastAsiaTheme="majorEastAsia" w:cs="Arial" w:hint="eastAsia"/>
                <w:lang w:eastAsia="zh-CN"/>
              </w:rPr>
              <w:t xml:space="preserve"> =&gt; </w:t>
            </w:r>
            <w:ins w:id="207" w:author="CATT" w:date="2023-10-26T15:17:00Z">
              <w:r>
                <w:rPr>
                  <w:rFonts w:eastAsiaTheme="minorEastAsia"/>
                  <w:highlight w:val="yellow"/>
                  <w:lang w:eastAsia="zh-CN"/>
                </w:rPr>
                <w:t>‘candidate</w:t>
              </w:r>
            </w:ins>
            <w:r>
              <w:rPr>
                <w:rFonts w:eastAsiaTheme="majorEastAsia" w:cs="Arial" w:hint="eastAsia"/>
                <w:lang w:eastAsia="zh-CN"/>
              </w:rPr>
              <w:t>.</w:t>
            </w:r>
          </w:p>
          <w:p w14:paraId="345DCF3D" w14:textId="77777777" w:rsidR="00B73AEB" w:rsidRDefault="007F410D">
            <w:pPr>
              <w:rPr>
                <w:rFonts w:eastAsiaTheme="majorEastAsia" w:cs="Arial"/>
                <w:lang w:eastAsia="zh-CN"/>
              </w:rPr>
            </w:pPr>
            <w:r>
              <w:rPr>
                <w:rFonts w:eastAsiaTheme="majorEastAsia" w:cs="Arial" w:hint="eastAsia"/>
                <w:lang w:eastAsia="zh-CN"/>
              </w:rPr>
              <w:t xml:space="preserve">The very first change in the TP is not necessary (there is already a sentence </w:t>
            </w:r>
            <w:r>
              <w:rPr>
                <w:rFonts w:eastAsiaTheme="majorEastAsia" w:cs="Arial"/>
                <w:lang w:eastAsia="zh-CN"/>
              </w:rPr>
              <w:t>“</w:t>
            </w:r>
            <w:r>
              <w:rPr>
                <w:i/>
                <w:iCs/>
              </w:rPr>
              <w:t>A UE does not transmit multiple SL PRS resources in the same slot</w:t>
            </w:r>
            <w:r>
              <w:rPr>
                <w:rFonts w:eastAsiaTheme="majorEastAsia" w:cs="Arial"/>
                <w:lang w:eastAsia="zh-CN"/>
              </w:rPr>
              <w:t>”</w:t>
            </w:r>
            <w:r>
              <w:rPr>
                <w:rFonts w:eastAsiaTheme="majorEastAsia" w:cs="Arial" w:hint="eastAsia"/>
                <w:lang w:eastAsia="zh-CN"/>
              </w:rPr>
              <w:t xml:space="preserve"> in the same paragraph).</w:t>
            </w:r>
          </w:p>
        </w:tc>
      </w:tr>
      <w:tr w:rsidR="00513141" w14:paraId="411CF717" w14:textId="77777777">
        <w:tc>
          <w:tcPr>
            <w:tcW w:w="1363" w:type="dxa"/>
          </w:tcPr>
          <w:p w14:paraId="2BC95B6F" w14:textId="03FC1EEA" w:rsidR="00513141" w:rsidRDefault="00513141" w:rsidP="00513141">
            <w:pPr>
              <w:rPr>
                <w:rFonts w:eastAsiaTheme="majorEastAsia" w:cs="Arial"/>
                <w:lang w:eastAsia="zh-CN"/>
              </w:rPr>
            </w:pPr>
            <w:r>
              <w:rPr>
                <w:rFonts w:eastAsiaTheme="majorEastAsia" w:cs="Arial" w:hint="eastAsia"/>
                <w:lang w:eastAsia="zh-CN"/>
              </w:rPr>
              <w:t>H</w:t>
            </w:r>
            <w:r>
              <w:rPr>
                <w:rFonts w:eastAsiaTheme="majorEastAsia" w:cs="Arial"/>
                <w:lang w:eastAsia="zh-CN"/>
              </w:rPr>
              <w:t>uawei, HiSilicon</w:t>
            </w:r>
          </w:p>
        </w:tc>
        <w:tc>
          <w:tcPr>
            <w:tcW w:w="8563" w:type="dxa"/>
          </w:tcPr>
          <w:p w14:paraId="7A3AB412" w14:textId="77777777" w:rsidR="00513141" w:rsidRDefault="00513141" w:rsidP="00513141">
            <w:pPr>
              <w:rPr>
                <w:rFonts w:eastAsiaTheme="majorEastAsia" w:cs="Arial"/>
                <w:lang w:eastAsia="zh-CN"/>
              </w:rPr>
            </w:pPr>
            <w:r>
              <w:rPr>
                <w:rFonts w:eastAsiaTheme="majorEastAsia" w:cs="Arial" w:hint="eastAsia"/>
                <w:lang w:eastAsia="zh-CN"/>
              </w:rPr>
              <w:t>S</w:t>
            </w:r>
            <w:r>
              <w:rPr>
                <w:rFonts w:eastAsiaTheme="majorEastAsia" w:cs="Arial"/>
                <w:lang w:eastAsia="zh-CN"/>
              </w:rPr>
              <w:t>upport. Some editorial change as following:</w:t>
            </w:r>
          </w:p>
          <w:p w14:paraId="66C57B6D" w14:textId="391B182A" w:rsidR="00513141" w:rsidRDefault="00513141" w:rsidP="00513141">
            <w:pPr>
              <w:rPr>
                <w:rFonts w:eastAsiaTheme="majorEastAsia" w:cs="Arial"/>
                <w:lang w:eastAsia="zh-CN"/>
              </w:rPr>
            </w:pPr>
            <w:r w:rsidRPr="00922273">
              <w:rPr>
                <w:rFonts w:eastAsiaTheme="minorEastAsia"/>
                <w:highlight w:val="yellow"/>
                <w:lang w:eastAsia="zh-CN"/>
              </w:rPr>
              <w:t>‘candidate single-slot resource’ is replaced by ’candidate single SL PRS resource’.</w:t>
            </w:r>
          </w:p>
        </w:tc>
      </w:tr>
      <w:tr w:rsidR="0059039F" w14:paraId="7192C8C9" w14:textId="77777777" w:rsidTr="0059039F">
        <w:tc>
          <w:tcPr>
            <w:tcW w:w="1363" w:type="dxa"/>
          </w:tcPr>
          <w:p w14:paraId="115A206E" w14:textId="77777777" w:rsidR="0059039F" w:rsidRDefault="0059039F" w:rsidP="00111FAB">
            <w:pPr>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499ACF70" w14:textId="77777777" w:rsidR="0059039F" w:rsidRDefault="0059039F" w:rsidP="00111FAB">
            <w:pPr>
              <w:rPr>
                <w:rFonts w:eastAsiaTheme="majorEastAsia" w:cs="Arial"/>
                <w:lang w:eastAsia="zh-CN"/>
              </w:rPr>
            </w:pPr>
            <w:r>
              <w:rPr>
                <w:rFonts w:eastAsiaTheme="majorEastAsia" w:cs="Arial" w:hint="eastAsia"/>
                <w:lang w:eastAsia="zh-CN"/>
              </w:rPr>
              <w:t>S</w:t>
            </w:r>
            <w:r>
              <w:rPr>
                <w:rFonts w:eastAsiaTheme="majorEastAsia" w:cs="Arial"/>
                <w:lang w:eastAsia="zh-CN"/>
              </w:rPr>
              <w:t>upport the TP.</w:t>
            </w:r>
          </w:p>
          <w:p w14:paraId="5314CD5C" w14:textId="77777777" w:rsidR="0059039F" w:rsidRDefault="0059039F" w:rsidP="00111FAB">
            <w:pPr>
              <w:rPr>
                <w:rFonts w:eastAsiaTheme="majorEastAsia" w:cs="Arial"/>
                <w:lang w:eastAsia="zh-CN"/>
              </w:rPr>
            </w:pPr>
            <w:r>
              <w:rPr>
                <w:rFonts w:eastAsiaTheme="majorEastAsia" w:cs="Arial" w:hint="eastAsia"/>
                <w:lang w:eastAsia="zh-CN"/>
              </w:rPr>
              <w:t>W</w:t>
            </w:r>
            <w:r>
              <w:rPr>
                <w:rFonts w:eastAsiaTheme="majorEastAsia" w:cs="Arial"/>
                <w:lang w:eastAsia="zh-CN"/>
              </w:rPr>
              <w:t>e are also OK with OPPO’s revision.</w:t>
            </w:r>
          </w:p>
          <w:p w14:paraId="60171BCF" w14:textId="77777777" w:rsidR="0059039F" w:rsidRDefault="0059039F" w:rsidP="00111FAB">
            <w:pPr>
              <w:rPr>
                <w:rFonts w:eastAsiaTheme="majorEastAsia" w:cs="Arial"/>
                <w:lang w:eastAsia="zh-CN"/>
              </w:rPr>
            </w:pPr>
            <w:r>
              <w:rPr>
                <w:rFonts w:eastAsiaTheme="majorEastAsia" w:cs="Arial" w:hint="eastAsia"/>
                <w:lang w:eastAsia="zh-CN"/>
              </w:rPr>
              <w:t>F</w:t>
            </w:r>
            <w:r>
              <w:rPr>
                <w:rFonts w:eastAsiaTheme="majorEastAsia" w:cs="Arial"/>
                <w:lang w:eastAsia="zh-CN"/>
              </w:rPr>
              <w:t>or Sharp’s comments, since the sentence cited by sharp “</w:t>
            </w:r>
            <w:r>
              <w:rPr>
                <w:i/>
                <w:iCs/>
              </w:rPr>
              <w:t>A UE does not transmit multiple SL PRS resources in the same slot</w:t>
            </w:r>
            <w:r>
              <w:rPr>
                <w:rFonts w:eastAsiaTheme="majorEastAsia" w:cs="Arial"/>
                <w:lang w:eastAsia="zh-CN"/>
              </w:rPr>
              <w:t>”</w:t>
            </w:r>
            <w:r>
              <w:rPr>
                <w:rFonts w:eastAsiaTheme="majorEastAsia" w:cs="Arial" w:hint="eastAsia"/>
                <w:lang w:eastAsia="zh-CN"/>
              </w:rPr>
              <w:t xml:space="preserve"> </w:t>
            </w:r>
            <w:r>
              <w:rPr>
                <w:rFonts w:eastAsiaTheme="majorEastAsia" w:cs="Arial"/>
                <w:lang w:eastAsia="zh-CN"/>
              </w:rPr>
              <w:t xml:space="preserve">don’t mention the </w:t>
            </w:r>
            <w:ins w:id="208" w:author="CATT" w:date="2023-10-31T13:17:00Z">
              <w:r>
                <w:rPr>
                  <w:sz w:val="20"/>
                  <w:highlight w:val="yellow"/>
                  <w:lang w:eastAsia="zh-CN"/>
                </w:rPr>
                <w:t>t</w:t>
              </w:r>
            </w:ins>
            <w:ins w:id="209" w:author="CATT" w:date="2023-10-26T15:10:00Z">
              <w:r>
                <w:rPr>
                  <w:sz w:val="20"/>
                  <w:highlight w:val="yellow"/>
                  <w:lang w:eastAsia="zh-CN"/>
                </w:rPr>
                <w:t>he minimum resource allocation unit</w:t>
              </w:r>
            </w:ins>
            <w:r>
              <w:rPr>
                <w:sz w:val="20"/>
                <w:lang w:eastAsia="zh-CN"/>
              </w:rPr>
              <w:t xml:space="preserve">, </w:t>
            </w:r>
            <w:r w:rsidRPr="00686D6F">
              <w:rPr>
                <w:rFonts w:eastAsiaTheme="majorEastAsia" w:cs="Arial"/>
                <w:lang w:eastAsia="zh-CN"/>
              </w:rPr>
              <w:t>we think the very first change in the TP is necessary to emphasize the resource allocation unit is SL PRS resource, not the slot.</w:t>
            </w:r>
          </w:p>
        </w:tc>
      </w:tr>
      <w:tr w:rsidR="006F1008" w14:paraId="24A9E6C6" w14:textId="77777777" w:rsidTr="0059039F">
        <w:tc>
          <w:tcPr>
            <w:tcW w:w="1363" w:type="dxa"/>
          </w:tcPr>
          <w:p w14:paraId="253E8DE7" w14:textId="570C59BA" w:rsidR="006F1008" w:rsidRDefault="006F1008" w:rsidP="00111FAB">
            <w:pPr>
              <w:rPr>
                <w:rFonts w:eastAsiaTheme="majorEastAsia" w:cs="Arial"/>
                <w:lang w:eastAsia="zh-CN"/>
              </w:rPr>
            </w:pPr>
            <w:r>
              <w:rPr>
                <w:rFonts w:eastAsiaTheme="majorEastAsia" w:cs="Arial" w:hint="eastAsia"/>
                <w:lang w:eastAsia="zh-CN"/>
              </w:rPr>
              <w:t>N</w:t>
            </w:r>
            <w:r>
              <w:rPr>
                <w:rFonts w:eastAsiaTheme="majorEastAsia" w:cs="Arial"/>
                <w:lang w:eastAsia="zh-CN"/>
              </w:rPr>
              <w:t>EC</w:t>
            </w:r>
          </w:p>
        </w:tc>
        <w:tc>
          <w:tcPr>
            <w:tcW w:w="8563" w:type="dxa"/>
          </w:tcPr>
          <w:p w14:paraId="6BD6A5F7" w14:textId="61C783AF" w:rsidR="006F1008" w:rsidRDefault="006F1008" w:rsidP="00111FAB">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bl>
    <w:p w14:paraId="345DCF3F" w14:textId="77777777" w:rsidR="00B73AEB" w:rsidRPr="0059039F" w:rsidRDefault="00B73AEB">
      <w:pPr>
        <w:rPr>
          <w:lang w:eastAsia="ko-KR"/>
        </w:rPr>
      </w:pPr>
    </w:p>
    <w:p w14:paraId="345DCF40" w14:textId="77777777" w:rsidR="00B73AEB" w:rsidRDefault="00B73AEB">
      <w:pPr>
        <w:rPr>
          <w:lang w:eastAsia="ko-KR"/>
        </w:rPr>
      </w:pPr>
    </w:p>
    <w:p w14:paraId="345DCF41" w14:textId="77777777" w:rsidR="00B73AEB" w:rsidRDefault="007F410D">
      <w:pPr>
        <w:pStyle w:val="Heading2"/>
        <w:rPr>
          <w:rFonts w:eastAsia="DengXian"/>
          <w:lang w:eastAsia="en-GB"/>
        </w:rPr>
      </w:pPr>
      <w:r>
        <w:t xml:space="preserve">1.8 TP </w:t>
      </w:r>
      <w:r>
        <w:rPr>
          <w:rFonts w:hint="eastAsia"/>
        </w:rPr>
        <w:t>for</w:t>
      </w:r>
      <w:r>
        <w:t xml:space="preserve"> the description associated with SCI format 2-D </w:t>
      </w:r>
    </w:p>
    <w:p w14:paraId="345DCF42" w14:textId="77777777" w:rsidR="00B73AEB" w:rsidRDefault="007F410D">
      <w:pPr>
        <w:pStyle w:val="0Maintext"/>
        <w:ind w:firstLine="0"/>
      </w:pPr>
      <w:r>
        <w:t>TP#1 (R1-2311341, CATT, CICTCI)</w:t>
      </w:r>
    </w:p>
    <w:p w14:paraId="345DCF43" w14:textId="77777777" w:rsidR="00B73AEB" w:rsidRDefault="00B73AEB">
      <w:pPr>
        <w:rPr>
          <w:lang w:eastAsia="ko-KR"/>
        </w:rPr>
      </w:pPr>
    </w:p>
    <w:p w14:paraId="345DCF44"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F77" w14:textId="77777777">
        <w:tc>
          <w:tcPr>
            <w:tcW w:w="9926" w:type="dxa"/>
          </w:tcPr>
          <w:p w14:paraId="345DCF45" w14:textId="77777777" w:rsidR="00B73AEB" w:rsidRDefault="007F410D">
            <w:pPr>
              <w:pStyle w:val="Heading3"/>
              <w:spacing w:afterLines="50" w:after="120"/>
              <w:jc w:val="both"/>
              <w:rPr>
                <w:rFonts w:eastAsiaTheme="minorEastAsia"/>
                <w:sz w:val="18"/>
                <w:szCs w:val="22"/>
                <w:u w:val="single"/>
              </w:rPr>
            </w:pPr>
            <w:r>
              <w:rPr>
                <w:rFonts w:eastAsiaTheme="minorEastAsia"/>
                <w:sz w:val="18"/>
                <w:szCs w:val="22"/>
                <w:u w:val="single"/>
              </w:rPr>
              <w:lastRenderedPageBreak/>
              <w:t>TP</w:t>
            </w:r>
            <w:r>
              <w:rPr>
                <w:rFonts w:eastAsiaTheme="minorEastAsia" w:hint="eastAsia"/>
                <w:sz w:val="18"/>
                <w:szCs w:val="22"/>
                <w:u w:val="single"/>
              </w:rPr>
              <w:t xml:space="preserve"> </w:t>
            </w:r>
            <w:r>
              <w:rPr>
                <w:rFonts w:eastAsiaTheme="minorEastAsia"/>
                <w:sz w:val="18"/>
                <w:szCs w:val="22"/>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F48" w14:textId="77777777">
              <w:tc>
                <w:tcPr>
                  <w:tcW w:w="2694" w:type="dxa"/>
                  <w:tcBorders>
                    <w:top w:val="single" w:sz="4" w:space="0" w:color="auto"/>
                    <w:left w:val="single" w:sz="4" w:space="0" w:color="auto"/>
                  </w:tcBorders>
                </w:tcPr>
                <w:p w14:paraId="345DCF46" w14:textId="77777777" w:rsidR="00B73AEB" w:rsidRDefault="007F410D">
                  <w:pPr>
                    <w:pStyle w:val="CRCoverPage"/>
                    <w:tabs>
                      <w:tab w:val="right" w:pos="2184"/>
                    </w:tabs>
                    <w:spacing w:after="0"/>
                    <w:rPr>
                      <w:b/>
                      <w:i/>
                      <w:sz w:val="18"/>
                      <w:szCs w:val="22"/>
                    </w:rPr>
                  </w:pPr>
                  <w:r>
                    <w:rPr>
                      <w:b/>
                      <w:i/>
                      <w:sz w:val="18"/>
                      <w:szCs w:val="22"/>
                    </w:rPr>
                    <w:t>Reason for change:</w:t>
                  </w:r>
                </w:p>
              </w:tc>
              <w:tc>
                <w:tcPr>
                  <w:tcW w:w="6378" w:type="dxa"/>
                  <w:tcBorders>
                    <w:top w:val="single" w:sz="4" w:space="0" w:color="auto"/>
                    <w:right w:val="single" w:sz="4" w:space="0" w:color="auto"/>
                  </w:tcBorders>
                  <w:shd w:val="pct30" w:color="FFFF00" w:fill="auto"/>
                </w:tcPr>
                <w:p w14:paraId="345DCF47" w14:textId="77777777" w:rsidR="00B73AEB" w:rsidRDefault="007F410D">
                  <w:pPr>
                    <w:pStyle w:val="CRCoverPage"/>
                    <w:spacing w:after="0"/>
                    <w:ind w:left="100"/>
                    <w:jc w:val="both"/>
                    <w:rPr>
                      <w:sz w:val="18"/>
                      <w:szCs w:val="22"/>
                    </w:rPr>
                  </w:pPr>
                  <w:r>
                    <w:rPr>
                      <w:sz w:val="18"/>
                      <w:szCs w:val="22"/>
                    </w:rPr>
                    <w:t xml:space="preserve">Corrections on </w:t>
                  </w:r>
                  <w:r>
                    <w:rPr>
                      <w:sz w:val="18"/>
                      <w:szCs w:val="22"/>
                      <w:lang w:eastAsia="zh-CN"/>
                    </w:rPr>
                    <w:t>description associated with SCI format 2-D in a shared SL</w:t>
                  </w:r>
                  <w:r>
                    <w:rPr>
                      <w:rFonts w:hint="eastAsia"/>
                      <w:sz w:val="18"/>
                      <w:szCs w:val="22"/>
                      <w:lang w:eastAsia="zh-CN"/>
                    </w:rPr>
                    <w:t xml:space="preserve"> PRS </w:t>
                  </w:r>
                  <w:r>
                    <w:rPr>
                      <w:sz w:val="18"/>
                      <w:szCs w:val="22"/>
                      <w:lang w:eastAsia="zh-CN"/>
                    </w:rPr>
                    <w:t>resoruce pool</w:t>
                  </w:r>
                  <w:ins w:id="210" w:author="CATT" w:date="2023-11-01T17:33:00Z">
                    <w:r>
                      <w:rPr>
                        <w:rFonts w:hint="eastAsia"/>
                        <w:sz w:val="18"/>
                        <w:szCs w:val="22"/>
                        <w:lang w:eastAsia="zh-CN"/>
                      </w:rPr>
                      <w:t>.</w:t>
                    </w:r>
                  </w:ins>
                </w:p>
              </w:tc>
            </w:tr>
            <w:tr w:rsidR="00B73AEB" w14:paraId="345DCF4B" w14:textId="77777777">
              <w:tc>
                <w:tcPr>
                  <w:tcW w:w="2694" w:type="dxa"/>
                  <w:tcBorders>
                    <w:left w:val="single" w:sz="4" w:space="0" w:color="auto"/>
                  </w:tcBorders>
                </w:tcPr>
                <w:p w14:paraId="345DCF49" w14:textId="77777777" w:rsidR="00B73AEB" w:rsidRDefault="00B73AEB">
                  <w:pPr>
                    <w:pStyle w:val="CRCoverPage"/>
                    <w:spacing w:after="0"/>
                    <w:rPr>
                      <w:b/>
                      <w:i/>
                      <w:sz w:val="18"/>
                      <w:szCs w:val="22"/>
                    </w:rPr>
                  </w:pPr>
                </w:p>
              </w:tc>
              <w:tc>
                <w:tcPr>
                  <w:tcW w:w="6378" w:type="dxa"/>
                  <w:tcBorders>
                    <w:right w:val="single" w:sz="4" w:space="0" w:color="auto"/>
                  </w:tcBorders>
                </w:tcPr>
                <w:p w14:paraId="345DCF4A" w14:textId="77777777" w:rsidR="00B73AEB" w:rsidRDefault="00B73AEB">
                  <w:pPr>
                    <w:pStyle w:val="CRCoverPage"/>
                    <w:spacing w:after="0"/>
                    <w:jc w:val="both"/>
                    <w:rPr>
                      <w:sz w:val="18"/>
                      <w:szCs w:val="22"/>
                    </w:rPr>
                  </w:pPr>
                </w:p>
              </w:tc>
            </w:tr>
            <w:tr w:rsidR="00B73AEB" w14:paraId="345DCF4E" w14:textId="77777777">
              <w:tc>
                <w:tcPr>
                  <w:tcW w:w="2694" w:type="dxa"/>
                  <w:tcBorders>
                    <w:left w:val="single" w:sz="4" w:space="0" w:color="auto"/>
                  </w:tcBorders>
                </w:tcPr>
                <w:p w14:paraId="345DCF4C" w14:textId="77777777" w:rsidR="00B73AEB" w:rsidRDefault="007F410D">
                  <w:pPr>
                    <w:pStyle w:val="CRCoverPage"/>
                    <w:tabs>
                      <w:tab w:val="right" w:pos="2184"/>
                    </w:tabs>
                    <w:spacing w:after="0"/>
                    <w:rPr>
                      <w:b/>
                      <w:i/>
                      <w:sz w:val="18"/>
                      <w:szCs w:val="22"/>
                    </w:rPr>
                  </w:pPr>
                  <w:r>
                    <w:rPr>
                      <w:b/>
                      <w:i/>
                      <w:sz w:val="18"/>
                      <w:szCs w:val="22"/>
                    </w:rPr>
                    <w:t>Summary of change:</w:t>
                  </w:r>
                </w:p>
              </w:tc>
              <w:tc>
                <w:tcPr>
                  <w:tcW w:w="6378" w:type="dxa"/>
                  <w:tcBorders>
                    <w:right w:val="single" w:sz="4" w:space="0" w:color="auto"/>
                  </w:tcBorders>
                  <w:shd w:val="pct30" w:color="FFFF00" w:fill="auto"/>
                </w:tcPr>
                <w:p w14:paraId="345DCF4D" w14:textId="77777777" w:rsidR="00B73AEB" w:rsidRDefault="007F410D">
                  <w:pPr>
                    <w:pStyle w:val="CRCoverPage"/>
                    <w:spacing w:after="0"/>
                    <w:ind w:left="100"/>
                    <w:jc w:val="both"/>
                    <w:rPr>
                      <w:sz w:val="18"/>
                      <w:szCs w:val="22"/>
                      <w:lang w:eastAsia="zh-CN"/>
                    </w:rPr>
                  </w:pPr>
                  <w:r>
                    <w:rPr>
                      <w:rFonts w:hint="eastAsia"/>
                      <w:sz w:val="18"/>
                      <w:szCs w:val="22"/>
                      <w:lang w:eastAsia="zh-CN"/>
                    </w:rPr>
                    <w:t>I</w:t>
                  </w:r>
                  <w:r>
                    <w:rPr>
                      <w:sz w:val="18"/>
                      <w:szCs w:val="22"/>
                      <w:lang w:eastAsia="zh-CN"/>
                    </w:rPr>
                    <w:t xml:space="preserve">n clause </w:t>
                  </w:r>
                  <w:r>
                    <w:rPr>
                      <w:rFonts w:eastAsiaTheme="minorEastAsia"/>
                      <w:iCs/>
                      <w:sz w:val="18"/>
                      <w:szCs w:val="22"/>
                      <w:lang w:eastAsia="zh-CN"/>
                    </w:rPr>
                    <w:t xml:space="preserve">8.1.3/8.2.1/8.3/8.5.1.2/8.5.2.2/8.5.2.3 of </w:t>
                  </w:r>
                  <w:r>
                    <w:rPr>
                      <w:sz w:val="18"/>
                      <w:szCs w:val="22"/>
                      <w:lang w:eastAsia="zh-CN"/>
                    </w:rPr>
                    <w:t>TS 38.214, SCI format 2-D is captured.</w:t>
                  </w:r>
                </w:p>
              </w:tc>
            </w:tr>
            <w:tr w:rsidR="00B73AEB" w14:paraId="345DCF51" w14:textId="77777777">
              <w:tc>
                <w:tcPr>
                  <w:tcW w:w="2694" w:type="dxa"/>
                  <w:tcBorders>
                    <w:left w:val="single" w:sz="4" w:space="0" w:color="auto"/>
                  </w:tcBorders>
                </w:tcPr>
                <w:p w14:paraId="345DCF4F" w14:textId="77777777" w:rsidR="00B73AEB" w:rsidRDefault="00B73AEB">
                  <w:pPr>
                    <w:pStyle w:val="CRCoverPage"/>
                    <w:spacing w:after="0"/>
                    <w:rPr>
                      <w:b/>
                      <w:i/>
                      <w:sz w:val="18"/>
                      <w:szCs w:val="22"/>
                    </w:rPr>
                  </w:pPr>
                </w:p>
              </w:tc>
              <w:tc>
                <w:tcPr>
                  <w:tcW w:w="6378" w:type="dxa"/>
                  <w:tcBorders>
                    <w:right w:val="single" w:sz="4" w:space="0" w:color="auto"/>
                  </w:tcBorders>
                </w:tcPr>
                <w:p w14:paraId="345DCF50" w14:textId="77777777" w:rsidR="00B73AEB" w:rsidRDefault="00B73AEB">
                  <w:pPr>
                    <w:pStyle w:val="CRCoverPage"/>
                    <w:spacing w:after="0"/>
                    <w:jc w:val="both"/>
                    <w:rPr>
                      <w:sz w:val="18"/>
                      <w:szCs w:val="22"/>
                    </w:rPr>
                  </w:pPr>
                </w:p>
              </w:tc>
            </w:tr>
            <w:tr w:rsidR="00B73AEB" w14:paraId="345DCF54" w14:textId="77777777">
              <w:tc>
                <w:tcPr>
                  <w:tcW w:w="2694" w:type="dxa"/>
                  <w:tcBorders>
                    <w:left w:val="single" w:sz="4" w:space="0" w:color="auto"/>
                    <w:bottom w:val="single" w:sz="4" w:space="0" w:color="auto"/>
                  </w:tcBorders>
                </w:tcPr>
                <w:p w14:paraId="345DCF52" w14:textId="77777777" w:rsidR="00B73AEB" w:rsidRDefault="007F410D">
                  <w:pPr>
                    <w:pStyle w:val="CRCoverPage"/>
                    <w:tabs>
                      <w:tab w:val="right" w:pos="2184"/>
                    </w:tabs>
                    <w:spacing w:after="0"/>
                    <w:rPr>
                      <w:b/>
                      <w:i/>
                      <w:sz w:val="18"/>
                      <w:szCs w:val="22"/>
                    </w:rPr>
                  </w:pPr>
                  <w:r>
                    <w:rPr>
                      <w:b/>
                      <w:i/>
                      <w:sz w:val="18"/>
                      <w:szCs w:val="22"/>
                    </w:rPr>
                    <w:t>Consequences if not approved:</w:t>
                  </w:r>
                </w:p>
              </w:tc>
              <w:tc>
                <w:tcPr>
                  <w:tcW w:w="6378" w:type="dxa"/>
                  <w:tcBorders>
                    <w:bottom w:val="single" w:sz="4" w:space="0" w:color="auto"/>
                    <w:right w:val="single" w:sz="4" w:space="0" w:color="auto"/>
                  </w:tcBorders>
                  <w:shd w:val="pct30" w:color="FFFF00" w:fill="auto"/>
                </w:tcPr>
                <w:p w14:paraId="345DCF53" w14:textId="77777777" w:rsidR="00B73AEB" w:rsidRDefault="007F410D">
                  <w:pPr>
                    <w:pStyle w:val="CRCoverPage"/>
                    <w:spacing w:after="0"/>
                    <w:ind w:left="100"/>
                    <w:jc w:val="both"/>
                    <w:rPr>
                      <w:rFonts w:eastAsia="Times New Roman"/>
                      <w:sz w:val="18"/>
                      <w:szCs w:val="22"/>
                    </w:rPr>
                  </w:pPr>
                  <w:r>
                    <w:rPr>
                      <w:sz w:val="18"/>
                      <w:szCs w:val="22"/>
                      <w:lang w:eastAsia="zh-CN"/>
                    </w:rPr>
                    <w:t>The description associated with SCI format 2-D is missing.</w:t>
                  </w:r>
                </w:p>
              </w:tc>
            </w:tr>
          </w:tbl>
          <w:p w14:paraId="345DCF55" w14:textId="77777777" w:rsidR="00B73AEB" w:rsidRDefault="00B73AEB">
            <w:pPr>
              <w:pStyle w:val="NormalWeb"/>
              <w:spacing w:before="0" w:beforeAutospacing="0" w:after="0" w:afterAutospacing="0"/>
              <w:jc w:val="both"/>
              <w:rPr>
                <w:rFonts w:eastAsiaTheme="minorEastAsia"/>
                <w:sz w:val="18"/>
                <w:szCs w:val="22"/>
              </w:rPr>
            </w:pPr>
          </w:p>
          <w:p w14:paraId="345DCF56"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Start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57" w14:textId="77777777" w:rsidR="00B73AEB" w:rsidRDefault="007F410D">
            <w:pPr>
              <w:pStyle w:val="Heading3"/>
              <w:spacing w:afterLines="50" w:after="120"/>
              <w:jc w:val="both"/>
              <w:rPr>
                <w:rFonts w:eastAsiaTheme="minorEastAsia"/>
                <w:sz w:val="18"/>
                <w:szCs w:val="22"/>
              </w:rPr>
            </w:pPr>
            <w:bookmarkStart w:id="211" w:name="_Hlk26182315"/>
            <w:bookmarkStart w:id="212" w:name="_Toc29673380"/>
            <w:bookmarkStart w:id="213" w:name="_Toc45810652"/>
            <w:bookmarkStart w:id="214" w:name="_Toc29673239"/>
            <w:bookmarkStart w:id="215" w:name="_Toc29674373"/>
            <w:bookmarkStart w:id="216" w:name="_Toc146641126"/>
            <w:bookmarkStart w:id="217" w:name="_Toc36645603"/>
            <w:r>
              <w:rPr>
                <w:rFonts w:eastAsiaTheme="minorEastAsia"/>
                <w:sz w:val="18"/>
                <w:szCs w:val="22"/>
              </w:rPr>
              <w:t>8.1.3</w:t>
            </w:r>
            <w:r>
              <w:rPr>
                <w:rFonts w:eastAsiaTheme="minorEastAsia"/>
                <w:sz w:val="18"/>
                <w:szCs w:val="22"/>
              </w:rPr>
              <w:tab/>
              <w:t xml:space="preserve">Modulation order, target code rate, redundancy version and </w:t>
            </w:r>
            <w:bookmarkEnd w:id="211"/>
            <w:r>
              <w:rPr>
                <w:rFonts w:eastAsiaTheme="minorEastAsia"/>
                <w:sz w:val="18"/>
                <w:szCs w:val="22"/>
              </w:rPr>
              <w:t>transport block size determination</w:t>
            </w:r>
            <w:bookmarkEnd w:id="212"/>
            <w:bookmarkEnd w:id="213"/>
            <w:bookmarkEnd w:id="214"/>
            <w:bookmarkEnd w:id="215"/>
            <w:bookmarkEnd w:id="216"/>
            <w:bookmarkEnd w:id="217"/>
          </w:p>
          <w:p w14:paraId="345DCF58" w14:textId="77777777" w:rsidR="00B73AEB" w:rsidRDefault="007F410D">
            <w:pPr>
              <w:rPr>
                <w:ins w:id="218" w:author="CATT" w:date="2023-09-28T10:28:00Z"/>
                <w:sz w:val="18"/>
                <w:szCs w:val="22"/>
              </w:rPr>
            </w:pPr>
            <w:r>
              <w:rPr>
                <w:sz w:val="18"/>
                <w:szCs w:val="22"/>
              </w:rPr>
              <w:t>The redundancy version is given by the "Redundancy version" field in SCI format 2-A, 2-B</w:t>
            </w:r>
            <w:ins w:id="219" w:author="CATT" w:date="2023-09-28T10:03:00Z">
              <w:r>
                <w:rPr>
                  <w:sz w:val="18"/>
                  <w:szCs w:val="22"/>
                </w:rPr>
                <w:t>,</w:t>
              </w:r>
            </w:ins>
            <w:r>
              <w:rPr>
                <w:sz w:val="18"/>
                <w:szCs w:val="22"/>
              </w:rPr>
              <w:t xml:space="preserve"> </w:t>
            </w:r>
            <w:r>
              <w:rPr>
                <w:strike/>
                <w:sz w:val="18"/>
                <w:szCs w:val="22"/>
              </w:rPr>
              <w:t xml:space="preserve">or </w:t>
            </w:r>
            <w:r>
              <w:rPr>
                <w:sz w:val="18"/>
                <w:szCs w:val="22"/>
              </w:rPr>
              <w:t>2-C</w:t>
            </w:r>
            <w:ins w:id="220" w:author="CATT" w:date="2023-09-28T10:03:00Z">
              <w:r>
                <w:rPr>
                  <w:sz w:val="18"/>
                  <w:szCs w:val="22"/>
                </w:rPr>
                <w:t xml:space="preserve"> </w:t>
              </w:r>
            </w:ins>
            <w:ins w:id="221" w:author="CATT" w:date="2023-09-28T10:04:00Z">
              <w:r>
                <w:rPr>
                  <w:sz w:val="18"/>
                  <w:szCs w:val="22"/>
                </w:rPr>
                <w:t>or 2-D</w:t>
              </w:r>
            </w:ins>
            <w:r>
              <w:rPr>
                <w:sz w:val="18"/>
                <w:szCs w:val="22"/>
              </w:rPr>
              <w:t>.</w:t>
            </w:r>
          </w:p>
          <w:p w14:paraId="345DCF59" w14:textId="77777777" w:rsidR="00B73AEB" w:rsidRDefault="00B73AEB">
            <w:pPr>
              <w:rPr>
                <w:sz w:val="18"/>
                <w:szCs w:val="22"/>
              </w:rPr>
            </w:pPr>
          </w:p>
          <w:p w14:paraId="345DCF5A" w14:textId="77777777" w:rsidR="00B73AEB" w:rsidRDefault="007F410D">
            <w:pPr>
              <w:spacing w:after="180"/>
              <w:ind w:left="568" w:hanging="284"/>
              <w:jc w:val="center"/>
              <w:rPr>
                <w:ins w:id="222"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5B" w14:textId="77777777" w:rsidR="00B73AEB" w:rsidRDefault="00B73AEB">
            <w:pPr>
              <w:spacing w:after="180"/>
              <w:ind w:left="568" w:hanging="284"/>
              <w:jc w:val="center"/>
              <w:rPr>
                <w:rFonts w:eastAsiaTheme="minorEastAsia"/>
                <w:sz w:val="18"/>
                <w:szCs w:val="22"/>
                <w:lang w:val="en-GB"/>
              </w:rPr>
            </w:pPr>
          </w:p>
          <w:p w14:paraId="345DCF5C" w14:textId="77777777" w:rsidR="00B73AEB" w:rsidRDefault="007F410D">
            <w:pPr>
              <w:pStyle w:val="Heading3"/>
              <w:spacing w:afterLines="50" w:after="120"/>
              <w:jc w:val="both"/>
              <w:rPr>
                <w:rFonts w:eastAsiaTheme="minorEastAsia"/>
                <w:sz w:val="18"/>
                <w:szCs w:val="22"/>
              </w:rPr>
            </w:pPr>
            <w:bookmarkStart w:id="223" w:name="_Toc29674379"/>
            <w:bookmarkStart w:id="224" w:name="_Toc45810660"/>
            <w:bookmarkStart w:id="225" w:name="_Toc29673245"/>
            <w:bookmarkStart w:id="226" w:name="_Toc29673386"/>
            <w:bookmarkStart w:id="227" w:name="_Toc146641138"/>
            <w:bookmarkStart w:id="228" w:name="_Toc36645610"/>
            <w:r>
              <w:rPr>
                <w:rFonts w:eastAsiaTheme="minorEastAsia"/>
                <w:sz w:val="18"/>
                <w:szCs w:val="22"/>
              </w:rPr>
              <w:t>8.2.1</w:t>
            </w:r>
            <w:r>
              <w:rPr>
                <w:rFonts w:eastAsiaTheme="minorEastAsia"/>
                <w:sz w:val="18"/>
                <w:szCs w:val="22"/>
              </w:rPr>
              <w:tab/>
              <w:t>CSI-RS transmission procedure</w:t>
            </w:r>
            <w:bookmarkEnd w:id="223"/>
            <w:bookmarkEnd w:id="224"/>
            <w:bookmarkEnd w:id="225"/>
            <w:bookmarkEnd w:id="226"/>
            <w:bookmarkEnd w:id="227"/>
            <w:bookmarkEnd w:id="228"/>
          </w:p>
          <w:p w14:paraId="345DCF5D" w14:textId="77777777" w:rsidR="00B73AEB" w:rsidRDefault="007F410D">
            <w:pPr>
              <w:rPr>
                <w:sz w:val="18"/>
                <w:szCs w:val="22"/>
              </w:rPr>
            </w:pPr>
            <w:r>
              <w:rPr>
                <w:sz w:val="18"/>
                <w:szCs w:val="22"/>
              </w:rPr>
              <w:t>A UE transmits sidelink CSI-RS within a unicast PSSCH transmission if the following conditions hold:</w:t>
            </w:r>
          </w:p>
          <w:p w14:paraId="345DCF5E" w14:textId="77777777" w:rsidR="00B73AEB" w:rsidRDefault="007F410D">
            <w:pPr>
              <w:pStyle w:val="B1"/>
              <w:rPr>
                <w:sz w:val="18"/>
                <w:szCs w:val="22"/>
              </w:rPr>
            </w:pPr>
            <w:r>
              <w:rPr>
                <w:sz w:val="18"/>
                <w:szCs w:val="22"/>
              </w:rPr>
              <w:t>-</w:t>
            </w:r>
            <w:r>
              <w:rPr>
                <w:sz w:val="18"/>
                <w:szCs w:val="22"/>
              </w:rPr>
              <w:tab/>
              <w:t xml:space="preserve">CSI reporting is enabled by higher layer parameter </w:t>
            </w:r>
            <w:r>
              <w:rPr>
                <w:i/>
                <w:sz w:val="18"/>
                <w:szCs w:val="22"/>
              </w:rPr>
              <w:t>sl-CSI-Acquisition</w:t>
            </w:r>
            <w:r>
              <w:rPr>
                <w:sz w:val="18"/>
                <w:szCs w:val="22"/>
              </w:rPr>
              <w:t>; and</w:t>
            </w:r>
          </w:p>
          <w:p w14:paraId="345DCF5F" w14:textId="77777777" w:rsidR="00B73AEB" w:rsidRDefault="007F410D">
            <w:pPr>
              <w:pStyle w:val="B1"/>
              <w:rPr>
                <w:sz w:val="18"/>
                <w:szCs w:val="22"/>
              </w:rPr>
            </w:pPr>
            <w:r>
              <w:rPr>
                <w:sz w:val="18"/>
                <w:szCs w:val="22"/>
              </w:rPr>
              <w:t>-</w:t>
            </w:r>
            <w:r>
              <w:rPr>
                <w:sz w:val="18"/>
                <w:szCs w:val="22"/>
              </w:rPr>
              <w:tab/>
              <w:t xml:space="preserve">the </w:t>
            </w:r>
            <w:r>
              <w:rPr>
                <w:sz w:val="18"/>
                <w:szCs w:val="22"/>
                <w:lang w:val="en-US"/>
              </w:rPr>
              <w:t>'</w:t>
            </w:r>
            <w:r>
              <w:rPr>
                <w:i/>
                <w:iCs/>
                <w:sz w:val="18"/>
                <w:szCs w:val="22"/>
              </w:rPr>
              <w:t>CSI request</w:t>
            </w:r>
            <w:r>
              <w:rPr>
                <w:sz w:val="18"/>
                <w:szCs w:val="22"/>
                <w:lang w:val="en-US"/>
              </w:rPr>
              <w:t>'</w:t>
            </w:r>
            <w:r>
              <w:rPr>
                <w:sz w:val="18"/>
                <w:szCs w:val="22"/>
              </w:rPr>
              <w:t xml:space="preserve"> field in the corresponding SCI format 2-A</w:t>
            </w:r>
            <w:ins w:id="229" w:author="CATT" w:date="2023-09-28T10:05:00Z">
              <w:r>
                <w:rPr>
                  <w:sz w:val="18"/>
                  <w:szCs w:val="22"/>
                </w:rPr>
                <w:t>,</w:t>
              </w:r>
            </w:ins>
            <w:r>
              <w:rPr>
                <w:strike/>
                <w:sz w:val="18"/>
                <w:szCs w:val="22"/>
              </w:rPr>
              <w:t xml:space="preserve"> or</w:t>
            </w:r>
            <w:r>
              <w:rPr>
                <w:sz w:val="18"/>
                <w:szCs w:val="22"/>
              </w:rPr>
              <w:t xml:space="preserve"> 2-C</w:t>
            </w:r>
            <w:ins w:id="230" w:author="CATT" w:date="2023-09-28T10:05:00Z">
              <w:r>
                <w:rPr>
                  <w:sz w:val="18"/>
                  <w:szCs w:val="22"/>
                </w:rPr>
                <w:t xml:space="preserve"> or 2-D</w:t>
              </w:r>
            </w:ins>
            <w:r>
              <w:rPr>
                <w:sz w:val="18"/>
                <w:szCs w:val="22"/>
              </w:rPr>
              <w:t xml:space="preserve"> is set to 1.</w:t>
            </w:r>
          </w:p>
          <w:p w14:paraId="345DCF60" w14:textId="77777777" w:rsidR="00B73AEB" w:rsidRDefault="007F410D">
            <w:pPr>
              <w:spacing w:after="180"/>
              <w:ind w:left="568" w:hanging="284"/>
              <w:jc w:val="center"/>
              <w:rPr>
                <w:ins w:id="231"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1" w14:textId="77777777" w:rsidR="00B73AEB" w:rsidRDefault="00B73AEB">
            <w:pPr>
              <w:spacing w:after="180"/>
              <w:ind w:left="568" w:hanging="284"/>
              <w:jc w:val="center"/>
              <w:rPr>
                <w:rFonts w:eastAsiaTheme="minorEastAsia"/>
                <w:sz w:val="18"/>
                <w:szCs w:val="22"/>
                <w:lang w:val="en-GB"/>
              </w:rPr>
            </w:pPr>
          </w:p>
          <w:p w14:paraId="345DCF62" w14:textId="77777777" w:rsidR="00B73AEB" w:rsidRDefault="007F410D">
            <w:pPr>
              <w:pStyle w:val="Heading3"/>
              <w:spacing w:afterLines="50" w:after="120"/>
              <w:jc w:val="both"/>
              <w:rPr>
                <w:rFonts w:eastAsiaTheme="minorEastAsia"/>
                <w:sz w:val="18"/>
                <w:szCs w:val="22"/>
              </w:rPr>
            </w:pPr>
            <w:bookmarkStart w:id="232" w:name="_Toc36645613"/>
            <w:bookmarkStart w:id="233" w:name="_Toc29673389"/>
            <w:bookmarkStart w:id="234" w:name="_Toc29674382"/>
            <w:bookmarkStart w:id="235" w:name="_Toc146641148"/>
            <w:bookmarkStart w:id="236" w:name="_Toc45810663"/>
            <w:bookmarkStart w:id="237" w:name="_Toc29673248"/>
            <w:r>
              <w:rPr>
                <w:rFonts w:eastAsiaTheme="minorEastAsia"/>
                <w:sz w:val="18"/>
                <w:szCs w:val="22"/>
              </w:rPr>
              <w:t>8.3</w:t>
            </w:r>
            <w:r>
              <w:rPr>
                <w:rFonts w:eastAsiaTheme="minorEastAsia"/>
                <w:sz w:val="18"/>
                <w:szCs w:val="22"/>
              </w:rPr>
              <w:tab/>
              <w:t>UE procedure for receiving the physical sidelink shared channel</w:t>
            </w:r>
            <w:bookmarkEnd w:id="232"/>
            <w:bookmarkEnd w:id="233"/>
            <w:bookmarkEnd w:id="234"/>
            <w:bookmarkEnd w:id="235"/>
            <w:bookmarkEnd w:id="236"/>
            <w:bookmarkEnd w:id="237"/>
          </w:p>
          <w:p w14:paraId="345DCF63" w14:textId="77777777" w:rsidR="00B73AEB" w:rsidRDefault="007F410D">
            <w:pPr>
              <w:rPr>
                <w:rFonts w:eastAsia="MS Mincho"/>
                <w:sz w:val="18"/>
                <w:szCs w:val="22"/>
              </w:rPr>
            </w:pPr>
            <w:r>
              <w:rPr>
                <w:rFonts w:eastAsia="MS Mincho"/>
                <w:sz w:val="18"/>
                <w:szCs w:val="22"/>
              </w:rPr>
              <w:t xml:space="preserve">For sidelink resource allocation mode 1,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238"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239"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64" w14:textId="77777777" w:rsidR="00B73AEB" w:rsidRDefault="007F410D">
            <w:pPr>
              <w:rPr>
                <w:rFonts w:eastAsia="MS Mincho"/>
                <w:sz w:val="18"/>
                <w:szCs w:val="22"/>
              </w:rPr>
            </w:pPr>
            <w:r>
              <w:rPr>
                <w:rFonts w:eastAsia="MS Mincho"/>
                <w:sz w:val="18"/>
                <w:szCs w:val="22"/>
              </w:rPr>
              <w:t xml:space="preserve">For sidelink resource allocation mode 2,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240"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241"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65" w14:textId="77777777" w:rsidR="00B73AEB" w:rsidRDefault="007F410D">
            <w:pPr>
              <w:rPr>
                <w:ins w:id="242" w:author="CATT" w:date="2023-09-28T10:28:00Z"/>
                <w:sz w:val="18"/>
                <w:szCs w:val="22"/>
              </w:rPr>
            </w:pPr>
            <w:r>
              <w:rPr>
                <w:sz w:val="18"/>
                <w:szCs w:val="22"/>
              </w:rPr>
              <w:t>A UE is required to decode neither the corresponding SCI formats 2-A, 2-B</w:t>
            </w:r>
            <w:ins w:id="243" w:author="CATT" w:date="2023-09-28T10:10:00Z">
              <w:r>
                <w:rPr>
                  <w:sz w:val="18"/>
                  <w:szCs w:val="22"/>
                </w:rPr>
                <w:t>,</w:t>
              </w:r>
            </w:ins>
            <w:r>
              <w:rPr>
                <w:rFonts w:eastAsia="MS Mincho"/>
                <w:strike/>
                <w:sz w:val="18"/>
                <w:szCs w:val="22"/>
              </w:rPr>
              <w:t xml:space="preserve"> and</w:t>
            </w:r>
            <w:r>
              <w:rPr>
                <w:rFonts w:eastAsia="MS Mincho"/>
                <w:sz w:val="18"/>
                <w:szCs w:val="22"/>
              </w:rPr>
              <w:t xml:space="preserve"> 2-C</w:t>
            </w:r>
            <w:ins w:id="244" w:author="CATT" w:date="2023-09-28T10:10:00Z">
              <w:r>
                <w:rPr>
                  <w:rFonts w:eastAsia="MS Mincho"/>
                  <w:sz w:val="18"/>
                  <w:szCs w:val="22"/>
                </w:rPr>
                <w:t xml:space="preserve"> and 2-D</w:t>
              </w:r>
            </w:ins>
            <w:r>
              <w:rPr>
                <w:sz w:val="18"/>
                <w:szCs w:val="22"/>
              </w:rPr>
              <w:t xml:space="preserve"> nor the PSSCH associated with an SCI format </w:t>
            </w:r>
            <w:r>
              <w:rPr>
                <w:rFonts w:eastAsia="Malgun Gothic"/>
                <w:sz w:val="18"/>
                <w:szCs w:val="22"/>
                <w:lang w:eastAsia="ko-KR"/>
              </w:rPr>
              <w:t>1-A</w:t>
            </w:r>
            <w:r>
              <w:rPr>
                <w:sz w:val="18"/>
                <w:szCs w:val="22"/>
              </w:rPr>
              <w:t xml:space="preserve"> if the SCI format </w:t>
            </w:r>
            <w:r>
              <w:rPr>
                <w:rFonts w:eastAsia="Malgun Gothic"/>
                <w:sz w:val="18"/>
                <w:szCs w:val="22"/>
                <w:lang w:eastAsia="ko-KR"/>
              </w:rPr>
              <w:t>1-A</w:t>
            </w:r>
            <w:r>
              <w:rPr>
                <w:sz w:val="18"/>
                <w:szCs w:val="22"/>
              </w:rPr>
              <w:t xml:space="preserve"> indicates an MCS table that the UE does not support.</w:t>
            </w:r>
          </w:p>
          <w:p w14:paraId="345DCF66" w14:textId="77777777" w:rsidR="00B73AEB" w:rsidRDefault="00B73AEB">
            <w:pPr>
              <w:rPr>
                <w:rFonts w:eastAsia="Malgun Gothic"/>
                <w:sz w:val="18"/>
                <w:szCs w:val="22"/>
                <w:lang w:eastAsia="ko-KR"/>
              </w:rPr>
            </w:pPr>
          </w:p>
          <w:p w14:paraId="345DCF67" w14:textId="77777777" w:rsidR="00B73AEB" w:rsidRDefault="007F410D">
            <w:pPr>
              <w:spacing w:after="180"/>
              <w:ind w:left="568" w:hanging="284"/>
              <w:jc w:val="center"/>
              <w:rPr>
                <w:ins w:id="245"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8" w14:textId="77777777" w:rsidR="00B73AEB" w:rsidRDefault="00B73AEB">
            <w:pPr>
              <w:spacing w:after="180"/>
              <w:ind w:left="568" w:hanging="284"/>
              <w:jc w:val="center"/>
              <w:rPr>
                <w:rFonts w:eastAsiaTheme="minorEastAsia"/>
                <w:sz w:val="18"/>
                <w:szCs w:val="22"/>
                <w:lang w:val="en-GB"/>
              </w:rPr>
            </w:pPr>
          </w:p>
          <w:p w14:paraId="345DCF69" w14:textId="77777777" w:rsidR="00B73AEB" w:rsidRDefault="007F410D">
            <w:pPr>
              <w:pStyle w:val="Heading3"/>
              <w:spacing w:afterLines="50" w:after="120"/>
              <w:jc w:val="both"/>
              <w:rPr>
                <w:rFonts w:eastAsiaTheme="minorEastAsia"/>
                <w:sz w:val="18"/>
                <w:szCs w:val="22"/>
              </w:rPr>
            </w:pPr>
            <w:bookmarkStart w:id="246" w:name="_Toc45810671"/>
            <w:bookmarkStart w:id="247" w:name="_Toc146641157"/>
            <w:bookmarkStart w:id="248" w:name="_Toc29673256"/>
            <w:bookmarkStart w:id="249" w:name="_Toc36645621"/>
            <w:bookmarkStart w:id="250" w:name="_Toc29674390"/>
            <w:bookmarkStart w:id="251" w:name="_Toc29673397"/>
            <w:r>
              <w:rPr>
                <w:rFonts w:eastAsiaTheme="minorEastAsia"/>
                <w:sz w:val="18"/>
                <w:szCs w:val="22"/>
              </w:rPr>
              <w:t>8.5.1.2</w:t>
            </w:r>
            <w:r>
              <w:rPr>
                <w:rFonts w:eastAsiaTheme="minorEastAsia"/>
                <w:sz w:val="18"/>
                <w:szCs w:val="22"/>
              </w:rPr>
              <w:tab/>
              <w:t>Triggering of sidelink CSI reports</w:t>
            </w:r>
            <w:bookmarkEnd w:id="246"/>
            <w:bookmarkEnd w:id="247"/>
            <w:bookmarkEnd w:id="248"/>
            <w:bookmarkEnd w:id="249"/>
            <w:bookmarkEnd w:id="250"/>
            <w:bookmarkEnd w:id="251"/>
          </w:p>
          <w:p w14:paraId="345DCF6A" w14:textId="77777777" w:rsidR="00B73AEB" w:rsidRDefault="007F410D">
            <w:pPr>
              <w:rPr>
                <w:rFonts w:eastAsia="Malgun Gothic"/>
                <w:color w:val="000000" w:themeColor="text1"/>
                <w:sz w:val="18"/>
                <w:szCs w:val="22"/>
              </w:rPr>
            </w:pPr>
            <w:r>
              <w:rPr>
                <w:rFonts w:eastAsia="Malgun Gothic"/>
                <w:color w:val="000000" w:themeColor="text1"/>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252" w:author="CATT" w:date="2023-09-28T10:11:00Z">
              <w:r>
                <w:rPr>
                  <w:rFonts w:eastAsia="Malgun Gothic"/>
                  <w:color w:val="000000" w:themeColor="text1"/>
                  <w:sz w:val="18"/>
                  <w:szCs w:val="22"/>
                </w:rPr>
                <w:t>,</w:t>
              </w:r>
            </w:ins>
            <w:r>
              <w:rPr>
                <w:rFonts w:eastAsia="Malgun Gothic"/>
                <w:strike/>
                <w:color w:val="000000" w:themeColor="text1"/>
                <w:sz w:val="18"/>
                <w:szCs w:val="22"/>
              </w:rPr>
              <w:t xml:space="preserve">or </w:t>
            </w:r>
            <w:r>
              <w:rPr>
                <w:rFonts w:eastAsia="Malgun Gothic"/>
                <w:color w:val="000000" w:themeColor="text1"/>
                <w:sz w:val="18"/>
                <w:szCs w:val="22"/>
              </w:rPr>
              <w:t xml:space="preserve">2-C </w:t>
            </w:r>
            <w:ins w:id="253" w:author="CATT" w:date="2023-09-28T10:11:00Z">
              <w:r>
                <w:rPr>
                  <w:rFonts w:eastAsia="Malgun Gothic"/>
                  <w:color w:val="000000" w:themeColor="text1"/>
                  <w:sz w:val="18"/>
                  <w:szCs w:val="22"/>
                </w:rPr>
                <w:t xml:space="preserve">or 2-D </w:t>
              </w:r>
            </w:ins>
            <w:r>
              <w:rPr>
                <w:rFonts w:eastAsia="Malgun Gothic"/>
                <w:color w:val="000000" w:themeColor="text1"/>
                <w:sz w:val="18"/>
                <w:szCs w:val="22"/>
              </w:rPr>
              <w:t>with the '</w:t>
            </w:r>
            <w:r>
              <w:rPr>
                <w:rFonts w:eastAsia="Malgun Gothic"/>
                <w:i/>
                <w:iCs/>
                <w:color w:val="000000" w:themeColor="text1"/>
                <w:sz w:val="18"/>
                <w:szCs w:val="22"/>
              </w:rPr>
              <w:t>CSI request</w:t>
            </w:r>
            <w:r>
              <w:rPr>
                <w:rFonts w:eastAsia="Malgun Gothic"/>
                <w:color w:val="000000" w:themeColor="text1"/>
                <w:sz w:val="18"/>
                <w:szCs w:val="22"/>
              </w:rPr>
              <w:t>' field set to 1, where the last slot of the expected reception of the ongoing aperiodic CSI report is given by [10, TS38.321].</w:t>
            </w:r>
          </w:p>
          <w:p w14:paraId="345DCF6B" w14:textId="77777777" w:rsidR="00B73AEB" w:rsidRDefault="007F410D">
            <w:pPr>
              <w:rPr>
                <w:ins w:id="254" w:author="CATT" w:date="2023-09-28T10:28:00Z"/>
                <w:sz w:val="18"/>
                <w:szCs w:val="22"/>
              </w:rPr>
            </w:pPr>
            <w:r>
              <w:rPr>
                <w:sz w:val="18"/>
                <w:szCs w:val="22"/>
              </w:rPr>
              <w:t>An aperiodic CSI report is triggered by an SCI format 2-A</w:t>
            </w:r>
            <w:ins w:id="255" w:author="CATT" w:date="2023-09-28T10:12:00Z">
              <w:r>
                <w:rPr>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r>
              <w:rPr>
                <w:sz w:val="18"/>
                <w:szCs w:val="22"/>
              </w:rPr>
              <w:t xml:space="preserve"> </w:t>
            </w:r>
            <w:ins w:id="256" w:author="CATT" w:date="2023-09-28T10:12:00Z">
              <w:r>
                <w:rPr>
                  <w:sz w:val="18"/>
                  <w:szCs w:val="22"/>
                </w:rPr>
                <w:t xml:space="preserve">or 2-D </w:t>
              </w:r>
            </w:ins>
            <w:r>
              <w:rPr>
                <w:sz w:val="18"/>
                <w:szCs w:val="22"/>
              </w:rPr>
              <w:t>with the '</w:t>
            </w:r>
            <w:r>
              <w:rPr>
                <w:i/>
                <w:iCs/>
                <w:sz w:val="18"/>
                <w:szCs w:val="22"/>
              </w:rPr>
              <w:t>CSI request</w:t>
            </w:r>
            <w:r>
              <w:rPr>
                <w:sz w:val="18"/>
                <w:szCs w:val="22"/>
              </w:rPr>
              <w:t>' field set to 1.</w:t>
            </w:r>
            <w:ins w:id="257" w:author="CATT" w:date="2023-09-28T10:11:00Z">
              <w:r>
                <w:rPr>
                  <w:sz w:val="18"/>
                  <w:szCs w:val="22"/>
                </w:rPr>
                <w:t xml:space="preserve"> </w:t>
              </w:r>
            </w:ins>
          </w:p>
          <w:p w14:paraId="345DCF6C" w14:textId="77777777" w:rsidR="00B73AEB" w:rsidRDefault="00B73AEB">
            <w:pPr>
              <w:rPr>
                <w:ins w:id="258" w:author="CATT" w:date="2023-09-28T10:11:00Z"/>
                <w:sz w:val="18"/>
                <w:szCs w:val="22"/>
              </w:rPr>
            </w:pPr>
          </w:p>
          <w:p w14:paraId="345DCF6D" w14:textId="77777777" w:rsidR="00B73AEB" w:rsidRDefault="007F410D">
            <w:pPr>
              <w:spacing w:after="180"/>
              <w:ind w:left="568" w:hanging="284"/>
              <w:jc w:val="center"/>
              <w:rPr>
                <w:ins w:id="259"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E" w14:textId="77777777" w:rsidR="00B73AEB" w:rsidRDefault="00B73AEB">
            <w:pPr>
              <w:spacing w:after="180"/>
              <w:ind w:left="568" w:hanging="284"/>
              <w:jc w:val="center"/>
              <w:rPr>
                <w:rFonts w:eastAsiaTheme="minorEastAsia"/>
                <w:sz w:val="18"/>
                <w:szCs w:val="22"/>
                <w:lang w:val="en-GB"/>
              </w:rPr>
            </w:pPr>
          </w:p>
          <w:p w14:paraId="345DCF6F" w14:textId="77777777" w:rsidR="00B73AEB" w:rsidRDefault="007F410D">
            <w:pPr>
              <w:pStyle w:val="Heading3"/>
              <w:spacing w:afterLines="50" w:after="120"/>
              <w:jc w:val="both"/>
              <w:rPr>
                <w:rFonts w:eastAsiaTheme="minorEastAsia"/>
                <w:sz w:val="18"/>
                <w:szCs w:val="22"/>
              </w:rPr>
            </w:pPr>
            <w:bookmarkStart w:id="260" w:name="_Toc29674394"/>
            <w:bookmarkStart w:id="261" w:name="_Toc29673260"/>
            <w:bookmarkStart w:id="262" w:name="_Toc36645625"/>
            <w:bookmarkStart w:id="263" w:name="_Toc45810675"/>
            <w:bookmarkStart w:id="264" w:name="_Toc146641161"/>
            <w:bookmarkStart w:id="265" w:name="_Toc29673401"/>
            <w:r>
              <w:rPr>
                <w:rFonts w:eastAsiaTheme="minorEastAsia"/>
                <w:sz w:val="18"/>
                <w:szCs w:val="22"/>
              </w:rPr>
              <w:t>8.5.2.2</w:t>
            </w:r>
            <w:r>
              <w:rPr>
                <w:rFonts w:eastAsiaTheme="minorEastAsia"/>
                <w:sz w:val="18"/>
                <w:szCs w:val="22"/>
              </w:rPr>
              <w:tab/>
              <w:t>Reference signal (CSI-RS)</w:t>
            </w:r>
            <w:bookmarkEnd w:id="260"/>
            <w:bookmarkEnd w:id="261"/>
            <w:bookmarkEnd w:id="262"/>
            <w:bookmarkEnd w:id="263"/>
            <w:bookmarkEnd w:id="264"/>
            <w:bookmarkEnd w:id="265"/>
          </w:p>
          <w:p w14:paraId="345DCF70" w14:textId="77777777" w:rsidR="00B73AEB" w:rsidRDefault="007F410D">
            <w:pPr>
              <w:rPr>
                <w:sz w:val="18"/>
                <w:szCs w:val="22"/>
              </w:rPr>
            </w:pPr>
            <w:r>
              <w:rPr>
                <w:sz w:val="18"/>
                <w:szCs w:val="22"/>
              </w:rPr>
              <w:t xml:space="preserve">The UE can be configured with one CSI-RS pattern as indicated by the higher layer parameters </w:t>
            </w:r>
            <w:r>
              <w:rPr>
                <w:i/>
                <w:iCs/>
                <w:color w:val="000000" w:themeColor="text1"/>
                <w:sz w:val="18"/>
                <w:szCs w:val="22"/>
              </w:rPr>
              <w:t xml:space="preserve">sl-CSI-RS-FreqAllocation, sl-CSI-RS-FirstSymbol </w:t>
            </w:r>
            <w:r>
              <w:rPr>
                <w:color w:val="000000" w:themeColor="text1"/>
                <w:sz w:val="18"/>
                <w:szCs w:val="22"/>
              </w:rPr>
              <w:t>in</w:t>
            </w:r>
            <w:r>
              <w:rPr>
                <w:i/>
                <w:iCs/>
                <w:color w:val="000000" w:themeColor="text1"/>
                <w:sz w:val="18"/>
                <w:szCs w:val="22"/>
              </w:rPr>
              <w:t xml:space="preserve"> SL-CSI-RS-Config</w:t>
            </w:r>
            <w:r>
              <w:rPr>
                <w:sz w:val="18"/>
                <w:szCs w:val="22"/>
              </w:rPr>
              <w:t>.</w:t>
            </w:r>
          </w:p>
          <w:p w14:paraId="345DCF71" w14:textId="77777777" w:rsidR="00B73AEB" w:rsidRDefault="007F410D">
            <w:pPr>
              <w:rPr>
                <w:color w:val="000000" w:themeColor="text1"/>
                <w:sz w:val="18"/>
                <w:szCs w:val="22"/>
              </w:rPr>
            </w:pPr>
            <w:r>
              <w:rPr>
                <w:color w:val="000000" w:themeColor="text1"/>
                <w:sz w:val="18"/>
                <w:szCs w:val="22"/>
              </w:rPr>
              <w:t xml:space="preserve">Parameters for which the UE shall assume non-zero transmission power for CSI-RS are configured according to clause 8.2.1. </w:t>
            </w:r>
          </w:p>
          <w:p w14:paraId="345DCF72" w14:textId="77777777" w:rsidR="00B73AEB" w:rsidRDefault="007F410D">
            <w:pPr>
              <w:rPr>
                <w:sz w:val="18"/>
                <w:szCs w:val="22"/>
              </w:rPr>
            </w:pPr>
            <w:r>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345DCF73" w14:textId="77777777" w:rsidR="00B73AEB" w:rsidRDefault="007F410D">
            <w:pPr>
              <w:rPr>
                <w:rFonts w:eastAsia="Malgun Gothic"/>
                <w:color w:val="000000" w:themeColor="text1"/>
                <w:sz w:val="18"/>
                <w:szCs w:val="22"/>
              </w:rPr>
            </w:pPr>
            <w:r>
              <w:rPr>
                <w:color w:val="000000" w:themeColor="text1"/>
                <w:sz w:val="18"/>
                <w:szCs w:val="22"/>
              </w:rPr>
              <w:t>Sidelink CSI-RS shall be transmitted according to [4, TS 38.211] in the resource blocks used for the PSSCH associated with the SCI format 2-A</w:t>
            </w:r>
            <w:ins w:id="266" w:author="CATT" w:date="2023-09-28T10:13:00Z">
              <w:r>
                <w:rPr>
                  <w:color w:val="000000" w:themeColor="text1"/>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ins w:id="267" w:author="CATT" w:date="2023-09-28T10:13:00Z">
              <w:r>
                <w:rPr>
                  <w:rFonts w:eastAsia="Malgun Gothic"/>
                  <w:color w:val="000000" w:themeColor="text1"/>
                  <w:sz w:val="18"/>
                  <w:szCs w:val="22"/>
                </w:rPr>
                <w:t xml:space="preserve"> or 2-D</w:t>
              </w:r>
            </w:ins>
            <w:r>
              <w:rPr>
                <w:color w:val="000000" w:themeColor="text1"/>
                <w:sz w:val="18"/>
                <w:szCs w:val="22"/>
              </w:rPr>
              <w:t xml:space="preserve"> triggering a report.</w:t>
            </w:r>
          </w:p>
          <w:p w14:paraId="345DCF74" w14:textId="77777777" w:rsidR="00B73AEB" w:rsidRDefault="007F410D">
            <w:pPr>
              <w:spacing w:beforeLines="50" w:before="120" w:after="180"/>
              <w:ind w:left="568" w:hanging="284"/>
              <w:jc w:val="center"/>
              <w:rPr>
                <w:ins w:id="268" w:author="CATT" w:date="2023-09-28T10:28:00Z"/>
                <w:rFonts w:eastAsia="Malgun Gothic"/>
                <w:b/>
                <w:bCs/>
                <w:color w:val="FF0000"/>
                <w:sz w:val="18"/>
                <w:szCs w:val="22"/>
                <w:lang w:val="en-GB" w:eastAsia="ko-KR"/>
              </w:rPr>
            </w:pPr>
            <w:r>
              <w:rPr>
                <w:rFonts w:eastAsia="Malgun Gothic"/>
                <w:b/>
                <w:bCs/>
                <w:color w:val="FF0000"/>
                <w:sz w:val="18"/>
                <w:szCs w:val="22"/>
                <w:lang w:val="en-GB" w:eastAsia="ko-KR"/>
              </w:rPr>
              <w:lastRenderedPageBreak/>
              <w:t>&lt;&lt;&lt; UNCHANGED PARTS OMITTED &gt;&gt;&gt;</w:t>
            </w:r>
          </w:p>
          <w:p w14:paraId="345DCF75"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xml:space="preserve">----------------- </w:t>
            </w:r>
            <w:r>
              <w:rPr>
                <w:rFonts w:eastAsiaTheme="minorEastAsia" w:hint="eastAsia"/>
                <w:color w:val="FF0000"/>
                <w:sz w:val="18"/>
                <w:szCs w:val="22"/>
              </w:rPr>
              <w:t>End</w:t>
            </w:r>
            <w:r>
              <w:rPr>
                <w:rFonts w:eastAsiaTheme="minorEastAsia"/>
                <w:color w:val="FF0000"/>
                <w:sz w:val="18"/>
                <w:szCs w:val="22"/>
              </w:rPr>
              <w:t xml:space="preserve">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76" w14:textId="77777777" w:rsidR="00B73AEB" w:rsidRDefault="00B73AEB">
            <w:pPr>
              <w:spacing w:after="180"/>
              <w:ind w:left="568" w:hanging="284"/>
              <w:rPr>
                <w:rFonts w:eastAsia="Malgun Gothic"/>
                <w:b/>
                <w:bCs/>
                <w:color w:val="FF0000"/>
                <w:sz w:val="18"/>
                <w:szCs w:val="22"/>
                <w:lang w:val="en-GB" w:eastAsia="ko-KR"/>
              </w:rPr>
            </w:pPr>
          </w:p>
        </w:tc>
      </w:tr>
    </w:tbl>
    <w:p w14:paraId="345DCF78" w14:textId="77777777" w:rsidR="00B73AEB" w:rsidRDefault="00B73AEB">
      <w:pPr>
        <w:rPr>
          <w:lang w:eastAsia="ko-KR"/>
        </w:rPr>
      </w:pPr>
    </w:p>
    <w:p w14:paraId="345DCF79" w14:textId="77777777" w:rsidR="00B73AEB" w:rsidRDefault="007F410D">
      <w:pPr>
        <w:pStyle w:val="0Maintext"/>
        <w:ind w:firstLine="0"/>
      </w:pPr>
      <w:r>
        <w:t>TP#2 (R1-2311560, Asustek)</w:t>
      </w:r>
    </w:p>
    <w:tbl>
      <w:tblPr>
        <w:tblStyle w:val="TableGrid"/>
        <w:tblW w:w="0" w:type="auto"/>
        <w:tblLook w:val="04A0" w:firstRow="1" w:lastRow="0" w:firstColumn="1" w:lastColumn="0" w:noHBand="0" w:noVBand="1"/>
      </w:tblPr>
      <w:tblGrid>
        <w:gridCol w:w="9926"/>
      </w:tblGrid>
      <w:tr w:rsidR="00B73AEB" w14:paraId="345DCFA4" w14:textId="77777777">
        <w:tc>
          <w:tcPr>
            <w:tcW w:w="9926" w:type="dxa"/>
          </w:tcPr>
          <w:p w14:paraId="345DCF7A" w14:textId="77777777" w:rsidR="00B73AEB" w:rsidRDefault="00B73AEB">
            <w:pPr>
              <w:rPr>
                <w:b/>
                <w:bCs/>
                <w:color w:val="000000"/>
                <w:sz w:val="22"/>
                <w:szCs w:val="22"/>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B73AEB" w14:paraId="345DCF7E" w14:textId="77777777">
              <w:tc>
                <w:tcPr>
                  <w:tcW w:w="2694" w:type="dxa"/>
                  <w:tcBorders>
                    <w:top w:val="single" w:sz="4" w:space="0" w:color="auto"/>
                    <w:left w:val="single" w:sz="4" w:space="0" w:color="auto"/>
                  </w:tcBorders>
                </w:tcPr>
                <w:p w14:paraId="345DCF7B"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Reason for change:</w:t>
                  </w:r>
                </w:p>
              </w:tc>
              <w:tc>
                <w:tcPr>
                  <w:tcW w:w="6946" w:type="dxa"/>
                  <w:tcBorders>
                    <w:top w:val="single" w:sz="4" w:space="0" w:color="auto"/>
                    <w:right w:val="single" w:sz="4" w:space="0" w:color="auto"/>
                  </w:tcBorders>
                  <w:shd w:val="clear" w:color="auto" w:fill="auto"/>
                </w:tcPr>
                <w:p w14:paraId="345DCF7C" w14:textId="77777777" w:rsidR="00B73AEB" w:rsidRDefault="007F410D">
                  <w:pPr>
                    <w:spacing w:afterLines="50" w:after="120"/>
                    <w:rPr>
                      <w:rFonts w:ascii="Arial" w:hAnsi="Arial"/>
                      <w:iCs/>
                      <w:sz w:val="22"/>
                      <w:szCs w:val="22"/>
                    </w:rPr>
                  </w:pPr>
                  <w:r>
                    <w:rPr>
                      <w:rFonts w:ascii="Arial" w:hAnsi="Arial"/>
                      <w:iCs/>
                      <w:sz w:val="22"/>
                      <w:szCs w:val="22"/>
                    </w:rPr>
                    <w:t>- Description of PSSCH reception according to SCI format 2-D is missing.</w:t>
                  </w:r>
                </w:p>
                <w:p w14:paraId="345DCF7D" w14:textId="77777777" w:rsidR="00B73AEB" w:rsidRDefault="007F410D">
                  <w:pPr>
                    <w:spacing w:afterLines="50" w:after="120"/>
                    <w:rPr>
                      <w:rFonts w:ascii="Arial" w:eastAsia="SimSun" w:hAnsi="Arial"/>
                      <w:sz w:val="22"/>
                      <w:szCs w:val="22"/>
                      <w:lang w:eastAsia="zh-CN"/>
                    </w:rPr>
                  </w:pPr>
                  <w:r>
                    <w:rPr>
                      <w:rFonts w:ascii="Arial" w:hAnsi="Arial"/>
                      <w:iCs/>
                      <w:sz w:val="22"/>
                      <w:szCs w:val="22"/>
                    </w:rPr>
                    <w:t xml:space="preserve">- Description of SL PRS reception according SCI format is missing. </w:t>
                  </w:r>
                </w:p>
              </w:tc>
            </w:tr>
            <w:tr w:rsidR="00B73AEB" w14:paraId="345DCF81" w14:textId="77777777">
              <w:tc>
                <w:tcPr>
                  <w:tcW w:w="2694" w:type="dxa"/>
                  <w:tcBorders>
                    <w:left w:val="single" w:sz="4" w:space="0" w:color="auto"/>
                  </w:tcBorders>
                </w:tcPr>
                <w:p w14:paraId="345DCF7F" w14:textId="77777777" w:rsidR="00B73AEB" w:rsidRDefault="00B73AEB">
                  <w:pPr>
                    <w:rPr>
                      <w:rFonts w:ascii="Arial" w:eastAsia="SimSun" w:hAnsi="Arial"/>
                      <w:b/>
                      <w:i/>
                      <w:sz w:val="22"/>
                      <w:szCs w:val="22"/>
                    </w:rPr>
                  </w:pPr>
                </w:p>
              </w:tc>
              <w:tc>
                <w:tcPr>
                  <w:tcW w:w="6946" w:type="dxa"/>
                  <w:tcBorders>
                    <w:right w:val="single" w:sz="4" w:space="0" w:color="auto"/>
                  </w:tcBorders>
                  <w:shd w:val="clear" w:color="auto" w:fill="auto"/>
                </w:tcPr>
                <w:p w14:paraId="345DCF80" w14:textId="77777777" w:rsidR="00B73AEB" w:rsidRDefault="00B73AEB">
                  <w:pPr>
                    <w:rPr>
                      <w:rFonts w:ascii="Arial" w:eastAsia="SimSun" w:hAnsi="Arial"/>
                      <w:sz w:val="22"/>
                      <w:szCs w:val="22"/>
                    </w:rPr>
                  </w:pPr>
                </w:p>
              </w:tc>
            </w:tr>
            <w:tr w:rsidR="00B73AEB" w14:paraId="345DCF85" w14:textId="77777777">
              <w:tc>
                <w:tcPr>
                  <w:tcW w:w="2694" w:type="dxa"/>
                  <w:tcBorders>
                    <w:left w:val="single" w:sz="4" w:space="0" w:color="auto"/>
                  </w:tcBorders>
                </w:tcPr>
                <w:p w14:paraId="345DCF82"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Summary of change:</w:t>
                  </w:r>
                </w:p>
              </w:tc>
              <w:tc>
                <w:tcPr>
                  <w:tcW w:w="6946" w:type="dxa"/>
                  <w:tcBorders>
                    <w:right w:val="single" w:sz="4" w:space="0" w:color="auto"/>
                  </w:tcBorders>
                  <w:shd w:val="clear" w:color="auto" w:fill="auto"/>
                </w:tcPr>
                <w:p w14:paraId="345DCF83" w14:textId="77777777" w:rsidR="00B73AEB" w:rsidRDefault="007F410D">
                  <w:pPr>
                    <w:spacing w:afterLines="50" w:after="120"/>
                    <w:rPr>
                      <w:rFonts w:ascii="Arial" w:hAnsi="Arial"/>
                      <w:iCs/>
                      <w:sz w:val="22"/>
                      <w:szCs w:val="22"/>
                    </w:rPr>
                  </w:pPr>
                  <w:r>
                    <w:rPr>
                      <w:rFonts w:ascii="Arial" w:hAnsi="Arial"/>
                      <w:iCs/>
                      <w:sz w:val="22"/>
                      <w:szCs w:val="22"/>
                    </w:rPr>
                    <w:t>- Define PSSCH reception according to SCI format 2-D.</w:t>
                  </w:r>
                </w:p>
                <w:p w14:paraId="345DCF84" w14:textId="77777777" w:rsidR="00B73AEB" w:rsidRDefault="007F410D">
                  <w:pPr>
                    <w:spacing w:beforeLines="20" w:before="48" w:afterLines="30" w:after="72" w:line="288" w:lineRule="auto"/>
                    <w:rPr>
                      <w:rFonts w:ascii="Arial" w:eastAsia="SimSun" w:hAnsi="Arial"/>
                      <w:sz w:val="22"/>
                      <w:szCs w:val="22"/>
                      <w:lang w:eastAsia="zh-CN"/>
                    </w:rPr>
                  </w:pPr>
                  <w:r>
                    <w:rPr>
                      <w:rFonts w:ascii="Arial" w:hAnsi="Arial"/>
                      <w:iCs/>
                      <w:sz w:val="22"/>
                      <w:szCs w:val="22"/>
                    </w:rPr>
                    <w:t>- Define SL PRS reception according SCI format.</w:t>
                  </w:r>
                </w:p>
              </w:tc>
            </w:tr>
            <w:tr w:rsidR="00B73AEB" w14:paraId="345DCF88" w14:textId="77777777">
              <w:tc>
                <w:tcPr>
                  <w:tcW w:w="2694" w:type="dxa"/>
                  <w:tcBorders>
                    <w:left w:val="single" w:sz="4" w:space="0" w:color="auto"/>
                  </w:tcBorders>
                </w:tcPr>
                <w:p w14:paraId="345DCF86" w14:textId="77777777" w:rsidR="00B73AEB" w:rsidRDefault="00B73AEB">
                  <w:pPr>
                    <w:rPr>
                      <w:rFonts w:ascii="Arial" w:eastAsia="SimSun" w:hAnsi="Arial"/>
                      <w:b/>
                      <w:i/>
                      <w:sz w:val="22"/>
                      <w:szCs w:val="22"/>
                    </w:rPr>
                  </w:pPr>
                </w:p>
              </w:tc>
              <w:tc>
                <w:tcPr>
                  <w:tcW w:w="6946" w:type="dxa"/>
                  <w:tcBorders>
                    <w:right w:val="single" w:sz="4" w:space="0" w:color="auto"/>
                  </w:tcBorders>
                  <w:shd w:val="clear" w:color="auto" w:fill="auto"/>
                </w:tcPr>
                <w:p w14:paraId="345DCF87" w14:textId="77777777" w:rsidR="00B73AEB" w:rsidRDefault="00B73AEB">
                  <w:pPr>
                    <w:rPr>
                      <w:rFonts w:ascii="Arial" w:eastAsia="SimSun" w:hAnsi="Arial"/>
                      <w:sz w:val="22"/>
                      <w:szCs w:val="22"/>
                    </w:rPr>
                  </w:pPr>
                </w:p>
              </w:tc>
            </w:tr>
            <w:tr w:rsidR="00B73AEB" w14:paraId="345DCF8B" w14:textId="77777777">
              <w:tc>
                <w:tcPr>
                  <w:tcW w:w="2694" w:type="dxa"/>
                  <w:tcBorders>
                    <w:left w:val="single" w:sz="4" w:space="0" w:color="auto"/>
                    <w:bottom w:val="single" w:sz="4" w:space="0" w:color="auto"/>
                  </w:tcBorders>
                </w:tcPr>
                <w:p w14:paraId="345DCF89"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Consequences if not approved:</w:t>
                  </w:r>
                </w:p>
              </w:tc>
              <w:tc>
                <w:tcPr>
                  <w:tcW w:w="6946" w:type="dxa"/>
                  <w:tcBorders>
                    <w:bottom w:val="single" w:sz="4" w:space="0" w:color="auto"/>
                    <w:right w:val="single" w:sz="4" w:space="0" w:color="auto"/>
                  </w:tcBorders>
                  <w:shd w:val="clear" w:color="auto" w:fill="auto"/>
                </w:tcPr>
                <w:p w14:paraId="345DCF8A" w14:textId="77777777" w:rsidR="00B73AEB" w:rsidRDefault="007F410D">
                  <w:pPr>
                    <w:rPr>
                      <w:rFonts w:ascii="Arial" w:eastAsia="SimSun" w:hAnsi="Arial"/>
                      <w:sz w:val="22"/>
                      <w:szCs w:val="22"/>
                      <w:lang w:eastAsia="zh-CN"/>
                    </w:rPr>
                  </w:pPr>
                  <w:r>
                    <w:rPr>
                      <w:rFonts w:ascii="Arial" w:hAnsi="Arial"/>
                      <w:iCs/>
                      <w:sz w:val="22"/>
                      <w:szCs w:val="22"/>
                    </w:rPr>
                    <w:t>Undefined PSSCH reception and SL PRS resource according to SCI format.</w:t>
                  </w:r>
                </w:p>
              </w:tc>
            </w:tr>
            <w:tr w:rsidR="00B73AEB" w14:paraId="345DCF8E" w14:textId="77777777">
              <w:tc>
                <w:tcPr>
                  <w:tcW w:w="2694" w:type="dxa"/>
                </w:tcPr>
                <w:p w14:paraId="345DCF8C" w14:textId="77777777" w:rsidR="00B73AEB" w:rsidRDefault="00B73AEB">
                  <w:pPr>
                    <w:rPr>
                      <w:rFonts w:ascii="Arial" w:eastAsia="SimSun" w:hAnsi="Arial"/>
                      <w:b/>
                      <w:i/>
                      <w:sz w:val="22"/>
                      <w:szCs w:val="22"/>
                    </w:rPr>
                  </w:pPr>
                </w:p>
              </w:tc>
              <w:tc>
                <w:tcPr>
                  <w:tcW w:w="6946" w:type="dxa"/>
                  <w:shd w:val="clear" w:color="auto" w:fill="auto"/>
                </w:tcPr>
                <w:p w14:paraId="345DCF8D" w14:textId="77777777" w:rsidR="00B73AEB" w:rsidRDefault="00B73AEB">
                  <w:pPr>
                    <w:rPr>
                      <w:rFonts w:ascii="Arial" w:eastAsia="SimSun" w:hAnsi="Arial"/>
                      <w:sz w:val="22"/>
                      <w:szCs w:val="22"/>
                    </w:rPr>
                  </w:pPr>
                </w:p>
              </w:tc>
            </w:tr>
            <w:tr w:rsidR="00B73AEB" w14:paraId="345DCF91" w14:textId="77777777">
              <w:tc>
                <w:tcPr>
                  <w:tcW w:w="2694" w:type="dxa"/>
                  <w:tcBorders>
                    <w:top w:val="single" w:sz="4" w:space="0" w:color="auto"/>
                    <w:left w:val="single" w:sz="4" w:space="0" w:color="auto"/>
                  </w:tcBorders>
                </w:tcPr>
                <w:p w14:paraId="345DCF8F"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Clauses affected:</w:t>
                  </w:r>
                </w:p>
              </w:tc>
              <w:tc>
                <w:tcPr>
                  <w:tcW w:w="6946" w:type="dxa"/>
                  <w:tcBorders>
                    <w:top w:val="single" w:sz="4" w:space="0" w:color="auto"/>
                    <w:right w:val="single" w:sz="4" w:space="0" w:color="auto"/>
                  </w:tcBorders>
                  <w:shd w:val="clear" w:color="auto" w:fill="auto"/>
                </w:tcPr>
                <w:p w14:paraId="345DCF90" w14:textId="77777777" w:rsidR="00B73AEB" w:rsidRDefault="007F410D">
                  <w:pPr>
                    <w:spacing w:afterLines="20" w:after="48"/>
                    <w:rPr>
                      <w:rFonts w:ascii="Arial" w:eastAsia="SimSun" w:hAnsi="Arial"/>
                      <w:sz w:val="22"/>
                      <w:szCs w:val="22"/>
                      <w:lang w:eastAsia="zh-CN"/>
                    </w:rPr>
                  </w:pPr>
                  <w:r>
                    <w:rPr>
                      <w:rFonts w:ascii="Arial" w:eastAsia="SimSun" w:hAnsi="Arial"/>
                      <w:sz w:val="22"/>
                      <w:szCs w:val="22"/>
                      <w:lang w:eastAsia="zh-CN"/>
                    </w:rPr>
                    <w:t>8.3 and 8.4.4 in TS 38.214.</w:t>
                  </w:r>
                </w:p>
              </w:tc>
            </w:tr>
            <w:tr w:rsidR="00B73AEB" w14:paraId="345DCF94" w14:textId="77777777">
              <w:tc>
                <w:tcPr>
                  <w:tcW w:w="2694" w:type="dxa"/>
                  <w:tcBorders>
                    <w:left w:val="single" w:sz="4" w:space="0" w:color="auto"/>
                  </w:tcBorders>
                </w:tcPr>
                <w:p w14:paraId="345DCF92" w14:textId="77777777" w:rsidR="00B73AEB" w:rsidRDefault="00B73AEB">
                  <w:pPr>
                    <w:rPr>
                      <w:rFonts w:ascii="Arial" w:eastAsia="SimSun" w:hAnsi="Arial"/>
                      <w:b/>
                      <w:i/>
                      <w:sz w:val="22"/>
                      <w:szCs w:val="22"/>
                    </w:rPr>
                  </w:pPr>
                </w:p>
              </w:tc>
              <w:tc>
                <w:tcPr>
                  <w:tcW w:w="6946" w:type="dxa"/>
                  <w:tcBorders>
                    <w:right w:val="single" w:sz="4" w:space="0" w:color="auto"/>
                  </w:tcBorders>
                </w:tcPr>
                <w:p w14:paraId="345DCF93" w14:textId="77777777" w:rsidR="00B73AEB" w:rsidRDefault="00B73AEB">
                  <w:pPr>
                    <w:rPr>
                      <w:rFonts w:ascii="Arial" w:eastAsia="SimSun" w:hAnsi="Arial"/>
                      <w:sz w:val="22"/>
                      <w:szCs w:val="22"/>
                    </w:rPr>
                  </w:pPr>
                </w:p>
              </w:tc>
            </w:tr>
          </w:tbl>
          <w:p w14:paraId="345DCF95" w14:textId="77777777" w:rsidR="00B73AEB" w:rsidRDefault="007F410D">
            <w:pPr>
              <w:pStyle w:val="BodyText"/>
              <w:snapToGrid w:val="0"/>
              <w:spacing w:beforeLines="50" w:before="120"/>
              <w:rPr>
                <w:b/>
                <w:sz w:val="22"/>
                <w:szCs w:val="22"/>
                <w:shd w:val="clear" w:color="auto" w:fill="D9D9D9"/>
                <w:lang w:val="en-GB"/>
              </w:rPr>
            </w:pPr>
            <w:r>
              <w:rPr>
                <w:rFonts w:hint="eastAsia"/>
                <w:b/>
                <w:sz w:val="22"/>
                <w:szCs w:val="22"/>
                <w:shd w:val="clear" w:color="auto" w:fill="D9D9D9"/>
                <w:lang w:val="en-GB"/>
              </w:rPr>
              <w:t>---------------------------------------</w:t>
            </w:r>
            <w:r>
              <w:rPr>
                <w:b/>
                <w:sz w:val="22"/>
                <w:szCs w:val="22"/>
                <w:shd w:val="clear" w:color="auto" w:fill="D9D9D9"/>
                <w:lang w:val="en-GB"/>
              </w:rPr>
              <w:t>&lt; Text Proposal 3 for 38.214&gt;</w:t>
            </w:r>
            <w:r>
              <w:rPr>
                <w:rFonts w:hint="eastAsia"/>
                <w:b/>
                <w:sz w:val="22"/>
                <w:szCs w:val="22"/>
                <w:shd w:val="clear" w:color="auto" w:fill="D9D9D9"/>
                <w:lang w:val="en-GB"/>
              </w:rPr>
              <w:t xml:space="preserve"> --------------------------------------</w:t>
            </w:r>
          </w:p>
          <w:p w14:paraId="345DCF96" w14:textId="77777777" w:rsidR="00B73AEB" w:rsidRDefault="007F410D">
            <w:pPr>
              <w:keepNext/>
              <w:keepLines/>
              <w:snapToGrid w:val="0"/>
              <w:spacing w:before="180"/>
              <w:ind w:left="1134" w:hanging="1134"/>
              <w:outlineLvl w:val="1"/>
              <w:rPr>
                <w:rFonts w:ascii="Arial" w:eastAsia="SimSun" w:hAnsi="Arial"/>
                <w:color w:val="000000"/>
                <w:sz w:val="22"/>
                <w:szCs w:val="22"/>
              </w:rPr>
            </w:pPr>
            <w:r>
              <w:rPr>
                <w:rFonts w:ascii="Arial" w:eastAsia="SimSun" w:hAnsi="Arial"/>
                <w:color w:val="000000"/>
                <w:sz w:val="22"/>
                <w:szCs w:val="22"/>
              </w:rPr>
              <w:t>8.3</w:t>
            </w:r>
            <w:r>
              <w:rPr>
                <w:rFonts w:ascii="Arial" w:eastAsia="SimSun" w:hAnsi="Arial"/>
                <w:color w:val="000000"/>
                <w:sz w:val="22"/>
                <w:szCs w:val="22"/>
              </w:rPr>
              <w:tab/>
            </w:r>
            <w:r>
              <w:rPr>
                <w:rFonts w:ascii="Arial" w:eastAsia="SimSun" w:hAnsi="Arial"/>
                <w:sz w:val="22"/>
                <w:szCs w:val="22"/>
              </w:rPr>
              <w:t>UE procedure for receiving the physical sidelink shared channel</w:t>
            </w:r>
          </w:p>
          <w:p w14:paraId="345DCF97" w14:textId="77777777" w:rsidR="00B73AEB" w:rsidRDefault="007F410D">
            <w:pPr>
              <w:snapToGrid w:val="0"/>
              <w:rPr>
                <w:rFonts w:eastAsia="MS Mincho"/>
                <w:sz w:val="22"/>
                <w:szCs w:val="22"/>
              </w:rPr>
            </w:pPr>
            <w:r>
              <w:rPr>
                <w:rFonts w:eastAsia="MS Mincho"/>
                <w:sz w:val="22"/>
                <w:szCs w:val="22"/>
              </w:rPr>
              <w:t xml:space="preserve">For sidelink resource allocation mode 1, a UE upon detection of SCI format </w:t>
            </w:r>
            <w:r>
              <w:rPr>
                <w:rFonts w:eastAsia="Malgun Gothic"/>
                <w:sz w:val="22"/>
                <w:szCs w:val="22"/>
                <w:lang w:eastAsia="ko-KR"/>
              </w:rPr>
              <w:t>1-A</w:t>
            </w:r>
            <w:r>
              <w:rPr>
                <w:rFonts w:eastAsia="SimSun"/>
                <w:sz w:val="22"/>
                <w:szCs w:val="22"/>
              </w:rPr>
              <w:t xml:space="preserve"> on PSCCH can decode </w:t>
            </w:r>
            <w:r>
              <w:rPr>
                <w:rFonts w:eastAsia="MS Mincho"/>
                <w:sz w:val="22"/>
                <w:szCs w:val="22"/>
              </w:rPr>
              <w:t>PSSCH according to the detected SCI formats 2-A, 2-B</w:t>
            </w:r>
            <w:ins w:id="269" w:author="ASUSTeK" w:date="2023-10-31T09:42:00Z">
              <w:r>
                <w:rPr>
                  <w:rFonts w:eastAsia="MS Mincho" w:hint="eastAsia"/>
                  <w:sz w:val="22"/>
                  <w:szCs w:val="22"/>
                </w:rPr>
                <w:t>,</w:t>
              </w:r>
              <w:r>
                <w:rPr>
                  <w:rFonts w:eastAsia="MS Mincho"/>
                  <w:sz w:val="22"/>
                  <w:szCs w:val="22"/>
                </w:rPr>
                <w:t xml:space="preserve"> 2-C</w:t>
              </w:r>
            </w:ins>
            <w:r>
              <w:rPr>
                <w:rFonts w:eastAsia="MS Mincho"/>
                <w:sz w:val="22"/>
                <w:szCs w:val="22"/>
              </w:rPr>
              <w:t xml:space="preserve"> and 2-</w:t>
            </w:r>
            <w:del w:id="270" w:author="ASUSTeK" w:date="2023-10-31T09:42:00Z">
              <w:r>
                <w:rPr>
                  <w:rFonts w:eastAsia="MS Mincho"/>
                  <w:sz w:val="22"/>
                  <w:szCs w:val="22"/>
                </w:rPr>
                <w:delText>C</w:delText>
              </w:r>
            </w:del>
            <w:ins w:id="271" w:author="ASUSTeK" w:date="2023-10-31T09:42:00Z">
              <w:r>
                <w:rPr>
                  <w:rFonts w:eastAsia="MS Mincho"/>
                  <w:sz w:val="22"/>
                  <w:szCs w:val="22"/>
                </w:rPr>
                <w:t>D</w:t>
              </w:r>
            </w:ins>
            <w:r>
              <w:rPr>
                <w:rFonts w:eastAsia="MS Mincho"/>
                <w:sz w:val="22"/>
                <w:szCs w:val="22"/>
              </w:rPr>
              <w:t>, and associated PSSCH resource configuration configured by higher layers. The UE is not required to decode more than one PSCCH at each PSCCH resource candidate.</w:t>
            </w:r>
          </w:p>
          <w:p w14:paraId="345DCF98" w14:textId="77777777" w:rsidR="00B73AEB" w:rsidRDefault="007F410D">
            <w:pPr>
              <w:snapToGrid w:val="0"/>
              <w:rPr>
                <w:rFonts w:eastAsia="MS Mincho"/>
                <w:sz w:val="22"/>
                <w:szCs w:val="22"/>
              </w:rPr>
            </w:pPr>
            <w:r>
              <w:rPr>
                <w:rFonts w:eastAsia="MS Mincho"/>
                <w:sz w:val="22"/>
                <w:szCs w:val="22"/>
              </w:rPr>
              <w:t xml:space="preserve">For sidelink resource allocation mode 2, a UE upon detection of SCI format </w:t>
            </w:r>
            <w:r>
              <w:rPr>
                <w:rFonts w:eastAsia="Malgun Gothic"/>
                <w:sz w:val="22"/>
                <w:szCs w:val="22"/>
                <w:lang w:eastAsia="ko-KR"/>
              </w:rPr>
              <w:t>1-A</w:t>
            </w:r>
            <w:r>
              <w:rPr>
                <w:rFonts w:eastAsia="SimSun"/>
                <w:sz w:val="22"/>
                <w:szCs w:val="22"/>
              </w:rPr>
              <w:t xml:space="preserve"> on PSCCH can decode </w:t>
            </w:r>
            <w:r>
              <w:rPr>
                <w:rFonts w:eastAsia="MS Mincho"/>
                <w:sz w:val="22"/>
                <w:szCs w:val="22"/>
              </w:rPr>
              <w:t>PSSCH according to the detected SCI formats 2-A, 2-B</w:t>
            </w:r>
            <w:ins w:id="272" w:author="ASUSTeK" w:date="2023-10-31T09:42:00Z">
              <w:r>
                <w:rPr>
                  <w:rFonts w:eastAsia="MS Mincho" w:hint="eastAsia"/>
                  <w:sz w:val="22"/>
                  <w:szCs w:val="22"/>
                </w:rPr>
                <w:t>,</w:t>
              </w:r>
              <w:r>
                <w:rPr>
                  <w:rFonts w:eastAsia="MS Mincho"/>
                  <w:sz w:val="22"/>
                  <w:szCs w:val="22"/>
                </w:rPr>
                <w:t xml:space="preserve"> 2-C</w:t>
              </w:r>
            </w:ins>
            <w:r>
              <w:rPr>
                <w:rFonts w:eastAsia="MS Mincho"/>
                <w:sz w:val="22"/>
                <w:szCs w:val="22"/>
              </w:rPr>
              <w:t xml:space="preserve"> and 2-</w:t>
            </w:r>
            <w:del w:id="273" w:author="ASUSTeK" w:date="2023-10-31T09:42:00Z">
              <w:r>
                <w:rPr>
                  <w:rFonts w:eastAsia="MS Mincho"/>
                  <w:sz w:val="22"/>
                  <w:szCs w:val="22"/>
                </w:rPr>
                <w:delText>C</w:delText>
              </w:r>
            </w:del>
            <w:ins w:id="274" w:author="ASUSTeK" w:date="2023-10-31T09:42:00Z">
              <w:r>
                <w:rPr>
                  <w:rFonts w:eastAsia="MS Mincho"/>
                  <w:sz w:val="22"/>
                  <w:szCs w:val="22"/>
                </w:rPr>
                <w:t>D</w:t>
              </w:r>
            </w:ins>
            <w:r>
              <w:rPr>
                <w:rFonts w:eastAsia="MS Mincho"/>
                <w:sz w:val="22"/>
                <w:szCs w:val="22"/>
              </w:rPr>
              <w:t>, and associated PSSCH resource configuration configured by higher layers. The UE is not required to decode more than one PSCCH at each PSCCH resource candidate.</w:t>
            </w:r>
          </w:p>
          <w:p w14:paraId="345DCF99" w14:textId="77777777" w:rsidR="00B73AEB" w:rsidRDefault="007F410D">
            <w:pPr>
              <w:snapToGrid w:val="0"/>
              <w:rPr>
                <w:rFonts w:eastAsia="SimSun"/>
                <w:sz w:val="22"/>
                <w:szCs w:val="22"/>
              </w:rPr>
            </w:pPr>
            <w:r>
              <w:rPr>
                <w:rFonts w:eastAsia="SimSun"/>
                <w:sz w:val="22"/>
                <w:szCs w:val="22"/>
              </w:rPr>
              <w:t>A UE is required to decode neither the corresponding SCI formats 2-A, 2-B</w:t>
            </w:r>
            <w:ins w:id="275" w:author="ASUSTeK" w:date="2023-11-02T14:51:00Z">
              <w:r>
                <w:rPr>
                  <w:rFonts w:eastAsia="SimSun"/>
                  <w:sz w:val="22"/>
                  <w:szCs w:val="22"/>
                </w:rPr>
                <w:t>, 2-C</w:t>
              </w:r>
            </w:ins>
            <w:r>
              <w:rPr>
                <w:rFonts w:eastAsia="MS Mincho"/>
                <w:sz w:val="22"/>
                <w:szCs w:val="22"/>
              </w:rPr>
              <w:t xml:space="preserve"> and 2-</w:t>
            </w:r>
            <w:ins w:id="276" w:author="ASUSTeK" w:date="2023-11-02T14:52:00Z">
              <w:r>
                <w:rPr>
                  <w:rFonts w:eastAsia="MS Mincho"/>
                  <w:sz w:val="22"/>
                  <w:szCs w:val="22"/>
                </w:rPr>
                <w:t>D</w:t>
              </w:r>
            </w:ins>
            <w:del w:id="277" w:author="ASUSTeK" w:date="2023-11-02T14:52:00Z">
              <w:r>
                <w:rPr>
                  <w:rFonts w:eastAsia="MS Mincho"/>
                  <w:sz w:val="22"/>
                  <w:szCs w:val="22"/>
                </w:rPr>
                <w:delText>C</w:delText>
              </w:r>
            </w:del>
            <w:r>
              <w:rPr>
                <w:rFonts w:eastAsia="SimSun"/>
                <w:sz w:val="22"/>
                <w:szCs w:val="22"/>
              </w:rPr>
              <w:t xml:space="preserve"> nor the PSSCH associated with an SCI format </w:t>
            </w:r>
            <w:r>
              <w:rPr>
                <w:rFonts w:eastAsia="Malgun Gothic"/>
                <w:sz w:val="22"/>
                <w:szCs w:val="22"/>
                <w:lang w:eastAsia="ko-KR"/>
              </w:rPr>
              <w:t>1-A</w:t>
            </w:r>
            <w:r>
              <w:rPr>
                <w:rFonts w:eastAsia="SimSun"/>
                <w:sz w:val="22"/>
                <w:szCs w:val="22"/>
              </w:rPr>
              <w:t xml:space="preserve"> if the SCI format </w:t>
            </w:r>
            <w:r>
              <w:rPr>
                <w:rFonts w:eastAsia="Malgun Gothic"/>
                <w:sz w:val="22"/>
                <w:szCs w:val="22"/>
                <w:lang w:eastAsia="ko-KR"/>
              </w:rPr>
              <w:t>1-A</w:t>
            </w:r>
            <w:r>
              <w:rPr>
                <w:rFonts w:eastAsia="SimSun"/>
                <w:sz w:val="22"/>
                <w:szCs w:val="22"/>
              </w:rPr>
              <w:t xml:space="preserve"> indicates an MCS table that the UE does not support.</w:t>
            </w:r>
          </w:p>
          <w:p w14:paraId="345DCF9A" w14:textId="77777777" w:rsidR="00B73AEB" w:rsidRDefault="007F410D">
            <w:pPr>
              <w:jc w:val="center"/>
              <w:rPr>
                <w:rFonts w:eastAsia="Malgun Gothic"/>
                <w:sz w:val="22"/>
                <w:szCs w:val="22"/>
                <w:lang w:eastAsia="ko-KR"/>
              </w:rPr>
            </w:pPr>
            <w:r>
              <w:rPr>
                <w:rFonts w:eastAsia="SimSun"/>
                <w:sz w:val="22"/>
                <w:szCs w:val="22"/>
              </w:rPr>
              <w:t>&lt;omitted text&gt;</w:t>
            </w:r>
          </w:p>
          <w:p w14:paraId="345DCF9B" w14:textId="77777777" w:rsidR="00B73AEB" w:rsidRDefault="007F410D">
            <w:pPr>
              <w:keepNext/>
              <w:keepLines/>
              <w:spacing w:before="120"/>
              <w:ind w:left="1134" w:hanging="1134"/>
              <w:outlineLvl w:val="2"/>
              <w:rPr>
                <w:rFonts w:ascii="Arial" w:eastAsia="SimSun" w:hAnsi="Arial"/>
                <w:sz w:val="22"/>
                <w:szCs w:val="22"/>
              </w:rPr>
            </w:pPr>
            <w:r>
              <w:rPr>
                <w:rFonts w:ascii="Arial" w:eastAsia="SimSun" w:hAnsi="Arial"/>
                <w:sz w:val="22"/>
                <w:szCs w:val="22"/>
              </w:rPr>
              <w:t>8.4.4</w:t>
            </w:r>
            <w:r>
              <w:rPr>
                <w:rFonts w:ascii="Arial" w:eastAsia="SimSun" w:hAnsi="Arial"/>
                <w:sz w:val="22"/>
                <w:szCs w:val="22"/>
              </w:rPr>
              <w:tab/>
              <w:t>SL PRS reception procedure</w:t>
            </w:r>
          </w:p>
          <w:p w14:paraId="345DCF9C" w14:textId="77777777" w:rsidR="00B73AEB" w:rsidRDefault="007F410D">
            <w:pPr>
              <w:snapToGrid w:val="0"/>
              <w:rPr>
                <w:ins w:id="278" w:author="ASUSTeK" w:date="2023-10-31T09:45:00Z"/>
                <w:rFonts w:eastAsia="MS Mincho"/>
                <w:sz w:val="22"/>
                <w:szCs w:val="22"/>
              </w:rPr>
            </w:pPr>
            <w:ins w:id="279" w:author="ASUSTeK" w:date="2023-10-31T09:45:00Z">
              <w:r>
                <w:rPr>
                  <w:rFonts w:eastAsia="MS Mincho"/>
                  <w:sz w:val="22"/>
                  <w:szCs w:val="22"/>
                </w:rPr>
                <w:t>In shared SL PRS resource pool</w:t>
              </w:r>
            </w:ins>
            <w:ins w:id="280" w:author="ASUSTeK" w:date="2023-10-31T09:38:00Z">
              <w:r>
                <w:rPr>
                  <w:rFonts w:eastAsia="MS Mincho"/>
                  <w:sz w:val="22"/>
                  <w:szCs w:val="22"/>
                </w:rPr>
                <w:t xml:space="preserve">, a UE upon detection of SCI format </w:t>
              </w:r>
              <w:r>
                <w:rPr>
                  <w:rFonts w:eastAsia="Malgun Gothic"/>
                  <w:sz w:val="22"/>
                  <w:szCs w:val="22"/>
                  <w:lang w:eastAsia="ko-KR"/>
                </w:rPr>
                <w:t>1-</w:t>
              </w:r>
            </w:ins>
            <w:ins w:id="281" w:author="ASUSTeK" w:date="2023-10-31T09:43:00Z">
              <w:r>
                <w:rPr>
                  <w:rFonts w:eastAsia="Malgun Gothic"/>
                  <w:sz w:val="22"/>
                  <w:szCs w:val="22"/>
                  <w:lang w:eastAsia="ko-KR"/>
                </w:rPr>
                <w:t>A</w:t>
              </w:r>
            </w:ins>
            <w:ins w:id="282" w:author="ASUSTeK" w:date="2023-10-31T09:38:00Z">
              <w:r>
                <w:rPr>
                  <w:rFonts w:eastAsia="SimSun"/>
                  <w:sz w:val="22"/>
                  <w:szCs w:val="22"/>
                </w:rPr>
                <w:t xml:space="preserve"> on PSCCH can </w:t>
              </w:r>
            </w:ins>
            <w:ins w:id="283" w:author="ASUSTeK" w:date="2023-10-31T09:39:00Z">
              <w:r>
                <w:rPr>
                  <w:rFonts w:eastAsia="SimSun"/>
                  <w:sz w:val="22"/>
                  <w:szCs w:val="22"/>
                </w:rPr>
                <w:t>receive</w:t>
              </w:r>
            </w:ins>
            <w:ins w:id="284" w:author="ASUSTeK" w:date="2023-10-31T09:38:00Z">
              <w:r>
                <w:rPr>
                  <w:rFonts w:eastAsia="SimSun"/>
                  <w:sz w:val="22"/>
                  <w:szCs w:val="22"/>
                </w:rPr>
                <w:t xml:space="preserve"> </w:t>
              </w:r>
            </w:ins>
            <w:ins w:id="285" w:author="ASUSTeK" w:date="2023-10-31T09:43:00Z">
              <w:r>
                <w:rPr>
                  <w:rFonts w:eastAsia="MS Mincho"/>
                  <w:sz w:val="22"/>
                  <w:szCs w:val="22"/>
                </w:rPr>
                <w:t>SL PRS</w:t>
              </w:r>
            </w:ins>
            <w:ins w:id="286" w:author="ASUSTeK" w:date="2023-10-31T09:38:00Z">
              <w:r>
                <w:rPr>
                  <w:rFonts w:eastAsia="MS Mincho"/>
                  <w:sz w:val="22"/>
                  <w:szCs w:val="22"/>
                </w:rPr>
                <w:t xml:space="preserve"> according to the detected SCI formats 2</w:t>
              </w:r>
            </w:ins>
            <w:ins w:id="287" w:author="ASUSTeK" w:date="2023-11-02T14:52:00Z">
              <w:r>
                <w:rPr>
                  <w:rFonts w:eastAsia="MS Mincho"/>
                  <w:sz w:val="22"/>
                  <w:szCs w:val="22"/>
                </w:rPr>
                <w:t>-</w:t>
              </w:r>
            </w:ins>
            <w:ins w:id="288" w:author="ASUSTeK" w:date="2023-10-31T09:43:00Z">
              <w:r>
                <w:rPr>
                  <w:rFonts w:eastAsia="MS Mincho"/>
                  <w:sz w:val="22"/>
                  <w:szCs w:val="22"/>
                </w:rPr>
                <w:t>D</w:t>
              </w:r>
            </w:ins>
            <w:ins w:id="289" w:author="ASUSTeK" w:date="2023-10-31T09:38:00Z">
              <w:r>
                <w:rPr>
                  <w:rFonts w:eastAsia="MS Mincho"/>
                  <w:sz w:val="22"/>
                  <w:szCs w:val="22"/>
                </w:rPr>
                <w:t xml:space="preserve"> and associated </w:t>
              </w:r>
            </w:ins>
            <w:ins w:id="290" w:author="ASUSTeK" w:date="2023-10-31T09:43:00Z">
              <w:r>
                <w:rPr>
                  <w:rFonts w:eastAsia="MS Mincho"/>
                  <w:sz w:val="22"/>
                  <w:szCs w:val="22"/>
                </w:rPr>
                <w:t>SL PRS</w:t>
              </w:r>
            </w:ins>
            <w:ins w:id="291" w:author="ASUSTeK" w:date="2023-10-31T09:38:00Z">
              <w:r>
                <w:rPr>
                  <w:rFonts w:eastAsia="MS Mincho"/>
                  <w:sz w:val="22"/>
                  <w:szCs w:val="22"/>
                </w:rPr>
                <w:t xml:space="preserve"> resource configuration configured by higher layers.</w:t>
              </w:r>
            </w:ins>
            <w:ins w:id="292" w:author="ASUSTeK" w:date="2023-10-31T09:44:00Z">
              <w:r>
                <w:rPr>
                  <w:rFonts w:eastAsia="MS Mincho"/>
                  <w:sz w:val="22"/>
                  <w:szCs w:val="22"/>
                </w:rPr>
                <w:t xml:space="preserve"> </w:t>
              </w:r>
            </w:ins>
          </w:p>
          <w:p w14:paraId="345DCF9D" w14:textId="77777777" w:rsidR="00B73AEB" w:rsidRDefault="007F410D">
            <w:pPr>
              <w:snapToGrid w:val="0"/>
              <w:rPr>
                <w:del w:id="293" w:author="ASUSTeK" w:date="2023-10-31T09:45:00Z"/>
                <w:rFonts w:eastAsia="MS Mincho"/>
                <w:sz w:val="22"/>
                <w:szCs w:val="22"/>
              </w:rPr>
            </w:pPr>
            <w:ins w:id="294" w:author="ASUSTeK" w:date="2023-10-31T09:45:00Z">
              <w:r>
                <w:rPr>
                  <w:rFonts w:eastAsia="MS Mincho"/>
                  <w:sz w:val="22"/>
                  <w:szCs w:val="22"/>
                </w:rPr>
                <w:t>In dedicated SL PRS resource pool, a</w:t>
              </w:r>
            </w:ins>
            <w:ins w:id="295" w:author="ASUSTeK" w:date="2023-10-31T09:44:00Z">
              <w:r>
                <w:rPr>
                  <w:rFonts w:eastAsia="MS Mincho"/>
                  <w:sz w:val="22"/>
                  <w:szCs w:val="22"/>
                </w:rPr>
                <w:t xml:space="preserve"> UE upon detection of SCI format </w:t>
              </w:r>
              <w:r>
                <w:rPr>
                  <w:rFonts w:eastAsia="Malgun Gothic"/>
                  <w:sz w:val="22"/>
                  <w:szCs w:val="22"/>
                  <w:lang w:eastAsia="ko-KR"/>
                </w:rPr>
                <w:t>1-B</w:t>
              </w:r>
              <w:r>
                <w:rPr>
                  <w:rFonts w:eastAsia="SimSun"/>
                  <w:sz w:val="22"/>
                  <w:szCs w:val="22"/>
                </w:rPr>
                <w:t xml:space="preserve"> on PSCCH can receive </w:t>
              </w:r>
              <w:r>
                <w:rPr>
                  <w:rFonts w:eastAsia="MS Mincho"/>
                  <w:sz w:val="22"/>
                  <w:szCs w:val="22"/>
                </w:rPr>
                <w:t xml:space="preserve">SL PRS according to the detected SCI formats </w:t>
              </w:r>
              <w:r>
                <w:rPr>
                  <w:rFonts w:eastAsia="Malgun Gothic"/>
                  <w:sz w:val="22"/>
                  <w:szCs w:val="22"/>
                  <w:lang w:eastAsia="ko-KR"/>
                </w:rPr>
                <w:t>1-B</w:t>
              </w:r>
              <w:r>
                <w:rPr>
                  <w:rFonts w:eastAsia="MS Mincho"/>
                  <w:sz w:val="22"/>
                  <w:szCs w:val="22"/>
                </w:rPr>
                <w:t xml:space="preserve"> and associated SL PRS resource configuration configured by higher layers.</w:t>
              </w:r>
            </w:ins>
            <w:r>
              <w:rPr>
                <w:rFonts w:eastAsia="MS Mincho"/>
                <w:sz w:val="22"/>
                <w:szCs w:val="22"/>
              </w:rPr>
              <w:t xml:space="preserve"> </w:t>
            </w:r>
          </w:p>
          <w:p w14:paraId="345DCF9E" w14:textId="77777777" w:rsidR="00B73AEB" w:rsidRDefault="007F410D">
            <w:pPr>
              <w:snapToGrid w:val="0"/>
              <w:rPr>
                <w:rFonts w:eastAsia="SimSun"/>
                <w:sz w:val="22"/>
                <w:szCs w:val="22"/>
              </w:rPr>
            </w:pPr>
            <w:r>
              <w:rPr>
                <w:rFonts w:eastAsia="SimSun"/>
                <w:sz w:val="22"/>
                <w:szCs w:val="22"/>
              </w:rPr>
              <w:t>The UE may be configured, via [</w:t>
            </w:r>
            <w:r>
              <w:rPr>
                <w:rFonts w:eastAsia="SimSun"/>
                <w:i/>
                <w:iCs/>
                <w:sz w:val="22"/>
                <w:szCs w:val="22"/>
              </w:rPr>
              <w:t>higher layer parameter(s)</w:t>
            </w:r>
            <w:r>
              <w:rPr>
                <w:rFonts w:eastAsia="SimSun"/>
                <w:sz w:val="22"/>
                <w:szCs w:val="22"/>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Pr>
                <w:rFonts w:eastAsia="SimSun"/>
                <w:i/>
                <w:iCs/>
                <w:sz w:val="22"/>
                <w:szCs w:val="22"/>
              </w:rPr>
              <w:t>higher layer parameter(s)</w:t>
            </w:r>
            <w:r>
              <w:rPr>
                <w:rFonts w:eastAsia="SimSun"/>
                <w:sz w:val="22"/>
                <w:szCs w:val="22"/>
              </w:rPr>
              <w:t>].</w:t>
            </w:r>
          </w:p>
          <w:p w14:paraId="345DCF9F" w14:textId="77777777" w:rsidR="00B73AEB" w:rsidRDefault="007F410D">
            <w:pPr>
              <w:snapToGrid w:val="0"/>
              <w:rPr>
                <w:rFonts w:eastAsia="SimSun"/>
                <w:sz w:val="22"/>
                <w:szCs w:val="22"/>
              </w:rPr>
            </w:pPr>
            <w:r>
              <w:rPr>
                <w:rFonts w:eastAsia="SimSun"/>
                <w:sz w:val="22"/>
                <w:szCs w:val="22"/>
              </w:rPr>
              <w:t>The UE uses the same ARP for both the transmission and reception of sidelink positioning reference signals while performing an SL Rx-Tx time difference measurement.</w:t>
            </w:r>
          </w:p>
          <w:p w14:paraId="345DCFA0" w14:textId="77777777" w:rsidR="00B73AEB" w:rsidRDefault="007F410D">
            <w:pPr>
              <w:pStyle w:val="BodyText"/>
              <w:snapToGrid w:val="0"/>
              <w:spacing w:beforeLines="50" w:before="120"/>
              <w:jc w:val="center"/>
              <w:rPr>
                <w:b/>
                <w:sz w:val="22"/>
                <w:szCs w:val="22"/>
                <w:shd w:val="clear" w:color="auto" w:fill="D9D9D9"/>
                <w:lang w:val="en-GB"/>
              </w:rPr>
            </w:pPr>
            <w:r>
              <w:rPr>
                <w:rFonts w:hint="eastAsia"/>
                <w:b/>
                <w:sz w:val="22"/>
                <w:szCs w:val="22"/>
                <w:shd w:val="clear" w:color="auto" w:fill="D9D9D9"/>
                <w:lang w:val="en-GB"/>
              </w:rPr>
              <w:lastRenderedPageBreak/>
              <w:t>-------------------------------------------</w:t>
            </w:r>
            <w:r>
              <w:rPr>
                <w:sz w:val="22"/>
                <w:szCs w:val="22"/>
                <w:shd w:val="clear" w:color="auto" w:fill="D9D9D9"/>
                <w:lang w:val="en-GB"/>
              </w:rPr>
              <w:t>&lt;   End of Text Proposal 3&gt;</w:t>
            </w:r>
            <w:r>
              <w:rPr>
                <w:rFonts w:hint="eastAsia"/>
                <w:b/>
                <w:sz w:val="22"/>
                <w:szCs w:val="22"/>
                <w:shd w:val="clear" w:color="auto" w:fill="D9D9D9"/>
                <w:lang w:val="en-GB"/>
              </w:rPr>
              <w:t xml:space="preserve"> ---------------------------------------</w:t>
            </w:r>
          </w:p>
          <w:p w14:paraId="345DCFA1" w14:textId="77777777" w:rsidR="00B73AEB" w:rsidRDefault="00B73AEB">
            <w:pPr>
              <w:pStyle w:val="BodyText"/>
              <w:snapToGrid w:val="0"/>
              <w:spacing w:beforeLines="50" w:before="120"/>
              <w:jc w:val="center"/>
              <w:rPr>
                <w:b/>
                <w:sz w:val="22"/>
                <w:szCs w:val="22"/>
                <w:shd w:val="clear" w:color="auto" w:fill="D9D9D9"/>
                <w:lang w:val="en-GB"/>
              </w:rPr>
            </w:pPr>
          </w:p>
          <w:p w14:paraId="345DCFA2" w14:textId="77777777" w:rsidR="00B73AEB" w:rsidRDefault="007F410D">
            <w:pPr>
              <w:pStyle w:val="Heading4"/>
              <w:spacing w:before="0" w:after="0"/>
              <w:jc w:val="both"/>
              <w:rPr>
                <w:rFonts w:eastAsia="SimSun"/>
                <w:b/>
                <w:bCs/>
                <w:sz w:val="22"/>
                <w:szCs w:val="22"/>
              </w:rPr>
            </w:pPr>
            <w:r>
              <w:rPr>
                <w:rFonts w:eastAsia="SimSun"/>
                <w:b/>
                <w:bCs/>
                <w:sz w:val="22"/>
                <w:szCs w:val="22"/>
              </w:rPr>
              <w:t>Proposal 3</w:t>
            </w:r>
            <w:r>
              <w:rPr>
                <w:rFonts w:eastAsia="SimSun" w:hint="eastAsia"/>
                <w:b/>
                <w:bCs/>
                <w:sz w:val="22"/>
                <w:szCs w:val="22"/>
              </w:rPr>
              <w:t>:</w:t>
            </w:r>
            <w:r>
              <w:rPr>
                <w:rFonts w:eastAsia="SimSun"/>
                <w:b/>
                <w:bCs/>
                <w:sz w:val="22"/>
                <w:szCs w:val="22"/>
              </w:rPr>
              <w:t xml:space="preserve">  </w:t>
            </w:r>
            <w:r>
              <w:rPr>
                <w:rFonts w:eastAsia="SimSun" w:hint="eastAsia"/>
                <w:b/>
                <w:bCs/>
                <w:sz w:val="22"/>
                <w:szCs w:val="22"/>
              </w:rPr>
              <w:t xml:space="preserve">Adopt </w:t>
            </w:r>
            <w:r>
              <w:rPr>
                <w:rFonts w:eastAsia="SimSun"/>
                <w:b/>
                <w:bCs/>
                <w:sz w:val="22"/>
                <w:szCs w:val="22"/>
              </w:rPr>
              <w:t>T</w:t>
            </w:r>
            <w:r>
              <w:rPr>
                <w:rFonts w:eastAsia="SimSun" w:hint="eastAsia"/>
                <w:b/>
                <w:bCs/>
                <w:sz w:val="22"/>
                <w:szCs w:val="22"/>
              </w:rPr>
              <w:t>ext proposal</w:t>
            </w:r>
            <w:r>
              <w:rPr>
                <w:rFonts w:eastAsia="SimSun"/>
                <w:b/>
                <w:bCs/>
                <w:sz w:val="22"/>
                <w:szCs w:val="22"/>
              </w:rPr>
              <w:t xml:space="preserve"> 3 </w:t>
            </w:r>
            <w:r>
              <w:rPr>
                <w:rFonts w:eastAsia="SimSun" w:hint="eastAsia"/>
                <w:b/>
                <w:bCs/>
                <w:sz w:val="22"/>
                <w:szCs w:val="22"/>
              </w:rPr>
              <w:t>in updating of TS</w:t>
            </w:r>
            <w:r>
              <w:rPr>
                <w:rFonts w:eastAsia="SimSun"/>
                <w:b/>
                <w:bCs/>
                <w:sz w:val="22"/>
                <w:szCs w:val="22"/>
              </w:rPr>
              <w:t xml:space="preserve"> </w:t>
            </w:r>
            <w:r>
              <w:rPr>
                <w:rFonts w:eastAsia="SimSun" w:hint="eastAsia"/>
                <w:b/>
                <w:bCs/>
                <w:sz w:val="22"/>
                <w:szCs w:val="22"/>
              </w:rPr>
              <w:t>38.21</w:t>
            </w:r>
            <w:r>
              <w:rPr>
                <w:rFonts w:eastAsia="SimSun"/>
                <w:b/>
                <w:bCs/>
                <w:sz w:val="22"/>
                <w:szCs w:val="22"/>
              </w:rPr>
              <w:t>4.</w:t>
            </w:r>
          </w:p>
          <w:p w14:paraId="345DCFA3" w14:textId="77777777" w:rsidR="00B73AEB" w:rsidRDefault="00B73AEB">
            <w:pPr>
              <w:rPr>
                <w:sz w:val="22"/>
                <w:szCs w:val="22"/>
                <w:lang w:eastAsia="ko-KR"/>
              </w:rPr>
            </w:pPr>
          </w:p>
        </w:tc>
      </w:tr>
    </w:tbl>
    <w:p w14:paraId="345DCFA5" w14:textId="77777777" w:rsidR="00B73AEB" w:rsidRDefault="00B73AEB">
      <w:pPr>
        <w:pStyle w:val="0Maintext"/>
        <w:rPr>
          <w:highlight w:val="yellow"/>
        </w:rPr>
      </w:pPr>
    </w:p>
    <w:p w14:paraId="345DCFA6" w14:textId="77777777" w:rsidR="00B73AEB" w:rsidRDefault="007F410D" w:rsidP="00527B43">
      <w:pPr>
        <w:pStyle w:val="0Maintext"/>
        <w:rPr>
          <w:highlight w:val="yellow"/>
        </w:rPr>
      </w:pPr>
      <w:r>
        <w:rPr>
          <w:highlight w:val="yellow"/>
        </w:rPr>
        <w:t>[LOW] Feature Lead Proposal 1.8.A-v0</w:t>
      </w:r>
    </w:p>
    <w:p w14:paraId="345DCFA7" w14:textId="77777777" w:rsidR="00B73AEB" w:rsidRDefault="007F410D">
      <w:r>
        <w:t>With regards to TPs related to the description of SCI format 2-D:</w:t>
      </w:r>
    </w:p>
    <w:p w14:paraId="345DCFA8" w14:textId="77777777" w:rsidR="00B73AEB" w:rsidRDefault="007F410D">
      <w:pPr>
        <w:pStyle w:val="ListParagraph"/>
        <w:numPr>
          <w:ilvl w:val="0"/>
          <w:numId w:val="5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Add the following 2 sentences as shown in TP#1 in Section 8.4.4 of 38.214 as shown below:</w:t>
      </w:r>
    </w:p>
    <w:tbl>
      <w:tblPr>
        <w:tblStyle w:val="TableGrid"/>
        <w:tblW w:w="0" w:type="auto"/>
        <w:tblInd w:w="715" w:type="dxa"/>
        <w:tblLook w:val="04A0" w:firstRow="1" w:lastRow="0" w:firstColumn="1" w:lastColumn="0" w:noHBand="0" w:noVBand="1"/>
      </w:tblPr>
      <w:tblGrid>
        <w:gridCol w:w="9211"/>
      </w:tblGrid>
      <w:tr w:rsidR="00B73AEB" w14:paraId="345DCFB0" w14:textId="77777777">
        <w:tc>
          <w:tcPr>
            <w:tcW w:w="9211" w:type="dxa"/>
          </w:tcPr>
          <w:p w14:paraId="345DCFA9" w14:textId="77777777" w:rsidR="00B73AEB" w:rsidRDefault="007F410D">
            <w:pPr>
              <w:pStyle w:val="BodyText"/>
              <w:snapToGrid w:val="0"/>
              <w:spacing w:beforeLines="50" w:before="120"/>
              <w:jc w:val="center"/>
              <w:rPr>
                <w:b/>
                <w:sz w:val="16"/>
                <w:szCs w:val="16"/>
                <w:shd w:val="clear" w:color="auto" w:fill="D9D9D9"/>
                <w:lang w:val="en-GB"/>
              </w:rPr>
            </w:pPr>
            <w:r>
              <w:rPr>
                <w:rFonts w:hint="eastAsia"/>
                <w:b/>
                <w:sz w:val="16"/>
                <w:szCs w:val="16"/>
                <w:shd w:val="clear" w:color="auto" w:fill="D9D9D9"/>
                <w:lang w:val="en-GB"/>
              </w:rPr>
              <w:t>-------------------------------------------</w:t>
            </w:r>
            <w:r>
              <w:rPr>
                <w:sz w:val="16"/>
                <w:szCs w:val="16"/>
                <w:shd w:val="clear" w:color="auto" w:fill="D9D9D9"/>
                <w:lang w:val="en-GB"/>
              </w:rPr>
              <w:t>&lt;START TP#1&gt;</w:t>
            </w:r>
            <w:r>
              <w:rPr>
                <w:rFonts w:hint="eastAsia"/>
                <w:b/>
                <w:sz w:val="16"/>
                <w:szCs w:val="16"/>
                <w:shd w:val="clear" w:color="auto" w:fill="D9D9D9"/>
                <w:lang w:val="en-GB"/>
              </w:rPr>
              <w:t xml:space="preserve"> ----------------------------------</w:t>
            </w:r>
          </w:p>
          <w:p w14:paraId="345DCFAA" w14:textId="77777777" w:rsidR="00B73AEB" w:rsidRDefault="007F410D">
            <w:pPr>
              <w:keepNext/>
              <w:keepLines/>
              <w:spacing w:before="120"/>
              <w:ind w:left="1134" w:hanging="1134"/>
              <w:outlineLvl w:val="2"/>
              <w:rPr>
                <w:rFonts w:ascii="Arial" w:eastAsia="SimSun" w:hAnsi="Arial"/>
                <w:sz w:val="16"/>
                <w:szCs w:val="16"/>
              </w:rPr>
            </w:pPr>
            <w:r>
              <w:rPr>
                <w:rFonts w:ascii="Arial" w:eastAsia="SimSun" w:hAnsi="Arial"/>
                <w:sz w:val="16"/>
                <w:szCs w:val="16"/>
              </w:rPr>
              <w:t>8.4.4</w:t>
            </w:r>
            <w:r>
              <w:rPr>
                <w:rFonts w:ascii="Arial" w:eastAsia="SimSun" w:hAnsi="Arial"/>
                <w:sz w:val="16"/>
                <w:szCs w:val="16"/>
              </w:rPr>
              <w:tab/>
              <w:t>SL PRS reception procedure</w:t>
            </w:r>
          </w:p>
          <w:p w14:paraId="345DCFAB" w14:textId="77777777" w:rsidR="00B73AEB" w:rsidRDefault="007F410D">
            <w:pPr>
              <w:snapToGrid w:val="0"/>
              <w:rPr>
                <w:ins w:id="296" w:author="ASUSTeK" w:date="2023-10-31T09:45:00Z"/>
                <w:rFonts w:eastAsia="MS Mincho"/>
                <w:sz w:val="16"/>
                <w:szCs w:val="16"/>
              </w:rPr>
            </w:pPr>
            <w:ins w:id="297" w:author="ASUSTeK" w:date="2023-10-31T09:45:00Z">
              <w:r>
                <w:rPr>
                  <w:rFonts w:eastAsia="MS Mincho"/>
                  <w:sz w:val="16"/>
                  <w:szCs w:val="16"/>
                </w:rPr>
                <w:t>In shared SL PRS resource pool</w:t>
              </w:r>
            </w:ins>
            <w:ins w:id="298" w:author="ASUSTeK" w:date="2023-10-31T09:38:00Z">
              <w:r>
                <w:rPr>
                  <w:rFonts w:eastAsia="MS Mincho"/>
                  <w:sz w:val="16"/>
                  <w:szCs w:val="16"/>
                </w:rPr>
                <w:t xml:space="preserve">, a UE upon detection of SCI format </w:t>
              </w:r>
              <w:r>
                <w:rPr>
                  <w:rFonts w:eastAsia="Malgun Gothic"/>
                  <w:sz w:val="16"/>
                  <w:szCs w:val="16"/>
                  <w:lang w:eastAsia="ko-KR"/>
                </w:rPr>
                <w:t>1-</w:t>
              </w:r>
            </w:ins>
            <w:ins w:id="299" w:author="ASUSTeK" w:date="2023-10-31T09:43:00Z">
              <w:r>
                <w:rPr>
                  <w:rFonts w:eastAsia="Malgun Gothic"/>
                  <w:sz w:val="16"/>
                  <w:szCs w:val="16"/>
                  <w:lang w:eastAsia="ko-KR"/>
                </w:rPr>
                <w:t>A</w:t>
              </w:r>
            </w:ins>
            <w:ins w:id="300" w:author="ASUSTeK" w:date="2023-10-31T09:38:00Z">
              <w:r>
                <w:rPr>
                  <w:rFonts w:eastAsia="SimSun"/>
                  <w:sz w:val="16"/>
                  <w:szCs w:val="16"/>
                </w:rPr>
                <w:t xml:space="preserve"> on PSCCH can </w:t>
              </w:r>
            </w:ins>
            <w:ins w:id="301" w:author="ASUSTeK" w:date="2023-10-31T09:39:00Z">
              <w:r>
                <w:rPr>
                  <w:rFonts w:eastAsia="SimSun"/>
                  <w:sz w:val="16"/>
                  <w:szCs w:val="16"/>
                </w:rPr>
                <w:t>receive</w:t>
              </w:r>
            </w:ins>
            <w:ins w:id="302" w:author="ASUSTeK" w:date="2023-10-31T09:38:00Z">
              <w:r>
                <w:rPr>
                  <w:rFonts w:eastAsia="SimSun"/>
                  <w:sz w:val="16"/>
                  <w:szCs w:val="16"/>
                </w:rPr>
                <w:t xml:space="preserve"> </w:t>
              </w:r>
            </w:ins>
            <w:ins w:id="303" w:author="ASUSTeK" w:date="2023-10-31T09:43:00Z">
              <w:r>
                <w:rPr>
                  <w:rFonts w:eastAsia="MS Mincho"/>
                  <w:sz w:val="16"/>
                  <w:szCs w:val="16"/>
                </w:rPr>
                <w:t>SL PRS</w:t>
              </w:r>
            </w:ins>
            <w:ins w:id="304" w:author="ASUSTeK" w:date="2023-10-31T09:38:00Z">
              <w:r>
                <w:rPr>
                  <w:rFonts w:eastAsia="MS Mincho"/>
                  <w:sz w:val="16"/>
                  <w:szCs w:val="16"/>
                </w:rPr>
                <w:t xml:space="preserve"> according to the detected SCI formats 2</w:t>
              </w:r>
            </w:ins>
            <w:ins w:id="305" w:author="ASUSTeK" w:date="2023-11-02T14:52:00Z">
              <w:r>
                <w:rPr>
                  <w:rFonts w:eastAsia="MS Mincho"/>
                  <w:sz w:val="16"/>
                  <w:szCs w:val="16"/>
                </w:rPr>
                <w:t>-</w:t>
              </w:r>
            </w:ins>
            <w:ins w:id="306" w:author="ASUSTeK" w:date="2023-10-31T09:43:00Z">
              <w:r>
                <w:rPr>
                  <w:rFonts w:eastAsia="MS Mincho"/>
                  <w:sz w:val="16"/>
                  <w:szCs w:val="16"/>
                </w:rPr>
                <w:t>D</w:t>
              </w:r>
            </w:ins>
            <w:ins w:id="307" w:author="ASUSTeK" w:date="2023-10-31T09:38:00Z">
              <w:r>
                <w:rPr>
                  <w:rFonts w:eastAsia="MS Mincho"/>
                  <w:sz w:val="16"/>
                  <w:szCs w:val="16"/>
                </w:rPr>
                <w:t xml:space="preserve"> and associated </w:t>
              </w:r>
            </w:ins>
            <w:ins w:id="308" w:author="ASUSTeK" w:date="2023-10-31T09:43:00Z">
              <w:r>
                <w:rPr>
                  <w:rFonts w:eastAsia="MS Mincho"/>
                  <w:sz w:val="16"/>
                  <w:szCs w:val="16"/>
                </w:rPr>
                <w:t>SL PRS</w:t>
              </w:r>
            </w:ins>
            <w:ins w:id="309" w:author="ASUSTeK" w:date="2023-10-31T09:38:00Z">
              <w:r>
                <w:rPr>
                  <w:rFonts w:eastAsia="MS Mincho"/>
                  <w:sz w:val="16"/>
                  <w:szCs w:val="16"/>
                </w:rPr>
                <w:t xml:space="preserve"> resource configuration configured by higher layers.</w:t>
              </w:r>
            </w:ins>
            <w:ins w:id="310" w:author="ASUSTeK" w:date="2023-10-31T09:44:00Z">
              <w:r>
                <w:rPr>
                  <w:rFonts w:eastAsia="MS Mincho"/>
                  <w:sz w:val="16"/>
                  <w:szCs w:val="16"/>
                </w:rPr>
                <w:t xml:space="preserve"> </w:t>
              </w:r>
            </w:ins>
          </w:p>
          <w:p w14:paraId="345DCFAC" w14:textId="77777777" w:rsidR="00B73AEB" w:rsidRDefault="007F410D">
            <w:pPr>
              <w:snapToGrid w:val="0"/>
              <w:rPr>
                <w:del w:id="311" w:author="ASUSTeK" w:date="2023-10-31T09:45:00Z"/>
                <w:rFonts w:eastAsia="MS Mincho"/>
                <w:sz w:val="16"/>
                <w:szCs w:val="16"/>
              </w:rPr>
            </w:pPr>
            <w:ins w:id="312" w:author="ASUSTeK" w:date="2023-10-31T09:45:00Z">
              <w:r>
                <w:rPr>
                  <w:rFonts w:eastAsia="MS Mincho"/>
                  <w:sz w:val="16"/>
                  <w:szCs w:val="16"/>
                </w:rPr>
                <w:t>In dedicated SL PRS resource pool, a</w:t>
              </w:r>
            </w:ins>
            <w:ins w:id="313" w:author="ASUSTeK" w:date="2023-10-31T09:44:00Z">
              <w:r>
                <w:rPr>
                  <w:rFonts w:eastAsia="MS Mincho"/>
                  <w:sz w:val="16"/>
                  <w:szCs w:val="16"/>
                </w:rPr>
                <w:t xml:space="preserve"> UE upon detection of SCI format </w:t>
              </w:r>
              <w:r>
                <w:rPr>
                  <w:rFonts w:eastAsia="Malgun Gothic"/>
                  <w:sz w:val="16"/>
                  <w:szCs w:val="16"/>
                  <w:lang w:eastAsia="ko-KR"/>
                </w:rPr>
                <w:t>1-B</w:t>
              </w:r>
              <w:r>
                <w:rPr>
                  <w:rFonts w:eastAsia="SimSun"/>
                  <w:sz w:val="16"/>
                  <w:szCs w:val="16"/>
                </w:rPr>
                <w:t xml:space="preserve"> on PSCCH can receive </w:t>
              </w:r>
              <w:r>
                <w:rPr>
                  <w:rFonts w:eastAsia="MS Mincho"/>
                  <w:sz w:val="16"/>
                  <w:szCs w:val="16"/>
                </w:rPr>
                <w:t xml:space="preserve">SL PRS according to the detected SCI formats </w:t>
              </w:r>
              <w:r>
                <w:rPr>
                  <w:rFonts w:eastAsia="Malgun Gothic"/>
                  <w:sz w:val="16"/>
                  <w:szCs w:val="16"/>
                  <w:lang w:eastAsia="ko-KR"/>
                </w:rPr>
                <w:t>1-B</w:t>
              </w:r>
              <w:r>
                <w:rPr>
                  <w:rFonts w:eastAsia="MS Mincho"/>
                  <w:sz w:val="16"/>
                  <w:szCs w:val="16"/>
                </w:rPr>
                <w:t xml:space="preserve"> and associated SL PRS resource configuration configured by higher layers.</w:t>
              </w:r>
            </w:ins>
            <w:r>
              <w:rPr>
                <w:rFonts w:eastAsia="MS Mincho"/>
                <w:sz w:val="16"/>
                <w:szCs w:val="16"/>
              </w:rPr>
              <w:t xml:space="preserve"> </w:t>
            </w:r>
          </w:p>
          <w:p w14:paraId="345DCFAD" w14:textId="77777777" w:rsidR="00B73AEB" w:rsidRDefault="007F410D">
            <w:pPr>
              <w:snapToGrid w:val="0"/>
              <w:rPr>
                <w:rFonts w:eastAsia="SimSun"/>
                <w:sz w:val="16"/>
                <w:szCs w:val="16"/>
              </w:rPr>
            </w:pPr>
            <w:r>
              <w:rPr>
                <w:rFonts w:eastAsia="SimSun"/>
                <w:sz w:val="16"/>
                <w:szCs w:val="16"/>
              </w:rPr>
              <w:t>The UE may be configured, via [</w:t>
            </w:r>
            <w:r>
              <w:rPr>
                <w:rFonts w:eastAsia="SimSun"/>
                <w:i/>
                <w:iCs/>
                <w:sz w:val="16"/>
                <w:szCs w:val="16"/>
              </w:rPr>
              <w:t>higher layer parameter(s)</w:t>
            </w:r>
            <w:r>
              <w:rPr>
                <w:rFonts w:eastAsia="SimSun"/>
                <w:sz w:val="16"/>
                <w:szCs w:val="16"/>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Pr>
                <w:rFonts w:eastAsia="SimSun"/>
                <w:i/>
                <w:iCs/>
                <w:sz w:val="16"/>
                <w:szCs w:val="16"/>
              </w:rPr>
              <w:t>higher layer parameter(s)</w:t>
            </w:r>
            <w:r>
              <w:rPr>
                <w:rFonts w:eastAsia="SimSun"/>
                <w:sz w:val="16"/>
                <w:szCs w:val="16"/>
              </w:rPr>
              <w:t>].</w:t>
            </w:r>
          </w:p>
          <w:p w14:paraId="345DCFAE" w14:textId="77777777" w:rsidR="00B73AEB" w:rsidRDefault="007F410D">
            <w:pPr>
              <w:snapToGrid w:val="0"/>
              <w:rPr>
                <w:rFonts w:eastAsia="SimSun"/>
                <w:sz w:val="16"/>
                <w:szCs w:val="16"/>
              </w:rPr>
            </w:pPr>
            <w:r>
              <w:rPr>
                <w:rFonts w:eastAsia="SimSun"/>
                <w:sz w:val="16"/>
                <w:szCs w:val="16"/>
              </w:rPr>
              <w:t>The UE uses the same ARP for both the transmission and reception of sidelink positioning reference signals while performing an SL Rx-Tx time difference measurement.</w:t>
            </w:r>
          </w:p>
          <w:p w14:paraId="345DCFAF" w14:textId="77777777" w:rsidR="00B73AEB" w:rsidRDefault="007F410D">
            <w:pPr>
              <w:pStyle w:val="BodyText"/>
              <w:snapToGrid w:val="0"/>
              <w:spacing w:beforeLines="50" w:before="120"/>
              <w:jc w:val="center"/>
              <w:rPr>
                <w:b/>
                <w:sz w:val="16"/>
                <w:szCs w:val="16"/>
                <w:shd w:val="clear" w:color="auto" w:fill="D9D9D9"/>
                <w:lang w:val="en-GB"/>
              </w:rPr>
            </w:pPr>
            <w:r>
              <w:rPr>
                <w:rFonts w:hint="eastAsia"/>
                <w:b/>
                <w:sz w:val="16"/>
                <w:szCs w:val="16"/>
                <w:shd w:val="clear" w:color="auto" w:fill="D9D9D9"/>
                <w:lang w:val="en-GB"/>
              </w:rPr>
              <w:t>-------------------------------------------</w:t>
            </w:r>
            <w:r>
              <w:rPr>
                <w:sz w:val="16"/>
                <w:szCs w:val="16"/>
                <w:shd w:val="clear" w:color="auto" w:fill="D9D9D9"/>
                <w:lang w:val="en-GB"/>
              </w:rPr>
              <w:t>&lt; START TP#1&gt;</w:t>
            </w:r>
            <w:r>
              <w:rPr>
                <w:rFonts w:hint="eastAsia"/>
                <w:b/>
                <w:sz w:val="16"/>
                <w:szCs w:val="16"/>
                <w:shd w:val="clear" w:color="auto" w:fill="D9D9D9"/>
                <w:lang w:val="en-GB"/>
              </w:rPr>
              <w:t xml:space="preserve"> ----------------------------------</w:t>
            </w:r>
          </w:p>
        </w:tc>
      </w:tr>
    </w:tbl>
    <w:p w14:paraId="345DCFB1" w14:textId="77777777" w:rsidR="00B73AEB" w:rsidRDefault="00B73AEB">
      <w:pPr>
        <w:pStyle w:val="ListParagraph"/>
        <w:rPr>
          <w:rFonts w:ascii="Times New Roman" w:eastAsia="Times New Roman" w:hAnsi="Times New Roman" w:cs="Times New Roman"/>
          <w:sz w:val="24"/>
          <w:szCs w:val="24"/>
        </w:rPr>
      </w:pPr>
    </w:p>
    <w:p w14:paraId="345DCFB2" w14:textId="77777777" w:rsidR="00B73AEB" w:rsidRDefault="007F410D" w:rsidP="00527B43">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B5" w14:textId="77777777">
        <w:tc>
          <w:tcPr>
            <w:tcW w:w="1363" w:type="dxa"/>
          </w:tcPr>
          <w:p w14:paraId="345DCFB3"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B4" w14:textId="77777777" w:rsidR="00B73AEB" w:rsidRDefault="007F410D">
            <w:pPr>
              <w:rPr>
                <w:rFonts w:eastAsiaTheme="majorEastAsia" w:cs="Arial"/>
                <w:lang w:eastAsia="zh-CN"/>
              </w:rPr>
            </w:pPr>
            <w:r>
              <w:rPr>
                <w:rFonts w:eastAsiaTheme="majorEastAsia" w:cs="Arial" w:hint="eastAsia"/>
                <w:lang w:eastAsia="zh-CN"/>
              </w:rPr>
              <w:t>N</w:t>
            </w:r>
            <w:r>
              <w:rPr>
                <w:rFonts w:eastAsiaTheme="majorEastAsia" w:cs="Arial"/>
                <w:lang w:eastAsia="zh-CN"/>
              </w:rPr>
              <w:t>o strong view.</w:t>
            </w:r>
          </w:p>
        </w:tc>
      </w:tr>
      <w:tr w:rsidR="00B73AEB" w14:paraId="345DCFB8" w14:textId="77777777">
        <w:tc>
          <w:tcPr>
            <w:tcW w:w="1363" w:type="dxa"/>
          </w:tcPr>
          <w:p w14:paraId="345DCFB6" w14:textId="77777777" w:rsidR="00B73AEB" w:rsidRDefault="007F410D">
            <w:pPr>
              <w:rPr>
                <w:rFonts w:eastAsiaTheme="majorEastAsia" w:cs="Arial"/>
                <w:lang w:eastAsia="zh-CN"/>
              </w:rPr>
            </w:pPr>
            <w:r>
              <w:rPr>
                <w:rFonts w:eastAsiaTheme="majorEastAsia" w:cs="Arial" w:hint="eastAsia"/>
                <w:lang w:eastAsia="zh-CN"/>
              </w:rPr>
              <w:t>v</w:t>
            </w:r>
            <w:r>
              <w:rPr>
                <w:rFonts w:eastAsiaTheme="majorEastAsia" w:cs="Arial"/>
                <w:lang w:eastAsia="zh-CN"/>
              </w:rPr>
              <w:t>ivo</w:t>
            </w:r>
          </w:p>
        </w:tc>
        <w:tc>
          <w:tcPr>
            <w:tcW w:w="8563" w:type="dxa"/>
          </w:tcPr>
          <w:p w14:paraId="345DCFB7" w14:textId="77777777" w:rsidR="00B73AEB" w:rsidRDefault="007F410D">
            <w:pPr>
              <w:rPr>
                <w:rFonts w:eastAsiaTheme="majorEastAsia" w:cs="Arial"/>
                <w:lang w:eastAsia="zh-CN"/>
              </w:rPr>
            </w:pPr>
            <w:r>
              <w:rPr>
                <w:rFonts w:eastAsiaTheme="minorEastAsia"/>
                <w:lang w:eastAsia="zh-CN"/>
              </w:rPr>
              <w:t xml:space="preserve">At least for shared resource pool, </w:t>
            </w:r>
            <w:r>
              <w:rPr>
                <w:rFonts w:eastAsia="MS Mincho"/>
              </w:rPr>
              <w:t>associated PSSCH resource configuration also needs to be added before “configured by higher layers” if the  modification is agreed.</w:t>
            </w:r>
          </w:p>
        </w:tc>
      </w:tr>
      <w:tr w:rsidR="00B73AEB" w14:paraId="345DCFBB" w14:textId="77777777">
        <w:tc>
          <w:tcPr>
            <w:tcW w:w="1363" w:type="dxa"/>
          </w:tcPr>
          <w:p w14:paraId="345DCFB9" w14:textId="77777777" w:rsidR="00B73AEB" w:rsidRDefault="007F410D">
            <w:pPr>
              <w:rPr>
                <w:rFonts w:eastAsiaTheme="majorEastAsia" w:cs="Arial"/>
                <w:lang w:eastAsia="zh-CN"/>
              </w:rPr>
            </w:pPr>
            <w:r>
              <w:rPr>
                <w:rFonts w:eastAsiaTheme="majorEastAsia" w:cs="Arial" w:hint="eastAsia"/>
                <w:lang w:eastAsia="zh-CN"/>
              </w:rPr>
              <w:t>ZTE</w:t>
            </w:r>
          </w:p>
        </w:tc>
        <w:tc>
          <w:tcPr>
            <w:tcW w:w="8563" w:type="dxa"/>
          </w:tcPr>
          <w:p w14:paraId="345DCFBA" w14:textId="77777777" w:rsidR="00B73AEB" w:rsidRDefault="007F410D">
            <w:pPr>
              <w:rPr>
                <w:rFonts w:eastAsiaTheme="minorEastAsia"/>
                <w:lang w:eastAsia="zh-CN"/>
              </w:rPr>
            </w:pPr>
            <w:r>
              <w:rPr>
                <w:rFonts w:eastAsiaTheme="majorEastAsia" w:cs="Arial" w:hint="eastAsia"/>
                <w:lang w:eastAsia="zh-CN"/>
              </w:rPr>
              <w:t>Not sure whether this is needed. It is clear in 38.212 that SCI can be used for the scheduling of SL PRS.</w:t>
            </w:r>
          </w:p>
        </w:tc>
      </w:tr>
      <w:tr w:rsidR="00B73AEB" w14:paraId="345DCFBE" w14:textId="77777777">
        <w:tc>
          <w:tcPr>
            <w:tcW w:w="1363" w:type="dxa"/>
          </w:tcPr>
          <w:p w14:paraId="345DCFBC" w14:textId="77777777" w:rsidR="00B73AEB" w:rsidRDefault="007F410D">
            <w:pPr>
              <w:rPr>
                <w:rFonts w:eastAsiaTheme="majorEastAsia" w:cs="Arial"/>
                <w:lang w:eastAsia="zh-CN"/>
              </w:rPr>
            </w:pPr>
            <w:r>
              <w:rPr>
                <w:rFonts w:eastAsia="Malgun Gothic" w:cs="Arial" w:hint="eastAsia"/>
                <w:lang w:eastAsia="ko-KR"/>
              </w:rPr>
              <w:t>LGE</w:t>
            </w:r>
          </w:p>
        </w:tc>
        <w:tc>
          <w:tcPr>
            <w:tcW w:w="8563" w:type="dxa"/>
          </w:tcPr>
          <w:p w14:paraId="345DCFBD" w14:textId="77777777" w:rsidR="00B73AEB" w:rsidRDefault="007F410D">
            <w:pPr>
              <w:rPr>
                <w:rFonts w:eastAsiaTheme="minorEastAsia"/>
                <w:lang w:eastAsia="zh-CN"/>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think that the proposed text is not quite necessary.</w:t>
            </w:r>
          </w:p>
        </w:tc>
      </w:tr>
      <w:tr w:rsidR="00B73AEB" w14:paraId="345DCFC1" w14:textId="77777777">
        <w:tc>
          <w:tcPr>
            <w:tcW w:w="1363" w:type="dxa"/>
          </w:tcPr>
          <w:p w14:paraId="345DCFBF"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CFC0" w14:textId="77777777" w:rsidR="00B73AEB" w:rsidRDefault="007F410D">
            <w:pPr>
              <w:rPr>
                <w:rFonts w:eastAsiaTheme="majorEastAsia" w:cs="Arial"/>
                <w:lang w:eastAsia="zh-CN"/>
              </w:rPr>
            </w:pPr>
            <w:r>
              <w:rPr>
                <w:rFonts w:eastAsiaTheme="majorEastAsia" w:cs="Arial"/>
                <w:lang w:eastAsia="zh-CN"/>
              </w:rPr>
              <w:t xml:space="preserve">Not critical in our view. </w:t>
            </w:r>
          </w:p>
        </w:tc>
      </w:tr>
      <w:tr w:rsidR="00B73AEB" w14:paraId="345DCFC4" w14:textId="77777777">
        <w:tc>
          <w:tcPr>
            <w:tcW w:w="1363" w:type="dxa"/>
          </w:tcPr>
          <w:p w14:paraId="345DCFC2"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FC3" w14:textId="77777777" w:rsidR="00B73AEB" w:rsidRDefault="007F410D">
            <w:pPr>
              <w:rPr>
                <w:rFonts w:eastAsiaTheme="majorEastAsia" w:cs="Arial"/>
                <w:lang w:eastAsia="zh-CN"/>
              </w:rPr>
            </w:pPr>
            <w:r>
              <w:rPr>
                <w:rFonts w:eastAsiaTheme="majorEastAsia" w:cs="Arial"/>
                <w:lang w:eastAsia="zh-CN"/>
              </w:rPr>
              <w:t>We do not think the change is necessary</w:t>
            </w:r>
          </w:p>
        </w:tc>
      </w:tr>
      <w:tr w:rsidR="0059039F" w14:paraId="1CDE77C4" w14:textId="77777777" w:rsidTr="0059039F">
        <w:tc>
          <w:tcPr>
            <w:tcW w:w="1363" w:type="dxa"/>
          </w:tcPr>
          <w:p w14:paraId="0C9AFF79" w14:textId="77777777" w:rsidR="0059039F" w:rsidRDefault="0059039F" w:rsidP="00111FAB">
            <w:pPr>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3147719E" w14:textId="77777777" w:rsidR="0059039F" w:rsidRDefault="0059039F" w:rsidP="00111FAB">
            <w:pPr>
              <w:rPr>
                <w:rFonts w:eastAsiaTheme="majorEastAsia" w:cs="Arial"/>
                <w:lang w:eastAsia="zh-CN"/>
              </w:rPr>
            </w:pPr>
            <w:r>
              <w:rPr>
                <w:rFonts w:eastAsiaTheme="majorEastAsia" w:cs="Arial" w:hint="eastAsia"/>
                <w:lang w:eastAsia="zh-CN"/>
              </w:rPr>
              <w:t>O</w:t>
            </w:r>
            <w:r>
              <w:rPr>
                <w:rFonts w:eastAsiaTheme="majorEastAsia" w:cs="Arial"/>
                <w:lang w:eastAsia="zh-CN"/>
              </w:rPr>
              <w:t>K with the TP.</w:t>
            </w:r>
          </w:p>
        </w:tc>
      </w:tr>
    </w:tbl>
    <w:p w14:paraId="345DCFC5" w14:textId="77777777" w:rsidR="00B73AEB" w:rsidRPr="0016508E" w:rsidRDefault="00B73AEB" w:rsidP="0016508E"/>
    <w:p w14:paraId="5BC7AED3" w14:textId="77777777" w:rsidR="0016508E" w:rsidRDefault="0016508E" w:rsidP="00527B43">
      <w:pPr>
        <w:pStyle w:val="0Maintext"/>
        <w:rPr>
          <w:lang w:eastAsia="zh-CN"/>
        </w:rPr>
      </w:pPr>
      <w:r w:rsidRPr="00E47527">
        <w:rPr>
          <w:lang w:eastAsia="zh-CN"/>
        </w:rPr>
        <w:t xml:space="preserve">FL </w:t>
      </w:r>
      <w:r>
        <w:rPr>
          <w:lang w:eastAsia="zh-CN"/>
        </w:rPr>
        <w:t>suggestion</w:t>
      </w:r>
    </w:p>
    <w:p w14:paraId="79054F7F" w14:textId="171701CA" w:rsidR="0016508E" w:rsidRPr="0016508E" w:rsidRDefault="0016508E" w:rsidP="0016508E">
      <w:pPr>
        <w:pStyle w:val="0Maintext"/>
        <w:ind w:firstLine="0"/>
        <w:rPr>
          <w:sz w:val="24"/>
          <w:szCs w:val="24"/>
          <w:lang w:eastAsia="zh-CN"/>
        </w:rPr>
      </w:pPr>
      <w:r>
        <w:rPr>
          <w:sz w:val="24"/>
          <w:szCs w:val="24"/>
          <w:lang w:eastAsia="zh-CN"/>
        </w:rPr>
        <w:t>Do not continue the discussion</w:t>
      </w:r>
    </w:p>
    <w:p w14:paraId="345DCFC6" w14:textId="77777777" w:rsidR="00B73AEB" w:rsidRDefault="007F410D" w:rsidP="000C2375">
      <w:pPr>
        <w:pStyle w:val="0Maintext"/>
        <w:rPr>
          <w:highlight w:val="yellow"/>
        </w:rPr>
      </w:pPr>
      <w:r>
        <w:rPr>
          <w:highlight w:val="yellow"/>
        </w:rPr>
        <w:t>[LOW] Feature Lead Proposal 1.8.B-v0</w:t>
      </w:r>
    </w:p>
    <w:p w14:paraId="345DCFC7" w14:textId="77777777" w:rsidR="00B73AEB" w:rsidRDefault="007F410D">
      <w:r>
        <w:t>With regards to TPs related to the description of SCI format 2-D:</w:t>
      </w:r>
    </w:p>
    <w:p w14:paraId="345DCFC8" w14:textId="77777777" w:rsidR="00B73AEB" w:rsidRDefault="007F410D">
      <w:pPr>
        <w:pStyle w:val="ListParagraph"/>
        <w:numPr>
          <w:ilvl w:val="0"/>
          <w:numId w:val="5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clause 8.1.3/8.2.1/8.3/8.5.1.2/8.5.2.2/8.5.2.3 of TS 38.214, SCI format 2-D is captured as shown below:</w:t>
      </w:r>
    </w:p>
    <w:tbl>
      <w:tblPr>
        <w:tblStyle w:val="TableGrid"/>
        <w:tblW w:w="0" w:type="auto"/>
        <w:tblInd w:w="715" w:type="dxa"/>
        <w:tblLook w:val="04A0" w:firstRow="1" w:lastRow="0" w:firstColumn="1" w:lastColumn="0" w:noHBand="0" w:noVBand="1"/>
      </w:tblPr>
      <w:tblGrid>
        <w:gridCol w:w="9211"/>
      </w:tblGrid>
      <w:tr w:rsidR="00B73AEB" w14:paraId="345DCFE6" w14:textId="77777777">
        <w:tc>
          <w:tcPr>
            <w:tcW w:w="9211" w:type="dxa"/>
          </w:tcPr>
          <w:p w14:paraId="345DCFC9"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Start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CA" w14:textId="77777777" w:rsidR="00B73AEB" w:rsidRDefault="007F410D">
            <w:pPr>
              <w:pStyle w:val="Heading3"/>
              <w:spacing w:before="0" w:after="0"/>
              <w:jc w:val="both"/>
              <w:rPr>
                <w:rFonts w:eastAsiaTheme="minorEastAsia"/>
                <w:sz w:val="18"/>
                <w:szCs w:val="22"/>
              </w:rPr>
            </w:pPr>
            <w:r>
              <w:rPr>
                <w:rFonts w:eastAsiaTheme="minorEastAsia"/>
                <w:sz w:val="18"/>
                <w:szCs w:val="22"/>
              </w:rPr>
              <w:t>8.1.3</w:t>
            </w:r>
            <w:r>
              <w:rPr>
                <w:rFonts w:eastAsiaTheme="minorEastAsia"/>
                <w:sz w:val="18"/>
                <w:szCs w:val="22"/>
              </w:rPr>
              <w:tab/>
              <w:t>Modulation order, target code rate, redundancy version and transport block size determination</w:t>
            </w:r>
          </w:p>
          <w:p w14:paraId="345DCFCB" w14:textId="77777777" w:rsidR="00B73AEB" w:rsidRDefault="007F410D">
            <w:pPr>
              <w:rPr>
                <w:ins w:id="314" w:author="CATT" w:date="2023-09-28T10:28:00Z"/>
                <w:sz w:val="18"/>
                <w:szCs w:val="22"/>
              </w:rPr>
            </w:pPr>
            <w:r>
              <w:rPr>
                <w:sz w:val="18"/>
                <w:szCs w:val="22"/>
              </w:rPr>
              <w:t>The redundancy version is given by the "Redundancy version" field in SCI format 2-A, 2-B</w:t>
            </w:r>
            <w:ins w:id="315" w:author="CATT" w:date="2023-09-28T10:03:00Z">
              <w:r>
                <w:rPr>
                  <w:sz w:val="18"/>
                  <w:szCs w:val="22"/>
                </w:rPr>
                <w:t>,</w:t>
              </w:r>
            </w:ins>
            <w:r>
              <w:rPr>
                <w:sz w:val="18"/>
                <w:szCs w:val="22"/>
              </w:rPr>
              <w:t xml:space="preserve"> </w:t>
            </w:r>
            <w:r>
              <w:rPr>
                <w:strike/>
                <w:sz w:val="18"/>
                <w:szCs w:val="22"/>
              </w:rPr>
              <w:t xml:space="preserve">or </w:t>
            </w:r>
            <w:r>
              <w:rPr>
                <w:sz w:val="18"/>
                <w:szCs w:val="22"/>
              </w:rPr>
              <w:t>2-C</w:t>
            </w:r>
            <w:ins w:id="316" w:author="CATT" w:date="2023-09-28T10:03:00Z">
              <w:r>
                <w:rPr>
                  <w:sz w:val="18"/>
                  <w:szCs w:val="22"/>
                </w:rPr>
                <w:t xml:space="preserve"> </w:t>
              </w:r>
            </w:ins>
            <w:ins w:id="317" w:author="CATT" w:date="2023-09-28T10:04:00Z">
              <w:r>
                <w:rPr>
                  <w:sz w:val="18"/>
                  <w:szCs w:val="22"/>
                </w:rPr>
                <w:t>or 2-D</w:t>
              </w:r>
            </w:ins>
            <w:r>
              <w:rPr>
                <w:sz w:val="18"/>
                <w:szCs w:val="22"/>
              </w:rPr>
              <w:t>.</w:t>
            </w:r>
          </w:p>
          <w:p w14:paraId="345DCFCC" w14:textId="77777777" w:rsidR="00B73AEB" w:rsidRDefault="00B73AEB">
            <w:pPr>
              <w:rPr>
                <w:sz w:val="18"/>
                <w:szCs w:val="22"/>
              </w:rPr>
            </w:pPr>
          </w:p>
          <w:p w14:paraId="345DCFCD"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lastRenderedPageBreak/>
              <w:t>&lt;&lt;&lt; UNCHANGED PARTS OMITTED &gt;&gt;&gt;</w:t>
            </w:r>
          </w:p>
          <w:p w14:paraId="345DCFCE" w14:textId="77777777" w:rsidR="00B73AEB" w:rsidRDefault="007F410D">
            <w:pPr>
              <w:pStyle w:val="Heading3"/>
              <w:spacing w:before="0" w:after="0"/>
              <w:jc w:val="both"/>
              <w:rPr>
                <w:rFonts w:eastAsiaTheme="minorEastAsia"/>
                <w:sz w:val="18"/>
                <w:szCs w:val="22"/>
              </w:rPr>
            </w:pPr>
            <w:r>
              <w:rPr>
                <w:rFonts w:eastAsiaTheme="minorEastAsia"/>
                <w:sz w:val="18"/>
                <w:szCs w:val="22"/>
              </w:rPr>
              <w:t>8.2.1</w:t>
            </w:r>
            <w:r>
              <w:rPr>
                <w:rFonts w:eastAsiaTheme="minorEastAsia"/>
                <w:sz w:val="18"/>
                <w:szCs w:val="22"/>
              </w:rPr>
              <w:tab/>
              <w:t>CSI-RS transmission procedure</w:t>
            </w:r>
          </w:p>
          <w:p w14:paraId="345DCFCF" w14:textId="77777777" w:rsidR="00B73AEB" w:rsidRDefault="007F410D">
            <w:pPr>
              <w:rPr>
                <w:sz w:val="18"/>
                <w:szCs w:val="22"/>
              </w:rPr>
            </w:pPr>
            <w:r>
              <w:rPr>
                <w:sz w:val="18"/>
                <w:szCs w:val="22"/>
              </w:rPr>
              <w:t>A UE transmits sidelink CSI-RS within a unicast PSSCH transmission if the following conditions hold:</w:t>
            </w:r>
          </w:p>
          <w:p w14:paraId="345DCFD0" w14:textId="77777777" w:rsidR="00B73AEB" w:rsidRDefault="007F410D">
            <w:pPr>
              <w:pStyle w:val="B1"/>
              <w:spacing w:after="0"/>
              <w:rPr>
                <w:sz w:val="18"/>
                <w:szCs w:val="22"/>
              </w:rPr>
            </w:pPr>
            <w:r>
              <w:rPr>
                <w:sz w:val="18"/>
                <w:szCs w:val="22"/>
              </w:rPr>
              <w:t>-</w:t>
            </w:r>
            <w:r>
              <w:rPr>
                <w:sz w:val="18"/>
                <w:szCs w:val="22"/>
              </w:rPr>
              <w:tab/>
              <w:t xml:space="preserve">CSI reporting is enabled by higher layer parameter </w:t>
            </w:r>
            <w:r>
              <w:rPr>
                <w:i/>
                <w:sz w:val="18"/>
                <w:szCs w:val="22"/>
              </w:rPr>
              <w:t>sl-CSI-Acquisition</w:t>
            </w:r>
            <w:r>
              <w:rPr>
                <w:sz w:val="18"/>
                <w:szCs w:val="22"/>
              </w:rPr>
              <w:t>; and</w:t>
            </w:r>
          </w:p>
          <w:p w14:paraId="345DCFD1" w14:textId="77777777" w:rsidR="00B73AEB" w:rsidRDefault="007F410D">
            <w:pPr>
              <w:pStyle w:val="B1"/>
              <w:spacing w:after="0"/>
              <w:rPr>
                <w:sz w:val="18"/>
                <w:szCs w:val="22"/>
              </w:rPr>
            </w:pPr>
            <w:r>
              <w:rPr>
                <w:sz w:val="18"/>
                <w:szCs w:val="22"/>
              </w:rPr>
              <w:t>-</w:t>
            </w:r>
            <w:r>
              <w:rPr>
                <w:sz w:val="18"/>
                <w:szCs w:val="22"/>
              </w:rPr>
              <w:tab/>
              <w:t xml:space="preserve">the </w:t>
            </w:r>
            <w:r>
              <w:rPr>
                <w:sz w:val="18"/>
                <w:szCs w:val="22"/>
                <w:lang w:val="en-US"/>
              </w:rPr>
              <w:t>'</w:t>
            </w:r>
            <w:r>
              <w:rPr>
                <w:i/>
                <w:iCs/>
                <w:sz w:val="18"/>
                <w:szCs w:val="22"/>
              </w:rPr>
              <w:t>CSI request</w:t>
            </w:r>
            <w:r>
              <w:rPr>
                <w:sz w:val="18"/>
                <w:szCs w:val="22"/>
                <w:lang w:val="en-US"/>
              </w:rPr>
              <w:t>'</w:t>
            </w:r>
            <w:r>
              <w:rPr>
                <w:sz w:val="18"/>
                <w:szCs w:val="22"/>
              </w:rPr>
              <w:t xml:space="preserve"> field in the corresponding SCI format 2-A</w:t>
            </w:r>
            <w:ins w:id="318" w:author="CATT" w:date="2023-09-28T10:05:00Z">
              <w:r>
                <w:rPr>
                  <w:sz w:val="18"/>
                  <w:szCs w:val="22"/>
                </w:rPr>
                <w:t>,</w:t>
              </w:r>
            </w:ins>
            <w:r>
              <w:rPr>
                <w:strike/>
                <w:sz w:val="18"/>
                <w:szCs w:val="22"/>
              </w:rPr>
              <w:t xml:space="preserve"> or</w:t>
            </w:r>
            <w:r>
              <w:rPr>
                <w:sz w:val="18"/>
                <w:szCs w:val="22"/>
              </w:rPr>
              <w:t xml:space="preserve"> 2-C</w:t>
            </w:r>
            <w:ins w:id="319" w:author="CATT" w:date="2023-09-28T10:05:00Z">
              <w:r>
                <w:rPr>
                  <w:sz w:val="18"/>
                  <w:szCs w:val="22"/>
                </w:rPr>
                <w:t xml:space="preserve"> or 2-D</w:t>
              </w:r>
            </w:ins>
            <w:r>
              <w:rPr>
                <w:sz w:val="18"/>
                <w:szCs w:val="22"/>
              </w:rPr>
              <w:t xml:space="preserve"> is set to 1.</w:t>
            </w:r>
          </w:p>
          <w:p w14:paraId="345DCFD2"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3" w14:textId="77777777" w:rsidR="00B73AEB" w:rsidRDefault="007F410D">
            <w:pPr>
              <w:pStyle w:val="Heading3"/>
              <w:spacing w:before="0" w:after="0"/>
              <w:jc w:val="both"/>
              <w:rPr>
                <w:rFonts w:eastAsiaTheme="minorEastAsia"/>
                <w:sz w:val="18"/>
                <w:szCs w:val="22"/>
              </w:rPr>
            </w:pPr>
            <w:r>
              <w:rPr>
                <w:rFonts w:eastAsiaTheme="minorEastAsia"/>
                <w:sz w:val="18"/>
                <w:szCs w:val="22"/>
              </w:rPr>
              <w:t>8.3</w:t>
            </w:r>
            <w:r>
              <w:rPr>
                <w:rFonts w:eastAsiaTheme="minorEastAsia"/>
                <w:sz w:val="18"/>
                <w:szCs w:val="22"/>
              </w:rPr>
              <w:tab/>
              <w:t>UE procedure for receiving the physical sidelink shared channel</w:t>
            </w:r>
          </w:p>
          <w:p w14:paraId="345DCFD4" w14:textId="77777777" w:rsidR="00B73AEB" w:rsidRDefault="007F410D">
            <w:pPr>
              <w:rPr>
                <w:rFonts w:eastAsia="MS Mincho"/>
                <w:sz w:val="18"/>
                <w:szCs w:val="22"/>
              </w:rPr>
            </w:pPr>
            <w:r>
              <w:rPr>
                <w:rFonts w:eastAsia="MS Mincho"/>
                <w:sz w:val="18"/>
                <w:szCs w:val="22"/>
              </w:rPr>
              <w:t xml:space="preserve">For sidelink resource allocation mode 1,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320"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321"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D5" w14:textId="77777777" w:rsidR="00B73AEB" w:rsidRDefault="007F410D">
            <w:pPr>
              <w:rPr>
                <w:rFonts w:eastAsia="MS Mincho"/>
                <w:sz w:val="18"/>
                <w:szCs w:val="22"/>
              </w:rPr>
            </w:pPr>
            <w:r>
              <w:rPr>
                <w:rFonts w:eastAsia="MS Mincho"/>
                <w:sz w:val="18"/>
                <w:szCs w:val="22"/>
              </w:rPr>
              <w:t xml:space="preserve">For sidelink resource allocation mode 2,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322"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323"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D6" w14:textId="77777777" w:rsidR="00B73AEB" w:rsidRDefault="007F410D">
            <w:pPr>
              <w:rPr>
                <w:ins w:id="324" w:author="CATT" w:date="2023-09-28T10:28:00Z"/>
                <w:sz w:val="18"/>
                <w:szCs w:val="22"/>
              </w:rPr>
            </w:pPr>
            <w:r>
              <w:rPr>
                <w:sz w:val="18"/>
                <w:szCs w:val="22"/>
              </w:rPr>
              <w:t>A UE is required to decode neither the corresponding SCI formats 2-A, 2-B</w:t>
            </w:r>
            <w:ins w:id="325" w:author="CATT" w:date="2023-09-28T10:10:00Z">
              <w:r>
                <w:rPr>
                  <w:sz w:val="18"/>
                  <w:szCs w:val="22"/>
                </w:rPr>
                <w:t>,</w:t>
              </w:r>
            </w:ins>
            <w:r>
              <w:rPr>
                <w:rFonts w:eastAsia="MS Mincho"/>
                <w:strike/>
                <w:sz w:val="18"/>
                <w:szCs w:val="22"/>
              </w:rPr>
              <w:t xml:space="preserve"> and</w:t>
            </w:r>
            <w:r>
              <w:rPr>
                <w:rFonts w:eastAsia="MS Mincho"/>
                <w:sz w:val="18"/>
                <w:szCs w:val="22"/>
              </w:rPr>
              <w:t xml:space="preserve"> 2-C</w:t>
            </w:r>
            <w:ins w:id="326" w:author="CATT" w:date="2023-09-28T10:10:00Z">
              <w:r>
                <w:rPr>
                  <w:rFonts w:eastAsia="MS Mincho"/>
                  <w:sz w:val="18"/>
                  <w:szCs w:val="22"/>
                </w:rPr>
                <w:t xml:space="preserve"> and 2-D</w:t>
              </w:r>
            </w:ins>
            <w:r>
              <w:rPr>
                <w:sz w:val="18"/>
                <w:szCs w:val="22"/>
              </w:rPr>
              <w:t xml:space="preserve"> nor the PSSCH associated with an SCI format </w:t>
            </w:r>
            <w:r>
              <w:rPr>
                <w:rFonts w:eastAsia="Malgun Gothic"/>
                <w:sz w:val="18"/>
                <w:szCs w:val="22"/>
                <w:lang w:eastAsia="ko-KR"/>
              </w:rPr>
              <w:t>1-A</w:t>
            </w:r>
            <w:r>
              <w:rPr>
                <w:sz w:val="18"/>
                <w:szCs w:val="22"/>
              </w:rPr>
              <w:t xml:space="preserve"> if the SCI format </w:t>
            </w:r>
            <w:r>
              <w:rPr>
                <w:rFonts w:eastAsia="Malgun Gothic"/>
                <w:sz w:val="18"/>
                <w:szCs w:val="22"/>
                <w:lang w:eastAsia="ko-KR"/>
              </w:rPr>
              <w:t>1-A</w:t>
            </w:r>
            <w:r>
              <w:rPr>
                <w:sz w:val="18"/>
                <w:szCs w:val="22"/>
              </w:rPr>
              <w:t xml:space="preserve"> indicates an MCS table that the UE does not support.</w:t>
            </w:r>
          </w:p>
          <w:p w14:paraId="345DCFD7" w14:textId="77777777" w:rsidR="00B73AEB" w:rsidRDefault="00B73AEB">
            <w:pPr>
              <w:rPr>
                <w:rFonts w:eastAsia="Malgun Gothic"/>
                <w:sz w:val="18"/>
                <w:szCs w:val="22"/>
                <w:lang w:eastAsia="ko-KR"/>
              </w:rPr>
            </w:pPr>
          </w:p>
          <w:p w14:paraId="345DCFD8"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9" w14:textId="77777777" w:rsidR="00B73AEB" w:rsidRDefault="007F410D">
            <w:pPr>
              <w:pStyle w:val="Heading3"/>
              <w:spacing w:before="0" w:after="0"/>
              <w:jc w:val="both"/>
              <w:rPr>
                <w:rFonts w:eastAsiaTheme="minorEastAsia"/>
                <w:sz w:val="18"/>
                <w:szCs w:val="22"/>
              </w:rPr>
            </w:pPr>
            <w:r>
              <w:rPr>
                <w:rFonts w:eastAsiaTheme="minorEastAsia"/>
                <w:sz w:val="18"/>
                <w:szCs w:val="22"/>
              </w:rPr>
              <w:t>8.5.1.2</w:t>
            </w:r>
            <w:r>
              <w:rPr>
                <w:rFonts w:eastAsiaTheme="minorEastAsia"/>
                <w:sz w:val="18"/>
                <w:szCs w:val="22"/>
              </w:rPr>
              <w:tab/>
              <w:t>Triggering of sidelink CSI reports</w:t>
            </w:r>
          </w:p>
          <w:p w14:paraId="345DCFDA" w14:textId="77777777" w:rsidR="00B73AEB" w:rsidRDefault="007F410D">
            <w:pPr>
              <w:rPr>
                <w:rFonts w:eastAsia="Malgun Gothic"/>
                <w:color w:val="000000" w:themeColor="text1"/>
                <w:sz w:val="18"/>
                <w:szCs w:val="22"/>
              </w:rPr>
            </w:pPr>
            <w:r>
              <w:rPr>
                <w:rFonts w:eastAsia="Malgun Gothic"/>
                <w:color w:val="000000" w:themeColor="text1"/>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327" w:author="CATT" w:date="2023-09-28T10:11:00Z">
              <w:r>
                <w:rPr>
                  <w:rFonts w:eastAsia="Malgun Gothic"/>
                  <w:color w:val="000000" w:themeColor="text1"/>
                  <w:sz w:val="18"/>
                  <w:szCs w:val="22"/>
                </w:rPr>
                <w:t>,</w:t>
              </w:r>
            </w:ins>
            <w:r>
              <w:rPr>
                <w:rFonts w:eastAsia="Malgun Gothic"/>
                <w:strike/>
                <w:color w:val="000000" w:themeColor="text1"/>
                <w:sz w:val="18"/>
                <w:szCs w:val="22"/>
              </w:rPr>
              <w:t xml:space="preserve">or </w:t>
            </w:r>
            <w:r>
              <w:rPr>
                <w:rFonts w:eastAsia="Malgun Gothic"/>
                <w:color w:val="000000" w:themeColor="text1"/>
                <w:sz w:val="18"/>
                <w:szCs w:val="22"/>
              </w:rPr>
              <w:t xml:space="preserve">2-C </w:t>
            </w:r>
            <w:ins w:id="328" w:author="CATT" w:date="2023-09-28T10:11:00Z">
              <w:r>
                <w:rPr>
                  <w:rFonts w:eastAsia="Malgun Gothic"/>
                  <w:color w:val="000000" w:themeColor="text1"/>
                  <w:sz w:val="18"/>
                  <w:szCs w:val="22"/>
                </w:rPr>
                <w:t xml:space="preserve">or 2-D </w:t>
              </w:r>
            </w:ins>
            <w:r>
              <w:rPr>
                <w:rFonts w:eastAsia="Malgun Gothic"/>
                <w:color w:val="000000" w:themeColor="text1"/>
                <w:sz w:val="18"/>
                <w:szCs w:val="22"/>
              </w:rPr>
              <w:t>with the '</w:t>
            </w:r>
            <w:r>
              <w:rPr>
                <w:rFonts w:eastAsia="Malgun Gothic"/>
                <w:i/>
                <w:iCs/>
                <w:color w:val="000000" w:themeColor="text1"/>
                <w:sz w:val="18"/>
                <w:szCs w:val="22"/>
              </w:rPr>
              <w:t>CSI request</w:t>
            </w:r>
            <w:r>
              <w:rPr>
                <w:rFonts w:eastAsia="Malgun Gothic"/>
                <w:color w:val="000000" w:themeColor="text1"/>
                <w:sz w:val="18"/>
                <w:szCs w:val="22"/>
              </w:rPr>
              <w:t>' field set to 1, where the last slot of the expected reception of the ongoing aperiodic CSI report is given by [10, TS38.321].</w:t>
            </w:r>
          </w:p>
          <w:p w14:paraId="345DCFDB" w14:textId="77777777" w:rsidR="00B73AEB" w:rsidRDefault="007F410D">
            <w:pPr>
              <w:rPr>
                <w:ins w:id="329" w:author="CATT" w:date="2023-09-28T10:28:00Z"/>
                <w:sz w:val="18"/>
                <w:szCs w:val="22"/>
              </w:rPr>
            </w:pPr>
            <w:r>
              <w:rPr>
                <w:sz w:val="18"/>
                <w:szCs w:val="22"/>
              </w:rPr>
              <w:t>An aperiodic CSI report is triggered by an SCI format 2-A</w:t>
            </w:r>
            <w:ins w:id="330" w:author="CATT" w:date="2023-09-28T10:12:00Z">
              <w:r>
                <w:rPr>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r>
              <w:rPr>
                <w:sz w:val="18"/>
                <w:szCs w:val="22"/>
              </w:rPr>
              <w:t xml:space="preserve"> </w:t>
            </w:r>
            <w:ins w:id="331" w:author="CATT" w:date="2023-09-28T10:12:00Z">
              <w:r>
                <w:rPr>
                  <w:sz w:val="18"/>
                  <w:szCs w:val="22"/>
                </w:rPr>
                <w:t xml:space="preserve">or 2-D </w:t>
              </w:r>
            </w:ins>
            <w:r>
              <w:rPr>
                <w:sz w:val="18"/>
                <w:szCs w:val="22"/>
              </w:rPr>
              <w:t>with the '</w:t>
            </w:r>
            <w:r>
              <w:rPr>
                <w:i/>
                <w:iCs/>
                <w:sz w:val="18"/>
                <w:szCs w:val="22"/>
              </w:rPr>
              <w:t>CSI request</w:t>
            </w:r>
            <w:r>
              <w:rPr>
                <w:sz w:val="18"/>
                <w:szCs w:val="22"/>
              </w:rPr>
              <w:t>' field set to 1.</w:t>
            </w:r>
            <w:ins w:id="332" w:author="CATT" w:date="2023-09-28T10:11:00Z">
              <w:r>
                <w:rPr>
                  <w:sz w:val="18"/>
                  <w:szCs w:val="22"/>
                </w:rPr>
                <w:t xml:space="preserve"> </w:t>
              </w:r>
            </w:ins>
          </w:p>
          <w:p w14:paraId="345DCFDC" w14:textId="77777777" w:rsidR="00B73AEB" w:rsidRDefault="00B73AEB">
            <w:pPr>
              <w:rPr>
                <w:ins w:id="333" w:author="CATT" w:date="2023-09-28T10:11:00Z"/>
                <w:sz w:val="18"/>
                <w:szCs w:val="22"/>
              </w:rPr>
            </w:pPr>
          </w:p>
          <w:p w14:paraId="345DCFDD"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E" w14:textId="77777777" w:rsidR="00B73AEB" w:rsidRDefault="007F410D">
            <w:pPr>
              <w:pStyle w:val="Heading3"/>
              <w:spacing w:before="0" w:after="0"/>
              <w:jc w:val="both"/>
              <w:rPr>
                <w:rFonts w:eastAsiaTheme="minorEastAsia"/>
                <w:sz w:val="18"/>
                <w:szCs w:val="22"/>
              </w:rPr>
            </w:pPr>
            <w:r>
              <w:rPr>
                <w:rFonts w:eastAsiaTheme="minorEastAsia"/>
                <w:sz w:val="18"/>
                <w:szCs w:val="22"/>
              </w:rPr>
              <w:t>8.5.2.2</w:t>
            </w:r>
            <w:r>
              <w:rPr>
                <w:rFonts w:eastAsiaTheme="minorEastAsia"/>
                <w:sz w:val="18"/>
                <w:szCs w:val="22"/>
              </w:rPr>
              <w:tab/>
              <w:t>Reference signal (CSI-RS)</w:t>
            </w:r>
          </w:p>
          <w:p w14:paraId="345DCFDF" w14:textId="77777777" w:rsidR="00B73AEB" w:rsidRDefault="007F410D">
            <w:pPr>
              <w:rPr>
                <w:sz w:val="18"/>
                <w:szCs w:val="22"/>
              </w:rPr>
            </w:pPr>
            <w:r>
              <w:rPr>
                <w:sz w:val="18"/>
                <w:szCs w:val="22"/>
              </w:rPr>
              <w:t xml:space="preserve">The UE can be configured with one CSI-RS pattern as indicated by the higher layer parameters </w:t>
            </w:r>
            <w:r>
              <w:rPr>
                <w:i/>
                <w:iCs/>
                <w:color w:val="000000" w:themeColor="text1"/>
                <w:sz w:val="18"/>
                <w:szCs w:val="22"/>
              </w:rPr>
              <w:t xml:space="preserve">sl-CSI-RS-FreqAllocation, sl-CSI-RS-FirstSymbol </w:t>
            </w:r>
            <w:r>
              <w:rPr>
                <w:color w:val="000000" w:themeColor="text1"/>
                <w:sz w:val="18"/>
                <w:szCs w:val="22"/>
              </w:rPr>
              <w:t>in</w:t>
            </w:r>
            <w:r>
              <w:rPr>
                <w:i/>
                <w:iCs/>
                <w:color w:val="000000" w:themeColor="text1"/>
                <w:sz w:val="18"/>
                <w:szCs w:val="22"/>
              </w:rPr>
              <w:t xml:space="preserve"> SL-CSI-RS-Config</w:t>
            </w:r>
            <w:r>
              <w:rPr>
                <w:sz w:val="18"/>
                <w:szCs w:val="22"/>
              </w:rPr>
              <w:t>.</w:t>
            </w:r>
          </w:p>
          <w:p w14:paraId="345DCFE0" w14:textId="77777777" w:rsidR="00B73AEB" w:rsidRDefault="007F410D">
            <w:pPr>
              <w:rPr>
                <w:color w:val="000000" w:themeColor="text1"/>
                <w:sz w:val="18"/>
                <w:szCs w:val="22"/>
              </w:rPr>
            </w:pPr>
            <w:r>
              <w:rPr>
                <w:color w:val="000000" w:themeColor="text1"/>
                <w:sz w:val="18"/>
                <w:szCs w:val="22"/>
              </w:rPr>
              <w:t xml:space="preserve">Parameters for which the UE shall assume non-zero transmission power for CSI-RS are configured according to clause 8.2.1. </w:t>
            </w:r>
          </w:p>
          <w:p w14:paraId="345DCFE1" w14:textId="77777777" w:rsidR="00B73AEB" w:rsidRDefault="007F410D">
            <w:pPr>
              <w:rPr>
                <w:sz w:val="18"/>
                <w:szCs w:val="22"/>
              </w:rPr>
            </w:pPr>
            <w:r>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345DCFE2" w14:textId="77777777" w:rsidR="00B73AEB" w:rsidRDefault="007F410D">
            <w:pPr>
              <w:rPr>
                <w:rFonts w:eastAsia="Malgun Gothic"/>
                <w:color w:val="000000" w:themeColor="text1"/>
                <w:sz w:val="18"/>
                <w:szCs w:val="22"/>
              </w:rPr>
            </w:pPr>
            <w:r>
              <w:rPr>
                <w:color w:val="000000" w:themeColor="text1"/>
                <w:sz w:val="18"/>
                <w:szCs w:val="22"/>
              </w:rPr>
              <w:t>Sidelink CSI-RS shall be transmitted according to [4, TS 38.211] in the resource blocks used for the PSSCH associated with the SCI format 2-A</w:t>
            </w:r>
            <w:ins w:id="334" w:author="CATT" w:date="2023-09-28T10:13:00Z">
              <w:r>
                <w:rPr>
                  <w:color w:val="000000" w:themeColor="text1"/>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ins w:id="335" w:author="CATT" w:date="2023-09-28T10:13:00Z">
              <w:r>
                <w:rPr>
                  <w:rFonts w:eastAsia="Malgun Gothic"/>
                  <w:color w:val="000000" w:themeColor="text1"/>
                  <w:sz w:val="18"/>
                  <w:szCs w:val="22"/>
                </w:rPr>
                <w:t xml:space="preserve"> or 2-D</w:t>
              </w:r>
            </w:ins>
            <w:r>
              <w:rPr>
                <w:color w:val="000000" w:themeColor="text1"/>
                <w:sz w:val="18"/>
                <w:szCs w:val="22"/>
              </w:rPr>
              <w:t xml:space="preserve"> triggering a report.</w:t>
            </w:r>
          </w:p>
          <w:p w14:paraId="345DCFE3" w14:textId="77777777" w:rsidR="00B73AEB" w:rsidRDefault="007F410D">
            <w:pPr>
              <w:ind w:left="568" w:hanging="284"/>
              <w:jc w:val="center"/>
              <w:rPr>
                <w:ins w:id="336"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E4"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xml:space="preserve">----------------- </w:t>
            </w:r>
            <w:r>
              <w:rPr>
                <w:rFonts w:eastAsiaTheme="minorEastAsia" w:hint="eastAsia"/>
                <w:color w:val="FF0000"/>
                <w:sz w:val="18"/>
                <w:szCs w:val="22"/>
              </w:rPr>
              <w:t>End</w:t>
            </w:r>
            <w:r>
              <w:rPr>
                <w:rFonts w:eastAsiaTheme="minorEastAsia"/>
                <w:color w:val="FF0000"/>
                <w:sz w:val="18"/>
                <w:szCs w:val="22"/>
              </w:rPr>
              <w:t xml:space="preserve">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E5" w14:textId="77777777" w:rsidR="00B73AEB" w:rsidRDefault="00B73AEB">
            <w:pPr>
              <w:ind w:left="568" w:hanging="284"/>
              <w:rPr>
                <w:rFonts w:eastAsia="Malgun Gothic"/>
                <w:b/>
                <w:bCs/>
                <w:color w:val="FF0000"/>
                <w:sz w:val="18"/>
                <w:szCs w:val="22"/>
                <w:lang w:val="en-GB" w:eastAsia="ko-KR"/>
              </w:rPr>
            </w:pPr>
          </w:p>
        </w:tc>
      </w:tr>
    </w:tbl>
    <w:p w14:paraId="345DCFE7" w14:textId="77777777" w:rsidR="00B73AEB" w:rsidRDefault="00B73AEB"/>
    <w:p w14:paraId="345DCFE8" w14:textId="77777777" w:rsidR="00B73AEB" w:rsidRDefault="007F410D" w:rsidP="000C2375">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EB" w14:textId="77777777">
        <w:tc>
          <w:tcPr>
            <w:tcW w:w="1363" w:type="dxa"/>
          </w:tcPr>
          <w:p w14:paraId="345DCFE9"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EA"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CFEE" w14:textId="77777777">
        <w:tc>
          <w:tcPr>
            <w:tcW w:w="1363" w:type="dxa"/>
          </w:tcPr>
          <w:p w14:paraId="345DCFEC" w14:textId="77777777" w:rsidR="00B73AEB" w:rsidRDefault="007F410D">
            <w:pPr>
              <w:rPr>
                <w:sz w:val="14"/>
                <w:szCs w:val="14"/>
                <w:lang w:eastAsia="zh-CN"/>
              </w:rPr>
            </w:pPr>
            <w:r>
              <w:rPr>
                <w:rFonts w:hint="eastAsia"/>
                <w:lang w:eastAsia="zh-CN"/>
              </w:rPr>
              <w:t>ZTE</w:t>
            </w:r>
          </w:p>
        </w:tc>
        <w:tc>
          <w:tcPr>
            <w:tcW w:w="8563" w:type="dxa"/>
          </w:tcPr>
          <w:p w14:paraId="345DCFED" w14:textId="77777777" w:rsidR="00B73AEB" w:rsidRDefault="007F410D">
            <w:pPr>
              <w:rPr>
                <w:rFonts w:eastAsiaTheme="minorEastAsia"/>
                <w:lang w:eastAsia="zh-CN"/>
              </w:rPr>
            </w:pPr>
            <w:r>
              <w:rPr>
                <w:rFonts w:eastAsiaTheme="minorEastAsia" w:hint="eastAsia"/>
                <w:lang w:eastAsia="zh-CN"/>
              </w:rPr>
              <w:t>OK</w:t>
            </w:r>
          </w:p>
        </w:tc>
      </w:tr>
      <w:tr w:rsidR="00B73AEB" w14:paraId="345DCFF1" w14:textId="77777777">
        <w:tc>
          <w:tcPr>
            <w:tcW w:w="1363" w:type="dxa"/>
          </w:tcPr>
          <w:p w14:paraId="345DCFEF" w14:textId="77777777" w:rsidR="00B73AEB" w:rsidRDefault="007F410D">
            <w:pPr>
              <w:rPr>
                <w:sz w:val="14"/>
                <w:szCs w:val="14"/>
                <w:lang w:eastAsia="zh-CN"/>
              </w:rPr>
            </w:pPr>
            <w:r>
              <w:rPr>
                <w:rFonts w:eastAsia="Malgun Gothic" w:hint="eastAsia"/>
                <w:lang w:eastAsia="ko-KR"/>
              </w:rPr>
              <w:t>L</w:t>
            </w:r>
            <w:r>
              <w:rPr>
                <w:rFonts w:eastAsia="Malgun Gothic"/>
                <w:lang w:eastAsia="ko-KR"/>
              </w:rPr>
              <w:t>GE</w:t>
            </w:r>
          </w:p>
        </w:tc>
        <w:tc>
          <w:tcPr>
            <w:tcW w:w="8563" w:type="dxa"/>
          </w:tcPr>
          <w:p w14:paraId="345DCFF0" w14:textId="77777777" w:rsidR="00B73AEB" w:rsidRDefault="007F410D">
            <w:pPr>
              <w:rPr>
                <w:rFonts w:eastAsiaTheme="minorEastAsia"/>
                <w:lang w:eastAsia="zh-CN"/>
              </w:rPr>
            </w:pPr>
            <w:r>
              <w:rPr>
                <w:rFonts w:eastAsia="Malgun Gothic" w:hint="eastAsia"/>
                <w:lang w:eastAsia="ko-KR"/>
              </w:rPr>
              <w:t>Su</w:t>
            </w:r>
            <w:r>
              <w:rPr>
                <w:rFonts w:eastAsia="Malgun Gothic"/>
                <w:lang w:eastAsia="ko-KR"/>
              </w:rPr>
              <w:t>pport</w:t>
            </w:r>
          </w:p>
        </w:tc>
      </w:tr>
      <w:tr w:rsidR="00B73AEB" w14:paraId="345DCFF4" w14:textId="77777777">
        <w:tc>
          <w:tcPr>
            <w:tcW w:w="1363" w:type="dxa"/>
          </w:tcPr>
          <w:p w14:paraId="345DCFF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FF3"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CFF7" w14:textId="77777777">
        <w:tc>
          <w:tcPr>
            <w:tcW w:w="1363" w:type="dxa"/>
          </w:tcPr>
          <w:p w14:paraId="345DCFF5" w14:textId="77777777" w:rsidR="00B73AEB" w:rsidRDefault="007F410D">
            <w:pPr>
              <w:rPr>
                <w:rFonts w:eastAsiaTheme="minorEastAsia"/>
                <w:lang w:eastAsia="zh-CN"/>
              </w:rPr>
            </w:pPr>
            <w:r>
              <w:rPr>
                <w:rFonts w:eastAsiaTheme="minorEastAsia"/>
                <w:lang w:eastAsia="zh-CN"/>
              </w:rPr>
              <w:t>Toyota ITC</w:t>
            </w:r>
          </w:p>
        </w:tc>
        <w:tc>
          <w:tcPr>
            <w:tcW w:w="8563" w:type="dxa"/>
          </w:tcPr>
          <w:p w14:paraId="345DCFF6" w14:textId="77777777" w:rsidR="00B73AEB" w:rsidRDefault="007F410D">
            <w:pPr>
              <w:rPr>
                <w:rFonts w:eastAsiaTheme="minorEastAsia"/>
                <w:lang w:eastAsia="zh-CN"/>
              </w:rPr>
            </w:pPr>
            <w:r>
              <w:rPr>
                <w:rFonts w:eastAsiaTheme="minorEastAsia"/>
                <w:lang w:eastAsia="zh-CN"/>
              </w:rPr>
              <w:t>OK</w:t>
            </w:r>
          </w:p>
        </w:tc>
      </w:tr>
      <w:tr w:rsidR="00B73AEB" w14:paraId="345DCFFA" w14:textId="77777777">
        <w:tc>
          <w:tcPr>
            <w:tcW w:w="1363" w:type="dxa"/>
          </w:tcPr>
          <w:p w14:paraId="345DCFF8" w14:textId="77777777" w:rsidR="00B73AEB" w:rsidRDefault="007F410D">
            <w:pPr>
              <w:rPr>
                <w:rFonts w:eastAsiaTheme="minorEastAsia"/>
                <w:lang w:eastAsia="zh-CN"/>
              </w:rPr>
            </w:pPr>
            <w:r>
              <w:rPr>
                <w:rFonts w:eastAsiaTheme="minorEastAsia"/>
                <w:lang w:eastAsia="zh-CN"/>
              </w:rPr>
              <w:t>Qualcomm</w:t>
            </w:r>
          </w:p>
        </w:tc>
        <w:tc>
          <w:tcPr>
            <w:tcW w:w="8563" w:type="dxa"/>
          </w:tcPr>
          <w:p w14:paraId="345DCFF9" w14:textId="77777777" w:rsidR="00B73AEB" w:rsidRDefault="007F410D">
            <w:pPr>
              <w:rPr>
                <w:rFonts w:eastAsiaTheme="minorEastAsia"/>
                <w:lang w:eastAsia="zh-CN"/>
              </w:rPr>
            </w:pPr>
            <w:r>
              <w:rPr>
                <w:rFonts w:eastAsiaTheme="minorEastAsia"/>
                <w:lang w:eastAsia="zh-CN"/>
              </w:rPr>
              <w:t>OK</w:t>
            </w:r>
          </w:p>
        </w:tc>
      </w:tr>
      <w:tr w:rsidR="00B73AEB" w14:paraId="345DCFFD" w14:textId="77777777">
        <w:tc>
          <w:tcPr>
            <w:tcW w:w="1363" w:type="dxa"/>
          </w:tcPr>
          <w:p w14:paraId="345DCFFB" w14:textId="77777777" w:rsidR="00B73AEB" w:rsidRDefault="007F410D">
            <w:pPr>
              <w:rPr>
                <w:rFonts w:eastAsiaTheme="minorEastAsia"/>
                <w:lang w:eastAsia="zh-CN"/>
              </w:rPr>
            </w:pPr>
            <w:r>
              <w:rPr>
                <w:rFonts w:eastAsiaTheme="minorEastAsia"/>
                <w:lang w:eastAsia="zh-CN"/>
              </w:rPr>
              <w:t>Futurewei</w:t>
            </w:r>
          </w:p>
        </w:tc>
        <w:tc>
          <w:tcPr>
            <w:tcW w:w="8563" w:type="dxa"/>
          </w:tcPr>
          <w:p w14:paraId="345DCFFC" w14:textId="77777777" w:rsidR="00B73AEB" w:rsidRDefault="007F410D">
            <w:pPr>
              <w:rPr>
                <w:rFonts w:eastAsiaTheme="minorEastAsia"/>
                <w:lang w:eastAsia="zh-CN"/>
              </w:rPr>
            </w:pPr>
            <w:r>
              <w:rPr>
                <w:rFonts w:eastAsiaTheme="minorEastAsia"/>
                <w:lang w:eastAsia="zh-CN"/>
              </w:rPr>
              <w:t>OK</w:t>
            </w:r>
          </w:p>
        </w:tc>
      </w:tr>
      <w:tr w:rsidR="0059039F" w14:paraId="6A694382" w14:textId="77777777" w:rsidTr="0059039F">
        <w:tc>
          <w:tcPr>
            <w:tcW w:w="1363" w:type="dxa"/>
          </w:tcPr>
          <w:p w14:paraId="6753DDB8"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176DCD4A" w14:textId="77777777" w:rsidR="0059039F" w:rsidRDefault="0059039F" w:rsidP="00111FAB">
            <w:pPr>
              <w:rPr>
                <w:rFonts w:eastAsiaTheme="minorEastAsia"/>
                <w:lang w:eastAsia="zh-CN"/>
              </w:rPr>
            </w:pPr>
            <w:r>
              <w:rPr>
                <w:rFonts w:eastAsiaTheme="minorEastAsia" w:hint="eastAsia"/>
                <w:lang w:eastAsia="zh-CN"/>
              </w:rPr>
              <w:t>S</w:t>
            </w:r>
            <w:r>
              <w:rPr>
                <w:rFonts w:eastAsiaTheme="minorEastAsia"/>
                <w:lang w:eastAsia="zh-CN"/>
              </w:rPr>
              <w:t>upport</w:t>
            </w:r>
          </w:p>
        </w:tc>
      </w:tr>
      <w:tr w:rsidR="006F1008" w14:paraId="578E80A7" w14:textId="77777777" w:rsidTr="0059039F">
        <w:tc>
          <w:tcPr>
            <w:tcW w:w="1363" w:type="dxa"/>
          </w:tcPr>
          <w:p w14:paraId="153828CB" w14:textId="6EC1826B" w:rsidR="006F1008" w:rsidRDefault="006F100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2681AB1F" w14:textId="132EB4FF" w:rsidR="006F1008" w:rsidRDefault="006F1008"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14:paraId="20042656" w14:textId="77777777" w:rsidTr="00A608C5">
        <w:tc>
          <w:tcPr>
            <w:tcW w:w="1363" w:type="dxa"/>
          </w:tcPr>
          <w:p w14:paraId="42D74CE5" w14:textId="77777777" w:rsidR="00A608C5" w:rsidRDefault="00A608C5" w:rsidP="00111FAB">
            <w:pPr>
              <w:rPr>
                <w:sz w:val="14"/>
                <w:szCs w:val="14"/>
                <w:lang w:eastAsia="zh-CN"/>
              </w:rPr>
            </w:pPr>
            <w:r>
              <w:rPr>
                <w:sz w:val="14"/>
                <w:szCs w:val="14"/>
                <w:lang w:eastAsia="zh-CN"/>
              </w:rPr>
              <w:t>Nokia, NSB</w:t>
            </w:r>
          </w:p>
        </w:tc>
        <w:tc>
          <w:tcPr>
            <w:tcW w:w="8563" w:type="dxa"/>
          </w:tcPr>
          <w:p w14:paraId="58ADD33E" w14:textId="77777777" w:rsidR="00A608C5" w:rsidRDefault="00A608C5" w:rsidP="00111FAB">
            <w:pPr>
              <w:rPr>
                <w:rFonts w:eastAsiaTheme="minorEastAsia"/>
                <w:lang w:eastAsia="zh-CN"/>
              </w:rPr>
            </w:pPr>
            <w:r>
              <w:rPr>
                <w:rFonts w:eastAsiaTheme="minorEastAsia"/>
                <w:lang w:eastAsia="zh-CN"/>
              </w:rPr>
              <w:t xml:space="preserve">Not needed. SCI format 2-D embeds either SCI format 2-A or 2-B. </w:t>
            </w:r>
          </w:p>
          <w:p w14:paraId="1F8DDA80" w14:textId="77777777" w:rsidR="00A608C5" w:rsidRDefault="00A608C5" w:rsidP="00111FAB">
            <w:pPr>
              <w:rPr>
                <w:rFonts w:eastAsiaTheme="minorEastAsia"/>
                <w:lang w:eastAsia="zh-CN"/>
              </w:rPr>
            </w:pPr>
            <w:r>
              <w:rPr>
                <w:rFonts w:eastAsiaTheme="minorEastAsia"/>
                <w:lang w:eastAsia="zh-CN"/>
              </w:rPr>
              <w:t>E.g. The “CSI request” field is not directly in SCI format 2-D, it is in the embedded SCI format 2-A.</w:t>
            </w:r>
          </w:p>
        </w:tc>
      </w:tr>
    </w:tbl>
    <w:p w14:paraId="345DCFFE" w14:textId="77777777" w:rsidR="00B73AEB" w:rsidRDefault="00B73AEB">
      <w:pPr>
        <w:rPr>
          <w:lang w:eastAsia="ko-KR"/>
        </w:rPr>
      </w:pPr>
    </w:p>
    <w:p w14:paraId="345DCFFF" w14:textId="77777777" w:rsidR="00B73AEB" w:rsidRDefault="007F410D">
      <w:pPr>
        <w:pStyle w:val="Heading2"/>
        <w:rPr>
          <w:rFonts w:eastAsiaTheme="minorEastAsia"/>
          <w:b/>
          <w:sz w:val="20"/>
          <w:szCs w:val="20"/>
          <w:lang w:val="en-GB"/>
        </w:rPr>
      </w:pPr>
      <w:r>
        <w:t xml:space="preserve">1.9 TP </w:t>
      </w:r>
      <w:r>
        <w:rPr>
          <w:rFonts w:hint="eastAsia"/>
        </w:rPr>
        <w:t>for</w:t>
      </w:r>
      <w:r>
        <w:t xml:space="preserve"> the </w:t>
      </w:r>
      <w:r>
        <w:rPr>
          <w:rFonts w:hint="eastAsia"/>
        </w:rPr>
        <w:t>definition of SL PRS-CBR</w:t>
      </w:r>
      <w:r>
        <w:rPr>
          <w:rFonts w:eastAsiaTheme="minorEastAsia" w:hint="eastAsia"/>
          <w:b/>
          <w:sz w:val="20"/>
          <w:szCs w:val="20"/>
          <w:lang w:val="en-GB"/>
        </w:rPr>
        <w:t xml:space="preserve"> </w:t>
      </w:r>
    </w:p>
    <w:p w14:paraId="345DD000" w14:textId="77777777" w:rsidR="00B73AEB" w:rsidRDefault="007F410D">
      <w:pPr>
        <w:pStyle w:val="0Maintext"/>
        <w:ind w:firstLine="0"/>
      </w:pPr>
      <w:r>
        <w:rPr>
          <w:rFonts w:eastAsiaTheme="minorEastAsia"/>
          <w:b/>
        </w:rPr>
        <w:t xml:space="preserve">TP#1 </w:t>
      </w:r>
      <w:r>
        <w:rPr>
          <w:lang w:eastAsia="en-GB"/>
        </w:rPr>
        <w:t>(R1-2311341, CATT, CICTCI)</w:t>
      </w:r>
    </w:p>
    <w:tbl>
      <w:tblPr>
        <w:tblStyle w:val="TableGrid"/>
        <w:tblW w:w="0" w:type="auto"/>
        <w:tblLook w:val="04A0" w:firstRow="1" w:lastRow="0" w:firstColumn="1" w:lastColumn="0" w:noHBand="0" w:noVBand="1"/>
      </w:tblPr>
      <w:tblGrid>
        <w:gridCol w:w="9926"/>
      </w:tblGrid>
      <w:tr w:rsidR="00B73AEB" w14:paraId="345DD028" w14:textId="77777777">
        <w:tc>
          <w:tcPr>
            <w:tcW w:w="9926" w:type="dxa"/>
          </w:tcPr>
          <w:p w14:paraId="345DD001" w14:textId="77777777" w:rsidR="00B73AEB" w:rsidRDefault="007F410D">
            <w:pPr>
              <w:pStyle w:val="NormalWeb"/>
              <w:spacing w:before="0" w:beforeAutospacing="0" w:after="0" w:afterAutospacing="0"/>
              <w:jc w:val="both"/>
              <w:rPr>
                <w:rFonts w:eastAsiaTheme="minorEastAsia"/>
                <w:b/>
                <w:sz w:val="18"/>
                <w:szCs w:val="18"/>
                <w:lang w:val="en-GB"/>
              </w:rPr>
            </w:pPr>
            <w:r>
              <w:rPr>
                <w:rFonts w:eastAsiaTheme="minorEastAsia"/>
                <w:b/>
                <w:sz w:val="18"/>
                <w:szCs w:val="18"/>
                <w:lang w:val="en-GB"/>
              </w:rPr>
              <w:lastRenderedPageBreak/>
              <w:t xml:space="preserve">Proposal </w:t>
            </w:r>
            <w:r>
              <w:rPr>
                <w:rFonts w:eastAsiaTheme="minorEastAsia" w:hint="eastAsia"/>
                <w:b/>
                <w:sz w:val="18"/>
                <w:szCs w:val="18"/>
                <w:lang w:val="en-GB"/>
              </w:rPr>
              <w:t>6</w:t>
            </w:r>
            <w:r>
              <w:rPr>
                <w:rFonts w:eastAsiaTheme="minorEastAsia"/>
                <w:b/>
                <w:sz w:val="18"/>
                <w:szCs w:val="18"/>
                <w:lang w:val="en-GB"/>
              </w:rPr>
              <w:t xml:space="preserve">: Modify the description of current specification associated with </w:t>
            </w:r>
            <w:r>
              <w:rPr>
                <w:rFonts w:eastAsiaTheme="minorEastAsia" w:hint="eastAsia"/>
                <w:b/>
                <w:sz w:val="18"/>
                <w:szCs w:val="18"/>
                <w:lang w:val="en-GB"/>
              </w:rPr>
              <w:t xml:space="preserve">definition of SL PRS-CBR </w:t>
            </w:r>
            <w:r>
              <w:rPr>
                <w:rFonts w:eastAsiaTheme="minorEastAsia"/>
                <w:b/>
                <w:sz w:val="18"/>
                <w:szCs w:val="18"/>
                <w:lang w:val="en-GB"/>
              </w:rPr>
              <w:t>and adopt TP #</w:t>
            </w:r>
            <w:r>
              <w:rPr>
                <w:rFonts w:eastAsiaTheme="minorEastAsia" w:hint="eastAsia"/>
                <w:b/>
                <w:sz w:val="18"/>
                <w:szCs w:val="18"/>
                <w:lang w:val="en-GB"/>
              </w:rPr>
              <w:t>4</w:t>
            </w:r>
            <w:r>
              <w:rPr>
                <w:rFonts w:eastAsiaTheme="minorEastAsia"/>
                <w:b/>
                <w:sz w:val="18"/>
                <w:szCs w:val="18"/>
                <w:lang w:val="en-GB"/>
              </w:rPr>
              <w:t>.</w:t>
            </w:r>
          </w:p>
          <w:p w14:paraId="345DD002" w14:textId="77777777" w:rsidR="00B73AEB" w:rsidRDefault="00B73AEB">
            <w:pPr>
              <w:pStyle w:val="NormalWeb"/>
              <w:spacing w:before="0" w:beforeAutospacing="0" w:after="0" w:afterAutospacing="0"/>
              <w:jc w:val="both"/>
              <w:rPr>
                <w:rFonts w:eastAsiaTheme="minorEastAsia"/>
                <w:b/>
                <w:sz w:val="18"/>
                <w:szCs w:val="18"/>
                <w:lang w:val="en-GB"/>
              </w:rPr>
            </w:pPr>
          </w:p>
          <w:p w14:paraId="345DD003" w14:textId="77777777" w:rsidR="00B73AEB" w:rsidRDefault="007F410D">
            <w:pPr>
              <w:pStyle w:val="Heading3"/>
              <w:spacing w:afterLines="50" w:after="120"/>
              <w:jc w:val="both"/>
              <w:rPr>
                <w:rFonts w:eastAsiaTheme="minorEastAsia"/>
                <w:sz w:val="18"/>
                <w:szCs w:val="18"/>
                <w:u w:val="single"/>
              </w:rPr>
            </w:pPr>
            <w:r>
              <w:rPr>
                <w:rFonts w:eastAsiaTheme="minorEastAsia"/>
                <w:sz w:val="18"/>
                <w:szCs w:val="18"/>
                <w:u w:val="single"/>
              </w:rPr>
              <w:t>TP</w:t>
            </w:r>
            <w:r>
              <w:rPr>
                <w:rFonts w:eastAsiaTheme="minorEastAsia" w:hint="eastAsia"/>
                <w:sz w:val="18"/>
                <w:szCs w:val="18"/>
                <w:u w:val="single"/>
              </w:rPr>
              <w:t xml:space="preserve"> </w:t>
            </w:r>
            <w:r>
              <w:rPr>
                <w:rFonts w:eastAsiaTheme="minorEastAsia"/>
                <w:sz w:val="18"/>
                <w:szCs w:val="18"/>
                <w:u w:val="single"/>
              </w:rPr>
              <w:t>#</w:t>
            </w:r>
            <w:r>
              <w:rPr>
                <w:rFonts w:eastAsiaTheme="minorEastAsia" w:hint="eastAsia"/>
                <w:sz w:val="18"/>
                <w:szCs w:val="18"/>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D006" w14:textId="77777777">
              <w:tc>
                <w:tcPr>
                  <w:tcW w:w="2694" w:type="dxa"/>
                  <w:tcBorders>
                    <w:top w:val="single" w:sz="4" w:space="0" w:color="auto"/>
                    <w:left w:val="single" w:sz="4" w:space="0" w:color="auto"/>
                  </w:tcBorders>
                </w:tcPr>
                <w:p w14:paraId="345DD004" w14:textId="77777777" w:rsidR="00B73AEB" w:rsidRDefault="007F410D">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345DD005" w14:textId="77777777" w:rsidR="00B73AEB" w:rsidRDefault="007F410D">
                  <w:pPr>
                    <w:pStyle w:val="CRCoverPage"/>
                    <w:spacing w:after="0"/>
                    <w:ind w:left="100"/>
                    <w:jc w:val="both"/>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Pr>
                      <w:rFonts w:eastAsiaTheme="minorEastAsia"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Pr>
                      <w:rFonts w:eastAsiaTheme="minorEastAsia" w:cs="Arial" w:hint="eastAsia"/>
                      <w:sz w:val="18"/>
                      <w:szCs w:val="18"/>
                      <w:lang w:eastAsia="zh-CN"/>
                    </w:rPr>
                    <w:t>.</w:t>
                  </w:r>
                </w:p>
              </w:tc>
            </w:tr>
            <w:tr w:rsidR="00B73AEB" w14:paraId="345DD009" w14:textId="77777777">
              <w:tc>
                <w:tcPr>
                  <w:tcW w:w="2694" w:type="dxa"/>
                  <w:tcBorders>
                    <w:left w:val="single" w:sz="4" w:space="0" w:color="auto"/>
                  </w:tcBorders>
                </w:tcPr>
                <w:p w14:paraId="345DD007" w14:textId="77777777" w:rsidR="00B73AEB" w:rsidRDefault="00B73AEB">
                  <w:pPr>
                    <w:pStyle w:val="CRCoverPage"/>
                    <w:spacing w:after="0"/>
                    <w:rPr>
                      <w:b/>
                      <w:i/>
                      <w:sz w:val="18"/>
                      <w:szCs w:val="18"/>
                    </w:rPr>
                  </w:pPr>
                </w:p>
              </w:tc>
              <w:tc>
                <w:tcPr>
                  <w:tcW w:w="6378" w:type="dxa"/>
                  <w:tcBorders>
                    <w:right w:val="single" w:sz="4" w:space="0" w:color="auto"/>
                  </w:tcBorders>
                </w:tcPr>
                <w:p w14:paraId="345DD008" w14:textId="77777777" w:rsidR="00B73AEB" w:rsidRDefault="00B73AEB">
                  <w:pPr>
                    <w:pStyle w:val="CRCoverPage"/>
                    <w:spacing w:after="0"/>
                    <w:jc w:val="both"/>
                    <w:rPr>
                      <w:sz w:val="18"/>
                      <w:szCs w:val="18"/>
                    </w:rPr>
                  </w:pPr>
                </w:p>
              </w:tc>
            </w:tr>
            <w:tr w:rsidR="00B73AEB" w14:paraId="345DD00C" w14:textId="77777777">
              <w:tc>
                <w:tcPr>
                  <w:tcW w:w="2694" w:type="dxa"/>
                  <w:tcBorders>
                    <w:left w:val="single" w:sz="4" w:space="0" w:color="auto"/>
                  </w:tcBorders>
                </w:tcPr>
                <w:p w14:paraId="345DD00A" w14:textId="77777777" w:rsidR="00B73AEB" w:rsidRDefault="007F410D">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345DD00B" w14:textId="77777777" w:rsidR="00B73AEB" w:rsidRDefault="007F410D">
                  <w:pPr>
                    <w:pStyle w:val="CRCoverPage"/>
                    <w:spacing w:after="0"/>
                    <w:ind w:left="100"/>
                    <w:jc w:val="both"/>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B73AEB" w14:paraId="345DD00F" w14:textId="77777777">
              <w:tc>
                <w:tcPr>
                  <w:tcW w:w="2694" w:type="dxa"/>
                  <w:tcBorders>
                    <w:left w:val="single" w:sz="4" w:space="0" w:color="auto"/>
                  </w:tcBorders>
                </w:tcPr>
                <w:p w14:paraId="345DD00D" w14:textId="77777777" w:rsidR="00B73AEB" w:rsidRDefault="00B73AEB">
                  <w:pPr>
                    <w:pStyle w:val="CRCoverPage"/>
                    <w:spacing w:after="0"/>
                    <w:rPr>
                      <w:b/>
                      <w:i/>
                      <w:sz w:val="18"/>
                      <w:szCs w:val="18"/>
                    </w:rPr>
                  </w:pPr>
                </w:p>
              </w:tc>
              <w:tc>
                <w:tcPr>
                  <w:tcW w:w="6378" w:type="dxa"/>
                  <w:tcBorders>
                    <w:right w:val="single" w:sz="4" w:space="0" w:color="auto"/>
                  </w:tcBorders>
                </w:tcPr>
                <w:p w14:paraId="345DD00E" w14:textId="77777777" w:rsidR="00B73AEB" w:rsidRDefault="00B73AEB">
                  <w:pPr>
                    <w:pStyle w:val="CRCoverPage"/>
                    <w:spacing w:after="0"/>
                    <w:jc w:val="both"/>
                    <w:rPr>
                      <w:sz w:val="18"/>
                      <w:szCs w:val="18"/>
                    </w:rPr>
                  </w:pPr>
                </w:p>
              </w:tc>
            </w:tr>
            <w:tr w:rsidR="00B73AEB" w14:paraId="345DD012" w14:textId="77777777">
              <w:tc>
                <w:tcPr>
                  <w:tcW w:w="2694" w:type="dxa"/>
                  <w:tcBorders>
                    <w:left w:val="single" w:sz="4" w:space="0" w:color="auto"/>
                    <w:bottom w:val="single" w:sz="4" w:space="0" w:color="auto"/>
                  </w:tcBorders>
                </w:tcPr>
                <w:p w14:paraId="345DD010" w14:textId="77777777" w:rsidR="00B73AEB" w:rsidRDefault="007F410D">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345DD011" w14:textId="77777777" w:rsidR="00B73AEB" w:rsidRDefault="007F410D">
                  <w:pPr>
                    <w:pStyle w:val="CRCoverPage"/>
                    <w:spacing w:after="0"/>
                    <w:ind w:left="100"/>
                    <w:jc w:val="both"/>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45DD013" w14:textId="77777777" w:rsidR="00B73AEB" w:rsidRDefault="00B73AEB">
            <w:pPr>
              <w:pStyle w:val="NormalWeb"/>
              <w:spacing w:before="0" w:beforeAutospacing="0" w:after="0" w:afterAutospacing="0"/>
              <w:jc w:val="both"/>
              <w:rPr>
                <w:rFonts w:eastAsiaTheme="minorEastAsia"/>
                <w:sz w:val="18"/>
                <w:szCs w:val="18"/>
              </w:rPr>
            </w:pPr>
          </w:p>
          <w:p w14:paraId="345DD014" w14:textId="77777777" w:rsidR="00B73AEB" w:rsidRDefault="007F410D">
            <w:pPr>
              <w:pStyle w:val="3GPPText"/>
              <w:spacing w:afterLines="50"/>
              <w:rPr>
                <w:sz w:val="18"/>
                <w:szCs w:val="18"/>
                <w:lang w:eastAsia="zh-CN"/>
              </w:rPr>
            </w:pPr>
            <w:r>
              <w:rPr>
                <w:rFonts w:hint="eastAsia"/>
                <w:color w:val="FF0000"/>
                <w:sz w:val="18"/>
                <w:szCs w:val="18"/>
              </w:rPr>
              <w:t>---------</w:t>
            </w:r>
            <w:r>
              <w:rPr>
                <w:color w:val="FF0000"/>
                <w:sz w:val="18"/>
                <w:szCs w:val="18"/>
              </w:rPr>
              <w:t>----------------- Start of text proposal to TS 38.21</w:t>
            </w:r>
            <w:r>
              <w:rPr>
                <w:rFonts w:hint="eastAsia"/>
                <w:color w:val="FF0000"/>
                <w:sz w:val="18"/>
                <w:szCs w:val="18"/>
                <w:lang w:eastAsia="zh-CN"/>
              </w:rPr>
              <w:t>5</w:t>
            </w:r>
            <w:r>
              <w:rPr>
                <w:color w:val="FF0000"/>
                <w:sz w:val="18"/>
                <w:szCs w:val="18"/>
              </w:rPr>
              <w:t xml:space="preserve"> v18.</w:t>
            </w:r>
            <w:r>
              <w:rPr>
                <w:rFonts w:hint="eastAsia"/>
                <w:color w:val="FF0000"/>
                <w:sz w:val="18"/>
                <w:szCs w:val="18"/>
              </w:rPr>
              <w:t>0</w:t>
            </w:r>
            <w:r>
              <w:rPr>
                <w:color w:val="FF0000"/>
                <w:sz w:val="18"/>
                <w:szCs w:val="18"/>
              </w:rPr>
              <w:t>.0</w:t>
            </w:r>
            <w:r>
              <w:rPr>
                <w:rFonts w:hint="eastAsia"/>
                <w:color w:val="FF0000"/>
                <w:sz w:val="18"/>
                <w:szCs w:val="18"/>
              </w:rPr>
              <w:t xml:space="preserve"> with draft CR </w:t>
            </w:r>
            <w:r>
              <w:rPr>
                <w:color w:val="FF0000"/>
                <w:sz w:val="18"/>
                <w:szCs w:val="18"/>
              </w:rPr>
              <w:t>R1-2310743-------------------------</w:t>
            </w:r>
          </w:p>
          <w:p w14:paraId="345DD015" w14:textId="77777777" w:rsidR="00B73AEB" w:rsidRDefault="007F410D">
            <w:pPr>
              <w:pStyle w:val="Heading3"/>
              <w:spacing w:afterLines="50" w:after="120"/>
              <w:jc w:val="both"/>
              <w:rPr>
                <w:ins w:id="337" w:author="Lee, Daewon" w:date="2023-10-18T14:21:00Z"/>
                <w:sz w:val="18"/>
                <w:szCs w:val="18"/>
                <w:lang w:eastAsia="ko-KR"/>
              </w:rPr>
            </w:pPr>
            <w:ins w:id="338" w:author="Lee, Daewon" w:date="2023-10-18T14:21:00Z">
              <w:r>
                <w:rPr>
                  <w:sz w:val="18"/>
                  <w:szCs w:val="18"/>
                </w:rPr>
                <w:t>5.1.49</w:t>
              </w:r>
              <w:r>
                <w:rPr>
                  <w:sz w:val="18"/>
                  <w:szCs w:val="18"/>
                </w:rPr>
                <w:tab/>
                <w:t xml:space="preserve">Sidelink </w:t>
              </w:r>
            </w:ins>
            <w:ins w:id="339" w:author="Lee, Daewon" w:date="2023-10-18T14:22:00Z">
              <w:r>
                <w:rPr>
                  <w:sz w:val="18"/>
                  <w:szCs w:val="18"/>
                </w:rPr>
                <w:t xml:space="preserve">PRS </w:t>
              </w:r>
            </w:ins>
            <w:ins w:id="340" w:author="Lee, Daewon" w:date="2023-10-18T14:21:00Z">
              <w:r>
                <w:rPr>
                  <w:sz w:val="18"/>
                  <w:szCs w:val="18"/>
                  <w:lang w:eastAsia="ko-KR"/>
                </w:rPr>
                <w:t xml:space="preserve">channel busy ratio (SL </w:t>
              </w:r>
            </w:ins>
            <w:ins w:id="341" w:author="Lee, Daewon" w:date="2023-10-18T14:22:00Z">
              <w:r>
                <w:rPr>
                  <w:sz w:val="18"/>
                  <w:szCs w:val="18"/>
                  <w:lang w:eastAsia="ko-KR"/>
                </w:rPr>
                <w:t>PRS-</w:t>
              </w:r>
            </w:ins>
            <w:ins w:id="342" w:author="Lee, Daewon" w:date="2023-10-18T14:21:00Z">
              <w:r>
                <w:rPr>
                  <w:sz w:val="18"/>
                  <w:szCs w:val="18"/>
                  <w:lang w:eastAsia="ko-KR"/>
                </w:rPr>
                <w:t>CBR)</w:t>
              </w:r>
            </w:ins>
          </w:p>
          <w:p w14:paraId="345DD016" w14:textId="77777777" w:rsidR="00B73AEB" w:rsidRDefault="00B73AEB">
            <w:pPr>
              <w:pStyle w:val="TH"/>
              <w:rPr>
                <w:ins w:id="343"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B73AEB" w14:paraId="345DD01A" w14:textId="77777777">
              <w:trPr>
                <w:cantSplit/>
                <w:jc w:val="center"/>
                <w:ins w:id="344"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45DD017" w14:textId="77777777" w:rsidR="00B73AEB" w:rsidRDefault="007F410D">
                  <w:pPr>
                    <w:pStyle w:val="TAL"/>
                    <w:rPr>
                      <w:ins w:id="345" w:author="Lee, Daewon" w:date="2023-10-18T14:21:00Z"/>
                      <w:b/>
                      <w:sz w:val="18"/>
                      <w:szCs w:val="18"/>
                      <w:lang w:eastAsia="en-GB"/>
                    </w:rPr>
                  </w:pPr>
                  <w:ins w:id="346" w:author="Lee, Daewon" w:date="2023-10-18T14:21:00Z">
                    <w:r>
                      <w:rPr>
                        <w:b/>
                        <w:sz w:val="18"/>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45DD018" w14:textId="77777777" w:rsidR="00B73AEB" w:rsidRDefault="007F410D">
                  <w:pPr>
                    <w:pStyle w:val="TAL"/>
                    <w:rPr>
                      <w:ins w:id="347" w:author="Lee, Daewon" w:date="2023-10-18T14:34:00Z"/>
                      <w:sz w:val="18"/>
                      <w:szCs w:val="18"/>
                    </w:rPr>
                  </w:pPr>
                  <w:ins w:id="348" w:author="Lee, Daewon" w:date="2023-10-18T14:22:00Z">
                    <w:r>
                      <w:rPr>
                        <w:sz w:val="18"/>
                        <w:szCs w:val="18"/>
                      </w:rPr>
                      <w:t xml:space="preserve">SL PRS Channel Busy Ratio (SL </w:t>
                    </w:r>
                  </w:ins>
                  <w:ins w:id="349" w:author="Lee, Daewon" w:date="2023-10-18T15:00:00Z">
                    <w:r>
                      <w:rPr>
                        <w:sz w:val="18"/>
                        <w:szCs w:val="18"/>
                      </w:rPr>
                      <w:t>PRS-</w:t>
                    </w:r>
                  </w:ins>
                  <w:ins w:id="350" w:author="Lee, Daewon" w:date="2023-10-18T14:22:00Z">
                    <w:r>
                      <w:rPr>
                        <w:sz w:val="18"/>
                        <w:szCs w:val="18"/>
                      </w:rPr>
                      <w:t xml:space="preserve">CBR) measured in slot </w:t>
                    </w:r>
                    <w:r>
                      <w:rPr>
                        <w:i/>
                        <w:sz w:val="18"/>
                        <w:szCs w:val="18"/>
                      </w:rPr>
                      <w:t>n</w:t>
                    </w:r>
                    <w:r>
                      <w:rPr>
                        <w:sz w:val="18"/>
                        <w:szCs w:val="18"/>
                      </w:rPr>
                      <w:t xml:space="preserve"> is defined as the number of SL PRS resources in the dedicated SL PRS resource pool whose SL PRS RSSI measured by the UE exceed a (pre-)configured threshold </w:t>
                    </w:r>
                  </w:ins>
                  <w:ins w:id="351" w:author="CATT" w:date="2023-10-30T17:51:00Z">
                    <w:r>
                      <w:rPr>
                        <w:sz w:val="18"/>
                        <w:szCs w:val="18"/>
                      </w:rPr>
                      <w:t xml:space="preserve">provided by the higher layer parameter </w:t>
                    </w:r>
                  </w:ins>
                  <w:r>
                    <w:rPr>
                      <w:rFonts w:hint="eastAsia"/>
                      <w:sz w:val="18"/>
                      <w:szCs w:val="18"/>
                      <w:lang w:eastAsia="zh-CN"/>
                    </w:rPr>
                    <w:t>[</w:t>
                  </w:r>
                  <w:ins w:id="352" w:author="CATT" w:date="2023-10-30T17:51:00Z">
                    <w:r>
                      <w:rPr>
                        <w:i/>
                        <w:sz w:val="18"/>
                        <w:szCs w:val="18"/>
                      </w:rPr>
                      <w:t>sl-ThreshS-</w:t>
                    </w:r>
                  </w:ins>
                  <w:ins w:id="353" w:author="CATT" w:date="2023-10-30T18:12:00Z">
                    <w:r>
                      <w:rPr>
                        <w:i/>
                        <w:sz w:val="18"/>
                        <w:szCs w:val="18"/>
                      </w:rPr>
                      <w:t>PRS</w:t>
                    </w:r>
                    <w:r>
                      <w:rPr>
                        <w:rFonts w:hint="eastAsia"/>
                        <w:i/>
                        <w:sz w:val="18"/>
                        <w:szCs w:val="18"/>
                        <w:lang w:eastAsia="zh-CN"/>
                      </w:rPr>
                      <w:t>-</w:t>
                    </w:r>
                  </w:ins>
                  <w:ins w:id="354" w:author="CATT" w:date="2023-10-30T17:51:00Z">
                    <w:r>
                      <w:rPr>
                        <w:i/>
                        <w:sz w:val="18"/>
                        <w:szCs w:val="18"/>
                      </w:rPr>
                      <w:t>RSSI-CBR</w:t>
                    </w:r>
                  </w:ins>
                  <w:r>
                    <w:rPr>
                      <w:rFonts w:hint="eastAsia"/>
                      <w:sz w:val="18"/>
                      <w:szCs w:val="18"/>
                      <w:lang w:eastAsia="zh-CN"/>
                    </w:rPr>
                    <w:t>]</w:t>
                  </w:r>
                  <w:ins w:id="355" w:author="CATT" w:date="2023-10-30T17:51:00Z">
                    <w:r>
                      <w:rPr>
                        <w:sz w:val="18"/>
                        <w:szCs w:val="18"/>
                      </w:rPr>
                      <w:t xml:space="preserve"> </w:t>
                    </w:r>
                  </w:ins>
                  <w:ins w:id="356" w:author="Lee, Daewon" w:date="2023-10-18T14:22:00Z">
                    <w:r>
                      <w:rPr>
                        <w:sz w:val="18"/>
                        <w:szCs w:val="18"/>
                      </w:rPr>
                      <w:t>sensed over a SL PRS-CBR measurement window [</w:t>
                    </w:r>
                    <w:r>
                      <w:rPr>
                        <w:i/>
                        <w:sz w:val="18"/>
                        <w:szCs w:val="18"/>
                      </w:rPr>
                      <w:t>n</w:t>
                    </w:r>
                    <w:r>
                      <w:rPr>
                        <w:sz w:val="18"/>
                        <w:szCs w:val="18"/>
                      </w:rPr>
                      <w:t>-</w:t>
                    </w:r>
                    <w:r>
                      <w:rPr>
                        <w:i/>
                        <w:sz w:val="18"/>
                        <w:szCs w:val="18"/>
                      </w:rPr>
                      <w:t>a</w:t>
                    </w:r>
                    <w:r>
                      <w:rPr>
                        <w:sz w:val="18"/>
                        <w:szCs w:val="18"/>
                      </w:rPr>
                      <w:t xml:space="preserve">, </w:t>
                    </w:r>
                    <w:r>
                      <w:rPr>
                        <w:i/>
                        <w:sz w:val="18"/>
                        <w:szCs w:val="18"/>
                      </w:rPr>
                      <w:t>n</w:t>
                    </w:r>
                    <w:r>
                      <w:rPr>
                        <w:sz w:val="18"/>
                        <w:szCs w:val="18"/>
                      </w:rPr>
                      <w:t xml:space="preserve">-1], wherein </w:t>
                    </w:r>
                    <w:r>
                      <w:rPr>
                        <w:i/>
                        <w:sz w:val="18"/>
                        <w:szCs w:val="18"/>
                      </w:rPr>
                      <w:t>a</w:t>
                    </w:r>
                    <w:r>
                      <w:rPr>
                        <w:sz w:val="18"/>
                        <w:szCs w:val="18"/>
                      </w:rPr>
                      <w:t xml:space="preserve"> is equal to 100 or 100·2</w:t>
                    </w:r>
                    <w:r>
                      <w:rPr>
                        <w:sz w:val="18"/>
                        <w:szCs w:val="18"/>
                        <w:vertAlign w:val="superscript"/>
                      </w:rPr>
                      <w:t>µ</w:t>
                    </w:r>
                    <w:r>
                      <w:rPr>
                        <w:sz w:val="18"/>
                        <w:szCs w:val="18"/>
                      </w:rPr>
                      <w:t xml:space="preserve"> slots,</w:t>
                    </w:r>
                    <w:r>
                      <w:rPr>
                        <w:iCs/>
                        <w:sz w:val="18"/>
                        <w:szCs w:val="18"/>
                        <w:lang w:eastAsia="ko-KR"/>
                      </w:rPr>
                      <w:t xml:space="preserve"> </w:t>
                    </w:r>
                    <w:r>
                      <w:rPr>
                        <w:sz w:val="18"/>
                        <w:szCs w:val="18"/>
                      </w:rPr>
                      <w:t xml:space="preserve">according to higher layer parameter </w:t>
                    </w:r>
                    <w:r>
                      <w:rPr>
                        <w:bCs/>
                        <w:sz w:val="18"/>
                        <w:szCs w:val="18"/>
                      </w:rPr>
                      <w:t>[sl-TimeWindowSize</w:t>
                    </w:r>
                  </w:ins>
                  <w:ins w:id="357" w:author="Lee, Daewon" w:date="2023-10-18T14:52:00Z">
                    <w:r>
                      <w:rPr>
                        <w:bCs/>
                        <w:sz w:val="18"/>
                        <w:szCs w:val="18"/>
                      </w:rPr>
                      <w:t>-PRS-</w:t>
                    </w:r>
                  </w:ins>
                  <w:ins w:id="358" w:author="Lee, Daewon" w:date="2023-10-18T14:22:00Z">
                    <w:r>
                      <w:rPr>
                        <w:bCs/>
                        <w:sz w:val="18"/>
                        <w:szCs w:val="18"/>
                      </w:rPr>
                      <w:t xml:space="preserve">CBR-positioning] divided by the </w:t>
                    </w:r>
                  </w:ins>
                  <w:ins w:id="359" w:author="Lee, Daewon" w:date="2023-10-18T14:33:00Z">
                    <w:r>
                      <w:rPr>
                        <w:bCs/>
                        <w:sz w:val="18"/>
                        <w:szCs w:val="18"/>
                      </w:rPr>
                      <w:t>t</w:t>
                    </w:r>
                  </w:ins>
                  <w:ins w:id="360" w:author="Lee, Daewon" w:date="2023-10-18T14:22:00Z">
                    <w:r>
                      <w:rPr>
                        <w:bCs/>
                        <w:sz w:val="18"/>
                        <w:szCs w:val="18"/>
                      </w:rPr>
                      <w:t>otal number of the configured SL PRS resources in the transmission pool over [</w:t>
                    </w:r>
                    <w:r>
                      <w:rPr>
                        <w:bCs/>
                        <w:i/>
                        <w:iCs/>
                        <w:sz w:val="18"/>
                        <w:szCs w:val="18"/>
                      </w:rPr>
                      <w:t>n</w:t>
                    </w:r>
                    <w:r>
                      <w:rPr>
                        <w:bCs/>
                        <w:sz w:val="18"/>
                        <w:szCs w:val="18"/>
                      </w:rPr>
                      <w:t>-</w:t>
                    </w:r>
                    <w:r>
                      <w:rPr>
                        <w:bCs/>
                        <w:i/>
                        <w:iCs/>
                        <w:sz w:val="18"/>
                        <w:szCs w:val="18"/>
                      </w:rPr>
                      <w:t>a</w:t>
                    </w:r>
                    <w:r>
                      <w:rPr>
                        <w:bCs/>
                        <w:sz w:val="18"/>
                        <w:szCs w:val="18"/>
                      </w:rPr>
                      <w:t>,</w:t>
                    </w:r>
                    <w:r>
                      <w:rPr>
                        <w:bCs/>
                        <w:i/>
                        <w:iCs/>
                        <w:sz w:val="18"/>
                        <w:szCs w:val="18"/>
                      </w:rPr>
                      <w:t>n</w:t>
                    </w:r>
                    <w:r>
                      <w:rPr>
                        <w:bCs/>
                        <w:sz w:val="18"/>
                        <w:szCs w:val="18"/>
                      </w:rPr>
                      <w:t>-1].</w:t>
                    </w:r>
                    <w:r>
                      <w:rPr>
                        <w:sz w:val="18"/>
                        <w:szCs w:val="18"/>
                      </w:rPr>
                      <w:t xml:space="preserve"> </w:t>
                    </w:r>
                  </w:ins>
                </w:p>
                <w:p w14:paraId="345DD019" w14:textId="77777777" w:rsidR="00B73AEB" w:rsidRDefault="007F410D">
                  <w:pPr>
                    <w:pStyle w:val="TAL"/>
                    <w:rPr>
                      <w:ins w:id="361" w:author="Lee, Daewon" w:date="2023-10-18T14:21:00Z"/>
                      <w:sz w:val="18"/>
                      <w:szCs w:val="18"/>
                      <w:lang w:eastAsia="ko-KR"/>
                    </w:rPr>
                  </w:pPr>
                  <w:ins w:id="362" w:author="Lee, Daewon" w:date="2023-10-18T14:22:00Z">
                    <w:r>
                      <w:rPr>
                        <w:sz w:val="18"/>
                        <w:szCs w:val="18"/>
                      </w:rPr>
                      <w:t xml:space="preserve">The calculation of SL PRS-CBR is limited within the slots for which the SL </w:t>
                    </w:r>
                  </w:ins>
                  <w:ins w:id="363" w:author="Lee, Daewon" w:date="2023-10-18T14:35:00Z">
                    <w:r>
                      <w:rPr>
                        <w:sz w:val="18"/>
                        <w:szCs w:val="18"/>
                      </w:rPr>
                      <w:t>PRS-</w:t>
                    </w:r>
                  </w:ins>
                  <w:ins w:id="364" w:author="Lee, Daewon" w:date="2023-10-18T14:22:00Z">
                    <w:r>
                      <w:rPr>
                        <w:sz w:val="18"/>
                        <w:szCs w:val="18"/>
                      </w:rPr>
                      <w:t xml:space="preserve">RSSI is measured. If the number of SL </w:t>
                    </w:r>
                  </w:ins>
                  <w:ins w:id="365" w:author="Lee, Daewon" w:date="2023-10-18T14:35:00Z">
                    <w:r>
                      <w:rPr>
                        <w:sz w:val="18"/>
                        <w:szCs w:val="18"/>
                      </w:rPr>
                      <w:t>PRS-</w:t>
                    </w:r>
                  </w:ins>
                  <w:ins w:id="366" w:author="Lee, Daewon" w:date="2023-10-18T14:22:00Z">
                    <w:r>
                      <w:rPr>
                        <w:sz w:val="18"/>
                        <w:szCs w:val="18"/>
                      </w:rPr>
                      <w:t>RSSI measurement slots within the SL PRS-CBR measurement window is below a (pre-)configured threshold, a (pre-)configured SL PRS-CBR value is used.</w:t>
                    </w:r>
                  </w:ins>
                </w:p>
              </w:tc>
            </w:tr>
            <w:tr w:rsidR="00B73AEB" w14:paraId="345DD022" w14:textId="77777777">
              <w:trPr>
                <w:cantSplit/>
                <w:jc w:val="center"/>
                <w:ins w:id="367"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45DD01B" w14:textId="77777777" w:rsidR="00B73AEB" w:rsidRDefault="007F410D">
                  <w:pPr>
                    <w:pStyle w:val="TAL"/>
                    <w:rPr>
                      <w:ins w:id="368" w:author="Lee, Daewon" w:date="2023-10-18T14:21:00Z"/>
                      <w:b/>
                      <w:sz w:val="18"/>
                      <w:szCs w:val="18"/>
                      <w:lang w:eastAsia="en-GB"/>
                    </w:rPr>
                  </w:pPr>
                  <w:ins w:id="369" w:author="Lee, Daewon" w:date="2023-10-18T14:21:00Z">
                    <w:r>
                      <w:rPr>
                        <w:b/>
                        <w:sz w:val="18"/>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45DD01C" w14:textId="77777777" w:rsidR="00B73AEB" w:rsidRDefault="007F410D">
                  <w:pPr>
                    <w:pStyle w:val="TAL"/>
                    <w:rPr>
                      <w:ins w:id="370" w:author="Lee, Daewon" w:date="2023-10-18T14:21:00Z"/>
                      <w:sz w:val="18"/>
                      <w:szCs w:val="18"/>
                      <w:lang w:eastAsia="en-GB"/>
                    </w:rPr>
                  </w:pPr>
                  <w:ins w:id="371" w:author="Lee, Daewon" w:date="2023-10-18T14:21:00Z">
                    <w:r>
                      <w:rPr>
                        <w:sz w:val="18"/>
                        <w:szCs w:val="18"/>
                        <w:lang w:eastAsia="en-GB"/>
                      </w:rPr>
                      <w:t>RRC_IDLE intra-frequency,</w:t>
                    </w:r>
                  </w:ins>
                </w:p>
                <w:p w14:paraId="345DD01D" w14:textId="77777777" w:rsidR="00B73AEB" w:rsidRDefault="007F410D">
                  <w:pPr>
                    <w:pStyle w:val="TAL"/>
                    <w:rPr>
                      <w:ins w:id="372" w:author="Lee, Daewon" w:date="2023-10-18T14:21:00Z"/>
                      <w:sz w:val="18"/>
                      <w:szCs w:val="18"/>
                      <w:lang w:eastAsia="en-GB"/>
                    </w:rPr>
                  </w:pPr>
                  <w:ins w:id="373" w:author="Lee, Daewon" w:date="2023-10-18T14:21:00Z">
                    <w:r>
                      <w:rPr>
                        <w:sz w:val="18"/>
                        <w:szCs w:val="18"/>
                        <w:lang w:eastAsia="en-GB"/>
                      </w:rPr>
                      <w:t>RRC_IDLE inter-frequency,</w:t>
                    </w:r>
                  </w:ins>
                </w:p>
                <w:p w14:paraId="345DD01E" w14:textId="77777777" w:rsidR="00B73AEB" w:rsidRDefault="007F410D">
                  <w:pPr>
                    <w:keepNext/>
                    <w:keepLines/>
                    <w:rPr>
                      <w:ins w:id="374" w:author="Lee, Daewon" w:date="2023-10-18T14:30:00Z"/>
                      <w:rFonts w:ascii="Arial" w:hAnsi="Arial"/>
                      <w:sz w:val="18"/>
                      <w:szCs w:val="18"/>
                      <w:lang w:eastAsia="en-GB"/>
                    </w:rPr>
                  </w:pPr>
                  <w:ins w:id="375" w:author="Lee, Daewon" w:date="2023-10-18T14:30:00Z">
                    <w:r>
                      <w:rPr>
                        <w:rFonts w:ascii="Arial" w:hAnsi="Arial"/>
                        <w:sz w:val="18"/>
                        <w:szCs w:val="18"/>
                        <w:lang w:eastAsia="en-GB"/>
                      </w:rPr>
                      <w:t>RRC_INACTIVE intra-frequency,</w:t>
                    </w:r>
                  </w:ins>
                </w:p>
                <w:p w14:paraId="345DD01F" w14:textId="77777777" w:rsidR="00B73AEB" w:rsidRDefault="007F410D">
                  <w:pPr>
                    <w:keepNext/>
                    <w:keepLines/>
                    <w:rPr>
                      <w:ins w:id="376" w:author="Lee, Daewon" w:date="2023-10-18T14:30:00Z"/>
                      <w:rFonts w:ascii="Arial" w:hAnsi="Arial"/>
                      <w:sz w:val="18"/>
                      <w:szCs w:val="18"/>
                      <w:lang w:eastAsia="en-GB"/>
                    </w:rPr>
                  </w:pPr>
                  <w:ins w:id="377" w:author="Lee, Daewon" w:date="2023-10-18T14:30:00Z">
                    <w:r>
                      <w:rPr>
                        <w:rFonts w:ascii="Arial" w:hAnsi="Arial"/>
                        <w:sz w:val="18"/>
                        <w:szCs w:val="18"/>
                        <w:lang w:eastAsia="en-GB"/>
                      </w:rPr>
                      <w:t>RRC_INACTIVE inter-frequency,</w:t>
                    </w:r>
                  </w:ins>
                </w:p>
                <w:p w14:paraId="345DD020" w14:textId="77777777" w:rsidR="00B73AEB" w:rsidRDefault="007F410D">
                  <w:pPr>
                    <w:pStyle w:val="TAL"/>
                    <w:rPr>
                      <w:ins w:id="378" w:author="Lee, Daewon" w:date="2023-10-18T14:21:00Z"/>
                      <w:sz w:val="18"/>
                      <w:szCs w:val="18"/>
                      <w:lang w:eastAsia="en-GB"/>
                    </w:rPr>
                  </w:pPr>
                  <w:ins w:id="379" w:author="Lee, Daewon" w:date="2023-10-18T14:21:00Z">
                    <w:r>
                      <w:rPr>
                        <w:sz w:val="18"/>
                        <w:szCs w:val="18"/>
                        <w:lang w:eastAsia="en-GB"/>
                      </w:rPr>
                      <w:t>RRC_CONNECTED intra-frequency,</w:t>
                    </w:r>
                  </w:ins>
                </w:p>
                <w:p w14:paraId="345DD021" w14:textId="77777777" w:rsidR="00B73AEB" w:rsidRDefault="007F410D">
                  <w:pPr>
                    <w:pStyle w:val="TAL"/>
                    <w:rPr>
                      <w:ins w:id="380" w:author="Lee, Daewon" w:date="2023-10-18T14:21:00Z"/>
                      <w:sz w:val="18"/>
                      <w:szCs w:val="18"/>
                      <w:lang w:eastAsia="en-GB"/>
                    </w:rPr>
                  </w:pPr>
                  <w:ins w:id="381" w:author="Lee, Daewon" w:date="2023-10-18T14:21:00Z">
                    <w:r>
                      <w:rPr>
                        <w:sz w:val="18"/>
                        <w:szCs w:val="18"/>
                        <w:lang w:eastAsia="en-GB"/>
                      </w:rPr>
                      <w:t>RRC_CONNECTED inter-frequency</w:t>
                    </w:r>
                  </w:ins>
                </w:p>
              </w:tc>
            </w:tr>
          </w:tbl>
          <w:p w14:paraId="345DD023" w14:textId="77777777" w:rsidR="00B73AEB" w:rsidRDefault="00B73AEB">
            <w:pPr>
              <w:pStyle w:val="FP"/>
              <w:rPr>
                <w:ins w:id="382" w:author="Lee, Daewon" w:date="2023-10-18T14:21:00Z"/>
                <w:sz w:val="18"/>
                <w:szCs w:val="18"/>
              </w:rPr>
            </w:pPr>
          </w:p>
          <w:p w14:paraId="345DD024" w14:textId="77777777" w:rsidR="00B73AEB" w:rsidRDefault="007F410D">
            <w:pPr>
              <w:pStyle w:val="NO"/>
              <w:rPr>
                <w:ins w:id="383" w:author="Lee, Daewon" w:date="2023-10-18T14:21:00Z"/>
                <w:sz w:val="18"/>
                <w:szCs w:val="18"/>
              </w:rPr>
            </w:pPr>
            <w:ins w:id="384" w:author="Lee, Daewon" w:date="2023-10-18T14:21:00Z">
              <w:r>
                <w:rPr>
                  <w:sz w:val="18"/>
                  <w:szCs w:val="18"/>
                </w:rPr>
                <w:t>NOTE 1:</w:t>
              </w:r>
              <w:r>
                <w:rPr>
                  <w:sz w:val="18"/>
                  <w:szCs w:val="18"/>
                </w:rPr>
                <w:tab/>
                <w:t>The slot index is based on physical slot index.</w:t>
              </w:r>
            </w:ins>
          </w:p>
          <w:p w14:paraId="345DD025" w14:textId="77777777" w:rsidR="00B73AEB" w:rsidRDefault="007F410D">
            <w:pPr>
              <w:rPr>
                <w:i/>
                <w:iCs/>
                <w:color w:val="C00000"/>
                <w:sz w:val="18"/>
                <w:szCs w:val="18"/>
              </w:rPr>
            </w:pPr>
            <w:r>
              <w:rPr>
                <w:i/>
                <w:iCs/>
                <w:color w:val="C00000"/>
                <w:sz w:val="18"/>
                <w:szCs w:val="18"/>
              </w:rPr>
              <w:t>--- unchanged text omitted ---</w:t>
            </w:r>
          </w:p>
          <w:p w14:paraId="345DD026" w14:textId="77777777" w:rsidR="00B73AEB" w:rsidRDefault="007F410D">
            <w:pPr>
              <w:pStyle w:val="NormalWeb"/>
              <w:spacing w:before="0" w:beforeAutospacing="0" w:after="0" w:afterAutospacing="0"/>
              <w:jc w:val="both"/>
              <w:rPr>
                <w:sz w:val="18"/>
                <w:szCs w:val="18"/>
              </w:rPr>
            </w:pPr>
            <w:r>
              <w:rPr>
                <w:rFonts w:eastAsiaTheme="minorEastAsia" w:hint="eastAsia"/>
                <w:color w:val="FF0000"/>
                <w:sz w:val="18"/>
                <w:szCs w:val="18"/>
              </w:rPr>
              <w:t>---------</w:t>
            </w: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w:t>
            </w:r>
            <w:r>
              <w:rPr>
                <w:rFonts w:eastAsiaTheme="minorEastAsia" w:hint="eastAsia"/>
                <w:color w:val="FF0000"/>
                <w:sz w:val="18"/>
                <w:szCs w:val="18"/>
              </w:rPr>
              <w:t>5</w:t>
            </w:r>
            <w:r>
              <w:rPr>
                <w:rFonts w:eastAsiaTheme="minorEastAsia"/>
                <w:color w:val="FF0000"/>
                <w:sz w:val="18"/>
                <w:szCs w:val="18"/>
              </w:rPr>
              <w:t xml:space="preserve"> v18.</w:t>
            </w:r>
            <w:r>
              <w:rPr>
                <w:rFonts w:eastAsiaTheme="minorEastAsia" w:hint="eastAsia"/>
                <w:color w:val="FF0000"/>
                <w:sz w:val="18"/>
                <w:szCs w:val="18"/>
              </w:rPr>
              <w:t>0</w:t>
            </w:r>
            <w:r>
              <w:rPr>
                <w:rFonts w:eastAsiaTheme="minorEastAsia"/>
                <w:color w:val="FF0000"/>
                <w:sz w:val="18"/>
                <w:szCs w:val="18"/>
              </w:rPr>
              <w:t>.0</w:t>
            </w:r>
            <w:r>
              <w:rPr>
                <w:rFonts w:eastAsiaTheme="minorEastAsia" w:hint="eastAsia"/>
                <w:color w:val="FF0000"/>
                <w:sz w:val="18"/>
                <w:szCs w:val="18"/>
              </w:rPr>
              <w:t xml:space="preserve"> with draft CR </w:t>
            </w:r>
            <w:r>
              <w:rPr>
                <w:rFonts w:eastAsiaTheme="minorEastAsia"/>
                <w:color w:val="FF0000"/>
                <w:sz w:val="18"/>
                <w:szCs w:val="18"/>
              </w:rPr>
              <w:t>R1-2310743-------------------------</w:t>
            </w:r>
          </w:p>
          <w:p w14:paraId="345DD027" w14:textId="77777777" w:rsidR="00B73AEB" w:rsidRDefault="00B73AEB">
            <w:pPr>
              <w:rPr>
                <w:sz w:val="18"/>
                <w:szCs w:val="18"/>
                <w:lang w:eastAsia="ko-KR"/>
              </w:rPr>
            </w:pPr>
          </w:p>
        </w:tc>
      </w:tr>
    </w:tbl>
    <w:p w14:paraId="345DD029" w14:textId="77777777" w:rsidR="00B73AEB" w:rsidRDefault="00B73AEB">
      <w:pPr>
        <w:rPr>
          <w:lang w:eastAsia="ko-KR"/>
        </w:rPr>
      </w:pPr>
    </w:p>
    <w:p w14:paraId="345DD02A" w14:textId="77777777" w:rsidR="00B73AEB" w:rsidRDefault="007F410D" w:rsidP="00B43A7A">
      <w:pPr>
        <w:pStyle w:val="0Maintext"/>
        <w:rPr>
          <w:highlight w:val="yellow"/>
        </w:rPr>
      </w:pPr>
      <w:r>
        <w:rPr>
          <w:highlight w:val="yellow"/>
        </w:rPr>
        <w:t>[LOW] Feature Lead Proposal 1.9-v0</w:t>
      </w:r>
    </w:p>
    <w:p w14:paraId="345DD02B" w14:textId="77777777" w:rsidR="00B73AEB" w:rsidRDefault="007F410D">
      <w:r>
        <w:t xml:space="preserve">Please express your views whether you support the TP shown above. </w:t>
      </w:r>
    </w:p>
    <w:p w14:paraId="345DD02C" w14:textId="77777777" w:rsidR="00B73AEB" w:rsidRDefault="007F410D" w:rsidP="00B43A7A">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2170"/>
        <w:gridCol w:w="7756"/>
      </w:tblGrid>
      <w:tr w:rsidR="00B73AEB" w14:paraId="345DD02F" w14:textId="77777777" w:rsidTr="0059039F">
        <w:tc>
          <w:tcPr>
            <w:tcW w:w="2577" w:type="dxa"/>
          </w:tcPr>
          <w:p w14:paraId="345DD02D"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7349" w:type="dxa"/>
          </w:tcPr>
          <w:p w14:paraId="345DD02E"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32" w14:textId="77777777" w:rsidTr="0059039F">
        <w:tc>
          <w:tcPr>
            <w:tcW w:w="2577" w:type="dxa"/>
          </w:tcPr>
          <w:p w14:paraId="345DD030" w14:textId="77777777" w:rsidR="00B73AEB" w:rsidRDefault="007F410D">
            <w:pPr>
              <w:rPr>
                <w:rFonts w:eastAsiaTheme="minorEastAsia"/>
                <w:sz w:val="14"/>
                <w:szCs w:val="14"/>
                <w:lang w:eastAsia="zh-CN"/>
              </w:rPr>
            </w:pPr>
            <w:r>
              <w:rPr>
                <w:rFonts w:eastAsiaTheme="majorEastAsia" w:cs="Arial" w:hint="eastAsia"/>
                <w:lang w:eastAsia="zh-CN"/>
              </w:rPr>
              <w:t>v</w:t>
            </w:r>
            <w:r>
              <w:rPr>
                <w:rFonts w:eastAsiaTheme="majorEastAsia" w:cs="Arial"/>
                <w:lang w:eastAsia="zh-CN"/>
              </w:rPr>
              <w:t>ivo</w:t>
            </w:r>
          </w:p>
        </w:tc>
        <w:tc>
          <w:tcPr>
            <w:tcW w:w="7349" w:type="dxa"/>
          </w:tcPr>
          <w:p w14:paraId="345DD031" w14:textId="77777777" w:rsidR="00B73AEB" w:rsidRDefault="007F410D">
            <w:pPr>
              <w:rPr>
                <w:rFonts w:eastAsiaTheme="minorEastAsia"/>
                <w:lang w:eastAsia="zh-CN"/>
              </w:rPr>
            </w:pPr>
            <w:r>
              <w:rPr>
                <w:rFonts w:eastAsiaTheme="minorEastAsia"/>
                <w:lang w:eastAsia="zh-CN"/>
              </w:rPr>
              <w:t xml:space="preserve">We are not sure the modification is needed since SL CBR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description</w:t>
            </w:r>
          </w:p>
        </w:tc>
      </w:tr>
      <w:tr w:rsidR="00B73AEB" w14:paraId="345DD035" w14:textId="77777777" w:rsidTr="0059039F">
        <w:tc>
          <w:tcPr>
            <w:tcW w:w="2577" w:type="dxa"/>
          </w:tcPr>
          <w:p w14:paraId="345DD033" w14:textId="77777777" w:rsidR="00B73AEB" w:rsidRDefault="007F410D">
            <w:pPr>
              <w:rPr>
                <w:rFonts w:eastAsiaTheme="majorEastAsia" w:cs="Arial"/>
                <w:lang w:eastAsia="zh-CN"/>
              </w:rPr>
            </w:pPr>
            <w:r>
              <w:rPr>
                <w:rFonts w:hint="eastAsia"/>
                <w:lang w:eastAsia="zh-CN"/>
              </w:rPr>
              <w:t>ZTE</w:t>
            </w:r>
          </w:p>
        </w:tc>
        <w:tc>
          <w:tcPr>
            <w:tcW w:w="7349" w:type="dxa"/>
          </w:tcPr>
          <w:p w14:paraId="345DD034" w14:textId="77777777" w:rsidR="00B73AEB" w:rsidRDefault="007F410D">
            <w:pPr>
              <w:rPr>
                <w:rFonts w:eastAsiaTheme="minorEastAsia"/>
                <w:lang w:eastAsia="zh-CN"/>
              </w:rPr>
            </w:pPr>
            <w:r>
              <w:rPr>
                <w:rFonts w:eastAsiaTheme="minorEastAsia" w:hint="eastAsia"/>
                <w:lang w:eastAsia="zh-CN"/>
              </w:rPr>
              <w:t>OK</w:t>
            </w:r>
          </w:p>
        </w:tc>
      </w:tr>
      <w:tr w:rsidR="00B73AEB" w14:paraId="345DD038" w14:textId="77777777" w:rsidTr="0059039F">
        <w:tc>
          <w:tcPr>
            <w:tcW w:w="2577" w:type="dxa"/>
          </w:tcPr>
          <w:p w14:paraId="345DD036" w14:textId="77777777" w:rsidR="00B73AEB" w:rsidRDefault="007F410D">
            <w:pPr>
              <w:rPr>
                <w:rFonts w:eastAsiaTheme="majorEastAsia" w:cs="Arial"/>
                <w:lang w:eastAsia="zh-CN"/>
              </w:rPr>
            </w:pPr>
            <w:r>
              <w:rPr>
                <w:rFonts w:eastAsia="Malgun Gothic" w:hint="eastAsia"/>
                <w:lang w:eastAsia="ko-KR"/>
              </w:rPr>
              <w:t>L</w:t>
            </w:r>
            <w:r>
              <w:rPr>
                <w:rFonts w:eastAsia="Malgun Gothic"/>
                <w:lang w:eastAsia="ko-KR"/>
              </w:rPr>
              <w:t>GE</w:t>
            </w:r>
          </w:p>
        </w:tc>
        <w:tc>
          <w:tcPr>
            <w:tcW w:w="7349" w:type="dxa"/>
          </w:tcPr>
          <w:p w14:paraId="345DD037" w14:textId="77777777" w:rsidR="00B73AEB" w:rsidRDefault="007F410D">
            <w:pPr>
              <w:rPr>
                <w:rFonts w:eastAsiaTheme="minorEastAsia"/>
                <w:lang w:eastAsia="zh-CN"/>
              </w:rPr>
            </w:pPr>
            <w:r>
              <w:rPr>
                <w:rFonts w:eastAsia="Malgun Gothic" w:hint="eastAsia"/>
                <w:lang w:eastAsia="ko-KR"/>
              </w:rPr>
              <w:t>S</w:t>
            </w:r>
            <w:r>
              <w:rPr>
                <w:rFonts w:eastAsia="Malgun Gothic"/>
                <w:lang w:eastAsia="ko-KR"/>
              </w:rPr>
              <w:t>upport</w:t>
            </w:r>
          </w:p>
        </w:tc>
      </w:tr>
      <w:tr w:rsidR="00B73AEB" w14:paraId="345DD03B" w14:textId="77777777" w:rsidTr="0059039F">
        <w:tc>
          <w:tcPr>
            <w:tcW w:w="2577" w:type="dxa"/>
          </w:tcPr>
          <w:p w14:paraId="345DD03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lastRenderedPageBreak/>
              <w:t>x</w:t>
            </w:r>
            <w:r>
              <w:rPr>
                <w:rFonts w:eastAsiaTheme="majorEastAsia" w:cs="Arial"/>
                <w:lang w:eastAsia="zh-CN"/>
              </w:rPr>
              <w:t>iaomi</w:t>
            </w:r>
          </w:p>
        </w:tc>
        <w:tc>
          <w:tcPr>
            <w:tcW w:w="7349" w:type="dxa"/>
          </w:tcPr>
          <w:p w14:paraId="345DD03A"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3E" w14:textId="77777777" w:rsidTr="0059039F">
        <w:tc>
          <w:tcPr>
            <w:tcW w:w="2577" w:type="dxa"/>
          </w:tcPr>
          <w:p w14:paraId="345DD03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Qualcomm</w:t>
            </w:r>
          </w:p>
        </w:tc>
        <w:tc>
          <w:tcPr>
            <w:tcW w:w="7349" w:type="dxa"/>
          </w:tcPr>
          <w:p w14:paraId="345DD03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Same view as vivo</w:t>
            </w:r>
          </w:p>
        </w:tc>
      </w:tr>
      <w:tr w:rsidR="00513141" w14:paraId="02AD2CD7" w14:textId="77777777" w:rsidTr="0059039F">
        <w:tc>
          <w:tcPr>
            <w:tcW w:w="2577" w:type="dxa"/>
          </w:tcPr>
          <w:p w14:paraId="0256C9ED" w14:textId="04DCF86B" w:rsidR="00513141" w:rsidRDefault="00513141">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H</w:t>
            </w:r>
            <w:r>
              <w:rPr>
                <w:rFonts w:eastAsiaTheme="majorEastAsia" w:cs="Arial"/>
                <w:lang w:eastAsia="zh-CN"/>
              </w:rPr>
              <w:t>uawei, HiSilicon</w:t>
            </w:r>
          </w:p>
        </w:tc>
        <w:tc>
          <w:tcPr>
            <w:tcW w:w="7349" w:type="dxa"/>
          </w:tcPr>
          <w:p w14:paraId="2C32D70C" w14:textId="3DD0DFD1" w:rsidR="00513141" w:rsidRDefault="00513141" w:rsidP="00513141">
            <w:pPr>
              <w:rPr>
                <w:rFonts w:eastAsiaTheme="minorEastAsia"/>
                <w:lang w:eastAsia="zh-CN"/>
              </w:rPr>
            </w:pPr>
            <w:r>
              <w:rPr>
                <w:rFonts w:eastAsiaTheme="minorEastAsia"/>
                <w:lang w:eastAsia="zh-CN"/>
              </w:rPr>
              <w:t xml:space="preserve">Ok. </w:t>
            </w:r>
          </w:p>
          <w:p w14:paraId="568D3814" w14:textId="3570A759" w:rsidR="00513141" w:rsidRDefault="00513141" w:rsidP="00513141">
            <w:pPr>
              <w:keepNext/>
              <w:keepLines/>
              <w:tabs>
                <w:tab w:val="left" w:pos="1440"/>
              </w:tabs>
              <w:spacing w:before="120"/>
              <w:ind w:left="1440" w:hanging="1440"/>
              <w:outlineLvl w:val="7"/>
              <w:rPr>
                <w:rFonts w:eastAsiaTheme="majorEastAsia" w:cs="Arial"/>
                <w:lang w:eastAsia="zh-CN"/>
              </w:rPr>
            </w:pPr>
            <w:r>
              <w:rPr>
                <w:rFonts w:eastAsiaTheme="minorEastAsia"/>
                <w:lang w:eastAsia="zh-CN"/>
              </w:rPr>
              <w:t>Separate RRC parameters for dedicated RP is needed.</w:t>
            </w:r>
          </w:p>
        </w:tc>
      </w:tr>
      <w:tr w:rsidR="0059039F" w14:paraId="50ECE153" w14:textId="77777777" w:rsidTr="0059039F">
        <w:tc>
          <w:tcPr>
            <w:tcW w:w="2577" w:type="dxa"/>
          </w:tcPr>
          <w:p w14:paraId="722C7BE5"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7349" w:type="dxa"/>
          </w:tcPr>
          <w:p w14:paraId="2F9A07E3"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S</w:t>
            </w:r>
            <w:r>
              <w:rPr>
                <w:rFonts w:eastAsiaTheme="majorEastAsia" w:cs="Arial"/>
                <w:lang w:eastAsia="zh-CN"/>
              </w:rPr>
              <w:t>upport the TP.</w:t>
            </w:r>
          </w:p>
          <w:p w14:paraId="432D6781" w14:textId="77777777" w:rsidR="0059039F" w:rsidRDefault="0059039F" w:rsidP="00111FAB">
            <w:pPr>
              <w:keepNext/>
              <w:keepLines/>
              <w:tabs>
                <w:tab w:val="left" w:pos="0"/>
              </w:tabs>
              <w:spacing w:before="120"/>
              <w:ind w:left="87"/>
              <w:outlineLvl w:val="7"/>
              <w:rPr>
                <w:rFonts w:eastAsiaTheme="majorEastAsia" w:cs="Arial"/>
                <w:lang w:eastAsia="zh-CN"/>
              </w:rPr>
            </w:pPr>
            <w:r>
              <w:rPr>
                <w:rFonts w:eastAsiaTheme="majorEastAsia" w:cs="Arial" w:hint="eastAsia"/>
                <w:lang w:eastAsia="zh-CN"/>
              </w:rPr>
              <w:t>F</w:t>
            </w:r>
            <w:r>
              <w:rPr>
                <w:rFonts w:eastAsiaTheme="majorEastAsia" w:cs="Arial"/>
                <w:lang w:eastAsia="zh-CN"/>
              </w:rPr>
              <w:t xml:space="preserve">or vivo’s comments, in fact, </w:t>
            </w:r>
            <w:r>
              <w:rPr>
                <w:rFonts w:eastAsiaTheme="minorEastAsia"/>
                <w:lang w:eastAsia="zh-CN"/>
              </w:rPr>
              <w:t xml:space="preserve">SL CBR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description</w:t>
            </w:r>
            <w:r>
              <w:rPr>
                <w:rFonts w:eastAsiaTheme="minorEastAsia"/>
                <w:lang w:eastAsia="zh-CN"/>
              </w:rPr>
              <w:t xml:space="preserve"> now.</w:t>
            </w:r>
          </w:p>
          <w:p w14:paraId="3FE8AA1D" w14:textId="77777777" w:rsidR="0059039F" w:rsidRPr="00BB5872" w:rsidRDefault="0059039F" w:rsidP="00111FAB">
            <w:pPr>
              <w:keepNext/>
              <w:keepLines/>
              <w:tabs>
                <w:tab w:val="left" w:pos="0"/>
              </w:tabs>
              <w:spacing w:before="120"/>
              <w:ind w:left="87"/>
              <w:outlineLvl w:val="7"/>
              <w:rPr>
                <w:rFonts w:eastAsiaTheme="minorEastAsia"/>
                <w:lang w:eastAsia="zh-CN"/>
              </w:rPr>
            </w:pPr>
            <w:r>
              <w:rPr>
                <w:rFonts w:eastAsiaTheme="minorEastAsia"/>
                <w:lang w:eastAsia="zh-CN"/>
              </w:rPr>
              <w:t>I</w:t>
            </w:r>
            <w:r>
              <w:rPr>
                <w:rFonts w:eastAsiaTheme="minorEastAsia" w:hint="eastAsia"/>
                <w:lang w:eastAsia="zh-CN"/>
              </w:rPr>
              <w:t>n</w:t>
            </w:r>
            <w:r>
              <w:t xml:space="preserve"> </w:t>
            </w:r>
            <w:r>
              <w:rPr>
                <w:rFonts w:hint="eastAsia"/>
                <w:lang w:eastAsia="zh-CN"/>
              </w:rPr>
              <w:t>RAN1#1</w:t>
            </w:r>
            <w:r>
              <w:rPr>
                <w:rFonts w:eastAsiaTheme="minorEastAsia" w:hint="eastAsia"/>
                <w:lang w:eastAsia="zh-CN"/>
              </w:rPr>
              <w:t>14bis</w:t>
            </w:r>
            <w:r>
              <w:rPr>
                <w:rFonts w:hint="eastAsia"/>
                <w:lang w:eastAsia="zh-CN"/>
              </w:rPr>
              <w:t xml:space="preserve"> meeting</w:t>
            </w:r>
            <w:r>
              <w:t xml:space="preserve">, </w:t>
            </w:r>
            <w:r>
              <w:rPr>
                <w:rFonts w:eastAsiaTheme="minorEastAsia" w:hint="eastAsia"/>
                <w:lang w:eastAsia="zh-CN"/>
              </w:rPr>
              <w:t>on the topic of m</w:t>
            </w:r>
            <w:r>
              <w:rPr>
                <w:rFonts w:eastAsiaTheme="minorEastAsia"/>
                <w:lang w:eastAsia="zh-CN"/>
              </w:rPr>
              <w:t xml:space="preserve">aintenance on </w:t>
            </w:r>
            <w:r w:rsidRPr="00BD28C5">
              <w:rPr>
                <w:rFonts w:eastAsiaTheme="majorEastAsia" w:cs="Arial" w:hint="eastAsia"/>
                <w:lang w:eastAsia="zh-CN"/>
              </w:rPr>
              <w:t xml:space="preserve">Rel-17 sidelink, the </w:t>
            </w:r>
            <w:r w:rsidRPr="00BD28C5">
              <w:rPr>
                <w:rFonts w:eastAsiaTheme="majorEastAsia" w:cs="Arial"/>
                <w:lang w:eastAsia="zh-CN"/>
              </w:rPr>
              <w:t>following</w:t>
            </w:r>
            <w:r w:rsidRPr="00BD28C5">
              <w:rPr>
                <w:rFonts w:eastAsiaTheme="majorEastAsia" w:cs="Arial" w:hint="eastAsia"/>
                <w:lang w:eastAsia="zh-CN"/>
              </w:rPr>
              <w:t xml:space="preserve"> CR was agreed for the definition of </w:t>
            </w:r>
            <w:r w:rsidRPr="00BD28C5">
              <w:rPr>
                <w:rFonts w:eastAsiaTheme="majorEastAsia" w:cs="Arial"/>
                <w:lang w:eastAsia="zh-CN"/>
              </w:rPr>
              <w:t>SL CBR</w:t>
            </w:r>
            <w:r w:rsidRPr="00BD28C5">
              <w:rPr>
                <w:rFonts w:eastAsiaTheme="majorEastAsia" w:cs="Arial" w:hint="eastAsia"/>
                <w:lang w:eastAsia="zh-CN"/>
              </w:rPr>
              <w:t>. In this CR, the</w:t>
            </w:r>
            <w:r w:rsidRPr="00BD28C5">
              <w:rPr>
                <w:rFonts w:eastAsiaTheme="majorEastAsia" w:cs="Arial"/>
                <w:lang w:eastAsia="zh-CN"/>
              </w:rPr>
              <w:t xml:space="preserve"> RRC parameter name for the </w:t>
            </w:r>
            <w:r w:rsidRPr="00BD28C5">
              <w:rPr>
                <w:rFonts w:eastAsiaTheme="majorEastAsia" w:cs="Arial" w:hint="eastAsia"/>
                <w:lang w:eastAsia="zh-CN"/>
              </w:rPr>
              <w:t>SL</w:t>
            </w:r>
            <w:r w:rsidRPr="00BD28C5">
              <w:rPr>
                <w:rFonts w:eastAsiaTheme="majorEastAsia" w:cs="Arial"/>
                <w:lang w:eastAsia="zh-CN"/>
              </w:rPr>
              <w:t xml:space="preserve"> RSSI </w:t>
            </w:r>
            <w:r w:rsidRPr="00BD28C5">
              <w:rPr>
                <w:rFonts w:eastAsiaTheme="majorEastAsia" w:cs="Arial" w:hint="eastAsia"/>
                <w:lang w:eastAsia="zh-CN"/>
              </w:rPr>
              <w:t>measurement</w:t>
            </w:r>
            <w:r w:rsidRPr="00BD28C5">
              <w:rPr>
                <w:rFonts w:eastAsiaTheme="majorEastAsia" w:cs="Arial"/>
                <w:lang w:eastAsia="zh-CN"/>
              </w:rPr>
              <w:t xml:space="preserve"> threshold</w:t>
            </w:r>
            <w:r w:rsidRPr="00BD28C5">
              <w:rPr>
                <w:rFonts w:eastAsiaTheme="majorEastAsia" w:cs="Arial" w:hint="eastAsia"/>
                <w:lang w:eastAsia="zh-CN"/>
              </w:rPr>
              <w:t xml:space="preserve"> </w:t>
            </w:r>
            <w:r w:rsidRPr="00BD28C5">
              <w:rPr>
                <w:rFonts w:eastAsiaTheme="majorEastAsia" w:cs="Arial"/>
                <w:lang w:eastAsia="zh-CN"/>
              </w:rPr>
              <w:t xml:space="preserve">which </w:t>
            </w:r>
            <w:r w:rsidRPr="00BD28C5">
              <w:rPr>
                <w:rFonts w:eastAsiaTheme="majorEastAsia" w:cs="Arial" w:hint="eastAsia"/>
                <w:lang w:eastAsia="zh-CN"/>
              </w:rPr>
              <w:t>is</w:t>
            </w:r>
            <w:r w:rsidRPr="00BD28C5">
              <w:rPr>
                <w:rFonts w:eastAsiaTheme="majorEastAsia" w:cs="Arial"/>
                <w:lang w:eastAsia="zh-CN"/>
              </w:rPr>
              <w:t xml:space="preserve"> sl-ThreshS-RSSI-CBR</w:t>
            </w:r>
            <w:r w:rsidRPr="00BD28C5">
              <w:rPr>
                <w:rFonts w:eastAsiaTheme="majorEastAsia" w:cs="Arial" w:hint="eastAsia"/>
                <w:lang w:eastAsia="zh-CN"/>
              </w:rPr>
              <w:t xml:space="preserve"> was added, because the</w:t>
            </w:r>
            <w:r w:rsidRPr="00BD28C5">
              <w:rPr>
                <w:rFonts w:eastAsiaTheme="majorEastAsia" w:cs="Arial"/>
                <w:lang w:eastAsia="zh-CN"/>
              </w:rPr>
              <w:t xml:space="preserve"> </w:t>
            </w:r>
            <w:r w:rsidRPr="00BD28C5">
              <w:rPr>
                <w:rFonts w:eastAsiaTheme="majorEastAsia" w:cs="Arial" w:hint="eastAsia"/>
                <w:lang w:eastAsia="zh-CN"/>
              </w:rPr>
              <w:t>c</w:t>
            </w:r>
            <w:r w:rsidRPr="00BD28C5">
              <w:rPr>
                <w:rFonts w:eastAsiaTheme="majorEastAsia" w:cs="Arial"/>
                <w:lang w:eastAsia="zh-CN"/>
              </w:rPr>
              <w:t xml:space="preserve">urrent definition on SL CBR in </w:t>
            </w:r>
            <w:r w:rsidRPr="00BD28C5">
              <w:rPr>
                <w:rFonts w:eastAsiaTheme="majorEastAsia" w:cs="Arial" w:hint="eastAsia"/>
                <w:lang w:eastAsia="zh-CN"/>
              </w:rPr>
              <w:t>clause</w:t>
            </w:r>
            <w:r w:rsidRPr="00BD28C5">
              <w:rPr>
                <w:rFonts w:eastAsiaTheme="majorEastAsia" w:cs="Arial"/>
                <w:lang w:eastAsia="zh-CN"/>
              </w:rPr>
              <w:t xml:space="preserve"> 5.1.27 </w:t>
            </w:r>
            <w:r w:rsidRPr="00BD28C5">
              <w:rPr>
                <w:rFonts w:eastAsiaTheme="majorEastAsia" w:cs="Arial" w:hint="eastAsia"/>
                <w:lang w:eastAsia="zh-CN"/>
              </w:rPr>
              <w:t xml:space="preserve">of TS 38.215 </w:t>
            </w:r>
            <w:r w:rsidRPr="00BD28C5">
              <w:rPr>
                <w:rFonts w:eastAsiaTheme="majorEastAsia" w:cs="Arial"/>
                <w:lang w:eastAsia="zh-CN"/>
              </w:rPr>
              <w:t>misse</w:t>
            </w:r>
            <w:r w:rsidRPr="00BD28C5">
              <w:rPr>
                <w:rFonts w:eastAsiaTheme="majorEastAsia" w:cs="Arial" w:hint="eastAsia"/>
                <w:lang w:eastAsia="zh-CN"/>
              </w:rPr>
              <w:t>s</w:t>
            </w:r>
            <w:r w:rsidRPr="00BD28C5">
              <w:rPr>
                <w:rFonts w:eastAsiaTheme="majorEastAsia" w:cs="Arial"/>
                <w:lang w:eastAsia="zh-CN"/>
              </w:rPr>
              <w:t xml:space="preserve"> </w:t>
            </w:r>
            <w:r w:rsidRPr="00BD28C5">
              <w:rPr>
                <w:rFonts w:eastAsiaTheme="majorEastAsia" w:cs="Arial" w:hint="eastAsia"/>
                <w:lang w:eastAsia="zh-CN"/>
              </w:rPr>
              <w:t>the</w:t>
            </w:r>
            <w:r w:rsidRPr="00BD28C5">
              <w:rPr>
                <w:rFonts w:eastAsiaTheme="majorEastAsia" w:cs="Arial"/>
                <w:lang w:eastAsia="zh-CN"/>
              </w:rPr>
              <w:t xml:space="preserve"> RRC parameter name for the </w:t>
            </w:r>
            <w:r w:rsidRPr="00BD28C5">
              <w:rPr>
                <w:rFonts w:eastAsiaTheme="majorEastAsia" w:cs="Arial" w:hint="eastAsia"/>
                <w:lang w:eastAsia="zh-CN"/>
              </w:rPr>
              <w:t>SL</w:t>
            </w:r>
            <w:r w:rsidRPr="00BD28C5">
              <w:rPr>
                <w:rFonts w:eastAsiaTheme="majorEastAsia" w:cs="Arial"/>
                <w:lang w:eastAsia="zh-CN"/>
              </w:rPr>
              <w:t xml:space="preserve"> RSSI </w:t>
            </w:r>
            <w:r w:rsidRPr="00BD28C5">
              <w:rPr>
                <w:rFonts w:eastAsiaTheme="majorEastAsia" w:cs="Arial" w:hint="eastAsia"/>
                <w:lang w:eastAsia="zh-CN"/>
              </w:rPr>
              <w:t>measurement</w:t>
            </w:r>
            <w:r w:rsidRPr="00BD28C5">
              <w:rPr>
                <w:rFonts w:eastAsiaTheme="majorEastAsia" w:cs="Arial"/>
                <w:lang w:eastAsia="zh-CN"/>
              </w:rPr>
              <w:t xml:space="preserve"> threshold.</w:t>
            </w:r>
          </w:p>
          <w:tbl>
            <w:tblPr>
              <w:tblStyle w:val="TableGrid"/>
              <w:tblW w:w="0" w:type="auto"/>
              <w:tblLook w:val="04A0" w:firstRow="1" w:lastRow="0" w:firstColumn="1" w:lastColumn="0" w:noHBand="0" w:noVBand="1"/>
            </w:tblPr>
            <w:tblGrid>
              <w:gridCol w:w="7530"/>
            </w:tblGrid>
            <w:tr w:rsidR="0059039F" w14:paraId="43DF2347" w14:textId="77777777" w:rsidTr="00111FAB">
              <w:tc>
                <w:tcPr>
                  <w:tcW w:w="9286" w:type="dxa"/>
                </w:tcPr>
                <w:p w14:paraId="5BD2E3BD" w14:textId="77777777" w:rsidR="0059039F" w:rsidRDefault="0059039F" w:rsidP="00111FAB">
                  <w:pPr>
                    <w:jc w:val="center"/>
                  </w:pPr>
                  <w:r w:rsidRPr="00EC0BA6">
                    <w:rPr>
                      <w:b/>
                      <w:noProof/>
                      <w:color w:val="FF0000"/>
                    </w:rPr>
                    <w:t>&lt;Unchanged parts omitted&gt;</w:t>
                  </w:r>
                </w:p>
                <w:p w14:paraId="4477B542" w14:textId="77777777" w:rsidR="0059039F" w:rsidRPr="00D41C40" w:rsidRDefault="0059039F" w:rsidP="00111FAB">
                  <w:pPr>
                    <w:keepNext/>
                    <w:keepLines/>
                    <w:overflowPunct w:val="0"/>
                    <w:autoSpaceDE w:val="0"/>
                    <w:autoSpaceDN w:val="0"/>
                    <w:adjustRightInd w:val="0"/>
                    <w:spacing w:before="120"/>
                    <w:ind w:left="1134" w:hanging="1134"/>
                    <w:textAlignment w:val="baseline"/>
                    <w:outlineLvl w:val="2"/>
                    <w:rPr>
                      <w:rFonts w:ascii="Arial" w:hAnsi="Arial"/>
                      <w:sz w:val="22"/>
                      <w:lang w:eastAsia="ko-KR"/>
                    </w:rPr>
                  </w:pPr>
                  <w:bookmarkStart w:id="385" w:name="_Toc524695285"/>
                  <w:bookmarkStart w:id="386" w:name="_Toc29045128"/>
                  <w:bookmarkStart w:id="387" w:name="_Toc29901469"/>
                  <w:bookmarkStart w:id="388" w:name="_Toc29901516"/>
                  <w:bookmarkStart w:id="389" w:name="_Toc35596397"/>
                  <w:bookmarkStart w:id="390" w:name="_Toc44881133"/>
                  <w:bookmarkStart w:id="391" w:name="_Toc51776303"/>
                  <w:bookmarkStart w:id="392" w:name="_Toc98515961"/>
                  <w:r w:rsidRPr="00D41C40">
                    <w:rPr>
                      <w:rFonts w:ascii="Arial" w:hAnsi="Arial"/>
                      <w:sz w:val="22"/>
                    </w:rPr>
                    <w:t>5.1.27</w:t>
                  </w:r>
                  <w:r w:rsidRPr="00D41C40">
                    <w:rPr>
                      <w:rFonts w:ascii="Arial" w:hAnsi="Arial"/>
                      <w:sz w:val="22"/>
                    </w:rPr>
                    <w:tab/>
                  </w:r>
                  <w:bookmarkStart w:id="393" w:name="_Toc98515732"/>
                  <w:bookmarkEnd w:id="385"/>
                  <w:bookmarkEnd w:id="386"/>
                  <w:bookmarkEnd w:id="387"/>
                  <w:bookmarkEnd w:id="388"/>
                  <w:bookmarkEnd w:id="389"/>
                  <w:bookmarkEnd w:id="390"/>
                  <w:bookmarkEnd w:id="391"/>
                  <w:bookmarkEnd w:id="392"/>
                  <w:r w:rsidRPr="00D41C40">
                    <w:rPr>
                      <w:rFonts w:ascii="Arial" w:hAnsi="Arial"/>
                      <w:sz w:val="22"/>
                    </w:rPr>
                    <w:t xml:space="preserve">Sidelink </w:t>
                  </w:r>
                  <w:r w:rsidRPr="00D41C40">
                    <w:rPr>
                      <w:rFonts w:ascii="Arial" w:hAnsi="Arial"/>
                      <w:sz w:val="22"/>
                      <w:lang w:eastAsia="ko-KR"/>
                    </w:rPr>
                    <w:t>channel busy ratio (SL CBR)</w:t>
                  </w:r>
                  <w:bookmarkEnd w:id="393"/>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7"/>
                    <w:gridCol w:w="7787"/>
                  </w:tblGrid>
                  <w:tr w:rsidR="0059039F" w:rsidRPr="00731EAF" w14:paraId="7465AD27" w14:textId="77777777" w:rsidTr="00111FAB">
                    <w:trPr>
                      <w:cantSplit/>
                      <w:jc w:val="center"/>
                    </w:trPr>
                    <w:tc>
                      <w:tcPr>
                        <w:tcW w:w="1017" w:type="dxa"/>
                        <w:tcBorders>
                          <w:top w:val="single" w:sz="4" w:space="0" w:color="auto"/>
                          <w:left w:val="single" w:sz="4" w:space="0" w:color="auto"/>
                          <w:bottom w:val="single" w:sz="4" w:space="0" w:color="auto"/>
                          <w:right w:val="single" w:sz="4" w:space="0" w:color="auto"/>
                        </w:tcBorders>
                        <w:hideMark/>
                      </w:tcPr>
                      <w:p w14:paraId="3F717886" w14:textId="77777777" w:rsidR="0059039F" w:rsidRPr="00731EAF" w:rsidRDefault="0059039F" w:rsidP="00111FAB">
                        <w:pPr>
                          <w:keepNext/>
                          <w:keepLines/>
                          <w:overflowPunct w:val="0"/>
                          <w:autoSpaceDE w:val="0"/>
                          <w:autoSpaceDN w:val="0"/>
                          <w:adjustRightInd w:val="0"/>
                          <w:textAlignment w:val="baseline"/>
                          <w:rPr>
                            <w:rFonts w:ascii="Arial" w:hAnsi="Arial"/>
                            <w:b/>
                            <w:sz w:val="18"/>
                            <w:lang w:eastAsia="en-GB"/>
                          </w:rPr>
                        </w:pPr>
                        <w:r w:rsidRPr="00731EAF">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F297475" w14:textId="77777777" w:rsidR="0059039F" w:rsidRPr="00731EAF" w:rsidRDefault="0059039F" w:rsidP="00111FAB">
                        <w:pPr>
                          <w:keepNext/>
                          <w:keepLines/>
                          <w:overflowPunct w:val="0"/>
                          <w:autoSpaceDE w:val="0"/>
                          <w:autoSpaceDN w:val="0"/>
                          <w:adjustRightInd w:val="0"/>
                          <w:jc w:val="both"/>
                          <w:textAlignment w:val="baseline"/>
                          <w:rPr>
                            <w:rFonts w:ascii="Arial" w:hAnsi="Arial" w:cs="Arial"/>
                            <w:sz w:val="18"/>
                            <w:szCs w:val="18"/>
                            <w:lang w:eastAsia="ko-KR"/>
                          </w:rPr>
                        </w:pPr>
                        <w:r w:rsidRPr="00731EAF">
                          <w:rPr>
                            <w:rFonts w:ascii="Arial" w:hAnsi="Arial"/>
                            <w:sz w:val="18"/>
                          </w:rPr>
                          <w:t xml:space="preserve">SL Channel Busy Ratio (SL CBR) measured in slot </w:t>
                        </w:r>
                        <w:r w:rsidRPr="00731EAF">
                          <w:rPr>
                            <w:rFonts w:ascii="Arial" w:hAnsi="Arial"/>
                            <w:i/>
                            <w:sz w:val="18"/>
                          </w:rPr>
                          <w:t>n</w:t>
                        </w:r>
                        <w:r w:rsidRPr="00731EAF">
                          <w:rPr>
                            <w:rFonts w:ascii="Arial" w:hAnsi="Arial"/>
                            <w:sz w:val="18"/>
                          </w:rPr>
                          <w:t xml:space="preserve"> is defined as the portion of sub-channels in the resource pool whose SL RSSI measured by the UE exceed a (pre-)configured threshold </w:t>
                        </w:r>
                        <w:ins w:id="394" w:author="Seungmin Lee" w:date="2023-10-12T12:27:00Z">
                          <w:r w:rsidRPr="00A16825">
                            <w:rPr>
                              <w:rFonts w:ascii="Arial" w:hAnsi="Arial"/>
                              <w:sz w:val="18"/>
                            </w:rPr>
                            <w:t xml:space="preserve">provided by the higher layer parameter </w:t>
                          </w:r>
                          <w:r w:rsidRPr="008F2E9F">
                            <w:rPr>
                              <w:rFonts w:ascii="Arial" w:hAnsi="Arial"/>
                              <w:i/>
                              <w:sz w:val="18"/>
                            </w:rPr>
                            <w:t>sl-ThreshS-RSSI-CBR</w:t>
                          </w:r>
                          <w:r w:rsidRPr="00A16825">
                            <w:rPr>
                              <w:rFonts w:ascii="Arial" w:hAnsi="Arial"/>
                              <w:sz w:val="18"/>
                            </w:rPr>
                            <w:t xml:space="preserve"> </w:t>
                          </w:r>
                        </w:ins>
                        <w:r w:rsidRPr="00731EAF">
                          <w:rPr>
                            <w:rFonts w:ascii="Arial" w:hAnsi="Arial"/>
                            <w:sz w:val="18"/>
                          </w:rPr>
                          <w:t>sensed over a CBR measurement window [</w:t>
                        </w:r>
                        <w:r w:rsidRPr="00731EAF">
                          <w:rPr>
                            <w:rFonts w:ascii="Arial" w:hAnsi="Arial"/>
                            <w:i/>
                            <w:sz w:val="18"/>
                          </w:rPr>
                          <w:t>n</w:t>
                        </w:r>
                        <w:r w:rsidRPr="00731EAF">
                          <w:rPr>
                            <w:rFonts w:ascii="Arial" w:hAnsi="Arial"/>
                            <w:sz w:val="18"/>
                          </w:rPr>
                          <w:t>-</w:t>
                        </w:r>
                        <w:r w:rsidRPr="00731EAF">
                          <w:rPr>
                            <w:rFonts w:ascii="Arial" w:hAnsi="Arial"/>
                            <w:i/>
                            <w:sz w:val="18"/>
                          </w:rPr>
                          <w:t>a</w:t>
                        </w:r>
                        <w:r w:rsidRPr="00731EAF">
                          <w:rPr>
                            <w:rFonts w:ascii="Arial" w:hAnsi="Arial"/>
                            <w:sz w:val="18"/>
                          </w:rPr>
                          <w:t xml:space="preserve">, </w:t>
                        </w:r>
                        <w:r w:rsidRPr="00731EAF">
                          <w:rPr>
                            <w:rFonts w:ascii="Arial" w:hAnsi="Arial"/>
                            <w:i/>
                            <w:sz w:val="18"/>
                          </w:rPr>
                          <w:t>n</w:t>
                        </w:r>
                        <w:r w:rsidRPr="00731EAF">
                          <w:rPr>
                            <w:rFonts w:ascii="Arial" w:hAnsi="Arial"/>
                            <w:sz w:val="18"/>
                          </w:rPr>
                          <w:t xml:space="preserve">-1], wherein </w:t>
                        </w:r>
                        <w:r w:rsidRPr="00731EAF">
                          <w:rPr>
                            <w:rFonts w:ascii="Arial" w:hAnsi="Arial"/>
                            <w:i/>
                            <w:sz w:val="18"/>
                          </w:rPr>
                          <w:t>a</w:t>
                        </w:r>
                        <w:r w:rsidRPr="00731EAF">
                          <w:rPr>
                            <w:rFonts w:ascii="Arial" w:hAnsi="Arial"/>
                            <w:sz w:val="18"/>
                          </w:rPr>
                          <w:t xml:space="preserve"> is equal to 100 or 100</w:t>
                        </w:r>
                        <w:r w:rsidRPr="00731EAF">
                          <w:rPr>
                            <w:rFonts w:ascii="Arial" w:hAnsi="Arial" w:cs="Arial"/>
                            <w:sz w:val="18"/>
                          </w:rPr>
                          <w:t>·</w:t>
                        </w:r>
                        <w:r w:rsidRPr="00731EAF">
                          <w:rPr>
                            <w:rFonts w:ascii="Arial" w:hAnsi="Arial"/>
                            <w:sz w:val="18"/>
                          </w:rPr>
                          <w:t>2</w:t>
                        </w:r>
                        <w:r w:rsidRPr="00731EAF">
                          <w:rPr>
                            <w:rFonts w:ascii="Arial" w:hAnsi="Arial" w:cs="Arial"/>
                            <w:sz w:val="18"/>
                            <w:vertAlign w:val="superscript"/>
                          </w:rPr>
                          <w:t>µ</w:t>
                        </w:r>
                        <w:r w:rsidRPr="00731EAF">
                          <w:rPr>
                            <w:rFonts w:ascii="Arial" w:hAnsi="Arial"/>
                            <w:sz w:val="18"/>
                          </w:rPr>
                          <w:t xml:space="preserve"> slots,</w:t>
                        </w:r>
                        <w:r w:rsidRPr="00731EAF">
                          <w:rPr>
                            <w:rFonts w:ascii="Arial" w:hAnsi="Arial"/>
                            <w:iCs/>
                            <w:sz w:val="18"/>
                            <w:lang w:eastAsia="ko-KR"/>
                          </w:rPr>
                          <w:t xml:space="preserve"> </w:t>
                        </w:r>
                        <w:r w:rsidRPr="00731EAF">
                          <w:rPr>
                            <w:rFonts w:ascii="Arial" w:hAnsi="Arial"/>
                            <w:sz w:val="18"/>
                          </w:rPr>
                          <w:t xml:space="preserve">according to higher layer parameter </w:t>
                        </w:r>
                        <w:r w:rsidRPr="00731EAF">
                          <w:rPr>
                            <w:rFonts w:ascii="Arial" w:hAnsi="Arial"/>
                            <w:i/>
                            <w:iCs/>
                            <w:sz w:val="18"/>
                          </w:rPr>
                          <w:t>sl-TimeWindowSizeCBR</w:t>
                        </w:r>
                        <w:r w:rsidRPr="00731EAF">
                          <w:rPr>
                            <w:rFonts w:ascii="Arial"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7BB0ACB9" w14:textId="77777777" w:rsidR="0059039F" w:rsidRPr="00B048B8" w:rsidRDefault="0059039F" w:rsidP="00111FAB">
                  <w:pPr>
                    <w:jc w:val="center"/>
                    <w:rPr>
                      <w:rFonts w:eastAsiaTheme="minorEastAsia"/>
                      <w:lang w:eastAsia="zh-CN"/>
                    </w:rPr>
                  </w:pPr>
                  <w:r w:rsidRPr="00EC0BA6">
                    <w:rPr>
                      <w:b/>
                      <w:noProof/>
                      <w:color w:val="FF0000"/>
                    </w:rPr>
                    <w:t>&lt;Unchanged parts omitted&gt;</w:t>
                  </w:r>
                </w:p>
              </w:tc>
            </w:tr>
          </w:tbl>
          <w:p w14:paraId="62592E30" w14:textId="77777777" w:rsidR="0059039F" w:rsidRDefault="0059039F" w:rsidP="00111FAB">
            <w:pPr>
              <w:spacing w:afterLines="50" w:after="120"/>
              <w:jc w:val="both"/>
              <w:rPr>
                <w:rFonts w:eastAsiaTheme="minorEastAsia"/>
                <w:iCs/>
                <w:lang w:eastAsia="zh-CN"/>
              </w:rPr>
            </w:pPr>
          </w:p>
          <w:p w14:paraId="124DC7A6" w14:textId="77777777" w:rsidR="0059039F" w:rsidRPr="00F7226A" w:rsidRDefault="0059039F" w:rsidP="00111FAB">
            <w:pPr>
              <w:spacing w:afterLines="50" w:after="120"/>
              <w:jc w:val="both"/>
              <w:rPr>
                <w:iCs/>
              </w:rPr>
            </w:pPr>
            <w:r>
              <w:rPr>
                <w:rFonts w:eastAsiaTheme="minorEastAsia" w:hint="eastAsia"/>
                <w:iCs/>
                <w:lang w:eastAsia="zh-CN"/>
              </w:rPr>
              <w:t xml:space="preserve">Since the </w:t>
            </w:r>
            <w:r>
              <w:rPr>
                <w:rFonts w:eastAsiaTheme="minorEastAsia"/>
                <w:iCs/>
                <w:lang w:eastAsia="zh-CN"/>
              </w:rPr>
              <w:t>definition</w:t>
            </w:r>
            <w:r>
              <w:rPr>
                <w:rFonts w:eastAsiaTheme="minorEastAsia" w:hint="eastAsia"/>
                <w:iCs/>
                <w:lang w:eastAsia="zh-CN"/>
              </w:rPr>
              <w:t xml:space="preserve"> of SL PRS-CBR has been derived based on the definition of SL CBR in sidelink, we prefer to </w:t>
            </w:r>
            <w:r>
              <w:rPr>
                <w:rFonts w:eastAsiaTheme="minorEastAsia"/>
                <w:iCs/>
                <w:lang w:eastAsia="zh-CN"/>
              </w:rPr>
              <w:t>implement</w:t>
            </w:r>
            <w:r>
              <w:rPr>
                <w:rFonts w:eastAsiaTheme="minorEastAsia" w:hint="eastAsia"/>
                <w:iCs/>
                <w:lang w:eastAsia="zh-CN"/>
              </w:rPr>
              <w:t xml:space="preserve"> the same change to the definition of SL PRS-CBR as the above the CR, and 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w:t>
            </w:r>
            <w:r>
              <w:rPr>
                <w:rFonts w:eastAsiaTheme="minorEastAsia"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Pr>
                <w:rFonts w:eastAsiaTheme="minorEastAsia" w:cs="Arial" w:hint="eastAsia"/>
                <w:lang w:eastAsia="zh-CN"/>
              </w:rPr>
              <w:t xml:space="preserve">, which is </w:t>
            </w:r>
            <w:r w:rsidRPr="000236CF">
              <w:rPr>
                <w:rFonts w:cs="Arial"/>
              </w:rPr>
              <w:t>[</w:t>
            </w:r>
            <w:r w:rsidRPr="000236CF">
              <w:rPr>
                <w:rFonts w:cs="Arial"/>
                <w:i/>
              </w:rPr>
              <w:t>sl-ThreshS-PRS-RSSI-CBR</w:t>
            </w:r>
            <w:r w:rsidRPr="000236CF">
              <w:rPr>
                <w:rFonts w:cs="Arial"/>
              </w:rPr>
              <w:t>]</w:t>
            </w:r>
            <w:r>
              <w:rPr>
                <w:rFonts w:eastAsiaTheme="minorEastAsia" w:cs="Arial" w:hint="eastAsia"/>
                <w:lang w:eastAsia="zh-CN"/>
              </w:rPr>
              <w:t>.</w:t>
            </w:r>
          </w:p>
          <w:p w14:paraId="4CF0E779" w14:textId="77777777" w:rsidR="0059039F" w:rsidRPr="00BD28C5" w:rsidRDefault="0059039F" w:rsidP="00111FAB">
            <w:pPr>
              <w:keepNext/>
              <w:keepLines/>
              <w:tabs>
                <w:tab w:val="left" w:pos="1440"/>
              </w:tabs>
              <w:spacing w:before="120"/>
              <w:ind w:left="1440" w:hanging="1440"/>
              <w:outlineLvl w:val="7"/>
              <w:rPr>
                <w:rFonts w:eastAsiaTheme="majorEastAsia" w:cs="Arial"/>
                <w:lang w:eastAsia="zh-CN"/>
              </w:rPr>
            </w:pPr>
          </w:p>
        </w:tc>
      </w:tr>
    </w:tbl>
    <w:p w14:paraId="345DD03F" w14:textId="77777777" w:rsidR="00B73AEB" w:rsidRPr="0059039F" w:rsidRDefault="00B73AEB">
      <w:pPr>
        <w:rPr>
          <w:lang w:eastAsia="ko-KR"/>
        </w:rPr>
      </w:pPr>
    </w:p>
    <w:p w14:paraId="345DD040" w14:textId="77777777" w:rsidR="00B73AEB" w:rsidRDefault="007F410D">
      <w:pPr>
        <w:pStyle w:val="Heading2"/>
      </w:pPr>
      <w:r>
        <w:t xml:space="preserve">1.10 TP for 38.214 related to the payload size of SCI format 2-D </w:t>
      </w:r>
    </w:p>
    <w:p w14:paraId="345DD041" w14:textId="77777777" w:rsidR="00B73AEB" w:rsidRDefault="007F410D">
      <w:pPr>
        <w:pStyle w:val="0Maintext"/>
        <w:rPr>
          <w:lang w:eastAsia="zh-CN"/>
        </w:rPr>
      </w:pPr>
      <w:r>
        <w:t xml:space="preserve">TP #1 (R1-2311403, Xiaomi) </w:t>
      </w:r>
    </w:p>
    <w:tbl>
      <w:tblPr>
        <w:tblStyle w:val="TableGrid"/>
        <w:tblW w:w="0" w:type="auto"/>
        <w:tblLook w:val="04A0" w:firstRow="1" w:lastRow="0" w:firstColumn="1" w:lastColumn="0" w:noHBand="0" w:noVBand="1"/>
      </w:tblPr>
      <w:tblGrid>
        <w:gridCol w:w="9926"/>
      </w:tblGrid>
      <w:tr w:rsidR="00B73AEB" w14:paraId="345DD04E" w14:textId="77777777">
        <w:tc>
          <w:tcPr>
            <w:tcW w:w="9926" w:type="dxa"/>
          </w:tcPr>
          <w:p w14:paraId="345DD042" w14:textId="77777777" w:rsidR="00B73AEB" w:rsidRDefault="007F410D">
            <w:pPr>
              <w:spacing w:beforeLines="50" w:before="120"/>
              <w:jc w:val="both"/>
              <w:rPr>
                <w:rFonts w:eastAsia="SimSun"/>
                <w:b/>
                <w:bCs/>
                <w:color w:val="000000"/>
                <w:sz w:val="21"/>
                <w:szCs w:val="21"/>
                <w:lang w:eastAsia="zh-CN"/>
              </w:rPr>
            </w:pPr>
            <w:r>
              <w:rPr>
                <w:rFonts w:eastAsia="SimSun" w:hint="eastAsia"/>
                <w:b/>
                <w:bCs/>
                <w:color w:val="000000"/>
                <w:sz w:val="21"/>
                <w:szCs w:val="21"/>
                <w:lang w:eastAsia="zh-CN"/>
              </w:rPr>
              <w:t>P</w:t>
            </w:r>
            <w:r>
              <w:rPr>
                <w:rFonts w:eastAsia="SimSun"/>
                <w:b/>
                <w:bCs/>
                <w:color w:val="000000"/>
                <w:sz w:val="21"/>
                <w:szCs w:val="21"/>
                <w:lang w:eastAsia="zh-CN"/>
              </w:rPr>
              <w:t>roposal 5: The following corrections on TS38.214 should be adopted.</w:t>
            </w:r>
          </w:p>
          <w:tbl>
            <w:tblPr>
              <w:tblStyle w:val="TableGrid10"/>
              <w:tblW w:w="9634" w:type="dxa"/>
              <w:tblLook w:val="04A0" w:firstRow="1" w:lastRow="0" w:firstColumn="1" w:lastColumn="0" w:noHBand="0" w:noVBand="1"/>
            </w:tblPr>
            <w:tblGrid>
              <w:gridCol w:w="9634"/>
            </w:tblGrid>
            <w:tr w:rsidR="00B73AEB" w14:paraId="345DD04C" w14:textId="77777777">
              <w:tc>
                <w:tcPr>
                  <w:tcW w:w="9634" w:type="dxa"/>
                </w:tcPr>
                <w:p w14:paraId="345DD043" w14:textId="77777777" w:rsidR="00B73AEB" w:rsidRDefault="007F410D">
                  <w:pPr>
                    <w:widowControl w:val="0"/>
                    <w:numPr>
                      <w:ilvl w:val="0"/>
                      <w:numId w:val="38"/>
                    </w:numPr>
                    <w:autoSpaceDN w:val="0"/>
                    <w:spacing w:beforeLines="50" w:before="120" w:after="120" w:line="288" w:lineRule="auto"/>
                    <w:ind w:left="0" w:firstLine="0"/>
                    <w:jc w:val="both"/>
                    <w:rPr>
                      <w:rFonts w:ascii="Arial" w:hAnsi="Arial"/>
                    </w:rPr>
                  </w:pPr>
                  <w:r>
                    <w:rPr>
                      <w:rFonts w:ascii="Arial" w:hAnsi="Arial"/>
                    </w:rPr>
                    <w:t>8.1 UE procedure for transmitting the physical sidelink shared channel</w:t>
                  </w:r>
                </w:p>
                <w:p w14:paraId="345DD044" w14:textId="77777777" w:rsidR="00B73AEB" w:rsidRDefault="007F410D">
                  <w:pPr>
                    <w:spacing w:beforeLines="50" w:before="120" w:line="288" w:lineRule="auto"/>
                    <w:jc w:val="center"/>
                    <w:rPr>
                      <w:rFonts w:ascii="Arial" w:eastAsiaTheme="minorEastAsia" w:hAnsi="Arial" w:cs="Arial"/>
                      <w:b/>
                      <w:sz w:val="22"/>
                      <w:szCs w:val="20"/>
                      <w:lang w:eastAsia="zh-CN"/>
                    </w:rPr>
                  </w:pPr>
                  <w:r>
                    <w:rPr>
                      <w:b/>
                      <w:color w:val="FF0000"/>
                      <w:sz w:val="21"/>
                      <w:szCs w:val="21"/>
                    </w:rPr>
                    <w:t>&lt;Unchanged parts omitted&gt;</w:t>
                  </w:r>
                </w:p>
                <w:p w14:paraId="345DD045" w14:textId="77777777" w:rsidR="00B73AEB" w:rsidRDefault="007F410D">
                  <w:pPr>
                    <w:spacing w:after="180"/>
                    <w:rPr>
                      <w:color w:val="000000"/>
                      <w:szCs w:val="20"/>
                      <w:lang w:eastAsia="zh-CN"/>
                    </w:rPr>
                  </w:pPr>
                  <w:r>
                    <w:rPr>
                      <w:color w:val="000000"/>
                      <w:szCs w:val="20"/>
                      <w:lang w:eastAsia="zh-CN"/>
                    </w:rPr>
                    <w:t>The UE shall set the contents of the SCI format 2-D as follows:</w:t>
                  </w:r>
                </w:p>
                <w:p w14:paraId="345DD046" w14:textId="77777777" w:rsidR="00B73AEB" w:rsidRDefault="007F410D">
                  <w:pPr>
                    <w:spacing w:after="180"/>
                    <w:ind w:left="568" w:hanging="284"/>
                    <w:rPr>
                      <w:szCs w:val="20"/>
                      <w:lang w:eastAsia="zh-CN"/>
                    </w:rPr>
                  </w:pPr>
                  <w:r>
                    <w:rPr>
                      <w:szCs w:val="20"/>
                      <w:lang w:eastAsia="zh-CN"/>
                    </w:rPr>
                    <w:t>-</w:t>
                  </w:r>
                  <w:r>
                    <w:rPr>
                      <w:szCs w:val="20"/>
                      <w:lang w:eastAsia="zh-CN"/>
                    </w:rPr>
                    <w:tab/>
                    <w:t xml:space="preserve">the UE shall set value of the </w:t>
                  </w:r>
                  <w:r>
                    <w:rPr>
                      <w:i/>
                      <w:iCs/>
                      <w:szCs w:val="20"/>
                      <w:lang w:eastAsia="zh-CN"/>
                    </w:rPr>
                    <w:t>'[SL PRS resource ID]'</w:t>
                  </w:r>
                  <w:r>
                    <w:rPr>
                      <w:szCs w:val="20"/>
                      <w:lang w:eastAsia="zh-CN"/>
                    </w:rPr>
                    <w:t xml:space="preserve"> field as indicated by higher layers.</w:t>
                  </w:r>
                </w:p>
                <w:p w14:paraId="345DD047" w14:textId="77777777" w:rsidR="00B73AEB" w:rsidRDefault="007F410D">
                  <w:pPr>
                    <w:spacing w:after="180"/>
                    <w:ind w:left="568" w:hanging="284"/>
                    <w:rPr>
                      <w:szCs w:val="20"/>
                      <w:lang w:eastAsia="zh-CN"/>
                    </w:rPr>
                  </w:pPr>
                  <w:r>
                    <w:rPr>
                      <w:szCs w:val="20"/>
                      <w:lang w:eastAsia="zh-CN"/>
                    </w:rPr>
                    <w:t>-</w:t>
                  </w:r>
                  <w:r>
                    <w:rPr>
                      <w:szCs w:val="20"/>
                      <w:lang w:eastAsia="zh-CN"/>
                    </w:rPr>
                    <w:tab/>
                    <w:t xml:space="preserve">the UE shall set value of the </w:t>
                  </w:r>
                  <w:r>
                    <w:rPr>
                      <w:i/>
                      <w:iCs/>
                      <w:szCs w:val="20"/>
                      <w:lang w:eastAsia="zh-CN"/>
                    </w:rPr>
                    <w:t>'[SL PRS request]'</w:t>
                  </w:r>
                  <w:r>
                    <w:rPr>
                      <w:szCs w:val="20"/>
                      <w:lang w:eastAsia="zh-CN"/>
                    </w:rPr>
                    <w:t xml:space="preserve"> field as indicated by higher layers.</w:t>
                  </w:r>
                </w:p>
                <w:p w14:paraId="345DD048" w14:textId="77777777" w:rsidR="00B73AEB" w:rsidRDefault="007F410D">
                  <w:pPr>
                    <w:spacing w:after="180"/>
                    <w:ind w:left="568" w:hanging="284"/>
                    <w:rPr>
                      <w:szCs w:val="20"/>
                      <w:lang w:eastAsia="zh-CN"/>
                    </w:rPr>
                  </w:pPr>
                  <w:r>
                    <w:rPr>
                      <w:szCs w:val="20"/>
                      <w:lang w:eastAsia="zh-CN"/>
                    </w:rPr>
                    <w:lastRenderedPageBreak/>
                    <w:t>-</w:t>
                  </w:r>
                  <w:r>
                    <w:rPr>
                      <w:szCs w:val="20"/>
                      <w:lang w:eastAsia="zh-CN"/>
                    </w:rPr>
                    <w:tab/>
                    <w:t xml:space="preserve">the UE shall set value of the </w:t>
                  </w:r>
                  <w:r>
                    <w:rPr>
                      <w:i/>
                      <w:iCs/>
                      <w:szCs w:val="20"/>
                      <w:lang w:eastAsia="zh-CN"/>
                    </w:rPr>
                    <w:t>'[Embedded SCI format]'</w:t>
                  </w:r>
                  <w:r>
                    <w:rPr>
                      <w:szCs w:val="20"/>
                      <w:lang w:eastAsia="zh-CN"/>
                    </w:rPr>
                    <w:t xml:space="preserve"> field as indicated by higher layers.</w:t>
                  </w:r>
                </w:p>
                <w:p w14:paraId="345DD049" w14:textId="77777777" w:rsidR="00B73AEB" w:rsidRDefault="007F410D">
                  <w:pPr>
                    <w:spacing w:after="180"/>
                    <w:ind w:left="568" w:hanging="284"/>
                    <w:rPr>
                      <w:szCs w:val="20"/>
                      <w:lang w:eastAsia="zh-CN"/>
                    </w:rPr>
                  </w:pPr>
                  <w:r>
                    <w:rPr>
                      <w:szCs w:val="20"/>
                      <w:lang w:eastAsia="zh-CN"/>
                    </w:rPr>
                    <w:t>-</w:t>
                  </w:r>
                  <w:r>
                    <w:rPr>
                      <w:szCs w:val="20"/>
                      <w:lang w:eastAsia="zh-CN"/>
                    </w:rPr>
                    <w:tab/>
                    <w:t xml:space="preserve">if </w:t>
                  </w:r>
                  <w:r>
                    <w:rPr>
                      <w:i/>
                      <w:iCs/>
                      <w:szCs w:val="20"/>
                      <w:lang w:eastAsia="zh-CN"/>
                    </w:rPr>
                    <w:t>'Embedded SCI format'</w:t>
                  </w:r>
                  <w:r>
                    <w:rPr>
                      <w:szCs w:val="20"/>
                      <w:lang w:eastAsia="zh-CN"/>
                    </w:rPr>
                    <w:t xml:space="preserve"> indicates that SCI format 2-A is embedded within this SCI format 2-D then the UE shall include in the </w:t>
                  </w:r>
                  <w:r>
                    <w:rPr>
                      <w:i/>
                      <w:iCs/>
                      <w:szCs w:val="20"/>
                      <w:lang w:eastAsia="zh-CN"/>
                    </w:rPr>
                    <w:t>'[Embedded SCI format payload]'</w:t>
                  </w:r>
                  <w:r>
                    <w:rPr>
                      <w:szCs w:val="20"/>
                      <w:lang w:eastAsia="zh-CN"/>
                    </w:rPr>
                    <w:t xml:space="preserve"> field the fields of SCI format 2-A, set as specified above, and add necessary padding such that the size of the SCI format 2-D is the same as if </w:t>
                  </w:r>
                  <w:ins w:id="395" w:author="Pengyu Ji" w:date="2023-10-27T14:52:00Z">
                    <w:r>
                      <w:rPr>
                        <w:szCs w:val="20"/>
                        <w:lang w:eastAsia="zh-CN"/>
                      </w:rPr>
                      <w:t xml:space="preserve">the larger of SCI format 2-A or </w:t>
                    </w:r>
                  </w:ins>
                  <w:r>
                    <w:rPr>
                      <w:szCs w:val="20"/>
                      <w:lang w:eastAsia="zh-CN"/>
                    </w:rPr>
                    <w:t>SCI format 2-B was embedded.</w:t>
                  </w:r>
                </w:p>
                <w:p w14:paraId="345DD04A" w14:textId="77777777" w:rsidR="00B73AEB" w:rsidRDefault="007F410D">
                  <w:pPr>
                    <w:spacing w:after="180"/>
                    <w:ind w:left="568" w:hanging="284"/>
                    <w:rPr>
                      <w:szCs w:val="20"/>
                      <w:lang w:eastAsia="zh-CN"/>
                    </w:rPr>
                  </w:pPr>
                  <w:r>
                    <w:rPr>
                      <w:szCs w:val="20"/>
                      <w:lang w:eastAsia="zh-CN"/>
                    </w:rPr>
                    <w:t>-</w:t>
                  </w:r>
                  <w:r>
                    <w:rPr>
                      <w:szCs w:val="20"/>
                      <w:lang w:eastAsia="zh-CN"/>
                    </w:rPr>
                    <w:tab/>
                    <w:t xml:space="preserve">if </w:t>
                  </w:r>
                  <w:r>
                    <w:rPr>
                      <w:i/>
                      <w:iCs/>
                      <w:szCs w:val="20"/>
                      <w:lang w:eastAsia="zh-CN"/>
                    </w:rPr>
                    <w:t>'Embedded SCI format'</w:t>
                  </w:r>
                  <w:r>
                    <w:rPr>
                      <w:szCs w:val="20"/>
                      <w:lang w:eastAsia="zh-CN"/>
                    </w:rPr>
                    <w:t xml:space="preserve"> indicates that SCI format 2-B is embedded within this SCI format 2-D then the UE shall include in the </w:t>
                  </w:r>
                  <w:r>
                    <w:rPr>
                      <w:i/>
                      <w:iCs/>
                      <w:szCs w:val="20"/>
                      <w:lang w:eastAsia="zh-CN"/>
                    </w:rPr>
                    <w:t>'[Embedded SCI format payload]'</w:t>
                  </w:r>
                  <w:r>
                    <w:rPr>
                      <w:szCs w:val="20"/>
                      <w:lang w:eastAsia="zh-CN"/>
                    </w:rPr>
                    <w:t xml:space="preserve"> field the fields of SCI format 2-B, set as specified above</w:t>
                  </w:r>
                  <w:del w:id="396" w:author="Pengyu Ji" w:date="2023-10-27T14:53:00Z">
                    <w:r>
                      <w:rPr>
                        <w:szCs w:val="20"/>
                        <w:lang w:eastAsia="zh-CN"/>
                      </w:rPr>
                      <w:delText>.</w:delText>
                    </w:r>
                  </w:del>
                  <w:ins w:id="397" w:author="Pengyu Ji" w:date="2023-10-27T14:53:00Z">
                    <w:r>
                      <w:rPr>
                        <w:szCs w:val="20"/>
                        <w:lang w:eastAsia="zh-CN"/>
                      </w:rPr>
                      <w:t>, and add necessary padding such that the size of the SCI format 2-D is the same as if the larger of SCI format 2-A or SCI format 2-B was embedded.</w:t>
                    </w:r>
                  </w:ins>
                </w:p>
                <w:p w14:paraId="345DD04B"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tc>
            </w:tr>
          </w:tbl>
          <w:p w14:paraId="345DD04D" w14:textId="77777777" w:rsidR="00B73AEB" w:rsidRDefault="00B73AEB">
            <w:pPr>
              <w:rPr>
                <w:lang w:eastAsia="ko-KR"/>
              </w:rPr>
            </w:pPr>
          </w:p>
        </w:tc>
      </w:tr>
    </w:tbl>
    <w:p w14:paraId="345DD04F" w14:textId="77777777" w:rsidR="00B73AEB" w:rsidRDefault="00B73AEB">
      <w:pPr>
        <w:pStyle w:val="0Maintext"/>
      </w:pPr>
    </w:p>
    <w:p w14:paraId="345DD050" w14:textId="77777777" w:rsidR="00B73AEB" w:rsidRDefault="007F410D">
      <w:pPr>
        <w:pStyle w:val="0Maintext"/>
        <w:rPr>
          <w:lang w:eastAsia="zh-CN"/>
        </w:rPr>
      </w:pPr>
      <w:r>
        <w:t>TP2 (R1-2311482, ZTE)</w:t>
      </w:r>
    </w:p>
    <w:p w14:paraId="345DD05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D065" w14:textId="77777777">
        <w:tc>
          <w:tcPr>
            <w:tcW w:w="9926" w:type="dxa"/>
          </w:tcPr>
          <w:p w14:paraId="345DD052" w14:textId="77777777" w:rsidR="00B73AEB" w:rsidRDefault="007F410D">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Adopt the following TP for TS 38.214 Clause 8.1:</w:t>
            </w:r>
          </w:p>
          <w:tbl>
            <w:tblPr>
              <w:tblStyle w:val="TableGrid"/>
              <w:tblW w:w="0" w:type="auto"/>
              <w:tblLook w:val="04A0" w:firstRow="1" w:lastRow="0" w:firstColumn="1" w:lastColumn="0" w:noHBand="0" w:noVBand="1"/>
            </w:tblPr>
            <w:tblGrid>
              <w:gridCol w:w="1967"/>
              <w:gridCol w:w="7733"/>
            </w:tblGrid>
            <w:tr w:rsidR="00B73AEB" w14:paraId="345DD055" w14:textId="77777777">
              <w:tc>
                <w:tcPr>
                  <w:tcW w:w="1980" w:type="dxa"/>
                </w:tcPr>
                <w:p w14:paraId="345DD053" w14:textId="77777777" w:rsidR="00B73AEB" w:rsidRDefault="007F410D">
                  <w:pPr>
                    <w:rPr>
                      <w:b/>
                      <w:bCs/>
                    </w:rPr>
                  </w:pPr>
                  <w:r>
                    <w:rPr>
                      <w:rFonts w:hint="eastAsia"/>
                      <w:b/>
                      <w:bCs/>
                    </w:rPr>
                    <w:t>R</w:t>
                  </w:r>
                  <w:r>
                    <w:rPr>
                      <w:b/>
                      <w:bCs/>
                    </w:rPr>
                    <w:t>easons for change</w:t>
                  </w:r>
                </w:p>
              </w:tc>
              <w:tc>
                <w:tcPr>
                  <w:tcW w:w="7982" w:type="dxa"/>
                </w:tcPr>
                <w:p w14:paraId="345DD054" w14:textId="77777777" w:rsidR="00B73AEB" w:rsidRDefault="007F410D">
                  <w:pPr>
                    <w:rPr>
                      <w:lang w:eastAsia="zh-CN"/>
                    </w:rPr>
                  </w:pPr>
                  <w:r>
                    <w:rPr>
                      <w:lang w:eastAsia="zh-CN"/>
                    </w:rPr>
                    <w:t>The description of UE setting ‘Embedded SCI format’ field of SCI format 2-D is not correct.</w:t>
                  </w:r>
                </w:p>
              </w:tc>
            </w:tr>
            <w:tr w:rsidR="00B73AEB" w14:paraId="345DD058" w14:textId="77777777">
              <w:tc>
                <w:tcPr>
                  <w:tcW w:w="1980" w:type="dxa"/>
                </w:tcPr>
                <w:p w14:paraId="345DD056" w14:textId="77777777" w:rsidR="00B73AEB" w:rsidRDefault="007F410D">
                  <w:pPr>
                    <w:rPr>
                      <w:b/>
                      <w:bCs/>
                    </w:rPr>
                  </w:pPr>
                  <w:r>
                    <w:rPr>
                      <w:rFonts w:hint="eastAsia"/>
                      <w:b/>
                      <w:bCs/>
                    </w:rPr>
                    <w:t>S</w:t>
                  </w:r>
                  <w:r>
                    <w:rPr>
                      <w:b/>
                      <w:bCs/>
                    </w:rPr>
                    <w:t>ummary of change</w:t>
                  </w:r>
                </w:p>
              </w:tc>
              <w:tc>
                <w:tcPr>
                  <w:tcW w:w="7982" w:type="dxa"/>
                </w:tcPr>
                <w:p w14:paraId="345DD057" w14:textId="77777777" w:rsidR="00B73AEB" w:rsidRDefault="007F410D">
                  <w:pPr>
                    <w:rPr>
                      <w:lang w:eastAsia="zh-CN"/>
                    </w:rPr>
                  </w:pPr>
                  <w:r>
                    <w:rPr>
                      <w:rFonts w:hint="eastAsia"/>
                      <w:lang w:eastAsia="zh-CN"/>
                    </w:rPr>
                    <w:t>C</w:t>
                  </w:r>
                  <w:r>
                    <w:rPr>
                      <w:lang w:eastAsia="zh-CN"/>
                    </w:rPr>
                    <w:t>hange the description of UE setting ‘Embedded SCI format’ field of SCI format 2-D.</w:t>
                  </w:r>
                </w:p>
              </w:tc>
            </w:tr>
            <w:tr w:rsidR="00B73AEB" w14:paraId="345DD05B" w14:textId="77777777">
              <w:tc>
                <w:tcPr>
                  <w:tcW w:w="1980" w:type="dxa"/>
                </w:tcPr>
                <w:p w14:paraId="345DD059" w14:textId="77777777" w:rsidR="00B73AEB" w:rsidRDefault="007F410D">
                  <w:pPr>
                    <w:rPr>
                      <w:b/>
                      <w:bCs/>
                    </w:rPr>
                  </w:pPr>
                  <w:r>
                    <w:rPr>
                      <w:rFonts w:hint="eastAsia"/>
                      <w:b/>
                      <w:bCs/>
                    </w:rPr>
                    <w:t>C</w:t>
                  </w:r>
                  <w:r>
                    <w:rPr>
                      <w:b/>
                      <w:bCs/>
                    </w:rPr>
                    <w:t>onsequences if not approved</w:t>
                  </w:r>
                </w:p>
              </w:tc>
              <w:tc>
                <w:tcPr>
                  <w:tcW w:w="7982" w:type="dxa"/>
                </w:tcPr>
                <w:p w14:paraId="345DD05A" w14:textId="77777777" w:rsidR="00B73AEB" w:rsidRDefault="007F410D">
                  <w:pPr>
                    <w:rPr>
                      <w:rFonts w:ascii="Arial" w:hAnsi="Arial" w:cs="Arial"/>
                      <w:b/>
                      <w:bCs/>
                      <w:lang w:eastAsia="zh-CN"/>
                    </w:rPr>
                  </w:pPr>
                  <w:r>
                    <w:rPr>
                      <w:rFonts w:hint="eastAsia"/>
                      <w:lang w:eastAsia="zh-CN"/>
                    </w:rPr>
                    <w:t>T</w:t>
                  </w:r>
                  <w:r>
                    <w:rPr>
                      <w:lang w:eastAsia="zh-CN"/>
                    </w:rPr>
                    <w:t>he specification is not aligned with the agreement.</w:t>
                  </w:r>
                </w:p>
              </w:tc>
            </w:tr>
            <w:tr w:rsidR="00B73AEB" w14:paraId="345DD063" w14:textId="77777777">
              <w:tc>
                <w:tcPr>
                  <w:tcW w:w="1980" w:type="dxa"/>
                </w:tcPr>
                <w:p w14:paraId="345DD05C" w14:textId="77777777" w:rsidR="00B73AEB" w:rsidRDefault="007F410D">
                  <w:pPr>
                    <w:rPr>
                      <w:b/>
                      <w:bCs/>
                    </w:rPr>
                  </w:pPr>
                  <w:r>
                    <w:rPr>
                      <w:rFonts w:hint="eastAsia"/>
                      <w:b/>
                      <w:bCs/>
                    </w:rPr>
                    <w:t>Text</w:t>
                  </w:r>
                  <w:r>
                    <w:rPr>
                      <w:b/>
                      <w:bCs/>
                    </w:rPr>
                    <w:t xml:space="preserve"> </w:t>
                  </w:r>
                  <w:r>
                    <w:rPr>
                      <w:rFonts w:hint="eastAsia"/>
                      <w:b/>
                      <w:bCs/>
                    </w:rPr>
                    <w:t>proposal</w:t>
                  </w:r>
                </w:p>
              </w:tc>
              <w:tc>
                <w:tcPr>
                  <w:tcW w:w="7982" w:type="dxa"/>
                </w:tcPr>
                <w:p w14:paraId="345DD05D" w14:textId="77777777" w:rsidR="00B73AEB" w:rsidRDefault="007F410D">
                  <w:pPr>
                    <w:rPr>
                      <w:color w:val="000000"/>
                      <w:lang w:eastAsia="zh-CN"/>
                    </w:rPr>
                  </w:pPr>
                  <w:r>
                    <w:rPr>
                      <w:color w:val="000000"/>
                      <w:lang w:eastAsia="zh-CN"/>
                    </w:rPr>
                    <w:t>The UE shall set the contents of the SCI format 2-D as follows:</w:t>
                  </w:r>
                </w:p>
                <w:p w14:paraId="345DD05E" w14:textId="77777777" w:rsidR="00B73AEB" w:rsidRDefault="007F410D">
                  <w:pPr>
                    <w:pStyle w:val="B1"/>
                    <w:rPr>
                      <w:lang w:val="en-US" w:eastAsia="zh-CN"/>
                    </w:rPr>
                  </w:pPr>
                  <w:r>
                    <w:rPr>
                      <w:lang w:eastAsia="zh-CN"/>
                    </w:rPr>
                    <w:t>-</w:t>
                  </w:r>
                  <w:r>
                    <w:rPr>
                      <w:lang w:eastAsia="zh-CN"/>
                    </w:rPr>
                    <w:tab/>
                    <w:t xml:space="preserve">the UE shall set value of the </w:t>
                  </w:r>
                  <w:r>
                    <w:rPr>
                      <w:i/>
                      <w:iCs/>
                      <w:lang w:eastAsia="zh-CN"/>
                    </w:rPr>
                    <w:t>'[SL PRS resource ID]</w:t>
                  </w:r>
                  <w:r>
                    <w:rPr>
                      <w:i/>
                      <w:iCs/>
                      <w:lang w:val="en-US" w:eastAsia="zh-CN"/>
                    </w:rPr>
                    <w:t>'</w:t>
                  </w:r>
                  <w:r>
                    <w:rPr>
                      <w:lang w:eastAsia="zh-CN"/>
                    </w:rPr>
                    <w:t xml:space="preserve"> field as indicated by higher layers.</w:t>
                  </w:r>
                </w:p>
                <w:p w14:paraId="345DD05F" w14:textId="77777777" w:rsidR="00B73AEB" w:rsidRDefault="007F410D">
                  <w:pPr>
                    <w:pStyle w:val="B1"/>
                    <w:rPr>
                      <w:lang w:eastAsia="zh-CN"/>
                    </w:rPr>
                  </w:pPr>
                  <w:r>
                    <w:rPr>
                      <w:lang w:eastAsia="zh-CN"/>
                    </w:rPr>
                    <w:t>-</w:t>
                  </w:r>
                  <w:r>
                    <w:rPr>
                      <w:lang w:eastAsia="zh-CN"/>
                    </w:rPr>
                    <w:tab/>
                    <w:t xml:space="preserve">the UE shall set value of the </w:t>
                  </w:r>
                  <w:r>
                    <w:rPr>
                      <w:i/>
                      <w:iCs/>
                      <w:lang w:eastAsia="zh-CN"/>
                    </w:rPr>
                    <w:t>'[SL PRS request]</w:t>
                  </w:r>
                  <w:r>
                    <w:rPr>
                      <w:i/>
                      <w:iCs/>
                      <w:lang w:val="en-US" w:eastAsia="zh-CN"/>
                    </w:rPr>
                    <w:t>'</w:t>
                  </w:r>
                  <w:r>
                    <w:rPr>
                      <w:lang w:eastAsia="zh-CN"/>
                    </w:rPr>
                    <w:t xml:space="preserve"> field as indicated by higher layers.</w:t>
                  </w:r>
                </w:p>
                <w:p w14:paraId="345DD060" w14:textId="77777777" w:rsidR="00B73AEB" w:rsidRDefault="007F410D">
                  <w:pPr>
                    <w:pStyle w:val="B1"/>
                    <w:rPr>
                      <w:lang w:eastAsia="zh-CN"/>
                    </w:rPr>
                  </w:pPr>
                  <w:r>
                    <w:rPr>
                      <w:lang w:eastAsia="zh-CN"/>
                    </w:rPr>
                    <w:t>-</w:t>
                  </w:r>
                  <w:r>
                    <w:rPr>
                      <w:lang w:eastAsia="zh-CN"/>
                    </w:rPr>
                    <w:tab/>
                    <w:t xml:space="preserve">the UE shall set value of the </w:t>
                  </w:r>
                  <w:r>
                    <w:rPr>
                      <w:i/>
                      <w:iCs/>
                      <w:lang w:eastAsia="zh-CN"/>
                    </w:rPr>
                    <w:t>'[Embedded SCI format]</w:t>
                  </w:r>
                  <w:r>
                    <w:rPr>
                      <w:i/>
                      <w:iCs/>
                      <w:lang w:val="en-US" w:eastAsia="zh-CN"/>
                    </w:rPr>
                    <w:t>'</w:t>
                  </w:r>
                  <w:r>
                    <w:rPr>
                      <w:lang w:eastAsia="zh-CN"/>
                    </w:rPr>
                    <w:t xml:space="preserve"> field as indicated by higher layers.</w:t>
                  </w:r>
                </w:p>
                <w:p w14:paraId="345DD061" w14:textId="77777777" w:rsidR="00B73AEB" w:rsidRDefault="007F410D">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2-A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 xml:space="preserve">field the fields of SCI format 2-A, set as specified above, and add necessary padding such that the size of the SCI format 2-D is the same as if </w:t>
                  </w:r>
                  <w:ins w:id="398" w:author="Jingwen Zhang" w:date="2023-10-25T17:13:00Z">
                    <w:r>
                      <w:rPr>
                        <w:lang w:eastAsia="zh-CN"/>
                      </w:rPr>
                      <w:t xml:space="preserve">the larger of SCI format 2-A or </w:t>
                    </w:r>
                  </w:ins>
                  <w:r>
                    <w:rPr>
                      <w:lang w:eastAsia="zh-CN"/>
                    </w:rPr>
                    <w:t>SCI format 2-B was embedded.</w:t>
                  </w:r>
                </w:p>
                <w:p w14:paraId="345DD062" w14:textId="77777777" w:rsidR="00B73AEB" w:rsidRDefault="007F410D">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2-B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field the fields of SCI format 2-B, set as specified above</w:t>
                  </w:r>
                  <w:ins w:id="399" w:author="Jingwen Zhang" w:date="2023-10-25T17:14:00Z">
                    <w:r>
                      <w:rPr>
                        <w:lang w:eastAsia="zh-CN"/>
                      </w:rPr>
                      <w:t>, and add necessary padding such that the size of the SCI format 2-D is the same as if the larger of SCI format 2-A or SCI format 2-B was embedded</w:t>
                    </w:r>
                  </w:ins>
                  <w:r>
                    <w:rPr>
                      <w:lang w:eastAsia="zh-CN"/>
                    </w:rPr>
                    <w:t>.</w:t>
                  </w:r>
                </w:p>
              </w:tc>
            </w:tr>
          </w:tbl>
          <w:p w14:paraId="345DD064" w14:textId="77777777" w:rsidR="00B73AEB" w:rsidRDefault="00B73AEB">
            <w:pPr>
              <w:rPr>
                <w:lang w:eastAsia="ko-KR"/>
              </w:rPr>
            </w:pPr>
          </w:p>
        </w:tc>
      </w:tr>
    </w:tbl>
    <w:p w14:paraId="345DD066" w14:textId="77777777" w:rsidR="00B73AEB" w:rsidRDefault="00B73AEB">
      <w:pPr>
        <w:rPr>
          <w:lang w:eastAsia="ko-KR"/>
        </w:rPr>
      </w:pPr>
    </w:p>
    <w:p w14:paraId="345DD067" w14:textId="77777777" w:rsidR="00B73AEB" w:rsidRDefault="007F410D">
      <w:pPr>
        <w:pStyle w:val="0Maintext"/>
        <w:ind w:firstLine="0"/>
        <w:rPr>
          <w:lang w:eastAsia="ko-KR"/>
        </w:rPr>
      </w:pPr>
      <w:r>
        <w:t>TP#3 (R1-2312157, CEWiT)</w:t>
      </w:r>
    </w:p>
    <w:tbl>
      <w:tblPr>
        <w:tblStyle w:val="TableGrid"/>
        <w:tblW w:w="0" w:type="auto"/>
        <w:tblLook w:val="04A0" w:firstRow="1" w:lastRow="0" w:firstColumn="1" w:lastColumn="0" w:noHBand="0" w:noVBand="1"/>
      </w:tblPr>
      <w:tblGrid>
        <w:gridCol w:w="9926"/>
      </w:tblGrid>
      <w:tr w:rsidR="00B73AEB" w14:paraId="345DD07B" w14:textId="77777777">
        <w:tc>
          <w:tcPr>
            <w:tcW w:w="9926" w:type="dxa"/>
          </w:tcPr>
          <w:p w14:paraId="345DD068" w14:textId="77777777" w:rsidR="00B73AEB" w:rsidRDefault="007F410D">
            <w:pPr>
              <w:widowControl w:val="0"/>
              <w:pBdr>
                <w:top w:val="single" w:sz="4" w:space="1" w:color="auto"/>
              </w:pBdr>
              <w:spacing w:beforeLines="50" w:before="120" w:line="288" w:lineRule="auto"/>
              <w:jc w:val="both"/>
              <w:rPr>
                <w:b/>
                <w:lang w:eastAsia="zh-CN"/>
              </w:rPr>
            </w:pPr>
            <w:r>
              <w:rPr>
                <w:b/>
                <w:lang w:eastAsia="zh-CN"/>
              </w:rPr>
              <w:t xml:space="preserve">Proposal 4 : </w:t>
            </w:r>
            <w:r>
              <w:rPr>
                <w:bCs/>
                <w:lang w:eastAsia="zh-CN"/>
              </w:rPr>
              <w:t>Adopt the following text proposal:</w:t>
            </w:r>
          </w:p>
          <w:p w14:paraId="345DD069" w14:textId="77777777" w:rsidR="00B73AEB" w:rsidRDefault="00B73AEB">
            <w:pPr>
              <w:rPr>
                <w:lang w:eastAsia="zh-CN"/>
              </w:rPr>
            </w:pPr>
          </w:p>
          <w:p w14:paraId="345DD06A" w14:textId="77777777" w:rsidR="00B73AEB" w:rsidRDefault="007F410D">
            <w:pPr>
              <w:rPr>
                <w:b/>
                <w:bCs/>
                <w:color w:val="000000"/>
                <w:sz w:val="20"/>
                <w:szCs w:val="20"/>
              </w:rPr>
            </w:pPr>
            <w:r>
              <w:rPr>
                <w:b/>
                <w:bCs/>
                <w:color w:val="000000"/>
                <w:sz w:val="20"/>
                <w:szCs w:val="20"/>
              </w:rPr>
              <w:t>TS 38.214</w:t>
            </w:r>
          </w:p>
          <w:p w14:paraId="345DD06B" w14:textId="77777777" w:rsidR="00B73AEB" w:rsidRDefault="00B73AEB">
            <w:pPr>
              <w:rPr>
                <w:color w:val="000000"/>
                <w:sz w:val="20"/>
                <w:szCs w:val="20"/>
              </w:rPr>
            </w:pPr>
          </w:p>
          <w:p w14:paraId="345DD06C" w14:textId="77777777" w:rsidR="00B73AEB" w:rsidRDefault="007F410D">
            <w:pPr>
              <w:rPr>
                <w:color w:val="000000"/>
                <w:sz w:val="20"/>
                <w:szCs w:val="20"/>
              </w:rPr>
            </w:pPr>
            <w:r>
              <w:rPr>
                <w:color w:val="000000"/>
                <w:sz w:val="20"/>
                <w:szCs w:val="20"/>
              </w:rPr>
              <w:t>8.1</w:t>
            </w:r>
            <w:r>
              <w:rPr>
                <w:color w:val="000000"/>
                <w:sz w:val="20"/>
                <w:szCs w:val="20"/>
              </w:rPr>
              <w:tab/>
              <w:t>UE procedure for transmitting the physical sidelink shared channel</w:t>
            </w:r>
          </w:p>
          <w:p w14:paraId="345DD06D" w14:textId="77777777" w:rsidR="00B73AEB" w:rsidRDefault="00B73AEB">
            <w:pPr>
              <w:rPr>
                <w:color w:val="000000"/>
                <w:sz w:val="20"/>
                <w:szCs w:val="20"/>
              </w:rPr>
            </w:pPr>
          </w:p>
          <w:p w14:paraId="345DD06E" w14:textId="77777777" w:rsidR="00B73AEB" w:rsidRDefault="007F410D">
            <w:pPr>
              <w:jc w:val="center"/>
              <w:rPr>
                <w:color w:val="FF0000"/>
                <w:sz w:val="20"/>
                <w:szCs w:val="20"/>
              </w:rPr>
            </w:pPr>
            <w:r>
              <w:rPr>
                <w:color w:val="FF0000"/>
                <w:sz w:val="20"/>
                <w:szCs w:val="20"/>
              </w:rPr>
              <w:t>************** Unchanged parts omitted**************</w:t>
            </w:r>
          </w:p>
          <w:p w14:paraId="345DD06F" w14:textId="77777777" w:rsidR="00B73AEB" w:rsidRDefault="00B73AEB">
            <w:pPr>
              <w:jc w:val="center"/>
              <w:rPr>
                <w:color w:val="FF0000"/>
                <w:sz w:val="20"/>
                <w:szCs w:val="20"/>
              </w:rPr>
            </w:pPr>
          </w:p>
          <w:p w14:paraId="345DD070" w14:textId="77777777" w:rsidR="00B73AEB" w:rsidRDefault="007F410D">
            <w:pPr>
              <w:spacing w:after="180"/>
              <w:rPr>
                <w:rFonts w:eastAsia="SimSun"/>
                <w:color w:val="000000"/>
                <w:sz w:val="20"/>
                <w:szCs w:val="20"/>
                <w:lang w:eastAsia="zh-CN"/>
              </w:rPr>
            </w:pPr>
            <w:r>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Pr>
                <w:rFonts w:eastAsia="SimSun"/>
                <w:color w:val="000000"/>
                <w:sz w:val="20"/>
                <w:szCs w:val="20"/>
                <w:lang w:eastAsia="zh-CN"/>
              </w:rPr>
              <w:t xml:space="preserve"> as follows:</w:t>
            </w:r>
          </w:p>
          <w:p w14:paraId="345DD071"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as indicated by higher layers.</w:t>
            </w:r>
          </w:p>
          <w:p w14:paraId="345DD072"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 as indicated by higher layers.</w:t>
            </w:r>
          </w:p>
          <w:p w14:paraId="345DD073"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field as indicated by higher layers.</w:t>
            </w:r>
          </w:p>
          <w:p w14:paraId="345DD074" w14:textId="77777777" w:rsidR="00B73AEB" w:rsidRDefault="007F410D">
            <w:pPr>
              <w:spacing w:after="180"/>
              <w:ind w:left="568" w:hanging="1"/>
              <w:rPr>
                <w:rFonts w:eastAsia="SimSun"/>
                <w:sz w:val="20"/>
                <w:szCs w:val="20"/>
                <w:lang w:val="en-GB" w:eastAsia="zh-CN"/>
              </w:rPr>
            </w:pP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345DD075" w14:textId="77777777" w:rsidR="00B73AEB" w:rsidRDefault="007F410D">
            <w:pPr>
              <w:spacing w:after="200" w:line="276" w:lineRule="auto"/>
              <w:ind w:left="567" w:hanging="283"/>
              <w:contextualSpacing/>
              <w:rPr>
                <w:ins w:id="400" w:author="雷珍珠 (Reven Lei)" w:date="2023-09-25T16:42:00Z"/>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2-B, set as specified above.</w:t>
            </w:r>
          </w:p>
          <w:p w14:paraId="345DD076" w14:textId="77777777" w:rsidR="00B73AEB" w:rsidRDefault="007F410D">
            <w:pPr>
              <w:spacing w:after="200" w:line="276" w:lineRule="auto"/>
              <w:ind w:left="567" w:hanging="283"/>
              <w:contextualSpacing/>
              <w:rPr>
                <w:rFonts w:eastAsia="Calibri"/>
                <w:sz w:val="20"/>
                <w:szCs w:val="20"/>
              </w:rPr>
            </w:pPr>
            <w:ins w:id="401"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345DD077" w14:textId="77777777" w:rsidR="00B73AEB" w:rsidRDefault="007F410D">
            <w:pPr>
              <w:jc w:val="center"/>
              <w:rPr>
                <w:lang w:eastAsia="zh-CN"/>
              </w:rPr>
            </w:pPr>
            <w:r>
              <w:rPr>
                <w:color w:val="FF0000"/>
                <w:sz w:val="20"/>
                <w:szCs w:val="20"/>
              </w:rPr>
              <w:t>************** Unchanged parts omitted**************</w:t>
            </w:r>
          </w:p>
          <w:p w14:paraId="345DD078" w14:textId="77777777" w:rsidR="00B73AEB" w:rsidRDefault="00B73AEB">
            <w:pPr>
              <w:pBdr>
                <w:top w:val="single" w:sz="4" w:space="1" w:color="auto"/>
              </w:pBdr>
              <w:rPr>
                <w:lang w:eastAsia="zh-CN"/>
              </w:rPr>
            </w:pPr>
          </w:p>
          <w:p w14:paraId="345DD079" w14:textId="77777777" w:rsidR="00B73AEB" w:rsidRDefault="00B73AEB">
            <w:pPr>
              <w:rPr>
                <w:lang w:eastAsia="zh-CN"/>
              </w:rPr>
            </w:pPr>
          </w:p>
          <w:p w14:paraId="345DD07A" w14:textId="77777777" w:rsidR="00B73AEB" w:rsidRDefault="00B73AEB">
            <w:pPr>
              <w:rPr>
                <w:lang w:eastAsia="ko-KR"/>
              </w:rPr>
            </w:pPr>
          </w:p>
        </w:tc>
      </w:tr>
    </w:tbl>
    <w:p w14:paraId="345DD07C" w14:textId="77777777" w:rsidR="00B73AEB" w:rsidRDefault="00B73AEB">
      <w:pPr>
        <w:rPr>
          <w:lang w:eastAsia="ko-KR"/>
        </w:rPr>
      </w:pPr>
    </w:p>
    <w:p w14:paraId="345DD07D" w14:textId="77777777" w:rsidR="00B73AEB" w:rsidRDefault="00B73AEB">
      <w:pPr>
        <w:widowControl w:val="0"/>
        <w:spacing w:beforeLines="50" w:before="120" w:line="288" w:lineRule="auto"/>
        <w:jc w:val="both"/>
        <w:rPr>
          <w:rFonts w:ascii="Arial" w:hAnsi="Arial" w:cs="Arial"/>
          <w:b/>
          <w:lang w:eastAsia="zh-CN"/>
        </w:rPr>
      </w:pPr>
    </w:p>
    <w:p w14:paraId="345DD07E" w14:textId="77777777" w:rsidR="00B73AEB" w:rsidRDefault="007F410D" w:rsidP="000C2375">
      <w:pPr>
        <w:pStyle w:val="0Maintext"/>
        <w:rPr>
          <w:highlight w:val="yellow"/>
        </w:rPr>
      </w:pPr>
      <w:r>
        <w:rPr>
          <w:highlight w:val="yellow"/>
        </w:rPr>
        <w:t>[MEDIUM] Feature Lead Proposal 1.10-v0</w:t>
      </w:r>
    </w:p>
    <w:p w14:paraId="345DD07F" w14:textId="77777777" w:rsidR="00B73AEB" w:rsidRDefault="007F410D">
      <w:pPr>
        <w:widowControl w:val="0"/>
        <w:spacing w:beforeLines="50" w:before="120" w:line="288" w:lineRule="auto"/>
        <w:jc w:val="both"/>
        <w:rPr>
          <w:bCs/>
          <w:lang w:eastAsia="zh-CN"/>
        </w:rPr>
      </w:pPr>
      <w:r>
        <w:rPr>
          <w:bCs/>
          <w:lang w:eastAsia="zh-CN"/>
        </w:rPr>
        <w:t>Support the following TP for TS 38.214 Clause 8.1:</w:t>
      </w:r>
    </w:p>
    <w:tbl>
      <w:tblPr>
        <w:tblStyle w:val="TableGrid"/>
        <w:tblW w:w="0" w:type="auto"/>
        <w:tblInd w:w="265" w:type="dxa"/>
        <w:tblLook w:val="04A0" w:firstRow="1" w:lastRow="0" w:firstColumn="1" w:lastColumn="0" w:noHBand="0" w:noVBand="1"/>
      </w:tblPr>
      <w:tblGrid>
        <w:gridCol w:w="1657"/>
        <w:gridCol w:w="7468"/>
      </w:tblGrid>
      <w:tr w:rsidR="00B73AEB" w14:paraId="345DD082" w14:textId="77777777">
        <w:tc>
          <w:tcPr>
            <w:tcW w:w="1652" w:type="dxa"/>
          </w:tcPr>
          <w:p w14:paraId="345DD080" w14:textId="77777777" w:rsidR="00B73AEB" w:rsidRDefault="007F410D">
            <w:pPr>
              <w:rPr>
                <w:b/>
                <w:bCs/>
              </w:rPr>
            </w:pPr>
            <w:r>
              <w:rPr>
                <w:rFonts w:hint="eastAsia"/>
                <w:b/>
                <w:bCs/>
              </w:rPr>
              <w:t>R</w:t>
            </w:r>
            <w:r>
              <w:rPr>
                <w:b/>
                <w:bCs/>
              </w:rPr>
              <w:t>easons for change</w:t>
            </w:r>
          </w:p>
        </w:tc>
        <w:tc>
          <w:tcPr>
            <w:tcW w:w="7468" w:type="dxa"/>
          </w:tcPr>
          <w:p w14:paraId="345DD081" w14:textId="77777777" w:rsidR="00B73AEB" w:rsidRDefault="007F410D">
            <w:pPr>
              <w:rPr>
                <w:lang w:eastAsia="zh-CN"/>
              </w:rPr>
            </w:pPr>
            <w:r>
              <w:rPr>
                <w:lang w:eastAsia="zh-CN"/>
              </w:rPr>
              <w:t>The description of UE setting ‘Embedded SCI format’ field of SCI format 2-D is not correct.</w:t>
            </w:r>
          </w:p>
        </w:tc>
      </w:tr>
      <w:tr w:rsidR="00B73AEB" w14:paraId="345DD085" w14:textId="77777777">
        <w:tc>
          <w:tcPr>
            <w:tcW w:w="1652" w:type="dxa"/>
          </w:tcPr>
          <w:p w14:paraId="345DD083" w14:textId="77777777" w:rsidR="00B73AEB" w:rsidRDefault="007F410D">
            <w:pPr>
              <w:rPr>
                <w:b/>
                <w:bCs/>
              </w:rPr>
            </w:pPr>
            <w:r>
              <w:rPr>
                <w:rFonts w:hint="eastAsia"/>
                <w:b/>
                <w:bCs/>
              </w:rPr>
              <w:t>S</w:t>
            </w:r>
            <w:r>
              <w:rPr>
                <w:b/>
                <w:bCs/>
              </w:rPr>
              <w:t>ummary of change</w:t>
            </w:r>
          </w:p>
        </w:tc>
        <w:tc>
          <w:tcPr>
            <w:tcW w:w="7468" w:type="dxa"/>
          </w:tcPr>
          <w:p w14:paraId="345DD084" w14:textId="77777777" w:rsidR="00B73AEB" w:rsidRDefault="007F410D">
            <w:pPr>
              <w:rPr>
                <w:lang w:eastAsia="zh-CN"/>
              </w:rPr>
            </w:pPr>
            <w:r>
              <w:rPr>
                <w:rFonts w:hint="eastAsia"/>
                <w:lang w:eastAsia="zh-CN"/>
              </w:rPr>
              <w:t>C</w:t>
            </w:r>
            <w:r>
              <w:rPr>
                <w:lang w:eastAsia="zh-CN"/>
              </w:rPr>
              <w:t>hange the description of UE setting ‘Embedded SCI format’ field of SCI format 2-D.</w:t>
            </w:r>
          </w:p>
        </w:tc>
      </w:tr>
      <w:tr w:rsidR="00B73AEB" w14:paraId="345DD088" w14:textId="77777777">
        <w:tc>
          <w:tcPr>
            <w:tcW w:w="1652" w:type="dxa"/>
          </w:tcPr>
          <w:p w14:paraId="345DD086" w14:textId="77777777" w:rsidR="00B73AEB" w:rsidRDefault="007F410D">
            <w:pPr>
              <w:rPr>
                <w:b/>
                <w:bCs/>
              </w:rPr>
            </w:pPr>
            <w:r>
              <w:rPr>
                <w:rFonts w:hint="eastAsia"/>
                <w:b/>
                <w:bCs/>
              </w:rPr>
              <w:t>C</w:t>
            </w:r>
            <w:r>
              <w:rPr>
                <w:b/>
                <w:bCs/>
              </w:rPr>
              <w:t>onsequences if not approved</w:t>
            </w:r>
          </w:p>
        </w:tc>
        <w:tc>
          <w:tcPr>
            <w:tcW w:w="7468" w:type="dxa"/>
          </w:tcPr>
          <w:p w14:paraId="345DD087" w14:textId="77777777" w:rsidR="00B73AEB" w:rsidRDefault="007F410D">
            <w:pPr>
              <w:rPr>
                <w:rFonts w:ascii="Arial" w:hAnsi="Arial" w:cs="Arial"/>
                <w:b/>
                <w:bCs/>
                <w:lang w:eastAsia="zh-CN"/>
              </w:rPr>
            </w:pPr>
            <w:r>
              <w:rPr>
                <w:rFonts w:hint="eastAsia"/>
                <w:lang w:eastAsia="zh-CN"/>
              </w:rPr>
              <w:t>T</w:t>
            </w:r>
            <w:r>
              <w:rPr>
                <w:lang w:eastAsia="zh-CN"/>
              </w:rPr>
              <w:t>he specification is not aligned with the agreement.</w:t>
            </w:r>
          </w:p>
        </w:tc>
      </w:tr>
      <w:tr w:rsidR="00B73AEB" w14:paraId="345DD090" w14:textId="77777777">
        <w:tc>
          <w:tcPr>
            <w:tcW w:w="1652" w:type="dxa"/>
          </w:tcPr>
          <w:p w14:paraId="345DD089" w14:textId="77777777" w:rsidR="00B73AEB" w:rsidRDefault="007F410D">
            <w:pPr>
              <w:rPr>
                <w:b/>
                <w:bCs/>
              </w:rPr>
            </w:pPr>
            <w:r>
              <w:rPr>
                <w:rFonts w:hint="eastAsia"/>
                <w:b/>
                <w:bCs/>
              </w:rPr>
              <w:t>Text</w:t>
            </w:r>
            <w:r>
              <w:rPr>
                <w:b/>
                <w:bCs/>
              </w:rPr>
              <w:t xml:space="preserve"> </w:t>
            </w:r>
            <w:r>
              <w:rPr>
                <w:rFonts w:hint="eastAsia"/>
                <w:b/>
                <w:bCs/>
              </w:rPr>
              <w:t>proposal</w:t>
            </w:r>
          </w:p>
        </w:tc>
        <w:tc>
          <w:tcPr>
            <w:tcW w:w="7468" w:type="dxa"/>
          </w:tcPr>
          <w:p w14:paraId="345DD08A" w14:textId="77777777" w:rsidR="00B73AEB" w:rsidRDefault="007F410D">
            <w:pPr>
              <w:rPr>
                <w:color w:val="000000"/>
                <w:lang w:eastAsia="zh-CN"/>
              </w:rPr>
            </w:pPr>
            <w:r>
              <w:rPr>
                <w:color w:val="000000"/>
                <w:lang w:eastAsia="zh-CN"/>
              </w:rPr>
              <w:t>The UE shall set the contents of the SCI format 2-D as follows:</w:t>
            </w:r>
          </w:p>
          <w:p w14:paraId="345DD08B" w14:textId="77777777" w:rsidR="00B73AEB" w:rsidRDefault="007F410D">
            <w:pPr>
              <w:pStyle w:val="B1"/>
              <w:rPr>
                <w:sz w:val="24"/>
                <w:szCs w:val="24"/>
                <w:lang w:val="en-US"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resource ID]</w:t>
            </w:r>
            <w:r>
              <w:rPr>
                <w:i/>
                <w:iCs/>
                <w:sz w:val="24"/>
                <w:szCs w:val="24"/>
                <w:lang w:val="en-US" w:eastAsia="zh-CN"/>
              </w:rPr>
              <w:t>'</w:t>
            </w:r>
            <w:r>
              <w:rPr>
                <w:sz w:val="24"/>
                <w:szCs w:val="24"/>
                <w:lang w:eastAsia="zh-CN"/>
              </w:rPr>
              <w:t xml:space="preserve"> field as indicated by higher layers.</w:t>
            </w:r>
          </w:p>
          <w:p w14:paraId="345DD08C"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request]</w:t>
            </w:r>
            <w:r>
              <w:rPr>
                <w:i/>
                <w:iCs/>
                <w:sz w:val="24"/>
                <w:szCs w:val="24"/>
                <w:lang w:val="en-US" w:eastAsia="zh-CN"/>
              </w:rPr>
              <w:t>'</w:t>
            </w:r>
            <w:r>
              <w:rPr>
                <w:sz w:val="24"/>
                <w:szCs w:val="24"/>
                <w:lang w:eastAsia="zh-CN"/>
              </w:rPr>
              <w:t xml:space="preserve"> field as indicated by higher layers.</w:t>
            </w:r>
          </w:p>
          <w:p w14:paraId="345DD08D"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'[Embedded SCI format]</w:t>
            </w:r>
            <w:r>
              <w:rPr>
                <w:i/>
                <w:iCs/>
                <w:sz w:val="24"/>
                <w:szCs w:val="24"/>
                <w:lang w:val="en-US" w:eastAsia="zh-CN"/>
              </w:rPr>
              <w:t>'</w:t>
            </w:r>
            <w:r>
              <w:rPr>
                <w:sz w:val="24"/>
                <w:szCs w:val="24"/>
                <w:lang w:eastAsia="zh-CN"/>
              </w:rPr>
              <w:t xml:space="preserve"> field as indicated by higher layers.</w:t>
            </w:r>
          </w:p>
          <w:p w14:paraId="345DD08E"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2-A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 xml:space="preserve">field the fields of SCI format 2-A, set as specified above, and add necessary padding such that the size of </w:t>
            </w:r>
            <w:r>
              <w:rPr>
                <w:sz w:val="24"/>
                <w:szCs w:val="24"/>
                <w:lang w:eastAsia="zh-CN"/>
              </w:rPr>
              <w:lastRenderedPageBreak/>
              <w:t xml:space="preserve">the SCI format 2-D is the same as if </w:t>
            </w:r>
            <w:ins w:id="402" w:author="Jingwen Zhang" w:date="2023-10-25T17:13:00Z">
              <w:r>
                <w:rPr>
                  <w:sz w:val="24"/>
                  <w:szCs w:val="24"/>
                  <w:lang w:eastAsia="zh-CN"/>
                </w:rPr>
                <w:t xml:space="preserve">the larger of SCI format 2-A or </w:t>
              </w:r>
            </w:ins>
            <w:r>
              <w:rPr>
                <w:sz w:val="24"/>
                <w:szCs w:val="24"/>
                <w:lang w:eastAsia="zh-CN"/>
              </w:rPr>
              <w:t>SCI format 2-B was embedded.</w:t>
            </w:r>
          </w:p>
          <w:p w14:paraId="345DD08F"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2-B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field the fields of SCI format 2-B, set as specified above</w:t>
            </w:r>
            <w:ins w:id="403" w:author="Jingwen Zhang" w:date="2023-10-25T17:14:00Z">
              <w:r>
                <w:rPr>
                  <w:sz w:val="24"/>
                  <w:szCs w:val="24"/>
                  <w:lang w:eastAsia="zh-CN"/>
                </w:rPr>
                <w:t>, and add necessary padding such that the size of the SCI format 2-D is the same as if the larger of SCI format 2-A or SCI format 2-B was embedded</w:t>
              </w:r>
            </w:ins>
            <w:r>
              <w:rPr>
                <w:sz w:val="24"/>
                <w:szCs w:val="24"/>
                <w:lang w:eastAsia="zh-CN"/>
              </w:rPr>
              <w:t>.</w:t>
            </w:r>
          </w:p>
        </w:tc>
      </w:tr>
    </w:tbl>
    <w:p w14:paraId="345DD091" w14:textId="77777777" w:rsidR="00B73AEB" w:rsidRDefault="00B73AEB">
      <w:pPr>
        <w:rPr>
          <w:lang w:eastAsia="ko-KR"/>
        </w:rPr>
      </w:pPr>
    </w:p>
    <w:p w14:paraId="345DD092" w14:textId="77777777" w:rsidR="00B73AEB" w:rsidRDefault="007F410D" w:rsidP="000C2375">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95" w14:textId="77777777">
        <w:tc>
          <w:tcPr>
            <w:tcW w:w="1363" w:type="dxa"/>
          </w:tcPr>
          <w:p w14:paraId="345DD09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D09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98" w14:textId="77777777">
        <w:tc>
          <w:tcPr>
            <w:tcW w:w="1363" w:type="dxa"/>
          </w:tcPr>
          <w:p w14:paraId="345DD096" w14:textId="77777777" w:rsidR="00B73AEB" w:rsidRDefault="007F410D">
            <w:pPr>
              <w:keepNext/>
              <w:keepLines/>
              <w:tabs>
                <w:tab w:val="left" w:pos="1440"/>
              </w:tabs>
              <w:spacing w:before="120"/>
              <w:ind w:left="1440" w:hanging="1440"/>
              <w:outlineLvl w:val="7"/>
              <w:rPr>
                <w:rFonts w:eastAsiaTheme="majorEastAsia"/>
                <w:sz w:val="20"/>
                <w:szCs w:val="20"/>
                <w:lang w:eastAsia="zh-CN"/>
              </w:rPr>
            </w:pPr>
            <w:r>
              <w:rPr>
                <w:rFonts w:eastAsiaTheme="majorEastAsia" w:cs="Arial"/>
                <w:lang w:eastAsia="zh-CN"/>
              </w:rPr>
              <w:t>vivo</w:t>
            </w:r>
          </w:p>
        </w:tc>
        <w:tc>
          <w:tcPr>
            <w:tcW w:w="8563" w:type="dxa"/>
          </w:tcPr>
          <w:p w14:paraId="345DD097"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inorEastAsia" w:hint="eastAsia"/>
                <w:lang w:eastAsia="zh-CN"/>
              </w:rPr>
              <w:t>O</w:t>
            </w:r>
            <w:r>
              <w:rPr>
                <w:rFonts w:eastAsiaTheme="minorEastAsia"/>
                <w:lang w:eastAsia="zh-CN"/>
              </w:rPr>
              <w:t>K</w:t>
            </w:r>
          </w:p>
        </w:tc>
      </w:tr>
      <w:tr w:rsidR="00B73AEB" w14:paraId="345DD09B" w14:textId="77777777">
        <w:tc>
          <w:tcPr>
            <w:tcW w:w="1363" w:type="dxa"/>
          </w:tcPr>
          <w:p w14:paraId="345DD09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ZTE</w:t>
            </w:r>
          </w:p>
        </w:tc>
        <w:tc>
          <w:tcPr>
            <w:tcW w:w="8563" w:type="dxa"/>
          </w:tcPr>
          <w:p w14:paraId="345DD09A"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Support</w:t>
            </w:r>
          </w:p>
        </w:tc>
      </w:tr>
      <w:tr w:rsidR="00B73AEB" w14:paraId="345DD09E" w14:textId="77777777">
        <w:tc>
          <w:tcPr>
            <w:tcW w:w="1363" w:type="dxa"/>
          </w:tcPr>
          <w:p w14:paraId="345DD09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L</w:t>
            </w:r>
            <w:r>
              <w:rPr>
                <w:rFonts w:eastAsia="Malgun Gothic" w:cs="Arial"/>
                <w:lang w:eastAsia="ko-KR"/>
              </w:rPr>
              <w:t>GE</w:t>
            </w:r>
          </w:p>
        </w:tc>
        <w:tc>
          <w:tcPr>
            <w:tcW w:w="8563" w:type="dxa"/>
          </w:tcPr>
          <w:p w14:paraId="345DD09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S</w:t>
            </w:r>
            <w:r>
              <w:rPr>
                <w:rFonts w:eastAsia="Malgun Gothic" w:cs="Arial"/>
                <w:lang w:eastAsia="ko-KR"/>
              </w:rPr>
              <w:t>upport</w:t>
            </w:r>
          </w:p>
        </w:tc>
      </w:tr>
      <w:tr w:rsidR="00B73AEB" w14:paraId="345DD0A1" w14:textId="77777777">
        <w:tc>
          <w:tcPr>
            <w:tcW w:w="1363" w:type="dxa"/>
          </w:tcPr>
          <w:p w14:paraId="345DD09F"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x</w:t>
            </w:r>
            <w:r>
              <w:rPr>
                <w:rFonts w:eastAsiaTheme="majorEastAsia" w:cs="Arial"/>
                <w:lang w:eastAsia="zh-CN"/>
              </w:rPr>
              <w:t>iaomi</w:t>
            </w:r>
          </w:p>
        </w:tc>
        <w:tc>
          <w:tcPr>
            <w:tcW w:w="8563" w:type="dxa"/>
          </w:tcPr>
          <w:p w14:paraId="345DD0A0"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A4" w14:textId="77777777">
        <w:tc>
          <w:tcPr>
            <w:tcW w:w="1363" w:type="dxa"/>
          </w:tcPr>
          <w:p w14:paraId="345DD0A2"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Qualcomm</w:t>
            </w:r>
          </w:p>
        </w:tc>
        <w:tc>
          <w:tcPr>
            <w:tcW w:w="8563" w:type="dxa"/>
          </w:tcPr>
          <w:p w14:paraId="345DD0A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B73AEB" w14:paraId="345DD0A7" w14:textId="77777777">
        <w:tc>
          <w:tcPr>
            <w:tcW w:w="1363" w:type="dxa"/>
          </w:tcPr>
          <w:p w14:paraId="345DD0A5"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Futurewei</w:t>
            </w:r>
          </w:p>
        </w:tc>
        <w:tc>
          <w:tcPr>
            <w:tcW w:w="8563" w:type="dxa"/>
          </w:tcPr>
          <w:p w14:paraId="345DD0A6"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5D3933" w14:paraId="2B7CD517" w14:textId="77777777">
        <w:tc>
          <w:tcPr>
            <w:tcW w:w="1363" w:type="dxa"/>
          </w:tcPr>
          <w:p w14:paraId="12326F59" w14:textId="46F6FF23" w:rsidR="005D3933" w:rsidRDefault="005D3933">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Apple</w:t>
            </w:r>
          </w:p>
        </w:tc>
        <w:tc>
          <w:tcPr>
            <w:tcW w:w="8563" w:type="dxa"/>
          </w:tcPr>
          <w:p w14:paraId="33E67755" w14:textId="75A68F09" w:rsidR="005D3933" w:rsidRDefault="005D3933">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59039F" w14:paraId="3E7B5F9C" w14:textId="77777777" w:rsidTr="0059039F">
        <w:tc>
          <w:tcPr>
            <w:tcW w:w="1363" w:type="dxa"/>
          </w:tcPr>
          <w:p w14:paraId="0336DD2D"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6ACFBC65"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6F1008" w14:paraId="02102C33" w14:textId="77777777" w:rsidTr="0059039F">
        <w:tc>
          <w:tcPr>
            <w:tcW w:w="1363" w:type="dxa"/>
          </w:tcPr>
          <w:p w14:paraId="1127FCA4" w14:textId="26328300" w:rsidR="006F1008" w:rsidRDefault="006F1008"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N</w:t>
            </w:r>
            <w:r>
              <w:rPr>
                <w:rFonts w:eastAsiaTheme="majorEastAsia" w:cs="Arial"/>
                <w:lang w:eastAsia="zh-CN"/>
              </w:rPr>
              <w:t>EC</w:t>
            </w:r>
          </w:p>
        </w:tc>
        <w:tc>
          <w:tcPr>
            <w:tcW w:w="8563" w:type="dxa"/>
          </w:tcPr>
          <w:p w14:paraId="4613D647" w14:textId="587147B0" w:rsidR="006F1008" w:rsidRDefault="006F1008"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A608C5" w:rsidRPr="00861151" w14:paraId="09EBAFF8" w14:textId="77777777" w:rsidTr="00A608C5">
        <w:tc>
          <w:tcPr>
            <w:tcW w:w="1363" w:type="dxa"/>
          </w:tcPr>
          <w:p w14:paraId="59022096"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41A8F5D4" w14:textId="77777777" w:rsidR="00A608C5" w:rsidRPr="00861151" w:rsidRDefault="00A608C5" w:rsidP="00111FAB">
            <w:pPr>
              <w:rPr>
                <w:rFonts w:eastAsiaTheme="minorEastAsia"/>
                <w:lang w:eastAsia="zh-CN"/>
              </w:rPr>
            </w:pPr>
            <w:r>
              <w:rPr>
                <w:rFonts w:eastAsiaTheme="minorEastAsia"/>
                <w:lang w:eastAsia="zh-CN"/>
              </w:rPr>
              <w:t>Not needed. 38.214 is concerned with the actual information content, the padding aspect is already specified in the 38.212 draftCR. This would just duplicate what is already in 38.212: “</w:t>
            </w:r>
            <w:r>
              <w:rPr>
                <w:rFonts w:ascii="Arial" w:eastAsia="DengXian" w:hAnsi="Arial"/>
                <w:sz w:val="18"/>
                <w:lang w:eastAsia="zh-CN"/>
              </w:rPr>
              <w:t xml:space="preserve">Padding bits, if necessary, are appended to the </w:t>
            </w:r>
            <w:r w:rsidRPr="000F04BF">
              <w:rPr>
                <w:color w:val="000000" w:themeColor="text1"/>
                <w:lang w:eastAsia="ko-KR"/>
              </w:rPr>
              <w:t>'</w:t>
            </w:r>
            <w:r>
              <w:rPr>
                <w:rFonts w:ascii="Arial" w:eastAsia="DengXian" w:hAnsi="Arial"/>
                <w:sz w:val="18"/>
                <w:lang w:eastAsia="zh-CN"/>
              </w:rPr>
              <w:t>Embedded SCI format payload</w:t>
            </w:r>
            <w:r w:rsidRPr="000F04BF">
              <w:rPr>
                <w:color w:val="000000" w:themeColor="text1"/>
                <w:lang w:eastAsia="ko-KR"/>
              </w:rPr>
              <w:t>'</w:t>
            </w:r>
            <w:r>
              <w:rPr>
                <w:rFonts w:ascii="Arial" w:eastAsia="DengXian" w:hAnsi="Arial"/>
                <w:sz w:val="18"/>
                <w:lang w:eastAsia="zh-CN"/>
              </w:rPr>
              <w:t xml:space="preserve"> field untill </w:t>
            </w:r>
            <w:bookmarkStart w:id="404" w:name="OLE_LINK12"/>
            <w:r>
              <w:rPr>
                <w:rFonts w:ascii="Arial" w:eastAsia="DengXian" w:hAnsi="Arial"/>
                <w:sz w:val="18"/>
                <w:lang w:eastAsia="zh-CN"/>
              </w:rPr>
              <w:t xml:space="preserve">the bitwidth </w:t>
            </w:r>
            <w:bookmarkEnd w:id="404"/>
            <w:r>
              <w:rPr>
                <w:rFonts w:ascii="Arial" w:eastAsia="DengXian" w:hAnsi="Arial"/>
                <w:sz w:val="18"/>
                <w:lang w:eastAsia="zh-CN"/>
              </w:rPr>
              <w:t>equals the larger payload size of SCI format 2-A and SCI format 2-B.”</w:t>
            </w:r>
          </w:p>
        </w:tc>
      </w:tr>
    </w:tbl>
    <w:p w14:paraId="345DD0A8" w14:textId="77777777" w:rsidR="00B73AEB" w:rsidRDefault="00B73AEB">
      <w:pPr>
        <w:rPr>
          <w:lang w:eastAsia="ko-KR"/>
        </w:rPr>
      </w:pPr>
    </w:p>
    <w:p w14:paraId="345DD0A9" w14:textId="77777777" w:rsidR="00B73AEB" w:rsidRDefault="007F410D">
      <w:pPr>
        <w:pStyle w:val="Heading2"/>
      </w:pPr>
      <w:r>
        <w:t xml:space="preserve">1.11 </w:t>
      </w:r>
      <w:r>
        <w:rPr>
          <w:rFonts w:ascii="Arial" w:hAnsi="Arial" w:cs="Arial"/>
        </w:rPr>
        <w:t>TP for SCI format 1-A</w:t>
      </w:r>
      <w:r>
        <w:t xml:space="preserve"> </w:t>
      </w:r>
    </w:p>
    <w:p w14:paraId="345DD0AA" w14:textId="77777777" w:rsidR="00B73AEB" w:rsidRDefault="007F410D">
      <w:pPr>
        <w:pStyle w:val="0Maintext"/>
        <w:ind w:firstLine="0"/>
      </w:pPr>
      <w:r>
        <w:t>TP#1 (R1-2311458, ZTE)</w:t>
      </w:r>
    </w:p>
    <w:tbl>
      <w:tblPr>
        <w:tblStyle w:val="TableGrid"/>
        <w:tblW w:w="0" w:type="auto"/>
        <w:tblLook w:val="04A0" w:firstRow="1" w:lastRow="0" w:firstColumn="1" w:lastColumn="0" w:noHBand="0" w:noVBand="1"/>
      </w:tblPr>
      <w:tblGrid>
        <w:gridCol w:w="9926"/>
      </w:tblGrid>
      <w:tr w:rsidR="00B73AEB" w14:paraId="345DD0C1" w14:textId="77777777">
        <w:tc>
          <w:tcPr>
            <w:tcW w:w="9926" w:type="dxa"/>
          </w:tcPr>
          <w:p w14:paraId="345DD0AB" w14:textId="77777777" w:rsidR="00B73AEB" w:rsidRDefault="007F410D">
            <w:pPr>
              <w:autoSpaceDE w:val="0"/>
              <w:autoSpaceDN w:val="0"/>
              <w:adjustRightInd w:val="0"/>
              <w:snapToGrid w:val="0"/>
              <w:spacing w:beforeLines="50" w:before="120" w:after="120"/>
              <w:jc w:val="both"/>
              <w:outlineLvl w:val="1"/>
              <w:rPr>
                <w:rFonts w:ascii="Arial" w:hAnsi="Arial" w:cs="Arial"/>
              </w:rPr>
            </w:pPr>
            <w:r>
              <w:rPr>
                <w:rFonts w:ascii="Arial" w:hAnsi="Arial" w:cs="Arial"/>
              </w:rPr>
              <w:t>2.3 TP for SCI format 1-A</w:t>
            </w:r>
          </w:p>
          <w:tbl>
            <w:tblPr>
              <w:tblStyle w:val="TableGrid"/>
              <w:tblW w:w="0" w:type="auto"/>
              <w:tblLook w:val="04A0" w:firstRow="1" w:lastRow="0" w:firstColumn="1" w:lastColumn="0" w:noHBand="0" w:noVBand="1"/>
            </w:tblPr>
            <w:tblGrid>
              <w:gridCol w:w="9350"/>
            </w:tblGrid>
            <w:tr w:rsidR="00B73AEB" w14:paraId="345DD0B3" w14:textId="77777777">
              <w:tc>
                <w:tcPr>
                  <w:tcW w:w="9350" w:type="dxa"/>
                </w:tcPr>
                <w:p w14:paraId="345DD0AC" w14:textId="77777777" w:rsidR="00B73AEB" w:rsidRDefault="007F410D">
                  <w:pPr>
                    <w:snapToGrid w:val="0"/>
                    <w:rPr>
                      <w:rFonts w:eastAsia="Batang"/>
                      <w:iCs/>
                      <w:sz w:val="20"/>
                      <w:lang w:val="en-GB"/>
                    </w:rPr>
                  </w:pPr>
                  <w:r>
                    <w:rPr>
                      <w:rFonts w:eastAsia="Batang"/>
                      <w:b/>
                      <w:bCs/>
                      <w:sz w:val="20"/>
                      <w:szCs w:val="20"/>
                      <w:u w:val="single"/>
                      <w:lang w:val="en-GB"/>
                    </w:rPr>
                    <w:t>Agreement</w:t>
                  </w:r>
                </w:p>
                <w:p w14:paraId="345DD0AD" w14:textId="77777777" w:rsidR="00B73AEB" w:rsidRDefault="007F410D">
                  <w:pPr>
                    <w:autoSpaceDE w:val="0"/>
                    <w:autoSpaceDN w:val="0"/>
                    <w:adjustRightInd w:val="0"/>
                    <w:snapToGrid w:val="0"/>
                    <w:jc w:val="both"/>
                    <w:rPr>
                      <w:iCs/>
                      <w:sz w:val="20"/>
                      <w:szCs w:val="20"/>
                    </w:rPr>
                  </w:pPr>
                  <w:r>
                    <w:rPr>
                      <w:rFonts w:hint="eastAsia"/>
                      <w:iCs/>
                      <w:sz w:val="20"/>
                      <w:szCs w:val="20"/>
                    </w:rPr>
                    <w:t>With regards to the SCI signaling in a shared resource pool, in addition to SL PRS transmission, the UE transmits</w:t>
                  </w:r>
                </w:p>
                <w:p w14:paraId="345DD0AE" w14:textId="77777777" w:rsidR="00B73AEB" w:rsidRDefault="007F410D">
                  <w:pPr>
                    <w:numPr>
                      <w:ilvl w:val="0"/>
                      <w:numId w:val="52"/>
                    </w:numPr>
                    <w:autoSpaceDE w:val="0"/>
                    <w:autoSpaceDN w:val="0"/>
                    <w:adjustRightInd w:val="0"/>
                    <w:snapToGrid w:val="0"/>
                    <w:jc w:val="both"/>
                    <w:rPr>
                      <w:iCs/>
                      <w:sz w:val="20"/>
                      <w:szCs w:val="20"/>
                    </w:rPr>
                  </w:pPr>
                  <w:r>
                    <w:rPr>
                      <w:iCs/>
                      <w:sz w:val="20"/>
                      <w:szCs w:val="20"/>
                    </w:rPr>
                    <w:t>Opt. 1: SCI1-A &amp; a 2nd stage SCI format are used for SL-PRS indication</w:t>
                  </w:r>
                </w:p>
                <w:p w14:paraId="345DD0AF" w14:textId="77777777" w:rsidR="00B73AEB" w:rsidRDefault="007F410D">
                  <w:pPr>
                    <w:numPr>
                      <w:ilvl w:val="1"/>
                      <w:numId w:val="52"/>
                    </w:numPr>
                    <w:autoSpaceDE w:val="0"/>
                    <w:autoSpaceDN w:val="0"/>
                    <w:adjustRightInd w:val="0"/>
                    <w:snapToGrid w:val="0"/>
                    <w:jc w:val="both"/>
                    <w:rPr>
                      <w:iCs/>
                      <w:sz w:val="20"/>
                      <w:szCs w:val="20"/>
                    </w:rPr>
                  </w:pPr>
                  <w:r>
                    <w:rPr>
                      <w:iCs/>
                      <w:sz w:val="20"/>
                      <w:szCs w:val="20"/>
                    </w:rPr>
                    <w:t>FFS: Details including a new or existing 2nd stage SCI</w:t>
                  </w:r>
                </w:p>
                <w:p w14:paraId="345DD0B0" w14:textId="77777777" w:rsidR="00B73AEB" w:rsidRDefault="007F410D">
                  <w:pPr>
                    <w:snapToGrid w:val="0"/>
                    <w:rPr>
                      <w:rFonts w:eastAsia="Batang"/>
                      <w:iCs/>
                      <w:sz w:val="20"/>
                      <w:lang w:val="en-GB"/>
                    </w:rPr>
                  </w:pPr>
                  <w:r>
                    <w:rPr>
                      <w:rFonts w:eastAsia="Batang"/>
                      <w:b/>
                      <w:bCs/>
                      <w:sz w:val="20"/>
                      <w:szCs w:val="20"/>
                      <w:u w:val="single"/>
                      <w:lang w:val="en-GB"/>
                    </w:rPr>
                    <w:t>Agreement</w:t>
                  </w:r>
                </w:p>
                <w:p w14:paraId="345DD0B1" w14:textId="77777777" w:rsidR="00B73AEB" w:rsidRDefault="007F410D">
                  <w:pPr>
                    <w:autoSpaceDE w:val="0"/>
                    <w:autoSpaceDN w:val="0"/>
                    <w:adjustRightInd w:val="0"/>
                    <w:snapToGrid w:val="0"/>
                    <w:jc w:val="both"/>
                    <w:rPr>
                      <w:iCs/>
                      <w:sz w:val="20"/>
                      <w:szCs w:val="20"/>
                    </w:rPr>
                  </w:pPr>
                  <w:r>
                    <w:rPr>
                      <w:iCs/>
                      <w:sz w:val="20"/>
                      <w:szCs w:val="20"/>
                    </w:rPr>
                    <w:t>In a shared resource pool,</w:t>
                  </w:r>
                </w:p>
                <w:p w14:paraId="345DD0B2" w14:textId="77777777" w:rsidR="00B73AEB" w:rsidRDefault="007F410D">
                  <w:pPr>
                    <w:numPr>
                      <w:ilvl w:val="0"/>
                      <w:numId w:val="53"/>
                    </w:numPr>
                    <w:autoSpaceDE w:val="0"/>
                    <w:autoSpaceDN w:val="0"/>
                    <w:adjustRightInd w:val="0"/>
                    <w:snapToGrid w:val="0"/>
                    <w:jc w:val="both"/>
                    <w:rPr>
                      <w:iCs/>
                      <w:sz w:val="20"/>
                      <w:szCs w:val="20"/>
                    </w:rPr>
                  </w:pPr>
                  <w:r>
                    <w:rPr>
                      <w:iCs/>
                      <w:sz w:val="20"/>
                      <w:szCs w:val="20"/>
                    </w:rPr>
                    <w:t xml:space="preserve">To indicate the SCI format 2-D, the reserved state of the “2nd-stage SCI format” field (Codepoint “11”) in SCI format 1-A is used </w:t>
                  </w:r>
                </w:p>
              </w:tc>
            </w:tr>
          </w:tbl>
          <w:p w14:paraId="345DD0B4" w14:textId="77777777" w:rsidR="00B73AEB" w:rsidRDefault="007F410D">
            <w:pPr>
              <w:autoSpaceDE w:val="0"/>
              <w:autoSpaceDN w:val="0"/>
              <w:adjustRightInd w:val="0"/>
              <w:snapToGrid w:val="0"/>
              <w:spacing w:beforeLines="50" w:before="120" w:afterLines="50" w:after="120"/>
              <w:jc w:val="both"/>
              <w:rPr>
                <w:iCs/>
                <w:sz w:val="20"/>
                <w:szCs w:val="20"/>
              </w:rPr>
            </w:pPr>
            <w:r>
              <w:rPr>
                <w:rFonts w:hint="eastAsia"/>
                <w:iCs/>
                <w:sz w:val="20"/>
                <w:szCs w:val="20"/>
              </w:rPr>
              <w:t>A</w:t>
            </w:r>
            <w:r>
              <w:rPr>
                <w:iCs/>
                <w:sz w:val="20"/>
                <w:szCs w:val="20"/>
              </w:rPr>
              <w:t>ccording to RAN1’s agreements, SCI format 1-A can also be used for the scheduling of SL PRS for a shared SL PRS resource pool, we suggest the following TP:</w:t>
            </w:r>
          </w:p>
          <w:p w14:paraId="345DD0B5" w14:textId="77777777" w:rsidR="00B73AEB" w:rsidRDefault="007F410D">
            <w:pPr>
              <w:autoSpaceDE w:val="0"/>
              <w:autoSpaceDN w:val="0"/>
              <w:adjustRightInd w:val="0"/>
              <w:snapToGrid w:val="0"/>
              <w:spacing w:beforeLines="50" w:before="120" w:afterLines="50" w:after="120"/>
              <w:jc w:val="both"/>
              <w:rPr>
                <w:i/>
                <w:iCs/>
                <w:sz w:val="20"/>
                <w:szCs w:val="20"/>
              </w:rPr>
            </w:pPr>
            <w:r>
              <w:rPr>
                <w:rFonts w:hint="eastAsia"/>
                <w:b/>
                <w:i/>
                <w:iCs/>
                <w:sz w:val="20"/>
                <w:szCs w:val="20"/>
              </w:rPr>
              <w:lastRenderedPageBreak/>
              <w:t>P</w:t>
            </w:r>
            <w:r>
              <w:rPr>
                <w:b/>
                <w:i/>
                <w:iCs/>
                <w:sz w:val="20"/>
                <w:szCs w:val="20"/>
              </w:rPr>
              <w:t>roposal 3:</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w:t>
            </w:r>
            <w:r>
              <w:rPr>
                <w:i/>
                <w:iCs/>
                <w:sz w:val="20"/>
                <w:szCs w:val="20"/>
              </w:rPr>
              <w:t xml:space="preserve"> for TS 38.212 for the usage of SCI format 1-A</w:t>
            </w:r>
          </w:p>
          <w:p w14:paraId="345DD0B6" w14:textId="77777777" w:rsidR="00B73AEB" w:rsidRDefault="007F410D">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SCI format 1-A </w:t>
            </w:r>
            <w:r>
              <w:rPr>
                <w:sz w:val="20"/>
              </w:rPr>
              <w:t>can not only be used for the scheduling of PSSCH and 2</w:t>
            </w:r>
            <w:r>
              <w:rPr>
                <w:sz w:val="20"/>
                <w:vertAlign w:val="superscript"/>
              </w:rPr>
              <w:t>nd</w:t>
            </w:r>
            <w:r>
              <w:rPr>
                <w:sz w:val="20"/>
              </w:rPr>
              <w:t>-stage-SCI on PSSCH, but also for the scheduling of SL PRS for a shared SL PRS resource pool. However, currently the spec do not capture the usage of SCI format 1-A for a shared SL PRS resource pool.</w:t>
            </w:r>
          </w:p>
          <w:p w14:paraId="345DD0B7"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Add the description that SCI format 1-A can be used for the scheduling of SL PRS for a shared SL PRS resource pool.</w:t>
            </w:r>
          </w:p>
          <w:p w14:paraId="345DD0B8"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Not align with agreements.</w:t>
            </w:r>
          </w:p>
          <w:p w14:paraId="345DD0B9"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8.3.1.1 in 38.212</w:t>
            </w:r>
          </w:p>
          <w:tbl>
            <w:tblPr>
              <w:tblStyle w:val="TableGrid"/>
              <w:tblW w:w="0" w:type="auto"/>
              <w:tblLook w:val="04A0" w:firstRow="1" w:lastRow="0" w:firstColumn="1" w:lastColumn="0" w:noHBand="0" w:noVBand="1"/>
            </w:tblPr>
            <w:tblGrid>
              <w:gridCol w:w="9350"/>
            </w:tblGrid>
            <w:tr w:rsidR="00B73AEB" w14:paraId="345DD0BF" w14:textId="77777777">
              <w:tc>
                <w:tcPr>
                  <w:tcW w:w="9350" w:type="dxa"/>
                </w:tcPr>
                <w:p w14:paraId="345DD0BA" w14:textId="77777777" w:rsidR="00B73AEB" w:rsidRDefault="007F410D">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 38.212</w:t>
                  </w:r>
                </w:p>
                <w:p w14:paraId="345DD0BB" w14:textId="77777777" w:rsidR="00B73AEB" w:rsidRDefault="007F410D">
                  <w:pPr>
                    <w:keepNext/>
                    <w:keepLines/>
                    <w:widowControl w:val="0"/>
                    <w:overflowPunct w:val="0"/>
                    <w:autoSpaceDE w:val="0"/>
                    <w:autoSpaceDN w:val="0"/>
                    <w:adjustRightInd w:val="0"/>
                    <w:snapToGrid w:val="0"/>
                    <w:spacing w:afterLines="50" w:after="120"/>
                    <w:textAlignment w:val="baseline"/>
                    <w:outlineLvl w:val="3"/>
                    <w:rPr>
                      <w:rFonts w:ascii="Arial" w:hAnsi="Arial"/>
                      <w:b/>
                      <w:bCs/>
                    </w:rPr>
                  </w:pPr>
                  <w:r>
                    <w:rPr>
                      <w:rFonts w:ascii="Arial" w:hAnsi="Arial"/>
                      <w:b/>
                      <w:bCs/>
                    </w:rPr>
                    <w:t>8.3.1.1</w:t>
                  </w:r>
                  <w:r>
                    <w:rPr>
                      <w:rFonts w:ascii="Arial" w:hAnsi="Arial"/>
                      <w:b/>
                      <w:bCs/>
                    </w:rPr>
                    <w:tab/>
                    <w:t>SCI format 1-A</w:t>
                  </w:r>
                </w:p>
                <w:p w14:paraId="345DD0BC" w14:textId="77777777" w:rsidR="00B73AEB" w:rsidRDefault="007F410D">
                  <w:pPr>
                    <w:overflowPunct w:val="0"/>
                    <w:autoSpaceDE w:val="0"/>
                    <w:autoSpaceDN w:val="0"/>
                    <w:adjustRightInd w:val="0"/>
                    <w:snapToGrid w:val="0"/>
                    <w:spacing w:afterLines="50" w:after="120"/>
                    <w:textAlignment w:val="baseline"/>
                    <w:rPr>
                      <w:sz w:val="20"/>
                    </w:rPr>
                  </w:pPr>
                  <w:r>
                    <w:rPr>
                      <w:sz w:val="20"/>
                    </w:rPr>
                    <w:t>SCI format 1-A is used for the scheduling of PSSCH and 2</w:t>
                  </w:r>
                  <w:r>
                    <w:rPr>
                      <w:sz w:val="20"/>
                      <w:vertAlign w:val="superscript"/>
                    </w:rPr>
                    <w:t>nd</w:t>
                  </w:r>
                  <w:r>
                    <w:rPr>
                      <w:sz w:val="20"/>
                    </w:rPr>
                    <w:t>-stage-SCI on PSSCH</w:t>
                  </w:r>
                  <w:ins w:id="405" w:author="ZTE-Mengzhen" w:date="2023-10-25T10:28:00Z">
                    <w:r>
                      <w:rPr>
                        <w:sz w:val="20"/>
                      </w:rPr>
                      <w:t>, or the scheduling of PSSCH</w:t>
                    </w:r>
                  </w:ins>
                  <w:ins w:id="406" w:author="ZTE-Mengzhen" w:date="2023-10-25T10:29:00Z">
                    <w:r>
                      <w:rPr>
                        <w:sz w:val="20"/>
                      </w:rPr>
                      <w:t>, 2</w:t>
                    </w:r>
                    <w:r>
                      <w:rPr>
                        <w:sz w:val="20"/>
                        <w:vertAlign w:val="superscript"/>
                      </w:rPr>
                      <w:t>nd</w:t>
                    </w:r>
                    <w:r>
                      <w:rPr>
                        <w:sz w:val="20"/>
                      </w:rPr>
                      <w:t xml:space="preserve"> -stage-SCI on PSSCH and SL PRS for a shared SL PRS resource pool.</w:t>
                    </w:r>
                  </w:ins>
                  <w:del w:id="407" w:author="ZTE-Mengzhen" w:date="2023-10-25T10:28:00Z">
                    <w:r>
                      <w:rPr>
                        <w:sz w:val="20"/>
                      </w:rPr>
                      <w:delText xml:space="preserve"> </w:delText>
                    </w:r>
                  </w:del>
                </w:p>
                <w:p w14:paraId="345DD0BD" w14:textId="77777777" w:rsidR="00B73AEB" w:rsidRDefault="007F410D">
                  <w:pPr>
                    <w:overflowPunct w:val="0"/>
                    <w:autoSpaceDE w:val="0"/>
                    <w:autoSpaceDN w:val="0"/>
                    <w:adjustRightInd w:val="0"/>
                    <w:snapToGrid w:val="0"/>
                    <w:spacing w:afterLines="50" w:after="120"/>
                    <w:textAlignment w:val="baseline"/>
                    <w:rPr>
                      <w:sz w:val="20"/>
                    </w:rPr>
                  </w:pPr>
                  <w:r>
                    <w:rPr>
                      <w:sz w:val="20"/>
                    </w:rPr>
                    <w:t>The following information is transmitted by means of the SCI format 1-A:</w:t>
                  </w:r>
                </w:p>
                <w:p w14:paraId="345DD0BE" w14:textId="77777777" w:rsidR="00B73AEB" w:rsidRDefault="007F410D">
                  <w:pPr>
                    <w:overflowPunct w:val="0"/>
                    <w:autoSpaceDE w:val="0"/>
                    <w:autoSpaceDN w:val="0"/>
                    <w:adjustRightInd w:val="0"/>
                    <w:snapToGrid w:val="0"/>
                    <w:spacing w:afterLines="50" w:after="120"/>
                    <w:ind w:left="568" w:hanging="284"/>
                    <w:textAlignment w:val="baseline"/>
                  </w:pPr>
                  <w:r>
                    <w:rPr>
                      <w:sz w:val="20"/>
                    </w:rPr>
                    <w:t>-</w:t>
                  </w:r>
                  <w:r>
                    <w:rPr>
                      <w:sz w:val="20"/>
                    </w:rPr>
                    <w:tab/>
                    <w:t>Priority – 3 bits as specified in clause 5.4.3.3 of [12, TS 23.287] and clause 5.22.1.3.1 of [8, TS 38.321]. Value '000' of Priority field corresponds to priority value '1', value '001' of Priority field corresponds to priority value '2', and so on.</w:t>
                  </w:r>
                </w:p>
              </w:tc>
            </w:tr>
          </w:tbl>
          <w:p w14:paraId="345DD0C0" w14:textId="77777777" w:rsidR="00B73AEB" w:rsidRDefault="00B73AEB">
            <w:pPr>
              <w:rPr>
                <w:lang w:eastAsia="ko-KR"/>
              </w:rPr>
            </w:pPr>
          </w:p>
        </w:tc>
      </w:tr>
    </w:tbl>
    <w:p w14:paraId="345DD0C2" w14:textId="77777777" w:rsidR="00B73AEB" w:rsidRDefault="00B73AEB">
      <w:pPr>
        <w:rPr>
          <w:lang w:eastAsia="ko-KR"/>
        </w:rPr>
      </w:pPr>
    </w:p>
    <w:p w14:paraId="345DD0C3" w14:textId="77777777" w:rsidR="00B73AEB" w:rsidRDefault="007F410D" w:rsidP="00527B43">
      <w:pPr>
        <w:pStyle w:val="0Maintext"/>
        <w:rPr>
          <w:highlight w:val="yellow"/>
        </w:rPr>
      </w:pPr>
      <w:r>
        <w:rPr>
          <w:highlight w:val="yellow"/>
        </w:rPr>
        <w:t>[LOW] Feature Lead Proposal 1.11-v0</w:t>
      </w:r>
    </w:p>
    <w:p w14:paraId="345DD0C4" w14:textId="77777777" w:rsidR="00B73AEB" w:rsidRDefault="007F410D">
      <w:r>
        <w:t xml:space="preserve">Please express your views whether you support the TP shown above. </w:t>
      </w:r>
    </w:p>
    <w:p w14:paraId="345DD0C5" w14:textId="77777777" w:rsidR="00B73AEB" w:rsidRDefault="007F410D" w:rsidP="00527B43">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C8" w14:textId="77777777">
        <w:tc>
          <w:tcPr>
            <w:tcW w:w="1363" w:type="dxa"/>
          </w:tcPr>
          <w:p w14:paraId="345DD0C6"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D0C7" w14:textId="77777777" w:rsidR="00B73AEB" w:rsidRDefault="007F410D">
            <w:pPr>
              <w:rPr>
                <w:rFonts w:eastAsiaTheme="majorEastAsia" w:cs="Arial"/>
                <w:lang w:eastAsia="zh-CN"/>
              </w:rPr>
            </w:pPr>
            <w:r>
              <w:rPr>
                <w:rFonts w:eastAsiaTheme="majorEastAsia" w:cs="Arial" w:hint="eastAsia"/>
                <w:lang w:eastAsia="zh-CN"/>
              </w:rPr>
              <w:t>N</w:t>
            </w:r>
            <w:r>
              <w:rPr>
                <w:rFonts w:eastAsiaTheme="majorEastAsia" w:cs="Arial"/>
                <w:lang w:eastAsia="zh-CN"/>
              </w:rPr>
              <w:t>o, SCI format 1-A includes no information about SL PRS.</w:t>
            </w:r>
          </w:p>
        </w:tc>
      </w:tr>
      <w:tr w:rsidR="00B73AEB" w14:paraId="345DD0CB" w14:textId="77777777">
        <w:tc>
          <w:tcPr>
            <w:tcW w:w="1363" w:type="dxa"/>
          </w:tcPr>
          <w:p w14:paraId="345DD0C9" w14:textId="77777777" w:rsidR="00B73AEB" w:rsidRDefault="007F410D">
            <w:pPr>
              <w:rPr>
                <w:lang w:eastAsia="zh-CN"/>
              </w:rPr>
            </w:pPr>
            <w:r>
              <w:rPr>
                <w:rFonts w:hint="eastAsia"/>
                <w:lang w:eastAsia="zh-CN"/>
              </w:rPr>
              <w:t>ZTE</w:t>
            </w:r>
          </w:p>
        </w:tc>
        <w:tc>
          <w:tcPr>
            <w:tcW w:w="8563" w:type="dxa"/>
          </w:tcPr>
          <w:p w14:paraId="345DD0CA" w14:textId="77777777" w:rsidR="00B73AEB" w:rsidRDefault="007F410D">
            <w:pPr>
              <w:rPr>
                <w:rFonts w:eastAsiaTheme="minorEastAsia"/>
                <w:lang w:eastAsia="zh-CN"/>
              </w:rPr>
            </w:pPr>
            <w:r>
              <w:rPr>
                <w:rFonts w:eastAsiaTheme="minorEastAsia" w:hint="eastAsia"/>
                <w:lang w:eastAsia="zh-CN"/>
              </w:rPr>
              <w:t>Based on our agreement, SCI 1-A and 2</w:t>
            </w:r>
            <w:r>
              <w:rPr>
                <w:rFonts w:eastAsiaTheme="minorEastAsia" w:hint="eastAsia"/>
                <w:vertAlign w:val="superscript"/>
                <w:lang w:eastAsia="zh-CN"/>
              </w:rPr>
              <w:t>nd</w:t>
            </w:r>
            <w:r>
              <w:rPr>
                <w:rFonts w:eastAsiaTheme="minorEastAsia" w:hint="eastAsia"/>
                <w:lang w:eastAsia="zh-CN"/>
              </w:rPr>
              <w:t xml:space="preserve"> SCI are used for SL PRS indication, if SCI 1-A schedules SCI 2-D, that would mean SL PRS is scheduled.</w:t>
            </w:r>
          </w:p>
        </w:tc>
      </w:tr>
      <w:tr w:rsidR="00B73AEB" w14:paraId="345DD0CE" w14:textId="77777777">
        <w:tc>
          <w:tcPr>
            <w:tcW w:w="1363" w:type="dxa"/>
          </w:tcPr>
          <w:p w14:paraId="345DD0CC" w14:textId="77777777" w:rsidR="00B73AEB" w:rsidRDefault="007F410D">
            <w:pPr>
              <w:rPr>
                <w:sz w:val="14"/>
                <w:szCs w:val="14"/>
                <w:lang w:eastAsia="zh-CN"/>
              </w:rPr>
            </w:pPr>
            <w:r>
              <w:rPr>
                <w:rFonts w:eastAsia="Malgun Gothic" w:hint="eastAsia"/>
                <w:lang w:eastAsia="ko-KR"/>
              </w:rPr>
              <w:t>LGE</w:t>
            </w:r>
          </w:p>
        </w:tc>
        <w:tc>
          <w:tcPr>
            <w:tcW w:w="8563" w:type="dxa"/>
          </w:tcPr>
          <w:p w14:paraId="345DD0CD" w14:textId="77777777" w:rsidR="00B73AEB" w:rsidRDefault="007F410D">
            <w:pPr>
              <w:rPr>
                <w:rFonts w:eastAsiaTheme="minorEastAsia"/>
                <w:lang w:eastAsia="zh-CN"/>
              </w:rPr>
            </w:pPr>
            <w:r>
              <w:rPr>
                <w:rFonts w:eastAsia="Malgun Gothic" w:hint="eastAsia"/>
                <w:lang w:eastAsia="ko-KR"/>
              </w:rPr>
              <w:t>Sup</w:t>
            </w:r>
            <w:r>
              <w:rPr>
                <w:rFonts w:eastAsia="Malgun Gothic"/>
                <w:lang w:eastAsia="ko-KR"/>
              </w:rPr>
              <w:t>port. SCI format 2-D is scheduled by SCI format 1-A in a shared resource pool.</w:t>
            </w:r>
          </w:p>
        </w:tc>
      </w:tr>
      <w:tr w:rsidR="00B73AEB" w14:paraId="345DD0D1" w14:textId="77777777">
        <w:tc>
          <w:tcPr>
            <w:tcW w:w="1363" w:type="dxa"/>
          </w:tcPr>
          <w:p w14:paraId="345DD0CF" w14:textId="77777777" w:rsidR="00B73AEB" w:rsidRDefault="007F410D">
            <w:pPr>
              <w:rPr>
                <w:sz w:val="14"/>
                <w:szCs w:val="14"/>
                <w:lang w:eastAsia="zh-CN"/>
              </w:rPr>
            </w:pPr>
            <w:r>
              <w:rPr>
                <w:sz w:val="14"/>
                <w:szCs w:val="14"/>
                <w:lang w:eastAsia="zh-CN"/>
              </w:rPr>
              <w:t>Ericsson</w:t>
            </w:r>
          </w:p>
        </w:tc>
        <w:tc>
          <w:tcPr>
            <w:tcW w:w="8563" w:type="dxa"/>
          </w:tcPr>
          <w:p w14:paraId="345DD0D0" w14:textId="77777777" w:rsidR="00B73AEB" w:rsidRDefault="007F410D">
            <w:pPr>
              <w:rPr>
                <w:rFonts w:eastAsiaTheme="minorEastAsia"/>
                <w:lang w:eastAsia="zh-CN"/>
              </w:rPr>
            </w:pPr>
            <w:r>
              <w:rPr>
                <w:rFonts w:eastAsiaTheme="minorEastAsia"/>
                <w:lang w:eastAsia="zh-CN"/>
              </w:rPr>
              <w:t>Not needed.</w:t>
            </w:r>
          </w:p>
        </w:tc>
      </w:tr>
      <w:tr w:rsidR="00B73AEB" w14:paraId="345DD0D4" w14:textId="77777777">
        <w:tc>
          <w:tcPr>
            <w:tcW w:w="1363" w:type="dxa"/>
          </w:tcPr>
          <w:p w14:paraId="345DD0D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0D3" w14:textId="77777777" w:rsidR="00B73AEB" w:rsidRDefault="007F410D">
            <w:pPr>
              <w:rPr>
                <w:rFonts w:eastAsiaTheme="minorEastAsia"/>
                <w:lang w:eastAsia="zh-CN"/>
              </w:rPr>
            </w:pPr>
            <w:r>
              <w:rPr>
                <w:rFonts w:eastAsiaTheme="minorEastAsia" w:hint="eastAsia"/>
                <w:lang w:eastAsia="zh-CN"/>
              </w:rPr>
              <w:t>N</w:t>
            </w:r>
            <w:r>
              <w:rPr>
                <w:rFonts w:eastAsiaTheme="minorEastAsia"/>
                <w:lang w:eastAsia="zh-CN"/>
              </w:rPr>
              <w:t>o, share the view from OPPO.</w:t>
            </w:r>
          </w:p>
        </w:tc>
      </w:tr>
      <w:tr w:rsidR="00B73AEB" w14:paraId="345DD0D7" w14:textId="77777777">
        <w:tc>
          <w:tcPr>
            <w:tcW w:w="1363" w:type="dxa"/>
          </w:tcPr>
          <w:p w14:paraId="345DD0D5" w14:textId="77777777" w:rsidR="00B73AEB" w:rsidRDefault="007F410D">
            <w:pPr>
              <w:rPr>
                <w:rFonts w:eastAsiaTheme="minorEastAsia"/>
                <w:lang w:eastAsia="zh-CN"/>
              </w:rPr>
            </w:pPr>
            <w:r>
              <w:rPr>
                <w:rFonts w:eastAsiaTheme="minorEastAsia"/>
                <w:lang w:eastAsia="zh-CN"/>
              </w:rPr>
              <w:t>Qualcomm</w:t>
            </w:r>
          </w:p>
        </w:tc>
        <w:tc>
          <w:tcPr>
            <w:tcW w:w="8563" w:type="dxa"/>
          </w:tcPr>
          <w:p w14:paraId="345DD0D6" w14:textId="77777777" w:rsidR="00B73AEB" w:rsidRDefault="007F410D">
            <w:pPr>
              <w:rPr>
                <w:rFonts w:eastAsiaTheme="minorEastAsia"/>
                <w:lang w:eastAsia="zh-CN"/>
              </w:rPr>
            </w:pPr>
            <w:r>
              <w:rPr>
                <w:rFonts w:eastAsiaTheme="minorEastAsia"/>
                <w:lang w:eastAsia="zh-CN"/>
              </w:rPr>
              <w:t>Not needed</w:t>
            </w:r>
          </w:p>
        </w:tc>
      </w:tr>
      <w:tr w:rsidR="0059039F" w14:paraId="59A9E586" w14:textId="77777777" w:rsidTr="00111FAB">
        <w:tc>
          <w:tcPr>
            <w:tcW w:w="1363" w:type="dxa"/>
          </w:tcPr>
          <w:p w14:paraId="6595F29B"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448912FA" w14:textId="77777777" w:rsidR="0059039F" w:rsidRDefault="0059039F" w:rsidP="00111FAB">
            <w:pPr>
              <w:rPr>
                <w:rFonts w:eastAsiaTheme="minorEastAsia"/>
                <w:lang w:eastAsia="zh-CN"/>
              </w:rPr>
            </w:pPr>
            <w:r>
              <w:rPr>
                <w:rFonts w:eastAsiaTheme="minorEastAsia" w:hint="eastAsia"/>
                <w:lang w:eastAsia="zh-CN"/>
              </w:rPr>
              <w:t>I</w:t>
            </w:r>
            <w:r>
              <w:rPr>
                <w:rFonts w:eastAsiaTheme="minorEastAsia"/>
                <w:lang w:eastAsia="zh-CN"/>
              </w:rPr>
              <w:t>t seems that no need to add this sentence.</w:t>
            </w:r>
          </w:p>
        </w:tc>
      </w:tr>
      <w:tr w:rsidR="0059039F" w14:paraId="284120D9" w14:textId="77777777">
        <w:tc>
          <w:tcPr>
            <w:tcW w:w="1363" w:type="dxa"/>
          </w:tcPr>
          <w:p w14:paraId="6E863AFC" w14:textId="77777777" w:rsidR="0059039F" w:rsidRPr="0059039F" w:rsidRDefault="0059039F">
            <w:pPr>
              <w:rPr>
                <w:rFonts w:eastAsiaTheme="minorEastAsia"/>
                <w:lang w:eastAsia="zh-CN"/>
              </w:rPr>
            </w:pPr>
          </w:p>
        </w:tc>
        <w:tc>
          <w:tcPr>
            <w:tcW w:w="8563" w:type="dxa"/>
          </w:tcPr>
          <w:p w14:paraId="2E91BE5F" w14:textId="77777777" w:rsidR="0059039F" w:rsidRDefault="0059039F">
            <w:pPr>
              <w:rPr>
                <w:rFonts w:eastAsiaTheme="minorEastAsia"/>
                <w:lang w:eastAsia="zh-CN"/>
              </w:rPr>
            </w:pPr>
          </w:p>
        </w:tc>
      </w:tr>
    </w:tbl>
    <w:p w14:paraId="00D3D793" w14:textId="77777777" w:rsidR="00790227" w:rsidRDefault="00790227" w:rsidP="00527B43">
      <w:pPr>
        <w:pStyle w:val="0Maintext"/>
        <w:rPr>
          <w:lang w:eastAsia="zh-CN"/>
        </w:rPr>
      </w:pPr>
      <w:r w:rsidRPr="00E47527">
        <w:rPr>
          <w:lang w:eastAsia="zh-CN"/>
        </w:rPr>
        <w:t xml:space="preserve">FL </w:t>
      </w:r>
      <w:r>
        <w:rPr>
          <w:lang w:eastAsia="zh-CN"/>
        </w:rPr>
        <w:t>suggestion</w:t>
      </w:r>
    </w:p>
    <w:p w14:paraId="345DD0D8" w14:textId="14EA18C0" w:rsidR="00B73AEB" w:rsidRPr="00790227" w:rsidRDefault="00790227" w:rsidP="00790227">
      <w:pPr>
        <w:pStyle w:val="0Maintext"/>
        <w:ind w:firstLine="0"/>
        <w:rPr>
          <w:sz w:val="24"/>
          <w:szCs w:val="24"/>
          <w:lang w:eastAsia="zh-CN"/>
        </w:rPr>
      </w:pPr>
      <w:r>
        <w:rPr>
          <w:sz w:val="24"/>
          <w:szCs w:val="24"/>
          <w:lang w:eastAsia="zh-CN"/>
        </w:rPr>
        <w:t>Do not continue the discussion</w:t>
      </w:r>
    </w:p>
    <w:p w14:paraId="345DD0D9" w14:textId="77777777" w:rsidR="00B73AEB" w:rsidRDefault="007F410D">
      <w:pPr>
        <w:pStyle w:val="Heading2"/>
        <w:rPr>
          <w:rFonts w:ascii="Arial" w:hAnsi="Arial" w:cs="Arial"/>
          <w:sz w:val="28"/>
          <w:szCs w:val="28"/>
        </w:rPr>
      </w:pPr>
      <w:r>
        <w:t>1.12</w:t>
      </w:r>
      <w:r>
        <w:rPr>
          <w:sz w:val="28"/>
          <w:szCs w:val="28"/>
        </w:rPr>
        <w:t xml:space="preserve"> </w:t>
      </w:r>
      <w:r>
        <w:rPr>
          <w:rFonts w:ascii="Arial" w:hAnsi="Arial" w:cs="Arial"/>
          <w:sz w:val="28"/>
          <w:szCs w:val="28"/>
        </w:rPr>
        <w:t xml:space="preserve">TP on the UE SL PRS preparation procedure time </w:t>
      </w:r>
    </w:p>
    <w:p w14:paraId="345DD0DA" w14:textId="77777777" w:rsidR="00B73AEB" w:rsidRDefault="007F410D">
      <w:pPr>
        <w:pStyle w:val="0Maintext"/>
      </w:pPr>
      <w:r>
        <w:t>TP#1 (R1-2311748, Sharp)</w:t>
      </w:r>
    </w:p>
    <w:tbl>
      <w:tblPr>
        <w:tblStyle w:val="TableGrid"/>
        <w:tblW w:w="0" w:type="auto"/>
        <w:tblLook w:val="04A0" w:firstRow="1" w:lastRow="0" w:firstColumn="1" w:lastColumn="0" w:noHBand="0" w:noVBand="1"/>
      </w:tblPr>
      <w:tblGrid>
        <w:gridCol w:w="9926"/>
      </w:tblGrid>
      <w:tr w:rsidR="00B73AEB" w14:paraId="345DD0E4" w14:textId="77777777">
        <w:tc>
          <w:tcPr>
            <w:tcW w:w="9926" w:type="dxa"/>
          </w:tcPr>
          <w:p w14:paraId="345DD0DB" w14:textId="77777777" w:rsidR="00B73AEB" w:rsidRDefault="007F410D">
            <w:pPr>
              <w:pStyle w:val="Heading2"/>
              <w:spacing w:after="120"/>
            </w:pPr>
            <w:bookmarkStart w:id="408" w:name="_Ref53495207"/>
            <w:r>
              <w:lastRenderedPageBreak/>
              <w:t>TP#</w:t>
            </w:r>
            <w:r>
              <w:rPr>
                <w:rFonts w:eastAsia="SimSun" w:hint="eastAsia"/>
              </w:rPr>
              <w:t>1</w:t>
            </w:r>
            <w:r>
              <w:t xml:space="preserve"> for TS 38.21</w:t>
            </w:r>
            <w:r>
              <w:rPr>
                <w:rFonts w:eastAsia="SimSun" w:hint="eastAsia"/>
              </w:rPr>
              <w:t>4</w:t>
            </w:r>
            <w:bookmarkEnd w:id="408"/>
          </w:p>
          <w:p w14:paraId="345DD0DC"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p w14:paraId="345DD0DD"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45DD0DE" w14:textId="77777777" w:rsidR="00B73AEB" w:rsidRDefault="007F410D">
            <w:pPr>
              <w:keepNext/>
              <w:keepLines/>
              <w:spacing w:before="120" w:after="180"/>
              <w:ind w:left="1134" w:hanging="1134"/>
              <w:outlineLvl w:val="2"/>
              <w:rPr>
                <w:ins w:id="409" w:author="Sharp" w:date="2023-10-31T16:09:00Z"/>
                <w:rFonts w:ascii="Arial" w:eastAsia="SimSun" w:hAnsi="Arial"/>
                <w:sz w:val="28"/>
              </w:rPr>
            </w:pPr>
            <w:ins w:id="410" w:author="Sharp" w:date="2023-10-31T16:09:00Z">
              <w:r>
                <w:rPr>
                  <w:rFonts w:ascii="Arial" w:eastAsia="SimSun" w:hAnsi="Arial"/>
                  <w:sz w:val="28"/>
                  <w:szCs w:val="20"/>
                  <w:lang w:val="en-GB"/>
                </w:rPr>
                <w:t>8.4.</w:t>
              </w:r>
              <w:r>
                <w:rPr>
                  <w:rFonts w:ascii="Arial" w:eastAsia="SimSun" w:hAnsi="Arial" w:hint="eastAsia"/>
                  <w:sz w:val="28"/>
                  <w:szCs w:val="20"/>
                  <w:lang w:eastAsia="zh-CN"/>
                </w:rPr>
                <w:t>5</w:t>
              </w:r>
              <w:r>
                <w:rPr>
                  <w:rFonts w:ascii="Arial" w:eastAsia="SimSun" w:hAnsi="Arial"/>
                  <w:sz w:val="28"/>
                  <w:szCs w:val="20"/>
                  <w:lang w:val="en-GB"/>
                </w:rPr>
                <w:tab/>
              </w:r>
              <w:r>
                <w:rPr>
                  <w:rFonts w:ascii="Arial" w:eastAsia="SimSun" w:hAnsi="Arial" w:hint="eastAsia"/>
                  <w:sz w:val="28"/>
                  <w:szCs w:val="20"/>
                  <w:lang w:val="en-GB"/>
                </w:rPr>
                <w:t xml:space="preserve">UE </w:t>
              </w:r>
              <w:r>
                <w:rPr>
                  <w:rFonts w:ascii="Arial" w:eastAsia="SimSun" w:hAnsi="Arial" w:hint="eastAsia"/>
                  <w:sz w:val="28"/>
                  <w:szCs w:val="20"/>
                  <w:lang w:eastAsia="zh-CN"/>
                </w:rPr>
                <w:t>SL PRS</w:t>
              </w:r>
              <w:r>
                <w:rPr>
                  <w:rFonts w:ascii="Arial" w:eastAsia="SimSun" w:hAnsi="Arial" w:hint="eastAsia"/>
                  <w:sz w:val="28"/>
                  <w:szCs w:val="20"/>
                  <w:lang w:val="en-GB"/>
                </w:rPr>
                <w:t xml:space="preserve"> preparation procedure time</w:t>
              </w:r>
            </w:ins>
          </w:p>
          <w:p w14:paraId="345DD0DF" w14:textId="77777777" w:rsidR="00B73AEB" w:rsidRDefault="007F410D">
            <w:pPr>
              <w:spacing w:after="180"/>
              <w:rPr>
                <w:ins w:id="411" w:author="Sharp" w:date="2023-10-31T16:09:00Z"/>
                <w:rFonts w:eastAsia="SimSun"/>
                <w:sz w:val="20"/>
              </w:rPr>
            </w:pPr>
            <w:ins w:id="412" w:author="Sharp" w:date="2023-10-31T16:24:00Z">
              <w:r>
                <w:rPr>
                  <w:rFonts w:eastAsia="SimSun" w:hint="eastAsia"/>
                  <w:sz w:val="20"/>
                  <w:szCs w:val="20"/>
                </w:rPr>
                <w:t>In sidelink resource allocation mode 1 for a dedicated SL PRS resource pool,</w:t>
              </w:r>
              <w:r>
                <w:rPr>
                  <w:rFonts w:eastAsia="SimSun" w:hint="eastAsia"/>
                  <w:sz w:val="20"/>
                  <w:szCs w:val="20"/>
                  <w:lang w:eastAsia="zh-CN"/>
                </w:rPr>
                <w:t xml:space="preserve"> t</w:t>
              </w:r>
            </w:ins>
            <w:ins w:id="413" w:author="Sharp" w:date="2023-10-31T16:09:00Z">
              <w:r>
                <w:rPr>
                  <w:rFonts w:eastAsia="SimSun"/>
                  <w:sz w:val="20"/>
                  <w:szCs w:val="20"/>
                </w:rPr>
                <w:t>he UE shall perform this procedure according to clause 8.</w:t>
              </w:r>
              <w:r>
                <w:rPr>
                  <w:rFonts w:eastAsia="SimSun" w:hint="eastAsia"/>
                  <w:sz w:val="20"/>
                  <w:szCs w:val="20"/>
                  <w:lang w:eastAsia="zh-CN"/>
                </w:rPr>
                <w:t>6</w:t>
              </w:r>
            </w:ins>
            <w:ins w:id="414" w:author="Sharp" w:date="2023-11-02T12:59:00Z">
              <w:r>
                <w:rPr>
                  <w:rFonts w:eastAsia="SimSun" w:hint="eastAsia"/>
                  <w:sz w:val="20"/>
                  <w:szCs w:val="20"/>
                  <w:lang w:eastAsia="zh-CN"/>
                </w:rPr>
                <w:t xml:space="preserve"> (</w:t>
              </w:r>
            </w:ins>
            <w:ins w:id="415" w:author="Sharp" w:date="2023-11-03T09:49:00Z">
              <w:r>
                <w:rPr>
                  <w:rFonts w:eastAsia="SimSun" w:hint="eastAsia"/>
                  <w:sz w:val="20"/>
                  <w:szCs w:val="20"/>
                  <w:lang w:eastAsia="zh-CN"/>
                </w:rPr>
                <w:t>excluding</w:t>
              </w:r>
            </w:ins>
            <w:ins w:id="416" w:author="Sharp" w:date="2023-11-01T07:20:00Z">
              <w:r>
                <w:rPr>
                  <w:rFonts w:eastAsia="SimSun" w:hint="eastAsia"/>
                  <w:sz w:val="20"/>
                  <w:szCs w:val="20"/>
                  <w:lang w:eastAsia="zh-CN"/>
                </w:rPr>
                <w:t xml:space="preserve"> </w:t>
              </w:r>
            </w:ins>
            <w:ins w:id="417" w:author="Sharp" w:date="2023-11-02T12:59:00Z">
              <w:r>
                <w:rPr>
                  <w:rFonts w:eastAsia="SimSun" w:hint="eastAsia"/>
                  <w:sz w:val="20"/>
                  <w:szCs w:val="20"/>
                  <w:lang w:eastAsia="zh-CN"/>
                </w:rPr>
                <w:t xml:space="preserve">the case of </w:t>
              </w:r>
            </w:ins>
            <w:ins w:id="418" w:author="Sharp" w:date="2023-11-01T07:21:00Z">
              <w:r>
                <w:rPr>
                  <w:rFonts w:eastAsia="SimSun" w:hint="eastAsia"/>
                  <w:sz w:val="20"/>
                  <w:szCs w:val="20"/>
                  <w:lang w:eastAsia="zh-CN"/>
                </w:rPr>
                <w:t>PSSCH for retransmission of a transport block</w:t>
              </w:r>
            </w:ins>
            <w:ins w:id="419" w:author="Sharp" w:date="2023-11-02T13:00:00Z">
              <w:r>
                <w:rPr>
                  <w:rFonts w:eastAsia="SimSun" w:hint="eastAsia"/>
                  <w:sz w:val="20"/>
                  <w:szCs w:val="20"/>
                  <w:lang w:eastAsia="zh-CN"/>
                </w:rPr>
                <w:t>)</w:t>
              </w:r>
            </w:ins>
            <w:ins w:id="420" w:author="Sharp" w:date="2023-11-01T07:20:00Z">
              <w:r>
                <w:rPr>
                  <w:rFonts w:eastAsia="SimSun" w:hint="eastAsia"/>
                  <w:sz w:val="20"/>
                  <w:szCs w:val="20"/>
                  <w:lang w:eastAsia="zh-CN"/>
                </w:rPr>
                <w:t xml:space="preserve">, </w:t>
              </w:r>
            </w:ins>
            <w:ins w:id="421" w:author="Sharp" w:date="2023-10-31T16:09:00Z">
              <w:r>
                <w:rPr>
                  <w:rFonts w:eastAsia="SimSun"/>
                  <w:sz w:val="20"/>
                  <w:szCs w:val="20"/>
                </w:rPr>
                <w:t>with the following modifications:</w:t>
              </w:r>
            </w:ins>
          </w:p>
          <w:p w14:paraId="345DD0E0" w14:textId="77777777" w:rsidR="00B73AEB" w:rsidRDefault="007F410D">
            <w:pPr>
              <w:spacing w:after="180"/>
              <w:ind w:left="568" w:hanging="284"/>
              <w:rPr>
                <w:ins w:id="422" w:author="Sharp" w:date="2023-11-01T07:18:00Z"/>
                <w:rFonts w:eastAsia="SimSun"/>
                <w:sz w:val="20"/>
              </w:rPr>
            </w:pPr>
            <w:ins w:id="423" w:author="Sharp" w:date="2023-10-31T16:09:00Z">
              <w:r>
                <w:rPr>
                  <w:rFonts w:eastAsia="SimSun"/>
                  <w:sz w:val="20"/>
                  <w:szCs w:val="20"/>
                </w:rPr>
                <w:t>-</w:t>
              </w:r>
              <w:r>
                <w:rPr>
                  <w:rFonts w:eastAsia="SimSun"/>
                  <w:sz w:val="20"/>
                  <w:szCs w:val="20"/>
                </w:rPr>
                <w:tab/>
                <w:t>"</w:t>
              </w:r>
              <w:r>
                <w:rPr>
                  <w:rFonts w:eastAsia="SimSun" w:hint="eastAsia"/>
                  <w:sz w:val="20"/>
                  <w:szCs w:val="20"/>
                </w:rPr>
                <w:t>PSSCH for a transport block</w:t>
              </w:r>
              <w:r>
                <w:rPr>
                  <w:rFonts w:eastAsia="SimSun"/>
                  <w:sz w:val="20"/>
                  <w:szCs w:val="20"/>
                </w:rPr>
                <w:t>" is replaced by "SL PRS"</w:t>
              </w:r>
            </w:ins>
          </w:p>
          <w:p w14:paraId="345DD0E1" w14:textId="77777777" w:rsidR="00B73AEB" w:rsidRDefault="007F410D">
            <w:pPr>
              <w:spacing w:after="180"/>
              <w:ind w:left="568" w:hanging="284"/>
              <w:rPr>
                <w:ins w:id="424" w:author="Sharp" w:date="2023-10-31T16:09:00Z"/>
                <w:rFonts w:eastAsia="SimSun"/>
                <w:sz w:val="20"/>
              </w:rPr>
            </w:pPr>
            <w:ins w:id="425" w:author="Sharp" w:date="2023-10-31T16:09:00Z">
              <w:r>
                <w:rPr>
                  <w:rFonts w:eastAsia="SimSun"/>
                  <w:sz w:val="20"/>
                  <w:szCs w:val="20"/>
                </w:rPr>
                <w:t>-</w:t>
              </w:r>
              <w:r>
                <w:rPr>
                  <w:rFonts w:eastAsia="SimSun"/>
                  <w:sz w:val="20"/>
                  <w:szCs w:val="20"/>
                </w:rPr>
                <w:tab/>
                <w:t>"PSSCH" is replaced by "SL PRS"</w:t>
              </w:r>
            </w:ins>
          </w:p>
          <w:p w14:paraId="345DD0E2"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45DD0E3"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End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tc>
      </w:tr>
    </w:tbl>
    <w:p w14:paraId="345DD0E5" w14:textId="77777777" w:rsidR="00B73AEB" w:rsidRDefault="00B73AEB">
      <w:pPr>
        <w:rPr>
          <w:lang w:eastAsia="ko-KR"/>
        </w:rPr>
      </w:pPr>
    </w:p>
    <w:p w14:paraId="345DD0E6" w14:textId="77777777" w:rsidR="00B73AEB" w:rsidRDefault="007F410D" w:rsidP="000C2375">
      <w:pPr>
        <w:pStyle w:val="0Maintext"/>
        <w:rPr>
          <w:highlight w:val="yellow"/>
        </w:rPr>
      </w:pPr>
      <w:r>
        <w:rPr>
          <w:highlight w:val="yellow"/>
        </w:rPr>
        <w:t>[LOW] Feature Lead Proposal 1.12-v0</w:t>
      </w:r>
    </w:p>
    <w:p w14:paraId="345DD0E7" w14:textId="77777777" w:rsidR="00B73AEB" w:rsidRDefault="007F410D">
      <w:r>
        <w:t xml:space="preserve">Please express your views whether you support the TP shown above. </w:t>
      </w:r>
    </w:p>
    <w:p w14:paraId="345DD0E8" w14:textId="77777777" w:rsidR="00B73AEB" w:rsidRDefault="007F410D" w:rsidP="000C2375">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EB" w14:textId="77777777">
        <w:tc>
          <w:tcPr>
            <w:tcW w:w="1363" w:type="dxa"/>
          </w:tcPr>
          <w:p w14:paraId="345DD0E9" w14:textId="77777777" w:rsidR="00B73AEB" w:rsidRDefault="007F410D">
            <w:r>
              <w:rPr>
                <w:rFonts w:hint="eastAsia"/>
              </w:rPr>
              <w:t>O</w:t>
            </w:r>
            <w:r>
              <w:t>PPO</w:t>
            </w:r>
          </w:p>
        </w:tc>
        <w:tc>
          <w:tcPr>
            <w:tcW w:w="8563" w:type="dxa"/>
          </w:tcPr>
          <w:p w14:paraId="345DD0EA" w14:textId="77777777" w:rsidR="00B73AEB" w:rsidRDefault="007F410D">
            <w:pPr>
              <w:rPr>
                <w:rFonts w:eastAsiaTheme="minorEastAsia"/>
                <w:lang w:eastAsia="zh-CN"/>
              </w:rPr>
            </w:pPr>
            <w:r>
              <w:rPr>
                <w:rFonts w:eastAsiaTheme="minorEastAsia"/>
                <w:lang w:eastAsia="zh-CN"/>
              </w:rPr>
              <w:t>We prefer to change on top of current 8.6 rather than adding a new section.</w:t>
            </w:r>
          </w:p>
        </w:tc>
      </w:tr>
      <w:tr w:rsidR="00B73AEB" w14:paraId="345DD0EE" w14:textId="77777777">
        <w:tc>
          <w:tcPr>
            <w:tcW w:w="1363" w:type="dxa"/>
          </w:tcPr>
          <w:p w14:paraId="345DD0EC" w14:textId="77777777" w:rsidR="00B73AEB" w:rsidRDefault="007F410D">
            <w:pPr>
              <w:rPr>
                <w:sz w:val="14"/>
                <w:szCs w:val="14"/>
                <w:lang w:eastAsia="zh-CN"/>
              </w:rPr>
            </w:pPr>
            <w:r>
              <w:t>V</w:t>
            </w:r>
            <w:r>
              <w:rPr>
                <w:rFonts w:hint="eastAsia"/>
              </w:rPr>
              <w:t>ivo</w:t>
            </w:r>
          </w:p>
        </w:tc>
        <w:tc>
          <w:tcPr>
            <w:tcW w:w="8563" w:type="dxa"/>
          </w:tcPr>
          <w:p w14:paraId="345DD0ED" w14:textId="77777777" w:rsidR="00B73AEB" w:rsidRDefault="007F410D">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preparation time is usually for data, we are not sure the related TP is needed</w:t>
            </w:r>
          </w:p>
        </w:tc>
      </w:tr>
      <w:tr w:rsidR="00B73AEB" w14:paraId="345DD0F1" w14:textId="77777777">
        <w:tc>
          <w:tcPr>
            <w:tcW w:w="1363" w:type="dxa"/>
          </w:tcPr>
          <w:p w14:paraId="345DD0EF" w14:textId="77777777" w:rsidR="00B73AEB" w:rsidRDefault="007F410D">
            <w:r>
              <w:rPr>
                <w:rFonts w:hint="eastAsia"/>
                <w:lang w:eastAsia="zh-CN"/>
              </w:rPr>
              <w:t>ZTE</w:t>
            </w:r>
          </w:p>
        </w:tc>
        <w:tc>
          <w:tcPr>
            <w:tcW w:w="8563" w:type="dxa"/>
          </w:tcPr>
          <w:p w14:paraId="345DD0F0" w14:textId="77777777" w:rsidR="00B73AEB" w:rsidRDefault="007F410D">
            <w:pPr>
              <w:rPr>
                <w:rFonts w:eastAsiaTheme="minorEastAsia"/>
                <w:lang w:eastAsia="zh-CN"/>
              </w:rPr>
            </w:pPr>
            <w:r>
              <w:rPr>
                <w:rFonts w:eastAsiaTheme="minorEastAsia" w:hint="eastAsia"/>
                <w:lang w:eastAsia="zh-CN"/>
              </w:rPr>
              <w:t>ok</w:t>
            </w:r>
          </w:p>
        </w:tc>
      </w:tr>
      <w:tr w:rsidR="00B73AEB" w14:paraId="345DD0F4" w14:textId="77777777">
        <w:tc>
          <w:tcPr>
            <w:tcW w:w="1363" w:type="dxa"/>
          </w:tcPr>
          <w:p w14:paraId="345DD0F2" w14:textId="77777777" w:rsidR="00B73AEB" w:rsidRDefault="007F410D">
            <w:r>
              <w:rPr>
                <w:rFonts w:eastAsia="Malgun Gothic" w:hint="eastAsia"/>
                <w:lang w:eastAsia="ko-KR"/>
              </w:rPr>
              <w:t>LGE</w:t>
            </w:r>
          </w:p>
        </w:tc>
        <w:tc>
          <w:tcPr>
            <w:tcW w:w="8563" w:type="dxa"/>
          </w:tcPr>
          <w:p w14:paraId="345DD0F3" w14:textId="77777777" w:rsidR="00B73AEB" w:rsidRDefault="007F410D">
            <w:pPr>
              <w:rPr>
                <w:rFonts w:eastAsiaTheme="minorEastAsia"/>
                <w:lang w:eastAsia="zh-CN"/>
              </w:rPr>
            </w:pPr>
            <w:r>
              <w:rPr>
                <w:rFonts w:eastAsia="Malgun Gothic" w:hint="eastAsia"/>
                <w:lang w:eastAsia="ko-KR"/>
              </w:rPr>
              <w:t>We</w:t>
            </w:r>
            <w:r>
              <w:rPr>
                <w:rFonts w:eastAsia="Malgun Gothic"/>
                <w:lang w:eastAsia="ko-KR"/>
              </w:rPr>
              <w:t>’re ok with either FL proposal or OPPO’s suggestion.</w:t>
            </w:r>
          </w:p>
        </w:tc>
      </w:tr>
      <w:tr w:rsidR="00B73AEB" w14:paraId="345DD0F7" w14:textId="77777777">
        <w:tc>
          <w:tcPr>
            <w:tcW w:w="1363" w:type="dxa"/>
          </w:tcPr>
          <w:p w14:paraId="345DD0F5"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D0F6" w14:textId="77777777" w:rsidR="00B73AEB" w:rsidRDefault="007F410D">
            <w:pPr>
              <w:rPr>
                <w:rFonts w:eastAsiaTheme="majorEastAsia" w:cs="Arial"/>
                <w:lang w:eastAsia="zh-CN"/>
              </w:rPr>
            </w:pPr>
            <w:r>
              <w:rPr>
                <w:rFonts w:eastAsiaTheme="majorEastAsia" w:cs="Arial"/>
                <w:lang w:eastAsia="zh-CN"/>
              </w:rPr>
              <w:t>Not essential.</w:t>
            </w:r>
          </w:p>
        </w:tc>
      </w:tr>
      <w:tr w:rsidR="00B73AEB" w14:paraId="345DD0FA" w14:textId="77777777">
        <w:tc>
          <w:tcPr>
            <w:tcW w:w="1363" w:type="dxa"/>
          </w:tcPr>
          <w:p w14:paraId="345DD0F8"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0F9"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D0FD" w14:textId="77777777">
        <w:tc>
          <w:tcPr>
            <w:tcW w:w="1363" w:type="dxa"/>
          </w:tcPr>
          <w:p w14:paraId="345DD0FB" w14:textId="77777777" w:rsidR="00B73AEB" w:rsidRDefault="007F410D">
            <w:pPr>
              <w:rPr>
                <w:rFonts w:eastAsiaTheme="minorEastAsia"/>
                <w:lang w:eastAsia="zh-CN"/>
              </w:rPr>
            </w:pPr>
            <w:r>
              <w:rPr>
                <w:rFonts w:eastAsiaTheme="minorEastAsia"/>
                <w:lang w:eastAsia="zh-CN"/>
              </w:rPr>
              <w:t>Qualcomm</w:t>
            </w:r>
          </w:p>
        </w:tc>
        <w:tc>
          <w:tcPr>
            <w:tcW w:w="8563" w:type="dxa"/>
          </w:tcPr>
          <w:p w14:paraId="345DD0FC" w14:textId="77777777" w:rsidR="00B73AEB" w:rsidRDefault="007F410D">
            <w:pPr>
              <w:rPr>
                <w:rFonts w:eastAsiaTheme="minorEastAsia"/>
                <w:lang w:eastAsia="zh-CN"/>
              </w:rPr>
            </w:pPr>
            <w:r>
              <w:rPr>
                <w:rFonts w:eastAsiaTheme="minorEastAsia"/>
                <w:lang w:eastAsia="zh-CN"/>
              </w:rPr>
              <w:t>Support, ok with OPPO’s suggestion as well.</w:t>
            </w:r>
          </w:p>
        </w:tc>
      </w:tr>
      <w:tr w:rsidR="00B73AEB" w14:paraId="345DD100" w14:textId="77777777">
        <w:tc>
          <w:tcPr>
            <w:tcW w:w="1363" w:type="dxa"/>
          </w:tcPr>
          <w:p w14:paraId="345DD0FE" w14:textId="77777777" w:rsidR="00B73AEB" w:rsidRDefault="007F410D">
            <w:pPr>
              <w:rPr>
                <w:rFonts w:eastAsiaTheme="minorEastAsia"/>
                <w:lang w:eastAsia="zh-CN"/>
              </w:rPr>
            </w:pPr>
            <w:r>
              <w:rPr>
                <w:rFonts w:eastAsiaTheme="minorEastAsia"/>
                <w:lang w:eastAsia="zh-CN"/>
              </w:rPr>
              <w:t>Futurewei</w:t>
            </w:r>
          </w:p>
        </w:tc>
        <w:tc>
          <w:tcPr>
            <w:tcW w:w="8563" w:type="dxa"/>
          </w:tcPr>
          <w:p w14:paraId="345DD0FF" w14:textId="77777777" w:rsidR="00B73AEB" w:rsidRDefault="007F410D">
            <w:pPr>
              <w:rPr>
                <w:rFonts w:eastAsiaTheme="minorEastAsia"/>
                <w:lang w:eastAsia="zh-CN"/>
              </w:rPr>
            </w:pPr>
            <w:r>
              <w:rPr>
                <w:rFonts w:eastAsiaTheme="minorEastAsia"/>
                <w:lang w:eastAsia="zh-CN"/>
              </w:rPr>
              <w:t>OK</w:t>
            </w:r>
          </w:p>
        </w:tc>
      </w:tr>
      <w:tr w:rsidR="00B73AEB" w14:paraId="345DD104" w14:textId="77777777">
        <w:tc>
          <w:tcPr>
            <w:tcW w:w="1363" w:type="dxa"/>
          </w:tcPr>
          <w:p w14:paraId="345DD101"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02" w14:textId="77777777" w:rsidR="00B73AEB" w:rsidRDefault="007F410D">
            <w:pPr>
              <w:rPr>
                <w:rFonts w:eastAsiaTheme="minorEastAsia"/>
                <w:lang w:eastAsia="zh-CN"/>
              </w:rPr>
            </w:pPr>
            <w:r>
              <w:rPr>
                <w:rFonts w:eastAsiaTheme="minorEastAsia" w:hint="eastAsia"/>
                <w:lang w:eastAsia="zh-CN"/>
              </w:rPr>
              <w:t>OK.</w:t>
            </w:r>
          </w:p>
          <w:p w14:paraId="345DD103" w14:textId="77777777" w:rsidR="00B73AEB" w:rsidRDefault="007F410D">
            <w:pPr>
              <w:rPr>
                <w:rFonts w:eastAsiaTheme="minorEastAsia"/>
                <w:lang w:eastAsia="zh-CN"/>
              </w:rPr>
            </w:pPr>
            <w:r>
              <w:rPr>
                <w:rFonts w:eastAsiaTheme="minorEastAsia" w:hint="eastAsia"/>
                <w:lang w:eastAsia="zh-CN"/>
              </w:rPr>
              <w:t>Also fine with OPPO</w:t>
            </w:r>
            <w:r>
              <w:rPr>
                <w:rFonts w:eastAsiaTheme="minorEastAsia"/>
                <w:lang w:eastAsia="zh-CN"/>
              </w:rPr>
              <w:t>’</w:t>
            </w:r>
            <w:r>
              <w:rPr>
                <w:rFonts w:eastAsiaTheme="minorEastAsia" w:hint="eastAsia"/>
                <w:lang w:eastAsia="zh-CN"/>
              </w:rPr>
              <w:t>s suggestion. In that case the title of clause 8.6 should also be changed.</w:t>
            </w:r>
          </w:p>
        </w:tc>
      </w:tr>
      <w:tr w:rsidR="0059039F" w14:paraId="3BA866B8" w14:textId="77777777" w:rsidTr="0059039F">
        <w:tc>
          <w:tcPr>
            <w:tcW w:w="1363" w:type="dxa"/>
          </w:tcPr>
          <w:p w14:paraId="012C8AFC"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24DC8A0A"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 with the TP or the suggestion from OPPO.</w:t>
            </w:r>
          </w:p>
        </w:tc>
      </w:tr>
    </w:tbl>
    <w:p w14:paraId="345DD105" w14:textId="77777777" w:rsidR="00B73AEB" w:rsidRPr="0059039F" w:rsidRDefault="00B73AEB">
      <w:pPr>
        <w:rPr>
          <w:lang w:eastAsia="ko-KR"/>
        </w:rPr>
      </w:pPr>
    </w:p>
    <w:p w14:paraId="345DD106" w14:textId="77777777" w:rsidR="00B73AEB" w:rsidRDefault="00B73AEB">
      <w:pPr>
        <w:rPr>
          <w:lang w:eastAsia="ko-KR"/>
        </w:rPr>
      </w:pPr>
    </w:p>
    <w:p w14:paraId="345DD107" w14:textId="77777777" w:rsidR="00B73AEB" w:rsidRDefault="007F410D">
      <w:pPr>
        <w:pStyle w:val="Heading2"/>
        <w:ind w:left="0" w:firstLine="0"/>
        <w:rPr>
          <w:sz w:val="28"/>
          <w:szCs w:val="28"/>
        </w:rPr>
      </w:pPr>
      <w:r>
        <w:rPr>
          <w:sz w:val="28"/>
          <w:szCs w:val="28"/>
        </w:rPr>
        <w:t xml:space="preserve">1.13 TP on the priority of SL PRS and PSSCH in a shared RP </w:t>
      </w:r>
    </w:p>
    <w:p w14:paraId="345DD108" w14:textId="77777777" w:rsidR="00B73AEB" w:rsidRDefault="007F410D">
      <w:pPr>
        <w:pStyle w:val="0Maintext"/>
        <w:ind w:firstLine="0"/>
      </w:pPr>
      <w:r>
        <w:t>TP#1 (R1-2311843, Samsung)</w:t>
      </w:r>
    </w:p>
    <w:tbl>
      <w:tblPr>
        <w:tblStyle w:val="TableGrid"/>
        <w:tblW w:w="0" w:type="auto"/>
        <w:tblLook w:val="04A0" w:firstRow="1" w:lastRow="0" w:firstColumn="1" w:lastColumn="0" w:noHBand="0" w:noVBand="1"/>
      </w:tblPr>
      <w:tblGrid>
        <w:gridCol w:w="9926"/>
      </w:tblGrid>
      <w:tr w:rsidR="00B73AEB" w14:paraId="345DD11A" w14:textId="77777777">
        <w:tc>
          <w:tcPr>
            <w:tcW w:w="9926" w:type="dxa"/>
          </w:tcPr>
          <w:p w14:paraId="345DD109" w14:textId="77777777" w:rsidR="00B73AEB" w:rsidRDefault="007F410D">
            <w:pPr>
              <w:pStyle w:val="maintext"/>
              <w:ind w:firstLineChars="0" w:firstLine="0"/>
              <w:rPr>
                <w:b/>
                <w:u w:val="single"/>
              </w:rPr>
            </w:pPr>
            <w:r>
              <w:rPr>
                <w:b/>
                <w:u w:val="single"/>
              </w:rPr>
              <w:t>Summary of change</w:t>
            </w:r>
          </w:p>
          <w:p w14:paraId="345DD10A" w14:textId="77777777" w:rsidR="00B73AEB" w:rsidRDefault="007F410D">
            <w:pPr>
              <w:pStyle w:val="maintext"/>
              <w:ind w:firstLineChars="0" w:firstLine="400"/>
              <w:rPr>
                <w:lang w:val="en-US"/>
              </w:rPr>
            </w:pPr>
            <w:r>
              <w:rPr>
                <w:spacing w:val="-2"/>
              </w:rPr>
              <w:lastRenderedPageBreak/>
              <w:t xml:space="preserve">Clarify in TS 38.214 that </w:t>
            </w:r>
            <w:r>
              <w:t xml:space="preserve">the priority level is same for PSSCH and SL PRS when transmitting SL PRS in a shared resource pool. </w:t>
            </w:r>
          </w:p>
          <w:p w14:paraId="345DD10B" w14:textId="77777777" w:rsidR="00B73AEB" w:rsidRDefault="007F410D">
            <w:pPr>
              <w:pStyle w:val="maintext"/>
              <w:ind w:firstLineChars="0" w:firstLine="0"/>
              <w:rPr>
                <w:b/>
                <w:u w:val="single"/>
              </w:rPr>
            </w:pPr>
            <w:r>
              <w:rPr>
                <w:b/>
                <w:u w:val="single"/>
              </w:rPr>
              <w:t>Consequence if not approved</w:t>
            </w:r>
          </w:p>
          <w:p w14:paraId="345DD10C" w14:textId="77777777" w:rsidR="00B73AEB" w:rsidRDefault="007F410D">
            <w:pPr>
              <w:pStyle w:val="maintext"/>
              <w:ind w:firstLineChars="0" w:firstLine="400"/>
              <w:rPr>
                <w:spacing w:val="-2"/>
              </w:rPr>
            </w:pP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345DD10D" w14:textId="77777777" w:rsidR="00B73AEB" w:rsidRDefault="007F410D">
            <w:pPr>
              <w:pStyle w:val="maintext"/>
              <w:ind w:firstLineChars="0" w:firstLine="0"/>
              <w:rPr>
                <w:b/>
                <w:u w:val="single"/>
              </w:rPr>
            </w:pPr>
            <w:r>
              <w:rPr>
                <w:b/>
                <w:u w:val="single"/>
              </w:rPr>
              <w:t>Text proposal 1</w:t>
            </w:r>
          </w:p>
          <w:p w14:paraId="345DD10E" w14:textId="77777777" w:rsidR="00B73AEB" w:rsidRDefault="007F410D">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9629"/>
            </w:tblGrid>
            <w:tr w:rsidR="00B73AEB" w14:paraId="345DD118" w14:textId="77777777">
              <w:tc>
                <w:tcPr>
                  <w:tcW w:w="9629" w:type="dxa"/>
                </w:tcPr>
                <w:p w14:paraId="345DD10F" w14:textId="77777777" w:rsidR="00B73AEB" w:rsidRDefault="007F410D">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38.214</w:t>
                  </w:r>
                  <w:r>
                    <w:rPr>
                      <w:rFonts w:eastAsia="SimSun"/>
                      <w:color w:val="FF0000"/>
                      <w:sz w:val="28"/>
                      <w:szCs w:val="28"/>
                      <w:lang w:eastAsia="zh-CN"/>
                    </w:rPr>
                    <w:t xml:space="preserve"> -----------------------------</w:t>
                  </w:r>
                  <w:bookmarkStart w:id="426" w:name="_Toc45810657"/>
                  <w:bookmarkStart w:id="427" w:name="_Toc36645608"/>
                  <w:bookmarkStart w:id="428" w:name="_Toc137117204"/>
                </w:p>
                <w:p w14:paraId="345DD110" w14:textId="77777777" w:rsidR="00B73AEB" w:rsidRDefault="007F410D">
                  <w:pPr>
                    <w:keepNext/>
                    <w:keepLines/>
                    <w:spacing w:before="120"/>
                    <w:ind w:left="1418" w:hanging="1418"/>
                    <w:outlineLvl w:val="3"/>
                    <w:rPr>
                      <w:rFonts w:ascii="Arial" w:hAnsi="Arial"/>
                    </w:rPr>
                  </w:pPr>
                  <w:r>
                    <w:rPr>
                      <w:rFonts w:ascii="Arial" w:hAnsi="Arial"/>
                    </w:rPr>
                    <w:t>8.2.4.3</w:t>
                  </w:r>
                  <w:r>
                    <w:rPr>
                      <w:rFonts w:ascii="Arial" w:hAnsi="Arial"/>
                    </w:rPr>
                    <w:tab/>
                    <w:t>Sidelink congestion control in a dedicated SL PRS resource pool in sidelink resource allocation mode 2</w:t>
                  </w:r>
                </w:p>
                <w:p w14:paraId="345DD111" w14:textId="77777777" w:rsidR="00B73AEB" w:rsidRDefault="007F410D">
                  <w:pPr>
                    <w:rPr>
                      <w:color w:val="FF0000"/>
                      <w:lang w:eastAsia="ko-KR"/>
                    </w:rPr>
                  </w:pPr>
                  <w:r>
                    <w:rPr>
                      <w:color w:val="FF0000"/>
                    </w:rPr>
                    <w:t xml:space="preserve">When transmitting SL-PRS in a shared pool, </w:t>
                  </w:r>
                  <w:r>
                    <w:rPr>
                      <w:color w:val="FF0000"/>
                      <w:lang w:eastAsia="ko-KR"/>
                    </w:rPr>
                    <w:t>the priority level is same for PSSCH and SL PRS.</w:t>
                  </w:r>
                </w:p>
                <w:p w14:paraId="345DD112" w14:textId="77777777" w:rsidR="00B73AEB" w:rsidRDefault="007F410D">
                  <w:r>
                    <w:t>When transmitting SL-PRS in a dedicated SL PRS resource pool the UE shall perform sidelink congestion control as specified in clause 8.1.6, with the following modification(s):</w:t>
                  </w:r>
                </w:p>
                <w:p w14:paraId="345DD113" w14:textId="77777777" w:rsidR="00B73AEB" w:rsidRDefault="007F410D">
                  <w:pPr>
                    <w:ind w:left="568" w:hanging="284"/>
                  </w:pPr>
                  <w:r>
                    <w:t>-</w:t>
                  </w:r>
                  <w:r>
                    <w:tab/>
                    <w:t>"PSSCH" is replaced by "SL PRS"</w:t>
                  </w:r>
                </w:p>
                <w:p w14:paraId="345DD114" w14:textId="77777777" w:rsidR="00B73AEB" w:rsidRDefault="007F410D">
                  <w:pPr>
                    <w:ind w:left="568" w:hanging="284"/>
                  </w:pPr>
                  <w:r>
                    <w:t>-</w:t>
                  </w:r>
                  <w:r>
                    <w:tab/>
                    <w:t>[potential parameter name changes]</w:t>
                  </w:r>
                </w:p>
                <w:p w14:paraId="345DD115" w14:textId="77777777" w:rsidR="00B73AEB" w:rsidRDefault="007F410D">
                  <w:pPr>
                    <w:ind w:left="568" w:hanging="284"/>
                  </w:pPr>
                  <w:r>
                    <w:t>-</w:t>
                  </w:r>
                  <w:r>
                    <w:tab/>
                    <w:t>[potential changes to processing times]</w:t>
                  </w:r>
                </w:p>
                <w:bookmarkEnd w:id="426"/>
                <w:bookmarkEnd w:id="427"/>
                <w:bookmarkEnd w:id="428"/>
                <w:p w14:paraId="345DD116" w14:textId="77777777" w:rsidR="00B73AEB" w:rsidRDefault="007F410D">
                  <w:pPr>
                    <w:jc w:val="center"/>
                    <w:rPr>
                      <w:rFonts w:eastAsia="SimSun"/>
                      <w:color w:val="FF0000"/>
                      <w:lang w:eastAsia="zh-CN"/>
                    </w:rPr>
                  </w:pPr>
                  <w:r>
                    <w:rPr>
                      <w:rFonts w:eastAsia="MS Mincho"/>
                      <w:color w:val="FF0000"/>
                      <w:lang w:eastAsia="zh-CN"/>
                    </w:rPr>
                    <w:t>&lt; Unchanged parts are omitted &gt;</w:t>
                  </w:r>
                </w:p>
                <w:p w14:paraId="345DD117" w14:textId="77777777" w:rsidR="00B73AEB" w:rsidRDefault="007F410D">
                  <w:pPr>
                    <w:autoSpaceDE w:val="0"/>
                    <w:autoSpaceDN w:val="0"/>
                    <w:adjustRightInd w:val="0"/>
                    <w:snapToGrid w:val="0"/>
                    <w:spacing w:after="12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345DD119" w14:textId="77777777" w:rsidR="00B73AEB" w:rsidRDefault="00B73AEB">
            <w:pPr>
              <w:rPr>
                <w:lang w:eastAsia="ko-KR"/>
              </w:rPr>
            </w:pPr>
          </w:p>
        </w:tc>
      </w:tr>
    </w:tbl>
    <w:p w14:paraId="345DD11B" w14:textId="77777777" w:rsidR="00B73AEB" w:rsidRDefault="00B73AEB">
      <w:pPr>
        <w:pStyle w:val="0Maintext"/>
        <w:rPr>
          <w:highlight w:val="yellow"/>
        </w:rPr>
      </w:pPr>
    </w:p>
    <w:p w14:paraId="345DD11C" w14:textId="77777777" w:rsidR="00B73AEB" w:rsidRDefault="007F410D" w:rsidP="005A54DA">
      <w:pPr>
        <w:pStyle w:val="0Maintext"/>
        <w:rPr>
          <w:highlight w:val="yellow"/>
        </w:rPr>
      </w:pPr>
      <w:r>
        <w:rPr>
          <w:highlight w:val="yellow"/>
        </w:rPr>
        <w:t>[LOW] Feature Lead Proposal 1.13-v0</w:t>
      </w:r>
    </w:p>
    <w:p w14:paraId="345DD11D" w14:textId="77777777" w:rsidR="00B73AEB" w:rsidRDefault="007F410D">
      <w:r>
        <w:t xml:space="preserve">Please express your views whether you support the TP shown above. </w:t>
      </w:r>
    </w:p>
    <w:p w14:paraId="345DD11E" w14:textId="77777777" w:rsidR="00B73AEB" w:rsidRDefault="007F410D" w:rsidP="005A54DA">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21" w14:textId="77777777">
        <w:tc>
          <w:tcPr>
            <w:tcW w:w="1363" w:type="dxa"/>
          </w:tcPr>
          <w:p w14:paraId="345DD11F"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120" w14:textId="77777777" w:rsidR="00B73AEB" w:rsidRDefault="007F410D">
            <w:pPr>
              <w:rPr>
                <w:rFonts w:eastAsiaTheme="minorEastAsia"/>
                <w:lang w:eastAsia="zh-CN"/>
              </w:rPr>
            </w:pPr>
            <w:r>
              <w:rPr>
                <w:rFonts w:eastAsiaTheme="minorEastAsia" w:hint="eastAsia"/>
                <w:lang w:eastAsia="zh-CN"/>
              </w:rPr>
              <w:t>N</w:t>
            </w:r>
            <w:r>
              <w:rPr>
                <w:rFonts w:eastAsiaTheme="minorEastAsia"/>
                <w:lang w:eastAsia="zh-CN"/>
              </w:rPr>
              <w:t>O, the priority used in congestion control is the one indicated in the associated SCI, which is common for both PSSCH and SL PRS.</w:t>
            </w:r>
          </w:p>
        </w:tc>
      </w:tr>
      <w:tr w:rsidR="00B73AEB" w14:paraId="345DD124" w14:textId="77777777">
        <w:tc>
          <w:tcPr>
            <w:tcW w:w="1363" w:type="dxa"/>
          </w:tcPr>
          <w:p w14:paraId="345DD122" w14:textId="77777777" w:rsidR="00B73AEB" w:rsidRDefault="007F410D">
            <w:pPr>
              <w:rPr>
                <w:rFonts w:eastAsiaTheme="minorEastAsia"/>
                <w:sz w:val="14"/>
                <w:szCs w:val="14"/>
                <w:lang w:eastAsia="zh-CN"/>
              </w:rPr>
            </w:pPr>
            <w:r>
              <w:rPr>
                <w:rFonts w:eastAsiaTheme="minorEastAsia" w:hint="eastAsia"/>
                <w:lang w:eastAsia="zh-CN"/>
              </w:rPr>
              <w:t>v</w:t>
            </w:r>
            <w:r>
              <w:rPr>
                <w:rFonts w:eastAsiaTheme="minorEastAsia"/>
                <w:lang w:eastAsia="zh-CN"/>
              </w:rPr>
              <w:t>ivo</w:t>
            </w:r>
          </w:p>
        </w:tc>
        <w:tc>
          <w:tcPr>
            <w:tcW w:w="8563" w:type="dxa"/>
          </w:tcPr>
          <w:p w14:paraId="345DD123" w14:textId="77777777" w:rsidR="00B73AEB" w:rsidRDefault="007F410D">
            <w:pPr>
              <w:rPr>
                <w:rFonts w:eastAsiaTheme="minorEastAsia"/>
                <w:lang w:eastAsia="zh-CN"/>
              </w:rPr>
            </w:pPr>
            <w:r>
              <w:rPr>
                <w:rFonts w:eastAsiaTheme="minorEastAsia"/>
                <w:lang w:eastAsia="zh-CN"/>
              </w:rPr>
              <w:t>We don’t think the TP is correct since the section is about dedicated SL PRS resource pool</w:t>
            </w:r>
          </w:p>
        </w:tc>
      </w:tr>
      <w:tr w:rsidR="00B73AEB" w14:paraId="345DD127" w14:textId="77777777">
        <w:tc>
          <w:tcPr>
            <w:tcW w:w="1363" w:type="dxa"/>
          </w:tcPr>
          <w:p w14:paraId="345DD125" w14:textId="77777777" w:rsidR="00B73AEB" w:rsidRDefault="007F410D">
            <w:pPr>
              <w:rPr>
                <w:rFonts w:eastAsiaTheme="minorEastAsia"/>
                <w:lang w:eastAsia="zh-CN"/>
              </w:rPr>
            </w:pPr>
            <w:r>
              <w:rPr>
                <w:rFonts w:hint="eastAsia"/>
                <w:lang w:eastAsia="zh-CN"/>
              </w:rPr>
              <w:t>ZTE</w:t>
            </w:r>
          </w:p>
        </w:tc>
        <w:tc>
          <w:tcPr>
            <w:tcW w:w="8563" w:type="dxa"/>
          </w:tcPr>
          <w:p w14:paraId="345DD126" w14:textId="77777777" w:rsidR="00B73AEB" w:rsidRDefault="007F410D">
            <w:pPr>
              <w:rPr>
                <w:rFonts w:eastAsiaTheme="minorEastAsia"/>
                <w:lang w:eastAsia="zh-CN"/>
              </w:rPr>
            </w:pPr>
            <w:r>
              <w:rPr>
                <w:rFonts w:eastAsiaTheme="minorEastAsia" w:hint="eastAsia"/>
                <w:lang w:eastAsia="zh-CN"/>
              </w:rPr>
              <w:t>Not necessary</w:t>
            </w:r>
          </w:p>
        </w:tc>
      </w:tr>
      <w:tr w:rsidR="00B73AEB" w14:paraId="345DD12E" w14:textId="77777777">
        <w:tc>
          <w:tcPr>
            <w:tcW w:w="1363" w:type="dxa"/>
          </w:tcPr>
          <w:p w14:paraId="345DD128"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D129" w14:textId="77777777" w:rsidR="00B73AEB" w:rsidRDefault="007F410D">
            <w:pPr>
              <w:rPr>
                <w:rFonts w:eastAsia="Malgun Gothic"/>
                <w:lang w:eastAsia="ko-KR"/>
              </w:rPr>
            </w:pPr>
            <w:r>
              <w:rPr>
                <w:rFonts w:eastAsia="Malgun Gothic" w:hint="eastAsia"/>
                <w:lang w:eastAsia="ko-KR"/>
              </w:rPr>
              <w:t>First of all, the red sentence does not belong to 8.2.4.3, which is for a dedicated resource pool.</w:t>
            </w:r>
          </w:p>
          <w:p w14:paraId="345DD12A" w14:textId="77777777" w:rsidR="00B73AEB" w:rsidRDefault="00B73AEB">
            <w:pPr>
              <w:rPr>
                <w:rFonts w:eastAsia="Malgun Gothic"/>
                <w:lang w:eastAsia="ko-KR"/>
              </w:rPr>
            </w:pPr>
          </w:p>
          <w:p w14:paraId="345DD12B" w14:textId="77777777" w:rsidR="00B73AEB" w:rsidRDefault="007F410D">
            <w:pPr>
              <w:rPr>
                <w:rFonts w:eastAsia="Malgun Gothic"/>
                <w:lang w:eastAsia="ko-KR"/>
              </w:rPr>
            </w:pPr>
            <w:r>
              <w:rPr>
                <w:rFonts w:eastAsia="Malgun Gothic"/>
                <w:lang w:eastAsia="ko-KR"/>
              </w:rPr>
              <w:t>Second, the actual priorities of PSSCH and SL PRS in a shared resource pool may differ depending on the related QoS. But as commented by OPPO, the priority used for congestion control is same. We suggest the following slight modification from OPPO’s text.</w:t>
            </w:r>
          </w:p>
          <w:p w14:paraId="345DD12C" w14:textId="77777777" w:rsidR="00B73AEB" w:rsidRDefault="00B73AEB">
            <w:pPr>
              <w:rPr>
                <w:rFonts w:eastAsia="Malgun Gothic"/>
                <w:lang w:eastAsia="ko-KR"/>
              </w:rPr>
            </w:pPr>
          </w:p>
          <w:p w14:paraId="345DD12D" w14:textId="77777777" w:rsidR="00B73AEB" w:rsidRDefault="007F410D">
            <w:pPr>
              <w:rPr>
                <w:rFonts w:eastAsiaTheme="minorEastAsia"/>
                <w:lang w:eastAsia="zh-CN"/>
              </w:rPr>
            </w:pPr>
            <w:r>
              <w:rPr>
                <w:color w:val="FF0000"/>
              </w:rPr>
              <w:t xml:space="preserve">When transmitting SL-PRS in a shared pool, </w:t>
            </w:r>
            <w:r>
              <w:t>t</w:t>
            </w:r>
            <w:r>
              <w:rPr>
                <w:rFonts w:eastAsiaTheme="minorEastAsia"/>
                <w:lang w:eastAsia="zh-CN"/>
              </w:rPr>
              <w:t xml:space="preserve">he priority used in congestion control is the one indicated </w:t>
            </w:r>
            <w:r>
              <w:rPr>
                <w:rFonts w:eastAsiaTheme="minorEastAsia"/>
                <w:strike/>
                <w:color w:val="00B050"/>
                <w:lang w:eastAsia="zh-CN"/>
              </w:rPr>
              <w:t>in the associated</w:t>
            </w:r>
            <w:r>
              <w:rPr>
                <w:rFonts w:eastAsiaTheme="minorEastAsia"/>
                <w:color w:val="00B050"/>
                <w:lang w:eastAsia="zh-CN"/>
              </w:rPr>
              <w:t xml:space="preserve"> by</w:t>
            </w:r>
            <w:r>
              <w:rPr>
                <w:rFonts w:eastAsiaTheme="minorEastAsia"/>
                <w:lang w:eastAsia="zh-CN"/>
              </w:rPr>
              <w:t xml:space="preserve"> SCI, which is </w:t>
            </w:r>
            <w:r>
              <w:rPr>
                <w:rFonts w:eastAsiaTheme="minorEastAsia"/>
                <w:strike/>
                <w:color w:val="00B050"/>
                <w:lang w:eastAsia="zh-CN"/>
              </w:rPr>
              <w:t>common for</w:t>
            </w:r>
            <w:r>
              <w:rPr>
                <w:rFonts w:eastAsiaTheme="minorEastAsia"/>
                <w:color w:val="00B050"/>
                <w:lang w:eastAsia="zh-CN"/>
              </w:rPr>
              <w:t xml:space="preserve"> associated with </w:t>
            </w:r>
            <w:r>
              <w:rPr>
                <w:rFonts w:eastAsiaTheme="minorEastAsia"/>
                <w:lang w:eastAsia="zh-CN"/>
              </w:rPr>
              <w:t>both PSSCH and SL PRS.</w:t>
            </w:r>
          </w:p>
        </w:tc>
      </w:tr>
      <w:tr w:rsidR="00B73AEB" w14:paraId="345DD131" w14:textId="77777777">
        <w:tc>
          <w:tcPr>
            <w:tcW w:w="1363" w:type="dxa"/>
          </w:tcPr>
          <w:p w14:paraId="345DD12F"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D130" w14:textId="77777777" w:rsidR="00B73AEB" w:rsidRDefault="007F410D">
            <w:pPr>
              <w:rPr>
                <w:rFonts w:eastAsiaTheme="majorEastAsia" w:cs="Arial"/>
                <w:lang w:eastAsia="zh-CN"/>
              </w:rPr>
            </w:pPr>
            <w:r>
              <w:rPr>
                <w:rFonts w:eastAsiaTheme="majorEastAsia" w:cs="Arial"/>
                <w:lang w:eastAsia="zh-CN"/>
              </w:rPr>
              <w:t>Do not support. Same view as vivo.</w:t>
            </w:r>
          </w:p>
        </w:tc>
      </w:tr>
      <w:tr w:rsidR="00B73AEB" w14:paraId="345DD134" w14:textId="77777777">
        <w:tc>
          <w:tcPr>
            <w:tcW w:w="1363" w:type="dxa"/>
          </w:tcPr>
          <w:p w14:paraId="345DD13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133" w14:textId="77777777" w:rsidR="00B73AEB" w:rsidRDefault="007F410D">
            <w:pPr>
              <w:rPr>
                <w:rFonts w:eastAsia="Malgun Gothic"/>
                <w:lang w:eastAsia="ko-KR"/>
              </w:rPr>
            </w:pPr>
            <w:r>
              <w:rPr>
                <w:rFonts w:eastAsiaTheme="minorEastAsia" w:hint="eastAsia"/>
                <w:lang w:eastAsia="zh-CN"/>
              </w:rPr>
              <w:t>Not necessary</w:t>
            </w:r>
          </w:p>
        </w:tc>
      </w:tr>
      <w:tr w:rsidR="00B73AEB" w14:paraId="345DD137" w14:textId="77777777">
        <w:tc>
          <w:tcPr>
            <w:tcW w:w="1363" w:type="dxa"/>
          </w:tcPr>
          <w:p w14:paraId="345DD135" w14:textId="77777777" w:rsidR="00B73AEB" w:rsidRDefault="007F410D">
            <w:pPr>
              <w:rPr>
                <w:rFonts w:eastAsiaTheme="minorEastAsia"/>
                <w:lang w:eastAsia="zh-CN"/>
              </w:rPr>
            </w:pPr>
            <w:r>
              <w:rPr>
                <w:rFonts w:eastAsiaTheme="minorEastAsia"/>
                <w:lang w:eastAsia="zh-CN"/>
              </w:rPr>
              <w:t>Qualcomm</w:t>
            </w:r>
          </w:p>
        </w:tc>
        <w:tc>
          <w:tcPr>
            <w:tcW w:w="8563" w:type="dxa"/>
          </w:tcPr>
          <w:p w14:paraId="345DD136" w14:textId="77777777" w:rsidR="00B73AEB" w:rsidRDefault="007F410D">
            <w:pPr>
              <w:rPr>
                <w:rFonts w:eastAsiaTheme="minorEastAsia"/>
                <w:lang w:eastAsia="zh-CN"/>
              </w:rPr>
            </w:pPr>
            <w:r>
              <w:rPr>
                <w:rFonts w:eastAsiaTheme="minorEastAsia"/>
                <w:lang w:eastAsia="zh-CN"/>
              </w:rPr>
              <w:t>We do not support the proposal</w:t>
            </w:r>
          </w:p>
        </w:tc>
      </w:tr>
      <w:tr w:rsidR="00B73AEB" w14:paraId="345DD13A" w14:textId="77777777">
        <w:tc>
          <w:tcPr>
            <w:tcW w:w="1363" w:type="dxa"/>
          </w:tcPr>
          <w:p w14:paraId="345DD138" w14:textId="77777777" w:rsidR="00B73AEB" w:rsidRDefault="007F410D">
            <w:pPr>
              <w:rPr>
                <w:rFonts w:eastAsiaTheme="minorEastAsia"/>
                <w:lang w:eastAsia="zh-CN"/>
              </w:rPr>
            </w:pPr>
            <w:r>
              <w:rPr>
                <w:rFonts w:eastAsiaTheme="minorEastAsia"/>
                <w:lang w:eastAsia="zh-CN"/>
              </w:rPr>
              <w:t>Futurewei</w:t>
            </w:r>
          </w:p>
        </w:tc>
        <w:tc>
          <w:tcPr>
            <w:tcW w:w="8563" w:type="dxa"/>
          </w:tcPr>
          <w:p w14:paraId="345DD139" w14:textId="77777777" w:rsidR="00B73AEB" w:rsidRDefault="007F410D">
            <w:pPr>
              <w:rPr>
                <w:rFonts w:eastAsiaTheme="minorEastAsia"/>
                <w:lang w:eastAsia="zh-CN"/>
              </w:rPr>
            </w:pPr>
            <w:r>
              <w:rPr>
                <w:rFonts w:eastAsiaTheme="minorEastAsia"/>
                <w:lang w:eastAsia="zh-CN"/>
              </w:rPr>
              <w:t>Not necessary, as Vivo pointed out.</w:t>
            </w:r>
          </w:p>
        </w:tc>
      </w:tr>
      <w:tr w:rsidR="00B73AEB" w14:paraId="345DD13E" w14:textId="77777777">
        <w:tc>
          <w:tcPr>
            <w:tcW w:w="1363" w:type="dxa"/>
          </w:tcPr>
          <w:p w14:paraId="345DD13B"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3C" w14:textId="77777777" w:rsidR="00B73AEB" w:rsidRDefault="007F410D">
            <w:pPr>
              <w:rPr>
                <w:rFonts w:eastAsiaTheme="minorEastAsia"/>
                <w:lang w:eastAsia="zh-CN"/>
              </w:rPr>
            </w:pPr>
            <w:r>
              <w:rPr>
                <w:rFonts w:eastAsiaTheme="minorEastAsia" w:hint="eastAsia"/>
                <w:lang w:eastAsia="zh-CN"/>
              </w:rPr>
              <w:t>Not support.</w:t>
            </w:r>
          </w:p>
          <w:p w14:paraId="345DD13D" w14:textId="77777777" w:rsidR="00B73AEB" w:rsidRDefault="007F410D">
            <w:pPr>
              <w:rPr>
                <w:rFonts w:eastAsiaTheme="minorEastAsia"/>
                <w:lang w:eastAsia="zh-CN"/>
              </w:rPr>
            </w:pPr>
            <w:r>
              <w:rPr>
                <w:rFonts w:eastAsiaTheme="minorEastAsia" w:hint="eastAsia"/>
                <w:lang w:eastAsia="zh-CN"/>
              </w:rPr>
              <w:lastRenderedPageBreak/>
              <w:t>According to RAN2 agreements, the priority value indicated in SCI is actually for the highest priority among SL PRS, MAC CE(s) and data. There is no need to mention how the priority value indicated in SCI is derived in RAN1 specs (i.e. it is sufficient to simply refer to the priority value indicated in SCI when necessary).</w:t>
            </w:r>
          </w:p>
        </w:tc>
      </w:tr>
      <w:tr w:rsidR="0059039F" w14:paraId="60895E3F" w14:textId="77777777" w:rsidTr="00111FAB">
        <w:tc>
          <w:tcPr>
            <w:tcW w:w="1363" w:type="dxa"/>
          </w:tcPr>
          <w:p w14:paraId="0474D6A2" w14:textId="77777777" w:rsidR="0059039F" w:rsidRDefault="0059039F" w:rsidP="00111FAB">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8563" w:type="dxa"/>
          </w:tcPr>
          <w:p w14:paraId="115AB974" w14:textId="77777777" w:rsidR="0059039F" w:rsidRDefault="0059039F" w:rsidP="00111FAB">
            <w:pPr>
              <w:rPr>
                <w:rFonts w:eastAsiaTheme="minorEastAsia"/>
                <w:lang w:eastAsia="zh-CN"/>
              </w:rPr>
            </w:pPr>
            <w:r>
              <w:rPr>
                <w:rFonts w:eastAsiaTheme="minorEastAsia" w:hint="eastAsia"/>
                <w:lang w:eastAsia="zh-CN"/>
              </w:rPr>
              <w:t>T</w:t>
            </w:r>
            <w:r>
              <w:rPr>
                <w:rFonts w:eastAsiaTheme="minorEastAsia"/>
                <w:lang w:eastAsia="zh-CN"/>
              </w:rPr>
              <w:t>he same view with vivo.</w:t>
            </w:r>
          </w:p>
        </w:tc>
      </w:tr>
      <w:tr w:rsidR="0059039F" w14:paraId="599A0313" w14:textId="77777777">
        <w:tc>
          <w:tcPr>
            <w:tcW w:w="1363" w:type="dxa"/>
          </w:tcPr>
          <w:p w14:paraId="1EA39423" w14:textId="77777777" w:rsidR="0059039F" w:rsidRPr="0059039F" w:rsidRDefault="0059039F">
            <w:pPr>
              <w:rPr>
                <w:rFonts w:eastAsiaTheme="minorEastAsia"/>
                <w:lang w:eastAsia="zh-CN"/>
              </w:rPr>
            </w:pPr>
          </w:p>
        </w:tc>
        <w:tc>
          <w:tcPr>
            <w:tcW w:w="8563" w:type="dxa"/>
          </w:tcPr>
          <w:p w14:paraId="0476B8BE" w14:textId="77777777" w:rsidR="0059039F" w:rsidRDefault="0059039F">
            <w:pPr>
              <w:rPr>
                <w:rFonts w:eastAsiaTheme="minorEastAsia"/>
                <w:lang w:eastAsia="zh-CN"/>
              </w:rPr>
            </w:pPr>
          </w:p>
        </w:tc>
      </w:tr>
    </w:tbl>
    <w:p w14:paraId="424AB62D" w14:textId="77777777" w:rsidR="00E545B0" w:rsidRDefault="00E545B0" w:rsidP="005A54DA">
      <w:pPr>
        <w:pStyle w:val="0Maintext"/>
        <w:rPr>
          <w:lang w:eastAsia="zh-CN"/>
        </w:rPr>
      </w:pPr>
      <w:r w:rsidRPr="00E47527">
        <w:rPr>
          <w:lang w:eastAsia="zh-CN"/>
        </w:rPr>
        <w:t xml:space="preserve">FL </w:t>
      </w:r>
      <w:r>
        <w:rPr>
          <w:lang w:eastAsia="zh-CN"/>
        </w:rPr>
        <w:t>suggestion</w:t>
      </w:r>
    </w:p>
    <w:p w14:paraId="345DD13F" w14:textId="70BBD5D1" w:rsidR="00B73AEB" w:rsidRPr="00E545B0" w:rsidRDefault="00E545B0" w:rsidP="00E545B0">
      <w:pPr>
        <w:pStyle w:val="0Maintext"/>
        <w:ind w:firstLine="0"/>
        <w:rPr>
          <w:sz w:val="24"/>
          <w:szCs w:val="24"/>
          <w:lang w:eastAsia="zh-CN"/>
        </w:rPr>
      </w:pPr>
      <w:r>
        <w:rPr>
          <w:sz w:val="24"/>
          <w:szCs w:val="24"/>
          <w:lang w:eastAsia="zh-CN"/>
        </w:rPr>
        <w:t>Do not continue the discussion</w:t>
      </w:r>
    </w:p>
    <w:p w14:paraId="345DD140" w14:textId="77777777" w:rsidR="00B73AEB" w:rsidRDefault="007F410D">
      <w:pPr>
        <w:pStyle w:val="Heading2"/>
        <w:ind w:left="0" w:firstLine="0"/>
        <w:rPr>
          <w:sz w:val="28"/>
          <w:szCs w:val="28"/>
        </w:rPr>
      </w:pPr>
      <w:r>
        <w:rPr>
          <w:sz w:val="28"/>
          <w:szCs w:val="28"/>
        </w:rPr>
        <w:t xml:space="preserve">1.14 TP for Step 6 of resource selection </w:t>
      </w:r>
    </w:p>
    <w:p w14:paraId="345DD141" w14:textId="77777777" w:rsidR="00B73AEB" w:rsidRDefault="007F410D">
      <w:pPr>
        <w:pStyle w:val="0Maintext"/>
      </w:pPr>
      <w:r>
        <w:t>TP#1 (R1-2311597, InterDigital)</w:t>
      </w:r>
    </w:p>
    <w:tbl>
      <w:tblPr>
        <w:tblStyle w:val="TableGrid"/>
        <w:tblW w:w="0" w:type="auto"/>
        <w:tblLook w:val="04A0" w:firstRow="1" w:lastRow="0" w:firstColumn="1" w:lastColumn="0" w:noHBand="0" w:noVBand="1"/>
      </w:tblPr>
      <w:tblGrid>
        <w:gridCol w:w="9926"/>
      </w:tblGrid>
      <w:tr w:rsidR="00B73AEB" w14:paraId="345DD165" w14:textId="77777777">
        <w:tc>
          <w:tcPr>
            <w:tcW w:w="9926" w:type="dxa"/>
          </w:tcPr>
          <w:p w14:paraId="345DD142" w14:textId="77777777" w:rsidR="00B73AEB" w:rsidRDefault="00B73AEB">
            <w:pPr>
              <w:spacing w:before="120"/>
              <w:rPr>
                <w:b/>
                <w:bCs/>
                <w:lang w:val="en-GB"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D145" w14:textId="77777777">
              <w:tc>
                <w:tcPr>
                  <w:tcW w:w="2694" w:type="dxa"/>
                  <w:tcBorders>
                    <w:top w:val="single" w:sz="4" w:space="0" w:color="auto"/>
                    <w:left w:val="single" w:sz="4" w:space="0" w:color="auto"/>
                  </w:tcBorders>
                </w:tcPr>
                <w:p w14:paraId="345DD143"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D144" w14:textId="77777777" w:rsidR="00B73AEB" w:rsidRDefault="007F410D">
                  <w:pPr>
                    <w:pStyle w:val="CRCoverPage"/>
                    <w:spacing w:after="0"/>
                    <w:ind w:left="100"/>
                  </w:pPr>
                  <w:r>
                    <w:t xml:space="preserve">Correction on step 6 of SL-PRS </w:t>
                  </w:r>
                  <w:r>
                    <w:rPr>
                      <w:lang w:eastAsia="zh-CN"/>
                    </w:rPr>
                    <w:t>resource allocation</w:t>
                  </w:r>
                </w:p>
              </w:tc>
            </w:tr>
            <w:tr w:rsidR="00B73AEB" w14:paraId="345DD148" w14:textId="77777777">
              <w:tc>
                <w:tcPr>
                  <w:tcW w:w="2694" w:type="dxa"/>
                  <w:tcBorders>
                    <w:left w:val="single" w:sz="4" w:space="0" w:color="auto"/>
                  </w:tcBorders>
                </w:tcPr>
                <w:p w14:paraId="345DD146" w14:textId="77777777" w:rsidR="00B73AEB" w:rsidRDefault="00B73AEB">
                  <w:pPr>
                    <w:pStyle w:val="CRCoverPage"/>
                    <w:spacing w:after="0"/>
                    <w:rPr>
                      <w:b/>
                      <w:i/>
                      <w:sz w:val="8"/>
                      <w:szCs w:val="8"/>
                    </w:rPr>
                  </w:pPr>
                </w:p>
              </w:tc>
              <w:tc>
                <w:tcPr>
                  <w:tcW w:w="6378" w:type="dxa"/>
                  <w:tcBorders>
                    <w:right w:val="single" w:sz="4" w:space="0" w:color="auto"/>
                  </w:tcBorders>
                </w:tcPr>
                <w:p w14:paraId="345DD147" w14:textId="77777777" w:rsidR="00B73AEB" w:rsidRDefault="00B73AEB">
                  <w:pPr>
                    <w:pStyle w:val="CRCoverPage"/>
                    <w:spacing w:after="0"/>
                    <w:rPr>
                      <w:sz w:val="8"/>
                      <w:szCs w:val="8"/>
                    </w:rPr>
                  </w:pPr>
                </w:p>
              </w:tc>
            </w:tr>
            <w:tr w:rsidR="00B73AEB" w14:paraId="345DD14B" w14:textId="77777777">
              <w:tc>
                <w:tcPr>
                  <w:tcW w:w="2694" w:type="dxa"/>
                  <w:tcBorders>
                    <w:left w:val="single" w:sz="4" w:space="0" w:color="auto"/>
                  </w:tcBorders>
                </w:tcPr>
                <w:p w14:paraId="345DD149"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D14A" w14:textId="77777777" w:rsidR="00B73AEB" w:rsidRDefault="007F410D">
                  <w:pPr>
                    <w:pStyle w:val="CRCoverPage"/>
                    <w:spacing w:after="0"/>
                    <w:ind w:left="100"/>
                    <w:rPr>
                      <w:lang w:eastAsia="zh-CN"/>
                    </w:rPr>
                  </w:pPr>
                  <w:r>
                    <w:rPr>
                      <w:rFonts w:hint="eastAsia"/>
                      <w:lang w:eastAsia="zh-CN"/>
                    </w:rPr>
                    <w:t>I</w:t>
                  </w:r>
                  <w:r>
                    <w:rPr>
                      <w:lang w:eastAsia="zh-CN"/>
                    </w:rPr>
                    <w:t>n clause 8.2.4.2, add modification on step 6 regarding the SL-PRS resource and slot determination based on 8.2.4.2A.</w:t>
                  </w:r>
                </w:p>
              </w:tc>
            </w:tr>
            <w:tr w:rsidR="00B73AEB" w14:paraId="345DD14E" w14:textId="77777777">
              <w:tc>
                <w:tcPr>
                  <w:tcW w:w="2694" w:type="dxa"/>
                  <w:tcBorders>
                    <w:left w:val="single" w:sz="4" w:space="0" w:color="auto"/>
                  </w:tcBorders>
                </w:tcPr>
                <w:p w14:paraId="345DD14C" w14:textId="77777777" w:rsidR="00B73AEB" w:rsidRDefault="00B73AEB">
                  <w:pPr>
                    <w:pStyle w:val="CRCoverPage"/>
                    <w:spacing w:after="0"/>
                    <w:rPr>
                      <w:b/>
                      <w:i/>
                      <w:sz w:val="8"/>
                      <w:szCs w:val="8"/>
                    </w:rPr>
                  </w:pPr>
                </w:p>
              </w:tc>
              <w:tc>
                <w:tcPr>
                  <w:tcW w:w="6378" w:type="dxa"/>
                  <w:tcBorders>
                    <w:right w:val="single" w:sz="4" w:space="0" w:color="auto"/>
                  </w:tcBorders>
                </w:tcPr>
                <w:p w14:paraId="345DD14D" w14:textId="77777777" w:rsidR="00B73AEB" w:rsidRDefault="00B73AEB">
                  <w:pPr>
                    <w:pStyle w:val="CRCoverPage"/>
                    <w:spacing w:after="0"/>
                    <w:rPr>
                      <w:sz w:val="8"/>
                      <w:szCs w:val="8"/>
                    </w:rPr>
                  </w:pPr>
                </w:p>
              </w:tc>
            </w:tr>
            <w:tr w:rsidR="00B73AEB" w14:paraId="345DD151" w14:textId="77777777">
              <w:tc>
                <w:tcPr>
                  <w:tcW w:w="2694" w:type="dxa"/>
                  <w:tcBorders>
                    <w:left w:val="single" w:sz="4" w:space="0" w:color="auto"/>
                    <w:bottom w:val="single" w:sz="4" w:space="0" w:color="auto"/>
                  </w:tcBorders>
                </w:tcPr>
                <w:p w14:paraId="345DD14F"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D150" w14:textId="77777777" w:rsidR="00B73AEB" w:rsidRDefault="007F410D">
                  <w:pPr>
                    <w:pStyle w:val="CRCoverPage"/>
                    <w:spacing w:after="0"/>
                    <w:ind w:left="100"/>
                  </w:pPr>
                  <w:r>
                    <w:rPr>
                      <w:lang w:eastAsia="zh-CN"/>
                    </w:rPr>
                    <w:t>The determination of resources applied for SL-PRS resource exclusion is not clear</w:t>
                  </w:r>
                  <w:r>
                    <w:rPr>
                      <w:rFonts w:eastAsiaTheme="minorEastAsia"/>
                      <w:lang w:eastAsia="zh-CN"/>
                    </w:rPr>
                    <w:t>.</w:t>
                  </w:r>
                </w:p>
              </w:tc>
            </w:tr>
          </w:tbl>
          <w:p w14:paraId="345DD152" w14:textId="77777777" w:rsidR="00B73AEB" w:rsidRDefault="00B73AEB">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B73AEB" w14:paraId="345DD163" w14:textId="77777777">
              <w:tc>
                <w:tcPr>
                  <w:tcW w:w="9085" w:type="dxa"/>
                </w:tcPr>
                <w:p w14:paraId="345DD153" w14:textId="77777777" w:rsidR="00B73AEB" w:rsidRDefault="007F410D">
                  <w:pPr>
                    <w:spacing w:before="120"/>
                    <w:jc w:val="center"/>
                    <w:rPr>
                      <w:color w:val="FF0000"/>
                      <w:lang w:val="en-GB" w:eastAsia="zh-CN"/>
                    </w:rPr>
                  </w:pPr>
                  <w:r>
                    <w:rPr>
                      <w:color w:val="FF0000"/>
                      <w:lang w:val="en-GB" w:eastAsia="zh-CN"/>
                    </w:rPr>
                    <w:t>*** Unchanged parts are omitted ***</w:t>
                  </w:r>
                </w:p>
                <w:p w14:paraId="345DD154" w14:textId="77777777" w:rsidR="00B73AEB" w:rsidRDefault="00B73AEB">
                  <w:pPr>
                    <w:spacing w:before="120"/>
                    <w:jc w:val="center"/>
                    <w:rPr>
                      <w:color w:val="FF0000"/>
                      <w:lang w:val="en-GB" w:eastAsia="zh-CN"/>
                    </w:rPr>
                  </w:pPr>
                </w:p>
                <w:p w14:paraId="345DD155" w14:textId="77777777" w:rsidR="00B73AEB" w:rsidRDefault="007F410D">
                  <w:pPr>
                    <w:keepNext/>
                    <w:keepLines/>
                    <w:spacing w:before="120"/>
                    <w:ind w:left="1418" w:hanging="1418"/>
                    <w:outlineLvl w:val="3"/>
                    <w:rPr>
                      <w:rFonts w:ascii="Arial" w:hAnsi="Arial"/>
                    </w:rPr>
                  </w:pPr>
                  <w:r>
                    <w:rPr>
                      <w:rFonts w:ascii="Arial" w:hAnsi="Arial"/>
                    </w:rPr>
                    <w:t>8.2.4.2</w:t>
                  </w:r>
                  <w:r>
                    <w:rPr>
                      <w:rFonts w:ascii="Arial" w:hAnsi="Arial"/>
                    </w:rPr>
                    <w:tab/>
                    <w:t xml:space="preserve">UE procedure for determining the subset of resources to be reported to higher layers in SL PRS resource selection in a dedicated </w:t>
                  </w:r>
                  <w:r>
                    <w:rPr>
                      <w:rFonts w:ascii="Arial" w:hAnsi="Arial"/>
                      <w:lang w:val="de-DE"/>
                    </w:rPr>
                    <w:t xml:space="preserve">SL PRS </w:t>
                  </w:r>
                  <w:r>
                    <w:rPr>
                      <w:rFonts w:ascii="Arial" w:hAnsi="Arial"/>
                    </w:rPr>
                    <w:t>resource pool in sidelink resource allocation mode 2</w:t>
                  </w:r>
                </w:p>
                <w:p w14:paraId="345DD156" w14:textId="77777777" w:rsidR="00B73AEB" w:rsidRDefault="00B73AEB">
                  <w:pPr>
                    <w:rPr>
                      <w:lang w:eastAsia="en-GB"/>
                    </w:rPr>
                  </w:pPr>
                </w:p>
                <w:p w14:paraId="345DD157" w14:textId="77777777" w:rsidR="00B73AEB" w:rsidRDefault="007F410D">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345DD158" w14:textId="77777777" w:rsidR="00B73AEB" w:rsidRDefault="007F410D">
                  <w:pPr>
                    <w:spacing w:before="120"/>
                    <w:jc w:val="center"/>
                    <w:rPr>
                      <w:color w:val="FF0000"/>
                      <w:lang w:val="en-GB" w:eastAsia="zh-CN"/>
                    </w:rPr>
                  </w:pPr>
                  <w:r>
                    <w:rPr>
                      <w:color w:val="FF0000"/>
                      <w:lang w:val="en-GB" w:eastAsia="zh-CN"/>
                    </w:rPr>
                    <w:t>*** Unchanged parts are omitted ***</w:t>
                  </w:r>
                </w:p>
                <w:p w14:paraId="345DD159" w14:textId="77777777" w:rsidR="00B73AEB" w:rsidRDefault="00B73AEB">
                  <w:pPr>
                    <w:spacing w:before="120"/>
                    <w:jc w:val="center"/>
                    <w:rPr>
                      <w:color w:val="FF0000"/>
                      <w:lang w:val="en-GB" w:eastAsia="zh-CN"/>
                    </w:rPr>
                  </w:pPr>
                </w:p>
                <w:p w14:paraId="345DD15A" w14:textId="77777777" w:rsidR="00B73AEB" w:rsidRDefault="007F410D">
                  <w:r>
                    <w:t>The UE shall perform this procedure according to clause 8.1.4, with the following modifications:</w:t>
                  </w:r>
                </w:p>
                <w:p w14:paraId="345DD15B" w14:textId="77777777" w:rsidR="00B73AEB" w:rsidRDefault="007F410D">
                  <w:pPr>
                    <w:ind w:left="568" w:hanging="284"/>
                  </w:pPr>
                  <w:r>
                    <w:t>-</w:t>
                  </w:r>
                  <w:r>
                    <w:tab/>
                    <w:t>Partial sensing is not applicable in a dedicated SL PRS resource pool;</w:t>
                  </w:r>
                </w:p>
                <w:p w14:paraId="345DD15C" w14:textId="77777777" w:rsidR="00B73AEB" w:rsidRDefault="007F410D">
                  <w:pPr>
                    <w:ind w:left="568" w:hanging="284"/>
                  </w:pPr>
                  <w:r>
                    <w:rPr>
                      <w:rFonts w:eastAsia="Malgun Gothic"/>
                      <w:lang w:eastAsia="ko-KR"/>
                    </w:rPr>
                    <w:t>-</w:t>
                  </w:r>
                  <w:r>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Pr>
                      <w:rFonts w:eastAsia="Malgun Gothic"/>
                      <w:lang w:eastAsia="ko-KR"/>
                    </w:rPr>
                    <w:t xml:space="preserve"> is defined as the SL PRS resource with index </w:t>
                  </w:r>
                  <m:oMath>
                    <m:r>
                      <m:rPr>
                        <m:nor/>
                      </m:rPr>
                      <w:rPr>
                        <w:rFonts w:eastAsia="Malgun Gothic"/>
                        <w:lang w:eastAsia="ko-KR"/>
                      </w:rPr>
                      <m:t>x</m:t>
                    </m:r>
                  </m:oMath>
                  <w:r>
                    <w:rPr>
                      <w:rFonts w:eastAsia="Malgun Gothic"/>
                      <w:lang w:eastAsia="ko-KR"/>
                    </w:rPr>
                    <w:t xml:space="preserve"> within the</w:t>
                  </w:r>
                  <w:r>
                    <w:t xml:space="preserve"> Set of SL-PRS resource ID(s) provided by the higher layer and</w:t>
                  </w:r>
                  <w:r>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345DD15D" w14:textId="77777777" w:rsidR="00B73AEB" w:rsidRDefault="007F410D">
                  <w:pPr>
                    <w:ind w:left="568" w:hanging="284"/>
                    <w:rPr>
                      <w:rFonts w:eastAsia="Malgun Gothic"/>
                      <w:lang w:eastAsia="ko-KR"/>
                    </w:rPr>
                  </w:pPr>
                  <w:r>
                    <w:rPr>
                      <w:rFonts w:eastAsia="Malgun Gothic"/>
                      <w:lang w:eastAsia="ko-KR"/>
                    </w:rPr>
                    <w:t>-</w:t>
                  </w:r>
                  <w:r>
                    <w:rPr>
                      <w:rFonts w:eastAsia="Malgun Gothic"/>
                      <w:lang w:eastAsia="ko-KR"/>
                    </w:rPr>
                    <w:tab/>
                    <w:t>"SCI format 1-A” is replaced by “SCI format 1-B",</w:t>
                  </w:r>
                </w:p>
                <w:p w14:paraId="345DD15E" w14:textId="77777777" w:rsidR="00B73AEB" w:rsidRDefault="007F410D">
                  <w:pPr>
                    <w:ind w:left="568" w:hanging="284"/>
                  </w:pPr>
                  <w:r>
                    <w:t>-</w:t>
                  </w:r>
                  <w:r>
                    <w:tab/>
                    <w:t xml:space="preserve">In step 5, the second condition </w:t>
                  </w:r>
                  <w:r>
                    <w:rPr>
                      <w:lang w:eastAsia="zh-CN"/>
                    </w:rPr>
                    <w:t>is</w:t>
                  </w:r>
                  <w:r>
                    <w:t xml:space="preserve"> modified as follows: </w:t>
                  </w:r>
                  <w:r>
                    <w:rPr>
                      <w:bCs/>
                    </w:rPr>
                    <w:t xml:space="preserve">for any periodicity value allowed by the higher layer parameter </w:t>
                  </w:r>
                  <w:r>
                    <w:rPr>
                      <w:bCs/>
                      <w:i/>
                      <w:iCs/>
                    </w:rPr>
                    <w:t xml:space="preserve">reservationPeriodAllowed-Dedicated-SL-PRS-RP </w:t>
                  </w:r>
                  <w:r>
                    <w:rPr>
                      <w:bCs/>
                      <w:lang w:eastAsia="zh-CN"/>
                    </w:rPr>
                    <w:t>and any SL PRS resource ID in the set of SL PRS resource ID(s) provided by the higher layer</w:t>
                  </w:r>
                  <w:r>
                    <w:rPr>
                      <w:lang w:eastAsia="zh-CN"/>
                    </w:rPr>
                    <w:t xml:space="preserve">, </w:t>
                  </w:r>
                  <w:r>
                    <w:t>and a</w:t>
                  </w:r>
                  <w:r>
                    <w:rPr>
                      <w:lang w:eastAsia="zh-CN"/>
                    </w:rPr>
                    <w:t xml:space="preserve"> </w:t>
                  </w:r>
                  <w:r>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Cs/>
                    </w:rPr>
                    <w:t xml:space="preserve">indicating </w:t>
                  </w:r>
                  <w:r>
                    <w:rPr>
                      <w:bCs/>
                      <w:lang w:eastAsia="zh-CN"/>
                    </w:rPr>
                    <w:t>that</w:t>
                  </w:r>
                  <w:r>
                    <w:rPr>
                      <w:bCs/>
                    </w:rPr>
                    <w:t xml:space="preserve"> SL-PRS resource ID</w:t>
                  </w:r>
                  <w:r>
                    <w:t>, condition c in step 6 would be met.</w:t>
                  </w:r>
                </w:p>
                <w:p w14:paraId="345DD15F" w14:textId="77777777" w:rsidR="00B73AEB" w:rsidRDefault="007F410D">
                  <w:pPr>
                    <w:ind w:left="568" w:hanging="284"/>
                    <w:rPr>
                      <w:color w:val="FF0000"/>
                    </w:rPr>
                  </w:pPr>
                  <w:r>
                    <w:rPr>
                      <w:color w:val="FF0000"/>
                    </w:rPr>
                    <w:lastRenderedPageBreak/>
                    <w:t>-</w:t>
                  </w:r>
                  <w:r>
                    <w:rPr>
                      <w:color w:val="FF0000"/>
                    </w:rPr>
                    <w:tab/>
                    <w:t>In condition c of step 6 “determines according to clause 8.1.5 the set of resource blocks and slots” is replaced by “determines according to clause 8.2.4.2A the set of SL PRS resources and slots”.</w:t>
                  </w:r>
                </w:p>
                <w:p w14:paraId="345DD160" w14:textId="77777777" w:rsidR="00B73AEB" w:rsidRDefault="00B73AEB">
                  <w:pPr>
                    <w:spacing w:before="120"/>
                    <w:jc w:val="center"/>
                    <w:rPr>
                      <w:color w:val="FF0000"/>
                      <w:lang w:eastAsia="zh-CN"/>
                    </w:rPr>
                  </w:pPr>
                </w:p>
                <w:p w14:paraId="345DD161" w14:textId="77777777" w:rsidR="00B73AEB" w:rsidRDefault="007F410D">
                  <w:pPr>
                    <w:spacing w:before="120"/>
                    <w:jc w:val="center"/>
                    <w:rPr>
                      <w:color w:val="FF0000"/>
                      <w:lang w:eastAsia="zh-CN"/>
                    </w:rPr>
                  </w:pPr>
                  <w:r>
                    <w:rPr>
                      <w:color w:val="FF0000"/>
                      <w:lang w:val="en-GB" w:eastAsia="zh-CN"/>
                    </w:rPr>
                    <w:t>*** Unchanged parts are omitted ***</w:t>
                  </w:r>
                </w:p>
                <w:p w14:paraId="345DD162" w14:textId="77777777" w:rsidR="00B73AEB" w:rsidRDefault="00B73AEB">
                  <w:pPr>
                    <w:rPr>
                      <w:b/>
                      <w:bCs/>
                      <w:lang w:val="en-GB" w:eastAsia="zh-CN"/>
                    </w:rPr>
                  </w:pPr>
                </w:p>
              </w:tc>
            </w:tr>
          </w:tbl>
          <w:p w14:paraId="345DD164" w14:textId="77777777" w:rsidR="00B73AEB" w:rsidRDefault="00B73AEB">
            <w:pPr>
              <w:tabs>
                <w:tab w:val="left" w:pos="2269"/>
              </w:tabs>
            </w:pPr>
          </w:p>
        </w:tc>
      </w:tr>
    </w:tbl>
    <w:p w14:paraId="345DD166" w14:textId="77777777" w:rsidR="00B73AEB" w:rsidRDefault="00B73AEB">
      <w:pPr>
        <w:tabs>
          <w:tab w:val="left" w:pos="2269"/>
        </w:tabs>
      </w:pPr>
    </w:p>
    <w:p w14:paraId="345DD167" w14:textId="77777777" w:rsidR="00B73AEB" w:rsidRDefault="007F410D" w:rsidP="005A54DA">
      <w:pPr>
        <w:pStyle w:val="0Maintext"/>
        <w:rPr>
          <w:highlight w:val="yellow"/>
        </w:rPr>
      </w:pPr>
      <w:r>
        <w:rPr>
          <w:highlight w:val="yellow"/>
        </w:rPr>
        <w:t>[LOW] Feature Lead Proposal 1.14-v0</w:t>
      </w:r>
    </w:p>
    <w:p w14:paraId="345DD168" w14:textId="77777777" w:rsidR="00B73AEB" w:rsidRDefault="007F410D">
      <w:r>
        <w:t xml:space="preserve">Please express your views whether you support the TP shown above. </w:t>
      </w:r>
    </w:p>
    <w:p w14:paraId="345DD169" w14:textId="77777777" w:rsidR="00B73AEB" w:rsidRDefault="007F410D" w:rsidP="005A54DA">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6C" w14:textId="77777777">
        <w:tc>
          <w:tcPr>
            <w:tcW w:w="1363" w:type="dxa"/>
          </w:tcPr>
          <w:p w14:paraId="345DD16A" w14:textId="77777777" w:rsidR="00B73AEB" w:rsidRDefault="007F410D">
            <w:r>
              <w:rPr>
                <w:rFonts w:hint="eastAsia"/>
              </w:rPr>
              <w:t>OPPO</w:t>
            </w:r>
          </w:p>
        </w:tc>
        <w:tc>
          <w:tcPr>
            <w:tcW w:w="8563" w:type="dxa"/>
          </w:tcPr>
          <w:p w14:paraId="345DD16B" w14:textId="77777777" w:rsidR="00B73AEB" w:rsidRDefault="007F410D">
            <w:r>
              <w:rPr>
                <w:rFonts w:hint="eastAsia"/>
              </w:rPr>
              <w:t>O</w:t>
            </w:r>
            <w:r>
              <w:t>K</w:t>
            </w:r>
          </w:p>
        </w:tc>
      </w:tr>
      <w:tr w:rsidR="00B73AEB" w14:paraId="345DD16F" w14:textId="77777777">
        <w:tc>
          <w:tcPr>
            <w:tcW w:w="1363" w:type="dxa"/>
          </w:tcPr>
          <w:p w14:paraId="345DD16D" w14:textId="77777777" w:rsidR="00B73AEB" w:rsidRDefault="007F410D">
            <w:pPr>
              <w:rPr>
                <w:sz w:val="14"/>
                <w:szCs w:val="14"/>
                <w:lang w:eastAsia="zh-CN"/>
              </w:rPr>
            </w:pPr>
            <w:r>
              <w:rPr>
                <w:rFonts w:hint="eastAsia"/>
              </w:rPr>
              <w:t>v</w:t>
            </w:r>
            <w:r>
              <w:t>ivo</w:t>
            </w:r>
          </w:p>
        </w:tc>
        <w:tc>
          <w:tcPr>
            <w:tcW w:w="8563" w:type="dxa"/>
          </w:tcPr>
          <w:p w14:paraId="345DD16E" w14:textId="77777777" w:rsidR="00B73AEB" w:rsidRDefault="007F410D">
            <w:pPr>
              <w:rPr>
                <w:rFonts w:eastAsiaTheme="minorEastAsia"/>
                <w:lang w:eastAsia="zh-CN"/>
              </w:rPr>
            </w:pPr>
            <w:r>
              <w:rPr>
                <w:rFonts w:eastAsiaTheme="minorEastAsia"/>
                <w:lang w:eastAsia="zh-CN"/>
              </w:rPr>
              <w:t>We think the modification is reasonable since the resource selection is resource level.</w:t>
            </w:r>
          </w:p>
        </w:tc>
      </w:tr>
      <w:tr w:rsidR="00B73AEB" w14:paraId="345DD172" w14:textId="77777777">
        <w:tc>
          <w:tcPr>
            <w:tcW w:w="1363" w:type="dxa"/>
          </w:tcPr>
          <w:p w14:paraId="345DD170" w14:textId="77777777" w:rsidR="00B73AEB" w:rsidRDefault="007F410D">
            <w:r>
              <w:rPr>
                <w:rFonts w:hint="eastAsia"/>
                <w:lang w:eastAsia="zh-CN"/>
              </w:rPr>
              <w:t>ZTE</w:t>
            </w:r>
          </w:p>
        </w:tc>
        <w:tc>
          <w:tcPr>
            <w:tcW w:w="8563" w:type="dxa"/>
          </w:tcPr>
          <w:p w14:paraId="345DD171" w14:textId="77777777" w:rsidR="00B73AEB" w:rsidRDefault="007F410D">
            <w:pPr>
              <w:rPr>
                <w:rFonts w:eastAsiaTheme="minorEastAsia"/>
                <w:lang w:eastAsia="zh-CN"/>
              </w:rPr>
            </w:pPr>
            <w:r>
              <w:rPr>
                <w:rFonts w:eastAsiaTheme="minorEastAsia" w:hint="eastAsia"/>
                <w:lang w:eastAsia="zh-CN"/>
              </w:rPr>
              <w:t>Support</w:t>
            </w:r>
          </w:p>
        </w:tc>
      </w:tr>
      <w:tr w:rsidR="00B73AEB" w14:paraId="345DD175" w14:textId="77777777">
        <w:tc>
          <w:tcPr>
            <w:tcW w:w="1363" w:type="dxa"/>
          </w:tcPr>
          <w:p w14:paraId="345DD173" w14:textId="77777777" w:rsidR="00B73AEB" w:rsidRDefault="007F410D">
            <w:r>
              <w:rPr>
                <w:rFonts w:eastAsia="Malgun Gothic" w:hint="eastAsia"/>
                <w:lang w:eastAsia="ko-KR"/>
              </w:rPr>
              <w:t>LGE</w:t>
            </w:r>
          </w:p>
        </w:tc>
        <w:tc>
          <w:tcPr>
            <w:tcW w:w="8563" w:type="dxa"/>
          </w:tcPr>
          <w:p w14:paraId="345DD174" w14:textId="77777777" w:rsidR="00B73AEB" w:rsidRDefault="007F410D">
            <w:pPr>
              <w:rPr>
                <w:rFonts w:eastAsiaTheme="minorEastAsia"/>
                <w:lang w:eastAsia="zh-CN"/>
              </w:rPr>
            </w:pPr>
            <w:r>
              <w:rPr>
                <w:rFonts w:eastAsia="Malgun Gothic" w:hint="eastAsia"/>
                <w:lang w:eastAsia="ko-KR"/>
              </w:rPr>
              <w:t>Support</w:t>
            </w:r>
          </w:p>
        </w:tc>
      </w:tr>
      <w:tr w:rsidR="00B73AEB" w14:paraId="345DD178" w14:textId="77777777">
        <w:tc>
          <w:tcPr>
            <w:tcW w:w="1363" w:type="dxa"/>
          </w:tcPr>
          <w:p w14:paraId="345DD176"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177"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D17B" w14:textId="77777777">
        <w:tc>
          <w:tcPr>
            <w:tcW w:w="1363" w:type="dxa"/>
          </w:tcPr>
          <w:p w14:paraId="345DD179" w14:textId="77777777" w:rsidR="00B73AEB" w:rsidRDefault="007F410D">
            <w:pPr>
              <w:rPr>
                <w:rFonts w:eastAsiaTheme="minorEastAsia"/>
                <w:lang w:eastAsia="zh-CN"/>
              </w:rPr>
            </w:pPr>
            <w:r>
              <w:rPr>
                <w:rFonts w:eastAsiaTheme="minorEastAsia"/>
                <w:lang w:eastAsia="zh-CN"/>
              </w:rPr>
              <w:t>Qualcomm</w:t>
            </w:r>
          </w:p>
        </w:tc>
        <w:tc>
          <w:tcPr>
            <w:tcW w:w="8563" w:type="dxa"/>
          </w:tcPr>
          <w:p w14:paraId="345DD17A" w14:textId="77777777" w:rsidR="00B73AEB" w:rsidRDefault="007F410D">
            <w:pPr>
              <w:rPr>
                <w:rFonts w:eastAsiaTheme="minorEastAsia"/>
                <w:lang w:eastAsia="zh-CN"/>
              </w:rPr>
            </w:pPr>
            <w:r>
              <w:rPr>
                <w:rFonts w:eastAsiaTheme="minorEastAsia"/>
                <w:lang w:eastAsia="zh-CN"/>
              </w:rPr>
              <w:t>OK</w:t>
            </w:r>
          </w:p>
        </w:tc>
      </w:tr>
      <w:tr w:rsidR="00B73AEB" w14:paraId="345DD17E" w14:textId="77777777">
        <w:tc>
          <w:tcPr>
            <w:tcW w:w="1363" w:type="dxa"/>
          </w:tcPr>
          <w:p w14:paraId="345DD17C" w14:textId="77777777" w:rsidR="00B73AEB" w:rsidRDefault="007F410D">
            <w:pPr>
              <w:rPr>
                <w:rFonts w:eastAsiaTheme="minorEastAsia"/>
                <w:lang w:eastAsia="zh-CN"/>
              </w:rPr>
            </w:pPr>
            <w:r>
              <w:rPr>
                <w:rFonts w:eastAsiaTheme="minorEastAsia"/>
                <w:lang w:eastAsia="zh-CN"/>
              </w:rPr>
              <w:t>Futurewei</w:t>
            </w:r>
          </w:p>
        </w:tc>
        <w:tc>
          <w:tcPr>
            <w:tcW w:w="8563" w:type="dxa"/>
          </w:tcPr>
          <w:p w14:paraId="345DD17D" w14:textId="77777777" w:rsidR="00B73AEB" w:rsidRDefault="007F410D">
            <w:pPr>
              <w:rPr>
                <w:rFonts w:eastAsiaTheme="minorEastAsia"/>
                <w:lang w:eastAsia="zh-CN"/>
              </w:rPr>
            </w:pPr>
            <w:r>
              <w:rPr>
                <w:rFonts w:eastAsiaTheme="minorEastAsia"/>
                <w:lang w:eastAsia="zh-CN"/>
              </w:rPr>
              <w:t>OK</w:t>
            </w:r>
          </w:p>
        </w:tc>
      </w:tr>
      <w:tr w:rsidR="00B73AEB" w14:paraId="345DD181" w14:textId="77777777">
        <w:tc>
          <w:tcPr>
            <w:tcW w:w="1363" w:type="dxa"/>
          </w:tcPr>
          <w:p w14:paraId="345DD17F"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80" w14:textId="77777777" w:rsidR="00B73AEB" w:rsidRDefault="007F410D">
            <w:pPr>
              <w:rPr>
                <w:rFonts w:eastAsiaTheme="minorEastAsia"/>
                <w:lang w:eastAsia="zh-CN"/>
              </w:rPr>
            </w:pPr>
            <w:r>
              <w:rPr>
                <w:rFonts w:eastAsiaTheme="minorEastAsia" w:hint="eastAsia"/>
                <w:lang w:eastAsia="zh-CN"/>
              </w:rPr>
              <w:t>OK</w:t>
            </w:r>
          </w:p>
        </w:tc>
      </w:tr>
      <w:tr w:rsidR="0059039F" w14:paraId="660323E9" w14:textId="77777777" w:rsidTr="0059039F">
        <w:tc>
          <w:tcPr>
            <w:tcW w:w="1363" w:type="dxa"/>
          </w:tcPr>
          <w:p w14:paraId="43381A9A"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5A6168ED"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097138" w14:paraId="22A270D8" w14:textId="77777777" w:rsidTr="0059039F">
        <w:tc>
          <w:tcPr>
            <w:tcW w:w="1363" w:type="dxa"/>
          </w:tcPr>
          <w:p w14:paraId="4563196F" w14:textId="3198ED93" w:rsidR="00097138" w:rsidRDefault="0009713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05D39FB4" w14:textId="4BF9F350" w:rsidR="00097138" w:rsidRDefault="00097138"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rsidRPr="00861151" w14:paraId="0A205D2C" w14:textId="77777777" w:rsidTr="00A608C5">
        <w:tc>
          <w:tcPr>
            <w:tcW w:w="1363" w:type="dxa"/>
          </w:tcPr>
          <w:p w14:paraId="36F7DEAE"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5E269B4A" w14:textId="2FF7C9D4" w:rsidR="00A608C5" w:rsidRPr="00861151" w:rsidRDefault="00A608C5" w:rsidP="00111FAB">
            <w:pPr>
              <w:rPr>
                <w:rFonts w:eastAsiaTheme="minorEastAsia"/>
                <w:lang w:eastAsia="zh-CN"/>
              </w:rPr>
            </w:pPr>
            <w:r>
              <w:rPr>
                <w:rFonts w:eastAsiaTheme="minorEastAsia"/>
                <w:lang w:eastAsia="zh-CN"/>
              </w:rPr>
              <w:t>OK</w:t>
            </w:r>
          </w:p>
        </w:tc>
      </w:tr>
    </w:tbl>
    <w:p w14:paraId="345DD182" w14:textId="77777777" w:rsidR="00B73AEB" w:rsidRDefault="00B73AEB">
      <w:pPr>
        <w:rPr>
          <w:lang w:eastAsia="ko-KR"/>
        </w:rPr>
      </w:pPr>
    </w:p>
    <w:p w14:paraId="345DD183" w14:textId="77777777" w:rsidR="00B73AEB" w:rsidRDefault="007F410D">
      <w:pPr>
        <w:pStyle w:val="Heading2"/>
        <w:rPr>
          <w:sz w:val="28"/>
          <w:szCs w:val="28"/>
        </w:rPr>
      </w:pPr>
      <w:r>
        <w:rPr>
          <w:sz w:val="28"/>
          <w:szCs w:val="28"/>
        </w:rPr>
        <w:t xml:space="preserve">1.15 TP for MultiReserveResource RRC </w:t>
      </w:r>
    </w:p>
    <w:p w14:paraId="345DD184" w14:textId="77777777" w:rsidR="00B73AEB" w:rsidRDefault="007F410D">
      <w:pPr>
        <w:pStyle w:val="0Maintext"/>
        <w:ind w:firstLine="0"/>
      </w:pPr>
      <w:r>
        <w:t>TP#1 (</w:t>
      </w:r>
      <w:r>
        <w:rPr>
          <w:lang w:eastAsia="en-GB"/>
        </w:rPr>
        <w:t>R1-2311403, Xiaomi)</w:t>
      </w:r>
    </w:p>
    <w:tbl>
      <w:tblPr>
        <w:tblStyle w:val="TableGrid"/>
        <w:tblW w:w="0" w:type="auto"/>
        <w:tblLook w:val="04A0" w:firstRow="1" w:lastRow="0" w:firstColumn="1" w:lastColumn="0" w:noHBand="0" w:noVBand="1"/>
      </w:tblPr>
      <w:tblGrid>
        <w:gridCol w:w="9926"/>
      </w:tblGrid>
      <w:tr w:rsidR="00B73AEB" w14:paraId="345DD195" w14:textId="77777777">
        <w:tc>
          <w:tcPr>
            <w:tcW w:w="9926" w:type="dxa"/>
          </w:tcPr>
          <w:p w14:paraId="345DD185" w14:textId="77777777" w:rsidR="00B73AEB" w:rsidRDefault="007F410D">
            <w:pPr>
              <w:spacing w:beforeLines="50" w:before="120"/>
              <w:jc w:val="both"/>
              <w:rPr>
                <w:rFonts w:eastAsia="SimSun"/>
                <w:color w:val="000000"/>
                <w:sz w:val="21"/>
                <w:szCs w:val="21"/>
                <w:lang w:eastAsia="zh-CN"/>
              </w:rPr>
            </w:pPr>
            <w:bookmarkStart w:id="429" w:name="OLE_LINK243"/>
            <w:r>
              <w:rPr>
                <w:rFonts w:eastAsia="SimSun"/>
                <w:color w:val="000000"/>
                <w:sz w:val="21"/>
                <w:szCs w:val="21"/>
                <w:lang w:eastAsia="zh-CN"/>
              </w:rPr>
              <w:t>In</w:t>
            </w:r>
            <w:r>
              <w:rPr>
                <w:rFonts w:eastAsia="SimSun" w:hint="eastAsia"/>
                <w:color w:val="000000"/>
                <w:sz w:val="21"/>
                <w:szCs w:val="21"/>
                <w:lang w:eastAsia="zh-CN"/>
              </w:rPr>
              <w:t xml:space="preserve"> I</w:t>
            </w:r>
            <w:r>
              <w:rPr>
                <w:rFonts w:eastAsia="SimSun"/>
                <w:color w:val="000000"/>
                <w:sz w:val="21"/>
                <w:szCs w:val="21"/>
                <w:lang w:eastAsia="zh-CN"/>
              </w:rPr>
              <w:t xml:space="preserve">n legacy SL communication, </w:t>
            </w:r>
            <w:bookmarkStart w:id="430" w:name="OLE_LINK141"/>
            <w:r>
              <w:rPr>
                <w:rFonts w:eastAsia="SimSun"/>
                <w:i/>
                <w:iCs/>
                <w:color w:val="000000"/>
                <w:sz w:val="21"/>
                <w:szCs w:val="21"/>
                <w:lang w:eastAsia="zh-CN"/>
              </w:rPr>
              <w:t>sl-MultiReserveResource</w:t>
            </w:r>
            <w:bookmarkEnd w:id="430"/>
            <w:r>
              <w:rPr>
                <w:rFonts w:eastAsia="SimSun"/>
                <w:color w:val="000000"/>
                <w:sz w:val="21"/>
                <w:szCs w:val="21"/>
                <w:lang w:eastAsia="zh-CN"/>
              </w:rPr>
              <w:t xml:space="preserve"> is used to indicate if it is allowed to reserve </w:t>
            </w:r>
            <w:bookmarkStart w:id="431" w:name="OLE_LINK249"/>
            <w:r>
              <w:rPr>
                <w:rFonts w:eastAsia="SimSun"/>
                <w:color w:val="000000"/>
                <w:sz w:val="21"/>
                <w:szCs w:val="21"/>
                <w:lang w:eastAsia="zh-CN"/>
              </w:rPr>
              <w:t>a sidelink resource for an initial transmission of a TB by an SCI associated with a different TB</w:t>
            </w:r>
            <w:bookmarkEnd w:id="431"/>
            <w:r>
              <w:rPr>
                <w:rFonts w:eastAsia="SimSun"/>
                <w:color w:val="000000"/>
                <w:sz w:val="21"/>
                <w:szCs w:val="21"/>
                <w:lang w:eastAsia="zh-CN"/>
              </w:rPr>
              <w:t>, the description is TS38.212 is shown in below:</w:t>
            </w:r>
          </w:p>
          <w:tbl>
            <w:tblPr>
              <w:tblStyle w:val="TableGrid10"/>
              <w:tblW w:w="9634" w:type="dxa"/>
              <w:tblLook w:val="04A0" w:firstRow="1" w:lastRow="0" w:firstColumn="1" w:lastColumn="0" w:noHBand="0" w:noVBand="1"/>
            </w:tblPr>
            <w:tblGrid>
              <w:gridCol w:w="9634"/>
            </w:tblGrid>
            <w:tr w:rsidR="00B73AEB" w14:paraId="345DD18A" w14:textId="77777777">
              <w:tc>
                <w:tcPr>
                  <w:tcW w:w="9634" w:type="dxa"/>
                </w:tcPr>
                <w:p w14:paraId="345DD186" w14:textId="77777777" w:rsidR="00B73AEB" w:rsidRDefault="007F410D">
                  <w:pPr>
                    <w:widowControl w:val="0"/>
                    <w:numPr>
                      <w:ilvl w:val="0"/>
                      <w:numId w:val="38"/>
                    </w:numPr>
                    <w:autoSpaceDN w:val="0"/>
                    <w:spacing w:beforeLines="50" w:before="120" w:after="120" w:line="288" w:lineRule="auto"/>
                    <w:ind w:left="0" w:firstLine="0"/>
                    <w:jc w:val="both"/>
                    <w:rPr>
                      <w:rFonts w:ascii="Arial" w:eastAsiaTheme="minorEastAsia" w:hAnsi="Arial" w:cs="Arial"/>
                      <w:b/>
                      <w:sz w:val="22"/>
                      <w:szCs w:val="20"/>
                      <w:lang w:eastAsia="zh-CN"/>
                    </w:rPr>
                  </w:pPr>
                  <w:bookmarkStart w:id="432" w:name="OLE_LINK86"/>
                  <w:bookmarkEnd w:id="429"/>
                  <w:r>
                    <w:rPr>
                      <w:rFonts w:ascii="Arial" w:eastAsiaTheme="minorEastAsia" w:hAnsi="Arial" w:cs="Arial"/>
                      <w:b/>
                      <w:sz w:val="22"/>
                      <w:szCs w:val="20"/>
                      <w:lang w:eastAsia="zh-CN"/>
                    </w:rPr>
                    <w:t>8.3.1.1</w:t>
                  </w:r>
                  <w:r>
                    <w:rPr>
                      <w:rFonts w:ascii="Arial" w:eastAsiaTheme="minorEastAsia" w:hAnsi="Arial" w:cs="Arial"/>
                      <w:b/>
                      <w:sz w:val="22"/>
                      <w:szCs w:val="20"/>
                      <w:lang w:eastAsia="zh-CN"/>
                    </w:rPr>
                    <w:tab/>
                  </w:r>
                  <w:bookmarkStart w:id="433" w:name="OLE_LINK321"/>
                  <w:r>
                    <w:rPr>
                      <w:rFonts w:ascii="Arial" w:eastAsiaTheme="minorEastAsia" w:hAnsi="Arial" w:cs="Arial"/>
                      <w:b/>
                      <w:sz w:val="22"/>
                      <w:szCs w:val="20"/>
                      <w:lang w:eastAsia="zh-CN"/>
                    </w:rPr>
                    <w:t>SCI format 1-A</w:t>
                  </w:r>
                  <w:bookmarkEnd w:id="433"/>
                </w:p>
                <w:p w14:paraId="345DD187" w14:textId="77777777" w:rsidR="00B73AEB" w:rsidRDefault="007F410D">
                  <w:pPr>
                    <w:spacing w:beforeLines="50" w:before="120" w:line="288" w:lineRule="auto"/>
                    <w:jc w:val="center"/>
                    <w:rPr>
                      <w:rFonts w:ascii="Arial" w:eastAsiaTheme="minorEastAsia" w:hAnsi="Arial" w:cs="Arial"/>
                      <w:b/>
                      <w:sz w:val="22"/>
                      <w:szCs w:val="20"/>
                      <w:lang w:eastAsia="zh-CN"/>
                    </w:rPr>
                  </w:pPr>
                  <w:r>
                    <w:rPr>
                      <w:b/>
                      <w:color w:val="FF0000"/>
                      <w:sz w:val="21"/>
                      <w:szCs w:val="21"/>
                    </w:rPr>
                    <w:t>&lt;Unchanged parts omitted&gt;</w:t>
                  </w:r>
                </w:p>
                <w:p w14:paraId="345DD188" w14:textId="77777777" w:rsidR="00B73AEB" w:rsidRDefault="007F410D">
                  <w:pPr>
                    <w:snapToGrid w:val="0"/>
                    <w:spacing w:beforeLines="50" w:before="120"/>
                    <w:rPr>
                      <w:kern w:val="2"/>
                      <w:sz w:val="21"/>
                      <w:szCs w:val="21"/>
                      <w:lang w:eastAsia="zh-CN"/>
                    </w:rPr>
                  </w:pPr>
                  <w:r>
                    <w:rPr>
                      <w:kern w:val="2"/>
                      <w:sz w:val="21"/>
                      <w:szCs w:val="21"/>
                      <w:lang w:eastAsia="zh-CN"/>
                    </w:rPr>
                    <w:t>-</w:t>
                  </w:r>
                  <w:r>
                    <w:rPr>
                      <w:kern w:val="2"/>
                      <w:sz w:val="21"/>
                      <w:szCs w:val="21"/>
                      <w:lang w:eastAsia="zh-CN"/>
                    </w:rPr>
                    <w:tab/>
                    <w:t>Resource reservation period –</w:t>
                  </w:r>
                  <m:oMath>
                    <m:d>
                      <m:dPr>
                        <m:begChr m:val="⌈"/>
                        <m:endChr m:val="⌉"/>
                        <m:ctrlPr>
                          <w:rPr>
                            <w:rFonts w:ascii="Cambria Math" w:hAnsi="Cambria Math"/>
                            <w:kern w:val="2"/>
                            <w:sz w:val="21"/>
                            <w:szCs w:val="21"/>
                            <w:lang w:eastAsia="zh-CN"/>
                          </w:rPr>
                        </m:ctrlPr>
                      </m:dPr>
                      <m:e>
                        <m:func>
                          <m:funcPr>
                            <m:ctrlPr>
                              <w:rPr>
                                <w:rFonts w:ascii="Cambria Math" w:hAnsi="Cambria Math"/>
                                <w:i/>
                                <w:kern w:val="2"/>
                                <w:sz w:val="21"/>
                                <w:szCs w:val="21"/>
                                <w:lang w:eastAsia="zh-CN"/>
                              </w:rPr>
                            </m:ctrlPr>
                          </m:funcPr>
                          <m:fName>
                            <m:sSub>
                              <m:sSubPr>
                                <m:ctrlPr>
                                  <w:rPr>
                                    <w:rFonts w:ascii="Cambria Math" w:hAnsi="Cambria Math"/>
                                    <w:i/>
                                    <w:kern w:val="2"/>
                                    <w:sz w:val="21"/>
                                    <w:szCs w:val="21"/>
                                    <w:lang w:eastAsia="zh-CN"/>
                                  </w:rPr>
                                </m:ctrlPr>
                              </m:sSubPr>
                              <m:e>
                                <m:r>
                                  <m:rPr>
                                    <m:sty m:val="p"/>
                                  </m:rPr>
                                  <w:rPr>
                                    <w:rFonts w:ascii="Cambria Math" w:hAnsi="Cambria Math"/>
                                    <w:kern w:val="2"/>
                                    <w:sz w:val="21"/>
                                    <w:szCs w:val="21"/>
                                    <w:lang w:eastAsia="zh-CN"/>
                                  </w:rPr>
                                  <m:t>log</m:t>
                                </m:r>
                              </m:e>
                              <m:sub>
                                <m:r>
                                  <w:rPr>
                                    <w:rFonts w:ascii="Cambria Math" w:hAnsi="Cambria Math"/>
                                    <w:kern w:val="2"/>
                                    <w:sz w:val="21"/>
                                    <w:szCs w:val="21"/>
                                    <w:lang w:eastAsia="zh-CN"/>
                                  </w:rPr>
                                  <m:t>2</m:t>
                                </m:r>
                              </m:sub>
                            </m:sSub>
                          </m:fName>
                          <m:e>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e>
                        </m:func>
                      </m:e>
                    </m:d>
                  </m:oMath>
                  <w:r>
                    <w:rPr>
                      <w:kern w:val="2"/>
                      <w:sz w:val="21"/>
                      <w:szCs w:val="21"/>
                      <w:lang w:eastAsia="zh-CN"/>
                    </w:rPr>
                    <w:t xml:space="preserve"> bits as defined in clause 16.4 of [5, TS 38.213], where </w:t>
                  </w:r>
                  <m:oMath>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oMath>
                  <w:r>
                    <w:rPr>
                      <w:kern w:val="2"/>
                      <w:sz w:val="21"/>
                      <w:szCs w:val="21"/>
                      <w:lang w:eastAsia="zh-CN"/>
                    </w:rPr>
                    <w:t xml:space="preserve"> is the number of entries in the higher layer parameter </w:t>
                  </w:r>
                  <w:r>
                    <w:rPr>
                      <w:i/>
                      <w:kern w:val="2"/>
                      <w:sz w:val="21"/>
                      <w:szCs w:val="21"/>
                      <w:lang w:eastAsia="zh-CN"/>
                    </w:rPr>
                    <w:t>sl-ResourceReservePeriodList</w:t>
                  </w:r>
                  <w:r>
                    <w:rPr>
                      <w:kern w:val="2"/>
                      <w:sz w:val="21"/>
                      <w:szCs w:val="21"/>
                      <w:lang w:eastAsia="zh-CN"/>
                    </w:rPr>
                    <w:t xml:space="preserve">, if higher layer parameter </w:t>
                  </w:r>
                  <w:bookmarkStart w:id="434" w:name="OLE_LINK77"/>
                  <w:r>
                    <w:rPr>
                      <w:i/>
                      <w:kern w:val="2"/>
                      <w:sz w:val="21"/>
                      <w:szCs w:val="21"/>
                      <w:lang w:eastAsia="zh-CN"/>
                    </w:rPr>
                    <w:t>sl-MultiReserveResource</w:t>
                  </w:r>
                  <w:bookmarkEnd w:id="434"/>
                  <w:r>
                    <w:rPr>
                      <w:i/>
                      <w:kern w:val="2"/>
                      <w:sz w:val="21"/>
                      <w:szCs w:val="21"/>
                      <w:lang w:eastAsia="zh-CN"/>
                    </w:rPr>
                    <w:t xml:space="preserve"> </w:t>
                  </w:r>
                  <w:r>
                    <w:rPr>
                      <w:kern w:val="2"/>
                      <w:sz w:val="21"/>
                      <w:szCs w:val="21"/>
                      <w:lang w:eastAsia="zh-CN"/>
                    </w:rPr>
                    <w:t>is configured; 0 bit otherwise.</w:t>
                  </w:r>
                </w:p>
                <w:p w14:paraId="345DD189" w14:textId="77777777" w:rsidR="00B73AEB" w:rsidRDefault="007F410D">
                  <w:pPr>
                    <w:snapToGrid w:val="0"/>
                    <w:spacing w:beforeLines="50" w:before="120"/>
                    <w:jc w:val="center"/>
                    <w:rPr>
                      <w:kern w:val="2"/>
                      <w:sz w:val="22"/>
                      <w:szCs w:val="22"/>
                      <w:lang w:eastAsia="zh-CN"/>
                    </w:rPr>
                  </w:pPr>
                  <w:bookmarkStart w:id="435" w:name="OLE_LINK252"/>
                  <w:r>
                    <w:rPr>
                      <w:b/>
                      <w:color w:val="FF0000"/>
                      <w:sz w:val="21"/>
                      <w:szCs w:val="21"/>
                    </w:rPr>
                    <w:t>&lt;Unchanged parts omitted&gt;</w:t>
                  </w:r>
                  <w:bookmarkEnd w:id="435"/>
                </w:p>
              </w:tc>
            </w:tr>
          </w:tbl>
          <w:bookmarkEnd w:id="432"/>
          <w:p w14:paraId="345DD18B" w14:textId="77777777" w:rsidR="00B73AEB" w:rsidRDefault="007F410D">
            <w:pPr>
              <w:autoSpaceDE w:val="0"/>
              <w:autoSpaceDN w:val="0"/>
              <w:adjustRightInd w:val="0"/>
              <w:snapToGrid w:val="0"/>
              <w:spacing w:beforeLines="50" w:before="120" w:after="120"/>
              <w:jc w:val="both"/>
              <w:rPr>
                <w:rFonts w:eastAsia="SimSun"/>
                <w:kern w:val="2"/>
                <w:sz w:val="21"/>
                <w:szCs w:val="21"/>
                <w:lang w:eastAsia="zh-CN"/>
              </w:rPr>
            </w:pPr>
            <w:r>
              <w:rPr>
                <w:rFonts w:eastAsia="SimSun" w:hint="eastAsia"/>
                <w:kern w:val="2"/>
                <w:sz w:val="21"/>
                <w:szCs w:val="21"/>
                <w:lang w:eastAsia="zh-CN"/>
              </w:rPr>
              <w:t>S</w:t>
            </w:r>
            <w:r>
              <w:rPr>
                <w:rFonts w:eastAsia="SimSun"/>
                <w:kern w:val="2"/>
                <w:sz w:val="21"/>
                <w:szCs w:val="21"/>
                <w:lang w:eastAsia="zh-CN"/>
              </w:rPr>
              <w:t>ince the NR sidelink design should be reused as much as possible, and the current version of RRC parameter list does not include such a parameter, we propose to add a parameter “</w:t>
            </w:r>
            <w:r>
              <w:rPr>
                <w:rFonts w:eastAsia="SimSun"/>
                <w:i/>
                <w:iCs/>
                <w:kern w:val="2"/>
                <w:sz w:val="21"/>
                <w:szCs w:val="21"/>
                <w:lang w:eastAsia="zh-CN"/>
              </w:rPr>
              <w:t>MultiReserveResource -Dedicated-SL-PRS-RP”</w:t>
            </w:r>
            <w:r>
              <w:rPr>
                <w:rFonts w:eastAsia="SimSun"/>
                <w:kern w:val="2"/>
                <w:sz w:val="21"/>
                <w:szCs w:val="21"/>
                <w:lang w:eastAsia="zh-CN"/>
              </w:rPr>
              <w:t xml:space="preserve"> to</w:t>
            </w:r>
            <w:r>
              <w:rPr>
                <w:rFonts w:eastAsia="SimSun"/>
                <w:i/>
                <w:iCs/>
                <w:kern w:val="2"/>
                <w:sz w:val="21"/>
                <w:szCs w:val="21"/>
                <w:lang w:eastAsia="zh-CN"/>
              </w:rPr>
              <w:t xml:space="preserve"> </w:t>
            </w:r>
            <w:bookmarkStart w:id="436" w:name="OLE_LINK251"/>
            <w:r>
              <w:rPr>
                <w:rFonts w:eastAsia="SimSun"/>
                <w:kern w:val="2"/>
                <w:sz w:val="21"/>
                <w:szCs w:val="21"/>
                <w:lang w:eastAsia="zh-CN"/>
              </w:rPr>
              <w:t>enable the reservation of a sidelink resource for an initial transmission of a TB by an SCI associated with a different TB.</w:t>
            </w:r>
            <w:bookmarkEnd w:id="436"/>
          </w:p>
          <w:p w14:paraId="345DD18C" w14:textId="77777777" w:rsidR="00B73AEB" w:rsidRDefault="007F410D">
            <w:pPr>
              <w:spacing w:beforeLines="50" w:before="120"/>
              <w:jc w:val="both"/>
              <w:rPr>
                <w:rFonts w:eastAsia="SimSun"/>
                <w:color w:val="000000"/>
                <w:sz w:val="21"/>
                <w:szCs w:val="21"/>
                <w:lang w:eastAsia="zh-CN"/>
              </w:rPr>
            </w:pPr>
            <w:r>
              <w:rPr>
                <w:rFonts w:eastAsia="SimSun"/>
                <w:color w:val="000000"/>
                <w:sz w:val="21"/>
                <w:szCs w:val="21"/>
                <w:lang w:eastAsia="zh-CN"/>
              </w:rPr>
              <w:t>Further, we propose to reuse a similar parameter for the reservation periodicity indication for SCI forma 1-B.</w:t>
            </w:r>
          </w:p>
          <w:p w14:paraId="345DD18D" w14:textId="77777777" w:rsidR="00B73AEB" w:rsidRDefault="007F410D">
            <w:pPr>
              <w:spacing w:beforeLines="50" w:before="120"/>
              <w:jc w:val="both"/>
              <w:rPr>
                <w:rFonts w:eastAsia="SimSun"/>
                <w:b/>
                <w:bCs/>
                <w:i/>
                <w:iCs/>
                <w:kern w:val="2"/>
                <w:sz w:val="21"/>
                <w:szCs w:val="21"/>
                <w:lang w:eastAsia="zh-CN"/>
              </w:rPr>
            </w:pPr>
            <w:r>
              <w:rPr>
                <w:rFonts w:eastAsia="SimSun" w:hint="eastAsia"/>
                <w:b/>
                <w:bCs/>
                <w:color w:val="000000"/>
                <w:sz w:val="21"/>
                <w:szCs w:val="21"/>
                <w:lang w:eastAsia="zh-CN"/>
              </w:rPr>
              <w:t>P</w:t>
            </w:r>
            <w:r>
              <w:rPr>
                <w:rFonts w:eastAsia="SimSun"/>
                <w:b/>
                <w:bCs/>
                <w:color w:val="000000"/>
                <w:sz w:val="21"/>
                <w:szCs w:val="21"/>
                <w:lang w:eastAsia="zh-CN"/>
              </w:rPr>
              <w:t xml:space="preserve">roposal 3: </w:t>
            </w:r>
            <w:r>
              <w:rPr>
                <w:rFonts w:eastAsia="SimSun"/>
                <w:b/>
                <w:bCs/>
                <w:kern w:val="2"/>
                <w:sz w:val="21"/>
                <w:szCs w:val="21"/>
                <w:lang w:eastAsia="zh-CN"/>
              </w:rPr>
              <w:t>“</w:t>
            </w:r>
            <w:r>
              <w:rPr>
                <w:rFonts w:eastAsia="SimSun"/>
                <w:b/>
                <w:bCs/>
                <w:i/>
                <w:iCs/>
                <w:kern w:val="2"/>
                <w:sz w:val="21"/>
                <w:szCs w:val="21"/>
                <w:lang w:eastAsia="zh-CN"/>
              </w:rPr>
              <w:t xml:space="preserve">MultiReserveResource -Dedicated-SL-PRS-RP” </w:t>
            </w:r>
            <w:r>
              <w:rPr>
                <w:rFonts w:eastAsia="SimSun"/>
                <w:b/>
                <w:bCs/>
                <w:kern w:val="2"/>
                <w:sz w:val="21"/>
                <w:szCs w:val="21"/>
                <w:lang w:eastAsia="zh-CN"/>
              </w:rPr>
              <w:t>should be introduced to enable the reservation of a sidelink resource for an initial transmission of a TB by an SCI associated with a different TB.</w:t>
            </w:r>
          </w:p>
          <w:p w14:paraId="345DD18E" w14:textId="77777777" w:rsidR="00B73AEB" w:rsidRDefault="007F410D">
            <w:pPr>
              <w:spacing w:beforeLines="50" w:before="120"/>
              <w:jc w:val="both"/>
              <w:rPr>
                <w:rFonts w:eastAsia="SimSun"/>
                <w:b/>
                <w:bCs/>
                <w:color w:val="000000"/>
                <w:sz w:val="21"/>
                <w:szCs w:val="21"/>
                <w:lang w:eastAsia="zh-CN"/>
              </w:rPr>
            </w:pPr>
            <w:bookmarkStart w:id="437" w:name="OLE_LINK84"/>
            <w:r>
              <w:rPr>
                <w:rFonts w:eastAsia="SimSun" w:hint="eastAsia"/>
                <w:b/>
                <w:bCs/>
                <w:color w:val="000000"/>
                <w:sz w:val="21"/>
                <w:szCs w:val="21"/>
                <w:lang w:eastAsia="zh-CN"/>
              </w:rPr>
              <w:lastRenderedPageBreak/>
              <w:t>P</w:t>
            </w:r>
            <w:r>
              <w:rPr>
                <w:rFonts w:eastAsia="SimSun"/>
                <w:b/>
                <w:bCs/>
                <w:color w:val="000000"/>
                <w:sz w:val="21"/>
                <w:szCs w:val="21"/>
                <w:lang w:eastAsia="zh-CN"/>
              </w:rPr>
              <w:t>roposal 4: The following TP of TS38.212 should be adopted.</w:t>
            </w:r>
          </w:p>
          <w:tbl>
            <w:tblPr>
              <w:tblStyle w:val="TableGrid10"/>
              <w:tblW w:w="9634" w:type="dxa"/>
              <w:tblLook w:val="04A0" w:firstRow="1" w:lastRow="0" w:firstColumn="1" w:lastColumn="0" w:noHBand="0" w:noVBand="1"/>
            </w:tblPr>
            <w:tblGrid>
              <w:gridCol w:w="9634"/>
            </w:tblGrid>
            <w:tr w:rsidR="00B73AEB" w14:paraId="345DD193" w14:textId="77777777">
              <w:tc>
                <w:tcPr>
                  <w:tcW w:w="9634" w:type="dxa"/>
                </w:tcPr>
                <w:bookmarkEnd w:id="437"/>
                <w:p w14:paraId="345DD18F" w14:textId="77777777" w:rsidR="00B73AEB" w:rsidRDefault="007F410D">
                  <w:pPr>
                    <w:widowControl w:val="0"/>
                    <w:numPr>
                      <w:ilvl w:val="0"/>
                      <w:numId w:val="38"/>
                    </w:numPr>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8.3.1.2</w:t>
                  </w:r>
                  <w:r>
                    <w:rPr>
                      <w:rFonts w:ascii="Arial" w:eastAsiaTheme="minorEastAsia" w:hAnsi="Arial" w:cs="Arial"/>
                      <w:b/>
                      <w:sz w:val="22"/>
                      <w:szCs w:val="20"/>
                      <w:lang w:eastAsia="zh-CN"/>
                    </w:rPr>
                    <w:tab/>
                    <w:t>SCI format 1-B</w:t>
                  </w:r>
                </w:p>
                <w:p w14:paraId="345DD190"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p w14:paraId="345DD191" w14:textId="77777777" w:rsidR="00B73AEB" w:rsidRDefault="007F410D">
                  <w:pPr>
                    <w:snapToGrid w:val="0"/>
                    <w:spacing w:beforeLines="50" w:before="120"/>
                    <w:rPr>
                      <w:kern w:val="2"/>
                      <w:sz w:val="22"/>
                      <w:szCs w:val="22"/>
                      <w:lang w:eastAsia="zh-CN"/>
                    </w:rPr>
                  </w:pPr>
                  <w:r>
                    <w:rPr>
                      <w:kern w:val="2"/>
                      <w:sz w:val="22"/>
                      <w:szCs w:val="22"/>
                      <w:lang w:eastAsia="zh-CN"/>
                    </w:rPr>
                    <w:t>-</w:t>
                  </w:r>
                  <w:r>
                    <w:rPr>
                      <w:kern w:val="2"/>
                      <w:sz w:val="22"/>
                      <w:szCs w:val="22"/>
                      <w:lang w:eastAsia="zh-CN"/>
                    </w:rPr>
                    <w:tab/>
                    <w:t xml:space="preserve">Resource reservation period – </w:t>
                  </w:r>
                  <m:oMath>
                    <m:d>
                      <m:dPr>
                        <m:begChr m:val="⌈"/>
                        <m:endChr m:val="⌉"/>
                        <m:ctrlPr>
                          <w:rPr>
                            <w:rFonts w:ascii="Cambria Math" w:hAnsi="Cambria Math"/>
                            <w:kern w:val="2"/>
                            <w:sz w:val="22"/>
                            <w:szCs w:val="22"/>
                            <w:lang w:eastAsia="zh-CN"/>
                          </w:rPr>
                        </m:ctrlPr>
                      </m:dPr>
                      <m:e>
                        <m:func>
                          <m:funcPr>
                            <m:ctrlPr>
                              <w:rPr>
                                <w:rFonts w:ascii="Cambria Math" w:hAnsi="Cambria Math"/>
                                <w:i/>
                                <w:kern w:val="2"/>
                                <w:sz w:val="22"/>
                                <w:szCs w:val="22"/>
                                <w:lang w:eastAsia="zh-CN"/>
                              </w:rPr>
                            </m:ctrlPr>
                          </m:funcPr>
                          <m:fName>
                            <m:sSub>
                              <m:sSubPr>
                                <m:ctrlPr>
                                  <w:rPr>
                                    <w:rFonts w:ascii="Cambria Math" w:hAnsi="Cambria Math"/>
                                    <w:i/>
                                    <w:kern w:val="2"/>
                                    <w:sz w:val="22"/>
                                    <w:szCs w:val="22"/>
                                    <w:lang w:eastAsia="zh-CN"/>
                                  </w:rPr>
                                </m:ctrlPr>
                              </m:sSubPr>
                              <m:e>
                                <m:r>
                                  <m:rPr>
                                    <m:sty m:val="p"/>
                                  </m:rPr>
                                  <w:rPr>
                                    <w:rFonts w:ascii="Cambria Math" w:hAnsi="Cambria Math"/>
                                    <w:kern w:val="2"/>
                                    <w:sz w:val="22"/>
                                    <w:szCs w:val="22"/>
                                    <w:lang w:eastAsia="zh-CN"/>
                                  </w:rPr>
                                  <m:t>log</m:t>
                                </m:r>
                              </m:e>
                              <m:sub>
                                <m:r>
                                  <w:rPr>
                                    <w:rFonts w:ascii="Cambria Math" w:hAnsi="Cambria Math"/>
                                    <w:kern w:val="2"/>
                                    <w:sz w:val="22"/>
                                    <w:szCs w:val="22"/>
                                    <w:lang w:eastAsia="zh-CN"/>
                                  </w:rPr>
                                  <m:t>2</m:t>
                                </m:r>
                              </m:sub>
                            </m:sSub>
                          </m:fName>
                          <m:e>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e>
                        </m:func>
                      </m:e>
                    </m:d>
                  </m:oMath>
                  <w:r>
                    <w:rPr>
                      <w:kern w:val="2"/>
                      <w:sz w:val="22"/>
                      <w:szCs w:val="22"/>
                      <w:lang w:eastAsia="zh-CN"/>
                    </w:rPr>
                    <w:t xml:space="preserve"> bits as defined in clause xx of [5, TS 38.213], where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oMath>
                  <w:r>
                    <w:rPr>
                      <w:kern w:val="2"/>
                      <w:sz w:val="22"/>
                      <w:szCs w:val="22"/>
                      <w:lang w:eastAsia="zh-CN"/>
                    </w:rPr>
                    <w:t xml:space="preserve"> is the number of entries in the higher layer parameter </w:t>
                  </w:r>
                  <w:r>
                    <w:rPr>
                      <w:i/>
                      <w:kern w:val="2"/>
                      <w:sz w:val="22"/>
                      <w:szCs w:val="22"/>
                      <w:lang w:eastAsia="zh-CN"/>
                    </w:rPr>
                    <w:t>reservationPeriodAllowed-Dedicated-SL-PRS-RP</w:t>
                  </w:r>
                  <w:r>
                    <w:rPr>
                      <w:kern w:val="2"/>
                      <w:sz w:val="22"/>
                      <w:szCs w:val="22"/>
                      <w:lang w:eastAsia="zh-CN"/>
                    </w:rPr>
                    <w:t xml:space="preserve">, if higher layer parameter </w:t>
                  </w:r>
                  <w:del w:id="438" w:author="Pengyu Ji" w:date="2023-09-04T14:34:00Z">
                    <w:r>
                      <w:rPr>
                        <w:i/>
                        <w:kern w:val="2"/>
                        <w:sz w:val="22"/>
                        <w:szCs w:val="22"/>
                        <w:lang w:eastAsia="zh-CN"/>
                      </w:rPr>
                      <w:delText>reservationPeriodAllowed</w:delText>
                    </w:r>
                  </w:del>
                  <w:bookmarkStart w:id="439" w:name="_Hlk145344832"/>
                  <w:bookmarkStart w:id="440" w:name="OLE_LINK248"/>
                  <w:ins w:id="441" w:author="Pengyu Ji" w:date="2023-09-04T14:34:00Z">
                    <w:r>
                      <w:rPr>
                        <w:i/>
                        <w:kern w:val="2"/>
                        <w:sz w:val="22"/>
                        <w:szCs w:val="22"/>
                        <w:lang w:eastAsia="zh-CN"/>
                      </w:rPr>
                      <w:t>MultiReserveResource</w:t>
                    </w:r>
                    <w:bookmarkEnd w:id="439"/>
                    <w:r>
                      <w:rPr>
                        <w:i/>
                        <w:kern w:val="2"/>
                        <w:sz w:val="22"/>
                        <w:szCs w:val="22"/>
                        <w:lang w:eastAsia="zh-CN"/>
                      </w:rPr>
                      <w:t xml:space="preserve"> </w:t>
                    </w:r>
                  </w:ins>
                  <w:r>
                    <w:rPr>
                      <w:i/>
                      <w:kern w:val="2"/>
                      <w:sz w:val="22"/>
                      <w:szCs w:val="22"/>
                      <w:lang w:eastAsia="zh-CN"/>
                    </w:rPr>
                    <w:t>-Dedicated-SL-PRS-RP</w:t>
                  </w:r>
                  <w:bookmarkEnd w:id="440"/>
                  <w:r>
                    <w:rPr>
                      <w:kern w:val="2"/>
                      <w:sz w:val="22"/>
                      <w:szCs w:val="22"/>
                      <w:lang w:eastAsia="zh-CN"/>
                    </w:rPr>
                    <w:t xml:space="preserve"> is configured; 0 bit otherwise.</w:t>
                  </w:r>
                </w:p>
                <w:p w14:paraId="345DD192"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tc>
            </w:tr>
          </w:tbl>
          <w:p w14:paraId="345DD194" w14:textId="77777777" w:rsidR="00B73AEB" w:rsidRDefault="00B73AEB">
            <w:pPr>
              <w:rPr>
                <w:lang w:eastAsia="ko-KR"/>
              </w:rPr>
            </w:pPr>
          </w:p>
        </w:tc>
      </w:tr>
    </w:tbl>
    <w:p w14:paraId="345DD196" w14:textId="77777777" w:rsidR="00B73AEB" w:rsidRDefault="00B73AEB">
      <w:pPr>
        <w:rPr>
          <w:lang w:eastAsia="ko-KR"/>
        </w:rPr>
      </w:pPr>
    </w:p>
    <w:p w14:paraId="345DD197" w14:textId="77777777" w:rsidR="00B73AEB" w:rsidRDefault="007F410D" w:rsidP="00230E24">
      <w:pPr>
        <w:pStyle w:val="0Maintext"/>
        <w:rPr>
          <w:lang w:eastAsia="ko-KR"/>
        </w:rPr>
      </w:pPr>
      <w:r>
        <w:rPr>
          <w:highlight w:val="yellow"/>
        </w:rPr>
        <w:t>Feature Lead comment</w:t>
      </w:r>
    </w:p>
    <w:p w14:paraId="345DD198" w14:textId="77777777" w:rsidR="00B73AEB" w:rsidRDefault="007F410D">
      <w:pPr>
        <w:rPr>
          <w:iCs/>
          <w:kern w:val="2"/>
          <w:sz w:val="22"/>
          <w:szCs w:val="22"/>
          <w:lang w:eastAsia="zh-CN"/>
        </w:rPr>
      </w:pPr>
      <w:r>
        <w:rPr>
          <w:lang w:eastAsia="ko-KR"/>
        </w:rPr>
        <w:t xml:space="preserve">It seems that this TP only changes the name of a parameter that already exists. It is currently called: </w:t>
      </w:r>
      <w:r>
        <w:rPr>
          <w:i/>
          <w:iCs/>
          <w:lang w:eastAsia="ko-KR"/>
        </w:rPr>
        <w:t>reservationPeriodAllowed-Dedicated-SL-PRS-RP</w:t>
      </w:r>
      <w:r>
        <w:rPr>
          <w:lang w:eastAsia="ko-KR"/>
        </w:rPr>
        <w:t xml:space="preserve"> and the proposal is to call it </w:t>
      </w:r>
      <w:r>
        <w:rPr>
          <w:i/>
          <w:kern w:val="2"/>
          <w:sz w:val="22"/>
          <w:szCs w:val="22"/>
          <w:lang w:eastAsia="zh-CN"/>
        </w:rPr>
        <w:t xml:space="preserve">MultiReserveResource -Dedicated-SL-PRS-RP. </w:t>
      </w:r>
    </w:p>
    <w:p w14:paraId="345DD199" w14:textId="77777777" w:rsidR="00B73AEB" w:rsidRDefault="00B73AEB">
      <w:pPr>
        <w:rPr>
          <w:iCs/>
          <w:lang w:eastAsia="ko-KR"/>
        </w:rPr>
      </w:pPr>
    </w:p>
    <w:p w14:paraId="345DD19A" w14:textId="77777777" w:rsidR="00B73AEB" w:rsidRDefault="007F410D">
      <w:pPr>
        <w:pStyle w:val="Heading1"/>
        <w:numPr>
          <w:ilvl w:val="0"/>
          <w:numId w:val="50"/>
        </w:numPr>
        <w:spacing w:before="0" w:after="0"/>
        <w:ind w:left="432" w:hanging="432"/>
        <w:rPr>
          <w:rFonts w:ascii="Times New Roman" w:hAnsi="Times New Roman"/>
        </w:rPr>
      </w:pPr>
      <w:r>
        <w:rPr>
          <w:rFonts w:ascii="Times New Roman" w:hAnsi="Times New Roman"/>
        </w:rPr>
        <w:t>Dedicated Resource Pool for Positioning</w:t>
      </w:r>
    </w:p>
    <w:p w14:paraId="345DD19B" w14:textId="77777777" w:rsidR="00B73AEB" w:rsidRDefault="007F410D">
      <w:pPr>
        <w:pStyle w:val="Heading3"/>
      </w:pPr>
      <w:r>
        <w:t>2.1 Definition of a SL-PRS retransmission</w:t>
      </w:r>
    </w:p>
    <w:tbl>
      <w:tblPr>
        <w:tblStyle w:val="TableGrid"/>
        <w:tblW w:w="0" w:type="auto"/>
        <w:tblLook w:val="04A0" w:firstRow="1" w:lastRow="0" w:firstColumn="1" w:lastColumn="0" w:noHBand="0" w:noVBand="1"/>
      </w:tblPr>
      <w:tblGrid>
        <w:gridCol w:w="1345"/>
        <w:gridCol w:w="8581"/>
      </w:tblGrid>
      <w:tr w:rsidR="00B73AEB" w14:paraId="345DD1AB" w14:textId="77777777">
        <w:tc>
          <w:tcPr>
            <w:tcW w:w="1345" w:type="dxa"/>
          </w:tcPr>
          <w:p w14:paraId="345DD19C" w14:textId="77777777" w:rsidR="00B73AEB" w:rsidRDefault="007F410D">
            <w:pPr>
              <w:rPr>
                <w:sz w:val="16"/>
                <w:szCs w:val="16"/>
                <w:lang w:eastAsia="ko-KR"/>
              </w:rPr>
            </w:pPr>
            <w:r>
              <w:rPr>
                <w:sz w:val="16"/>
                <w:szCs w:val="16"/>
                <w:lang w:eastAsia="ko-KR"/>
              </w:rPr>
              <w:t>Huawei, HiSilicon</w:t>
            </w:r>
          </w:p>
        </w:tc>
        <w:tc>
          <w:tcPr>
            <w:tcW w:w="8581" w:type="dxa"/>
          </w:tcPr>
          <w:p w14:paraId="345DD19D" w14:textId="77777777" w:rsidR="00B73AEB" w:rsidRDefault="007F410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4</w:t>
            </w:r>
            <w:r>
              <w:rPr>
                <w:b/>
                <w:i/>
                <w:sz w:val="16"/>
                <w:szCs w:val="16"/>
              </w:rPr>
              <w:fldChar w:fldCharType="end"/>
            </w:r>
            <w:r>
              <w:rPr>
                <w:b/>
                <w:i/>
                <w:sz w:val="16"/>
                <w:szCs w:val="16"/>
              </w:rPr>
              <w:t>: For the dedicated resource pool under congestion control, a retransmission is counted if it uses the non-periodic reserved resource by a previous (re)transmission of SL-PRS.</w:t>
            </w:r>
          </w:p>
          <w:p w14:paraId="345DD19E" w14:textId="77777777" w:rsidR="00B73AEB" w:rsidRDefault="00B73AEB">
            <w:pPr>
              <w:rPr>
                <w:sz w:val="16"/>
                <w:szCs w:val="16"/>
                <w:lang w:eastAsia="zh-CN"/>
              </w:rPr>
            </w:pPr>
          </w:p>
          <w:p w14:paraId="345DD19F" w14:textId="77777777" w:rsidR="00B73AEB" w:rsidRDefault="007F410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5</w:t>
            </w:r>
            <w:r>
              <w:rPr>
                <w:b/>
                <w:i/>
                <w:sz w:val="16"/>
                <w:szCs w:val="16"/>
              </w:rPr>
              <w:fldChar w:fldCharType="end"/>
            </w:r>
            <w:r>
              <w:rPr>
                <w:b/>
                <w:i/>
                <w:sz w:val="16"/>
                <w:szCs w:val="16"/>
              </w:rPr>
              <w:t>: Endorse the following TP to clause 8.2.4.3 of TS 38.214.</w:t>
            </w:r>
          </w:p>
          <w:p w14:paraId="345DD1A0" w14:textId="77777777" w:rsidR="00B73AEB" w:rsidRDefault="007F410D">
            <w:pPr>
              <w:jc w:val="center"/>
              <w:rPr>
                <w:color w:val="FF0000"/>
                <w:sz w:val="16"/>
                <w:szCs w:val="16"/>
                <w:lang w:eastAsia="zh-CN"/>
              </w:rPr>
            </w:pPr>
            <w:r>
              <w:rPr>
                <w:color w:val="FF0000"/>
                <w:sz w:val="16"/>
                <w:szCs w:val="16"/>
                <w:lang w:eastAsia="zh-CN"/>
              </w:rPr>
              <w:t>---------------------------- Start of Text Proposal for TS 38.214 -----------------------------</w:t>
            </w:r>
          </w:p>
          <w:p w14:paraId="345DD1A1" w14:textId="77777777" w:rsidR="00B73AEB" w:rsidRDefault="007F410D">
            <w:pPr>
              <w:jc w:val="center"/>
              <w:rPr>
                <w:color w:val="FF0000"/>
                <w:sz w:val="16"/>
                <w:szCs w:val="16"/>
                <w:lang w:eastAsia="zh-CN"/>
              </w:rPr>
            </w:pPr>
            <w:r>
              <w:rPr>
                <w:color w:val="FF0000"/>
                <w:sz w:val="16"/>
                <w:szCs w:val="16"/>
                <w:lang w:eastAsia="zh-CN"/>
              </w:rPr>
              <w:t>&lt; Unchanged parts are omitted &gt;</w:t>
            </w:r>
          </w:p>
          <w:p w14:paraId="345DD1A2" w14:textId="77777777" w:rsidR="00B73AEB" w:rsidRDefault="007F410D">
            <w:pPr>
              <w:keepNext/>
              <w:keepLines/>
              <w:spacing w:before="120" w:after="180"/>
              <w:ind w:left="1418" w:hanging="1418"/>
              <w:outlineLvl w:val="3"/>
              <w:rPr>
                <w:rFonts w:ascii="Arial" w:hAnsi="Arial"/>
                <w:sz w:val="16"/>
                <w:szCs w:val="16"/>
              </w:rPr>
            </w:pPr>
            <w:bookmarkStart w:id="442" w:name="_Toc146791887"/>
            <w:r>
              <w:rPr>
                <w:rFonts w:ascii="Arial" w:hAnsi="Arial"/>
                <w:sz w:val="16"/>
                <w:szCs w:val="16"/>
              </w:rPr>
              <w:t>8.2.4.3</w:t>
            </w:r>
            <w:r>
              <w:rPr>
                <w:rFonts w:ascii="Arial" w:hAnsi="Arial"/>
                <w:sz w:val="16"/>
                <w:szCs w:val="16"/>
              </w:rPr>
              <w:tab/>
              <w:t xml:space="preserve">Sidelink congestion control in a dedicated </w:t>
            </w:r>
            <w:ins w:id="443" w:author="Mihai Enescu" w:date="2023-10-18T10:37:00Z">
              <w:r>
                <w:rPr>
                  <w:rFonts w:ascii="Arial" w:hAnsi="Arial"/>
                  <w:sz w:val="16"/>
                  <w:szCs w:val="16"/>
                  <w:lang w:val="en-GB"/>
                </w:rPr>
                <w:t xml:space="preserve">SL PRS </w:t>
              </w:r>
            </w:ins>
            <w:r>
              <w:rPr>
                <w:rFonts w:ascii="Arial" w:hAnsi="Arial"/>
                <w:sz w:val="16"/>
                <w:szCs w:val="16"/>
              </w:rPr>
              <w:t>resource pool in sidelink resource allocation mode 2</w:t>
            </w:r>
            <w:bookmarkEnd w:id="442"/>
          </w:p>
          <w:p w14:paraId="345DD1A3" w14:textId="77777777" w:rsidR="00B73AEB" w:rsidRDefault="007F410D">
            <w:pPr>
              <w:spacing w:after="180"/>
              <w:rPr>
                <w:sz w:val="16"/>
                <w:szCs w:val="16"/>
              </w:rPr>
            </w:pPr>
            <w:r>
              <w:rPr>
                <w:sz w:val="16"/>
                <w:szCs w:val="16"/>
              </w:rPr>
              <w:t xml:space="preserve">When transmitting SL-PRS in a dedicated </w:t>
            </w:r>
            <w:ins w:id="444" w:author="Mihai Enescu" w:date="2023-10-18T10:37:00Z">
              <w:r>
                <w:rPr>
                  <w:sz w:val="16"/>
                  <w:szCs w:val="16"/>
                </w:rPr>
                <w:t xml:space="preserve">SL PRS resource </w:t>
              </w:r>
            </w:ins>
            <w:r>
              <w:rPr>
                <w:sz w:val="16"/>
                <w:szCs w:val="16"/>
              </w:rPr>
              <w:t>pool the UE shall perform sidelink congestion control as specified in clause 8.1.6, with the following modification(s):</w:t>
            </w:r>
          </w:p>
          <w:p w14:paraId="345DD1A4" w14:textId="77777777" w:rsidR="00B73AEB" w:rsidRDefault="007F410D">
            <w:pPr>
              <w:spacing w:after="180"/>
              <w:ind w:left="568" w:hanging="284"/>
              <w:rPr>
                <w:sz w:val="16"/>
                <w:szCs w:val="16"/>
              </w:rPr>
            </w:pPr>
            <w:r>
              <w:rPr>
                <w:sz w:val="16"/>
                <w:szCs w:val="16"/>
                <w:lang w:val="en-GB"/>
              </w:rPr>
              <w:t>-</w:t>
            </w:r>
            <w:r>
              <w:rPr>
                <w:sz w:val="16"/>
                <w:szCs w:val="16"/>
                <w:lang w:val="en-GB"/>
              </w:rPr>
              <w:tab/>
              <w:t>"</w:t>
            </w:r>
            <w:r>
              <w:rPr>
                <w:sz w:val="16"/>
                <w:szCs w:val="16"/>
              </w:rPr>
              <w:t>PSSCH</w:t>
            </w:r>
            <w:r>
              <w:rPr>
                <w:sz w:val="16"/>
                <w:szCs w:val="16"/>
                <w:lang w:val="en-GB"/>
              </w:rPr>
              <w:t>"</w:t>
            </w:r>
            <w:r>
              <w:rPr>
                <w:sz w:val="16"/>
                <w:szCs w:val="16"/>
              </w:rPr>
              <w:t xml:space="preserve"> is replaced by </w:t>
            </w:r>
            <w:r>
              <w:rPr>
                <w:sz w:val="16"/>
                <w:szCs w:val="16"/>
                <w:lang w:val="en-GB"/>
              </w:rPr>
              <w:t>"</w:t>
            </w:r>
            <w:r>
              <w:rPr>
                <w:sz w:val="16"/>
                <w:szCs w:val="16"/>
              </w:rPr>
              <w:t>SL PRS</w:t>
            </w:r>
            <w:r>
              <w:rPr>
                <w:sz w:val="16"/>
                <w:szCs w:val="16"/>
                <w:lang w:val="en-GB"/>
              </w:rPr>
              <w:t>"</w:t>
            </w:r>
          </w:p>
          <w:p w14:paraId="345DD1A5" w14:textId="77777777" w:rsidR="00B73AEB" w:rsidRDefault="007F410D">
            <w:pPr>
              <w:spacing w:after="180"/>
              <w:ind w:left="568" w:hanging="284"/>
              <w:rPr>
                <w:sz w:val="16"/>
                <w:szCs w:val="16"/>
              </w:rPr>
            </w:pPr>
            <w:r>
              <w:rPr>
                <w:sz w:val="16"/>
                <w:szCs w:val="16"/>
                <w:lang w:val="en-GB"/>
              </w:rPr>
              <w:t>-</w:t>
            </w:r>
            <w:r>
              <w:rPr>
                <w:sz w:val="16"/>
                <w:szCs w:val="16"/>
                <w:lang w:val="en-GB"/>
              </w:rPr>
              <w:tab/>
            </w:r>
            <w:r>
              <w:rPr>
                <w:sz w:val="16"/>
                <w:szCs w:val="16"/>
              </w:rPr>
              <w:t>[potential parameter name changes]</w:t>
            </w:r>
          </w:p>
          <w:p w14:paraId="345DD1A6" w14:textId="77777777" w:rsidR="00B73AEB" w:rsidRDefault="007F410D">
            <w:pPr>
              <w:spacing w:after="180"/>
              <w:ind w:left="568" w:hanging="284"/>
              <w:rPr>
                <w:sz w:val="16"/>
                <w:szCs w:val="16"/>
              </w:rPr>
            </w:pPr>
            <w:r>
              <w:rPr>
                <w:sz w:val="16"/>
                <w:szCs w:val="16"/>
                <w:lang w:val="en-GB"/>
              </w:rPr>
              <w:t>-</w:t>
            </w:r>
            <w:r>
              <w:rPr>
                <w:sz w:val="16"/>
                <w:szCs w:val="16"/>
                <w:lang w:val="en-GB"/>
              </w:rPr>
              <w:tab/>
            </w:r>
            <w:r>
              <w:rPr>
                <w:sz w:val="16"/>
                <w:szCs w:val="16"/>
              </w:rPr>
              <w:t>[potential changes to processing times]</w:t>
            </w:r>
          </w:p>
          <w:p w14:paraId="345DD1A7" w14:textId="77777777" w:rsidR="00B73AEB" w:rsidRDefault="007F410D">
            <w:pPr>
              <w:rPr>
                <w:color w:val="000000" w:themeColor="text1"/>
                <w:sz w:val="16"/>
                <w:szCs w:val="16"/>
                <w:lang w:eastAsia="zh-CN"/>
              </w:rPr>
            </w:pPr>
            <w:ins w:id="445" w:author="Huawei" w:date="2023-10-30T09:47:00Z">
              <w:r>
                <w:rPr>
                  <w:color w:val="000000" w:themeColor="text1"/>
                  <w:sz w:val="16"/>
                  <w:szCs w:val="16"/>
                  <w:lang w:eastAsia="zh-CN"/>
                </w:rPr>
                <w:t>For the p</w:t>
              </w:r>
            </w:ins>
            <w:ins w:id="446" w:author="Huawei" w:date="2023-10-30T09:48:00Z">
              <w:r>
                <w:rPr>
                  <w:color w:val="000000" w:themeColor="text1"/>
                  <w:sz w:val="16"/>
                  <w:szCs w:val="16"/>
                  <w:lang w:eastAsia="zh-CN"/>
                </w:rPr>
                <w:t xml:space="preserve">urpose of the congestion control, </w:t>
              </w:r>
            </w:ins>
            <w:ins w:id="447" w:author="Huawei" w:date="2023-10-30T09:49:00Z">
              <w:r>
                <w:rPr>
                  <w:color w:val="000000" w:themeColor="text1"/>
                  <w:sz w:val="16"/>
                  <w:szCs w:val="16"/>
                  <w:lang w:eastAsia="zh-CN"/>
                </w:rPr>
                <w:t xml:space="preserve">the number of </w:t>
              </w:r>
            </w:ins>
            <w:ins w:id="448" w:author="Huawei" w:date="2023-10-30T09:50:00Z">
              <w:r>
                <w:rPr>
                  <w:color w:val="000000" w:themeColor="text1"/>
                  <w:sz w:val="16"/>
                  <w:szCs w:val="16"/>
                  <w:lang w:eastAsia="zh-CN"/>
                </w:rPr>
                <w:t>(re)</w:t>
              </w:r>
            </w:ins>
            <w:ins w:id="449" w:author="Huawei" w:date="2023-10-30T09:49:00Z">
              <w:r>
                <w:rPr>
                  <w:color w:val="000000" w:themeColor="text1"/>
                  <w:sz w:val="16"/>
                  <w:szCs w:val="16"/>
                  <w:lang w:eastAsia="zh-CN"/>
                </w:rPr>
                <w:t>transmissions</w:t>
              </w:r>
            </w:ins>
            <w:ins w:id="450" w:author="Huawei" w:date="2023-10-30T09:50:00Z">
              <w:r>
                <w:rPr>
                  <w:color w:val="000000" w:themeColor="text1"/>
                  <w:sz w:val="16"/>
                  <w:szCs w:val="16"/>
                  <w:lang w:eastAsia="zh-CN"/>
                </w:rPr>
                <w:t xml:space="preserve"> for a target </w:t>
              </w:r>
            </w:ins>
            <w:ins w:id="451" w:author="Huawei" w:date="2023-10-30T09:53:00Z">
              <w:r>
                <w:rPr>
                  <w:color w:val="000000" w:themeColor="text1"/>
                  <w:sz w:val="16"/>
                  <w:szCs w:val="16"/>
                  <w:lang w:eastAsia="zh-CN"/>
                </w:rPr>
                <w:t>Destination</w:t>
              </w:r>
            </w:ins>
            <w:ins w:id="452" w:author="Huawei" w:date="2023-10-30T09:50:00Z">
              <w:r>
                <w:rPr>
                  <w:color w:val="000000" w:themeColor="text1"/>
                  <w:sz w:val="16"/>
                  <w:szCs w:val="16"/>
                  <w:lang w:eastAsia="zh-CN"/>
                </w:rPr>
                <w:t xml:space="preserve"> ID on a </w:t>
              </w:r>
            </w:ins>
            <w:ins w:id="453" w:author="Huawei" w:date="2023-10-30T09:51:00Z">
              <w:r>
                <w:rPr>
                  <w:color w:val="000000" w:themeColor="text1"/>
                  <w:sz w:val="16"/>
                  <w:szCs w:val="16"/>
                  <w:lang w:eastAsia="zh-CN"/>
                </w:rPr>
                <w:t xml:space="preserve">dedicated </w:t>
              </w:r>
            </w:ins>
            <w:ins w:id="454" w:author="Huawei" w:date="2023-10-30T09:50:00Z">
              <w:r>
                <w:rPr>
                  <w:color w:val="000000" w:themeColor="text1"/>
                  <w:sz w:val="16"/>
                  <w:szCs w:val="16"/>
                  <w:lang w:eastAsia="zh-CN"/>
                </w:rPr>
                <w:t>SL PRS resource pool is incremented by 1 if</w:t>
              </w:r>
            </w:ins>
            <w:ins w:id="455" w:author="Huawei" w:date="2023-10-30T09:51:00Z">
              <w:r>
                <w:rPr>
                  <w:color w:val="000000" w:themeColor="text1"/>
                  <w:sz w:val="16"/>
                  <w:szCs w:val="16"/>
                  <w:lang w:eastAsia="zh-CN"/>
                </w:rPr>
                <w:t xml:space="preserve"> a retransmission uses the resource</w:t>
              </w:r>
            </w:ins>
            <w:ins w:id="456" w:author="Huawei" w:date="2023-10-30T09:52:00Z">
              <w:r>
                <w:rPr>
                  <w:color w:val="000000" w:themeColor="text1"/>
                  <w:sz w:val="16"/>
                  <w:szCs w:val="16"/>
                  <w:lang w:eastAsia="zh-CN"/>
                </w:rPr>
                <w:t xml:space="preserve"> </w:t>
              </w:r>
            </w:ins>
            <w:ins w:id="457" w:author="Huawei" w:date="2023-10-30T09:54:00Z">
              <w:r>
                <w:rPr>
                  <w:color w:val="000000" w:themeColor="text1"/>
                  <w:sz w:val="16"/>
                  <w:szCs w:val="16"/>
                  <w:lang w:eastAsia="zh-CN"/>
                </w:rPr>
                <w:t xml:space="preserve">reserved </w:t>
              </w:r>
            </w:ins>
            <w:ins w:id="458" w:author="Huawei" w:date="2023-10-30T09:52:00Z">
              <w:r>
                <w:rPr>
                  <w:color w:val="000000" w:themeColor="text1"/>
                  <w:sz w:val="16"/>
                  <w:szCs w:val="16"/>
                  <w:lang w:eastAsia="zh-CN"/>
                </w:rPr>
                <w:t>by SCI format 1-B</w:t>
              </w:r>
            </w:ins>
            <w:ins w:id="459" w:author="Huawei" w:date="2023-10-30T09:53:00Z">
              <w:r>
                <w:rPr>
                  <w:color w:val="000000" w:themeColor="text1"/>
                  <w:sz w:val="16"/>
                  <w:szCs w:val="16"/>
                  <w:lang w:eastAsia="zh-CN"/>
                </w:rPr>
                <w:t xml:space="preserve"> in a previous slot.</w:t>
              </w:r>
            </w:ins>
          </w:p>
          <w:p w14:paraId="345DD1A8" w14:textId="77777777" w:rsidR="00B73AEB" w:rsidRDefault="007F410D">
            <w:pPr>
              <w:jc w:val="center"/>
              <w:rPr>
                <w:color w:val="FF0000"/>
                <w:sz w:val="16"/>
                <w:szCs w:val="16"/>
                <w:lang w:eastAsia="zh-CN"/>
              </w:rPr>
            </w:pPr>
            <w:r>
              <w:rPr>
                <w:color w:val="FF0000"/>
                <w:sz w:val="16"/>
                <w:szCs w:val="16"/>
                <w:lang w:eastAsia="zh-CN"/>
              </w:rPr>
              <w:t>&lt; Unchanged parts are omitted &gt;</w:t>
            </w:r>
          </w:p>
          <w:p w14:paraId="345DD1A9" w14:textId="77777777" w:rsidR="00B73AEB" w:rsidRDefault="007F410D">
            <w:pPr>
              <w:jc w:val="center"/>
              <w:rPr>
                <w:color w:val="FF0000"/>
                <w:sz w:val="16"/>
                <w:szCs w:val="16"/>
                <w:lang w:eastAsia="zh-CN"/>
              </w:rPr>
            </w:pPr>
            <w:r>
              <w:rPr>
                <w:color w:val="FF0000"/>
                <w:sz w:val="16"/>
                <w:szCs w:val="16"/>
                <w:lang w:eastAsia="zh-CN"/>
              </w:rPr>
              <w:t>---------------------------- Start of Text Proposal for TS 38.214 -----------------------------</w:t>
            </w:r>
          </w:p>
          <w:p w14:paraId="345DD1AA" w14:textId="77777777" w:rsidR="00B73AEB" w:rsidRDefault="00B73AEB">
            <w:pPr>
              <w:rPr>
                <w:sz w:val="16"/>
                <w:szCs w:val="16"/>
                <w:lang w:eastAsia="ko-KR"/>
              </w:rPr>
            </w:pPr>
          </w:p>
        </w:tc>
      </w:tr>
      <w:tr w:rsidR="00B73AEB" w14:paraId="345DD1D5" w14:textId="77777777">
        <w:tc>
          <w:tcPr>
            <w:tcW w:w="1345" w:type="dxa"/>
          </w:tcPr>
          <w:p w14:paraId="345DD1AC" w14:textId="77777777" w:rsidR="00B73AEB" w:rsidRDefault="007F410D">
            <w:pPr>
              <w:rPr>
                <w:sz w:val="16"/>
                <w:szCs w:val="16"/>
                <w:lang w:eastAsia="ko-KR"/>
              </w:rPr>
            </w:pPr>
            <w:r>
              <w:rPr>
                <w:sz w:val="16"/>
                <w:szCs w:val="16"/>
                <w:lang w:eastAsia="ko-KR"/>
              </w:rPr>
              <w:t>Intel</w:t>
            </w:r>
          </w:p>
        </w:tc>
        <w:tc>
          <w:tcPr>
            <w:tcW w:w="8581" w:type="dxa"/>
          </w:tcPr>
          <w:p w14:paraId="345DD1AD" w14:textId="77777777" w:rsidR="00B73AEB" w:rsidRDefault="007F410D">
            <w:pPr>
              <w:pStyle w:val="BodyText"/>
              <w:spacing w:before="120"/>
              <w:rPr>
                <w:sz w:val="16"/>
                <w:szCs w:val="16"/>
              </w:rPr>
            </w:pPr>
            <w:r>
              <w:rPr>
                <w:sz w:val="16"/>
                <w:szCs w:val="16"/>
              </w:rPr>
              <w:t>RAN1 agreed not to support feedback-based retransmissions of SL-PRS. RAN1 also did not make any explicit agreement on “blind” retransmission of SL-PRS, although SCI design supports reservation of 1 or 2 future SL-PRS transmissions. In this situation, there is no agreement on how the multiple reservations signaled in SCI are generated by higher layer, and therefore no common understanding between RAN1 and RAN2 on implementation of these reservation mechanisms.</w:t>
            </w:r>
          </w:p>
          <w:tbl>
            <w:tblPr>
              <w:tblStyle w:val="TableGrid"/>
              <w:tblW w:w="0" w:type="auto"/>
              <w:tblLook w:val="04A0" w:firstRow="1" w:lastRow="0" w:firstColumn="1" w:lastColumn="0" w:noHBand="0" w:noVBand="1"/>
            </w:tblPr>
            <w:tblGrid>
              <w:gridCol w:w="8355"/>
            </w:tblGrid>
            <w:tr w:rsidR="00B73AEB" w14:paraId="345DD1B6" w14:textId="77777777">
              <w:tc>
                <w:tcPr>
                  <w:tcW w:w="9962" w:type="dxa"/>
                </w:tcPr>
                <w:p w14:paraId="345DD1AE" w14:textId="77777777" w:rsidR="00B73AEB" w:rsidRDefault="007F410D">
                  <w:pPr>
                    <w:rPr>
                      <w:b/>
                      <w:iCs/>
                      <w:sz w:val="16"/>
                      <w:szCs w:val="16"/>
                    </w:rPr>
                  </w:pPr>
                  <w:r>
                    <w:rPr>
                      <w:b/>
                      <w:iCs/>
                      <w:sz w:val="16"/>
                      <w:szCs w:val="16"/>
                      <w:highlight w:val="green"/>
                    </w:rPr>
                    <w:t>Agreement</w:t>
                  </w:r>
                </w:p>
                <w:p w14:paraId="345DD1AF" w14:textId="77777777" w:rsidR="00B73AEB" w:rsidRDefault="007F410D">
                  <w:pPr>
                    <w:tabs>
                      <w:tab w:val="left" w:pos="720"/>
                    </w:tabs>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345DD1B0" w14:textId="77777777" w:rsidR="00B73AEB" w:rsidRDefault="007F410D">
                  <w:pPr>
                    <w:numPr>
                      <w:ilvl w:val="0"/>
                      <w:numId w:val="54"/>
                    </w:numPr>
                    <w:contextualSpacing/>
                    <w:jc w:val="both"/>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345DD1B1" w14:textId="77777777" w:rsidR="00B73AEB" w:rsidRDefault="007F410D">
                  <w:pPr>
                    <w:numPr>
                      <w:ilvl w:val="1"/>
                      <w:numId w:val="54"/>
                    </w:numPr>
                    <w:contextualSpacing/>
                    <w:jc w:val="both"/>
                    <w:rPr>
                      <w:sz w:val="16"/>
                      <w:szCs w:val="16"/>
                    </w:rPr>
                  </w:pPr>
                  <w:r>
                    <w:rPr>
                      <w:sz w:val="16"/>
                      <w:szCs w:val="16"/>
                    </w:rPr>
                    <w:t>FFS: whether/what changes are needed</w:t>
                  </w:r>
                </w:p>
                <w:p w14:paraId="345DD1B2" w14:textId="77777777" w:rsidR="00B73AEB" w:rsidRDefault="007F410D">
                  <w:pPr>
                    <w:numPr>
                      <w:ilvl w:val="0"/>
                      <w:numId w:val="54"/>
                    </w:numPr>
                    <w:contextualSpacing/>
                    <w:jc w:val="both"/>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345DD1B3" w14:textId="77777777" w:rsidR="00B73AEB" w:rsidRDefault="007F410D">
                  <w:pPr>
                    <w:numPr>
                      <w:ilvl w:val="1"/>
                      <w:numId w:val="54"/>
                    </w:numPr>
                    <w:contextualSpacing/>
                    <w:jc w:val="both"/>
                    <w:rPr>
                      <w:sz w:val="16"/>
                      <w:szCs w:val="16"/>
                      <w:highlight w:val="cyan"/>
                    </w:rPr>
                  </w:pPr>
                  <w:r>
                    <w:rPr>
                      <w:sz w:val="16"/>
                      <w:szCs w:val="16"/>
                      <w:highlight w:val="cyan"/>
                    </w:rPr>
                    <w:t>FFS: Maximum number of reservations and transmissions after triggering</w:t>
                  </w:r>
                </w:p>
                <w:p w14:paraId="345DD1B4" w14:textId="77777777" w:rsidR="00B73AEB" w:rsidRDefault="007F410D">
                  <w:pPr>
                    <w:rPr>
                      <w:b/>
                      <w:iCs/>
                      <w:sz w:val="16"/>
                      <w:szCs w:val="16"/>
                    </w:rPr>
                  </w:pPr>
                  <w:r>
                    <w:rPr>
                      <w:b/>
                      <w:iCs/>
                      <w:sz w:val="16"/>
                      <w:szCs w:val="16"/>
                    </w:rPr>
                    <w:t>Conclusion</w:t>
                  </w:r>
                </w:p>
                <w:p w14:paraId="345DD1B5" w14:textId="77777777" w:rsidR="00B73AEB" w:rsidRDefault="007F410D">
                  <w:pPr>
                    <w:rPr>
                      <w:iCs/>
                      <w:sz w:val="16"/>
                      <w:szCs w:val="16"/>
                    </w:rPr>
                  </w:pPr>
                  <w:r>
                    <w:rPr>
                      <w:sz w:val="16"/>
                      <w:szCs w:val="16"/>
                      <w:highlight w:val="cyan"/>
                    </w:rPr>
                    <w:t>Do not support ACK/NACK feedback for SL-PRS or lower-layer feedback-based retransmissions in Release 18.</w:t>
                  </w:r>
                </w:p>
              </w:tc>
            </w:tr>
          </w:tbl>
          <w:p w14:paraId="345DD1B7" w14:textId="77777777" w:rsidR="00B73AEB" w:rsidRDefault="007F410D">
            <w:pPr>
              <w:pStyle w:val="BodyText"/>
              <w:spacing w:before="120"/>
              <w:rPr>
                <w:sz w:val="16"/>
                <w:szCs w:val="16"/>
              </w:rPr>
            </w:pPr>
            <w:r>
              <w:rPr>
                <w:sz w:val="16"/>
                <w:szCs w:val="16"/>
              </w:rPr>
              <w:lastRenderedPageBreak/>
              <w:t>Furthermore, to implement SL-PRS transmission on multiple resource without periodic reservation, RAN2/MAC has two existing references: Periodic reservation or reservation of retransmission resources without periodic reservation. In this context, SL-PRS transmission on multiple resources is neither of these two and therefore requires specific consideration.</w:t>
            </w:r>
          </w:p>
          <w:p w14:paraId="345DD1B8" w14:textId="77777777" w:rsidR="00B73AEB" w:rsidRDefault="007F410D">
            <w:pPr>
              <w:pStyle w:val="BodyText"/>
              <w:spacing w:before="120"/>
              <w:rPr>
                <w:sz w:val="16"/>
                <w:szCs w:val="16"/>
              </w:rPr>
            </w:pPr>
            <w:r>
              <w:rPr>
                <w:sz w:val="16"/>
                <w:szCs w:val="16"/>
              </w:rPr>
              <w:t>Additionally, there was an agreement as part of Congestion Control to limit the maximum number of retransmissions:</w:t>
            </w:r>
          </w:p>
          <w:tbl>
            <w:tblPr>
              <w:tblStyle w:val="TableGrid"/>
              <w:tblW w:w="0" w:type="auto"/>
              <w:tblLook w:val="04A0" w:firstRow="1" w:lastRow="0" w:firstColumn="1" w:lastColumn="0" w:noHBand="0" w:noVBand="1"/>
            </w:tblPr>
            <w:tblGrid>
              <w:gridCol w:w="8355"/>
            </w:tblGrid>
            <w:tr w:rsidR="00B73AEB" w14:paraId="345DD1C7" w14:textId="77777777">
              <w:tc>
                <w:tcPr>
                  <w:tcW w:w="9962" w:type="dxa"/>
                </w:tcPr>
                <w:p w14:paraId="345DD1B9" w14:textId="77777777" w:rsidR="00B73AEB" w:rsidRDefault="007F410D">
                  <w:pPr>
                    <w:rPr>
                      <w:iCs/>
                      <w:sz w:val="16"/>
                      <w:szCs w:val="16"/>
                    </w:rPr>
                  </w:pPr>
                  <w:r>
                    <w:rPr>
                      <w:iCs/>
                      <w:sz w:val="16"/>
                      <w:szCs w:val="16"/>
                      <w:highlight w:val="green"/>
                    </w:rPr>
                    <w:t>Agreement</w:t>
                  </w:r>
                </w:p>
                <w:p w14:paraId="345DD1BA" w14:textId="77777777" w:rsidR="00B73AEB" w:rsidRDefault="007F410D">
                  <w:pPr>
                    <w:rPr>
                      <w:sz w:val="16"/>
                      <w:szCs w:val="16"/>
                    </w:rPr>
                  </w:pPr>
                  <w:r>
                    <w:rPr>
                      <w:sz w:val="16"/>
                      <w:szCs w:val="16"/>
                    </w:rPr>
                    <w:t xml:space="preserve">In Scheme 2, </w:t>
                  </w:r>
                </w:p>
                <w:p w14:paraId="345DD1BB" w14:textId="77777777" w:rsidR="00B73AEB" w:rsidRDefault="007F410D">
                  <w:pPr>
                    <w:numPr>
                      <w:ilvl w:val="0"/>
                      <w:numId w:val="55"/>
                    </w:numPr>
                    <w:contextualSpacing/>
                    <w:jc w:val="both"/>
                    <w:rPr>
                      <w:sz w:val="16"/>
                      <w:szCs w:val="16"/>
                    </w:rPr>
                  </w:pPr>
                  <w:r>
                    <w:rPr>
                      <w:sz w:val="16"/>
                      <w:szCs w:val="16"/>
                    </w:rPr>
                    <w:t xml:space="preserve">For a dedicated resource pool for positioning, </w:t>
                  </w:r>
                </w:p>
                <w:p w14:paraId="345DD1BC" w14:textId="77777777" w:rsidR="00B73AEB" w:rsidRDefault="007F410D">
                  <w:pPr>
                    <w:numPr>
                      <w:ilvl w:val="1"/>
                      <w:numId w:val="55"/>
                    </w:numPr>
                    <w:contextualSpacing/>
                    <w:jc w:val="both"/>
                    <w:rPr>
                      <w:sz w:val="16"/>
                      <w:szCs w:val="16"/>
                    </w:rPr>
                  </w:pPr>
                  <w:r>
                    <w:rPr>
                      <w:sz w:val="16"/>
                      <w:szCs w:val="16"/>
                    </w:rPr>
                    <w:t>congestion control can restrict at least the following range of parameters for SL PRS configuration per resource pool by CBR and priority:</w:t>
                  </w:r>
                </w:p>
                <w:p w14:paraId="345DD1BD" w14:textId="77777777" w:rsidR="00B73AEB" w:rsidRDefault="007F410D">
                  <w:pPr>
                    <w:numPr>
                      <w:ilvl w:val="2"/>
                      <w:numId w:val="55"/>
                    </w:numPr>
                    <w:contextualSpacing/>
                    <w:jc w:val="both"/>
                    <w:rPr>
                      <w:sz w:val="16"/>
                      <w:szCs w:val="16"/>
                    </w:rPr>
                  </w:pPr>
                  <w:r>
                    <w:rPr>
                      <w:sz w:val="16"/>
                      <w:szCs w:val="16"/>
                    </w:rPr>
                    <w:t>Maximum SL PRS transmission power</w:t>
                  </w:r>
                </w:p>
                <w:p w14:paraId="345DD1BE" w14:textId="77777777" w:rsidR="00B73AEB" w:rsidRDefault="007F410D">
                  <w:pPr>
                    <w:numPr>
                      <w:ilvl w:val="2"/>
                      <w:numId w:val="55"/>
                    </w:numPr>
                    <w:contextualSpacing/>
                    <w:jc w:val="both"/>
                    <w:rPr>
                      <w:sz w:val="16"/>
                      <w:szCs w:val="16"/>
                      <w:highlight w:val="cyan"/>
                    </w:rPr>
                  </w:pPr>
                  <w:r>
                    <w:rPr>
                      <w:sz w:val="16"/>
                      <w:szCs w:val="16"/>
                      <w:highlight w:val="cyan"/>
                    </w:rPr>
                    <w:t>Maximum Number of SL PRS (re-)transmissions</w:t>
                  </w:r>
                </w:p>
                <w:p w14:paraId="345DD1BF" w14:textId="77777777" w:rsidR="00B73AEB" w:rsidRDefault="007F410D">
                  <w:pPr>
                    <w:numPr>
                      <w:ilvl w:val="2"/>
                      <w:numId w:val="55"/>
                    </w:numPr>
                    <w:contextualSpacing/>
                    <w:jc w:val="both"/>
                    <w:rPr>
                      <w:sz w:val="16"/>
                      <w:szCs w:val="16"/>
                    </w:rPr>
                  </w:pPr>
                  <w:r>
                    <w:rPr>
                      <w:sz w:val="16"/>
                      <w:szCs w:val="16"/>
                    </w:rPr>
                    <w:t xml:space="preserve">Discuss further the following four SL PRS transmission parameters: </w:t>
                  </w:r>
                </w:p>
                <w:p w14:paraId="345DD1C0" w14:textId="77777777" w:rsidR="00B73AEB" w:rsidRDefault="007F410D">
                  <w:pPr>
                    <w:numPr>
                      <w:ilvl w:val="3"/>
                      <w:numId w:val="56"/>
                    </w:numPr>
                    <w:contextualSpacing/>
                    <w:jc w:val="both"/>
                    <w:rPr>
                      <w:sz w:val="16"/>
                      <w:szCs w:val="16"/>
                    </w:rPr>
                  </w:pPr>
                  <w:r>
                    <w:rPr>
                      <w:sz w:val="16"/>
                      <w:szCs w:val="16"/>
                    </w:rPr>
                    <w:t>Minimum Periodicity of SL PRS</w:t>
                  </w:r>
                </w:p>
                <w:p w14:paraId="345DD1C1" w14:textId="77777777" w:rsidR="00B73AEB" w:rsidRDefault="007F410D">
                  <w:pPr>
                    <w:numPr>
                      <w:ilvl w:val="3"/>
                      <w:numId w:val="56"/>
                    </w:numPr>
                    <w:contextualSpacing/>
                    <w:jc w:val="both"/>
                    <w:rPr>
                      <w:sz w:val="16"/>
                      <w:szCs w:val="16"/>
                    </w:rPr>
                  </w:pPr>
                  <w:r>
                    <w:rPr>
                      <w:sz w:val="16"/>
                      <w:szCs w:val="16"/>
                    </w:rPr>
                    <w:t>Maximum Number of SL PRS resources in a slot</w:t>
                  </w:r>
                </w:p>
                <w:p w14:paraId="345DD1C2" w14:textId="77777777" w:rsidR="00B73AEB" w:rsidRDefault="007F410D">
                  <w:pPr>
                    <w:numPr>
                      <w:ilvl w:val="3"/>
                      <w:numId w:val="56"/>
                    </w:numPr>
                    <w:contextualSpacing/>
                    <w:jc w:val="both"/>
                    <w:rPr>
                      <w:sz w:val="16"/>
                      <w:szCs w:val="16"/>
                    </w:rPr>
                  </w:pPr>
                  <w:r>
                    <w:rPr>
                      <w:sz w:val="16"/>
                      <w:szCs w:val="16"/>
                    </w:rPr>
                    <w:t>Maximum comb-size of a SL PRS resource in a slot</w:t>
                  </w:r>
                </w:p>
                <w:p w14:paraId="345DD1C3" w14:textId="77777777" w:rsidR="00B73AEB" w:rsidRDefault="007F410D">
                  <w:pPr>
                    <w:numPr>
                      <w:ilvl w:val="3"/>
                      <w:numId w:val="56"/>
                    </w:numPr>
                    <w:contextualSpacing/>
                    <w:jc w:val="both"/>
                    <w:rPr>
                      <w:sz w:val="16"/>
                      <w:szCs w:val="16"/>
                    </w:rPr>
                  </w:pPr>
                  <w:r>
                    <w:rPr>
                      <w:sz w:val="16"/>
                      <w:szCs w:val="16"/>
                    </w:rPr>
                    <w:t>Maximum Number of OFDM symbols of a SL PRS resource in a slot</w:t>
                  </w:r>
                </w:p>
                <w:p w14:paraId="345DD1C4" w14:textId="77777777" w:rsidR="00B73AEB" w:rsidRDefault="007F410D">
                  <w:pPr>
                    <w:numPr>
                      <w:ilvl w:val="1"/>
                      <w:numId w:val="55"/>
                    </w:numPr>
                    <w:contextualSpacing/>
                    <w:jc w:val="both"/>
                    <w:rPr>
                      <w:sz w:val="16"/>
                      <w:szCs w:val="16"/>
                    </w:rPr>
                  </w:pPr>
                  <w:r>
                    <w:rPr>
                      <w:sz w:val="16"/>
                      <w:szCs w:val="16"/>
                    </w:rPr>
                    <w:t>For congestion control similar to legacy, the CR limits are (pre)-configured per priority in a resource pool</w:t>
                  </w:r>
                </w:p>
                <w:p w14:paraId="345DD1C5" w14:textId="77777777" w:rsidR="00B73AEB" w:rsidRDefault="007F410D">
                  <w:pPr>
                    <w:numPr>
                      <w:ilvl w:val="2"/>
                      <w:numId w:val="55"/>
                    </w:numPr>
                    <w:contextualSpacing/>
                    <w:jc w:val="both"/>
                    <w:rPr>
                      <w:sz w:val="16"/>
                      <w:szCs w:val="16"/>
                    </w:rPr>
                  </w:pPr>
                  <w:r>
                    <w:rPr>
                      <w:sz w:val="16"/>
                      <w:szCs w:val="16"/>
                    </w:rPr>
                    <w:t xml:space="preserve">Note: Similar to SL communication how to achieve the CR limit is left to UE implementation. </w:t>
                  </w:r>
                </w:p>
                <w:p w14:paraId="345DD1C6" w14:textId="77777777" w:rsidR="00B73AEB" w:rsidRDefault="007F410D">
                  <w:pPr>
                    <w:numPr>
                      <w:ilvl w:val="0"/>
                      <w:numId w:val="55"/>
                    </w:numPr>
                    <w:spacing w:before="120"/>
                    <w:contextualSpacing/>
                    <w:jc w:val="both"/>
                    <w:rPr>
                      <w:sz w:val="16"/>
                      <w:szCs w:val="16"/>
                    </w:rPr>
                  </w:pPr>
                  <w:r>
                    <w:rPr>
                      <w:sz w:val="16"/>
                      <w:szCs w:val="16"/>
                    </w:rPr>
                    <w:t>For a shared resource pool for positioning, the SL PRS can share the same restriction of PSSCH without specific enhancement in addition to what is already specified.</w:t>
                  </w:r>
                </w:p>
              </w:tc>
            </w:tr>
          </w:tbl>
          <w:p w14:paraId="345DD1C8" w14:textId="77777777" w:rsidR="00B73AEB" w:rsidRDefault="007F410D">
            <w:pPr>
              <w:pStyle w:val="BodyText"/>
              <w:spacing w:before="120"/>
              <w:rPr>
                <w:sz w:val="16"/>
                <w:szCs w:val="16"/>
              </w:rPr>
            </w:pPr>
            <w:r>
              <w:rPr>
                <w:sz w:val="16"/>
                <w:szCs w:val="16"/>
              </w:rPr>
              <w:t>It is noted, that although congestion control introduces this parameter, there seems to be no procedure or other basic agreement which can refer to these parameters neither in PHY nor in MAC specification.</w:t>
            </w:r>
          </w:p>
          <w:p w14:paraId="345DD1C9" w14:textId="77777777" w:rsidR="00B73AEB" w:rsidRDefault="007F410D">
            <w:pPr>
              <w:pStyle w:val="BodyText"/>
              <w:spacing w:before="120"/>
              <w:rPr>
                <w:sz w:val="16"/>
                <w:szCs w:val="16"/>
              </w:rPr>
            </w:pPr>
            <w:r>
              <w:rPr>
                <w:sz w:val="16"/>
                <w:szCs w:val="16"/>
              </w:rPr>
              <w:t xml:space="preserve">Finally, according to current version of running CR for TS 38.321 </w:t>
            </w:r>
            <w:r>
              <w:rPr>
                <w:sz w:val="16"/>
                <w:szCs w:val="16"/>
                <w:highlight w:val="yellow"/>
              </w:rPr>
              <w:fldChar w:fldCharType="begin"/>
            </w:r>
            <w:r>
              <w:rPr>
                <w:sz w:val="16"/>
                <w:szCs w:val="16"/>
              </w:rPr>
              <w:instrText xml:space="preserve"> REF _Ref149819048 \r \h </w:instrText>
            </w:r>
            <w:r>
              <w:rPr>
                <w:sz w:val="16"/>
                <w:szCs w:val="16"/>
                <w:highlight w:val="yellow"/>
              </w:rPr>
              <w:instrText xml:space="preserve"> \* MERGEFORMAT </w:instrText>
            </w:r>
            <w:r>
              <w:rPr>
                <w:sz w:val="16"/>
                <w:szCs w:val="16"/>
                <w:highlight w:val="yellow"/>
              </w:rPr>
            </w:r>
            <w:r>
              <w:rPr>
                <w:sz w:val="16"/>
                <w:szCs w:val="16"/>
                <w:highlight w:val="yellow"/>
              </w:rPr>
              <w:fldChar w:fldCharType="separate"/>
            </w:r>
            <w:r>
              <w:rPr>
                <w:sz w:val="16"/>
                <w:szCs w:val="16"/>
              </w:rPr>
              <w:t>[6]</w:t>
            </w:r>
            <w:r>
              <w:rPr>
                <w:sz w:val="16"/>
                <w:szCs w:val="16"/>
                <w:highlight w:val="yellow"/>
              </w:rPr>
              <w:fldChar w:fldCharType="end"/>
            </w:r>
            <w:r>
              <w:rPr>
                <w:sz w:val="16"/>
                <w:szCs w:val="16"/>
              </w:rPr>
              <w:t>, there is indeed a confusion on how the multiple reservations are supposed to be supported other than by retransmissions.</w:t>
            </w:r>
          </w:p>
          <w:p w14:paraId="345DD1CA" w14:textId="77777777" w:rsidR="00B73AEB" w:rsidRDefault="007F410D">
            <w:pPr>
              <w:pStyle w:val="BodyText"/>
              <w:spacing w:before="120"/>
              <w:rPr>
                <w:sz w:val="16"/>
                <w:szCs w:val="16"/>
              </w:rPr>
            </w:pPr>
            <w:r>
              <w:rPr>
                <w:sz w:val="16"/>
                <w:szCs w:val="16"/>
              </w:rPr>
              <w:t xml:space="preserve">As a result, it is suggested to at least clarify within RAN1 how the multiple reservations are utilized by PHY, MAC, or higher layers. </w:t>
            </w:r>
          </w:p>
          <w:p w14:paraId="345DD1CB" w14:textId="77777777" w:rsidR="00B73AEB" w:rsidRDefault="00B73AEB">
            <w:pPr>
              <w:pStyle w:val="BodyText"/>
              <w:spacing w:before="120"/>
              <w:rPr>
                <w:sz w:val="16"/>
                <w:szCs w:val="16"/>
              </w:rPr>
            </w:pPr>
          </w:p>
          <w:p w14:paraId="345DD1CC"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1CD"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Proposed Conclusion: RAN1 assumes that higher layers may provide more than one resource within a period or in case of reservation without periodicity, and the multiple resources may be utilized for transmission of multiple SL-PRS in different slots as part of one positioning session.</w:t>
            </w:r>
          </w:p>
          <w:p w14:paraId="345DD1CE"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It is up to RAN2 to specify a mechanism for selection of multiple resources for SL-PRS so that MAC layer provides multiple resources to PHY layer for the purpose of reservation by SCI 1-B if 1 or 2 future reservations are configured.</w:t>
            </w:r>
          </w:p>
          <w:p w14:paraId="345DD1CF"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Send an LS to RAN2 informing them of the above conclusion.</w:t>
            </w:r>
          </w:p>
          <w:p w14:paraId="345DD1D0" w14:textId="77777777" w:rsidR="00B73AEB" w:rsidRDefault="00B73AEB">
            <w:pPr>
              <w:pStyle w:val="Style3GPPTextBold4"/>
              <w:numPr>
                <w:ilvl w:val="0"/>
                <w:numId w:val="0"/>
              </w:numPr>
              <w:ind w:left="284" w:hanging="284"/>
              <w:rPr>
                <w:rFonts w:ascii="Times New Roman" w:hAnsi="Times New Roman" w:cs="Times New Roman"/>
                <w:sz w:val="16"/>
                <w:szCs w:val="16"/>
              </w:rPr>
            </w:pPr>
          </w:p>
          <w:p w14:paraId="345DD1D1" w14:textId="77777777" w:rsidR="00B73AEB" w:rsidRDefault="007F410D">
            <w:pPr>
              <w:pStyle w:val="BodyText"/>
              <w:spacing w:before="120"/>
              <w:rPr>
                <w:sz w:val="16"/>
                <w:szCs w:val="16"/>
              </w:rPr>
            </w:pPr>
            <w:r>
              <w:rPr>
                <w:sz w:val="16"/>
                <w:szCs w:val="16"/>
              </w:rPr>
              <w:t xml:space="preserve">In addition, to resolve potential confusion with the maximum number (re-)transmissions, it is suggested to clarify that this parameter is also applicable outside of congestion control framework. Accordingly, this information would need to be included as part of the default Tx configuration for a dedicated SL PRS resource pool as is suggested in </w:t>
            </w:r>
            <w:r>
              <w:rPr>
                <w:sz w:val="16"/>
                <w:szCs w:val="16"/>
              </w:rPr>
              <w:fldChar w:fldCharType="begin"/>
            </w:r>
            <w:r>
              <w:rPr>
                <w:sz w:val="16"/>
                <w:szCs w:val="16"/>
              </w:rPr>
              <w:instrText xml:space="preserve"> REF _Ref149898004 \r \h  \* MERGEFORMAT </w:instrText>
            </w:r>
            <w:r>
              <w:rPr>
                <w:sz w:val="16"/>
                <w:szCs w:val="16"/>
              </w:rPr>
            </w:r>
            <w:r>
              <w:rPr>
                <w:sz w:val="16"/>
                <w:szCs w:val="16"/>
              </w:rPr>
              <w:fldChar w:fldCharType="separate"/>
            </w:r>
            <w:r>
              <w:rPr>
                <w:sz w:val="16"/>
                <w:szCs w:val="16"/>
              </w:rPr>
              <w:t>[7]</w:t>
            </w:r>
            <w:r>
              <w:rPr>
                <w:sz w:val="16"/>
                <w:szCs w:val="16"/>
              </w:rPr>
              <w:fldChar w:fldCharType="end"/>
            </w:r>
            <w:r>
              <w:rPr>
                <w:sz w:val="16"/>
                <w:szCs w:val="16"/>
              </w:rPr>
              <w:t>.</w:t>
            </w:r>
          </w:p>
          <w:p w14:paraId="345DD1D2" w14:textId="77777777" w:rsidR="00B73AEB" w:rsidRDefault="00B73AEB">
            <w:pPr>
              <w:pStyle w:val="BodyText"/>
              <w:spacing w:before="120"/>
              <w:rPr>
                <w:sz w:val="16"/>
                <w:szCs w:val="16"/>
              </w:rPr>
            </w:pPr>
          </w:p>
          <w:p w14:paraId="345DD1D3"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1D4"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 xml:space="preserve">Proposed Conclusion: “Maximum Number of SL PRS (re-)transmissions” parameter is also applicable when congestion control is not used.  </w:t>
            </w:r>
          </w:p>
        </w:tc>
      </w:tr>
    </w:tbl>
    <w:p w14:paraId="345DD1D6" w14:textId="77777777" w:rsidR="00B73AEB" w:rsidRDefault="00B73AEB">
      <w:pPr>
        <w:rPr>
          <w:lang w:eastAsia="ko-KR"/>
        </w:rPr>
      </w:pPr>
    </w:p>
    <w:p w14:paraId="345DD1D7" w14:textId="77777777" w:rsidR="00B73AEB" w:rsidRDefault="007F410D" w:rsidP="00230E24">
      <w:pPr>
        <w:pStyle w:val="0Maintext"/>
        <w:rPr>
          <w:highlight w:val="yellow"/>
        </w:rPr>
      </w:pPr>
      <w:r>
        <w:rPr>
          <w:highlight w:val="yellow"/>
        </w:rPr>
        <w:t>[HIGH] Feature Lead Proposal 2.1-v0</w:t>
      </w:r>
    </w:p>
    <w:p w14:paraId="345DD1D8"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With regards to the SL PRS retransmission(s):</w:t>
      </w:r>
    </w:p>
    <w:p w14:paraId="345DD1D9"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The number of SL PRS (re)transmissions for a target UE is incremented by 1 if a SL PRS retransmission uses the resource reserved initially by SCI of a previous slot.</w:t>
      </w:r>
    </w:p>
    <w:p w14:paraId="345DD1DA" w14:textId="77777777" w:rsidR="00B73AEB" w:rsidRDefault="007F410D">
      <w:pPr>
        <w:pStyle w:val="ListParagraph"/>
        <w:numPr>
          <w:ilvl w:val="1"/>
          <w:numId w:val="57"/>
        </w:numPr>
        <w:rPr>
          <w:color w:val="000000" w:themeColor="text1"/>
          <w:sz w:val="24"/>
          <w:szCs w:val="24"/>
          <w:lang w:eastAsia="zh-CN"/>
        </w:rPr>
      </w:pPr>
      <w:r>
        <w:rPr>
          <w:color w:val="000000" w:themeColor="text1"/>
          <w:sz w:val="24"/>
          <w:szCs w:val="24"/>
          <w:lang w:eastAsia="zh-CN"/>
        </w:rPr>
        <w:t>Is this applicable only for the purpose of congestion control</w:t>
      </w:r>
    </w:p>
    <w:p w14:paraId="345DD1DB" w14:textId="77777777" w:rsidR="00B73AEB" w:rsidRDefault="007F410D">
      <w:pPr>
        <w:pStyle w:val="ListParagraph"/>
        <w:numPr>
          <w:ilvl w:val="2"/>
          <w:numId w:val="57"/>
        </w:numPr>
        <w:rPr>
          <w:color w:val="000000" w:themeColor="text1"/>
          <w:sz w:val="24"/>
          <w:szCs w:val="24"/>
          <w:lang w:val="zh-CN" w:eastAsia="zh-CN"/>
        </w:rPr>
      </w:pPr>
      <w:r>
        <w:rPr>
          <w:color w:val="000000" w:themeColor="text1"/>
          <w:sz w:val="24"/>
          <w:szCs w:val="24"/>
          <w:lang w:val="zh-CN" w:eastAsia="zh-CN"/>
        </w:rPr>
        <w:t>Alt. 1.1: Yes</w:t>
      </w:r>
    </w:p>
    <w:p w14:paraId="345DD1DC" w14:textId="77777777" w:rsidR="00B73AEB" w:rsidRDefault="007F410D">
      <w:pPr>
        <w:pStyle w:val="ListParagraph"/>
        <w:numPr>
          <w:ilvl w:val="2"/>
          <w:numId w:val="57"/>
        </w:numPr>
        <w:rPr>
          <w:color w:val="000000" w:themeColor="text1"/>
          <w:sz w:val="24"/>
          <w:szCs w:val="24"/>
          <w:lang w:val="zh-CN" w:eastAsia="zh-CN"/>
        </w:rPr>
      </w:pPr>
      <w:r>
        <w:rPr>
          <w:color w:val="000000" w:themeColor="text1"/>
          <w:sz w:val="24"/>
          <w:szCs w:val="24"/>
          <w:lang w:val="zh-CN" w:eastAsia="zh-CN"/>
        </w:rPr>
        <w:t>Alt. 1.2: No</w:t>
      </w:r>
    </w:p>
    <w:p w14:paraId="345DD1DD" w14:textId="77777777" w:rsidR="00B73AEB" w:rsidRDefault="007F410D">
      <w:pPr>
        <w:pStyle w:val="ListParagraph"/>
        <w:numPr>
          <w:ilvl w:val="1"/>
          <w:numId w:val="57"/>
        </w:numPr>
        <w:rPr>
          <w:color w:val="000000" w:themeColor="text1"/>
          <w:sz w:val="24"/>
          <w:szCs w:val="24"/>
          <w:lang w:val="zh-CN" w:eastAsia="zh-CN"/>
        </w:rPr>
      </w:pPr>
      <w:r>
        <w:rPr>
          <w:color w:val="000000" w:themeColor="text1"/>
          <w:sz w:val="24"/>
          <w:szCs w:val="24"/>
          <w:lang w:val="zh-CN" w:eastAsia="zh-CN"/>
        </w:rPr>
        <w:lastRenderedPageBreak/>
        <w:t xml:space="preserve">Applicable for </w:t>
      </w:r>
    </w:p>
    <w:p w14:paraId="345DD1DE" w14:textId="77777777" w:rsidR="00B73AEB" w:rsidRDefault="007F410D">
      <w:pPr>
        <w:pStyle w:val="ListParagraph"/>
        <w:numPr>
          <w:ilvl w:val="2"/>
          <w:numId w:val="57"/>
        </w:numPr>
        <w:rPr>
          <w:color w:val="000000" w:themeColor="text1"/>
          <w:sz w:val="24"/>
          <w:szCs w:val="24"/>
          <w:lang w:eastAsia="zh-CN"/>
        </w:rPr>
      </w:pPr>
      <w:r>
        <w:rPr>
          <w:color w:val="000000" w:themeColor="text1"/>
          <w:sz w:val="24"/>
          <w:szCs w:val="24"/>
          <w:lang w:eastAsia="zh-CN"/>
        </w:rPr>
        <w:t>Alt. 2.1: dedicated SL PRS resource pool</w:t>
      </w:r>
    </w:p>
    <w:p w14:paraId="345DD1DF" w14:textId="77777777" w:rsidR="00B73AEB" w:rsidRDefault="007F410D">
      <w:pPr>
        <w:pStyle w:val="ListParagraph"/>
        <w:numPr>
          <w:ilvl w:val="2"/>
          <w:numId w:val="57"/>
        </w:numPr>
        <w:rPr>
          <w:color w:val="000000" w:themeColor="text1"/>
          <w:sz w:val="24"/>
          <w:szCs w:val="24"/>
          <w:lang w:eastAsia="zh-CN"/>
        </w:rPr>
      </w:pPr>
      <w:r>
        <w:rPr>
          <w:color w:val="000000" w:themeColor="text1"/>
          <w:sz w:val="24"/>
          <w:szCs w:val="24"/>
          <w:lang w:eastAsia="zh-CN"/>
        </w:rPr>
        <w:t>Alt. 2.2: dedicated and shared SL PRS resource pool</w:t>
      </w:r>
    </w:p>
    <w:p w14:paraId="345DD1E0"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RAN1 assumes that higher layers may provide to PHY layer more than one SL-PRS resource(s) within a period which are used for the transmission of multiple SL-PRS(s) on different slots to the same target UE</w:t>
      </w:r>
    </w:p>
    <w:p w14:paraId="345DD1E1" w14:textId="77777777" w:rsidR="00B73AEB" w:rsidRDefault="007F410D">
      <w:pPr>
        <w:pStyle w:val="ListParagraph"/>
        <w:numPr>
          <w:ilvl w:val="1"/>
          <w:numId w:val="57"/>
        </w:numPr>
        <w:rPr>
          <w:color w:val="000000" w:themeColor="text1"/>
          <w:sz w:val="24"/>
          <w:szCs w:val="24"/>
          <w:lang w:eastAsia="zh-CN"/>
        </w:rPr>
      </w:pPr>
      <w:r>
        <w:rPr>
          <w:color w:val="000000" w:themeColor="text1"/>
          <w:sz w:val="24"/>
          <w:szCs w:val="24"/>
          <w:lang w:eastAsia="zh-CN"/>
        </w:rPr>
        <w:t>It is up to RAN2 to specify a mechanism for selection of multiple resources for SL-PRS</w:t>
      </w:r>
    </w:p>
    <w:p w14:paraId="345DD1E2"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 xml:space="preserve">“Maximum Number of SL PRS (re-)transmissions” parameter is applicable to SL-PRS resource (re)-selection. </w:t>
      </w:r>
    </w:p>
    <w:p w14:paraId="345DD1E3"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EC" w14:textId="77777777">
        <w:tc>
          <w:tcPr>
            <w:tcW w:w="1363" w:type="dxa"/>
          </w:tcPr>
          <w:p w14:paraId="345DD1E4" w14:textId="77777777" w:rsidR="00B73AEB" w:rsidRDefault="007F410D">
            <w:pPr>
              <w:rPr>
                <w:rFonts w:asciiTheme="minorHAnsi" w:eastAsia="SimSun" w:hAnsiTheme="minorHAnsi" w:cstheme="minorBidi"/>
                <w:color w:val="000000" w:themeColor="text1"/>
                <w:lang w:val="zh-CN" w:eastAsia="zh-CN"/>
              </w:rPr>
            </w:pPr>
            <w:r>
              <w:rPr>
                <w:rFonts w:asciiTheme="minorHAnsi" w:eastAsia="SimSun" w:hAnsiTheme="minorHAnsi" w:cstheme="minorBidi" w:hint="eastAsia"/>
                <w:color w:val="000000" w:themeColor="text1"/>
                <w:lang w:val="zh-CN" w:eastAsia="zh-CN"/>
              </w:rPr>
              <w:t>O</w:t>
            </w:r>
            <w:r>
              <w:rPr>
                <w:rFonts w:asciiTheme="minorHAnsi" w:eastAsia="SimSun" w:hAnsiTheme="minorHAnsi" w:cstheme="minorBidi"/>
                <w:color w:val="000000" w:themeColor="text1"/>
                <w:lang w:val="zh-CN" w:eastAsia="zh-CN"/>
              </w:rPr>
              <w:t>PPO</w:t>
            </w:r>
          </w:p>
        </w:tc>
        <w:tc>
          <w:tcPr>
            <w:tcW w:w="8563" w:type="dxa"/>
          </w:tcPr>
          <w:p w14:paraId="345DD1E5"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I</w:t>
            </w:r>
            <w:r>
              <w:rPr>
                <w:rFonts w:asciiTheme="minorHAnsi" w:eastAsia="SimSun" w:hAnsiTheme="minorHAnsi" w:cstheme="minorBidi"/>
                <w:color w:val="000000" w:themeColor="text1"/>
                <w:lang w:eastAsia="zh-CN"/>
              </w:rPr>
              <w:t>n SL communication restriction on max number of re-transmissions is applied in resource re-selection procedure captured in MAC spec, as reproduced below. In our understanding congestion control in dedicated resource pool should follow the same mechanism. No change for SL PRS is necessary for shared resource pool. In the sense, we only need to agree the following:</w:t>
            </w:r>
          </w:p>
          <w:p w14:paraId="345DD1E6" w14:textId="77777777" w:rsidR="00B73AEB" w:rsidRDefault="00B73AEB">
            <w:pPr>
              <w:rPr>
                <w:rFonts w:asciiTheme="minorHAnsi" w:eastAsia="SimSun" w:hAnsiTheme="minorHAnsi" w:cstheme="minorBidi"/>
                <w:color w:val="000000" w:themeColor="text1"/>
                <w:lang w:eastAsia="zh-CN"/>
              </w:rPr>
            </w:pPr>
          </w:p>
          <w:p w14:paraId="345DD1E7" w14:textId="77777777" w:rsidR="00B73AEB" w:rsidRDefault="007F410D">
            <w:pPr>
              <w:rPr>
                <w:rFonts w:asciiTheme="minorHAnsi" w:eastAsia="SimSun" w:hAnsiTheme="minorHAnsi" w:cstheme="minorBidi"/>
                <w:color w:val="000000" w:themeColor="text1"/>
                <w:lang w:eastAsia="zh-CN"/>
              </w:rPr>
            </w:pPr>
            <w:r>
              <w:rPr>
                <w:color w:val="000000" w:themeColor="text1"/>
                <w:lang w:eastAsia="zh-CN"/>
              </w:rPr>
              <w:t xml:space="preserve">“Maximum Number of SL PRS (re-)transmissions” parameter is applicable to SL-PRS resource (re)-selection </w:t>
            </w:r>
            <w:r>
              <w:rPr>
                <w:color w:val="00B050"/>
                <w:lang w:eastAsia="zh-CN"/>
              </w:rPr>
              <w:t>as legacy</w:t>
            </w:r>
            <w:r>
              <w:rPr>
                <w:color w:val="000000" w:themeColor="text1"/>
                <w:lang w:eastAsia="zh-CN"/>
              </w:rPr>
              <w:t>.</w:t>
            </w:r>
          </w:p>
          <w:p w14:paraId="345DD1E8" w14:textId="77777777" w:rsidR="00B73AEB" w:rsidRDefault="00B73AEB">
            <w:pPr>
              <w:rPr>
                <w:rFonts w:asciiTheme="minorHAnsi" w:eastAsia="SimSun" w:hAnsiTheme="minorHAnsi" w:cstheme="minorBidi"/>
                <w:color w:val="000000" w:themeColor="text1"/>
                <w:lang w:eastAsia="zh-CN"/>
              </w:rPr>
            </w:pPr>
          </w:p>
          <w:p w14:paraId="345DD1E9" w14:textId="77777777" w:rsidR="00B73AEB" w:rsidRDefault="00B73AEB">
            <w:pPr>
              <w:rPr>
                <w:rFonts w:asciiTheme="minorHAnsi" w:eastAsia="SimSun" w:hAnsiTheme="minorHAnsi" w:cstheme="minorBidi"/>
                <w:color w:val="000000" w:themeColor="text1"/>
                <w:lang w:eastAsia="zh-CN"/>
              </w:rPr>
            </w:pPr>
          </w:p>
          <w:p w14:paraId="345DD1EA" w14:textId="77777777" w:rsidR="00B73AEB" w:rsidRDefault="00B73AEB">
            <w:pPr>
              <w:rPr>
                <w:rFonts w:asciiTheme="minorHAnsi" w:eastAsia="SimSun" w:hAnsiTheme="minorHAnsi" w:cstheme="minorBidi"/>
                <w:color w:val="000000" w:themeColor="text1"/>
                <w:lang w:eastAsia="zh-CN"/>
              </w:rPr>
            </w:pPr>
          </w:p>
          <w:p w14:paraId="345DD1EB" w14:textId="77777777" w:rsidR="00B73AEB" w:rsidRDefault="007F410D">
            <w:pPr>
              <w:rPr>
                <w:rFonts w:asciiTheme="minorHAnsi" w:eastAsia="SimSun" w:hAnsiTheme="minorHAnsi" w:cstheme="minorBidi"/>
                <w:i/>
                <w:iCs/>
                <w:color w:val="000000" w:themeColor="text1"/>
                <w:lang w:eastAsia="zh-CN"/>
              </w:rPr>
            </w:pPr>
            <w:r>
              <w:rPr>
                <w:i/>
                <w:iCs/>
                <w:color w:val="000000"/>
                <w:sz w:val="20"/>
                <w:szCs w:val="20"/>
              </w:rPr>
              <w:t>3&gt; select the number of HARQ retransmissions from the allowed numbers, if configured by RRC, in slMaxTxTransNumPSSCH included in sl-PSSCH-TxConfigList and, if configured by RRC, overlapped in sl-MaxTxTransNumPSSCH indicated in sl-CBR-PriorityTxConfigList for the highest priority of the logical channel(s) allowed on the carrier and the CBR measured by lower layers according to clause 5.1.27 of TS 38.215 [24] if CBR measurement results are available or the corresponding sldefaultTxConfigIndex configured by RRC if CBR measurement results are not available;</w:t>
            </w:r>
          </w:p>
        </w:tc>
      </w:tr>
      <w:tr w:rsidR="00B73AEB" w14:paraId="345DD1F0" w14:textId="77777777">
        <w:tc>
          <w:tcPr>
            <w:tcW w:w="1363" w:type="dxa"/>
          </w:tcPr>
          <w:p w14:paraId="345DD1ED" w14:textId="77777777" w:rsidR="00B73AEB" w:rsidRDefault="007F410D">
            <w:pPr>
              <w:rPr>
                <w:rFonts w:asciiTheme="minorHAnsi" w:eastAsia="SimSun" w:hAnsiTheme="minorHAnsi" w:cstheme="minorBidi"/>
                <w:color w:val="000000" w:themeColor="text1"/>
                <w:sz w:val="20"/>
                <w:szCs w:val="20"/>
                <w:lang w:val="zh-CN" w:eastAsia="zh-CN"/>
              </w:rPr>
            </w:pPr>
            <w:r>
              <w:rPr>
                <w:rFonts w:eastAsiaTheme="minorEastAsia" w:hint="eastAsia"/>
                <w:sz w:val="20"/>
                <w:szCs w:val="20"/>
                <w:lang w:eastAsia="zh-CN"/>
              </w:rPr>
              <w:t>v</w:t>
            </w:r>
            <w:r>
              <w:rPr>
                <w:rFonts w:eastAsiaTheme="minorEastAsia"/>
                <w:sz w:val="20"/>
                <w:szCs w:val="20"/>
                <w:lang w:eastAsia="zh-CN"/>
              </w:rPr>
              <w:t>ivo</w:t>
            </w:r>
          </w:p>
        </w:tc>
        <w:tc>
          <w:tcPr>
            <w:tcW w:w="8563" w:type="dxa"/>
          </w:tcPr>
          <w:p w14:paraId="345DD1EE" w14:textId="77777777" w:rsidR="00B73AEB" w:rsidRDefault="007F410D">
            <w:pPr>
              <w:rPr>
                <w:rFonts w:eastAsiaTheme="minorEastAsia"/>
                <w:lang w:eastAsia="zh-CN"/>
              </w:rPr>
            </w:pPr>
            <w:r>
              <w:rPr>
                <w:rFonts w:eastAsiaTheme="minorEastAsia"/>
                <w:lang w:eastAsia="zh-CN"/>
              </w:rPr>
              <w:t>For the first bullet</w:t>
            </w:r>
            <w:r>
              <w:rPr>
                <w:rFonts w:eastAsiaTheme="minorEastAsia" w:hint="eastAsia"/>
                <w:lang w:eastAsia="zh-CN"/>
              </w:rPr>
              <w:t>,</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may introduce misunderstanding since the periodic resource can also be reserved by SCI of previous slot.</w:t>
            </w:r>
          </w:p>
          <w:p w14:paraId="345DD1EF" w14:textId="77777777" w:rsidR="00B73AEB" w:rsidRDefault="007F410D">
            <w:pPr>
              <w:rPr>
                <w:rFonts w:asciiTheme="minorHAnsi" w:eastAsia="SimSun" w:hAnsiTheme="minorHAnsi" w:cstheme="minorBidi"/>
                <w:color w:val="000000" w:themeColor="text1"/>
                <w:lang w:eastAsia="zh-CN"/>
              </w:rPr>
            </w:pPr>
            <w:r>
              <w:rPr>
                <w:rFonts w:eastAsiaTheme="minorEastAsia"/>
                <w:lang w:eastAsia="zh-CN"/>
              </w:rPr>
              <w:t>So, we prefer to put RAN2 make decision about SL PRS (re)transmission.</w:t>
            </w:r>
          </w:p>
        </w:tc>
      </w:tr>
      <w:tr w:rsidR="00B73AEB" w14:paraId="345DD1F4" w14:textId="77777777">
        <w:tc>
          <w:tcPr>
            <w:tcW w:w="1363" w:type="dxa"/>
          </w:tcPr>
          <w:p w14:paraId="345DD1F1" w14:textId="77777777" w:rsidR="00B73AEB" w:rsidRDefault="007F410D">
            <w:pPr>
              <w:rPr>
                <w:rFonts w:eastAsiaTheme="minorEastAsia"/>
                <w:sz w:val="20"/>
                <w:szCs w:val="20"/>
                <w:lang w:eastAsia="zh-CN"/>
              </w:rPr>
            </w:pPr>
            <w:r>
              <w:rPr>
                <w:rFonts w:asciiTheme="minorHAnsi" w:eastAsia="SimSun" w:hAnsiTheme="minorHAnsi" w:cstheme="minorBidi" w:hint="eastAsia"/>
                <w:color w:val="000000" w:themeColor="text1"/>
                <w:lang w:eastAsia="zh-CN"/>
              </w:rPr>
              <w:t>ZTE</w:t>
            </w:r>
          </w:p>
        </w:tc>
        <w:tc>
          <w:tcPr>
            <w:tcW w:w="8563" w:type="dxa"/>
          </w:tcPr>
          <w:p w14:paraId="345DD1F2"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Alt. 1.2 and Alt. 2.1.</w:t>
            </w:r>
          </w:p>
          <w:p w14:paraId="345DD1F3" w14:textId="77777777" w:rsidR="00B73AEB" w:rsidRDefault="007F410D">
            <w:pPr>
              <w:rPr>
                <w:rFonts w:eastAsiaTheme="minorEastAsia"/>
                <w:lang w:eastAsia="zh-CN"/>
              </w:rPr>
            </w:pPr>
            <w:r>
              <w:rPr>
                <w:rFonts w:asciiTheme="minorHAnsi" w:eastAsia="SimSun" w:hAnsiTheme="minorHAnsi" w:cstheme="minorBidi" w:hint="eastAsia"/>
                <w:color w:val="000000" w:themeColor="text1"/>
                <w:lang w:eastAsia="zh-CN"/>
              </w:rPr>
              <w:t>Moreover, in our understanding, despite that initial transmission and re-transmission can be involved with different SL PRS resource, they should share the same transmission characteristics: source ID, destination ID, priority and etc. Prefer to capture this in the proposal.</w:t>
            </w:r>
          </w:p>
        </w:tc>
      </w:tr>
      <w:tr w:rsidR="00B73AEB" w14:paraId="345DD1FB" w14:textId="77777777">
        <w:tc>
          <w:tcPr>
            <w:tcW w:w="1363" w:type="dxa"/>
          </w:tcPr>
          <w:p w14:paraId="345DD1F5" w14:textId="77777777" w:rsidR="00B73AEB" w:rsidRDefault="007F410D">
            <w:pPr>
              <w:rPr>
                <w:rFonts w:eastAsiaTheme="minorEastAsia"/>
                <w:sz w:val="20"/>
                <w:szCs w:val="20"/>
                <w:lang w:eastAsia="zh-CN"/>
              </w:rPr>
            </w:pPr>
            <w:r>
              <w:rPr>
                <w:rFonts w:asciiTheme="minorHAnsi" w:eastAsia="Malgun Gothic" w:hAnsiTheme="minorHAnsi" w:cstheme="minorBidi" w:hint="eastAsia"/>
                <w:color w:val="000000" w:themeColor="text1"/>
                <w:lang w:val="zh-CN" w:eastAsia="ko-KR"/>
              </w:rPr>
              <w:t>LGE</w:t>
            </w:r>
          </w:p>
        </w:tc>
        <w:tc>
          <w:tcPr>
            <w:tcW w:w="8563" w:type="dxa"/>
          </w:tcPr>
          <w:p w14:paraId="345DD1F6" w14:textId="77777777" w:rsidR="00B73AEB" w:rsidRPr="001459D4" w:rsidRDefault="007F410D">
            <w:pPr>
              <w:rPr>
                <w:rFonts w:asciiTheme="minorHAnsi" w:eastAsia="Malgun Gothic" w:hAnsiTheme="minorHAnsi" w:cstheme="minorBidi"/>
                <w:color w:val="000000" w:themeColor="text1"/>
                <w:lang w:val="en-SG" w:eastAsia="ko-KR"/>
              </w:rPr>
            </w:pPr>
            <w:r w:rsidRPr="001459D4">
              <w:rPr>
                <w:rFonts w:asciiTheme="minorHAnsi" w:eastAsia="Malgun Gothic" w:hAnsiTheme="minorHAnsi" w:cstheme="minorBidi" w:hint="eastAsia"/>
                <w:color w:val="000000" w:themeColor="text1"/>
                <w:lang w:val="en-SG" w:eastAsia="ko-KR"/>
              </w:rPr>
              <w:t xml:space="preserve">For the 1st bullet, </w:t>
            </w:r>
            <w:r w:rsidRPr="001459D4">
              <w:rPr>
                <w:rFonts w:asciiTheme="minorHAnsi" w:eastAsia="Malgun Gothic" w:hAnsiTheme="minorHAnsi" w:cstheme="minorBidi"/>
                <w:color w:val="000000" w:themeColor="text1"/>
                <w:lang w:val="en-SG" w:eastAsia="ko-KR"/>
              </w:rPr>
              <w:t>we support Alt 1.2 and Alt 2.1. Max. number of SL PRS (re-)transmissions is used for congestion control and resource (re-)selection.</w:t>
            </w:r>
            <w:r w:rsidRPr="001459D4">
              <w:rPr>
                <w:rFonts w:asciiTheme="minorHAnsi" w:eastAsia="Malgun Gothic" w:hAnsiTheme="minorHAnsi" w:cstheme="minorBidi" w:hint="eastAsia"/>
                <w:color w:val="000000" w:themeColor="text1"/>
                <w:lang w:val="en-SG" w:eastAsia="ko-KR"/>
              </w:rPr>
              <w:t xml:space="preserve"> </w:t>
            </w:r>
            <w:r w:rsidRPr="001459D4">
              <w:rPr>
                <w:rFonts w:asciiTheme="minorHAnsi" w:eastAsia="Malgun Gothic" w:hAnsiTheme="minorHAnsi" w:cstheme="minorBidi"/>
                <w:color w:val="000000" w:themeColor="text1"/>
                <w:lang w:val="en-SG" w:eastAsia="ko-KR"/>
              </w:rPr>
              <w:t>As the legacy rule will be used for a shared resource pool, the proposal only applies to a dedicated resource pool.</w:t>
            </w:r>
          </w:p>
          <w:p w14:paraId="345DD1F7" w14:textId="77777777" w:rsidR="00B73AEB" w:rsidRPr="001459D4" w:rsidRDefault="00B73AEB">
            <w:pPr>
              <w:rPr>
                <w:rFonts w:asciiTheme="minorHAnsi" w:eastAsia="Malgun Gothic" w:hAnsiTheme="minorHAnsi" w:cstheme="minorBidi"/>
                <w:color w:val="000000" w:themeColor="text1"/>
                <w:lang w:val="en-SG" w:eastAsia="ko-KR"/>
              </w:rPr>
            </w:pPr>
          </w:p>
          <w:p w14:paraId="345DD1F8" w14:textId="77777777" w:rsidR="00B73AEB" w:rsidRPr="001459D4" w:rsidRDefault="007F410D">
            <w:pPr>
              <w:rPr>
                <w:rFonts w:asciiTheme="minorHAnsi" w:eastAsia="Malgun Gothic" w:hAnsiTheme="minorHAnsi" w:cstheme="minorBidi"/>
                <w:color w:val="000000" w:themeColor="text1"/>
                <w:lang w:val="en-SG" w:eastAsia="ko-KR"/>
              </w:rPr>
            </w:pPr>
            <w:r w:rsidRPr="001459D4">
              <w:rPr>
                <w:rFonts w:asciiTheme="minorHAnsi" w:eastAsia="Malgun Gothic" w:hAnsiTheme="minorHAnsi" w:cstheme="minorBidi"/>
                <w:color w:val="000000" w:themeColor="text1"/>
                <w:lang w:val="en-SG" w:eastAsia="ko-KR"/>
              </w:rPr>
              <w:t>For the 2nd bullet, we share the view with FL in that the operation is same as one in SL communication.</w:t>
            </w:r>
          </w:p>
          <w:p w14:paraId="345DD1F9" w14:textId="77777777" w:rsidR="00B73AEB" w:rsidRPr="001459D4" w:rsidRDefault="00B73AEB">
            <w:pPr>
              <w:rPr>
                <w:rFonts w:asciiTheme="minorHAnsi" w:eastAsia="Malgun Gothic" w:hAnsiTheme="minorHAnsi" w:cstheme="minorBidi"/>
                <w:color w:val="000000" w:themeColor="text1"/>
                <w:lang w:val="en-SG" w:eastAsia="ko-KR"/>
              </w:rPr>
            </w:pPr>
          </w:p>
          <w:p w14:paraId="345DD1FA" w14:textId="77777777" w:rsidR="00B73AEB" w:rsidRDefault="007F410D">
            <w:pPr>
              <w:rPr>
                <w:rFonts w:eastAsiaTheme="minorEastAsia"/>
                <w:lang w:eastAsia="zh-CN"/>
              </w:rPr>
            </w:pPr>
            <w:r w:rsidRPr="001459D4">
              <w:rPr>
                <w:rFonts w:asciiTheme="minorHAnsi" w:eastAsia="Malgun Gothic" w:hAnsiTheme="minorHAnsi" w:cstheme="minorBidi"/>
                <w:color w:val="000000" w:themeColor="text1"/>
                <w:lang w:val="en-SG" w:eastAsia="ko-KR"/>
              </w:rPr>
              <w:t>For the 3rd bullet, we’re ok with OPPO’s text.</w:t>
            </w:r>
          </w:p>
        </w:tc>
      </w:tr>
      <w:tr w:rsidR="00B73AEB" w14:paraId="345DD201" w14:textId="77777777">
        <w:tc>
          <w:tcPr>
            <w:tcW w:w="1363" w:type="dxa"/>
          </w:tcPr>
          <w:p w14:paraId="345DD1FC" w14:textId="77777777" w:rsidR="00B73AEB" w:rsidRDefault="007F410D">
            <w:pPr>
              <w:rPr>
                <w:rFonts w:asciiTheme="minorHAnsi" w:eastAsiaTheme="minorEastAsia" w:hAnsiTheme="minorHAnsi" w:cstheme="minorBidi"/>
                <w:color w:val="000000" w:themeColor="text1"/>
                <w:lang w:val="zh-CN" w:eastAsia="zh-CN"/>
              </w:rPr>
            </w:pPr>
            <w:r>
              <w:rPr>
                <w:rFonts w:asciiTheme="minorHAnsi" w:eastAsiaTheme="minorEastAsia" w:hAnsiTheme="minorHAnsi" w:cstheme="minorBidi" w:hint="eastAsia"/>
                <w:color w:val="000000" w:themeColor="text1"/>
                <w:lang w:val="zh-CN" w:eastAsia="zh-CN"/>
              </w:rPr>
              <w:t>x</w:t>
            </w:r>
            <w:r>
              <w:rPr>
                <w:rFonts w:asciiTheme="minorHAnsi" w:eastAsiaTheme="minorEastAsia" w:hAnsiTheme="minorHAnsi" w:cstheme="minorBidi"/>
                <w:color w:val="000000" w:themeColor="text1"/>
                <w:lang w:val="zh-CN" w:eastAsia="zh-CN"/>
              </w:rPr>
              <w:t>iaomi</w:t>
            </w:r>
          </w:p>
        </w:tc>
        <w:tc>
          <w:tcPr>
            <w:tcW w:w="8563" w:type="dxa"/>
          </w:tcPr>
          <w:p w14:paraId="345DD1FD"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Alt. 1.2 and Alt. 2.1.</w:t>
            </w:r>
          </w:p>
          <w:p w14:paraId="345DD1FE" w14:textId="77777777" w:rsidR="00B73AEB" w:rsidRPr="001459D4" w:rsidRDefault="007F410D">
            <w:pPr>
              <w:rPr>
                <w:rFonts w:asciiTheme="minorHAnsi" w:eastAsiaTheme="minorEastAsia" w:hAnsiTheme="minorHAnsi" w:cstheme="minorBidi"/>
                <w:color w:val="000000" w:themeColor="text1"/>
                <w:lang w:val="en-SG" w:eastAsia="zh-CN"/>
              </w:rPr>
            </w:pPr>
            <w:r w:rsidRPr="001459D4">
              <w:rPr>
                <w:rFonts w:asciiTheme="minorHAnsi" w:eastAsiaTheme="minorEastAsia" w:hAnsiTheme="minorHAnsi" w:cstheme="minorBidi" w:hint="eastAsia"/>
                <w:color w:val="000000" w:themeColor="text1"/>
                <w:lang w:val="en-SG" w:eastAsia="zh-CN"/>
              </w:rPr>
              <w:lastRenderedPageBreak/>
              <w:t>T</w:t>
            </w:r>
            <w:r w:rsidRPr="001459D4">
              <w:rPr>
                <w:rFonts w:asciiTheme="minorHAnsi" w:eastAsiaTheme="minorEastAsia" w:hAnsiTheme="minorHAnsi" w:cstheme="minorBidi"/>
                <w:color w:val="000000" w:themeColor="text1"/>
                <w:lang w:val="en-SG" w:eastAsia="zh-CN"/>
              </w:rPr>
              <w:t xml:space="preserve">he number of (re)transmission may also be reflected during resource selection procedure; and we think this is only applicable for dedicated resource poo. </w:t>
            </w:r>
          </w:p>
          <w:p w14:paraId="345DD1FF" w14:textId="77777777" w:rsidR="00B73AEB" w:rsidRPr="001459D4" w:rsidRDefault="00B73AEB">
            <w:pPr>
              <w:rPr>
                <w:rFonts w:asciiTheme="minorHAnsi" w:eastAsiaTheme="minorEastAsia" w:hAnsiTheme="minorHAnsi" w:cstheme="minorBidi"/>
                <w:color w:val="000000" w:themeColor="text1"/>
                <w:lang w:val="en-SG" w:eastAsia="zh-CN"/>
              </w:rPr>
            </w:pPr>
          </w:p>
          <w:p w14:paraId="345DD200" w14:textId="77777777" w:rsidR="00B73AEB" w:rsidRPr="001459D4" w:rsidRDefault="007F410D">
            <w:pPr>
              <w:rPr>
                <w:rFonts w:asciiTheme="minorHAnsi" w:eastAsiaTheme="minorEastAsia" w:hAnsiTheme="minorHAnsi" w:cstheme="minorBidi"/>
                <w:color w:val="000000" w:themeColor="text1"/>
                <w:lang w:val="en-SG" w:eastAsia="zh-CN"/>
              </w:rPr>
            </w:pPr>
            <w:r w:rsidRPr="001459D4">
              <w:rPr>
                <w:rFonts w:asciiTheme="minorHAnsi" w:eastAsiaTheme="minorEastAsia" w:hAnsiTheme="minorHAnsi" w:cstheme="minorBidi" w:hint="eastAsia"/>
                <w:color w:val="000000" w:themeColor="text1"/>
                <w:lang w:val="en-SG" w:eastAsia="zh-CN"/>
              </w:rPr>
              <w:t>W</w:t>
            </w:r>
            <w:r w:rsidRPr="001459D4">
              <w:rPr>
                <w:rFonts w:asciiTheme="minorHAnsi" w:eastAsiaTheme="minorEastAsia" w:hAnsiTheme="minorHAnsi" w:cstheme="minorBidi"/>
                <w:color w:val="000000" w:themeColor="text1"/>
                <w:lang w:val="en-SG" w:eastAsia="zh-CN"/>
              </w:rPr>
              <w:t>e are fine with the remaining bullets.</w:t>
            </w:r>
          </w:p>
        </w:tc>
      </w:tr>
      <w:tr w:rsidR="00B73AEB" w14:paraId="345DD205" w14:textId="77777777">
        <w:tc>
          <w:tcPr>
            <w:tcW w:w="1363" w:type="dxa"/>
          </w:tcPr>
          <w:p w14:paraId="345DD202" w14:textId="77777777" w:rsidR="00B73AEB" w:rsidRDefault="007F410D">
            <w:pPr>
              <w:rPr>
                <w:rFonts w:asciiTheme="minorHAnsi" w:eastAsiaTheme="minorEastAsia" w:hAnsiTheme="minorHAnsi" w:cstheme="minorBidi"/>
                <w:color w:val="000000" w:themeColor="text1"/>
                <w:lang w:eastAsia="zh-CN"/>
              </w:rPr>
            </w:pPr>
            <w:r>
              <w:rPr>
                <w:rFonts w:asciiTheme="minorHAnsi" w:eastAsiaTheme="minorEastAsia" w:hAnsiTheme="minorHAnsi" w:cstheme="minorBidi"/>
                <w:color w:val="000000" w:themeColor="text1"/>
                <w:lang w:eastAsia="zh-CN"/>
              </w:rPr>
              <w:lastRenderedPageBreak/>
              <w:t>Qualcomm</w:t>
            </w:r>
          </w:p>
        </w:tc>
        <w:tc>
          <w:tcPr>
            <w:tcW w:w="8563" w:type="dxa"/>
          </w:tcPr>
          <w:p w14:paraId="345DD203"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Alt 1.1 and Alt 2.2.</w:t>
            </w:r>
          </w:p>
          <w:p w14:paraId="345DD204"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We are also ok with oppo’s proposal.</w:t>
            </w:r>
          </w:p>
        </w:tc>
      </w:tr>
      <w:tr w:rsidR="006F26B5" w14:paraId="15060843" w14:textId="77777777">
        <w:trPr>
          <w:ins w:id="460" w:author="Yang Kang" w:date="2023-11-14T06:20:00Z"/>
        </w:trPr>
        <w:tc>
          <w:tcPr>
            <w:tcW w:w="1363" w:type="dxa"/>
          </w:tcPr>
          <w:p w14:paraId="02A363FE" w14:textId="3FD96206" w:rsidR="006F26B5" w:rsidRDefault="006F26B5">
            <w:pPr>
              <w:rPr>
                <w:ins w:id="461" w:author="Yang Kang" w:date="2023-11-14T06:20:00Z"/>
                <w:rFonts w:asciiTheme="minorHAnsi" w:eastAsiaTheme="minorEastAsia" w:hAnsiTheme="minorHAnsi" w:cstheme="minorBidi"/>
                <w:color w:val="000000" w:themeColor="text1"/>
                <w:lang w:eastAsia="zh-CN"/>
              </w:rPr>
            </w:pPr>
            <w:ins w:id="462" w:author="Yang Kang" w:date="2023-11-14T06:20:00Z">
              <w:r>
                <w:rPr>
                  <w:rFonts w:asciiTheme="minorHAnsi" w:eastAsiaTheme="minorEastAsia" w:hAnsiTheme="minorHAnsi" w:cstheme="minorBidi"/>
                  <w:color w:val="000000" w:themeColor="text1"/>
                  <w:lang w:eastAsia="zh-CN"/>
                </w:rPr>
                <w:t>Panasonic</w:t>
              </w:r>
            </w:ins>
          </w:p>
        </w:tc>
        <w:tc>
          <w:tcPr>
            <w:tcW w:w="8563" w:type="dxa"/>
          </w:tcPr>
          <w:p w14:paraId="513FBB6C" w14:textId="52C5E8D7" w:rsidR="006F26B5" w:rsidRDefault="00527A47">
            <w:pPr>
              <w:rPr>
                <w:ins w:id="463" w:author="Yang Kang" w:date="2023-11-14T06:20:00Z"/>
                <w:rFonts w:asciiTheme="minorHAnsi" w:eastAsia="SimSun" w:hAnsiTheme="minorHAnsi" w:cstheme="minorBidi"/>
                <w:color w:val="000000" w:themeColor="text1"/>
                <w:lang w:eastAsia="zh-CN"/>
              </w:rPr>
            </w:pPr>
            <w:ins w:id="464" w:author="Yang Kang" w:date="2023-11-14T06:21:00Z">
              <w:r>
                <w:rPr>
                  <w:rFonts w:asciiTheme="minorHAnsi" w:eastAsia="SimSun" w:hAnsiTheme="minorHAnsi" w:cstheme="minorBidi"/>
                  <w:color w:val="000000" w:themeColor="text1"/>
                  <w:lang w:eastAsia="zh-CN"/>
                </w:rPr>
                <w:t>Alt 1.</w:t>
              </w:r>
              <w:r w:rsidR="00743AEE">
                <w:rPr>
                  <w:rFonts w:asciiTheme="minorHAnsi" w:eastAsia="SimSun" w:hAnsiTheme="minorHAnsi" w:cstheme="minorBidi"/>
                  <w:color w:val="000000" w:themeColor="text1"/>
                  <w:lang w:eastAsia="zh-CN"/>
                </w:rPr>
                <w:t>2</w:t>
              </w:r>
              <w:r>
                <w:rPr>
                  <w:rFonts w:asciiTheme="minorHAnsi" w:eastAsia="SimSun" w:hAnsiTheme="minorHAnsi" w:cstheme="minorBidi"/>
                  <w:color w:val="000000" w:themeColor="text1"/>
                  <w:lang w:eastAsia="zh-CN"/>
                </w:rPr>
                <w:t xml:space="preserve"> and Alt 2.</w:t>
              </w:r>
              <w:r w:rsidR="00743AEE">
                <w:rPr>
                  <w:rFonts w:asciiTheme="minorHAnsi" w:eastAsia="SimSun" w:hAnsiTheme="minorHAnsi" w:cstheme="minorBidi"/>
                  <w:color w:val="000000" w:themeColor="text1"/>
                  <w:lang w:eastAsia="zh-CN"/>
                </w:rPr>
                <w:t xml:space="preserve">1. </w:t>
              </w:r>
            </w:ins>
          </w:p>
        </w:tc>
      </w:tr>
      <w:tr w:rsidR="0059039F" w14:paraId="68C00406" w14:textId="77777777" w:rsidTr="0059039F">
        <w:tc>
          <w:tcPr>
            <w:tcW w:w="1363" w:type="dxa"/>
          </w:tcPr>
          <w:p w14:paraId="5C43C4C2" w14:textId="77777777" w:rsidR="0059039F" w:rsidRDefault="0059039F" w:rsidP="00111FAB">
            <w:pPr>
              <w:rPr>
                <w:rFonts w:asciiTheme="minorHAnsi" w:eastAsiaTheme="minorEastAsia" w:hAnsiTheme="minorHAnsi" w:cstheme="minorBidi"/>
                <w:color w:val="000000" w:themeColor="text1"/>
                <w:lang w:eastAsia="zh-CN"/>
              </w:rPr>
            </w:pPr>
            <w:r>
              <w:rPr>
                <w:rFonts w:asciiTheme="minorHAnsi" w:eastAsiaTheme="minorEastAsia" w:hAnsiTheme="minorHAnsi" w:cstheme="minorBidi" w:hint="eastAsia"/>
                <w:color w:val="000000" w:themeColor="text1"/>
                <w:lang w:eastAsia="zh-CN"/>
              </w:rPr>
              <w:t>CATT</w:t>
            </w:r>
          </w:p>
        </w:tc>
        <w:tc>
          <w:tcPr>
            <w:tcW w:w="8563" w:type="dxa"/>
          </w:tcPr>
          <w:p w14:paraId="2EE02A35" w14:textId="77777777" w:rsidR="0059039F" w:rsidRDefault="0059039F" w:rsidP="00111FAB">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Alt 1.1 and Alt 2.2.</w:t>
            </w:r>
          </w:p>
        </w:tc>
      </w:tr>
    </w:tbl>
    <w:p w14:paraId="345DD206" w14:textId="77777777" w:rsidR="00B73AEB" w:rsidRPr="001459D4" w:rsidRDefault="00B73AEB">
      <w:pPr>
        <w:rPr>
          <w:color w:val="000000" w:themeColor="text1"/>
          <w:sz w:val="18"/>
          <w:szCs w:val="18"/>
          <w:lang w:val="en-SG" w:eastAsia="zh-CN"/>
        </w:rPr>
      </w:pPr>
    </w:p>
    <w:p w14:paraId="5F5CCD0E" w14:textId="25B3108B" w:rsidR="00B565E0" w:rsidRDefault="00B565E0" w:rsidP="00B12AE1">
      <w:pPr>
        <w:pStyle w:val="0Maintext"/>
        <w:rPr>
          <w:highlight w:val="yellow"/>
        </w:rPr>
      </w:pPr>
      <w:r>
        <w:rPr>
          <w:highlight w:val="yellow"/>
        </w:rPr>
        <w:t>[HIGH] Feature Lead Proposal 2.1-v1</w:t>
      </w:r>
    </w:p>
    <w:p w14:paraId="06338076" w14:textId="77777777" w:rsidR="00B565E0" w:rsidRDefault="00B565E0" w:rsidP="00B565E0">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With regards to the SL PRS retransmission(s):</w:t>
      </w:r>
    </w:p>
    <w:p w14:paraId="00D3D157" w14:textId="73336470"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The number of SL PRS (re)transmissions for a target UE is incremented by 1 if a SL PRS retransmission uses the resource reserved initially by SCI of a previous slot</w:t>
      </w:r>
      <w:r w:rsidR="00A33A2E">
        <w:rPr>
          <w:color w:val="000000" w:themeColor="text1"/>
          <w:sz w:val="24"/>
          <w:szCs w:val="24"/>
          <w:lang w:eastAsia="zh-CN"/>
        </w:rPr>
        <w:t xml:space="preserve"> </w:t>
      </w:r>
      <w:r w:rsidR="00A33A2E" w:rsidRPr="00A33A2E">
        <w:rPr>
          <w:color w:val="FF0000"/>
          <w:sz w:val="24"/>
          <w:szCs w:val="24"/>
          <w:lang w:eastAsia="zh-CN"/>
        </w:rPr>
        <w:t xml:space="preserve">[and the same </w:t>
      </w:r>
      <w:r w:rsidR="00A33A2E" w:rsidRPr="00A33A2E">
        <w:rPr>
          <w:rFonts w:hint="eastAsia"/>
          <w:color w:val="FF0000"/>
          <w:sz w:val="24"/>
          <w:szCs w:val="24"/>
          <w:lang w:eastAsia="zh-CN"/>
        </w:rPr>
        <w:t>source ID, destination ID, priority</w:t>
      </w:r>
      <w:r w:rsidR="00A33A2E" w:rsidRPr="00A33A2E">
        <w:rPr>
          <w:color w:val="FF0000"/>
          <w:sz w:val="24"/>
          <w:szCs w:val="24"/>
          <w:lang w:eastAsia="zh-CN"/>
        </w:rPr>
        <w:t xml:space="preserve"> are being used]</w:t>
      </w:r>
      <w:r>
        <w:rPr>
          <w:color w:val="000000" w:themeColor="text1"/>
          <w:sz w:val="24"/>
          <w:szCs w:val="24"/>
          <w:lang w:eastAsia="zh-CN"/>
        </w:rPr>
        <w:t>.</w:t>
      </w:r>
    </w:p>
    <w:p w14:paraId="591298FF" w14:textId="18DC9D17" w:rsidR="00B565E0" w:rsidRPr="00F154E4" w:rsidRDefault="00F154E4" w:rsidP="00B565E0">
      <w:pPr>
        <w:pStyle w:val="ListParagraph"/>
        <w:numPr>
          <w:ilvl w:val="1"/>
          <w:numId w:val="57"/>
        </w:numPr>
        <w:rPr>
          <w:color w:val="FF0000"/>
          <w:sz w:val="24"/>
          <w:szCs w:val="24"/>
          <w:lang w:eastAsia="zh-CN"/>
        </w:rPr>
      </w:pPr>
      <w:r w:rsidRPr="00F154E4">
        <w:rPr>
          <w:color w:val="FF0000"/>
          <w:sz w:val="24"/>
          <w:szCs w:val="24"/>
          <w:lang w:eastAsia="zh-CN"/>
        </w:rPr>
        <w:t>T</w:t>
      </w:r>
      <w:r w:rsidR="00B565E0" w:rsidRPr="00F154E4">
        <w:rPr>
          <w:color w:val="FF0000"/>
          <w:sz w:val="24"/>
          <w:szCs w:val="24"/>
          <w:lang w:eastAsia="zh-CN"/>
        </w:rPr>
        <w:t>his</w:t>
      </w:r>
      <w:r w:rsidRPr="00F154E4">
        <w:rPr>
          <w:color w:val="FF0000"/>
          <w:sz w:val="24"/>
          <w:szCs w:val="24"/>
          <w:lang w:eastAsia="zh-CN"/>
        </w:rPr>
        <w:t xml:space="preserve"> is</w:t>
      </w:r>
      <w:r w:rsidR="00B565E0" w:rsidRPr="00F154E4">
        <w:rPr>
          <w:color w:val="FF0000"/>
          <w:sz w:val="24"/>
          <w:szCs w:val="24"/>
          <w:lang w:eastAsia="zh-CN"/>
        </w:rPr>
        <w:t xml:space="preserve"> applicable only for the purpose of congestion control</w:t>
      </w:r>
    </w:p>
    <w:p w14:paraId="575532B9" w14:textId="740C8351" w:rsidR="004E3742" w:rsidRDefault="004E3742" w:rsidP="004E3742">
      <w:pPr>
        <w:pStyle w:val="ListParagraph"/>
        <w:numPr>
          <w:ilvl w:val="3"/>
          <w:numId w:val="57"/>
        </w:numPr>
        <w:rPr>
          <w:color w:val="000000" w:themeColor="text1"/>
          <w:sz w:val="24"/>
          <w:szCs w:val="24"/>
          <w:lang w:val="zh-CN" w:eastAsia="zh-CN"/>
        </w:rPr>
      </w:pPr>
      <w:r>
        <w:rPr>
          <w:color w:val="000000" w:themeColor="text1"/>
          <w:sz w:val="24"/>
          <w:szCs w:val="24"/>
          <w:lang w:eastAsia="zh-CN"/>
        </w:rPr>
        <w:t>Qualcomm</w:t>
      </w:r>
      <w:r w:rsidR="004E7327">
        <w:rPr>
          <w:color w:val="000000" w:themeColor="text1"/>
          <w:sz w:val="24"/>
          <w:szCs w:val="24"/>
          <w:lang w:eastAsia="zh-CN"/>
        </w:rPr>
        <w:t>, CATT</w:t>
      </w:r>
    </w:p>
    <w:p w14:paraId="250254C2" w14:textId="1410C567" w:rsidR="00B565E0" w:rsidRPr="00F154E4" w:rsidRDefault="00F154E4" w:rsidP="00F154E4">
      <w:pPr>
        <w:pStyle w:val="ListParagraph"/>
        <w:numPr>
          <w:ilvl w:val="1"/>
          <w:numId w:val="57"/>
        </w:numPr>
        <w:rPr>
          <w:color w:val="FF0000"/>
          <w:sz w:val="24"/>
          <w:szCs w:val="24"/>
          <w:lang w:val="zh-CN" w:eastAsia="zh-CN"/>
        </w:rPr>
      </w:pPr>
      <w:r w:rsidRPr="00F154E4">
        <w:rPr>
          <w:color w:val="FF0000"/>
          <w:sz w:val="24"/>
          <w:szCs w:val="24"/>
          <w:lang w:eastAsia="zh-CN"/>
        </w:rPr>
        <w:t>This is applicable for the purpose of congestion control</w:t>
      </w:r>
      <w:r w:rsidRPr="00F154E4">
        <w:rPr>
          <w:rFonts w:eastAsia="Malgun Gothic"/>
          <w:color w:val="FF0000"/>
          <w:lang w:val="en-SG" w:eastAsia="ko-KR"/>
        </w:rPr>
        <w:t xml:space="preserve"> and resource (re-)selection</w:t>
      </w:r>
      <w:r w:rsidRPr="00F154E4">
        <w:rPr>
          <w:color w:val="FF0000"/>
          <w:sz w:val="24"/>
          <w:szCs w:val="24"/>
          <w:lang w:val="zh-CN" w:eastAsia="zh-CN"/>
        </w:rPr>
        <w:t xml:space="preserve"> </w:t>
      </w:r>
    </w:p>
    <w:p w14:paraId="75FB1F32" w14:textId="0F290958" w:rsidR="00B565E0" w:rsidRDefault="00B565E0" w:rsidP="00B565E0">
      <w:pPr>
        <w:pStyle w:val="ListParagraph"/>
        <w:numPr>
          <w:ilvl w:val="3"/>
          <w:numId w:val="57"/>
        </w:numPr>
        <w:rPr>
          <w:color w:val="000000" w:themeColor="text1"/>
          <w:sz w:val="24"/>
          <w:szCs w:val="24"/>
          <w:lang w:val="zh-CN" w:eastAsia="zh-CN"/>
        </w:rPr>
      </w:pPr>
      <w:r>
        <w:rPr>
          <w:color w:val="000000" w:themeColor="text1"/>
          <w:sz w:val="24"/>
          <w:szCs w:val="24"/>
          <w:lang w:eastAsia="zh-CN"/>
        </w:rPr>
        <w:t>ZTE, LGE, Xiaomi</w:t>
      </w:r>
      <w:r w:rsidR="004E3742">
        <w:rPr>
          <w:color w:val="000000" w:themeColor="text1"/>
          <w:sz w:val="24"/>
          <w:szCs w:val="24"/>
          <w:lang w:eastAsia="zh-CN"/>
        </w:rPr>
        <w:t>, Panasonic</w:t>
      </w:r>
    </w:p>
    <w:p w14:paraId="657A53FE" w14:textId="77777777" w:rsidR="00B565E0" w:rsidRDefault="00B565E0" w:rsidP="00B565E0">
      <w:pPr>
        <w:pStyle w:val="ListParagraph"/>
        <w:numPr>
          <w:ilvl w:val="1"/>
          <w:numId w:val="57"/>
        </w:numPr>
        <w:rPr>
          <w:color w:val="000000" w:themeColor="text1"/>
          <w:sz w:val="24"/>
          <w:szCs w:val="24"/>
          <w:lang w:val="zh-CN" w:eastAsia="zh-CN"/>
        </w:rPr>
      </w:pPr>
      <w:r>
        <w:rPr>
          <w:color w:val="000000" w:themeColor="text1"/>
          <w:sz w:val="24"/>
          <w:szCs w:val="24"/>
          <w:lang w:val="zh-CN" w:eastAsia="zh-CN"/>
        </w:rPr>
        <w:t xml:space="preserve">Applicable for </w:t>
      </w:r>
    </w:p>
    <w:p w14:paraId="20F515FC" w14:textId="77777777" w:rsidR="00B565E0" w:rsidRDefault="00B565E0" w:rsidP="00B565E0">
      <w:pPr>
        <w:pStyle w:val="ListParagraph"/>
        <w:numPr>
          <w:ilvl w:val="2"/>
          <w:numId w:val="57"/>
        </w:numPr>
        <w:rPr>
          <w:color w:val="000000" w:themeColor="text1"/>
          <w:sz w:val="24"/>
          <w:szCs w:val="24"/>
          <w:lang w:eastAsia="zh-CN"/>
        </w:rPr>
      </w:pPr>
      <w:r>
        <w:rPr>
          <w:color w:val="000000" w:themeColor="text1"/>
          <w:sz w:val="24"/>
          <w:szCs w:val="24"/>
          <w:lang w:eastAsia="zh-CN"/>
        </w:rPr>
        <w:t>Alt. 2.1: dedicated SL PRS resource pool</w:t>
      </w:r>
    </w:p>
    <w:p w14:paraId="70F4899F" w14:textId="5D1F81D9" w:rsidR="00B565E0" w:rsidRDefault="00B565E0" w:rsidP="00B565E0">
      <w:pPr>
        <w:pStyle w:val="ListParagraph"/>
        <w:numPr>
          <w:ilvl w:val="3"/>
          <w:numId w:val="57"/>
        </w:numPr>
        <w:rPr>
          <w:color w:val="000000" w:themeColor="text1"/>
          <w:sz w:val="24"/>
          <w:szCs w:val="24"/>
          <w:lang w:eastAsia="zh-CN"/>
        </w:rPr>
      </w:pPr>
      <w:r>
        <w:rPr>
          <w:color w:val="000000" w:themeColor="text1"/>
          <w:sz w:val="24"/>
          <w:szCs w:val="24"/>
          <w:lang w:eastAsia="zh-CN"/>
        </w:rPr>
        <w:t>ZTE, LGE, X</w:t>
      </w:r>
      <w:r w:rsidR="004E3742">
        <w:rPr>
          <w:color w:val="000000" w:themeColor="text1"/>
          <w:sz w:val="24"/>
          <w:szCs w:val="24"/>
          <w:lang w:eastAsia="zh-CN"/>
        </w:rPr>
        <w:t>iaomi, Panasonic</w:t>
      </w:r>
    </w:p>
    <w:p w14:paraId="75592ECC" w14:textId="77777777" w:rsidR="00B565E0" w:rsidRDefault="00B565E0" w:rsidP="00B565E0">
      <w:pPr>
        <w:pStyle w:val="ListParagraph"/>
        <w:numPr>
          <w:ilvl w:val="2"/>
          <w:numId w:val="57"/>
        </w:numPr>
        <w:rPr>
          <w:color w:val="000000" w:themeColor="text1"/>
          <w:sz w:val="24"/>
          <w:szCs w:val="24"/>
          <w:lang w:eastAsia="zh-CN"/>
        </w:rPr>
      </w:pPr>
      <w:r>
        <w:rPr>
          <w:color w:val="000000" w:themeColor="text1"/>
          <w:sz w:val="24"/>
          <w:szCs w:val="24"/>
          <w:lang w:eastAsia="zh-CN"/>
        </w:rPr>
        <w:t>Alt. 2.2: dedicated and shared SL PRS resource pool</w:t>
      </w:r>
    </w:p>
    <w:p w14:paraId="2DA48A4C" w14:textId="3911C198" w:rsidR="004E3742" w:rsidRDefault="004E3742" w:rsidP="004E3742">
      <w:pPr>
        <w:pStyle w:val="ListParagraph"/>
        <w:numPr>
          <w:ilvl w:val="3"/>
          <w:numId w:val="57"/>
        </w:numPr>
        <w:rPr>
          <w:color w:val="000000" w:themeColor="text1"/>
          <w:sz w:val="24"/>
          <w:szCs w:val="24"/>
          <w:lang w:eastAsia="zh-CN"/>
        </w:rPr>
      </w:pPr>
      <w:r>
        <w:rPr>
          <w:color w:val="000000" w:themeColor="text1"/>
          <w:sz w:val="24"/>
          <w:szCs w:val="24"/>
          <w:lang w:eastAsia="zh-CN"/>
        </w:rPr>
        <w:t>Qualcomm</w:t>
      </w:r>
      <w:r w:rsidR="004E7327">
        <w:rPr>
          <w:color w:val="000000" w:themeColor="text1"/>
          <w:sz w:val="24"/>
          <w:szCs w:val="24"/>
          <w:lang w:eastAsia="zh-CN"/>
        </w:rPr>
        <w:t>, CATT</w:t>
      </w:r>
    </w:p>
    <w:p w14:paraId="79654889" w14:textId="77777777"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RAN1 assumes that higher layers may provide to PHY layer more than one SL-PRS resource(s) within a period which are used for the transmission of multiple SL-PRS(s) on different slots to the same target UE</w:t>
      </w:r>
    </w:p>
    <w:p w14:paraId="3D9C967F" w14:textId="77777777" w:rsidR="00B565E0" w:rsidRDefault="00B565E0" w:rsidP="00B565E0">
      <w:pPr>
        <w:pStyle w:val="ListParagraph"/>
        <w:numPr>
          <w:ilvl w:val="1"/>
          <w:numId w:val="57"/>
        </w:numPr>
        <w:rPr>
          <w:color w:val="000000" w:themeColor="text1"/>
          <w:sz w:val="24"/>
          <w:szCs w:val="24"/>
          <w:lang w:eastAsia="zh-CN"/>
        </w:rPr>
      </w:pPr>
      <w:r>
        <w:rPr>
          <w:color w:val="000000" w:themeColor="text1"/>
          <w:sz w:val="24"/>
          <w:szCs w:val="24"/>
          <w:lang w:eastAsia="zh-CN"/>
        </w:rPr>
        <w:t>It is up to RAN2 to specify a mechanism for selection of multiple resources for SL-PRS</w:t>
      </w:r>
    </w:p>
    <w:p w14:paraId="3B46612D" w14:textId="78660B2F"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“Maximum Number of SL PRS (re-)transmissions” parameter is applicable to SL-PRS resource (re)-selection</w:t>
      </w:r>
      <w:r w:rsidR="007902A6">
        <w:rPr>
          <w:color w:val="000000" w:themeColor="text1"/>
          <w:sz w:val="24"/>
          <w:szCs w:val="24"/>
          <w:lang w:eastAsia="zh-CN"/>
        </w:rPr>
        <w:t xml:space="preserve"> </w:t>
      </w:r>
      <w:r w:rsidR="007902A6">
        <w:rPr>
          <w:color w:val="00B050"/>
          <w:lang w:eastAsia="zh-CN"/>
        </w:rPr>
        <w:t>as legacy</w:t>
      </w:r>
      <w:r>
        <w:rPr>
          <w:color w:val="000000" w:themeColor="text1"/>
          <w:sz w:val="24"/>
          <w:szCs w:val="24"/>
          <w:lang w:eastAsia="zh-CN"/>
        </w:rPr>
        <w:t xml:space="preserve">. </w:t>
      </w:r>
    </w:p>
    <w:p w14:paraId="345DD207" w14:textId="77777777" w:rsidR="00B73AEB" w:rsidRDefault="00B73AEB">
      <w:pPr>
        <w:rPr>
          <w:color w:val="000000" w:themeColor="text1"/>
          <w:sz w:val="18"/>
          <w:szCs w:val="18"/>
          <w:lang w:eastAsia="zh-CN"/>
        </w:rPr>
      </w:pPr>
    </w:p>
    <w:p w14:paraId="345DD208" w14:textId="77777777" w:rsidR="00B73AEB" w:rsidRDefault="007F410D">
      <w:pPr>
        <w:pStyle w:val="Heading1"/>
        <w:numPr>
          <w:ilvl w:val="0"/>
          <w:numId w:val="50"/>
        </w:numPr>
        <w:spacing w:before="0" w:after="0"/>
        <w:ind w:left="432" w:hanging="432"/>
        <w:rPr>
          <w:rFonts w:ascii="Times New Roman" w:hAnsi="Times New Roman"/>
        </w:rPr>
      </w:pPr>
      <w:r>
        <w:rPr>
          <w:rFonts w:ascii="Times New Roman" w:hAnsi="Times New Roman"/>
        </w:rPr>
        <w:t>Scheme 1</w:t>
      </w:r>
    </w:p>
    <w:p w14:paraId="345DD209" w14:textId="77777777" w:rsidR="00B73AEB" w:rsidRDefault="007F410D">
      <w:pPr>
        <w:pStyle w:val="Heading3"/>
      </w:pPr>
      <w:r>
        <w:t>3.1 Configured grant</w:t>
      </w:r>
    </w:p>
    <w:tbl>
      <w:tblPr>
        <w:tblStyle w:val="TableGrid"/>
        <w:tblW w:w="10039" w:type="dxa"/>
        <w:tblLook w:val="04A0" w:firstRow="1" w:lastRow="0" w:firstColumn="1" w:lastColumn="0" w:noHBand="0" w:noVBand="1"/>
      </w:tblPr>
      <w:tblGrid>
        <w:gridCol w:w="1105"/>
        <w:gridCol w:w="8934"/>
      </w:tblGrid>
      <w:tr w:rsidR="00B73AEB" w14:paraId="345DD20D" w14:textId="77777777">
        <w:tc>
          <w:tcPr>
            <w:tcW w:w="1105" w:type="dxa"/>
          </w:tcPr>
          <w:p w14:paraId="345DD20A" w14:textId="77777777" w:rsidR="00B73AEB" w:rsidRDefault="007F410D">
            <w:pPr>
              <w:rPr>
                <w:sz w:val="20"/>
                <w:szCs w:val="20"/>
              </w:rPr>
            </w:pPr>
            <w:r>
              <w:rPr>
                <w:sz w:val="20"/>
                <w:szCs w:val="20"/>
              </w:rPr>
              <w:t>Huawei, HiSilicon</w:t>
            </w:r>
          </w:p>
        </w:tc>
        <w:tc>
          <w:tcPr>
            <w:tcW w:w="8934" w:type="dxa"/>
          </w:tcPr>
          <w:p w14:paraId="345DD20B"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Support to introduce an indicator as part of CG </w:t>
            </w:r>
            <w:r>
              <w:rPr>
                <w:rFonts w:hint="eastAsia"/>
                <w:b/>
                <w:i/>
                <w:lang w:eastAsia="zh-CN"/>
              </w:rPr>
              <w:t>con</w:t>
            </w:r>
            <w:r>
              <w:rPr>
                <w:b/>
                <w:i/>
              </w:rPr>
              <w:t>figuration for the shared resource pool.</w:t>
            </w:r>
          </w:p>
          <w:p w14:paraId="345DD20C"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 xml:space="preserve">The indicator indicates that this CG configuration could be potentially used for SL PRS transmission, which is applicable to both CG type 1 and CG type2. </w:t>
            </w:r>
          </w:p>
        </w:tc>
      </w:tr>
      <w:tr w:rsidR="00B73AEB" w14:paraId="345DD210" w14:textId="77777777">
        <w:tc>
          <w:tcPr>
            <w:tcW w:w="1105" w:type="dxa"/>
          </w:tcPr>
          <w:p w14:paraId="345DD20E" w14:textId="77777777" w:rsidR="00B73AEB" w:rsidRDefault="007F410D">
            <w:pPr>
              <w:rPr>
                <w:sz w:val="20"/>
                <w:szCs w:val="20"/>
              </w:rPr>
            </w:pPr>
            <w:r>
              <w:rPr>
                <w:sz w:val="20"/>
                <w:szCs w:val="20"/>
              </w:rPr>
              <w:t>Qualcomm</w:t>
            </w:r>
          </w:p>
        </w:tc>
        <w:tc>
          <w:tcPr>
            <w:tcW w:w="8934" w:type="dxa"/>
          </w:tcPr>
          <w:p w14:paraId="345DD20F" w14:textId="77777777" w:rsidR="00B73AEB" w:rsidRDefault="007F410D">
            <w:pPr>
              <w:pStyle w:val="Caption"/>
            </w:pPr>
            <w:r>
              <w:t xml:space="preserve">Proposal </w:t>
            </w:r>
            <w:r>
              <w:fldChar w:fldCharType="begin"/>
            </w:r>
            <w:r>
              <w:instrText xml:space="preserve"> SEQ Proposal \* ARABIC </w:instrText>
            </w:r>
            <w:r>
              <w:fldChar w:fldCharType="separate"/>
            </w:r>
            <w:r>
              <w:t>1</w:t>
            </w:r>
            <w:r>
              <w:fldChar w:fldCharType="end"/>
            </w:r>
            <w:r>
              <w:t>: Maximum number of configured grants for SL-PRS transmission is eight per UE, including the configured grants for SL communications.</w:t>
            </w:r>
          </w:p>
        </w:tc>
      </w:tr>
      <w:tr w:rsidR="00B73AEB" w14:paraId="345DD213" w14:textId="77777777">
        <w:tc>
          <w:tcPr>
            <w:tcW w:w="1105" w:type="dxa"/>
          </w:tcPr>
          <w:p w14:paraId="345DD211" w14:textId="77777777" w:rsidR="00B73AEB" w:rsidRDefault="00B73AEB">
            <w:pPr>
              <w:rPr>
                <w:sz w:val="20"/>
                <w:szCs w:val="20"/>
              </w:rPr>
            </w:pPr>
          </w:p>
        </w:tc>
        <w:tc>
          <w:tcPr>
            <w:tcW w:w="8934" w:type="dxa"/>
          </w:tcPr>
          <w:p w14:paraId="345DD212" w14:textId="77777777" w:rsidR="00B73AEB" w:rsidRDefault="00B73AEB">
            <w:pPr>
              <w:widowControl w:val="0"/>
              <w:ind w:left="45"/>
              <w:jc w:val="both"/>
              <w:rPr>
                <w:i/>
                <w:sz w:val="20"/>
                <w:szCs w:val="20"/>
                <w:lang w:eastAsia="zh-CN"/>
              </w:rPr>
            </w:pPr>
          </w:p>
        </w:tc>
      </w:tr>
    </w:tbl>
    <w:p w14:paraId="345DD214" w14:textId="77777777" w:rsidR="00B73AEB" w:rsidRDefault="00B73AEB">
      <w:pPr>
        <w:pStyle w:val="0Maintext"/>
        <w:rPr>
          <w:highlight w:val="yellow"/>
        </w:rPr>
      </w:pPr>
    </w:p>
    <w:p w14:paraId="345DD215" w14:textId="77777777" w:rsidR="00B73AEB" w:rsidRDefault="007F410D" w:rsidP="00230E24">
      <w:pPr>
        <w:pStyle w:val="0Maintext"/>
        <w:rPr>
          <w:highlight w:val="yellow"/>
        </w:rPr>
      </w:pPr>
      <w:r>
        <w:rPr>
          <w:highlight w:val="yellow"/>
        </w:rPr>
        <w:lastRenderedPageBreak/>
        <w:t>[MEDIUM] Feature Lead Proposal 3.1-v0</w:t>
      </w:r>
    </w:p>
    <w:p w14:paraId="345DD216" w14:textId="77777777" w:rsidR="00B73AEB" w:rsidRDefault="007F410D">
      <w:pPr>
        <w:pStyle w:val="0Maintext"/>
        <w:spacing w:after="0" w:afterAutospacing="0"/>
        <w:ind w:firstLine="0"/>
        <w:rPr>
          <w:sz w:val="24"/>
          <w:szCs w:val="24"/>
        </w:rPr>
      </w:pPr>
      <w:r>
        <w:rPr>
          <w:sz w:val="24"/>
          <w:szCs w:val="24"/>
        </w:rPr>
        <w:t>For the configured grant for SL-PRS transmissions,</w:t>
      </w:r>
    </w:p>
    <w:p w14:paraId="345DD217" w14:textId="77777777" w:rsidR="00B73AEB" w:rsidRDefault="007F410D">
      <w:pPr>
        <w:pStyle w:val="0Maintext"/>
        <w:numPr>
          <w:ilvl w:val="0"/>
          <w:numId w:val="59"/>
        </w:numPr>
        <w:spacing w:after="0" w:afterAutospacing="0"/>
        <w:rPr>
          <w:sz w:val="24"/>
          <w:szCs w:val="24"/>
        </w:rPr>
      </w:pPr>
      <w:r>
        <w:rPr>
          <w:sz w:val="24"/>
          <w:szCs w:val="24"/>
        </w:rPr>
        <w:t>The maximum number of configured grants at a UE is 8, which includes the configured grants for SL communications</w:t>
      </w:r>
    </w:p>
    <w:p w14:paraId="345DD218" w14:textId="77777777" w:rsidR="00B73AEB" w:rsidRDefault="007F410D">
      <w:pPr>
        <w:pStyle w:val="0Maintext"/>
        <w:numPr>
          <w:ilvl w:val="0"/>
          <w:numId w:val="59"/>
        </w:numPr>
        <w:spacing w:after="0" w:afterAutospacing="0"/>
        <w:rPr>
          <w:sz w:val="24"/>
          <w:szCs w:val="24"/>
        </w:rPr>
      </w:pPr>
      <w:r>
        <w:rPr>
          <w:sz w:val="24"/>
          <w:szCs w:val="24"/>
        </w:rPr>
        <w:t>With regards to introducing an indicator in the configured grant for indicating that the CG could potentially be used for SL PRS transmission</w:t>
      </w:r>
    </w:p>
    <w:p w14:paraId="345DD219" w14:textId="77777777" w:rsidR="00B73AEB" w:rsidRDefault="007F410D">
      <w:pPr>
        <w:pStyle w:val="0Maintext"/>
        <w:numPr>
          <w:ilvl w:val="1"/>
          <w:numId w:val="59"/>
        </w:numPr>
        <w:spacing w:after="0" w:afterAutospacing="0"/>
        <w:rPr>
          <w:sz w:val="24"/>
          <w:szCs w:val="24"/>
        </w:rPr>
      </w:pPr>
      <w:r>
        <w:rPr>
          <w:sz w:val="24"/>
          <w:szCs w:val="24"/>
        </w:rPr>
        <w:t>Alt. 1: Support the introduction of such an indication</w:t>
      </w:r>
    </w:p>
    <w:p w14:paraId="345DD21A" w14:textId="77777777" w:rsidR="00B73AEB" w:rsidRDefault="007F410D">
      <w:pPr>
        <w:pStyle w:val="0Maintext"/>
        <w:numPr>
          <w:ilvl w:val="1"/>
          <w:numId w:val="59"/>
        </w:numPr>
        <w:spacing w:after="0" w:afterAutospacing="0"/>
        <w:rPr>
          <w:sz w:val="24"/>
          <w:szCs w:val="24"/>
        </w:rPr>
      </w:pPr>
      <w:r>
        <w:rPr>
          <w:sz w:val="24"/>
          <w:szCs w:val="24"/>
        </w:rPr>
        <w:t>Alt. 2: Do not support such an indication</w:t>
      </w:r>
    </w:p>
    <w:p w14:paraId="345DD21B" w14:textId="77777777" w:rsidR="00B73AEB" w:rsidRDefault="00B73AEB">
      <w:pPr>
        <w:pStyle w:val="0Maintext"/>
        <w:spacing w:after="0" w:afterAutospacing="0"/>
        <w:ind w:left="1440" w:firstLine="0"/>
      </w:pPr>
    </w:p>
    <w:p w14:paraId="345DD21C"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226" w14:textId="77777777">
        <w:tc>
          <w:tcPr>
            <w:tcW w:w="1363" w:type="dxa"/>
          </w:tcPr>
          <w:p w14:paraId="345DD21D" w14:textId="77777777" w:rsidR="00B73AEB" w:rsidRDefault="007F410D">
            <w:pPr>
              <w:pStyle w:val="0Maintext"/>
              <w:spacing w:after="0" w:afterAutospacing="0"/>
              <w:ind w:firstLine="0"/>
              <w:rPr>
                <w:sz w:val="24"/>
                <w:szCs w:val="24"/>
              </w:rPr>
            </w:pPr>
            <w:r>
              <w:rPr>
                <w:rFonts w:hint="eastAsia"/>
                <w:sz w:val="24"/>
                <w:szCs w:val="24"/>
              </w:rPr>
              <w:t>O</w:t>
            </w:r>
            <w:r>
              <w:rPr>
                <w:sz w:val="24"/>
                <w:szCs w:val="24"/>
              </w:rPr>
              <w:t>PPO</w:t>
            </w:r>
          </w:p>
        </w:tc>
        <w:tc>
          <w:tcPr>
            <w:tcW w:w="8563" w:type="dxa"/>
          </w:tcPr>
          <w:p w14:paraId="345DD21E" w14:textId="77777777" w:rsidR="00B73AEB" w:rsidRDefault="007F410D">
            <w:pPr>
              <w:pStyle w:val="0Maintext"/>
              <w:spacing w:after="0" w:afterAutospacing="0"/>
              <w:ind w:firstLine="0"/>
              <w:rPr>
                <w:sz w:val="24"/>
                <w:szCs w:val="24"/>
              </w:rPr>
            </w:pPr>
            <w:r>
              <w:rPr>
                <w:sz w:val="24"/>
                <w:szCs w:val="24"/>
              </w:rPr>
              <w:t>Support the maximum number of configured grants for SL PRS at a UE is 8, but it is too restrictive if including configured grants for SL communication. Similar as dynamic grant, the indicator for configured grant is not necessary.</w:t>
            </w:r>
          </w:p>
          <w:p w14:paraId="345DD21F" w14:textId="77777777" w:rsidR="00B73AEB" w:rsidRDefault="00B73AEB">
            <w:pPr>
              <w:pStyle w:val="0Maintext"/>
              <w:spacing w:after="0" w:afterAutospacing="0"/>
              <w:ind w:firstLine="0"/>
              <w:rPr>
                <w:sz w:val="24"/>
                <w:szCs w:val="24"/>
              </w:rPr>
            </w:pPr>
          </w:p>
          <w:p w14:paraId="345DD220" w14:textId="77777777" w:rsidR="00B73AEB" w:rsidRDefault="007F410D">
            <w:pPr>
              <w:pStyle w:val="0Maintext"/>
              <w:spacing w:after="0" w:afterAutospacing="0"/>
              <w:ind w:firstLine="0"/>
              <w:rPr>
                <w:sz w:val="24"/>
                <w:szCs w:val="24"/>
              </w:rPr>
            </w:pPr>
            <w:r>
              <w:rPr>
                <w:sz w:val="24"/>
                <w:szCs w:val="24"/>
              </w:rPr>
              <w:t xml:space="preserve">For the configured grant for SL-PRS transmissions </w:t>
            </w:r>
            <w:r>
              <w:rPr>
                <w:color w:val="00B050"/>
                <w:sz w:val="24"/>
                <w:szCs w:val="24"/>
              </w:rPr>
              <w:t>in dedicated SL PRS resource pool</w:t>
            </w:r>
            <w:r>
              <w:rPr>
                <w:sz w:val="24"/>
                <w:szCs w:val="24"/>
              </w:rPr>
              <w:t>,</w:t>
            </w:r>
          </w:p>
          <w:p w14:paraId="345DD221" w14:textId="77777777" w:rsidR="00B73AEB" w:rsidRDefault="007F410D">
            <w:pPr>
              <w:pStyle w:val="0Maintext"/>
              <w:numPr>
                <w:ilvl w:val="0"/>
                <w:numId w:val="59"/>
              </w:numPr>
              <w:spacing w:after="0" w:afterAutospacing="0"/>
              <w:rPr>
                <w:strike/>
                <w:color w:val="00B050"/>
                <w:sz w:val="24"/>
                <w:szCs w:val="24"/>
              </w:rPr>
            </w:pPr>
            <w:r>
              <w:rPr>
                <w:sz w:val="24"/>
                <w:szCs w:val="24"/>
              </w:rPr>
              <w:t>The maximum number of configured grants at a UE is 8</w:t>
            </w:r>
            <w:r>
              <w:rPr>
                <w:strike/>
                <w:color w:val="00B050"/>
                <w:sz w:val="24"/>
                <w:szCs w:val="24"/>
              </w:rPr>
              <w:t>, which includes the configured grants for SL communications</w:t>
            </w:r>
          </w:p>
          <w:p w14:paraId="345DD222" w14:textId="77777777" w:rsidR="00B73AEB" w:rsidRDefault="007F410D">
            <w:pPr>
              <w:pStyle w:val="0Maintext"/>
              <w:numPr>
                <w:ilvl w:val="0"/>
                <w:numId w:val="59"/>
              </w:numPr>
              <w:spacing w:after="0" w:afterAutospacing="0"/>
              <w:rPr>
                <w:strike/>
                <w:color w:val="00B050"/>
                <w:sz w:val="24"/>
                <w:szCs w:val="24"/>
              </w:rPr>
            </w:pPr>
            <w:r>
              <w:rPr>
                <w:strike/>
                <w:color w:val="00B050"/>
                <w:sz w:val="24"/>
                <w:szCs w:val="24"/>
              </w:rPr>
              <w:t>With regards to introducing an indicator in the configured grant for indicating that the CG could potentially be used for SL PRS transmission</w:t>
            </w:r>
          </w:p>
          <w:p w14:paraId="345DD223" w14:textId="77777777" w:rsidR="00B73AEB" w:rsidRDefault="007F410D">
            <w:pPr>
              <w:pStyle w:val="0Maintext"/>
              <w:numPr>
                <w:ilvl w:val="1"/>
                <w:numId w:val="59"/>
              </w:numPr>
              <w:spacing w:after="0" w:afterAutospacing="0"/>
              <w:rPr>
                <w:strike/>
                <w:color w:val="00B050"/>
                <w:sz w:val="24"/>
                <w:szCs w:val="24"/>
              </w:rPr>
            </w:pPr>
            <w:r>
              <w:rPr>
                <w:strike/>
                <w:color w:val="00B050"/>
                <w:sz w:val="24"/>
                <w:szCs w:val="24"/>
              </w:rPr>
              <w:t>Alt. 1: Support the introduction of such an indication</w:t>
            </w:r>
          </w:p>
          <w:p w14:paraId="345DD224" w14:textId="77777777" w:rsidR="00B73AEB" w:rsidRDefault="007F410D">
            <w:pPr>
              <w:pStyle w:val="0Maintext"/>
              <w:numPr>
                <w:ilvl w:val="1"/>
                <w:numId w:val="59"/>
              </w:numPr>
              <w:spacing w:after="0" w:afterAutospacing="0"/>
              <w:rPr>
                <w:strike/>
                <w:color w:val="00B050"/>
                <w:sz w:val="24"/>
                <w:szCs w:val="24"/>
              </w:rPr>
            </w:pPr>
            <w:r>
              <w:rPr>
                <w:strike/>
                <w:color w:val="00B050"/>
                <w:sz w:val="24"/>
                <w:szCs w:val="24"/>
              </w:rPr>
              <w:t>Alt. 2: Do not support such an indication</w:t>
            </w:r>
          </w:p>
          <w:p w14:paraId="345DD225" w14:textId="77777777" w:rsidR="00B73AEB" w:rsidRDefault="00B73AEB">
            <w:pPr>
              <w:pStyle w:val="0Maintext"/>
              <w:spacing w:after="0" w:afterAutospacing="0"/>
              <w:ind w:firstLine="0"/>
              <w:rPr>
                <w:sz w:val="24"/>
                <w:szCs w:val="24"/>
              </w:rPr>
            </w:pPr>
          </w:p>
        </w:tc>
      </w:tr>
      <w:tr w:rsidR="00B73AEB" w14:paraId="345DD245" w14:textId="77777777">
        <w:tc>
          <w:tcPr>
            <w:tcW w:w="1363" w:type="dxa"/>
          </w:tcPr>
          <w:p w14:paraId="345DD227" w14:textId="77777777" w:rsidR="00B73AEB" w:rsidRDefault="007F410D">
            <w:pPr>
              <w:pStyle w:val="0Maintext"/>
              <w:spacing w:after="0" w:afterAutospacing="0"/>
              <w:ind w:firstLine="0"/>
              <w:rPr>
                <w:sz w:val="24"/>
                <w:szCs w:val="24"/>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D228" w14:textId="77777777" w:rsidR="00B73AEB" w:rsidRDefault="007F410D">
            <w:r>
              <w:rPr>
                <w:rFonts w:eastAsiaTheme="minorEastAsia" w:hint="eastAsia"/>
                <w:lang w:eastAsia="zh-CN"/>
              </w:rPr>
              <w:t>F</w:t>
            </w:r>
            <w:r>
              <w:rPr>
                <w:rFonts w:eastAsiaTheme="minorEastAsia"/>
                <w:lang w:eastAsia="zh-CN"/>
              </w:rPr>
              <w:t xml:space="preserve">or shared SL PRS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okay</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reuse</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same</w:t>
            </w:r>
            <w:r>
              <w:rPr>
                <w:rFonts w:eastAsiaTheme="minorEastAsia" w:hint="eastAsia"/>
                <w:lang w:eastAsia="zh-CN"/>
              </w:rPr>
              <w:t xml:space="preserve"> </w:t>
            </w:r>
            <w:r>
              <w:t>maximum number of configured grants and without SL-PRS specific information.</w:t>
            </w:r>
          </w:p>
          <w:p w14:paraId="345DD229" w14:textId="77777777" w:rsidR="00B73AEB" w:rsidRDefault="007F410D">
            <w:pPr>
              <w:rPr>
                <w:rFonts w:eastAsiaTheme="minorEastAsia"/>
                <w:lang w:eastAsia="zh-CN"/>
              </w:rPr>
            </w:pPr>
            <w:r>
              <w:rPr>
                <w:rFonts w:eastAsiaTheme="minorEastAsia"/>
                <w:lang w:eastAsia="zh-CN"/>
              </w:rPr>
              <w:t>But, for configu</w:t>
            </w:r>
            <w:r>
              <w:rPr>
                <w:rFonts w:eastAsiaTheme="minorEastAsia" w:hint="eastAsia"/>
                <w:lang w:eastAsia="zh-CN"/>
              </w:rPr>
              <w:t>r</w:t>
            </w:r>
            <w:r>
              <w:rPr>
                <w:rFonts w:eastAsiaTheme="minorEastAsia"/>
                <w:lang w:eastAsia="zh-CN"/>
              </w:rPr>
              <w:t xml:space="preserve">ed grant for SL PRS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dedicated</w:t>
            </w:r>
            <w:r>
              <w:rPr>
                <w:rFonts w:eastAsiaTheme="minorEastAsia"/>
                <w:lang w:eastAsia="zh-CN"/>
              </w:rPr>
              <w:t xml:space="preserve"> SL PRS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we prefer to introduce a separate parameter/index since the content </w:t>
            </w:r>
            <w:r>
              <w:rPr>
                <w:rFonts w:eastAsiaTheme="minorEastAsia" w:hint="eastAsia"/>
                <w:lang w:eastAsia="zh-CN"/>
              </w:rPr>
              <w:t>of</w:t>
            </w:r>
            <w:r>
              <w:rPr>
                <w:rFonts w:eastAsiaTheme="minorEastAsia"/>
                <w:lang w:eastAsia="zh-CN"/>
              </w:rPr>
              <w:t xml:space="preserve"> SL PRS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grant</w:t>
            </w:r>
            <w:r>
              <w:rPr>
                <w:rFonts w:eastAsiaTheme="minorEastAsia"/>
                <w:lang w:eastAsia="zh-CN"/>
              </w:rPr>
              <w:t xml:space="preserve"> is different with existing </w:t>
            </w:r>
            <w:r>
              <w:rPr>
                <w:i/>
                <w:iCs/>
                <w:sz w:val="20"/>
                <w:szCs w:val="20"/>
              </w:rPr>
              <w:t>SL-ConfiguredGrantConfig</w:t>
            </w:r>
          </w:p>
          <w:tbl>
            <w:tblPr>
              <w:tblStyle w:val="TableGrid"/>
              <w:tblW w:w="0" w:type="auto"/>
              <w:tblLook w:val="04A0" w:firstRow="1" w:lastRow="0" w:firstColumn="1" w:lastColumn="0" w:noHBand="0" w:noVBand="1"/>
            </w:tblPr>
            <w:tblGrid>
              <w:gridCol w:w="8332"/>
            </w:tblGrid>
            <w:tr w:rsidR="00B73AEB" w14:paraId="345DD243" w14:textId="77777777">
              <w:tc>
                <w:tcPr>
                  <w:tcW w:w="8332" w:type="dxa"/>
                </w:tcPr>
                <w:p w14:paraId="345DD22A" w14:textId="77777777" w:rsidR="00B73AEB" w:rsidRDefault="007F410D">
                  <w:pPr>
                    <w:rPr>
                      <w:iCs/>
                      <w:szCs w:val="20"/>
                    </w:rPr>
                  </w:pPr>
                  <w:r>
                    <w:rPr>
                      <w:iCs/>
                      <w:szCs w:val="20"/>
                      <w:highlight w:val="green"/>
                    </w:rPr>
                    <w:t>Agreement</w:t>
                  </w:r>
                </w:p>
                <w:p w14:paraId="345DD22B" w14:textId="77777777" w:rsidR="00B73AEB" w:rsidRDefault="007F410D">
                  <w:pPr>
                    <w:spacing w:line="288" w:lineRule="auto"/>
                    <w:jc w:val="both"/>
                    <w:rPr>
                      <w:szCs w:val="20"/>
                    </w:rPr>
                  </w:pPr>
                  <w:r>
                    <w:rPr>
                      <w:szCs w:val="20"/>
                    </w:rPr>
                    <w:t xml:space="preserve">In resource allocation in scheme 1, for a dedicated resource pool </w:t>
                  </w:r>
                </w:p>
                <w:p w14:paraId="345DD22C" w14:textId="77777777" w:rsidR="00B73AEB" w:rsidRDefault="007F410D">
                  <w:pPr>
                    <w:numPr>
                      <w:ilvl w:val="0"/>
                      <w:numId w:val="43"/>
                    </w:numPr>
                    <w:contextualSpacing/>
                  </w:pPr>
                  <w:r>
                    <w:t xml:space="preserve">in the DCI, introduce at least the following fields: </w:t>
                  </w:r>
                </w:p>
                <w:p w14:paraId="345DD22D" w14:textId="77777777" w:rsidR="00B73AEB" w:rsidRDefault="007F410D">
                  <w:pPr>
                    <w:numPr>
                      <w:ilvl w:val="1"/>
                      <w:numId w:val="43"/>
                    </w:numPr>
                    <w:contextualSpacing/>
                  </w:pPr>
                  <w:r>
                    <w:t>Resource pool index – number of bits same to SL communications</w:t>
                  </w:r>
                </w:p>
                <w:p w14:paraId="345DD22E" w14:textId="77777777" w:rsidR="00B73AEB" w:rsidRDefault="007F410D">
                  <w:pPr>
                    <w:numPr>
                      <w:ilvl w:val="1"/>
                      <w:numId w:val="43"/>
                    </w:numPr>
                    <w:contextualSpacing/>
                  </w:pPr>
                  <w:r>
                    <w:t>Time gap - 3 bits</w:t>
                  </w:r>
                </w:p>
                <w:p w14:paraId="345DD22F" w14:textId="77777777" w:rsidR="00B73AEB" w:rsidRDefault="007F410D">
                  <w:pPr>
                    <w:numPr>
                      <w:ilvl w:val="1"/>
                      <w:numId w:val="43"/>
                    </w:numPr>
                    <w:contextualSpacing/>
                  </w:pPr>
                  <w:r>
                    <w:t>SCI format 1-B fields:</w:t>
                  </w:r>
                </w:p>
                <w:p w14:paraId="345DD230" w14:textId="77777777" w:rsidR="00B73AEB" w:rsidRDefault="007F410D">
                  <w:pPr>
                    <w:numPr>
                      <w:ilvl w:val="2"/>
                      <w:numId w:val="43"/>
                    </w:numPr>
                    <w:contextualSpacing/>
                  </w:pPr>
                  <w:r>
                    <w:t xml:space="preserve">Time resource assignment for SL-PRS future reservation(s) </w:t>
                  </w:r>
                </w:p>
                <w:p w14:paraId="345DD231" w14:textId="77777777" w:rsidR="00B73AEB" w:rsidRDefault="007F410D">
                  <w:pPr>
                    <w:numPr>
                      <w:ilvl w:val="2"/>
                      <w:numId w:val="43"/>
                    </w:numPr>
                    <w:contextualSpacing/>
                  </w:pPr>
                  <w:r>
                    <w:t xml:space="preserve">SL-PRS resource ID (s) for the future 1 or 2 reservations </w:t>
                  </w:r>
                </w:p>
                <w:p w14:paraId="345DD232" w14:textId="77777777" w:rsidR="00B73AEB" w:rsidRDefault="007F410D">
                  <w:pPr>
                    <w:numPr>
                      <w:ilvl w:val="1"/>
                      <w:numId w:val="43"/>
                    </w:numPr>
                    <w:contextualSpacing/>
                  </w:pPr>
                  <w:r>
                    <w:t>SL-PRS resource ID for the first SL-PRS transmission</w:t>
                  </w:r>
                </w:p>
                <w:p w14:paraId="345DD233" w14:textId="77777777" w:rsidR="00B73AEB" w:rsidRDefault="007F410D">
                  <w:pPr>
                    <w:numPr>
                      <w:ilvl w:val="1"/>
                      <w:numId w:val="43"/>
                    </w:numPr>
                    <w:contextualSpacing/>
                  </w:pPr>
                  <w:r>
                    <w:t>Configuration index – number of bits same to SL communications</w:t>
                  </w:r>
                </w:p>
                <w:p w14:paraId="345DD234" w14:textId="77777777" w:rsidR="00B73AEB" w:rsidRDefault="007F410D">
                  <w:pPr>
                    <w:numPr>
                      <w:ilvl w:val="1"/>
                      <w:numId w:val="43"/>
                    </w:numPr>
                    <w:contextualSpacing/>
                  </w:pPr>
                  <w:r>
                    <w:t>Padding bits, if required</w:t>
                  </w:r>
                </w:p>
                <w:p w14:paraId="345DD235" w14:textId="77777777" w:rsidR="00B73AEB" w:rsidRDefault="007F410D">
                  <w:pPr>
                    <w:numPr>
                      <w:ilvl w:val="0"/>
                      <w:numId w:val="43"/>
                    </w:numPr>
                    <w:contextualSpacing/>
                    <w:rPr>
                      <w:szCs w:val="20"/>
                    </w:rPr>
                  </w:pPr>
                  <w:r>
                    <w:rPr>
                      <w:szCs w:val="20"/>
                    </w:rPr>
                    <w:t>For configured grant type 1 resource allocation,</w:t>
                  </w:r>
                </w:p>
                <w:p w14:paraId="345DD236" w14:textId="77777777" w:rsidR="00B73AEB" w:rsidRDefault="007F410D">
                  <w:pPr>
                    <w:numPr>
                      <w:ilvl w:val="1"/>
                      <w:numId w:val="43"/>
                    </w:numPr>
                    <w:contextualSpacing/>
                  </w:pPr>
                  <w:r>
                    <w:t>RRC is used for indicating at least the following:</w:t>
                  </w:r>
                </w:p>
                <w:p w14:paraId="345DD237" w14:textId="77777777" w:rsidR="00B73AEB" w:rsidRDefault="007F410D">
                  <w:pPr>
                    <w:numPr>
                      <w:ilvl w:val="2"/>
                      <w:numId w:val="43"/>
                    </w:numPr>
                    <w:contextualSpacing/>
                  </w:pPr>
                  <w:r>
                    <w:t xml:space="preserve">Info-1: the periodicity, </w:t>
                  </w:r>
                </w:p>
                <w:p w14:paraId="345DD238" w14:textId="77777777" w:rsidR="00B73AEB" w:rsidRDefault="007F410D">
                  <w:pPr>
                    <w:numPr>
                      <w:ilvl w:val="2"/>
                      <w:numId w:val="43"/>
                    </w:numPr>
                    <w:contextualSpacing/>
                  </w:pPr>
                  <w:r>
                    <w:lastRenderedPageBreak/>
                    <w:t>Info-2: the slot offset relative to a logical slot defined by Info-3,</w:t>
                  </w:r>
                </w:p>
                <w:p w14:paraId="345DD239" w14:textId="77777777" w:rsidR="00B73AEB" w:rsidRDefault="007F410D">
                  <w:pPr>
                    <w:numPr>
                      <w:ilvl w:val="2"/>
                      <w:numId w:val="43"/>
                    </w:numPr>
                    <w:contextualSpacing/>
                  </w:pPr>
                  <w:r>
                    <w:t>Info-3: SFN used for determination of the slot offset,</w:t>
                  </w:r>
                </w:p>
                <w:p w14:paraId="345DD23A" w14:textId="77777777" w:rsidR="00B73AEB" w:rsidRDefault="007F410D">
                  <w:pPr>
                    <w:numPr>
                      <w:ilvl w:val="2"/>
                      <w:numId w:val="43"/>
                    </w:numPr>
                    <w:contextualSpacing/>
                  </w:pPr>
                  <w:r>
                    <w:t>Info-4: Resource pool index</w:t>
                  </w:r>
                </w:p>
                <w:p w14:paraId="345DD23B" w14:textId="77777777" w:rsidR="00B73AEB" w:rsidRDefault="007F410D">
                  <w:pPr>
                    <w:numPr>
                      <w:ilvl w:val="2"/>
                      <w:numId w:val="43"/>
                    </w:numPr>
                    <w:contextualSpacing/>
                    <w:rPr>
                      <w:highlight w:val="yellow"/>
                    </w:rPr>
                  </w:pPr>
                  <w:r>
                    <w:rPr>
                      <w:highlight w:val="yellow"/>
                    </w:rPr>
                    <w:t>Info-5: Time resource assignment for SL-PRS future reservation(s)</w:t>
                  </w:r>
                </w:p>
                <w:p w14:paraId="345DD23C" w14:textId="77777777" w:rsidR="00B73AEB" w:rsidRDefault="007F410D">
                  <w:pPr>
                    <w:numPr>
                      <w:ilvl w:val="2"/>
                      <w:numId w:val="43"/>
                    </w:numPr>
                    <w:contextualSpacing/>
                  </w:pPr>
                  <w:r>
                    <w:rPr>
                      <w:highlight w:val="yellow"/>
                    </w:rPr>
                    <w:t>Info-6: SL-PRS resource ID (s) for the future 1 or 2 reservatio</w:t>
                  </w:r>
                  <w:r>
                    <w:t>ns</w:t>
                  </w:r>
                </w:p>
                <w:p w14:paraId="345DD23D" w14:textId="77777777" w:rsidR="00B73AEB" w:rsidRDefault="007F410D">
                  <w:pPr>
                    <w:numPr>
                      <w:ilvl w:val="2"/>
                      <w:numId w:val="43"/>
                    </w:numPr>
                    <w:contextualSpacing/>
                  </w:pPr>
                  <w:r>
                    <w:t xml:space="preserve">Info-7: SL-PRS resource ID for the first SL-PRS transmission </w:t>
                  </w:r>
                </w:p>
                <w:p w14:paraId="345DD23E" w14:textId="77777777" w:rsidR="00B73AEB" w:rsidRDefault="007F410D">
                  <w:pPr>
                    <w:numPr>
                      <w:ilvl w:val="0"/>
                      <w:numId w:val="43"/>
                    </w:numPr>
                    <w:contextualSpacing/>
                    <w:rPr>
                      <w:szCs w:val="20"/>
                    </w:rPr>
                  </w:pPr>
                  <w:r>
                    <w:rPr>
                      <w:szCs w:val="20"/>
                    </w:rPr>
                    <w:t xml:space="preserve">For configured grant type 2 resource allocation, </w:t>
                  </w:r>
                </w:p>
                <w:p w14:paraId="345DD23F" w14:textId="77777777" w:rsidR="00B73AEB" w:rsidRDefault="007F410D">
                  <w:pPr>
                    <w:numPr>
                      <w:ilvl w:val="1"/>
                      <w:numId w:val="43"/>
                    </w:numPr>
                    <w:contextualSpacing/>
                  </w:pPr>
                  <w:r>
                    <w:t>RRC is used for indicating at least the following:</w:t>
                  </w:r>
                </w:p>
                <w:p w14:paraId="345DD240" w14:textId="77777777" w:rsidR="00B73AEB" w:rsidRDefault="007F410D">
                  <w:pPr>
                    <w:numPr>
                      <w:ilvl w:val="2"/>
                      <w:numId w:val="43"/>
                    </w:numPr>
                    <w:contextualSpacing/>
                  </w:pPr>
                  <w:r>
                    <w:t xml:space="preserve">Info 1: the periodicity </w:t>
                  </w:r>
                </w:p>
                <w:p w14:paraId="345DD241" w14:textId="77777777" w:rsidR="00B73AEB" w:rsidRDefault="007F410D">
                  <w:pPr>
                    <w:numPr>
                      <w:ilvl w:val="1"/>
                      <w:numId w:val="43"/>
                    </w:numPr>
                    <w:contextualSpacing/>
                  </w:pPr>
                  <w:r>
                    <w:t>DCI is used for the activation/release of the configured grant resources</w:t>
                  </w:r>
                </w:p>
                <w:p w14:paraId="345DD242" w14:textId="77777777" w:rsidR="00B73AEB" w:rsidRDefault="00B73AEB">
                  <w:pPr>
                    <w:rPr>
                      <w:rFonts w:eastAsiaTheme="minorEastAsia"/>
                      <w:lang w:eastAsia="zh-CN"/>
                    </w:rPr>
                  </w:pPr>
                </w:p>
              </w:tc>
            </w:tr>
          </w:tbl>
          <w:p w14:paraId="345DD244" w14:textId="77777777" w:rsidR="00B73AEB" w:rsidRDefault="00B73AEB">
            <w:pPr>
              <w:pStyle w:val="0Maintext"/>
              <w:spacing w:after="0" w:afterAutospacing="0"/>
              <w:ind w:firstLine="0"/>
              <w:rPr>
                <w:sz w:val="24"/>
                <w:szCs w:val="24"/>
              </w:rPr>
            </w:pPr>
          </w:p>
        </w:tc>
      </w:tr>
      <w:tr w:rsidR="00B73AEB" w14:paraId="345DD249" w14:textId="77777777">
        <w:tc>
          <w:tcPr>
            <w:tcW w:w="1363" w:type="dxa"/>
          </w:tcPr>
          <w:p w14:paraId="345DD246" w14:textId="77777777" w:rsidR="00B73AEB" w:rsidRDefault="007F410D">
            <w:pPr>
              <w:pStyle w:val="0Maintext"/>
              <w:spacing w:after="0" w:afterAutospacing="0"/>
              <w:ind w:firstLine="0"/>
              <w:rPr>
                <w:rFonts w:eastAsiaTheme="minorEastAsia"/>
                <w:sz w:val="14"/>
                <w:szCs w:val="14"/>
                <w:lang w:eastAsia="zh-CN"/>
              </w:rPr>
            </w:pPr>
            <w:r>
              <w:rPr>
                <w:rFonts w:eastAsia="SimSun" w:hint="eastAsia"/>
                <w:sz w:val="24"/>
                <w:szCs w:val="24"/>
                <w:lang w:val="en-US" w:eastAsia="zh-CN"/>
              </w:rPr>
              <w:lastRenderedPageBreak/>
              <w:t>ZTE</w:t>
            </w:r>
          </w:p>
        </w:tc>
        <w:tc>
          <w:tcPr>
            <w:tcW w:w="8563" w:type="dxa"/>
          </w:tcPr>
          <w:p w14:paraId="345DD247" w14:textId="77777777" w:rsidR="00B73AEB" w:rsidRDefault="007F410D">
            <w:pPr>
              <w:pStyle w:val="0Maintext"/>
              <w:spacing w:after="0" w:afterAutospacing="0"/>
              <w:ind w:firstLine="0"/>
              <w:rPr>
                <w:rFonts w:eastAsia="SimSun"/>
                <w:sz w:val="24"/>
                <w:szCs w:val="24"/>
                <w:lang w:val="en-US" w:eastAsia="zh-CN"/>
              </w:rPr>
            </w:pPr>
            <w:r>
              <w:rPr>
                <w:rFonts w:eastAsia="SimSun" w:hint="eastAsia"/>
                <w:sz w:val="24"/>
                <w:szCs w:val="24"/>
                <w:lang w:val="en-US" w:eastAsia="zh-CN"/>
              </w:rPr>
              <w:t>We are ok with</w:t>
            </w:r>
            <w:r>
              <w:rPr>
                <w:sz w:val="24"/>
                <w:szCs w:val="24"/>
              </w:rPr>
              <w:t xml:space="preserve"> maximum number of configured grants at a UE is 8</w:t>
            </w:r>
            <w:r>
              <w:rPr>
                <w:rFonts w:eastAsia="SimSun" w:hint="eastAsia"/>
                <w:sz w:val="24"/>
                <w:szCs w:val="24"/>
                <w:lang w:val="en-US" w:eastAsia="zh-CN"/>
              </w:rPr>
              <w:t xml:space="preserve"> </w:t>
            </w:r>
            <w:r>
              <w:rPr>
                <w:sz w:val="24"/>
                <w:szCs w:val="24"/>
              </w:rPr>
              <w:t>includ</w:t>
            </w:r>
            <w:r>
              <w:rPr>
                <w:rFonts w:eastAsia="SimSun" w:hint="eastAsia"/>
                <w:sz w:val="24"/>
                <w:szCs w:val="24"/>
                <w:lang w:val="en-US" w:eastAsia="zh-CN"/>
              </w:rPr>
              <w:t>ing</w:t>
            </w:r>
            <w:r>
              <w:rPr>
                <w:sz w:val="24"/>
                <w:szCs w:val="24"/>
              </w:rPr>
              <w:t xml:space="preserve"> the configured grants for SL communications</w:t>
            </w:r>
            <w:r>
              <w:rPr>
                <w:rFonts w:eastAsia="SimSun" w:hint="eastAsia"/>
                <w:sz w:val="24"/>
                <w:szCs w:val="24"/>
                <w:lang w:val="en-US" w:eastAsia="zh-CN"/>
              </w:rPr>
              <w:t xml:space="preserve"> and SL positioning. </w:t>
            </w:r>
          </w:p>
          <w:p w14:paraId="345DD248" w14:textId="77777777" w:rsidR="00B73AEB" w:rsidRDefault="007F410D">
            <w:pPr>
              <w:pStyle w:val="0Maintext"/>
              <w:spacing w:after="0" w:afterAutospacing="0"/>
              <w:ind w:firstLine="0"/>
              <w:rPr>
                <w:sz w:val="24"/>
                <w:szCs w:val="24"/>
              </w:rPr>
            </w:pPr>
            <w:r>
              <w:rPr>
                <w:rFonts w:eastAsia="SimSun" w:hint="eastAsia"/>
                <w:sz w:val="24"/>
                <w:szCs w:val="24"/>
                <w:lang w:val="en-US" w:eastAsia="zh-CN"/>
              </w:rPr>
              <w:t>As for the second discussion point, we prefer Alt.2.</w:t>
            </w:r>
          </w:p>
        </w:tc>
      </w:tr>
      <w:tr w:rsidR="00B73AEB" w14:paraId="345DD24D" w14:textId="77777777">
        <w:tc>
          <w:tcPr>
            <w:tcW w:w="1363" w:type="dxa"/>
          </w:tcPr>
          <w:p w14:paraId="345DD24A" w14:textId="77777777" w:rsidR="00B73AEB" w:rsidRDefault="007F410D">
            <w:pPr>
              <w:pStyle w:val="0Maintext"/>
              <w:spacing w:after="0" w:afterAutospacing="0"/>
              <w:ind w:firstLine="0"/>
              <w:rPr>
                <w:rFonts w:eastAsiaTheme="minorEastAsia"/>
                <w:sz w:val="14"/>
                <w:szCs w:val="14"/>
                <w:lang w:eastAsia="zh-CN"/>
              </w:rPr>
            </w:pPr>
            <w:r>
              <w:rPr>
                <w:rFonts w:hint="eastAsia"/>
                <w:sz w:val="24"/>
                <w:szCs w:val="24"/>
                <w:lang w:eastAsia="ko-KR"/>
              </w:rPr>
              <w:t>LGE</w:t>
            </w:r>
          </w:p>
        </w:tc>
        <w:tc>
          <w:tcPr>
            <w:tcW w:w="8563" w:type="dxa"/>
          </w:tcPr>
          <w:p w14:paraId="345DD24B" w14:textId="77777777" w:rsidR="00B73AEB" w:rsidRDefault="007F410D">
            <w:pPr>
              <w:pStyle w:val="0Maintext"/>
              <w:spacing w:after="0" w:afterAutospacing="0"/>
              <w:ind w:firstLine="0"/>
              <w:rPr>
                <w:sz w:val="24"/>
                <w:szCs w:val="24"/>
                <w:lang w:eastAsia="ko-KR"/>
              </w:rPr>
            </w:pPr>
            <w:r>
              <w:rPr>
                <w:sz w:val="24"/>
                <w:szCs w:val="24"/>
                <w:lang w:eastAsia="ko-KR"/>
              </w:rPr>
              <w:t>Support the 1</w:t>
            </w:r>
            <w:r>
              <w:rPr>
                <w:sz w:val="24"/>
                <w:szCs w:val="24"/>
                <w:vertAlign w:val="superscript"/>
                <w:lang w:eastAsia="ko-KR"/>
              </w:rPr>
              <w:t>st</w:t>
            </w:r>
            <w:r>
              <w:rPr>
                <w:sz w:val="24"/>
                <w:szCs w:val="24"/>
                <w:lang w:eastAsia="ko-KR"/>
              </w:rPr>
              <w:t xml:space="preserve"> bullet as it does not affect the legacy UE capability.</w:t>
            </w:r>
          </w:p>
          <w:p w14:paraId="345DD24C" w14:textId="77777777" w:rsidR="00B73AEB" w:rsidRDefault="007F410D">
            <w:pPr>
              <w:rPr>
                <w:rFonts w:eastAsiaTheme="minorEastAsia"/>
                <w:lang w:eastAsia="zh-CN"/>
              </w:rPr>
            </w:pPr>
            <w:r>
              <w:rPr>
                <w:lang w:eastAsia="ko-KR"/>
              </w:rPr>
              <w:t>Not support the 2</w:t>
            </w:r>
            <w:r>
              <w:rPr>
                <w:vertAlign w:val="superscript"/>
                <w:lang w:eastAsia="ko-KR"/>
              </w:rPr>
              <w:t>nd</w:t>
            </w:r>
            <w:r>
              <w:rPr>
                <w:lang w:eastAsia="ko-KR"/>
              </w:rPr>
              <w:t xml:space="preserve"> bullet.</w:t>
            </w:r>
          </w:p>
        </w:tc>
      </w:tr>
      <w:tr w:rsidR="00B73AEB" w14:paraId="345DD250" w14:textId="77777777">
        <w:tc>
          <w:tcPr>
            <w:tcW w:w="1363" w:type="dxa"/>
          </w:tcPr>
          <w:p w14:paraId="345DD24E" w14:textId="77777777" w:rsidR="00B73AEB" w:rsidRDefault="007F410D">
            <w:pPr>
              <w:pStyle w:val="0Maintext"/>
              <w:spacing w:after="0" w:afterAutospacing="0"/>
              <w:ind w:firstLine="0"/>
              <w:rPr>
                <w:rFonts w:eastAsiaTheme="minorEastAsia"/>
                <w:sz w:val="14"/>
                <w:szCs w:val="14"/>
                <w:lang w:eastAsia="zh-CN"/>
              </w:rPr>
            </w:pPr>
            <w:r>
              <w:rPr>
                <w:rFonts w:eastAsiaTheme="minorEastAsia"/>
                <w:sz w:val="14"/>
                <w:szCs w:val="14"/>
                <w:lang w:eastAsia="zh-CN"/>
              </w:rPr>
              <w:t>Ericsson</w:t>
            </w:r>
          </w:p>
        </w:tc>
        <w:tc>
          <w:tcPr>
            <w:tcW w:w="8563" w:type="dxa"/>
          </w:tcPr>
          <w:p w14:paraId="345DD24F" w14:textId="77777777" w:rsidR="00B73AEB" w:rsidRDefault="007F410D">
            <w:pPr>
              <w:rPr>
                <w:rFonts w:eastAsiaTheme="minorEastAsia"/>
                <w:lang w:eastAsia="zh-CN"/>
              </w:rPr>
            </w:pPr>
            <w:r>
              <w:rPr>
                <w:rFonts w:eastAsiaTheme="minorEastAsia"/>
                <w:lang w:eastAsia="zh-CN"/>
              </w:rPr>
              <w:t>For the secont bullet, same observation as vivo, we are not sure we need to indicate the the CG is for SL-PRS.</w:t>
            </w:r>
          </w:p>
        </w:tc>
      </w:tr>
      <w:tr w:rsidR="00B73AEB" w14:paraId="345DD254" w14:textId="77777777">
        <w:tc>
          <w:tcPr>
            <w:tcW w:w="1363" w:type="dxa"/>
          </w:tcPr>
          <w:p w14:paraId="345DD251"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eastAsia="zh-CN"/>
              </w:rPr>
              <w:t>x</w:t>
            </w:r>
            <w:r>
              <w:rPr>
                <w:rFonts w:eastAsiaTheme="minorEastAsia"/>
                <w:sz w:val="24"/>
                <w:szCs w:val="24"/>
                <w:lang w:eastAsia="zh-CN"/>
              </w:rPr>
              <w:t>iaomi</w:t>
            </w:r>
          </w:p>
        </w:tc>
        <w:tc>
          <w:tcPr>
            <w:tcW w:w="8563" w:type="dxa"/>
          </w:tcPr>
          <w:p w14:paraId="345DD252"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Alt 2;</w:t>
            </w:r>
          </w:p>
          <w:p w14:paraId="345DD253"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Alt 1 is not needed; when UE wants to transmit SL PRS, it can include the indication in SCI format 2-D, this mechanism is enough, remaining procedures depend on UE implementation.</w:t>
            </w:r>
          </w:p>
        </w:tc>
      </w:tr>
      <w:tr w:rsidR="00B73AEB" w14:paraId="345DD257" w14:textId="77777777">
        <w:tc>
          <w:tcPr>
            <w:tcW w:w="1363" w:type="dxa"/>
          </w:tcPr>
          <w:p w14:paraId="345DD255"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Qualcomm</w:t>
            </w:r>
          </w:p>
        </w:tc>
        <w:tc>
          <w:tcPr>
            <w:tcW w:w="8563" w:type="dxa"/>
          </w:tcPr>
          <w:p w14:paraId="345DD256"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We are ok with the proposal and support Alt 2.</w:t>
            </w:r>
          </w:p>
        </w:tc>
      </w:tr>
      <w:tr w:rsidR="00B73AEB" w14:paraId="345DD25A" w14:textId="77777777">
        <w:tc>
          <w:tcPr>
            <w:tcW w:w="1363" w:type="dxa"/>
          </w:tcPr>
          <w:p w14:paraId="345DD258"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val="en-US" w:eastAsia="zh-CN"/>
              </w:rPr>
              <w:t>Sharp</w:t>
            </w:r>
          </w:p>
        </w:tc>
        <w:tc>
          <w:tcPr>
            <w:tcW w:w="8563" w:type="dxa"/>
          </w:tcPr>
          <w:p w14:paraId="345DD259"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val="en-US" w:eastAsia="zh-CN"/>
              </w:rPr>
              <w:t>Fine with the proposal and we support Alt 2.</w:t>
            </w:r>
          </w:p>
        </w:tc>
      </w:tr>
      <w:tr w:rsidR="00743AEE" w14:paraId="2E52F067" w14:textId="77777777">
        <w:trPr>
          <w:ins w:id="465" w:author="Yang Kang" w:date="2023-11-14T06:21:00Z"/>
        </w:trPr>
        <w:tc>
          <w:tcPr>
            <w:tcW w:w="1363" w:type="dxa"/>
          </w:tcPr>
          <w:p w14:paraId="3F090D2B" w14:textId="17A68742" w:rsidR="00743AEE" w:rsidRDefault="00743AEE">
            <w:pPr>
              <w:pStyle w:val="0Maintext"/>
              <w:spacing w:after="0" w:afterAutospacing="0"/>
              <w:ind w:firstLine="0"/>
              <w:rPr>
                <w:ins w:id="466" w:author="Yang Kang" w:date="2023-11-14T06:21:00Z"/>
                <w:rFonts w:eastAsiaTheme="minorEastAsia"/>
                <w:sz w:val="24"/>
                <w:szCs w:val="24"/>
                <w:lang w:val="en-US" w:eastAsia="zh-CN"/>
              </w:rPr>
            </w:pPr>
            <w:ins w:id="467" w:author="Yang Kang" w:date="2023-11-14T06:21:00Z">
              <w:r>
                <w:rPr>
                  <w:rFonts w:eastAsiaTheme="minorEastAsia"/>
                  <w:sz w:val="24"/>
                  <w:szCs w:val="24"/>
                  <w:lang w:val="en-US" w:eastAsia="zh-CN"/>
                </w:rPr>
                <w:t>Panaso</w:t>
              </w:r>
            </w:ins>
            <w:ins w:id="468" w:author="Yang Kang" w:date="2023-11-14T06:22:00Z">
              <w:r>
                <w:rPr>
                  <w:rFonts w:eastAsiaTheme="minorEastAsia"/>
                  <w:sz w:val="24"/>
                  <w:szCs w:val="24"/>
                  <w:lang w:val="en-US" w:eastAsia="zh-CN"/>
                </w:rPr>
                <w:t>nic</w:t>
              </w:r>
            </w:ins>
          </w:p>
        </w:tc>
        <w:tc>
          <w:tcPr>
            <w:tcW w:w="8563" w:type="dxa"/>
          </w:tcPr>
          <w:p w14:paraId="594B06DB" w14:textId="244690F0" w:rsidR="00743AEE" w:rsidRDefault="00FB60CD">
            <w:pPr>
              <w:pStyle w:val="0Maintext"/>
              <w:spacing w:after="0" w:afterAutospacing="0"/>
              <w:ind w:firstLine="0"/>
              <w:rPr>
                <w:ins w:id="469" w:author="Yang Kang" w:date="2023-11-14T06:21:00Z"/>
                <w:rFonts w:eastAsiaTheme="minorEastAsia"/>
                <w:sz w:val="24"/>
                <w:szCs w:val="24"/>
                <w:lang w:val="en-US" w:eastAsia="zh-CN"/>
              </w:rPr>
            </w:pPr>
            <w:ins w:id="470" w:author="Yang Kang" w:date="2023-11-14T06:22:00Z">
              <w:r>
                <w:rPr>
                  <w:rFonts w:eastAsiaTheme="minorEastAsia"/>
                  <w:sz w:val="24"/>
                  <w:szCs w:val="24"/>
                  <w:lang w:val="en-US" w:eastAsia="zh-CN"/>
                </w:rPr>
                <w:t>Ok with the proposal and prefer alt.2</w:t>
              </w:r>
            </w:ins>
          </w:p>
        </w:tc>
      </w:tr>
      <w:tr w:rsidR="005D3933" w14:paraId="3A13173C" w14:textId="77777777">
        <w:tc>
          <w:tcPr>
            <w:tcW w:w="1363" w:type="dxa"/>
          </w:tcPr>
          <w:p w14:paraId="1F2D9C96" w14:textId="014849BF" w:rsidR="005D3933" w:rsidRDefault="005D3933">
            <w:pPr>
              <w:pStyle w:val="0Maintext"/>
              <w:spacing w:after="0" w:afterAutospacing="0"/>
              <w:ind w:firstLine="0"/>
              <w:rPr>
                <w:rFonts w:eastAsiaTheme="minorEastAsia"/>
                <w:sz w:val="24"/>
                <w:szCs w:val="24"/>
                <w:lang w:val="en-US" w:eastAsia="zh-CN"/>
              </w:rPr>
            </w:pPr>
            <w:r>
              <w:rPr>
                <w:rFonts w:eastAsiaTheme="minorEastAsia"/>
                <w:sz w:val="24"/>
                <w:szCs w:val="24"/>
                <w:lang w:val="en-US" w:eastAsia="zh-CN"/>
              </w:rPr>
              <w:t>Apple</w:t>
            </w:r>
          </w:p>
        </w:tc>
        <w:tc>
          <w:tcPr>
            <w:tcW w:w="8563" w:type="dxa"/>
          </w:tcPr>
          <w:p w14:paraId="33DCD639" w14:textId="580CFC12" w:rsidR="005D3933" w:rsidRDefault="005D3933">
            <w:pPr>
              <w:pStyle w:val="0Maintext"/>
              <w:spacing w:after="0" w:afterAutospacing="0"/>
              <w:ind w:firstLine="0"/>
              <w:rPr>
                <w:rFonts w:eastAsiaTheme="minorEastAsia"/>
                <w:sz w:val="24"/>
                <w:szCs w:val="24"/>
                <w:lang w:val="en-US" w:eastAsia="zh-CN"/>
              </w:rPr>
            </w:pPr>
            <w:r>
              <w:rPr>
                <w:rFonts w:eastAsiaTheme="minorEastAsia"/>
                <w:sz w:val="24"/>
                <w:szCs w:val="24"/>
                <w:lang w:val="en-US" w:eastAsia="zh-CN"/>
              </w:rPr>
              <w:t>Alt 2</w:t>
            </w:r>
          </w:p>
        </w:tc>
      </w:tr>
      <w:tr w:rsidR="00513141" w14:paraId="310B79FF" w14:textId="77777777">
        <w:tc>
          <w:tcPr>
            <w:tcW w:w="1363" w:type="dxa"/>
          </w:tcPr>
          <w:p w14:paraId="28EE30F8" w14:textId="77777777" w:rsidR="00513141" w:rsidRDefault="00513141">
            <w:pPr>
              <w:pStyle w:val="0Maintext"/>
              <w:spacing w:after="0" w:afterAutospacing="0"/>
              <w:ind w:firstLine="0"/>
              <w:rPr>
                <w:rFonts w:eastAsiaTheme="minorEastAsia"/>
                <w:sz w:val="24"/>
                <w:szCs w:val="24"/>
                <w:lang w:val="en-US" w:eastAsia="zh-CN"/>
              </w:rPr>
            </w:pPr>
          </w:p>
        </w:tc>
        <w:tc>
          <w:tcPr>
            <w:tcW w:w="8563" w:type="dxa"/>
          </w:tcPr>
          <w:p w14:paraId="54D957D5" w14:textId="77777777" w:rsidR="00513141" w:rsidRDefault="00513141">
            <w:pPr>
              <w:pStyle w:val="0Maintext"/>
              <w:spacing w:after="0" w:afterAutospacing="0"/>
              <w:ind w:firstLine="0"/>
              <w:rPr>
                <w:rFonts w:eastAsiaTheme="minorEastAsia"/>
                <w:sz w:val="24"/>
                <w:szCs w:val="24"/>
                <w:lang w:val="en-US" w:eastAsia="zh-CN"/>
              </w:rPr>
            </w:pPr>
          </w:p>
        </w:tc>
      </w:tr>
      <w:tr w:rsidR="00513141" w14:paraId="41EF5C73" w14:textId="77777777">
        <w:tc>
          <w:tcPr>
            <w:tcW w:w="1363" w:type="dxa"/>
          </w:tcPr>
          <w:p w14:paraId="5074E7B6" w14:textId="52C8BB29" w:rsidR="00513141" w:rsidRDefault="00513141" w:rsidP="00513141">
            <w:pPr>
              <w:pStyle w:val="0Maintext"/>
              <w:spacing w:after="0" w:afterAutospacing="0"/>
              <w:ind w:firstLine="0"/>
              <w:rPr>
                <w:rFonts w:eastAsiaTheme="minorEastAsia"/>
                <w:sz w:val="24"/>
                <w:szCs w:val="24"/>
                <w:lang w:val="en-US" w:eastAsia="zh-CN"/>
              </w:rPr>
            </w:pPr>
            <w:r w:rsidRPr="00B840F2">
              <w:rPr>
                <w:rFonts w:hint="eastAsia"/>
                <w:sz w:val="24"/>
                <w:szCs w:val="24"/>
              </w:rPr>
              <w:t>H</w:t>
            </w:r>
            <w:r w:rsidRPr="00B840F2">
              <w:rPr>
                <w:sz w:val="24"/>
                <w:szCs w:val="24"/>
              </w:rPr>
              <w:t>uawei, HiSilicon</w:t>
            </w:r>
          </w:p>
        </w:tc>
        <w:tc>
          <w:tcPr>
            <w:tcW w:w="8563" w:type="dxa"/>
          </w:tcPr>
          <w:p w14:paraId="787E3161" w14:textId="77777777" w:rsidR="00513141" w:rsidRDefault="00513141" w:rsidP="00513141">
            <w:pPr>
              <w:pStyle w:val="0Maintext"/>
              <w:spacing w:after="0" w:afterAutospacing="0"/>
              <w:ind w:firstLine="0"/>
              <w:rPr>
                <w:rFonts w:eastAsiaTheme="minorEastAsia"/>
                <w:sz w:val="24"/>
                <w:szCs w:val="24"/>
                <w:lang w:eastAsia="zh-CN"/>
              </w:rPr>
            </w:pPr>
            <w:r>
              <w:rPr>
                <w:rFonts w:eastAsiaTheme="minorEastAsia" w:hint="eastAsia"/>
                <w:sz w:val="24"/>
                <w:szCs w:val="24"/>
                <w:lang w:eastAsia="zh-CN"/>
              </w:rPr>
              <w:t>W</w:t>
            </w:r>
            <w:r>
              <w:rPr>
                <w:rFonts w:eastAsiaTheme="minorEastAsia"/>
                <w:sz w:val="24"/>
                <w:szCs w:val="24"/>
                <w:lang w:eastAsia="zh-CN"/>
              </w:rPr>
              <w:t>e have concern removing the indication of allowing SL-PRS in the CG configuration.</w:t>
            </w:r>
          </w:p>
          <w:p w14:paraId="5C183D01" w14:textId="77777777" w:rsidR="00513141" w:rsidRDefault="00513141" w:rsidP="00513141">
            <w:pPr>
              <w:pStyle w:val="0Maintext"/>
              <w:spacing w:after="0" w:afterAutospacing="0"/>
              <w:ind w:firstLine="0"/>
              <w:rPr>
                <w:rFonts w:eastAsiaTheme="minorEastAsia"/>
                <w:sz w:val="24"/>
                <w:szCs w:val="24"/>
                <w:lang w:val="en-US" w:eastAsia="zh-CN"/>
              </w:rPr>
            </w:pPr>
          </w:p>
          <w:p w14:paraId="2FEA1333" w14:textId="6CAF49EB" w:rsidR="00556DF8" w:rsidRDefault="00513141" w:rsidP="00513141">
            <w:pPr>
              <w:pStyle w:val="0Maintext"/>
              <w:spacing w:after="0" w:afterAutospacing="0"/>
              <w:ind w:firstLine="0"/>
              <w:rPr>
                <w:rFonts w:eastAsiaTheme="minorEastAsia"/>
                <w:sz w:val="24"/>
                <w:szCs w:val="24"/>
                <w:lang w:val="en-US" w:eastAsia="zh-CN"/>
              </w:rPr>
            </w:pPr>
            <w:r>
              <w:rPr>
                <w:rFonts w:eastAsiaTheme="minorEastAsia" w:hint="eastAsia"/>
                <w:sz w:val="24"/>
                <w:szCs w:val="24"/>
                <w:lang w:val="en-US" w:eastAsia="zh-CN"/>
              </w:rPr>
              <w:t>N</w:t>
            </w:r>
            <w:r>
              <w:rPr>
                <w:rFonts w:eastAsiaTheme="minorEastAsia"/>
                <w:sz w:val="24"/>
                <w:szCs w:val="24"/>
                <w:lang w:val="en-US" w:eastAsia="zh-CN"/>
              </w:rPr>
              <w:t xml:space="preserve">etwork </w:t>
            </w:r>
            <w:r w:rsidR="00556DF8">
              <w:rPr>
                <w:rFonts w:eastAsiaTheme="minorEastAsia"/>
                <w:sz w:val="24"/>
                <w:szCs w:val="24"/>
                <w:lang w:val="en-US" w:eastAsia="zh-CN"/>
              </w:rPr>
              <w:t>has</w:t>
            </w:r>
            <w:r>
              <w:rPr>
                <w:rFonts w:eastAsiaTheme="minorEastAsia"/>
                <w:sz w:val="24"/>
                <w:szCs w:val="24"/>
                <w:lang w:val="en-US" w:eastAsia="zh-CN"/>
              </w:rPr>
              <w:t xml:space="preserve"> no control whether UE can use ranging service on the communication/shared RP.</w:t>
            </w:r>
          </w:p>
        </w:tc>
      </w:tr>
      <w:tr w:rsidR="0059039F" w14:paraId="2B82CED8" w14:textId="77777777" w:rsidTr="0059039F">
        <w:tc>
          <w:tcPr>
            <w:tcW w:w="1363" w:type="dxa"/>
          </w:tcPr>
          <w:p w14:paraId="69B2B17F" w14:textId="77777777" w:rsidR="0059039F" w:rsidRDefault="0059039F" w:rsidP="00111FAB">
            <w:pPr>
              <w:pStyle w:val="0Maintext"/>
              <w:spacing w:after="0" w:afterAutospacing="0"/>
              <w:ind w:firstLine="0"/>
              <w:rPr>
                <w:rFonts w:eastAsiaTheme="minorEastAsia"/>
                <w:sz w:val="24"/>
                <w:szCs w:val="24"/>
                <w:lang w:val="en-US" w:eastAsia="zh-CN"/>
              </w:rPr>
            </w:pPr>
            <w:r>
              <w:rPr>
                <w:rFonts w:eastAsiaTheme="minorEastAsia" w:hint="eastAsia"/>
                <w:sz w:val="24"/>
                <w:szCs w:val="24"/>
                <w:lang w:val="en-US" w:eastAsia="zh-CN"/>
              </w:rPr>
              <w:t>CATT</w:t>
            </w:r>
          </w:p>
        </w:tc>
        <w:tc>
          <w:tcPr>
            <w:tcW w:w="8563" w:type="dxa"/>
          </w:tcPr>
          <w:p w14:paraId="0750380C" w14:textId="77777777" w:rsidR="0059039F" w:rsidRDefault="0059039F" w:rsidP="00111FAB">
            <w:pPr>
              <w:pStyle w:val="0Maintext"/>
              <w:spacing w:after="0" w:afterAutospacing="0"/>
              <w:ind w:firstLine="0"/>
              <w:rPr>
                <w:rFonts w:eastAsiaTheme="minorEastAsia"/>
                <w:sz w:val="24"/>
                <w:szCs w:val="24"/>
                <w:lang w:val="en-US" w:eastAsia="zh-CN"/>
              </w:rPr>
            </w:pPr>
            <w:r>
              <w:rPr>
                <w:rFonts w:eastAsia="SimSun" w:hint="eastAsia"/>
                <w:sz w:val="24"/>
                <w:szCs w:val="24"/>
                <w:lang w:val="en-US" w:eastAsia="zh-CN"/>
              </w:rPr>
              <w:t xml:space="preserve">We are </w:t>
            </w:r>
            <w:r>
              <w:rPr>
                <w:rFonts w:eastAsia="SimSun"/>
                <w:sz w:val="24"/>
                <w:szCs w:val="24"/>
                <w:lang w:val="en-US" w:eastAsia="zh-CN"/>
              </w:rPr>
              <w:t>fine</w:t>
            </w:r>
            <w:r>
              <w:rPr>
                <w:rFonts w:eastAsia="SimSun" w:hint="eastAsia"/>
                <w:sz w:val="24"/>
                <w:szCs w:val="24"/>
                <w:lang w:val="en-US" w:eastAsia="zh-CN"/>
              </w:rPr>
              <w:t xml:space="preserve"> with</w:t>
            </w:r>
            <w:r>
              <w:rPr>
                <w:sz w:val="24"/>
                <w:szCs w:val="24"/>
              </w:rPr>
              <w:t xml:space="preserve"> maximum number of configured grants at a UE is 8, which includes the configured grants for SL communications.</w:t>
            </w:r>
          </w:p>
        </w:tc>
      </w:tr>
    </w:tbl>
    <w:p w14:paraId="345DD25B" w14:textId="77777777" w:rsidR="00B73AEB" w:rsidRDefault="00B73AEB">
      <w:pPr>
        <w:pStyle w:val="0Maintext"/>
        <w:ind w:firstLine="0"/>
        <w:rPr>
          <w:highlight w:val="yellow"/>
        </w:rPr>
      </w:pPr>
    </w:p>
    <w:p w14:paraId="3121C5DE" w14:textId="2F667D5D" w:rsidR="00214A4B" w:rsidRDefault="00214A4B" w:rsidP="005A54DA">
      <w:pPr>
        <w:pStyle w:val="0Maintext"/>
        <w:rPr>
          <w:highlight w:val="yellow"/>
        </w:rPr>
      </w:pPr>
      <w:r>
        <w:rPr>
          <w:highlight w:val="yellow"/>
        </w:rPr>
        <w:t>[MEDIUM] Feature Lead Proposal 3.1-v1</w:t>
      </w:r>
    </w:p>
    <w:p w14:paraId="77B0970F" w14:textId="77777777" w:rsidR="00214A4B" w:rsidRDefault="00214A4B" w:rsidP="00214A4B">
      <w:pPr>
        <w:pStyle w:val="0Maintext"/>
        <w:spacing w:after="0" w:afterAutospacing="0"/>
        <w:ind w:firstLine="0"/>
        <w:rPr>
          <w:sz w:val="24"/>
          <w:szCs w:val="24"/>
        </w:rPr>
      </w:pPr>
      <w:r>
        <w:rPr>
          <w:sz w:val="24"/>
          <w:szCs w:val="24"/>
        </w:rPr>
        <w:t>For the configured grant for SL-PRS transmissions,</w:t>
      </w:r>
    </w:p>
    <w:p w14:paraId="4CA00A3E" w14:textId="6860554A" w:rsidR="00214A4B" w:rsidRDefault="00BB5D44" w:rsidP="00214A4B">
      <w:pPr>
        <w:pStyle w:val="0Maintext"/>
        <w:numPr>
          <w:ilvl w:val="0"/>
          <w:numId w:val="59"/>
        </w:numPr>
        <w:spacing w:after="0" w:afterAutospacing="0"/>
        <w:rPr>
          <w:sz w:val="24"/>
          <w:szCs w:val="24"/>
        </w:rPr>
      </w:pPr>
      <w:r>
        <w:rPr>
          <w:sz w:val="24"/>
          <w:szCs w:val="24"/>
        </w:rPr>
        <w:lastRenderedPageBreak/>
        <w:t>For shared resource pool,</w:t>
      </w:r>
      <w:r w:rsidR="00214A4B">
        <w:rPr>
          <w:sz w:val="24"/>
          <w:szCs w:val="24"/>
        </w:rPr>
        <w:t xml:space="preserve"> </w:t>
      </w:r>
      <w:r>
        <w:rPr>
          <w:sz w:val="24"/>
          <w:szCs w:val="24"/>
        </w:rPr>
        <w:t>t</w:t>
      </w:r>
      <w:r w:rsidR="00214A4B">
        <w:rPr>
          <w:sz w:val="24"/>
          <w:szCs w:val="24"/>
        </w:rPr>
        <w:t>he maximum number of configured grants at a UE is 8, which includes the configured grants for SL communications</w:t>
      </w:r>
    </w:p>
    <w:p w14:paraId="45EB0894" w14:textId="08BF6C24" w:rsidR="00595A57" w:rsidRDefault="00BB5D44" w:rsidP="00214A4B">
      <w:pPr>
        <w:pStyle w:val="0Maintext"/>
        <w:numPr>
          <w:ilvl w:val="0"/>
          <w:numId w:val="59"/>
        </w:numPr>
        <w:spacing w:after="0" w:afterAutospacing="0"/>
        <w:rPr>
          <w:sz w:val="24"/>
          <w:szCs w:val="24"/>
        </w:rPr>
      </w:pPr>
      <w:r>
        <w:rPr>
          <w:sz w:val="24"/>
          <w:szCs w:val="24"/>
        </w:rPr>
        <w:t>For dedicated resource pool, t</w:t>
      </w:r>
      <w:r w:rsidR="00595A57">
        <w:rPr>
          <w:sz w:val="24"/>
          <w:szCs w:val="24"/>
        </w:rPr>
        <w:t xml:space="preserve">he maximum number of configured grants </w:t>
      </w:r>
      <w:r>
        <w:rPr>
          <w:sz w:val="24"/>
          <w:szCs w:val="24"/>
        </w:rPr>
        <w:t xml:space="preserve">for SL positioning </w:t>
      </w:r>
      <w:r w:rsidR="00595A57">
        <w:rPr>
          <w:sz w:val="24"/>
          <w:szCs w:val="24"/>
        </w:rPr>
        <w:t>at a UE is 8</w:t>
      </w:r>
    </w:p>
    <w:p w14:paraId="32B5C6AA" w14:textId="77777777" w:rsidR="00214A4B" w:rsidRPr="00595A57" w:rsidRDefault="00214A4B" w:rsidP="00214A4B">
      <w:pPr>
        <w:pStyle w:val="0Maintext"/>
        <w:numPr>
          <w:ilvl w:val="0"/>
          <w:numId w:val="59"/>
        </w:numPr>
        <w:spacing w:after="0" w:afterAutospacing="0"/>
        <w:rPr>
          <w:strike/>
          <w:sz w:val="24"/>
          <w:szCs w:val="24"/>
        </w:rPr>
      </w:pPr>
      <w:r w:rsidRPr="00595A57">
        <w:rPr>
          <w:strike/>
          <w:sz w:val="24"/>
          <w:szCs w:val="24"/>
        </w:rPr>
        <w:t>With regards to introducing an indicator in the configured grant for indicating that the CG could potentially be used for SL PRS transmission</w:t>
      </w:r>
    </w:p>
    <w:p w14:paraId="02932EF2" w14:textId="77777777" w:rsidR="00214A4B" w:rsidRPr="00595A57" w:rsidRDefault="00214A4B" w:rsidP="00214A4B">
      <w:pPr>
        <w:pStyle w:val="0Maintext"/>
        <w:numPr>
          <w:ilvl w:val="1"/>
          <w:numId w:val="59"/>
        </w:numPr>
        <w:spacing w:after="0" w:afterAutospacing="0"/>
        <w:rPr>
          <w:strike/>
          <w:sz w:val="24"/>
          <w:szCs w:val="24"/>
        </w:rPr>
      </w:pPr>
      <w:r w:rsidRPr="00595A57">
        <w:rPr>
          <w:strike/>
          <w:sz w:val="24"/>
          <w:szCs w:val="24"/>
        </w:rPr>
        <w:t>Alt. 1: Support the introduction of such an indication</w:t>
      </w:r>
    </w:p>
    <w:p w14:paraId="637C9C74" w14:textId="77777777" w:rsidR="00214A4B" w:rsidRPr="00595A57" w:rsidRDefault="00214A4B" w:rsidP="00214A4B">
      <w:pPr>
        <w:pStyle w:val="0Maintext"/>
        <w:numPr>
          <w:ilvl w:val="1"/>
          <w:numId w:val="59"/>
        </w:numPr>
        <w:spacing w:after="0" w:afterAutospacing="0"/>
        <w:rPr>
          <w:strike/>
          <w:sz w:val="24"/>
          <w:szCs w:val="24"/>
        </w:rPr>
      </w:pPr>
      <w:r w:rsidRPr="00595A57">
        <w:rPr>
          <w:strike/>
          <w:sz w:val="24"/>
          <w:szCs w:val="24"/>
        </w:rPr>
        <w:t>Alt. 2: Do not support such an indication</w:t>
      </w:r>
    </w:p>
    <w:p w14:paraId="7737C231" w14:textId="77777777" w:rsidR="00214A4B" w:rsidRPr="00595A57" w:rsidRDefault="00214A4B">
      <w:pPr>
        <w:pStyle w:val="0Maintext"/>
        <w:ind w:firstLine="0"/>
        <w:rPr>
          <w:strike/>
          <w:highlight w:val="yellow"/>
        </w:rPr>
      </w:pPr>
    </w:p>
    <w:p w14:paraId="345DD25C" w14:textId="77777777" w:rsidR="00B73AEB" w:rsidRDefault="007F410D">
      <w:pPr>
        <w:pStyle w:val="Heading3"/>
        <w:numPr>
          <w:ilvl w:val="1"/>
          <w:numId w:val="60"/>
        </w:numPr>
      </w:pPr>
      <w:r>
        <w:t>Reporting ACK/NACK for SL-PRS</w:t>
      </w:r>
    </w:p>
    <w:tbl>
      <w:tblPr>
        <w:tblStyle w:val="TableGrid"/>
        <w:tblW w:w="10039" w:type="dxa"/>
        <w:tblLook w:val="04A0" w:firstRow="1" w:lastRow="0" w:firstColumn="1" w:lastColumn="0" w:noHBand="0" w:noVBand="1"/>
      </w:tblPr>
      <w:tblGrid>
        <w:gridCol w:w="983"/>
        <w:gridCol w:w="9056"/>
      </w:tblGrid>
      <w:tr w:rsidR="00B73AEB" w14:paraId="345DD267" w14:textId="77777777">
        <w:tc>
          <w:tcPr>
            <w:tcW w:w="625" w:type="dxa"/>
          </w:tcPr>
          <w:p w14:paraId="345DD25D" w14:textId="77777777" w:rsidR="00B73AEB" w:rsidRDefault="007F410D">
            <w:pPr>
              <w:rPr>
                <w:sz w:val="20"/>
                <w:szCs w:val="20"/>
              </w:rPr>
            </w:pPr>
            <w:r>
              <w:rPr>
                <w:sz w:val="20"/>
                <w:szCs w:val="20"/>
              </w:rPr>
              <w:t>Huawei, HiSilicon</w:t>
            </w:r>
          </w:p>
        </w:tc>
        <w:tc>
          <w:tcPr>
            <w:tcW w:w="9414" w:type="dxa"/>
          </w:tcPr>
          <w:p w14:paraId="345DD25E"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Support to report ACK/NACK to gNB in resource allocation mode1 to reflect the SL-PRS transmission in dedicated resource pool.</w:t>
            </w:r>
          </w:p>
          <w:p w14:paraId="345DD25F" w14:textId="77777777" w:rsidR="00B73AEB" w:rsidRDefault="00B73AEB">
            <w:pPr>
              <w:jc w:val="both"/>
              <w:rPr>
                <w:sz w:val="20"/>
                <w:szCs w:val="20"/>
              </w:rPr>
            </w:pPr>
          </w:p>
          <w:p w14:paraId="345DD260" w14:textId="77777777" w:rsidR="00B73AEB" w:rsidRDefault="007F410D">
            <w:pPr>
              <w:rPr>
                <w:b/>
                <w:u w:val="single"/>
                <w:lang w:eastAsia="zh-CN"/>
              </w:rPr>
            </w:pPr>
            <w:r>
              <w:rPr>
                <w:rFonts w:hint="eastAsia"/>
                <w:b/>
                <w:u w:val="single"/>
                <w:lang w:eastAsia="zh-CN"/>
              </w:rPr>
              <w:t>C</w:t>
            </w:r>
            <w:r>
              <w:rPr>
                <w:b/>
                <w:u w:val="single"/>
                <w:lang w:eastAsia="zh-CN"/>
              </w:rPr>
              <w:t>onditions for constructing ACK/NACK  information</w:t>
            </w:r>
          </w:p>
          <w:p w14:paraId="345DD261" w14:textId="77777777" w:rsidR="00B73AEB" w:rsidRDefault="007F410D">
            <w:pPr>
              <w:rPr>
                <w:lang w:eastAsia="zh-CN"/>
              </w:rPr>
            </w:pPr>
            <w:r>
              <w:rPr>
                <w:lang w:eastAsia="zh-CN"/>
              </w:rPr>
              <w:t>Since the ACK/NACK information corresponds to whether the SL-PRS is transmitted on the scheduled resources, UE could decide it based on the actual transmission behavior. The UE can construct the ACK/NACK information based on of the following conditions:</w:t>
            </w:r>
          </w:p>
          <w:p w14:paraId="345DD262" w14:textId="77777777" w:rsidR="00B73AEB" w:rsidRDefault="007F410D">
            <w:pPr>
              <w:pStyle w:val="3GPPAgreements"/>
              <w:numPr>
                <w:ilvl w:val="0"/>
                <w:numId w:val="58"/>
              </w:numPr>
              <w:autoSpaceDE w:val="0"/>
              <w:autoSpaceDN w:val="0"/>
              <w:adjustRightInd w:val="0"/>
              <w:snapToGrid w:val="0"/>
              <w:spacing w:before="0" w:after="120" w:line="240" w:lineRule="auto"/>
            </w:pPr>
            <w:r>
              <w:t>Generate ACK if the UE does transmit a SL PRS in at least one of the resources provided by a DCI format 3_2.</w:t>
            </w:r>
          </w:p>
          <w:p w14:paraId="345DD263" w14:textId="77777777" w:rsidR="00B73AEB" w:rsidRDefault="007F410D">
            <w:pPr>
              <w:pStyle w:val="3GPPAgreements"/>
              <w:numPr>
                <w:ilvl w:val="0"/>
                <w:numId w:val="58"/>
              </w:numPr>
              <w:autoSpaceDE w:val="0"/>
              <w:autoSpaceDN w:val="0"/>
              <w:adjustRightInd w:val="0"/>
              <w:snapToGrid w:val="0"/>
              <w:spacing w:before="0" w:after="120" w:line="240" w:lineRule="auto"/>
            </w:pPr>
            <w:r>
              <w:t>Generate NACK if the UE does not transmit a SL PRS in any of the resources provided by a DCI format 3_2.</w:t>
            </w:r>
          </w:p>
          <w:p w14:paraId="345DD264"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For reporting ACK/NACK on uplink in mode 1 for DCI 3_2, the UE</w:t>
            </w:r>
          </w:p>
          <w:p w14:paraId="345DD265"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generate ACK if the UE transmits a SL PRS in at least one of the resources scheduled by a DCI format 3_2;</w:t>
            </w:r>
          </w:p>
          <w:p w14:paraId="345DD266"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generate NACK if the UE does not transmit a SL PRS in any of the resources scheduled by a DCI format 3_2.</w:t>
            </w:r>
          </w:p>
        </w:tc>
      </w:tr>
    </w:tbl>
    <w:p w14:paraId="345DD268" w14:textId="77777777" w:rsidR="00B73AEB" w:rsidRDefault="00B73AEB">
      <w:pPr>
        <w:pStyle w:val="0Maintext"/>
      </w:pPr>
    </w:p>
    <w:p w14:paraId="345DD269" w14:textId="77777777" w:rsidR="00B73AEB" w:rsidRDefault="007F410D" w:rsidP="005A54DA">
      <w:pPr>
        <w:pStyle w:val="0Maintext"/>
        <w:rPr>
          <w:highlight w:val="yellow"/>
        </w:rPr>
      </w:pPr>
      <w:r>
        <w:rPr>
          <w:highlight w:val="yellow"/>
        </w:rPr>
        <w:t>[MEDIUM] Feature Lead Proposal 3.2-v0</w:t>
      </w:r>
    </w:p>
    <w:p w14:paraId="345DD26A" w14:textId="77777777" w:rsidR="00B73AEB" w:rsidRDefault="007F410D">
      <w:pPr>
        <w:pStyle w:val="0Maintext"/>
        <w:spacing w:after="0" w:afterAutospacing="0"/>
        <w:ind w:firstLine="0"/>
        <w:rPr>
          <w:bCs/>
          <w:iCs/>
          <w:sz w:val="24"/>
          <w:szCs w:val="24"/>
        </w:rPr>
      </w:pPr>
      <w:r>
        <w:rPr>
          <w:bCs/>
          <w:iCs/>
          <w:sz w:val="24"/>
          <w:szCs w:val="24"/>
        </w:rPr>
        <w:t>For resource allocation mode 1, with regards to introducing a ACK/NACK report to gNB to reflect the SL-PRS transmission in dedicated resource pool</w:t>
      </w:r>
    </w:p>
    <w:p w14:paraId="345DD26B" w14:textId="77777777" w:rsidR="00B73AEB" w:rsidRDefault="007F410D">
      <w:pPr>
        <w:pStyle w:val="0Maintext"/>
        <w:numPr>
          <w:ilvl w:val="0"/>
          <w:numId w:val="61"/>
        </w:numPr>
        <w:spacing w:after="0" w:afterAutospacing="0"/>
        <w:rPr>
          <w:bCs/>
          <w:iCs/>
          <w:sz w:val="24"/>
          <w:szCs w:val="24"/>
        </w:rPr>
      </w:pPr>
      <w:r>
        <w:rPr>
          <w:bCs/>
          <w:iCs/>
          <w:sz w:val="24"/>
          <w:szCs w:val="24"/>
        </w:rPr>
        <w:t xml:space="preserve">Alt. 1: Support </w:t>
      </w:r>
    </w:p>
    <w:p w14:paraId="345DD26C" w14:textId="77777777" w:rsidR="00B73AEB" w:rsidRDefault="007F410D">
      <w:pPr>
        <w:pStyle w:val="0Maintext"/>
        <w:numPr>
          <w:ilvl w:val="0"/>
          <w:numId w:val="61"/>
        </w:numPr>
        <w:spacing w:after="0" w:afterAutospacing="0"/>
        <w:rPr>
          <w:bCs/>
          <w:iCs/>
          <w:sz w:val="24"/>
          <w:szCs w:val="24"/>
        </w:rPr>
      </w:pPr>
      <w:r>
        <w:rPr>
          <w:bCs/>
          <w:iCs/>
          <w:sz w:val="24"/>
          <w:szCs w:val="24"/>
        </w:rPr>
        <w:t xml:space="preserve">Alt. 2: Do not support </w:t>
      </w:r>
    </w:p>
    <w:p w14:paraId="345DD26D" w14:textId="77777777" w:rsidR="00B73AEB" w:rsidRDefault="007F410D" w:rsidP="005A54DA">
      <w:pPr>
        <w:pStyle w:val="0Maintext"/>
      </w:pPr>
      <w:r>
        <w:t>Companies views</w:t>
      </w:r>
    </w:p>
    <w:tbl>
      <w:tblPr>
        <w:tblStyle w:val="TableGrid"/>
        <w:tblW w:w="0" w:type="auto"/>
        <w:tblLook w:val="04A0" w:firstRow="1" w:lastRow="0" w:firstColumn="1" w:lastColumn="0" w:noHBand="0" w:noVBand="1"/>
      </w:tblPr>
      <w:tblGrid>
        <w:gridCol w:w="1363"/>
        <w:gridCol w:w="8563"/>
      </w:tblGrid>
      <w:tr w:rsidR="00B73AEB" w14:paraId="345DD270" w14:textId="77777777">
        <w:tc>
          <w:tcPr>
            <w:tcW w:w="1363" w:type="dxa"/>
          </w:tcPr>
          <w:p w14:paraId="345DD26E" w14:textId="77777777" w:rsidR="00B73AEB" w:rsidRDefault="007F410D">
            <w:pPr>
              <w:rPr>
                <w:rFonts w:eastAsiaTheme="minorEastAsia" w:cs="Batang"/>
                <w:bCs/>
                <w:iCs/>
                <w:lang w:val="en-GB" w:eastAsia="zh-CN"/>
              </w:rPr>
            </w:pPr>
            <w:r>
              <w:rPr>
                <w:rFonts w:eastAsiaTheme="minorEastAsia" w:cs="Batang" w:hint="eastAsia"/>
                <w:bCs/>
                <w:iCs/>
                <w:lang w:val="en-GB" w:eastAsia="zh-CN"/>
              </w:rPr>
              <w:t>O</w:t>
            </w:r>
            <w:r>
              <w:rPr>
                <w:rFonts w:eastAsiaTheme="minorEastAsia" w:cs="Batang"/>
                <w:bCs/>
                <w:iCs/>
                <w:lang w:val="en-GB" w:eastAsia="zh-CN"/>
              </w:rPr>
              <w:t>PPO</w:t>
            </w:r>
          </w:p>
        </w:tc>
        <w:tc>
          <w:tcPr>
            <w:tcW w:w="8563" w:type="dxa"/>
          </w:tcPr>
          <w:p w14:paraId="345DD26F"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lt 2</w:t>
            </w:r>
          </w:p>
        </w:tc>
      </w:tr>
      <w:tr w:rsidR="00B73AEB" w14:paraId="345DD275" w14:textId="77777777">
        <w:tc>
          <w:tcPr>
            <w:tcW w:w="1363" w:type="dxa"/>
          </w:tcPr>
          <w:p w14:paraId="345DD271" w14:textId="77777777" w:rsidR="00B73AEB" w:rsidRDefault="007F410D">
            <w:pPr>
              <w:rPr>
                <w:rFonts w:eastAsia="Malgun Gothic" w:cs="Batang"/>
                <w:bCs/>
                <w:iCs/>
                <w:lang w:val="en-GB"/>
              </w:rPr>
            </w:pPr>
            <w:r>
              <w:rPr>
                <w:rFonts w:eastAsiaTheme="minorEastAsia" w:cs="Batang" w:hint="eastAsia"/>
                <w:bCs/>
                <w:iCs/>
                <w:lang w:val="en-GB" w:eastAsia="zh-CN"/>
              </w:rPr>
              <w:t>v</w:t>
            </w:r>
            <w:r>
              <w:rPr>
                <w:rFonts w:eastAsiaTheme="minorEastAsia" w:cs="Batang"/>
                <w:bCs/>
                <w:iCs/>
                <w:lang w:val="en-GB" w:eastAsia="zh-CN"/>
              </w:rPr>
              <w:t>ivo</w:t>
            </w:r>
          </w:p>
        </w:tc>
        <w:tc>
          <w:tcPr>
            <w:tcW w:w="8563" w:type="dxa"/>
          </w:tcPr>
          <w:p w14:paraId="345DD272"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lt.2</w:t>
            </w:r>
          </w:p>
          <w:p w14:paraId="345DD273" w14:textId="77777777" w:rsidR="00B73AEB" w:rsidRDefault="007F410D">
            <w:pPr>
              <w:rPr>
                <w:rFonts w:eastAsiaTheme="minorEastAsia"/>
                <w:lang w:eastAsia="zh-CN"/>
              </w:rPr>
            </w:pPr>
            <w:r>
              <w:rPr>
                <w:rFonts w:eastAsiaTheme="minorEastAsia"/>
                <w:lang w:eastAsia="zh-CN"/>
              </w:rPr>
              <w:t xml:space="preserve">For us, receiving </w:t>
            </w:r>
            <w:r>
              <w:rPr>
                <w:rFonts w:eastAsiaTheme="minorEastAsia" w:hint="eastAsia"/>
                <w:lang w:eastAsia="zh-CN"/>
              </w:rPr>
              <w:t>a</w:t>
            </w:r>
            <w:r>
              <w:rPr>
                <w:rFonts w:eastAsiaTheme="minorEastAsia"/>
                <w:lang w:eastAsia="zh-CN"/>
              </w:rPr>
              <w:t xml:space="preserve"> ACK/NACK can not provide enough information, ie, it doesn’t mean the received UE can receive the SL PRS or more retransmission is not needed even a ACK is received. In this case, the motivation and benefit are unclear. </w:t>
            </w:r>
          </w:p>
          <w:p w14:paraId="345DD274" w14:textId="77777777" w:rsidR="00B73AEB" w:rsidRDefault="00B73AEB">
            <w:pPr>
              <w:rPr>
                <w:rFonts w:eastAsia="Malgun Gothic" w:cs="Batang"/>
                <w:bCs/>
                <w:iCs/>
                <w:lang w:val="en-GB"/>
              </w:rPr>
            </w:pPr>
          </w:p>
        </w:tc>
      </w:tr>
      <w:tr w:rsidR="00B73AEB" w14:paraId="345DD278" w14:textId="77777777">
        <w:tc>
          <w:tcPr>
            <w:tcW w:w="1363" w:type="dxa"/>
          </w:tcPr>
          <w:p w14:paraId="345DD276" w14:textId="77777777" w:rsidR="00B73AEB" w:rsidRDefault="007F410D">
            <w:pPr>
              <w:rPr>
                <w:rFonts w:eastAsiaTheme="minorEastAsia" w:cs="Batang"/>
                <w:bCs/>
                <w:iCs/>
                <w:lang w:val="en-GB" w:eastAsia="zh-CN"/>
              </w:rPr>
            </w:pPr>
            <w:r>
              <w:rPr>
                <w:rFonts w:eastAsia="SimSun" w:cs="Batang" w:hint="eastAsia"/>
                <w:bCs/>
                <w:iCs/>
                <w:lang w:eastAsia="zh-CN"/>
              </w:rPr>
              <w:lastRenderedPageBreak/>
              <w:t>ZTE</w:t>
            </w:r>
          </w:p>
        </w:tc>
        <w:tc>
          <w:tcPr>
            <w:tcW w:w="8563" w:type="dxa"/>
          </w:tcPr>
          <w:p w14:paraId="345DD277" w14:textId="77777777" w:rsidR="00B73AEB" w:rsidRDefault="007F410D">
            <w:pPr>
              <w:rPr>
                <w:rFonts w:eastAsia="Malgun Gothic" w:cs="Batang"/>
                <w:bCs/>
                <w:iCs/>
                <w:lang w:val="en-GB"/>
              </w:rPr>
            </w:pPr>
            <w:r>
              <w:rPr>
                <w:rFonts w:eastAsia="SimSun" w:cs="Batang" w:hint="eastAsia"/>
                <w:bCs/>
                <w:iCs/>
                <w:lang w:eastAsia="zh-CN"/>
              </w:rPr>
              <w:t>Alt. 2</w:t>
            </w:r>
          </w:p>
        </w:tc>
      </w:tr>
      <w:tr w:rsidR="00B73AEB" w14:paraId="345DD27B" w14:textId="77777777">
        <w:tc>
          <w:tcPr>
            <w:tcW w:w="1363" w:type="dxa"/>
          </w:tcPr>
          <w:p w14:paraId="345DD279" w14:textId="77777777" w:rsidR="00B73AEB" w:rsidRDefault="007F410D">
            <w:pPr>
              <w:rPr>
                <w:rFonts w:eastAsiaTheme="minorEastAsia" w:cs="Batang"/>
                <w:bCs/>
                <w:iCs/>
                <w:lang w:val="en-GB" w:eastAsia="zh-CN"/>
              </w:rPr>
            </w:pPr>
            <w:r>
              <w:rPr>
                <w:rFonts w:eastAsia="Malgun Gothic" w:cs="Batang" w:hint="eastAsia"/>
                <w:bCs/>
                <w:iCs/>
                <w:lang w:val="en-GB" w:eastAsia="ko-KR"/>
              </w:rPr>
              <w:t>LGE</w:t>
            </w:r>
          </w:p>
        </w:tc>
        <w:tc>
          <w:tcPr>
            <w:tcW w:w="8563" w:type="dxa"/>
          </w:tcPr>
          <w:p w14:paraId="345DD27A" w14:textId="77777777" w:rsidR="00B73AEB" w:rsidRDefault="007F410D">
            <w:pPr>
              <w:rPr>
                <w:rFonts w:eastAsiaTheme="minorEastAsia"/>
                <w:lang w:eastAsia="zh-CN"/>
              </w:rPr>
            </w:pPr>
            <w:r>
              <w:rPr>
                <w:rFonts w:eastAsia="Malgun Gothic" w:cs="Batang" w:hint="eastAsia"/>
                <w:bCs/>
                <w:iCs/>
                <w:lang w:val="en-GB" w:eastAsia="ko-KR"/>
              </w:rPr>
              <w:t xml:space="preserve">Alt 2. </w:t>
            </w:r>
            <w:r>
              <w:rPr>
                <w:rFonts w:eastAsia="Malgun Gothic" w:cs="Batang"/>
                <w:bCs/>
                <w:iCs/>
                <w:lang w:val="en-GB" w:eastAsia="ko-KR"/>
              </w:rPr>
              <w:t>UE can request SL PRS resource instead of NACK report to gNB if UE doesn’t send SL PRS resource using the scheduled resources. It is aligned with the existing agreement not to support ACK/NACK feedback for SL PRS transmission in Rel.18.</w:t>
            </w:r>
          </w:p>
        </w:tc>
      </w:tr>
      <w:tr w:rsidR="00B73AEB" w14:paraId="345DD27E" w14:textId="77777777">
        <w:tc>
          <w:tcPr>
            <w:tcW w:w="1363" w:type="dxa"/>
          </w:tcPr>
          <w:p w14:paraId="345DD27C" w14:textId="77777777" w:rsidR="00B73AEB" w:rsidRDefault="007F410D">
            <w:pPr>
              <w:rPr>
                <w:rFonts w:eastAsiaTheme="minorEastAsia" w:cs="Batang"/>
                <w:bCs/>
                <w:iCs/>
                <w:lang w:val="en-GB" w:eastAsia="zh-CN"/>
              </w:rPr>
            </w:pPr>
            <w:r>
              <w:rPr>
                <w:rFonts w:eastAsiaTheme="minorEastAsia" w:cs="Batang"/>
                <w:bCs/>
                <w:iCs/>
                <w:lang w:val="en-GB" w:eastAsia="zh-CN"/>
              </w:rPr>
              <w:t>Ericsson</w:t>
            </w:r>
          </w:p>
        </w:tc>
        <w:tc>
          <w:tcPr>
            <w:tcW w:w="8563" w:type="dxa"/>
          </w:tcPr>
          <w:p w14:paraId="345DD27D"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 xml:space="preserve">lt 2. This is similar to the behaviour for Uu. </w:t>
            </w:r>
          </w:p>
        </w:tc>
      </w:tr>
      <w:tr w:rsidR="00B73AEB" w14:paraId="345DD282" w14:textId="77777777">
        <w:tc>
          <w:tcPr>
            <w:tcW w:w="1363" w:type="dxa"/>
          </w:tcPr>
          <w:p w14:paraId="345DD27F" w14:textId="77777777" w:rsidR="00B73AEB" w:rsidRDefault="007F410D">
            <w:pPr>
              <w:rPr>
                <w:rFonts w:eastAsiaTheme="minorEastAsia" w:cs="Batang"/>
                <w:bCs/>
                <w:iCs/>
                <w:lang w:val="en-GB" w:eastAsia="zh-CN"/>
              </w:rPr>
            </w:pPr>
            <w:r>
              <w:rPr>
                <w:rFonts w:eastAsiaTheme="minorEastAsia" w:cs="Batang" w:hint="eastAsia"/>
                <w:bCs/>
                <w:iCs/>
                <w:lang w:val="en-GB" w:eastAsia="zh-CN"/>
              </w:rPr>
              <w:t>x</w:t>
            </w:r>
            <w:r>
              <w:rPr>
                <w:rFonts w:eastAsiaTheme="minorEastAsia" w:cs="Batang"/>
                <w:bCs/>
                <w:iCs/>
                <w:lang w:val="en-GB" w:eastAsia="zh-CN"/>
              </w:rPr>
              <w:t>iaomi</w:t>
            </w:r>
          </w:p>
        </w:tc>
        <w:tc>
          <w:tcPr>
            <w:tcW w:w="8563" w:type="dxa"/>
          </w:tcPr>
          <w:p w14:paraId="345DD280"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lt 2</w:t>
            </w:r>
          </w:p>
          <w:p w14:paraId="345DD281" w14:textId="77777777" w:rsidR="00B73AEB" w:rsidRDefault="007F410D">
            <w:pPr>
              <w:rPr>
                <w:rFonts w:eastAsiaTheme="minorEastAsia" w:cs="Batang"/>
                <w:bCs/>
                <w:iCs/>
                <w:lang w:val="en-GB" w:eastAsia="zh-CN"/>
              </w:rPr>
            </w:pPr>
            <w:r>
              <w:rPr>
                <w:rFonts w:eastAsiaTheme="minorEastAsia" w:cs="Batang" w:hint="eastAsia"/>
                <w:bCs/>
                <w:iCs/>
                <w:lang w:val="en-GB" w:eastAsia="zh-CN"/>
              </w:rPr>
              <w:t>N</w:t>
            </w:r>
            <w:r>
              <w:rPr>
                <w:rFonts w:eastAsiaTheme="minorEastAsia" w:cs="Batang"/>
                <w:bCs/>
                <w:iCs/>
                <w:lang w:val="en-GB" w:eastAsia="zh-CN"/>
              </w:rPr>
              <w:t>o, because there is no PSFCH in dedicated resource pool.</w:t>
            </w:r>
          </w:p>
        </w:tc>
      </w:tr>
      <w:tr w:rsidR="00B73AEB" w14:paraId="345DD285" w14:textId="77777777">
        <w:tc>
          <w:tcPr>
            <w:tcW w:w="1363" w:type="dxa"/>
          </w:tcPr>
          <w:p w14:paraId="345DD283" w14:textId="77777777" w:rsidR="00B73AEB" w:rsidRDefault="007F410D">
            <w:pPr>
              <w:rPr>
                <w:rFonts w:eastAsiaTheme="minorEastAsia" w:cs="Batang"/>
                <w:bCs/>
                <w:iCs/>
                <w:lang w:val="en-GB" w:eastAsia="zh-CN"/>
              </w:rPr>
            </w:pPr>
            <w:r>
              <w:rPr>
                <w:rFonts w:eastAsiaTheme="minorEastAsia" w:cs="Batang"/>
                <w:bCs/>
                <w:iCs/>
                <w:lang w:val="en-GB" w:eastAsia="zh-CN"/>
              </w:rPr>
              <w:t>Qualcomm</w:t>
            </w:r>
          </w:p>
        </w:tc>
        <w:tc>
          <w:tcPr>
            <w:tcW w:w="8563" w:type="dxa"/>
          </w:tcPr>
          <w:p w14:paraId="345DD284" w14:textId="77777777" w:rsidR="00B73AEB" w:rsidRDefault="007F410D">
            <w:pPr>
              <w:rPr>
                <w:rFonts w:eastAsiaTheme="minorEastAsia" w:cs="Batang"/>
                <w:bCs/>
                <w:iCs/>
                <w:lang w:val="en-GB" w:eastAsia="zh-CN"/>
              </w:rPr>
            </w:pPr>
            <w:r>
              <w:rPr>
                <w:rFonts w:eastAsiaTheme="minorEastAsia" w:cs="Batang"/>
                <w:bCs/>
                <w:iCs/>
                <w:lang w:val="en-GB" w:eastAsia="zh-CN"/>
              </w:rPr>
              <w:t>Alt 2</w:t>
            </w:r>
          </w:p>
        </w:tc>
      </w:tr>
      <w:tr w:rsidR="00B73AEB" w14:paraId="345DD288" w14:textId="77777777">
        <w:tc>
          <w:tcPr>
            <w:tcW w:w="1363" w:type="dxa"/>
          </w:tcPr>
          <w:p w14:paraId="345DD286" w14:textId="77777777" w:rsidR="00B73AEB" w:rsidRDefault="007F410D">
            <w:pPr>
              <w:rPr>
                <w:rFonts w:eastAsiaTheme="minorEastAsia" w:cs="Batang"/>
                <w:bCs/>
                <w:iCs/>
                <w:lang w:val="en-GB" w:eastAsia="zh-CN"/>
              </w:rPr>
            </w:pPr>
            <w:r>
              <w:rPr>
                <w:rFonts w:eastAsiaTheme="minorEastAsia" w:cs="Batang" w:hint="eastAsia"/>
                <w:bCs/>
                <w:iCs/>
                <w:lang w:eastAsia="zh-CN"/>
              </w:rPr>
              <w:t>Sharp</w:t>
            </w:r>
          </w:p>
        </w:tc>
        <w:tc>
          <w:tcPr>
            <w:tcW w:w="8563" w:type="dxa"/>
          </w:tcPr>
          <w:p w14:paraId="345DD287" w14:textId="77777777" w:rsidR="00B73AEB" w:rsidRDefault="007F410D">
            <w:pPr>
              <w:rPr>
                <w:rFonts w:eastAsiaTheme="minorEastAsia" w:cs="Batang"/>
                <w:bCs/>
                <w:iCs/>
                <w:lang w:val="en-GB" w:eastAsia="zh-CN"/>
              </w:rPr>
            </w:pPr>
            <w:r>
              <w:rPr>
                <w:rFonts w:eastAsiaTheme="minorEastAsia" w:cs="Batang" w:hint="eastAsia"/>
                <w:bCs/>
                <w:iCs/>
                <w:lang w:eastAsia="zh-CN"/>
              </w:rPr>
              <w:t>Alt 2</w:t>
            </w:r>
          </w:p>
        </w:tc>
      </w:tr>
      <w:tr w:rsidR="00FB60CD" w14:paraId="56A459A8" w14:textId="77777777">
        <w:trPr>
          <w:ins w:id="471" w:author="Yang Kang" w:date="2023-11-14T06:22:00Z"/>
        </w:trPr>
        <w:tc>
          <w:tcPr>
            <w:tcW w:w="1363" w:type="dxa"/>
          </w:tcPr>
          <w:p w14:paraId="5DA4D710" w14:textId="14E86325" w:rsidR="00FB60CD" w:rsidRDefault="00FB60CD">
            <w:pPr>
              <w:rPr>
                <w:ins w:id="472" w:author="Yang Kang" w:date="2023-11-14T06:22:00Z"/>
                <w:rFonts w:eastAsiaTheme="minorEastAsia" w:cs="Batang"/>
                <w:bCs/>
                <w:iCs/>
                <w:lang w:eastAsia="zh-CN"/>
              </w:rPr>
            </w:pPr>
            <w:ins w:id="473" w:author="Yang Kang" w:date="2023-11-14T06:22:00Z">
              <w:r>
                <w:rPr>
                  <w:rFonts w:eastAsiaTheme="minorEastAsia" w:cs="Batang"/>
                  <w:bCs/>
                  <w:iCs/>
                  <w:lang w:eastAsia="zh-CN"/>
                </w:rPr>
                <w:t>Panasonic</w:t>
              </w:r>
            </w:ins>
          </w:p>
        </w:tc>
        <w:tc>
          <w:tcPr>
            <w:tcW w:w="8563" w:type="dxa"/>
          </w:tcPr>
          <w:p w14:paraId="17DB6452" w14:textId="3089045B" w:rsidR="00FB60CD" w:rsidRDefault="00FB60CD">
            <w:pPr>
              <w:rPr>
                <w:ins w:id="474" w:author="Yang Kang" w:date="2023-11-14T06:22:00Z"/>
                <w:rFonts w:eastAsiaTheme="minorEastAsia" w:cs="Batang"/>
                <w:bCs/>
                <w:iCs/>
                <w:lang w:eastAsia="zh-CN"/>
              </w:rPr>
            </w:pPr>
            <w:ins w:id="475" w:author="Yang Kang" w:date="2023-11-14T06:22:00Z">
              <w:r>
                <w:rPr>
                  <w:rFonts w:eastAsiaTheme="minorEastAsia" w:cs="Batang"/>
                  <w:bCs/>
                  <w:iCs/>
                  <w:lang w:eastAsia="zh-CN"/>
                </w:rPr>
                <w:t>Alt 2</w:t>
              </w:r>
            </w:ins>
          </w:p>
        </w:tc>
      </w:tr>
      <w:tr w:rsidR="005D3933" w14:paraId="275924BD" w14:textId="77777777">
        <w:tc>
          <w:tcPr>
            <w:tcW w:w="1363" w:type="dxa"/>
          </w:tcPr>
          <w:p w14:paraId="63B99630" w14:textId="42F63A21" w:rsidR="005D3933" w:rsidRDefault="005D3933">
            <w:pPr>
              <w:rPr>
                <w:rFonts w:eastAsiaTheme="minorEastAsia" w:cs="Batang"/>
                <w:bCs/>
                <w:iCs/>
                <w:lang w:eastAsia="zh-CN"/>
              </w:rPr>
            </w:pPr>
            <w:r>
              <w:rPr>
                <w:rFonts w:eastAsiaTheme="minorEastAsia" w:cs="Batang"/>
                <w:bCs/>
                <w:iCs/>
                <w:lang w:eastAsia="zh-CN"/>
              </w:rPr>
              <w:t>Apple</w:t>
            </w:r>
          </w:p>
        </w:tc>
        <w:tc>
          <w:tcPr>
            <w:tcW w:w="8563" w:type="dxa"/>
          </w:tcPr>
          <w:p w14:paraId="61C395DD" w14:textId="086546CF" w:rsidR="005D3933" w:rsidRDefault="005D3933">
            <w:pPr>
              <w:rPr>
                <w:rFonts w:eastAsiaTheme="minorEastAsia" w:cs="Batang"/>
                <w:bCs/>
                <w:iCs/>
                <w:lang w:eastAsia="zh-CN"/>
              </w:rPr>
            </w:pPr>
            <w:r>
              <w:rPr>
                <w:rFonts w:eastAsiaTheme="minorEastAsia" w:cs="Batang"/>
                <w:bCs/>
                <w:iCs/>
                <w:lang w:eastAsia="zh-CN"/>
              </w:rPr>
              <w:t>Alt 2</w:t>
            </w:r>
          </w:p>
        </w:tc>
      </w:tr>
      <w:tr w:rsidR="00556DF8" w14:paraId="0F6223DE" w14:textId="77777777">
        <w:tc>
          <w:tcPr>
            <w:tcW w:w="1363" w:type="dxa"/>
          </w:tcPr>
          <w:p w14:paraId="0115E05E" w14:textId="77777777" w:rsidR="00556DF8" w:rsidRDefault="00556DF8">
            <w:pPr>
              <w:rPr>
                <w:rFonts w:eastAsiaTheme="minorEastAsia" w:cs="Batang"/>
                <w:bCs/>
                <w:iCs/>
                <w:lang w:eastAsia="zh-CN"/>
              </w:rPr>
            </w:pPr>
          </w:p>
        </w:tc>
        <w:tc>
          <w:tcPr>
            <w:tcW w:w="8563" w:type="dxa"/>
          </w:tcPr>
          <w:p w14:paraId="3F4D311E" w14:textId="77777777" w:rsidR="00556DF8" w:rsidRDefault="00556DF8">
            <w:pPr>
              <w:rPr>
                <w:rFonts w:eastAsiaTheme="minorEastAsia" w:cs="Batang"/>
                <w:bCs/>
                <w:iCs/>
                <w:lang w:eastAsia="zh-CN"/>
              </w:rPr>
            </w:pPr>
          </w:p>
        </w:tc>
      </w:tr>
      <w:tr w:rsidR="00556DF8" w14:paraId="7348AFF0" w14:textId="77777777">
        <w:tc>
          <w:tcPr>
            <w:tcW w:w="1363" w:type="dxa"/>
          </w:tcPr>
          <w:p w14:paraId="679CE093" w14:textId="6DDC0345" w:rsidR="00556DF8" w:rsidRDefault="00556DF8">
            <w:pPr>
              <w:rPr>
                <w:rFonts w:eastAsiaTheme="minorEastAsia" w:cs="Batang"/>
                <w:bCs/>
                <w:iCs/>
                <w:lang w:eastAsia="zh-CN"/>
              </w:rPr>
            </w:pPr>
            <w:r>
              <w:rPr>
                <w:rFonts w:eastAsiaTheme="minorEastAsia" w:cs="Batang" w:hint="eastAsia"/>
                <w:bCs/>
                <w:iCs/>
                <w:lang w:eastAsia="zh-CN"/>
              </w:rPr>
              <w:t>H</w:t>
            </w:r>
            <w:r>
              <w:rPr>
                <w:rFonts w:eastAsiaTheme="minorEastAsia" w:cs="Batang"/>
                <w:bCs/>
                <w:iCs/>
                <w:lang w:eastAsia="zh-CN"/>
              </w:rPr>
              <w:t>uawei, HiSilicon</w:t>
            </w:r>
          </w:p>
        </w:tc>
        <w:tc>
          <w:tcPr>
            <w:tcW w:w="8563" w:type="dxa"/>
          </w:tcPr>
          <w:p w14:paraId="32100A5C" w14:textId="2CF981C1" w:rsidR="00556DF8" w:rsidRDefault="00556DF8">
            <w:pPr>
              <w:rPr>
                <w:rFonts w:eastAsiaTheme="minorEastAsia" w:cs="Batang"/>
                <w:bCs/>
                <w:iCs/>
                <w:lang w:eastAsia="zh-CN"/>
              </w:rPr>
            </w:pPr>
            <w:r>
              <w:rPr>
                <w:rFonts w:eastAsiaTheme="minorEastAsia" w:cs="Batang" w:hint="eastAsia"/>
                <w:bCs/>
                <w:iCs/>
                <w:lang w:eastAsia="zh-CN"/>
              </w:rPr>
              <w:t>A</w:t>
            </w:r>
            <w:r>
              <w:rPr>
                <w:rFonts w:eastAsiaTheme="minorEastAsia" w:cs="Batang"/>
                <w:bCs/>
                <w:iCs/>
                <w:lang w:eastAsia="zh-CN"/>
              </w:rPr>
              <w:t>vailability of PSFCH is a separate issue, but we think it is important that UE sends acknowledgement to the gNB for a DCI reception.</w:t>
            </w:r>
          </w:p>
          <w:p w14:paraId="0218823A" w14:textId="77777777" w:rsidR="00556DF8" w:rsidRDefault="00556DF8">
            <w:pPr>
              <w:rPr>
                <w:rFonts w:eastAsiaTheme="minorEastAsia" w:cs="Batang"/>
                <w:bCs/>
                <w:iCs/>
                <w:lang w:eastAsia="zh-CN"/>
              </w:rPr>
            </w:pPr>
          </w:p>
          <w:p w14:paraId="08605926" w14:textId="171CCF88" w:rsidR="00556DF8" w:rsidRDefault="00556DF8">
            <w:pPr>
              <w:rPr>
                <w:rFonts w:eastAsiaTheme="minorEastAsia" w:cs="Batang"/>
                <w:bCs/>
                <w:iCs/>
                <w:lang w:eastAsia="zh-CN"/>
              </w:rPr>
            </w:pPr>
            <w:r>
              <w:rPr>
                <w:rFonts w:eastAsiaTheme="minorEastAsia" w:cs="Batang" w:hint="eastAsia"/>
                <w:bCs/>
                <w:iCs/>
                <w:lang w:eastAsia="zh-CN"/>
              </w:rPr>
              <w:t>It</w:t>
            </w:r>
            <w:r>
              <w:rPr>
                <w:rFonts w:eastAsiaTheme="minorEastAsia" w:cs="Batang"/>
                <w:bCs/>
                <w:iCs/>
                <w:lang w:eastAsia="zh-CN"/>
              </w:rPr>
              <w:t xml:space="preserve"> basically means that gNB cannot even know if UE has received DCI format 3_2.</w:t>
            </w:r>
          </w:p>
        </w:tc>
      </w:tr>
    </w:tbl>
    <w:p w14:paraId="18BAEF5E" w14:textId="77777777" w:rsidR="006F0612" w:rsidRDefault="006F0612" w:rsidP="005A54DA">
      <w:pPr>
        <w:pStyle w:val="0Maintext"/>
        <w:rPr>
          <w:lang w:eastAsia="zh-CN"/>
        </w:rPr>
      </w:pPr>
      <w:r w:rsidRPr="00E47527">
        <w:rPr>
          <w:lang w:eastAsia="zh-CN"/>
        </w:rPr>
        <w:t xml:space="preserve">FL </w:t>
      </w:r>
      <w:r>
        <w:rPr>
          <w:lang w:eastAsia="zh-CN"/>
        </w:rPr>
        <w:t>suggestion</w:t>
      </w:r>
    </w:p>
    <w:p w14:paraId="345DD289" w14:textId="6C7C0BF5" w:rsidR="00B73AEB" w:rsidRPr="006F0612" w:rsidRDefault="006F0612">
      <w:pPr>
        <w:pStyle w:val="0Maintext"/>
        <w:ind w:firstLine="0"/>
        <w:rPr>
          <w:sz w:val="24"/>
          <w:szCs w:val="24"/>
          <w:lang w:eastAsia="zh-CN"/>
        </w:rPr>
      </w:pPr>
      <w:r>
        <w:rPr>
          <w:sz w:val="24"/>
          <w:szCs w:val="24"/>
          <w:lang w:eastAsia="zh-CN"/>
        </w:rPr>
        <w:t>Do not continue the discussion</w:t>
      </w:r>
    </w:p>
    <w:p w14:paraId="345DD28A" w14:textId="77777777" w:rsidR="00B73AEB" w:rsidRDefault="007F410D">
      <w:pPr>
        <w:pStyle w:val="Heading1"/>
        <w:numPr>
          <w:ilvl w:val="0"/>
          <w:numId w:val="60"/>
        </w:numPr>
        <w:spacing w:before="0" w:after="0"/>
        <w:ind w:left="432" w:hanging="432"/>
        <w:rPr>
          <w:rFonts w:ascii="Times New Roman" w:hAnsi="Times New Roman"/>
        </w:rPr>
      </w:pPr>
      <w:r>
        <w:rPr>
          <w:rFonts w:ascii="Times New Roman" w:hAnsi="Times New Roman"/>
        </w:rPr>
        <w:t>Scheme 2</w:t>
      </w:r>
    </w:p>
    <w:p w14:paraId="345DD28B" w14:textId="77777777" w:rsidR="00B73AEB" w:rsidRDefault="007F410D">
      <w:pPr>
        <w:pStyle w:val="Heading4"/>
        <w:spacing w:before="0" w:after="0"/>
        <w:rPr>
          <w:bCs/>
          <w:iCs/>
        </w:rPr>
      </w:pPr>
      <w:r>
        <w:rPr>
          <w:bCs/>
          <w:iCs/>
        </w:rPr>
        <w:t>4.1 Parameters that can be affected from congenstion control</w:t>
      </w:r>
    </w:p>
    <w:p w14:paraId="345DD28C" w14:textId="77777777" w:rsidR="00B73AEB" w:rsidRDefault="00B73AEB"/>
    <w:tbl>
      <w:tblPr>
        <w:tblStyle w:val="TableGrid"/>
        <w:tblW w:w="0" w:type="auto"/>
        <w:tblLook w:val="04A0" w:firstRow="1" w:lastRow="0" w:firstColumn="1" w:lastColumn="0" w:noHBand="0" w:noVBand="1"/>
      </w:tblPr>
      <w:tblGrid>
        <w:gridCol w:w="9926"/>
      </w:tblGrid>
      <w:tr w:rsidR="00B73AEB" w14:paraId="345DD2AB" w14:textId="77777777">
        <w:tc>
          <w:tcPr>
            <w:tcW w:w="9926" w:type="dxa"/>
          </w:tcPr>
          <w:p w14:paraId="345DD28D" w14:textId="77777777" w:rsidR="00B73AEB" w:rsidRDefault="007F410D">
            <w:pPr>
              <w:rPr>
                <w:b/>
                <w:sz w:val="20"/>
                <w:szCs w:val="20"/>
              </w:rPr>
            </w:pPr>
            <w:r>
              <w:rPr>
                <w:b/>
                <w:sz w:val="20"/>
                <w:szCs w:val="20"/>
                <w:highlight w:val="green"/>
              </w:rPr>
              <w:t>Agreement</w:t>
            </w:r>
          </w:p>
          <w:p w14:paraId="345DD28E" w14:textId="77777777" w:rsidR="00B73AEB" w:rsidRDefault="007F410D">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45DD28F"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45DD290"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45DD291"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45DD292"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45DD293"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5DD294"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45DD295"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45DD296"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45DD297" w14:textId="77777777" w:rsidR="00B73AEB" w:rsidRDefault="00B73AEB">
            <w:pPr>
              <w:rPr>
                <w:sz w:val="20"/>
                <w:szCs w:val="20"/>
              </w:rPr>
            </w:pPr>
          </w:p>
          <w:p w14:paraId="345DD298" w14:textId="77777777" w:rsidR="00B73AEB" w:rsidRDefault="007F410D">
            <w:pPr>
              <w:rPr>
                <w:iCs/>
                <w:sz w:val="20"/>
                <w:szCs w:val="20"/>
              </w:rPr>
            </w:pPr>
            <w:r>
              <w:rPr>
                <w:iCs/>
                <w:sz w:val="20"/>
                <w:szCs w:val="20"/>
                <w:highlight w:val="green"/>
              </w:rPr>
              <w:t>Agreement</w:t>
            </w:r>
          </w:p>
          <w:p w14:paraId="345DD299" w14:textId="77777777" w:rsidR="00B73AEB" w:rsidRDefault="007F410D">
            <w:pPr>
              <w:rPr>
                <w:sz w:val="20"/>
                <w:szCs w:val="20"/>
              </w:rPr>
            </w:pPr>
            <w:r>
              <w:rPr>
                <w:sz w:val="20"/>
                <w:szCs w:val="20"/>
              </w:rPr>
              <w:t xml:space="preserve">In Scheme 2, </w:t>
            </w:r>
          </w:p>
          <w:p w14:paraId="345DD29A" w14:textId="77777777" w:rsidR="00B73AEB" w:rsidRDefault="007F410D">
            <w:pPr>
              <w:numPr>
                <w:ilvl w:val="0"/>
                <w:numId w:val="43"/>
              </w:numPr>
              <w:contextualSpacing/>
              <w:rPr>
                <w:sz w:val="20"/>
                <w:szCs w:val="20"/>
              </w:rPr>
            </w:pPr>
            <w:r>
              <w:rPr>
                <w:sz w:val="20"/>
                <w:szCs w:val="20"/>
              </w:rPr>
              <w:t xml:space="preserve">For a dedicated resource pool for positioning, </w:t>
            </w:r>
          </w:p>
          <w:p w14:paraId="345DD29B" w14:textId="77777777" w:rsidR="00B73AEB" w:rsidRDefault="007F410D">
            <w:pPr>
              <w:numPr>
                <w:ilvl w:val="1"/>
                <w:numId w:val="43"/>
              </w:numPr>
              <w:contextualSpacing/>
              <w:rPr>
                <w:sz w:val="20"/>
                <w:szCs w:val="20"/>
              </w:rPr>
            </w:pPr>
            <w:r>
              <w:rPr>
                <w:sz w:val="20"/>
                <w:szCs w:val="20"/>
              </w:rPr>
              <w:t>congestion control can restrict at least the following range of parameters for SL PRS configuration per resource pool by CBR and priority:</w:t>
            </w:r>
          </w:p>
          <w:p w14:paraId="345DD29C" w14:textId="77777777" w:rsidR="00B73AEB" w:rsidRDefault="007F410D">
            <w:pPr>
              <w:numPr>
                <w:ilvl w:val="2"/>
                <w:numId w:val="43"/>
              </w:numPr>
              <w:contextualSpacing/>
              <w:rPr>
                <w:sz w:val="20"/>
                <w:szCs w:val="20"/>
              </w:rPr>
            </w:pPr>
            <w:r>
              <w:rPr>
                <w:sz w:val="20"/>
                <w:szCs w:val="20"/>
              </w:rPr>
              <w:t>Maximum SL PRS transmission power</w:t>
            </w:r>
          </w:p>
          <w:p w14:paraId="345DD29D" w14:textId="77777777" w:rsidR="00B73AEB" w:rsidRDefault="007F410D">
            <w:pPr>
              <w:numPr>
                <w:ilvl w:val="2"/>
                <w:numId w:val="43"/>
              </w:numPr>
              <w:contextualSpacing/>
              <w:rPr>
                <w:sz w:val="20"/>
                <w:szCs w:val="20"/>
              </w:rPr>
            </w:pPr>
            <w:r>
              <w:rPr>
                <w:sz w:val="20"/>
                <w:szCs w:val="20"/>
              </w:rPr>
              <w:t>Maximum Number of SL PRS (re-)transmissions</w:t>
            </w:r>
          </w:p>
          <w:p w14:paraId="345DD29E" w14:textId="77777777" w:rsidR="00B73AEB" w:rsidRDefault="007F410D">
            <w:pPr>
              <w:numPr>
                <w:ilvl w:val="2"/>
                <w:numId w:val="43"/>
              </w:numPr>
              <w:contextualSpacing/>
              <w:rPr>
                <w:sz w:val="20"/>
                <w:szCs w:val="20"/>
              </w:rPr>
            </w:pPr>
            <w:r>
              <w:rPr>
                <w:sz w:val="20"/>
                <w:szCs w:val="20"/>
              </w:rPr>
              <w:t xml:space="preserve">Discuss further the following four SL PRS transmission parameters: </w:t>
            </w:r>
          </w:p>
          <w:p w14:paraId="345DD29F" w14:textId="77777777" w:rsidR="00B73AEB" w:rsidRDefault="007F410D">
            <w:pPr>
              <w:numPr>
                <w:ilvl w:val="3"/>
                <w:numId w:val="56"/>
              </w:numPr>
              <w:contextualSpacing/>
              <w:rPr>
                <w:sz w:val="20"/>
                <w:szCs w:val="20"/>
              </w:rPr>
            </w:pPr>
            <w:r>
              <w:rPr>
                <w:sz w:val="20"/>
                <w:szCs w:val="20"/>
              </w:rPr>
              <w:t>Minimum Periodicity of SL PRS</w:t>
            </w:r>
          </w:p>
          <w:p w14:paraId="345DD2A0" w14:textId="77777777" w:rsidR="00B73AEB" w:rsidRDefault="007F410D">
            <w:pPr>
              <w:numPr>
                <w:ilvl w:val="3"/>
                <w:numId w:val="56"/>
              </w:numPr>
              <w:contextualSpacing/>
              <w:rPr>
                <w:sz w:val="20"/>
                <w:szCs w:val="20"/>
              </w:rPr>
            </w:pPr>
            <w:r>
              <w:rPr>
                <w:sz w:val="20"/>
                <w:szCs w:val="20"/>
              </w:rPr>
              <w:t>Maximum Number of SL PRS resources in a slot</w:t>
            </w:r>
          </w:p>
          <w:p w14:paraId="345DD2A1" w14:textId="77777777" w:rsidR="00B73AEB" w:rsidRDefault="007F410D">
            <w:pPr>
              <w:numPr>
                <w:ilvl w:val="3"/>
                <w:numId w:val="56"/>
              </w:numPr>
              <w:contextualSpacing/>
              <w:rPr>
                <w:sz w:val="20"/>
                <w:szCs w:val="20"/>
              </w:rPr>
            </w:pPr>
            <w:r>
              <w:rPr>
                <w:sz w:val="20"/>
                <w:szCs w:val="20"/>
              </w:rPr>
              <w:t>Maximum comb-size of a SL PRS resource in a slot</w:t>
            </w:r>
          </w:p>
          <w:p w14:paraId="345DD2A2" w14:textId="77777777" w:rsidR="00B73AEB" w:rsidRDefault="007F410D">
            <w:pPr>
              <w:numPr>
                <w:ilvl w:val="3"/>
                <w:numId w:val="56"/>
              </w:numPr>
              <w:contextualSpacing/>
              <w:rPr>
                <w:sz w:val="20"/>
                <w:szCs w:val="20"/>
              </w:rPr>
            </w:pPr>
            <w:r>
              <w:rPr>
                <w:sz w:val="20"/>
                <w:szCs w:val="20"/>
              </w:rPr>
              <w:t>Maximum Number of OFDM symbols of a SL PRS resource in a slot</w:t>
            </w:r>
          </w:p>
          <w:p w14:paraId="345DD2A3" w14:textId="77777777" w:rsidR="00B73AEB" w:rsidRDefault="007F410D">
            <w:pPr>
              <w:numPr>
                <w:ilvl w:val="1"/>
                <w:numId w:val="43"/>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345DD2A4" w14:textId="77777777" w:rsidR="00B73AEB" w:rsidRDefault="007F410D">
            <w:pPr>
              <w:numPr>
                <w:ilvl w:val="2"/>
                <w:numId w:val="43"/>
              </w:numPr>
              <w:contextualSpacing/>
              <w:rPr>
                <w:sz w:val="20"/>
                <w:szCs w:val="20"/>
              </w:rPr>
            </w:pPr>
            <w:r>
              <w:rPr>
                <w:sz w:val="20"/>
                <w:szCs w:val="20"/>
              </w:rPr>
              <w:t xml:space="preserve">Note: Similar to SL communication how to achieve the CR limit is left to UE implementation. </w:t>
            </w:r>
          </w:p>
          <w:p w14:paraId="345DD2A5" w14:textId="77777777" w:rsidR="00B73AEB" w:rsidRDefault="00B73AEB">
            <w:pPr>
              <w:contextualSpacing/>
              <w:rPr>
                <w:sz w:val="20"/>
                <w:szCs w:val="20"/>
              </w:rPr>
            </w:pPr>
          </w:p>
          <w:p w14:paraId="345DD2A6" w14:textId="77777777" w:rsidR="00B73AEB" w:rsidRDefault="007F410D">
            <w:pPr>
              <w:rPr>
                <w:rFonts w:ascii="Times" w:eastAsia="Batang" w:hAnsi="Times"/>
                <w:b/>
                <w:sz w:val="20"/>
                <w:lang w:val="en-GB" w:eastAsia="zh-CN"/>
              </w:rPr>
            </w:pPr>
            <w:r>
              <w:rPr>
                <w:rFonts w:ascii="Times" w:eastAsia="Batang" w:hAnsi="Times"/>
                <w:b/>
                <w:sz w:val="20"/>
                <w:lang w:val="en-GB" w:eastAsia="zh-CN"/>
              </w:rPr>
              <w:lastRenderedPageBreak/>
              <w:t>Conclusion</w:t>
            </w:r>
          </w:p>
          <w:p w14:paraId="345DD2A7" w14:textId="77777777" w:rsidR="00B73AEB" w:rsidRDefault="007F410D">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45DD2A8"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45DD2A9"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45DD2AA"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tc>
      </w:tr>
    </w:tbl>
    <w:p w14:paraId="345DD2AC" w14:textId="77777777" w:rsidR="00B73AEB" w:rsidRDefault="00B73AEB"/>
    <w:p w14:paraId="345DD2AD" w14:textId="77777777" w:rsidR="00B73AEB" w:rsidRDefault="00B73AEB"/>
    <w:tbl>
      <w:tblPr>
        <w:tblStyle w:val="TableGrid"/>
        <w:tblW w:w="0" w:type="auto"/>
        <w:tblLook w:val="04A0" w:firstRow="1" w:lastRow="0" w:firstColumn="1" w:lastColumn="0" w:noHBand="0" w:noVBand="1"/>
      </w:tblPr>
      <w:tblGrid>
        <w:gridCol w:w="1642"/>
        <w:gridCol w:w="8173"/>
      </w:tblGrid>
      <w:tr w:rsidR="00B73AEB" w14:paraId="345DD2B1" w14:textId="77777777">
        <w:tc>
          <w:tcPr>
            <w:tcW w:w="1642" w:type="dxa"/>
          </w:tcPr>
          <w:p w14:paraId="345DD2AE" w14:textId="77777777" w:rsidR="00B73AEB" w:rsidRDefault="007F410D">
            <w:pPr>
              <w:rPr>
                <w:rFonts w:eastAsiaTheme="minorEastAsia"/>
                <w:sz w:val="16"/>
                <w:szCs w:val="16"/>
                <w:lang w:eastAsia="zh-CN"/>
              </w:rPr>
            </w:pPr>
            <w:r>
              <w:rPr>
                <w:rFonts w:eastAsiaTheme="minorEastAsia"/>
                <w:sz w:val="16"/>
                <w:szCs w:val="16"/>
                <w:lang w:eastAsia="zh-CN"/>
              </w:rPr>
              <w:t>Nokia, NSB</w:t>
            </w:r>
          </w:p>
        </w:tc>
        <w:tc>
          <w:tcPr>
            <w:tcW w:w="8173" w:type="dxa"/>
          </w:tcPr>
          <w:p w14:paraId="345DD2AF" w14:textId="77777777" w:rsidR="00B73AEB" w:rsidRDefault="007F410D">
            <w:pPr>
              <w:spacing w:before="240"/>
              <w:jc w:val="both"/>
              <w:rPr>
                <w:b/>
                <w:bCs/>
                <w:sz w:val="16"/>
                <w:szCs w:val="16"/>
              </w:rPr>
            </w:pPr>
            <w:bookmarkStart w:id="476" w:name="Proposal36317"/>
            <w:bookmarkStart w:id="477" w:name="Proposal92574"/>
            <w:bookmarkStart w:id="478" w:name="Proposal41169"/>
            <w:bookmarkStart w:id="479" w:name="Proposal96274"/>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3</w:t>
            </w:r>
            <w:r>
              <w:rPr>
                <w:b/>
                <w:sz w:val="16"/>
                <w:szCs w:val="16"/>
              </w:rPr>
              <w:fldChar w:fldCharType="end"/>
            </w:r>
            <w:r>
              <w:rPr>
                <w:b/>
                <w:bCs/>
                <w:sz w:val="16"/>
                <w:szCs w:val="16"/>
              </w:rPr>
              <w:t xml:space="preserve">: For congestion control, up to other WGs to decide on 'Minimum Periodicity of SL PRS’. </w:t>
            </w:r>
          </w:p>
          <w:bookmarkEnd w:id="476"/>
          <w:bookmarkEnd w:id="477"/>
          <w:bookmarkEnd w:id="478"/>
          <w:bookmarkEnd w:id="479"/>
          <w:p w14:paraId="345DD2B0" w14:textId="77777777" w:rsidR="00B73AEB" w:rsidRDefault="00B73AEB">
            <w:pPr>
              <w:jc w:val="both"/>
              <w:rPr>
                <w:rFonts w:eastAsiaTheme="minorEastAsia"/>
                <w:sz w:val="16"/>
                <w:szCs w:val="16"/>
                <w:lang w:eastAsia="zh-CN"/>
              </w:rPr>
            </w:pPr>
          </w:p>
        </w:tc>
      </w:tr>
      <w:tr w:rsidR="00B73AEB" w14:paraId="345DD2B5" w14:textId="77777777">
        <w:tc>
          <w:tcPr>
            <w:tcW w:w="1642" w:type="dxa"/>
          </w:tcPr>
          <w:p w14:paraId="345DD2B2" w14:textId="77777777" w:rsidR="00B73AEB" w:rsidRDefault="007F410D">
            <w:pPr>
              <w:rPr>
                <w:rFonts w:eastAsiaTheme="minorEastAsia"/>
                <w:sz w:val="16"/>
                <w:szCs w:val="16"/>
                <w:lang w:eastAsia="zh-CN"/>
              </w:rPr>
            </w:pPr>
            <w:r>
              <w:rPr>
                <w:rFonts w:eastAsiaTheme="minorEastAsia"/>
                <w:sz w:val="16"/>
                <w:szCs w:val="16"/>
                <w:lang w:eastAsia="zh-CN"/>
              </w:rPr>
              <w:t>Intel</w:t>
            </w:r>
          </w:p>
        </w:tc>
        <w:tc>
          <w:tcPr>
            <w:tcW w:w="8173" w:type="dxa"/>
          </w:tcPr>
          <w:p w14:paraId="345DD2B3"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2B4"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 xml:space="preserve">No further restrictions of the SL PRS transmissions parameters are defined for congestion control. </w:t>
            </w:r>
          </w:p>
        </w:tc>
      </w:tr>
      <w:tr w:rsidR="00B73AEB" w14:paraId="345DD2B9" w14:textId="77777777">
        <w:tc>
          <w:tcPr>
            <w:tcW w:w="1642" w:type="dxa"/>
          </w:tcPr>
          <w:p w14:paraId="345DD2B6" w14:textId="77777777" w:rsidR="00B73AEB" w:rsidRDefault="007F410D">
            <w:pPr>
              <w:rPr>
                <w:rFonts w:eastAsiaTheme="minorEastAsia"/>
                <w:sz w:val="16"/>
                <w:szCs w:val="16"/>
                <w:lang w:eastAsia="zh-CN"/>
              </w:rPr>
            </w:pPr>
            <w:r>
              <w:rPr>
                <w:rFonts w:eastAsiaTheme="minorEastAsia"/>
                <w:sz w:val="16"/>
                <w:szCs w:val="16"/>
                <w:lang w:eastAsia="zh-CN"/>
              </w:rPr>
              <w:t>OPPO</w:t>
            </w:r>
          </w:p>
        </w:tc>
        <w:tc>
          <w:tcPr>
            <w:tcW w:w="8173" w:type="dxa"/>
          </w:tcPr>
          <w:p w14:paraId="345DD2B7" w14:textId="77777777" w:rsidR="00B73AEB" w:rsidRDefault="007F410D">
            <w:pPr>
              <w:spacing w:beforeLines="100" w:before="240" w:afterLines="100" w:after="240"/>
              <w:rPr>
                <w:rFonts w:eastAsiaTheme="minorEastAsia"/>
                <w:b/>
                <w:bCs/>
                <w:color w:val="000000"/>
                <w:sz w:val="16"/>
                <w:szCs w:val="16"/>
              </w:rPr>
            </w:pPr>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3</w:t>
            </w:r>
            <w:r>
              <w:rPr>
                <w:rFonts w:eastAsiaTheme="minorEastAsia"/>
                <w:b/>
                <w:bCs/>
                <w:color w:val="000000"/>
                <w:sz w:val="16"/>
                <w:szCs w:val="16"/>
              </w:rPr>
              <w:fldChar w:fldCharType="end"/>
            </w:r>
            <w:r>
              <w:rPr>
                <w:rFonts w:eastAsiaTheme="minorEastAsia"/>
                <w:b/>
                <w:bCs/>
                <w:color w:val="000000"/>
                <w:sz w:val="16"/>
                <w:szCs w:val="16"/>
              </w:rPr>
              <w:t>: Whether to introduce potential restriction by SL PRS-CBR and priority for minimum periodicity of SL PRS is up to other WG.</w:t>
            </w:r>
          </w:p>
          <w:p w14:paraId="345DD2B8" w14:textId="77777777" w:rsidR="00B73AEB" w:rsidRDefault="00B73AEB">
            <w:pPr>
              <w:jc w:val="both"/>
              <w:rPr>
                <w:bCs/>
                <w:sz w:val="16"/>
                <w:szCs w:val="16"/>
              </w:rPr>
            </w:pPr>
          </w:p>
        </w:tc>
      </w:tr>
      <w:tr w:rsidR="00B73AEB" w14:paraId="345DD2BE" w14:textId="77777777">
        <w:tc>
          <w:tcPr>
            <w:tcW w:w="1642" w:type="dxa"/>
          </w:tcPr>
          <w:p w14:paraId="345DD2BA" w14:textId="77777777" w:rsidR="00B73AEB" w:rsidRDefault="007F410D">
            <w:pPr>
              <w:rPr>
                <w:rFonts w:eastAsiaTheme="minorEastAsia"/>
                <w:sz w:val="16"/>
                <w:szCs w:val="16"/>
                <w:lang w:eastAsia="zh-CN"/>
              </w:rPr>
            </w:pPr>
            <w:r>
              <w:rPr>
                <w:rFonts w:eastAsiaTheme="minorEastAsia"/>
                <w:sz w:val="16"/>
                <w:szCs w:val="16"/>
                <w:lang w:eastAsia="zh-CN"/>
              </w:rPr>
              <w:t>CATT, CICTCI</w:t>
            </w:r>
          </w:p>
        </w:tc>
        <w:tc>
          <w:tcPr>
            <w:tcW w:w="8173" w:type="dxa"/>
          </w:tcPr>
          <w:p w14:paraId="345DD2BB" w14:textId="77777777" w:rsidR="00B73AEB" w:rsidRDefault="007F410D">
            <w:pPr>
              <w:spacing w:afterLines="50" w:after="120"/>
              <w:jc w:val="both"/>
              <w:rPr>
                <w:rFonts w:eastAsiaTheme="minorEastAsia"/>
                <w:b/>
                <w:sz w:val="16"/>
                <w:szCs w:val="16"/>
                <w:lang w:eastAsia="zh-CN"/>
              </w:rPr>
            </w:pPr>
            <w:r>
              <w:rPr>
                <w:b/>
                <w:sz w:val="16"/>
                <w:szCs w:val="16"/>
                <w:lang w:eastAsia="zh-CN"/>
              </w:rPr>
              <w:t>Proposal</w:t>
            </w:r>
            <w:r>
              <w:rPr>
                <w:rFonts w:eastAsiaTheme="minorEastAsia"/>
                <w:b/>
                <w:sz w:val="16"/>
                <w:szCs w:val="16"/>
                <w:lang w:eastAsia="zh-CN"/>
              </w:rPr>
              <w:t xml:space="preserve"> 5</w:t>
            </w:r>
            <w:r>
              <w:rPr>
                <w:b/>
                <w:sz w:val="16"/>
                <w:szCs w:val="16"/>
                <w:lang w:eastAsia="zh-CN"/>
              </w:rPr>
              <w:t>:</w:t>
            </w:r>
            <w:r>
              <w:rPr>
                <w:rFonts w:eastAsiaTheme="minorEastAsia"/>
                <w:b/>
                <w:sz w:val="16"/>
                <w:szCs w:val="16"/>
                <w:lang w:eastAsia="zh-CN"/>
              </w:rPr>
              <w:t xml:space="preserve"> For a dedicated resource pool, </w:t>
            </w:r>
            <w:r>
              <w:rPr>
                <w:rFonts w:eastAsiaTheme="minorEastAsia" w:hint="eastAsia"/>
                <w:b/>
                <w:sz w:val="16"/>
                <w:szCs w:val="16"/>
                <w:lang w:eastAsia="zh-CN"/>
              </w:rPr>
              <w:t>m</w:t>
            </w:r>
            <w:r>
              <w:rPr>
                <w:b/>
                <w:sz w:val="16"/>
                <w:szCs w:val="16"/>
                <w:lang w:val="en-GB" w:eastAsia="zh-CN"/>
              </w:rPr>
              <w:t xml:space="preserve">inimum </w:t>
            </w:r>
            <w:r>
              <w:rPr>
                <w:rFonts w:eastAsiaTheme="minorEastAsia" w:hint="eastAsia"/>
                <w:b/>
                <w:sz w:val="16"/>
                <w:szCs w:val="16"/>
                <w:lang w:val="en-GB" w:eastAsia="zh-CN"/>
              </w:rPr>
              <w:t>p</w:t>
            </w:r>
            <w:r>
              <w:rPr>
                <w:b/>
                <w:sz w:val="16"/>
                <w:szCs w:val="16"/>
                <w:lang w:val="en-GB" w:eastAsia="zh-CN"/>
              </w:rPr>
              <w:t>eriodicity of SL PRS</w:t>
            </w:r>
            <w:r>
              <w:rPr>
                <w:rFonts w:eastAsiaTheme="minorEastAsia"/>
                <w:b/>
                <w:sz w:val="16"/>
                <w:szCs w:val="16"/>
                <w:lang w:eastAsia="zh-CN"/>
              </w:rPr>
              <w:t xml:space="preserve"> </w:t>
            </w:r>
            <w:r>
              <w:rPr>
                <w:rFonts w:eastAsiaTheme="minorEastAsia" w:hint="eastAsia"/>
                <w:b/>
                <w:sz w:val="16"/>
                <w:szCs w:val="16"/>
                <w:lang w:eastAsia="zh-CN"/>
              </w:rPr>
              <w:t>should be</w:t>
            </w:r>
            <w:r>
              <w:rPr>
                <w:rFonts w:eastAsiaTheme="minorEastAsia"/>
                <w:b/>
                <w:sz w:val="16"/>
                <w:szCs w:val="16"/>
                <w:lang w:eastAsia="zh-CN"/>
              </w:rPr>
              <w:t xml:space="preserve"> </w:t>
            </w:r>
            <w:r>
              <w:rPr>
                <w:rFonts w:eastAsiaTheme="minorEastAsia" w:hint="eastAsia"/>
                <w:b/>
                <w:sz w:val="16"/>
                <w:szCs w:val="16"/>
                <w:lang w:eastAsia="zh-CN"/>
              </w:rPr>
              <w:t>restric</w:t>
            </w:r>
            <w:r>
              <w:rPr>
                <w:rFonts w:eastAsiaTheme="minorEastAsia"/>
                <w:b/>
                <w:sz w:val="16"/>
                <w:szCs w:val="16"/>
                <w:lang w:eastAsia="zh-CN"/>
              </w:rPr>
              <w:t xml:space="preserve">ted by SL </w:t>
            </w:r>
            <w:r>
              <w:rPr>
                <w:rFonts w:eastAsiaTheme="minorEastAsia" w:hint="eastAsia"/>
                <w:b/>
                <w:sz w:val="16"/>
                <w:szCs w:val="16"/>
                <w:lang w:eastAsia="zh-CN"/>
              </w:rPr>
              <w:t>PRS-</w:t>
            </w:r>
            <w:r>
              <w:rPr>
                <w:rFonts w:eastAsiaTheme="minorEastAsia"/>
                <w:b/>
                <w:sz w:val="16"/>
                <w:szCs w:val="16"/>
                <w:lang w:eastAsia="zh-CN"/>
              </w:rPr>
              <w:t>CBR</w:t>
            </w:r>
            <w:r>
              <w:rPr>
                <w:rFonts w:eastAsiaTheme="minorEastAsia" w:hint="eastAsia"/>
                <w:b/>
                <w:sz w:val="16"/>
                <w:szCs w:val="16"/>
                <w:lang w:eastAsia="zh-CN"/>
              </w:rPr>
              <w:t xml:space="preserve"> and priority.</w:t>
            </w:r>
          </w:p>
          <w:p w14:paraId="345DD2BC" w14:textId="77777777" w:rsidR="00B73AEB" w:rsidRDefault="007F410D">
            <w:pPr>
              <w:numPr>
                <w:ilvl w:val="0"/>
                <w:numId w:val="43"/>
              </w:numPr>
              <w:contextualSpacing/>
              <w:rPr>
                <w:b/>
                <w:sz w:val="16"/>
                <w:szCs w:val="16"/>
              </w:rPr>
            </w:pPr>
            <w:r>
              <w:rPr>
                <w:rFonts w:hint="eastAsia"/>
                <w:b/>
                <w:sz w:val="16"/>
                <w:szCs w:val="16"/>
              </w:rPr>
              <w:t xml:space="preserve">Send an LS to RAN2 for the above information </w:t>
            </w:r>
            <w:r>
              <w:rPr>
                <w:rFonts w:eastAsiaTheme="minorEastAsia" w:hint="eastAsia"/>
                <w:b/>
                <w:sz w:val="16"/>
                <w:szCs w:val="16"/>
                <w:lang w:eastAsia="zh-CN"/>
              </w:rPr>
              <w:t>for related higher layer signalling design.</w:t>
            </w:r>
          </w:p>
          <w:p w14:paraId="345DD2BD" w14:textId="77777777" w:rsidR="00B73AEB" w:rsidRDefault="00B73AEB">
            <w:pPr>
              <w:pStyle w:val="3GPPNormalText"/>
              <w:spacing w:after="0"/>
              <w:jc w:val="left"/>
              <w:rPr>
                <w:b/>
                <w:bCs/>
                <w:sz w:val="16"/>
                <w:szCs w:val="16"/>
              </w:rPr>
            </w:pPr>
          </w:p>
        </w:tc>
      </w:tr>
      <w:tr w:rsidR="00B73AEB" w14:paraId="345DD2C2" w14:textId="77777777">
        <w:tc>
          <w:tcPr>
            <w:tcW w:w="1642" w:type="dxa"/>
          </w:tcPr>
          <w:p w14:paraId="345DD2BF" w14:textId="77777777" w:rsidR="00B73AEB" w:rsidRDefault="007F410D">
            <w:pPr>
              <w:rPr>
                <w:rFonts w:eastAsiaTheme="minorEastAsia"/>
                <w:sz w:val="16"/>
                <w:szCs w:val="16"/>
                <w:lang w:eastAsia="zh-CN"/>
              </w:rPr>
            </w:pPr>
            <w:r>
              <w:rPr>
                <w:rFonts w:eastAsiaTheme="minorEastAsia"/>
                <w:sz w:val="16"/>
                <w:szCs w:val="16"/>
                <w:lang w:eastAsia="zh-CN"/>
              </w:rPr>
              <w:t>XIaomi</w:t>
            </w:r>
          </w:p>
        </w:tc>
        <w:tc>
          <w:tcPr>
            <w:tcW w:w="8173" w:type="dxa"/>
          </w:tcPr>
          <w:p w14:paraId="345DD2C0" w14:textId="77777777" w:rsidR="00B73AEB" w:rsidRDefault="007F410D">
            <w:pPr>
              <w:spacing w:beforeLines="50" w:before="120"/>
              <w:jc w:val="both"/>
              <w:rPr>
                <w:rFonts w:eastAsia="SimSun"/>
                <w:b/>
                <w:bCs/>
                <w:color w:val="000000"/>
                <w:sz w:val="16"/>
                <w:szCs w:val="16"/>
                <w:lang w:eastAsia="zh-CN"/>
              </w:rPr>
            </w:pPr>
            <w:r>
              <w:rPr>
                <w:rFonts w:eastAsia="SimSun" w:hint="eastAsia"/>
                <w:b/>
                <w:bCs/>
                <w:color w:val="000000"/>
                <w:sz w:val="16"/>
                <w:szCs w:val="16"/>
                <w:lang w:eastAsia="zh-CN"/>
              </w:rPr>
              <w:t>P</w:t>
            </w:r>
            <w:r>
              <w:rPr>
                <w:rFonts w:eastAsia="SimSun"/>
                <w:b/>
                <w:bCs/>
                <w:color w:val="000000"/>
                <w:sz w:val="16"/>
                <w:szCs w:val="16"/>
                <w:lang w:eastAsia="zh-CN"/>
              </w:rPr>
              <w:t>roposal 2: For a dedicated resource pool, no more discussion should be made on potential restriction by SL PRS-CBR and priority for the “Minimum Periodicity of SL PRS” in RAN1.</w:t>
            </w:r>
          </w:p>
          <w:p w14:paraId="345DD2C1" w14:textId="77777777" w:rsidR="00B73AEB" w:rsidRDefault="00B73AEB">
            <w:pPr>
              <w:pStyle w:val="BodyText"/>
              <w:spacing w:after="0" w:line="260" w:lineRule="exact"/>
              <w:jc w:val="both"/>
              <w:rPr>
                <w:rFonts w:eastAsiaTheme="minorEastAsia"/>
                <w:b/>
                <w:i/>
                <w:sz w:val="16"/>
                <w:szCs w:val="16"/>
              </w:rPr>
            </w:pPr>
          </w:p>
        </w:tc>
      </w:tr>
      <w:tr w:rsidR="00B73AEB" w14:paraId="345DD2C6" w14:textId="77777777">
        <w:tc>
          <w:tcPr>
            <w:tcW w:w="1642" w:type="dxa"/>
          </w:tcPr>
          <w:p w14:paraId="345DD2C3" w14:textId="77777777" w:rsidR="00B73AEB" w:rsidRDefault="007F410D">
            <w:pPr>
              <w:rPr>
                <w:rFonts w:eastAsiaTheme="minorEastAsia"/>
                <w:sz w:val="16"/>
                <w:szCs w:val="16"/>
                <w:lang w:eastAsia="zh-CN"/>
              </w:rPr>
            </w:pPr>
            <w:r>
              <w:rPr>
                <w:rFonts w:eastAsiaTheme="minorEastAsia"/>
                <w:sz w:val="16"/>
                <w:szCs w:val="16"/>
                <w:lang w:eastAsia="zh-CN"/>
              </w:rPr>
              <w:t>ZTE</w:t>
            </w:r>
          </w:p>
        </w:tc>
        <w:tc>
          <w:tcPr>
            <w:tcW w:w="8173" w:type="dxa"/>
          </w:tcPr>
          <w:p w14:paraId="345DD2C4" w14:textId="77777777" w:rsidR="00B73AEB" w:rsidRDefault="007F410D">
            <w:pPr>
              <w:snapToGrid w:val="0"/>
              <w:spacing w:beforeLines="50" w:before="120" w:afterLines="50" w:after="120"/>
              <w:jc w:val="both"/>
              <w:rPr>
                <w:bCs/>
                <w:i/>
                <w:iCs/>
                <w:sz w:val="16"/>
                <w:szCs w:val="16"/>
              </w:rPr>
            </w:pPr>
            <w:r>
              <w:rPr>
                <w:rFonts w:hint="eastAsia"/>
                <w:b/>
                <w:bCs/>
                <w:i/>
                <w:iCs/>
                <w:sz w:val="16"/>
                <w:szCs w:val="16"/>
              </w:rPr>
              <w:t>P</w:t>
            </w:r>
            <w:r>
              <w:rPr>
                <w:b/>
                <w:bCs/>
                <w:i/>
                <w:iCs/>
                <w:sz w:val="16"/>
                <w:szCs w:val="16"/>
              </w:rPr>
              <w:t>roposal 1</w:t>
            </w:r>
            <w:r>
              <w:rPr>
                <w:bCs/>
                <w:i/>
                <w:iCs/>
                <w:sz w:val="16"/>
                <w:szCs w:val="16"/>
              </w:rPr>
              <w:t>: For a dedicated resource pool, congestion control can restrict the minimum SL PRS transmission periodicity by SL PRS CBR and priority.</w:t>
            </w:r>
          </w:p>
          <w:p w14:paraId="345DD2C5" w14:textId="77777777" w:rsidR="00B73AEB" w:rsidRDefault="00B73AEB">
            <w:pPr>
              <w:pStyle w:val="Style3GPPTextBold4"/>
              <w:numPr>
                <w:ilvl w:val="0"/>
                <w:numId w:val="0"/>
              </w:numPr>
              <w:spacing w:before="0" w:after="0"/>
              <w:ind w:left="284"/>
              <w:rPr>
                <w:rFonts w:ascii="Times New Roman" w:hAnsi="Times New Roman" w:cs="Times New Roman"/>
                <w:sz w:val="16"/>
                <w:szCs w:val="16"/>
              </w:rPr>
            </w:pPr>
          </w:p>
        </w:tc>
      </w:tr>
      <w:tr w:rsidR="00B73AEB" w14:paraId="345DD2C9" w14:textId="77777777">
        <w:tc>
          <w:tcPr>
            <w:tcW w:w="1642" w:type="dxa"/>
          </w:tcPr>
          <w:p w14:paraId="345DD2C7" w14:textId="77777777" w:rsidR="00B73AEB" w:rsidRDefault="007F410D">
            <w:pPr>
              <w:rPr>
                <w:rFonts w:eastAsiaTheme="minorEastAsia"/>
                <w:sz w:val="16"/>
                <w:szCs w:val="16"/>
                <w:lang w:eastAsia="zh-CN"/>
              </w:rPr>
            </w:pPr>
            <w:r>
              <w:rPr>
                <w:rFonts w:eastAsiaTheme="minorEastAsia"/>
                <w:sz w:val="16"/>
                <w:szCs w:val="16"/>
                <w:lang w:eastAsia="zh-CN"/>
              </w:rPr>
              <w:t>CMCC</w:t>
            </w:r>
          </w:p>
        </w:tc>
        <w:tc>
          <w:tcPr>
            <w:tcW w:w="8173" w:type="dxa"/>
          </w:tcPr>
          <w:p w14:paraId="345DD2C8" w14:textId="77777777" w:rsidR="00B73AEB" w:rsidRDefault="007F410D">
            <w:pPr>
              <w:spacing w:beforeLines="50" w:before="120" w:afterLines="50" w:after="120" w:line="288" w:lineRule="auto"/>
              <w:jc w:val="both"/>
              <w:rPr>
                <w:rFonts w:ascii="Arial" w:eastAsiaTheme="minorEastAsia" w:hAnsi="Arial" w:cs="Arial"/>
                <w:b/>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roposal 1</w:t>
            </w:r>
            <w:r>
              <w:rPr>
                <w:rFonts w:ascii="Arial" w:hAnsi="Arial" w:cs="Arial" w:hint="eastAsia"/>
                <w:b/>
                <w:bCs/>
                <w:sz w:val="16"/>
                <w:szCs w:val="16"/>
                <w:lang w:eastAsia="zh-CN"/>
              </w:rPr>
              <w:t>:</w:t>
            </w:r>
            <w:r>
              <w:rPr>
                <w:rFonts w:ascii="Arial" w:hAnsi="Arial" w:cs="Arial"/>
                <w:b/>
                <w:bCs/>
                <w:sz w:val="16"/>
                <w:szCs w:val="16"/>
                <w:lang w:eastAsia="zh-CN"/>
              </w:rPr>
              <w:t xml:space="preserve"> </w:t>
            </w:r>
            <w:r>
              <w:rPr>
                <w:rFonts w:ascii="Arial" w:eastAsiaTheme="minorEastAsia" w:hAnsi="Arial" w:cs="Arial"/>
                <w:b/>
                <w:bCs/>
                <w:sz w:val="16"/>
                <w:szCs w:val="16"/>
                <w:lang w:eastAsia="zh-CN"/>
              </w:rPr>
              <w:t xml:space="preserve">For a dedicated SL PRS resource pool, </w:t>
            </w:r>
            <w:r>
              <w:rPr>
                <w:rFonts w:ascii="Arial" w:hAnsi="Arial" w:cs="Arial"/>
                <w:b/>
                <w:bCs/>
                <w:sz w:val="16"/>
                <w:szCs w:val="16"/>
                <w:lang w:eastAsia="zh-CN"/>
              </w:rPr>
              <w:t>range of periodicity of SL PRS cannot be restricted by congestion control.</w:t>
            </w:r>
          </w:p>
        </w:tc>
      </w:tr>
      <w:tr w:rsidR="00B73AEB" w14:paraId="345DD2D3" w14:textId="77777777">
        <w:tc>
          <w:tcPr>
            <w:tcW w:w="1642" w:type="dxa"/>
          </w:tcPr>
          <w:p w14:paraId="345DD2CA" w14:textId="77777777" w:rsidR="00B73AEB" w:rsidRDefault="007F410D">
            <w:pPr>
              <w:rPr>
                <w:rFonts w:eastAsiaTheme="minorEastAsia"/>
                <w:sz w:val="16"/>
                <w:szCs w:val="16"/>
                <w:lang w:eastAsia="zh-CN"/>
              </w:rPr>
            </w:pPr>
            <w:r>
              <w:rPr>
                <w:rFonts w:eastAsiaTheme="minorEastAsia"/>
                <w:sz w:val="16"/>
                <w:szCs w:val="16"/>
                <w:lang w:eastAsia="zh-CN"/>
              </w:rPr>
              <w:t>Apple</w:t>
            </w:r>
          </w:p>
        </w:tc>
        <w:tc>
          <w:tcPr>
            <w:tcW w:w="8173" w:type="dxa"/>
          </w:tcPr>
          <w:p w14:paraId="345DD2CB" w14:textId="77777777" w:rsidR="00B73AEB" w:rsidRDefault="007F410D">
            <w:pPr>
              <w:ind w:left="360"/>
              <w:contextualSpacing/>
              <w:rPr>
                <w:b/>
                <w:bCs/>
                <w:i/>
                <w:iCs/>
                <w:sz w:val="16"/>
                <w:szCs w:val="16"/>
              </w:rPr>
            </w:pPr>
            <w:r>
              <w:rPr>
                <w:b/>
                <w:bCs/>
                <w:i/>
                <w:iCs/>
                <w:sz w:val="16"/>
                <w:szCs w:val="16"/>
              </w:rPr>
              <w:t xml:space="preserve">Proposal 2: </w:t>
            </w:r>
          </w:p>
          <w:p w14:paraId="345DD2CC" w14:textId="77777777" w:rsidR="00B73AEB" w:rsidRDefault="007F410D">
            <w:pPr>
              <w:ind w:left="360"/>
              <w:contextualSpacing/>
              <w:rPr>
                <w:b/>
                <w:bCs/>
                <w:i/>
                <w:iCs/>
                <w:sz w:val="16"/>
                <w:szCs w:val="16"/>
              </w:rPr>
            </w:pPr>
            <w:r>
              <w:rPr>
                <w:b/>
                <w:bCs/>
                <w:i/>
                <w:iCs/>
                <w:sz w:val="16"/>
                <w:szCs w:val="16"/>
              </w:rPr>
              <w:t xml:space="preserve">In Scheme 2, </w:t>
            </w:r>
          </w:p>
          <w:p w14:paraId="345DD2CD" w14:textId="77777777" w:rsidR="00B73AEB" w:rsidRDefault="007F410D">
            <w:pPr>
              <w:ind w:left="360"/>
              <w:contextualSpacing/>
              <w:rPr>
                <w:b/>
                <w:bCs/>
                <w:i/>
                <w:iCs/>
                <w:sz w:val="16"/>
                <w:szCs w:val="16"/>
              </w:rPr>
            </w:pPr>
            <w:r>
              <w:rPr>
                <w:b/>
                <w:bCs/>
                <w:i/>
                <w:iCs/>
                <w:sz w:val="16"/>
                <w:szCs w:val="16"/>
              </w:rPr>
              <w:t>•</w:t>
            </w:r>
            <w:r>
              <w:rPr>
                <w:b/>
                <w:bCs/>
                <w:i/>
                <w:iCs/>
                <w:sz w:val="16"/>
                <w:szCs w:val="16"/>
              </w:rPr>
              <w:tab/>
              <w:t xml:space="preserve">For a dedicated resource pool for positioning, </w:t>
            </w:r>
          </w:p>
          <w:p w14:paraId="345DD2CE" w14:textId="77777777" w:rsidR="00B73AEB" w:rsidRDefault="007F410D">
            <w:pPr>
              <w:ind w:left="360"/>
              <w:contextualSpacing/>
              <w:rPr>
                <w:b/>
                <w:bCs/>
                <w:i/>
                <w:iCs/>
                <w:sz w:val="16"/>
                <w:szCs w:val="16"/>
              </w:rPr>
            </w:pPr>
            <w:r>
              <w:rPr>
                <w:b/>
                <w:bCs/>
                <w:i/>
                <w:iCs/>
                <w:sz w:val="16"/>
                <w:szCs w:val="16"/>
              </w:rPr>
              <w:t>o</w:t>
            </w:r>
            <w:r>
              <w:rPr>
                <w:b/>
                <w:bCs/>
                <w:i/>
                <w:iCs/>
                <w:sz w:val="16"/>
                <w:szCs w:val="16"/>
              </w:rPr>
              <w:tab/>
              <w:t>congestion control can restrict at least the following range of parameters for SL PRS configuration per resource pool by CBR and priority:</w:t>
            </w:r>
          </w:p>
          <w:p w14:paraId="345DD2CF" w14:textId="77777777" w:rsidR="00B73AEB" w:rsidRDefault="007F410D">
            <w:pPr>
              <w:ind w:left="360"/>
              <w:contextualSpacing/>
              <w:rPr>
                <w:b/>
                <w:bCs/>
                <w:i/>
                <w:iCs/>
                <w:sz w:val="16"/>
                <w:szCs w:val="16"/>
              </w:rPr>
            </w:pPr>
            <w:r>
              <w:rPr>
                <w:b/>
                <w:bCs/>
                <w:i/>
                <w:iCs/>
                <w:sz w:val="16"/>
                <w:szCs w:val="16"/>
              </w:rPr>
              <w:t></w:t>
            </w:r>
            <w:r>
              <w:rPr>
                <w:b/>
                <w:bCs/>
                <w:i/>
                <w:iCs/>
                <w:sz w:val="16"/>
                <w:szCs w:val="16"/>
              </w:rPr>
              <w:tab/>
              <w:t>Maximum SL PRS transmission power</w:t>
            </w:r>
          </w:p>
          <w:p w14:paraId="345DD2D0" w14:textId="77777777" w:rsidR="00B73AEB" w:rsidRDefault="007F410D">
            <w:pPr>
              <w:ind w:left="360"/>
              <w:contextualSpacing/>
              <w:rPr>
                <w:b/>
                <w:bCs/>
                <w:i/>
                <w:iCs/>
                <w:sz w:val="16"/>
                <w:szCs w:val="16"/>
              </w:rPr>
            </w:pPr>
            <w:r>
              <w:rPr>
                <w:b/>
                <w:bCs/>
                <w:i/>
                <w:iCs/>
                <w:sz w:val="16"/>
                <w:szCs w:val="16"/>
              </w:rPr>
              <w:t></w:t>
            </w:r>
            <w:r>
              <w:rPr>
                <w:b/>
                <w:bCs/>
                <w:i/>
                <w:iCs/>
                <w:sz w:val="16"/>
                <w:szCs w:val="16"/>
              </w:rPr>
              <w:tab/>
              <w:t>Maximum Number of SL PRS (re-)transmissions</w:t>
            </w:r>
          </w:p>
          <w:p w14:paraId="345DD2D1" w14:textId="77777777" w:rsidR="00B73AEB" w:rsidRDefault="007F410D">
            <w:pPr>
              <w:ind w:left="360"/>
              <w:contextualSpacing/>
              <w:rPr>
                <w:b/>
                <w:bCs/>
                <w:i/>
                <w:iCs/>
                <w:sz w:val="16"/>
                <w:szCs w:val="16"/>
              </w:rPr>
            </w:pPr>
            <w:r>
              <w:rPr>
                <w:b/>
                <w:bCs/>
                <w:i/>
                <w:iCs/>
                <w:sz w:val="16"/>
                <w:szCs w:val="16"/>
              </w:rPr>
              <w:t></w:t>
            </w:r>
            <w:r>
              <w:rPr>
                <w:b/>
                <w:bCs/>
                <w:i/>
                <w:iCs/>
                <w:sz w:val="16"/>
                <w:szCs w:val="16"/>
              </w:rPr>
              <w:tab/>
              <w:t>Minimum Periodicity of SL PRS</w:t>
            </w:r>
          </w:p>
          <w:p w14:paraId="345DD2D2" w14:textId="77777777" w:rsidR="00B73AEB" w:rsidRDefault="007F410D">
            <w:pPr>
              <w:ind w:left="360"/>
              <w:contextualSpacing/>
              <w:rPr>
                <w:b/>
                <w:bCs/>
                <w:i/>
                <w:iCs/>
                <w:sz w:val="16"/>
                <w:szCs w:val="16"/>
              </w:rPr>
            </w:pPr>
            <w:r>
              <w:rPr>
                <w:b/>
                <w:bCs/>
                <w:i/>
                <w:iCs/>
                <w:sz w:val="16"/>
                <w:szCs w:val="16"/>
              </w:rPr>
              <w:t>o</w:t>
            </w:r>
            <w:r>
              <w:rPr>
                <w:b/>
                <w:bCs/>
                <w:i/>
                <w:iCs/>
                <w:sz w:val="16"/>
                <w:szCs w:val="16"/>
              </w:rPr>
              <w:tab/>
              <w:t>For congestion control similar to legacy, the CR limits are (pre)-configured per priority in a resource pool</w:t>
            </w:r>
          </w:p>
        </w:tc>
      </w:tr>
      <w:tr w:rsidR="00B73AEB" w14:paraId="345DD2D6" w14:textId="77777777">
        <w:tc>
          <w:tcPr>
            <w:tcW w:w="1642" w:type="dxa"/>
          </w:tcPr>
          <w:p w14:paraId="345DD2D4" w14:textId="77777777" w:rsidR="00B73AEB" w:rsidRDefault="007F410D">
            <w:pPr>
              <w:rPr>
                <w:rFonts w:eastAsiaTheme="minorEastAsia"/>
                <w:sz w:val="16"/>
                <w:szCs w:val="16"/>
                <w:lang w:eastAsia="zh-CN"/>
              </w:rPr>
            </w:pPr>
            <w:r>
              <w:rPr>
                <w:rFonts w:eastAsiaTheme="minorEastAsia"/>
                <w:sz w:val="16"/>
                <w:szCs w:val="16"/>
                <w:lang w:eastAsia="zh-CN"/>
              </w:rPr>
              <w:t>LGE</w:t>
            </w:r>
          </w:p>
        </w:tc>
        <w:tc>
          <w:tcPr>
            <w:tcW w:w="8173" w:type="dxa"/>
          </w:tcPr>
          <w:p w14:paraId="345DD2D5" w14:textId="77777777" w:rsidR="00B73AEB" w:rsidRDefault="007F410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w:t>
            </w:r>
            <w:r>
              <w:rPr>
                <w:rFonts w:ascii="Calibri" w:eastAsia="Batang" w:hAnsi="Calibri" w:cs="Calibri"/>
                <w:i/>
                <w:sz w:val="16"/>
                <w:szCs w:val="16"/>
              </w:rPr>
              <w:t xml:space="preserve"> No additional parameters are defined to be restricted based on CBR and priority.</w:t>
            </w:r>
          </w:p>
        </w:tc>
      </w:tr>
      <w:tr w:rsidR="00B73AEB" w14:paraId="345DD2DB" w14:textId="77777777">
        <w:tc>
          <w:tcPr>
            <w:tcW w:w="1642" w:type="dxa"/>
          </w:tcPr>
          <w:p w14:paraId="345DD2D7" w14:textId="77777777" w:rsidR="00B73AEB" w:rsidRDefault="007F410D">
            <w:pPr>
              <w:rPr>
                <w:rFonts w:eastAsiaTheme="minorEastAsia"/>
                <w:sz w:val="16"/>
                <w:szCs w:val="16"/>
                <w:lang w:eastAsia="zh-CN"/>
              </w:rPr>
            </w:pPr>
            <w:r>
              <w:rPr>
                <w:rFonts w:eastAsiaTheme="minorEastAsia"/>
                <w:sz w:val="16"/>
                <w:szCs w:val="16"/>
                <w:lang w:eastAsia="zh-CN"/>
              </w:rPr>
              <w:t>Ericsson</w:t>
            </w:r>
          </w:p>
        </w:tc>
        <w:tc>
          <w:tcPr>
            <w:tcW w:w="8173" w:type="dxa"/>
          </w:tcPr>
          <w:p w14:paraId="345DD2D8" w14:textId="77777777" w:rsidR="00B73AEB" w:rsidRDefault="007F410D">
            <w:pPr>
              <w:pStyle w:val="Proposal"/>
              <w:numPr>
                <w:ilvl w:val="0"/>
                <w:numId w:val="63"/>
              </w:numPr>
              <w:overflowPunct/>
              <w:autoSpaceDE/>
              <w:autoSpaceDN/>
              <w:adjustRightInd/>
              <w:spacing w:line="259" w:lineRule="auto"/>
              <w:ind w:left="960" w:firstLine="200"/>
              <w:textAlignment w:val="auto"/>
              <w:rPr>
                <w:sz w:val="16"/>
                <w:szCs w:val="16"/>
              </w:rPr>
            </w:pPr>
            <w:bookmarkStart w:id="480" w:name="_Toc149751007"/>
            <w:r>
              <w:rPr>
                <w:sz w:val="16"/>
                <w:szCs w:val="16"/>
              </w:rP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480"/>
          </w:p>
          <w:p w14:paraId="345DD2D9" w14:textId="77777777" w:rsidR="00B73AEB" w:rsidRDefault="007F410D">
            <w:pPr>
              <w:pStyle w:val="Proposal"/>
              <w:numPr>
                <w:ilvl w:val="0"/>
                <w:numId w:val="63"/>
              </w:numPr>
              <w:overflowPunct/>
              <w:autoSpaceDE/>
              <w:autoSpaceDN/>
              <w:adjustRightInd/>
              <w:spacing w:line="259" w:lineRule="auto"/>
              <w:ind w:left="960" w:firstLine="200"/>
              <w:textAlignment w:val="auto"/>
              <w:rPr>
                <w:sz w:val="16"/>
                <w:szCs w:val="16"/>
              </w:rPr>
            </w:pPr>
            <w:bookmarkStart w:id="481" w:name="_Toc149751008"/>
            <w:r>
              <w:rPr>
                <w:sz w:val="16"/>
                <w:szCs w:val="16"/>
              </w:rPr>
              <w:t>The UE can drop the SL PRS transmission if the CR exceeds a threshold.</w:t>
            </w:r>
            <w:bookmarkEnd w:id="481"/>
          </w:p>
          <w:p w14:paraId="345DD2DA" w14:textId="77777777" w:rsidR="00B73AEB" w:rsidRDefault="00B73AEB">
            <w:pPr>
              <w:pStyle w:val="Proposal"/>
              <w:overflowPunct/>
              <w:autoSpaceDE/>
              <w:autoSpaceDN/>
              <w:adjustRightInd/>
              <w:spacing w:line="259" w:lineRule="auto"/>
              <w:textAlignment w:val="auto"/>
              <w:rPr>
                <w:sz w:val="16"/>
                <w:szCs w:val="16"/>
              </w:rPr>
            </w:pPr>
          </w:p>
        </w:tc>
      </w:tr>
    </w:tbl>
    <w:p w14:paraId="345DD2DC" w14:textId="77777777" w:rsidR="00B73AEB" w:rsidRDefault="00B73AEB">
      <w:pPr>
        <w:pStyle w:val="0Maintext"/>
        <w:ind w:firstLine="0"/>
      </w:pPr>
    </w:p>
    <w:p w14:paraId="345DD2DD" w14:textId="77777777" w:rsidR="00B73AEB" w:rsidRDefault="007F410D" w:rsidP="00230E24">
      <w:pPr>
        <w:pStyle w:val="0Maintext"/>
        <w:rPr>
          <w:highlight w:val="yellow"/>
        </w:rPr>
      </w:pPr>
      <w:r>
        <w:rPr>
          <w:highlight w:val="yellow"/>
        </w:rPr>
        <w:t>[MEDIUM] Feature Lead Proposal 4.1-v0</w:t>
      </w:r>
    </w:p>
    <w:p w14:paraId="345DD2DE" w14:textId="77777777" w:rsidR="00B73AEB" w:rsidRDefault="007F410D">
      <w:pPr>
        <w:pStyle w:val="0Maintext"/>
        <w:spacing w:after="0" w:afterAutospacing="0"/>
        <w:ind w:firstLine="0"/>
        <w:rPr>
          <w:bCs/>
          <w:sz w:val="22"/>
          <w:szCs w:val="22"/>
        </w:rPr>
      </w:pPr>
      <w:r>
        <w:rPr>
          <w:bCs/>
          <w:sz w:val="22"/>
          <w:szCs w:val="22"/>
        </w:rPr>
        <w:t xml:space="preserve">For a dedicated resource pool, </w:t>
      </w:r>
    </w:p>
    <w:p w14:paraId="345DD2DF" w14:textId="77777777" w:rsidR="00B73AEB" w:rsidRDefault="007F410D">
      <w:pPr>
        <w:pStyle w:val="0Maintext"/>
        <w:numPr>
          <w:ilvl w:val="0"/>
          <w:numId w:val="64"/>
        </w:numPr>
        <w:spacing w:after="0" w:afterAutospacing="0"/>
        <w:rPr>
          <w:bCs/>
          <w:sz w:val="22"/>
          <w:szCs w:val="22"/>
        </w:rPr>
      </w:pPr>
      <w:r>
        <w:rPr>
          <w:bCs/>
          <w:sz w:val="22"/>
          <w:szCs w:val="22"/>
        </w:rPr>
        <w:t>Alt. 1: congestion control can restrict the minimum SL PRS periodicity by SL PRS CBR and priority</w:t>
      </w:r>
    </w:p>
    <w:p w14:paraId="345DD2E0" w14:textId="77777777" w:rsidR="00B73AEB" w:rsidRDefault="007F410D">
      <w:pPr>
        <w:pStyle w:val="0Maintext"/>
        <w:numPr>
          <w:ilvl w:val="1"/>
          <w:numId w:val="64"/>
        </w:numPr>
        <w:spacing w:after="0" w:afterAutospacing="0"/>
        <w:rPr>
          <w:bCs/>
          <w:sz w:val="22"/>
          <w:szCs w:val="22"/>
        </w:rPr>
      </w:pPr>
      <w:r>
        <w:rPr>
          <w:bCs/>
          <w:sz w:val="22"/>
          <w:szCs w:val="22"/>
        </w:rPr>
        <w:t>CATT, CICTCI, ZTE, Apple, Ericsson</w:t>
      </w:r>
    </w:p>
    <w:p w14:paraId="345DD2E1" w14:textId="77777777" w:rsidR="00B73AEB" w:rsidRDefault="007F410D">
      <w:pPr>
        <w:pStyle w:val="0Maintext"/>
        <w:numPr>
          <w:ilvl w:val="0"/>
          <w:numId w:val="64"/>
        </w:numPr>
        <w:spacing w:after="0" w:afterAutospacing="0"/>
        <w:rPr>
          <w:bCs/>
          <w:sz w:val="22"/>
          <w:szCs w:val="22"/>
        </w:rPr>
      </w:pPr>
      <w:r>
        <w:rPr>
          <w:bCs/>
          <w:sz w:val="22"/>
          <w:szCs w:val="22"/>
        </w:rPr>
        <w:t>Alt. 2: Up to other WGs</w:t>
      </w:r>
    </w:p>
    <w:p w14:paraId="345DD2E2" w14:textId="77777777" w:rsidR="00B73AEB" w:rsidRDefault="007F410D">
      <w:pPr>
        <w:pStyle w:val="0Maintext"/>
        <w:numPr>
          <w:ilvl w:val="1"/>
          <w:numId w:val="64"/>
        </w:numPr>
        <w:spacing w:after="0" w:afterAutospacing="0"/>
        <w:rPr>
          <w:bCs/>
          <w:sz w:val="22"/>
          <w:szCs w:val="22"/>
        </w:rPr>
      </w:pPr>
      <w:r>
        <w:rPr>
          <w:bCs/>
          <w:sz w:val="22"/>
          <w:szCs w:val="22"/>
        </w:rPr>
        <w:lastRenderedPageBreak/>
        <w:t>Nokia, NSB, OPPO</w:t>
      </w:r>
    </w:p>
    <w:p w14:paraId="345DD2E3" w14:textId="77777777" w:rsidR="00B73AEB" w:rsidRDefault="007F410D">
      <w:pPr>
        <w:pStyle w:val="0Maintext"/>
        <w:numPr>
          <w:ilvl w:val="0"/>
          <w:numId w:val="64"/>
        </w:numPr>
        <w:spacing w:after="0" w:afterAutospacing="0"/>
        <w:rPr>
          <w:bCs/>
          <w:sz w:val="22"/>
          <w:szCs w:val="22"/>
        </w:rPr>
      </w:pPr>
      <w:r>
        <w:rPr>
          <w:bCs/>
          <w:sz w:val="22"/>
          <w:szCs w:val="22"/>
        </w:rPr>
        <w:t>Alt. 3: periodicity of SL PRS cannot be restricted by congestion control</w:t>
      </w:r>
    </w:p>
    <w:p w14:paraId="345DD2E4" w14:textId="77777777" w:rsidR="00B73AEB" w:rsidRDefault="007F410D">
      <w:pPr>
        <w:pStyle w:val="0Maintext"/>
        <w:numPr>
          <w:ilvl w:val="1"/>
          <w:numId w:val="64"/>
        </w:numPr>
        <w:spacing w:after="0" w:afterAutospacing="0"/>
        <w:rPr>
          <w:bCs/>
          <w:sz w:val="22"/>
          <w:szCs w:val="22"/>
        </w:rPr>
      </w:pPr>
      <w:r>
        <w:rPr>
          <w:bCs/>
          <w:sz w:val="22"/>
          <w:szCs w:val="22"/>
        </w:rPr>
        <w:t>Intel, Xiaomi, CMCC, LGE</w:t>
      </w:r>
    </w:p>
    <w:p w14:paraId="345DD2E5" w14:textId="77777777" w:rsidR="00B73AEB" w:rsidRDefault="00B73AEB">
      <w:pPr>
        <w:pStyle w:val="0Maintext"/>
        <w:spacing w:after="0" w:afterAutospacing="0"/>
        <w:ind w:left="720" w:firstLine="0"/>
        <w:rPr>
          <w:bCs/>
          <w:sz w:val="22"/>
          <w:szCs w:val="22"/>
        </w:rPr>
      </w:pPr>
    </w:p>
    <w:p w14:paraId="345DD2E6"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2E9" w14:textId="77777777">
        <w:tc>
          <w:tcPr>
            <w:tcW w:w="1363" w:type="dxa"/>
          </w:tcPr>
          <w:p w14:paraId="345DD2E7" w14:textId="77777777" w:rsidR="00B73AEB" w:rsidRDefault="007F410D">
            <w:pPr>
              <w:rPr>
                <w:rFonts w:eastAsiaTheme="minorEastAsia"/>
                <w:lang w:eastAsia="zh-CN"/>
              </w:rPr>
            </w:pPr>
            <w:r>
              <w:rPr>
                <w:rFonts w:eastAsiaTheme="minorEastAsia"/>
                <w:lang w:eastAsia="zh-CN"/>
              </w:rPr>
              <w:t>FL comment</w:t>
            </w:r>
          </w:p>
        </w:tc>
        <w:tc>
          <w:tcPr>
            <w:tcW w:w="8563" w:type="dxa"/>
          </w:tcPr>
          <w:p w14:paraId="345DD2E8" w14:textId="77777777" w:rsidR="00B73AEB" w:rsidRDefault="007F410D">
            <w:pPr>
              <w:rPr>
                <w:rFonts w:eastAsiaTheme="minorEastAsia"/>
                <w:lang w:eastAsia="zh-CN"/>
              </w:rPr>
            </w:pPr>
            <w:r>
              <w:rPr>
                <w:rFonts w:eastAsiaTheme="minorEastAsia"/>
                <w:lang w:eastAsia="zh-CN"/>
              </w:rPr>
              <w:t xml:space="preserve">More views on the above alternatives are request. </w:t>
            </w:r>
          </w:p>
        </w:tc>
      </w:tr>
      <w:tr w:rsidR="00B73AEB" w14:paraId="345DD2EC" w14:textId="77777777">
        <w:tc>
          <w:tcPr>
            <w:tcW w:w="1363" w:type="dxa"/>
          </w:tcPr>
          <w:p w14:paraId="345DD2EA"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O</w:t>
            </w:r>
            <w:r>
              <w:rPr>
                <w:rFonts w:eastAsiaTheme="minorEastAsia" w:cs="Batang"/>
                <w:bCs/>
                <w:sz w:val="22"/>
                <w:szCs w:val="22"/>
                <w:lang w:val="en-GB" w:eastAsia="zh-CN"/>
              </w:rPr>
              <w:t>PPO</w:t>
            </w:r>
          </w:p>
        </w:tc>
        <w:tc>
          <w:tcPr>
            <w:tcW w:w="8563" w:type="dxa"/>
          </w:tcPr>
          <w:p w14:paraId="345DD2EB"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Periodicity of SL PRS is decided by higher layer, whether it can be restricted by congestion control should be decided by them as well. SL PRS is different from a traffic in SL communication, not supported in SL communication should not be a reason to not support in SL pos.</w:t>
            </w:r>
          </w:p>
        </w:tc>
      </w:tr>
      <w:tr w:rsidR="00B73AEB" w14:paraId="345DD2EF" w14:textId="77777777">
        <w:tc>
          <w:tcPr>
            <w:tcW w:w="1363" w:type="dxa"/>
          </w:tcPr>
          <w:p w14:paraId="345DD2ED" w14:textId="77777777" w:rsidR="00B73AEB" w:rsidRDefault="007F410D">
            <w:pPr>
              <w:rPr>
                <w:rFonts w:eastAsia="Malgun Gothic" w:cs="Batang"/>
                <w:bCs/>
                <w:sz w:val="22"/>
                <w:szCs w:val="22"/>
                <w:lang w:val="en-GB"/>
              </w:rPr>
            </w:pPr>
            <w:r>
              <w:rPr>
                <w:rFonts w:eastAsiaTheme="minorEastAsia" w:hint="eastAsia"/>
                <w:lang w:eastAsia="zh-CN"/>
              </w:rPr>
              <w:t>v</w:t>
            </w:r>
            <w:r>
              <w:rPr>
                <w:rFonts w:eastAsiaTheme="minorEastAsia"/>
                <w:lang w:eastAsia="zh-CN"/>
              </w:rPr>
              <w:t>ivo</w:t>
            </w:r>
          </w:p>
        </w:tc>
        <w:tc>
          <w:tcPr>
            <w:tcW w:w="8563" w:type="dxa"/>
          </w:tcPr>
          <w:p w14:paraId="345DD2EE" w14:textId="77777777" w:rsidR="00B73AEB" w:rsidRDefault="007F410D">
            <w:pPr>
              <w:rPr>
                <w:rFonts w:eastAsia="Malgun Gothic" w:cs="Batang"/>
                <w:bCs/>
                <w:sz w:val="22"/>
                <w:szCs w:val="22"/>
                <w:lang w:val="en-GB"/>
              </w:rPr>
            </w:pPr>
            <w:r>
              <w:rPr>
                <w:rFonts w:eastAsiaTheme="minorEastAsia"/>
                <w:lang w:eastAsia="zh-CN"/>
              </w:rPr>
              <w:t>Alt 3</w:t>
            </w:r>
          </w:p>
        </w:tc>
      </w:tr>
      <w:tr w:rsidR="00B73AEB" w14:paraId="345DD2F3" w14:textId="77777777">
        <w:tc>
          <w:tcPr>
            <w:tcW w:w="1363" w:type="dxa"/>
          </w:tcPr>
          <w:p w14:paraId="345DD2F0" w14:textId="77777777" w:rsidR="00B73AEB" w:rsidRDefault="007F410D">
            <w:pPr>
              <w:rPr>
                <w:rFonts w:eastAsia="SimSun" w:cs="Batang"/>
                <w:bCs/>
                <w:sz w:val="22"/>
                <w:szCs w:val="22"/>
                <w:lang w:eastAsia="zh-CN"/>
              </w:rPr>
            </w:pPr>
            <w:r>
              <w:rPr>
                <w:rFonts w:eastAsia="SimSun" w:cs="Batang" w:hint="eastAsia"/>
                <w:bCs/>
                <w:sz w:val="22"/>
                <w:szCs w:val="22"/>
                <w:lang w:eastAsia="zh-CN"/>
              </w:rPr>
              <w:t>ZTE</w:t>
            </w:r>
          </w:p>
        </w:tc>
        <w:tc>
          <w:tcPr>
            <w:tcW w:w="8563" w:type="dxa"/>
          </w:tcPr>
          <w:p w14:paraId="345DD2F1" w14:textId="77777777" w:rsidR="00B73AEB" w:rsidRDefault="007F410D">
            <w:pPr>
              <w:rPr>
                <w:rFonts w:eastAsia="SimSun" w:cs="Batang"/>
                <w:bCs/>
                <w:sz w:val="22"/>
                <w:szCs w:val="22"/>
                <w:lang w:eastAsia="zh-CN"/>
              </w:rPr>
            </w:pPr>
            <w:r>
              <w:rPr>
                <w:rFonts w:eastAsia="SimSun" w:cs="Batang" w:hint="eastAsia"/>
                <w:bCs/>
                <w:sz w:val="22"/>
                <w:szCs w:val="22"/>
                <w:lang w:eastAsia="zh-CN"/>
              </w:rPr>
              <w:t>Alt. 1.</w:t>
            </w:r>
          </w:p>
          <w:p w14:paraId="345DD2F2" w14:textId="77777777" w:rsidR="00B73AEB" w:rsidRDefault="007F410D">
            <w:pPr>
              <w:rPr>
                <w:rFonts w:eastAsia="SimSun" w:cs="Batang"/>
                <w:bCs/>
                <w:sz w:val="22"/>
                <w:szCs w:val="22"/>
                <w:lang w:eastAsia="zh-CN"/>
              </w:rPr>
            </w:pPr>
            <w:r>
              <w:rPr>
                <w:rFonts w:eastAsia="SimSun" w:cs="Batang" w:hint="eastAsia"/>
                <w:bCs/>
                <w:sz w:val="22"/>
                <w:szCs w:val="22"/>
                <w:lang w:eastAsia="zh-CN"/>
              </w:rPr>
              <w:t>A list of SL PRS periodicities can be (pre-)configured in RRC and it is up to MAC layer to decide one of them, during this procedure, CBR measurement can be used similar as when MAC layer selecting number of sub-channels of SL data.</w:t>
            </w:r>
          </w:p>
        </w:tc>
      </w:tr>
      <w:tr w:rsidR="00B73AEB" w14:paraId="345DD2F6" w14:textId="77777777">
        <w:tc>
          <w:tcPr>
            <w:tcW w:w="1363" w:type="dxa"/>
          </w:tcPr>
          <w:p w14:paraId="345DD2F4" w14:textId="77777777" w:rsidR="00B73AEB" w:rsidRDefault="007F410D">
            <w:pPr>
              <w:rPr>
                <w:rFonts w:eastAsiaTheme="minorEastAsia"/>
                <w:lang w:eastAsia="zh-CN"/>
              </w:rPr>
            </w:pPr>
            <w:r>
              <w:rPr>
                <w:rFonts w:eastAsia="Malgun Gothic" w:cs="Batang" w:hint="eastAsia"/>
                <w:bCs/>
                <w:sz w:val="22"/>
                <w:szCs w:val="22"/>
                <w:lang w:val="en-GB" w:eastAsia="ko-KR"/>
              </w:rPr>
              <w:t>LGE</w:t>
            </w:r>
          </w:p>
        </w:tc>
        <w:tc>
          <w:tcPr>
            <w:tcW w:w="8563" w:type="dxa"/>
          </w:tcPr>
          <w:p w14:paraId="345DD2F5" w14:textId="77777777" w:rsidR="00B73AEB" w:rsidRDefault="007F410D">
            <w:pPr>
              <w:rPr>
                <w:rFonts w:eastAsiaTheme="minorEastAsia"/>
                <w:lang w:eastAsia="zh-CN"/>
              </w:rPr>
            </w:pPr>
            <w:r>
              <w:rPr>
                <w:rFonts w:eastAsia="Malgun Gothic" w:cs="Batang"/>
                <w:bCs/>
                <w:sz w:val="22"/>
                <w:szCs w:val="22"/>
                <w:lang w:val="en-GB" w:eastAsia="ko-KR"/>
              </w:rPr>
              <w:t>SL PRS p</w:t>
            </w:r>
            <w:r>
              <w:rPr>
                <w:rFonts w:eastAsia="Malgun Gothic" w:cs="Batang" w:hint="eastAsia"/>
                <w:bCs/>
                <w:sz w:val="22"/>
                <w:szCs w:val="22"/>
                <w:lang w:val="en-GB" w:eastAsia="ko-KR"/>
              </w:rPr>
              <w:t>eriodicity is solely determined based on the required QoS of the associated SL positioning.</w:t>
            </w:r>
            <w:r>
              <w:rPr>
                <w:rFonts w:eastAsia="Malgun Gothic" w:cs="Batang"/>
                <w:bCs/>
                <w:sz w:val="22"/>
                <w:szCs w:val="22"/>
                <w:lang w:val="en-GB" w:eastAsia="ko-KR"/>
              </w:rPr>
              <w:t xml:space="preserve"> In case of high congestion status, UE can simply drop a part of the periodic SL PRS transmission as required. No need to specify restriction on periodicity based on CBR and priority. It is aligned with the rationale of SL communication congestion control.</w:t>
            </w:r>
          </w:p>
        </w:tc>
      </w:tr>
      <w:tr w:rsidR="00B73AEB" w14:paraId="345DD2F9" w14:textId="77777777">
        <w:tc>
          <w:tcPr>
            <w:tcW w:w="1363" w:type="dxa"/>
          </w:tcPr>
          <w:p w14:paraId="345DD2F7"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x</w:t>
            </w:r>
            <w:r>
              <w:rPr>
                <w:rFonts w:eastAsiaTheme="minorEastAsia" w:cs="Batang"/>
                <w:bCs/>
                <w:sz w:val="22"/>
                <w:szCs w:val="22"/>
                <w:lang w:val="en-GB" w:eastAsia="zh-CN"/>
              </w:rPr>
              <w:t>iaomi</w:t>
            </w:r>
          </w:p>
        </w:tc>
        <w:tc>
          <w:tcPr>
            <w:tcW w:w="8563" w:type="dxa"/>
          </w:tcPr>
          <w:p w14:paraId="345DD2F8"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A</w:t>
            </w:r>
            <w:r>
              <w:rPr>
                <w:rFonts w:eastAsiaTheme="minorEastAsia" w:cs="Batang"/>
                <w:bCs/>
                <w:sz w:val="22"/>
                <w:szCs w:val="22"/>
                <w:lang w:val="en-GB" w:eastAsia="zh-CN"/>
              </w:rPr>
              <w:t>lt 3 or Alt 2, because no such kind of limitation in PHY layer in NR sidelink.</w:t>
            </w:r>
          </w:p>
        </w:tc>
      </w:tr>
      <w:tr w:rsidR="00B73AEB" w14:paraId="345DD2FC" w14:textId="77777777">
        <w:tc>
          <w:tcPr>
            <w:tcW w:w="1363" w:type="dxa"/>
          </w:tcPr>
          <w:p w14:paraId="345DD2FA"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Qualcomm</w:t>
            </w:r>
          </w:p>
        </w:tc>
        <w:tc>
          <w:tcPr>
            <w:tcW w:w="8563" w:type="dxa"/>
          </w:tcPr>
          <w:p w14:paraId="345DD2FB"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Alt 3</w:t>
            </w:r>
          </w:p>
        </w:tc>
      </w:tr>
      <w:tr w:rsidR="00B73AEB" w14:paraId="345DD2FF" w14:textId="77777777">
        <w:tc>
          <w:tcPr>
            <w:tcW w:w="1363" w:type="dxa"/>
          </w:tcPr>
          <w:p w14:paraId="345DD2FD"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Futurewei</w:t>
            </w:r>
          </w:p>
        </w:tc>
        <w:tc>
          <w:tcPr>
            <w:tcW w:w="8563" w:type="dxa"/>
          </w:tcPr>
          <w:p w14:paraId="345DD2FE"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Alt 2</w:t>
            </w:r>
          </w:p>
        </w:tc>
      </w:tr>
      <w:tr w:rsidR="00B73AEB" w14:paraId="345DD302" w14:textId="77777777">
        <w:tc>
          <w:tcPr>
            <w:tcW w:w="1363" w:type="dxa"/>
          </w:tcPr>
          <w:p w14:paraId="345DD300"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eastAsia="zh-CN"/>
              </w:rPr>
              <w:t>Sharp</w:t>
            </w:r>
          </w:p>
        </w:tc>
        <w:tc>
          <w:tcPr>
            <w:tcW w:w="8563" w:type="dxa"/>
          </w:tcPr>
          <w:p w14:paraId="345DD301"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eastAsia="zh-CN"/>
              </w:rPr>
              <w:t>Alt 3.</w:t>
            </w:r>
          </w:p>
        </w:tc>
      </w:tr>
      <w:tr w:rsidR="003C5DE6" w14:paraId="1DFD2325" w14:textId="77777777">
        <w:tc>
          <w:tcPr>
            <w:tcW w:w="1363" w:type="dxa"/>
          </w:tcPr>
          <w:p w14:paraId="578EAC26" w14:textId="04FE43E2" w:rsidR="003C5DE6" w:rsidRDefault="003C5DE6">
            <w:pPr>
              <w:rPr>
                <w:rFonts w:eastAsiaTheme="minorEastAsia" w:cs="Batang"/>
                <w:bCs/>
                <w:sz w:val="22"/>
                <w:szCs w:val="22"/>
                <w:lang w:eastAsia="zh-CN"/>
              </w:rPr>
            </w:pPr>
            <w:r>
              <w:rPr>
                <w:rFonts w:eastAsiaTheme="minorEastAsia" w:cs="Batang"/>
                <w:bCs/>
                <w:sz w:val="22"/>
                <w:szCs w:val="22"/>
                <w:lang w:eastAsia="zh-CN"/>
              </w:rPr>
              <w:t>Panasonic</w:t>
            </w:r>
          </w:p>
        </w:tc>
        <w:tc>
          <w:tcPr>
            <w:tcW w:w="8563" w:type="dxa"/>
          </w:tcPr>
          <w:p w14:paraId="176F2578" w14:textId="598699D5" w:rsidR="003C5DE6" w:rsidRDefault="003C5DE6">
            <w:pPr>
              <w:rPr>
                <w:rFonts w:eastAsiaTheme="minorEastAsia" w:cs="Batang"/>
                <w:bCs/>
                <w:sz w:val="22"/>
                <w:szCs w:val="22"/>
                <w:lang w:eastAsia="zh-CN"/>
              </w:rPr>
            </w:pPr>
            <w:r>
              <w:rPr>
                <w:rFonts w:eastAsiaTheme="minorEastAsia" w:cs="Batang"/>
                <w:bCs/>
                <w:sz w:val="22"/>
                <w:szCs w:val="22"/>
                <w:lang w:eastAsia="zh-CN"/>
              </w:rPr>
              <w:t xml:space="preserve">Alt </w:t>
            </w:r>
            <w:r w:rsidR="00A608B6">
              <w:rPr>
                <w:rFonts w:eastAsiaTheme="minorEastAsia" w:cs="Batang"/>
                <w:bCs/>
                <w:sz w:val="22"/>
                <w:szCs w:val="22"/>
                <w:lang w:eastAsia="zh-CN"/>
              </w:rPr>
              <w:t>1</w:t>
            </w:r>
          </w:p>
        </w:tc>
      </w:tr>
      <w:tr w:rsidR="005D3933" w14:paraId="38875B55" w14:textId="77777777">
        <w:tc>
          <w:tcPr>
            <w:tcW w:w="1363" w:type="dxa"/>
          </w:tcPr>
          <w:p w14:paraId="5B1D27D2" w14:textId="3253850A" w:rsidR="005D3933" w:rsidRDefault="005D3933">
            <w:pPr>
              <w:rPr>
                <w:rFonts w:eastAsiaTheme="minorEastAsia" w:cs="Batang"/>
                <w:bCs/>
                <w:sz w:val="22"/>
                <w:szCs w:val="22"/>
                <w:lang w:eastAsia="zh-CN"/>
              </w:rPr>
            </w:pPr>
            <w:r>
              <w:rPr>
                <w:rFonts w:eastAsiaTheme="minorEastAsia" w:cs="Batang"/>
                <w:bCs/>
                <w:sz w:val="22"/>
                <w:szCs w:val="22"/>
                <w:lang w:eastAsia="zh-CN"/>
              </w:rPr>
              <w:t>Apple</w:t>
            </w:r>
          </w:p>
        </w:tc>
        <w:tc>
          <w:tcPr>
            <w:tcW w:w="8563" w:type="dxa"/>
          </w:tcPr>
          <w:p w14:paraId="088D872C" w14:textId="7B2FFF06" w:rsidR="005D3933" w:rsidRDefault="005D3933">
            <w:pPr>
              <w:rPr>
                <w:rFonts w:eastAsiaTheme="minorEastAsia" w:cs="Batang"/>
                <w:bCs/>
                <w:sz w:val="22"/>
                <w:szCs w:val="22"/>
                <w:lang w:eastAsia="zh-CN"/>
              </w:rPr>
            </w:pPr>
            <w:r>
              <w:rPr>
                <w:rFonts w:eastAsiaTheme="minorEastAsia" w:cs="Batang"/>
                <w:bCs/>
                <w:sz w:val="22"/>
                <w:szCs w:val="22"/>
                <w:lang w:eastAsia="zh-CN"/>
              </w:rPr>
              <w:t>Alt 1</w:t>
            </w:r>
          </w:p>
        </w:tc>
      </w:tr>
      <w:tr w:rsidR="00556DF8" w14:paraId="2F0E85CB" w14:textId="77777777">
        <w:tc>
          <w:tcPr>
            <w:tcW w:w="1363" w:type="dxa"/>
          </w:tcPr>
          <w:p w14:paraId="486867CB" w14:textId="77777777" w:rsidR="00556DF8" w:rsidRDefault="00556DF8">
            <w:pPr>
              <w:rPr>
                <w:rFonts w:eastAsiaTheme="minorEastAsia" w:cs="Batang"/>
                <w:bCs/>
                <w:sz w:val="22"/>
                <w:szCs w:val="22"/>
                <w:lang w:eastAsia="zh-CN"/>
              </w:rPr>
            </w:pPr>
          </w:p>
        </w:tc>
        <w:tc>
          <w:tcPr>
            <w:tcW w:w="8563" w:type="dxa"/>
          </w:tcPr>
          <w:p w14:paraId="6862BD8C" w14:textId="77777777" w:rsidR="00556DF8" w:rsidRDefault="00556DF8">
            <w:pPr>
              <w:rPr>
                <w:rFonts w:eastAsiaTheme="minorEastAsia" w:cs="Batang"/>
                <w:bCs/>
                <w:sz w:val="22"/>
                <w:szCs w:val="22"/>
                <w:lang w:eastAsia="zh-CN"/>
              </w:rPr>
            </w:pPr>
          </w:p>
        </w:tc>
      </w:tr>
      <w:tr w:rsidR="00556DF8" w14:paraId="0F68B0CD" w14:textId="77777777">
        <w:tc>
          <w:tcPr>
            <w:tcW w:w="1363" w:type="dxa"/>
          </w:tcPr>
          <w:p w14:paraId="45D29B7B" w14:textId="6654B43F" w:rsidR="00556DF8" w:rsidRDefault="00556DF8" w:rsidP="00556DF8">
            <w:pPr>
              <w:rPr>
                <w:rFonts w:eastAsiaTheme="minorEastAsia" w:cs="Batang"/>
                <w:bCs/>
                <w:sz w:val="22"/>
                <w:szCs w:val="22"/>
                <w:lang w:eastAsia="zh-CN"/>
              </w:rPr>
            </w:pPr>
            <w:r w:rsidRPr="00B840F2">
              <w:rPr>
                <w:rFonts w:eastAsia="Malgun Gothic" w:cs="Batang" w:hint="eastAsia"/>
              </w:rPr>
              <w:t>H</w:t>
            </w:r>
            <w:r w:rsidRPr="00B840F2">
              <w:rPr>
                <w:rFonts w:eastAsia="Malgun Gothic" w:cs="Batang"/>
              </w:rPr>
              <w:t>uawei, HiSilicon</w:t>
            </w:r>
          </w:p>
        </w:tc>
        <w:tc>
          <w:tcPr>
            <w:tcW w:w="8563" w:type="dxa"/>
          </w:tcPr>
          <w:p w14:paraId="5A93D3E4" w14:textId="77777777" w:rsidR="00556DF8" w:rsidRDefault="00556DF8" w:rsidP="00556DF8">
            <w:pPr>
              <w:rPr>
                <w:rFonts w:eastAsiaTheme="minorEastAsia" w:cs="Batang"/>
                <w:bCs/>
                <w:sz w:val="22"/>
                <w:szCs w:val="22"/>
                <w:lang w:val="en-GB" w:eastAsia="zh-CN"/>
              </w:rPr>
            </w:pPr>
            <w:r>
              <w:rPr>
                <w:rFonts w:eastAsiaTheme="minorEastAsia" w:cs="Batang" w:hint="eastAsia"/>
                <w:bCs/>
                <w:sz w:val="22"/>
                <w:szCs w:val="22"/>
                <w:lang w:val="en-GB" w:eastAsia="zh-CN"/>
              </w:rPr>
              <w:t>A</w:t>
            </w:r>
            <w:r>
              <w:rPr>
                <w:rFonts w:eastAsiaTheme="minorEastAsia" w:cs="Batang"/>
                <w:bCs/>
                <w:sz w:val="22"/>
                <w:szCs w:val="22"/>
                <w:lang w:val="en-GB" w:eastAsia="zh-CN"/>
              </w:rPr>
              <w:t>lt 3.</w:t>
            </w:r>
          </w:p>
          <w:p w14:paraId="7434A718" w14:textId="77777777" w:rsidR="00556DF8" w:rsidRDefault="00556DF8" w:rsidP="00556DF8">
            <w:pPr>
              <w:rPr>
                <w:rFonts w:eastAsiaTheme="minorEastAsia" w:cs="Batang"/>
                <w:bCs/>
                <w:sz w:val="22"/>
                <w:szCs w:val="22"/>
                <w:lang w:val="en-GB" w:eastAsia="zh-CN"/>
              </w:rPr>
            </w:pPr>
            <w:r>
              <w:rPr>
                <w:rFonts w:eastAsiaTheme="minorEastAsia" w:cs="Batang" w:hint="eastAsia"/>
                <w:bCs/>
                <w:sz w:val="22"/>
                <w:szCs w:val="22"/>
                <w:lang w:val="en-GB" w:eastAsia="zh-CN"/>
              </w:rPr>
              <w:t>This</w:t>
            </w:r>
            <w:r>
              <w:rPr>
                <w:rFonts w:eastAsiaTheme="minorEastAsia" w:cs="Batang"/>
                <w:bCs/>
                <w:sz w:val="22"/>
                <w:szCs w:val="22"/>
                <w:lang w:val="en-GB" w:eastAsia="zh-CN"/>
              </w:rPr>
              <w:t xml:space="preserve"> is similar with sidelink communication, which hasn’t been changed by the congestion control. </w:t>
            </w:r>
          </w:p>
          <w:p w14:paraId="3BA3A11D" w14:textId="22FB38AF" w:rsidR="00556DF8" w:rsidRDefault="00556DF8" w:rsidP="00556DF8">
            <w:pPr>
              <w:rPr>
                <w:rFonts w:eastAsiaTheme="minorEastAsia" w:cs="Batang"/>
                <w:bCs/>
                <w:sz w:val="22"/>
                <w:szCs w:val="22"/>
                <w:lang w:eastAsia="zh-CN"/>
              </w:rPr>
            </w:pPr>
            <w:r>
              <w:rPr>
                <w:rFonts w:eastAsiaTheme="minorEastAsia" w:cs="Batang"/>
                <w:bCs/>
                <w:sz w:val="22"/>
                <w:szCs w:val="22"/>
                <w:lang w:val="en-GB" w:eastAsia="zh-CN"/>
              </w:rPr>
              <w:t>Moreover, the periodicity should be determined by the higher layer service requirement, not by the L1 CBR.</w:t>
            </w:r>
          </w:p>
        </w:tc>
      </w:tr>
      <w:tr w:rsidR="0059039F" w14:paraId="4370BA7B" w14:textId="77777777" w:rsidTr="0059039F">
        <w:tc>
          <w:tcPr>
            <w:tcW w:w="1363" w:type="dxa"/>
          </w:tcPr>
          <w:p w14:paraId="7A70D371" w14:textId="77777777" w:rsidR="0059039F" w:rsidRDefault="0059039F" w:rsidP="00111FAB">
            <w:pPr>
              <w:rPr>
                <w:rFonts w:eastAsiaTheme="minorEastAsia" w:cs="Batang"/>
                <w:bCs/>
                <w:sz w:val="22"/>
                <w:szCs w:val="22"/>
                <w:lang w:eastAsia="zh-CN"/>
              </w:rPr>
            </w:pPr>
            <w:r>
              <w:rPr>
                <w:rFonts w:eastAsiaTheme="minorEastAsia" w:cs="Batang" w:hint="eastAsia"/>
                <w:bCs/>
                <w:sz w:val="22"/>
                <w:szCs w:val="22"/>
                <w:lang w:eastAsia="zh-CN"/>
              </w:rPr>
              <w:t>C</w:t>
            </w:r>
            <w:r>
              <w:rPr>
                <w:rFonts w:eastAsiaTheme="minorEastAsia" w:cs="Batang"/>
                <w:bCs/>
                <w:sz w:val="22"/>
                <w:szCs w:val="22"/>
                <w:lang w:eastAsia="zh-CN"/>
              </w:rPr>
              <w:t>ATT</w:t>
            </w:r>
          </w:p>
        </w:tc>
        <w:tc>
          <w:tcPr>
            <w:tcW w:w="8563" w:type="dxa"/>
          </w:tcPr>
          <w:p w14:paraId="556CA131" w14:textId="77777777" w:rsidR="0059039F" w:rsidRDefault="0059039F" w:rsidP="00111FAB">
            <w:pPr>
              <w:rPr>
                <w:rFonts w:eastAsiaTheme="minorEastAsia" w:cs="Batang"/>
                <w:bCs/>
                <w:sz w:val="22"/>
                <w:szCs w:val="22"/>
                <w:lang w:eastAsia="zh-CN"/>
              </w:rPr>
            </w:pPr>
            <w:r>
              <w:rPr>
                <w:rFonts w:eastAsiaTheme="minorEastAsia" w:cs="Batang" w:hint="eastAsia"/>
                <w:bCs/>
                <w:sz w:val="22"/>
                <w:szCs w:val="22"/>
                <w:lang w:eastAsia="zh-CN"/>
              </w:rPr>
              <w:t>A</w:t>
            </w:r>
            <w:r>
              <w:rPr>
                <w:rFonts w:eastAsiaTheme="minorEastAsia" w:cs="Batang"/>
                <w:bCs/>
                <w:sz w:val="22"/>
                <w:szCs w:val="22"/>
                <w:lang w:eastAsia="zh-CN"/>
              </w:rPr>
              <w:t>lt 1</w:t>
            </w:r>
          </w:p>
        </w:tc>
      </w:tr>
      <w:tr w:rsidR="00097138" w14:paraId="5CDE6BF8" w14:textId="77777777" w:rsidTr="0059039F">
        <w:tc>
          <w:tcPr>
            <w:tcW w:w="1363" w:type="dxa"/>
          </w:tcPr>
          <w:p w14:paraId="477C1A6A" w14:textId="28E7B3AC" w:rsidR="00097138" w:rsidRDefault="00A608C5" w:rsidP="00111FAB">
            <w:pPr>
              <w:rPr>
                <w:rFonts w:eastAsiaTheme="minorEastAsia" w:cs="Batang"/>
                <w:bCs/>
                <w:sz w:val="22"/>
                <w:szCs w:val="22"/>
                <w:lang w:eastAsia="zh-CN"/>
              </w:rPr>
            </w:pPr>
            <w:r>
              <w:rPr>
                <w:rFonts w:eastAsiaTheme="minorEastAsia" w:cs="Batang"/>
                <w:bCs/>
                <w:sz w:val="22"/>
                <w:szCs w:val="22"/>
                <w:lang w:eastAsia="zh-CN"/>
              </w:rPr>
              <w:t>Nokia, NSB</w:t>
            </w:r>
          </w:p>
        </w:tc>
        <w:tc>
          <w:tcPr>
            <w:tcW w:w="8563" w:type="dxa"/>
          </w:tcPr>
          <w:p w14:paraId="7F0E2640" w14:textId="682B348D" w:rsidR="00097138" w:rsidRDefault="00A608C5" w:rsidP="00111FAB">
            <w:pPr>
              <w:rPr>
                <w:rFonts w:eastAsiaTheme="minorEastAsia" w:cs="Batang"/>
                <w:bCs/>
                <w:sz w:val="22"/>
                <w:szCs w:val="22"/>
                <w:lang w:eastAsia="zh-CN"/>
              </w:rPr>
            </w:pPr>
            <w:r>
              <w:rPr>
                <w:rFonts w:eastAsiaTheme="minorEastAsia" w:cs="Batang"/>
                <w:bCs/>
                <w:sz w:val="22"/>
                <w:szCs w:val="22"/>
                <w:lang w:eastAsia="zh-CN"/>
              </w:rPr>
              <w:t>Alt 2</w:t>
            </w:r>
          </w:p>
        </w:tc>
      </w:tr>
    </w:tbl>
    <w:p w14:paraId="345DD303" w14:textId="77777777" w:rsidR="00B73AEB" w:rsidRDefault="00B73AEB">
      <w:pPr>
        <w:pStyle w:val="0Maintext"/>
        <w:ind w:firstLine="0"/>
      </w:pPr>
    </w:p>
    <w:p w14:paraId="707A8D21" w14:textId="3050986E" w:rsidR="00054FE2" w:rsidRDefault="00054FE2" w:rsidP="005A54DA">
      <w:pPr>
        <w:pStyle w:val="0Maintext"/>
        <w:rPr>
          <w:highlight w:val="yellow"/>
        </w:rPr>
      </w:pPr>
      <w:r>
        <w:rPr>
          <w:highlight w:val="yellow"/>
        </w:rPr>
        <w:t>[MEDIUM] Feature Lead Proposal 4.1-v1</w:t>
      </w:r>
    </w:p>
    <w:p w14:paraId="28851DC8" w14:textId="77777777" w:rsidR="00054FE2" w:rsidRDefault="00054FE2" w:rsidP="00054FE2">
      <w:pPr>
        <w:pStyle w:val="0Maintext"/>
        <w:spacing w:after="0" w:afterAutospacing="0"/>
        <w:ind w:firstLine="0"/>
        <w:rPr>
          <w:bCs/>
          <w:sz w:val="22"/>
          <w:szCs w:val="22"/>
        </w:rPr>
      </w:pPr>
      <w:r>
        <w:rPr>
          <w:bCs/>
          <w:sz w:val="22"/>
          <w:szCs w:val="22"/>
        </w:rPr>
        <w:t xml:space="preserve">For a dedicated resource pool, </w:t>
      </w:r>
    </w:p>
    <w:p w14:paraId="15D43FA0" w14:textId="77777777" w:rsidR="00054FE2" w:rsidRDefault="00054FE2" w:rsidP="00054FE2">
      <w:pPr>
        <w:pStyle w:val="0Maintext"/>
        <w:numPr>
          <w:ilvl w:val="0"/>
          <w:numId w:val="64"/>
        </w:numPr>
        <w:spacing w:after="0" w:afterAutospacing="0"/>
        <w:rPr>
          <w:bCs/>
          <w:sz w:val="22"/>
          <w:szCs w:val="22"/>
        </w:rPr>
      </w:pPr>
      <w:r>
        <w:rPr>
          <w:bCs/>
          <w:sz w:val="22"/>
          <w:szCs w:val="22"/>
        </w:rPr>
        <w:t>Alt. 1: congestion control can restrict the minimum SL PRS periodicity by SL PRS CBR and priority</w:t>
      </w:r>
    </w:p>
    <w:p w14:paraId="0A9998EC" w14:textId="48652462" w:rsidR="00054FE2" w:rsidRDefault="00054FE2" w:rsidP="00054FE2">
      <w:pPr>
        <w:pStyle w:val="0Maintext"/>
        <w:numPr>
          <w:ilvl w:val="1"/>
          <w:numId w:val="64"/>
        </w:numPr>
        <w:spacing w:after="0" w:afterAutospacing="0"/>
        <w:rPr>
          <w:bCs/>
          <w:sz w:val="22"/>
          <w:szCs w:val="22"/>
        </w:rPr>
      </w:pPr>
      <w:r>
        <w:rPr>
          <w:bCs/>
          <w:sz w:val="22"/>
          <w:szCs w:val="22"/>
        </w:rPr>
        <w:t>CATT, CICTCI, ZTE, Apple, Ericsson</w:t>
      </w:r>
      <w:r w:rsidR="00FD6B6A">
        <w:rPr>
          <w:bCs/>
          <w:sz w:val="22"/>
          <w:szCs w:val="22"/>
        </w:rPr>
        <w:t>, panasonic</w:t>
      </w:r>
    </w:p>
    <w:p w14:paraId="418C4743" w14:textId="77777777" w:rsidR="00054FE2" w:rsidRDefault="00054FE2" w:rsidP="00054FE2">
      <w:pPr>
        <w:pStyle w:val="0Maintext"/>
        <w:numPr>
          <w:ilvl w:val="0"/>
          <w:numId w:val="64"/>
        </w:numPr>
        <w:spacing w:after="0" w:afterAutospacing="0"/>
        <w:rPr>
          <w:bCs/>
          <w:sz w:val="22"/>
          <w:szCs w:val="22"/>
        </w:rPr>
      </w:pPr>
      <w:r>
        <w:rPr>
          <w:bCs/>
          <w:sz w:val="22"/>
          <w:szCs w:val="22"/>
        </w:rPr>
        <w:t>Alt. 2: Up to other WGs</w:t>
      </w:r>
    </w:p>
    <w:p w14:paraId="3D96B1A7" w14:textId="1556FEB2" w:rsidR="00054FE2" w:rsidRDefault="00054FE2" w:rsidP="00054FE2">
      <w:pPr>
        <w:pStyle w:val="0Maintext"/>
        <w:numPr>
          <w:ilvl w:val="1"/>
          <w:numId w:val="64"/>
        </w:numPr>
        <w:spacing w:after="0" w:afterAutospacing="0"/>
        <w:rPr>
          <w:bCs/>
          <w:sz w:val="22"/>
          <w:szCs w:val="22"/>
        </w:rPr>
      </w:pPr>
      <w:r>
        <w:rPr>
          <w:bCs/>
          <w:sz w:val="22"/>
          <w:szCs w:val="22"/>
        </w:rPr>
        <w:t>Nokia, NSB, OPPO</w:t>
      </w:r>
      <w:r w:rsidR="00FD6B6A">
        <w:rPr>
          <w:bCs/>
          <w:sz w:val="22"/>
          <w:szCs w:val="22"/>
        </w:rPr>
        <w:t>, Xiaomi (2</w:t>
      </w:r>
      <w:r w:rsidR="00FD6B6A" w:rsidRPr="00FD6B6A">
        <w:rPr>
          <w:bCs/>
          <w:sz w:val="22"/>
          <w:szCs w:val="22"/>
          <w:vertAlign w:val="superscript"/>
        </w:rPr>
        <w:t>nd</w:t>
      </w:r>
      <w:r w:rsidR="00FD6B6A">
        <w:rPr>
          <w:bCs/>
          <w:sz w:val="22"/>
          <w:szCs w:val="22"/>
        </w:rPr>
        <w:t xml:space="preserve"> option), Futurewei</w:t>
      </w:r>
    </w:p>
    <w:p w14:paraId="592A251D" w14:textId="77777777" w:rsidR="00054FE2" w:rsidRDefault="00054FE2" w:rsidP="00054FE2">
      <w:pPr>
        <w:pStyle w:val="0Maintext"/>
        <w:numPr>
          <w:ilvl w:val="0"/>
          <w:numId w:val="64"/>
        </w:numPr>
        <w:spacing w:after="0" w:afterAutospacing="0"/>
        <w:rPr>
          <w:bCs/>
          <w:sz w:val="22"/>
          <w:szCs w:val="22"/>
        </w:rPr>
      </w:pPr>
      <w:r>
        <w:rPr>
          <w:bCs/>
          <w:sz w:val="22"/>
          <w:szCs w:val="22"/>
        </w:rPr>
        <w:t>Alt. 3: periodicity of SL PRS cannot be restricted by congestion control</w:t>
      </w:r>
    </w:p>
    <w:p w14:paraId="40DEB462" w14:textId="262766DB" w:rsidR="00054FE2" w:rsidRDefault="00054FE2" w:rsidP="00054FE2">
      <w:pPr>
        <w:pStyle w:val="0Maintext"/>
        <w:numPr>
          <w:ilvl w:val="1"/>
          <w:numId w:val="64"/>
        </w:numPr>
        <w:spacing w:after="0" w:afterAutospacing="0"/>
        <w:rPr>
          <w:bCs/>
          <w:sz w:val="22"/>
          <w:szCs w:val="22"/>
        </w:rPr>
      </w:pPr>
      <w:r>
        <w:rPr>
          <w:bCs/>
          <w:sz w:val="22"/>
          <w:szCs w:val="22"/>
        </w:rPr>
        <w:t>Intel, Xiaomi, CMCC, LGE</w:t>
      </w:r>
      <w:r w:rsidR="0020062F">
        <w:rPr>
          <w:bCs/>
          <w:sz w:val="22"/>
          <w:szCs w:val="22"/>
        </w:rPr>
        <w:t>, vivo</w:t>
      </w:r>
      <w:r w:rsidR="00FD6B6A">
        <w:rPr>
          <w:bCs/>
          <w:sz w:val="22"/>
          <w:szCs w:val="22"/>
        </w:rPr>
        <w:t>, Qualcomm, Sharp</w:t>
      </w:r>
    </w:p>
    <w:p w14:paraId="3E37746F" w14:textId="77777777" w:rsidR="00054FE2" w:rsidRDefault="00054FE2">
      <w:pPr>
        <w:pStyle w:val="0Maintext"/>
        <w:ind w:firstLine="0"/>
      </w:pPr>
    </w:p>
    <w:p w14:paraId="345DD304" w14:textId="77777777" w:rsidR="00B73AEB" w:rsidRDefault="007F410D">
      <w:pPr>
        <w:pStyle w:val="Heading4"/>
        <w:spacing w:before="0" w:after="0"/>
        <w:rPr>
          <w:bCs/>
          <w:iCs/>
        </w:rPr>
      </w:pPr>
      <w:r>
        <w:rPr>
          <w:bCs/>
          <w:iCs/>
        </w:rPr>
        <w:lastRenderedPageBreak/>
        <w:t>4.2 Reporting of CR measurements to LMF</w:t>
      </w:r>
    </w:p>
    <w:p w14:paraId="345DD305" w14:textId="77777777" w:rsidR="00B73AEB" w:rsidRDefault="00B73AEB"/>
    <w:tbl>
      <w:tblPr>
        <w:tblStyle w:val="TableGrid"/>
        <w:tblW w:w="0" w:type="auto"/>
        <w:tblLook w:val="04A0" w:firstRow="1" w:lastRow="0" w:firstColumn="1" w:lastColumn="0" w:noHBand="0" w:noVBand="1"/>
      </w:tblPr>
      <w:tblGrid>
        <w:gridCol w:w="9926"/>
      </w:tblGrid>
      <w:tr w:rsidR="00B73AEB" w14:paraId="345DD310" w14:textId="77777777">
        <w:tc>
          <w:tcPr>
            <w:tcW w:w="9926" w:type="dxa"/>
          </w:tcPr>
          <w:p w14:paraId="345DD306" w14:textId="77777777" w:rsidR="00B73AEB" w:rsidRDefault="007F410D">
            <w:pPr>
              <w:rPr>
                <w:rFonts w:ascii="Times" w:eastAsia="Batang" w:hAnsi="Times"/>
                <w:iCs/>
              </w:rPr>
            </w:pPr>
            <w:r>
              <w:rPr>
                <w:rFonts w:ascii="Times" w:eastAsia="Batang" w:hAnsi="Times"/>
                <w:iCs/>
                <w:highlight w:val="green"/>
              </w:rPr>
              <w:t>Agreement</w:t>
            </w:r>
          </w:p>
          <w:p w14:paraId="345DD307" w14:textId="77777777" w:rsidR="00B73AEB" w:rsidRDefault="007F410D">
            <w:pPr>
              <w:rPr>
                <w:rFonts w:ascii="Times" w:eastAsia="Batang" w:hAnsi="Times"/>
              </w:rPr>
            </w:pPr>
            <w:r>
              <w:rPr>
                <w:rFonts w:ascii="Times" w:eastAsia="Batang" w:hAnsi="Times"/>
              </w:rPr>
              <w:t xml:space="preserve">In Scheme 2, with regards to the congestion control for SL PRS: </w:t>
            </w:r>
          </w:p>
          <w:p w14:paraId="345DD308" w14:textId="77777777" w:rsidR="00B73AEB" w:rsidRDefault="007F410D">
            <w:pPr>
              <w:numPr>
                <w:ilvl w:val="0"/>
                <w:numId w:val="43"/>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345DD309" w14:textId="77777777" w:rsidR="00B73AEB" w:rsidRDefault="007F410D">
            <w:pPr>
              <w:numPr>
                <w:ilvl w:val="0"/>
                <w:numId w:val="43"/>
              </w:numPr>
              <w:contextualSpacing/>
              <w:rPr>
                <w:rFonts w:ascii="Times" w:eastAsia="Batang" w:hAnsi="Times"/>
              </w:rPr>
            </w:pPr>
            <w:r>
              <w:rPr>
                <w:rFonts w:ascii="Times" w:eastAsia="Batang" w:hAnsi="Times"/>
              </w:rPr>
              <w:t>The maximum number of CBR ranges for SL positioning is 8</w:t>
            </w:r>
          </w:p>
          <w:p w14:paraId="345DD30A" w14:textId="77777777" w:rsidR="00B73AEB" w:rsidRDefault="007F410D">
            <w:pPr>
              <w:numPr>
                <w:ilvl w:val="0"/>
                <w:numId w:val="43"/>
              </w:numPr>
              <w:contextualSpacing/>
              <w:rPr>
                <w:rFonts w:ascii="Times" w:eastAsia="Batang" w:hAnsi="Times"/>
              </w:rPr>
            </w:pPr>
            <w:r>
              <w:rPr>
                <w:rFonts w:ascii="Times" w:eastAsia="Batang" w:hAnsi="Times"/>
              </w:rPr>
              <w:t>Number of CBR levels is 16</w:t>
            </w:r>
          </w:p>
          <w:p w14:paraId="345DD30B" w14:textId="77777777" w:rsidR="00B73AEB" w:rsidRDefault="007F410D">
            <w:pPr>
              <w:numPr>
                <w:ilvl w:val="0"/>
                <w:numId w:val="43"/>
              </w:numPr>
              <w:contextualSpacing/>
              <w:rPr>
                <w:rFonts w:ascii="Times" w:eastAsia="Batang" w:hAnsi="Times"/>
              </w:rPr>
            </w:pPr>
            <w:r>
              <w:rPr>
                <w:rFonts w:ascii="Times" w:eastAsia="Batang" w:hAnsi="Times"/>
              </w:rPr>
              <w:t xml:space="preserve">CBR measurement for SL PRS can be reported to gNB </w:t>
            </w:r>
          </w:p>
          <w:p w14:paraId="345DD30C" w14:textId="77777777" w:rsidR="00B73AEB" w:rsidRDefault="007F410D">
            <w:pPr>
              <w:rPr>
                <w:rFonts w:ascii="Times" w:eastAsia="Batang" w:hAnsi="Times"/>
              </w:rPr>
            </w:pPr>
            <w:r>
              <w:rPr>
                <w:rFonts w:ascii="Times" w:eastAsia="Batang" w:hAnsi="Times"/>
              </w:rPr>
              <w:t>FFS: Whether it is needed to be reported to LMF or another UE</w:t>
            </w:r>
          </w:p>
          <w:p w14:paraId="345DD30D" w14:textId="77777777" w:rsidR="00B73AEB" w:rsidRDefault="00B73AEB">
            <w:pPr>
              <w:rPr>
                <w:rFonts w:ascii="Times" w:eastAsia="Batang" w:hAnsi="Times"/>
              </w:rPr>
            </w:pPr>
          </w:p>
          <w:p w14:paraId="345DD30E" w14:textId="77777777" w:rsidR="00B73AEB" w:rsidRDefault="007F410D">
            <w:pPr>
              <w:rPr>
                <w:rFonts w:ascii="Times" w:eastAsia="Batang" w:hAnsi="Times"/>
                <w:lang w:eastAsia="zh-CN"/>
              </w:rPr>
            </w:pPr>
            <w:r>
              <w:rPr>
                <w:rFonts w:ascii="Times" w:eastAsia="Batang" w:hAnsi="Times"/>
                <w:highlight w:val="green"/>
                <w:lang w:eastAsia="zh-CN"/>
              </w:rPr>
              <w:t>Agreement</w:t>
            </w:r>
          </w:p>
          <w:p w14:paraId="345DD30F" w14:textId="77777777" w:rsidR="00B73AEB" w:rsidRDefault="007F410D">
            <w:r>
              <w:rPr>
                <w:rFonts w:ascii="Times" w:eastAsia="Batang" w:hAnsi="Times"/>
              </w:rPr>
              <w:t xml:space="preserve">From RAN1 perspective, whether to support or not </w:t>
            </w:r>
            <w:r>
              <w:rPr>
                <w:rFonts w:ascii="Times" w:eastAsia="Batang" w:hAnsi="Times"/>
                <w:bCs/>
                <w:iCs/>
              </w:rPr>
              <w:t>reporting of CBR measurements to LMF or another UE, is left up to other WGs.</w:t>
            </w:r>
          </w:p>
        </w:tc>
      </w:tr>
    </w:tbl>
    <w:p w14:paraId="345DD311" w14:textId="77777777" w:rsidR="00B73AEB" w:rsidRDefault="00B73AEB"/>
    <w:tbl>
      <w:tblPr>
        <w:tblStyle w:val="TableGrid"/>
        <w:tblW w:w="0" w:type="auto"/>
        <w:tblLook w:val="04A0" w:firstRow="1" w:lastRow="0" w:firstColumn="1" w:lastColumn="0" w:noHBand="0" w:noVBand="1"/>
      </w:tblPr>
      <w:tblGrid>
        <w:gridCol w:w="1642"/>
        <w:gridCol w:w="8173"/>
      </w:tblGrid>
      <w:tr w:rsidR="00B73AEB" w14:paraId="345DD314" w14:textId="77777777">
        <w:tc>
          <w:tcPr>
            <w:tcW w:w="1642" w:type="dxa"/>
          </w:tcPr>
          <w:p w14:paraId="345DD312" w14:textId="77777777" w:rsidR="00B73AEB" w:rsidRDefault="007F410D">
            <w:pPr>
              <w:rPr>
                <w:rFonts w:eastAsiaTheme="minorEastAsia"/>
                <w:sz w:val="20"/>
                <w:szCs w:val="20"/>
                <w:lang w:eastAsia="zh-CN"/>
              </w:rPr>
            </w:pPr>
            <w:r>
              <w:rPr>
                <w:rFonts w:eastAsiaTheme="minorEastAsia"/>
                <w:sz w:val="20"/>
                <w:szCs w:val="20"/>
                <w:lang w:eastAsia="zh-CN"/>
              </w:rPr>
              <w:t>Nokia, NSB</w:t>
            </w:r>
          </w:p>
        </w:tc>
        <w:tc>
          <w:tcPr>
            <w:tcW w:w="8173" w:type="dxa"/>
          </w:tcPr>
          <w:p w14:paraId="345DD313" w14:textId="77777777" w:rsidR="00B73AEB" w:rsidRDefault="007F410D">
            <w:bookmarkStart w:id="482" w:name="Proposal96275"/>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4</w:t>
            </w:r>
            <w:r>
              <w:rPr>
                <w:b/>
              </w:rPr>
              <w:fldChar w:fldCharType="end"/>
            </w:r>
            <w:r>
              <w:rPr>
                <w:b/>
                <w:bCs/>
                <w:sz w:val="22"/>
                <w:szCs w:val="22"/>
              </w:rPr>
              <w:t>: From RAN1 perspective, whether to support reporting of CR measurements to LMF or another UE, is left up to other WGs.</w:t>
            </w:r>
            <w:bookmarkEnd w:id="482"/>
          </w:p>
        </w:tc>
      </w:tr>
      <w:tr w:rsidR="00B73AEB" w14:paraId="345DD317" w14:textId="77777777">
        <w:tc>
          <w:tcPr>
            <w:tcW w:w="1642" w:type="dxa"/>
          </w:tcPr>
          <w:p w14:paraId="345DD315" w14:textId="77777777" w:rsidR="00B73AEB" w:rsidRDefault="00B73AEB">
            <w:pPr>
              <w:rPr>
                <w:rFonts w:eastAsiaTheme="minorEastAsia"/>
                <w:sz w:val="20"/>
                <w:szCs w:val="20"/>
                <w:lang w:eastAsia="zh-CN"/>
              </w:rPr>
            </w:pPr>
          </w:p>
        </w:tc>
        <w:tc>
          <w:tcPr>
            <w:tcW w:w="8173" w:type="dxa"/>
          </w:tcPr>
          <w:p w14:paraId="345DD316" w14:textId="77777777" w:rsidR="00B73AEB" w:rsidRDefault="00B73AEB">
            <w:pPr>
              <w:jc w:val="both"/>
              <w:rPr>
                <w:b/>
                <w:bCs/>
                <w:sz w:val="20"/>
                <w:szCs w:val="20"/>
                <w:lang w:val="en-GB"/>
              </w:rPr>
            </w:pPr>
          </w:p>
        </w:tc>
      </w:tr>
    </w:tbl>
    <w:p w14:paraId="345DD318" w14:textId="77777777" w:rsidR="00B73AEB" w:rsidRDefault="00B73AEB"/>
    <w:p w14:paraId="345DD319" w14:textId="77777777" w:rsidR="00B73AEB" w:rsidRDefault="007F410D" w:rsidP="00B12AE1">
      <w:pPr>
        <w:pStyle w:val="0Maintext"/>
        <w:rPr>
          <w:highlight w:val="yellow"/>
        </w:rPr>
      </w:pPr>
      <w:r>
        <w:rPr>
          <w:highlight w:val="yellow"/>
        </w:rPr>
        <w:t>[MEDIUM] Feature Lead Proposal 4.2-v0</w:t>
      </w:r>
    </w:p>
    <w:p w14:paraId="345DD31A" w14:textId="77777777" w:rsidR="00B73AEB" w:rsidRDefault="007F410D">
      <w:pPr>
        <w:rPr>
          <w:sz w:val="22"/>
          <w:szCs w:val="22"/>
        </w:rPr>
      </w:pPr>
      <w:r>
        <w:rPr>
          <w:sz w:val="22"/>
          <w:szCs w:val="22"/>
        </w:rPr>
        <w:t>From RAN1 perspective, whether to support reporting of CR measurements to LMF or another UE, is left up to other WGs.</w:t>
      </w:r>
    </w:p>
    <w:p w14:paraId="345DD31B" w14:textId="77777777" w:rsidR="00B73AEB" w:rsidRDefault="00B73AEB"/>
    <w:p w14:paraId="345DD31C" w14:textId="77777777" w:rsidR="00B73AEB" w:rsidRDefault="007F410D" w:rsidP="00B12AE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1F" w14:textId="77777777">
        <w:tc>
          <w:tcPr>
            <w:tcW w:w="1363" w:type="dxa"/>
          </w:tcPr>
          <w:p w14:paraId="345DD31D"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8563" w:type="dxa"/>
          </w:tcPr>
          <w:p w14:paraId="345DD31E"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r w:rsidR="00B73AEB" w14:paraId="345DD322" w14:textId="77777777">
        <w:tc>
          <w:tcPr>
            <w:tcW w:w="1363" w:type="dxa"/>
          </w:tcPr>
          <w:p w14:paraId="345DD320" w14:textId="77777777" w:rsidR="00B73AEB" w:rsidRDefault="007F410D">
            <w:pPr>
              <w:rPr>
                <w:sz w:val="22"/>
                <w:szCs w:val="22"/>
              </w:rPr>
            </w:pPr>
            <w:r>
              <w:rPr>
                <w:rFonts w:eastAsiaTheme="minorEastAsia" w:hint="eastAsia"/>
                <w:lang w:eastAsia="zh-CN"/>
              </w:rPr>
              <w:t>v</w:t>
            </w:r>
            <w:r>
              <w:rPr>
                <w:rFonts w:eastAsiaTheme="minorEastAsia"/>
                <w:lang w:eastAsia="zh-CN"/>
              </w:rPr>
              <w:t>ivo</w:t>
            </w:r>
          </w:p>
        </w:tc>
        <w:tc>
          <w:tcPr>
            <w:tcW w:w="8563" w:type="dxa"/>
          </w:tcPr>
          <w:p w14:paraId="345DD321" w14:textId="77777777" w:rsidR="00B73AEB" w:rsidRDefault="007F410D">
            <w:pPr>
              <w:rPr>
                <w:sz w:val="22"/>
                <w:szCs w:val="22"/>
              </w:rPr>
            </w:pPr>
            <w:r>
              <w:rPr>
                <w:rFonts w:eastAsiaTheme="minorEastAsia"/>
                <w:lang w:eastAsia="zh-CN"/>
              </w:rPr>
              <w:t>We prefer not to pursue the issue in this release considering RAN2 workload.</w:t>
            </w:r>
          </w:p>
        </w:tc>
      </w:tr>
      <w:tr w:rsidR="00B73AEB" w14:paraId="345DD325" w14:textId="77777777">
        <w:tc>
          <w:tcPr>
            <w:tcW w:w="1363" w:type="dxa"/>
          </w:tcPr>
          <w:p w14:paraId="345DD323" w14:textId="77777777" w:rsidR="00B73AEB" w:rsidRDefault="007F410D">
            <w:pPr>
              <w:rPr>
                <w:rFonts w:eastAsia="SimSun"/>
                <w:sz w:val="22"/>
                <w:szCs w:val="22"/>
                <w:lang w:eastAsia="zh-CN"/>
              </w:rPr>
            </w:pPr>
            <w:r>
              <w:rPr>
                <w:rFonts w:eastAsia="SimSun" w:hint="eastAsia"/>
                <w:sz w:val="22"/>
                <w:szCs w:val="22"/>
                <w:lang w:eastAsia="zh-CN"/>
              </w:rPr>
              <w:t>ZTE</w:t>
            </w:r>
          </w:p>
        </w:tc>
        <w:tc>
          <w:tcPr>
            <w:tcW w:w="8563" w:type="dxa"/>
          </w:tcPr>
          <w:p w14:paraId="345DD324" w14:textId="77777777" w:rsidR="00B73AEB" w:rsidRDefault="007F410D">
            <w:pPr>
              <w:rPr>
                <w:rFonts w:eastAsia="SimSun"/>
                <w:sz w:val="22"/>
                <w:szCs w:val="22"/>
                <w:lang w:eastAsia="zh-CN"/>
              </w:rPr>
            </w:pPr>
            <w:r>
              <w:rPr>
                <w:rFonts w:eastAsia="SimSun" w:hint="eastAsia"/>
                <w:sz w:val="22"/>
                <w:szCs w:val="22"/>
                <w:lang w:eastAsia="zh-CN"/>
              </w:rPr>
              <w:t>OK</w:t>
            </w:r>
          </w:p>
        </w:tc>
      </w:tr>
      <w:tr w:rsidR="00B73AEB" w14:paraId="345DD328" w14:textId="77777777">
        <w:tc>
          <w:tcPr>
            <w:tcW w:w="1363" w:type="dxa"/>
          </w:tcPr>
          <w:p w14:paraId="345DD326" w14:textId="77777777" w:rsidR="00B73AEB" w:rsidRDefault="007F410D">
            <w:pPr>
              <w:rPr>
                <w:rFonts w:eastAsiaTheme="minorEastAsia"/>
                <w:lang w:eastAsia="zh-CN"/>
              </w:rPr>
            </w:pPr>
            <w:r>
              <w:rPr>
                <w:rFonts w:eastAsia="Malgun Gothic" w:hint="eastAsia"/>
                <w:sz w:val="22"/>
                <w:szCs w:val="22"/>
                <w:lang w:eastAsia="ko-KR"/>
              </w:rPr>
              <w:t>LGE</w:t>
            </w:r>
          </w:p>
        </w:tc>
        <w:tc>
          <w:tcPr>
            <w:tcW w:w="8563" w:type="dxa"/>
          </w:tcPr>
          <w:p w14:paraId="345DD327" w14:textId="77777777" w:rsidR="00B73AEB" w:rsidRDefault="007F410D">
            <w:pPr>
              <w:rPr>
                <w:rFonts w:eastAsiaTheme="minorEastAsia"/>
                <w:lang w:eastAsia="zh-CN"/>
              </w:rPr>
            </w:pPr>
            <w:r>
              <w:rPr>
                <w:rFonts w:eastAsia="Malgun Gothic"/>
                <w:sz w:val="22"/>
                <w:szCs w:val="22"/>
                <w:lang w:eastAsia="ko-KR"/>
              </w:rPr>
              <w:t>Not support. We agreed not to restrict SL PRS related configuration based on CBR/CR level. We support not to restrict SL PRS periodicity based on CBR/CR level. With this, there is no role for LMF to do with the reported CBR/CR level.</w:t>
            </w:r>
          </w:p>
        </w:tc>
      </w:tr>
      <w:tr w:rsidR="00B73AEB" w14:paraId="345DD32B" w14:textId="77777777">
        <w:tc>
          <w:tcPr>
            <w:tcW w:w="1363" w:type="dxa"/>
          </w:tcPr>
          <w:p w14:paraId="345DD329" w14:textId="77777777" w:rsidR="00B73AEB" w:rsidRDefault="007F410D">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63" w:type="dxa"/>
          </w:tcPr>
          <w:p w14:paraId="345DD32A"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r w:rsidR="00B73AEB" w14:paraId="345DD32E" w14:textId="77777777">
        <w:tc>
          <w:tcPr>
            <w:tcW w:w="1363" w:type="dxa"/>
          </w:tcPr>
          <w:p w14:paraId="345DD32C" w14:textId="77777777" w:rsidR="00B73AEB" w:rsidRDefault="007F410D">
            <w:pPr>
              <w:rPr>
                <w:rFonts w:eastAsiaTheme="minorEastAsia"/>
                <w:sz w:val="22"/>
                <w:szCs w:val="22"/>
                <w:lang w:eastAsia="zh-CN"/>
              </w:rPr>
            </w:pPr>
            <w:r>
              <w:rPr>
                <w:rFonts w:eastAsia="Malgun Gothic"/>
                <w:sz w:val="22"/>
                <w:szCs w:val="22"/>
                <w:lang w:eastAsia="ko-KR"/>
              </w:rPr>
              <w:t>Toyota ITC</w:t>
            </w:r>
          </w:p>
        </w:tc>
        <w:tc>
          <w:tcPr>
            <w:tcW w:w="8563" w:type="dxa"/>
          </w:tcPr>
          <w:p w14:paraId="345DD32D" w14:textId="77777777" w:rsidR="00B73AEB" w:rsidRDefault="007F410D">
            <w:pPr>
              <w:rPr>
                <w:rFonts w:eastAsiaTheme="minorEastAsia"/>
                <w:sz w:val="22"/>
                <w:szCs w:val="22"/>
                <w:lang w:eastAsia="zh-CN"/>
              </w:rPr>
            </w:pPr>
            <w:r>
              <w:rPr>
                <w:rFonts w:eastAsia="Malgun Gothic"/>
                <w:sz w:val="22"/>
                <w:szCs w:val="22"/>
                <w:lang w:eastAsia="ko-KR"/>
              </w:rPr>
              <w:t>It seems that P4 proposes that the reporting of CR measurements to LMF should not be specified in RAN1. What is done in other WGs is outside of RAN1’s terms of reference. Is this proposal needed at all?</w:t>
            </w:r>
          </w:p>
        </w:tc>
      </w:tr>
      <w:tr w:rsidR="00B73AEB" w14:paraId="345DD331" w14:textId="77777777">
        <w:tc>
          <w:tcPr>
            <w:tcW w:w="1363" w:type="dxa"/>
          </w:tcPr>
          <w:p w14:paraId="345DD32F" w14:textId="77777777" w:rsidR="00B73AEB" w:rsidRDefault="007F410D">
            <w:pPr>
              <w:rPr>
                <w:rFonts w:eastAsia="Malgun Gothic"/>
                <w:sz w:val="22"/>
                <w:szCs w:val="22"/>
                <w:lang w:eastAsia="ko-KR"/>
              </w:rPr>
            </w:pPr>
            <w:r>
              <w:rPr>
                <w:rFonts w:eastAsia="Malgun Gothic"/>
                <w:sz w:val="22"/>
                <w:szCs w:val="22"/>
                <w:lang w:eastAsia="ko-KR"/>
              </w:rPr>
              <w:t>Qualcomm</w:t>
            </w:r>
          </w:p>
        </w:tc>
        <w:tc>
          <w:tcPr>
            <w:tcW w:w="8563" w:type="dxa"/>
          </w:tcPr>
          <w:p w14:paraId="345DD330" w14:textId="77777777" w:rsidR="00B73AEB" w:rsidRDefault="007F410D">
            <w:pPr>
              <w:rPr>
                <w:rFonts w:eastAsia="Malgun Gothic"/>
                <w:sz w:val="22"/>
                <w:szCs w:val="22"/>
                <w:lang w:eastAsia="ko-KR"/>
              </w:rPr>
            </w:pPr>
            <w:r>
              <w:rPr>
                <w:rFonts w:eastAsia="Malgun Gothic"/>
                <w:sz w:val="22"/>
                <w:szCs w:val="22"/>
                <w:lang w:eastAsia="ko-KR"/>
              </w:rPr>
              <w:t>OK</w:t>
            </w:r>
          </w:p>
        </w:tc>
      </w:tr>
      <w:tr w:rsidR="00B73AEB" w14:paraId="345DD334" w14:textId="77777777">
        <w:tc>
          <w:tcPr>
            <w:tcW w:w="1363" w:type="dxa"/>
          </w:tcPr>
          <w:p w14:paraId="345DD332" w14:textId="77777777" w:rsidR="00B73AEB" w:rsidRDefault="007F410D">
            <w:pPr>
              <w:rPr>
                <w:rFonts w:eastAsia="Malgun Gothic"/>
                <w:sz w:val="22"/>
                <w:szCs w:val="22"/>
                <w:lang w:eastAsia="ko-KR"/>
              </w:rPr>
            </w:pPr>
            <w:r>
              <w:rPr>
                <w:rFonts w:eastAsia="Malgun Gothic"/>
                <w:sz w:val="22"/>
                <w:szCs w:val="22"/>
                <w:lang w:eastAsia="ko-KR"/>
              </w:rPr>
              <w:t>Futurewei</w:t>
            </w:r>
          </w:p>
        </w:tc>
        <w:tc>
          <w:tcPr>
            <w:tcW w:w="8563" w:type="dxa"/>
          </w:tcPr>
          <w:p w14:paraId="345DD333" w14:textId="77777777" w:rsidR="00B73AEB" w:rsidRDefault="007F410D">
            <w:pPr>
              <w:rPr>
                <w:rFonts w:eastAsia="Malgun Gothic"/>
                <w:sz w:val="22"/>
                <w:szCs w:val="22"/>
                <w:lang w:eastAsia="ko-KR"/>
              </w:rPr>
            </w:pPr>
            <w:r>
              <w:rPr>
                <w:rFonts w:eastAsia="Malgun Gothic"/>
                <w:sz w:val="22"/>
                <w:szCs w:val="22"/>
                <w:lang w:eastAsia="ko-KR"/>
              </w:rPr>
              <w:t>OK</w:t>
            </w:r>
          </w:p>
        </w:tc>
      </w:tr>
      <w:tr w:rsidR="00A608B6" w14:paraId="0C859683" w14:textId="77777777">
        <w:tc>
          <w:tcPr>
            <w:tcW w:w="1363" w:type="dxa"/>
          </w:tcPr>
          <w:p w14:paraId="6482FA19" w14:textId="6C49D6F1" w:rsidR="00A608B6" w:rsidRDefault="00A608B6">
            <w:pPr>
              <w:rPr>
                <w:rFonts w:eastAsia="Malgun Gothic"/>
                <w:sz w:val="22"/>
                <w:szCs w:val="22"/>
                <w:lang w:eastAsia="ko-KR"/>
              </w:rPr>
            </w:pPr>
            <w:r>
              <w:rPr>
                <w:rFonts w:eastAsia="Malgun Gothic"/>
                <w:sz w:val="22"/>
                <w:szCs w:val="22"/>
                <w:lang w:eastAsia="ko-KR"/>
              </w:rPr>
              <w:t>Panasonic</w:t>
            </w:r>
          </w:p>
        </w:tc>
        <w:tc>
          <w:tcPr>
            <w:tcW w:w="8563" w:type="dxa"/>
          </w:tcPr>
          <w:p w14:paraId="0FC17A82" w14:textId="294A3640" w:rsidR="00A608B6" w:rsidRDefault="00A608B6">
            <w:pPr>
              <w:rPr>
                <w:rFonts w:eastAsia="Malgun Gothic"/>
                <w:sz w:val="22"/>
                <w:szCs w:val="22"/>
                <w:lang w:eastAsia="ko-KR"/>
              </w:rPr>
            </w:pPr>
            <w:r>
              <w:rPr>
                <w:rFonts w:eastAsia="Malgun Gothic"/>
                <w:sz w:val="22"/>
                <w:szCs w:val="22"/>
                <w:lang w:eastAsia="ko-KR"/>
              </w:rPr>
              <w:t>Ok</w:t>
            </w:r>
          </w:p>
        </w:tc>
      </w:tr>
      <w:tr w:rsidR="005D3933" w14:paraId="62905EFC" w14:textId="77777777">
        <w:tc>
          <w:tcPr>
            <w:tcW w:w="1363" w:type="dxa"/>
          </w:tcPr>
          <w:p w14:paraId="1E6B2715" w14:textId="5036B4F8" w:rsidR="005D3933" w:rsidRDefault="005D3933">
            <w:pPr>
              <w:rPr>
                <w:rFonts w:eastAsia="Malgun Gothic"/>
                <w:sz w:val="22"/>
                <w:szCs w:val="22"/>
                <w:lang w:eastAsia="ko-KR"/>
              </w:rPr>
            </w:pPr>
            <w:r>
              <w:rPr>
                <w:rFonts w:eastAsia="Malgun Gothic"/>
                <w:sz w:val="22"/>
                <w:szCs w:val="22"/>
                <w:lang w:eastAsia="ko-KR"/>
              </w:rPr>
              <w:t>Apple</w:t>
            </w:r>
          </w:p>
        </w:tc>
        <w:tc>
          <w:tcPr>
            <w:tcW w:w="8563" w:type="dxa"/>
          </w:tcPr>
          <w:p w14:paraId="0FC70ED3" w14:textId="55CFDFBB" w:rsidR="005D3933" w:rsidRDefault="005D3933">
            <w:pPr>
              <w:rPr>
                <w:rFonts w:eastAsia="Malgun Gothic"/>
                <w:sz w:val="22"/>
                <w:szCs w:val="22"/>
                <w:lang w:eastAsia="ko-KR"/>
              </w:rPr>
            </w:pPr>
            <w:r>
              <w:rPr>
                <w:rFonts w:eastAsia="Malgun Gothic"/>
                <w:sz w:val="22"/>
                <w:szCs w:val="22"/>
                <w:lang w:eastAsia="ko-KR"/>
              </w:rPr>
              <w:t>We are fine with this</w:t>
            </w:r>
          </w:p>
        </w:tc>
      </w:tr>
      <w:tr w:rsidR="00556DF8" w14:paraId="76FBA9C2" w14:textId="77777777">
        <w:tc>
          <w:tcPr>
            <w:tcW w:w="1363" w:type="dxa"/>
          </w:tcPr>
          <w:p w14:paraId="5D395AAF" w14:textId="2C6A529E" w:rsidR="00556DF8" w:rsidRPr="00556DF8" w:rsidRDefault="00556DF8">
            <w:pPr>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8563" w:type="dxa"/>
          </w:tcPr>
          <w:p w14:paraId="7C58D54B" w14:textId="1E2A8717" w:rsidR="00556DF8" w:rsidRPr="00556DF8" w:rsidRDefault="00556DF8">
            <w:pPr>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do not support this.</w:t>
            </w:r>
          </w:p>
        </w:tc>
      </w:tr>
      <w:tr w:rsidR="0059039F" w14:paraId="25147D09" w14:textId="77777777" w:rsidTr="0059039F">
        <w:tc>
          <w:tcPr>
            <w:tcW w:w="1363" w:type="dxa"/>
          </w:tcPr>
          <w:p w14:paraId="3BC86AC0" w14:textId="77777777" w:rsidR="0059039F" w:rsidRPr="00805D48" w:rsidRDefault="0059039F" w:rsidP="00111FAB">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ATT</w:t>
            </w:r>
          </w:p>
        </w:tc>
        <w:tc>
          <w:tcPr>
            <w:tcW w:w="8563" w:type="dxa"/>
          </w:tcPr>
          <w:p w14:paraId="12B42C4F" w14:textId="77777777" w:rsidR="0059039F" w:rsidRPr="00805D48" w:rsidRDefault="0059039F" w:rsidP="00111FAB">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bl>
    <w:p w14:paraId="345DD335" w14:textId="77777777" w:rsidR="00B73AEB" w:rsidRDefault="00B73AEB"/>
    <w:p w14:paraId="345DD336" w14:textId="77777777" w:rsidR="00B73AEB" w:rsidRDefault="00B73AEB">
      <w:pPr>
        <w:rPr>
          <w:lang w:val="en-GB"/>
        </w:rPr>
      </w:pPr>
    </w:p>
    <w:p w14:paraId="345DD337" w14:textId="77777777" w:rsidR="00B73AEB" w:rsidRDefault="007F410D">
      <w:pPr>
        <w:pStyle w:val="Heading4"/>
        <w:spacing w:before="0" w:after="0"/>
        <w:rPr>
          <w:bCs/>
          <w:iCs/>
        </w:rPr>
      </w:pPr>
      <w:r>
        <w:rPr>
          <w:bCs/>
          <w:iCs/>
        </w:rPr>
        <w:t>4.3 Delay budget for SL-PRS</w:t>
      </w:r>
    </w:p>
    <w:p w14:paraId="345DD338" w14:textId="77777777" w:rsidR="00B73AEB" w:rsidRDefault="00B73AEB"/>
    <w:tbl>
      <w:tblPr>
        <w:tblStyle w:val="TableGrid"/>
        <w:tblW w:w="0" w:type="auto"/>
        <w:tblLook w:val="04A0" w:firstRow="1" w:lastRow="0" w:firstColumn="1" w:lastColumn="0" w:noHBand="0" w:noVBand="1"/>
      </w:tblPr>
      <w:tblGrid>
        <w:gridCol w:w="9926"/>
      </w:tblGrid>
      <w:tr w:rsidR="00B73AEB" w14:paraId="345DD352" w14:textId="77777777">
        <w:tc>
          <w:tcPr>
            <w:tcW w:w="9926" w:type="dxa"/>
          </w:tcPr>
          <w:p w14:paraId="345DD339" w14:textId="77777777" w:rsidR="00B73AEB" w:rsidRDefault="007F410D">
            <w:pPr>
              <w:rPr>
                <w:rFonts w:ascii="Times" w:eastAsia="Batang" w:hAnsi="Times"/>
                <w:iCs/>
              </w:rPr>
            </w:pPr>
            <w:r>
              <w:rPr>
                <w:rFonts w:ascii="Times" w:eastAsia="Batang" w:hAnsi="Times"/>
                <w:iCs/>
                <w:highlight w:val="darkYellow"/>
              </w:rPr>
              <w:t>Working assumption</w:t>
            </w:r>
          </w:p>
          <w:p w14:paraId="345DD33A" w14:textId="77777777" w:rsidR="00B73AEB" w:rsidRDefault="007F410D">
            <w:pPr>
              <w:rPr>
                <w:rFonts w:ascii="Times" w:eastAsia="Batang" w:hAnsi="Times"/>
                <w:iCs/>
              </w:rPr>
            </w:pPr>
            <w:r>
              <w:rPr>
                <w:rFonts w:ascii="Times" w:eastAsia="Batang" w:hAnsi="Times"/>
                <w:iCs/>
              </w:rPr>
              <w:t>For Scheme 2, in a dedicated resource pool, using Rel-16 resource (re)-selection procedure as the starting point, support the following modification:</w:t>
            </w:r>
          </w:p>
          <w:p w14:paraId="345DD33B" w14:textId="77777777" w:rsidR="00B73AEB" w:rsidRDefault="007F410D">
            <w:pPr>
              <w:numPr>
                <w:ilvl w:val="0"/>
                <w:numId w:val="47"/>
              </w:numPr>
              <w:contextualSpacing/>
              <w:rPr>
                <w:rFonts w:ascii="Times" w:eastAsia="Batang" w:hAnsi="Times"/>
                <w:iCs/>
              </w:rPr>
            </w:pPr>
            <w:r>
              <w:rPr>
                <w:rFonts w:ascii="Times" w:eastAsia="Batang" w:hAnsi="Times"/>
                <w:b/>
                <w:bCs/>
                <w:iCs/>
              </w:rPr>
              <w:lastRenderedPageBreak/>
              <w:t xml:space="preserve">Modification 2: </w:t>
            </w:r>
            <w:r>
              <w:rPr>
                <w:rFonts w:ascii="Times" w:eastAsia="Batang" w:hAnsi="Times"/>
                <w:iCs/>
              </w:rPr>
              <w:t xml:space="preserve">For the resource selection window: </w:t>
            </w:r>
          </w:p>
          <w:p w14:paraId="345DD33C" w14:textId="77777777" w:rsidR="00B73AEB" w:rsidRDefault="007F410D">
            <w:pPr>
              <w:numPr>
                <w:ilvl w:val="1"/>
                <w:numId w:val="47"/>
              </w:numPr>
              <w:contextualSpacing/>
              <w:rPr>
                <w:rFonts w:ascii="Times" w:eastAsia="Batang" w:hAnsi="Times"/>
                <w:iCs/>
              </w:rPr>
            </w:pPr>
            <w:r>
              <w:rPr>
                <w:rFonts w:ascii="Times" w:eastAsia="Batang" w:hAnsi="Times"/>
              </w:rPr>
              <w:t>Option 1: for the derivation of the window, using the legacy approach as a starting point, substitute the Packet Delay Budget (PDB) with a Delay Budget for SL-PRS</w:t>
            </w:r>
          </w:p>
          <w:p w14:paraId="345DD33D" w14:textId="77777777" w:rsidR="00B73AEB" w:rsidRDefault="007F410D">
            <w:pPr>
              <w:rPr>
                <w:rFonts w:ascii="Times" w:eastAsia="Batang" w:hAnsi="Times"/>
                <w:iCs/>
              </w:rPr>
            </w:pPr>
            <w:r>
              <w:rPr>
                <w:rFonts w:ascii="Times" w:eastAsia="Batang" w:hAnsi="Times" w:hint="eastAsia"/>
                <w:iCs/>
              </w:rPr>
              <w:t>S</w:t>
            </w:r>
            <w:r>
              <w:rPr>
                <w:rFonts w:ascii="Times" w:eastAsia="Batang" w:hAnsi="Times"/>
                <w:iCs/>
              </w:rPr>
              <w:t xml:space="preserve">end an LS to RAN2 asking RAN2 </w:t>
            </w:r>
            <w:bookmarkStart w:id="483" w:name="_Hlk149850011"/>
            <w:r>
              <w:rPr>
                <w:rFonts w:ascii="Times" w:eastAsia="Batang" w:hAnsi="Times"/>
                <w:iCs/>
              </w:rPr>
              <w:t>whether they can confirm RAN1’s working assumption, and if not let RAN2 decide an alternative solution.</w:t>
            </w:r>
          </w:p>
          <w:bookmarkEnd w:id="483"/>
          <w:p w14:paraId="345DD33E" w14:textId="77777777" w:rsidR="00B73AEB" w:rsidRDefault="00B73AEB">
            <w:pPr>
              <w:contextualSpacing/>
              <w:rPr>
                <w:lang w:eastAsia="zh-CN"/>
              </w:rPr>
            </w:pPr>
          </w:p>
          <w:p w14:paraId="345DD33F" w14:textId="77777777" w:rsidR="00B73AEB" w:rsidRDefault="007F410D">
            <w:pPr>
              <w:rPr>
                <w:rFonts w:ascii="Times" w:eastAsia="Batang" w:hAnsi="Times"/>
                <w:iCs/>
              </w:rPr>
            </w:pPr>
            <w:r>
              <w:rPr>
                <w:rFonts w:ascii="Times" w:eastAsia="Batang" w:hAnsi="Times"/>
                <w:iCs/>
                <w:highlight w:val="green"/>
              </w:rPr>
              <w:t>Agreement</w:t>
            </w:r>
          </w:p>
          <w:p w14:paraId="345DD340" w14:textId="77777777" w:rsidR="00B73AEB" w:rsidRDefault="007F410D">
            <w:pPr>
              <w:rPr>
                <w:rFonts w:ascii="Times" w:eastAsia="Batang" w:hAnsi="Times"/>
                <w:iCs/>
              </w:rPr>
            </w:pPr>
            <w:r>
              <w:rPr>
                <w:rFonts w:ascii="Times" w:eastAsia="Batang" w:hAnsi="Times" w:hint="eastAsia"/>
                <w:iCs/>
              </w:rPr>
              <w:t>E</w:t>
            </w:r>
            <w:r>
              <w:rPr>
                <w:rFonts w:ascii="Times" w:eastAsia="Batang" w:hAnsi="Times"/>
                <w:iCs/>
              </w:rPr>
              <w:t>ndorse the draft LS in R1-2308479 with the following modification to the action and adding SA2 in cc:</w:t>
            </w:r>
          </w:p>
          <w:p w14:paraId="345DD341" w14:textId="77777777" w:rsidR="00B73AEB" w:rsidRDefault="007F410D">
            <w:pPr>
              <w:ind w:leftChars="200" w:left="480"/>
              <w:rPr>
                <w:rFonts w:ascii="Times" w:eastAsia="Batang" w:hAnsi="Times"/>
                <w:color w:val="0000FF"/>
                <w:u w:val="single"/>
                <w:lang w:eastAsia="ko-KR"/>
              </w:rPr>
            </w:pPr>
            <w:r>
              <w:rPr>
                <w:rFonts w:ascii="Times" w:eastAsia="Batang" w:hAnsi="Times"/>
                <w:color w:val="0000FF"/>
                <w:u w:val="single"/>
                <w:lang w:eastAsia="ko-KR"/>
              </w:rPr>
              <w:t>Change the Action Item as follows:</w:t>
            </w:r>
          </w:p>
          <w:p w14:paraId="345DD342" w14:textId="77777777" w:rsidR="00B73AEB" w:rsidRDefault="007F410D">
            <w:pPr>
              <w:ind w:leftChars="200" w:left="480"/>
              <w:rPr>
                <w:rFonts w:ascii="Times" w:eastAsia="Batang" w:hAnsi="Times"/>
                <w:lang w:eastAsia="ko-KR"/>
              </w:rPr>
            </w:pPr>
            <w:r>
              <w:rPr>
                <w:rFonts w:ascii="Times" w:eastAsia="Batang" w:hAnsi="Times"/>
                <w:lang w:eastAsia="ko-KR"/>
              </w:rPr>
              <w:t>RAN1 respectfully asks RAN2 whether they can confirm RAN1’s working assumption, and if not, RAN1 requests RAN2 to decide an alternative solution and inform RAN1.</w:t>
            </w:r>
          </w:p>
          <w:p w14:paraId="345DD343" w14:textId="77777777" w:rsidR="00B73AEB" w:rsidRDefault="00B73AEB">
            <w:pPr>
              <w:rPr>
                <w:rFonts w:ascii="Times" w:eastAsia="Batang" w:hAnsi="Times"/>
                <w:iCs/>
              </w:rPr>
            </w:pPr>
          </w:p>
          <w:p w14:paraId="345DD344" w14:textId="77777777" w:rsidR="00B73AEB" w:rsidRDefault="007F410D">
            <w:pPr>
              <w:rPr>
                <w:rFonts w:ascii="Times" w:eastAsia="Batang" w:hAnsi="Times"/>
                <w:color w:val="FF0000"/>
                <w:lang w:eastAsia="zh-CN"/>
              </w:rPr>
            </w:pPr>
            <w:r>
              <w:rPr>
                <w:rFonts w:ascii="Times" w:eastAsia="Batang" w:hAnsi="Times"/>
                <w:color w:val="FF0000"/>
                <w:highlight w:val="green"/>
                <w:lang w:eastAsia="zh-CN"/>
              </w:rPr>
              <w:t>LS in R1-2308651 is endorsed.</w:t>
            </w:r>
          </w:p>
          <w:p w14:paraId="345DD345" w14:textId="77777777" w:rsidR="00B73AEB" w:rsidRDefault="00B73AEB">
            <w:pPr>
              <w:rPr>
                <w:rFonts w:ascii="Times" w:eastAsia="Batang" w:hAnsi="Times"/>
                <w:color w:val="FF0000"/>
                <w:lang w:eastAsia="zh-CN"/>
              </w:rPr>
            </w:pPr>
          </w:p>
          <w:p w14:paraId="345DD346" w14:textId="77777777" w:rsidR="00B73AEB" w:rsidRDefault="007F410D">
            <w:r>
              <w:t xml:space="preserve">In the </w:t>
            </w:r>
            <w:proofErr w:type="gramStart"/>
            <w:r>
              <w:t>reply</w:t>
            </w:r>
            <w:proofErr w:type="gramEnd"/>
            <w:r>
              <w:t xml:space="preserve"> LS </w:t>
            </w:r>
            <w:r>
              <w:fldChar w:fldCharType="begin"/>
            </w:r>
            <w:r>
              <w:instrText xml:space="preserve"> REF _Ref149850364 \r \h </w:instrText>
            </w:r>
            <w:r>
              <w:fldChar w:fldCharType="separate"/>
            </w:r>
            <w:r>
              <w:t>[6]</w:t>
            </w:r>
            <w:r>
              <w:fldChar w:fldCharType="end"/>
            </w:r>
            <w:r>
              <w:t xml:space="preserve">, RAN2 has now confirmed the RAN1 working assumption. </w:t>
            </w:r>
          </w:p>
          <w:p w14:paraId="345DD347" w14:textId="77777777" w:rsidR="00B73AEB" w:rsidRDefault="00B73AEB"/>
          <w:p w14:paraId="345DD348" w14:textId="77777777" w:rsidR="00B73AEB" w:rsidRDefault="007F410D">
            <w:r>
              <w:t>Hence, the substitution of the Packet Delay Budget (PDB) with a Delay Budget for SL-PRS needs to be captured in the TS 38.214.</w:t>
            </w:r>
          </w:p>
          <w:p w14:paraId="345DD349" w14:textId="77777777" w:rsidR="00B73AEB" w:rsidRDefault="007F410D">
            <w:pPr>
              <w:rPr>
                <w:b/>
                <w:bCs/>
                <w:sz w:val="22"/>
                <w:szCs w:val="22"/>
              </w:rPr>
            </w:pPr>
            <w:bookmarkStart w:id="484" w:name="Proposal96276"/>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5</w:t>
            </w:r>
            <w:r>
              <w:rPr>
                <w:b/>
              </w:rPr>
              <w:fldChar w:fldCharType="end"/>
            </w:r>
            <w:r>
              <w:rPr>
                <w:b/>
                <w:bCs/>
                <w:sz w:val="22"/>
                <w:szCs w:val="22"/>
              </w:rPr>
              <w:t>: Use SL PRS delay budget instead of packet delay budget in SL PRS resource selection in a dedicated SL PRS resource pool in sidelink resource allocation mode 2. Agree the below text proposal on Clause 8.2.4.2 of TS 38.214.</w:t>
            </w:r>
          </w:p>
          <w:p w14:paraId="345DD34A" w14:textId="77777777" w:rsidR="00B73AEB" w:rsidRDefault="00B73AEB"/>
          <w:tbl>
            <w:tblPr>
              <w:tblStyle w:val="TableGrid"/>
              <w:tblW w:w="0" w:type="auto"/>
              <w:tblLook w:val="04A0" w:firstRow="1" w:lastRow="0" w:firstColumn="1" w:lastColumn="0" w:noHBand="0" w:noVBand="1"/>
            </w:tblPr>
            <w:tblGrid>
              <w:gridCol w:w="9700"/>
            </w:tblGrid>
            <w:tr w:rsidR="00B73AEB" w14:paraId="345DD350" w14:textId="77777777">
              <w:tc>
                <w:tcPr>
                  <w:tcW w:w="9962" w:type="dxa"/>
                </w:tcPr>
                <w:p w14:paraId="345DD34B" w14:textId="77777777" w:rsidR="00B73AEB" w:rsidRDefault="007F410D">
                  <w:bookmarkStart w:id="485" w:name="TP3570"/>
                  <w:bookmarkEnd w:id="484"/>
                  <w:r>
                    <w:rPr>
                      <w:b/>
                      <w:iCs/>
                    </w:rPr>
                    <w:t xml:space="preserve">Text Proposal </w:t>
                  </w:r>
                  <w:r>
                    <w:rPr>
                      <w:b/>
                      <w:iCs/>
                    </w:rPr>
                    <w:fldChar w:fldCharType="begin"/>
                  </w:r>
                  <w:r>
                    <w:rPr>
                      <w:b/>
                      <w:iCs/>
                    </w:rPr>
                    <w:instrText xml:space="preserve"> SEQ TP \* Arabic </w:instrText>
                  </w:r>
                  <w:r>
                    <w:rPr>
                      <w:b/>
                      <w:iCs/>
                    </w:rPr>
                    <w:fldChar w:fldCharType="separate"/>
                  </w:r>
                  <w:r>
                    <w:rPr>
                      <w:b/>
                      <w:iCs/>
                    </w:rPr>
                    <w:t>1</w:t>
                  </w:r>
                  <w:r>
                    <w:rPr>
                      <w:b/>
                      <w:iCs/>
                    </w:rPr>
                    <w:fldChar w:fldCharType="end"/>
                  </w:r>
                  <w:r>
                    <w:rPr>
                      <w:b/>
                      <w:i/>
                    </w:rPr>
                    <w:t xml:space="preserve"> </w:t>
                  </w:r>
                  <w:r>
                    <w:t>for TS 38.214 clause 8.2.4.2</w:t>
                  </w:r>
                </w:p>
                <w:p w14:paraId="345DD34C" w14:textId="77777777" w:rsidR="00B73AEB" w:rsidRDefault="007F410D">
                  <w:pPr>
                    <w:jc w:val="center"/>
                  </w:pPr>
                  <w:r>
                    <w:t>&lt;omitted text&gt;</w:t>
                  </w:r>
                </w:p>
                <w:p w14:paraId="345DD34D" w14:textId="77777777" w:rsidR="00B73AEB" w:rsidRDefault="007F410D">
                  <w:r>
                    <w:t>The UE shall perform this procedure according to clause 8.1.4, with the following modifications:</w:t>
                  </w:r>
                </w:p>
                <w:p w14:paraId="345DD34E" w14:textId="77777777" w:rsidR="00B73AEB" w:rsidRDefault="007F410D">
                  <w:r>
                    <w:t>-</w:t>
                  </w:r>
                  <w:r>
                    <w:tab/>
                  </w:r>
                  <w:r>
                    <w:rPr>
                      <w:color w:val="FF0000"/>
                    </w:rPr>
                    <w:t>“packet delay budget” is replaced by “SL PRS delay budget”</w:t>
                  </w:r>
                </w:p>
                <w:p w14:paraId="345DD34F" w14:textId="77777777" w:rsidR="00B73AEB" w:rsidRDefault="007F410D">
                  <w:pPr>
                    <w:jc w:val="center"/>
                  </w:pPr>
                  <w:r>
                    <w:t>&lt;omitted text&gt;</w:t>
                  </w:r>
                </w:p>
              </w:tc>
            </w:tr>
            <w:bookmarkEnd w:id="485"/>
          </w:tbl>
          <w:p w14:paraId="345DD351" w14:textId="77777777" w:rsidR="00B73AEB" w:rsidRDefault="00B73AEB"/>
        </w:tc>
      </w:tr>
    </w:tbl>
    <w:p w14:paraId="345DD353" w14:textId="77777777" w:rsidR="00B73AEB" w:rsidRDefault="00B73AEB"/>
    <w:p w14:paraId="345DD354" w14:textId="77777777" w:rsidR="00B73AEB" w:rsidRDefault="007F410D" w:rsidP="00230E24">
      <w:pPr>
        <w:pStyle w:val="0Maintext"/>
        <w:rPr>
          <w:highlight w:val="yellow"/>
        </w:rPr>
      </w:pPr>
      <w:r>
        <w:rPr>
          <w:highlight w:val="yellow"/>
        </w:rPr>
        <w:t>[MEDIUM] Feature Lead Proposal 4.3-v0</w:t>
      </w:r>
    </w:p>
    <w:p w14:paraId="345DD355" w14:textId="77777777" w:rsidR="00B73AEB" w:rsidRDefault="007F410D">
      <w:pPr>
        <w:pStyle w:val="ListParagraph"/>
        <w:numPr>
          <w:ilvl w:val="0"/>
          <w:numId w:val="65"/>
        </w:numPr>
        <w:rPr>
          <w:rFonts w:ascii="Times New Roman" w:hAnsi="Times New Roman" w:cs="Times New Roman"/>
          <w:sz w:val="24"/>
          <w:szCs w:val="24"/>
        </w:rPr>
      </w:pPr>
      <w:r>
        <w:rPr>
          <w:rFonts w:ascii="Times New Roman" w:hAnsi="Times New Roman" w:cs="Times New Roman"/>
          <w:sz w:val="24"/>
          <w:szCs w:val="24"/>
        </w:rPr>
        <w:t>Use SL PRS delay budget instead of packet delay budget in SL PRS resource selection in a dedicated SL PRS resource pool in sidelink resource allocation mode 2.</w:t>
      </w:r>
    </w:p>
    <w:p w14:paraId="345DD356" w14:textId="77777777" w:rsidR="00B73AEB" w:rsidRDefault="007F410D">
      <w:pPr>
        <w:pStyle w:val="ListParagraph"/>
        <w:numPr>
          <w:ilvl w:val="1"/>
          <w:numId w:val="65"/>
        </w:numPr>
        <w:rPr>
          <w:rFonts w:ascii="Times New Roman" w:hAnsi="Times New Roman" w:cs="Times New Roman"/>
          <w:sz w:val="24"/>
          <w:szCs w:val="24"/>
        </w:rPr>
      </w:pPr>
      <w:r>
        <w:rPr>
          <w:rFonts w:ascii="Times New Roman" w:hAnsi="Times New Roman" w:cs="Times New Roman"/>
          <w:sz w:val="24"/>
          <w:szCs w:val="24"/>
        </w:rPr>
        <w:t>Agree the below text proposal on Clause 8.2.4.2 of TS 38.214.</w:t>
      </w:r>
    </w:p>
    <w:tbl>
      <w:tblPr>
        <w:tblStyle w:val="TableGrid"/>
        <w:tblW w:w="0" w:type="auto"/>
        <w:tblInd w:w="895" w:type="dxa"/>
        <w:tblLook w:val="04A0" w:firstRow="1" w:lastRow="0" w:firstColumn="1" w:lastColumn="0" w:noHBand="0" w:noVBand="1"/>
      </w:tblPr>
      <w:tblGrid>
        <w:gridCol w:w="8370"/>
      </w:tblGrid>
      <w:tr w:rsidR="00B73AEB" w14:paraId="345DD35C" w14:textId="77777777">
        <w:tc>
          <w:tcPr>
            <w:tcW w:w="8370" w:type="dxa"/>
          </w:tcPr>
          <w:p w14:paraId="345DD357" w14:textId="77777777" w:rsidR="00B73AEB" w:rsidRDefault="007F410D">
            <w:r>
              <w:rPr>
                <w:b/>
                <w:iCs/>
              </w:rPr>
              <w:t xml:space="preserve">Text Proposal </w:t>
            </w:r>
            <w:r>
              <w:rPr>
                <w:b/>
                <w:iCs/>
              </w:rPr>
              <w:fldChar w:fldCharType="begin"/>
            </w:r>
            <w:r>
              <w:rPr>
                <w:b/>
                <w:iCs/>
              </w:rPr>
              <w:instrText xml:space="preserve"> SEQ TP \* Arabic </w:instrText>
            </w:r>
            <w:r>
              <w:rPr>
                <w:b/>
                <w:iCs/>
              </w:rPr>
              <w:fldChar w:fldCharType="separate"/>
            </w:r>
            <w:r>
              <w:rPr>
                <w:b/>
                <w:iCs/>
              </w:rPr>
              <w:t>1</w:t>
            </w:r>
            <w:r>
              <w:rPr>
                <w:b/>
                <w:iCs/>
              </w:rPr>
              <w:fldChar w:fldCharType="end"/>
            </w:r>
            <w:r>
              <w:rPr>
                <w:b/>
                <w:i/>
              </w:rPr>
              <w:t xml:space="preserve"> </w:t>
            </w:r>
            <w:r>
              <w:t>for TS 38.214 clause 8.2.4.2</w:t>
            </w:r>
          </w:p>
          <w:p w14:paraId="345DD358" w14:textId="77777777" w:rsidR="00B73AEB" w:rsidRDefault="007F410D">
            <w:pPr>
              <w:jc w:val="center"/>
            </w:pPr>
            <w:r>
              <w:t>&lt;omitted text&gt;</w:t>
            </w:r>
          </w:p>
          <w:p w14:paraId="345DD359" w14:textId="77777777" w:rsidR="00B73AEB" w:rsidRDefault="007F410D">
            <w:r>
              <w:t>The UE shall perform this procedure according to clause 8.1.4, with the following modifications:</w:t>
            </w:r>
          </w:p>
          <w:p w14:paraId="345DD35A" w14:textId="77777777" w:rsidR="00B73AEB" w:rsidRDefault="007F410D">
            <w:r>
              <w:t>-</w:t>
            </w:r>
            <w:r>
              <w:tab/>
            </w:r>
            <w:r>
              <w:rPr>
                <w:color w:val="FF0000"/>
              </w:rPr>
              <w:t>“packet delay budget” is replaced by “SL PRS delay budget”</w:t>
            </w:r>
          </w:p>
          <w:p w14:paraId="345DD35B" w14:textId="77777777" w:rsidR="00B73AEB" w:rsidRDefault="007F410D">
            <w:pPr>
              <w:jc w:val="center"/>
            </w:pPr>
            <w:r>
              <w:t>&lt;omitted text&gt;</w:t>
            </w:r>
          </w:p>
        </w:tc>
      </w:tr>
    </w:tbl>
    <w:p w14:paraId="345DD35D" w14:textId="77777777" w:rsidR="00B73AEB" w:rsidRDefault="00B73AEB"/>
    <w:p w14:paraId="345DD35E"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61" w14:textId="77777777">
        <w:tc>
          <w:tcPr>
            <w:tcW w:w="1363" w:type="dxa"/>
          </w:tcPr>
          <w:p w14:paraId="345DD35F"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60" w14:textId="77777777" w:rsidR="00B73AEB" w:rsidRDefault="007F410D">
            <w:pPr>
              <w:rPr>
                <w:rFonts w:eastAsiaTheme="minorEastAsia"/>
                <w:lang w:eastAsia="zh-CN"/>
              </w:rPr>
            </w:pPr>
            <w:r>
              <w:rPr>
                <w:rFonts w:eastAsiaTheme="minorEastAsia"/>
                <w:lang w:eastAsia="zh-CN"/>
              </w:rPr>
              <w:t>Support</w:t>
            </w:r>
          </w:p>
        </w:tc>
      </w:tr>
      <w:tr w:rsidR="00B73AEB" w14:paraId="345DD364" w14:textId="77777777">
        <w:tc>
          <w:tcPr>
            <w:tcW w:w="1363" w:type="dxa"/>
          </w:tcPr>
          <w:p w14:paraId="345DD362"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63" w14:textId="77777777" w:rsidR="00B73AEB" w:rsidRDefault="007F410D">
            <w:pPr>
              <w:rPr>
                <w:rFonts w:eastAsiaTheme="minorEastAsia"/>
                <w:lang w:eastAsia="zh-CN"/>
              </w:rPr>
            </w:pPr>
            <w:r>
              <w:rPr>
                <w:rFonts w:eastAsiaTheme="minorEastAsia" w:hint="eastAsia"/>
                <w:lang w:eastAsia="zh-CN"/>
              </w:rPr>
              <w:t>Support</w:t>
            </w:r>
          </w:p>
        </w:tc>
      </w:tr>
      <w:tr w:rsidR="00B73AEB" w14:paraId="345DD367" w14:textId="77777777">
        <w:tc>
          <w:tcPr>
            <w:tcW w:w="1363" w:type="dxa"/>
          </w:tcPr>
          <w:p w14:paraId="345DD365"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D366" w14:textId="77777777" w:rsidR="00B73AEB" w:rsidRDefault="007F410D">
            <w:pPr>
              <w:rPr>
                <w:rFonts w:eastAsiaTheme="minorEastAsia"/>
                <w:lang w:eastAsia="zh-CN"/>
              </w:rPr>
            </w:pPr>
            <w:r>
              <w:rPr>
                <w:rFonts w:eastAsia="Malgun Gothic" w:hint="eastAsia"/>
                <w:lang w:eastAsia="ko-KR"/>
              </w:rPr>
              <w:t>Support</w:t>
            </w:r>
          </w:p>
        </w:tc>
      </w:tr>
      <w:tr w:rsidR="00B73AEB" w14:paraId="345DD36A" w14:textId="77777777">
        <w:tc>
          <w:tcPr>
            <w:tcW w:w="1363" w:type="dxa"/>
          </w:tcPr>
          <w:p w14:paraId="345DD368"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369"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upport</w:t>
            </w:r>
          </w:p>
        </w:tc>
      </w:tr>
      <w:tr w:rsidR="00B73AEB" w14:paraId="345DD36D" w14:textId="77777777">
        <w:tc>
          <w:tcPr>
            <w:tcW w:w="1363" w:type="dxa"/>
          </w:tcPr>
          <w:p w14:paraId="345DD36B" w14:textId="77777777" w:rsidR="00B73AEB" w:rsidRDefault="007F410D">
            <w:pPr>
              <w:rPr>
                <w:rFonts w:eastAsiaTheme="minorEastAsia"/>
                <w:lang w:eastAsia="zh-CN"/>
              </w:rPr>
            </w:pPr>
            <w:r>
              <w:rPr>
                <w:rFonts w:eastAsiaTheme="minorEastAsia"/>
                <w:lang w:eastAsia="zh-CN"/>
              </w:rPr>
              <w:lastRenderedPageBreak/>
              <w:t>Toyota ITC</w:t>
            </w:r>
          </w:p>
        </w:tc>
        <w:tc>
          <w:tcPr>
            <w:tcW w:w="8563" w:type="dxa"/>
          </w:tcPr>
          <w:p w14:paraId="345DD36C" w14:textId="77777777" w:rsidR="00B73AEB" w:rsidRDefault="007F410D">
            <w:pPr>
              <w:rPr>
                <w:rFonts w:eastAsiaTheme="minorEastAsia"/>
                <w:lang w:eastAsia="zh-CN"/>
              </w:rPr>
            </w:pPr>
            <w:r>
              <w:rPr>
                <w:rFonts w:eastAsiaTheme="minorEastAsia"/>
                <w:lang w:eastAsia="zh-CN"/>
              </w:rPr>
              <w:t>Support. RAN2 has already confirmed the working assumption.</w:t>
            </w:r>
          </w:p>
        </w:tc>
      </w:tr>
      <w:tr w:rsidR="00B73AEB" w14:paraId="345DD370" w14:textId="77777777">
        <w:tc>
          <w:tcPr>
            <w:tcW w:w="1363" w:type="dxa"/>
          </w:tcPr>
          <w:p w14:paraId="345DD36E" w14:textId="77777777" w:rsidR="00B73AEB" w:rsidRDefault="007F410D">
            <w:pPr>
              <w:rPr>
                <w:rFonts w:eastAsiaTheme="minorEastAsia"/>
                <w:lang w:eastAsia="zh-CN"/>
              </w:rPr>
            </w:pPr>
            <w:r>
              <w:rPr>
                <w:rFonts w:eastAsiaTheme="minorEastAsia"/>
                <w:lang w:eastAsia="zh-CN"/>
              </w:rPr>
              <w:t>Qualcomm</w:t>
            </w:r>
          </w:p>
        </w:tc>
        <w:tc>
          <w:tcPr>
            <w:tcW w:w="8563" w:type="dxa"/>
          </w:tcPr>
          <w:p w14:paraId="345DD36F" w14:textId="77777777" w:rsidR="00B73AEB" w:rsidRDefault="007F410D">
            <w:pPr>
              <w:rPr>
                <w:rFonts w:eastAsiaTheme="minorEastAsia"/>
                <w:lang w:eastAsia="zh-CN"/>
              </w:rPr>
            </w:pPr>
            <w:r>
              <w:rPr>
                <w:rFonts w:eastAsiaTheme="minorEastAsia"/>
                <w:lang w:eastAsia="zh-CN"/>
              </w:rPr>
              <w:t>OK</w:t>
            </w:r>
          </w:p>
        </w:tc>
      </w:tr>
      <w:tr w:rsidR="00B73AEB" w14:paraId="345DD373" w14:textId="77777777">
        <w:tc>
          <w:tcPr>
            <w:tcW w:w="1363" w:type="dxa"/>
          </w:tcPr>
          <w:p w14:paraId="345DD371"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72" w14:textId="77777777" w:rsidR="00B73AEB" w:rsidRDefault="007F410D">
            <w:pPr>
              <w:rPr>
                <w:rFonts w:eastAsiaTheme="minorEastAsia"/>
                <w:lang w:eastAsia="zh-CN"/>
              </w:rPr>
            </w:pPr>
            <w:r>
              <w:rPr>
                <w:rFonts w:eastAsiaTheme="minorEastAsia"/>
                <w:lang w:eastAsia="zh-CN"/>
              </w:rPr>
              <w:t>OK</w:t>
            </w:r>
          </w:p>
        </w:tc>
      </w:tr>
      <w:tr w:rsidR="00B73AEB" w14:paraId="345DD376" w14:textId="77777777">
        <w:tc>
          <w:tcPr>
            <w:tcW w:w="1363" w:type="dxa"/>
          </w:tcPr>
          <w:p w14:paraId="345DD374"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375" w14:textId="77777777" w:rsidR="00B73AEB" w:rsidRDefault="007F410D">
            <w:pPr>
              <w:rPr>
                <w:rFonts w:eastAsiaTheme="minorEastAsia"/>
                <w:lang w:eastAsia="zh-CN"/>
              </w:rPr>
            </w:pPr>
            <w:r>
              <w:rPr>
                <w:rFonts w:eastAsiaTheme="minorEastAsia" w:hint="eastAsia"/>
                <w:lang w:eastAsia="zh-CN"/>
              </w:rPr>
              <w:t>OK</w:t>
            </w:r>
          </w:p>
        </w:tc>
      </w:tr>
      <w:tr w:rsidR="00A608B6" w14:paraId="4CBF2195" w14:textId="77777777">
        <w:tc>
          <w:tcPr>
            <w:tcW w:w="1363" w:type="dxa"/>
          </w:tcPr>
          <w:p w14:paraId="00E724A8" w14:textId="0DEB41C8" w:rsidR="00A608B6" w:rsidRDefault="00A608B6">
            <w:pPr>
              <w:rPr>
                <w:rFonts w:eastAsiaTheme="minorEastAsia"/>
                <w:lang w:eastAsia="zh-CN"/>
              </w:rPr>
            </w:pPr>
            <w:r>
              <w:rPr>
                <w:rFonts w:eastAsiaTheme="minorEastAsia"/>
                <w:lang w:eastAsia="zh-CN"/>
              </w:rPr>
              <w:t>Panasonic</w:t>
            </w:r>
          </w:p>
        </w:tc>
        <w:tc>
          <w:tcPr>
            <w:tcW w:w="8563" w:type="dxa"/>
          </w:tcPr>
          <w:p w14:paraId="3E75EAD7" w14:textId="5D64F427" w:rsidR="00A608B6" w:rsidRDefault="00A608B6">
            <w:pPr>
              <w:rPr>
                <w:rFonts w:eastAsiaTheme="minorEastAsia"/>
                <w:lang w:eastAsia="zh-CN"/>
              </w:rPr>
            </w:pPr>
            <w:r>
              <w:rPr>
                <w:rFonts w:eastAsiaTheme="minorEastAsia"/>
                <w:lang w:eastAsia="zh-CN"/>
              </w:rPr>
              <w:t>ok</w:t>
            </w:r>
          </w:p>
        </w:tc>
      </w:tr>
      <w:tr w:rsidR="005D3933" w14:paraId="6153927F" w14:textId="77777777">
        <w:tc>
          <w:tcPr>
            <w:tcW w:w="1363" w:type="dxa"/>
          </w:tcPr>
          <w:p w14:paraId="10DD75B3" w14:textId="56B5D83B" w:rsidR="005D3933" w:rsidRDefault="005D3933">
            <w:pPr>
              <w:rPr>
                <w:rFonts w:eastAsiaTheme="minorEastAsia"/>
                <w:lang w:eastAsia="zh-CN"/>
              </w:rPr>
            </w:pPr>
            <w:r>
              <w:rPr>
                <w:rFonts w:eastAsiaTheme="minorEastAsia"/>
                <w:lang w:eastAsia="zh-CN"/>
              </w:rPr>
              <w:t>Apple</w:t>
            </w:r>
          </w:p>
        </w:tc>
        <w:tc>
          <w:tcPr>
            <w:tcW w:w="8563" w:type="dxa"/>
          </w:tcPr>
          <w:p w14:paraId="1AF9197D" w14:textId="29E1788F" w:rsidR="005D3933" w:rsidRDefault="005D3933">
            <w:pPr>
              <w:rPr>
                <w:rFonts w:eastAsiaTheme="minorEastAsia"/>
                <w:lang w:eastAsia="zh-CN"/>
              </w:rPr>
            </w:pPr>
            <w:r>
              <w:rPr>
                <w:rFonts w:eastAsiaTheme="minorEastAsia"/>
                <w:lang w:eastAsia="zh-CN"/>
              </w:rPr>
              <w:t>OK</w:t>
            </w:r>
          </w:p>
        </w:tc>
      </w:tr>
      <w:tr w:rsidR="0059039F" w14:paraId="56EEB48C" w14:textId="77777777" w:rsidTr="0059039F">
        <w:tc>
          <w:tcPr>
            <w:tcW w:w="1363" w:type="dxa"/>
          </w:tcPr>
          <w:p w14:paraId="64B72252"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0AC8ECA"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rsidRPr="00861151" w14:paraId="0DF31435" w14:textId="77777777" w:rsidTr="00A608C5">
        <w:tc>
          <w:tcPr>
            <w:tcW w:w="1363" w:type="dxa"/>
          </w:tcPr>
          <w:p w14:paraId="5C8BE355" w14:textId="52473FCC" w:rsidR="00A608C5" w:rsidRPr="00861151" w:rsidRDefault="00A608C5" w:rsidP="00111FAB">
            <w:pPr>
              <w:rPr>
                <w:sz w:val="14"/>
                <w:szCs w:val="14"/>
                <w:lang w:eastAsia="zh-CN"/>
              </w:rPr>
            </w:pPr>
            <w:r>
              <w:rPr>
                <w:rFonts w:eastAsiaTheme="minorEastAsia"/>
                <w:lang w:eastAsia="zh-CN"/>
              </w:rPr>
              <w:t>Nokia, NSB</w:t>
            </w:r>
          </w:p>
        </w:tc>
        <w:tc>
          <w:tcPr>
            <w:tcW w:w="8563" w:type="dxa"/>
          </w:tcPr>
          <w:p w14:paraId="7D9D131C" w14:textId="2FE5F138" w:rsidR="00A608C5" w:rsidRPr="00861151" w:rsidRDefault="00A608C5" w:rsidP="00111FAB">
            <w:pPr>
              <w:rPr>
                <w:rFonts w:eastAsiaTheme="minorEastAsia"/>
                <w:lang w:eastAsia="zh-CN"/>
              </w:rPr>
            </w:pPr>
            <w:r>
              <w:rPr>
                <w:rFonts w:eastAsiaTheme="minorEastAsia"/>
                <w:lang w:eastAsia="zh-CN"/>
              </w:rPr>
              <w:t>OK</w:t>
            </w:r>
          </w:p>
        </w:tc>
      </w:tr>
    </w:tbl>
    <w:p w14:paraId="345DD377" w14:textId="77777777" w:rsidR="00B73AEB" w:rsidRDefault="00B73AEB"/>
    <w:p w14:paraId="345DD378" w14:textId="77777777" w:rsidR="00B73AEB" w:rsidRDefault="00B73AEB">
      <w:pPr>
        <w:pStyle w:val="0Maintext"/>
      </w:pPr>
    </w:p>
    <w:p w14:paraId="345DD379" w14:textId="77777777" w:rsidR="00B73AEB" w:rsidRDefault="007F410D">
      <w:pPr>
        <w:pStyle w:val="Heading4"/>
        <w:spacing w:before="0" w:after="0"/>
      </w:pPr>
      <w:r>
        <w:t xml:space="preserve">4.4 </w:t>
      </w:r>
      <w:r>
        <w:rPr>
          <w:rFonts w:eastAsia="Times New Roman"/>
        </w:rPr>
        <w:t>IUC in shared Resource pool</w:t>
      </w:r>
    </w:p>
    <w:p w14:paraId="345DD37A" w14:textId="77777777" w:rsidR="00B73AEB" w:rsidRDefault="00B73AEB"/>
    <w:tbl>
      <w:tblPr>
        <w:tblStyle w:val="TableGrid"/>
        <w:tblW w:w="0" w:type="auto"/>
        <w:tblLook w:val="04A0" w:firstRow="1" w:lastRow="0" w:firstColumn="1" w:lastColumn="0" w:noHBand="0" w:noVBand="1"/>
      </w:tblPr>
      <w:tblGrid>
        <w:gridCol w:w="9926"/>
      </w:tblGrid>
      <w:tr w:rsidR="00B73AEB" w14:paraId="345DD383" w14:textId="77777777">
        <w:tc>
          <w:tcPr>
            <w:tcW w:w="9926" w:type="dxa"/>
          </w:tcPr>
          <w:p w14:paraId="345DD37B" w14:textId="77777777" w:rsidR="00B73AEB" w:rsidRDefault="007F410D">
            <w:pPr>
              <w:spacing w:beforeLines="50" w:before="120"/>
              <w:rPr>
                <w:b/>
                <w:sz w:val="20"/>
                <w:szCs w:val="20"/>
              </w:rPr>
            </w:pPr>
            <w:r>
              <w:rPr>
                <w:sz w:val="20"/>
                <w:szCs w:val="20"/>
              </w:rPr>
              <w:t xml:space="preserve"> </w:t>
            </w:r>
            <w:r>
              <w:rPr>
                <w:b/>
                <w:sz w:val="20"/>
                <w:szCs w:val="20"/>
                <w:highlight w:val="green"/>
              </w:rPr>
              <w:t>Agreement</w:t>
            </w:r>
          </w:p>
          <w:p w14:paraId="345DD37C" w14:textId="77777777" w:rsidR="00B73AEB" w:rsidRDefault="007F410D">
            <w:pPr>
              <w:contextualSpacing/>
              <w:rPr>
                <w:sz w:val="20"/>
                <w:szCs w:val="20"/>
              </w:rPr>
            </w:pPr>
            <w:r>
              <w:rPr>
                <w:sz w:val="20"/>
                <w:szCs w:val="20"/>
              </w:rPr>
              <w:t>For the shared resource pool, reuse the existing IUC signaling of both Scheme 1 and Scheme 2.</w:t>
            </w:r>
          </w:p>
          <w:p w14:paraId="345DD37D" w14:textId="77777777" w:rsidR="00B73AEB" w:rsidRDefault="007F410D">
            <w:pPr>
              <w:numPr>
                <w:ilvl w:val="0"/>
                <w:numId w:val="47"/>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345DD37E" w14:textId="77777777" w:rsidR="00B73AEB" w:rsidRDefault="00B73AEB">
            <w:pPr>
              <w:rPr>
                <w:b/>
                <w:iCs/>
                <w:sz w:val="20"/>
                <w:szCs w:val="20"/>
              </w:rPr>
            </w:pPr>
          </w:p>
          <w:p w14:paraId="345DD37F" w14:textId="77777777" w:rsidR="00B73AEB" w:rsidRDefault="007F410D">
            <w:pPr>
              <w:rPr>
                <w:b/>
                <w:iCs/>
                <w:sz w:val="20"/>
                <w:szCs w:val="20"/>
              </w:rPr>
            </w:pPr>
            <w:r>
              <w:rPr>
                <w:b/>
                <w:iCs/>
                <w:sz w:val="20"/>
                <w:szCs w:val="20"/>
              </w:rPr>
              <w:t>Conclusion</w:t>
            </w:r>
          </w:p>
          <w:p w14:paraId="345DD380" w14:textId="77777777" w:rsidR="00B73AEB" w:rsidRDefault="007F410D">
            <w:pPr>
              <w:rPr>
                <w:iCs/>
                <w:sz w:val="20"/>
                <w:szCs w:val="20"/>
              </w:rPr>
            </w:pPr>
            <w:r>
              <w:rPr>
                <w:iCs/>
                <w:sz w:val="20"/>
                <w:szCs w:val="20"/>
              </w:rPr>
              <w:t>For Rel-18 sidelink positioning:</w:t>
            </w:r>
          </w:p>
          <w:p w14:paraId="345DD381" w14:textId="77777777" w:rsidR="00B73AEB" w:rsidRDefault="007F410D">
            <w:pPr>
              <w:pStyle w:val="ListParagraph"/>
              <w:numPr>
                <w:ilvl w:val="0"/>
                <w:numId w:val="66"/>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345DD382" w14:textId="77777777" w:rsidR="00B73AEB" w:rsidRDefault="007F410D">
            <w:pPr>
              <w:contextualSpacing/>
              <w:rPr>
                <w:sz w:val="20"/>
                <w:szCs w:val="20"/>
              </w:rPr>
            </w:pPr>
            <w:r>
              <w:rPr>
                <w:rFonts w:eastAsia="Batang"/>
                <w:sz w:val="20"/>
                <w:szCs w:val="20"/>
              </w:rPr>
              <w:t>Do not support that a UE can reserve a SL-PRS resource for the transmission of another UE</w:t>
            </w:r>
          </w:p>
        </w:tc>
      </w:tr>
    </w:tbl>
    <w:p w14:paraId="345DD384" w14:textId="77777777" w:rsidR="00B73AEB" w:rsidRDefault="00B73AEB"/>
    <w:p w14:paraId="345DD385" w14:textId="77777777" w:rsidR="00B73AEB" w:rsidRDefault="007F410D">
      <w:pPr>
        <w:keepNext/>
        <w:keepLines/>
        <w:rPr>
          <w:rFonts w:ascii="Arial" w:hAnsi="Arial" w:cs="Arial"/>
          <w:b/>
          <w:i/>
          <w:sz w:val="18"/>
          <w:lang w:eastAsia="ja-JP"/>
        </w:rPr>
      </w:pPr>
      <w:r>
        <w:rPr>
          <w:rFonts w:ascii="Arial" w:hAnsi="Arial" w:cs="Arial"/>
          <w:b/>
          <w:bCs/>
          <w:i/>
          <w:iCs/>
          <w:sz w:val="18"/>
          <w:lang w:eastAsia="sv-SE"/>
        </w:rPr>
        <w:t>sl-T</w:t>
      </w:r>
      <w:r>
        <w:rPr>
          <w:rFonts w:ascii="Arial" w:hAnsi="Arial" w:cs="Arial"/>
          <w:b/>
          <w:i/>
          <w:sz w:val="18"/>
          <w:lang w:eastAsia="ja-JP"/>
        </w:rPr>
        <w:t>riggerConditionRequest</w:t>
      </w:r>
    </w:p>
    <w:p w14:paraId="345DD386" w14:textId="77777777" w:rsidR="00B73AEB" w:rsidRDefault="007F410D">
      <w:r>
        <w:rPr>
          <w:lang w:eastAsia="ja-JP"/>
        </w:rPr>
        <w:t>Indicates the trigger condition of an explicit request from UE-B to UE-A. Value 0 means the explicit request is triggered by UE-B's implementation. Value 1 means the explicit request can be triggered only when UE-B has data to be transmitted to UE-A.</w:t>
      </w:r>
    </w:p>
    <w:p w14:paraId="345DD387" w14:textId="77777777" w:rsidR="00B73AEB" w:rsidRDefault="00B73AEB"/>
    <w:tbl>
      <w:tblPr>
        <w:tblStyle w:val="TableGrid"/>
        <w:tblW w:w="0" w:type="auto"/>
        <w:tblLook w:val="04A0" w:firstRow="1" w:lastRow="0" w:firstColumn="1" w:lastColumn="0" w:noHBand="0" w:noVBand="1"/>
      </w:tblPr>
      <w:tblGrid>
        <w:gridCol w:w="766"/>
        <w:gridCol w:w="9160"/>
      </w:tblGrid>
      <w:tr w:rsidR="00B73AEB" w14:paraId="345DD38B" w14:textId="77777777">
        <w:tc>
          <w:tcPr>
            <w:tcW w:w="766" w:type="dxa"/>
          </w:tcPr>
          <w:p w14:paraId="345DD388" w14:textId="77777777" w:rsidR="00B73AEB" w:rsidRDefault="007F410D">
            <w:pPr>
              <w:rPr>
                <w:sz w:val="14"/>
                <w:szCs w:val="14"/>
              </w:rPr>
            </w:pPr>
            <w:r>
              <w:rPr>
                <w:sz w:val="14"/>
                <w:szCs w:val="14"/>
              </w:rPr>
              <w:t>Nokia, NSB</w:t>
            </w:r>
          </w:p>
        </w:tc>
        <w:tc>
          <w:tcPr>
            <w:tcW w:w="9160" w:type="dxa"/>
          </w:tcPr>
          <w:p w14:paraId="345DD389" w14:textId="77777777" w:rsidR="00B73AEB" w:rsidRDefault="007F410D">
            <w:pPr>
              <w:spacing w:before="240"/>
              <w:jc w:val="both"/>
              <w:rPr>
                <w:b/>
                <w:bCs/>
                <w:sz w:val="14"/>
                <w:szCs w:val="14"/>
              </w:rPr>
            </w:pPr>
            <w:bookmarkStart w:id="486" w:name="Proposal96273"/>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2</w:t>
            </w:r>
            <w:r>
              <w:rPr>
                <w:b/>
                <w:sz w:val="14"/>
                <w:szCs w:val="14"/>
              </w:rPr>
              <w:fldChar w:fldCharType="end"/>
            </w:r>
            <w:r>
              <w:rPr>
                <w:b/>
                <w:bCs/>
                <w:sz w:val="14"/>
                <w:szCs w:val="14"/>
              </w:rPr>
              <w:t xml:space="preserve">: For support of IUC in shared SL PRS resource pool, value 1 of parameter </w:t>
            </w:r>
            <w:r>
              <w:rPr>
                <w:b/>
                <w:bCs/>
                <w:i/>
                <w:iCs/>
                <w:sz w:val="14"/>
                <w:szCs w:val="14"/>
              </w:rPr>
              <w:t>sl-TriggerConditionRequest</w:t>
            </w:r>
            <w:r>
              <w:rPr>
                <w:b/>
                <w:bCs/>
                <w:sz w:val="14"/>
                <w:szCs w:val="14"/>
              </w:rPr>
              <w:t xml:space="preserve"> means the explicit request can be triggered only when UE-B has data or SL PRS to be transmitted to UE-A. RAN2 to update the field description accordingly.</w:t>
            </w:r>
          </w:p>
          <w:bookmarkEnd w:id="486"/>
          <w:p w14:paraId="345DD38A" w14:textId="77777777" w:rsidR="00B73AEB" w:rsidRDefault="00B73AEB">
            <w:pPr>
              <w:pStyle w:val="1st-Proposal-YJ"/>
              <w:spacing w:before="120" w:after="120"/>
              <w:rPr>
                <w:rFonts w:eastAsia="SimSun"/>
                <w:sz w:val="14"/>
                <w:szCs w:val="14"/>
              </w:rPr>
            </w:pPr>
          </w:p>
        </w:tc>
      </w:tr>
      <w:tr w:rsidR="00B73AEB" w14:paraId="345DD390" w14:textId="77777777">
        <w:tc>
          <w:tcPr>
            <w:tcW w:w="766" w:type="dxa"/>
          </w:tcPr>
          <w:p w14:paraId="345DD38C" w14:textId="77777777" w:rsidR="00B73AEB" w:rsidRDefault="007F410D">
            <w:pPr>
              <w:rPr>
                <w:sz w:val="14"/>
                <w:szCs w:val="14"/>
              </w:rPr>
            </w:pPr>
            <w:r>
              <w:rPr>
                <w:sz w:val="14"/>
                <w:szCs w:val="14"/>
              </w:rPr>
              <w:t>OPPO</w:t>
            </w:r>
          </w:p>
        </w:tc>
        <w:tc>
          <w:tcPr>
            <w:tcW w:w="9160" w:type="dxa"/>
          </w:tcPr>
          <w:p w14:paraId="345DD38D" w14:textId="77777777" w:rsidR="00B73AEB" w:rsidRDefault="007F410D">
            <w:pPr>
              <w:spacing w:beforeLines="100" w:before="240" w:afterLines="100" w:after="240"/>
              <w:rPr>
                <w:rFonts w:eastAsiaTheme="minorEastAsia"/>
                <w:b/>
                <w:bCs/>
                <w:color w:val="000000"/>
                <w:sz w:val="14"/>
                <w:szCs w:val="14"/>
              </w:rPr>
            </w:pPr>
            <w:bookmarkStart w:id="487" w:name="_Toc14966916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xml:space="preserve">: For support of IUC in shared resource pool, value 1 of parameter </w:t>
            </w:r>
            <w:r>
              <w:rPr>
                <w:rFonts w:eastAsiaTheme="minorEastAsia"/>
                <w:b/>
                <w:bCs/>
                <w:i/>
                <w:iCs/>
                <w:color w:val="000000"/>
                <w:sz w:val="14"/>
                <w:szCs w:val="14"/>
              </w:rPr>
              <w:t xml:space="preserve">sl-TriggerConditionRequest </w:t>
            </w:r>
            <w:r>
              <w:rPr>
                <w:rFonts w:eastAsiaTheme="minorEastAsia"/>
                <w:b/>
                <w:bCs/>
                <w:color w:val="000000"/>
                <w:sz w:val="14"/>
                <w:szCs w:val="14"/>
              </w:rPr>
              <w:t xml:space="preserve">means the explicit request can be triggered only when UE-B has data </w:t>
            </w:r>
            <w:r>
              <w:rPr>
                <w:rFonts w:eastAsiaTheme="minorEastAsia"/>
                <w:b/>
                <w:bCs/>
                <w:i/>
                <w:iCs/>
                <w:color w:val="000000"/>
                <w:sz w:val="14"/>
                <w:szCs w:val="14"/>
                <w:highlight w:val="green"/>
              </w:rPr>
              <w:t>or SL PRS</w:t>
            </w:r>
            <w:r>
              <w:rPr>
                <w:rFonts w:eastAsiaTheme="minorEastAsia"/>
                <w:b/>
                <w:bCs/>
                <w:color w:val="000000"/>
                <w:sz w:val="14"/>
                <w:szCs w:val="14"/>
              </w:rPr>
              <w:t xml:space="preserve"> to be transmitted to UE-A.</w:t>
            </w:r>
            <w:bookmarkEnd w:id="487"/>
            <w:r>
              <w:rPr>
                <w:rFonts w:eastAsiaTheme="minorEastAsia"/>
                <w:b/>
                <w:bCs/>
                <w:color w:val="000000"/>
                <w:sz w:val="14"/>
                <w:szCs w:val="14"/>
              </w:rPr>
              <w:t xml:space="preserve"> </w:t>
            </w:r>
          </w:p>
          <w:p w14:paraId="345DD38E" w14:textId="77777777" w:rsidR="00B73AEB" w:rsidRDefault="007F410D">
            <w:pPr>
              <w:spacing w:beforeLines="100" w:before="240" w:afterLines="100" w:after="240"/>
              <w:rPr>
                <w:rFonts w:eastAsiaTheme="minorEastAsia"/>
                <w:b/>
                <w:bCs/>
                <w:color w:val="000000"/>
                <w:sz w:val="14"/>
                <w:szCs w:val="14"/>
              </w:rPr>
            </w:pPr>
            <w:bookmarkStart w:id="488" w:name="_Toc14966917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w:t>
            </w:r>
            <w:r>
              <w:rPr>
                <w:rFonts w:eastAsiaTheme="minorEastAsia"/>
                <w:b/>
                <w:bCs/>
                <w:color w:val="000000"/>
                <w:sz w:val="14"/>
                <w:szCs w:val="14"/>
              </w:rPr>
              <w:fldChar w:fldCharType="end"/>
            </w:r>
            <w:r>
              <w:rPr>
                <w:rFonts w:eastAsiaTheme="minorEastAsia"/>
                <w:b/>
                <w:bCs/>
                <w:color w:val="000000"/>
                <w:sz w:val="14"/>
                <w:szCs w:val="14"/>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14"/>
                <w:szCs w:val="14"/>
                <w:highlight w:val="green"/>
              </w:rPr>
              <w:t>SL PRS</w:t>
            </w:r>
            <w:r>
              <w:rPr>
                <w:rFonts w:eastAsiaTheme="minorEastAsia"/>
                <w:b/>
                <w:bCs/>
                <w:color w:val="000000"/>
                <w:sz w:val="14"/>
                <w:szCs w:val="14"/>
              </w:rPr>
              <w:t xml:space="preserve"> for whose transmission the preferred/non-preferred resource set is being determined.</w:t>
            </w:r>
            <w:bookmarkEnd w:id="488"/>
          </w:p>
          <w:p w14:paraId="345DD38F" w14:textId="77777777" w:rsidR="00B73AEB" w:rsidRDefault="00B73AEB">
            <w:pPr>
              <w:rPr>
                <w:i/>
                <w:iCs/>
                <w:sz w:val="14"/>
                <w:szCs w:val="14"/>
                <w:lang w:eastAsia="zh-CN"/>
              </w:rPr>
            </w:pPr>
          </w:p>
        </w:tc>
      </w:tr>
      <w:tr w:rsidR="00B73AEB" w14:paraId="345DD394" w14:textId="77777777">
        <w:tc>
          <w:tcPr>
            <w:tcW w:w="766" w:type="dxa"/>
          </w:tcPr>
          <w:p w14:paraId="345DD391" w14:textId="77777777" w:rsidR="00B73AEB" w:rsidRDefault="007F410D">
            <w:pPr>
              <w:rPr>
                <w:sz w:val="14"/>
                <w:szCs w:val="14"/>
              </w:rPr>
            </w:pPr>
            <w:r>
              <w:rPr>
                <w:sz w:val="14"/>
                <w:szCs w:val="14"/>
              </w:rPr>
              <w:t>NEC</w:t>
            </w:r>
          </w:p>
        </w:tc>
        <w:tc>
          <w:tcPr>
            <w:tcW w:w="9160" w:type="dxa"/>
          </w:tcPr>
          <w:p w14:paraId="345DD392" w14:textId="77777777" w:rsidR="00B73AEB" w:rsidRDefault="007F410D">
            <w:pPr>
              <w:pStyle w:val="1st-Proposal-YJ"/>
              <w:spacing w:before="120" w:after="120"/>
              <w:rPr>
                <w:rFonts w:eastAsia="SimSun"/>
                <w:sz w:val="14"/>
                <w:szCs w:val="14"/>
              </w:rPr>
            </w:pPr>
            <w:r>
              <w:rPr>
                <w:rFonts w:eastAsia="SimSun"/>
                <w:sz w:val="14"/>
                <w:szCs w:val="14"/>
              </w:rPr>
              <w:t>Proposal 2: Regarding the existing IUC procedure for the shared resource pool, necessary enhancements on the positioning related signaling and information should be supported.</w:t>
            </w:r>
          </w:p>
          <w:p w14:paraId="345DD393" w14:textId="77777777" w:rsidR="00B73AEB" w:rsidRDefault="00B73AEB">
            <w:pPr>
              <w:rPr>
                <w:b/>
                <w:bCs/>
                <w:i/>
                <w:iCs/>
                <w:sz w:val="14"/>
                <w:szCs w:val="14"/>
                <w:lang w:eastAsia="zh-CN"/>
              </w:rPr>
            </w:pPr>
          </w:p>
        </w:tc>
      </w:tr>
      <w:tr w:rsidR="00B73AEB" w14:paraId="345DD398" w14:textId="77777777">
        <w:tc>
          <w:tcPr>
            <w:tcW w:w="766" w:type="dxa"/>
          </w:tcPr>
          <w:p w14:paraId="345DD395" w14:textId="77777777" w:rsidR="00B73AEB" w:rsidRDefault="007F410D">
            <w:pPr>
              <w:rPr>
                <w:sz w:val="14"/>
                <w:szCs w:val="14"/>
              </w:rPr>
            </w:pPr>
            <w:r>
              <w:rPr>
                <w:sz w:val="14"/>
                <w:szCs w:val="14"/>
              </w:rPr>
              <w:t>Apple</w:t>
            </w:r>
          </w:p>
        </w:tc>
        <w:tc>
          <w:tcPr>
            <w:tcW w:w="9160" w:type="dxa"/>
          </w:tcPr>
          <w:p w14:paraId="345DD396" w14:textId="77777777" w:rsidR="00B73AEB" w:rsidRDefault="007F410D">
            <w:pPr>
              <w:pStyle w:val="0Maintext"/>
              <w:spacing w:after="0" w:afterAutospacing="0"/>
              <w:ind w:firstLine="0"/>
              <w:rPr>
                <w:b/>
                <w:bCs/>
                <w:i/>
                <w:iCs/>
                <w:sz w:val="14"/>
                <w:szCs w:val="14"/>
              </w:rPr>
            </w:pPr>
            <w:r>
              <w:rPr>
                <w:b/>
                <w:bCs/>
                <w:i/>
                <w:iCs/>
                <w:sz w:val="14"/>
                <w:szCs w:val="14"/>
              </w:rPr>
              <w:t>Proposal 1: For support of IUC in shared SL PRS resource pool update 38.331 to the following,</w:t>
            </w:r>
          </w:p>
          <w:p w14:paraId="345DD397" w14:textId="77777777" w:rsidR="00B73AEB" w:rsidRDefault="007F410D">
            <w:pPr>
              <w:pStyle w:val="ListParagraph"/>
              <w:numPr>
                <w:ilvl w:val="0"/>
                <w:numId w:val="67"/>
              </w:numPr>
              <w:spacing w:after="0"/>
              <w:rPr>
                <w:rFonts w:eastAsiaTheme="minorEastAsia"/>
                <w:b/>
                <w:bCs/>
                <w:i/>
                <w:iCs/>
                <w:color w:val="000000"/>
                <w:sz w:val="14"/>
                <w:szCs w:val="14"/>
              </w:rPr>
            </w:pPr>
            <w:r>
              <w:rPr>
                <w:rFonts w:ascii="Times New Roman" w:eastAsia="Malgun Gothic" w:hAnsi="Times New Roman" w:cs="Batang"/>
                <w:b/>
                <w:bCs/>
                <w:i/>
                <w:iCs/>
                <w:sz w:val="14"/>
                <w:szCs w:val="14"/>
              </w:rPr>
              <w:t>value 1 of parameter sl-TriggerConditionRequest means the explicit request can be triggered only when UE-B has</w:t>
            </w:r>
            <w:r>
              <w:rPr>
                <w:rFonts w:eastAsiaTheme="minorEastAsia"/>
                <w:b/>
                <w:bCs/>
                <w:i/>
                <w:iCs/>
                <w:color w:val="000000"/>
                <w:sz w:val="14"/>
                <w:szCs w:val="14"/>
              </w:rPr>
              <w:t xml:space="preserve"> </w:t>
            </w:r>
            <w:r>
              <w:rPr>
                <w:rFonts w:ascii="Times New Roman" w:eastAsia="Malgun Gothic" w:hAnsi="Times New Roman" w:cs="Batang"/>
                <w:b/>
                <w:bCs/>
                <w:i/>
                <w:iCs/>
                <w:sz w:val="14"/>
                <w:szCs w:val="14"/>
              </w:rPr>
              <w:t>data</w:t>
            </w:r>
            <w:r>
              <w:rPr>
                <w:rFonts w:eastAsiaTheme="minorEastAsia"/>
                <w:b/>
                <w:bCs/>
                <w:i/>
                <w:iCs/>
                <w:color w:val="000000"/>
                <w:sz w:val="14"/>
                <w:szCs w:val="14"/>
              </w:rPr>
              <w:t xml:space="preserve"> </w:t>
            </w:r>
            <w:r>
              <w:rPr>
                <w:rFonts w:eastAsiaTheme="minorEastAsia"/>
                <w:b/>
                <w:bCs/>
                <w:i/>
                <w:iCs/>
                <w:color w:val="FF0000"/>
                <w:sz w:val="14"/>
                <w:szCs w:val="14"/>
              </w:rPr>
              <w:t>or SL PRS</w:t>
            </w:r>
            <w:r>
              <w:rPr>
                <w:rFonts w:eastAsiaTheme="minorEastAsia"/>
                <w:b/>
                <w:bCs/>
                <w:i/>
                <w:iCs/>
                <w:color w:val="000000"/>
                <w:sz w:val="14"/>
                <w:szCs w:val="14"/>
              </w:rPr>
              <w:t xml:space="preserve"> </w:t>
            </w:r>
            <w:r>
              <w:rPr>
                <w:rFonts w:ascii="Times New Roman" w:eastAsia="Malgun Gothic" w:hAnsi="Times New Roman" w:cs="Batang"/>
                <w:b/>
                <w:bCs/>
                <w:i/>
                <w:iCs/>
                <w:sz w:val="14"/>
                <w:szCs w:val="14"/>
              </w:rPr>
              <w:t>to be transmitted to UE-A.</w:t>
            </w:r>
          </w:p>
        </w:tc>
      </w:tr>
    </w:tbl>
    <w:p w14:paraId="345DD399" w14:textId="77777777" w:rsidR="00B73AEB" w:rsidRDefault="00B73AEB"/>
    <w:p w14:paraId="345DD39A" w14:textId="77777777" w:rsidR="00B73AEB" w:rsidRDefault="007F410D" w:rsidP="00B12AE1">
      <w:pPr>
        <w:pStyle w:val="0Maintext"/>
        <w:rPr>
          <w:highlight w:val="yellow"/>
        </w:rPr>
      </w:pPr>
      <w:r>
        <w:rPr>
          <w:highlight w:val="yellow"/>
        </w:rPr>
        <w:t>[MEDIUM] Feature Lead Proposal 4.4-v0</w:t>
      </w:r>
    </w:p>
    <w:p w14:paraId="345DD39B" w14:textId="77777777" w:rsidR="00B73AEB" w:rsidRDefault="007F410D">
      <w:pPr>
        <w:pStyle w:val="0Maintext"/>
        <w:spacing w:after="0" w:afterAutospacing="0"/>
        <w:ind w:firstLine="0"/>
        <w:rPr>
          <w:sz w:val="24"/>
          <w:szCs w:val="24"/>
        </w:rPr>
      </w:pPr>
      <w:r>
        <w:rPr>
          <w:sz w:val="24"/>
          <w:szCs w:val="24"/>
        </w:rPr>
        <w:t xml:space="preserve">For support of IUC in shared SL PRS resource pool, value 1 of parameter </w:t>
      </w:r>
      <w:r>
        <w:rPr>
          <w:i/>
          <w:iCs/>
          <w:sz w:val="24"/>
          <w:szCs w:val="24"/>
        </w:rPr>
        <w:t>sl-TriggerConditionRequest</w:t>
      </w:r>
      <w:r>
        <w:rPr>
          <w:sz w:val="24"/>
          <w:szCs w:val="24"/>
        </w:rPr>
        <w:t xml:space="preserve"> means the explicit request can be triggered only when UE-B has data </w:t>
      </w:r>
      <w:r>
        <w:rPr>
          <w:b/>
          <w:bCs/>
          <w:i/>
          <w:iCs/>
          <w:sz w:val="24"/>
          <w:szCs w:val="24"/>
          <w:u w:val="single"/>
        </w:rPr>
        <w:t>or SL PRS</w:t>
      </w:r>
      <w:r>
        <w:rPr>
          <w:sz w:val="24"/>
          <w:szCs w:val="24"/>
        </w:rPr>
        <w:t xml:space="preserve"> to be transmitted to UE-A. </w:t>
      </w:r>
    </w:p>
    <w:p w14:paraId="345DD39C" w14:textId="77777777" w:rsidR="00B73AEB" w:rsidRDefault="007F410D">
      <w:pPr>
        <w:pStyle w:val="0Maintext"/>
        <w:numPr>
          <w:ilvl w:val="0"/>
          <w:numId w:val="68"/>
        </w:numPr>
        <w:spacing w:after="0" w:afterAutospacing="0"/>
        <w:ind w:left="720"/>
        <w:rPr>
          <w:sz w:val="24"/>
          <w:szCs w:val="24"/>
        </w:rPr>
      </w:pPr>
      <w:r>
        <w:rPr>
          <w:sz w:val="24"/>
          <w:szCs w:val="24"/>
        </w:rPr>
        <w:lastRenderedPageBreak/>
        <w:t>RAN1 kindly requests RAN2 to update the field description accordingly.</w:t>
      </w:r>
    </w:p>
    <w:p w14:paraId="345DD39D" w14:textId="77777777" w:rsidR="00B73AEB" w:rsidRDefault="007F410D" w:rsidP="00B12AE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A0" w14:textId="77777777">
        <w:tc>
          <w:tcPr>
            <w:tcW w:w="1363" w:type="dxa"/>
          </w:tcPr>
          <w:p w14:paraId="345DD39E"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9F"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upport</w:t>
            </w:r>
          </w:p>
        </w:tc>
      </w:tr>
      <w:tr w:rsidR="00B73AEB" w14:paraId="345DD3A3" w14:textId="77777777">
        <w:tc>
          <w:tcPr>
            <w:tcW w:w="1363" w:type="dxa"/>
          </w:tcPr>
          <w:p w14:paraId="345DD3A1" w14:textId="77777777" w:rsidR="00B73AEB" w:rsidRDefault="007F410D">
            <w:pPr>
              <w:rPr>
                <w:rFonts w:eastAsiaTheme="minorEastAsia"/>
                <w:lang w:eastAsia="zh-CN"/>
              </w:rPr>
            </w:pPr>
            <w:r>
              <w:rPr>
                <w:rFonts w:eastAsiaTheme="minorEastAsia" w:hint="eastAsia"/>
                <w:lang w:eastAsia="zh-CN"/>
              </w:rPr>
              <w:t>v</w:t>
            </w:r>
            <w:r>
              <w:rPr>
                <w:rFonts w:eastAsiaTheme="minorEastAsia"/>
                <w:lang w:eastAsia="zh-CN"/>
              </w:rPr>
              <w:t>ivo</w:t>
            </w:r>
          </w:p>
        </w:tc>
        <w:tc>
          <w:tcPr>
            <w:tcW w:w="8563" w:type="dxa"/>
          </w:tcPr>
          <w:p w14:paraId="345DD3A2" w14:textId="77777777" w:rsidR="00B73AEB" w:rsidRDefault="007F410D">
            <w:pPr>
              <w:rPr>
                <w:rFonts w:eastAsiaTheme="minorEastAsia"/>
                <w:lang w:eastAsia="zh-CN"/>
              </w:rPr>
            </w:pPr>
            <w:r>
              <w:rPr>
                <w:rFonts w:eastAsiaTheme="minorEastAsia"/>
                <w:lang w:eastAsia="zh-CN"/>
              </w:rPr>
              <w:t>We prefer not to discuss this issue since it is the RAN2 description. And for shared RP, we think data will be generated if UE wants to transmit SL PRS.</w:t>
            </w:r>
          </w:p>
        </w:tc>
      </w:tr>
      <w:tr w:rsidR="00B73AEB" w14:paraId="345DD3A6" w14:textId="77777777">
        <w:tc>
          <w:tcPr>
            <w:tcW w:w="1363" w:type="dxa"/>
          </w:tcPr>
          <w:p w14:paraId="345DD3A4"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A5" w14:textId="77777777" w:rsidR="00B73AEB" w:rsidRDefault="007F410D">
            <w:pPr>
              <w:rPr>
                <w:rFonts w:eastAsiaTheme="minorEastAsia"/>
                <w:lang w:eastAsia="zh-CN"/>
              </w:rPr>
            </w:pPr>
            <w:r>
              <w:rPr>
                <w:rFonts w:eastAsiaTheme="minorEastAsia" w:hint="eastAsia"/>
                <w:lang w:eastAsia="zh-CN"/>
              </w:rPr>
              <w:t>SL PRS can be transmitted without SL-SCH in a shared SL PRS resource pool, therefore SL data will be transmitted no matter whether SL PRS is to be transmitted or not. We do not see strong technical reason for the change.</w:t>
            </w:r>
          </w:p>
        </w:tc>
      </w:tr>
      <w:tr w:rsidR="00B73AEB" w14:paraId="345DD3A9" w14:textId="77777777">
        <w:tc>
          <w:tcPr>
            <w:tcW w:w="1363" w:type="dxa"/>
          </w:tcPr>
          <w:p w14:paraId="345DD3A7" w14:textId="77777777" w:rsidR="00B73AEB" w:rsidRDefault="007F410D">
            <w:pPr>
              <w:rPr>
                <w:rFonts w:eastAsiaTheme="minorEastAsia"/>
                <w:lang w:eastAsia="zh-CN"/>
              </w:rPr>
            </w:pPr>
            <w:r>
              <w:rPr>
                <w:rFonts w:eastAsiaTheme="minorEastAsia"/>
                <w:lang w:eastAsia="zh-CN"/>
              </w:rPr>
              <w:t>Qualcomm</w:t>
            </w:r>
          </w:p>
        </w:tc>
        <w:tc>
          <w:tcPr>
            <w:tcW w:w="8563" w:type="dxa"/>
          </w:tcPr>
          <w:p w14:paraId="345DD3A8" w14:textId="77777777" w:rsidR="00B73AEB" w:rsidRDefault="007F410D">
            <w:pPr>
              <w:rPr>
                <w:rFonts w:eastAsiaTheme="minorEastAsia"/>
                <w:lang w:eastAsia="zh-CN"/>
              </w:rPr>
            </w:pPr>
            <w:r>
              <w:rPr>
                <w:rFonts w:eastAsiaTheme="minorEastAsia"/>
                <w:lang w:eastAsia="zh-CN"/>
              </w:rPr>
              <w:t>Same view as ZTE, but we are to leave it up to RAN2</w:t>
            </w:r>
          </w:p>
        </w:tc>
      </w:tr>
      <w:tr w:rsidR="00B73AEB" w14:paraId="345DD3AC" w14:textId="77777777">
        <w:tc>
          <w:tcPr>
            <w:tcW w:w="1363" w:type="dxa"/>
          </w:tcPr>
          <w:p w14:paraId="345DD3AA"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AB" w14:textId="77777777" w:rsidR="00B73AEB" w:rsidRDefault="007F410D">
            <w:pPr>
              <w:rPr>
                <w:rFonts w:eastAsiaTheme="minorEastAsia"/>
                <w:lang w:eastAsia="zh-CN"/>
              </w:rPr>
            </w:pPr>
            <w:r>
              <w:rPr>
                <w:rFonts w:eastAsiaTheme="minorEastAsia"/>
                <w:lang w:eastAsia="zh-CN"/>
              </w:rPr>
              <w:t>POK to leave it to RAN2</w:t>
            </w:r>
          </w:p>
        </w:tc>
      </w:tr>
      <w:tr w:rsidR="0059039F" w14:paraId="75BCA8C5" w14:textId="77777777" w:rsidTr="0059039F">
        <w:tc>
          <w:tcPr>
            <w:tcW w:w="1363" w:type="dxa"/>
          </w:tcPr>
          <w:p w14:paraId="35817F64"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44010229" w14:textId="77777777" w:rsidR="0059039F" w:rsidRDefault="0059039F" w:rsidP="00111FAB">
            <w:pPr>
              <w:rPr>
                <w:rFonts w:eastAsiaTheme="minorEastAsia"/>
                <w:lang w:eastAsia="zh-CN"/>
              </w:rPr>
            </w:pPr>
            <w:r>
              <w:rPr>
                <w:rFonts w:eastAsiaTheme="minorEastAsia" w:hint="eastAsia"/>
                <w:lang w:eastAsia="zh-CN"/>
              </w:rPr>
              <w:t>W</w:t>
            </w:r>
            <w:r>
              <w:rPr>
                <w:rFonts w:eastAsiaTheme="minorEastAsia"/>
                <w:lang w:eastAsia="zh-CN"/>
              </w:rPr>
              <w:t>e prefer to leave this issue to RAN2.</w:t>
            </w:r>
          </w:p>
        </w:tc>
      </w:tr>
    </w:tbl>
    <w:p w14:paraId="345DD3AD" w14:textId="77777777" w:rsidR="00B73AEB" w:rsidRDefault="00B73AEB"/>
    <w:p w14:paraId="345DD3AE" w14:textId="20565214" w:rsidR="00B73AEB" w:rsidRDefault="007F410D">
      <w:pPr>
        <w:pStyle w:val="Heading4"/>
        <w:spacing w:before="0" w:after="0"/>
      </w:pPr>
      <w:r>
        <w:t>4.5</w:t>
      </w:r>
      <w:r>
        <w:rPr>
          <w:rFonts w:eastAsia="Times New Roman"/>
        </w:rPr>
        <w:t xml:space="preserve"> </w:t>
      </w:r>
      <w:r w:rsidR="00CA3329">
        <w:rPr>
          <w:rFonts w:eastAsia="Times New Roman"/>
        </w:rPr>
        <w:t xml:space="preserve">SL-PRS </w:t>
      </w:r>
      <w:r w:rsidR="004720FE">
        <w:rPr>
          <w:rFonts w:eastAsia="Times New Roman"/>
        </w:rPr>
        <w:t>Resource (re</w:t>
      </w:r>
      <w:r w:rsidR="00CA3329">
        <w:rPr>
          <w:rFonts w:eastAsia="Times New Roman"/>
        </w:rPr>
        <w:t xml:space="preserve">-)reselection </w:t>
      </w:r>
      <w:r w:rsidR="00E5048F">
        <w:rPr>
          <w:rFonts w:eastAsia="Times New Roman"/>
        </w:rPr>
        <w:t xml:space="preserve">and </w:t>
      </w:r>
      <w:r w:rsidR="00386A18">
        <w:rPr>
          <w:rFonts w:eastAsia="Times New Roman"/>
        </w:rPr>
        <w:t>I</w:t>
      </w:r>
      <w:r w:rsidR="00BE45D5">
        <w:rPr>
          <w:rFonts w:eastAsia="Times New Roman"/>
        </w:rPr>
        <w:t>n-band Emission (IBE) Interference</w:t>
      </w:r>
    </w:p>
    <w:p w14:paraId="345DD3AF" w14:textId="77777777" w:rsidR="00B73AEB" w:rsidRDefault="00B73AEB"/>
    <w:tbl>
      <w:tblPr>
        <w:tblStyle w:val="TableGrid"/>
        <w:tblW w:w="0" w:type="auto"/>
        <w:tblLook w:val="04A0" w:firstRow="1" w:lastRow="0" w:firstColumn="1" w:lastColumn="0" w:noHBand="0" w:noVBand="1"/>
      </w:tblPr>
      <w:tblGrid>
        <w:gridCol w:w="766"/>
        <w:gridCol w:w="9160"/>
      </w:tblGrid>
      <w:tr w:rsidR="00B73AEB" w14:paraId="345DD3B2" w14:textId="77777777">
        <w:tc>
          <w:tcPr>
            <w:tcW w:w="766" w:type="dxa"/>
          </w:tcPr>
          <w:p w14:paraId="345DD3B0" w14:textId="77777777" w:rsidR="00B73AEB" w:rsidRDefault="007F410D">
            <w:pPr>
              <w:rPr>
                <w:sz w:val="16"/>
                <w:szCs w:val="16"/>
              </w:rPr>
            </w:pPr>
            <w:r>
              <w:rPr>
                <w:sz w:val="16"/>
                <w:szCs w:val="16"/>
              </w:rPr>
              <w:t>Nokia, NSB</w:t>
            </w:r>
          </w:p>
        </w:tc>
        <w:tc>
          <w:tcPr>
            <w:tcW w:w="9160" w:type="dxa"/>
          </w:tcPr>
          <w:p w14:paraId="345DD3B1" w14:textId="77777777" w:rsidR="00B73AEB" w:rsidRDefault="007F410D">
            <w:pPr>
              <w:jc w:val="both"/>
              <w:rPr>
                <w:b/>
                <w:bCs/>
              </w:rPr>
            </w:pPr>
            <w:bookmarkStart w:id="489" w:name="Proposal96272"/>
            <w:bookmarkStart w:id="490" w:name="Proposal41166"/>
            <w:bookmarkStart w:id="491" w:name="Proposal92571"/>
            <w:bookmarkStart w:id="492" w:name="Proposal36314"/>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1</w:t>
            </w:r>
            <w:r>
              <w:rPr>
                <w:b/>
              </w:rPr>
              <w:fldChar w:fldCharType="end"/>
            </w:r>
            <w:r>
              <w:rPr>
                <w:b/>
                <w:bCs/>
                <w:sz w:val="22"/>
                <w:szCs w:val="22"/>
              </w:rPr>
              <w:t>: In Scheme 2 resource allocation, UE selects the SL PRS resource that has the largest or at least (pre-)configured separation in frequency domain with respect to the other SL PRS resources it sensed, in order to mitigate the IBE interference problem.</w:t>
            </w:r>
            <w:r>
              <w:rPr>
                <w:b/>
                <w:bCs/>
              </w:rPr>
              <w:t xml:space="preserve"> </w:t>
            </w:r>
            <w:bookmarkEnd w:id="489"/>
            <w:bookmarkEnd w:id="490"/>
            <w:bookmarkEnd w:id="491"/>
            <w:bookmarkEnd w:id="492"/>
          </w:p>
        </w:tc>
      </w:tr>
      <w:tr w:rsidR="00B73AEB" w14:paraId="345DD3B6" w14:textId="77777777">
        <w:tc>
          <w:tcPr>
            <w:tcW w:w="766" w:type="dxa"/>
          </w:tcPr>
          <w:p w14:paraId="345DD3B3" w14:textId="77777777" w:rsidR="00B73AEB" w:rsidRDefault="007F410D">
            <w:pPr>
              <w:rPr>
                <w:sz w:val="16"/>
                <w:szCs w:val="16"/>
              </w:rPr>
            </w:pPr>
            <w:r>
              <w:rPr>
                <w:sz w:val="16"/>
                <w:szCs w:val="16"/>
              </w:rPr>
              <w:t>Xiaomi</w:t>
            </w:r>
          </w:p>
        </w:tc>
        <w:tc>
          <w:tcPr>
            <w:tcW w:w="9160" w:type="dxa"/>
          </w:tcPr>
          <w:p w14:paraId="345DD3B4" w14:textId="77777777" w:rsidR="00B73AEB" w:rsidRDefault="007F410D">
            <w:pPr>
              <w:spacing w:beforeLines="50" w:before="120"/>
              <w:jc w:val="both"/>
              <w:rPr>
                <w:rFonts w:eastAsia="SimSun"/>
                <w:b/>
                <w:bCs/>
                <w:color w:val="000000"/>
                <w:sz w:val="21"/>
                <w:szCs w:val="21"/>
                <w:lang w:eastAsia="zh-CN"/>
              </w:rPr>
            </w:pPr>
            <w:bookmarkStart w:id="493" w:name="OLE_LINK253"/>
            <w:r>
              <w:rPr>
                <w:rFonts w:eastAsia="SimSun"/>
                <w:b/>
                <w:bCs/>
                <w:color w:val="000000"/>
                <w:sz w:val="21"/>
                <w:szCs w:val="21"/>
                <w:lang w:eastAsia="zh-CN"/>
              </w:rPr>
              <w:t>Proposal 1: For candidate SL-PRS resource which occupies overlapping PRB with reserved resource but with different comb offset, resource exclusion is performed with an additional S-RSRP threshold.</w:t>
            </w:r>
          </w:p>
          <w:bookmarkEnd w:id="493"/>
          <w:p w14:paraId="345DD3B5" w14:textId="77777777" w:rsidR="00B73AEB" w:rsidRDefault="00B73AEB">
            <w:pPr>
              <w:rPr>
                <w:i/>
                <w:iCs/>
                <w:sz w:val="16"/>
                <w:szCs w:val="16"/>
                <w:lang w:eastAsia="zh-CN"/>
              </w:rPr>
            </w:pPr>
          </w:p>
        </w:tc>
      </w:tr>
      <w:tr w:rsidR="00B73AEB" w14:paraId="345DD3B9" w14:textId="77777777">
        <w:tc>
          <w:tcPr>
            <w:tcW w:w="766" w:type="dxa"/>
          </w:tcPr>
          <w:p w14:paraId="345DD3B7" w14:textId="77777777" w:rsidR="00B73AEB" w:rsidRDefault="00B73AEB">
            <w:pPr>
              <w:rPr>
                <w:sz w:val="16"/>
                <w:szCs w:val="16"/>
              </w:rPr>
            </w:pPr>
          </w:p>
        </w:tc>
        <w:tc>
          <w:tcPr>
            <w:tcW w:w="9160" w:type="dxa"/>
          </w:tcPr>
          <w:p w14:paraId="345DD3B8" w14:textId="77777777" w:rsidR="00B73AEB" w:rsidRDefault="00B73AEB">
            <w:pPr>
              <w:rPr>
                <w:b/>
                <w:bCs/>
                <w:i/>
                <w:iCs/>
                <w:sz w:val="16"/>
                <w:szCs w:val="16"/>
                <w:lang w:eastAsia="zh-CN"/>
              </w:rPr>
            </w:pPr>
          </w:p>
        </w:tc>
      </w:tr>
    </w:tbl>
    <w:p w14:paraId="345DD3BA" w14:textId="77777777" w:rsidR="00B73AEB" w:rsidRDefault="00B73AEB"/>
    <w:p w14:paraId="345DD3BB" w14:textId="77777777" w:rsidR="00B73AEB" w:rsidRDefault="007F410D" w:rsidP="00BA09D5">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BE" w14:textId="77777777">
        <w:tc>
          <w:tcPr>
            <w:tcW w:w="1363" w:type="dxa"/>
          </w:tcPr>
          <w:p w14:paraId="345DD3BC" w14:textId="77777777" w:rsidR="00B73AEB" w:rsidRDefault="007F410D">
            <w:pPr>
              <w:rPr>
                <w:rFonts w:eastAsiaTheme="minorEastAsia"/>
                <w:lang w:eastAsia="zh-CN"/>
              </w:rPr>
            </w:pPr>
            <w:r>
              <w:rPr>
                <w:rFonts w:eastAsiaTheme="minorEastAsia"/>
                <w:lang w:eastAsia="zh-CN"/>
              </w:rPr>
              <w:t>Toyota ITC</w:t>
            </w:r>
          </w:p>
        </w:tc>
        <w:tc>
          <w:tcPr>
            <w:tcW w:w="8563" w:type="dxa"/>
          </w:tcPr>
          <w:p w14:paraId="345DD3BD" w14:textId="77777777" w:rsidR="00B73AEB" w:rsidRDefault="007F410D">
            <w:pPr>
              <w:rPr>
                <w:rFonts w:eastAsiaTheme="minorEastAsia"/>
                <w:lang w:eastAsia="zh-CN"/>
              </w:rPr>
            </w:pPr>
            <w:r>
              <w:rPr>
                <w:rFonts w:eastAsiaTheme="minorEastAsia"/>
                <w:lang w:eastAsia="zh-CN"/>
              </w:rPr>
              <w:t>We support Nokia’s proposal 1 to mitigate IBE interference problems. As of today, the standard does not support any solution to the problem, and we believe that there should be some mechanisms to handle IBE interference problems.</w:t>
            </w:r>
          </w:p>
        </w:tc>
      </w:tr>
      <w:tr w:rsidR="00B73AEB" w14:paraId="345DD3C1" w14:textId="77777777">
        <w:tc>
          <w:tcPr>
            <w:tcW w:w="1363" w:type="dxa"/>
          </w:tcPr>
          <w:p w14:paraId="345DD3BF" w14:textId="77777777" w:rsidR="00B73AEB" w:rsidRDefault="00B73AEB">
            <w:pPr>
              <w:rPr>
                <w:rFonts w:eastAsiaTheme="minorEastAsia"/>
                <w:lang w:eastAsia="zh-CN"/>
              </w:rPr>
            </w:pPr>
          </w:p>
        </w:tc>
        <w:tc>
          <w:tcPr>
            <w:tcW w:w="8563" w:type="dxa"/>
          </w:tcPr>
          <w:p w14:paraId="345DD3C0" w14:textId="77777777" w:rsidR="00B73AEB" w:rsidRDefault="00B73AEB">
            <w:pPr>
              <w:rPr>
                <w:rFonts w:eastAsiaTheme="minorEastAsia"/>
                <w:lang w:eastAsia="zh-CN"/>
              </w:rPr>
            </w:pPr>
          </w:p>
        </w:tc>
      </w:tr>
    </w:tbl>
    <w:p w14:paraId="345DD3C2" w14:textId="77777777" w:rsidR="00B73AEB" w:rsidRDefault="00B73AEB"/>
    <w:p w14:paraId="158089F9" w14:textId="17E54441" w:rsidR="00FF6402" w:rsidRDefault="00FF6402" w:rsidP="00DD4B76">
      <w:pPr>
        <w:pStyle w:val="0Maintext"/>
        <w:rPr>
          <w:highlight w:val="yellow"/>
        </w:rPr>
      </w:pPr>
      <w:r>
        <w:rPr>
          <w:highlight w:val="yellow"/>
        </w:rPr>
        <w:t>[MEDIUM] Feature Lead Proposal 4.5-v0</w:t>
      </w:r>
    </w:p>
    <w:p w14:paraId="69C10942" w14:textId="370BBD1C" w:rsidR="00FF6402" w:rsidRDefault="00624394" w:rsidP="00FF6402">
      <w:pPr>
        <w:pStyle w:val="0Maintext"/>
        <w:spacing w:after="0" w:afterAutospacing="0"/>
        <w:ind w:firstLine="0"/>
        <w:rPr>
          <w:sz w:val="24"/>
          <w:szCs w:val="24"/>
        </w:rPr>
      </w:pPr>
      <w:r>
        <w:rPr>
          <w:sz w:val="24"/>
          <w:szCs w:val="24"/>
        </w:rPr>
        <w:t>Do you think that SL-PRS resource (re-)selection should take into account aspects related to IBE interference?</w:t>
      </w:r>
    </w:p>
    <w:p w14:paraId="5BF83A95" w14:textId="1B5CB6F0" w:rsidR="00624394" w:rsidRDefault="00624394" w:rsidP="00624394">
      <w:pPr>
        <w:pStyle w:val="0Maintext"/>
        <w:numPr>
          <w:ilvl w:val="0"/>
          <w:numId w:val="101"/>
        </w:numPr>
        <w:spacing w:after="0" w:afterAutospacing="0"/>
        <w:rPr>
          <w:sz w:val="24"/>
          <w:szCs w:val="24"/>
        </w:rPr>
      </w:pPr>
      <w:r>
        <w:rPr>
          <w:sz w:val="24"/>
          <w:szCs w:val="24"/>
        </w:rPr>
        <w:t xml:space="preserve">E.g., </w:t>
      </w:r>
      <w:r w:rsidR="005B6C5A">
        <w:rPr>
          <w:sz w:val="24"/>
          <w:szCs w:val="24"/>
        </w:rPr>
        <w:t xml:space="preserve">select SL-PRS resources with a minimum separation from what has been sensed, </w:t>
      </w:r>
      <w:r w:rsidR="00DC7848">
        <w:rPr>
          <w:sz w:val="24"/>
          <w:szCs w:val="24"/>
        </w:rPr>
        <w:t xml:space="preserve">prioritization of </w:t>
      </w:r>
      <w:r w:rsidR="00DC7848" w:rsidRPr="00DC7848">
        <w:rPr>
          <w:sz w:val="24"/>
          <w:szCs w:val="24"/>
        </w:rPr>
        <w:t>TDM or PRB level FDMed SL PRS resource can be prioritized</w:t>
      </w:r>
    </w:p>
    <w:p w14:paraId="39AE58DF" w14:textId="77777777" w:rsidR="00FF6402" w:rsidRDefault="00FF6402"/>
    <w:p w14:paraId="74762943" w14:textId="77777777" w:rsidR="00DC7848" w:rsidRDefault="00DC7848" w:rsidP="00DD4B76">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DC7848" w14:paraId="474A184E" w14:textId="77777777" w:rsidTr="00111FAB">
        <w:tc>
          <w:tcPr>
            <w:tcW w:w="1363" w:type="dxa"/>
          </w:tcPr>
          <w:p w14:paraId="7419E2E0" w14:textId="2C72A91E" w:rsidR="00DC7848" w:rsidRDefault="00DC7848" w:rsidP="00111FAB">
            <w:pPr>
              <w:rPr>
                <w:rFonts w:eastAsiaTheme="minorEastAsia"/>
                <w:lang w:eastAsia="zh-CN"/>
              </w:rPr>
            </w:pPr>
          </w:p>
        </w:tc>
        <w:tc>
          <w:tcPr>
            <w:tcW w:w="8563" w:type="dxa"/>
          </w:tcPr>
          <w:p w14:paraId="2021AF2D" w14:textId="009342B4" w:rsidR="00DC7848" w:rsidRDefault="00DC7848" w:rsidP="00111FAB">
            <w:pPr>
              <w:rPr>
                <w:rFonts w:eastAsiaTheme="minorEastAsia"/>
                <w:lang w:eastAsia="zh-CN"/>
              </w:rPr>
            </w:pPr>
          </w:p>
        </w:tc>
      </w:tr>
    </w:tbl>
    <w:p w14:paraId="7F1529B6" w14:textId="77777777" w:rsidR="00FF6402" w:rsidRDefault="00FF6402"/>
    <w:p w14:paraId="345DD3C3" w14:textId="77777777" w:rsidR="00B73AEB" w:rsidRDefault="007F410D">
      <w:pPr>
        <w:pStyle w:val="Heading1"/>
        <w:numPr>
          <w:ilvl w:val="0"/>
          <w:numId w:val="60"/>
        </w:numPr>
        <w:pBdr>
          <w:top w:val="single" w:sz="12" w:space="3" w:color="auto"/>
        </w:pBdr>
        <w:tabs>
          <w:tab w:val="clear" w:pos="426"/>
        </w:tabs>
        <w:spacing w:before="0" w:after="0"/>
        <w:jc w:val="both"/>
        <w:rPr>
          <w:rFonts w:ascii="Times New Roman" w:hAnsi="Times New Roman"/>
        </w:rPr>
      </w:pPr>
      <w:r>
        <w:rPr>
          <w:rFonts w:ascii="Times New Roman" w:hAnsi="Times New Roman"/>
        </w:rPr>
        <w:t>Contents of SL-PRS resource request</w:t>
      </w:r>
    </w:p>
    <w:p w14:paraId="345DD3C4" w14:textId="77777777" w:rsidR="00B73AEB" w:rsidRDefault="00B73AEB">
      <w:pPr>
        <w:rPr>
          <w:lang w:val="en-GB" w:eastAsia="ko-KR"/>
        </w:rPr>
      </w:pPr>
    </w:p>
    <w:tbl>
      <w:tblPr>
        <w:tblStyle w:val="TableGrid"/>
        <w:tblW w:w="0" w:type="auto"/>
        <w:tblLook w:val="04A0" w:firstRow="1" w:lastRow="0" w:firstColumn="1" w:lastColumn="0" w:noHBand="0" w:noVBand="1"/>
      </w:tblPr>
      <w:tblGrid>
        <w:gridCol w:w="1194"/>
        <w:gridCol w:w="8732"/>
      </w:tblGrid>
      <w:tr w:rsidR="00B73AEB" w14:paraId="345DD3CE" w14:textId="77777777">
        <w:tc>
          <w:tcPr>
            <w:tcW w:w="236" w:type="dxa"/>
          </w:tcPr>
          <w:p w14:paraId="345DD3C5" w14:textId="77777777" w:rsidR="00B73AEB" w:rsidRDefault="007F410D">
            <w:pPr>
              <w:spacing w:before="100" w:beforeAutospacing="1"/>
              <w:rPr>
                <w:sz w:val="22"/>
                <w:szCs w:val="22"/>
                <w:lang w:eastAsia="ko-KR"/>
              </w:rPr>
            </w:pPr>
            <w:r>
              <w:rPr>
                <w:sz w:val="22"/>
                <w:szCs w:val="22"/>
                <w:lang w:eastAsia="ko-KR"/>
              </w:rPr>
              <w:t>Sharp</w:t>
            </w:r>
          </w:p>
        </w:tc>
        <w:tc>
          <w:tcPr>
            <w:tcW w:w="9690" w:type="dxa"/>
          </w:tcPr>
          <w:p w14:paraId="345DD3C6" w14:textId="77777777" w:rsidR="00B73AEB" w:rsidRDefault="007F410D">
            <w:pPr>
              <w:spacing w:before="100" w:beforeAutospacing="1"/>
              <w:rPr>
                <w:rFonts w:eastAsiaTheme="minorEastAsia"/>
                <w:sz w:val="22"/>
                <w:szCs w:val="22"/>
                <w:lang w:eastAsia="zh-CN"/>
              </w:rPr>
            </w:pPr>
            <w:r>
              <w:rPr>
                <w:rFonts w:eastAsiaTheme="minorEastAsia" w:hint="eastAsia"/>
                <w:sz w:val="22"/>
                <w:szCs w:val="22"/>
                <w:lang w:eastAsia="zh-CN"/>
              </w:rPr>
              <w:t xml:space="preserve">According to a </w:t>
            </w:r>
            <w:proofErr w:type="gramStart"/>
            <w:r>
              <w:rPr>
                <w:rFonts w:eastAsiaTheme="minorEastAsia" w:hint="eastAsia"/>
                <w:sz w:val="22"/>
                <w:szCs w:val="22"/>
                <w:lang w:eastAsia="zh-CN"/>
              </w:rPr>
              <w:t>reply</w:t>
            </w:r>
            <w:proofErr w:type="gramEnd"/>
            <w:r>
              <w:rPr>
                <w:rFonts w:eastAsiaTheme="minorEastAsia" w:hint="eastAsia"/>
                <w:sz w:val="22"/>
                <w:szCs w:val="22"/>
                <w:lang w:eastAsia="zh-CN"/>
              </w:rPr>
              <w:t xml:space="preserve"> LS from RAN2 in </w:t>
            </w:r>
            <w:r>
              <w:rPr>
                <w:rFonts w:eastAsiaTheme="minorEastAsia" w:hint="eastAsia"/>
                <w:sz w:val="22"/>
                <w:szCs w:val="22"/>
                <w:lang w:eastAsia="zh-CN"/>
              </w:rPr>
              <w:fldChar w:fldCharType="begin"/>
            </w:r>
            <w:r>
              <w:rPr>
                <w:rFonts w:eastAsiaTheme="minorEastAsia" w:hint="eastAsia"/>
                <w:sz w:val="22"/>
                <w:szCs w:val="22"/>
                <w:lang w:eastAsia="zh-CN"/>
              </w:rPr>
              <w:instrText xml:space="preserve"> REF _Ref26997 \n \h </w:instrText>
            </w:r>
            <w:r>
              <w:rPr>
                <w:rFonts w:eastAsiaTheme="minorEastAsia"/>
                <w:sz w:val="22"/>
                <w:szCs w:val="22"/>
                <w:lang w:eastAsia="zh-CN"/>
              </w:rPr>
              <w:instrText xml:space="preserve"> \* MERGEFORMAT </w:instrText>
            </w:r>
            <w:r>
              <w:rPr>
                <w:rFonts w:eastAsiaTheme="minorEastAsia" w:hint="eastAsia"/>
                <w:sz w:val="22"/>
                <w:szCs w:val="22"/>
                <w:lang w:eastAsia="zh-CN"/>
              </w:rPr>
            </w:r>
            <w:r>
              <w:rPr>
                <w:rFonts w:eastAsiaTheme="minorEastAsia" w:hint="eastAsia"/>
                <w:sz w:val="22"/>
                <w:szCs w:val="22"/>
                <w:lang w:eastAsia="zh-CN"/>
              </w:rPr>
              <w:fldChar w:fldCharType="separate"/>
            </w:r>
            <w:r>
              <w:rPr>
                <w:rFonts w:eastAsiaTheme="minorEastAsia" w:hint="eastAsia"/>
                <w:sz w:val="22"/>
                <w:szCs w:val="22"/>
                <w:lang w:eastAsia="zh-CN"/>
              </w:rPr>
              <w:t>[6]</w:t>
            </w:r>
            <w:r>
              <w:rPr>
                <w:rFonts w:eastAsiaTheme="minorEastAsia" w:hint="eastAsia"/>
                <w:sz w:val="22"/>
                <w:szCs w:val="22"/>
                <w:lang w:eastAsia="zh-CN"/>
              </w:rPr>
              <w:fldChar w:fldCharType="end"/>
            </w:r>
            <w:r>
              <w:rPr>
                <w:rFonts w:eastAsiaTheme="minorEastAsia" w:hint="eastAsia"/>
                <w:sz w:val="22"/>
                <w:szCs w:val="22"/>
                <w:lang w:eastAsia="zh-CN"/>
              </w:rPr>
              <w:t>, the following was agreed in RAN2#123-bis,</w:t>
            </w:r>
          </w:p>
          <w:tbl>
            <w:tblPr>
              <w:tblStyle w:val="TableGrid"/>
              <w:tblW w:w="0" w:type="auto"/>
              <w:tblLook w:val="04A0" w:firstRow="1" w:lastRow="0" w:firstColumn="1" w:lastColumn="0" w:noHBand="0" w:noVBand="1"/>
            </w:tblPr>
            <w:tblGrid>
              <w:gridCol w:w="8506"/>
            </w:tblGrid>
            <w:tr w:rsidR="00B73AEB" w14:paraId="345DD3CB" w14:textId="77777777">
              <w:tc>
                <w:tcPr>
                  <w:tcW w:w="10180" w:type="dxa"/>
                </w:tcPr>
                <w:p w14:paraId="345DD3C7" w14:textId="77777777" w:rsidR="00B73AEB" w:rsidRDefault="007F410D">
                  <w:pPr>
                    <w:rPr>
                      <w:rFonts w:eastAsiaTheme="minorEastAsia"/>
                      <w:sz w:val="22"/>
                      <w:szCs w:val="22"/>
                      <w:lang w:eastAsia="zh-CN"/>
                    </w:rPr>
                  </w:pPr>
                  <w:r>
                    <w:rPr>
                      <w:rFonts w:eastAsiaTheme="minorEastAsia"/>
                      <w:sz w:val="22"/>
                      <w:szCs w:val="22"/>
                      <w:lang w:eastAsia="zh-CN"/>
                    </w:rPr>
                    <w:t>Agreements:</w:t>
                  </w:r>
                </w:p>
                <w:p w14:paraId="345DD3C8" w14:textId="77777777" w:rsidR="00B73AEB" w:rsidRDefault="007F410D">
                  <w:pPr>
                    <w:rPr>
                      <w:rFonts w:eastAsiaTheme="minorEastAsia"/>
                      <w:sz w:val="22"/>
                      <w:szCs w:val="22"/>
                      <w:lang w:eastAsia="zh-CN"/>
                    </w:rPr>
                  </w:pPr>
                  <w:r>
                    <w:rPr>
                      <w:rFonts w:eastAsiaTheme="minorEastAsia"/>
                      <w:sz w:val="22"/>
                      <w:szCs w:val="22"/>
                      <w:lang w:eastAsia="zh-CN"/>
                    </w:rPr>
                    <w:t>Support the following at least the following contents within the MAC CE for SL-PRS resource request: FFS whether both of them can be items with a list</w:t>
                  </w:r>
                </w:p>
                <w:p w14:paraId="345DD3C9" w14:textId="77777777" w:rsidR="00B73AEB" w:rsidRDefault="007F410D">
                  <w:pPr>
                    <w:rPr>
                      <w:rFonts w:eastAsiaTheme="minorEastAsia"/>
                      <w:sz w:val="22"/>
                      <w:szCs w:val="22"/>
                      <w:lang w:eastAsia="zh-CN"/>
                    </w:rPr>
                  </w:pPr>
                  <w:r>
                    <w:rPr>
                      <w:rFonts w:eastAsiaTheme="minorEastAsia"/>
                      <w:sz w:val="22"/>
                      <w:szCs w:val="22"/>
                      <w:lang w:eastAsia="zh-CN"/>
                    </w:rPr>
                    <w:lastRenderedPageBreak/>
                    <w:t></w:t>
                  </w:r>
                  <w:r>
                    <w:rPr>
                      <w:rFonts w:eastAsiaTheme="minorEastAsia"/>
                      <w:sz w:val="22"/>
                      <w:szCs w:val="22"/>
                      <w:lang w:eastAsia="zh-CN"/>
                    </w:rPr>
                    <w:tab/>
                    <w:t>Destination ID (indicated by an index rather than the complete destination ID)</w:t>
                  </w:r>
                </w:p>
                <w:p w14:paraId="345DD3CA" w14:textId="77777777" w:rsidR="00B73AEB" w:rsidRDefault="007F410D">
                  <w:pPr>
                    <w:spacing w:after="180"/>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 xml:space="preserve">Priority </w:t>
                  </w:r>
                </w:p>
              </w:tc>
            </w:tr>
          </w:tbl>
          <w:p w14:paraId="345DD3CC" w14:textId="77777777" w:rsidR="00B73AEB" w:rsidRDefault="007F410D">
            <w:pPr>
              <w:spacing w:before="100" w:beforeAutospacing="1"/>
              <w:rPr>
                <w:rFonts w:eastAsiaTheme="minorEastAsia"/>
                <w:sz w:val="22"/>
                <w:szCs w:val="22"/>
                <w:lang w:eastAsia="zh-CN"/>
              </w:rPr>
            </w:pPr>
            <w:r>
              <w:rPr>
                <w:rFonts w:eastAsiaTheme="minorEastAsia" w:hint="eastAsia"/>
                <w:sz w:val="22"/>
                <w:szCs w:val="22"/>
                <w:lang w:eastAsia="zh-CN"/>
              </w:rPr>
              <w:lastRenderedPageBreak/>
              <w:t>we think the current RAN2 design on SL PRS resource request is incomplete, and we propose to have some discussions in RAN1 especially about the resource allocation aspects in order to facilitate a complete design of the SL PRS resource request in the MAC spec. For example, we think at least the required SL PRS bandwidth and the number of required SL PRS transmissions can be considered for inclusion in the request.</w:t>
            </w:r>
          </w:p>
          <w:p w14:paraId="345DD3CD" w14:textId="77777777" w:rsidR="00B73AEB" w:rsidRDefault="007F410D">
            <w:pPr>
              <w:spacing w:before="100" w:beforeAutospacing="1"/>
              <w:rPr>
                <w:rFonts w:eastAsia="SimSun"/>
                <w:sz w:val="22"/>
                <w:szCs w:val="22"/>
                <w:lang w:eastAsia="zh-CN"/>
              </w:rPr>
            </w:pPr>
            <w:r>
              <w:rPr>
                <w:b/>
                <w:bCs/>
                <w:sz w:val="22"/>
                <w:szCs w:val="22"/>
              </w:rPr>
              <w:t xml:space="preserve">Proposal </w:t>
            </w:r>
            <w:r>
              <w:rPr>
                <w:b/>
                <w:bCs/>
                <w:sz w:val="22"/>
                <w:szCs w:val="22"/>
              </w:rPr>
              <w:fldChar w:fldCharType="begin"/>
            </w:r>
            <w:r>
              <w:rPr>
                <w:b/>
                <w:bCs/>
                <w:sz w:val="22"/>
                <w:szCs w:val="22"/>
              </w:rPr>
              <w:instrText xml:space="preserve"> SEQ Proposal </w:instrText>
            </w:r>
            <w:r>
              <w:rPr>
                <w:b/>
                <w:bCs/>
                <w:sz w:val="22"/>
                <w:szCs w:val="22"/>
              </w:rPr>
              <w:fldChar w:fldCharType="separate"/>
            </w:r>
            <w:r>
              <w:rPr>
                <w:b/>
                <w:bCs/>
                <w:sz w:val="22"/>
                <w:szCs w:val="22"/>
              </w:rPr>
              <w:t>3</w:t>
            </w:r>
            <w:r>
              <w:rPr>
                <w:b/>
                <w:bCs/>
                <w:sz w:val="22"/>
                <w:szCs w:val="22"/>
              </w:rPr>
              <w:fldChar w:fldCharType="end"/>
            </w:r>
            <w:r>
              <w:rPr>
                <w:b/>
                <w:bCs/>
                <w:sz w:val="22"/>
                <w:szCs w:val="22"/>
              </w:rPr>
              <w:t>:</w:t>
            </w:r>
            <w:r>
              <w:rPr>
                <w:sz w:val="22"/>
                <w:szCs w:val="22"/>
              </w:rPr>
              <w:t xml:space="preserve"> </w:t>
            </w:r>
            <w:r>
              <w:rPr>
                <w:rFonts w:eastAsia="SimSun" w:hint="eastAsia"/>
                <w:sz w:val="22"/>
                <w:szCs w:val="22"/>
                <w:lang w:eastAsia="zh-CN"/>
              </w:rPr>
              <w:t>RAN1 to have further discussion on resource allocation aspects of SL PRS resource request</w:t>
            </w:r>
            <w:r>
              <w:rPr>
                <w:rFonts w:eastAsia="SimSun"/>
                <w:sz w:val="22"/>
                <w:szCs w:val="22"/>
                <w:lang w:eastAsia="zh-CN"/>
              </w:rPr>
              <w:t>.</w:t>
            </w:r>
          </w:p>
        </w:tc>
      </w:tr>
      <w:tr w:rsidR="00B73AEB" w14:paraId="345DD3D1" w14:textId="77777777">
        <w:tc>
          <w:tcPr>
            <w:tcW w:w="236" w:type="dxa"/>
          </w:tcPr>
          <w:p w14:paraId="345DD3CF" w14:textId="77777777" w:rsidR="00B73AEB" w:rsidRDefault="007F410D">
            <w:pPr>
              <w:spacing w:before="100" w:beforeAutospacing="1"/>
              <w:rPr>
                <w:sz w:val="22"/>
                <w:szCs w:val="22"/>
                <w:lang w:eastAsia="ko-KR"/>
              </w:rPr>
            </w:pPr>
            <w:r>
              <w:rPr>
                <w:sz w:val="22"/>
                <w:szCs w:val="22"/>
                <w:lang w:eastAsia="ko-KR"/>
              </w:rPr>
              <w:lastRenderedPageBreak/>
              <w:t>Qualcomm</w:t>
            </w:r>
          </w:p>
        </w:tc>
        <w:tc>
          <w:tcPr>
            <w:tcW w:w="9690" w:type="dxa"/>
          </w:tcPr>
          <w:p w14:paraId="345DD3D0" w14:textId="77777777" w:rsidR="00B73AEB" w:rsidRDefault="007F410D">
            <w:pPr>
              <w:pStyle w:val="Caption"/>
              <w:rPr>
                <w:sz w:val="22"/>
                <w:szCs w:val="22"/>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2</w:t>
            </w:r>
            <w:r>
              <w:rPr>
                <w:sz w:val="22"/>
                <w:szCs w:val="22"/>
              </w:rPr>
              <w:fldChar w:fldCharType="end"/>
            </w:r>
            <w:r>
              <w:rPr>
                <w:sz w:val="22"/>
                <w:szCs w:val="22"/>
              </w:rPr>
              <w:t>: Include a target SL-PRS bandwidth in the higher-layer request to trigger an SL-PRS transmission.</w:t>
            </w:r>
          </w:p>
        </w:tc>
      </w:tr>
    </w:tbl>
    <w:p w14:paraId="345DD3D2" w14:textId="77777777" w:rsidR="00B73AEB" w:rsidRDefault="00B73AEB">
      <w:pPr>
        <w:rPr>
          <w:lang w:val="en-GB" w:eastAsia="ko-KR"/>
        </w:rPr>
      </w:pPr>
    </w:p>
    <w:p w14:paraId="345DD3D3" w14:textId="77777777" w:rsidR="00B73AEB" w:rsidRDefault="007F410D" w:rsidP="00821140">
      <w:pPr>
        <w:pStyle w:val="0Maintext"/>
        <w:rPr>
          <w:highlight w:val="yellow"/>
        </w:rPr>
      </w:pPr>
      <w:r>
        <w:rPr>
          <w:highlight w:val="yellow"/>
        </w:rPr>
        <w:t>[MEDIUM] Feature Lead Proposal 5-v0</w:t>
      </w:r>
    </w:p>
    <w:p w14:paraId="345DD3D4" w14:textId="77777777" w:rsidR="00B73AEB" w:rsidRDefault="007F410D">
      <w:pPr>
        <w:pStyle w:val="0Maintext"/>
        <w:spacing w:after="0" w:afterAutospacing="0"/>
        <w:ind w:firstLine="0"/>
        <w:rPr>
          <w:sz w:val="24"/>
          <w:szCs w:val="24"/>
        </w:rPr>
      </w:pPr>
      <w:r>
        <w:rPr>
          <w:sz w:val="24"/>
          <w:szCs w:val="24"/>
        </w:rPr>
        <w:t>Companies are encouraged to provide their views on the following questions</w:t>
      </w:r>
    </w:p>
    <w:p w14:paraId="345DD3D5" w14:textId="77777777" w:rsidR="00B73AEB" w:rsidRDefault="007F410D">
      <w:pPr>
        <w:pStyle w:val="0Maintext"/>
        <w:numPr>
          <w:ilvl w:val="0"/>
          <w:numId w:val="68"/>
        </w:numPr>
        <w:spacing w:after="0" w:afterAutospacing="0"/>
        <w:rPr>
          <w:sz w:val="24"/>
          <w:szCs w:val="24"/>
        </w:rPr>
      </w:pPr>
      <w:r>
        <w:rPr>
          <w:sz w:val="24"/>
          <w:szCs w:val="24"/>
        </w:rPr>
        <w:t xml:space="preserve">Q1: Do you think that RAN2 could benefit from a RAN1 input related to the content </w:t>
      </w:r>
      <w:r>
        <w:rPr>
          <w:rFonts w:hint="eastAsia"/>
          <w:sz w:val="24"/>
          <w:szCs w:val="24"/>
        </w:rPr>
        <w:t xml:space="preserve">design </w:t>
      </w:r>
      <w:r>
        <w:rPr>
          <w:sz w:val="24"/>
          <w:szCs w:val="24"/>
        </w:rPr>
        <w:t xml:space="preserve">within the MAC CE for SL-PRS resource request? </w:t>
      </w:r>
    </w:p>
    <w:p w14:paraId="345DD3D6" w14:textId="77777777" w:rsidR="00B73AEB" w:rsidRDefault="007F410D">
      <w:pPr>
        <w:pStyle w:val="0Maintext"/>
        <w:numPr>
          <w:ilvl w:val="0"/>
          <w:numId w:val="68"/>
        </w:numPr>
        <w:spacing w:after="0" w:afterAutospacing="0"/>
        <w:rPr>
          <w:sz w:val="24"/>
          <w:szCs w:val="24"/>
        </w:rPr>
      </w:pPr>
      <w:r>
        <w:rPr>
          <w:sz w:val="24"/>
          <w:szCs w:val="24"/>
        </w:rPr>
        <w:t>Q2: If yes, which one of the following do you support to be included in the MAC-CE SL PRS resource request?</w:t>
      </w:r>
    </w:p>
    <w:p w14:paraId="345DD3D7" w14:textId="77777777" w:rsidR="00B73AEB" w:rsidRDefault="007F410D">
      <w:pPr>
        <w:pStyle w:val="0Maintext"/>
        <w:numPr>
          <w:ilvl w:val="1"/>
          <w:numId w:val="68"/>
        </w:numPr>
        <w:spacing w:after="0" w:afterAutospacing="0"/>
        <w:rPr>
          <w:sz w:val="24"/>
          <w:szCs w:val="24"/>
        </w:rPr>
      </w:pPr>
      <w:r>
        <w:rPr>
          <w:sz w:val="24"/>
          <w:szCs w:val="24"/>
        </w:rPr>
        <w:t>Option 1: SL PRS bandwidth</w:t>
      </w:r>
    </w:p>
    <w:p w14:paraId="345DD3D8" w14:textId="77777777" w:rsidR="00B73AEB" w:rsidRDefault="007F410D">
      <w:pPr>
        <w:pStyle w:val="0Maintext"/>
        <w:numPr>
          <w:ilvl w:val="1"/>
          <w:numId w:val="68"/>
        </w:numPr>
        <w:spacing w:after="0" w:afterAutospacing="0"/>
        <w:rPr>
          <w:sz w:val="24"/>
          <w:szCs w:val="24"/>
        </w:rPr>
      </w:pPr>
      <w:r>
        <w:rPr>
          <w:sz w:val="24"/>
          <w:szCs w:val="24"/>
        </w:rPr>
        <w:t>Option 2: Number of required SL PRS transmissions</w:t>
      </w:r>
    </w:p>
    <w:p w14:paraId="345DD3D9" w14:textId="77777777" w:rsidR="00B73AEB" w:rsidRDefault="007F410D">
      <w:pPr>
        <w:pStyle w:val="0Maintext"/>
        <w:numPr>
          <w:ilvl w:val="1"/>
          <w:numId w:val="68"/>
        </w:numPr>
        <w:spacing w:after="0" w:afterAutospacing="0"/>
        <w:rPr>
          <w:sz w:val="24"/>
          <w:szCs w:val="24"/>
        </w:rPr>
      </w:pPr>
      <w:r>
        <w:rPr>
          <w:sz w:val="24"/>
          <w:szCs w:val="24"/>
        </w:rPr>
        <w:t>Option 3: please provide other parameters</w:t>
      </w:r>
    </w:p>
    <w:p w14:paraId="345DD3DA" w14:textId="77777777" w:rsidR="00B73AEB" w:rsidRDefault="007F410D">
      <w:pPr>
        <w:pStyle w:val="0Maintext"/>
        <w:numPr>
          <w:ilvl w:val="0"/>
          <w:numId w:val="68"/>
        </w:numPr>
        <w:spacing w:after="0" w:afterAutospacing="0"/>
        <w:rPr>
          <w:sz w:val="24"/>
          <w:szCs w:val="24"/>
        </w:rPr>
      </w:pPr>
      <w:r>
        <w:rPr>
          <w:sz w:val="24"/>
          <w:szCs w:val="24"/>
        </w:rPr>
        <w:t>Q3: Do you think that a target SL-PRS bandwidth in the higher-layer request (SLPP location request) is needed?</w:t>
      </w:r>
    </w:p>
    <w:p w14:paraId="345DD3DB" w14:textId="77777777" w:rsidR="00B73AEB" w:rsidRDefault="00B73AEB">
      <w:pPr>
        <w:pStyle w:val="0Maintext"/>
        <w:spacing w:after="0" w:afterAutospacing="0"/>
        <w:rPr>
          <w:sz w:val="24"/>
          <w:szCs w:val="24"/>
        </w:rPr>
      </w:pPr>
    </w:p>
    <w:p w14:paraId="345DD3DC" w14:textId="77777777" w:rsidR="00B73AEB" w:rsidRDefault="007F410D" w:rsidP="00821140">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E0" w14:textId="77777777">
        <w:tc>
          <w:tcPr>
            <w:tcW w:w="1363" w:type="dxa"/>
          </w:tcPr>
          <w:p w14:paraId="345DD3DD"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DE"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No</w:t>
            </w:r>
            <w:r>
              <w:rPr>
                <w:rFonts w:eastAsiaTheme="minorEastAsia" w:hint="eastAsia"/>
                <w:lang w:eastAsia="zh-CN"/>
              </w:rPr>
              <w:t>,</w:t>
            </w:r>
            <w:r>
              <w:rPr>
                <w:rFonts w:eastAsiaTheme="minorEastAsia"/>
                <w:lang w:eastAsia="zh-CN"/>
              </w:rPr>
              <w:t xml:space="preserve"> we prefer to leave this to higher layer, every parameter for SL PRS is decided by higher layer, they should know which should be provided in the request.</w:t>
            </w:r>
          </w:p>
          <w:p w14:paraId="345DD3DF"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3: up to higher layer.</w:t>
            </w:r>
          </w:p>
        </w:tc>
      </w:tr>
      <w:tr w:rsidR="00B73AEB" w14:paraId="345DD3E5" w14:textId="77777777">
        <w:tc>
          <w:tcPr>
            <w:tcW w:w="1363" w:type="dxa"/>
          </w:tcPr>
          <w:p w14:paraId="345DD3E1" w14:textId="77777777" w:rsidR="00B73AEB" w:rsidRDefault="007F410D">
            <w:pPr>
              <w:rPr>
                <w:rFonts w:eastAsiaTheme="minorEastAsia"/>
                <w:lang w:eastAsia="zh-CN"/>
              </w:rPr>
            </w:pPr>
            <w:r>
              <w:rPr>
                <w:rFonts w:eastAsiaTheme="minorEastAsia" w:hint="eastAsia"/>
                <w:lang w:eastAsia="zh-CN"/>
              </w:rPr>
              <w:t>vivo</w:t>
            </w:r>
          </w:p>
        </w:tc>
        <w:tc>
          <w:tcPr>
            <w:tcW w:w="8563" w:type="dxa"/>
          </w:tcPr>
          <w:p w14:paraId="345DD3E2"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YES</w:t>
            </w:r>
          </w:p>
          <w:p w14:paraId="345DD3E3"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2: option 1 at least</w:t>
            </w:r>
          </w:p>
          <w:p w14:paraId="345DD3E4"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3: if UE can get Qos information, the bandwidth is not needed.</w:t>
            </w:r>
          </w:p>
        </w:tc>
      </w:tr>
      <w:tr w:rsidR="00B73AEB" w14:paraId="345DD3E9" w14:textId="77777777">
        <w:tc>
          <w:tcPr>
            <w:tcW w:w="1363" w:type="dxa"/>
          </w:tcPr>
          <w:p w14:paraId="345DD3E6"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E7" w14:textId="77777777" w:rsidR="00B73AEB" w:rsidRDefault="007F410D">
            <w:pPr>
              <w:rPr>
                <w:rFonts w:eastAsiaTheme="minorEastAsia"/>
                <w:lang w:eastAsia="zh-CN"/>
              </w:rPr>
            </w:pPr>
            <w:r>
              <w:rPr>
                <w:rFonts w:eastAsiaTheme="minorEastAsia" w:hint="eastAsia"/>
                <w:lang w:eastAsia="zh-CN"/>
              </w:rPr>
              <w:t>Q1: No</w:t>
            </w:r>
          </w:p>
          <w:p w14:paraId="345DD3E8" w14:textId="77777777" w:rsidR="00B73AEB" w:rsidRDefault="007F410D">
            <w:pPr>
              <w:rPr>
                <w:rFonts w:eastAsiaTheme="minorEastAsia"/>
                <w:lang w:eastAsia="zh-CN"/>
              </w:rPr>
            </w:pPr>
            <w:r>
              <w:rPr>
                <w:rFonts w:eastAsiaTheme="minorEastAsia" w:hint="eastAsia"/>
                <w:lang w:eastAsia="zh-CN"/>
              </w:rPr>
              <w:t>Q3: No</w:t>
            </w:r>
          </w:p>
        </w:tc>
      </w:tr>
      <w:tr w:rsidR="00B73AEB" w14:paraId="345DD3EE" w14:textId="77777777">
        <w:tc>
          <w:tcPr>
            <w:tcW w:w="1363" w:type="dxa"/>
          </w:tcPr>
          <w:p w14:paraId="345DD3EA" w14:textId="77777777" w:rsidR="00B73AEB" w:rsidRDefault="007F410D">
            <w:pPr>
              <w:rPr>
                <w:rFonts w:eastAsiaTheme="minorEastAsia"/>
                <w:lang w:eastAsia="zh-CN"/>
              </w:rPr>
            </w:pPr>
            <w:r>
              <w:rPr>
                <w:rFonts w:eastAsiaTheme="minorEastAsia"/>
                <w:lang w:eastAsia="zh-CN"/>
              </w:rPr>
              <w:t>Qualcomm</w:t>
            </w:r>
          </w:p>
        </w:tc>
        <w:tc>
          <w:tcPr>
            <w:tcW w:w="8563" w:type="dxa"/>
          </w:tcPr>
          <w:p w14:paraId="345DD3EB" w14:textId="77777777" w:rsidR="00B73AEB" w:rsidRDefault="007F410D">
            <w:pPr>
              <w:rPr>
                <w:rFonts w:eastAsiaTheme="minorEastAsia"/>
                <w:lang w:eastAsia="zh-CN"/>
              </w:rPr>
            </w:pPr>
            <w:r>
              <w:rPr>
                <w:rFonts w:eastAsiaTheme="minorEastAsia"/>
                <w:lang w:eastAsia="zh-CN"/>
              </w:rPr>
              <w:t>Q1: Yes</w:t>
            </w:r>
          </w:p>
          <w:p w14:paraId="345DD3EC" w14:textId="77777777" w:rsidR="00B73AEB" w:rsidRDefault="007F410D">
            <w:pPr>
              <w:rPr>
                <w:rFonts w:eastAsiaTheme="minorEastAsia"/>
                <w:lang w:eastAsia="zh-CN"/>
              </w:rPr>
            </w:pPr>
            <w:r>
              <w:rPr>
                <w:rFonts w:eastAsiaTheme="minorEastAsia"/>
                <w:lang w:eastAsia="zh-CN"/>
              </w:rPr>
              <w:t>Q2: Options 1 and 2. Otherwise the gNB would not have information to provide an appropriate amount of resources for SL-PRS.</w:t>
            </w:r>
          </w:p>
          <w:p w14:paraId="345DD3ED" w14:textId="77777777" w:rsidR="00B73AEB" w:rsidRDefault="007F410D">
            <w:pPr>
              <w:rPr>
                <w:rFonts w:eastAsiaTheme="minorEastAsia"/>
                <w:lang w:eastAsia="zh-CN"/>
              </w:rPr>
            </w:pPr>
            <w:r>
              <w:rPr>
                <w:rFonts w:eastAsiaTheme="minorEastAsia"/>
                <w:lang w:eastAsia="zh-CN"/>
              </w:rPr>
              <w:t>Q3: Yes</w:t>
            </w:r>
          </w:p>
        </w:tc>
      </w:tr>
      <w:tr w:rsidR="00B73AEB" w14:paraId="345DD3F2" w14:textId="77777777">
        <w:tc>
          <w:tcPr>
            <w:tcW w:w="1363" w:type="dxa"/>
          </w:tcPr>
          <w:p w14:paraId="345DD3EF"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F0" w14:textId="77777777" w:rsidR="00B73AEB" w:rsidRDefault="007F410D">
            <w:pPr>
              <w:rPr>
                <w:rFonts w:eastAsiaTheme="minorEastAsia"/>
                <w:lang w:eastAsia="zh-CN"/>
              </w:rPr>
            </w:pPr>
            <w:r>
              <w:rPr>
                <w:rFonts w:eastAsiaTheme="minorEastAsia"/>
                <w:lang w:eastAsia="zh-CN"/>
              </w:rPr>
              <w:t>Q1: NO</w:t>
            </w:r>
          </w:p>
          <w:p w14:paraId="345DD3F1" w14:textId="77777777" w:rsidR="00B73AEB" w:rsidRDefault="007F410D">
            <w:pPr>
              <w:rPr>
                <w:rFonts w:eastAsiaTheme="minorEastAsia"/>
                <w:lang w:eastAsia="zh-CN"/>
              </w:rPr>
            </w:pPr>
            <w:r>
              <w:rPr>
                <w:rFonts w:eastAsiaTheme="minorEastAsia"/>
                <w:lang w:eastAsia="zh-CN"/>
              </w:rPr>
              <w:t>Q3: up to higher layers</w:t>
            </w:r>
          </w:p>
        </w:tc>
      </w:tr>
      <w:tr w:rsidR="00B73AEB" w14:paraId="345DD3F7" w14:textId="77777777">
        <w:tc>
          <w:tcPr>
            <w:tcW w:w="1363" w:type="dxa"/>
          </w:tcPr>
          <w:p w14:paraId="345DD3F3"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3F4" w14:textId="77777777" w:rsidR="00B73AEB" w:rsidRDefault="007F410D">
            <w:pPr>
              <w:rPr>
                <w:rFonts w:eastAsiaTheme="minorEastAsia"/>
                <w:lang w:eastAsia="zh-CN"/>
              </w:rPr>
            </w:pPr>
            <w:r>
              <w:rPr>
                <w:rFonts w:eastAsiaTheme="minorEastAsia" w:hint="eastAsia"/>
                <w:lang w:eastAsia="zh-CN"/>
              </w:rPr>
              <w:t>Q1: Yes.</w:t>
            </w:r>
          </w:p>
          <w:p w14:paraId="345DD3F5" w14:textId="77777777" w:rsidR="00B73AEB" w:rsidRDefault="007F410D">
            <w:pPr>
              <w:rPr>
                <w:rFonts w:eastAsiaTheme="minorEastAsia"/>
                <w:lang w:eastAsia="zh-CN"/>
              </w:rPr>
            </w:pPr>
            <w:r>
              <w:rPr>
                <w:rFonts w:eastAsiaTheme="minorEastAsia" w:hint="eastAsia"/>
                <w:lang w:eastAsia="zh-CN"/>
              </w:rPr>
              <w:t>Q2: Option 1 and Option 2.</w:t>
            </w:r>
          </w:p>
          <w:p w14:paraId="345DD3F6" w14:textId="77777777" w:rsidR="00B73AEB" w:rsidRDefault="007F410D">
            <w:pPr>
              <w:rPr>
                <w:rFonts w:eastAsiaTheme="minorEastAsia"/>
                <w:lang w:eastAsia="zh-CN"/>
              </w:rPr>
            </w:pPr>
            <w:r>
              <w:rPr>
                <w:rFonts w:eastAsiaTheme="minorEastAsia" w:hint="eastAsia"/>
                <w:lang w:eastAsia="zh-CN"/>
              </w:rPr>
              <w:lastRenderedPageBreak/>
              <w:t>Q3: Yes.</w:t>
            </w:r>
          </w:p>
        </w:tc>
      </w:tr>
      <w:tr w:rsidR="00387C22" w14:paraId="2A6FDF5B" w14:textId="77777777">
        <w:tc>
          <w:tcPr>
            <w:tcW w:w="1363" w:type="dxa"/>
          </w:tcPr>
          <w:p w14:paraId="1D80112A" w14:textId="67AA3508" w:rsidR="00387C22" w:rsidRDefault="00387C22">
            <w:pPr>
              <w:rPr>
                <w:rFonts w:eastAsiaTheme="minorEastAsia"/>
                <w:lang w:eastAsia="zh-CN"/>
              </w:rPr>
            </w:pPr>
            <w:r>
              <w:rPr>
                <w:rFonts w:eastAsiaTheme="minorEastAsia"/>
                <w:lang w:eastAsia="zh-CN"/>
              </w:rPr>
              <w:lastRenderedPageBreak/>
              <w:t>Panasonic</w:t>
            </w:r>
          </w:p>
        </w:tc>
        <w:tc>
          <w:tcPr>
            <w:tcW w:w="8563" w:type="dxa"/>
          </w:tcPr>
          <w:p w14:paraId="5ACB53A5" w14:textId="192BE365" w:rsidR="00387C22" w:rsidRDefault="00387C22">
            <w:pPr>
              <w:rPr>
                <w:rFonts w:eastAsiaTheme="minorEastAsia"/>
                <w:lang w:eastAsia="zh-CN"/>
              </w:rPr>
            </w:pPr>
            <w:r>
              <w:rPr>
                <w:rFonts w:eastAsiaTheme="minorEastAsia"/>
                <w:lang w:eastAsia="zh-CN"/>
              </w:rPr>
              <w:t>Q1:</w:t>
            </w:r>
            <w:r w:rsidR="00D13436">
              <w:rPr>
                <w:rFonts w:eastAsiaTheme="minorEastAsia"/>
                <w:lang w:eastAsia="zh-CN"/>
              </w:rPr>
              <w:t xml:space="preserve"> </w:t>
            </w:r>
            <w:r>
              <w:rPr>
                <w:rFonts w:eastAsiaTheme="minorEastAsia"/>
                <w:lang w:eastAsia="zh-CN"/>
              </w:rPr>
              <w:t xml:space="preserve">Yes </w:t>
            </w:r>
          </w:p>
          <w:p w14:paraId="0AA11A05" w14:textId="014BA2C3" w:rsidR="00387C22" w:rsidRDefault="00387C22">
            <w:pPr>
              <w:rPr>
                <w:rFonts w:eastAsiaTheme="minorEastAsia"/>
                <w:lang w:eastAsia="zh-CN"/>
              </w:rPr>
            </w:pPr>
            <w:r>
              <w:rPr>
                <w:rFonts w:eastAsiaTheme="minorEastAsia"/>
                <w:lang w:eastAsia="zh-CN"/>
              </w:rPr>
              <w:t>Q2:</w:t>
            </w:r>
            <w:r w:rsidR="007F410D">
              <w:rPr>
                <w:rFonts w:eastAsiaTheme="minorEastAsia"/>
                <w:lang w:eastAsia="zh-CN"/>
              </w:rPr>
              <w:t xml:space="preserve"> 1&amp;2</w:t>
            </w:r>
          </w:p>
          <w:p w14:paraId="551F3CE4" w14:textId="250BB6DD" w:rsidR="00387C22" w:rsidRDefault="00387C22">
            <w:pPr>
              <w:rPr>
                <w:rFonts w:eastAsiaTheme="minorEastAsia"/>
                <w:lang w:eastAsia="zh-CN"/>
              </w:rPr>
            </w:pPr>
            <w:r>
              <w:rPr>
                <w:rFonts w:eastAsiaTheme="minorEastAsia"/>
                <w:lang w:eastAsia="zh-CN"/>
              </w:rPr>
              <w:t>Q3:</w:t>
            </w:r>
            <w:r w:rsidR="007F410D">
              <w:rPr>
                <w:rFonts w:eastAsiaTheme="minorEastAsia"/>
                <w:lang w:eastAsia="zh-CN"/>
              </w:rPr>
              <w:t xml:space="preserve"> Yes</w:t>
            </w:r>
          </w:p>
        </w:tc>
      </w:tr>
      <w:tr w:rsidR="005D3933" w14:paraId="752ED10E" w14:textId="77777777">
        <w:tc>
          <w:tcPr>
            <w:tcW w:w="1363" w:type="dxa"/>
          </w:tcPr>
          <w:p w14:paraId="77E95C70" w14:textId="6711C7F3" w:rsidR="005D3933" w:rsidRDefault="005D3933">
            <w:pPr>
              <w:rPr>
                <w:rFonts w:eastAsiaTheme="minorEastAsia"/>
                <w:lang w:eastAsia="zh-CN"/>
              </w:rPr>
            </w:pPr>
            <w:r>
              <w:rPr>
                <w:rFonts w:eastAsiaTheme="minorEastAsia"/>
                <w:lang w:eastAsia="zh-CN"/>
              </w:rPr>
              <w:t>Apple</w:t>
            </w:r>
          </w:p>
        </w:tc>
        <w:tc>
          <w:tcPr>
            <w:tcW w:w="8563" w:type="dxa"/>
          </w:tcPr>
          <w:p w14:paraId="7C40DC17" w14:textId="77777777" w:rsidR="005D3933" w:rsidRDefault="005D3933">
            <w:pPr>
              <w:rPr>
                <w:rFonts w:eastAsiaTheme="minorEastAsia"/>
                <w:lang w:eastAsia="zh-CN"/>
              </w:rPr>
            </w:pPr>
            <w:r>
              <w:rPr>
                <w:rFonts w:eastAsiaTheme="minorEastAsia"/>
                <w:lang w:eastAsia="zh-CN"/>
              </w:rPr>
              <w:t>Q1: No</w:t>
            </w:r>
          </w:p>
          <w:p w14:paraId="4E8C3DE1" w14:textId="3133DA64" w:rsidR="005D3933" w:rsidRDefault="005D3933">
            <w:pPr>
              <w:rPr>
                <w:rFonts w:eastAsiaTheme="minorEastAsia"/>
                <w:lang w:eastAsia="zh-CN"/>
              </w:rPr>
            </w:pPr>
            <w:r>
              <w:rPr>
                <w:rFonts w:eastAsiaTheme="minorEastAsia"/>
                <w:lang w:eastAsia="zh-CN"/>
              </w:rPr>
              <w:t>Q2: Up to higher layers</w:t>
            </w:r>
          </w:p>
        </w:tc>
      </w:tr>
      <w:tr w:rsidR="00556DF8" w14:paraId="32945367" w14:textId="77777777">
        <w:tc>
          <w:tcPr>
            <w:tcW w:w="1363" w:type="dxa"/>
          </w:tcPr>
          <w:p w14:paraId="50CE1D31" w14:textId="77777777" w:rsidR="00556DF8" w:rsidRDefault="00556DF8">
            <w:pPr>
              <w:rPr>
                <w:rFonts w:eastAsiaTheme="minorEastAsia"/>
                <w:lang w:eastAsia="zh-CN"/>
              </w:rPr>
            </w:pPr>
          </w:p>
        </w:tc>
        <w:tc>
          <w:tcPr>
            <w:tcW w:w="8563" w:type="dxa"/>
          </w:tcPr>
          <w:p w14:paraId="0E42C536" w14:textId="77777777" w:rsidR="00556DF8" w:rsidRDefault="00556DF8">
            <w:pPr>
              <w:rPr>
                <w:rFonts w:eastAsiaTheme="minorEastAsia"/>
                <w:lang w:eastAsia="zh-CN"/>
              </w:rPr>
            </w:pPr>
          </w:p>
        </w:tc>
      </w:tr>
      <w:tr w:rsidR="00556DF8" w14:paraId="0288E017" w14:textId="77777777">
        <w:tc>
          <w:tcPr>
            <w:tcW w:w="1363" w:type="dxa"/>
          </w:tcPr>
          <w:p w14:paraId="40504356" w14:textId="4C78D62C" w:rsidR="00556DF8" w:rsidRDefault="00556DF8">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563" w:type="dxa"/>
          </w:tcPr>
          <w:p w14:paraId="4CAC776C" w14:textId="77777777" w:rsidR="00556DF8" w:rsidRDefault="00556DF8">
            <w:pPr>
              <w:rPr>
                <w:rFonts w:eastAsiaTheme="minorEastAsia"/>
                <w:lang w:eastAsia="zh-CN"/>
              </w:rPr>
            </w:pPr>
            <w:r>
              <w:rPr>
                <w:rFonts w:eastAsiaTheme="minorEastAsia" w:hint="eastAsia"/>
                <w:lang w:eastAsia="zh-CN"/>
              </w:rPr>
              <w:t>Q</w:t>
            </w:r>
            <w:r>
              <w:rPr>
                <w:rFonts w:eastAsiaTheme="minorEastAsia"/>
                <w:lang w:eastAsia="zh-CN"/>
              </w:rPr>
              <w:t>1: Yes</w:t>
            </w:r>
          </w:p>
          <w:p w14:paraId="6A46965C" w14:textId="77777777" w:rsidR="00556DF8" w:rsidRDefault="00556DF8">
            <w:pPr>
              <w:rPr>
                <w:rFonts w:eastAsiaTheme="minorEastAsia"/>
                <w:lang w:eastAsia="zh-CN"/>
              </w:rPr>
            </w:pPr>
            <w:r>
              <w:rPr>
                <w:rFonts w:eastAsiaTheme="minorEastAsia" w:hint="eastAsia"/>
                <w:lang w:eastAsia="zh-CN"/>
              </w:rPr>
              <w:t>Q</w:t>
            </w:r>
            <w:r>
              <w:rPr>
                <w:rFonts w:eastAsiaTheme="minorEastAsia"/>
                <w:lang w:eastAsia="zh-CN"/>
              </w:rPr>
              <w:t>2: Option 1 an</w:t>
            </w:r>
            <w:r>
              <w:rPr>
                <w:rFonts w:eastAsiaTheme="minorEastAsia" w:hint="eastAsia"/>
                <w:lang w:eastAsia="zh-CN"/>
              </w:rPr>
              <w:t>d</w:t>
            </w:r>
            <w:r>
              <w:rPr>
                <w:rFonts w:eastAsiaTheme="minorEastAsia"/>
                <w:lang w:eastAsia="zh-CN"/>
              </w:rPr>
              <w:t xml:space="preserve"> Option 2.</w:t>
            </w:r>
          </w:p>
          <w:p w14:paraId="6234114F" w14:textId="209EF8B9" w:rsidR="00556DF8" w:rsidRDefault="00556DF8">
            <w:pPr>
              <w:rPr>
                <w:rFonts w:eastAsiaTheme="minorEastAsia"/>
                <w:lang w:eastAsia="zh-CN"/>
              </w:rPr>
            </w:pPr>
            <w:r>
              <w:rPr>
                <w:rFonts w:eastAsiaTheme="minorEastAsia" w:hint="eastAsia"/>
                <w:lang w:eastAsia="zh-CN"/>
              </w:rPr>
              <w:t>Q</w:t>
            </w:r>
            <w:r>
              <w:rPr>
                <w:rFonts w:eastAsiaTheme="minorEastAsia"/>
                <w:lang w:eastAsia="zh-CN"/>
              </w:rPr>
              <w:t>3: Could be. It is up to other WGs.</w:t>
            </w:r>
          </w:p>
        </w:tc>
      </w:tr>
      <w:tr w:rsidR="0059039F" w14:paraId="627A37F3" w14:textId="77777777" w:rsidTr="0059039F">
        <w:tc>
          <w:tcPr>
            <w:tcW w:w="1363" w:type="dxa"/>
          </w:tcPr>
          <w:p w14:paraId="50DB0E16"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7EB84186" w14:textId="7CC7568D" w:rsidR="0059039F" w:rsidRDefault="0059039F" w:rsidP="00111FAB">
            <w:pPr>
              <w:rPr>
                <w:rFonts w:eastAsiaTheme="minorEastAsia"/>
                <w:lang w:eastAsia="zh-CN"/>
              </w:rPr>
            </w:pPr>
            <w:r>
              <w:rPr>
                <w:rFonts w:eastAsiaTheme="minorEastAsia"/>
                <w:lang w:eastAsia="zh-CN"/>
              </w:rPr>
              <w:t>Q1: N</w:t>
            </w:r>
            <w:r w:rsidR="009402F6">
              <w:rPr>
                <w:rFonts w:eastAsiaTheme="minorEastAsia"/>
                <w:lang w:eastAsia="zh-CN"/>
              </w:rPr>
              <w:t>o</w:t>
            </w:r>
          </w:p>
          <w:p w14:paraId="7DB6A238" w14:textId="77777777" w:rsidR="0059039F" w:rsidRDefault="0059039F" w:rsidP="00111FAB">
            <w:pPr>
              <w:rPr>
                <w:rFonts w:eastAsiaTheme="minorEastAsia"/>
                <w:lang w:eastAsia="zh-CN"/>
              </w:rPr>
            </w:pPr>
            <w:r>
              <w:rPr>
                <w:rFonts w:eastAsiaTheme="minorEastAsia"/>
                <w:lang w:eastAsia="zh-CN"/>
              </w:rPr>
              <w:t>Q3: up to higher layers</w:t>
            </w:r>
          </w:p>
        </w:tc>
      </w:tr>
      <w:tr w:rsidR="00097138" w14:paraId="3A9B7CFF" w14:textId="77777777" w:rsidTr="0059039F">
        <w:tc>
          <w:tcPr>
            <w:tcW w:w="1363" w:type="dxa"/>
          </w:tcPr>
          <w:p w14:paraId="6FDFEC49" w14:textId="18CE4EAE" w:rsidR="00097138" w:rsidRDefault="0009713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42205B5E" w14:textId="77777777" w:rsidR="00097138" w:rsidRDefault="00097138" w:rsidP="00111FAB">
            <w:pPr>
              <w:rPr>
                <w:rFonts w:eastAsiaTheme="minorEastAsia"/>
                <w:lang w:eastAsia="zh-CN"/>
              </w:rPr>
            </w:pPr>
            <w:r>
              <w:rPr>
                <w:rFonts w:eastAsiaTheme="minorEastAsia" w:hint="eastAsia"/>
                <w:lang w:eastAsia="zh-CN"/>
              </w:rPr>
              <w:t>Q</w:t>
            </w:r>
            <w:r>
              <w:rPr>
                <w:rFonts w:eastAsiaTheme="minorEastAsia"/>
                <w:lang w:eastAsia="zh-CN"/>
              </w:rPr>
              <w:t>1: Yes</w:t>
            </w:r>
          </w:p>
          <w:p w14:paraId="7C789FE8" w14:textId="10DF961E" w:rsidR="00097138" w:rsidRDefault="00097138" w:rsidP="00111FAB">
            <w:pPr>
              <w:rPr>
                <w:rFonts w:eastAsiaTheme="minorEastAsia"/>
                <w:lang w:eastAsia="zh-CN"/>
              </w:rPr>
            </w:pPr>
            <w:r>
              <w:rPr>
                <w:rFonts w:eastAsiaTheme="minorEastAsia" w:hint="eastAsia"/>
                <w:lang w:eastAsia="zh-CN"/>
              </w:rPr>
              <w:t>Q</w:t>
            </w:r>
            <w:r>
              <w:rPr>
                <w:rFonts w:eastAsiaTheme="minorEastAsia"/>
                <w:lang w:eastAsia="zh-CN"/>
              </w:rPr>
              <w:t>3: Yes</w:t>
            </w:r>
          </w:p>
        </w:tc>
      </w:tr>
    </w:tbl>
    <w:p w14:paraId="345DD3F8" w14:textId="77777777" w:rsidR="00B73AEB" w:rsidRPr="0059039F" w:rsidRDefault="00B73AEB">
      <w:pPr>
        <w:rPr>
          <w:lang w:eastAsia="ko-KR"/>
        </w:rPr>
      </w:pPr>
    </w:p>
    <w:p w14:paraId="345DD3F9" w14:textId="77777777" w:rsidR="00B73AEB" w:rsidRDefault="00B73AEB"/>
    <w:p w14:paraId="5D9D8EF5" w14:textId="77777777" w:rsidR="00521846" w:rsidRDefault="00521846" w:rsidP="00DD4B76">
      <w:pPr>
        <w:pStyle w:val="0Maintext"/>
        <w:rPr>
          <w:highlight w:val="yellow"/>
        </w:rPr>
      </w:pPr>
      <w:r>
        <w:rPr>
          <w:highlight w:val="yellow"/>
        </w:rPr>
        <w:t>[MEDIUM] Feature Lead Proposal 5-v0</w:t>
      </w:r>
    </w:p>
    <w:p w14:paraId="008247F7" w14:textId="77777777" w:rsidR="00521846" w:rsidRDefault="00521846" w:rsidP="00521846">
      <w:pPr>
        <w:pStyle w:val="0Maintext"/>
        <w:spacing w:after="0" w:afterAutospacing="0"/>
        <w:ind w:firstLine="0"/>
        <w:rPr>
          <w:sz w:val="24"/>
          <w:szCs w:val="24"/>
        </w:rPr>
      </w:pPr>
      <w:r>
        <w:rPr>
          <w:sz w:val="24"/>
          <w:szCs w:val="24"/>
        </w:rPr>
        <w:t>Companies are encouraged to provide their views on the following questions</w:t>
      </w:r>
    </w:p>
    <w:p w14:paraId="210F84FB" w14:textId="77777777" w:rsidR="00521846" w:rsidRDefault="00521846" w:rsidP="00521846">
      <w:pPr>
        <w:pStyle w:val="0Maintext"/>
        <w:numPr>
          <w:ilvl w:val="0"/>
          <w:numId w:val="68"/>
        </w:numPr>
        <w:spacing w:after="0" w:afterAutospacing="0"/>
        <w:rPr>
          <w:sz w:val="24"/>
          <w:szCs w:val="24"/>
        </w:rPr>
      </w:pPr>
      <w:r>
        <w:rPr>
          <w:sz w:val="24"/>
          <w:szCs w:val="24"/>
        </w:rPr>
        <w:t xml:space="preserve">Q1: Do you think that RAN2 could benefit from a RAN1 input related to the content </w:t>
      </w:r>
      <w:r>
        <w:rPr>
          <w:rFonts w:hint="eastAsia"/>
          <w:sz w:val="24"/>
          <w:szCs w:val="24"/>
        </w:rPr>
        <w:t xml:space="preserve">design </w:t>
      </w:r>
      <w:r>
        <w:rPr>
          <w:sz w:val="24"/>
          <w:szCs w:val="24"/>
        </w:rPr>
        <w:t xml:space="preserve">within the MAC CE for SL-PRS resource request? </w:t>
      </w:r>
    </w:p>
    <w:p w14:paraId="36C9BEBB" w14:textId="02B77F4F" w:rsidR="00521846" w:rsidRDefault="00521846" w:rsidP="00521846">
      <w:pPr>
        <w:pStyle w:val="0Maintext"/>
        <w:numPr>
          <w:ilvl w:val="1"/>
          <w:numId w:val="68"/>
        </w:numPr>
        <w:spacing w:after="0" w:afterAutospacing="0"/>
        <w:rPr>
          <w:sz w:val="24"/>
          <w:szCs w:val="24"/>
        </w:rPr>
      </w:pPr>
      <w:r>
        <w:rPr>
          <w:sz w:val="24"/>
          <w:szCs w:val="24"/>
        </w:rPr>
        <w:t>Yes</w:t>
      </w:r>
    </w:p>
    <w:p w14:paraId="1D657A2A" w14:textId="6DFDDBEF" w:rsidR="00521846" w:rsidRDefault="00521846" w:rsidP="00521846">
      <w:pPr>
        <w:pStyle w:val="0Maintext"/>
        <w:numPr>
          <w:ilvl w:val="2"/>
          <w:numId w:val="68"/>
        </w:numPr>
        <w:spacing w:after="0" w:afterAutospacing="0"/>
        <w:rPr>
          <w:sz w:val="24"/>
          <w:szCs w:val="24"/>
        </w:rPr>
      </w:pPr>
      <w:r>
        <w:rPr>
          <w:sz w:val="24"/>
          <w:szCs w:val="24"/>
        </w:rPr>
        <w:t>Vivo, Qualcomm, Sharp, Panasonic</w:t>
      </w:r>
      <w:r w:rsidR="00BA09D5">
        <w:rPr>
          <w:sz w:val="24"/>
          <w:szCs w:val="24"/>
        </w:rPr>
        <w:t>, Huawei, HiSilicon, NEC</w:t>
      </w:r>
    </w:p>
    <w:p w14:paraId="741B7FD6" w14:textId="62367C3F" w:rsidR="00521846" w:rsidRDefault="00521846" w:rsidP="00521846">
      <w:pPr>
        <w:pStyle w:val="0Maintext"/>
        <w:numPr>
          <w:ilvl w:val="1"/>
          <w:numId w:val="68"/>
        </w:numPr>
        <w:spacing w:after="0" w:afterAutospacing="0"/>
        <w:rPr>
          <w:sz w:val="24"/>
          <w:szCs w:val="24"/>
        </w:rPr>
      </w:pPr>
      <w:r>
        <w:rPr>
          <w:sz w:val="24"/>
          <w:szCs w:val="24"/>
        </w:rPr>
        <w:t>No</w:t>
      </w:r>
    </w:p>
    <w:p w14:paraId="498AA2AC" w14:textId="76231C1E" w:rsidR="00521846" w:rsidRDefault="00521846" w:rsidP="00521846">
      <w:pPr>
        <w:pStyle w:val="0Maintext"/>
        <w:numPr>
          <w:ilvl w:val="2"/>
          <w:numId w:val="68"/>
        </w:numPr>
        <w:spacing w:after="0" w:afterAutospacing="0"/>
        <w:rPr>
          <w:sz w:val="24"/>
          <w:szCs w:val="24"/>
        </w:rPr>
      </w:pPr>
      <w:r>
        <w:rPr>
          <w:sz w:val="24"/>
          <w:szCs w:val="24"/>
        </w:rPr>
        <w:t>OPPO, ZTE, Futurewei</w:t>
      </w:r>
      <w:r w:rsidR="00BA09D5">
        <w:rPr>
          <w:sz w:val="24"/>
          <w:szCs w:val="24"/>
        </w:rPr>
        <w:t>, CATT</w:t>
      </w:r>
    </w:p>
    <w:p w14:paraId="6B6D5824" w14:textId="77777777" w:rsidR="00521846" w:rsidRDefault="00521846" w:rsidP="00521846">
      <w:pPr>
        <w:pStyle w:val="0Maintext"/>
        <w:numPr>
          <w:ilvl w:val="0"/>
          <w:numId w:val="68"/>
        </w:numPr>
        <w:spacing w:after="0" w:afterAutospacing="0"/>
        <w:rPr>
          <w:sz w:val="24"/>
          <w:szCs w:val="24"/>
        </w:rPr>
      </w:pPr>
      <w:r>
        <w:rPr>
          <w:sz w:val="24"/>
          <w:szCs w:val="24"/>
        </w:rPr>
        <w:t>Q2: If yes, which one of the following do you support to be included in the MAC-CE SL PRS resource request?</w:t>
      </w:r>
    </w:p>
    <w:p w14:paraId="5CDB42F1" w14:textId="77777777" w:rsidR="00521846" w:rsidRDefault="00521846" w:rsidP="00521846">
      <w:pPr>
        <w:pStyle w:val="0Maintext"/>
        <w:numPr>
          <w:ilvl w:val="1"/>
          <w:numId w:val="68"/>
        </w:numPr>
        <w:spacing w:after="0" w:afterAutospacing="0"/>
        <w:rPr>
          <w:sz w:val="24"/>
          <w:szCs w:val="24"/>
        </w:rPr>
      </w:pPr>
      <w:r>
        <w:rPr>
          <w:sz w:val="24"/>
          <w:szCs w:val="24"/>
        </w:rPr>
        <w:t>Option 1: SL PRS bandwidth</w:t>
      </w:r>
    </w:p>
    <w:p w14:paraId="62A40252" w14:textId="77777777" w:rsidR="00521846" w:rsidRDefault="00521846" w:rsidP="00521846">
      <w:pPr>
        <w:pStyle w:val="0Maintext"/>
        <w:numPr>
          <w:ilvl w:val="1"/>
          <w:numId w:val="68"/>
        </w:numPr>
        <w:spacing w:after="0" w:afterAutospacing="0"/>
        <w:rPr>
          <w:sz w:val="24"/>
          <w:szCs w:val="24"/>
        </w:rPr>
      </w:pPr>
      <w:r>
        <w:rPr>
          <w:sz w:val="24"/>
          <w:szCs w:val="24"/>
        </w:rPr>
        <w:t>Option 2: Number of required SL PRS transmissions</w:t>
      </w:r>
    </w:p>
    <w:p w14:paraId="48F9FDC6" w14:textId="77777777" w:rsidR="00521846" w:rsidRDefault="00521846" w:rsidP="00521846">
      <w:pPr>
        <w:pStyle w:val="0Maintext"/>
        <w:numPr>
          <w:ilvl w:val="1"/>
          <w:numId w:val="68"/>
        </w:numPr>
        <w:spacing w:after="0" w:afterAutospacing="0"/>
        <w:rPr>
          <w:sz w:val="24"/>
          <w:szCs w:val="24"/>
        </w:rPr>
      </w:pPr>
      <w:r>
        <w:rPr>
          <w:sz w:val="24"/>
          <w:szCs w:val="24"/>
        </w:rPr>
        <w:t>Option 3: please provide other parameters</w:t>
      </w:r>
    </w:p>
    <w:p w14:paraId="398963AE" w14:textId="77777777" w:rsidR="00521846" w:rsidRDefault="00521846" w:rsidP="00521846">
      <w:pPr>
        <w:pStyle w:val="0Maintext"/>
        <w:numPr>
          <w:ilvl w:val="0"/>
          <w:numId w:val="68"/>
        </w:numPr>
        <w:spacing w:after="0" w:afterAutospacing="0"/>
        <w:rPr>
          <w:sz w:val="24"/>
          <w:szCs w:val="24"/>
        </w:rPr>
      </w:pPr>
      <w:r>
        <w:rPr>
          <w:sz w:val="24"/>
          <w:szCs w:val="24"/>
        </w:rPr>
        <w:t>Q3: Do you think that a target SL-PRS bandwidth in the higher-layer request (SLPP location request) is needed?</w:t>
      </w:r>
    </w:p>
    <w:p w14:paraId="345DD3FA" w14:textId="397BCE13" w:rsidR="00B73AEB" w:rsidRDefault="00B73AEB">
      <w:pPr>
        <w:rPr>
          <w:rFonts w:eastAsia="Batang"/>
          <w:sz w:val="32"/>
          <w:szCs w:val="32"/>
          <w:lang w:val="en-GB" w:eastAsia="ko-KR"/>
        </w:rPr>
      </w:pPr>
    </w:p>
    <w:p w14:paraId="00F425DD" w14:textId="77777777" w:rsidR="00821140" w:rsidRDefault="00821140" w:rsidP="00DD4B76">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821140" w14:paraId="76E44294" w14:textId="77777777" w:rsidTr="00111FAB">
        <w:tc>
          <w:tcPr>
            <w:tcW w:w="1363" w:type="dxa"/>
          </w:tcPr>
          <w:p w14:paraId="315D5066" w14:textId="77777777" w:rsidR="00821140" w:rsidRDefault="00821140" w:rsidP="00111FAB">
            <w:pPr>
              <w:rPr>
                <w:rFonts w:eastAsiaTheme="minorEastAsia"/>
                <w:lang w:eastAsia="zh-CN"/>
              </w:rPr>
            </w:pPr>
          </w:p>
        </w:tc>
        <w:tc>
          <w:tcPr>
            <w:tcW w:w="8563" w:type="dxa"/>
          </w:tcPr>
          <w:p w14:paraId="63E22CF9" w14:textId="77777777" w:rsidR="00821140" w:rsidRDefault="00821140" w:rsidP="00111FAB">
            <w:pPr>
              <w:rPr>
                <w:rFonts w:eastAsiaTheme="minorEastAsia"/>
                <w:lang w:eastAsia="zh-CN"/>
              </w:rPr>
            </w:pPr>
          </w:p>
        </w:tc>
      </w:tr>
    </w:tbl>
    <w:p w14:paraId="1B0DF170" w14:textId="77777777" w:rsidR="00821140" w:rsidRDefault="00821140">
      <w:pPr>
        <w:rPr>
          <w:rFonts w:eastAsia="Batang"/>
          <w:sz w:val="32"/>
          <w:szCs w:val="32"/>
          <w:lang w:val="en-GB" w:eastAsia="ko-KR"/>
        </w:rPr>
      </w:pPr>
    </w:p>
    <w:p w14:paraId="345DD3FB" w14:textId="77777777" w:rsidR="00B73AEB" w:rsidRDefault="007F410D">
      <w:pPr>
        <w:pStyle w:val="Heading1"/>
        <w:numPr>
          <w:ilvl w:val="0"/>
          <w:numId w:val="60"/>
        </w:numPr>
        <w:pBdr>
          <w:top w:val="single" w:sz="12" w:space="3" w:color="auto"/>
        </w:pBdr>
        <w:tabs>
          <w:tab w:val="clear" w:pos="426"/>
        </w:tabs>
        <w:spacing w:before="0" w:after="0"/>
        <w:jc w:val="both"/>
        <w:rPr>
          <w:rFonts w:ascii="Times New Roman" w:hAnsi="Times New Roman"/>
        </w:rPr>
      </w:pPr>
      <w:r>
        <w:rPr>
          <w:rFonts w:ascii="Times New Roman" w:hAnsi="Times New Roman"/>
        </w:rPr>
        <w:t>SL-PRS vs UL prioritization</w:t>
      </w:r>
    </w:p>
    <w:p w14:paraId="345DD3FC" w14:textId="77777777" w:rsidR="00B73AEB" w:rsidRDefault="00B73AEB">
      <w:pPr>
        <w:rPr>
          <w:lang w:val="en-GB" w:eastAsia="ko-KR"/>
        </w:rPr>
      </w:pPr>
    </w:p>
    <w:tbl>
      <w:tblPr>
        <w:tblStyle w:val="TableGrid"/>
        <w:tblW w:w="0" w:type="auto"/>
        <w:tblLook w:val="04A0" w:firstRow="1" w:lastRow="0" w:firstColumn="1" w:lastColumn="0" w:noHBand="0" w:noVBand="1"/>
      </w:tblPr>
      <w:tblGrid>
        <w:gridCol w:w="907"/>
        <w:gridCol w:w="9019"/>
      </w:tblGrid>
      <w:tr w:rsidR="00B73AEB" w14:paraId="345DD418" w14:textId="77777777">
        <w:tc>
          <w:tcPr>
            <w:tcW w:w="805" w:type="dxa"/>
          </w:tcPr>
          <w:p w14:paraId="345DD3FD" w14:textId="77777777" w:rsidR="00B73AEB" w:rsidRDefault="007F410D">
            <w:pPr>
              <w:rPr>
                <w:sz w:val="18"/>
                <w:szCs w:val="18"/>
                <w:lang w:val="en-GB" w:eastAsia="ko-KR"/>
              </w:rPr>
            </w:pPr>
            <w:r>
              <w:rPr>
                <w:sz w:val="18"/>
                <w:szCs w:val="18"/>
                <w:lang w:val="en-GB" w:eastAsia="ko-KR"/>
              </w:rPr>
              <w:t>Huawei, HiSilicon</w:t>
            </w:r>
          </w:p>
        </w:tc>
        <w:tc>
          <w:tcPr>
            <w:tcW w:w="9121" w:type="dxa"/>
          </w:tcPr>
          <w:p w14:paraId="345DD3FE" w14:textId="77777777" w:rsidR="00B73AEB" w:rsidRDefault="00B73AEB">
            <w:pPr>
              <w:rPr>
                <w:sz w:val="18"/>
                <w:szCs w:val="18"/>
                <w:lang w:eastAsia="zh-CN"/>
              </w:rPr>
            </w:pPr>
          </w:p>
          <w:p w14:paraId="345DD3FF" w14:textId="77777777" w:rsidR="00B73AEB" w:rsidRDefault="007F410D">
            <w:pPr>
              <w:rPr>
                <w:b/>
                <w:i/>
                <w:iCs/>
                <w:sz w:val="18"/>
                <w:szCs w:val="18"/>
                <w:lang w:eastAsia="zh-CN"/>
              </w:rPr>
            </w:pPr>
            <w:r>
              <w:rPr>
                <w:b/>
                <w:i/>
                <w:sz w:val="18"/>
                <w:szCs w:val="18"/>
                <w:lang w:eastAsia="zh-CN"/>
              </w:rPr>
              <w:t>Proposal 6: For comparing priority between SL-PRS and UL, introducing two parameters of threshold, say</w:t>
            </w:r>
            <w:r>
              <w:rPr>
                <w:b/>
                <w:i/>
                <w:iCs/>
                <w:sz w:val="18"/>
                <w:szCs w:val="18"/>
                <w:lang w:eastAsia="zh-CN"/>
              </w:rPr>
              <w:t xml:space="preserve"> sl-PRS-PriorityThreshold-UL-URLLC and sl-PRS-PriorityThreshold, which are used for comparing SL-PRS priority versus the threshold, </w:t>
            </w:r>
          </w:p>
          <w:p w14:paraId="345DD400"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sz w:val="18"/>
                <w:szCs w:val="18"/>
                <w:lang w:eastAsia="zh-CN"/>
              </w:rPr>
            </w:pPr>
            <w:r>
              <w:rPr>
                <w:b/>
                <w:i/>
                <w:iCs/>
                <w:sz w:val="18"/>
                <w:szCs w:val="18"/>
                <w:lang w:eastAsia="zh-CN"/>
              </w:rPr>
              <w:t>if the priority value of SL-PRS is lower than the threshold, SL-PRS has higher priority;</w:t>
            </w:r>
          </w:p>
          <w:p w14:paraId="345DD401"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sz w:val="18"/>
                <w:szCs w:val="18"/>
                <w:lang w:eastAsia="zh-CN"/>
              </w:rPr>
            </w:pPr>
            <w:r>
              <w:rPr>
                <w:b/>
                <w:i/>
                <w:iCs/>
                <w:sz w:val="18"/>
                <w:szCs w:val="18"/>
                <w:lang w:eastAsia="zh-CN"/>
              </w:rPr>
              <w:lastRenderedPageBreak/>
              <w:t xml:space="preserve">otherwise, UL has higher priority. </w:t>
            </w:r>
          </w:p>
          <w:p w14:paraId="345DD402"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b/>
                <w:i/>
                <w:sz w:val="18"/>
                <w:szCs w:val="18"/>
              </w:rPr>
            </w:pPr>
            <w:r>
              <w:rPr>
                <w:b/>
                <w:i/>
                <w:sz w:val="18"/>
                <w:szCs w:val="18"/>
              </w:rPr>
              <w:t>Endorse the following TP to clause 16.2.4.3.1 of TS 38.213.</w:t>
            </w:r>
          </w:p>
          <w:p w14:paraId="345DD403" w14:textId="77777777" w:rsidR="00B73AEB" w:rsidRDefault="00B73AEB">
            <w:pPr>
              <w:rPr>
                <w:sz w:val="18"/>
                <w:szCs w:val="18"/>
                <w:lang w:eastAsia="zh-CN"/>
              </w:rPr>
            </w:pPr>
          </w:p>
          <w:p w14:paraId="345DD404" w14:textId="77777777" w:rsidR="00B73AEB" w:rsidRDefault="007F410D">
            <w:pPr>
              <w:jc w:val="center"/>
              <w:rPr>
                <w:color w:val="FF0000"/>
                <w:sz w:val="18"/>
                <w:szCs w:val="18"/>
                <w:lang w:eastAsia="zh-CN"/>
              </w:rPr>
            </w:pPr>
            <w:r>
              <w:rPr>
                <w:color w:val="FF0000"/>
                <w:sz w:val="18"/>
                <w:szCs w:val="18"/>
                <w:lang w:eastAsia="zh-CN"/>
              </w:rPr>
              <w:t>---------------------------- Start of Text Proposal for TS 38.213 -----------------------------</w:t>
            </w:r>
          </w:p>
          <w:p w14:paraId="345DD405" w14:textId="77777777" w:rsidR="00B73AEB" w:rsidRDefault="007F410D">
            <w:pPr>
              <w:keepNext/>
              <w:keepLines/>
              <w:spacing w:before="120" w:after="180"/>
              <w:outlineLvl w:val="4"/>
              <w:rPr>
                <w:rFonts w:ascii="Arial" w:eastAsia="Malgun Gothic" w:hAnsi="Arial"/>
                <w:sz w:val="18"/>
                <w:szCs w:val="18"/>
                <w:lang w:val="en-GB"/>
              </w:rPr>
            </w:pPr>
            <w:bookmarkStart w:id="494" w:name="_Toc45699241"/>
            <w:bookmarkStart w:id="495" w:name="_Toc146214474"/>
            <w:r>
              <w:rPr>
                <w:rFonts w:ascii="Arial" w:eastAsia="Malgun Gothic" w:hAnsi="Arial"/>
                <w:sz w:val="18"/>
                <w:szCs w:val="18"/>
                <w:lang w:val="en-GB"/>
              </w:rPr>
              <w:t>16</w:t>
            </w:r>
            <w:r>
              <w:rPr>
                <w:rFonts w:ascii="Arial" w:eastAsia="Malgun Gothic" w:hAnsi="Arial" w:hint="eastAsia"/>
                <w:sz w:val="18"/>
                <w:szCs w:val="18"/>
                <w:lang w:val="en-GB"/>
              </w:rPr>
              <w:t>.</w:t>
            </w:r>
            <w:r>
              <w:rPr>
                <w:rFonts w:ascii="Arial" w:eastAsia="Malgun Gothic" w:hAnsi="Arial"/>
                <w:sz w:val="18"/>
                <w:szCs w:val="18"/>
                <w:lang w:val="en-GB"/>
              </w:rPr>
              <w:t>2.4.3.1</w:t>
            </w:r>
            <w:r>
              <w:rPr>
                <w:rFonts w:ascii="Arial" w:eastAsia="Malgun Gothic" w:hAnsi="Arial" w:hint="eastAsia"/>
                <w:sz w:val="18"/>
                <w:szCs w:val="18"/>
                <w:lang w:val="en-GB"/>
              </w:rPr>
              <w:tab/>
            </w:r>
            <w:r>
              <w:rPr>
                <w:rFonts w:ascii="Arial" w:eastAsia="Malgun Gothic" w:hAnsi="Arial"/>
                <w:sz w:val="18"/>
                <w:szCs w:val="18"/>
                <w:lang w:val="en-GB"/>
              </w:rPr>
              <w:t>Prioritizations for sidelink and uplink transmissions</w:t>
            </w:r>
            <w:bookmarkEnd w:id="494"/>
            <w:r>
              <w:rPr>
                <w:rFonts w:ascii="Arial" w:eastAsia="Malgun Gothic" w:hAnsi="Arial"/>
                <w:sz w:val="18"/>
                <w:szCs w:val="18"/>
                <w:lang w:val="en-GB"/>
              </w:rPr>
              <w:t>/receptions</w:t>
            </w:r>
            <w:bookmarkEnd w:id="495"/>
            <w:r>
              <w:rPr>
                <w:rFonts w:ascii="Arial" w:eastAsia="Malgun Gothic" w:hAnsi="Arial"/>
                <w:sz w:val="18"/>
                <w:szCs w:val="18"/>
                <w:lang w:val="en-GB"/>
              </w:rPr>
              <w:t xml:space="preserve"> </w:t>
            </w:r>
          </w:p>
          <w:p w14:paraId="345DD406" w14:textId="77777777" w:rsidR="00B73AEB" w:rsidRDefault="007F410D">
            <w:pPr>
              <w:spacing w:after="180"/>
              <w:rPr>
                <w:rFonts w:eastAsia="Malgun Gothic"/>
                <w:sz w:val="18"/>
                <w:szCs w:val="18"/>
                <w:lang w:val="en-GB"/>
              </w:rPr>
            </w:pPr>
            <w:r>
              <w:rPr>
                <w:rFonts w:eastAsia="Malgun Gothic" w:hint="eastAsia"/>
                <w:sz w:val="18"/>
                <w:szCs w:val="18"/>
                <w:lang w:val="en-GB"/>
              </w:rPr>
              <w:t xml:space="preserve">A UE </w:t>
            </w:r>
            <w:r>
              <w:rPr>
                <w:rFonts w:eastAsia="Malgun Gothic"/>
                <w:sz w:val="18"/>
                <w:szCs w:val="18"/>
                <w:lang w:val="en-GB"/>
              </w:rPr>
              <w:t xml:space="preserve">performs prioritization between SL transmissions/receptions and UL transmissions after performing the procedures described in clause 9, clause 9.2.5, and clause 9.2.6, and in clause 6.1 of [6, TS 38.214]. </w:t>
            </w:r>
          </w:p>
          <w:p w14:paraId="345DD407" w14:textId="77777777" w:rsidR="00B73AEB" w:rsidRDefault="007F410D">
            <w:pPr>
              <w:spacing w:after="180"/>
              <w:rPr>
                <w:rFonts w:eastAsia="DengXian"/>
                <w:sz w:val="18"/>
                <w:szCs w:val="18"/>
                <w:lang w:val="en-GB"/>
              </w:rPr>
            </w:pPr>
            <w:r>
              <w:rPr>
                <w:rFonts w:eastAsia="DengXian" w:hint="eastAsia"/>
                <w:sz w:val="18"/>
                <w:szCs w:val="18"/>
                <w:lang w:val="en-GB"/>
              </w:rPr>
              <w:t>PSFCH</w:t>
            </w:r>
            <w:r>
              <w:rPr>
                <w:rFonts w:eastAsia="DengXian"/>
                <w:sz w:val="18"/>
                <w:szCs w:val="18"/>
                <w:lang w:val="en-GB"/>
              </w:rPr>
              <w:t xml:space="preserve"> transmissions in a slot, as determined in clause 16.2.4.2, have a same priority value as the smallest priority value among PSSCH receptions with corresponding HARQ-ACK information provided by the PSFCH transmissions in the slot, if any, and </w:t>
            </w:r>
            <w:r>
              <w:rPr>
                <w:rFonts w:eastAsia="Malgun Gothic"/>
                <w:sz w:val="18"/>
                <w:szCs w:val="18"/>
              </w:rPr>
              <w:t xml:space="preserve">among PSFCH transmissions with conflict information in the slot, if any, where each priority value is equal to the smallest priority value determined by corresponding SCI formats 1-A </w:t>
            </w:r>
            <w:r>
              <w:rPr>
                <w:rFonts w:eastAsia="DengXian"/>
                <w:sz w:val="18"/>
                <w:szCs w:val="18"/>
                <w:lang w:val="en-GB"/>
              </w:rPr>
              <w:t>as described in clause 16.3.</w:t>
            </w:r>
          </w:p>
          <w:p w14:paraId="345DD408" w14:textId="77777777" w:rsidR="00B73AEB" w:rsidRDefault="007F410D">
            <w:pPr>
              <w:spacing w:after="180"/>
              <w:rPr>
                <w:sz w:val="18"/>
                <w:szCs w:val="18"/>
                <w:lang w:val="en-GB"/>
              </w:rPr>
            </w:pPr>
            <w:r>
              <w:rPr>
                <w:rFonts w:hint="eastAsia"/>
                <w:sz w:val="18"/>
                <w:szCs w:val="18"/>
                <w:lang w:val="en-GB"/>
              </w:rPr>
              <w:t>PSFCH</w:t>
            </w:r>
            <w:r>
              <w:rPr>
                <w:sz w:val="18"/>
                <w:szCs w:val="18"/>
                <w:lang w:val="en-GB"/>
              </w:rPr>
              <w:t xml:space="preserve"> receptions in a slot</w:t>
            </w:r>
            <w:r>
              <w:rPr>
                <w:rFonts w:eastAsia="DengXian"/>
                <w:sz w:val="18"/>
                <w:szCs w:val="18"/>
                <w:lang w:val="en-GB"/>
              </w:rPr>
              <w:t>, as determined in clause 16.2.4.2,</w:t>
            </w:r>
            <w:r>
              <w:rPr>
                <w:sz w:val="18"/>
                <w:szCs w:val="18"/>
                <w:lang w:val="en-GB"/>
              </w:rPr>
              <w:t xml:space="preserve"> have a same priority value as the smallest priority value among PSSCH transmissions with corresponding HARQ-ACK information provided by the PSFCH receptions in the slot</w:t>
            </w:r>
            <w:r>
              <w:rPr>
                <w:rFonts w:eastAsia="DengXian"/>
                <w:sz w:val="18"/>
                <w:szCs w:val="18"/>
                <w:lang w:val="en-GB"/>
              </w:rPr>
              <w:t xml:space="preserve">, </w:t>
            </w:r>
            <w:r>
              <w:rPr>
                <w:sz w:val="18"/>
                <w:szCs w:val="18"/>
                <w:lang w:val="en-GB"/>
              </w:rPr>
              <w:t xml:space="preserve">if any, and among PSFCH receptions with conflict information in the slot, if any, where each priority value is </w:t>
            </w:r>
            <w:r>
              <w:rPr>
                <w:rFonts w:eastAsia="Malgun Gothic"/>
                <w:sz w:val="18"/>
                <w:szCs w:val="18"/>
              </w:rPr>
              <w:t xml:space="preserve">equal to the priority value </w:t>
            </w:r>
            <w:r>
              <w:rPr>
                <w:sz w:val="18"/>
                <w:szCs w:val="18"/>
                <w:lang w:val="en-GB"/>
              </w:rPr>
              <w:t>determined by</w:t>
            </w:r>
            <w:r>
              <w:rPr>
                <w:rFonts w:eastAsia="Malgun Gothic"/>
                <w:sz w:val="18"/>
                <w:szCs w:val="18"/>
              </w:rPr>
              <w:t xml:space="preserve"> corresponding SCI format 1-A </w:t>
            </w:r>
            <w:r>
              <w:rPr>
                <w:rFonts w:eastAsia="DengXian"/>
                <w:sz w:val="18"/>
                <w:szCs w:val="18"/>
                <w:lang w:val="en-GB"/>
              </w:rPr>
              <w:t>as described in clause 16.3</w:t>
            </w:r>
            <w:r>
              <w:rPr>
                <w:sz w:val="18"/>
                <w:szCs w:val="18"/>
                <w:lang w:val="en-GB"/>
              </w:rPr>
              <w:t>.</w:t>
            </w:r>
          </w:p>
          <w:p w14:paraId="345DD409" w14:textId="77777777" w:rsidR="00B73AEB" w:rsidRDefault="007F410D">
            <w:pPr>
              <w:spacing w:after="180"/>
              <w:rPr>
                <w:rFonts w:eastAsia="DengXian"/>
                <w:sz w:val="18"/>
                <w:szCs w:val="18"/>
                <w:lang w:val="en-GB"/>
              </w:rPr>
            </w:pPr>
            <w:r>
              <w:rPr>
                <w:rFonts w:eastAsia="DengXian" w:hint="eastAsia"/>
                <w:sz w:val="18"/>
                <w:szCs w:val="18"/>
                <w:lang w:val="en-GB"/>
              </w:rPr>
              <w:t xml:space="preserve">A priority of </w:t>
            </w:r>
            <w:r>
              <w:rPr>
                <w:rFonts w:eastAsia="DengXian"/>
                <w:sz w:val="18"/>
                <w:szCs w:val="18"/>
                <w:lang w:val="en-GB"/>
              </w:rPr>
              <w:t xml:space="preserve">S-SS/PSBCH block transmission </w:t>
            </w:r>
            <w:r>
              <w:rPr>
                <w:sz w:val="18"/>
                <w:szCs w:val="18"/>
                <w:lang w:val="en-GB"/>
              </w:rPr>
              <w:t xml:space="preserve">or reception </w:t>
            </w:r>
            <w:r>
              <w:rPr>
                <w:rFonts w:eastAsia="DengXian"/>
                <w:sz w:val="18"/>
                <w:szCs w:val="18"/>
                <w:lang w:val="en-GB"/>
              </w:rPr>
              <w:t>is</w:t>
            </w:r>
            <w:r>
              <w:rPr>
                <w:rFonts w:eastAsia="DengXian" w:hint="eastAsia"/>
                <w:sz w:val="18"/>
                <w:szCs w:val="18"/>
                <w:lang w:val="en-GB"/>
              </w:rPr>
              <w:t xml:space="preserve"> </w:t>
            </w:r>
            <w:r>
              <w:rPr>
                <w:rFonts w:eastAsia="DengXian"/>
                <w:sz w:val="18"/>
                <w:szCs w:val="18"/>
                <w:lang w:val="en-GB"/>
              </w:rPr>
              <w:t xml:space="preserve">provided by </w:t>
            </w:r>
            <w:r>
              <w:rPr>
                <w:rFonts w:eastAsia="DengXian"/>
                <w:i/>
                <w:sz w:val="18"/>
                <w:szCs w:val="18"/>
                <w:lang w:val="en-GB"/>
              </w:rPr>
              <w:t>sl-SSB-PriorityNR.</w:t>
            </w:r>
          </w:p>
          <w:p w14:paraId="345DD40A" w14:textId="77777777" w:rsidR="00B73AEB" w:rsidRDefault="007F410D">
            <w:pPr>
              <w:spacing w:after="180"/>
              <w:rPr>
                <w:rFonts w:eastAsia="DengXian"/>
                <w:sz w:val="18"/>
                <w:szCs w:val="18"/>
                <w:lang w:val="en-GB"/>
              </w:rPr>
            </w:pPr>
            <w:r>
              <w:rPr>
                <w:rFonts w:eastAsia="DengXian" w:hint="eastAsia"/>
                <w:sz w:val="18"/>
                <w:szCs w:val="18"/>
                <w:lang w:val="en-GB"/>
              </w:rPr>
              <w:t xml:space="preserve">For prioritization between </w:t>
            </w:r>
            <w:r>
              <w:rPr>
                <w:sz w:val="18"/>
                <w:szCs w:val="18"/>
                <w:lang w:val="en-GB"/>
              </w:rPr>
              <w:t>SL</w:t>
            </w:r>
            <w:r>
              <w:rPr>
                <w:rFonts w:eastAsia="DengXian"/>
                <w:sz w:val="18"/>
                <w:szCs w:val="18"/>
                <w:lang w:val="en-GB"/>
              </w:rPr>
              <w:t xml:space="preserve"> transmission </w:t>
            </w:r>
            <w:r>
              <w:rPr>
                <w:sz w:val="18"/>
                <w:szCs w:val="18"/>
                <w:lang w:val="en-GB"/>
              </w:rPr>
              <w:t>or PSFCH/S-SS/PSBCH block reception</w:t>
            </w:r>
            <w:r>
              <w:rPr>
                <w:rFonts w:eastAsia="DengXian"/>
                <w:sz w:val="18"/>
                <w:szCs w:val="18"/>
                <w:lang w:val="en-GB"/>
              </w:rPr>
              <w:t xml:space="preserve"> and UL transmission other than a PRACH, or a PUSCH scheduled by an UL grant in a RAR</w:t>
            </w:r>
            <w:r>
              <w:rPr>
                <w:sz w:val="18"/>
                <w:szCs w:val="18"/>
                <w:lang w:val="en-GB"/>
              </w:rPr>
              <w:t xml:space="preserve"> and its retransmission, or a PUSCH corresponding to Type-2 random access procedure and its retransmission</w:t>
            </w:r>
            <w:r>
              <w:rPr>
                <w:rFonts w:eastAsia="DengXian"/>
                <w:sz w:val="18"/>
                <w:szCs w:val="18"/>
                <w:lang w:val="en-GB"/>
              </w:rPr>
              <w:t xml:space="preserve">, or a PUCCH with sidelink HARQ-ACK information report </w:t>
            </w:r>
          </w:p>
          <w:p w14:paraId="345DD40B" w14:textId="77777777" w:rsidR="00B73AEB" w:rsidRDefault="007F410D">
            <w:pPr>
              <w:spacing w:after="180"/>
              <w:ind w:left="568" w:hanging="284"/>
              <w:rPr>
                <w:rFonts w:eastAsia="DengXian"/>
                <w:sz w:val="18"/>
                <w:szCs w:val="18"/>
              </w:rPr>
            </w:pPr>
            <w:r>
              <w:rPr>
                <w:rFonts w:eastAsia="DengXian"/>
                <w:sz w:val="18"/>
                <w:szCs w:val="18"/>
              </w:rPr>
              <w:t>-</w:t>
            </w:r>
            <w:r>
              <w:rPr>
                <w:rFonts w:eastAsia="DengXian"/>
                <w:sz w:val="18"/>
                <w:szCs w:val="18"/>
              </w:rPr>
              <w:tab/>
              <w:t xml:space="preserve">if the UL transmission is for a PUSCH or for a PUCCH with priority index 1, </w:t>
            </w:r>
          </w:p>
          <w:p w14:paraId="345DD40C" w14:textId="77777777" w:rsidR="00B73AEB" w:rsidRDefault="007F410D">
            <w:pPr>
              <w:spacing w:after="180"/>
              <w:ind w:left="851" w:hanging="284"/>
              <w:rPr>
                <w:rFonts w:eastAsia="MS Mincho"/>
                <w:sz w:val="18"/>
                <w:szCs w:val="18"/>
              </w:rPr>
            </w:pPr>
            <w:r>
              <w:rPr>
                <w:rFonts w:eastAsia="DengXian"/>
                <w:sz w:val="18"/>
                <w:szCs w:val="18"/>
              </w:rPr>
              <w:t>-</w:t>
            </w:r>
            <w:r>
              <w:rPr>
                <w:rFonts w:eastAsia="DengXian"/>
                <w:sz w:val="18"/>
                <w:szCs w:val="18"/>
              </w:rPr>
              <w:tab/>
              <w:t xml:space="preserve">if </w:t>
            </w:r>
            <w:proofErr w:type="spellStart"/>
            <w:r>
              <w:rPr>
                <w:rFonts w:eastAsia="MS Mincho"/>
                <w:i/>
                <w:iCs/>
                <w:sz w:val="18"/>
                <w:szCs w:val="18"/>
              </w:rPr>
              <w:t>sl</w:t>
            </w:r>
            <w:proofErr w:type="spellEnd"/>
            <w:r>
              <w:rPr>
                <w:rFonts w:eastAsia="MS Mincho"/>
                <w:i/>
                <w:iCs/>
                <w:sz w:val="18"/>
                <w:szCs w:val="18"/>
              </w:rPr>
              <w:t>-</w:t>
            </w:r>
            <w:proofErr w:type="spellStart"/>
            <w:r>
              <w:rPr>
                <w:rFonts w:eastAsia="MS Mincho"/>
                <w:i/>
                <w:iCs/>
                <w:sz w:val="18"/>
                <w:szCs w:val="18"/>
              </w:rPr>
              <w:t>PriorityThreshold</w:t>
            </w:r>
            <w:proofErr w:type="spellEnd"/>
            <w:r>
              <w:rPr>
                <w:rFonts w:eastAsia="MS Mincho"/>
                <w:i/>
                <w:iCs/>
                <w:sz w:val="18"/>
                <w:szCs w:val="18"/>
              </w:rPr>
              <w:t>-UL-URLLC</w:t>
            </w:r>
            <w:ins w:id="496" w:author="Huawei" w:date="2023-11-02T14:32:00Z">
              <w:r>
                <w:rPr>
                  <w:rFonts w:eastAsia="MS Mincho"/>
                  <w:i/>
                  <w:iCs/>
                  <w:sz w:val="18"/>
                  <w:szCs w:val="18"/>
                </w:rPr>
                <w:t xml:space="preserve"> </w:t>
              </w:r>
              <w:r>
                <w:rPr>
                  <w:rFonts w:eastAsia="MS Mincho"/>
                  <w:iCs/>
                  <w:sz w:val="18"/>
                  <w:szCs w:val="18"/>
                </w:rPr>
                <w:t>or</w:t>
              </w:r>
              <w:r>
                <w:rPr>
                  <w:rFonts w:eastAsia="MS Mincho"/>
                  <w:i/>
                  <w:iCs/>
                  <w:sz w:val="18"/>
                  <w:szCs w:val="18"/>
                </w:rPr>
                <w:t xml:space="preserve"> </w:t>
              </w:r>
              <w:proofErr w:type="spellStart"/>
              <w:r>
                <w:rPr>
                  <w:rFonts w:eastAsia="MS Mincho"/>
                  <w:i/>
                  <w:iCs/>
                  <w:sz w:val="18"/>
                  <w:szCs w:val="18"/>
                </w:rPr>
                <w:t>sl</w:t>
              </w:r>
              <w:proofErr w:type="spellEnd"/>
              <w:r>
                <w:rPr>
                  <w:rFonts w:eastAsia="MS Mincho"/>
                  <w:i/>
                  <w:iCs/>
                  <w:sz w:val="18"/>
                  <w:szCs w:val="18"/>
                </w:rPr>
                <w:t>-PRS-</w:t>
              </w:r>
              <w:proofErr w:type="spellStart"/>
              <w:r>
                <w:rPr>
                  <w:rFonts w:eastAsia="MS Mincho"/>
                  <w:i/>
                  <w:iCs/>
                  <w:sz w:val="18"/>
                  <w:szCs w:val="18"/>
                </w:rPr>
                <w:t>PriorityThreshold</w:t>
              </w:r>
              <w:proofErr w:type="spellEnd"/>
              <w:r>
                <w:rPr>
                  <w:rFonts w:eastAsia="MS Mincho"/>
                  <w:i/>
                  <w:iCs/>
                  <w:sz w:val="18"/>
                  <w:szCs w:val="18"/>
                </w:rPr>
                <w:t>-UL-URLLC</w:t>
              </w:r>
            </w:ins>
            <w:r>
              <w:rPr>
                <w:rFonts w:eastAsia="MS Mincho"/>
                <w:sz w:val="18"/>
                <w:szCs w:val="18"/>
              </w:rPr>
              <w:t xml:space="preserve"> is provided</w:t>
            </w:r>
          </w:p>
          <w:p w14:paraId="345DD40D" w14:textId="77777777" w:rsidR="00B73AEB" w:rsidRDefault="007F410D">
            <w:pPr>
              <w:spacing w:after="180"/>
              <w:ind w:left="1135" w:hanging="284"/>
              <w:rPr>
                <w:rFonts w:eastAsia="DengXian"/>
                <w:sz w:val="18"/>
                <w:szCs w:val="18"/>
                <w:lang w:val="en-GB"/>
              </w:rPr>
            </w:pPr>
            <w:r>
              <w:rPr>
                <w:rFonts w:eastAsia="DengXian" w:hint="eastAsia"/>
                <w:sz w:val="18"/>
                <w:szCs w:val="18"/>
                <w:lang w:val="en-GB"/>
              </w:rPr>
              <w:t>-</w:t>
            </w:r>
            <w:r>
              <w:rPr>
                <w:rFonts w:eastAsia="DengXian"/>
                <w:sz w:val="18"/>
                <w:szCs w:val="18"/>
                <w:lang w:val="en-GB"/>
              </w:rPr>
              <w:tab/>
              <w:t xml:space="preserve">the SL transmission </w:t>
            </w:r>
            <w:r>
              <w:rPr>
                <w:sz w:val="18"/>
                <w:szCs w:val="18"/>
                <w:lang w:val="en-GB"/>
              </w:rPr>
              <w:t xml:space="preserve">or reception </w:t>
            </w:r>
            <w:r>
              <w:rPr>
                <w:rFonts w:eastAsia="DengXian"/>
                <w:sz w:val="18"/>
                <w:szCs w:val="18"/>
                <w:lang w:val="en-GB"/>
              </w:rPr>
              <w:t xml:space="preserve">has higher priority than the UL transmission if </w:t>
            </w:r>
            <w:r>
              <w:rPr>
                <w:sz w:val="18"/>
                <w:szCs w:val="18"/>
                <w:lang w:val="en-GB"/>
              </w:rPr>
              <w:t>the</w:t>
            </w:r>
            <w:r>
              <w:rPr>
                <w:rFonts w:eastAsia="DengXian"/>
                <w:sz w:val="18"/>
                <w:szCs w:val="18"/>
                <w:lang w:val="en-GB"/>
              </w:rPr>
              <w:t xml:space="preserve"> priority value of the SL transmission </w:t>
            </w:r>
            <w:r>
              <w:rPr>
                <w:rFonts w:eastAsia="MS Mincho"/>
                <w:sz w:val="18"/>
                <w:szCs w:val="18"/>
                <w:lang w:val="en-GB"/>
              </w:rPr>
              <w:t>or reception</w:t>
            </w:r>
            <w:r>
              <w:rPr>
                <w:rFonts w:eastAsia="DengXian"/>
                <w:sz w:val="18"/>
                <w:szCs w:val="18"/>
                <w:lang w:val="en-GB"/>
              </w:rPr>
              <w:t xml:space="preserve"> is smaller than </w:t>
            </w:r>
            <w:r>
              <w:rPr>
                <w:rFonts w:eastAsia="MS Mincho"/>
                <w:i/>
                <w:sz w:val="18"/>
                <w:szCs w:val="18"/>
                <w:lang w:val="en-GB"/>
              </w:rPr>
              <w:t>sl-PriorityThreshold</w:t>
            </w:r>
            <w:r>
              <w:rPr>
                <w:rFonts w:eastAsia="MS Mincho"/>
                <w:i/>
                <w:iCs/>
                <w:sz w:val="18"/>
                <w:szCs w:val="18"/>
              </w:rPr>
              <w:t>-</w:t>
            </w:r>
            <w:r>
              <w:rPr>
                <w:rFonts w:eastAsia="MS Mincho"/>
                <w:i/>
                <w:sz w:val="18"/>
                <w:szCs w:val="18"/>
                <w:lang w:val="en-GB"/>
              </w:rPr>
              <w:t>UL</w:t>
            </w:r>
            <w:r>
              <w:rPr>
                <w:rFonts w:eastAsia="MS Mincho"/>
                <w:i/>
                <w:iCs/>
                <w:sz w:val="18"/>
                <w:szCs w:val="18"/>
              </w:rPr>
              <w:t>-</w:t>
            </w:r>
            <w:r>
              <w:rPr>
                <w:rFonts w:eastAsia="MS Mincho"/>
                <w:i/>
                <w:sz w:val="18"/>
                <w:szCs w:val="18"/>
                <w:lang w:val="en-GB"/>
              </w:rPr>
              <w:t>URLLC</w:t>
            </w:r>
            <w:ins w:id="497" w:author="Huawei" w:date="2023-11-02T14:32:00Z">
              <w:r>
                <w:rPr>
                  <w:rFonts w:eastAsia="MS Mincho"/>
                  <w:i/>
                  <w:sz w:val="18"/>
                  <w:szCs w:val="18"/>
                  <w:lang w:val="en-GB"/>
                </w:rPr>
                <w:t xml:space="preserve"> </w:t>
              </w:r>
              <w:r>
                <w:rPr>
                  <w:rFonts w:eastAsia="MS Mincho"/>
                  <w:sz w:val="18"/>
                  <w:szCs w:val="18"/>
                  <w:lang w:val="en-GB"/>
                </w:rPr>
                <w:t>or</w:t>
              </w:r>
              <w:r>
                <w:rPr>
                  <w:rFonts w:eastAsia="MS Mincho"/>
                  <w:i/>
                  <w:sz w:val="18"/>
                  <w:szCs w:val="18"/>
                  <w:lang w:val="en-GB"/>
                </w:rPr>
                <w:t xml:space="preserve"> </w:t>
              </w:r>
              <w:r>
                <w:rPr>
                  <w:rFonts w:eastAsia="MS Mincho"/>
                  <w:i/>
                  <w:iCs/>
                  <w:sz w:val="18"/>
                  <w:szCs w:val="18"/>
                </w:rPr>
                <w:t>sl-PRS-PriorityThreshold-UL-URLLC</w:t>
              </w:r>
            </w:ins>
            <w:r>
              <w:rPr>
                <w:rFonts w:eastAsia="MS Mincho"/>
                <w:iCs/>
                <w:sz w:val="18"/>
                <w:szCs w:val="18"/>
                <w:lang w:val="en-GB"/>
              </w:rPr>
              <w:t>;</w:t>
            </w:r>
            <w:r>
              <w:rPr>
                <w:rFonts w:eastAsia="MS Mincho"/>
                <w:i/>
                <w:sz w:val="18"/>
                <w:szCs w:val="18"/>
                <w:lang w:val="en-GB"/>
              </w:rPr>
              <w:t xml:space="preserve"> </w:t>
            </w:r>
            <w:r>
              <w:rPr>
                <w:rFonts w:eastAsia="MS Mincho"/>
                <w:sz w:val="18"/>
                <w:szCs w:val="18"/>
                <w:lang w:val="en-GB"/>
              </w:rPr>
              <w:t>otherwise, the UL transmission has higher priority than the SL transmission or reception</w:t>
            </w:r>
          </w:p>
          <w:p w14:paraId="345DD40E" w14:textId="77777777" w:rsidR="00B73AEB" w:rsidRDefault="007F410D">
            <w:pPr>
              <w:spacing w:after="180"/>
              <w:ind w:left="851" w:hanging="284"/>
              <w:rPr>
                <w:rFonts w:eastAsia="MS Mincho"/>
                <w:sz w:val="18"/>
                <w:szCs w:val="18"/>
              </w:rPr>
            </w:pPr>
            <w:r>
              <w:rPr>
                <w:rFonts w:eastAsia="MS Mincho"/>
                <w:sz w:val="18"/>
                <w:szCs w:val="18"/>
              </w:rPr>
              <w:t>-</w:t>
            </w:r>
            <w:r>
              <w:rPr>
                <w:rFonts w:eastAsia="MS Mincho"/>
                <w:sz w:val="18"/>
                <w:szCs w:val="18"/>
              </w:rPr>
              <w:tab/>
              <w:t>else</w:t>
            </w:r>
          </w:p>
          <w:p w14:paraId="345DD40F" w14:textId="77777777" w:rsidR="00B73AEB" w:rsidRDefault="007F410D">
            <w:pPr>
              <w:spacing w:after="180"/>
              <w:ind w:left="1135" w:hanging="284"/>
              <w:rPr>
                <w:rFonts w:eastAsia="MS Mincho"/>
                <w:sz w:val="18"/>
                <w:szCs w:val="18"/>
                <w:lang w:val="en-GB"/>
              </w:rPr>
            </w:pPr>
            <w:r>
              <w:rPr>
                <w:rFonts w:eastAsia="MS Mincho"/>
                <w:sz w:val="18"/>
                <w:szCs w:val="18"/>
                <w:lang w:val="en-GB"/>
              </w:rPr>
              <w:t>-</w:t>
            </w:r>
            <w:r>
              <w:rPr>
                <w:rFonts w:eastAsia="MS Mincho"/>
                <w:sz w:val="18"/>
                <w:szCs w:val="18"/>
                <w:lang w:val="en-GB"/>
              </w:rPr>
              <w:tab/>
              <w:t>the UL transmission has higher priority than the SL transmission or reception</w:t>
            </w:r>
          </w:p>
          <w:p w14:paraId="345DD410" w14:textId="77777777" w:rsidR="00B73AEB" w:rsidRDefault="007F410D">
            <w:pPr>
              <w:spacing w:after="180"/>
              <w:ind w:left="568" w:hanging="284"/>
              <w:rPr>
                <w:rFonts w:eastAsia="MS Mincho"/>
                <w:sz w:val="18"/>
                <w:szCs w:val="18"/>
              </w:rPr>
            </w:pPr>
            <w:r>
              <w:rPr>
                <w:rFonts w:eastAsia="MS Mincho"/>
                <w:sz w:val="18"/>
                <w:szCs w:val="18"/>
              </w:rPr>
              <w:t>-</w:t>
            </w:r>
            <w:r>
              <w:rPr>
                <w:rFonts w:eastAsia="MS Mincho"/>
                <w:sz w:val="18"/>
                <w:szCs w:val="18"/>
              </w:rPr>
              <w:tab/>
              <w:t>else</w:t>
            </w:r>
          </w:p>
          <w:p w14:paraId="345DD411" w14:textId="77777777" w:rsidR="00B73AEB" w:rsidRDefault="007F410D">
            <w:pPr>
              <w:spacing w:after="180"/>
              <w:ind w:left="851" w:hanging="284"/>
              <w:rPr>
                <w:rFonts w:eastAsia="MS Mincho"/>
                <w:sz w:val="18"/>
                <w:szCs w:val="18"/>
              </w:rPr>
            </w:pPr>
            <w:r>
              <w:rPr>
                <w:rFonts w:eastAsia="MS Mincho"/>
                <w:sz w:val="18"/>
                <w:szCs w:val="18"/>
              </w:rPr>
              <w:t>-</w:t>
            </w:r>
            <w:r>
              <w:rPr>
                <w:rFonts w:eastAsia="MS Mincho"/>
                <w:sz w:val="18"/>
                <w:szCs w:val="18"/>
              </w:rPr>
              <w:tab/>
            </w:r>
            <w:r>
              <w:rPr>
                <w:rFonts w:eastAsia="DengXian"/>
                <w:sz w:val="18"/>
                <w:szCs w:val="18"/>
              </w:rPr>
              <w:t xml:space="preserve">the SL transmission </w:t>
            </w:r>
            <w:r>
              <w:rPr>
                <w:rFonts w:eastAsia="MS Mincho"/>
                <w:sz w:val="18"/>
                <w:szCs w:val="18"/>
              </w:rPr>
              <w:t>or reception</w:t>
            </w:r>
            <w:r>
              <w:rPr>
                <w:rFonts w:eastAsia="DengXian"/>
                <w:sz w:val="18"/>
                <w:szCs w:val="18"/>
              </w:rPr>
              <w:t xml:space="preserve"> has higher priority than the UL transmission if the priority value of the SL transmission(s) </w:t>
            </w:r>
            <w:r>
              <w:rPr>
                <w:rFonts w:eastAsia="MS Mincho"/>
                <w:sz w:val="18"/>
                <w:szCs w:val="18"/>
              </w:rPr>
              <w:t>or reception</w:t>
            </w:r>
            <w:r>
              <w:rPr>
                <w:rFonts w:eastAsia="DengXian"/>
                <w:sz w:val="18"/>
                <w:szCs w:val="18"/>
              </w:rPr>
              <w:t xml:space="preserve"> is smaller than </w:t>
            </w:r>
            <w:proofErr w:type="spellStart"/>
            <w:r>
              <w:rPr>
                <w:rFonts w:eastAsia="MS Mincho"/>
                <w:i/>
                <w:sz w:val="18"/>
                <w:szCs w:val="18"/>
              </w:rPr>
              <w:t>sl-PriorityThreshold</w:t>
            </w:r>
            <w:proofErr w:type="spellEnd"/>
            <w:ins w:id="498" w:author="Huawei" w:date="2023-11-02T14:32:00Z">
              <w:r>
                <w:rPr>
                  <w:rFonts w:eastAsia="MS Mincho"/>
                  <w:i/>
                  <w:sz w:val="18"/>
                  <w:szCs w:val="18"/>
                </w:rPr>
                <w:t xml:space="preserve"> </w:t>
              </w:r>
              <w:r>
                <w:rPr>
                  <w:rFonts w:eastAsia="MS Mincho"/>
                  <w:sz w:val="18"/>
                  <w:szCs w:val="18"/>
                </w:rPr>
                <w:t>or</w:t>
              </w:r>
              <w:r>
                <w:rPr>
                  <w:rFonts w:eastAsia="MS Mincho"/>
                  <w:i/>
                  <w:sz w:val="18"/>
                  <w:szCs w:val="18"/>
                </w:rPr>
                <w:t xml:space="preserve"> </w:t>
              </w:r>
              <w:proofErr w:type="spellStart"/>
              <w:r>
                <w:rPr>
                  <w:rFonts w:eastAsia="MS Mincho"/>
                  <w:i/>
                  <w:iCs/>
                  <w:sz w:val="18"/>
                  <w:szCs w:val="18"/>
                </w:rPr>
                <w:t>sl</w:t>
              </w:r>
              <w:proofErr w:type="spellEnd"/>
              <w:r>
                <w:rPr>
                  <w:rFonts w:eastAsia="MS Mincho"/>
                  <w:i/>
                  <w:iCs/>
                  <w:sz w:val="18"/>
                  <w:szCs w:val="18"/>
                </w:rPr>
                <w:t>-PRS-</w:t>
              </w:r>
              <w:proofErr w:type="spellStart"/>
              <w:r>
                <w:rPr>
                  <w:rFonts w:eastAsia="MS Mincho"/>
                  <w:i/>
                  <w:iCs/>
                  <w:sz w:val="18"/>
                  <w:szCs w:val="18"/>
                </w:rPr>
                <w:t>PriorityThreshold</w:t>
              </w:r>
            </w:ins>
            <w:proofErr w:type="spellEnd"/>
            <w:r>
              <w:rPr>
                <w:rFonts w:eastAsia="MS Mincho"/>
                <w:iCs/>
                <w:sz w:val="18"/>
                <w:szCs w:val="18"/>
              </w:rPr>
              <w:t>;</w:t>
            </w:r>
            <w:r>
              <w:rPr>
                <w:rFonts w:eastAsia="MS Mincho"/>
                <w:i/>
                <w:sz w:val="18"/>
                <w:szCs w:val="18"/>
              </w:rPr>
              <w:t xml:space="preserve"> </w:t>
            </w:r>
            <w:r>
              <w:rPr>
                <w:rFonts w:eastAsia="MS Mincho"/>
                <w:sz w:val="18"/>
                <w:szCs w:val="18"/>
              </w:rPr>
              <w:t>otherwise, the UL transmission has higher priority than the SL transmission or reception</w:t>
            </w:r>
          </w:p>
          <w:p w14:paraId="345DD412" w14:textId="77777777" w:rsidR="00B73AEB" w:rsidRDefault="007F410D">
            <w:pPr>
              <w:spacing w:after="180"/>
              <w:rPr>
                <w:rFonts w:eastAsia="DengXian"/>
                <w:sz w:val="18"/>
                <w:szCs w:val="18"/>
                <w:lang w:val="en-GB"/>
              </w:rPr>
            </w:pPr>
            <w:r>
              <w:rPr>
                <w:rFonts w:eastAsia="DengXian"/>
                <w:sz w:val="18"/>
                <w:szCs w:val="18"/>
                <w:lang w:val="en-GB"/>
              </w:rPr>
              <w:t>A PRACH transmission, or a PUSCH scheduled by an UL grant in a RAR</w:t>
            </w:r>
            <w:r>
              <w:rPr>
                <w:sz w:val="18"/>
                <w:szCs w:val="18"/>
                <w:lang w:val="en-GB"/>
              </w:rPr>
              <w:t xml:space="preserve"> and its retransmission, or a PUSCH for Type-2 random access procedure and its retransmission, or a PUCCH with HARQ-ACK information in response to </w:t>
            </w:r>
            <w:bookmarkStart w:id="499" w:name="OLE_LINK1"/>
            <w:r>
              <w:rPr>
                <w:sz w:val="18"/>
                <w:szCs w:val="18"/>
                <w:lang w:val="en-GB"/>
              </w:rPr>
              <w:t>successRAR</w:t>
            </w:r>
            <w:bookmarkEnd w:id="499"/>
            <w:r>
              <w:rPr>
                <w:sz w:val="18"/>
                <w:szCs w:val="18"/>
                <w:lang w:val="en-GB"/>
              </w:rPr>
              <w:t>, or a PUCCH indicated by a DCI format 1_0 with CRC scrambled by a corresponding TC-RNTI has higher priority than a SL transmission or reception</w:t>
            </w:r>
            <w:r>
              <w:rPr>
                <w:rFonts w:eastAsia="DengXian"/>
                <w:sz w:val="18"/>
                <w:szCs w:val="18"/>
                <w:lang w:val="en-GB"/>
              </w:rPr>
              <w:t>.</w:t>
            </w:r>
          </w:p>
          <w:p w14:paraId="345DD413" w14:textId="77777777" w:rsidR="00B73AEB" w:rsidRDefault="007F410D">
            <w:pPr>
              <w:spacing w:after="180"/>
              <w:rPr>
                <w:sz w:val="18"/>
                <w:szCs w:val="18"/>
                <w:lang w:val="en-GB"/>
              </w:rPr>
            </w:pPr>
            <w:r>
              <w:rPr>
                <w:rFonts w:eastAsia="DengXian"/>
                <w:sz w:val="18"/>
                <w:szCs w:val="18"/>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45DD414" w14:textId="77777777" w:rsidR="00B73AEB" w:rsidRDefault="007F410D">
            <w:pPr>
              <w:spacing w:after="180"/>
              <w:rPr>
                <w:rFonts w:eastAsia="DengXian"/>
                <w:sz w:val="18"/>
                <w:szCs w:val="18"/>
                <w:lang w:val="en-GB"/>
              </w:rPr>
            </w:pPr>
            <w:r>
              <w:rPr>
                <w:sz w:val="18"/>
                <w:szCs w:val="18"/>
                <w:lang w:val="en-GB"/>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345DD415" w14:textId="77777777" w:rsidR="00B73AEB" w:rsidRDefault="007F410D">
            <w:pPr>
              <w:jc w:val="center"/>
              <w:rPr>
                <w:color w:val="FF0000"/>
                <w:sz w:val="18"/>
                <w:szCs w:val="18"/>
                <w:lang w:eastAsia="zh-CN"/>
              </w:rPr>
            </w:pPr>
            <w:r>
              <w:rPr>
                <w:color w:val="FF0000"/>
                <w:sz w:val="18"/>
                <w:szCs w:val="18"/>
                <w:lang w:eastAsia="zh-CN"/>
              </w:rPr>
              <w:t>&lt; Unchanged parts are omitted &gt;</w:t>
            </w:r>
          </w:p>
          <w:p w14:paraId="345DD416" w14:textId="77777777" w:rsidR="00B73AEB" w:rsidRDefault="007F410D">
            <w:pPr>
              <w:jc w:val="center"/>
              <w:rPr>
                <w:color w:val="FF0000"/>
                <w:sz w:val="18"/>
                <w:szCs w:val="18"/>
                <w:lang w:eastAsia="zh-CN"/>
              </w:rPr>
            </w:pPr>
            <w:r>
              <w:rPr>
                <w:color w:val="FF0000"/>
                <w:sz w:val="18"/>
                <w:szCs w:val="18"/>
                <w:lang w:eastAsia="zh-CN"/>
              </w:rPr>
              <w:t>---------------------------- Start of Text Proposal for TS 38.213 -----------------------------</w:t>
            </w:r>
          </w:p>
          <w:p w14:paraId="345DD417" w14:textId="77777777" w:rsidR="00B73AEB" w:rsidRDefault="00B73AEB">
            <w:pPr>
              <w:rPr>
                <w:sz w:val="18"/>
                <w:szCs w:val="18"/>
                <w:lang w:eastAsia="ko-KR"/>
              </w:rPr>
            </w:pPr>
          </w:p>
        </w:tc>
      </w:tr>
      <w:tr w:rsidR="00B73AEB" w14:paraId="345DD41B" w14:textId="77777777">
        <w:tc>
          <w:tcPr>
            <w:tcW w:w="805" w:type="dxa"/>
          </w:tcPr>
          <w:p w14:paraId="345DD419" w14:textId="77777777" w:rsidR="00B73AEB" w:rsidRDefault="00B73AEB">
            <w:pPr>
              <w:rPr>
                <w:lang w:val="en-GB" w:eastAsia="ko-KR"/>
              </w:rPr>
            </w:pPr>
          </w:p>
        </w:tc>
        <w:tc>
          <w:tcPr>
            <w:tcW w:w="9121" w:type="dxa"/>
          </w:tcPr>
          <w:p w14:paraId="345DD41A" w14:textId="77777777" w:rsidR="00B73AEB" w:rsidRDefault="00B73AEB">
            <w:pPr>
              <w:rPr>
                <w:lang w:val="en-GB" w:eastAsia="ko-KR"/>
              </w:rPr>
            </w:pPr>
          </w:p>
        </w:tc>
      </w:tr>
    </w:tbl>
    <w:p w14:paraId="345DD41C" w14:textId="77777777" w:rsidR="00B73AEB" w:rsidRDefault="00B73AEB">
      <w:pPr>
        <w:rPr>
          <w:lang w:val="en-GB" w:eastAsia="ko-KR"/>
        </w:rPr>
      </w:pPr>
    </w:p>
    <w:p w14:paraId="345DD41D" w14:textId="77777777" w:rsidR="00B73AEB" w:rsidRDefault="007F410D" w:rsidP="00C43C0D">
      <w:pPr>
        <w:pStyle w:val="0Maintext"/>
        <w:rPr>
          <w:highlight w:val="yellow"/>
        </w:rPr>
      </w:pPr>
      <w:r>
        <w:rPr>
          <w:highlight w:val="yellow"/>
        </w:rPr>
        <w:lastRenderedPageBreak/>
        <w:t>[LOW] Feature Lead Proposal 6-v0</w:t>
      </w:r>
    </w:p>
    <w:p w14:paraId="345DD41E" w14:textId="77777777" w:rsidR="00B73AEB" w:rsidRDefault="007F410D">
      <w:pPr>
        <w:pStyle w:val="0Maintext"/>
        <w:spacing w:after="0" w:afterAutospacing="0"/>
        <w:ind w:firstLine="0"/>
        <w:rPr>
          <w:sz w:val="24"/>
          <w:szCs w:val="24"/>
        </w:rPr>
      </w:pPr>
      <w:r>
        <w:rPr>
          <w:sz w:val="24"/>
          <w:szCs w:val="24"/>
        </w:rPr>
        <w:t>Companies are encouraged to provide their views on the following proposal:</w:t>
      </w:r>
    </w:p>
    <w:p w14:paraId="345DD41F" w14:textId="77777777" w:rsidR="00B73AEB" w:rsidRDefault="007F410D">
      <w:pPr>
        <w:pStyle w:val="0Maintext"/>
        <w:numPr>
          <w:ilvl w:val="0"/>
          <w:numId w:val="68"/>
        </w:numPr>
        <w:spacing w:after="0" w:afterAutospacing="0"/>
        <w:rPr>
          <w:b/>
          <w:bCs/>
          <w:sz w:val="22"/>
          <w:szCs w:val="22"/>
        </w:rPr>
      </w:pPr>
      <w:r>
        <w:rPr>
          <w:b/>
          <w:bCs/>
          <w:sz w:val="22"/>
          <w:szCs w:val="22"/>
        </w:rPr>
        <w:t xml:space="preserve">For comparing priority between SL-PRS and UL, introducing two parameters of threshold, say sl-PRS-PriorityThreshold-UL-URLLC and sl-PRS-PriorityThreshold, which are used for comparing SL-PRS priority versus the threshold, </w:t>
      </w:r>
    </w:p>
    <w:p w14:paraId="345DD420" w14:textId="77777777" w:rsidR="00B73AEB" w:rsidRDefault="007F410D">
      <w:pPr>
        <w:pStyle w:val="ListParagraph"/>
        <w:numPr>
          <w:ilvl w:val="1"/>
          <w:numId w:val="68"/>
        </w:numPr>
        <w:autoSpaceDE w:val="0"/>
        <w:autoSpaceDN w:val="0"/>
        <w:adjustRightInd w:val="0"/>
        <w:snapToGrid w:val="0"/>
        <w:spacing w:after="120" w:line="240" w:lineRule="auto"/>
        <w:contextualSpacing w:val="0"/>
        <w:jc w:val="both"/>
        <w:rPr>
          <w:rFonts w:ascii="Times New Roman" w:eastAsia="Malgun Gothic" w:hAnsi="Times New Roman" w:cs="Batang"/>
          <w:b/>
          <w:bCs/>
          <w:lang w:val="en-GB"/>
        </w:rPr>
      </w:pPr>
      <w:r>
        <w:rPr>
          <w:rFonts w:ascii="Times New Roman" w:eastAsia="Malgun Gothic" w:hAnsi="Times New Roman" w:cs="Batang"/>
          <w:b/>
          <w:bCs/>
          <w:lang w:val="en-GB"/>
        </w:rPr>
        <w:t>if the priority value of SL-PRS is lower than the threshold, SL-PRS has higher priority;</w:t>
      </w:r>
    </w:p>
    <w:p w14:paraId="345DD421" w14:textId="77777777" w:rsidR="00B73AEB" w:rsidRDefault="007F410D">
      <w:pPr>
        <w:pStyle w:val="0Maintext"/>
        <w:numPr>
          <w:ilvl w:val="1"/>
          <w:numId w:val="68"/>
        </w:numPr>
        <w:spacing w:after="0" w:afterAutospacing="0"/>
        <w:rPr>
          <w:b/>
          <w:bCs/>
          <w:sz w:val="22"/>
          <w:szCs w:val="22"/>
        </w:rPr>
      </w:pPr>
      <w:r>
        <w:rPr>
          <w:b/>
          <w:bCs/>
          <w:sz w:val="22"/>
          <w:szCs w:val="22"/>
        </w:rPr>
        <w:t>otherwise, UL has higher priority.</w:t>
      </w:r>
    </w:p>
    <w:p w14:paraId="345DD422" w14:textId="77777777" w:rsidR="00B73AEB" w:rsidRDefault="00B73AEB">
      <w:pPr>
        <w:rPr>
          <w:lang w:val="en-GB" w:eastAsia="ko-KR"/>
        </w:rPr>
      </w:pPr>
    </w:p>
    <w:p w14:paraId="345DD423" w14:textId="77777777" w:rsidR="00B73AEB" w:rsidRDefault="007F410D" w:rsidP="00DD4B76">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426" w14:textId="77777777">
        <w:tc>
          <w:tcPr>
            <w:tcW w:w="1363" w:type="dxa"/>
          </w:tcPr>
          <w:p w14:paraId="345DD424"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425" w14:textId="77777777" w:rsidR="00B73AEB" w:rsidRDefault="007F410D">
            <w:pPr>
              <w:rPr>
                <w:rFonts w:eastAsiaTheme="minorEastAsia"/>
                <w:lang w:eastAsia="zh-CN"/>
              </w:rPr>
            </w:pPr>
            <w:r>
              <w:rPr>
                <w:rFonts w:eastAsia="Malgun Gothic" w:cs="Batang"/>
                <w:lang w:val="en-GB"/>
              </w:rPr>
              <w:t xml:space="preserve">No, </w:t>
            </w:r>
            <w:r>
              <w:rPr>
                <w:rFonts w:eastAsia="Malgun Gothic" w:cs="Batang"/>
                <w:i/>
                <w:iCs/>
                <w:lang w:val="en-GB"/>
              </w:rPr>
              <w:t xml:space="preserve">sl-PriorityThreshold-UL-URLLC </w:t>
            </w:r>
            <w:r>
              <w:rPr>
                <w:rFonts w:eastAsia="Malgun Gothic" w:cs="Batang"/>
                <w:lang w:val="en-GB"/>
              </w:rPr>
              <w:t>or</w:t>
            </w:r>
            <w:r>
              <w:rPr>
                <w:rFonts w:eastAsia="Malgun Gothic" w:cs="Batang"/>
                <w:i/>
                <w:iCs/>
                <w:lang w:val="en-GB"/>
              </w:rPr>
              <w:t xml:space="preserve"> sl-PRS-PriorityThreshold </w:t>
            </w:r>
            <w:r>
              <w:rPr>
                <w:rFonts w:eastAsia="Malgun Gothic" w:cs="Batang"/>
                <w:lang w:val="en-GB"/>
              </w:rPr>
              <w:t>can be used for the comparison with the priority of SL PRS.</w:t>
            </w:r>
          </w:p>
        </w:tc>
      </w:tr>
      <w:tr w:rsidR="00B73AEB" w14:paraId="345DD429" w14:textId="77777777">
        <w:tc>
          <w:tcPr>
            <w:tcW w:w="1363" w:type="dxa"/>
          </w:tcPr>
          <w:p w14:paraId="345DD427" w14:textId="77777777" w:rsidR="00B73AEB" w:rsidRDefault="007F410D">
            <w:pPr>
              <w:rPr>
                <w:rFonts w:eastAsiaTheme="minorEastAsia"/>
                <w:lang w:eastAsia="zh-CN"/>
              </w:rPr>
            </w:pPr>
            <w:r>
              <w:rPr>
                <w:rFonts w:eastAsiaTheme="minorEastAsia"/>
                <w:lang w:eastAsia="zh-CN"/>
              </w:rPr>
              <w:t>Qualcomm</w:t>
            </w:r>
          </w:p>
        </w:tc>
        <w:tc>
          <w:tcPr>
            <w:tcW w:w="8563" w:type="dxa"/>
          </w:tcPr>
          <w:p w14:paraId="345DD428" w14:textId="77777777" w:rsidR="00B73AEB" w:rsidRDefault="007F410D">
            <w:pPr>
              <w:rPr>
                <w:rFonts w:eastAsiaTheme="minorEastAsia"/>
                <w:lang w:eastAsia="zh-CN"/>
              </w:rPr>
            </w:pPr>
            <w:r>
              <w:rPr>
                <w:rFonts w:eastAsiaTheme="minorEastAsia"/>
                <w:lang w:eastAsia="zh-CN"/>
              </w:rPr>
              <w:t>No, same view as OPPO</w:t>
            </w:r>
          </w:p>
        </w:tc>
      </w:tr>
      <w:tr w:rsidR="00556DF8" w:rsidRPr="00861151" w14:paraId="7470F354" w14:textId="77777777" w:rsidTr="00556DF8">
        <w:tc>
          <w:tcPr>
            <w:tcW w:w="1363" w:type="dxa"/>
          </w:tcPr>
          <w:p w14:paraId="62A5E472" w14:textId="77777777" w:rsidR="00556DF8" w:rsidRPr="00861151" w:rsidRDefault="00556DF8" w:rsidP="00111FAB">
            <w:pPr>
              <w:rPr>
                <w:rFonts w:eastAsiaTheme="minorEastAsia"/>
                <w:lang w:eastAsia="zh-CN"/>
              </w:rPr>
            </w:pPr>
            <w:r w:rsidRPr="00B840F2">
              <w:rPr>
                <w:rFonts w:eastAsia="Malgun Gothic" w:cs="Batang" w:hint="eastAsia"/>
              </w:rPr>
              <w:t>H</w:t>
            </w:r>
            <w:r w:rsidRPr="00B840F2">
              <w:rPr>
                <w:rFonts w:eastAsia="Malgun Gothic" w:cs="Batang"/>
              </w:rPr>
              <w:t>uawei, HiSilicon</w:t>
            </w:r>
          </w:p>
        </w:tc>
        <w:tc>
          <w:tcPr>
            <w:tcW w:w="8563" w:type="dxa"/>
          </w:tcPr>
          <w:p w14:paraId="771CF6A6" w14:textId="77777777" w:rsidR="00556DF8" w:rsidRDefault="00556DF8" w:rsidP="00111FAB">
            <w:pPr>
              <w:rPr>
                <w:rFonts w:eastAsiaTheme="minorEastAsia"/>
                <w:lang w:eastAsia="zh-CN"/>
              </w:rPr>
            </w:pPr>
            <w:r>
              <w:rPr>
                <w:rFonts w:eastAsiaTheme="minorEastAsia" w:hint="eastAsia"/>
                <w:lang w:eastAsia="zh-CN"/>
              </w:rPr>
              <w:t>S</w:t>
            </w:r>
            <w:r>
              <w:rPr>
                <w:rFonts w:eastAsiaTheme="minorEastAsia"/>
                <w:lang w:eastAsia="zh-CN"/>
              </w:rPr>
              <w:t xml:space="preserve">upport. </w:t>
            </w:r>
          </w:p>
          <w:p w14:paraId="1139E0C7" w14:textId="4E10D735" w:rsidR="00556DF8" w:rsidRPr="00861151" w:rsidRDefault="00556DF8" w:rsidP="00111FAB">
            <w:pPr>
              <w:rPr>
                <w:rFonts w:eastAsiaTheme="minorEastAsia"/>
                <w:lang w:eastAsia="zh-CN"/>
              </w:rPr>
            </w:pPr>
            <w:r>
              <w:rPr>
                <w:rFonts w:eastAsiaTheme="minorEastAsia"/>
                <w:lang w:eastAsia="zh-CN"/>
              </w:rPr>
              <w:t xml:space="preserve">Like RAN1 specified in legacy SL communication, </w:t>
            </w:r>
            <w:r>
              <w:rPr>
                <w:lang w:eastAsia="zh-CN"/>
              </w:rPr>
              <w:t>there should be two parameters for the threshold configured per dedicated resource pool and should be separate from the ones configured for the legacy.</w:t>
            </w:r>
          </w:p>
        </w:tc>
      </w:tr>
    </w:tbl>
    <w:p w14:paraId="345DD42A" w14:textId="77777777" w:rsidR="00B73AEB" w:rsidRPr="00556DF8" w:rsidRDefault="00B73AEB">
      <w:pPr>
        <w:rPr>
          <w:lang w:eastAsia="ko-KR"/>
        </w:rPr>
      </w:pPr>
    </w:p>
    <w:p w14:paraId="345DD42B" w14:textId="77777777" w:rsidR="00B73AEB" w:rsidRDefault="00B73AEB">
      <w:pPr>
        <w:rPr>
          <w:lang w:val="en-GB" w:eastAsia="ko-KR"/>
        </w:rPr>
      </w:pPr>
    </w:p>
    <w:p w14:paraId="58BB24CB" w14:textId="159DCF01" w:rsidR="00B5642E" w:rsidRDefault="00B5642E" w:rsidP="00DD4B76">
      <w:pPr>
        <w:pStyle w:val="0Maintext"/>
        <w:rPr>
          <w:highlight w:val="yellow"/>
        </w:rPr>
      </w:pPr>
      <w:r>
        <w:rPr>
          <w:highlight w:val="yellow"/>
        </w:rPr>
        <w:t>[HIGH] Feature Lead Proposal 6-v</w:t>
      </w:r>
      <w:r w:rsidR="00C43C0D">
        <w:rPr>
          <w:highlight w:val="yellow"/>
        </w:rPr>
        <w:t>1</w:t>
      </w:r>
    </w:p>
    <w:p w14:paraId="1E7F6461" w14:textId="77777777" w:rsidR="00B5642E" w:rsidRDefault="00B5642E" w:rsidP="00B5642E">
      <w:pPr>
        <w:pStyle w:val="0Maintext"/>
        <w:spacing w:after="0" w:afterAutospacing="0"/>
        <w:ind w:firstLine="0"/>
        <w:rPr>
          <w:sz w:val="24"/>
          <w:szCs w:val="24"/>
        </w:rPr>
      </w:pPr>
      <w:r>
        <w:rPr>
          <w:sz w:val="24"/>
          <w:szCs w:val="24"/>
        </w:rPr>
        <w:t>Companies are encouraged to provide their views on the following proposal:</w:t>
      </w:r>
    </w:p>
    <w:p w14:paraId="183A8E8B" w14:textId="1A1056B9" w:rsidR="00B5642E" w:rsidRPr="00C43C0D" w:rsidRDefault="00B5642E" w:rsidP="00B5642E">
      <w:pPr>
        <w:pStyle w:val="0Maintext"/>
        <w:numPr>
          <w:ilvl w:val="0"/>
          <w:numId w:val="68"/>
        </w:numPr>
        <w:spacing w:after="0" w:afterAutospacing="0"/>
        <w:rPr>
          <w:b/>
          <w:bCs/>
          <w:sz w:val="22"/>
          <w:szCs w:val="22"/>
        </w:rPr>
      </w:pPr>
      <w:r w:rsidRPr="00C43C0D">
        <w:rPr>
          <w:b/>
          <w:bCs/>
          <w:color w:val="FF0000"/>
          <w:sz w:val="22"/>
          <w:szCs w:val="22"/>
        </w:rPr>
        <w:t>For a dedicated SL-PRS resource pool,</w:t>
      </w:r>
      <w:r w:rsidRPr="00C43C0D">
        <w:rPr>
          <w:b/>
          <w:bCs/>
          <w:sz w:val="22"/>
          <w:szCs w:val="22"/>
        </w:rPr>
        <w:t xml:space="preserve"> for comparing priority between SL-PRS and UL, </w:t>
      </w:r>
      <w:r w:rsidRPr="00182A01">
        <w:rPr>
          <w:b/>
          <w:bCs/>
          <w:strike/>
          <w:sz w:val="22"/>
          <w:szCs w:val="22"/>
        </w:rPr>
        <w:t>introducing</w:t>
      </w:r>
      <w:r w:rsidRPr="00C43C0D">
        <w:rPr>
          <w:b/>
          <w:bCs/>
          <w:sz w:val="22"/>
          <w:szCs w:val="22"/>
        </w:rPr>
        <w:t xml:space="preserve"> </w:t>
      </w:r>
      <w:r w:rsidR="00182A01" w:rsidRPr="00182A01">
        <w:rPr>
          <w:b/>
          <w:bCs/>
          <w:color w:val="FF0000"/>
          <w:sz w:val="22"/>
          <w:szCs w:val="22"/>
        </w:rPr>
        <w:t xml:space="preserve">support </w:t>
      </w:r>
      <w:r w:rsidRPr="00C43C0D">
        <w:rPr>
          <w:b/>
          <w:bCs/>
          <w:sz w:val="22"/>
          <w:szCs w:val="22"/>
        </w:rPr>
        <w:t>two parameters of threshold</w:t>
      </w:r>
      <w:r w:rsidR="00E36729">
        <w:rPr>
          <w:b/>
          <w:bCs/>
          <w:sz w:val="22"/>
          <w:szCs w:val="22"/>
        </w:rPr>
        <w:t xml:space="preserve">, </w:t>
      </w:r>
      <w:r w:rsidR="00E36729" w:rsidRPr="00E36729">
        <w:rPr>
          <w:b/>
          <w:bCs/>
          <w:color w:val="FF0000"/>
          <w:sz w:val="22"/>
          <w:szCs w:val="22"/>
        </w:rPr>
        <w:t xml:space="preserve">similar to legacy </w:t>
      </w:r>
      <w:r w:rsidRPr="00182A01">
        <w:rPr>
          <w:b/>
          <w:bCs/>
          <w:strike/>
          <w:color w:val="FF0000"/>
          <w:sz w:val="22"/>
          <w:szCs w:val="22"/>
        </w:rPr>
        <w:t xml:space="preserve">, say sl-PRS-PriorityThreshold-UL-URLLC and sl-PRS-PriorityThreshold, </w:t>
      </w:r>
      <w:r w:rsidRPr="00C43C0D">
        <w:rPr>
          <w:b/>
          <w:bCs/>
          <w:sz w:val="22"/>
          <w:szCs w:val="22"/>
        </w:rPr>
        <w:t xml:space="preserve">which are used for comparing SL-PRS priority versus the threshold, </w:t>
      </w:r>
    </w:p>
    <w:p w14:paraId="197B31E8" w14:textId="77777777" w:rsidR="00B5642E" w:rsidRPr="00C43C0D" w:rsidRDefault="00B5642E" w:rsidP="00B5642E">
      <w:pPr>
        <w:pStyle w:val="ListParagraph"/>
        <w:numPr>
          <w:ilvl w:val="1"/>
          <w:numId w:val="68"/>
        </w:numPr>
        <w:autoSpaceDE w:val="0"/>
        <w:autoSpaceDN w:val="0"/>
        <w:adjustRightInd w:val="0"/>
        <w:snapToGrid w:val="0"/>
        <w:spacing w:after="120" w:line="240" w:lineRule="auto"/>
        <w:contextualSpacing w:val="0"/>
        <w:jc w:val="both"/>
        <w:rPr>
          <w:rFonts w:ascii="Times New Roman" w:eastAsia="Malgun Gothic" w:hAnsi="Times New Roman" w:cs="Batang"/>
          <w:b/>
          <w:bCs/>
          <w:lang w:val="en-GB"/>
        </w:rPr>
      </w:pPr>
      <w:r w:rsidRPr="00C43C0D">
        <w:rPr>
          <w:rFonts w:ascii="Times New Roman" w:eastAsia="Malgun Gothic" w:hAnsi="Times New Roman" w:cs="Batang"/>
          <w:b/>
          <w:bCs/>
          <w:lang w:val="en-GB"/>
        </w:rPr>
        <w:t>if the priority value of SL-PRS is lower than the threshold, SL-PRS has higher priority;</w:t>
      </w:r>
    </w:p>
    <w:p w14:paraId="263648BB" w14:textId="77777777" w:rsidR="00B5642E" w:rsidRPr="00C43C0D" w:rsidRDefault="00B5642E" w:rsidP="00B5642E">
      <w:pPr>
        <w:pStyle w:val="0Maintext"/>
        <w:numPr>
          <w:ilvl w:val="1"/>
          <w:numId w:val="68"/>
        </w:numPr>
        <w:spacing w:after="0" w:afterAutospacing="0"/>
        <w:rPr>
          <w:b/>
          <w:bCs/>
          <w:sz w:val="22"/>
          <w:szCs w:val="22"/>
        </w:rPr>
      </w:pPr>
      <w:r w:rsidRPr="00C43C0D">
        <w:rPr>
          <w:b/>
          <w:bCs/>
          <w:sz w:val="22"/>
          <w:szCs w:val="22"/>
        </w:rPr>
        <w:t>otherwise, UL has higher priority.</w:t>
      </w:r>
    </w:p>
    <w:p w14:paraId="0B90F14C" w14:textId="77777777" w:rsidR="00B5642E" w:rsidRDefault="00B5642E" w:rsidP="00B5642E">
      <w:pPr>
        <w:rPr>
          <w:lang w:val="en-GB" w:eastAsia="ko-KR"/>
        </w:rPr>
      </w:pPr>
    </w:p>
    <w:p w14:paraId="2F2E96ED" w14:textId="77777777" w:rsidR="00E36729" w:rsidRDefault="00E36729" w:rsidP="00DD4B76">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E36729" w14:paraId="592BC3AF" w14:textId="77777777" w:rsidTr="00111FAB">
        <w:tc>
          <w:tcPr>
            <w:tcW w:w="1363" w:type="dxa"/>
          </w:tcPr>
          <w:p w14:paraId="2960BCD8" w14:textId="182E0B3F" w:rsidR="00E36729" w:rsidRDefault="00E36729" w:rsidP="00111FAB">
            <w:pPr>
              <w:rPr>
                <w:rFonts w:eastAsiaTheme="minorEastAsia"/>
                <w:lang w:eastAsia="zh-CN"/>
              </w:rPr>
            </w:pPr>
          </w:p>
        </w:tc>
        <w:tc>
          <w:tcPr>
            <w:tcW w:w="8563" w:type="dxa"/>
          </w:tcPr>
          <w:p w14:paraId="7F396D87" w14:textId="7EFF0349" w:rsidR="00E36729" w:rsidRDefault="00E36729" w:rsidP="00111FAB">
            <w:pPr>
              <w:rPr>
                <w:rFonts w:eastAsiaTheme="minorEastAsia"/>
                <w:lang w:eastAsia="zh-CN"/>
              </w:rPr>
            </w:pPr>
          </w:p>
        </w:tc>
      </w:tr>
    </w:tbl>
    <w:p w14:paraId="5894A415" w14:textId="77777777" w:rsidR="00B5642E" w:rsidRDefault="00B5642E">
      <w:pPr>
        <w:rPr>
          <w:lang w:val="en-GB" w:eastAsia="ko-KR"/>
        </w:rPr>
      </w:pPr>
    </w:p>
    <w:p w14:paraId="751599D3" w14:textId="77777777" w:rsidR="00B5642E" w:rsidRDefault="00B5642E">
      <w:pPr>
        <w:rPr>
          <w:lang w:val="en-GB" w:eastAsia="ko-KR"/>
        </w:rPr>
      </w:pPr>
    </w:p>
    <w:p w14:paraId="345DD42C"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Typos and parameter alignment</w:t>
      </w:r>
    </w:p>
    <w:p w14:paraId="345DD42D" w14:textId="77777777" w:rsidR="00B73AEB" w:rsidRDefault="007F410D">
      <w:pPr>
        <w:pStyle w:val="0Maintext"/>
      </w:pPr>
      <w:r>
        <w:t>TP #1 (R1-231YYY,XXX)</w:t>
      </w:r>
    </w:p>
    <w:p w14:paraId="345DD42E" w14:textId="77777777" w:rsidR="00B73AEB" w:rsidRDefault="00B73AEB">
      <w:pPr>
        <w:rPr>
          <w:lang w:eastAsia="zh-CN"/>
        </w:rPr>
      </w:pPr>
    </w:p>
    <w:tbl>
      <w:tblPr>
        <w:tblStyle w:val="TableGrid"/>
        <w:tblW w:w="0" w:type="auto"/>
        <w:tblLook w:val="04A0" w:firstRow="1" w:lastRow="0" w:firstColumn="1" w:lastColumn="0" w:noHBand="0" w:noVBand="1"/>
      </w:tblPr>
      <w:tblGrid>
        <w:gridCol w:w="9926"/>
      </w:tblGrid>
      <w:tr w:rsidR="00B73AEB" w14:paraId="345DD43B" w14:textId="77777777">
        <w:tc>
          <w:tcPr>
            <w:tcW w:w="9926" w:type="dxa"/>
          </w:tcPr>
          <w:p w14:paraId="345DD42F" w14:textId="77777777" w:rsidR="00B73AEB" w:rsidRDefault="007F410D">
            <w:pPr>
              <w:spacing w:beforeLines="50" w:before="120"/>
              <w:jc w:val="both"/>
              <w:rPr>
                <w:rFonts w:eastAsia="SimSun"/>
                <w:b/>
                <w:bCs/>
                <w:color w:val="000000"/>
                <w:sz w:val="21"/>
                <w:szCs w:val="21"/>
                <w:lang w:eastAsia="zh-CN"/>
              </w:rPr>
            </w:pPr>
            <w:bookmarkStart w:id="500" w:name="OLE_LINK95"/>
            <w:r>
              <w:rPr>
                <w:rFonts w:eastAsia="SimSun" w:hint="eastAsia"/>
                <w:b/>
                <w:bCs/>
                <w:color w:val="000000"/>
                <w:sz w:val="21"/>
                <w:szCs w:val="21"/>
                <w:lang w:eastAsia="zh-CN"/>
              </w:rPr>
              <w:t>P</w:t>
            </w:r>
            <w:r>
              <w:rPr>
                <w:rFonts w:eastAsia="SimSun"/>
                <w:b/>
                <w:bCs/>
                <w:color w:val="000000"/>
                <w:sz w:val="21"/>
                <w:szCs w:val="21"/>
                <w:lang w:eastAsia="zh-CN"/>
              </w:rPr>
              <w:t>roposal 7: The following TP should be adopted to correct a typo in TS38.214.</w:t>
            </w:r>
          </w:p>
          <w:tbl>
            <w:tblPr>
              <w:tblStyle w:val="TableGrid"/>
              <w:tblW w:w="0" w:type="auto"/>
              <w:tblLook w:val="04A0" w:firstRow="1" w:lastRow="0" w:firstColumn="1" w:lastColumn="0" w:noHBand="0" w:noVBand="1"/>
            </w:tblPr>
            <w:tblGrid>
              <w:gridCol w:w="9631"/>
            </w:tblGrid>
            <w:tr w:rsidR="00B73AEB" w14:paraId="345DD439" w14:textId="77777777">
              <w:tc>
                <w:tcPr>
                  <w:tcW w:w="9631" w:type="dxa"/>
                </w:tcPr>
                <w:p w14:paraId="345DD430" w14:textId="77777777" w:rsidR="00B73AEB" w:rsidRDefault="007F410D">
                  <w:pPr>
                    <w:widowControl w:val="0"/>
                    <w:numPr>
                      <w:ilvl w:val="0"/>
                      <w:numId w:val="38"/>
                    </w:numPr>
                    <w:autoSpaceDN w:val="0"/>
                    <w:spacing w:beforeLines="50" w:before="120" w:after="120" w:line="288" w:lineRule="auto"/>
                    <w:ind w:left="0" w:firstLine="0"/>
                    <w:jc w:val="both"/>
                    <w:rPr>
                      <w:rFonts w:eastAsia="SimSun"/>
                      <w:color w:val="000000"/>
                      <w:sz w:val="21"/>
                      <w:szCs w:val="21"/>
                      <w:lang w:eastAsia="zh-CN"/>
                    </w:rPr>
                  </w:pPr>
                  <w:r>
                    <w:rPr>
                      <w:rFonts w:ascii="Arial" w:hAnsi="Arial"/>
                      <w:sz w:val="22"/>
                      <w:szCs w:val="20"/>
                    </w:rPr>
                    <w:t>8.2.4.2  UE procedure for determining the subset of resources to be reported to higher layers in SL PRS resource selection in a dedicated resource pool in sidelink resource allocation mode 2</w:t>
                  </w:r>
                </w:p>
                <w:p w14:paraId="345DD431" w14:textId="77777777" w:rsidR="00B73AEB" w:rsidRDefault="007F410D">
                  <w:pPr>
                    <w:widowControl w:val="0"/>
                    <w:autoSpaceDN w:val="0"/>
                    <w:spacing w:beforeLines="50" w:before="120" w:after="120" w:line="288" w:lineRule="auto"/>
                    <w:jc w:val="center"/>
                    <w:rPr>
                      <w:rFonts w:eastAsia="SimSun"/>
                      <w:b/>
                      <w:color w:val="FF0000"/>
                      <w:sz w:val="21"/>
                      <w:szCs w:val="21"/>
                    </w:rPr>
                  </w:pPr>
                  <w:r>
                    <w:rPr>
                      <w:b/>
                      <w:color w:val="FF0000"/>
                      <w:sz w:val="21"/>
                      <w:szCs w:val="21"/>
                    </w:rPr>
                    <w:t>&lt;Unchanged parts omitted&gt;</w:t>
                  </w:r>
                </w:p>
                <w:p w14:paraId="345DD432" w14:textId="77777777" w:rsidR="00B73AEB" w:rsidRDefault="007F410D">
                  <w:pPr>
                    <w:spacing w:after="180"/>
                    <w:rPr>
                      <w:rFonts w:eastAsia="SimSun"/>
                      <w:szCs w:val="20"/>
                    </w:rPr>
                  </w:pPr>
                  <w:r>
                    <w:rPr>
                      <w:rFonts w:eastAsia="SimSun"/>
                      <w:szCs w:val="20"/>
                    </w:rPr>
                    <w:lastRenderedPageBreak/>
                    <w:t>The UE shall perform this procedure according to clause 8.1.4, with the following modifications:</w:t>
                  </w:r>
                </w:p>
                <w:p w14:paraId="345DD433" w14:textId="77777777" w:rsidR="00B73AEB" w:rsidRDefault="007F410D">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345DD434" w14:textId="77777777" w:rsidR="00B73AEB" w:rsidRDefault="007F410D">
                  <w:pPr>
                    <w:spacing w:after="180"/>
                    <w:ind w:left="568" w:hanging="284"/>
                    <w:rPr>
                      <w:rFonts w:eastAsia="SimSun"/>
                      <w:szCs w:val="20"/>
                    </w:rPr>
                  </w:pPr>
                  <w:r>
                    <w:rPr>
                      <w:rFonts w:eastAsia="Malgun Gothic"/>
                      <w:szCs w:val="20"/>
                      <w:lang w:eastAsia="ko-KR"/>
                    </w:rPr>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p>
                <w:p w14:paraId="345DD435" w14:textId="77777777" w:rsidR="00B73AEB" w:rsidRDefault="007F410D">
                  <w:pPr>
                    <w:spacing w:after="180"/>
                    <w:ind w:left="568" w:hanging="284"/>
                    <w:rPr>
                      <w:rFonts w:eastAsia="Malgun Gothic"/>
                      <w:szCs w:val="20"/>
                      <w:lang w:eastAsia="ko-KR"/>
                    </w:rPr>
                  </w:pPr>
                  <w:r>
                    <w:rPr>
                      <w:rFonts w:eastAsia="Malgun Gothic"/>
                      <w:szCs w:val="20"/>
                      <w:lang w:eastAsia="ko-KR"/>
                    </w:rPr>
                    <w:t>-</w:t>
                  </w:r>
                  <w:r>
                    <w:rPr>
                      <w:rFonts w:eastAsia="Malgun Gothic"/>
                      <w:szCs w:val="20"/>
                      <w:lang w:eastAsia="ko-KR"/>
                    </w:rPr>
                    <w:tab/>
                    <w:t>"SCI format 1-A” is replaced by “SCI format 1-B",</w:t>
                  </w:r>
                </w:p>
                <w:p w14:paraId="345DD436" w14:textId="77777777" w:rsidR="00B73AEB" w:rsidRDefault="007F410D">
                  <w:pPr>
                    <w:spacing w:after="180"/>
                    <w:ind w:left="568" w:hanging="284"/>
                    <w:rPr>
                      <w:rFonts w:eastAsia="SimSun"/>
                      <w:szCs w:val="20"/>
                    </w:rPr>
                  </w:pPr>
                  <w:r>
                    <w:rPr>
                      <w:rFonts w:eastAsia="SimSun"/>
                      <w:szCs w:val="20"/>
                    </w:rPr>
                    <w:t>-</w:t>
                  </w:r>
                  <w:r>
                    <w:rPr>
                      <w:rFonts w:eastAsia="SimSun"/>
                      <w:szCs w:val="20"/>
                    </w:rPr>
                    <w:tab/>
                    <w:t>In step 5</w:t>
                  </w:r>
                  <w:r>
                    <w:rPr>
                      <w:rFonts w:eastAsia="SimSun"/>
                    </w:rPr>
                    <w:t xml:space="preserve">, </w:t>
                  </w:r>
                  <w:r>
                    <w:t xml:space="preserve">the second condition </w:t>
                  </w:r>
                  <w:r>
                    <w:rPr>
                      <w:lang w:eastAsia="zh-CN"/>
                    </w:rPr>
                    <w:t>is</w:t>
                  </w:r>
                  <w:r>
                    <w:t xml:space="preserve"> modified as follows: </w:t>
                  </w:r>
                  <w:r>
                    <w:rPr>
                      <w:bCs/>
                    </w:rPr>
                    <w:t xml:space="preserve">for any periodicity value allowed by the higher layer parameter </w:t>
                  </w:r>
                  <w:r>
                    <w:rPr>
                      <w:bCs/>
                      <w:i/>
                      <w:iCs/>
                    </w:rPr>
                    <w:t xml:space="preserve">reservationPeriodAllowed-Dedicated-SL-PRS-RP </w:t>
                  </w:r>
                  <w:r>
                    <w:rPr>
                      <w:bCs/>
                      <w:lang w:eastAsia="zh-CN"/>
                    </w:rPr>
                    <w:t>and any SL PRS resource ID in the set of SL PRS resource ID(s) provided by the higher layer</w:t>
                  </w:r>
                  <w:r>
                    <w:rPr>
                      <w:lang w:eastAsia="zh-CN"/>
                    </w:rPr>
                    <w:t xml:space="preserve">, </w:t>
                  </w:r>
                  <w:r>
                    <w:t>and a</w:t>
                  </w:r>
                  <w:r>
                    <w:rPr>
                      <w:lang w:eastAsia="zh-CN"/>
                    </w:rPr>
                    <w:t xml:space="preserve"> </w:t>
                  </w:r>
                  <w:r>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Cs/>
                    </w:rPr>
                    <w:t xml:space="preserve">indicating </w:t>
                  </w:r>
                  <w:r>
                    <w:rPr>
                      <w:bCs/>
                      <w:lang w:eastAsia="zh-CN"/>
                    </w:rPr>
                    <w:t>that</w:t>
                  </w:r>
                  <w:r>
                    <w:rPr>
                      <w:bCs/>
                    </w:rPr>
                    <w:t xml:space="preserve"> SL-PRS resource ID</w:t>
                  </w:r>
                  <w:r>
                    <w:t>, condition c in step 6 would be met.</w:t>
                  </w:r>
                </w:p>
                <w:p w14:paraId="345DD437" w14:textId="77777777" w:rsidR="00B73AEB" w:rsidRDefault="007F410D">
                  <w:pPr>
                    <w:spacing w:after="180"/>
                    <w:ind w:left="568" w:hanging="284"/>
                    <w:rPr>
                      <w:rFonts w:eastAsia="SimSun"/>
                      <w:szCs w:val="20"/>
                    </w:rPr>
                  </w:pPr>
                  <w:r>
                    <w:rPr>
                      <w:rFonts w:eastAsia="SimSun"/>
                      <w:szCs w:val="20"/>
                    </w:rPr>
                    <w:t>-</w:t>
                  </w:r>
                  <w:r>
                    <w:rPr>
                      <w:rFonts w:eastAsia="SimSun"/>
                      <w:szCs w:val="20"/>
                    </w:rPr>
                    <w:tab/>
                    <w:t>In condition b of step 6, the RSRP measurement is the PSCCH-RSRP over the DM-RS resource elements of the PS</w:t>
                  </w:r>
                  <w:del w:id="501" w:author="Pengyu Ji" w:date="2023-10-30T14:40:00Z">
                    <w:r>
                      <w:rPr>
                        <w:rFonts w:eastAsia="SimSun"/>
                        <w:szCs w:val="20"/>
                      </w:rPr>
                      <w:delText>S</w:delText>
                    </w:r>
                  </w:del>
                  <w:ins w:id="502" w:author="Pengyu Ji" w:date="2023-10-30T14:40:00Z">
                    <w:r>
                      <w:rPr>
                        <w:rFonts w:eastAsia="SimSun"/>
                        <w:szCs w:val="20"/>
                      </w:rPr>
                      <w:t>C</w:t>
                    </w:r>
                  </w:ins>
                  <w:r>
                    <w:rPr>
                      <w:rFonts w:eastAsia="SimSun"/>
                      <w:szCs w:val="20"/>
                    </w:rPr>
                    <w:t>CH;</w:t>
                  </w:r>
                </w:p>
                <w:p w14:paraId="345DD438" w14:textId="77777777" w:rsidR="00B73AEB" w:rsidRDefault="007F410D">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8.2.4.X the set of slots and SL PRS resources".</w:t>
                  </w:r>
                </w:p>
              </w:tc>
            </w:tr>
            <w:bookmarkEnd w:id="500"/>
          </w:tbl>
          <w:p w14:paraId="345DD43A" w14:textId="77777777" w:rsidR="00B73AEB" w:rsidRDefault="00B73AEB">
            <w:pPr>
              <w:pStyle w:val="0Maintext"/>
              <w:ind w:firstLine="0"/>
              <w:rPr>
                <w:lang w:val="en-US" w:eastAsia="ko-KR"/>
              </w:rPr>
            </w:pPr>
          </w:p>
        </w:tc>
      </w:tr>
    </w:tbl>
    <w:p w14:paraId="345DD43C" w14:textId="77777777" w:rsidR="00B73AEB" w:rsidRDefault="00B73AEB">
      <w:pPr>
        <w:pStyle w:val="0Maintext"/>
        <w:ind w:firstLine="0"/>
        <w:rPr>
          <w:lang w:eastAsia="ko-KR"/>
        </w:rPr>
      </w:pPr>
    </w:p>
    <w:p w14:paraId="345DD43D" w14:textId="77777777" w:rsidR="00B73AEB" w:rsidRDefault="007F410D">
      <w:pPr>
        <w:pStyle w:val="0Maintext"/>
        <w:rPr>
          <w:lang w:eastAsia="zh-CN"/>
        </w:rPr>
      </w:pPr>
      <w:r>
        <w:t>TP #2 (R1-2311560,Asustek)</w:t>
      </w:r>
    </w:p>
    <w:tbl>
      <w:tblPr>
        <w:tblStyle w:val="TableGrid"/>
        <w:tblW w:w="0" w:type="auto"/>
        <w:tblLook w:val="04A0" w:firstRow="1" w:lastRow="0" w:firstColumn="1" w:lastColumn="0" w:noHBand="0" w:noVBand="1"/>
      </w:tblPr>
      <w:tblGrid>
        <w:gridCol w:w="9926"/>
      </w:tblGrid>
      <w:tr w:rsidR="00B73AEB" w14:paraId="345DD453" w14:textId="77777777">
        <w:tc>
          <w:tcPr>
            <w:tcW w:w="9926" w:type="dxa"/>
          </w:tcPr>
          <w:p w14:paraId="345DD43E" w14:textId="77777777" w:rsidR="00B73AEB" w:rsidRDefault="007F410D">
            <w:pPr>
              <w:pStyle w:val="BodyText"/>
              <w:snapToGrid w:val="0"/>
              <w:spacing w:beforeLines="50" w:before="120"/>
              <w:jc w:val="center"/>
              <w:rPr>
                <w:b/>
                <w:shd w:val="clear" w:color="auto" w:fill="D9D9D9"/>
                <w:lang w:val="en-GB"/>
              </w:rPr>
            </w:pPr>
            <w:r>
              <w:rPr>
                <w:rFonts w:hint="eastAsia"/>
                <w:b/>
                <w:shd w:val="clear" w:color="auto" w:fill="D9D9D9"/>
                <w:lang w:val="en-GB"/>
              </w:rPr>
              <w:t>---------------------------------------</w:t>
            </w:r>
            <w:r>
              <w:rPr>
                <w:b/>
                <w:shd w:val="clear" w:color="auto" w:fill="D9D9D9"/>
                <w:lang w:val="en-GB"/>
              </w:rPr>
              <w:t>&lt; Text Proposal 1 for 38.21</w:t>
            </w:r>
            <w:r>
              <w:rPr>
                <w:rFonts w:hint="eastAsia"/>
                <w:b/>
                <w:shd w:val="clear" w:color="auto" w:fill="D9D9D9"/>
                <w:lang w:val="en-GB"/>
              </w:rPr>
              <w:t>3</w:t>
            </w:r>
            <w:r>
              <w:rPr>
                <w:b/>
                <w:shd w:val="clear" w:color="auto" w:fill="D9D9D9"/>
                <w:lang w:val="en-GB"/>
              </w:rPr>
              <w:t>&gt;</w:t>
            </w:r>
            <w:r>
              <w:rPr>
                <w:rFonts w:hint="eastAsia"/>
                <w:b/>
                <w:shd w:val="clear" w:color="auto" w:fill="D9D9D9"/>
                <w:lang w:val="en-GB"/>
              </w:rPr>
              <w:t xml:space="preserve"> --------------------------------------</w:t>
            </w:r>
          </w:p>
          <w:p w14:paraId="345DD43F" w14:textId="77777777" w:rsidR="00B73AEB" w:rsidRDefault="007F410D">
            <w:pPr>
              <w:keepNext/>
              <w:keepLines/>
              <w:snapToGrid w:val="0"/>
              <w:spacing w:before="120"/>
              <w:ind w:left="1418" w:hanging="1418"/>
              <w:outlineLvl w:val="3"/>
              <w:rPr>
                <w:rFonts w:ascii="Arial" w:eastAsia="SimSun" w:hAnsi="Arial"/>
              </w:rPr>
            </w:pPr>
            <w:bookmarkStart w:id="503" w:name="_Toc146791886"/>
            <w:r>
              <w:rPr>
                <w:rFonts w:ascii="Arial" w:eastAsia="SimSun" w:hAnsi="Arial"/>
              </w:rPr>
              <w:t>8.2.4.2A</w:t>
            </w:r>
            <w:r>
              <w:rPr>
                <w:rFonts w:ascii="Arial" w:eastAsia="SimSun" w:hAnsi="Arial"/>
              </w:rPr>
              <w:tab/>
              <w:t>UE procedure for determining slots and SL PRS resource(s) associated with an SCI format 1-B in a dedicated SL PRS resource pool</w:t>
            </w:r>
            <w:bookmarkEnd w:id="503"/>
          </w:p>
          <w:p w14:paraId="345DD440" w14:textId="77777777" w:rsidR="00B73AEB" w:rsidRDefault="007F410D">
            <w:pPr>
              <w:snapToGrid w:val="0"/>
              <w:rPr>
                <w:rFonts w:eastAsia="SimSun"/>
                <w:lang w:eastAsia="ko-KR"/>
              </w:rPr>
            </w:pPr>
            <w:r>
              <w:rPr>
                <w:rFonts w:eastAsia="SimSun" w:hint="eastAsia"/>
                <w:lang w:eastAsia="ko-KR"/>
              </w:rPr>
              <w:t xml:space="preserve">The set of </w:t>
            </w:r>
            <w:r>
              <w:rPr>
                <w:rFonts w:eastAsia="SimSun"/>
                <w:lang w:eastAsia="ko-KR"/>
              </w:rPr>
              <w:t>slots and</w:t>
            </w:r>
            <w:r>
              <w:rPr>
                <w:rFonts w:eastAsia="SimSun" w:hint="eastAsia"/>
                <w:lang w:eastAsia="ko-KR"/>
              </w:rPr>
              <w:t xml:space="preserve"> </w:t>
            </w:r>
            <w:r>
              <w:rPr>
                <w:rFonts w:eastAsia="SimSun"/>
                <w:lang w:eastAsia="ko-KR"/>
              </w:rPr>
              <w:t>SL PRS resources</w:t>
            </w:r>
            <w:r>
              <w:rPr>
                <w:rFonts w:eastAsia="SimSun" w:hint="eastAsia"/>
                <w:lang w:eastAsia="ko-KR"/>
              </w:rPr>
              <w:t xml:space="preserve"> for </w:t>
            </w:r>
            <w:r>
              <w:rPr>
                <w:rFonts w:eastAsia="SimSun"/>
                <w:lang w:eastAsia="ko-KR"/>
              </w:rPr>
              <w:t>SL PRS</w:t>
            </w:r>
            <w:r>
              <w:rPr>
                <w:rFonts w:eastAsia="SimSun" w:hint="eastAsia"/>
                <w:lang w:eastAsia="ko-KR"/>
              </w:rPr>
              <w:t xml:space="preserve"> transmission is determined by</w:t>
            </w:r>
            <w:r>
              <w:rPr>
                <w:rFonts w:eastAsia="SimSun"/>
                <w:lang w:eastAsia="ko-KR"/>
              </w:rPr>
              <w:t xml:space="preserve"> the</w:t>
            </w:r>
            <w:r>
              <w:rPr>
                <w:rFonts w:eastAsia="SimSun" w:hint="eastAsia"/>
                <w:lang w:eastAsia="ko-KR"/>
              </w:rPr>
              <w:t xml:space="preserve"> PSCCH containing the associated SCI format </w:t>
            </w:r>
            <w:r>
              <w:rPr>
                <w:rFonts w:eastAsia="SimSun"/>
                <w:color w:val="000000"/>
              </w:rPr>
              <w:t>1-B</w:t>
            </w:r>
            <w:r>
              <w:rPr>
                <w:rFonts w:eastAsia="SimSun" w:hint="eastAsia"/>
                <w:lang w:eastAsia="ko-KR"/>
              </w:rPr>
              <w:t xml:space="preserve">, and </w:t>
            </w:r>
            <w:r>
              <w:rPr>
                <w:rFonts w:eastAsia="SimSun"/>
                <w:lang w:eastAsia="ko-KR"/>
              </w:rPr>
              <w:t>fields '</w:t>
            </w:r>
            <w:bookmarkStart w:id="504" w:name="_Hlk137829588"/>
            <w:ins w:id="505" w:author="ASUSTeK" w:date="2023-10-31T08:51:00Z">
              <w:r>
                <w:rPr>
                  <w:rFonts w:eastAsia="DengXian"/>
                  <w:lang w:eastAsia="zh-CN"/>
                </w:rPr>
                <w:t>Resource ID indication</w:t>
              </w:r>
            </w:ins>
            <w:bookmarkEnd w:id="504"/>
            <w:del w:id="506" w:author="ASUSTeK" w:date="2023-10-31T08:51:00Z">
              <w:r>
                <w:rPr>
                  <w:rFonts w:eastAsia="SimSun"/>
                  <w:lang w:eastAsia="ko-KR"/>
                </w:rPr>
                <w:delText>[</w:delText>
              </w:r>
              <w:r>
                <w:rPr>
                  <w:rFonts w:eastAsia="SimSun"/>
                  <w:i/>
                  <w:iCs/>
                  <w:lang w:eastAsia="ko-KR"/>
                </w:rPr>
                <w:delText>SL-PRS resource ID (s))</w:delText>
              </w:r>
            </w:del>
            <w:r>
              <w:rPr>
                <w:rFonts w:eastAsia="SimSun"/>
                <w:lang w:eastAsia="ko-KR"/>
              </w:rPr>
              <w:t>'</w:t>
            </w:r>
            <w:r>
              <w:rPr>
                <w:rFonts w:eastAsia="SimSun" w:hint="eastAsia"/>
                <w:lang w:eastAsia="ko-KR"/>
              </w:rPr>
              <w:t>,</w:t>
            </w:r>
            <w:r>
              <w:rPr>
                <w:rFonts w:eastAsia="SimSun"/>
                <w:lang w:eastAsia="ko-KR"/>
              </w:rPr>
              <w:t xml:space="preserve"> '</w:t>
            </w:r>
            <w:del w:id="507" w:author="ASUSTeK" w:date="2023-10-31T08:50:00Z">
              <w:r>
                <w:rPr>
                  <w:rFonts w:eastAsia="SimSun"/>
                  <w:lang w:eastAsia="ko-KR"/>
                </w:rPr>
                <w:delText>[</w:delText>
              </w:r>
            </w:del>
            <w:r>
              <w:rPr>
                <w:rFonts w:eastAsia="SimSun"/>
                <w:i/>
                <w:iCs/>
                <w:lang w:eastAsia="ko-KR"/>
              </w:rPr>
              <w:t>Time resource assignment</w:t>
            </w:r>
            <w:del w:id="508" w:author="ASUSTeK" w:date="2023-10-31T08:50:00Z">
              <w:r>
                <w:rPr>
                  <w:rFonts w:eastAsia="SimSun"/>
                  <w:i/>
                  <w:iCs/>
                  <w:lang w:eastAsia="ko-KR"/>
                </w:rPr>
                <w:delText>]</w:delText>
              </w:r>
            </w:del>
            <w:r>
              <w:rPr>
                <w:rFonts w:eastAsia="SimSun"/>
                <w:lang w:eastAsia="ko-KR"/>
              </w:rPr>
              <w:t>'</w:t>
            </w:r>
            <w:r>
              <w:rPr>
                <w:rFonts w:eastAsia="SimSun" w:hint="eastAsia"/>
                <w:lang w:eastAsia="ko-KR"/>
              </w:rPr>
              <w:t xml:space="preserve"> of the associated SCI format </w:t>
            </w:r>
            <w:r>
              <w:rPr>
                <w:rFonts w:eastAsia="SimSun"/>
                <w:color w:val="000000"/>
              </w:rPr>
              <w:t>1-B</w:t>
            </w:r>
            <w:r>
              <w:rPr>
                <w:rFonts w:eastAsia="SimSun" w:hint="eastAsia"/>
                <w:lang w:eastAsia="ko-KR"/>
              </w:rPr>
              <w:t xml:space="preserve"> as described below.</w:t>
            </w:r>
          </w:p>
          <w:p w14:paraId="345DD441" w14:textId="77777777" w:rsidR="00B73AEB" w:rsidRDefault="007F410D">
            <w:pPr>
              <w:snapToGrid w:val="0"/>
              <w:rPr>
                <w:rFonts w:eastAsia="SimSun"/>
                <w:lang w:eastAsia="ko-KR"/>
              </w:rPr>
            </w:pPr>
            <w:r>
              <w:rPr>
                <w:rFonts w:eastAsia="SimSun"/>
                <w:lang w:eastAsia="ko-KR"/>
              </w:rPr>
              <w:t>The set of slots is determined as in clause 8.1.5, with the following modifications:</w:t>
            </w:r>
          </w:p>
          <w:p w14:paraId="345DD442" w14:textId="77777777" w:rsidR="00B73AEB" w:rsidRDefault="007F410D">
            <w:pPr>
              <w:snapToGrid w:val="0"/>
              <w:ind w:left="568" w:hanging="284"/>
              <w:rPr>
                <w:rFonts w:eastAsia="SimSun"/>
                <w:lang w:eastAsia="ko-KR"/>
              </w:rPr>
            </w:pPr>
            <w:bookmarkStart w:id="509" w:name="_Hlk144461245"/>
            <w:r>
              <w:rPr>
                <w:rFonts w:eastAsia="SimSun"/>
                <w:lang w:eastAsia="ko-KR"/>
              </w:rPr>
              <w:t>-</w:t>
            </w:r>
            <w:r>
              <w:rPr>
                <w:rFonts w:eastAsia="SimSun"/>
                <w:lang w:eastAsia="ko-KR"/>
              </w:rPr>
              <w:tab/>
              <w:t>"SCI format 1-A" is replaced by "SCI format 1-B",</w:t>
            </w:r>
          </w:p>
          <w:bookmarkEnd w:id="509"/>
          <w:p w14:paraId="345DD443" w14:textId="77777777" w:rsidR="00B73AEB" w:rsidRDefault="007F410D">
            <w:pPr>
              <w:snapToGrid w:val="0"/>
              <w:ind w:left="568" w:hanging="284"/>
              <w:rPr>
                <w:rFonts w:eastAsia="SimSun"/>
                <w:lang w:eastAsia="ko-KR"/>
              </w:rPr>
            </w:pPr>
            <w:r>
              <w:rPr>
                <w:rFonts w:eastAsia="SimSun"/>
                <w:lang w:eastAsia="ko-KR"/>
              </w:rPr>
              <w:t>-</w:t>
            </w:r>
            <w:r>
              <w:rPr>
                <w:rFonts w:eastAsia="SimSun"/>
                <w:lang w:eastAsia="ko-KR"/>
              </w:rPr>
              <w:tab/>
              <w:t>[ potential parameter name changes].</w:t>
            </w:r>
          </w:p>
          <w:p w14:paraId="345DD444" w14:textId="77777777" w:rsidR="00B73AEB" w:rsidRDefault="007F410D">
            <w:pPr>
              <w:snapToGrid w:val="0"/>
              <w:rPr>
                <w:rFonts w:eastAsia="SimSun"/>
                <w:lang w:eastAsia="ko-KR"/>
              </w:rPr>
            </w:pPr>
            <w:r>
              <w:rPr>
                <w:rFonts w:eastAsia="SimSun"/>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345DD445" w14:textId="77777777" w:rsidR="00B73AEB" w:rsidRDefault="007F410D">
            <w:pPr>
              <w:snapToGrid w:val="0"/>
              <w:rPr>
                <w:rFonts w:ascii="Times" w:eastAsia="Malgun Gothic" w:hAnsi="Times"/>
                <w:lang w:eastAsia="ko-KR"/>
              </w:rPr>
            </w:pPr>
            <w:r>
              <w:rPr>
                <w:rFonts w:ascii="Times" w:eastAsia="Malgun Gothic" w:hAnsi="Times"/>
                <w:lang w:eastAsia="ko-KR"/>
              </w:rPr>
              <w:t>The second SL-PRS and third SL PRS resource, if reserved by SCI format 1-B, are determined from "</w:t>
            </w:r>
            <w:del w:id="510" w:author="ASUSTeK" w:date="2023-10-31T08:51:00Z">
              <w:r>
                <w:rPr>
                  <w:rFonts w:ascii="Times" w:eastAsia="Batang" w:hAnsi="Times"/>
                </w:rPr>
                <w:delText xml:space="preserve"> </w:delText>
              </w:r>
            </w:del>
            <w:r>
              <w:rPr>
                <w:rFonts w:ascii="Times" w:eastAsia="Batang" w:hAnsi="Times"/>
                <w:lang w:eastAsia="ko-KR"/>
              </w:rPr>
              <w:t>Resource ID indication</w:t>
            </w:r>
            <w:r>
              <w:rPr>
                <w:rFonts w:ascii="Times" w:eastAsia="Malgun Gothic" w:hAnsi="Times"/>
                <w:lang w:eastAsia="ko-KR"/>
              </w:rPr>
              <w:t>" which is equal to a PRS Resource ID value (PRIV) where,</w:t>
            </w:r>
          </w:p>
          <w:p w14:paraId="345DD446" w14:textId="77777777" w:rsidR="00B73AEB" w:rsidRDefault="007F410D">
            <w:pPr>
              <w:snapToGrid w:val="0"/>
              <w:rPr>
                <w:rFonts w:ascii="Times" w:eastAsia="Batang" w:hAnsi="Times"/>
                <w:lang w:eastAsia="ja-JP"/>
              </w:rPr>
            </w:pPr>
            <w:r>
              <w:rPr>
                <w:rFonts w:ascii="Times" w:eastAsia="Malgun Gothic" w:hAnsi="Times"/>
                <w:lang w:eastAsia="ko-KR"/>
              </w:rPr>
              <w:t>I</w:t>
            </w:r>
            <w:r>
              <w:rPr>
                <w:rFonts w:ascii="Times" w:eastAsia="Batang" w:hAnsi="Times"/>
                <w:lang w:eastAsia="ja-JP"/>
              </w:rPr>
              <w:t xml:space="preserve">f </w:t>
            </w:r>
            <w:ins w:id="511" w:author="ASUSTeK" w:date="2023-10-31T08:52:00Z">
              <w:r>
                <w:rPr>
                  <w:rFonts w:eastAsia="DengXian"/>
                  <w:i/>
                  <w:lang w:eastAsia="ko-KR"/>
                </w:rPr>
                <w:t>sl-MaxNumPerReserve-Dedicated-SL-PRS-RP</w:t>
              </w:r>
            </w:ins>
            <w:del w:id="512" w:author="ASUSTeK" w:date="2023-10-31T08:52:00Z">
              <w:r>
                <w:rPr>
                  <w:rFonts w:ascii="Times" w:eastAsia="Batang" w:hAnsi="Times"/>
                  <w:lang w:eastAsia="ja-JP"/>
                </w:rPr>
                <w:delText>[</w:delText>
              </w:r>
              <w:r>
                <w:rPr>
                  <w:rFonts w:ascii="Times" w:eastAsia="Batang" w:hAnsi="Times"/>
                  <w:i/>
                  <w:lang w:eastAsia="ko-KR"/>
                </w:rPr>
                <w:delText>sl-MaxNumPerReserve</w:delText>
              </w:r>
              <w:r>
                <w:rPr>
                  <w:rFonts w:ascii="Times" w:eastAsia="Batang" w:hAnsi="Times"/>
                  <w:lang w:eastAsia="ko-KR"/>
                </w:rPr>
                <w:delText>]</w:delText>
              </w:r>
            </w:del>
            <w:r>
              <w:rPr>
                <w:rFonts w:ascii="Times" w:eastAsia="Batang" w:hAnsi="Times"/>
                <w:lang w:eastAsia="ja-JP"/>
              </w:rPr>
              <w:t xml:space="preserve"> is 2 then</w:t>
            </w:r>
          </w:p>
          <w:p w14:paraId="345DD447" w14:textId="77777777" w:rsidR="00B73AEB" w:rsidRDefault="007F410D">
            <w:pPr>
              <w:snapToGrid w:val="0"/>
              <w:ind w:left="960" w:hanging="284"/>
              <w:rPr>
                <w:rFonts w:eastAsia="MS Mincho"/>
                <w:lang w:eastAsia="ja-JP"/>
              </w:rPr>
            </w:pPr>
            <m:oMath>
              <m:r>
                <w:ins w:id="513" w:author="Mihai Enescu" w:date="2023-10-17T13:23:00Z">
                  <w:rPr>
                    <w:rFonts w:ascii="Cambria Math" w:eastAsia="MS Mincho" w:hAnsi="Cambria Math"/>
                    <w:lang w:eastAsia="ja-JP"/>
                  </w:rPr>
                  <m:t>PRIV</m:t>
                </w:ins>
              </m:r>
              <m:r>
                <w:ins w:id="514" w:author="Mihai Enescu" w:date="2023-10-17T13:23:00Z">
                  <m:rPr>
                    <m:sty m:val="p"/>
                  </m:rPr>
                  <w:rPr>
                    <w:rFonts w:ascii="Cambria Math" w:eastAsia="MS Mincho" w:hAnsi="Cambria Math"/>
                    <w:lang w:eastAsia="ja-JP"/>
                  </w:rPr>
                  <m:t>=</m:t>
                </w:ins>
              </m:r>
              <m:sSub>
                <m:sSubPr>
                  <m:ctrlPr>
                    <w:ins w:id="515" w:author="Mihai Enescu" w:date="2023-10-17T13:23:00Z">
                      <w:rPr>
                        <w:rFonts w:ascii="Cambria Math" w:eastAsia="MS Mincho" w:hAnsi="Cambria Math"/>
                        <w:i/>
                      </w:rPr>
                    </w:ins>
                  </m:ctrlPr>
                </m:sSubPr>
                <m:e>
                  <m:r>
                    <w:ins w:id="516" w:author="Mihai Enescu" w:date="2023-10-17T13:23:00Z">
                      <w:rPr>
                        <w:rFonts w:ascii="Cambria Math" w:eastAsia="MS Mincho" w:hAnsi="Cambria Math"/>
                      </w:rPr>
                      <m:t>r</m:t>
                    </w:ins>
                  </m:r>
                </m:e>
                <m:sub>
                  <m:r>
                    <w:ins w:id="517" w:author="Mihai Enescu" w:date="2023-10-17T13:23:00Z">
                      <w:rPr>
                        <w:rFonts w:ascii="Cambria Math" w:eastAsia="MS Mincho" w:hAnsi="Cambria Math"/>
                      </w:rPr>
                      <m:t>1</m:t>
                    </w:ins>
                  </m:r>
                </m:sub>
              </m:sSub>
            </m:oMath>
            <w:r>
              <w:rPr>
                <w:rFonts w:eastAsia="MS Mincho"/>
                <w:iCs/>
                <w:lang w:eastAsia="ja-JP"/>
              </w:rPr>
              <w:t xml:space="preserve"> </w:t>
            </w:r>
          </w:p>
          <w:p w14:paraId="345DD448" w14:textId="77777777" w:rsidR="00B73AEB" w:rsidRDefault="007F410D">
            <w:pPr>
              <w:snapToGrid w:val="0"/>
              <w:rPr>
                <w:rFonts w:ascii="Times" w:eastAsia="Batang" w:hAnsi="Times"/>
                <w:lang w:eastAsia="ja-JP"/>
              </w:rPr>
            </w:pPr>
            <w:r>
              <w:rPr>
                <w:rFonts w:ascii="Times" w:eastAsia="Batang" w:hAnsi="Times"/>
                <w:lang w:eastAsia="ja-JP"/>
              </w:rPr>
              <w:t xml:space="preserve">If </w:t>
            </w:r>
            <w:ins w:id="518" w:author="ASUSTeK" w:date="2023-10-31T08:52:00Z">
              <w:r>
                <w:rPr>
                  <w:rFonts w:eastAsia="DengXian"/>
                  <w:i/>
                  <w:lang w:eastAsia="ko-KR"/>
                </w:rPr>
                <w:t>sl-MaxNumPerReserve-Dedicated-SL-PRS-RP</w:t>
              </w:r>
            </w:ins>
            <w:del w:id="519" w:author="ASUSTeK" w:date="2023-10-31T08:52:00Z">
              <w:r>
                <w:rPr>
                  <w:rFonts w:ascii="Times" w:eastAsia="Batang" w:hAnsi="Times"/>
                  <w:lang w:eastAsia="ja-JP"/>
                </w:rPr>
                <w:delText>[</w:delText>
              </w:r>
              <w:r>
                <w:rPr>
                  <w:rFonts w:ascii="Times" w:eastAsia="Batang" w:hAnsi="Times"/>
                  <w:i/>
                  <w:lang w:eastAsia="ko-KR"/>
                </w:rPr>
                <w:delText>sl-MaxNumPerReserve</w:delText>
              </w:r>
              <w:r>
                <w:rPr>
                  <w:rFonts w:ascii="Times" w:eastAsia="Batang" w:hAnsi="Times"/>
                  <w:lang w:eastAsia="ko-KR"/>
                </w:rPr>
                <w:delText>]</w:delText>
              </w:r>
            </w:del>
            <w:r>
              <w:rPr>
                <w:rFonts w:ascii="Times" w:eastAsia="Batang" w:hAnsi="Times"/>
                <w:i/>
                <w:lang w:eastAsia="ko-KR"/>
              </w:rPr>
              <w:t xml:space="preserve"> </w:t>
            </w:r>
            <w:r>
              <w:rPr>
                <w:rFonts w:ascii="Times" w:eastAsia="Batang" w:hAnsi="Times"/>
                <w:iCs/>
                <w:lang w:eastAsia="ko-KR"/>
              </w:rPr>
              <w:t>is</w:t>
            </w:r>
            <w:r>
              <w:rPr>
                <w:rFonts w:ascii="Times" w:eastAsia="Batang" w:hAnsi="Times"/>
                <w:i/>
                <w:lang w:eastAsia="ko-KR"/>
              </w:rPr>
              <w:t xml:space="preserve"> </w:t>
            </w:r>
            <w:r>
              <w:rPr>
                <w:rFonts w:ascii="Times" w:eastAsia="Batang" w:hAnsi="Times"/>
                <w:lang w:eastAsia="ja-JP"/>
              </w:rPr>
              <w:t>3 then</w:t>
            </w:r>
          </w:p>
          <w:p w14:paraId="345DD449" w14:textId="77777777" w:rsidR="00B73AEB" w:rsidRDefault="007F410D">
            <w:pPr>
              <w:snapToGrid w:val="0"/>
              <w:ind w:left="960" w:hanging="284"/>
              <w:rPr>
                <w:rFonts w:eastAsia="MS Mincho"/>
                <w:iCs/>
                <w:lang w:eastAsia="ja-JP"/>
              </w:rPr>
            </w:pPr>
            <m:oMath>
              <m:r>
                <w:ins w:id="520" w:author="Mihai Enescu" w:date="2023-10-17T13:23:00Z">
                  <w:rPr>
                    <w:rFonts w:ascii="Cambria Math" w:eastAsia="MS Mincho" w:hAnsi="Cambria Math"/>
                    <w:lang w:eastAsia="ja-JP"/>
                  </w:rPr>
                  <m:t>PRIV</m:t>
                </w:ins>
              </m:r>
              <m:r>
                <w:ins w:id="521" w:author="Mihai Enescu" w:date="2023-10-17T13:23:00Z">
                  <m:rPr>
                    <m:sty m:val="p"/>
                  </m:rPr>
                  <w:rPr>
                    <w:rFonts w:ascii="Cambria Math" w:eastAsia="MS Mincho" w:hAnsi="Cambria Math"/>
                    <w:lang w:eastAsia="ja-JP"/>
                  </w:rPr>
                  <m:t>=</m:t>
                </w:ins>
              </m:r>
              <m:sSub>
                <m:sSubPr>
                  <m:ctrlPr>
                    <w:ins w:id="522" w:author="Mihai Enescu" w:date="2023-10-17T13:23:00Z">
                      <w:rPr>
                        <w:rFonts w:ascii="Cambria Math" w:eastAsia="MS Mincho" w:hAnsi="Cambria Math"/>
                        <w:i/>
                      </w:rPr>
                    </w:ins>
                  </m:ctrlPr>
                </m:sSubPr>
                <m:e>
                  <m:r>
                    <w:ins w:id="523" w:author="Mihai Enescu" w:date="2023-10-17T13:23:00Z">
                      <w:rPr>
                        <w:rFonts w:ascii="Cambria Math" w:eastAsia="MS Mincho" w:hAnsi="Cambria Math"/>
                      </w:rPr>
                      <m:t>r</m:t>
                    </w:ins>
                  </m:r>
                </m:e>
                <m:sub>
                  <m:r>
                    <w:ins w:id="524" w:author="Mihai Enescu" w:date="2023-10-17T13:23:00Z">
                      <w:rPr>
                        <w:rFonts w:ascii="Cambria Math" w:eastAsia="MS Mincho" w:hAnsi="Cambria Math"/>
                      </w:rPr>
                      <m:t>2</m:t>
                    </w:ins>
                  </m:r>
                </m:sub>
              </m:sSub>
              <m:r>
                <w:ins w:id="525" w:author="Mihai Enescu" w:date="2023-10-17T13:23:00Z">
                  <w:rPr>
                    <w:rFonts w:ascii="Cambria Math" w:eastAsia="MS Mincho" w:hAnsi="Cambria Math"/>
                  </w:rPr>
                  <m:t>*</m:t>
                </w:ins>
              </m:r>
              <m:sSub>
                <m:sSubPr>
                  <m:ctrlPr>
                    <w:ins w:id="526" w:author="Mihai Enescu" w:date="2023-10-17T13:23:00Z">
                      <w:rPr>
                        <w:rFonts w:ascii="Cambria Math" w:eastAsia="MS Mincho" w:hAnsi="Cambria Math"/>
                        <w:i/>
                      </w:rPr>
                    </w:ins>
                  </m:ctrlPr>
                </m:sSubPr>
                <m:e>
                  <m:r>
                    <w:ins w:id="527" w:author="Mihai Enescu" w:date="2023-10-17T13:23:00Z">
                      <w:rPr>
                        <w:rFonts w:ascii="Cambria Math" w:eastAsia="MS Mincho" w:hAnsi="Cambria Math"/>
                      </w:rPr>
                      <m:t>N</m:t>
                    </w:ins>
                  </m:r>
                </m:e>
                <m:sub>
                  <m:r>
                    <w:ins w:id="528" w:author="Mihai Enescu" w:date="2023-10-17T13:23:00Z">
                      <m:rPr>
                        <m:sty m:val="p"/>
                      </m:rPr>
                      <w:rPr>
                        <w:rFonts w:ascii="Cambria Math" w:eastAsia="MS Mincho" w:hAnsi="Cambria Math"/>
                      </w:rPr>
                      <m:t>SL-PRS</m:t>
                    </w:ins>
                  </m:r>
                </m:sub>
              </m:sSub>
              <m:r>
                <w:ins w:id="529" w:author="Mihai Enescu" w:date="2023-10-17T13:23:00Z">
                  <w:rPr>
                    <w:rFonts w:ascii="Cambria Math" w:eastAsia="MS Mincho" w:hAnsi="Cambria Math"/>
                  </w:rPr>
                  <m:t>+</m:t>
                </w:ins>
              </m:r>
              <m:sSub>
                <m:sSubPr>
                  <m:ctrlPr>
                    <w:ins w:id="530" w:author="Mihai Enescu" w:date="2023-10-17T13:23:00Z">
                      <w:rPr>
                        <w:rFonts w:ascii="Cambria Math" w:eastAsia="MS Mincho" w:hAnsi="Cambria Math"/>
                        <w:i/>
                      </w:rPr>
                    </w:ins>
                  </m:ctrlPr>
                </m:sSubPr>
                <m:e>
                  <m:r>
                    <w:ins w:id="531" w:author="Mihai Enescu" w:date="2023-10-17T13:23:00Z">
                      <w:rPr>
                        <w:rFonts w:ascii="Cambria Math" w:eastAsia="MS Mincho" w:hAnsi="Cambria Math"/>
                      </w:rPr>
                      <m:t>r</m:t>
                    </w:ins>
                  </m:r>
                </m:e>
                <m:sub>
                  <m:r>
                    <w:ins w:id="532" w:author="Mihai Enescu" w:date="2023-10-17T13:23:00Z">
                      <w:rPr>
                        <w:rFonts w:ascii="Cambria Math" w:eastAsia="MS Mincho" w:hAnsi="Cambria Math"/>
                      </w:rPr>
                      <m:t>1</m:t>
                    </w:ins>
                  </m:r>
                </m:sub>
              </m:sSub>
            </m:oMath>
            <w:r>
              <w:rPr>
                <w:rFonts w:eastAsia="MS Mincho"/>
                <w:iCs/>
                <w:lang w:eastAsia="ja-JP"/>
              </w:rPr>
              <w:t xml:space="preserve"> </w:t>
            </w:r>
          </w:p>
          <w:p w14:paraId="345DD44A" w14:textId="77777777" w:rsidR="00B73AEB" w:rsidRDefault="007F410D">
            <w:pPr>
              <w:snapToGrid w:val="0"/>
              <w:rPr>
                <w:rFonts w:ascii="Times" w:eastAsia="Batang" w:hAnsi="Times"/>
                <w:lang w:eastAsia="ja-JP"/>
              </w:rPr>
            </w:pPr>
            <w:r>
              <w:rPr>
                <w:rFonts w:ascii="Times" w:eastAsia="Batang" w:hAnsi="Times"/>
                <w:lang w:eastAsia="ja-JP"/>
              </w:rPr>
              <w:t>where</w:t>
            </w:r>
          </w:p>
          <w:p w14:paraId="345DD44B" w14:textId="77777777" w:rsidR="00B73AEB" w:rsidRDefault="007F410D">
            <w:pPr>
              <w:snapToGrid w:val="0"/>
              <w:ind w:left="960" w:hanging="284"/>
              <w:rPr>
                <w:rFonts w:eastAsia="MS Mincho"/>
                <w:lang w:eastAsia="ja-JP"/>
              </w:rPr>
            </w:pPr>
            <w:r>
              <w:rPr>
                <w:rFonts w:eastAsia="MS Mincho"/>
                <w:lang w:eastAsia="ja-JP"/>
              </w:rPr>
              <w:t>-</w:t>
            </w:r>
            <w:r>
              <w:rPr>
                <w:rFonts w:eastAsia="MS Mincho"/>
                <w:lang w:eastAsia="ja-JP"/>
              </w:rPr>
              <w:tab/>
            </w:r>
            <m:oMath>
              <m:sSub>
                <m:sSubPr>
                  <m:ctrlPr>
                    <w:ins w:id="533" w:author="Mihai Enescu" w:date="2023-10-17T13:23:00Z">
                      <w:rPr>
                        <w:rFonts w:ascii="Cambria Math" w:eastAsia="MS Mincho" w:hAnsi="Cambria Math"/>
                        <w:lang w:eastAsia="ja-JP"/>
                      </w:rPr>
                    </w:ins>
                  </m:ctrlPr>
                </m:sSubPr>
                <m:e>
                  <m:r>
                    <w:ins w:id="534" w:author="Mihai Enescu" w:date="2023-10-17T13:23:00Z">
                      <w:rPr>
                        <w:rFonts w:ascii="Cambria Math" w:eastAsia="MS Mincho" w:hAnsi="Cambria Math"/>
                        <w:lang w:eastAsia="ja-JP"/>
                      </w:rPr>
                      <m:t>r</m:t>
                    </w:ins>
                  </m:r>
                </m:e>
                <m:sub>
                  <m:r>
                    <w:ins w:id="535" w:author="Mihai Enescu" w:date="2023-10-17T13:23:00Z">
                      <m:rPr>
                        <m:sty m:val="p"/>
                      </m:rPr>
                      <w:rPr>
                        <w:rFonts w:ascii="Cambria Math" w:eastAsia="MS Mincho" w:hAnsi="Cambria Math"/>
                        <w:lang w:eastAsia="ja-JP"/>
                      </w:rPr>
                      <m:t>1</m:t>
                    </w:ins>
                  </m:r>
                </m:sub>
              </m:sSub>
            </m:oMath>
            <w:r>
              <w:rPr>
                <w:rFonts w:eastAsia="MS Mincho"/>
                <w:lang w:eastAsia="ja-JP"/>
              </w:rPr>
              <w:t xml:space="preserve"> denotes the SL PRS resource ID for the second resource</w:t>
            </w:r>
          </w:p>
          <w:p w14:paraId="345DD44C" w14:textId="77777777" w:rsidR="00B73AEB" w:rsidRDefault="007F410D">
            <w:pPr>
              <w:snapToGrid w:val="0"/>
              <w:ind w:left="960" w:hanging="284"/>
              <w:rPr>
                <w:rFonts w:eastAsia="MS Mincho"/>
                <w:lang w:eastAsia="ja-JP"/>
              </w:rPr>
            </w:pPr>
            <w:r>
              <w:rPr>
                <w:rFonts w:eastAsia="MS Mincho"/>
                <w:lang w:eastAsia="ja-JP"/>
              </w:rPr>
              <w:t>-</w:t>
            </w:r>
            <w:r>
              <w:rPr>
                <w:rFonts w:eastAsia="MS Mincho"/>
                <w:lang w:eastAsia="ja-JP"/>
              </w:rPr>
              <w:tab/>
            </w:r>
            <m:oMath>
              <m:sSub>
                <m:sSubPr>
                  <m:ctrlPr>
                    <w:ins w:id="536" w:author="Mihai Enescu" w:date="2023-10-17T13:23:00Z">
                      <w:rPr>
                        <w:rFonts w:ascii="Cambria Math" w:eastAsia="MS Mincho" w:hAnsi="Cambria Math"/>
                        <w:lang w:eastAsia="ja-JP"/>
                      </w:rPr>
                    </w:ins>
                  </m:ctrlPr>
                </m:sSubPr>
                <m:e>
                  <m:r>
                    <w:ins w:id="537" w:author="Mihai Enescu" w:date="2023-10-17T13:23:00Z">
                      <w:rPr>
                        <w:rFonts w:ascii="Cambria Math" w:eastAsia="MS Mincho" w:hAnsi="Cambria Math"/>
                        <w:lang w:eastAsia="ja-JP"/>
                      </w:rPr>
                      <m:t>r</m:t>
                    </w:ins>
                  </m:r>
                </m:e>
                <m:sub>
                  <m:r>
                    <w:ins w:id="538" w:author="Mihai Enescu" w:date="2023-10-17T13:23:00Z">
                      <m:rPr>
                        <m:sty m:val="p"/>
                      </m:rPr>
                      <w:rPr>
                        <w:rFonts w:ascii="Cambria Math" w:eastAsia="MS Mincho" w:hAnsi="Cambria Math"/>
                        <w:lang w:eastAsia="ja-JP"/>
                      </w:rPr>
                      <m:t>2</m:t>
                    </w:ins>
                  </m:r>
                </m:sub>
              </m:sSub>
            </m:oMath>
            <w:r>
              <w:rPr>
                <w:rFonts w:eastAsia="MS Mincho"/>
                <w:lang w:eastAsia="ja-JP"/>
              </w:rPr>
              <w:t xml:space="preserve"> denotes the SL PRS resource ID for the third resource</w:t>
            </w:r>
          </w:p>
          <w:p w14:paraId="345DD44D" w14:textId="77777777" w:rsidR="00B73AEB" w:rsidRDefault="007F410D">
            <w:pPr>
              <w:snapToGrid w:val="0"/>
              <w:ind w:left="960" w:hanging="284"/>
              <w:rPr>
                <w:rFonts w:eastAsia="MS Mincho"/>
                <w:i/>
                <w:lang w:eastAsia="zh-CN"/>
              </w:rPr>
            </w:pPr>
            <w:r>
              <w:rPr>
                <w:rFonts w:eastAsia="MS Mincho"/>
                <w:lang w:eastAsia="ja-JP"/>
              </w:rPr>
              <w:lastRenderedPageBreak/>
              <w:t>-</w:t>
            </w:r>
            <w:r>
              <w:rPr>
                <w:rFonts w:eastAsia="MS Mincho"/>
                <w:lang w:eastAsia="ja-JP"/>
              </w:rPr>
              <w:tab/>
            </w:r>
            <m:oMath>
              <m:sSub>
                <m:sSubPr>
                  <m:ctrlPr>
                    <w:ins w:id="539" w:author="Mihai Enescu" w:date="2023-10-17T13:23:00Z">
                      <w:rPr>
                        <w:rFonts w:ascii="Cambria Math" w:eastAsia="MS Mincho" w:hAnsi="Cambria Math"/>
                        <w:i/>
                      </w:rPr>
                    </w:ins>
                  </m:ctrlPr>
                </m:sSubPr>
                <m:e>
                  <m:r>
                    <w:ins w:id="540" w:author="Mihai Enescu" w:date="2023-10-17T13:23:00Z">
                      <w:rPr>
                        <w:rFonts w:ascii="Cambria Math" w:eastAsia="MS Mincho" w:hAnsi="Cambria Math"/>
                      </w:rPr>
                      <m:t>N</m:t>
                    </w:ins>
                  </m:r>
                </m:e>
                <m:sub>
                  <m:r>
                    <w:ins w:id="541" w:author="Mihai Enescu" w:date="2023-10-17T13:23:00Z">
                      <m:rPr>
                        <m:sty m:val="p"/>
                      </m:rPr>
                      <w:rPr>
                        <w:rFonts w:ascii="Cambria Math" w:eastAsia="MS Mincho" w:hAnsi="Cambria Math"/>
                      </w:rPr>
                      <m:t>SL-PRS</m:t>
                    </w:ins>
                  </m:r>
                </m:sub>
              </m:sSub>
            </m:oMath>
            <w:r>
              <w:rPr>
                <w:rFonts w:eastAsia="MS Mincho" w:hint="eastAsia"/>
                <w:lang w:eastAsia="zh-CN"/>
              </w:rPr>
              <w:t xml:space="preserve"> </w:t>
            </w:r>
            <w:r>
              <w:rPr>
                <w:rFonts w:eastAsia="MS Mincho"/>
                <w:lang w:eastAsia="zh-CN"/>
              </w:rPr>
              <w:t>is the number of SL-PRS resources (pre-)configured in a slot of a resource pool.</w:t>
            </w:r>
          </w:p>
          <w:p w14:paraId="345DD44E" w14:textId="77777777" w:rsidR="00B73AEB" w:rsidRDefault="007F410D">
            <w:pPr>
              <w:rPr>
                <w:rFonts w:eastAsia="SimSun"/>
                <w:lang w:eastAsia="ja-JP"/>
              </w:rPr>
            </w:pPr>
            <w:r>
              <w:rPr>
                <w:rFonts w:eastAsia="SimSun"/>
                <w:lang w:eastAsia="ja-JP"/>
              </w:rPr>
              <w:t xml:space="preserve">If TRIV determined according to clause 8.1.5 indicates </w:t>
            </w:r>
            <w:r>
              <w:rPr>
                <w:rFonts w:eastAsia="SimSun"/>
                <w:i/>
                <w:iCs/>
                <w:lang w:eastAsia="ja-JP"/>
              </w:rPr>
              <w:t>N</w:t>
            </w:r>
            <w:r>
              <w:rPr>
                <w:rFonts w:eastAsia="SimSun"/>
                <w:lang w:eastAsia="ja-JP"/>
              </w:rPr>
              <w:t xml:space="preserve"> &lt; </w:t>
            </w:r>
            <w:ins w:id="542" w:author="ASUSTeK" w:date="2023-10-31T09:00:00Z">
              <w:r>
                <w:rPr>
                  <w:rFonts w:eastAsia="DengXian"/>
                  <w:i/>
                  <w:lang w:eastAsia="ko-KR"/>
                </w:rPr>
                <w:t>sl-MaxNumPerReserve-Dedicated-SL-PRS-RP</w:t>
              </w:r>
            </w:ins>
            <w:del w:id="543" w:author="ASUSTeK" w:date="2023-10-31T09:00:00Z">
              <w:r>
                <w:rPr>
                  <w:rFonts w:eastAsia="SimSun"/>
                  <w:i/>
                  <w:lang w:eastAsia="ko-KR"/>
                </w:rPr>
                <w:delText>sl-MaxNumPerReserve</w:delText>
              </w:r>
            </w:del>
            <w:r>
              <w:rPr>
                <w:rFonts w:eastAsia="SimSun"/>
                <w:lang w:eastAsia="ja-JP"/>
              </w:rPr>
              <w:t xml:space="preserve">, the SL PRS resource indices corresponding to </w:t>
            </w:r>
            <w:ins w:id="544" w:author="ASUSTeK" w:date="2023-10-31T09:00:00Z">
              <w:r>
                <w:rPr>
                  <w:rFonts w:eastAsia="DengXian"/>
                  <w:i/>
                  <w:lang w:eastAsia="ko-KR"/>
                </w:rPr>
                <w:t>sl-MaxNumPerReserve-Dedicated-SL-PRS-RP</w:t>
              </w:r>
            </w:ins>
            <w:del w:id="545" w:author="ASUSTeK" w:date="2023-10-31T09:00:00Z">
              <w:r>
                <w:rPr>
                  <w:rFonts w:eastAsia="SimSun"/>
                  <w:i/>
                  <w:lang w:eastAsia="ko-KR"/>
                </w:rPr>
                <w:delText>sl-MaxNumPerReserve</w:delText>
              </w:r>
            </w:del>
            <w:r>
              <w:rPr>
                <w:rFonts w:eastAsia="SimSun"/>
                <w:lang w:eastAsia="ja-JP"/>
              </w:rPr>
              <w:t xml:space="preserve"> minus N last resources are not used.</w:t>
            </w:r>
          </w:p>
          <w:p w14:paraId="345DD44F" w14:textId="77777777" w:rsidR="00B73AEB" w:rsidRDefault="007F410D">
            <w:pPr>
              <w:pStyle w:val="BodyText"/>
              <w:snapToGrid w:val="0"/>
              <w:spacing w:beforeLines="50" w:before="120"/>
              <w:jc w:val="center"/>
              <w:rPr>
                <w:b/>
                <w:shd w:val="clear" w:color="auto" w:fill="D9D9D9"/>
                <w:lang w:val="en-GB"/>
              </w:rPr>
            </w:pPr>
            <w:r>
              <w:rPr>
                <w:rFonts w:hint="eastAsia"/>
                <w:b/>
                <w:shd w:val="clear" w:color="auto" w:fill="D9D9D9"/>
                <w:lang w:val="en-GB"/>
              </w:rPr>
              <w:t>-------------------------------------------</w:t>
            </w:r>
            <w:r>
              <w:rPr>
                <w:shd w:val="clear" w:color="auto" w:fill="D9D9D9"/>
                <w:lang w:val="en-GB"/>
              </w:rPr>
              <w:t>&lt;   End of Text Proposal 1&gt;</w:t>
            </w:r>
            <w:r>
              <w:rPr>
                <w:rFonts w:hint="eastAsia"/>
                <w:b/>
                <w:shd w:val="clear" w:color="auto" w:fill="D9D9D9"/>
                <w:lang w:val="en-GB"/>
              </w:rPr>
              <w:t xml:space="preserve"> ---------------------------------------</w:t>
            </w:r>
          </w:p>
          <w:p w14:paraId="345DD450" w14:textId="77777777" w:rsidR="00B73AEB" w:rsidRDefault="00B73AEB">
            <w:pPr>
              <w:pStyle w:val="BodyText"/>
              <w:snapToGrid w:val="0"/>
              <w:jc w:val="center"/>
              <w:rPr>
                <w:b/>
                <w:shd w:val="clear" w:color="auto" w:fill="D9D9D9"/>
                <w:lang w:val="en-GB"/>
              </w:rPr>
            </w:pPr>
          </w:p>
          <w:p w14:paraId="345DD451" w14:textId="77777777" w:rsidR="00B73AEB" w:rsidRDefault="007F410D">
            <w:pPr>
              <w:pStyle w:val="Heading4"/>
              <w:spacing w:before="0" w:after="0"/>
              <w:jc w:val="both"/>
              <w:rPr>
                <w:rFonts w:eastAsia="SimSun"/>
                <w:b/>
                <w:bCs/>
                <w:sz w:val="22"/>
                <w:szCs w:val="22"/>
              </w:rPr>
            </w:pPr>
            <w:r>
              <w:rPr>
                <w:rFonts w:eastAsia="SimSun"/>
                <w:b/>
                <w:bCs/>
                <w:sz w:val="22"/>
                <w:szCs w:val="22"/>
              </w:rPr>
              <w:t>Proposal 1</w:t>
            </w:r>
            <w:r>
              <w:rPr>
                <w:rFonts w:eastAsia="SimSun" w:hint="eastAsia"/>
                <w:b/>
                <w:bCs/>
                <w:sz w:val="22"/>
                <w:szCs w:val="22"/>
              </w:rPr>
              <w:t>:</w:t>
            </w:r>
            <w:r>
              <w:rPr>
                <w:rFonts w:eastAsia="SimSun"/>
                <w:b/>
                <w:bCs/>
                <w:sz w:val="22"/>
                <w:szCs w:val="22"/>
              </w:rPr>
              <w:t xml:space="preserve">  </w:t>
            </w:r>
            <w:r>
              <w:rPr>
                <w:rFonts w:eastAsia="SimSun" w:hint="eastAsia"/>
                <w:b/>
                <w:bCs/>
                <w:sz w:val="22"/>
                <w:szCs w:val="22"/>
              </w:rPr>
              <w:t>Adopt text proposal</w:t>
            </w:r>
            <w:r>
              <w:rPr>
                <w:rFonts w:eastAsia="SimSun"/>
                <w:b/>
                <w:bCs/>
                <w:sz w:val="22"/>
                <w:szCs w:val="22"/>
              </w:rPr>
              <w:t xml:space="preserve"> 1 </w:t>
            </w:r>
            <w:r>
              <w:rPr>
                <w:rFonts w:eastAsia="SimSun" w:hint="eastAsia"/>
                <w:b/>
                <w:bCs/>
                <w:sz w:val="22"/>
                <w:szCs w:val="22"/>
              </w:rPr>
              <w:t>in updating of TS</w:t>
            </w:r>
            <w:r>
              <w:rPr>
                <w:rFonts w:eastAsia="SimSun"/>
                <w:b/>
                <w:bCs/>
                <w:sz w:val="22"/>
                <w:szCs w:val="22"/>
              </w:rPr>
              <w:t xml:space="preserve"> </w:t>
            </w:r>
            <w:r>
              <w:rPr>
                <w:rFonts w:eastAsia="SimSun" w:hint="eastAsia"/>
                <w:b/>
                <w:bCs/>
                <w:sz w:val="22"/>
                <w:szCs w:val="22"/>
              </w:rPr>
              <w:t>38.214</w:t>
            </w:r>
            <w:r>
              <w:rPr>
                <w:rFonts w:eastAsia="SimSun"/>
                <w:b/>
                <w:bCs/>
                <w:sz w:val="22"/>
                <w:szCs w:val="22"/>
              </w:rPr>
              <w:t>.</w:t>
            </w:r>
          </w:p>
          <w:p w14:paraId="345DD452" w14:textId="77777777" w:rsidR="00B73AEB" w:rsidRDefault="00B73AEB">
            <w:pPr>
              <w:pStyle w:val="0Maintext"/>
              <w:ind w:firstLine="0"/>
              <w:rPr>
                <w:lang w:val="en-US" w:eastAsia="ko-KR"/>
              </w:rPr>
            </w:pPr>
          </w:p>
        </w:tc>
      </w:tr>
    </w:tbl>
    <w:p w14:paraId="345DD454" w14:textId="77777777" w:rsidR="00B73AEB" w:rsidRDefault="00B73AEB">
      <w:pPr>
        <w:pStyle w:val="0Maintext"/>
        <w:ind w:firstLine="0"/>
        <w:rPr>
          <w:lang w:eastAsia="ko-KR"/>
        </w:rPr>
      </w:pPr>
    </w:p>
    <w:p w14:paraId="345DD455"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RAN2 LS R1-2308834</w:t>
      </w:r>
    </w:p>
    <w:p w14:paraId="345DD456" w14:textId="77777777" w:rsidR="00B73AEB" w:rsidRDefault="00B73AEB">
      <w:pPr>
        <w:pStyle w:val="0Maintext"/>
        <w:rPr>
          <w:lang w:eastAsia="ko-KR"/>
        </w:rPr>
      </w:pPr>
    </w:p>
    <w:tbl>
      <w:tblPr>
        <w:tblStyle w:val="TableGrid"/>
        <w:tblW w:w="0" w:type="auto"/>
        <w:tblLook w:val="04A0" w:firstRow="1" w:lastRow="0" w:firstColumn="1" w:lastColumn="0" w:noHBand="0" w:noVBand="1"/>
      </w:tblPr>
      <w:tblGrid>
        <w:gridCol w:w="9926"/>
      </w:tblGrid>
      <w:tr w:rsidR="00B73AEB" w14:paraId="345DD45C" w14:textId="77777777">
        <w:tc>
          <w:tcPr>
            <w:tcW w:w="9926" w:type="dxa"/>
          </w:tcPr>
          <w:tbl>
            <w:tblPr>
              <w:tblStyle w:val="TableGrid"/>
              <w:tblW w:w="0" w:type="auto"/>
              <w:tblLook w:val="04A0" w:firstRow="1" w:lastRow="0" w:firstColumn="1" w:lastColumn="0" w:noHBand="0" w:noVBand="1"/>
            </w:tblPr>
            <w:tblGrid>
              <w:gridCol w:w="9350"/>
            </w:tblGrid>
            <w:tr w:rsidR="00B73AEB" w14:paraId="345DD45A" w14:textId="77777777">
              <w:tc>
                <w:tcPr>
                  <w:tcW w:w="9350" w:type="dxa"/>
                </w:tcPr>
                <w:p w14:paraId="345DD457" w14:textId="77777777" w:rsidR="00B73AEB" w:rsidRDefault="007F410D">
                  <w:pPr>
                    <w:spacing w:afterLines="50" w:after="120"/>
                    <w:ind w:left="993" w:hanging="993"/>
                    <w:rPr>
                      <w:i/>
                      <w:iCs/>
                    </w:rPr>
                  </w:pPr>
                  <w:r>
                    <w:rPr>
                      <w:b/>
                      <w:i/>
                      <w:iCs/>
                    </w:rPr>
                    <w:t xml:space="preserve">ACTION: </w:t>
                  </w:r>
                  <w:r>
                    <w:rPr>
                      <w:b/>
                      <w:i/>
                      <w:iCs/>
                    </w:rPr>
                    <w:tab/>
                  </w:r>
                  <w:r>
                    <w:rPr>
                      <w:i/>
                      <w:iCs/>
                    </w:rPr>
                    <w:t xml:space="preserve">RAN2 would like to ask RAN1 whether the following cases are possible </w:t>
                  </w:r>
                </w:p>
                <w:p w14:paraId="345DD458" w14:textId="77777777" w:rsidR="00B73AEB" w:rsidRDefault="007F410D">
                  <w:pPr>
                    <w:numPr>
                      <w:ilvl w:val="0"/>
                      <w:numId w:val="70"/>
                    </w:numPr>
                    <w:spacing w:afterLines="50" w:after="120"/>
                    <w:jc w:val="both"/>
                    <w:rPr>
                      <w:i/>
                      <w:iCs/>
                    </w:rPr>
                  </w:pPr>
                  <w:r>
                    <w:rPr>
                      <w:i/>
                      <w:iCs/>
                    </w:rPr>
                    <w:t>Higher layer provides the SL-PRS priority when SL-PRS is triggered by peer UE’s lower layer’s signalling</w:t>
                  </w:r>
                </w:p>
                <w:p w14:paraId="345DD459" w14:textId="77777777" w:rsidR="00B73AEB" w:rsidRDefault="007F410D">
                  <w:pPr>
                    <w:numPr>
                      <w:ilvl w:val="0"/>
                      <w:numId w:val="70"/>
                    </w:numPr>
                    <w:spacing w:afterLines="50" w:after="120"/>
                    <w:jc w:val="both"/>
                  </w:pPr>
                  <w:r>
                    <w:rPr>
                      <w:i/>
                      <w:iCs/>
                      <w:lang w:eastAsia="zh-CN"/>
                    </w:rPr>
                    <w:t>Lower layer signalling provides the SL-PRS priority when SL-PRS is triggered by peer UE’s lower layer signalling</w:t>
                  </w:r>
                </w:p>
              </w:tc>
            </w:tr>
          </w:tbl>
          <w:p w14:paraId="345DD45B" w14:textId="77777777" w:rsidR="00B73AEB" w:rsidRDefault="007F410D">
            <w:pPr>
              <w:spacing w:before="120"/>
              <w:rPr>
                <w:lang w:val="en-GB" w:eastAsia="zh-CN"/>
              </w:rPr>
            </w:pPr>
            <w:r>
              <w:rPr>
                <w:b/>
                <w:bCs/>
                <w:lang w:val="en-GB" w:eastAsia="zh-CN"/>
              </w:rPr>
              <w:t xml:space="preserve">Proposal 1: Send LS response to RAN2 (R2-2309343) regarding higher layer provision of SL-PRS configuration including priority and comb pattern of triggered SL-PRS. </w:t>
            </w:r>
            <w:r>
              <w:rPr>
                <w:lang w:val="en-GB" w:eastAsia="zh-CN"/>
              </w:rPr>
              <w:t xml:space="preserve"> </w:t>
            </w:r>
          </w:p>
        </w:tc>
      </w:tr>
    </w:tbl>
    <w:p w14:paraId="345DD45D" w14:textId="77777777" w:rsidR="00B73AEB" w:rsidRDefault="00B73AEB">
      <w:pPr>
        <w:pStyle w:val="0Maintext"/>
        <w:rPr>
          <w:lang w:eastAsia="ko-KR"/>
        </w:rPr>
      </w:pPr>
    </w:p>
    <w:p w14:paraId="345DD45E"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Other proposals</w:t>
      </w:r>
    </w:p>
    <w:p w14:paraId="345DD45F" w14:textId="77777777" w:rsidR="00B73AEB" w:rsidRDefault="00B73AEB">
      <w:pPr>
        <w:pStyle w:val="0Maintext"/>
        <w:rPr>
          <w:lang w:eastAsia="ko-KR"/>
        </w:rPr>
      </w:pPr>
    </w:p>
    <w:tbl>
      <w:tblPr>
        <w:tblStyle w:val="TableGrid"/>
        <w:tblW w:w="0" w:type="auto"/>
        <w:tblLook w:val="04A0" w:firstRow="1" w:lastRow="0" w:firstColumn="1" w:lastColumn="0" w:noHBand="0" w:noVBand="1"/>
      </w:tblPr>
      <w:tblGrid>
        <w:gridCol w:w="805"/>
        <w:gridCol w:w="9121"/>
      </w:tblGrid>
      <w:tr w:rsidR="00B73AEB" w14:paraId="345DD463" w14:textId="77777777">
        <w:tc>
          <w:tcPr>
            <w:tcW w:w="805" w:type="dxa"/>
          </w:tcPr>
          <w:p w14:paraId="345DD460" w14:textId="77777777" w:rsidR="00B73AEB" w:rsidRDefault="007F410D">
            <w:pPr>
              <w:pStyle w:val="0Maintext"/>
              <w:ind w:firstLine="0"/>
              <w:rPr>
                <w:lang w:val="en-US" w:eastAsia="ko-KR"/>
              </w:rPr>
            </w:pPr>
            <w:r>
              <w:rPr>
                <w:lang w:val="en-US" w:eastAsia="ko-KR"/>
              </w:rPr>
              <w:t>LGE</w:t>
            </w:r>
          </w:p>
        </w:tc>
        <w:tc>
          <w:tcPr>
            <w:tcW w:w="9121" w:type="dxa"/>
          </w:tcPr>
          <w:p w14:paraId="345DD461" w14:textId="77777777" w:rsidR="00B73AEB" w:rsidRDefault="007F410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w:t>
            </w:r>
            <w:r>
              <w:rPr>
                <w:rFonts w:ascii="Calibri" w:eastAsia="Batang" w:hAnsi="Calibri" w:cs="Calibri"/>
                <w:i/>
                <w:sz w:val="22"/>
              </w:rPr>
              <w:t xml:space="preserve"> SL PRS priority is determined based on the priority of the associated SL positioning service.</w:t>
            </w:r>
          </w:p>
          <w:p w14:paraId="345DD462" w14:textId="77777777" w:rsidR="00B73AEB" w:rsidRDefault="007F410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In SL RTT, when UE-A transmits SL PRS to UE-B, UE-A indicates to UE-B the required maximum responding time, within which the responding SL PRS should be transmitted to UE-A.</w:t>
            </w:r>
          </w:p>
        </w:tc>
      </w:tr>
    </w:tbl>
    <w:p w14:paraId="345DD464" w14:textId="77777777" w:rsidR="00B73AEB" w:rsidRDefault="00B73AEB">
      <w:pPr>
        <w:pStyle w:val="0Maintext"/>
        <w:ind w:firstLine="0"/>
        <w:rPr>
          <w:lang w:eastAsia="ko-KR"/>
        </w:rPr>
      </w:pPr>
    </w:p>
    <w:p w14:paraId="3D5FA9AC" w14:textId="2087AE47" w:rsidR="00EB49C0" w:rsidRPr="00EB49C0" w:rsidRDefault="00FD0128" w:rsidP="00EB49C0">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Round 2 Remaining Proposals</w:t>
      </w:r>
    </w:p>
    <w:p w14:paraId="1C1EE049" w14:textId="6B306186" w:rsidR="00DD4B76" w:rsidRPr="00212FBE" w:rsidRDefault="00212FBE" w:rsidP="00DD4B76">
      <w:pPr>
        <w:keepNext/>
        <w:keepLines/>
        <w:spacing w:before="40"/>
        <w:outlineLvl w:val="4"/>
        <w:rPr>
          <w:rFonts w:ascii="Calibri Light" w:hAnsi="Calibri Light"/>
          <w:color w:val="2F5496"/>
          <w:highlight w:val="cyan"/>
        </w:rPr>
      </w:pPr>
      <w:r w:rsidRPr="00212FBE">
        <w:rPr>
          <w:rFonts w:ascii="Calibri Light" w:hAnsi="Calibri Light"/>
          <w:color w:val="2F5496"/>
          <w:highlight w:val="cyan"/>
        </w:rPr>
        <w:t>OFFLINE CONSE</w:t>
      </w:r>
      <w:r>
        <w:rPr>
          <w:rFonts w:ascii="Calibri Light" w:hAnsi="Calibri Light"/>
          <w:color w:val="2F5496"/>
          <w:highlight w:val="cyan"/>
        </w:rPr>
        <w:t>N</w:t>
      </w:r>
      <w:r w:rsidRPr="00212FBE">
        <w:rPr>
          <w:rFonts w:ascii="Calibri Light" w:hAnsi="Calibri Light"/>
          <w:color w:val="2F5496"/>
          <w:highlight w:val="cyan"/>
        </w:rPr>
        <w:t>SUS</w:t>
      </w:r>
    </w:p>
    <w:p w14:paraId="797BF746" w14:textId="6916A8AC" w:rsidR="002B5519" w:rsidRPr="002B5519" w:rsidRDefault="002B5519" w:rsidP="002B5519">
      <w:pPr>
        <w:pStyle w:val="0Maintext"/>
        <w:spacing w:after="0" w:afterAutospacing="0"/>
        <w:ind w:firstLine="0"/>
        <w:rPr>
          <w:rFonts w:ascii="Calibri" w:eastAsia="SimSun" w:hAnsi="Calibri" w:cs="Times New Roman"/>
          <w:color w:val="000000"/>
          <w:sz w:val="24"/>
          <w:szCs w:val="22"/>
          <w:lang w:val="en-US" w:eastAsia="zh-CN"/>
        </w:rPr>
      </w:pPr>
      <w:r w:rsidRPr="002B5519">
        <w:rPr>
          <w:rFonts w:ascii="Calibri" w:eastAsia="SimSun" w:hAnsi="Calibri" w:cs="Times New Roman"/>
          <w:color w:val="000000"/>
          <w:sz w:val="24"/>
          <w:szCs w:val="22"/>
          <w:lang w:val="en-US" w:eastAsia="zh-CN"/>
        </w:rPr>
        <w:t>For conclusion:</w:t>
      </w:r>
    </w:p>
    <w:p w14:paraId="678F245D" w14:textId="77777777" w:rsidR="00DD4B76" w:rsidRPr="00100C47" w:rsidRDefault="00DD4B76" w:rsidP="002B5519">
      <w:pPr>
        <w:ind w:left="360"/>
        <w:rPr>
          <w:rFonts w:ascii="Calibri" w:eastAsia="SimSun" w:hAnsi="Calibri"/>
          <w:color w:val="000000"/>
          <w:szCs w:val="22"/>
          <w:lang w:eastAsia="zh-CN"/>
        </w:rPr>
      </w:pPr>
      <w:r w:rsidRPr="00100C47">
        <w:rPr>
          <w:rFonts w:ascii="Calibri" w:eastAsia="SimSun" w:hAnsi="Calibri"/>
          <w:color w:val="000000"/>
          <w:szCs w:val="22"/>
          <w:lang w:eastAsia="zh-CN"/>
        </w:rPr>
        <w:t>With regards to the SL PRS (re)transmission(s):</w:t>
      </w:r>
    </w:p>
    <w:p w14:paraId="7972E770" w14:textId="61A07B7D" w:rsidR="00DD4B76" w:rsidRPr="00100C47" w:rsidRDefault="00DD4B76" w:rsidP="002B5519">
      <w:pPr>
        <w:pStyle w:val="ListParagraph"/>
        <w:numPr>
          <w:ilvl w:val="0"/>
          <w:numId w:val="57"/>
        </w:numPr>
        <w:ind w:left="1080"/>
        <w:rPr>
          <w:rFonts w:ascii="Calibri" w:hAnsi="Calibri" w:cs="Times New Roman"/>
          <w:color w:val="000000"/>
          <w:sz w:val="24"/>
          <w:lang w:eastAsia="zh-CN"/>
        </w:rPr>
      </w:pPr>
      <w:r w:rsidRPr="00100C47">
        <w:rPr>
          <w:rFonts w:ascii="Calibri" w:hAnsi="Calibri" w:cs="Times New Roman"/>
          <w:color w:val="000000"/>
          <w:sz w:val="24"/>
          <w:lang w:eastAsia="zh-CN"/>
        </w:rPr>
        <w:t xml:space="preserve">RAN1 assumes that higher layers may provide to PHY layer more than one SL-PRS resource(s), which are used for the </w:t>
      </w:r>
      <w:r w:rsidR="003277ED" w:rsidRPr="003277ED">
        <w:rPr>
          <w:rFonts w:ascii="Calibri" w:hAnsi="Calibri" w:cs="Times New Roman"/>
          <w:color w:val="FF0000"/>
          <w:sz w:val="24"/>
          <w:lang w:eastAsia="zh-CN"/>
        </w:rPr>
        <w:t>(re-)</w:t>
      </w:r>
      <w:r w:rsidRPr="00100C47">
        <w:rPr>
          <w:rFonts w:ascii="Calibri" w:hAnsi="Calibri" w:cs="Times New Roman"/>
          <w:color w:val="000000"/>
          <w:sz w:val="24"/>
          <w:lang w:eastAsia="zh-CN"/>
        </w:rPr>
        <w:t>transmission of multiple SL-PRS(s) on different slots to the same target UE</w:t>
      </w:r>
    </w:p>
    <w:p w14:paraId="4825A3DB" w14:textId="3BC3DADE" w:rsidR="00DD4B76" w:rsidRDefault="00DD4B76" w:rsidP="002B5519">
      <w:pPr>
        <w:pStyle w:val="ListParagraph"/>
        <w:numPr>
          <w:ilvl w:val="1"/>
          <w:numId w:val="57"/>
        </w:numPr>
        <w:ind w:left="1800"/>
        <w:rPr>
          <w:rFonts w:ascii="Calibri" w:hAnsi="Calibri" w:cs="Times New Roman"/>
          <w:color w:val="000000"/>
          <w:sz w:val="24"/>
          <w:lang w:eastAsia="zh-CN"/>
        </w:rPr>
      </w:pPr>
      <w:r w:rsidRPr="00100C47">
        <w:rPr>
          <w:rFonts w:ascii="Calibri" w:hAnsi="Calibri" w:cs="Times New Roman"/>
          <w:color w:val="000000"/>
          <w:sz w:val="24"/>
          <w:lang w:eastAsia="zh-CN"/>
        </w:rPr>
        <w:t>It is up to RAN2 to specify a mechanism for selection of multiple resources for SL-PRS</w:t>
      </w:r>
    </w:p>
    <w:p w14:paraId="63B0404D" w14:textId="72F8BDBB" w:rsidR="00212FBE" w:rsidRDefault="00212FBE" w:rsidP="00212FBE">
      <w:pPr>
        <w:rPr>
          <w:rFonts w:ascii="Calibri" w:hAnsi="Calibri"/>
          <w:color w:val="000000"/>
          <w:lang w:eastAsia="zh-CN"/>
        </w:rPr>
      </w:pPr>
    </w:p>
    <w:p w14:paraId="4B939EBA" w14:textId="237218DB" w:rsidR="00212FBE" w:rsidRPr="00212FBE" w:rsidRDefault="00212FBE" w:rsidP="00212FBE">
      <w:pPr>
        <w:keepNext/>
        <w:keepLines/>
        <w:spacing w:before="40"/>
        <w:outlineLvl w:val="4"/>
        <w:rPr>
          <w:rFonts w:ascii="Calibri Light" w:hAnsi="Calibri Light"/>
          <w:color w:val="2F5496"/>
          <w:highlight w:val="cyan"/>
        </w:rPr>
      </w:pPr>
      <w:r w:rsidRPr="00212FBE">
        <w:rPr>
          <w:rFonts w:ascii="Calibri Light" w:hAnsi="Calibri Light"/>
          <w:color w:val="2F5496"/>
          <w:highlight w:val="cyan"/>
        </w:rPr>
        <w:t>OFFLINE CONSENSUS</w:t>
      </w:r>
    </w:p>
    <w:p w14:paraId="65244AC9" w14:textId="087DE46D" w:rsidR="00212FBE" w:rsidRPr="00212FBE" w:rsidRDefault="00212FBE" w:rsidP="00212FBE">
      <w:pPr>
        <w:pStyle w:val="0Maintext"/>
        <w:spacing w:after="0" w:afterAutospacing="0"/>
        <w:ind w:firstLine="0"/>
        <w:rPr>
          <w:rFonts w:ascii="Calibri" w:eastAsia="SimSun" w:hAnsi="Calibri" w:cs="Times New Roman"/>
          <w:color w:val="000000"/>
          <w:sz w:val="24"/>
          <w:szCs w:val="22"/>
          <w:lang w:val="en-US" w:eastAsia="zh-CN"/>
        </w:rPr>
      </w:pPr>
      <w:r w:rsidRPr="002B5519">
        <w:rPr>
          <w:rFonts w:ascii="Calibri" w:eastAsia="SimSun" w:hAnsi="Calibri" w:cs="Times New Roman"/>
          <w:color w:val="000000"/>
          <w:sz w:val="24"/>
          <w:szCs w:val="22"/>
          <w:lang w:val="en-US" w:eastAsia="zh-CN"/>
        </w:rPr>
        <w:t>For conclusion:</w:t>
      </w:r>
    </w:p>
    <w:p w14:paraId="631DF195" w14:textId="61E7B0B6" w:rsidR="004B6B39" w:rsidRPr="00212FBE" w:rsidRDefault="00DD4B76" w:rsidP="00212FBE">
      <w:pPr>
        <w:pStyle w:val="ListParagraph"/>
        <w:numPr>
          <w:ilvl w:val="0"/>
          <w:numId w:val="57"/>
        </w:numPr>
        <w:ind w:left="1080"/>
        <w:rPr>
          <w:rFonts w:ascii="Calibri" w:hAnsi="Calibri" w:cs="Times New Roman"/>
          <w:color w:val="000000"/>
          <w:sz w:val="24"/>
          <w:lang w:eastAsia="zh-CN"/>
        </w:rPr>
      </w:pPr>
      <w:r w:rsidRPr="00212FBE">
        <w:rPr>
          <w:rFonts w:ascii="Calibri" w:hAnsi="Calibri" w:cs="Times New Roman"/>
          <w:color w:val="000000"/>
          <w:sz w:val="24"/>
          <w:lang w:eastAsia="zh-CN"/>
        </w:rPr>
        <w:t>“Maximum Number of SL PRS (re-)transmissions” parameter is applicable to SL-PRS resource (re)-selection.</w:t>
      </w:r>
    </w:p>
    <w:p w14:paraId="47237E84" w14:textId="77777777" w:rsidR="004B6B39" w:rsidRPr="004B6B39" w:rsidRDefault="004B6B39" w:rsidP="004B6B39">
      <w:pPr>
        <w:rPr>
          <w:rFonts w:ascii="Calibri" w:hAnsi="Calibri"/>
          <w:color w:val="000000"/>
          <w:lang w:eastAsia="zh-CN"/>
        </w:rPr>
      </w:pPr>
    </w:p>
    <w:p w14:paraId="0526CB85" w14:textId="77777777" w:rsidR="00352FC1" w:rsidRPr="00212FBE" w:rsidRDefault="00352FC1" w:rsidP="00352FC1">
      <w:pPr>
        <w:keepNext/>
        <w:keepLines/>
        <w:spacing w:before="40"/>
        <w:outlineLvl w:val="4"/>
        <w:rPr>
          <w:rFonts w:ascii="Calibri Light" w:hAnsi="Calibri Light"/>
          <w:color w:val="2F5496"/>
          <w:highlight w:val="cyan"/>
        </w:rPr>
      </w:pPr>
      <w:r w:rsidRPr="00212FBE">
        <w:rPr>
          <w:rFonts w:ascii="Calibri Light" w:hAnsi="Calibri Light"/>
          <w:color w:val="2F5496"/>
          <w:highlight w:val="cyan"/>
        </w:rPr>
        <w:t>OFFLINE CONSENSUS</w:t>
      </w:r>
    </w:p>
    <w:tbl>
      <w:tblPr>
        <w:tblStyle w:val="TableGrid"/>
        <w:tblW w:w="0" w:type="auto"/>
        <w:tblLook w:val="04A0" w:firstRow="1" w:lastRow="0" w:firstColumn="1" w:lastColumn="0" w:noHBand="0" w:noVBand="1"/>
      </w:tblPr>
      <w:tblGrid>
        <w:gridCol w:w="9926"/>
      </w:tblGrid>
      <w:tr w:rsidR="00B43A7A" w14:paraId="6254E9C6" w14:textId="77777777" w:rsidTr="003277ED">
        <w:tc>
          <w:tcPr>
            <w:tcW w:w="9926" w:type="dxa"/>
          </w:tcPr>
          <w:p w14:paraId="79898BE8" w14:textId="77777777" w:rsidR="00B43A7A" w:rsidRDefault="00B43A7A" w:rsidP="003277ED">
            <w:pPr>
              <w:pStyle w:val="NormalWeb"/>
              <w:spacing w:before="0" w:beforeAutospacing="0" w:after="0" w:afterAutospacing="0"/>
              <w:jc w:val="both"/>
              <w:rPr>
                <w:rFonts w:eastAsiaTheme="minorEastAsia"/>
                <w:b/>
                <w:sz w:val="18"/>
                <w:szCs w:val="18"/>
                <w:lang w:val="en-GB"/>
              </w:rPr>
            </w:pPr>
            <w:r>
              <w:rPr>
                <w:rFonts w:eastAsiaTheme="minorEastAsia"/>
                <w:b/>
                <w:sz w:val="18"/>
                <w:szCs w:val="18"/>
                <w:lang w:val="en-GB"/>
              </w:rPr>
              <w:t xml:space="preserve">Proposal </w:t>
            </w:r>
            <w:r>
              <w:rPr>
                <w:rFonts w:eastAsiaTheme="minorEastAsia" w:hint="eastAsia"/>
                <w:b/>
                <w:sz w:val="18"/>
                <w:szCs w:val="18"/>
                <w:lang w:val="en-GB"/>
              </w:rPr>
              <w:t>6</w:t>
            </w:r>
            <w:r>
              <w:rPr>
                <w:rFonts w:eastAsiaTheme="minorEastAsia"/>
                <w:b/>
                <w:sz w:val="18"/>
                <w:szCs w:val="18"/>
                <w:lang w:val="en-GB"/>
              </w:rPr>
              <w:t xml:space="preserve">: Modify the description of current specification associated with </w:t>
            </w:r>
            <w:r>
              <w:rPr>
                <w:rFonts w:eastAsiaTheme="minorEastAsia" w:hint="eastAsia"/>
                <w:b/>
                <w:sz w:val="18"/>
                <w:szCs w:val="18"/>
                <w:lang w:val="en-GB"/>
              </w:rPr>
              <w:t xml:space="preserve">definition of SL PRS-CBR </w:t>
            </w:r>
            <w:r>
              <w:rPr>
                <w:rFonts w:eastAsiaTheme="minorEastAsia"/>
                <w:b/>
                <w:sz w:val="18"/>
                <w:szCs w:val="18"/>
                <w:lang w:val="en-GB"/>
              </w:rPr>
              <w:t>and adopt TP #</w:t>
            </w:r>
            <w:r>
              <w:rPr>
                <w:rFonts w:eastAsiaTheme="minorEastAsia" w:hint="eastAsia"/>
                <w:b/>
                <w:sz w:val="18"/>
                <w:szCs w:val="18"/>
                <w:lang w:val="en-GB"/>
              </w:rPr>
              <w:t>4</w:t>
            </w:r>
            <w:r>
              <w:rPr>
                <w:rFonts w:eastAsiaTheme="minorEastAsia"/>
                <w:b/>
                <w:sz w:val="18"/>
                <w:szCs w:val="18"/>
                <w:lang w:val="en-GB"/>
              </w:rPr>
              <w:t>.</w:t>
            </w:r>
          </w:p>
          <w:p w14:paraId="2CC93519" w14:textId="77777777" w:rsidR="00B43A7A" w:rsidRDefault="00B43A7A" w:rsidP="003277ED">
            <w:pPr>
              <w:pStyle w:val="NormalWeb"/>
              <w:spacing w:before="0" w:beforeAutospacing="0" w:after="0" w:afterAutospacing="0"/>
              <w:jc w:val="both"/>
              <w:rPr>
                <w:rFonts w:eastAsiaTheme="minorEastAsia"/>
                <w:b/>
                <w:sz w:val="18"/>
                <w:szCs w:val="18"/>
                <w:lang w:val="en-GB"/>
              </w:rPr>
            </w:pPr>
          </w:p>
          <w:p w14:paraId="3E06D6A0" w14:textId="77777777" w:rsidR="00B43A7A" w:rsidRDefault="00B43A7A" w:rsidP="003277ED">
            <w:pPr>
              <w:pStyle w:val="Heading3"/>
              <w:spacing w:afterLines="50" w:after="120"/>
              <w:jc w:val="both"/>
              <w:rPr>
                <w:rFonts w:eastAsiaTheme="minorEastAsia"/>
                <w:sz w:val="18"/>
                <w:szCs w:val="18"/>
                <w:u w:val="single"/>
              </w:rPr>
            </w:pPr>
            <w:r>
              <w:rPr>
                <w:rFonts w:eastAsiaTheme="minorEastAsia"/>
                <w:sz w:val="18"/>
                <w:szCs w:val="18"/>
                <w:u w:val="single"/>
              </w:rPr>
              <w:t>TP</w:t>
            </w:r>
            <w:r>
              <w:rPr>
                <w:rFonts w:eastAsiaTheme="minorEastAsia" w:hint="eastAsia"/>
                <w:sz w:val="18"/>
                <w:szCs w:val="18"/>
                <w:u w:val="single"/>
              </w:rPr>
              <w:t xml:space="preserve"> </w:t>
            </w:r>
            <w:r>
              <w:rPr>
                <w:rFonts w:eastAsiaTheme="minorEastAsia"/>
                <w:sz w:val="18"/>
                <w:szCs w:val="18"/>
                <w:u w:val="single"/>
              </w:rPr>
              <w:t>#</w:t>
            </w:r>
            <w:r>
              <w:rPr>
                <w:rFonts w:eastAsiaTheme="minorEastAsia" w:hint="eastAsia"/>
                <w:sz w:val="18"/>
                <w:szCs w:val="18"/>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43A7A" w14:paraId="02F6144B" w14:textId="77777777" w:rsidTr="003277ED">
              <w:tc>
                <w:tcPr>
                  <w:tcW w:w="2694" w:type="dxa"/>
                  <w:tcBorders>
                    <w:top w:val="single" w:sz="4" w:space="0" w:color="auto"/>
                    <w:left w:val="single" w:sz="4" w:space="0" w:color="auto"/>
                  </w:tcBorders>
                </w:tcPr>
                <w:p w14:paraId="27648A19" w14:textId="77777777" w:rsidR="00B43A7A" w:rsidRDefault="00B43A7A" w:rsidP="003277ED">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5712AFFB" w14:textId="77777777" w:rsidR="00B43A7A" w:rsidRDefault="00B43A7A" w:rsidP="003277ED">
                  <w:pPr>
                    <w:pStyle w:val="CRCoverPage"/>
                    <w:spacing w:after="0"/>
                    <w:ind w:left="100"/>
                    <w:jc w:val="both"/>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Pr>
                      <w:rFonts w:eastAsiaTheme="minorEastAsia"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Pr>
                      <w:rFonts w:eastAsiaTheme="minorEastAsia" w:cs="Arial" w:hint="eastAsia"/>
                      <w:sz w:val="18"/>
                      <w:szCs w:val="18"/>
                      <w:lang w:eastAsia="zh-CN"/>
                    </w:rPr>
                    <w:t>.</w:t>
                  </w:r>
                </w:p>
              </w:tc>
            </w:tr>
            <w:tr w:rsidR="00B43A7A" w14:paraId="6B99207F" w14:textId="77777777" w:rsidTr="003277ED">
              <w:tc>
                <w:tcPr>
                  <w:tcW w:w="2694" w:type="dxa"/>
                  <w:tcBorders>
                    <w:left w:val="single" w:sz="4" w:space="0" w:color="auto"/>
                  </w:tcBorders>
                </w:tcPr>
                <w:p w14:paraId="35752823" w14:textId="77777777" w:rsidR="00B43A7A" w:rsidRDefault="00B43A7A" w:rsidP="003277ED">
                  <w:pPr>
                    <w:pStyle w:val="CRCoverPage"/>
                    <w:spacing w:after="0"/>
                    <w:rPr>
                      <w:b/>
                      <w:i/>
                      <w:sz w:val="18"/>
                      <w:szCs w:val="18"/>
                    </w:rPr>
                  </w:pPr>
                </w:p>
              </w:tc>
              <w:tc>
                <w:tcPr>
                  <w:tcW w:w="6378" w:type="dxa"/>
                  <w:tcBorders>
                    <w:right w:val="single" w:sz="4" w:space="0" w:color="auto"/>
                  </w:tcBorders>
                </w:tcPr>
                <w:p w14:paraId="6A91849B" w14:textId="77777777" w:rsidR="00B43A7A" w:rsidRDefault="00B43A7A" w:rsidP="003277ED">
                  <w:pPr>
                    <w:pStyle w:val="CRCoverPage"/>
                    <w:spacing w:after="0"/>
                    <w:jc w:val="both"/>
                    <w:rPr>
                      <w:sz w:val="18"/>
                      <w:szCs w:val="18"/>
                    </w:rPr>
                  </w:pPr>
                </w:p>
              </w:tc>
            </w:tr>
            <w:tr w:rsidR="00B43A7A" w14:paraId="2DBEC630" w14:textId="77777777" w:rsidTr="003277ED">
              <w:tc>
                <w:tcPr>
                  <w:tcW w:w="2694" w:type="dxa"/>
                  <w:tcBorders>
                    <w:left w:val="single" w:sz="4" w:space="0" w:color="auto"/>
                  </w:tcBorders>
                </w:tcPr>
                <w:p w14:paraId="6C80A171" w14:textId="77777777" w:rsidR="00B43A7A" w:rsidRDefault="00B43A7A" w:rsidP="003277ED">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1DBE6F41" w14:textId="77777777" w:rsidR="00B43A7A" w:rsidRDefault="00B43A7A" w:rsidP="003277ED">
                  <w:pPr>
                    <w:pStyle w:val="CRCoverPage"/>
                    <w:spacing w:after="0"/>
                    <w:ind w:left="100"/>
                    <w:jc w:val="both"/>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B43A7A" w14:paraId="5366CDBA" w14:textId="77777777" w:rsidTr="003277ED">
              <w:tc>
                <w:tcPr>
                  <w:tcW w:w="2694" w:type="dxa"/>
                  <w:tcBorders>
                    <w:left w:val="single" w:sz="4" w:space="0" w:color="auto"/>
                  </w:tcBorders>
                </w:tcPr>
                <w:p w14:paraId="0AC5F469" w14:textId="77777777" w:rsidR="00B43A7A" w:rsidRDefault="00B43A7A" w:rsidP="003277ED">
                  <w:pPr>
                    <w:pStyle w:val="CRCoverPage"/>
                    <w:spacing w:after="0"/>
                    <w:rPr>
                      <w:b/>
                      <w:i/>
                      <w:sz w:val="18"/>
                      <w:szCs w:val="18"/>
                    </w:rPr>
                  </w:pPr>
                </w:p>
              </w:tc>
              <w:tc>
                <w:tcPr>
                  <w:tcW w:w="6378" w:type="dxa"/>
                  <w:tcBorders>
                    <w:right w:val="single" w:sz="4" w:space="0" w:color="auto"/>
                  </w:tcBorders>
                </w:tcPr>
                <w:p w14:paraId="673E12DE" w14:textId="77777777" w:rsidR="00B43A7A" w:rsidRDefault="00B43A7A" w:rsidP="003277ED">
                  <w:pPr>
                    <w:pStyle w:val="CRCoverPage"/>
                    <w:spacing w:after="0"/>
                    <w:jc w:val="both"/>
                    <w:rPr>
                      <w:sz w:val="18"/>
                      <w:szCs w:val="18"/>
                    </w:rPr>
                  </w:pPr>
                </w:p>
              </w:tc>
            </w:tr>
            <w:tr w:rsidR="00B43A7A" w14:paraId="4CFEE2D1" w14:textId="77777777" w:rsidTr="003277ED">
              <w:tc>
                <w:tcPr>
                  <w:tcW w:w="2694" w:type="dxa"/>
                  <w:tcBorders>
                    <w:left w:val="single" w:sz="4" w:space="0" w:color="auto"/>
                    <w:bottom w:val="single" w:sz="4" w:space="0" w:color="auto"/>
                  </w:tcBorders>
                </w:tcPr>
                <w:p w14:paraId="29EF34CF" w14:textId="77777777" w:rsidR="00B43A7A" w:rsidRDefault="00B43A7A" w:rsidP="003277ED">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58C9B3AD" w14:textId="77777777" w:rsidR="00B43A7A" w:rsidRDefault="00B43A7A" w:rsidP="003277ED">
                  <w:pPr>
                    <w:pStyle w:val="CRCoverPage"/>
                    <w:spacing w:after="0"/>
                    <w:ind w:left="100"/>
                    <w:jc w:val="both"/>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69504623" w14:textId="77777777" w:rsidR="00B43A7A" w:rsidRDefault="00B43A7A" w:rsidP="003277ED">
            <w:pPr>
              <w:pStyle w:val="NormalWeb"/>
              <w:spacing w:before="0" w:beforeAutospacing="0" w:after="0" w:afterAutospacing="0"/>
              <w:jc w:val="both"/>
              <w:rPr>
                <w:rFonts w:eastAsiaTheme="minorEastAsia"/>
                <w:sz w:val="18"/>
                <w:szCs w:val="18"/>
              </w:rPr>
            </w:pPr>
          </w:p>
          <w:p w14:paraId="479FA13A" w14:textId="77777777" w:rsidR="00B43A7A" w:rsidRDefault="00B43A7A" w:rsidP="003277ED">
            <w:pPr>
              <w:pStyle w:val="3GPPText"/>
              <w:spacing w:afterLines="50"/>
              <w:rPr>
                <w:sz w:val="18"/>
                <w:szCs w:val="18"/>
                <w:lang w:eastAsia="zh-CN"/>
              </w:rPr>
            </w:pPr>
            <w:r>
              <w:rPr>
                <w:rFonts w:hint="eastAsia"/>
                <w:color w:val="FF0000"/>
                <w:sz w:val="18"/>
                <w:szCs w:val="18"/>
              </w:rPr>
              <w:t>---------</w:t>
            </w:r>
            <w:r>
              <w:rPr>
                <w:color w:val="FF0000"/>
                <w:sz w:val="18"/>
                <w:szCs w:val="18"/>
              </w:rPr>
              <w:t>----------------- Start of text proposal to TS 38.21</w:t>
            </w:r>
            <w:r>
              <w:rPr>
                <w:rFonts w:hint="eastAsia"/>
                <w:color w:val="FF0000"/>
                <w:sz w:val="18"/>
                <w:szCs w:val="18"/>
                <w:lang w:eastAsia="zh-CN"/>
              </w:rPr>
              <w:t>5</w:t>
            </w:r>
            <w:r>
              <w:rPr>
                <w:color w:val="FF0000"/>
                <w:sz w:val="18"/>
                <w:szCs w:val="18"/>
              </w:rPr>
              <w:t xml:space="preserve"> v18.</w:t>
            </w:r>
            <w:r>
              <w:rPr>
                <w:rFonts w:hint="eastAsia"/>
                <w:color w:val="FF0000"/>
                <w:sz w:val="18"/>
                <w:szCs w:val="18"/>
              </w:rPr>
              <w:t>0</w:t>
            </w:r>
            <w:r>
              <w:rPr>
                <w:color w:val="FF0000"/>
                <w:sz w:val="18"/>
                <w:szCs w:val="18"/>
              </w:rPr>
              <w:t>.0</w:t>
            </w:r>
            <w:r>
              <w:rPr>
                <w:rFonts w:hint="eastAsia"/>
                <w:color w:val="FF0000"/>
                <w:sz w:val="18"/>
                <w:szCs w:val="18"/>
              </w:rPr>
              <w:t xml:space="preserve"> with draft CR </w:t>
            </w:r>
            <w:r>
              <w:rPr>
                <w:color w:val="FF0000"/>
                <w:sz w:val="18"/>
                <w:szCs w:val="18"/>
              </w:rPr>
              <w:t>R1-2310743-------------------------</w:t>
            </w:r>
          </w:p>
          <w:p w14:paraId="51F91938" w14:textId="77777777" w:rsidR="00B43A7A" w:rsidRDefault="00B43A7A" w:rsidP="003277ED">
            <w:pPr>
              <w:pStyle w:val="Heading3"/>
              <w:spacing w:afterLines="50" w:after="120"/>
              <w:jc w:val="both"/>
              <w:rPr>
                <w:ins w:id="546" w:author="Lee, Daewon" w:date="2023-10-18T14:21:00Z"/>
                <w:sz w:val="18"/>
                <w:szCs w:val="18"/>
                <w:lang w:eastAsia="ko-KR"/>
              </w:rPr>
            </w:pPr>
            <w:ins w:id="547" w:author="Lee, Daewon" w:date="2023-10-18T14:21:00Z">
              <w:r>
                <w:rPr>
                  <w:sz w:val="18"/>
                  <w:szCs w:val="18"/>
                </w:rPr>
                <w:t>5.1.49</w:t>
              </w:r>
              <w:r>
                <w:rPr>
                  <w:sz w:val="18"/>
                  <w:szCs w:val="18"/>
                </w:rPr>
                <w:tab/>
                <w:t xml:space="preserve">Sidelink </w:t>
              </w:r>
            </w:ins>
            <w:ins w:id="548" w:author="Lee, Daewon" w:date="2023-10-18T14:22:00Z">
              <w:r>
                <w:rPr>
                  <w:sz w:val="18"/>
                  <w:szCs w:val="18"/>
                </w:rPr>
                <w:t xml:space="preserve">PRS </w:t>
              </w:r>
            </w:ins>
            <w:ins w:id="549" w:author="Lee, Daewon" w:date="2023-10-18T14:21:00Z">
              <w:r>
                <w:rPr>
                  <w:sz w:val="18"/>
                  <w:szCs w:val="18"/>
                  <w:lang w:eastAsia="ko-KR"/>
                </w:rPr>
                <w:t xml:space="preserve">channel busy ratio (SL </w:t>
              </w:r>
            </w:ins>
            <w:ins w:id="550" w:author="Lee, Daewon" w:date="2023-10-18T14:22:00Z">
              <w:r>
                <w:rPr>
                  <w:sz w:val="18"/>
                  <w:szCs w:val="18"/>
                  <w:lang w:eastAsia="ko-KR"/>
                </w:rPr>
                <w:t>PRS-</w:t>
              </w:r>
            </w:ins>
            <w:ins w:id="551" w:author="Lee, Daewon" w:date="2023-10-18T14:21:00Z">
              <w:r>
                <w:rPr>
                  <w:sz w:val="18"/>
                  <w:szCs w:val="18"/>
                  <w:lang w:eastAsia="ko-KR"/>
                </w:rPr>
                <w:t>CBR)</w:t>
              </w:r>
            </w:ins>
          </w:p>
          <w:p w14:paraId="5C494971" w14:textId="77777777" w:rsidR="00B43A7A" w:rsidRDefault="00B43A7A" w:rsidP="003277ED">
            <w:pPr>
              <w:pStyle w:val="TH"/>
              <w:rPr>
                <w:ins w:id="552"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B43A7A" w14:paraId="005BDA1B" w14:textId="77777777" w:rsidTr="003277ED">
              <w:trPr>
                <w:cantSplit/>
                <w:jc w:val="center"/>
                <w:ins w:id="55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2935490" w14:textId="77777777" w:rsidR="00B43A7A" w:rsidRDefault="00B43A7A" w:rsidP="003277ED">
                  <w:pPr>
                    <w:pStyle w:val="TAL"/>
                    <w:rPr>
                      <w:ins w:id="554" w:author="Lee, Daewon" w:date="2023-10-18T14:21:00Z"/>
                      <w:b/>
                      <w:sz w:val="18"/>
                      <w:szCs w:val="18"/>
                      <w:lang w:eastAsia="en-GB"/>
                    </w:rPr>
                  </w:pPr>
                  <w:ins w:id="555" w:author="Lee, Daewon" w:date="2023-10-18T14:21:00Z">
                    <w:r>
                      <w:rPr>
                        <w:b/>
                        <w:sz w:val="18"/>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691FC9FD" w14:textId="77777777" w:rsidR="00B43A7A" w:rsidRDefault="00B43A7A" w:rsidP="003277ED">
                  <w:pPr>
                    <w:pStyle w:val="TAL"/>
                    <w:rPr>
                      <w:ins w:id="556" w:author="Lee, Daewon" w:date="2023-10-18T14:34:00Z"/>
                      <w:sz w:val="18"/>
                      <w:szCs w:val="18"/>
                    </w:rPr>
                  </w:pPr>
                  <w:ins w:id="557" w:author="Lee, Daewon" w:date="2023-10-18T14:22:00Z">
                    <w:r>
                      <w:rPr>
                        <w:sz w:val="18"/>
                        <w:szCs w:val="18"/>
                      </w:rPr>
                      <w:t xml:space="preserve">SL PRS Channel Busy Ratio (SL </w:t>
                    </w:r>
                  </w:ins>
                  <w:ins w:id="558" w:author="Lee, Daewon" w:date="2023-10-18T15:00:00Z">
                    <w:r>
                      <w:rPr>
                        <w:sz w:val="18"/>
                        <w:szCs w:val="18"/>
                      </w:rPr>
                      <w:t>PRS-</w:t>
                    </w:r>
                  </w:ins>
                  <w:ins w:id="559" w:author="Lee, Daewon" w:date="2023-10-18T14:22:00Z">
                    <w:r>
                      <w:rPr>
                        <w:sz w:val="18"/>
                        <w:szCs w:val="18"/>
                      </w:rPr>
                      <w:t xml:space="preserve">CBR) measured in slot </w:t>
                    </w:r>
                    <w:r>
                      <w:rPr>
                        <w:i/>
                        <w:sz w:val="18"/>
                        <w:szCs w:val="18"/>
                      </w:rPr>
                      <w:t>n</w:t>
                    </w:r>
                    <w:r>
                      <w:rPr>
                        <w:sz w:val="18"/>
                        <w:szCs w:val="18"/>
                      </w:rPr>
                      <w:t xml:space="preserve"> is defined as the number of SL PRS resources in the dedicated SL PRS resource pool whose SL PRS RSSI measured by the UE exceed a (pre-)configured threshold </w:t>
                    </w:r>
                  </w:ins>
                  <w:ins w:id="560" w:author="CATT" w:date="2023-10-30T17:51:00Z">
                    <w:r>
                      <w:rPr>
                        <w:sz w:val="18"/>
                        <w:szCs w:val="18"/>
                      </w:rPr>
                      <w:t xml:space="preserve">provided by the higher layer parameter </w:t>
                    </w:r>
                  </w:ins>
                  <w:r>
                    <w:rPr>
                      <w:rFonts w:hint="eastAsia"/>
                      <w:sz w:val="18"/>
                      <w:szCs w:val="18"/>
                      <w:lang w:eastAsia="zh-CN"/>
                    </w:rPr>
                    <w:t>[</w:t>
                  </w:r>
                  <w:ins w:id="561" w:author="CATT" w:date="2023-10-30T17:51:00Z">
                    <w:r>
                      <w:rPr>
                        <w:i/>
                        <w:sz w:val="18"/>
                        <w:szCs w:val="18"/>
                      </w:rPr>
                      <w:t>sl-ThreshS-</w:t>
                    </w:r>
                  </w:ins>
                  <w:ins w:id="562" w:author="CATT" w:date="2023-10-30T18:12:00Z">
                    <w:r>
                      <w:rPr>
                        <w:i/>
                        <w:sz w:val="18"/>
                        <w:szCs w:val="18"/>
                      </w:rPr>
                      <w:t>PRS</w:t>
                    </w:r>
                    <w:r>
                      <w:rPr>
                        <w:rFonts w:hint="eastAsia"/>
                        <w:i/>
                        <w:sz w:val="18"/>
                        <w:szCs w:val="18"/>
                        <w:lang w:eastAsia="zh-CN"/>
                      </w:rPr>
                      <w:t>-</w:t>
                    </w:r>
                  </w:ins>
                  <w:ins w:id="563" w:author="CATT" w:date="2023-10-30T17:51:00Z">
                    <w:r>
                      <w:rPr>
                        <w:i/>
                        <w:sz w:val="18"/>
                        <w:szCs w:val="18"/>
                      </w:rPr>
                      <w:t>RSSI-CBR</w:t>
                    </w:r>
                  </w:ins>
                  <w:r>
                    <w:rPr>
                      <w:rFonts w:hint="eastAsia"/>
                      <w:sz w:val="18"/>
                      <w:szCs w:val="18"/>
                      <w:lang w:eastAsia="zh-CN"/>
                    </w:rPr>
                    <w:t>]</w:t>
                  </w:r>
                  <w:ins w:id="564" w:author="CATT" w:date="2023-10-30T17:51:00Z">
                    <w:r>
                      <w:rPr>
                        <w:sz w:val="18"/>
                        <w:szCs w:val="18"/>
                      </w:rPr>
                      <w:t xml:space="preserve"> </w:t>
                    </w:r>
                  </w:ins>
                  <w:ins w:id="565" w:author="Lee, Daewon" w:date="2023-10-18T14:22:00Z">
                    <w:r>
                      <w:rPr>
                        <w:sz w:val="18"/>
                        <w:szCs w:val="18"/>
                      </w:rPr>
                      <w:t>sensed over a SL PRS-CBR measurement window [</w:t>
                    </w:r>
                    <w:r>
                      <w:rPr>
                        <w:i/>
                        <w:sz w:val="18"/>
                        <w:szCs w:val="18"/>
                      </w:rPr>
                      <w:t>n</w:t>
                    </w:r>
                    <w:r>
                      <w:rPr>
                        <w:sz w:val="18"/>
                        <w:szCs w:val="18"/>
                      </w:rPr>
                      <w:t>-</w:t>
                    </w:r>
                    <w:r>
                      <w:rPr>
                        <w:i/>
                        <w:sz w:val="18"/>
                        <w:szCs w:val="18"/>
                      </w:rPr>
                      <w:t>a</w:t>
                    </w:r>
                    <w:r>
                      <w:rPr>
                        <w:sz w:val="18"/>
                        <w:szCs w:val="18"/>
                      </w:rPr>
                      <w:t xml:space="preserve">, </w:t>
                    </w:r>
                    <w:r>
                      <w:rPr>
                        <w:i/>
                        <w:sz w:val="18"/>
                        <w:szCs w:val="18"/>
                      </w:rPr>
                      <w:t>n</w:t>
                    </w:r>
                    <w:r>
                      <w:rPr>
                        <w:sz w:val="18"/>
                        <w:szCs w:val="18"/>
                      </w:rPr>
                      <w:t xml:space="preserve">-1], wherein </w:t>
                    </w:r>
                    <w:r>
                      <w:rPr>
                        <w:i/>
                        <w:sz w:val="18"/>
                        <w:szCs w:val="18"/>
                      </w:rPr>
                      <w:t>a</w:t>
                    </w:r>
                    <w:r>
                      <w:rPr>
                        <w:sz w:val="18"/>
                        <w:szCs w:val="18"/>
                      </w:rPr>
                      <w:t xml:space="preserve"> is equal to 100 or 100·2</w:t>
                    </w:r>
                    <w:r>
                      <w:rPr>
                        <w:sz w:val="18"/>
                        <w:szCs w:val="18"/>
                        <w:vertAlign w:val="superscript"/>
                      </w:rPr>
                      <w:t>µ</w:t>
                    </w:r>
                    <w:r>
                      <w:rPr>
                        <w:sz w:val="18"/>
                        <w:szCs w:val="18"/>
                      </w:rPr>
                      <w:t xml:space="preserve"> slots,</w:t>
                    </w:r>
                    <w:r>
                      <w:rPr>
                        <w:iCs/>
                        <w:sz w:val="18"/>
                        <w:szCs w:val="18"/>
                        <w:lang w:eastAsia="ko-KR"/>
                      </w:rPr>
                      <w:t xml:space="preserve"> </w:t>
                    </w:r>
                    <w:r>
                      <w:rPr>
                        <w:sz w:val="18"/>
                        <w:szCs w:val="18"/>
                      </w:rPr>
                      <w:t xml:space="preserve">according to higher layer parameter </w:t>
                    </w:r>
                    <w:r>
                      <w:rPr>
                        <w:bCs/>
                        <w:sz w:val="18"/>
                        <w:szCs w:val="18"/>
                      </w:rPr>
                      <w:t>[sl-TimeWindowSize</w:t>
                    </w:r>
                  </w:ins>
                  <w:ins w:id="566" w:author="Lee, Daewon" w:date="2023-10-18T14:52:00Z">
                    <w:r>
                      <w:rPr>
                        <w:bCs/>
                        <w:sz w:val="18"/>
                        <w:szCs w:val="18"/>
                      </w:rPr>
                      <w:t>-PRS-</w:t>
                    </w:r>
                  </w:ins>
                  <w:ins w:id="567" w:author="Lee, Daewon" w:date="2023-10-18T14:22:00Z">
                    <w:r>
                      <w:rPr>
                        <w:bCs/>
                        <w:sz w:val="18"/>
                        <w:szCs w:val="18"/>
                      </w:rPr>
                      <w:t xml:space="preserve">CBR-positioning] divided by the </w:t>
                    </w:r>
                  </w:ins>
                  <w:ins w:id="568" w:author="Lee, Daewon" w:date="2023-10-18T14:33:00Z">
                    <w:r>
                      <w:rPr>
                        <w:bCs/>
                        <w:sz w:val="18"/>
                        <w:szCs w:val="18"/>
                      </w:rPr>
                      <w:t>t</w:t>
                    </w:r>
                  </w:ins>
                  <w:ins w:id="569" w:author="Lee, Daewon" w:date="2023-10-18T14:22:00Z">
                    <w:r>
                      <w:rPr>
                        <w:bCs/>
                        <w:sz w:val="18"/>
                        <w:szCs w:val="18"/>
                      </w:rPr>
                      <w:t>otal number of the configured SL PRS resources in the transmission pool over [</w:t>
                    </w:r>
                    <w:r>
                      <w:rPr>
                        <w:bCs/>
                        <w:i/>
                        <w:iCs/>
                        <w:sz w:val="18"/>
                        <w:szCs w:val="18"/>
                      </w:rPr>
                      <w:t>n</w:t>
                    </w:r>
                    <w:r>
                      <w:rPr>
                        <w:bCs/>
                        <w:sz w:val="18"/>
                        <w:szCs w:val="18"/>
                      </w:rPr>
                      <w:t>-</w:t>
                    </w:r>
                    <w:r>
                      <w:rPr>
                        <w:bCs/>
                        <w:i/>
                        <w:iCs/>
                        <w:sz w:val="18"/>
                        <w:szCs w:val="18"/>
                      </w:rPr>
                      <w:t>a</w:t>
                    </w:r>
                    <w:r>
                      <w:rPr>
                        <w:bCs/>
                        <w:sz w:val="18"/>
                        <w:szCs w:val="18"/>
                      </w:rPr>
                      <w:t>,</w:t>
                    </w:r>
                    <w:r>
                      <w:rPr>
                        <w:bCs/>
                        <w:i/>
                        <w:iCs/>
                        <w:sz w:val="18"/>
                        <w:szCs w:val="18"/>
                      </w:rPr>
                      <w:t>n</w:t>
                    </w:r>
                    <w:r>
                      <w:rPr>
                        <w:bCs/>
                        <w:sz w:val="18"/>
                        <w:szCs w:val="18"/>
                      </w:rPr>
                      <w:t>-1].</w:t>
                    </w:r>
                    <w:r>
                      <w:rPr>
                        <w:sz w:val="18"/>
                        <w:szCs w:val="18"/>
                      </w:rPr>
                      <w:t xml:space="preserve"> </w:t>
                    </w:r>
                  </w:ins>
                </w:p>
                <w:p w14:paraId="0394D92A" w14:textId="77777777" w:rsidR="00B43A7A" w:rsidRDefault="00B43A7A" w:rsidP="003277ED">
                  <w:pPr>
                    <w:pStyle w:val="TAL"/>
                    <w:rPr>
                      <w:ins w:id="570" w:author="Lee, Daewon" w:date="2023-10-18T14:21:00Z"/>
                      <w:sz w:val="18"/>
                      <w:szCs w:val="18"/>
                      <w:lang w:eastAsia="ko-KR"/>
                    </w:rPr>
                  </w:pPr>
                  <w:ins w:id="571" w:author="Lee, Daewon" w:date="2023-10-18T14:22:00Z">
                    <w:r>
                      <w:rPr>
                        <w:sz w:val="18"/>
                        <w:szCs w:val="18"/>
                      </w:rPr>
                      <w:t xml:space="preserve">The calculation of SL PRS-CBR is limited within the slots for which the SL </w:t>
                    </w:r>
                  </w:ins>
                  <w:ins w:id="572" w:author="Lee, Daewon" w:date="2023-10-18T14:35:00Z">
                    <w:r>
                      <w:rPr>
                        <w:sz w:val="18"/>
                        <w:szCs w:val="18"/>
                      </w:rPr>
                      <w:t>PRS-</w:t>
                    </w:r>
                  </w:ins>
                  <w:ins w:id="573" w:author="Lee, Daewon" w:date="2023-10-18T14:22:00Z">
                    <w:r>
                      <w:rPr>
                        <w:sz w:val="18"/>
                        <w:szCs w:val="18"/>
                      </w:rPr>
                      <w:t xml:space="preserve">RSSI is measured. If the number of SL </w:t>
                    </w:r>
                  </w:ins>
                  <w:ins w:id="574" w:author="Lee, Daewon" w:date="2023-10-18T14:35:00Z">
                    <w:r>
                      <w:rPr>
                        <w:sz w:val="18"/>
                        <w:szCs w:val="18"/>
                      </w:rPr>
                      <w:t>PRS-</w:t>
                    </w:r>
                  </w:ins>
                  <w:ins w:id="575" w:author="Lee, Daewon" w:date="2023-10-18T14:22:00Z">
                    <w:r>
                      <w:rPr>
                        <w:sz w:val="18"/>
                        <w:szCs w:val="18"/>
                      </w:rPr>
                      <w:t>RSSI measurement slots within the SL PRS-CBR measurement window is below a (pre-)configured threshold, a (pre-)configured SL PRS-CBR value is used.</w:t>
                    </w:r>
                  </w:ins>
                </w:p>
              </w:tc>
            </w:tr>
            <w:tr w:rsidR="00B43A7A" w14:paraId="170037CC" w14:textId="77777777" w:rsidTr="003277ED">
              <w:trPr>
                <w:cantSplit/>
                <w:jc w:val="center"/>
                <w:ins w:id="576"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5ECAF9F9" w14:textId="77777777" w:rsidR="00B43A7A" w:rsidRDefault="00B43A7A" w:rsidP="003277ED">
                  <w:pPr>
                    <w:pStyle w:val="TAL"/>
                    <w:rPr>
                      <w:ins w:id="577" w:author="Lee, Daewon" w:date="2023-10-18T14:21:00Z"/>
                      <w:b/>
                      <w:sz w:val="18"/>
                      <w:szCs w:val="18"/>
                      <w:lang w:eastAsia="en-GB"/>
                    </w:rPr>
                  </w:pPr>
                  <w:ins w:id="578" w:author="Lee, Daewon" w:date="2023-10-18T14:21:00Z">
                    <w:r>
                      <w:rPr>
                        <w:b/>
                        <w:sz w:val="18"/>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BE4C031" w14:textId="77777777" w:rsidR="00B43A7A" w:rsidRDefault="00B43A7A" w:rsidP="003277ED">
                  <w:pPr>
                    <w:pStyle w:val="TAL"/>
                    <w:rPr>
                      <w:ins w:id="579" w:author="Lee, Daewon" w:date="2023-10-18T14:21:00Z"/>
                      <w:sz w:val="18"/>
                      <w:szCs w:val="18"/>
                      <w:lang w:eastAsia="en-GB"/>
                    </w:rPr>
                  </w:pPr>
                  <w:ins w:id="580" w:author="Lee, Daewon" w:date="2023-10-18T14:21:00Z">
                    <w:r>
                      <w:rPr>
                        <w:sz w:val="18"/>
                        <w:szCs w:val="18"/>
                        <w:lang w:eastAsia="en-GB"/>
                      </w:rPr>
                      <w:t>RRC_IDLE intra-frequency,</w:t>
                    </w:r>
                  </w:ins>
                </w:p>
                <w:p w14:paraId="01ADEDE6" w14:textId="77777777" w:rsidR="00B43A7A" w:rsidRDefault="00B43A7A" w:rsidP="003277ED">
                  <w:pPr>
                    <w:pStyle w:val="TAL"/>
                    <w:rPr>
                      <w:ins w:id="581" w:author="Lee, Daewon" w:date="2023-10-18T14:21:00Z"/>
                      <w:sz w:val="18"/>
                      <w:szCs w:val="18"/>
                      <w:lang w:eastAsia="en-GB"/>
                    </w:rPr>
                  </w:pPr>
                  <w:ins w:id="582" w:author="Lee, Daewon" w:date="2023-10-18T14:21:00Z">
                    <w:r>
                      <w:rPr>
                        <w:sz w:val="18"/>
                        <w:szCs w:val="18"/>
                        <w:lang w:eastAsia="en-GB"/>
                      </w:rPr>
                      <w:t>RRC_IDLE inter-frequency,</w:t>
                    </w:r>
                  </w:ins>
                </w:p>
                <w:p w14:paraId="088C38B8" w14:textId="77777777" w:rsidR="00B43A7A" w:rsidRDefault="00B43A7A" w:rsidP="003277ED">
                  <w:pPr>
                    <w:keepNext/>
                    <w:keepLines/>
                    <w:rPr>
                      <w:ins w:id="583" w:author="Lee, Daewon" w:date="2023-10-18T14:30:00Z"/>
                      <w:rFonts w:ascii="Arial" w:hAnsi="Arial"/>
                      <w:sz w:val="18"/>
                      <w:szCs w:val="18"/>
                      <w:lang w:eastAsia="en-GB"/>
                    </w:rPr>
                  </w:pPr>
                  <w:ins w:id="584" w:author="Lee, Daewon" w:date="2023-10-18T14:30:00Z">
                    <w:r>
                      <w:rPr>
                        <w:rFonts w:ascii="Arial" w:hAnsi="Arial"/>
                        <w:sz w:val="18"/>
                        <w:szCs w:val="18"/>
                        <w:lang w:eastAsia="en-GB"/>
                      </w:rPr>
                      <w:t>RRC_INACTIVE intra-frequency,</w:t>
                    </w:r>
                  </w:ins>
                </w:p>
                <w:p w14:paraId="0668AC1D" w14:textId="77777777" w:rsidR="00B43A7A" w:rsidRDefault="00B43A7A" w:rsidP="003277ED">
                  <w:pPr>
                    <w:keepNext/>
                    <w:keepLines/>
                    <w:rPr>
                      <w:ins w:id="585" w:author="Lee, Daewon" w:date="2023-10-18T14:30:00Z"/>
                      <w:rFonts w:ascii="Arial" w:hAnsi="Arial"/>
                      <w:sz w:val="18"/>
                      <w:szCs w:val="18"/>
                      <w:lang w:eastAsia="en-GB"/>
                    </w:rPr>
                  </w:pPr>
                  <w:ins w:id="586" w:author="Lee, Daewon" w:date="2023-10-18T14:30:00Z">
                    <w:r>
                      <w:rPr>
                        <w:rFonts w:ascii="Arial" w:hAnsi="Arial"/>
                        <w:sz w:val="18"/>
                        <w:szCs w:val="18"/>
                        <w:lang w:eastAsia="en-GB"/>
                      </w:rPr>
                      <w:t>RRC_INACTIVE inter-frequency,</w:t>
                    </w:r>
                  </w:ins>
                </w:p>
                <w:p w14:paraId="789F80A8" w14:textId="77777777" w:rsidR="00B43A7A" w:rsidRDefault="00B43A7A" w:rsidP="003277ED">
                  <w:pPr>
                    <w:pStyle w:val="TAL"/>
                    <w:rPr>
                      <w:ins w:id="587" w:author="Lee, Daewon" w:date="2023-10-18T14:21:00Z"/>
                      <w:sz w:val="18"/>
                      <w:szCs w:val="18"/>
                      <w:lang w:eastAsia="en-GB"/>
                    </w:rPr>
                  </w:pPr>
                  <w:ins w:id="588" w:author="Lee, Daewon" w:date="2023-10-18T14:21:00Z">
                    <w:r>
                      <w:rPr>
                        <w:sz w:val="18"/>
                        <w:szCs w:val="18"/>
                        <w:lang w:eastAsia="en-GB"/>
                      </w:rPr>
                      <w:t>RRC_CONNECTED intra-frequency,</w:t>
                    </w:r>
                  </w:ins>
                </w:p>
                <w:p w14:paraId="1A179D74" w14:textId="77777777" w:rsidR="00B43A7A" w:rsidRDefault="00B43A7A" w:rsidP="003277ED">
                  <w:pPr>
                    <w:pStyle w:val="TAL"/>
                    <w:rPr>
                      <w:ins w:id="589" w:author="Lee, Daewon" w:date="2023-10-18T14:21:00Z"/>
                      <w:sz w:val="18"/>
                      <w:szCs w:val="18"/>
                      <w:lang w:eastAsia="en-GB"/>
                    </w:rPr>
                  </w:pPr>
                  <w:ins w:id="590" w:author="Lee, Daewon" w:date="2023-10-18T14:21:00Z">
                    <w:r>
                      <w:rPr>
                        <w:sz w:val="18"/>
                        <w:szCs w:val="18"/>
                        <w:lang w:eastAsia="en-GB"/>
                      </w:rPr>
                      <w:t>RRC_CONNECTED inter-frequency</w:t>
                    </w:r>
                  </w:ins>
                </w:p>
              </w:tc>
            </w:tr>
          </w:tbl>
          <w:p w14:paraId="7E69399D" w14:textId="77777777" w:rsidR="00B43A7A" w:rsidRDefault="00B43A7A" w:rsidP="003277ED">
            <w:pPr>
              <w:pStyle w:val="FP"/>
              <w:rPr>
                <w:ins w:id="591" w:author="Lee, Daewon" w:date="2023-10-18T14:21:00Z"/>
                <w:sz w:val="18"/>
                <w:szCs w:val="18"/>
              </w:rPr>
            </w:pPr>
          </w:p>
          <w:p w14:paraId="25D43831" w14:textId="77777777" w:rsidR="00B43A7A" w:rsidRDefault="00B43A7A" w:rsidP="003277ED">
            <w:pPr>
              <w:pStyle w:val="NO"/>
              <w:rPr>
                <w:ins w:id="592" w:author="Lee, Daewon" w:date="2023-10-18T14:21:00Z"/>
                <w:sz w:val="18"/>
                <w:szCs w:val="18"/>
              </w:rPr>
            </w:pPr>
            <w:ins w:id="593" w:author="Lee, Daewon" w:date="2023-10-18T14:21:00Z">
              <w:r>
                <w:rPr>
                  <w:sz w:val="18"/>
                  <w:szCs w:val="18"/>
                </w:rPr>
                <w:t>NOTE 1:</w:t>
              </w:r>
              <w:r>
                <w:rPr>
                  <w:sz w:val="18"/>
                  <w:szCs w:val="18"/>
                </w:rPr>
                <w:tab/>
                <w:t>The slot index is based on physical slot index.</w:t>
              </w:r>
            </w:ins>
          </w:p>
          <w:p w14:paraId="597C88E4" w14:textId="77777777" w:rsidR="00B43A7A" w:rsidRDefault="00B43A7A" w:rsidP="003277ED">
            <w:pPr>
              <w:rPr>
                <w:i/>
                <w:iCs/>
                <w:color w:val="C00000"/>
                <w:sz w:val="18"/>
                <w:szCs w:val="18"/>
              </w:rPr>
            </w:pPr>
            <w:r>
              <w:rPr>
                <w:i/>
                <w:iCs/>
                <w:color w:val="C00000"/>
                <w:sz w:val="18"/>
                <w:szCs w:val="18"/>
              </w:rPr>
              <w:t>--- unchanged text omitted ---</w:t>
            </w:r>
          </w:p>
          <w:p w14:paraId="199C6B8C" w14:textId="77777777" w:rsidR="00B43A7A" w:rsidRDefault="00B43A7A" w:rsidP="003277ED">
            <w:pPr>
              <w:pStyle w:val="NormalWeb"/>
              <w:spacing w:before="0" w:beforeAutospacing="0" w:after="0" w:afterAutospacing="0"/>
              <w:jc w:val="both"/>
              <w:rPr>
                <w:sz w:val="18"/>
                <w:szCs w:val="18"/>
              </w:rPr>
            </w:pPr>
            <w:r>
              <w:rPr>
                <w:rFonts w:eastAsiaTheme="minorEastAsia" w:hint="eastAsia"/>
                <w:color w:val="FF0000"/>
                <w:sz w:val="18"/>
                <w:szCs w:val="18"/>
              </w:rPr>
              <w:t>---------</w:t>
            </w: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w:t>
            </w:r>
            <w:r>
              <w:rPr>
                <w:rFonts w:eastAsiaTheme="minorEastAsia" w:hint="eastAsia"/>
                <w:color w:val="FF0000"/>
                <w:sz w:val="18"/>
                <w:szCs w:val="18"/>
              </w:rPr>
              <w:t>5</w:t>
            </w:r>
            <w:r>
              <w:rPr>
                <w:rFonts w:eastAsiaTheme="minorEastAsia"/>
                <w:color w:val="FF0000"/>
                <w:sz w:val="18"/>
                <w:szCs w:val="18"/>
              </w:rPr>
              <w:t xml:space="preserve"> v18.</w:t>
            </w:r>
            <w:r>
              <w:rPr>
                <w:rFonts w:eastAsiaTheme="minorEastAsia" w:hint="eastAsia"/>
                <w:color w:val="FF0000"/>
                <w:sz w:val="18"/>
                <w:szCs w:val="18"/>
              </w:rPr>
              <w:t>0</w:t>
            </w:r>
            <w:r>
              <w:rPr>
                <w:rFonts w:eastAsiaTheme="minorEastAsia"/>
                <w:color w:val="FF0000"/>
                <w:sz w:val="18"/>
                <w:szCs w:val="18"/>
              </w:rPr>
              <w:t>.0</w:t>
            </w:r>
            <w:r>
              <w:rPr>
                <w:rFonts w:eastAsiaTheme="minorEastAsia" w:hint="eastAsia"/>
                <w:color w:val="FF0000"/>
                <w:sz w:val="18"/>
                <w:szCs w:val="18"/>
              </w:rPr>
              <w:t xml:space="preserve"> with draft CR </w:t>
            </w:r>
            <w:r>
              <w:rPr>
                <w:rFonts w:eastAsiaTheme="minorEastAsia"/>
                <w:color w:val="FF0000"/>
                <w:sz w:val="18"/>
                <w:szCs w:val="18"/>
              </w:rPr>
              <w:t>R1-2310743-------------------------</w:t>
            </w:r>
          </w:p>
          <w:p w14:paraId="20D68FBC" w14:textId="77777777" w:rsidR="00B43A7A" w:rsidRDefault="00B43A7A" w:rsidP="003277ED">
            <w:pPr>
              <w:rPr>
                <w:sz w:val="18"/>
                <w:szCs w:val="18"/>
                <w:lang w:eastAsia="ko-KR"/>
              </w:rPr>
            </w:pPr>
          </w:p>
        </w:tc>
      </w:tr>
    </w:tbl>
    <w:p w14:paraId="5A369E14" w14:textId="77777777" w:rsidR="004B6B39" w:rsidRDefault="004B6B39" w:rsidP="004B6B39">
      <w:pPr>
        <w:pStyle w:val="0Maintext"/>
        <w:spacing w:after="0" w:afterAutospacing="0"/>
        <w:ind w:firstLine="0"/>
        <w:rPr>
          <w:bCs/>
          <w:sz w:val="24"/>
          <w:szCs w:val="24"/>
        </w:rPr>
      </w:pPr>
    </w:p>
    <w:p w14:paraId="1B2F652B" w14:textId="77777777" w:rsidR="00B43A7A" w:rsidRDefault="00B43A7A" w:rsidP="00A858E0">
      <w:pPr>
        <w:pStyle w:val="0Maintext"/>
        <w:ind w:firstLine="0"/>
        <w:rPr>
          <w:highlight w:val="yellow"/>
        </w:rPr>
      </w:pPr>
    </w:p>
    <w:p w14:paraId="20DAC98A" w14:textId="77777777" w:rsidR="00352FC1" w:rsidRPr="00212FBE" w:rsidRDefault="00352FC1" w:rsidP="00352FC1">
      <w:pPr>
        <w:keepNext/>
        <w:keepLines/>
        <w:spacing w:before="40"/>
        <w:outlineLvl w:val="4"/>
        <w:rPr>
          <w:rFonts w:ascii="Calibri Light" w:hAnsi="Calibri Light"/>
          <w:color w:val="2F5496"/>
          <w:highlight w:val="cyan"/>
        </w:rPr>
      </w:pPr>
      <w:r w:rsidRPr="00212FBE">
        <w:rPr>
          <w:rFonts w:ascii="Calibri Light" w:hAnsi="Calibri Light"/>
          <w:color w:val="2F5496"/>
          <w:highlight w:val="cyan"/>
        </w:rPr>
        <w:t>OFFLINE CONSENSUS</w:t>
      </w:r>
    </w:p>
    <w:p w14:paraId="77422C29" w14:textId="4A1BC9C6" w:rsidR="00DD4B76" w:rsidRPr="00A858E0" w:rsidRDefault="00DD4B76" w:rsidP="00A858E0">
      <w:pPr>
        <w:pStyle w:val="0Maintext"/>
        <w:spacing w:after="0" w:afterAutospacing="0"/>
        <w:ind w:firstLine="0"/>
        <w:rPr>
          <w:sz w:val="24"/>
          <w:szCs w:val="24"/>
        </w:rPr>
      </w:pPr>
      <w:r w:rsidRPr="00A858E0">
        <w:rPr>
          <w:color w:val="FF0000"/>
          <w:sz w:val="24"/>
          <w:szCs w:val="24"/>
        </w:rPr>
        <w:t>For a dedicated SL-PRS resource pool,</w:t>
      </w:r>
      <w:r w:rsidRPr="00A858E0">
        <w:rPr>
          <w:sz w:val="24"/>
          <w:szCs w:val="24"/>
        </w:rPr>
        <w:t xml:space="preserve"> for comparing priority between SL-PRS and UL, </w:t>
      </w:r>
      <w:r w:rsidRPr="00A858E0">
        <w:rPr>
          <w:strike/>
          <w:sz w:val="24"/>
          <w:szCs w:val="24"/>
        </w:rPr>
        <w:t>introducing</w:t>
      </w:r>
      <w:r w:rsidRPr="00A858E0">
        <w:rPr>
          <w:sz w:val="24"/>
          <w:szCs w:val="24"/>
        </w:rPr>
        <w:t xml:space="preserve"> </w:t>
      </w:r>
      <w:r w:rsidRPr="00A858E0">
        <w:rPr>
          <w:color w:val="FF0000"/>
          <w:sz w:val="24"/>
          <w:szCs w:val="24"/>
        </w:rPr>
        <w:t xml:space="preserve">support </w:t>
      </w:r>
      <w:r w:rsidRPr="00A858E0">
        <w:rPr>
          <w:sz w:val="24"/>
          <w:szCs w:val="24"/>
        </w:rPr>
        <w:t xml:space="preserve">two </w:t>
      </w:r>
      <w:r w:rsidR="00997970" w:rsidRPr="00A858E0">
        <w:rPr>
          <w:sz w:val="24"/>
          <w:szCs w:val="24"/>
        </w:rPr>
        <w:t xml:space="preserve">threshold </w:t>
      </w:r>
      <w:r w:rsidRPr="00A858E0">
        <w:rPr>
          <w:sz w:val="24"/>
          <w:szCs w:val="24"/>
        </w:rPr>
        <w:t xml:space="preserve">parameters, </w:t>
      </w:r>
      <w:r w:rsidRPr="00A858E0">
        <w:rPr>
          <w:color w:val="FF0000"/>
          <w:sz w:val="24"/>
          <w:szCs w:val="24"/>
        </w:rPr>
        <w:t>similar to legacy</w:t>
      </w:r>
      <w:r w:rsidR="00352FC1">
        <w:rPr>
          <w:color w:val="FF0000"/>
          <w:sz w:val="24"/>
          <w:szCs w:val="24"/>
        </w:rPr>
        <w:t xml:space="preserve">, </w:t>
      </w:r>
      <w:r w:rsidRPr="00A858E0">
        <w:rPr>
          <w:sz w:val="24"/>
          <w:szCs w:val="24"/>
        </w:rPr>
        <w:t xml:space="preserve">which are used for comparing SL-PRS priority versus the threshold, </w:t>
      </w:r>
    </w:p>
    <w:p w14:paraId="40A51A0E" w14:textId="77777777" w:rsidR="00DD4B76" w:rsidRPr="00A858E0" w:rsidRDefault="00DD4B76" w:rsidP="00A858E0">
      <w:pPr>
        <w:pStyle w:val="ListParagraph"/>
        <w:numPr>
          <w:ilvl w:val="0"/>
          <w:numId w:val="68"/>
        </w:numPr>
        <w:autoSpaceDE w:val="0"/>
        <w:autoSpaceDN w:val="0"/>
        <w:adjustRightInd w:val="0"/>
        <w:snapToGrid w:val="0"/>
        <w:spacing w:after="120" w:line="240" w:lineRule="auto"/>
        <w:contextualSpacing w:val="0"/>
        <w:jc w:val="both"/>
        <w:rPr>
          <w:rFonts w:ascii="Times New Roman" w:eastAsia="Malgun Gothic" w:hAnsi="Times New Roman" w:cs="Batang"/>
          <w:sz w:val="24"/>
          <w:szCs w:val="24"/>
          <w:lang w:val="en-GB"/>
        </w:rPr>
      </w:pPr>
      <w:r w:rsidRPr="00A858E0">
        <w:rPr>
          <w:rFonts w:ascii="Times New Roman" w:eastAsia="Malgun Gothic" w:hAnsi="Times New Roman" w:cs="Batang"/>
          <w:sz w:val="24"/>
          <w:szCs w:val="24"/>
          <w:lang w:val="en-GB"/>
        </w:rPr>
        <w:lastRenderedPageBreak/>
        <w:t>if the priority value of SL-PRS is lower than the threshold, SL-PRS has higher priority;</w:t>
      </w:r>
    </w:p>
    <w:p w14:paraId="318C9F27" w14:textId="45CFD64F" w:rsidR="00352FC1" w:rsidRPr="00352FC1" w:rsidRDefault="00DD4B76" w:rsidP="00352FC1">
      <w:pPr>
        <w:pStyle w:val="0Maintext"/>
        <w:numPr>
          <w:ilvl w:val="0"/>
          <w:numId w:val="68"/>
        </w:numPr>
        <w:spacing w:after="0" w:afterAutospacing="0"/>
        <w:rPr>
          <w:sz w:val="24"/>
          <w:szCs w:val="24"/>
        </w:rPr>
      </w:pPr>
      <w:r w:rsidRPr="00A858E0">
        <w:rPr>
          <w:sz w:val="24"/>
          <w:szCs w:val="24"/>
        </w:rPr>
        <w:t>otherwise, UL has higher priority.</w:t>
      </w:r>
    </w:p>
    <w:p w14:paraId="1196B953" w14:textId="3BBB3DEB" w:rsidR="00352FC1" w:rsidRPr="00A858E0" w:rsidRDefault="00352FC1" w:rsidP="00352FC1">
      <w:pPr>
        <w:pStyle w:val="0Maintext"/>
        <w:spacing w:after="0" w:afterAutospacing="0"/>
        <w:ind w:firstLine="0"/>
        <w:rPr>
          <w:sz w:val="24"/>
          <w:szCs w:val="24"/>
        </w:rPr>
      </w:pPr>
      <w:r>
        <w:rPr>
          <w:sz w:val="24"/>
          <w:szCs w:val="24"/>
        </w:rPr>
        <w:t xml:space="preserve">Note: No RAN1 specification change is expected from the above. </w:t>
      </w:r>
    </w:p>
    <w:p w14:paraId="5084291D" w14:textId="77777777" w:rsidR="00D27AC7" w:rsidRPr="00EB49C0" w:rsidRDefault="00D27AC7" w:rsidP="00EB49C0">
      <w:pPr>
        <w:pStyle w:val="0Maintext"/>
        <w:spacing w:after="0" w:afterAutospacing="0"/>
        <w:ind w:left="720" w:firstLine="0"/>
        <w:rPr>
          <w:sz w:val="24"/>
          <w:szCs w:val="24"/>
        </w:rPr>
      </w:pPr>
    </w:p>
    <w:p w14:paraId="0327C90D" w14:textId="70939D97" w:rsidR="00997970" w:rsidRPr="004D65B7" w:rsidRDefault="004D65B7" w:rsidP="004D65B7">
      <w:pPr>
        <w:keepNext/>
        <w:keepLines/>
        <w:spacing w:before="40"/>
        <w:outlineLvl w:val="4"/>
        <w:rPr>
          <w:rFonts w:ascii="Calibri Light" w:hAnsi="Calibri Light"/>
          <w:color w:val="2F5496"/>
          <w:highlight w:val="cyan"/>
        </w:rPr>
      </w:pPr>
      <w:r w:rsidRPr="00212FBE">
        <w:rPr>
          <w:rFonts w:ascii="Calibri Light" w:hAnsi="Calibri Light"/>
          <w:color w:val="2F5496"/>
          <w:highlight w:val="cyan"/>
        </w:rPr>
        <w:t>OFFLINE CONSENSUS</w:t>
      </w:r>
    </w:p>
    <w:tbl>
      <w:tblPr>
        <w:tblStyle w:val="TableGrid"/>
        <w:tblW w:w="0" w:type="auto"/>
        <w:tblLook w:val="04A0" w:firstRow="1" w:lastRow="0" w:firstColumn="1" w:lastColumn="0" w:noHBand="0" w:noVBand="1"/>
      </w:tblPr>
      <w:tblGrid>
        <w:gridCol w:w="9926"/>
      </w:tblGrid>
      <w:tr w:rsidR="00997970" w:rsidRPr="00EB49C0" w14:paraId="1C828860" w14:textId="77777777" w:rsidTr="003277ED">
        <w:tc>
          <w:tcPr>
            <w:tcW w:w="9926" w:type="dxa"/>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997970" w:rsidRPr="00EB49C0" w14:paraId="3CBD21C1" w14:textId="77777777" w:rsidTr="003277ED">
              <w:tc>
                <w:tcPr>
                  <w:tcW w:w="2694" w:type="dxa"/>
                  <w:tcBorders>
                    <w:top w:val="single" w:sz="4" w:space="0" w:color="auto"/>
                    <w:left w:val="single" w:sz="4" w:space="0" w:color="auto"/>
                  </w:tcBorders>
                </w:tcPr>
                <w:p w14:paraId="4B31F78E" w14:textId="77777777" w:rsidR="00997970" w:rsidRPr="00EB49C0" w:rsidRDefault="00997970" w:rsidP="003277ED">
                  <w:pPr>
                    <w:pStyle w:val="CRCoverPage"/>
                    <w:tabs>
                      <w:tab w:val="right" w:pos="2184"/>
                    </w:tabs>
                    <w:spacing w:after="0"/>
                    <w:rPr>
                      <w:b/>
                      <w:i/>
                      <w:sz w:val="18"/>
                      <w:szCs w:val="18"/>
                    </w:rPr>
                  </w:pPr>
                  <w:r w:rsidRPr="00EB49C0">
                    <w:rPr>
                      <w:b/>
                      <w:i/>
                      <w:sz w:val="18"/>
                      <w:szCs w:val="18"/>
                    </w:rPr>
                    <w:t>Reason for change:</w:t>
                  </w:r>
                </w:p>
              </w:tc>
              <w:tc>
                <w:tcPr>
                  <w:tcW w:w="6378" w:type="dxa"/>
                  <w:tcBorders>
                    <w:top w:val="single" w:sz="4" w:space="0" w:color="auto"/>
                    <w:right w:val="single" w:sz="4" w:space="0" w:color="auto"/>
                  </w:tcBorders>
                  <w:shd w:val="pct30" w:color="FFFF00" w:fill="auto"/>
                </w:tcPr>
                <w:p w14:paraId="56F2D408" w14:textId="77777777" w:rsidR="00997970" w:rsidRPr="00EB49C0" w:rsidRDefault="00997970" w:rsidP="003277ED">
                  <w:pPr>
                    <w:pStyle w:val="CRCoverPage"/>
                    <w:spacing w:after="0"/>
                    <w:ind w:left="100"/>
                    <w:jc w:val="both"/>
                    <w:rPr>
                      <w:sz w:val="18"/>
                      <w:szCs w:val="18"/>
                    </w:rPr>
                  </w:pPr>
                  <w:r w:rsidRPr="00EB49C0">
                    <w:rPr>
                      <w:sz w:val="18"/>
                      <w:szCs w:val="18"/>
                    </w:rPr>
                    <w:t xml:space="preserve">Corrections on </w:t>
                  </w:r>
                  <w:r w:rsidRPr="00EB49C0">
                    <w:rPr>
                      <w:sz w:val="18"/>
                      <w:szCs w:val="18"/>
                      <w:lang w:eastAsia="zh-CN"/>
                    </w:rPr>
                    <w:t>description associated with resource allocation in a dedicated SL PRS resource pool</w:t>
                  </w:r>
                  <w:r w:rsidRPr="00EB49C0">
                    <w:rPr>
                      <w:rFonts w:hint="eastAsia"/>
                      <w:sz w:val="18"/>
                      <w:szCs w:val="18"/>
                      <w:lang w:eastAsia="zh-CN"/>
                    </w:rPr>
                    <w:t>.</w:t>
                  </w:r>
                </w:p>
              </w:tc>
            </w:tr>
            <w:tr w:rsidR="00997970" w:rsidRPr="00EB49C0" w14:paraId="690BE55B" w14:textId="77777777" w:rsidTr="003277ED">
              <w:tc>
                <w:tcPr>
                  <w:tcW w:w="2694" w:type="dxa"/>
                  <w:tcBorders>
                    <w:left w:val="single" w:sz="4" w:space="0" w:color="auto"/>
                  </w:tcBorders>
                </w:tcPr>
                <w:p w14:paraId="3EC4C3B4" w14:textId="77777777" w:rsidR="00997970" w:rsidRPr="00EB49C0" w:rsidRDefault="00997970" w:rsidP="003277ED">
                  <w:pPr>
                    <w:pStyle w:val="CRCoverPage"/>
                    <w:spacing w:after="0"/>
                    <w:rPr>
                      <w:b/>
                      <w:i/>
                      <w:sz w:val="18"/>
                      <w:szCs w:val="18"/>
                    </w:rPr>
                  </w:pPr>
                </w:p>
              </w:tc>
              <w:tc>
                <w:tcPr>
                  <w:tcW w:w="6378" w:type="dxa"/>
                  <w:tcBorders>
                    <w:right w:val="single" w:sz="4" w:space="0" w:color="auto"/>
                  </w:tcBorders>
                </w:tcPr>
                <w:p w14:paraId="1D949B06" w14:textId="77777777" w:rsidR="00997970" w:rsidRPr="00EB49C0" w:rsidRDefault="00997970" w:rsidP="003277ED">
                  <w:pPr>
                    <w:pStyle w:val="CRCoverPage"/>
                    <w:spacing w:after="0"/>
                    <w:jc w:val="both"/>
                    <w:rPr>
                      <w:sz w:val="18"/>
                      <w:szCs w:val="18"/>
                    </w:rPr>
                  </w:pPr>
                </w:p>
              </w:tc>
            </w:tr>
            <w:tr w:rsidR="00997970" w:rsidRPr="00EB49C0" w14:paraId="42863DF6" w14:textId="77777777" w:rsidTr="003277ED">
              <w:tc>
                <w:tcPr>
                  <w:tcW w:w="2694" w:type="dxa"/>
                  <w:tcBorders>
                    <w:left w:val="single" w:sz="4" w:space="0" w:color="auto"/>
                  </w:tcBorders>
                </w:tcPr>
                <w:p w14:paraId="086ACC66" w14:textId="77777777" w:rsidR="00997970" w:rsidRPr="00EB49C0" w:rsidRDefault="00997970" w:rsidP="003277ED">
                  <w:pPr>
                    <w:pStyle w:val="CRCoverPage"/>
                    <w:tabs>
                      <w:tab w:val="right" w:pos="2184"/>
                    </w:tabs>
                    <w:spacing w:after="0"/>
                    <w:rPr>
                      <w:b/>
                      <w:i/>
                      <w:sz w:val="18"/>
                      <w:szCs w:val="18"/>
                    </w:rPr>
                  </w:pPr>
                  <w:r w:rsidRPr="00EB49C0">
                    <w:rPr>
                      <w:b/>
                      <w:i/>
                      <w:sz w:val="18"/>
                      <w:szCs w:val="18"/>
                    </w:rPr>
                    <w:t>Summary of change:</w:t>
                  </w:r>
                </w:p>
              </w:tc>
              <w:tc>
                <w:tcPr>
                  <w:tcW w:w="6378" w:type="dxa"/>
                  <w:tcBorders>
                    <w:right w:val="single" w:sz="4" w:space="0" w:color="auto"/>
                  </w:tcBorders>
                  <w:shd w:val="pct30" w:color="FFFF00" w:fill="auto"/>
                </w:tcPr>
                <w:p w14:paraId="04300D98" w14:textId="77777777" w:rsidR="00997970" w:rsidRPr="00EB49C0" w:rsidRDefault="00997970" w:rsidP="003277ED">
                  <w:pPr>
                    <w:pStyle w:val="CRCoverPage"/>
                    <w:spacing w:after="0"/>
                    <w:ind w:left="100"/>
                    <w:jc w:val="both"/>
                    <w:rPr>
                      <w:sz w:val="18"/>
                      <w:szCs w:val="18"/>
                      <w:lang w:eastAsia="zh-CN"/>
                    </w:rPr>
                  </w:pPr>
                  <w:r w:rsidRPr="00EB49C0">
                    <w:rPr>
                      <w:rFonts w:hint="eastAsia"/>
                      <w:sz w:val="18"/>
                      <w:szCs w:val="18"/>
                      <w:lang w:eastAsia="zh-CN"/>
                    </w:rPr>
                    <w:t>I</w:t>
                  </w:r>
                  <w:r w:rsidRPr="00EB49C0">
                    <w:rPr>
                      <w:sz w:val="18"/>
                      <w:szCs w:val="18"/>
                      <w:lang w:eastAsia="zh-CN"/>
                    </w:rPr>
                    <w:t xml:space="preserve">n clause </w:t>
                  </w:r>
                  <w:r w:rsidRPr="00EB49C0">
                    <w:rPr>
                      <w:rFonts w:eastAsiaTheme="minorEastAsia"/>
                      <w:iCs/>
                      <w:sz w:val="18"/>
                      <w:szCs w:val="18"/>
                      <w:lang w:eastAsia="zh-CN"/>
                    </w:rPr>
                    <w:t>8.2.4.1.1</w:t>
                  </w:r>
                  <w:r w:rsidRPr="00EB49C0">
                    <w:rPr>
                      <w:rFonts w:eastAsiaTheme="minorEastAsia" w:hint="eastAsia"/>
                      <w:iCs/>
                      <w:sz w:val="18"/>
                      <w:szCs w:val="18"/>
                      <w:lang w:eastAsia="zh-CN"/>
                    </w:rPr>
                    <w:t xml:space="preserve"> and </w:t>
                  </w:r>
                  <w:r w:rsidRPr="00EB49C0">
                    <w:rPr>
                      <w:rFonts w:eastAsiaTheme="minorEastAsia"/>
                      <w:iCs/>
                      <w:sz w:val="18"/>
                      <w:szCs w:val="18"/>
                      <w:lang w:eastAsia="zh-CN"/>
                    </w:rPr>
                    <w:t xml:space="preserve">8.2.4.2 of </w:t>
                  </w:r>
                  <w:r w:rsidRPr="00EB49C0">
                    <w:rPr>
                      <w:sz w:val="18"/>
                      <w:szCs w:val="18"/>
                      <w:lang w:eastAsia="zh-CN"/>
                    </w:rPr>
                    <w:t>TS 38.214, minimum resource allocation unit of SL PRS is captured.</w:t>
                  </w:r>
                </w:p>
              </w:tc>
            </w:tr>
            <w:tr w:rsidR="00997970" w:rsidRPr="00EB49C0" w14:paraId="32BC39DB" w14:textId="77777777" w:rsidTr="003277ED">
              <w:tc>
                <w:tcPr>
                  <w:tcW w:w="2694" w:type="dxa"/>
                  <w:tcBorders>
                    <w:left w:val="single" w:sz="4" w:space="0" w:color="auto"/>
                  </w:tcBorders>
                </w:tcPr>
                <w:p w14:paraId="3303D39F" w14:textId="77777777" w:rsidR="00997970" w:rsidRPr="00EB49C0" w:rsidRDefault="00997970" w:rsidP="003277ED">
                  <w:pPr>
                    <w:pStyle w:val="CRCoverPage"/>
                    <w:spacing w:after="0"/>
                    <w:rPr>
                      <w:b/>
                      <w:i/>
                      <w:sz w:val="18"/>
                      <w:szCs w:val="18"/>
                    </w:rPr>
                  </w:pPr>
                </w:p>
              </w:tc>
              <w:tc>
                <w:tcPr>
                  <w:tcW w:w="6378" w:type="dxa"/>
                  <w:tcBorders>
                    <w:right w:val="single" w:sz="4" w:space="0" w:color="auto"/>
                  </w:tcBorders>
                </w:tcPr>
                <w:p w14:paraId="34DA38A7" w14:textId="77777777" w:rsidR="00997970" w:rsidRPr="00EB49C0" w:rsidRDefault="00997970" w:rsidP="003277ED">
                  <w:pPr>
                    <w:pStyle w:val="CRCoverPage"/>
                    <w:spacing w:after="0"/>
                    <w:jc w:val="both"/>
                    <w:rPr>
                      <w:sz w:val="18"/>
                      <w:szCs w:val="18"/>
                    </w:rPr>
                  </w:pPr>
                </w:p>
              </w:tc>
            </w:tr>
            <w:tr w:rsidR="00997970" w:rsidRPr="00EB49C0" w14:paraId="468389DD" w14:textId="77777777" w:rsidTr="003277ED">
              <w:tc>
                <w:tcPr>
                  <w:tcW w:w="2694" w:type="dxa"/>
                  <w:tcBorders>
                    <w:left w:val="single" w:sz="4" w:space="0" w:color="auto"/>
                    <w:bottom w:val="single" w:sz="4" w:space="0" w:color="auto"/>
                  </w:tcBorders>
                </w:tcPr>
                <w:p w14:paraId="7A046291" w14:textId="77777777" w:rsidR="00997970" w:rsidRPr="00EB49C0" w:rsidRDefault="00997970" w:rsidP="003277ED">
                  <w:pPr>
                    <w:pStyle w:val="CRCoverPage"/>
                    <w:tabs>
                      <w:tab w:val="right" w:pos="2184"/>
                    </w:tabs>
                    <w:spacing w:after="0"/>
                    <w:rPr>
                      <w:b/>
                      <w:i/>
                      <w:sz w:val="18"/>
                      <w:szCs w:val="18"/>
                    </w:rPr>
                  </w:pPr>
                  <w:r w:rsidRPr="00EB49C0">
                    <w:rPr>
                      <w:b/>
                      <w:i/>
                      <w:sz w:val="18"/>
                      <w:szCs w:val="18"/>
                    </w:rPr>
                    <w:t>Consequences if not approved:</w:t>
                  </w:r>
                </w:p>
              </w:tc>
              <w:tc>
                <w:tcPr>
                  <w:tcW w:w="6378" w:type="dxa"/>
                  <w:tcBorders>
                    <w:bottom w:val="single" w:sz="4" w:space="0" w:color="auto"/>
                    <w:right w:val="single" w:sz="4" w:space="0" w:color="auto"/>
                  </w:tcBorders>
                  <w:shd w:val="pct30" w:color="FFFF00" w:fill="auto"/>
                </w:tcPr>
                <w:p w14:paraId="154656FB" w14:textId="77777777" w:rsidR="00997970" w:rsidRPr="00EB49C0" w:rsidRDefault="00997970" w:rsidP="003277ED">
                  <w:pPr>
                    <w:pStyle w:val="CRCoverPage"/>
                    <w:spacing w:after="0"/>
                    <w:ind w:leftChars="50" w:left="120"/>
                    <w:jc w:val="both"/>
                    <w:rPr>
                      <w:rFonts w:eastAsia="Times New Roman"/>
                      <w:sz w:val="18"/>
                      <w:szCs w:val="18"/>
                    </w:rPr>
                  </w:pPr>
                  <w:r w:rsidRPr="00EB49C0">
                    <w:rPr>
                      <w:sz w:val="18"/>
                      <w:szCs w:val="18"/>
                      <w:lang w:eastAsia="zh-CN"/>
                    </w:rPr>
                    <w:t>The description associated with resource allocation in a dedicated SL PRS resource pool is inaccurate.</w:t>
                  </w:r>
                </w:p>
              </w:tc>
            </w:tr>
          </w:tbl>
          <w:p w14:paraId="3F4CC358" w14:textId="77777777" w:rsidR="00997970" w:rsidRPr="00EB49C0" w:rsidRDefault="00997970" w:rsidP="003277ED">
            <w:pPr>
              <w:pStyle w:val="3GPPText"/>
              <w:spacing w:afterLines="50"/>
              <w:rPr>
                <w:sz w:val="18"/>
                <w:szCs w:val="18"/>
                <w:lang w:eastAsia="zh-CN"/>
              </w:rPr>
            </w:pPr>
            <w:r w:rsidRPr="00EB49C0">
              <w:rPr>
                <w:rFonts w:hint="eastAsia"/>
                <w:color w:val="FF0000"/>
                <w:sz w:val="18"/>
                <w:szCs w:val="18"/>
              </w:rPr>
              <w:t>---------</w:t>
            </w:r>
            <w:r w:rsidRPr="00EB49C0">
              <w:rPr>
                <w:color w:val="FF0000"/>
                <w:sz w:val="18"/>
                <w:szCs w:val="18"/>
              </w:rPr>
              <w:t>----------------- Start of text proposal to TS 38.214 v18.</w:t>
            </w:r>
            <w:r w:rsidRPr="00EB49C0">
              <w:rPr>
                <w:rFonts w:hint="eastAsia"/>
                <w:color w:val="FF0000"/>
                <w:sz w:val="18"/>
                <w:szCs w:val="18"/>
              </w:rPr>
              <w:t>0</w:t>
            </w:r>
            <w:r w:rsidRPr="00EB49C0">
              <w:rPr>
                <w:color w:val="FF0000"/>
                <w:sz w:val="18"/>
                <w:szCs w:val="18"/>
              </w:rPr>
              <w:t>.0</w:t>
            </w:r>
            <w:r w:rsidRPr="00EB49C0">
              <w:rPr>
                <w:rFonts w:hint="eastAsia"/>
                <w:color w:val="FF0000"/>
                <w:sz w:val="18"/>
                <w:szCs w:val="18"/>
              </w:rPr>
              <w:t xml:space="preserve"> with draft CR </w:t>
            </w:r>
            <w:r w:rsidRPr="00EB49C0">
              <w:rPr>
                <w:color w:val="FF0000"/>
                <w:sz w:val="18"/>
                <w:szCs w:val="18"/>
              </w:rPr>
              <w:t>R1-23107</w:t>
            </w:r>
            <w:r w:rsidRPr="00EB49C0">
              <w:rPr>
                <w:rFonts w:hint="eastAsia"/>
                <w:color w:val="FF0000"/>
                <w:sz w:val="18"/>
                <w:szCs w:val="18"/>
              </w:rPr>
              <w:t>64</w:t>
            </w:r>
            <w:r w:rsidRPr="00EB49C0">
              <w:rPr>
                <w:color w:val="FF0000"/>
                <w:sz w:val="18"/>
                <w:szCs w:val="18"/>
              </w:rPr>
              <w:t>-------------------------</w:t>
            </w:r>
          </w:p>
          <w:p w14:paraId="7EEEDB8F" w14:textId="77777777" w:rsidR="00997970" w:rsidRPr="00EB49C0" w:rsidRDefault="00997970" w:rsidP="003277ED">
            <w:pPr>
              <w:pStyle w:val="Heading3"/>
              <w:spacing w:afterLines="50" w:after="120"/>
              <w:jc w:val="both"/>
              <w:rPr>
                <w:rFonts w:eastAsiaTheme="minorEastAsia"/>
                <w:sz w:val="18"/>
                <w:szCs w:val="18"/>
              </w:rPr>
            </w:pPr>
            <w:r w:rsidRPr="00EB49C0">
              <w:rPr>
                <w:rFonts w:eastAsiaTheme="minorEastAsia"/>
                <w:sz w:val="18"/>
                <w:szCs w:val="18"/>
              </w:rPr>
              <w:t>8.2.4.1.1</w:t>
            </w:r>
            <w:r w:rsidRPr="00EB49C0">
              <w:rPr>
                <w:rFonts w:eastAsiaTheme="minorEastAsia"/>
                <w:sz w:val="18"/>
                <w:szCs w:val="18"/>
              </w:rPr>
              <w:tab/>
              <w:t>Resource allocation in time domain</w:t>
            </w:r>
          </w:p>
          <w:p w14:paraId="2C69FFED" w14:textId="77777777" w:rsidR="00997970" w:rsidRPr="00EB49C0" w:rsidRDefault="00997970" w:rsidP="003277ED">
            <w:pPr>
              <w:rPr>
                <w:sz w:val="18"/>
                <w:szCs w:val="18"/>
              </w:rPr>
            </w:pPr>
            <w:r w:rsidRPr="00EB49C0">
              <w:rPr>
                <w:sz w:val="18"/>
                <w:szCs w:val="18"/>
              </w:rPr>
              <w:t>The UE shall transmit the SL PRS in the same slot as the associated PSCCH.</w:t>
            </w:r>
          </w:p>
          <w:p w14:paraId="798BEE0D" w14:textId="577CF21A" w:rsidR="00997970" w:rsidRPr="00EB49C0" w:rsidRDefault="00997970" w:rsidP="003277ED">
            <w:pPr>
              <w:pStyle w:val="3GPPText"/>
              <w:spacing w:afterLines="50"/>
              <w:rPr>
                <w:sz w:val="18"/>
                <w:szCs w:val="18"/>
                <w:lang w:eastAsia="zh-CN"/>
              </w:rPr>
            </w:pPr>
            <w:ins w:id="594" w:author="CATT" w:date="2023-10-31T13:17:00Z">
              <w:r w:rsidRPr="004D65B7">
                <w:rPr>
                  <w:rFonts w:hint="eastAsia"/>
                  <w:sz w:val="18"/>
                  <w:szCs w:val="18"/>
                  <w:lang w:eastAsia="zh-CN"/>
                </w:rPr>
                <w:t>For</w:t>
              </w:r>
              <w:r w:rsidRPr="004D65B7">
                <w:rPr>
                  <w:sz w:val="18"/>
                  <w:szCs w:val="18"/>
                  <w:lang w:eastAsia="zh-CN"/>
                </w:rPr>
                <w:t xml:space="preserve"> a dedicated SL PRS resource pool, t</w:t>
              </w:r>
            </w:ins>
            <w:ins w:id="595" w:author="CATT" w:date="2023-10-26T15:10:00Z">
              <w:r w:rsidRPr="004D65B7">
                <w:rPr>
                  <w:sz w:val="18"/>
                  <w:szCs w:val="18"/>
                  <w:lang w:eastAsia="zh-CN"/>
                </w:rPr>
                <w:t>he minimum resource allocation unit in the time domain is a SL PRS resource</w:t>
              </w:r>
            </w:ins>
            <w:ins w:id="596" w:author="Patrick Merias" w:date="2023-11-16T14:53:00Z">
              <w:r w:rsidR="004D65B7">
                <w:rPr>
                  <w:sz w:val="18"/>
                  <w:szCs w:val="18"/>
                  <w:lang w:eastAsia="zh-CN"/>
                </w:rPr>
                <w:t xml:space="preserve"> in a slot</w:t>
              </w:r>
            </w:ins>
            <w:ins w:id="597" w:author="CATT" w:date="2023-10-26T15:11:00Z">
              <w:r w:rsidRPr="004D65B7">
                <w:rPr>
                  <w:sz w:val="18"/>
                  <w:szCs w:val="18"/>
                  <w:lang w:eastAsia="zh-CN"/>
                </w:rPr>
                <w:t>.</w:t>
              </w:r>
            </w:ins>
          </w:p>
          <w:p w14:paraId="08386974" w14:textId="77777777" w:rsidR="00997970" w:rsidRPr="00EB49C0" w:rsidRDefault="00997970" w:rsidP="003277ED">
            <w:pPr>
              <w:rPr>
                <w:sz w:val="18"/>
                <w:szCs w:val="18"/>
              </w:rPr>
            </w:pPr>
            <w:r w:rsidRPr="00EB49C0">
              <w:rPr>
                <w:sz w:val="18"/>
                <w:szCs w:val="18"/>
              </w:rPr>
              <w:t>The UE shall transmit the SL PRS in consecutive symbols within the slot.</w:t>
            </w:r>
          </w:p>
          <w:p w14:paraId="77323D03" w14:textId="77777777" w:rsidR="00997970" w:rsidRPr="00EB49C0" w:rsidRDefault="00997970" w:rsidP="003277ED">
            <w:pPr>
              <w:spacing w:beforeLines="50" w:before="120"/>
              <w:rPr>
                <w:sz w:val="18"/>
                <w:szCs w:val="18"/>
              </w:rPr>
            </w:pPr>
            <w:r w:rsidRPr="00EB49C0">
              <w:rPr>
                <w:sz w:val="18"/>
                <w:szCs w:val="18"/>
              </w:rPr>
              <w:t>A UE does not transmit multiple SL PRS resources in the same slot.</w:t>
            </w:r>
          </w:p>
          <w:p w14:paraId="5D5B8CEE" w14:textId="77777777" w:rsidR="00997970" w:rsidRPr="00EB49C0" w:rsidRDefault="00997970" w:rsidP="003277ED">
            <w:pPr>
              <w:pStyle w:val="3GPPText"/>
              <w:spacing w:afterLines="50"/>
              <w:rPr>
                <w:sz w:val="18"/>
                <w:szCs w:val="18"/>
                <w:lang w:eastAsia="zh-CN"/>
              </w:rPr>
            </w:pPr>
          </w:p>
          <w:p w14:paraId="1C3A7595" w14:textId="77777777" w:rsidR="00997970" w:rsidRPr="00EB49C0" w:rsidRDefault="00997970" w:rsidP="003277ED">
            <w:pPr>
              <w:spacing w:after="180"/>
              <w:ind w:left="568" w:hanging="284"/>
              <w:jc w:val="center"/>
              <w:rPr>
                <w:rFonts w:eastAsia="Malgun Gothic"/>
                <w:b/>
                <w:bCs/>
                <w:color w:val="FF0000"/>
                <w:sz w:val="18"/>
                <w:szCs w:val="18"/>
                <w:lang w:val="en-GB" w:eastAsia="ko-KR"/>
              </w:rPr>
            </w:pPr>
            <w:r w:rsidRPr="00EB49C0">
              <w:rPr>
                <w:rFonts w:eastAsia="Malgun Gothic"/>
                <w:b/>
                <w:bCs/>
                <w:color w:val="FF0000"/>
                <w:sz w:val="18"/>
                <w:szCs w:val="18"/>
                <w:lang w:val="en-GB" w:eastAsia="ko-KR"/>
              </w:rPr>
              <w:t>&lt;&lt;&lt; UNCHANGED PARTS OMITTED &gt;&gt;&gt;</w:t>
            </w:r>
          </w:p>
          <w:p w14:paraId="09BD96EB" w14:textId="77777777" w:rsidR="00997970" w:rsidRPr="00EB49C0" w:rsidRDefault="00997970" w:rsidP="003277ED">
            <w:pPr>
              <w:spacing w:after="180"/>
              <w:ind w:left="568" w:hanging="284"/>
              <w:jc w:val="center"/>
              <w:rPr>
                <w:ins w:id="598" w:author="CATT" w:date="2023-09-28T10:28:00Z"/>
                <w:rFonts w:eastAsia="Malgun Gothic"/>
                <w:b/>
                <w:bCs/>
                <w:color w:val="FF0000"/>
                <w:sz w:val="18"/>
                <w:szCs w:val="18"/>
                <w:lang w:val="en-GB" w:eastAsia="ko-KR"/>
              </w:rPr>
            </w:pPr>
          </w:p>
          <w:p w14:paraId="49537B47" w14:textId="77777777" w:rsidR="00997970" w:rsidRPr="00EB49C0" w:rsidRDefault="00997970" w:rsidP="003277ED">
            <w:pPr>
              <w:pStyle w:val="Heading3"/>
              <w:spacing w:afterLines="50" w:after="120"/>
              <w:jc w:val="both"/>
              <w:rPr>
                <w:rFonts w:eastAsiaTheme="minorEastAsia"/>
                <w:sz w:val="18"/>
                <w:szCs w:val="18"/>
              </w:rPr>
            </w:pPr>
            <w:r w:rsidRPr="00EB49C0">
              <w:rPr>
                <w:rFonts w:eastAsiaTheme="minorEastAsia"/>
                <w:sz w:val="18"/>
                <w:szCs w:val="18"/>
              </w:rPr>
              <w:t>8.2.4.2</w:t>
            </w:r>
            <w:r w:rsidRPr="00EB49C0">
              <w:rPr>
                <w:rFonts w:eastAsiaTheme="minorEastAsia"/>
                <w:sz w:val="18"/>
                <w:szCs w:val="18"/>
              </w:rPr>
              <w:tab/>
              <w:t>UE procedure for determining the subset of resources to be reported to higher layers in SL PRS resource selection in a dedicated resource pool in sidelink resource allocation mode 2</w:t>
            </w:r>
          </w:p>
          <w:p w14:paraId="22AD3EB1" w14:textId="77777777" w:rsidR="00997970" w:rsidRPr="00EB49C0" w:rsidRDefault="00997970" w:rsidP="003277ED">
            <w:pPr>
              <w:spacing w:after="180"/>
              <w:ind w:left="568" w:hanging="284"/>
              <w:jc w:val="center"/>
              <w:rPr>
                <w:rFonts w:eastAsia="Malgun Gothic"/>
                <w:b/>
                <w:bCs/>
                <w:color w:val="FF0000"/>
                <w:sz w:val="18"/>
                <w:szCs w:val="18"/>
                <w:lang w:val="en-GB" w:eastAsia="ko-KR"/>
              </w:rPr>
            </w:pPr>
            <w:r w:rsidRPr="00EB49C0">
              <w:rPr>
                <w:rFonts w:eastAsia="Malgun Gothic"/>
                <w:b/>
                <w:bCs/>
                <w:color w:val="FF0000"/>
                <w:sz w:val="18"/>
                <w:szCs w:val="18"/>
                <w:lang w:val="en-GB" w:eastAsia="ko-KR"/>
              </w:rPr>
              <w:t>&lt;&lt;&lt; UNCHANGED PARTS OMITTED &gt;&gt;&gt;</w:t>
            </w:r>
          </w:p>
          <w:p w14:paraId="6B4AD55B" w14:textId="77777777" w:rsidR="00997970" w:rsidRPr="00EB49C0" w:rsidRDefault="00997970" w:rsidP="003277ED">
            <w:pPr>
              <w:rPr>
                <w:sz w:val="18"/>
                <w:szCs w:val="18"/>
              </w:rPr>
            </w:pPr>
            <w:r w:rsidRPr="00EB49C0">
              <w:rPr>
                <w:sz w:val="18"/>
                <w:szCs w:val="18"/>
              </w:rPr>
              <w:t>The UE shall perform this procedure according to clause 8.1.4, with the following modifications:</w:t>
            </w:r>
          </w:p>
          <w:p w14:paraId="30E7E1B8" w14:textId="77777777" w:rsidR="00997970" w:rsidRPr="00EB49C0" w:rsidRDefault="00997970" w:rsidP="003277ED">
            <w:pPr>
              <w:spacing w:beforeLines="50" w:before="120"/>
              <w:ind w:left="568" w:hanging="284"/>
              <w:rPr>
                <w:ins w:id="599" w:author="CATT" w:date="2023-10-26T15:16:00Z"/>
                <w:rFonts w:eastAsia="SimSun"/>
                <w:sz w:val="18"/>
                <w:szCs w:val="18"/>
              </w:rPr>
            </w:pPr>
            <w:r w:rsidRPr="00EB49C0">
              <w:rPr>
                <w:sz w:val="18"/>
                <w:szCs w:val="18"/>
                <w:lang w:val="en-GB"/>
              </w:rPr>
              <w:t>-</w:t>
            </w:r>
            <w:r w:rsidRPr="00EB49C0">
              <w:rPr>
                <w:rFonts w:eastAsia="SimSun"/>
                <w:sz w:val="18"/>
                <w:szCs w:val="18"/>
                <w:lang w:val="en-GB"/>
              </w:rPr>
              <w:tab/>
            </w:r>
            <w:r w:rsidRPr="00EB49C0">
              <w:rPr>
                <w:rFonts w:eastAsia="SimSun"/>
                <w:sz w:val="18"/>
                <w:szCs w:val="18"/>
              </w:rPr>
              <w:t>Partial sensing is not applicable in a dedicated SL PRS resource pool;</w:t>
            </w:r>
          </w:p>
          <w:p w14:paraId="4ACB2BC8" w14:textId="3EDF532A" w:rsidR="00997970" w:rsidRPr="004D65B7" w:rsidRDefault="00997970" w:rsidP="003277ED">
            <w:pPr>
              <w:spacing w:beforeLines="50" w:before="120"/>
              <w:ind w:left="568" w:hanging="284"/>
              <w:rPr>
                <w:rFonts w:eastAsia="SimSun"/>
                <w:sz w:val="18"/>
                <w:szCs w:val="18"/>
              </w:rPr>
            </w:pPr>
            <w:proofErr w:type="gramStart"/>
            <w:ins w:id="600" w:author="CATT" w:date="2023-10-26T15:16:00Z">
              <w:r w:rsidRPr="004D65B7">
                <w:rPr>
                  <w:rFonts w:eastAsia="SimSun"/>
                  <w:sz w:val="18"/>
                  <w:szCs w:val="18"/>
                </w:rPr>
                <w:t>-</w:t>
              </w:r>
            </w:ins>
            <w:ins w:id="601" w:author="CATT" w:date="2023-10-26T15:17:00Z">
              <w:r w:rsidRPr="004D65B7">
                <w:rPr>
                  <w:rFonts w:eastAsia="SimSun"/>
                  <w:sz w:val="18"/>
                  <w:szCs w:val="18"/>
                </w:rPr>
                <w:t xml:space="preserve">  </w:t>
              </w:r>
              <w:r w:rsidRPr="004D65B7">
                <w:rPr>
                  <w:rFonts w:eastAsiaTheme="minorEastAsia"/>
                  <w:sz w:val="18"/>
                  <w:szCs w:val="18"/>
                  <w:lang w:eastAsia="zh-CN"/>
                </w:rPr>
                <w:t>‘</w:t>
              </w:r>
            </w:ins>
            <w:proofErr w:type="gramEnd"/>
            <w:ins w:id="602" w:author="Patrick Merias" w:date="2023-11-16T14:56:00Z">
              <w:r w:rsidR="004D65B7">
                <w:rPr>
                  <w:rFonts w:eastAsiaTheme="minorEastAsia"/>
                  <w:sz w:val="18"/>
                  <w:szCs w:val="18"/>
                  <w:lang w:eastAsia="zh-CN"/>
                </w:rPr>
                <w:t>C</w:t>
              </w:r>
            </w:ins>
            <w:ins w:id="603" w:author="CATT" w:date="2023-10-26T15:17:00Z">
              <w:r w:rsidRPr="004D65B7">
                <w:rPr>
                  <w:rFonts w:eastAsiaTheme="minorEastAsia"/>
                  <w:sz w:val="18"/>
                  <w:szCs w:val="18"/>
                  <w:lang w:eastAsia="zh-CN"/>
                </w:rPr>
                <w:t>andidate single-slot resource’ is replaced by ’candidate SL PRS resource’.</w:t>
              </w:r>
            </w:ins>
          </w:p>
          <w:p w14:paraId="6F5B6C9F" w14:textId="77777777" w:rsidR="00997970" w:rsidRPr="00EB49C0" w:rsidRDefault="00997970" w:rsidP="003277ED">
            <w:pPr>
              <w:spacing w:beforeLines="50" w:before="120" w:after="180"/>
              <w:ind w:left="568" w:hanging="284"/>
              <w:rPr>
                <w:rFonts w:eastAsia="SimSun"/>
                <w:sz w:val="18"/>
                <w:szCs w:val="18"/>
              </w:rPr>
            </w:pPr>
            <w:r w:rsidRPr="004D65B7">
              <w:rPr>
                <w:rFonts w:eastAsia="Malgun Gothic"/>
                <w:sz w:val="18"/>
                <w:szCs w:val="18"/>
                <w:lang w:val="en-GB" w:eastAsia="ko-KR"/>
              </w:rPr>
              <w:t>-</w:t>
            </w:r>
            <w:r w:rsidRPr="004D65B7">
              <w:rPr>
                <w:rFonts w:eastAsia="Malgun Gothic"/>
                <w:sz w:val="18"/>
                <w:szCs w:val="18"/>
                <w:lang w:val="en-GB" w:eastAsia="ko-KR"/>
              </w:rPr>
              <w:tab/>
            </w:r>
            <w:r w:rsidRPr="004D65B7">
              <w:rPr>
                <w:rFonts w:eastAsia="Malgun Gothic"/>
                <w:sz w:val="18"/>
                <w:szCs w:val="18"/>
                <w:lang w:eastAsia="ko-KR"/>
              </w:rPr>
              <w:t xml:space="preserve">A candidate </w:t>
            </w:r>
            <w:r w:rsidRPr="004D65B7">
              <w:rPr>
                <w:rFonts w:eastAsia="Malgun Gothic"/>
                <w:strike/>
                <w:sz w:val="18"/>
                <w:szCs w:val="18"/>
                <w:lang w:eastAsia="ko-KR"/>
              </w:rPr>
              <w:t>single</w:t>
            </w:r>
            <w:del w:id="604" w:author="CATT" w:date="2023-10-26T15:17:00Z">
              <w:r w:rsidRPr="004D65B7">
                <w:rPr>
                  <w:rFonts w:eastAsia="Malgun Gothic"/>
                  <w:sz w:val="18"/>
                  <w:szCs w:val="18"/>
                  <w:lang w:eastAsia="ko-KR"/>
                </w:rPr>
                <w:delText>-slot</w:delText>
              </w:r>
            </w:del>
            <w:ins w:id="605" w:author="CATT" w:date="2023-10-26T15:17:00Z">
              <w:r w:rsidRPr="004D65B7">
                <w:rPr>
                  <w:rFonts w:eastAsia="Malgun Gothic"/>
                  <w:sz w:val="18"/>
                  <w:szCs w:val="18"/>
                  <w:lang w:eastAsia="ko-KR"/>
                </w:rPr>
                <w:t xml:space="preserve"> SL PRS</w:t>
              </w:r>
            </w:ins>
            <w:r w:rsidRPr="004D65B7">
              <w:rPr>
                <w:rFonts w:eastAsia="Malgun Gothic"/>
                <w:sz w:val="18"/>
                <w:szCs w:val="18"/>
                <w:lang w:eastAsia="ko-KR"/>
              </w:rPr>
              <w:t xml:space="preserve"> resource</w:t>
            </w:r>
            <w:r w:rsidRPr="00EB49C0">
              <w:rPr>
                <w:rFonts w:eastAsia="Malgun Gothic"/>
                <w:sz w:val="18"/>
                <w:szCs w:val="18"/>
                <w:lang w:eastAsia="ko-KR"/>
              </w:rPr>
              <w:t xml:space="preserve"> for transmission </w:t>
            </w:r>
            <m:oMath>
              <m:sSub>
                <m:sSubPr>
                  <m:ctrlPr>
                    <w:rPr>
                      <w:rFonts w:ascii="Cambria Math" w:eastAsia="SimSun" w:hAnsi="Cambria Math"/>
                      <w:i/>
                      <w:sz w:val="18"/>
                      <w:szCs w:val="18"/>
                      <w:lang w:val="zh-CN" w:eastAsia="en-GB"/>
                    </w:rPr>
                  </m:ctrlPr>
                </m:sSubPr>
                <m:e>
                  <m:r>
                    <w:rPr>
                      <w:rFonts w:ascii="Cambria Math" w:eastAsia="SimSun" w:hAnsi="Cambria Math"/>
                      <w:sz w:val="18"/>
                      <w:szCs w:val="18"/>
                      <w:lang w:val="zh-CN" w:eastAsia="en-GB"/>
                    </w:rPr>
                    <m:t>R</m:t>
                  </m:r>
                </m:e>
                <m:sub>
                  <m:r>
                    <m:rPr>
                      <m:nor/>
                    </m:rPr>
                    <w:rPr>
                      <w:rFonts w:eastAsia="SimSun"/>
                      <w:sz w:val="18"/>
                      <w:szCs w:val="18"/>
                      <w:lang w:eastAsia="en-GB"/>
                    </w:rPr>
                    <m:t>x,y</m:t>
                  </m:r>
                  <m:ctrlPr>
                    <w:rPr>
                      <w:rFonts w:ascii="Cambria Math" w:eastAsia="SimSun" w:hAnsi="Cambria Math"/>
                      <w:sz w:val="18"/>
                      <w:szCs w:val="18"/>
                      <w:lang w:val="zh-CN" w:eastAsia="en-GB"/>
                    </w:rPr>
                  </m:ctrlPr>
                </m:sub>
              </m:sSub>
            </m:oMath>
            <w:r w:rsidRPr="00EB49C0">
              <w:rPr>
                <w:rFonts w:eastAsia="Malgun Gothic"/>
                <w:sz w:val="18"/>
                <w:szCs w:val="18"/>
                <w:lang w:eastAsia="ko-KR"/>
              </w:rPr>
              <w:t xml:space="preserve"> is defined as the SL PRS resource with index </w:t>
            </w:r>
            <m:oMath>
              <m:r>
                <m:rPr>
                  <m:nor/>
                </m:rPr>
                <w:rPr>
                  <w:rFonts w:eastAsia="Malgun Gothic"/>
                  <w:sz w:val="18"/>
                  <w:szCs w:val="18"/>
                  <w:lang w:eastAsia="ko-KR"/>
                </w:rPr>
                <m:t>x</m:t>
              </m:r>
            </m:oMath>
            <w:r w:rsidRPr="00EB49C0">
              <w:rPr>
                <w:rFonts w:eastAsia="Malgun Gothic"/>
                <w:sz w:val="18"/>
                <w:szCs w:val="18"/>
                <w:lang w:eastAsia="ko-KR"/>
              </w:rPr>
              <w:t xml:space="preserve"> within the</w:t>
            </w:r>
            <w:r w:rsidRPr="00EB49C0">
              <w:rPr>
                <w:rFonts w:eastAsia="SimSun"/>
                <w:sz w:val="18"/>
                <w:szCs w:val="18"/>
              </w:rPr>
              <w:t xml:space="preserve"> Set of SL-PRS resource ID(s) provided by the higher layer and</w:t>
            </w:r>
            <w:r w:rsidRPr="00EB49C0">
              <w:rPr>
                <w:rFonts w:eastAsia="Malgun Gothic"/>
                <w:sz w:val="18"/>
                <w:szCs w:val="18"/>
                <w:lang w:eastAsia="ko-KR"/>
              </w:rPr>
              <w:t xml:space="preserve"> in slot </w:t>
            </w:r>
            <m:oMath>
              <m:sSubSup>
                <m:sSubSupPr>
                  <m:ctrlPr>
                    <w:rPr>
                      <w:rFonts w:ascii="Cambria Math" w:eastAsia="Malgun Gothic" w:hAnsi="Cambria Math"/>
                      <w:i/>
                      <w:sz w:val="18"/>
                      <w:szCs w:val="18"/>
                      <w:lang w:val="zh-CN"/>
                    </w:rPr>
                  </m:ctrlPr>
                </m:sSubSupPr>
                <m:e>
                  <m:r>
                    <w:rPr>
                      <w:rFonts w:ascii="Cambria Math" w:eastAsia="Malgun Gothic" w:hAnsi="Cambria Math"/>
                      <w:sz w:val="18"/>
                      <w:szCs w:val="18"/>
                      <w:lang w:val="zh-CN"/>
                    </w:rPr>
                    <m:t>t</m:t>
                  </m:r>
                  <m:r>
                    <w:rPr>
                      <w:rFonts w:ascii="Cambria Math" w:eastAsia="Malgun Gothic" w:hAnsi="Cambria Math"/>
                      <w:sz w:val="18"/>
                      <w:szCs w:val="18"/>
                    </w:rPr>
                    <m:t>'</m:t>
                  </m:r>
                </m:e>
                <m:sub>
                  <m:r>
                    <w:rPr>
                      <w:rFonts w:ascii="Cambria Math" w:eastAsia="Malgun Gothic" w:hAnsi="Cambria Math"/>
                      <w:sz w:val="18"/>
                      <w:szCs w:val="18"/>
                      <w:lang w:val="zh-CN"/>
                    </w:rPr>
                    <m:t>y</m:t>
                  </m:r>
                </m:sub>
                <m:sup>
                  <m:r>
                    <w:rPr>
                      <w:rFonts w:ascii="Cambria Math" w:eastAsia="Malgun Gothic" w:hAnsi="Cambria Math"/>
                      <w:sz w:val="18"/>
                      <w:szCs w:val="18"/>
                      <w:lang w:val="zh-CN"/>
                    </w:rPr>
                    <m:t>SL</m:t>
                  </m:r>
                </m:sup>
              </m:sSubSup>
            </m:oMath>
          </w:p>
          <w:p w14:paraId="21630F38" w14:textId="77777777" w:rsidR="00997970" w:rsidRPr="00EB49C0" w:rsidRDefault="00997970" w:rsidP="003277ED">
            <w:pPr>
              <w:spacing w:after="180"/>
              <w:ind w:left="568" w:hanging="284"/>
              <w:rPr>
                <w:rFonts w:eastAsia="Malgun Gothic"/>
                <w:sz w:val="18"/>
                <w:szCs w:val="18"/>
                <w:lang w:eastAsia="ko-KR"/>
              </w:rPr>
            </w:pPr>
            <w:r w:rsidRPr="00EB49C0">
              <w:rPr>
                <w:rFonts w:eastAsia="Malgun Gothic"/>
                <w:sz w:val="18"/>
                <w:szCs w:val="18"/>
                <w:lang w:val="en-GB" w:eastAsia="ko-KR"/>
              </w:rPr>
              <w:t>-</w:t>
            </w:r>
            <w:r w:rsidRPr="00EB49C0">
              <w:rPr>
                <w:rFonts w:eastAsia="Malgun Gothic"/>
                <w:sz w:val="18"/>
                <w:szCs w:val="18"/>
                <w:lang w:val="en-GB" w:eastAsia="ko-KR"/>
              </w:rPr>
              <w:tab/>
              <w:t>"</w:t>
            </w:r>
            <w:r w:rsidRPr="00EB49C0">
              <w:rPr>
                <w:rFonts w:eastAsia="Malgun Gothic"/>
                <w:sz w:val="18"/>
                <w:szCs w:val="18"/>
                <w:lang w:eastAsia="ko-KR"/>
              </w:rPr>
              <w:t>SCI format 1-A” is replaced by “SCI format 1-B</w:t>
            </w:r>
            <w:r w:rsidRPr="00EB49C0">
              <w:rPr>
                <w:rFonts w:eastAsia="Malgun Gothic"/>
                <w:sz w:val="18"/>
                <w:szCs w:val="18"/>
                <w:lang w:val="en-GB" w:eastAsia="ko-KR"/>
              </w:rPr>
              <w:t>"</w:t>
            </w:r>
            <w:r w:rsidRPr="00EB49C0">
              <w:rPr>
                <w:rFonts w:eastAsia="Malgun Gothic"/>
                <w:sz w:val="18"/>
                <w:szCs w:val="18"/>
                <w:lang w:eastAsia="ko-KR"/>
              </w:rPr>
              <w:t>,</w:t>
            </w:r>
          </w:p>
          <w:p w14:paraId="704B89C5" w14:textId="77777777" w:rsidR="00997970" w:rsidRPr="00EB49C0" w:rsidRDefault="00997970" w:rsidP="003277ED">
            <w:pPr>
              <w:spacing w:after="180"/>
              <w:ind w:left="568" w:hanging="284"/>
              <w:rPr>
                <w:rFonts w:eastAsia="SimSun"/>
                <w:sz w:val="18"/>
                <w:szCs w:val="18"/>
              </w:rPr>
            </w:pPr>
            <w:ins w:id="606" w:author="Mihai Enescu" w:date="2023-10-17T12:35:00Z">
              <w:r w:rsidRPr="00EB49C0">
                <w:rPr>
                  <w:rFonts w:eastAsia="SimSun"/>
                  <w:sz w:val="18"/>
                  <w:szCs w:val="18"/>
                  <w:lang w:val="en-GB"/>
                </w:rPr>
                <w:t>-</w:t>
              </w:r>
            </w:ins>
            <w:r w:rsidRPr="00EB49C0">
              <w:rPr>
                <w:rFonts w:eastAsia="SimSun"/>
                <w:sz w:val="18"/>
                <w:szCs w:val="18"/>
                <w:lang w:val="en-GB"/>
              </w:rPr>
              <w:tab/>
            </w:r>
            <w:r w:rsidRPr="00EB49C0">
              <w:rPr>
                <w:rFonts w:eastAsia="SimSun"/>
                <w:sz w:val="18"/>
                <w:szCs w:val="18"/>
              </w:rPr>
              <w:t>In step 5</w:t>
            </w:r>
            <w:ins w:id="607" w:author="Mihai Enescu" w:date="2023-10-17T12:35:00Z">
              <w:r w:rsidRPr="00EB49C0">
                <w:rPr>
                  <w:rFonts w:eastAsia="SimSun"/>
                  <w:sz w:val="18"/>
                  <w:szCs w:val="18"/>
                  <w:lang w:val="en-GB"/>
                </w:rPr>
                <w:t xml:space="preserve">, the second condition </w:t>
              </w:r>
              <w:r w:rsidRPr="00EB49C0">
                <w:rPr>
                  <w:rFonts w:eastAsia="SimSun"/>
                  <w:sz w:val="18"/>
                  <w:szCs w:val="18"/>
                  <w:lang w:val="en-GB" w:eastAsia="zh-CN"/>
                </w:rPr>
                <w:t>is</w:t>
              </w:r>
              <w:r w:rsidRPr="00EB49C0">
                <w:rPr>
                  <w:rFonts w:eastAsia="SimSun"/>
                  <w:sz w:val="18"/>
                  <w:szCs w:val="18"/>
                  <w:lang w:val="en-GB"/>
                </w:rPr>
                <w:t xml:space="preserve"> modified as follows: </w:t>
              </w:r>
              <w:r w:rsidRPr="00EB49C0">
                <w:rPr>
                  <w:rFonts w:eastAsia="SimSun"/>
                  <w:bCs/>
                  <w:sz w:val="18"/>
                  <w:szCs w:val="18"/>
                  <w:lang w:val="en-GB"/>
                </w:rPr>
                <w:t xml:space="preserve">for any periodicity value allowed by the higher layer parameter </w:t>
              </w:r>
            </w:ins>
            <w:ins w:id="608" w:author="Mihai Enescu" w:date="2023-10-20T08:31:00Z">
              <w:r w:rsidRPr="00EB49C0">
                <w:rPr>
                  <w:rFonts w:eastAsia="SimSun"/>
                  <w:bCs/>
                  <w:i/>
                  <w:iCs/>
                  <w:sz w:val="18"/>
                  <w:szCs w:val="18"/>
                </w:rPr>
                <w:t>reservationPeriodAllowed-Dedicated-SL-PRS-RP</w:t>
              </w:r>
            </w:ins>
            <w:ins w:id="609" w:author="Mihai Enescu" w:date="2023-10-17T12:35:00Z">
              <w:r w:rsidRPr="00EB49C0">
                <w:rPr>
                  <w:rFonts w:eastAsia="SimSun"/>
                  <w:bCs/>
                  <w:i/>
                  <w:iCs/>
                  <w:sz w:val="18"/>
                  <w:szCs w:val="18"/>
                  <w:lang w:val="en-GB"/>
                </w:rPr>
                <w:t xml:space="preserve"> </w:t>
              </w:r>
              <w:r w:rsidRPr="00EB49C0">
                <w:rPr>
                  <w:rFonts w:eastAsia="SimSun"/>
                  <w:bCs/>
                  <w:sz w:val="18"/>
                  <w:szCs w:val="18"/>
                  <w:lang w:val="en-GB" w:eastAsia="zh-CN"/>
                </w:rPr>
                <w:t>and any SL PRS resource ID in the set of SL PRS resource ID(s) provided by the higher layer</w:t>
              </w:r>
              <w:r w:rsidRPr="00EB49C0">
                <w:rPr>
                  <w:rFonts w:eastAsia="SimSun"/>
                  <w:sz w:val="18"/>
                  <w:szCs w:val="18"/>
                  <w:lang w:val="en-GB" w:eastAsia="zh-CN"/>
                </w:rPr>
                <w:t xml:space="preserve">, </w:t>
              </w:r>
              <w:r w:rsidRPr="00EB49C0">
                <w:rPr>
                  <w:rFonts w:eastAsia="SimSun"/>
                  <w:sz w:val="18"/>
                  <w:szCs w:val="18"/>
                  <w:lang w:val="en-GB"/>
                </w:rPr>
                <w:t>and a</w:t>
              </w:r>
              <w:r w:rsidRPr="00EB49C0">
                <w:rPr>
                  <w:rFonts w:eastAsia="SimSun"/>
                  <w:sz w:val="18"/>
                  <w:szCs w:val="18"/>
                  <w:lang w:val="en-GB" w:eastAsia="zh-CN"/>
                </w:rPr>
                <w:t xml:space="preserve"> </w:t>
              </w:r>
              <w:r w:rsidRPr="00EB49C0">
                <w:rPr>
                  <w:rFonts w:eastAsia="SimSun"/>
                  <w:bCs/>
                  <w:sz w:val="18"/>
                  <w:szCs w:val="18"/>
                  <w:lang w:val="en-GB"/>
                </w:rPr>
                <w:t>hypothetical SCI format 1-B</w:t>
              </w:r>
              <w:r w:rsidRPr="00EB49C0">
                <w:rPr>
                  <w:rFonts w:eastAsia="SimSun"/>
                  <w:sz w:val="18"/>
                  <w:szCs w:val="18"/>
                  <w:lang w:val="en-GB"/>
                </w:rPr>
                <w:t xml:space="preserve"> received in slot </w:t>
              </w:r>
            </w:ins>
            <m:oMath>
              <m:sSubSup>
                <m:sSubSupPr>
                  <m:ctrlPr>
                    <w:ins w:id="610" w:author="Mihai Enescu" w:date="2023-10-17T12:35:00Z">
                      <w:rPr>
                        <w:rFonts w:ascii="Cambria Math" w:eastAsia="SimSun" w:hAnsi="Cambria Math"/>
                        <w:i/>
                        <w:iCs/>
                        <w:sz w:val="18"/>
                        <w:szCs w:val="18"/>
                        <w:lang w:val="en-GB"/>
                      </w:rPr>
                    </w:ins>
                  </m:ctrlPr>
                </m:sSubSupPr>
                <m:e>
                  <m:r>
                    <w:ins w:id="611" w:author="Mihai Enescu" w:date="2023-10-17T12:35:00Z">
                      <w:rPr>
                        <w:rFonts w:ascii="Cambria Math" w:eastAsia="SimSun" w:hAnsi="Cambria Math"/>
                        <w:sz w:val="18"/>
                        <w:szCs w:val="18"/>
                        <w:lang w:val="en-GB"/>
                      </w:rPr>
                      <m:t>t'</m:t>
                    </w:ins>
                  </m:r>
                </m:e>
                <m:sub>
                  <m:r>
                    <w:ins w:id="612" w:author="Mihai Enescu" w:date="2023-10-17T12:35:00Z">
                      <w:rPr>
                        <w:rFonts w:ascii="Cambria Math" w:eastAsia="SimSun" w:hAnsi="Cambria Math"/>
                        <w:sz w:val="18"/>
                        <w:szCs w:val="18"/>
                        <w:lang w:val="en-GB"/>
                      </w:rPr>
                      <m:t>m</m:t>
                    </w:ins>
                  </m:r>
                </m:sub>
                <m:sup>
                  <m:r>
                    <w:ins w:id="613" w:author="Mihai Enescu" w:date="2023-10-17T12:35:00Z">
                      <w:rPr>
                        <w:rFonts w:ascii="Cambria Math" w:eastAsia="SimSun" w:hAnsi="Cambria Math"/>
                        <w:sz w:val="18"/>
                        <w:szCs w:val="18"/>
                        <w:lang w:val="en-GB"/>
                      </w:rPr>
                      <m:t>SL</m:t>
                    </w:ins>
                  </m:r>
                </m:sup>
              </m:sSubSup>
            </m:oMath>
            <w:ins w:id="614" w:author="Mihai Enescu" w:date="2023-10-17T12:35:00Z">
              <w:r w:rsidRPr="00EB49C0">
                <w:rPr>
                  <w:rFonts w:eastAsia="SimSun"/>
                  <w:sz w:val="18"/>
                  <w:szCs w:val="18"/>
                  <w:lang w:val="en-GB"/>
                </w:rPr>
                <w:t xml:space="preserve"> with '</w:t>
              </w:r>
              <w:r w:rsidRPr="00EB49C0">
                <w:rPr>
                  <w:rFonts w:eastAsia="SimSun"/>
                  <w:i/>
                  <w:iCs/>
                  <w:sz w:val="18"/>
                  <w:szCs w:val="18"/>
                  <w:lang w:val="en-GB"/>
                </w:rPr>
                <w:t>Resource reservation period</w:t>
              </w:r>
              <w:r w:rsidRPr="00EB49C0">
                <w:rPr>
                  <w:rFonts w:eastAsia="SimSun"/>
                  <w:sz w:val="18"/>
                  <w:szCs w:val="18"/>
                  <w:lang w:val="en-GB"/>
                </w:rPr>
                <w:t xml:space="preserve">' field set to that periodicity value and </w:t>
              </w:r>
              <w:r w:rsidRPr="00EB49C0">
                <w:rPr>
                  <w:rFonts w:eastAsia="SimSun"/>
                  <w:bCs/>
                  <w:sz w:val="18"/>
                  <w:szCs w:val="18"/>
                  <w:lang w:val="en-GB"/>
                </w:rPr>
                <w:t xml:space="preserve">indicating </w:t>
              </w:r>
              <w:r w:rsidRPr="00EB49C0">
                <w:rPr>
                  <w:rFonts w:eastAsia="SimSun"/>
                  <w:bCs/>
                  <w:sz w:val="18"/>
                  <w:szCs w:val="18"/>
                  <w:lang w:val="en-GB" w:eastAsia="zh-CN"/>
                </w:rPr>
                <w:t>that</w:t>
              </w:r>
              <w:r w:rsidRPr="00EB49C0">
                <w:rPr>
                  <w:rFonts w:eastAsia="SimSun"/>
                  <w:bCs/>
                  <w:sz w:val="18"/>
                  <w:szCs w:val="18"/>
                  <w:lang w:val="en-GB"/>
                </w:rPr>
                <w:t xml:space="preserve"> SL-PRS resource ID</w:t>
              </w:r>
              <w:r w:rsidRPr="00EB49C0">
                <w:rPr>
                  <w:rFonts w:eastAsia="SimSun"/>
                  <w:sz w:val="18"/>
                  <w:szCs w:val="18"/>
                  <w:lang w:val="en-GB"/>
                </w:rPr>
                <w:t>, condition c in step 6 would be met.</w:t>
              </w:r>
            </w:ins>
            <w:del w:id="615" w:author="Mihai Enescu" w:date="2023-10-17T12:35:00Z">
              <w:r w:rsidRPr="00EB49C0">
                <w:rPr>
                  <w:rFonts w:eastAsia="SimSun"/>
                  <w:sz w:val="18"/>
                  <w:szCs w:val="18"/>
                </w:rPr>
                <w:delText xml:space="preserve"> []</w:delText>
              </w:r>
            </w:del>
          </w:p>
          <w:p w14:paraId="1CF12DC6" w14:textId="77777777" w:rsidR="00997970" w:rsidRPr="00EB49C0" w:rsidRDefault="00997970" w:rsidP="003277ED">
            <w:pPr>
              <w:pStyle w:val="B1"/>
              <w:rPr>
                <w:sz w:val="18"/>
                <w:szCs w:val="18"/>
              </w:rPr>
            </w:pPr>
            <w:r w:rsidRPr="00EB49C0">
              <w:rPr>
                <w:sz w:val="18"/>
                <w:szCs w:val="18"/>
              </w:rPr>
              <w:t>-</w:t>
            </w:r>
            <w:r w:rsidRPr="00EB49C0">
              <w:rPr>
                <w:sz w:val="18"/>
                <w:szCs w:val="18"/>
              </w:rPr>
              <w:tab/>
              <w:t>In condition b of step 6, the RSRP measurement is the PSCCH-RSRP over the DM-RS resource elements of the PSSCH;</w:t>
            </w:r>
          </w:p>
          <w:p w14:paraId="6B75CB49" w14:textId="77777777" w:rsidR="00997970" w:rsidRPr="00EB49C0" w:rsidRDefault="00997970" w:rsidP="003277ED">
            <w:pPr>
              <w:pStyle w:val="B1"/>
              <w:rPr>
                <w:sz w:val="18"/>
                <w:szCs w:val="18"/>
              </w:rPr>
            </w:pPr>
            <w:r w:rsidRPr="00EB49C0">
              <w:rPr>
                <w:sz w:val="18"/>
                <w:szCs w:val="18"/>
              </w:rPr>
              <w:t>-</w:t>
            </w:r>
            <w:r w:rsidRPr="00EB49C0">
              <w:rPr>
                <w:sz w:val="18"/>
                <w:szCs w:val="18"/>
              </w:rPr>
              <w:tab/>
              <w:t>In condition c of st</w:t>
            </w:r>
            <w:r w:rsidRPr="004D65B7">
              <w:rPr>
                <w:sz w:val="18"/>
                <w:szCs w:val="18"/>
              </w:rPr>
              <w:t>ep 6 "determines according to clause 8.1.5 the set of resource blocks and slots" is replaced by "determines according to clause 8.2.4.</w:t>
            </w:r>
            <w:del w:id="616" w:author="CATT" w:date="2023-10-26T15:16:00Z">
              <w:r w:rsidRPr="004D65B7">
                <w:rPr>
                  <w:sz w:val="18"/>
                  <w:szCs w:val="18"/>
                </w:rPr>
                <w:delText xml:space="preserve">X </w:delText>
              </w:r>
            </w:del>
            <w:ins w:id="617" w:author="CATT" w:date="2023-10-26T15:16:00Z">
              <w:r w:rsidRPr="004D65B7">
                <w:rPr>
                  <w:sz w:val="18"/>
                  <w:szCs w:val="18"/>
                </w:rPr>
                <w:t xml:space="preserve">2A </w:t>
              </w:r>
            </w:ins>
            <w:r w:rsidRPr="004D65B7">
              <w:rPr>
                <w:sz w:val="18"/>
                <w:szCs w:val="18"/>
              </w:rPr>
              <w:t>the set</w:t>
            </w:r>
            <w:r w:rsidRPr="00EB49C0">
              <w:rPr>
                <w:sz w:val="18"/>
                <w:szCs w:val="18"/>
              </w:rPr>
              <w:t xml:space="preserve"> of slots and SL PRS resources".</w:t>
            </w:r>
          </w:p>
          <w:p w14:paraId="21049EDD" w14:textId="77777777" w:rsidR="00997970" w:rsidRPr="00EB49C0" w:rsidRDefault="00997970" w:rsidP="003277ED">
            <w:pPr>
              <w:spacing w:after="180"/>
              <w:ind w:left="568" w:hanging="284"/>
              <w:jc w:val="center"/>
              <w:rPr>
                <w:rFonts w:eastAsia="Malgun Gothic"/>
                <w:b/>
                <w:bCs/>
                <w:color w:val="FF0000"/>
                <w:sz w:val="18"/>
                <w:szCs w:val="18"/>
                <w:lang w:val="en-GB" w:eastAsia="ko-KR"/>
              </w:rPr>
            </w:pPr>
            <w:r w:rsidRPr="00EB49C0">
              <w:rPr>
                <w:rFonts w:eastAsia="Malgun Gothic"/>
                <w:b/>
                <w:bCs/>
                <w:color w:val="FF0000"/>
                <w:sz w:val="18"/>
                <w:szCs w:val="18"/>
                <w:lang w:val="en-GB" w:eastAsia="ko-KR"/>
              </w:rPr>
              <w:t>&lt;&lt;&lt; UNCHANGED PARTS OMITTED &gt;&gt;&gt;</w:t>
            </w:r>
          </w:p>
          <w:p w14:paraId="494F5B20" w14:textId="77777777" w:rsidR="00997970" w:rsidRPr="00EB49C0" w:rsidRDefault="00997970" w:rsidP="003277ED">
            <w:pPr>
              <w:pStyle w:val="NormalWeb"/>
              <w:spacing w:before="0" w:beforeAutospacing="0" w:after="0" w:afterAutospacing="0"/>
              <w:jc w:val="both"/>
              <w:rPr>
                <w:sz w:val="18"/>
                <w:szCs w:val="18"/>
              </w:rPr>
            </w:pPr>
            <w:r w:rsidRPr="00EB49C0">
              <w:rPr>
                <w:rFonts w:eastAsiaTheme="minorEastAsia" w:hint="eastAsia"/>
                <w:color w:val="FF0000"/>
                <w:sz w:val="18"/>
                <w:szCs w:val="18"/>
              </w:rPr>
              <w:t>---------</w:t>
            </w:r>
            <w:r w:rsidRPr="00EB49C0">
              <w:rPr>
                <w:rFonts w:eastAsiaTheme="minorEastAsia"/>
                <w:color w:val="FF0000"/>
                <w:sz w:val="18"/>
                <w:szCs w:val="18"/>
              </w:rPr>
              <w:t xml:space="preserve">----------------- </w:t>
            </w:r>
            <w:r w:rsidRPr="00EB49C0">
              <w:rPr>
                <w:rFonts w:eastAsiaTheme="minorEastAsia" w:hint="eastAsia"/>
                <w:color w:val="FF0000"/>
                <w:sz w:val="18"/>
                <w:szCs w:val="18"/>
              </w:rPr>
              <w:t>End</w:t>
            </w:r>
            <w:r w:rsidRPr="00EB49C0">
              <w:rPr>
                <w:rFonts w:eastAsiaTheme="minorEastAsia"/>
                <w:color w:val="FF0000"/>
                <w:sz w:val="18"/>
                <w:szCs w:val="18"/>
              </w:rPr>
              <w:t xml:space="preserve"> of text proposal to TS 38.214 v18.</w:t>
            </w:r>
            <w:r w:rsidRPr="00EB49C0">
              <w:rPr>
                <w:rFonts w:eastAsiaTheme="minorEastAsia" w:hint="eastAsia"/>
                <w:color w:val="FF0000"/>
                <w:sz w:val="18"/>
                <w:szCs w:val="18"/>
              </w:rPr>
              <w:t>0</w:t>
            </w:r>
            <w:r w:rsidRPr="00EB49C0">
              <w:rPr>
                <w:rFonts w:eastAsiaTheme="minorEastAsia"/>
                <w:color w:val="FF0000"/>
                <w:sz w:val="18"/>
                <w:szCs w:val="18"/>
              </w:rPr>
              <w:t>.0</w:t>
            </w:r>
            <w:r w:rsidRPr="00EB49C0">
              <w:rPr>
                <w:rFonts w:eastAsiaTheme="minorEastAsia" w:hint="eastAsia"/>
                <w:color w:val="FF0000"/>
                <w:sz w:val="18"/>
                <w:szCs w:val="18"/>
              </w:rPr>
              <w:t xml:space="preserve"> with draft CR </w:t>
            </w:r>
            <w:r w:rsidRPr="00EB49C0">
              <w:rPr>
                <w:rFonts w:eastAsiaTheme="minorEastAsia"/>
                <w:color w:val="FF0000"/>
                <w:sz w:val="18"/>
                <w:szCs w:val="18"/>
              </w:rPr>
              <w:t>R1-23107</w:t>
            </w:r>
            <w:r w:rsidRPr="00EB49C0">
              <w:rPr>
                <w:rFonts w:eastAsiaTheme="minorEastAsia" w:hint="eastAsia"/>
                <w:color w:val="FF0000"/>
                <w:sz w:val="18"/>
                <w:szCs w:val="18"/>
              </w:rPr>
              <w:t>64</w:t>
            </w:r>
            <w:r w:rsidRPr="00EB49C0">
              <w:rPr>
                <w:rFonts w:eastAsiaTheme="minorEastAsia"/>
                <w:color w:val="FF0000"/>
                <w:sz w:val="18"/>
                <w:szCs w:val="18"/>
              </w:rPr>
              <w:t>-------------------------</w:t>
            </w:r>
          </w:p>
          <w:p w14:paraId="0467C879" w14:textId="77777777" w:rsidR="00997970" w:rsidRPr="00EB49C0" w:rsidRDefault="00997970" w:rsidP="003277ED">
            <w:pPr>
              <w:rPr>
                <w:sz w:val="18"/>
                <w:szCs w:val="18"/>
                <w:lang w:eastAsia="ko-KR"/>
              </w:rPr>
            </w:pPr>
          </w:p>
        </w:tc>
      </w:tr>
    </w:tbl>
    <w:p w14:paraId="42C66AC6" w14:textId="77777777" w:rsidR="00997970" w:rsidRDefault="00997970" w:rsidP="00997970">
      <w:pPr>
        <w:pStyle w:val="0Maintext"/>
        <w:ind w:firstLine="0"/>
        <w:rPr>
          <w:highlight w:val="yellow"/>
        </w:rPr>
      </w:pPr>
    </w:p>
    <w:p w14:paraId="556F4921" w14:textId="77777777" w:rsidR="00D27AC7" w:rsidRDefault="00D27AC7" w:rsidP="00D27AC7">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lastRenderedPageBreak/>
        <w:t>Companies views</w:t>
      </w:r>
    </w:p>
    <w:tbl>
      <w:tblPr>
        <w:tblStyle w:val="TableGrid"/>
        <w:tblW w:w="0" w:type="auto"/>
        <w:tblLook w:val="04A0" w:firstRow="1" w:lastRow="0" w:firstColumn="1" w:lastColumn="0" w:noHBand="0" w:noVBand="1"/>
      </w:tblPr>
      <w:tblGrid>
        <w:gridCol w:w="1363"/>
        <w:gridCol w:w="8563"/>
      </w:tblGrid>
      <w:tr w:rsidR="00D27AC7" w14:paraId="6FFB67EE" w14:textId="77777777" w:rsidTr="003277ED">
        <w:tc>
          <w:tcPr>
            <w:tcW w:w="1363" w:type="dxa"/>
          </w:tcPr>
          <w:p w14:paraId="29554990" w14:textId="77777777" w:rsidR="00D27AC7" w:rsidRDefault="00D27AC7" w:rsidP="003277ED">
            <w:pPr>
              <w:pStyle w:val="0Maintext"/>
              <w:spacing w:after="0" w:afterAutospacing="0"/>
              <w:ind w:firstLine="0"/>
              <w:rPr>
                <w:sz w:val="24"/>
                <w:szCs w:val="24"/>
              </w:rPr>
            </w:pPr>
          </w:p>
        </w:tc>
        <w:tc>
          <w:tcPr>
            <w:tcW w:w="8563" w:type="dxa"/>
          </w:tcPr>
          <w:p w14:paraId="47F3D33B" w14:textId="77777777" w:rsidR="00D27AC7" w:rsidRDefault="00D27AC7" w:rsidP="003277ED">
            <w:pPr>
              <w:pStyle w:val="0Maintext"/>
              <w:spacing w:after="0" w:afterAutospacing="0"/>
              <w:ind w:firstLine="0"/>
              <w:rPr>
                <w:sz w:val="24"/>
                <w:szCs w:val="24"/>
              </w:rPr>
            </w:pPr>
          </w:p>
        </w:tc>
      </w:tr>
    </w:tbl>
    <w:p w14:paraId="1ACF0C13" w14:textId="77777777" w:rsidR="00D27AC7" w:rsidRDefault="00D27AC7" w:rsidP="00D27AC7">
      <w:pPr>
        <w:pStyle w:val="0Maintext"/>
        <w:spacing w:after="0" w:afterAutospacing="0"/>
        <w:ind w:firstLine="0"/>
        <w:rPr>
          <w:bCs/>
          <w:sz w:val="24"/>
          <w:szCs w:val="24"/>
        </w:rPr>
      </w:pPr>
    </w:p>
    <w:p w14:paraId="65F0F296" w14:textId="77777777" w:rsidR="00EF5DF6" w:rsidRPr="00EF5DF6" w:rsidRDefault="00EF5DF6" w:rsidP="00EF5DF6">
      <w:pPr>
        <w:pStyle w:val="0Maintext"/>
        <w:rPr>
          <w:highlight w:val="yellow"/>
        </w:rPr>
      </w:pPr>
    </w:p>
    <w:p w14:paraId="2C18FC42" w14:textId="75229447" w:rsidR="00EF5DF6" w:rsidRPr="00A514AB" w:rsidRDefault="00B55333" w:rsidP="00A514AB">
      <w:pPr>
        <w:keepNext/>
        <w:keepLines/>
        <w:spacing w:before="40"/>
        <w:outlineLvl w:val="4"/>
        <w:rPr>
          <w:rFonts w:ascii="Calibri Light" w:hAnsi="Calibri Light"/>
          <w:color w:val="2F5496"/>
          <w:highlight w:val="yellow"/>
        </w:rPr>
      </w:pPr>
      <w:r w:rsidRPr="00A13ABB">
        <w:rPr>
          <w:rFonts w:ascii="Calibri Light" w:hAnsi="Calibri Light"/>
          <w:color w:val="2F5496"/>
          <w:highlight w:val="yellow"/>
        </w:rPr>
        <w:t xml:space="preserve">Feature Lead Proposal </w:t>
      </w:r>
      <w:r>
        <w:rPr>
          <w:rFonts w:ascii="Calibri Light" w:hAnsi="Calibri Light"/>
          <w:color w:val="2F5496"/>
          <w:highlight w:val="yellow"/>
        </w:rPr>
        <w:t>5</w:t>
      </w:r>
      <w:r w:rsidRPr="00A13ABB">
        <w:rPr>
          <w:rFonts w:ascii="Calibri Light" w:hAnsi="Calibri Light"/>
          <w:color w:val="2F5496"/>
          <w:highlight w:val="yellow"/>
        </w:rPr>
        <w:t>-v1</w:t>
      </w:r>
    </w:p>
    <w:p w14:paraId="35912F11" w14:textId="564BF164" w:rsidR="00A514AB" w:rsidRPr="00A514AB" w:rsidRDefault="00A514AB" w:rsidP="00EF5DF6">
      <w:pPr>
        <w:rPr>
          <w:rFonts w:eastAsia="Malgun Gothic" w:cs="Batang"/>
          <w:sz w:val="28"/>
          <w:szCs w:val="28"/>
          <w:lang w:val="en-GB"/>
        </w:rPr>
      </w:pPr>
      <w:r w:rsidRPr="00A514AB">
        <w:rPr>
          <w:rFonts w:eastAsia="Malgun Gothic" w:cs="Batang"/>
          <w:sz w:val="28"/>
          <w:szCs w:val="28"/>
          <w:lang w:val="en-GB"/>
        </w:rPr>
        <w:t>Send an LS to RAN2</w:t>
      </w:r>
      <w:r>
        <w:rPr>
          <w:rFonts w:eastAsia="Malgun Gothic" w:cs="Batang"/>
          <w:sz w:val="28"/>
          <w:szCs w:val="28"/>
          <w:lang w:val="en-GB"/>
        </w:rPr>
        <w:t xml:space="preserve"> with the following:</w:t>
      </w:r>
    </w:p>
    <w:p w14:paraId="0427F871" w14:textId="650A6F7E" w:rsidR="00A514AB" w:rsidRDefault="00A514AB" w:rsidP="00A514AB">
      <w:pPr>
        <w:pStyle w:val="ListParagraph"/>
        <w:numPr>
          <w:ilvl w:val="0"/>
          <w:numId w:val="103"/>
        </w:numPr>
        <w:rPr>
          <w:rFonts w:ascii="Times New Roman" w:eastAsia="Malgun Gothic" w:hAnsi="Times New Roman" w:cs="Batang"/>
          <w:sz w:val="28"/>
          <w:szCs w:val="28"/>
          <w:lang w:val="en-GB"/>
        </w:rPr>
      </w:pPr>
      <w:r w:rsidRPr="00A514AB">
        <w:rPr>
          <w:rFonts w:ascii="Times New Roman" w:eastAsia="Malgun Gothic" w:hAnsi="Times New Roman" w:cs="Batang"/>
          <w:sz w:val="28"/>
          <w:szCs w:val="28"/>
          <w:lang w:val="en-GB"/>
        </w:rPr>
        <w:t xml:space="preserve">In the current signaling design, is a gNB able to receive a request from either LMF or UE for SL-PRS bandwidth </w:t>
      </w:r>
      <w:r w:rsidRPr="00A514AB">
        <w:rPr>
          <w:rFonts w:ascii="Times New Roman" w:eastAsia="Malgun Gothic" w:hAnsi="Times New Roman" w:cs="Batang"/>
          <w:sz w:val="28"/>
          <w:szCs w:val="28"/>
          <w:highlight w:val="cyan"/>
          <w:lang w:val="en-GB"/>
        </w:rPr>
        <w:t>[or number of SL-PRS transmissions]?</w:t>
      </w:r>
    </w:p>
    <w:p w14:paraId="55912B35" w14:textId="232F59F2" w:rsidR="00A514AB" w:rsidRPr="00A514AB" w:rsidRDefault="00A514AB" w:rsidP="00A514AB">
      <w:pPr>
        <w:pStyle w:val="ListParagraph"/>
        <w:numPr>
          <w:ilvl w:val="0"/>
          <w:numId w:val="103"/>
        </w:numPr>
        <w:rPr>
          <w:rFonts w:ascii="Times New Roman" w:eastAsia="Malgun Gothic" w:hAnsi="Times New Roman" w:cs="Batang"/>
          <w:sz w:val="28"/>
          <w:szCs w:val="28"/>
          <w:lang w:val="en-GB"/>
        </w:rPr>
      </w:pPr>
      <w:r>
        <w:rPr>
          <w:rFonts w:ascii="Times New Roman" w:eastAsia="Malgun Gothic" w:hAnsi="Times New Roman" w:cs="Batang"/>
          <w:sz w:val="28"/>
          <w:szCs w:val="28"/>
          <w:lang w:val="en-GB"/>
        </w:rPr>
        <w:t>From RAN1 perspective, it is [</w:t>
      </w:r>
      <w:r w:rsidRPr="00A514AB">
        <w:rPr>
          <w:rFonts w:ascii="Times New Roman" w:eastAsia="Malgun Gothic" w:hAnsi="Times New Roman" w:cs="Batang"/>
          <w:sz w:val="28"/>
          <w:szCs w:val="28"/>
          <w:highlight w:val="cyan"/>
          <w:lang w:val="en-GB"/>
        </w:rPr>
        <w:t>beneficial/essential</w:t>
      </w:r>
      <w:r>
        <w:rPr>
          <w:rFonts w:ascii="Times New Roman" w:eastAsia="Malgun Gothic" w:hAnsi="Times New Roman" w:cs="Batang"/>
          <w:sz w:val="28"/>
          <w:szCs w:val="28"/>
          <w:lang w:val="en-GB"/>
        </w:rPr>
        <w:t xml:space="preserve">] for a such a request to be specified. </w:t>
      </w:r>
    </w:p>
    <w:p w14:paraId="266535FF" w14:textId="77777777" w:rsidR="00A514AB" w:rsidRDefault="00A514AB" w:rsidP="00EF5DF6">
      <w:pPr>
        <w:rPr>
          <w:lang w:eastAsia="x-none"/>
        </w:rPr>
      </w:pPr>
    </w:p>
    <w:p w14:paraId="5592422C" w14:textId="77777777" w:rsidR="00EF5DF6" w:rsidRDefault="00EF5DF6" w:rsidP="00EF5DF6">
      <w:pPr>
        <w:rPr>
          <w:lang w:eastAsia="x-none"/>
        </w:rPr>
      </w:pPr>
    </w:p>
    <w:p w14:paraId="685DCC3C" w14:textId="15AFBCF1" w:rsidR="00B55333" w:rsidRPr="00A13ABB" w:rsidRDefault="00B55333" w:rsidP="00B55333">
      <w:pPr>
        <w:keepNext/>
        <w:keepLines/>
        <w:spacing w:before="40"/>
        <w:outlineLvl w:val="4"/>
        <w:rPr>
          <w:rFonts w:ascii="Calibri Light" w:hAnsi="Calibri Light"/>
          <w:color w:val="2F5496"/>
          <w:highlight w:val="yellow"/>
        </w:rPr>
      </w:pPr>
      <w:r w:rsidRPr="00A13ABB">
        <w:rPr>
          <w:rFonts w:ascii="Calibri Light" w:hAnsi="Calibri Light"/>
          <w:color w:val="2F5496"/>
          <w:highlight w:val="yellow"/>
        </w:rPr>
        <w:t xml:space="preserve">Feature Lead Proposal </w:t>
      </w:r>
      <w:r>
        <w:rPr>
          <w:rFonts w:ascii="Calibri Light" w:hAnsi="Calibri Light"/>
          <w:color w:val="2F5496"/>
          <w:highlight w:val="yellow"/>
        </w:rPr>
        <w:t>3.1</w:t>
      </w:r>
      <w:r w:rsidRPr="00A13ABB">
        <w:rPr>
          <w:rFonts w:ascii="Calibri Light" w:hAnsi="Calibri Light"/>
          <w:color w:val="2F5496"/>
          <w:highlight w:val="yellow"/>
        </w:rPr>
        <w:t>-v1</w:t>
      </w:r>
    </w:p>
    <w:p w14:paraId="5B623810" w14:textId="684F1F09" w:rsidR="00120365" w:rsidRPr="00EF5DF6" w:rsidRDefault="00EF5DF6" w:rsidP="00EF5DF6">
      <w:pPr>
        <w:pStyle w:val="0Maintext"/>
        <w:spacing w:after="0" w:afterAutospacing="0"/>
        <w:ind w:firstLine="0"/>
        <w:rPr>
          <w:sz w:val="28"/>
          <w:szCs w:val="28"/>
        </w:rPr>
      </w:pPr>
      <w:r>
        <w:rPr>
          <w:sz w:val="28"/>
          <w:szCs w:val="28"/>
        </w:rPr>
        <w:t xml:space="preserve">The total number of </w:t>
      </w:r>
      <w:r w:rsidRPr="00E23D33">
        <w:rPr>
          <w:sz w:val="28"/>
          <w:szCs w:val="28"/>
        </w:rPr>
        <w:t>configured grants at a UE</w:t>
      </w:r>
      <w:r>
        <w:rPr>
          <w:sz w:val="28"/>
          <w:szCs w:val="28"/>
        </w:rPr>
        <w:t xml:space="preserve"> across all resource pools (i.e. communication resource pools, </w:t>
      </w:r>
      <w:r w:rsidRPr="00E23D33">
        <w:rPr>
          <w:sz w:val="28"/>
          <w:szCs w:val="28"/>
        </w:rPr>
        <w:t xml:space="preserve">shared </w:t>
      </w:r>
      <w:r>
        <w:rPr>
          <w:sz w:val="28"/>
          <w:szCs w:val="28"/>
        </w:rPr>
        <w:t xml:space="preserve">SL PRS </w:t>
      </w:r>
      <w:r w:rsidRPr="00E23D33">
        <w:rPr>
          <w:sz w:val="28"/>
          <w:szCs w:val="28"/>
        </w:rPr>
        <w:t>resource pool</w:t>
      </w:r>
      <w:r>
        <w:rPr>
          <w:sz w:val="28"/>
          <w:szCs w:val="28"/>
        </w:rPr>
        <w:t xml:space="preserve">s and </w:t>
      </w:r>
      <w:r w:rsidRPr="00E23D33">
        <w:rPr>
          <w:sz w:val="28"/>
          <w:szCs w:val="28"/>
        </w:rPr>
        <w:t xml:space="preserve">dedicated </w:t>
      </w:r>
      <w:r>
        <w:rPr>
          <w:sz w:val="28"/>
          <w:szCs w:val="28"/>
        </w:rPr>
        <w:t xml:space="preserve">SL PRS </w:t>
      </w:r>
      <w:r w:rsidRPr="00E23D33">
        <w:rPr>
          <w:sz w:val="28"/>
          <w:szCs w:val="28"/>
        </w:rPr>
        <w:t>resource pool</w:t>
      </w:r>
      <w:r>
        <w:rPr>
          <w:sz w:val="28"/>
          <w:szCs w:val="28"/>
        </w:rPr>
        <w:t>s) is not larger than 8.</w:t>
      </w:r>
    </w:p>
    <w:p w14:paraId="007207EE" w14:textId="77777777" w:rsidR="00D27AC7" w:rsidRPr="00B55333" w:rsidRDefault="00D27AC7" w:rsidP="00100C47">
      <w:pPr>
        <w:pStyle w:val="0Maintext"/>
        <w:ind w:firstLine="0"/>
        <w:rPr>
          <w:highlight w:val="yellow"/>
        </w:rPr>
      </w:pPr>
    </w:p>
    <w:p w14:paraId="28FFB683" w14:textId="77777777" w:rsidR="004B6B39" w:rsidRDefault="004B6B39" w:rsidP="004B6B39">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055BB7" w14:paraId="239DDCDC" w14:textId="77777777" w:rsidTr="003277ED">
        <w:tc>
          <w:tcPr>
            <w:tcW w:w="1363" w:type="dxa"/>
          </w:tcPr>
          <w:p w14:paraId="50BC2E87" w14:textId="15FF3145" w:rsidR="00055BB7" w:rsidRDefault="00055BB7" w:rsidP="00055BB7">
            <w:pPr>
              <w:pStyle w:val="0Maintext"/>
              <w:spacing w:after="0" w:afterAutospacing="0"/>
              <w:ind w:firstLine="0"/>
              <w:rPr>
                <w:sz w:val="24"/>
                <w:szCs w:val="24"/>
              </w:rPr>
            </w:pPr>
            <w:r>
              <w:rPr>
                <w:sz w:val="24"/>
                <w:szCs w:val="24"/>
              </w:rPr>
              <w:t>Nokia, NSB</w:t>
            </w:r>
          </w:p>
        </w:tc>
        <w:tc>
          <w:tcPr>
            <w:tcW w:w="8563" w:type="dxa"/>
          </w:tcPr>
          <w:p w14:paraId="7A11D704" w14:textId="77777777" w:rsidR="00055BB7" w:rsidRPr="00055BB7" w:rsidRDefault="00055BB7" w:rsidP="00055BB7">
            <w:pPr>
              <w:pStyle w:val="pf0"/>
              <w:rPr>
                <w:rFonts w:ascii="Arial" w:hAnsi="Arial" w:cs="Arial"/>
                <w:sz w:val="20"/>
                <w:szCs w:val="20"/>
                <w:lang w:val="en-GB" w:eastAsia="ko-KR" w:bidi="hi-IN"/>
              </w:rPr>
            </w:pPr>
            <w:r w:rsidRPr="00055BB7">
              <w:rPr>
                <w:sz w:val="20"/>
                <w:szCs w:val="20"/>
              </w:rPr>
              <w:t xml:space="preserve">OK, but </w:t>
            </w:r>
            <w:proofErr w:type="spellStart"/>
            <w:r w:rsidRPr="00055BB7">
              <w:rPr>
                <w:sz w:val="20"/>
                <w:szCs w:val="20"/>
              </w:rPr>
              <w:t>i</w:t>
            </w:r>
            <w:r w:rsidRPr="00055BB7">
              <w:rPr>
                <w:rFonts w:ascii="Segoe UI" w:hAnsi="Segoe UI" w:cs="Segoe UI"/>
                <w:sz w:val="20"/>
                <w:szCs w:val="20"/>
                <w:lang w:val="en-GB" w:eastAsia="ko-KR" w:bidi="hi-IN"/>
              </w:rPr>
              <w:t>n</w:t>
            </w:r>
            <w:proofErr w:type="spellEnd"/>
            <w:r w:rsidRPr="00055BB7">
              <w:rPr>
                <w:rFonts w:ascii="Segoe UI" w:hAnsi="Segoe UI" w:cs="Segoe UI"/>
                <w:sz w:val="20"/>
                <w:szCs w:val="20"/>
                <w:lang w:val="en-GB" w:eastAsia="ko-KR" w:bidi="hi-IN"/>
              </w:rPr>
              <w:t xml:space="preserve"> addition to the pool types listed here, RAN2 also defined "sidelink discovery dedicated resource pool". If the intention is to cover all resource pools </w:t>
            </w:r>
            <w:proofErr w:type="gramStart"/>
            <w:r w:rsidRPr="00055BB7">
              <w:rPr>
                <w:rFonts w:ascii="Segoe UI" w:hAnsi="Segoe UI" w:cs="Segoe UI"/>
                <w:sz w:val="20"/>
                <w:szCs w:val="20"/>
                <w:lang w:val="en-GB" w:eastAsia="ko-KR" w:bidi="hi-IN"/>
              </w:rPr>
              <w:t>here</w:t>
            </w:r>
            <w:proofErr w:type="gramEnd"/>
            <w:r w:rsidRPr="00055BB7">
              <w:rPr>
                <w:rFonts w:ascii="Segoe UI" w:hAnsi="Segoe UI" w:cs="Segoe UI"/>
                <w:sz w:val="20"/>
                <w:szCs w:val="20"/>
                <w:lang w:val="en-GB" w:eastAsia="ko-KR" w:bidi="hi-IN"/>
              </w:rPr>
              <w:t xml:space="preserve"> then perhaps the list should be removed so that we don’t unintentionally create ambiguity about whether "sidelink discovery dedicated resource pool" is included.</w:t>
            </w:r>
          </w:p>
          <w:p w14:paraId="766F36FF" w14:textId="77777777" w:rsidR="00055BB7" w:rsidRDefault="00055BB7" w:rsidP="00055BB7">
            <w:pPr>
              <w:pStyle w:val="0Maintext"/>
              <w:spacing w:after="0" w:afterAutospacing="0"/>
              <w:ind w:firstLine="0"/>
              <w:rPr>
                <w:sz w:val="24"/>
                <w:szCs w:val="24"/>
              </w:rPr>
            </w:pPr>
          </w:p>
        </w:tc>
      </w:tr>
    </w:tbl>
    <w:p w14:paraId="074C331C" w14:textId="77777777" w:rsidR="00B55333" w:rsidRDefault="00B55333" w:rsidP="00B55333">
      <w:pPr>
        <w:pStyle w:val="0Maintext"/>
        <w:spacing w:after="0" w:afterAutospacing="0"/>
        <w:ind w:firstLine="0"/>
        <w:rPr>
          <w:bCs/>
          <w:sz w:val="24"/>
          <w:szCs w:val="24"/>
        </w:rPr>
      </w:pPr>
    </w:p>
    <w:p w14:paraId="40EA92ED" w14:textId="36CF1695" w:rsidR="00F750DF" w:rsidRPr="00F750DF" w:rsidRDefault="00F750DF" w:rsidP="00F750DF">
      <w:pPr>
        <w:keepNext/>
        <w:keepLines/>
        <w:spacing w:before="40"/>
        <w:outlineLvl w:val="4"/>
        <w:rPr>
          <w:rFonts w:ascii="Calibri Light" w:hAnsi="Calibri Light"/>
          <w:color w:val="2F5496"/>
          <w:highlight w:val="yellow"/>
        </w:rPr>
      </w:pPr>
      <w:r w:rsidRPr="00F750DF">
        <w:rPr>
          <w:rFonts w:ascii="Calibri Light" w:hAnsi="Calibri Light"/>
          <w:color w:val="2F5496"/>
          <w:highlight w:val="yellow"/>
        </w:rPr>
        <w:t>Feature Lead Proposal 4.4-v0</w:t>
      </w:r>
    </w:p>
    <w:p w14:paraId="02137427" w14:textId="77777777" w:rsidR="00F750DF" w:rsidRDefault="00F750DF" w:rsidP="00F750DF">
      <w:pPr>
        <w:pStyle w:val="0Maintext"/>
        <w:spacing w:after="0" w:afterAutospacing="0"/>
        <w:ind w:firstLine="0"/>
        <w:rPr>
          <w:sz w:val="24"/>
          <w:szCs w:val="24"/>
        </w:rPr>
      </w:pPr>
      <w:r>
        <w:rPr>
          <w:sz w:val="24"/>
          <w:szCs w:val="24"/>
        </w:rPr>
        <w:t xml:space="preserve">For support of IUC in shared SL PRS resource pool, value 1 of parameter </w:t>
      </w:r>
      <w:r>
        <w:rPr>
          <w:i/>
          <w:iCs/>
          <w:sz w:val="24"/>
          <w:szCs w:val="24"/>
        </w:rPr>
        <w:t>sl-TriggerConditionRequest</w:t>
      </w:r>
      <w:r>
        <w:rPr>
          <w:sz w:val="24"/>
          <w:szCs w:val="24"/>
        </w:rPr>
        <w:t xml:space="preserve"> means the explicit request can be triggered only when UE-B has data </w:t>
      </w:r>
      <w:r>
        <w:rPr>
          <w:b/>
          <w:bCs/>
          <w:i/>
          <w:iCs/>
          <w:sz w:val="24"/>
          <w:szCs w:val="24"/>
          <w:u w:val="single"/>
        </w:rPr>
        <w:t>or SL PRS</w:t>
      </w:r>
      <w:r>
        <w:rPr>
          <w:sz w:val="24"/>
          <w:szCs w:val="24"/>
        </w:rPr>
        <w:t xml:space="preserve"> to be transmitted to UE-A. </w:t>
      </w:r>
    </w:p>
    <w:p w14:paraId="3F5BBEC8" w14:textId="77777777" w:rsidR="00F750DF" w:rsidRDefault="00F750DF" w:rsidP="00F750DF">
      <w:pPr>
        <w:pStyle w:val="0Maintext"/>
        <w:numPr>
          <w:ilvl w:val="0"/>
          <w:numId w:val="68"/>
        </w:numPr>
        <w:spacing w:after="0" w:afterAutospacing="0"/>
        <w:ind w:left="720"/>
        <w:rPr>
          <w:sz w:val="24"/>
          <w:szCs w:val="24"/>
        </w:rPr>
      </w:pPr>
      <w:r>
        <w:rPr>
          <w:sz w:val="24"/>
          <w:szCs w:val="24"/>
        </w:rPr>
        <w:t>RAN1 kindly requests RAN2 to update the field description accordingly.</w:t>
      </w:r>
    </w:p>
    <w:p w14:paraId="7A2F8014" w14:textId="77777777" w:rsidR="00B55333" w:rsidRDefault="00B55333" w:rsidP="00B55333">
      <w:pPr>
        <w:pStyle w:val="0Maintext"/>
        <w:spacing w:after="0" w:afterAutospacing="0"/>
        <w:ind w:firstLine="0"/>
        <w:rPr>
          <w:bCs/>
          <w:sz w:val="24"/>
          <w:szCs w:val="24"/>
        </w:rPr>
      </w:pPr>
    </w:p>
    <w:p w14:paraId="555D1B58" w14:textId="77777777" w:rsidR="00F750DF" w:rsidRDefault="00F750DF" w:rsidP="00F750DF">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F750DF" w14:paraId="6B922F7D" w14:textId="77777777" w:rsidTr="003277ED">
        <w:tc>
          <w:tcPr>
            <w:tcW w:w="1363" w:type="dxa"/>
          </w:tcPr>
          <w:p w14:paraId="6FEEDAE7" w14:textId="77777777" w:rsidR="00F750DF" w:rsidRDefault="00F750DF" w:rsidP="003277ED">
            <w:pPr>
              <w:pStyle w:val="0Maintext"/>
              <w:spacing w:after="0" w:afterAutospacing="0"/>
              <w:ind w:firstLine="0"/>
              <w:rPr>
                <w:sz w:val="24"/>
                <w:szCs w:val="24"/>
              </w:rPr>
            </w:pPr>
          </w:p>
        </w:tc>
        <w:tc>
          <w:tcPr>
            <w:tcW w:w="8563" w:type="dxa"/>
          </w:tcPr>
          <w:p w14:paraId="3950CB40" w14:textId="77777777" w:rsidR="00F750DF" w:rsidRDefault="00F750DF" w:rsidP="003277ED">
            <w:pPr>
              <w:pStyle w:val="0Maintext"/>
              <w:spacing w:after="0" w:afterAutospacing="0"/>
              <w:ind w:firstLine="0"/>
              <w:rPr>
                <w:sz w:val="24"/>
                <w:szCs w:val="24"/>
              </w:rPr>
            </w:pPr>
          </w:p>
        </w:tc>
      </w:tr>
    </w:tbl>
    <w:p w14:paraId="7FB81DD3" w14:textId="1F5F4231" w:rsidR="00F750DF" w:rsidRPr="00E21507" w:rsidRDefault="008D2F37" w:rsidP="00B55333">
      <w:pPr>
        <w:pStyle w:val="0Maintext"/>
        <w:spacing w:after="0" w:afterAutospacing="0"/>
        <w:ind w:firstLine="0"/>
        <w:rPr>
          <w:bCs/>
          <w:sz w:val="24"/>
          <w:szCs w:val="24"/>
        </w:rPr>
      </w:pPr>
      <w:r>
        <w:rPr>
          <w:bCs/>
          <w:sz w:val="24"/>
          <w:szCs w:val="24"/>
        </w:rPr>
        <w:t>c</w:t>
      </w:r>
    </w:p>
    <w:p w14:paraId="345DD467"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345DD468" w14:textId="77777777" w:rsidR="00B73AEB" w:rsidRDefault="00B73AEB">
      <w:pPr>
        <w:pStyle w:val="0Maintext"/>
        <w:rPr>
          <w:lang w:eastAsia="ko-KR"/>
        </w:rPr>
      </w:pPr>
    </w:p>
    <w:p w14:paraId="345DD469" w14:textId="77777777" w:rsidR="00B73AEB" w:rsidRDefault="00B73AEB">
      <w:pPr>
        <w:rPr>
          <w:lang w:val="en-GB" w:eastAsia="ko-KR"/>
        </w:rPr>
      </w:pPr>
    </w:p>
    <w:p w14:paraId="345DD46A" w14:textId="77777777" w:rsidR="00B73AEB" w:rsidRDefault="007F410D">
      <w:pPr>
        <w:rPr>
          <w:rFonts w:eastAsia="Batang"/>
          <w:sz w:val="32"/>
          <w:szCs w:val="32"/>
          <w:lang w:val="en-GB" w:eastAsia="ko-KR"/>
        </w:rPr>
      </w:pPr>
      <w:r>
        <w:br w:type="page"/>
      </w:r>
    </w:p>
    <w:p w14:paraId="345DD46B" w14:textId="2249BFD7" w:rsidR="00B73AEB" w:rsidRDefault="007F410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1</w:t>
      </w:r>
      <w:r w:rsidR="00EB49C0">
        <w:rPr>
          <w:rFonts w:ascii="Times New Roman" w:hAnsi="Times New Roman"/>
        </w:rPr>
        <w:t xml:space="preserve">2 </w:t>
      </w:r>
      <w:r>
        <w:rPr>
          <w:rFonts w:ascii="Times New Roman" w:hAnsi="Times New Roman"/>
        </w:rPr>
        <w:t>References</w:t>
      </w:r>
    </w:p>
    <w:p w14:paraId="345DD46C" w14:textId="77777777" w:rsidR="00B73AEB" w:rsidRDefault="00B73AEB">
      <w:pPr>
        <w:rPr>
          <w:sz w:val="20"/>
          <w:szCs w:val="20"/>
          <w:lang w:eastAsia="zh-CN"/>
        </w:rPr>
      </w:pPr>
    </w:p>
    <w:p w14:paraId="345DD46D" w14:textId="77777777" w:rsidR="00B73AEB" w:rsidRDefault="007F410D">
      <w:pPr>
        <w:pStyle w:val="ListParagraph"/>
        <w:numPr>
          <w:ilvl w:val="0"/>
          <w:numId w:val="71"/>
        </w:numPr>
        <w:rPr>
          <w:sz w:val="20"/>
          <w:szCs w:val="20"/>
          <w:lang w:eastAsia="zh-CN"/>
        </w:rPr>
      </w:pPr>
      <w:r>
        <w:rPr>
          <w:sz w:val="20"/>
          <w:szCs w:val="20"/>
          <w:lang w:eastAsia="zh-CN"/>
        </w:rPr>
        <w:t>R1-2310817</w:t>
      </w:r>
      <w:r>
        <w:rPr>
          <w:sz w:val="20"/>
          <w:szCs w:val="20"/>
          <w:lang w:eastAsia="zh-CN"/>
        </w:rPr>
        <w:tab/>
        <w:t>Remaining issues for resource allocation for SL positioning reference signal SL PRS</w:t>
      </w:r>
      <w:r>
        <w:rPr>
          <w:sz w:val="20"/>
          <w:szCs w:val="20"/>
          <w:lang w:eastAsia="zh-CN"/>
        </w:rPr>
        <w:tab/>
        <w:t>Nokia, Nokia Shanghai Bell</w:t>
      </w:r>
    </w:p>
    <w:p w14:paraId="345DD46E" w14:textId="77777777" w:rsidR="00B73AEB" w:rsidRDefault="007F410D">
      <w:pPr>
        <w:pStyle w:val="ListParagraph"/>
        <w:numPr>
          <w:ilvl w:val="0"/>
          <w:numId w:val="71"/>
        </w:numPr>
        <w:rPr>
          <w:sz w:val="20"/>
          <w:szCs w:val="20"/>
          <w:lang w:eastAsia="zh-CN"/>
        </w:rPr>
      </w:pPr>
      <w:r>
        <w:rPr>
          <w:sz w:val="20"/>
          <w:szCs w:val="20"/>
          <w:lang w:eastAsia="zh-CN"/>
        </w:rPr>
        <w:t>R1-2310838</w:t>
      </w:r>
      <w:r>
        <w:rPr>
          <w:sz w:val="20"/>
          <w:szCs w:val="20"/>
          <w:lang w:eastAsia="zh-CN"/>
        </w:rPr>
        <w:tab/>
        <w:t>Maintenance of SL-PRS resource allocation</w:t>
      </w:r>
      <w:r>
        <w:rPr>
          <w:sz w:val="20"/>
          <w:szCs w:val="20"/>
          <w:lang w:eastAsia="zh-CN"/>
        </w:rPr>
        <w:tab/>
        <w:t>Huawei, HiSilicon</w:t>
      </w:r>
    </w:p>
    <w:p w14:paraId="345DD46F" w14:textId="77777777" w:rsidR="00B73AEB" w:rsidRDefault="007F410D">
      <w:pPr>
        <w:pStyle w:val="ListParagraph"/>
        <w:numPr>
          <w:ilvl w:val="0"/>
          <w:numId w:val="71"/>
        </w:numPr>
        <w:rPr>
          <w:sz w:val="20"/>
          <w:szCs w:val="20"/>
          <w:lang w:eastAsia="zh-CN"/>
        </w:rPr>
      </w:pPr>
      <w:r>
        <w:rPr>
          <w:sz w:val="20"/>
          <w:szCs w:val="20"/>
          <w:lang w:eastAsia="zh-CN"/>
        </w:rPr>
        <w:t>R1-2311096</w:t>
      </w:r>
      <w:r>
        <w:rPr>
          <w:sz w:val="20"/>
          <w:szCs w:val="20"/>
          <w:lang w:eastAsia="zh-CN"/>
        </w:rPr>
        <w:tab/>
        <w:t>Remaining issues on resource allocation for SL positioning reference signal</w:t>
      </w:r>
      <w:r>
        <w:rPr>
          <w:sz w:val="20"/>
          <w:szCs w:val="20"/>
          <w:lang w:eastAsia="zh-CN"/>
        </w:rPr>
        <w:tab/>
        <w:t>vivo</w:t>
      </w:r>
    </w:p>
    <w:p w14:paraId="345DD470" w14:textId="77777777" w:rsidR="00B73AEB" w:rsidRDefault="007F410D">
      <w:pPr>
        <w:pStyle w:val="ListParagraph"/>
        <w:numPr>
          <w:ilvl w:val="0"/>
          <w:numId w:val="71"/>
        </w:numPr>
        <w:rPr>
          <w:sz w:val="20"/>
          <w:szCs w:val="20"/>
          <w:lang w:eastAsia="zh-CN"/>
        </w:rPr>
      </w:pPr>
      <w:r>
        <w:rPr>
          <w:sz w:val="20"/>
          <w:szCs w:val="20"/>
          <w:lang w:eastAsia="zh-CN"/>
        </w:rPr>
        <w:t>R1-2311143</w:t>
      </w:r>
      <w:r>
        <w:rPr>
          <w:sz w:val="20"/>
          <w:szCs w:val="20"/>
          <w:lang w:eastAsia="zh-CN"/>
        </w:rPr>
        <w:tab/>
        <w:t>Remaining issues on resource allocation for SL positioning</w:t>
      </w:r>
      <w:r>
        <w:rPr>
          <w:sz w:val="20"/>
          <w:szCs w:val="20"/>
          <w:lang w:eastAsia="zh-CN"/>
        </w:rPr>
        <w:tab/>
        <w:t>Intel Corporation</w:t>
      </w:r>
    </w:p>
    <w:p w14:paraId="345DD471" w14:textId="77777777" w:rsidR="00B73AEB" w:rsidRDefault="007F410D">
      <w:pPr>
        <w:pStyle w:val="ListParagraph"/>
        <w:numPr>
          <w:ilvl w:val="0"/>
          <w:numId w:val="71"/>
        </w:numPr>
        <w:rPr>
          <w:sz w:val="20"/>
          <w:szCs w:val="20"/>
          <w:lang w:eastAsia="zh-CN"/>
        </w:rPr>
      </w:pPr>
      <w:r>
        <w:rPr>
          <w:sz w:val="20"/>
          <w:szCs w:val="20"/>
          <w:lang w:eastAsia="zh-CN"/>
        </w:rPr>
        <w:t>R1-2311165</w:t>
      </w:r>
      <w:r>
        <w:rPr>
          <w:sz w:val="20"/>
          <w:szCs w:val="20"/>
          <w:lang w:eastAsia="zh-CN"/>
        </w:rPr>
        <w:tab/>
        <w:t>Remaining issues on resource allocation for SL positioning reference signal</w:t>
      </w:r>
      <w:r>
        <w:rPr>
          <w:sz w:val="20"/>
          <w:szCs w:val="20"/>
          <w:lang w:eastAsia="zh-CN"/>
        </w:rPr>
        <w:tab/>
        <w:t>Spreadtrum Communications</w:t>
      </w:r>
    </w:p>
    <w:p w14:paraId="345DD472" w14:textId="77777777" w:rsidR="00B73AEB" w:rsidRDefault="007F410D">
      <w:pPr>
        <w:pStyle w:val="ListParagraph"/>
        <w:numPr>
          <w:ilvl w:val="0"/>
          <w:numId w:val="71"/>
        </w:numPr>
        <w:rPr>
          <w:sz w:val="20"/>
          <w:szCs w:val="20"/>
          <w:lang w:eastAsia="zh-CN"/>
        </w:rPr>
      </w:pPr>
      <w:r>
        <w:rPr>
          <w:sz w:val="20"/>
          <w:szCs w:val="20"/>
          <w:lang w:eastAsia="zh-CN"/>
        </w:rPr>
        <w:t>R1-2311242</w:t>
      </w:r>
      <w:r>
        <w:rPr>
          <w:sz w:val="20"/>
          <w:szCs w:val="20"/>
          <w:lang w:eastAsia="zh-CN"/>
        </w:rPr>
        <w:tab/>
        <w:t>Remaining issues on resource allocation for SL positioning reference signal</w:t>
      </w:r>
      <w:r>
        <w:rPr>
          <w:sz w:val="20"/>
          <w:szCs w:val="20"/>
          <w:lang w:eastAsia="zh-CN"/>
        </w:rPr>
        <w:tab/>
        <w:t>OPPO</w:t>
      </w:r>
    </w:p>
    <w:p w14:paraId="345DD473" w14:textId="77777777" w:rsidR="00B73AEB" w:rsidRDefault="007F410D">
      <w:pPr>
        <w:pStyle w:val="ListParagraph"/>
        <w:numPr>
          <w:ilvl w:val="0"/>
          <w:numId w:val="71"/>
        </w:numPr>
        <w:rPr>
          <w:sz w:val="20"/>
          <w:szCs w:val="20"/>
          <w:lang w:eastAsia="zh-CN"/>
        </w:rPr>
      </w:pPr>
      <w:r>
        <w:rPr>
          <w:sz w:val="20"/>
          <w:szCs w:val="20"/>
          <w:lang w:eastAsia="zh-CN"/>
        </w:rPr>
        <w:t>R1-2311341</w:t>
      </w:r>
      <w:r>
        <w:rPr>
          <w:sz w:val="20"/>
          <w:szCs w:val="20"/>
          <w:lang w:eastAsia="zh-CN"/>
        </w:rPr>
        <w:tab/>
        <w:t>Maintenance issues on resource allocation for SL positioning reference signal</w:t>
      </w:r>
      <w:r>
        <w:rPr>
          <w:sz w:val="20"/>
          <w:szCs w:val="20"/>
          <w:lang w:eastAsia="zh-CN"/>
        </w:rPr>
        <w:tab/>
        <w:t>CATT, CICTCI</w:t>
      </w:r>
    </w:p>
    <w:p w14:paraId="345DD474" w14:textId="77777777" w:rsidR="00B73AEB" w:rsidRDefault="007F410D">
      <w:pPr>
        <w:pStyle w:val="ListParagraph"/>
        <w:numPr>
          <w:ilvl w:val="0"/>
          <w:numId w:val="71"/>
        </w:numPr>
        <w:rPr>
          <w:sz w:val="20"/>
          <w:szCs w:val="20"/>
          <w:lang w:eastAsia="zh-CN"/>
        </w:rPr>
      </w:pPr>
      <w:r>
        <w:rPr>
          <w:sz w:val="20"/>
          <w:szCs w:val="20"/>
          <w:lang w:eastAsia="zh-CN"/>
        </w:rPr>
        <w:t>R1-2311403</w:t>
      </w:r>
      <w:r>
        <w:rPr>
          <w:sz w:val="20"/>
          <w:szCs w:val="20"/>
          <w:lang w:eastAsia="zh-CN"/>
        </w:rPr>
        <w:tab/>
        <w:t>Remaining details on resource allocation for SL positioning reference signal</w:t>
      </w:r>
      <w:r>
        <w:rPr>
          <w:sz w:val="20"/>
          <w:szCs w:val="20"/>
          <w:lang w:eastAsia="zh-CN"/>
        </w:rPr>
        <w:tab/>
        <w:t>xiaomi</w:t>
      </w:r>
    </w:p>
    <w:p w14:paraId="345DD475" w14:textId="77777777" w:rsidR="00B73AEB" w:rsidRDefault="007F410D">
      <w:pPr>
        <w:pStyle w:val="ListParagraph"/>
        <w:numPr>
          <w:ilvl w:val="0"/>
          <w:numId w:val="71"/>
        </w:numPr>
        <w:rPr>
          <w:sz w:val="20"/>
          <w:szCs w:val="20"/>
          <w:lang w:eastAsia="zh-CN"/>
        </w:rPr>
      </w:pPr>
      <w:r>
        <w:rPr>
          <w:sz w:val="20"/>
          <w:szCs w:val="20"/>
          <w:lang w:eastAsia="zh-CN"/>
        </w:rPr>
        <w:t>R1-2311431</w:t>
      </w:r>
      <w:r>
        <w:rPr>
          <w:sz w:val="20"/>
          <w:szCs w:val="20"/>
          <w:lang w:eastAsia="zh-CN"/>
        </w:rPr>
        <w:tab/>
        <w:t>Remaining issues on resource allocation for SL positioning reference signal</w:t>
      </w:r>
      <w:r>
        <w:rPr>
          <w:sz w:val="20"/>
          <w:szCs w:val="20"/>
          <w:lang w:eastAsia="zh-CN"/>
        </w:rPr>
        <w:tab/>
        <w:t>NEC</w:t>
      </w:r>
    </w:p>
    <w:p w14:paraId="345DD476" w14:textId="77777777" w:rsidR="00B73AEB" w:rsidRDefault="007F410D">
      <w:pPr>
        <w:pStyle w:val="ListParagraph"/>
        <w:numPr>
          <w:ilvl w:val="0"/>
          <w:numId w:val="71"/>
        </w:numPr>
        <w:rPr>
          <w:sz w:val="20"/>
          <w:szCs w:val="20"/>
          <w:lang w:eastAsia="zh-CN"/>
        </w:rPr>
      </w:pPr>
      <w:r>
        <w:rPr>
          <w:sz w:val="20"/>
          <w:szCs w:val="20"/>
          <w:lang w:eastAsia="zh-CN"/>
        </w:rPr>
        <w:t>R1-2311458</w:t>
      </w:r>
      <w:r>
        <w:rPr>
          <w:sz w:val="20"/>
          <w:szCs w:val="20"/>
          <w:lang w:eastAsia="zh-CN"/>
        </w:rPr>
        <w:tab/>
        <w:t>Maintenance on resource allocation for SL positioning reference signal</w:t>
      </w:r>
      <w:r>
        <w:rPr>
          <w:sz w:val="20"/>
          <w:szCs w:val="20"/>
          <w:lang w:eastAsia="zh-CN"/>
        </w:rPr>
        <w:tab/>
        <w:t>ZTE</w:t>
      </w:r>
    </w:p>
    <w:p w14:paraId="345DD477" w14:textId="77777777" w:rsidR="00B73AEB" w:rsidRDefault="007F410D">
      <w:pPr>
        <w:pStyle w:val="ListParagraph"/>
        <w:numPr>
          <w:ilvl w:val="0"/>
          <w:numId w:val="71"/>
        </w:numPr>
        <w:rPr>
          <w:sz w:val="20"/>
          <w:szCs w:val="20"/>
          <w:lang w:eastAsia="zh-CN"/>
        </w:rPr>
      </w:pPr>
      <w:r>
        <w:rPr>
          <w:sz w:val="20"/>
          <w:szCs w:val="20"/>
          <w:lang w:eastAsia="zh-CN"/>
        </w:rPr>
        <w:t>R1-2311482</w:t>
      </w:r>
      <w:r>
        <w:rPr>
          <w:sz w:val="20"/>
          <w:szCs w:val="20"/>
          <w:lang w:eastAsia="zh-CN"/>
        </w:rPr>
        <w:tab/>
        <w:t>Maintenance on resource allocation for SL positioning reference signal</w:t>
      </w:r>
      <w:r>
        <w:rPr>
          <w:sz w:val="20"/>
          <w:szCs w:val="20"/>
          <w:lang w:eastAsia="zh-CN"/>
        </w:rPr>
        <w:tab/>
        <w:t>CMCC</w:t>
      </w:r>
    </w:p>
    <w:p w14:paraId="345DD478" w14:textId="77777777" w:rsidR="00B73AEB" w:rsidRDefault="007F410D">
      <w:pPr>
        <w:pStyle w:val="ListParagraph"/>
        <w:numPr>
          <w:ilvl w:val="0"/>
          <w:numId w:val="71"/>
        </w:numPr>
        <w:rPr>
          <w:sz w:val="20"/>
          <w:szCs w:val="20"/>
          <w:lang w:eastAsia="zh-CN"/>
        </w:rPr>
      </w:pPr>
      <w:r>
        <w:rPr>
          <w:sz w:val="20"/>
          <w:szCs w:val="20"/>
          <w:lang w:eastAsia="zh-CN"/>
        </w:rPr>
        <w:t>R1-2311544</w:t>
      </w:r>
      <w:r>
        <w:rPr>
          <w:sz w:val="20"/>
          <w:szCs w:val="20"/>
          <w:lang w:eastAsia="zh-CN"/>
        </w:rPr>
        <w:tab/>
        <w:t>Remaining issues on resource allocation for SL PRS</w:t>
      </w:r>
      <w:r>
        <w:rPr>
          <w:sz w:val="20"/>
          <w:szCs w:val="20"/>
          <w:lang w:eastAsia="zh-CN"/>
        </w:rPr>
        <w:tab/>
        <w:t>China Telecom</w:t>
      </w:r>
    </w:p>
    <w:p w14:paraId="345DD479" w14:textId="77777777" w:rsidR="00B73AEB" w:rsidRDefault="007F410D">
      <w:pPr>
        <w:pStyle w:val="ListParagraph"/>
        <w:numPr>
          <w:ilvl w:val="0"/>
          <w:numId w:val="71"/>
        </w:numPr>
        <w:rPr>
          <w:sz w:val="20"/>
          <w:szCs w:val="20"/>
          <w:lang w:eastAsia="zh-CN"/>
        </w:rPr>
      </w:pPr>
      <w:r>
        <w:rPr>
          <w:sz w:val="20"/>
          <w:szCs w:val="20"/>
          <w:lang w:eastAsia="zh-CN"/>
        </w:rPr>
        <w:t>R1-2311560</w:t>
      </w:r>
      <w:r>
        <w:rPr>
          <w:sz w:val="20"/>
          <w:szCs w:val="20"/>
          <w:lang w:eastAsia="zh-CN"/>
        </w:rPr>
        <w:tab/>
        <w:t>Maintenance on Resource allocation for SL PRS</w:t>
      </w:r>
      <w:r>
        <w:rPr>
          <w:sz w:val="20"/>
          <w:szCs w:val="20"/>
          <w:lang w:eastAsia="zh-CN"/>
        </w:rPr>
        <w:tab/>
        <w:t>ASUSTeK</w:t>
      </w:r>
    </w:p>
    <w:p w14:paraId="345DD47A" w14:textId="77777777" w:rsidR="00B73AEB" w:rsidRDefault="007F410D">
      <w:pPr>
        <w:pStyle w:val="ListParagraph"/>
        <w:numPr>
          <w:ilvl w:val="0"/>
          <w:numId w:val="71"/>
        </w:numPr>
        <w:rPr>
          <w:sz w:val="20"/>
          <w:szCs w:val="20"/>
          <w:lang w:eastAsia="zh-CN"/>
        </w:rPr>
      </w:pPr>
      <w:r>
        <w:rPr>
          <w:sz w:val="20"/>
          <w:szCs w:val="20"/>
          <w:lang w:eastAsia="zh-CN"/>
        </w:rPr>
        <w:t>R1-2311597</w:t>
      </w:r>
      <w:r>
        <w:rPr>
          <w:sz w:val="20"/>
          <w:szCs w:val="20"/>
          <w:lang w:eastAsia="zh-CN"/>
        </w:rPr>
        <w:tab/>
        <w:t>Remaining issues on SL PRS resource allocation</w:t>
      </w:r>
      <w:r>
        <w:rPr>
          <w:sz w:val="20"/>
          <w:szCs w:val="20"/>
          <w:lang w:eastAsia="zh-CN"/>
        </w:rPr>
        <w:tab/>
        <w:t>InterDigital, Inc.</w:t>
      </w:r>
    </w:p>
    <w:p w14:paraId="345DD47B" w14:textId="77777777" w:rsidR="00B73AEB" w:rsidRDefault="007F410D">
      <w:pPr>
        <w:pStyle w:val="ListParagraph"/>
        <w:numPr>
          <w:ilvl w:val="0"/>
          <w:numId w:val="71"/>
        </w:numPr>
        <w:rPr>
          <w:sz w:val="20"/>
          <w:szCs w:val="20"/>
          <w:lang w:eastAsia="zh-CN"/>
        </w:rPr>
      </w:pPr>
      <w:r>
        <w:rPr>
          <w:sz w:val="20"/>
          <w:szCs w:val="20"/>
          <w:lang w:eastAsia="zh-CN"/>
        </w:rPr>
        <w:t>R1-2311684</w:t>
      </w:r>
      <w:r>
        <w:rPr>
          <w:sz w:val="20"/>
          <w:szCs w:val="20"/>
          <w:lang w:eastAsia="zh-CN"/>
        </w:rPr>
        <w:tab/>
        <w:t>Remaining Issues On Resource allocation for SL positioning reference signal</w:t>
      </w:r>
      <w:r>
        <w:rPr>
          <w:sz w:val="20"/>
          <w:szCs w:val="20"/>
          <w:lang w:eastAsia="zh-CN"/>
        </w:rPr>
        <w:tab/>
        <w:t>Apple</w:t>
      </w:r>
    </w:p>
    <w:p w14:paraId="345DD47C" w14:textId="77777777" w:rsidR="00B73AEB" w:rsidRDefault="007F410D">
      <w:pPr>
        <w:pStyle w:val="ListParagraph"/>
        <w:numPr>
          <w:ilvl w:val="0"/>
          <w:numId w:val="71"/>
        </w:numPr>
        <w:rPr>
          <w:sz w:val="20"/>
          <w:szCs w:val="20"/>
          <w:lang w:eastAsia="zh-CN"/>
        </w:rPr>
      </w:pPr>
      <w:r>
        <w:rPr>
          <w:sz w:val="20"/>
          <w:szCs w:val="20"/>
          <w:lang w:eastAsia="zh-CN"/>
        </w:rPr>
        <w:t>R1-2311748</w:t>
      </w:r>
      <w:r>
        <w:rPr>
          <w:sz w:val="20"/>
          <w:szCs w:val="20"/>
          <w:lang w:eastAsia="zh-CN"/>
        </w:rPr>
        <w:tab/>
        <w:t>Remaining issues on resource allocation for SL positioning reference signal</w:t>
      </w:r>
      <w:r>
        <w:rPr>
          <w:sz w:val="20"/>
          <w:szCs w:val="20"/>
          <w:lang w:eastAsia="zh-CN"/>
        </w:rPr>
        <w:tab/>
        <w:t>Sharp</w:t>
      </w:r>
    </w:p>
    <w:p w14:paraId="345DD47D" w14:textId="77777777" w:rsidR="00B73AEB" w:rsidRDefault="007F410D">
      <w:pPr>
        <w:pStyle w:val="ListParagraph"/>
        <w:numPr>
          <w:ilvl w:val="0"/>
          <w:numId w:val="71"/>
        </w:numPr>
        <w:rPr>
          <w:sz w:val="20"/>
          <w:szCs w:val="20"/>
          <w:lang w:eastAsia="zh-CN"/>
        </w:rPr>
      </w:pPr>
      <w:r>
        <w:rPr>
          <w:sz w:val="20"/>
          <w:szCs w:val="20"/>
          <w:lang w:eastAsia="zh-CN"/>
        </w:rPr>
        <w:t>R1-2311843</w:t>
      </w:r>
      <w:r>
        <w:rPr>
          <w:sz w:val="20"/>
          <w:szCs w:val="20"/>
          <w:lang w:eastAsia="zh-CN"/>
        </w:rPr>
        <w:tab/>
        <w:t>Maintenance on Resource Allocation for SL Positioning Reference Signal</w:t>
      </w:r>
      <w:r>
        <w:rPr>
          <w:sz w:val="20"/>
          <w:szCs w:val="20"/>
          <w:lang w:eastAsia="zh-CN"/>
        </w:rPr>
        <w:tab/>
        <w:t>Samsung</w:t>
      </w:r>
    </w:p>
    <w:p w14:paraId="345DD47E" w14:textId="77777777" w:rsidR="00B73AEB" w:rsidRDefault="007F410D">
      <w:pPr>
        <w:pStyle w:val="ListParagraph"/>
        <w:numPr>
          <w:ilvl w:val="0"/>
          <w:numId w:val="71"/>
        </w:numPr>
        <w:rPr>
          <w:sz w:val="20"/>
          <w:szCs w:val="20"/>
          <w:lang w:eastAsia="zh-CN"/>
        </w:rPr>
      </w:pPr>
      <w:r>
        <w:rPr>
          <w:sz w:val="20"/>
          <w:szCs w:val="20"/>
          <w:lang w:eastAsia="zh-CN"/>
        </w:rPr>
        <w:t>R1-2312035</w:t>
      </w:r>
      <w:r>
        <w:rPr>
          <w:sz w:val="20"/>
          <w:szCs w:val="20"/>
          <w:lang w:eastAsia="zh-CN"/>
        </w:rPr>
        <w:tab/>
        <w:t>Resource Allocation for SL-PRS</w:t>
      </w:r>
      <w:r>
        <w:rPr>
          <w:sz w:val="20"/>
          <w:szCs w:val="20"/>
          <w:lang w:eastAsia="zh-CN"/>
        </w:rPr>
        <w:tab/>
        <w:t>Qualcomm Incorporated</w:t>
      </w:r>
    </w:p>
    <w:p w14:paraId="345DD47F" w14:textId="77777777" w:rsidR="00B73AEB" w:rsidRDefault="007F410D">
      <w:pPr>
        <w:pStyle w:val="ListParagraph"/>
        <w:numPr>
          <w:ilvl w:val="0"/>
          <w:numId w:val="71"/>
        </w:numPr>
        <w:rPr>
          <w:sz w:val="20"/>
          <w:szCs w:val="20"/>
          <w:lang w:eastAsia="zh-CN"/>
        </w:rPr>
      </w:pPr>
      <w:r>
        <w:rPr>
          <w:sz w:val="20"/>
          <w:szCs w:val="20"/>
          <w:lang w:eastAsia="zh-CN"/>
        </w:rPr>
        <w:t>R1-2312125</w:t>
      </w:r>
      <w:r>
        <w:rPr>
          <w:sz w:val="20"/>
          <w:szCs w:val="20"/>
          <w:lang w:eastAsia="zh-CN"/>
        </w:rPr>
        <w:tab/>
        <w:t>Remaining issues on resource allocation for SL positioning reference signal</w:t>
      </w:r>
      <w:r>
        <w:rPr>
          <w:sz w:val="20"/>
          <w:szCs w:val="20"/>
          <w:lang w:eastAsia="zh-CN"/>
        </w:rPr>
        <w:tab/>
        <w:t>LG Electronics</w:t>
      </w:r>
    </w:p>
    <w:p w14:paraId="345DD480" w14:textId="77777777" w:rsidR="00B73AEB" w:rsidRDefault="007F410D">
      <w:pPr>
        <w:pStyle w:val="ListParagraph"/>
        <w:numPr>
          <w:ilvl w:val="0"/>
          <w:numId w:val="71"/>
        </w:numPr>
        <w:rPr>
          <w:sz w:val="20"/>
          <w:szCs w:val="20"/>
          <w:lang w:eastAsia="zh-CN"/>
        </w:rPr>
      </w:pPr>
      <w:r>
        <w:rPr>
          <w:sz w:val="20"/>
          <w:szCs w:val="20"/>
          <w:lang w:eastAsia="zh-CN"/>
        </w:rPr>
        <w:t>R1-2312157</w:t>
      </w:r>
      <w:r>
        <w:rPr>
          <w:sz w:val="20"/>
          <w:szCs w:val="20"/>
          <w:lang w:eastAsia="zh-CN"/>
        </w:rPr>
        <w:tab/>
        <w:t>Remaining issues on resource allocation for SL positioning reference signal</w:t>
      </w:r>
      <w:r>
        <w:rPr>
          <w:sz w:val="20"/>
          <w:szCs w:val="20"/>
          <w:lang w:eastAsia="zh-CN"/>
        </w:rPr>
        <w:tab/>
        <w:t>CEWiT</w:t>
      </w:r>
    </w:p>
    <w:p w14:paraId="345DD481" w14:textId="77777777" w:rsidR="00B73AEB" w:rsidRDefault="007F410D">
      <w:pPr>
        <w:pStyle w:val="ListParagraph"/>
        <w:numPr>
          <w:ilvl w:val="0"/>
          <w:numId w:val="71"/>
        </w:numPr>
        <w:rPr>
          <w:sz w:val="20"/>
          <w:szCs w:val="20"/>
          <w:lang w:eastAsia="zh-CN"/>
        </w:rPr>
      </w:pPr>
      <w:r>
        <w:rPr>
          <w:sz w:val="20"/>
          <w:szCs w:val="20"/>
          <w:lang w:eastAsia="zh-CN"/>
        </w:rPr>
        <w:t>R1-2312187</w:t>
      </w:r>
      <w:r>
        <w:rPr>
          <w:sz w:val="20"/>
          <w:szCs w:val="20"/>
          <w:lang w:eastAsia="zh-CN"/>
        </w:rPr>
        <w:tab/>
        <w:t>Remaining issues on resource allocation for SL positioning reference signal</w:t>
      </w:r>
      <w:r>
        <w:rPr>
          <w:sz w:val="20"/>
          <w:szCs w:val="20"/>
          <w:lang w:eastAsia="zh-CN"/>
        </w:rPr>
        <w:tab/>
        <w:t>Ericsson</w:t>
      </w:r>
    </w:p>
    <w:p w14:paraId="345DD482" w14:textId="77777777" w:rsidR="00B73AEB" w:rsidRDefault="00B73AEB">
      <w:pPr>
        <w:rPr>
          <w:sz w:val="20"/>
          <w:szCs w:val="20"/>
          <w:lang w:eastAsia="zh-CN"/>
        </w:rPr>
      </w:pPr>
    </w:p>
    <w:p w14:paraId="345DD483" w14:textId="77777777" w:rsidR="00B73AEB" w:rsidRDefault="00B73AEB">
      <w:pPr>
        <w:ind w:left="44"/>
      </w:pPr>
    </w:p>
    <w:p w14:paraId="345DD484" w14:textId="77777777" w:rsidR="00B73AEB" w:rsidRDefault="007F410D">
      <w:r>
        <w:br w:type="page"/>
      </w:r>
    </w:p>
    <w:p w14:paraId="345DD485" w14:textId="77777777" w:rsidR="00B73AEB" w:rsidRDefault="00B73AEB">
      <w:pPr>
        <w:ind w:left="44"/>
      </w:pPr>
    </w:p>
    <w:p w14:paraId="345DD486" w14:textId="08766B4F" w:rsidR="00B73AEB" w:rsidRDefault="007F410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w:t>
      </w:r>
      <w:r w:rsidR="00EB49C0">
        <w:rPr>
          <w:rFonts w:ascii="Times New Roman" w:hAnsi="Times New Roman"/>
        </w:rPr>
        <w:t>3</w:t>
      </w:r>
      <w:r>
        <w:rPr>
          <w:rFonts w:ascii="Times New Roman" w:hAnsi="Times New Roman"/>
        </w:rPr>
        <w:t xml:space="preserve"> Previous Agreements for SL Positioning Solutions</w:t>
      </w:r>
    </w:p>
    <w:p w14:paraId="345DD487" w14:textId="77777777" w:rsidR="00B73AEB" w:rsidRDefault="00B73AEB">
      <w:pPr>
        <w:pStyle w:val="0Maintext"/>
      </w:pPr>
    </w:p>
    <w:p w14:paraId="345DD488" w14:textId="77777777" w:rsidR="00B73AEB" w:rsidRDefault="007F410D">
      <w:pPr>
        <w:pStyle w:val="Heading2"/>
        <w:spacing w:before="0" w:after="0"/>
        <w:rPr>
          <w:sz w:val="20"/>
          <w:szCs w:val="20"/>
        </w:rPr>
      </w:pPr>
      <w:r>
        <w:rPr>
          <w:sz w:val="20"/>
          <w:szCs w:val="20"/>
        </w:rPr>
        <w:t>RAN1 #109-e</w:t>
      </w:r>
    </w:p>
    <w:p w14:paraId="345DD489" w14:textId="77777777" w:rsidR="00B73AEB" w:rsidRDefault="00B73AEB">
      <w:pPr>
        <w:rPr>
          <w:sz w:val="20"/>
          <w:szCs w:val="20"/>
        </w:rPr>
      </w:pPr>
    </w:p>
    <w:p w14:paraId="345DD48A" w14:textId="77777777" w:rsidR="00B73AEB" w:rsidRDefault="007F410D">
      <w:pPr>
        <w:rPr>
          <w:b/>
          <w:sz w:val="20"/>
          <w:szCs w:val="20"/>
        </w:rPr>
      </w:pPr>
      <w:r>
        <w:rPr>
          <w:b/>
          <w:sz w:val="20"/>
          <w:szCs w:val="20"/>
          <w:highlight w:val="green"/>
        </w:rPr>
        <w:t>Agreement</w:t>
      </w:r>
    </w:p>
    <w:p w14:paraId="345DD48B" w14:textId="77777777" w:rsidR="00B73AEB" w:rsidRDefault="007F410D">
      <w:pPr>
        <w:rPr>
          <w:sz w:val="20"/>
          <w:szCs w:val="20"/>
        </w:rPr>
      </w:pPr>
      <w:r>
        <w:rPr>
          <w:sz w:val="20"/>
          <w:szCs w:val="20"/>
        </w:rPr>
        <w:t>Study power control mechanisms for SL-PRS transmission, including whether it is necessary.</w:t>
      </w:r>
    </w:p>
    <w:p w14:paraId="345DD48C" w14:textId="77777777" w:rsidR="00B73AEB" w:rsidRDefault="00B73AEB">
      <w:pPr>
        <w:rPr>
          <w:sz w:val="20"/>
          <w:szCs w:val="20"/>
        </w:rPr>
      </w:pPr>
    </w:p>
    <w:p w14:paraId="345DD48D" w14:textId="77777777" w:rsidR="00B73AEB" w:rsidRDefault="007F410D">
      <w:pPr>
        <w:tabs>
          <w:tab w:val="left" w:pos="1276"/>
        </w:tabs>
        <w:rPr>
          <w:b/>
          <w:sz w:val="20"/>
          <w:szCs w:val="20"/>
        </w:rPr>
      </w:pPr>
      <w:r>
        <w:rPr>
          <w:b/>
          <w:sz w:val="20"/>
          <w:szCs w:val="20"/>
          <w:highlight w:val="green"/>
        </w:rPr>
        <w:t>Agreement</w:t>
      </w:r>
    </w:p>
    <w:p w14:paraId="345DD48E" w14:textId="77777777" w:rsidR="00B73AEB" w:rsidRDefault="007F410D">
      <w:pPr>
        <w:rPr>
          <w:sz w:val="20"/>
          <w:szCs w:val="20"/>
        </w:rPr>
      </w:pPr>
      <w:r>
        <w:rPr>
          <w:sz w:val="20"/>
          <w:szCs w:val="20"/>
        </w:rPr>
        <w:t>With regards to the Positioning methods supported using SL measurements study further the following methods:</w:t>
      </w:r>
    </w:p>
    <w:p w14:paraId="345DD48F" w14:textId="77777777" w:rsidR="00B73AEB" w:rsidRDefault="007F410D">
      <w:pPr>
        <w:numPr>
          <w:ilvl w:val="1"/>
          <w:numId w:val="72"/>
        </w:numPr>
        <w:rPr>
          <w:sz w:val="20"/>
          <w:szCs w:val="20"/>
        </w:rPr>
      </w:pPr>
      <w:r>
        <w:rPr>
          <w:sz w:val="20"/>
          <w:szCs w:val="20"/>
        </w:rPr>
        <w:t>RTT-type solutions using SL</w:t>
      </w:r>
    </w:p>
    <w:p w14:paraId="345DD490" w14:textId="77777777" w:rsidR="00B73AEB" w:rsidRDefault="007F410D">
      <w:pPr>
        <w:numPr>
          <w:ilvl w:val="2"/>
          <w:numId w:val="72"/>
        </w:numPr>
        <w:rPr>
          <w:sz w:val="20"/>
          <w:szCs w:val="20"/>
        </w:rPr>
      </w:pPr>
      <w:r>
        <w:rPr>
          <w:sz w:val="20"/>
          <w:szCs w:val="20"/>
        </w:rPr>
        <w:t>Study both single-sided (also known as one-way) and double-sided (also known as two-way) RTT</w:t>
      </w:r>
    </w:p>
    <w:p w14:paraId="345DD491" w14:textId="77777777" w:rsidR="00B73AEB" w:rsidRDefault="007F410D">
      <w:pPr>
        <w:numPr>
          <w:ilvl w:val="1"/>
          <w:numId w:val="72"/>
        </w:numPr>
        <w:rPr>
          <w:sz w:val="20"/>
          <w:szCs w:val="20"/>
        </w:rPr>
      </w:pPr>
      <w:r>
        <w:rPr>
          <w:sz w:val="20"/>
          <w:szCs w:val="20"/>
        </w:rPr>
        <w:t>SL-AoA</w:t>
      </w:r>
    </w:p>
    <w:p w14:paraId="345DD492" w14:textId="77777777" w:rsidR="00B73AEB" w:rsidRDefault="007F410D">
      <w:pPr>
        <w:numPr>
          <w:ilvl w:val="2"/>
          <w:numId w:val="72"/>
        </w:numPr>
        <w:rPr>
          <w:sz w:val="20"/>
          <w:szCs w:val="20"/>
        </w:rPr>
      </w:pPr>
      <w:r>
        <w:rPr>
          <w:sz w:val="20"/>
          <w:szCs w:val="20"/>
        </w:rPr>
        <w:t>Include both Azimuth of arrival (AoA) and zenith of arrival (ZoA) in the study</w:t>
      </w:r>
    </w:p>
    <w:p w14:paraId="345DD493" w14:textId="77777777" w:rsidR="00B73AEB" w:rsidRDefault="007F410D">
      <w:pPr>
        <w:numPr>
          <w:ilvl w:val="1"/>
          <w:numId w:val="72"/>
        </w:numPr>
        <w:rPr>
          <w:sz w:val="20"/>
          <w:szCs w:val="20"/>
        </w:rPr>
      </w:pPr>
      <w:r>
        <w:rPr>
          <w:sz w:val="20"/>
          <w:szCs w:val="20"/>
        </w:rPr>
        <w:t>SL-TDOA</w:t>
      </w:r>
    </w:p>
    <w:p w14:paraId="345DD494" w14:textId="77777777" w:rsidR="00B73AEB" w:rsidRDefault="007F410D">
      <w:pPr>
        <w:numPr>
          <w:ilvl w:val="1"/>
          <w:numId w:val="72"/>
        </w:numPr>
        <w:rPr>
          <w:sz w:val="20"/>
          <w:szCs w:val="20"/>
        </w:rPr>
      </w:pPr>
      <w:r>
        <w:rPr>
          <w:sz w:val="20"/>
          <w:szCs w:val="20"/>
        </w:rPr>
        <w:t>SL-AoD</w:t>
      </w:r>
    </w:p>
    <w:p w14:paraId="345DD495" w14:textId="77777777" w:rsidR="00B73AEB" w:rsidRDefault="007F410D">
      <w:pPr>
        <w:numPr>
          <w:ilvl w:val="2"/>
          <w:numId w:val="72"/>
        </w:numPr>
        <w:rPr>
          <w:sz w:val="20"/>
          <w:szCs w:val="20"/>
        </w:rPr>
      </w:pPr>
      <w:r>
        <w:rPr>
          <w:sz w:val="20"/>
          <w:szCs w:val="20"/>
        </w:rPr>
        <w:t xml:space="preserve">Corresponds to a method where RSRP and/or RSRPP measurements similar to the DL-AoD method in Uu. </w:t>
      </w:r>
    </w:p>
    <w:p w14:paraId="345DD496" w14:textId="77777777" w:rsidR="00B73AEB" w:rsidRDefault="007F410D">
      <w:pPr>
        <w:numPr>
          <w:ilvl w:val="2"/>
          <w:numId w:val="72"/>
        </w:numPr>
        <w:rPr>
          <w:sz w:val="20"/>
          <w:szCs w:val="20"/>
        </w:rPr>
      </w:pPr>
      <w:r>
        <w:rPr>
          <w:sz w:val="20"/>
          <w:szCs w:val="20"/>
        </w:rPr>
        <w:t>Include both Azimuth of departure (AoD) and zenith of departure (ZoD) in the study</w:t>
      </w:r>
    </w:p>
    <w:p w14:paraId="345DD497" w14:textId="77777777" w:rsidR="00B73AEB" w:rsidRDefault="007F410D">
      <w:pPr>
        <w:numPr>
          <w:ilvl w:val="0"/>
          <w:numId w:val="72"/>
        </w:numPr>
        <w:rPr>
          <w:sz w:val="20"/>
          <w:szCs w:val="20"/>
        </w:rPr>
      </w:pPr>
      <w:r>
        <w:rPr>
          <w:sz w:val="20"/>
          <w:szCs w:val="20"/>
        </w:rPr>
        <w:t>Consider in the study at least the following aspects:</w:t>
      </w:r>
    </w:p>
    <w:p w14:paraId="345DD498" w14:textId="77777777" w:rsidR="00B73AEB" w:rsidRDefault="007F410D">
      <w:pPr>
        <w:numPr>
          <w:ilvl w:val="1"/>
          <w:numId w:val="72"/>
        </w:numPr>
        <w:rPr>
          <w:sz w:val="20"/>
          <w:szCs w:val="20"/>
        </w:rPr>
      </w:pPr>
      <w:r>
        <w:rPr>
          <w:sz w:val="20"/>
          <w:szCs w:val="20"/>
        </w:rPr>
        <w:t>Definition(s) of the corresponding SL measurements for each method</w:t>
      </w:r>
    </w:p>
    <w:p w14:paraId="345DD499" w14:textId="77777777" w:rsidR="00B73AEB" w:rsidRDefault="007F410D">
      <w:pPr>
        <w:numPr>
          <w:ilvl w:val="1"/>
          <w:numId w:val="72"/>
        </w:numPr>
        <w:rPr>
          <w:sz w:val="20"/>
          <w:szCs w:val="20"/>
        </w:rPr>
      </w:pPr>
      <w:r>
        <w:rPr>
          <w:sz w:val="20"/>
          <w:szCs w:val="20"/>
        </w:rPr>
        <w:t xml:space="preserve">Which method is applicable to absolute or relative positioning or ranging, including whether such categorization is needed to be discussed. </w:t>
      </w:r>
    </w:p>
    <w:p w14:paraId="345DD49A" w14:textId="77777777" w:rsidR="00B73AEB" w:rsidRDefault="007F410D">
      <w:pPr>
        <w:numPr>
          <w:ilvl w:val="1"/>
          <w:numId w:val="72"/>
        </w:numPr>
        <w:rPr>
          <w:sz w:val="20"/>
          <w:szCs w:val="20"/>
        </w:rPr>
      </w:pPr>
      <w:r>
        <w:rPr>
          <w:sz w:val="20"/>
          <w:szCs w:val="20"/>
        </w:rPr>
        <w:t>For angle-based methods, antenna configuration consideration(s) using practical UE capabilities</w:t>
      </w:r>
    </w:p>
    <w:p w14:paraId="345DD49B" w14:textId="77777777" w:rsidR="00B73AEB" w:rsidRDefault="007F410D">
      <w:pPr>
        <w:numPr>
          <w:ilvl w:val="1"/>
          <w:numId w:val="72"/>
        </w:numPr>
        <w:rPr>
          <w:sz w:val="20"/>
          <w:szCs w:val="20"/>
        </w:rPr>
      </w:pPr>
      <w:r>
        <w:rPr>
          <w:sz w:val="20"/>
          <w:szCs w:val="20"/>
        </w:rPr>
        <w:t xml:space="preserve">Per-panel location, if UE uses multiple panels. </w:t>
      </w:r>
    </w:p>
    <w:p w14:paraId="345DD49C" w14:textId="77777777" w:rsidR="00B73AEB" w:rsidRDefault="007F410D">
      <w:pPr>
        <w:numPr>
          <w:ilvl w:val="1"/>
          <w:numId w:val="72"/>
        </w:numPr>
        <w:rPr>
          <w:sz w:val="20"/>
          <w:szCs w:val="20"/>
        </w:rPr>
      </w:pPr>
      <w:r>
        <w:rPr>
          <w:sz w:val="20"/>
          <w:szCs w:val="20"/>
        </w:rPr>
        <w:t>UE’s mobility, especially for V2X scenarios</w:t>
      </w:r>
    </w:p>
    <w:p w14:paraId="345DD49D" w14:textId="77777777" w:rsidR="00B73AEB" w:rsidRDefault="007F410D">
      <w:pPr>
        <w:numPr>
          <w:ilvl w:val="1"/>
          <w:numId w:val="72"/>
        </w:numPr>
        <w:rPr>
          <w:sz w:val="20"/>
          <w:szCs w:val="20"/>
        </w:rPr>
      </w:pPr>
      <w:r>
        <w:rPr>
          <w:sz w:val="20"/>
          <w:szCs w:val="20"/>
        </w:rPr>
        <w:t>Impact of synchronization error(s) between UEs</w:t>
      </w:r>
    </w:p>
    <w:p w14:paraId="345DD49E" w14:textId="77777777" w:rsidR="00B73AEB" w:rsidRDefault="007F410D">
      <w:pPr>
        <w:numPr>
          <w:ilvl w:val="1"/>
          <w:numId w:val="72"/>
        </w:numPr>
        <w:rPr>
          <w:sz w:val="20"/>
          <w:szCs w:val="20"/>
        </w:rPr>
      </w:pPr>
      <w:r>
        <w:rPr>
          <w:sz w:val="20"/>
          <w:szCs w:val="20"/>
        </w:rPr>
        <w:t>Existing SL measurements (e.g. RSSI, RSRP), and UE ID information etc, may be used.</w:t>
      </w:r>
    </w:p>
    <w:p w14:paraId="345DD49F" w14:textId="77777777" w:rsidR="00B73AEB" w:rsidRDefault="007F410D">
      <w:pPr>
        <w:numPr>
          <w:ilvl w:val="0"/>
          <w:numId w:val="72"/>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45DD4A0" w14:textId="77777777" w:rsidR="00B73AEB" w:rsidRDefault="007F410D">
      <w:pPr>
        <w:pStyle w:val="ListParagraph"/>
        <w:numPr>
          <w:ilvl w:val="0"/>
          <w:numId w:val="72"/>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45DD4A1" w14:textId="77777777" w:rsidR="00B73AEB" w:rsidRDefault="007F410D">
      <w:pPr>
        <w:pStyle w:val="ListParagraph"/>
        <w:numPr>
          <w:ilvl w:val="0"/>
          <w:numId w:val="72"/>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45DD4A2" w14:textId="77777777" w:rsidR="00B73AEB" w:rsidRDefault="00B73AEB">
      <w:pPr>
        <w:rPr>
          <w:sz w:val="20"/>
          <w:szCs w:val="20"/>
        </w:rPr>
      </w:pPr>
    </w:p>
    <w:p w14:paraId="345DD4A3" w14:textId="77777777" w:rsidR="00B73AEB" w:rsidRDefault="007F410D">
      <w:pPr>
        <w:tabs>
          <w:tab w:val="left" w:pos="1276"/>
        </w:tabs>
        <w:rPr>
          <w:b/>
          <w:sz w:val="20"/>
          <w:szCs w:val="20"/>
        </w:rPr>
      </w:pPr>
      <w:r>
        <w:rPr>
          <w:b/>
          <w:sz w:val="20"/>
          <w:szCs w:val="20"/>
          <w:highlight w:val="green"/>
        </w:rPr>
        <w:t>Agreement</w:t>
      </w:r>
    </w:p>
    <w:p w14:paraId="345DD4A4" w14:textId="77777777" w:rsidR="00B73AEB" w:rsidRDefault="007F410D">
      <w:pPr>
        <w:rPr>
          <w:sz w:val="20"/>
          <w:szCs w:val="20"/>
        </w:rPr>
      </w:pPr>
      <w:r>
        <w:rPr>
          <w:sz w:val="20"/>
          <w:szCs w:val="20"/>
        </w:rPr>
        <w:t xml:space="preserve">With regards to the numerologies of the SL-PRS, limit the study to those supported for NR Sidelink. </w:t>
      </w:r>
    </w:p>
    <w:p w14:paraId="345DD4A5" w14:textId="77777777" w:rsidR="00B73AEB" w:rsidRDefault="007F410D">
      <w:pPr>
        <w:numPr>
          <w:ilvl w:val="0"/>
          <w:numId w:val="72"/>
        </w:numPr>
        <w:rPr>
          <w:sz w:val="20"/>
          <w:szCs w:val="20"/>
        </w:rPr>
      </w:pPr>
      <w:r>
        <w:rPr>
          <w:sz w:val="20"/>
          <w:szCs w:val="20"/>
        </w:rPr>
        <w:t>Note 1: NR Sidelink supports {15, 30, 60 kHz} in FR1 and {60, 120 kHz} in FR2</w:t>
      </w:r>
    </w:p>
    <w:p w14:paraId="345DD4A6" w14:textId="77777777" w:rsidR="00B73AEB" w:rsidRDefault="007F410D">
      <w:pPr>
        <w:numPr>
          <w:ilvl w:val="0"/>
          <w:numId w:val="72"/>
        </w:numPr>
        <w:rPr>
          <w:sz w:val="20"/>
          <w:szCs w:val="20"/>
        </w:rPr>
      </w:pPr>
      <w:r>
        <w:rPr>
          <w:sz w:val="20"/>
          <w:szCs w:val="20"/>
        </w:rPr>
        <w:t>Note 2: This doesn’t imply that SL-PRS FR2-specific optimization(s) are expected to be studied</w:t>
      </w:r>
    </w:p>
    <w:p w14:paraId="345DD4A7" w14:textId="77777777" w:rsidR="00B73AEB" w:rsidRDefault="00B73AEB">
      <w:pPr>
        <w:rPr>
          <w:sz w:val="20"/>
          <w:szCs w:val="20"/>
        </w:rPr>
      </w:pPr>
    </w:p>
    <w:p w14:paraId="345DD4A8" w14:textId="77777777" w:rsidR="00B73AEB" w:rsidRDefault="007F410D">
      <w:pPr>
        <w:tabs>
          <w:tab w:val="left" w:pos="1276"/>
        </w:tabs>
        <w:rPr>
          <w:b/>
          <w:sz w:val="20"/>
          <w:szCs w:val="20"/>
        </w:rPr>
      </w:pPr>
      <w:r>
        <w:rPr>
          <w:b/>
          <w:sz w:val="20"/>
          <w:szCs w:val="20"/>
          <w:highlight w:val="green"/>
        </w:rPr>
        <w:t>Agreement</w:t>
      </w:r>
    </w:p>
    <w:p w14:paraId="345DD4A9" w14:textId="77777777" w:rsidR="00B73AEB" w:rsidRDefault="007F410D">
      <w:pPr>
        <w:rPr>
          <w:sz w:val="20"/>
          <w:szCs w:val="20"/>
        </w:rPr>
      </w:pPr>
      <w:r>
        <w:rPr>
          <w:sz w:val="20"/>
          <w:szCs w:val="20"/>
        </w:rPr>
        <w:t>Study new reference signal for SL positioning/ranging using the existing PRS/SRS design and SL design framework as a starting point.</w:t>
      </w:r>
    </w:p>
    <w:p w14:paraId="345DD4AA" w14:textId="77777777" w:rsidR="00B73AEB" w:rsidRDefault="007F410D">
      <w:pPr>
        <w:numPr>
          <w:ilvl w:val="0"/>
          <w:numId w:val="72"/>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45DD4AB" w14:textId="77777777" w:rsidR="00B73AEB" w:rsidRDefault="007F410D">
      <w:pPr>
        <w:numPr>
          <w:ilvl w:val="0"/>
          <w:numId w:val="72"/>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45DD4AC" w14:textId="77777777" w:rsidR="00B73AEB" w:rsidRDefault="00B73AEB">
      <w:pPr>
        <w:jc w:val="both"/>
        <w:rPr>
          <w:sz w:val="20"/>
          <w:szCs w:val="20"/>
        </w:rPr>
      </w:pPr>
    </w:p>
    <w:p w14:paraId="345DD4AD" w14:textId="77777777" w:rsidR="00B73AEB" w:rsidRDefault="007F410D">
      <w:pPr>
        <w:tabs>
          <w:tab w:val="left" w:pos="1276"/>
        </w:tabs>
        <w:rPr>
          <w:b/>
          <w:sz w:val="20"/>
          <w:szCs w:val="20"/>
        </w:rPr>
      </w:pPr>
      <w:r>
        <w:rPr>
          <w:b/>
          <w:sz w:val="20"/>
          <w:szCs w:val="20"/>
          <w:highlight w:val="green"/>
        </w:rPr>
        <w:t>Agreement</w:t>
      </w:r>
    </w:p>
    <w:p w14:paraId="345DD4AE" w14:textId="77777777" w:rsidR="00B73AEB" w:rsidRDefault="007F410D">
      <w:pPr>
        <w:rPr>
          <w:sz w:val="20"/>
          <w:szCs w:val="20"/>
        </w:rPr>
      </w:pPr>
      <w:r>
        <w:rPr>
          <w:sz w:val="20"/>
          <w:szCs w:val="20"/>
        </w:rPr>
        <w:t>With regards to the configuration/activation/deactivation/triggering of SL-PRS, study the following options:</w:t>
      </w:r>
    </w:p>
    <w:p w14:paraId="345DD4AF" w14:textId="77777777" w:rsidR="00B73AEB" w:rsidRDefault="007F410D">
      <w:pPr>
        <w:numPr>
          <w:ilvl w:val="0"/>
          <w:numId w:val="72"/>
        </w:numPr>
        <w:rPr>
          <w:sz w:val="20"/>
          <w:szCs w:val="20"/>
        </w:rPr>
      </w:pPr>
      <w:r>
        <w:rPr>
          <w:sz w:val="20"/>
          <w:szCs w:val="20"/>
        </w:rPr>
        <w:lastRenderedPageBreak/>
        <w:t>Option 1: High-layer-only signaling involvement in the SL-PRS configuration</w:t>
      </w:r>
    </w:p>
    <w:p w14:paraId="345DD4B0" w14:textId="77777777" w:rsidR="00B73AEB" w:rsidRDefault="007F410D">
      <w:pPr>
        <w:numPr>
          <w:ilvl w:val="1"/>
          <w:numId w:val="72"/>
        </w:numPr>
        <w:rPr>
          <w:sz w:val="20"/>
          <w:szCs w:val="20"/>
        </w:rPr>
      </w:pPr>
      <w:r>
        <w:rPr>
          <w:sz w:val="20"/>
          <w:szCs w:val="20"/>
        </w:rPr>
        <w:t xml:space="preserve">No Lower layer involvement, e.g., SL-MAC-CE or SCI or DCI, for the activation or the triggering of a SL-PRS. </w:t>
      </w:r>
    </w:p>
    <w:p w14:paraId="345DD4B1" w14:textId="77777777" w:rsidR="00B73AEB" w:rsidRDefault="007F410D">
      <w:pPr>
        <w:numPr>
          <w:ilvl w:val="1"/>
          <w:numId w:val="72"/>
        </w:numPr>
        <w:rPr>
          <w:sz w:val="20"/>
          <w:szCs w:val="20"/>
        </w:rPr>
      </w:pPr>
      <w:r>
        <w:rPr>
          <w:sz w:val="20"/>
          <w:szCs w:val="20"/>
        </w:rPr>
        <w:t>Based on the study, this option may correspond to</w:t>
      </w:r>
    </w:p>
    <w:p w14:paraId="345DD4B2" w14:textId="77777777" w:rsidR="00B73AEB" w:rsidRDefault="007F410D">
      <w:pPr>
        <w:numPr>
          <w:ilvl w:val="2"/>
          <w:numId w:val="72"/>
        </w:numPr>
        <w:rPr>
          <w:sz w:val="20"/>
          <w:szCs w:val="20"/>
        </w:rPr>
      </w:pPr>
      <w:r>
        <w:rPr>
          <w:sz w:val="20"/>
          <w:szCs w:val="20"/>
        </w:rPr>
        <w:t xml:space="preserve">A SL-PRS configuration that is a single-shot or multiple shots </w:t>
      </w:r>
    </w:p>
    <w:p w14:paraId="345DD4B3" w14:textId="77777777" w:rsidR="00B73AEB" w:rsidRDefault="007F410D">
      <w:pPr>
        <w:numPr>
          <w:ilvl w:val="2"/>
          <w:numId w:val="72"/>
        </w:numPr>
        <w:rPr>
          <w:sz w:val="20"/>
          <w:szCs w:val="20"/>
        </w:rPr>
      </w:pPr>
      <w:r>
        <w:rPr>
          <w:sz w:val="20"/>
          <w:szCs w:val="20"/>
        </w:rPr>
        <w:t>A high-layer configuration that may be received from an LMF, a gNB, or a UE</w:t>
      </w:r>
    </w:p>
    <w:p w14:paraId="345DD4B4" w14:textId="77777777" w:rsidR="00B73AEB" w:rsidRDefault="007F410D">
      <w:pPr>
        <w:numPr>
          <w:ilvl w:val="0"/>
          <w:numId w:val="72"/>
        </w:numPr>
        <w:rPr>
          <w:sz w:val="20"/>
          <w:szCs w:val="20"/>
        </w:rPr>
      </w:pPr>
      <w:r>
        <w:rPr>
          <w:sz w:val="20"/>
          <w:szCs w:val="20"/>
        </w:rPr>
        <w:t>Option 2: High-layer and lower-layer signaling involvement in the SL-PRS configuration</w:t>
      </w:r>
    </w:p>
    <w:p w14:paraId="345DD4B5" w14:textId="77777777" w:rsidR="00B73AEB" w:rsidRDefault="007F410D">
      <w:pPr>
        <w:numPr>
          <w:ilvl w:val="1"/>
          <w:numId w:val="72"/>
        </w:numPr>
        <w:rPr>
          <w:sz w:val="20"/>
          <w:szCs w:val="20"/>
        </w:rPr>
      </w:pPr>
      <w:r>
        <w:rPr>
          <w:sz w:val="20"/>
          <w:szCs w:val="20"/>
        </w:rPr>
        <w:t>Lower-layer may correspond to SL-MAC-CE, or SCI, or DCI</w:t>
      </w:r>
    </w:p>
    <w:p w14:paraId="345DD4B6" w14:textId="77777777" w:rsidR="00B73AEB" w:rsidRDefault="007F410D">
      <w:pPr>
        <w:numPr>
          <w:ilvl w:val="1"/>
          <w:numId w:val="72"/>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45DD4B7" w14:textId="77777777" w:rsidR="00B73AEB" w:rsidRDefault="007F410D">
      <w:pPr>
        <w:numPr>
          <w:ilvl w:val="0"/>
          <w:numId w:val="72"/>
        </w:numPr>
        <w:rPr>
          <w:sz w:val="20"/>
          <w:szCs w:val="20"/>
        </w:rPr>
      </w:pPr>
      <w:r>
        <w:rPr>
          <w:sz w:val="20"/>
          <w:szCs w:val="20"/>
        </w:rPr>
        <w:t>Option 3: Only lower-layer signaling involvement in the SL-PRS configuration</w:t>
      </w:r>
    </w:p>
    <w:p w14:paraId="345DD4B8" w14:textId="77777777" w:rsidR="00B73AEB" w:rsidRDefault="007F410D">
      <w:pPr>
        <w:numPr>
          <w:ilvl w:val="1"/>
          <w:numId w:val="72"/>
        </w:numPr>
        <w:rPr>
          <w:sz w:val="20"/>
          <w:szCs w:val="20"/>
        </w:rPr>
      </w:pPr>
      <w:r>
        <w:rPr>
          <w:sz w:val="20"/>
          <w:szCs w:val="20"/>
        </w:rPr>
        <w:t>Lower-layer may correspond to SL-MAC-CE, or SCI, or DCI</w:t>
      </w:r>
    </w:p>
    <w:p w14:paraId="345DD4B9" w14:textId="77777777" w:rsidR="00B73AEB" w:rsidRDefault="007F410D">
      <w:pPr>
        <w:numPr>
          <w:ilvl w:val="0"/>
          <w:numId w:val="72"/>
        </w:numPr>
        <w:rPr>
          <w:sz w:val="20"/>
          <w:szCs w:val="20"/>
        </w:rPr>
      </w:pPr>
      <w:r>
        <w:rPr>
          <w:sz w:val="20"/>
          <w:szCs w:val="20"/>
        </w:rPr>
        <w:t>Note 1: Include aspects in the study related to flexibility, overhead, latency, and reliability as/if needed.</w:t>
      </w:r>
    </w:p>
    <w:p w14:paraId="345DD4BA" w14:textId="77777777" w:rsidR="00B73AEB" w:rsidRDefault="00B73AEB">
      <w:pPr>
        <w:rPr>
          <w:sz w:val="20"/>
          <w:szCs w:val="20"/>
        </w:rPr>
      </w:pPr>
    </w:p>
    <w:p w14:paraId="345DD4BB" w14:textId="77777777" w:rsidR="00B73AEB" w:rsidRDefault="007F410D">
      <w:pPr>
        <w:tabs>
          <w:tab w:val="left" w:pos="1276"/>
        </w:tabs>
        <w:rPr>
          <w:b/>
          <w:sz w:val="20"/>
          <w:szCs w:val="20"/>
        </w:rPr>
      </w:pPr>
      <w:r>
        <w:rPr>
          <w:b/>
          <w:sz w:val="20"/>
          <w:szCs w:val="20"/>
          <w:highlight w:val="green"/>
        </w:rPr>
        <w:t>Agreement</w:t>
      </w:r>
    </w:p>
    <w:p w14:paraId="345DD4BC" w14:textId="77777777" w:rsidR="00B73AEB" w:rsidRDefault="007F410D">
      <w:pPr>
        <w:rPr>
          <w:sz w:val="20"/>
          <w:szCs w:val="20"/>
        </w:rPr>
      </w:pPr>
      <w:r>
        <w:rPr>
          <w:sz w:val="20"/>
          <w:szCs w:val="20"/>
        </w:rPr>
        <w:t>With regards to the Sidelink Positioning measurement report,</w:t>
      </w:r>
    </w:p>
    <w:p w14:paraId="345DD4BD" w14:textId="77777777" w:rsidR="00B73AEB" w:rsidRDefault="007F410D">
      <w:pPr>
        <w:numPr>
          <w:ilvl w:val="0"/>
          <w:numId w:val="72"/>
        </w:numPr>
        <w:rPr>
          <w:sz w:val="20"/>
          <w:szCs w:val="20"/>
        </w:rPr>
      </w:pPr>
      <w:r>
        <w:rPr>
          <w:sz w:val="20"/>
          <w:szCs w:val="20"/>
        </w:rPr>
        <w:t>Study the contents of the measurement report  (e.g. time stamp(s), quality metric(s), ID(s), angular/timing/power measurements, etc)</w:t>
      </w:r>
    </w:p>
    <w:p w14:paraId="345DD4BE" w14:textId="77777777" w:rsidR="00B73AEB" w:rsidRDefault="007F410D">
      <w:pPr>
        <w:numPr>
          <w:ilvl w:val="0"/>
          <w:numId w:val="72"/>
        </w:numPr>
        <w:rPr>
          <w:sz w:val="20"/>
          <w:szCs w:val="20"/>
        </w:rPr>
      </w:pPr>
      <w:r>
        <w:rPr>
          <w:sz w:val="20"/>
          <w:szCs w:val="20"/>
        </w:rPr>
        <w:t>Study the time domain behavior of the measurement report (e.g. one-shot, triggered, aperiodic, semi-persistent, periodic)</w:t>
      </w:r>
    </w:p>
    <w:p w14:paraId="345DD4BF" w14:textId="77777777" w:rsidR="00B73AEB" w:rsidRDefault="007F410D">
      <w:pPr>
        <w:numPr>
          <w:ilvl w:val="0"/>
          <w:numId w:val="72"/>
        </w:numPr>
        <w:rPr>
          <w:sz w:val="20"/>
          <w:szCs w:val="20"/>
        </w:rPr>
      </w:pPr>
      <w:r>
        <w:rPr>
          <w:sz w:val="20"/>
          <w:szCs w:val="20"/>
        </w:rPr>
        <w:t>FFS whether the Sidelink Positioning measurement can be a high-layer report and/or a lower layer report.</w:t>
      </w:r>
    </w:p>
    <w:p w14:paraId="345DD4C0" w14:textId="77777777" w:rsidR="00B73AEB" w:rsidRDefault="00B73AEB">
      <w:pPr>
        <w:rPr>
          <w:sz w:val="20"/>
          <w:szCs w:val="20"/>
        </w:rPr>
      </w:pPr>
    </w:p>
    <w:p w14:paraId="345DD4C1" w14:textId="77777777" w:rsidR="00B73AEB" w:rsidRDefault="007F410D">
      <w:pPr>
        <w:tabs>
          <w:tab w:val="left" w:pos="1276"/>
        </w:tabs>
        <w:rPr>
          <w:b/>
          <w:sz w:val="20"/>
          <w:szCs w:val="20"/>
        </w:rPr>
      </w:pPr>
      <w:r>
        <w:rPr>
          <w:b/>
          <w:sz w:val="20"/>
          <w:szCs w:val="20"/>
          <w:highlight w:val="green"/>
        </w:rPr>
        <w:t>Agreement</w:t>
      </w:r>
    </w:p>
    <w:p w14:paraId="345DD4C2" w14:textId="77777777" w:rsidR="00B73AEB" w:rsidRDefault="007F410D">
      <w:pPr>
        <w:rPr>
          <w:sz w:val="20"/>
          <w:szCs w:val="20"/>
        </w:rPr>
      </w:pPr>
      <w:r>
        <w:rPr>
          <w:sz w:val="20"/>
          <w:szCs w:val="20"/>
        </w:rPr>
        <w:t>For the purpose of RAN1 discussion during this study item, at least the following terminology is used:</w:t>
      </w:r>
    </w:p>
    <w:p w14:paraId="345DD4C3" w14:textId="77777777" w:rsidR="00B73AEB" w:rsidRDefault="007F410D">
      <w:pPr>
        <w:numPr>
          <w:ilvl w:val="0"/>
          <w:numId w:val="72"/>
        </w:numPr>
        <w:rPr>
          <w:sz w:val="20"/>
          <w:szCs w:val="20"/>
        </w:rPr>
      </w:pPr>
      <w:r>
        <w:rPr>
          <w:b/>
          <w:sz w:val="20"/>
          <w:szCs w:val="20"/>
        </w:rPr>
        <w:t>Target UE</w:t>
      </w:r>
      <w:r>
        <w:rPr>
          <w:sz w:val="20"/>
          <w:szCs w:val="20"/>
        </w:rPr>
        <w:t>: UE to be positioned (in this context, using SL, i.e. PC5 interface).</w:t>
      </w:r>
    </w:p>
    <w:p w14:paraId="345DD4C4" w14:textId="77777777" w:rsidR="00B73AEB" w:rsidRDefault="007F410D">
      <w:pPr>
        <w:numPr>
          <w:ilvl w:val="0"/>
          <w:numId w:val="72"/>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45DD4C5" w14:textId="77777777" w:rsidR="00B73AEB" w:rsidRDefault="007F410D">
      <w:pPr>
        <w:numPr>
          <w:ilvl w:val="0"/>
          <w:numId w:val="72"/>
        </w:numPr>
        <w:rPr>
          <w:sz w:val="20"/>
          <w:szCs w:val="20"/>
        </w:rPr>
      </w:pPr>
      <w:r>
        <w:rPr>
          <w:b/>
          <w:sz w:val="20"/>
          <w:szCs w:val="20"/>
        </w:rPr>
        <w:t>Ranging</w:t>
      </w:r>
      <w:r>
        <w:rPr>
          <w:sz w:val="20"/>
          <w:szCs w:val="20"/>
        </w:rPr>
        <w:t>: determination of the distance and/or the direction between a UE and another entity, e.g., anchor UE.</w:t>
      </w:r>
    </w:p>
    <w:p w14:paraId="345DD4C6" w14:textId="77777777" w:rsidR="00B73AEB" w:rsidRDefault="007F410D">
      <w:pPr>
        <w:numPr>
          <w:ilvl w:val="0"/>
          <w:numId w:val="72"/>
        </w:numPr>
        <w:rPr>
          <w:sz w:val="20"/>
          <w:szCs w:val="20"/>
        </w:rPr>
      </w:pPr>
      <w:r>
        <w:rPr>
          <w:b/>
          <w:sz w:val="20"/>
          <w:szCs w:val="20"/>
        </w:rPr>
        <w:t>Sidelink positioning reference signal (SL PRS)</w:t>
      </w:r>
      <w:r>
        <w:rPr>
          <w:sz w:val="20"/>
          <w:szCs w:val="20"/>
        </w:rPr>
        <w:t>: reference signal transmitted over SL for positioning purposes.</w:t>
      </w:r>
    </w:p>
    <w:p w14:paraId="345DD4C7" w14:textId="77777777" w:rsidR="00B73AEB" w:rsidRDefault="007F410D">
      <w:pPr>
        <w:numPr>
          <w:ilvl w:val="0"/>
          <w:numId w:val="72"/>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45DD4C8" w14:textId="77777777" w:rsidR="00B73AEB" w:rsidRDefault="007F410D">
      <w:pPr>
        <w:numPr>
          <w:ilvl w:val="0"/>
          <w:numId w:val="72"/>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45DD4C9" w14:textId="77777777" w:rsidR="00B73AEB" w:rsidRDefault="00B73AEB">
      <w:pPr>
        <w:rPr>
          <w:sz w:val="20"/>
          <w:szCs w:val="20"/>
        </w:rPr>
      </w:pPr>
    </w:p>
    <w:p w14:paraId="345DD4CA" w14:textId="77777777" w:rsidR="00B73AEB" w:rsidRDefault="007F410D">
      <w:pPr>
        <w:tabs>
          <w:tab w:val="left" w:pos="1276"/>
        </w:tabs>
        <w:rPr>
          <w:b/>
          <w:sz w:val="20"/>
          <w:szCs w:val="20"/>
        </w:rPr>
      </w:pPr>
      <w:r>
        <w:rPr>
          <w:b/>
          <w:sz w:val="20"/>
          <w:szCs w:val="20"/>
          <w:highlight w:val="green"/>
        </w:rPr>
        <w:t>Agreement</w:t>
      </w:r>
    </w:p>
    <w:p w14:paraId="345DD4CB" w14:textId="77777777" w:rsidR="00B73AEB" w:rsidRDefault="007F410D">
      <w:pPr>
        <w:jc w:val="both"/>
        <w:rPr>
          <w:sz w:val="20"/>
          <w:szCs w:val="20"/>
        </w:rPr>
      </w:pPr>
      <w:r>
        <w:rPr>
          <w:sz w:val="20"/>
          <w:szCs w:val="20"/>
        </w:rPr>
        <w:t>For the purpose of RAN1 discussion during this study item, at least the following terminology is used:</w:t>
      </w:r>
    </w:p>
    <w:p w14:paraId="345DD4CC" w14:textId="77777777" w:rsidR="00B73AEB" w:rsidRDefault="007F410D">
      <w:pPr>
        <w:numPr>
          <w:ilvl w:val="0"/>
          <w:numId w:val="72"/>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345DD4CD" w14:textId="77777777" w:rsidR="00B73AEB" w:rsidRDefault="007F410D">
      <w:pPr>
        <w:pStyle w:val="ListParagraph"/>
        <w:numPr>
          <w:ilvl w:val="1"/>
          <w:numId w:val="73"/>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345DD4CE" w14:textId="77777777" w:rsidR="00B73AEB" w:rsidRDefault="00B73AEB">
      <w:pPr>
        <w:rPr>
          <w:sz w:val="20"/>
          <w:szCs w:val="20"/>
        </w:rPr>
      </w:pPr>
    </w:p>
    <w:p w14:paraId="345DD4CF" w14:textId="77777777" w:rsidR="00B73AEB" w:rsidRDefault="007F410D">
      <w:pPr>
        <w:tabs>
          <w:tab w:val="left" w:pos="1276"/>
        </w:tabs>
        <w:rPr>
          <w:b/>
          <w:sz w:val="20"/>
          <w:szCs w:val="20"/>
        </w:rPr>
      </w:pPr>
      <w:bookmarkStart w:id="618" w:name="_Hlk104074592"/>
      <w:r>
        <w:rPr>
          <w:b/>
          <w:sz w:val="20"/>
          <w:szCs w:val="20"/>
          <w:highlight w:val="green"/>
        </w:rPr>
        <w:t>Agreement</w:t>
      </w:r>
    </w:p>
    <w:p w14:paraId="345DD4D0" w14:textId="77777777" w:rsidR="00B73AEB" w:rsidRDefault="007F410D">
      <w:pPr>
        <w:jc w:val="both"/>
        <w:rPr>
          <w:sz w:val="20"/>
          <w:szCs w:val="20"/>
        </w:rPr>
      </w:pPr>
      <w:r>
        <w:rPr>
          <w:sz w:val="20"/>
          <w:szCs w:val="20"/>
        </w:rPr>
        <w:t>With regards to the frequency domain pattern, study further a Comb-N SL-PRS design. Study at least the following aspects:</w:t>
      </w:r>
    </w:p>
    <w:p w14:paraId="345DD4D1" w14:textId="77777777" w:rsidR="00B73AEB" w:rsidRDefault="007F410D">
      <w:pPr>
        <w:numPr>
          <w:ilvl w:val="0"/>
          <w:numId w:val="72"/>
        </w:numPr>
        <w:rPr>
          <w:sz w:val="20"/>
          <w:szCs w:val="20"/>
        </w:rPr>
      </w:pPr>
      <w:r>
        <w:rPr>
          <w:sz w:val="20"/>
          <w:szCs w:val="20"/>
        </w:rPr>
        <w:t>N&gt;=1 (where N=1 corresponds to full RE mapping pattern)</w:t>
      </w:r>
    </w:p>
    <w:p w14:paraId="345DD4D2" w14:textId="77777777" w:rsidR="00B73AEB" w:rsidRDefault="007F410D">
      <w:pPr>
        <w:numPr>
          <w:ilvl w:val="0"/>
          <w:numId w:val="72"/>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45DD4D3" w14:textId="77777777" w:rsidR="00B73AEB" w:rsidRDefault="007F410D">
      <w:pPr>
        <w:numPr>
          <w:ilvl w:val="0"/>
          <w:numId w:val="72"/>
        </w:numPr>
        <w:rPr>
          <w:sz w:val="20"/>
          <w:szCs w:val="20"/>
        </w:rPr>
      </w:pPr>
      <w:r>
        <w:rPr>
          <w:sz w:val="20"/>
          <w:szCs w:val="20"/>
        </w:rPr>
        <w:t>The number of symbols of SL-PRS within a slot</w:t>
      </w:r>
    </w:p>
    <w:p w14:paraId="345DD4D4" w14:textId="77777777" w:rsidR="00B73AEB" w:rsidRDefault="007F410D">
      <w:pPr>
        <w:numPr>
          <w:ilvl w:val="1"/>
          <w:numId w:val="72"/>
        </w:numPr>
        <w:rPr>
          <w:sz w:val="20"/>
          <w:szCs w:val="20"/>
        </w:rPr>
      </w:pPr>
      <w:r>
        <w:rPr>
          <w:sz w:val="20"/>
          <w:szCs w:val="20"/>
        </w:rPr>
        <w:t>Any relation to the comb-N option</w:t>
      </w:r>
    </w:p>
    <w:p w14:paraId="345DD4D5" w14:textId="77777777" w:rsidR="00B73AEB" w:rsidRDefault="007F410D">
      <w:pPr>
        <w:numPr>
          <w:ilvl w:val="1"/>
          <w:numId w:val="72"/>
        </w:numPr>
        <w:rPr>
          <w:sz w:val="20"/>
          <w:szCs w:val="20"/>
        </w:rPr>
      </w:pPr>
      <w:r>
        <w:rPr>
          <w:sz w:val="20"/>
          <w:szCs w:val="20"/>
        </w:rPr>
        <w:t>RE offset pattern repetitions within a slot</w:t>
      </w:r>
    </w:p>
    <w:p w14:paraId="345DD4D6" w14:textId="77777777" w:rsidR="00B73AEB" w:rsidRDefault="007F410D">
      <w:pPr>
        <w:pStyle w:val="ListParagraph"/>
        <w:numPr>
          <w:ilvl w:val="0"/>
          <w:numId w:val="74"/>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45DD4D7" w14:textId="77777777" w:rsidR="00B73AEB" w:rsidRDefault="00B73AEB">
      <w:pPr>
        <w:ind w:left="1200"/>
        <w:rPr>
          <w:sz w:val="20"/>
          <w:szCs w:val="20"/>
        </w:rPr>
      </w:pPr>
    </w:p>
    <w:p w14:paraId="345DD4D8" w14:textId="77777777" w:rsidR="00B73AEB" w:rsidRDefault="00B73AEB">
      <w:pPr>
        <w:rPr>
          <w:sz w:val="20"/>
          <w:szCs w:val="20"/>
        </w:rPr>
      </w:pPr>
    </w:p>
    <w:p w14:paraId="345DD4D9" w14:textId="77777777" w:rsidR="00B73AEB" w:rsidRDefault="007F410D">
      <w:pPr>
        <w:tabs>
          <w:tab w:val="left" w:pos="1276"/>
        </w:tabs>
        <w:rPr>
          <w:b/>
          <w:sz w:val="20"/>
          <w:szCs w:val="20"/>
        </w:rPr>
      </w:pPr>
      <w:r>
        <w:rPr>
          <w:b/>
          <w:sz w:val="20"/>
          <w:szCs w:val="20"/>
          <w:highlight w:val="green"/>
        </w:rPr>
        <w:t>Agreement</w:t>
      </w:r>
    </w:p>
    <w:p w14:paraId="345DD4DA" w14:textId="77777777" w:rsidR="00B73AEB" w:rsidRDefault="007F410D">
      <w:pPr>
        <w:pStyle w:val="BodyText"/>
        <w:spacing w:after="0"/>
        <w:rPr>
          <w:sz w:val="20"/>
          <w:szCs w:val="20"/>
          <w:lang w:eastAsia="ko-KR"/>
        </w:rPr>
      </w:pPr>
      <w:r>
        <w:rPr>
          <w:sz w:val="20"/>
          <w:szCs w:val="20"/>
          <w:lang w:eastAsia="ko-KR"/>
        </w:rPr>
        <w:t>For a potential new SL PRS, study further the following</w:t>
      </w:r>
    </w:p>
    <w:p w14:paraId="345DD4DB" w14:textId="77777777" w:rsidR="00B73AEB" w:rsidRDefault="007F410D">
      <w:pPr>
        <w:numPr>
          <w:ilvl w:val="0"/>
          <w:numId w:val="72"/>
        </w:numPr>
        <w:rPr>
          <w:sz w:val="20"/>
          <w:szCs w:val="20"/>
        </w:rPr>
      </w:pPr>
      <w:r>
        <w:rPr>
          <w:sz w:val="20"/>
          <w:szCs w:val="20"/>
        </w:rPr>
        <w:t>Number of symbol(s) for AGC and/or Rx-Tx turnaround time</w:t>
      </w:r>
    </w:p>
    <w:p w14:paraId="345DD4DC" w14:textId="77777777" w:rsidR="00B73AEB" w:rsidRDefault="007F410D">
      <w:pPr>
        <w:numPr>
          <w:ilvl w:val="0"/>
          <w:numId w:val="72"/>
        </w:numPr>
        <w:rPr>
          <w:sz w:val="20"/>
          <w:szCs w:val="20"/>
        </w:rPr>
      </w:pPr>
      <w:r>
        <w:rPr>
          <w:sz w:val="20"/>
          <w:szCs w:val="20"/>
        </w:rPr>
        <w:lastRenderedPageBreak/>
        <w:t>Conditions under which AGC training and/or Rx-Tx turnaround time are needed</w:t>
      </w:r>
    </w:p>
    <w:p w14:paraId="345DD4DD" w14:textId="77777777" w:rsidR="00B73AEB" w:rsidRDefault="00B73AEB">
      <w:pPr>
        <w:ind w:left="1200"/>
        <w:rPr>
          <w:sz w:val="20"/>
          <w:szCs w:val="20"/>
        </w:rPr>
      </w:pPr>
    </w:p>
    <w:p w14:paraId="345DD4DE" w14:textId="77777777" w:rsidR="00B73AEB" w:rsidRDefault="007F410D">
      <w:pPr>
        <w:tabs>
          <w:tab w:val="left" w:pos="1276"/>
        </w:tabs>
        <w:rPr>
          <w:b/>
          <w:sz w:val="20"/>
          <w:szCs w:val="20"/>
        </w:rPr>
      </w:pPr>
      <w:r>
        <w:rPr>
          <w:b/>
          <w:sz w:val="20"/>
          <w:szCs w:val="20"/>
          <w:highlight w:val="green"/>
        </w:rPr>
        <w:t>Agreement</w:t>
      </w:r>
    </w:p>
    <w:p w14:paraId="345DD4DF" w14:textId="77777777" w:rsidR="00B73AEB" w:rsidRDefault="007F410D">
      <w:pPr>
        <w:rPr>
          <w:sz w:val="20"/>
          <w:szCs w:val="20"/>
        </w:rPr>
      </w:pPr>
      <w:r>
        <w:rPr>
          <w:sz w:val="20"/>
          <w:szCs w:val="20"/>
        </w:rPr>
        <w:t>With regards to the SL Positioning resource allocation, study further the following 2 options for SL Positioning resource (pre-)configuration:</w:t>
      </w:r>
    </w:p>
    <w:p w14:paraId="345DD4E0" w14:textId="77777777" w:rsidR="00B73AEB" w:rsidRDefault="007F410D">
      <w:pPr>
        <w:numPr>
          <w:ilvl w:val="0"/>
          <w:numId w:val="72"/>
        </w:numPr>
        <w:rPr>
          <w:sz w:val="20"/>
          <w:szCs w:val="20"/>
        </w:rPr>
      </w:pPr>
      <w:r>
        <w:rPr>
          <w:sz w:val="20"/>
          <w:szCs w:val="20"/>
        </w:rPr>
        <w:t xml:space="preserve">Option 1: Dedicated resource pool for SL-PRS </w:t>
      </w:r>
    </w:p>
    <w:p w14:paraId="345DD4E1" w14:textId="77777777" w:rsidR="00B73AEB" w:rsidRDefault="007F410D">
      <w:pPr>
        <w:numPr>
          <w:ilvl w:val="1"/>
          <w:numId w:val="72"/>
        </w:numPr>
        <w:rPr>
          <w:sz w:val="20"/>
          <w:szCs w:val="20"/>
        </w:rPr>
      </w:pPr>
      <w:r>
        <w:rPr>
          <w:sz w:val="20"/>
          <w:szCs w:val="20"/>
        </w:rPr>
        <w:t>Include in the study at least the following aspects:</w:t>
      </w:r>
    </w:p>
    <w:p w14:paraId="345DD4E2" w14:textId="77777777" w:rsidR="00B73AEB" w:rsidRDefault="007F410D">
      <w:pPr>
        <w:numPr>
          <w:ilvl w:val="2"/>
          <w:numId w:val="75"/>
        </w:numPr>
        <w:rPr>
          <w:sz w:val="20"/>
          <w:szCs w:val="20"/>
        </w:rPr>
      </w:pPr>
      <w:r>
        <w:rPr>
          <w:sz w:val="20"/>
          <w:szCs w:val="20"/>
        </w:rPr>
        <w:t>which slots can be used, SL frame structure, SL positioning slot structure, multiplexing of SL-PRS with control information (if included in the same slot)</w:t>
      </w:r>
    </w:p>
    <w:p w14:paraId="345DD4E3" w14:textId="77777777" w:rsidR="00B73AEB" w:rsidRDefault="007F410D">
      <w:pPr>
        <w:numPr>
          <w:ilvl w:val="2"/>
          <w:numId w:val="75"/>
        </w:numPr>
        <w:rPr>
          <w:sz w:val="20"/>
          <w:szCs w:val="20"/>
        </w:rPr>
      </w:pPr>
      <w:r>
        <w:rPr>
          <w:sz w:val="20"/>
          <w:szCs w:val="20"/>
        </w:rPr>
        <w:t>positioning measurement report</w:t>
      </w:r>
    </w:p>
    <w:p w14:paraId="345DD4E4" w14:textId="77777777" w:rsidR="00B73AEB" w:rsidRDefault="007F410D">
      <w:pPr>
        <w:numPr>
          <w:ilvl w:val="2"/>
          <w:numId w:val="75"/>
        </w:numPr>
        <w:rPr>
          <w:sz w:val="20"/>
          <w:szCs w:val="20"/>
        </w:rPr>
      </w:pPr>
      <w:r>
        <w:rPr>
          <w:sz w:val="20"/>
          <w:szCs w:val="20"/>
        </w:rPr>
        <w:t>whether a dedicated frequency allocation (e.g., layer/BWP) is needed for SL PRS</w:t>
      </w:r>
    </w:p>
    <w:p w14:paraId="345DD4E5" w14:textId="77777777" w:rsidR="00B73AEB" w:rsidRDefault="007F410D">
      <w:pPr>
        <w:numPr>
          <w:ilvl w:val="2"/>
          <w:numId w:val="75"/>
        </w:numPr>
        <w:rPr>
          <w:sz w:val="20"/>
          <w:szCs w:val="20"/>
        </w:rPr>
      </w:pPr>
      <w:r>
        <w:rPr>
          <w:sz w:val="20"/>
          <w:szCs w:val="20"/>
        </w:rPr>
        <w:t>resource allocation procedure(s) of SL-PRS</w:t>
      </w:r>
    </w:p>
    <w:p w14:paraId="345DD4E6" w14:textId="77777777" w:rsidR="00B73AEB" w:rsidRDefault="007F410D">
      <w:pPr>
        <w:numPr>
          <w:ilvl w:val="2"/>
          <w:numId w:val="75"/>
        </w:numPr>
        <w:rPr>
          <w:sz w:val="20"/>
          <w:szCs w:val="20"/>
        </w:rPr>
      </w:pPr>
      <w:r>
        <w:rPr>
          <w:sz w:val="20"/>
          <w:szCs w:val="20"/>
        </w:rPr>
        <w:t>This option may or may not include control information (i.e., configuration/activation/deactivation/triggering of SL-PRS) for the purpose of SL positioning operation</w:t>
      </w:r>
    </w:p>
    <w:p w14:paraId="345DD4E7" w14:textId="77777777" w:rsidR="00B73AEB" w:rsidRDefault="007F410D">
      <w:pPr>
        <w:numPr>
          <w:ilvl w:val="0"/>
          <w:numId w:val="72"/>
        </w:numPr>
        <w:rPr>
          <w:sz w:val="20"/>
          <w:szCs w:val="20"/>
        </w:rPr>
      </w:pPr>
      <w:r>
        <w:rPr>
          <w:sz w:val="20"/>
          <w:szCs w:val="20"/>
        </w:rPr>
        <w:t>Option 2: Shared resource pool with sidelink communication.</w:t>
      </w:r>
    </w:p>
    <w:p w14:paraId="345DD4E8" w14:textId="77777777" w:rsidR="00B73AEB" w:rsidRDefault="007F410D">
      <w:pPr>
        <w:numPr>
          <w:ilvl w:val="1"/>
          <w:numId w:val="72"/>
        </w:numPr>
        <w:rPr>
          <w:sz w:val="20"/>
          <w:szCs w:val="20"/>
        </w:rPr>
      </w:pPr>
      <w:r>
        <w:rPr>
          <w:sz w:val="20"/>
          <w:szCs w:val="20"/>
        </w:rPr>
        <w:t>Include in the study at least the following aspects:</w:t>
      </w:r>
    </w:p>
    <w:p w14:paraId="345DD4E9" w14:textId="77777777" w:rsidR="00B73AEB" w:rsidRDefault="007F410D">
      <w:pPr>
        <w:numPr>
          <w:ilvl w:val="2"/>
          <w:numId w:val="75"/>
        </w:numPr>
        <w:rPr>
          <w:sz w:val="20"/>
          <w:szCs w:val="20"/>
        </w:rPr>
      </w:pPr>
      <w:r>
        <w:rPr>
          <w:sz w:val="20"/>
          <w:szCs w:val="20"/>
        </w:rPr>
        <w:t>co-existence between SL communication and SL positioning, backward compatibility</w:t>
      </w:r>
    </w:p>
    <w:p w14:paraId="345DD4EA" w14:textId="77777777" w:rsidR="00B73AEB" w:rsidRDefault="007F410D">
      <w:pPr>
        <w:numPr>
          <w:ilvl w:val="2"/>
          <w:numId w:val="75"/>
        </w:numPr>
        <w:rPr>
          <w:sz w:val="20"/>
          <w:szCs w:val="20"/>
        </w:rPr>
      </w:pPr>
      <w:r>
        <w:rPr>
          <w:sz w:val="20"/>
          <w:szCs w:val="20"/>
        </w:rPr>
        <w:t>Multiplexing considerations of SL-PRS with other PHY channels (PSCCH, PSSCH, PSFCH) and any modifications in the SL-slot structure</w:t>
      </w:r>
    </w:p>
    <w:p w14:paraId="345DD4EB" w14:textId="77777777" w:rsidR="00B73AEB" w:rsidRDefault="00B73AEB">
      <w:pPr>
        <w:rPr>
          <w:sz w:val="20"/>
          <w:szCs w:val="20"/>
        </w:rPr>
      </w:pPr>
    </w:p>
    <w:p w14:paraId="345DD4EC" w14:textId="77777777" w:rsidR="00B73AEB" w:rsidRDefault="007F410D">
      <w:pPr>
        <w:tabs>
          <w:tab w:val="left" w:pos="1276"/>
        </w:tabs>
        <w:rPr>
          <w:b/>
          <w:sz w:val="20"/>
          <w:szCs w:val="20"/>
        </w:rPr>
      </w:pPr>
      <w:r>
        <w:rPr>
          <w:b/>
          <w:sz w:val="20"/>
          <w:szCs w:val="20"/>
          <w:highlight w:val="green"/>
        </w:rPr>
        <w:t>Agreement</w:t>
      </w:r>
    </w:p>
    <w:p w14:paraId="345DD4ED" w14:textId="77777777" w:rsidR="00B73AEB" w:rsidRDefault="007F410D">
      <w:pPr>
        <w:rPr>
          <w:sz w:val="20"/>
          <w:szCs w:val="20"/>
        </w:rPr>
      </w:pPr>
      <w:r>
        <w:rPr>
          <w:sz w:val="20"/>
          <w:szCs w:val="20"/>
        </w:rPr>
        <w:t>With regards to the SL-PRS resource allocation, study the following two schemes:</w:t>
      </w:r>
    </w:p>
    <w:p w14:paraId="345DD4EE" w14:textId="77777777" w:rsidR="00B73AEB" w:rsidRDefault="007F410D">
      <w:pPr>
        <w:numPr>
          <w:ilvl w:val="0"/>
          <w:numId w:val="72"/>
        </w:numPr>
        <w:rPr>
          <w:sz w:val="20"/>
          <w:szCs w:val="20"/>
        </w:rPr>
      </w:pPr>
      <w:r>
        <w:rPr>
          <w:sz w:val="20"/>
          <w:szCs w:val="20"/>
        </w:rPr>
        <w:t>Scheme 1: Network-centric operation SL-PRS resource allocation (e.g. similar to a legacy Mode 1 solution)</w:t>
      </w:r>
    </w:p>
    <w:p w14:paraId="345DD4EF" w14:textId="77777777" w:rsidR="00B73AEB" w:rsidRDefault="007F410D">
      <w:pPr>
        <w:numPr>
          <w:ilvl w:val="1"/>
          <w:numId w:val="72"/>
        </w:numPr>
        <w:rPr>
          <w:sz w:val="20"/>
          <w:szCs w:val="20"/>
        </w:rPr>
      </w:pPr>
      <w:r>
        <w:rPr>
          <w:sz w:val="20"/>
          <w:szCs w:val="20"/>
        </w:rPr>
        <w:t xml:space="preserve">The network (e.g. gNB, LMF, gNB &amp; LMF) allocates resources for SL-PRS </w:t>
      </w:r>
    </w:p>
    <w:p w14:paraId="345DD4F0" w14:textId="77777777" w:rsidR="00B73AEB" w:rsidRDefault="007F410D">
      <w:pPr>
        <w:numPr>
          <w:ilvl w:val="0"/>
          <w:numId w:val="72"/>
        </w:numPr>
        <w:rPr>
          <w:sz w:val="20"/>
          <w:szCs w:val="20"/>
        </w:rPr>
      </w:pPr>
      <w:r>
        <w:rPr>
          <w:sz w:val="20"/>
          <w:szCs w:val="20"/>
        </w:rPr>
        <w:t>Scheme 2: UE autonomous SL-PRS resource allocation (e.g. similar to legacy Mode 2 solution)</w:t>
      </w:r>
    </w:p>
    <w:p w14:paraId="345DD4F1" w14:textId="77777777" w:rsidR="00B73AEB" w:rsidRDefault="007F410D">
      <w:pPr>
        <w:numPr>
          <w:ilvl w:val="1"/>
          <w:numId w:val="72"/>
        </w:numPr>
        <w:rPr>
          <w:sz w:val="20"/>
          <w:szCs w:val="20"/>
        </w:rPr>
      </w:pPr>
      <w:r>
        <w:rPr>
          <w:sz w:val="20"/>
          <w:szCs w:val="20"/>
        </w:rPr>
        <w:t>At least one of the UE(s) participating in the sidelink positioning operation allocates resources for SL-PRS</w:t>
      </w:r>
    </w:p>
    <w:p w14:paraId="345DD4F2" w14:textId="77777777" w:rsidR="00B73AEB" w:rsidRDefault="007F410D">
      <w:pPr>
        <w:numPr>
          <w:ilvl w:val="1"/>
          <w:numId w:val="72"/>
        </w:numPr>
        <w:rPr>
          <w:sz w:val="20"/>
          <w:szCs w:val="20"/>
        </w:rPr>
      </w:pPr>
      <w:r>
        <w:rPr>
          <w:sz w:val="20"/>
          <w:szCs w:val="20"/>
        </w:rPr>
        <w:t xml:space="preserve">Applicable regardless of the network coverage </w:t>
      </w:r>
    </w:p>
    <w:p w14:paraId="345DD4F3" w14:textId="77777777" w:rsidR="00B73AEB" w:rsidRDefault="007F410D">
      <w:pPr>
        <w:numPr>
          <w:ilvl w:val="0"/>
          <w:numId w:val="72"/>
        </w:numPr>
        <w:rPr>
          <w:sz w:val="20"/>
          <w:szCs w:val="20"/>
        </w:rPr>
      </w:pPr>
      <w:r>
        <w:rPr>
          <w:sz w:val="20"/>
          <w:szCs w:val="20"/>
        </w:rPr>
        <w:t xml:space="preserve">FFS: potential mechanisms, if needed, for SL-PRS resource coordination across a number of transmitting UEs (e.g. IUC-like solutions). </w:t>
      </w:r>
    </w:p>
    <w:p w14:paraId="345DD4F4" w14:textId="77777777" w:rsidR="00B73AEB" w:rsidRDefault="007F410D">
      <w:pPr>
        <w:numPr>
          <w:ilvl w:val="0"/>
          <w:numId w:val="72"/>
        </w:numPr>
        <w:rPr>
          <w:sz w:val="20"/>
          <w:szCs w:val="20"/>
        </w:rPr>
      </w:pPr>
      <w:r>
        <w:rPr>
          <w:sz w:val="20"/>
          <w:szCs w:val="20"/>
        </w:rPr>
        <w:t>Note: Other Schemes are not precluded to be studied</w:t>
      </w:r>
    </w:p>
    <w:p w14:paraId="345DD4F5" w14:textId="77777777" w:rsidR="00B73AEB" w:rsidRDefault="007F410D">
      <w:pPr>
        <w:numPr>
          <w:ilvl w:val="0"/>
          <w:numId w:val="72"/>
        </w:numPr>
        <w:rPr>
          <w:sz w:val="20"/>
          <w:szCs w:val="20"/>
        </w:rPr>
      </w:pPr>
      <w:r>
        <w:rPr>
          <w:sz w:val="20"/>
          <w:szCs w:val="20"/>
        </w:rPr>
        <w:t>FFS how to handle resource allocation of SL-Positioning measurement report</w:t>
      </w:r>
    </w:p>
    <w:bookmarkEnd w:id="618"/>
    <w:p w14:paraId="345DD4F6" w14:textId="77777777" w:rsidR="00B73AEB" w:rsidRDefault="00B73AEB">
      <w:pPr>
        <w:rPr>
          <w:sz w:val="20"/>
          <w:szCs w:val="20"/>
        </w:rPr>
      </w:pPr>
    </w:p>
    <w:p w14:paraId="345DD4F7" w14:textId="77777777" w:rsidR="00B73AEB" w:rsidRDefault="007F410D">
      <w:pPr>
        <w:pStyle w:val="Heading2"/>
        <w:spacing w:before="0" w:after="0"/>
        <w:rPr>
          <w:sz w:val="20"/>
          <w:szCs w:val="20"/>
        </w:rPr>
      </w:pPr>
      <w:r>
        <w:rPr>
          <w:sz w:val="20"/>
          <w:szCs w:val="20"/>
        </w:rPr>
        <w:t>RAN1 #110-e</w:t>
      </w:r>
    </w:p>
    <w:p w14:paraId="345DD4F8" w14:textId="77777777" w:rsidR="00B73AEB" w:rsidRDefault="007F410D">
      <w:pPr>
        <w:rPr>
          <w:sz w:val="20"/>
          <w:szCs w:val="20"/>
        </w:rPr>
      </w:pPr>
      <w:r>
        <w:rPr>
          <w:sz w:val="20"/>
          <w:szCs w:val="20"/>
          <w:highlight w:val="green"/>
        </w:rPr>
        <w:t>Agreement</w:t>
      </w:r>
    </w:p>
    <w:p w14:paraId="345DD4F9" w14:textId="77777777" w:rsidR="00B73AEB" w:rsidRDefault="007F410D">
      <w:pPr>
        <w:rPr>
          <w:sz w:val="20"/>
          <w:szCs w:val="20"/>
        </w:rPr>
      </w:pPr>
      <w:r>
        <w:rPr>
          <w:sz w:val="20"/>
          <w:szCs w:val="20"/>
        </w:rPr>
        <w:t>With regards to the Positioning methods supported using at least SL measurements, potential candidate positioning methods include at least the following:</w:t>
      </w:r>
    </w:p>
    <w:p w14:paraId="345DD4FA" w14:textId="77777777" w:rsidR="00B73AEB" w:rsidRDefault="007F410D">
      <w:pPr>
        <w:numPr>
          <w:ilvl w:val="1"/>
          <w:numId w:val="76"/>
        </w:numPr>
        <w:spacing w:line="256" w:lineRule="auto"/>
        <w:rPr>
          <w:sz w:val="20"/>
          <w:szCs w:val="20"/>
        </w:rPr>
      </w:pPr>
      <w:r>
        <w:rPr>
          <w:sz w:val="20"/>
          <w:szCs w:val="20"/>
        </w:rPr>
        <w:t>RTT-type solution(s) using SL</w:t>
      </w:r>
    </w:p>
    <w:p w14:paraId="345DD4FB" w14:textId="77777777" w:rsidR="00B73AEB" w:rsidRDefault="007F410D">
      <w:pPr>
        <w:numPr>
          <w:ilvl w:val="1"/>
          <w:numId w:val="76"/>
        </w:numPr>
        <w:spacing w:line="256" w:lineRule="auto"/>
        <w:rPr>
          <w:sz w:val="20"/>
          <w:szCs w:val="20"/>
        </w:rPr>
      </w:pPr>
      <w:r>
        <w:rPr>
          <w:sz w:val="20"/>
          <w:szCs w:val="20"/>
        </w:rPr>
        <w:t>SL-AoA</w:t>
      </w:r>
    </w:p>
    <w:p w14:paraId="345DD4FC" w14:textId="77777777" w:rsidR="00B73AEB" w:rsidRDefault="007F410D">
      <w:pPr>
        <w:numPr>
          <w:ilvl w:val="1"/>
          <w:numId w:val="76"/>
        </w:numPr>
        <w:spacing w:line="256" w:lineRule="auto"/>
        <w:rPr>
          <w:sz w:val="20"/>
          <w:szCs w:val="20"/>
        </w:rPr>
      </w:pPr>
      <w:r>
        <w:rPr>
          <w:sz w:val="20"/>
          <w:szCs w:val="20"/>
        </w:rPr>
        <w:t>SL-TDOA</w:t>
      </w:r>
    </w:p>
    <w:p w14:paraId="345DD4FD" w14:textId="77777777" w:rsidR="00B73AEB" w:rsidRDefault="007F410D">
      <w:pPr>
        <w:numPr>
          <w:ilvl w:val="0"/>
          <w:numId w:val="76"/>
        </w:numPr>
        <w:rPr>
          <w:sz w:val="20"/>
          <w:szCs w:val="20"/>
        </w:rPr>
      </w:pPr>
      <w:r>
        <w:rPr>
          <w:sz w:val="20"/>
          <w:szCs w:val="20"/>
        </w:rPr>
        <w:t>Note: other methods can still be studied</w:t>
      </w:r>
    </w:p>
    <w:p w14:paraId="345DD4FE" w14:textId="77777777" w:rsidR="00B73AEB" w:rsidRDefault="007F410D">
      <w:pPr>
        <w:numPr>
          <w:ilvl w:val="0"/>
          <w:numId w:val="76"/>
        </w:numPr>
        <w:rPr>
          <w:sz w:val="20"/>
          <w:szCs w:val="20"/>
        </w:rPr>
      </w:pPr>
      <w:r>
        <w:rPr>
          <w:sz w:val="20"/>
          <w:szCs w:val="20"/>
        </w:rPr>
        <w:t xml:space="preserve">Note: The above categorization does not necessarily mean that there will be separate SL positioning methods specified.  </w:t>
      </w:r>
    </w:p>
    <w:p w14:paraId="345DD4FF" w14:textId="77777777" w:rsidR="00B73AEB" w:rsidRDefault="00B73AEB">
      <w:pPr>
        <w:rPr>
          <w:sz w:val="20"/>
          <w:szCs w:val="20"/>
        </w:rPr>
      </w:pPr>
    </w:p>
    <w:p w14:paraId="345DD500" w14:textId="77777777" w:rsidR="00B73AEB" w:rsidRDefault="007F410D">
      <w:pPr>
        <w:rPr>
          <w:sz w:val="20"/>
          <w:szCs w:val="20"/>
        </w:rPr>
      </w:pPr>
      <w:r>
        <w:rPr>
          <w:sz w:val="20"/>
          <w:szCs w:val="20"/>
          <w:highlight w:val="green"/>
        </w:rPr>
        <w:t>Agreement</w:t>
      </w:r>
    </w:p>
    <w:p w14:paraId="345DD501" w14:textId="77777777" w:rsidR="00B73AEB" w:rsidRDefault="007F410D">
      <w:pPr>
        <w:rPr>
          <w:sz w:val="20"/>
          <w:szCs w:val="20"/>
        </w:rPr>
      </w:pPr>
      <w:r>
        <w:rPr>
          <w:sz w:val="20"/>
          <w:szCs w:val="20"/>
        </w:rPr>
        <w:t>A new reference signal should be introduced for supporting SL positioning/ranging.</w:t>
      </w:r>
    </w:p>
    <w:p w14:paraId="345DD502" w14:textId="77777777" w:rsidR="00B73AEB" w:rsidRDefault="00B73AEB">
      <w:pPr>
        <w:rPr>
          <w:sz w:val="20"/>
          <w:szCs w:val="20"/>
        </w:rPr>
      </w:pPr>
    </w:p>
    <w:p w14:paraId="345DD503" w14:textId="77777777" w:rsidR="00B73AEB" w:rsidRDefault="007F410D">
      <w:pPr>
        <w:rPr>
          <w:sz w:val="20"/>
          <w:szCs w:val="20"/>
        </w:rPr>
      </w:pPr>
      <w:r>
        <w:rPr>
          <w:sz w:val="20"/>
          <w:szCs w:val="20"/>
          <w:highlight w:val="green"/>
        </w:rPr>
        <w:t>Agreement</w:t>
      </w:r>
    </w:p>
    <w:p w14:paraId="345DD504" w14:textId="77777777" w:rsidR="00B73AEB" w:rsidRDefault="007F410D">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345DD505" w14:textId="77777777" w:rsidR="00B73AEB" w:rsidRDefault="007F410D">
      <w:pPr>
        <w:numPr>
          <w:ilvl w:val="0"/>
          <w:numId w:val="72"/>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45DD506" w14:textId="77777777" w:rsidR="00B73AEB" w:rsidRDefault="007F410D">
      <w:pPr>
        <w:numPr>
          <w:ilvl w:val="1"/>
          <w:numId w:val="72"/>
        </w:numPr>
        <w:rPr>
          <w:rFonts w:eastAsia="SimSun"/>
          <w:sz w:val="20"/>
          <w:szCs w:val="20"/>
          <w:lang w:eastAsia="zh-CN"/>
        </w:rPr>
      </w:pPr>
      <w:r>
        <w:rPr>
          <w:rFonts w:eastAsia="SimSun"/>
          <w:sz w:val="20"/>
          <w:szCs w:val="20"/>
          <w:lang w:eastAsia="zh-CN"/>
        </w:rPr>
        <w:t xml:space="preserve">The network (e.g. gNB, LMF, gNB &amp; LMF) allocates resources for SL-PRS. </w:t>
      </w:r>
    </w:p>
    <w:p w14:paraId="345DD507" w14:textId="77777777" w:rsidR="00B73AEB" w:rsidRDefault="007F410D">
      <w:pPr>
        <w:numPr>
          <w:ilvl w:val="0"/>
          <w:numId w:val="72"/>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345DD508" w14:textId="77777777" w:rsidR="00B73AEB" w:rsidRDefault="007F410D">
      <w:pPr>
        <w:numPr>
          <w:ilvl w:val="1"/>
          <w:numId w:val="72"/>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45DD509" w14:textId="77777777" w:rsidR="00B73AEB" w:rsidRDefault="00B73AEB">
      <w:pPr>
        <w:rPr>
          <w:sz w:val="20"/>
          <w:szCs w:val="20"/>
        </w:rPr>
      </w:pPr>
    </w:p>
    <w:p w14:paraId="345DD50A" w14:textId="77777777" w:rsidR="00B73AEB" w:rsidRDefault="007F410D">
      <w:pPr>
        <w:rPr>
          <w:rFonts w:eastAsia="SimSun"/>
          <w:sz w:val="20"/>
          <w:szCs w:val="20"/>
          <w:lang w:eastAsia="zh-CN"/>
        </w:rPr>
      </w:pPr>
      <w:r>
        <w:rPr>
          <w:rFonts w:eastAsia="SimSun"/>
          <w:sz w:val="20"/>
          <w:szCs w:val="20"/>
          <w:highlight w:val="green"/>
          <w:lang w:eastAsia="zh-CN"/>
        </w:rPr>
        <w:t>Agreement</w:t>
      </w:r>
    </w:p>
    <w:p w14:paraId="345DD50B" w14:textId="77777777" w:rsidR="00B73AEB" w:rsidRDefault="007F410D">
      <w:pPr>
        <w:rPr>
          <w:sz w:val="20"/>
          <w:szCs w:val="20"/>
        </w:rPr>
      </w:pPr>
      <w:r>
        <w:rPr>
          <w:sz w:val="20"/>
          <w:szCs w:val="20"/>
        </w:rPr>
        <w:lastRenderedPageBreak/>
        <w:t>With regards to the SL Positioning resource allocation, one of the following alternatives should be introduced for supporting SL positioning/ranging:</w:t>
      </w:r>
    </w:p>
    <w:p w14:paraId="345DD50C" w14:textId="77777777" w:rsidR="00B73AEB" w:rsidRDefault="007F410D">
      <w:pPr>
        <w:numPr>
          <w:ilvl w:val="0"/>
          <w:numId w:val="72"/>
        </w:numPr>
        <w:rPr>
          <w:sz w:val="20"/>
          <w:szCs w:val="20"/>
        </w:rPr>
      </w:pPr>
      <w:r>
        <w:rPr>
          <w:sz w:val="20"/>
          <w:szCs w:val="20"/>
        </w:rPr>
        <w:t>Alt. 1: only dedicated resource pool(s) can be (pre-)configured for SL-PRS</w:t>
      </w:r>
    </w:p>
    <w:p w14:paraId="345DD50D" w14:textId="77777777" w:rsidR="00B73AEB" w:rsidRDefault="007F410D">
      <w:pPr>
        <w:numPr>
          <w:ilvl w:val="0"/>
          <w:numId w:val="72"/>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345DD50E" w14:textId="77777777" w:rsidR="00B73AEB" w:rsidRDefault="007F410D">
      <w:pPr>
        <w:numPr>
          <w:ilvl w:val="0"/>
          <w:numId w:val="72"/>
        </w:numPr>
        <w:rPr>
          <w:sz w:val="20"/>
          <w:szCs w:val="20"/>
        </w:rPr>
      </w:pPr>
      <w:r>
        <w:rPr>
          <w:sz w:val="20"/>
          <w:szCs w:val="20"/>
        </w:rPr>
        <w:t>Note: whether other signals/channels can be present in the dedicated resource pool can be further discussed</w:t>
      </w:r>
    </w:p>
    <w:p w14:paraId="345DD50F" w14:textId="77777777" w:rsidR="00B73AEB" w:rsidRDefault="00B73AEB">
      <w:pPr>
        <w:rPr>
          <w:sz w:val="20"/>
          <w:szCs w:val="20"/>
        </w:rPr>
      </w:pPr>
    </w:p>
    <w:p w14:paraId="345DD510" w14:textId="77777777" w:rsidR="00B73AEB" w:rsidRDefault="007F410D">
      <w:pPr>
        <w:pStyle w:val="0Maintext"/>
        <w:spacing w:after="0" w:afterAutospacing="0"/>
      </w:pPr>
      <w:r>
        <w:rPr>
          <w:highlight w:val="green"/>
        </w:rPr>
        <w:t>Agreement</w:t>
      </w:r>
    </w:p>
    <w:p w14:paraId="345DD511" w14:textId="77777777" w:rsidR="00B73AEB" w:rsidRDefault="007F410D">
      <w:pPr>
        <w:rPr>
          <w:sz w:val="20"/>
          <w:szCs w:val="20"/>
        </w:rPr>
      </w:pPr>
      <w:r>
        <w:rPr>
          <w:sz w:val="20"/>
          <w:szCs w:val="20"/>
        </w:rPr>
        <w:t>For the content of the sidelink positioning measurement report, potential elements may include at least the following:</w:t>
      </w:r>
    </w:p>
    <w:p w14:paraId="345DD512"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45DD513"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45DD514"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45DD515"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45DD516"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45DD517" w14:textId="77777777" w:rsidR="00B73AEB" w:rsidRDefault="00B73AEB">
      <w:pPr>
        <w:rPr>
          <w:sz w:val="20"/>
          <w:szCs w:val="20"/>
        </w:rPr>
      </w:pPr>
    </w:p>
    <w:p w14:paraId="345DD518" w14:textId="77777777" w:rsidR="00B73AEB" w:rsidRDefault="007F410D">
      <w:pPr>
        <w:pStyle w:val="0Maintext"/>
        <w:spacing w:after="0" w:afterAutospacing="0"/>
      </w:pPr>
      <w:r>
        <w:rPr>
          <w:highlight w:val="green"/>
        </w:rPr>
        <w:t>Agreement</w:t>
      </w:r>
    </w:p>
    <w:p w14:paraId="345DD519" w14:textId="77777777" w:rsidR="00B73AEB" w:rsidRDefault="007F410D">
      <w:pPr>
        <w:rPr>
          <w:sz w:val="20"/>
          <w:szCs w:val="20"/>
        </w:rPr>
      </w:pPr>
      <w:r>
        <w:rPr>
          <w:sz w:val="20"/>
          <w:szCs w:val="20"/>
        </w:rPr>
        <w:t>For the sequence of the new reference signal for SL positioning/ranging, down select between Alt 1 and Alt 2:</w:t>
      </w:r>
    </w:p>
    <w:p w14:paraId="345DD51A" w14:textId="77777777" w:rsidR="00B73AEB" w:rsidRDefault="007F410D">
      <w:pPr>
        <w:pStyle w:val="ListParagraph"/>
        <w:numPr>
          <w:ilvl w:val="0"/>
          <w:numId w:val="78"/>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45DD51B" w14:textId="77777777" w:rsidR="00B73AEB" w:rsidRDefault="007F410D">
      <w:pPr>
        <w:pStyle w:val="ListParagraph"/>
        <w:numPr>
          <w:ilvl w:val="0"/>
          <w:numId w:val="78"/>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45DD51C" w14:textId="77777777" w:rsidR="00B73AEB" w:rsidRDefault="00B73AEB">
      <w:pPr>
        <w:pStyle w:val="ListParagraph"/>
        <w:spacing w:after="0" w:line="256" w:lineRule="auto"/>
        <w:ind w:left="0"/>
        <w:rPr>
          <w:rFonts w:ascii="Times New Roman" w:eastAsia="Times New Roman" w:hAnsi="Times New Roman"/>
          <w:sz w:val="20"/>
          <w:szCs w:val="20"/>
        </w:rPr>
      </w:pPr>
    </w:p>
    <w:p w14:paraId="345DD51D" w14:textId="77777777" w:rsidR="00B73AEB" w:rsidRDefault="00B73AEB">
      <w:pPr>
        <w:pStyle w:val="ListParagraph"/>
        <w:spacing w:after="0" w:line="256" w:lineRule="auto"/>
        <w:ind w:left="0"/>
        <w:rPr>
          <w:rFonts w:ascii="Times New Roman" w:eastAsia="Times New Roman" w:hAnsi="Times New Roman"/>
          <w:sz w:val="20"/>
          <w:szCs w:val="20"/>
        </w:rPr>
      </w:pPr>
    </w:p>
    <w:p w14:paraId="345DD51E" w14:textId="77777777" w:rsidR="00B73AEB" w:rsidRDefault="007F410D">
      <w:pPr>
        <w:pStyle w:val="0Maintext"/>
        <w:spacing w:after="0" w:afterAutospacing="0"/>
      </w:pPr>
      <w:r>
        <w:rPr>
          <w:highlight w:val="green"/>
        </w:rPr>
        <w:t>Agreement</w:t>
      </w:r>
    </w:p>
    <w:p w14:paraId="345DD51F" w14:textId="77777777" w:rsidR="00B73AEB" w:rsidRDefault="007F410D">
      <w:pPr>
        <w:jc w:val="both"/>
        <w:rPr>
          <w:sz w:val="20"/>
          <w:szCs w:val="20"/>
        </w:rPr>
      </w:pPr>
      <w:r>
        <w:rPr>
          <w:sz w:val="20"/>
          <w:szCs w:val="20"/>
        </w:rPr>
        <w:t>With regards to the frequency domain pattern, a Comb-N SL-PRS occupying M symbol(s) design should be introduced for the support of NR SL positioning</w:t>
      </w:r>
    </w:p>
    <w:p w14:paraId="345DD520" w14:textId="77777777" w:rsidR="00B73AEB" w:rsidRDefault="007F410D">
      <w:pPr>
        <w:pStyle w:val="ListParagraph"/>
        <w:numPr>
          <w:ilvl w:val="0"/>
          <w:numId w:val="79"/>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345DD521" w14:textId="77777777" w:rsidR="00B73AEB" w:rsidRDefault="00B73AEB">
      <w:pPr>
        <w:pStyle w:val="0Maintext"/>
        <w:spacing w:after="0" w:afterAutospacing="0"/>
        <w:rPr>
          <w:highlight w:val="green"/>
        </w:rPr>
      </w:pPr>
    </w:p>
    <w:p w14:paraId="345DD522" w14:textId="77777777" w:rsidR="00B73AEB" w:rsidRDefault="007F410D">
      <w:pPr>
        <w:pStyle w:val="0Maintext"/>
        <w:spacing w:after="0" w:afterAutospacing="0"/>
      </w:pPr>
      <w:r>
        <w:rPr>
          <w:highlight w:val="green"/>
        </w:rPr>
        <w:t>Agreement</w:t>
      </w:r>
    </w:p>
    <w:p w14:paraId="345DD523" w14:textId="77777777" w:rsidR="00B73AEB" w:rsidRDefault="007F410D">
      <w:pPr>
        <w:pStyle w:val="Proposal"/>
        <w:overflowPunct/>
        <w:autoSpaceDE/>
        <w:adjustRightInd/>
        <w:spacing w:after="0" w:line="256" w:lineRule="auto"/>
        <w:ind w:left="0" w:firstLine="0"/>
      </w:pPr>
      <w:r>
        <w:rPr>
          <w:b w:val="0"/>
          <w:bCs w:val="0"/>
        </w:rPr>
        <w:t>Regarding Scheme 2 SL-PRS resource allocation, study at least the following aspects:</w:t>
      </w:r>
    </w:p>
    <w:p w14:paraId="345DD524"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45DD525"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45DD526"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45DD527" w14:textId="77777777" w:rsidR="00B73AEB" w:rsidRDefault="00B73AEB">
      <w:pPr>
        <w:pStyle w:val="ListParagraph"/>
        <w:spacing w:after="0" w:line="256" w:lineRule="auto"/>
        <w:ind w:left="0"/>
        <w:rPr>
          <w:rFonts w:ascii="Times New Roman" w:hAnsi="Times New Roman"/>
          <w:sz w:val="20"/>
          <w:szCs w:val="20"/>
          <w:lang w:eastAsia="zh-CN"/>
        </w:rPr>
      </w:pPr>
    </w:p>
    <w:p w14:paraId="345DD528" w14:textId="77777777" w:rsidR="00B73AEB" w:rsidRDefault="007F410D">
      <w:pPr>
        <w:pStyle w:val="0Maintext"/>
        <w:spacing w:after="0" w:afterAutospacing="0"/>
      </w:pPr>
      <w:r>
        <w:rPr>
          <w:highlight w:val="green"/>
        </w:rPr>
        <w:t>Agreement</w:t>
      </w:r>
    </w:p>
    <w:p w14:paraId="345DD529" w14:textId="77777777" w:rsidR="00B73AEB" w:rsidRDefault="007F410D">
      <w:pPr>
        <w:pStyle w:val="ListParagraph"/>
        <w:numPr>
          <w:ilvl w:val="0"/>
          <w:numId w:val="81"/>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45DD52A" w14:textId="77777777" w:rsidR="00B73AEB" w:rsidRDefault="007F410D">
      <w:pPr>
        <w:pStyle w:val="ListParagraph"/>
        <w:numPr>
          <w:ilvl w:val="0"/>
          <w:numId w:val="81"/>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45DD52B" w14:textId="77777777" w:rsidR="00B73AEB" w:rsidRDefault="00B73AEB">
      <w:pPr>
        <w:pStyle w:val="ListParagraph"/>
        <w:spacing w:after="0" w:line="256" w:lineRule="auto"/>
        <w:ind w:left="0"/>
        <w:rPr>
          <w:rFonts w:ascii="Times New Roman" w:hAnsi="Times New Roman"/>
          <w:sz w:val="20"/>
          <w:szCs w:val="20"/>
          <w:lang w:eastAsia="zh-CN"/>
        </w:rPr>
      </w:pPr>
    </w:p>
    <w:p w14:paraId="345DD52C" w14:textId="77777777" w:rsidR="00B73AEB" w:rsidRDefault="007F410D">
      <w:pPr>
        <w:pStyle w:val="0Maintext"/>
        <w:spacing w:after="0" w:afterAutospacing="0"/>
      </w:pPr>
      <w:r>
        <w:rPr>
          <w:highlight w:val="green"/>
        </w:rPr>
        <w:t>Agreement</w:t>
      </w:r>
    </w:p>
    <w:p w14:paraId="345DD52D" w14:textId="77777777" w:rsidR="00B73AEB" w:rsidRDefault="007F410D">
      <w:pPr>
        <w:jc w:val="both"/>
        <w:rPr>
          <w:sz w:val="20"/>
          <w:szCs w:val="20"/>
        </w:rPr>
      </w:pPr>
      <w:r>
        <w:rPr>
          <w:sz w:val="20"/>
          <w:szCs w:val="20"/>
        </w:rPr>
        <w:t xml:space="preserve">With regards to the frequency domain pattern for multi-symbol SL-PRS, prioritize partially and fully staggered SL-PRS. </w:t>
      </w:r>
    </w:p>
    <w:p w14:paraId="345DD52E" w14:textId="77777777" w:rsidR="00B73AEB" w:rsidRDefault="007F410D">
      <w:pPr>
        <w:numPr>
          <w:ilvl w:val="0"/>
          <w:numId w:val="82"/>
        </w:numPr>
        <w:jc w:val="both"/>
        <w:rPr>
          <w:sz w:val="20"/>
          <w:szCs w:val="20"/>
        </w:rPr>
      </w:pPr>
      <w:r>
        <w:rPr>
          <w:sz w:val="20"/>
          <w:szCs w:val="20"/>
        </w:rPr>
        <w:t>Note: this does not preclude comb N=1</w:t>
      </w:r>
    </w:p>
    <w:p w14:paraId="345DD52F" w14:textId="77777777" w:rsidR="00B73AEB" w:rsidRDefault="007F410D">
      <w:pPr>
        <w:numPr>
          <w:ilvl w:val="0"/>
          <w:numId w:val="82"/>
        </w:numPr>
        <w:jc w:val="both"/>
        <w:rPr>
          <w:sz w:val="20"/>
          <w:szCs w:val="20"/>
        </w:rPr>
      </w:pPr>
      <w:r>
        <w:rPr>
          <w:sz w:val="20"/>
          <w:szCs w:val="20"/>
        </w:rPr>
        <w:t>FFS: single symbol SL-PRS, if supported</w:t>
      </w:r>
    </w:p>
    <w:p w14:paraId="345DD530" w14:textId="77777777" w:rsidR="00B73AEB" w:rsidRDefault="00B73AEB">
      <w:pPr>
        <w:rPr>
          <w:sz w:val="20"/>
          <w:szCs w:val="20"/>
        </w:rPr>
      </w:pPr>
    </w:p>
    <w:p w14:paraId="345DD531" w14:textId="77777777" w:rsidR="00B73AEB" w:rsidRDefault="007F410D">
      <w:pPr>
        <w:pStyle w:val="Heading2"/>
        <w:spacing w:before="0" w:after="0"/>
        <w:rPr>
          <w:sz w:val="20"/>
          <w:szCs w:val="20"/>
        </w:rPr>
      </w:pPr>
      <w:r>
        <w:rPr>
          <w:sz w:val="20"/>
          <w:szCs w:val="20"/>
        </w:rPr>
        <w:t>RAN1 #110-bis-e</w:t>
      </w:r>
    </w:p>
    <w:p w14:paraId="345DD532" w14:textId="77777777" w:rsidR="00B73AEB" w:rsidRDefault="00B73AEB">
      <w:pPr>
        <w:rPr>
          <w:b/>
          <w:sz w:val="20"/>
          <w:szCs w:val="20"/>
          <w:highlight w:val="green"/>
          <w:u w:val="single"/>
        </w:rPr>
      </w:pPr>
    </w:p>
    <w:p w14:paraId="345DD533" w14:textId="77777777" w:rsidR="00B73AEB" w:rsidRDefault="007F410D">
      <w:pPr>
        <w:rPr>
          <w:b/>
          <w:sz w:val="20"/>
          <w:szCs w:val="20"/>
          <w:u w:val="single"/>
        </w:rPr>
      </w:pPr>
      <w:r>
        <w:rPr>
          <w:b/>
          <w:sz w:val="20"/>
          <w:szCs w:val="20"/>
          <w:highlight w:val="green"/>
          <w:u w:val="single"/>
        </w:rPr>
        <w:t>Agreement</w:t>
      </w:r>
    </w:p>
    <w:p w14:paraId="345DD534" w14:textId="77777777" w:rsidR="00B73AEB" w:rsidRDefault="007F410D">
      <w:pPr>
        <w:numPr>
          <w:ilvl w:val="0"/>
          <w:numId w:val="47"/>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345DD535" w14:textId="77777777" w:rsidR="00B73AEB" w:rsidRDefault="007F410D">
      <w:pPr>
        <w:numPr>
          <w:ilvl w:val="1"/>
          <w:numId w:val="47"/>
        </w:numPr>
        <w:spacing w:after="160" w:line="259" w:lineRule="auto"/>
        <w:contextualSpacing/>
        <w:jc w:val="both"/>
        <w:rPr>
          <w:sz w:val="20"/>
          <w:szCs w:val="20"/>
        </w:rPr>
      </w:pPr>
      <w:r>
        <w:rPr>
          <w:sz w:val="20"/>
          <w:szCs w:val="20"/>
        </w:rPr>
        <w:t>Alt. 1: it corresponds to a single-sided RTT method</w:t>
      </w:r>
    </w:p>
    <w:p w14:paraId="345DD536" w14:textId="77777777" w:rsidR="00B73AEB" w:rsidRDefault="007F410D">
      <w:pPr>
        <w:numPr>
          <w:ilvl w:val="1"/>
          <w:numId w:val="47"/>
        </w:numPr>
        <w:spacing w:after="160" w:line="259" w:lineRule="auto"/>
        <w:contextualSpacing/>
        <w:jc w:val="both"/>
        <w:rPr>
          <w:sz w:val="20"/>
          <w:szCs w:val="20"/>
        </w:rPr>
      </w:pPr>
      <w:r>
        <w:rPr>
          <w:sz w:val="20"/>
          <w:szCs w:val="20"/>
        </w:rPr>
        <w:t>Alt. 2: it may correspond to either a single-sided or double-sided RTT method</w:t>
      </w:r>
    </w:p>
    <w:p w14:paraId="345DD537" w14:textId="77777777" w:rsidR="00B73AEB" w:rsidRDefault="007F410D">
      <w:pPr>
        <w:numPr>
          <w:ilvl w:val="2"/>
          <w:numId w:val="47"/>
        </w:numPr>
        <w:spacing w:after="160" w:line="259" w:lineRule="auto"/>
        <w:contextualSpacing/>
        <w:jc w:val="both"/>
        <w:rPr>
          <w:sz w:val="20"/>
          <w:szCs w:val="20"/>
        </w:rPr>
      </w:pPr>
      <w:r>
        <w:rPr>
          <w:sz w:val="20"/>
          <w:szCs w:val="20"/>
        </w:rPr>
        <w:t xml:space="preserve">With regards to the double-sided RTT, </w:t>
      </w:r>
    </w:p>
    <w:p w14:paraId="345DD538" w14:textId="77777777" w:rsidR="00B73AEB" w:rsidRDefault="007F410D">
      <w:pPr>
        <w:numPr>
          <w:ilvl w:val="3"/>
          <w:numId w:val="47"/>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45DD539" w14:textId="77777777" w:rsidR="00B73AEB" w:rsidRDefault="007F410D">
      <w:pPr>
        <w:numPr>
          <w:ilvl w:val="3"/>
          <w:numId w:val="47"/>
        </w:numPr>
        <w:spacing w:after="160" w:line="259" w:lineRule="auto"/>
        <w:contextualSpacing/>
        <w:jc w:val="both"/>
        <w:rPr>
          <w:sz w:val="20"/>
          <w:szCs w:val="20"/>
        </w:rPr>
      </w:pPr>
      <w:r>
        <w:rPr>
          <w:sz w:val="20"/>
          <w:szCs w:val="20"/>
        </w:rPr>
        <w:t>Study the order of the SL-PRS transmissions for double-sided RTT</w:t>
      </w:r>
    </w:p>
    <w:p w14:paraId="345DD53A" w14:textId="77777777" w:rsidR="00B73AEB" w:rsidRDefault="007F410D">
      <w:pPr>
        <w:numPr>
          <w:ilvl w:val="3"/>
          <w:numId w:val="47"/>
        </w:numPr>
        <w:spacing w:after="160" w:line="259" w:lineRule="auto"/>
        <w:contextualSpacing/>
        <w:jc w:val="both"/>
        <w:rPr>
          <w:sz w:val="20"/>
          <w:szCs w:val="20"/>
        </w:rPr>
      </w:pPr>
      <w:r>
        <w:rPr>
          <w:sz w:val="20"/>
          <w:szCs w:val="20"/>
        </w:rPr>
        <w:t>Study the impact of UE mobility</w:t>
      </w:r>
    </w:p>
    <w:p w14:paraId="345DD53B" w14:textId="77777777" w:rsidR="00B73AEB" w:rsidRDefault="007F410D">
      <w:pPr>
        <w:numPr>
          <w:ilvl w:val="2"/>
          <w:numId w:val="47"/>
        </w:numPr>
        <w:spacing w:after="160" w:line="259" w:lineRule="auto"/>
        <w:contextualSpacing/>
        <w:jc w:val="both"/>
        <w:rPr>
          <w:sz w:val="20"/>
          <w:szCs w:val="20"/>
        </w:rPr>
      </w:pPr>
      <w:r>
        <w:rPr>
          <w:rFonts w:eastAsia="SimSun" w:hint="eastAsia"/>
          <w:sz w:val="20"/>
          <w:szCs w:val="20"/>
          <w:lang w:eastAsia="zh-CN"/>
        </w:rPr>
        <w:lastRenderedPageBreak/>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345DD53C" w14:textId="77777777" w:rsidR="00B73AEB" w:rsidRDefault="007F410D">
      <w:pPr>
        <w:numPr>
          <w:ilvl w:val="0"/>
          <w:numId w:val="47"/>
        </w:numPr>
        <w:spacing w:after="160" w:line="259" w:lineRule="auto"/>
        <w:contextualSpacing/>
        <w:jc w:val="both"/>
        <w:rPr>
          <w:sz w:val="20"/>
          <w:szCs w:val="20"/>
        </w:rPr>
      </w:pPr>
      <w:r>
        <w:rPr>
          <w:rFonts w:hint="eastAsia"/>
          <w:sz w:val="20"/>
          <w:szCs w:val="20"/>
        </w:rPr>
        <w:t>Note: the above may correspond to RTT with one or multiple devices</w:t>
      </w:r>
    </w:p>
    <w:p w14:paraId="345DD53D" w14:textId="77777777" w:rsidR="00B73AEB" w:rsidRDefault="00B73AEB">
      <w:pPr>
        <w:rPr>
          <w:sz w:val="20"/>
          <w:szCs w:val="20"/>
        </w:rPr>
      </w:pPr>
    </w:p>
    <w:p w14:paraId="345DD53E" w14:textId="77777777" w:rsidR="00B73AEB" w:rsidRDefault="007F410D">
      <w:pPr>
        <w:rPr>
          <w:b/>
          <w:sz w:val="20"/>
          <w:szCs w:val="20"/>
          <w:u w:val="single"/>
        </w:rPr>
      </w:pPr>
      <w:r>
        <w:rPr>
          <w:b/>
          <w:sz w:val="20"/>
          <w:szCs w:val="20"/>
          <w:highlight w:val="green"/>
          <w:u w:val="single"/>
        </w:rPr>
        <w:t>Agreement</w:t>
      </w:r>
    </w:p>
    <w:p w14:paraId="345DD53F" w14:textId="77777777" w:rsidR="00B73AEB" w:rsidRDefault="007F410D">
      <w:pPr>
        <w:jc w:val="both"/>
        <w:rPr>
          <w:sz w:val="20"/>
          <w:szCs w:val="20"/>
        </w:rPr>
      </w:pPr>
      <w:r>
        <w:rPr>
          <w:sz w:val="20"/>
          <w:szCs w:val="20"/>
        </w:rPr>
        <w:t xml:space="preserve">For the study of SL-AoA positioning method, </w:t>
      </w:r>
    </w:p>
    <w:p w14:paraId="345DD540" w14:textId="77777777" w:rsidR="00B73AEB" w:rsidRDefault="007F410D">
      <w:pPr>
        <w:numPr>
          <w:ilvl w:val="0"/>
          <w:numId w:val="83"/>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45DD541" w14:textId="77777777" w:rsidR="00B73AEB" w:rsidRDefault="007F410D">
      <w:pPr>
        <w:numPr>
          <w:ilvl w:val="1"/>
          <w:numId w:val="83"/>
        </w:numPr>
        <w:spacing w:after="160" w:line="259" w:lineRule="auto"/>
        <w:contextualSpacing/>
        <w:jc w:val="both"/>
        <w:rPr>
          <w:sz w:val="20"/>
          <w:szCs w:val="20"/>
        </w:rPr>
      </w:pPr>
      <w:r>
        <w:rPr>
          <w:sz w:val="20"/>
          <w:szCs w:val="20"/>
        </w:rPr>
        <w:t>FFS: Definition of the measurements</w:t>
      </w:r>
    </w:p>
    <w:p w14:paraId="345DD542" w14:textId="77777777" w:rsidR="00B73AEB" w:rsidRDefault="007F410D">
      <w:pPr>
        <w:numPr>
          <w:ilvl w:val="0"/>
          <w:numId w:val="44"/>
        </w:numPr>
        <w:spacing w:after="160" w:line="259" w:lineRule="auto"/>
        <w:contextualSpacing/>
        <w:jc w:val="both"/>
        <w:rPr>
          <w:sz w:val="20"/>
          <w:szCs w:val="20"/>
        </w:rPr>
      </w:pPr>
      <w:r>
        <w:rPr>
          <w:sz w:val="20"/>
          <w:szCs w:val="20"/>
        </w:rPr>
        <w:t>Study further whether other measurements can be applicable</w:t>
      </w:r>
    </w:p>
    <w:p w14:paraId="345DD543" w14:textId="77777777" w:rsidR="00B73AEB" w:rsidRDefault="007F410D">
      <w:pPr>
        <w:numPr>
          <w:ilvl w:val="0"/>
          <w:numId w:val="44"/>
        </w:numPr>
        <w:spacing w:after="160" w:line="259" w:lineRule="auto"/>
        <w:contextualSpacing/>
        <w:jc w:val="both"/>
        <w:rPr>
          <w:sz w:val="20"/>
          <w:szCs w:val="20"/>
        </w:rPr>
      </w:pPr>
      <w:r>
        <w:rPr>
          <w:sz w:val="20"/>
          <w:szCs w:val="20"/>
        </w:rPr>
        <w:t>Study further the frame of reference (LCS or GCS)</w:t>
      </w:r>
    </w:p>
    <w:p w14:paraId="345DD544" w14:textId="77777777" w:rsidR="00B73AEB" w:rsidRDefault="00B73AEB">
      <w:pPr>
        <w:rPr>
          <w:sz w:val="20"/>
          <w:szCs w:val="20"/>
        </w:rPr>
      </w:pPr>
    </w:p>
    <w:p w14:paraId="345DD545" w14:textId="77777777" w:rsidR="00B73AEB" w:rsidRDefault="007F410D">
      <w:pPr>
        <w:rPr>
          <w:b/>
          <w:sz w:val="20"/>
          <w:szCs w:val="20"/>
          <w:u w:val="single"/>
        </w:rPr>
      </w:pPr>
      <w:r>
        <w:rPr>
          <w:b/>
          <w:sz w:val="20"/>
          <w:szCs w:val="20"/>
          <w:highlight w:val="green"/>
          <w:u w:val="single"/>
        </w:rPr>
        <w:t>Agreement</w:t>
      </w:r>
    </w:p>
    <w:p w14:paraId="345DD546" w14:textId="77777777" w:rsidR="00B73AEB" w:rsidRDefault="007F410D">
      <w:pPr>
        <w:jc w:val="both"/>
        <w:rPr>
          <w:sz w:val="20"/>
          <w:szCs w:val="20"/>
        </w:rPr>
      </w:pPr>
      <w:r>
        <w:rPr>
          <w:sz w:val="20"/>
          <w:szCs w:val="20"/>
        </w:rPr>
        <w:t>With regards to SL-TDOA positioning method for SL-only positioning,</w:t>
      </w:r>
    </w:p>
    <w:p w14:paraId="345DD547" w14:textId="77777777" w:rsidR="00B73AEB" w:rsidRDefault="007F410D">
      <w:pPr>
        <w:numPr>
          <w:ilvl w:val="0"/>
          <w:numId w:val="44"/>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45DD548" w14:textId="77777777" w:rsidR="00B73AEB" w:rsidRDefault="007F410D">
      <w:pPr>
        <w:numPr>
          <w:ilvl w:val="0"/>
          <w:numId w:val="44"/>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345DD549" w14:textId="77777777" w:rsidR="00B73AEB" w:rsidRDefault="00B73AEB">
      <w:pPr>
        <w:rPr>
          <w:sz w:val="20"/>
          <w:szCs w:val="20"/>
        </w:rPr>
      </w:pPr>
    </w:p>
    <w:p w14:paraId="345DD54A" w14:textId="77777777" w:rsidR="00B73AEB" w:rsidRDefault="00B73AEB">
      <w:pPr>
        <w:rPr>
          <w:sz w:val="20"/>
          <w:szCs w:val="20"/>
        </w:rPr>
      </w:pPr>
    </w:p>
    <w:p w14:paraId="345DD54B" w14:textId="77777777" w:rsidR="00B73AEB" w:rsidRDefault="007F410D">
      <w:pPr>
        <w:rPr>
          <w:b/>
          <w:sz w:val="20"/>
          <w:szCs w:val="20"/>
          <w:highlight w:val="green"/>
          <w:u w:val="single"/>
        </w:rPr>
      </w:pPr>
      <w:r>
        <w:rPr>
          <w:b/>
          <w:sz w:val="20"/>
          <w:szCs w:val="20"/>
          <w:highlight w:val="green"/>
          <w:u w:val="single"/>
        </w:rPr>
        <w:t>Agreement</w:t>
      </w:r>
    </w:p>
    <w:p w14:paraId="345DD54C" w14:textId="77777777" w:rsidR="00B73AEB" w:rsidRDefault="007F410D">
      <w:pPr>
        <w:numPr>
          <w:ilvl w:val="0"/>
          <w:numId w:val="44"/>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45DD54D" w14:textId="77777777" w:rsidR="00B73AEB" w:rsidRDefault="007F410D">
      <w:pPr>
        <w:numPr>
          <w:ilvl w:val="1"/>
          <w:numId w:val="44"/>
        </w:numPr>
        <w:spacing w:after="160" w:line="259" w:lineRule="auto"/>
        <w:contextualSpacing/>
        <w:jc w:val="both"/>
        <w:rPr>
          <w:sz w:val="20"/>
          <w:szCs w:val="20"/>
        </w:rPr>
      </w:pPr>
      <w:r>
        <w:rPr>
          <w:sz w:val="20"/>
          <w:szCs w:val="20"/>
        </w:rPr>
        <w:t>RTT-type solution(s) using SL</w:t>
      </w:r>
    </w:p>
    <w:p w14:paraId="345DD54E" w14:textId="77777777" w:rsidR="00B73AEB" w:rsidRDefault="007F410D">
      <w:pPr>
        <w:numPr>
          <w:ilvl w:val="1"/>
          <w:numId w:val="44"/>
        </w:numPr>
        <w:spacing w:after="160" w:line="259" w:lineRule="auto"/>
        <w:contextualSpacing/>
        <w:jc w:val="both"/>
        <w:rPr>
          <w:sz w:val="20"/>
          <w:szCs w:val="20"/>
        </w:rPr>
      </w:pPr>
      <w:r>
        <w:rPr>
          <w:sz w:val="20"/>
          <w:szCs w:val="20"/>
        </w:rPr>
        <w:t>SL-AoA</w:t>
      </w:r>
    </w:p>
    <w:p w14:paraId="345DD54F" w14:textId="77777777" w:rsidR="00B73AEB" w:rsidRDefault="007F410D">
      <w:pPr>
        <w:numPr>
          <w:ilvl w:val="1"/>
          <w:numId w:val="44"/>
        </w:numPr>
        <w:spacing w:after="160" w:line="259" w:lineRule="auto"/>
        <w:contextualSpacing/>
        <w:jc w:val="both"/>
        <w:rPr>
          <w:sz w:val="20"/>
          <w:szCs w:val="20"/>
        </w:rPr>
      </w:pPr>
      <w:r>
        <w:rPr>
          <w:sz w:val="20"/>
          <w:szCs w:val="20"/>
        </w:rPr>
        <w:t>SL-TDOA</w:t>
      </w:r>
    </w:p>
    <w:p w14:paraId="345DD550" w14:textId="77777777" w:rsidR="00B73AEB" w:rsidRDefault="007F410D">
      <w:pPr>
        <w:numPr>
          <w:ilvl w:val="0"/>
          <w:numId w:val="44"/>
        </w:numPr>
        <w:spacing w:after="160" w:line="259" w:lineRule="auto"/>
        <w:contextualSpacing/>
        <w:jc w:val="both"/>
        <w:rPr>
          <w:sz w:val="20"/>
          <w:szCs w:val="20"/>
        </w:rPr>
      </w:pPr>
      <w:r>
        <w:rPr>
          <w:rFonts w:hint="eastAsia"/>
          <w:sz w:val="20"/>
          <w:szCs w:val="20"/>
        </w:rPr>
        <w:t>FFS: SL-AoD</w:t>
      </w:r>
    </w:p>
    <w:p w14:paraId="345DD551" w14:textId="77777777" w:rsidR="00B73AEB" w:rsidRDefault="00B73AEB">
      <w:pPr>
        <w:rPr>
          <w:sz w:val="20"/>
          <w:szCs w:val="20"/>
        </w:rPr>
      </w:pPr>
    </w:p>
    <w:p w14:paraId="345DD552" w14:textId="77777777" w:rsidR="00B73AEB" w:rsidRDefault="007F410D">
      <w:pPr>
        <w:rPr>
          <w:b/>
          <w:sz w:val="20"/>
          <w:szCs w:val="20"/>
          <w:highlight w:val="green"/>
          <w:u w:val="single"/>
        </w:rPr>
      </w:pPr>
      <w:r>
        <w:rPr>
          <w:b/>
          <w:sz w:val="20"/>
          <w:szCs w:val="20"/>
          <w:highlight w:val="green"/>
          <w:u w:val="single"/>
        </w:rPr>
        <w:t>Agreement</w:t>
      </w:r>
    </w:p>
    <w:p w14:paraId="345DD553" w14:textId="77777777" w:rsidR="00B73AEB" w:rsidRDefault="007F410D">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45DD554" w14:textId="77777777" w:rsidR="00B73AEB" w:rsidRDefault="007F410D">
      <w:pPr>
        <w:numPr>
          <w:ilvl w:val="0"/>
          <w:numId w:val="44"/>
        </w:numPr>
        <w:rPr>
          <w:sz w:val="20"/>
          <w:szCs w:val="20"/>
        </w:rPr>
      </w:pPr>
      <w:r>
        <w:rPr>
          <w:sz w:val="20"/>
          <w:szCs w:val="20"/>
        </w:rPr>
        <w:t>Opt. 1: through higher layers from the LMF</w:t>
      </w:r>
    </w:p>
    <w:p w14:paraId="345DD555" w14:textId="77777777" w:rsidR="00B73AEB" w:rsidRDefault="007F410D">
      <w:pPr>
        <w:numPr>
          <w:ilvl w:val="0"/>
          <w:numId w:val="44"/>
        </w:numPr>
        <w:rPr>
          <w:sz w:val="20"/>
          <w:szCs w:val="20"/>
        </w:rPr>
      </w:pPr>
      <w:r>
        <w:rPr>
          <w:sz w:val="20"/>
          <w:szCs w:val="20"/>
        </w:rPr>
        <w:t>Opt. 2: through Dynamic grant, or through configured grant type 1/type 2 from gNB</w:t>
      </w:r>
    </w:p>
    <w:p w14:paraId="345DD556" w14:textId="77777777" w:rsidR="00B73AEB" w:rsidRDefault="007F410D">
      <w:pPr>
        <w:numPr>
          <w:ilvl w:val="1"/>
          <w:numId w:val="44"/>
        </w:numPr>
        <w:rPr>
          <w:sz w:val="20"/>
          <w:szCs w:val="20"/>
        </w:rPr>
      </w:pPr>
      <w:r>
        <w:rPr>
          <w:sz w:val="20"/>
          <w:szCs w:val="20"/>
        </w:rPr>
        <w:t>Up to further discussion which one or more of these shall be applicable</w:t>
      </w:r>
    </w:p>
    <w:p w14:paraId="345DD557" w14:textId="77777777" w:rsidR="00B73AEB" w:rsidRDefault="00B73AEB">
      <w:pPr>
        <w:rPr>
          <w:sz w:val="20"/>
          <w:szCs w:val="20"/>
        </w:rPr>
      </w:pPr>
    </w:p>
    <w:p w14:paraId="345DD558" w14:textId="77777777" w:rsidR="00B73AEB" w:rsidRDefault="00B73AEB">
      <w:pPr>
        <w:rPr>
          <w:sz w:val="20"/>
          <w:szCs w:val="20"/>
        </w:rPr>
      </w:pPr>
    </w:p>
    <w:p w14:paraId="345DD559" w14:textId="77777777" w:rsidR="00B73AEB" w:rsidRDefault="007F410D">
      <w:pPr>
        <w:rPr>
          <w:b/>
          <w:sz w:val="20"/>
          <w:szCs w:val="20"/>
          <w:highlight w:val="green"/>
          <w:u w:val="single"/>
        </w:rPr>
      </w:pPr>
      <w:r>
        <w:rPr>
          <w:b/>
          <w:sz w:val="20"/>
          <w:szCs w:val="20"/>
          <w:highlight w:val="green"/>
          <w:u w:val="single"/>
        </w:rPr>
        <w:t>Agreement</w:t>
      </w:r>
    </w:p>
    <w:p w14:paraId="345DD55A" w14:textId="77777777" w:rsidR="00B73AEB" w:rsidRDefault="007F410D">
      <w:pPr>
        <w:jc w:val="both"/>
        <w:rPr>
          <w:sz w:val="20"/>
          <w:szCs w:val="20"/>
        </w:rPr>
      </w:pPr>
      <w:r>
        <w:rPr>
          <w:sz w:val="20"/>
          <w:szCs w:val="20"/>
        </w:rPr>
        <w:t>For the sequence of the new reference signal for SL positioning/ranging, use</w:t>
      </w:r>
    </w:p>
    <w:p w14:paraId="345DD55B" w14:textId="77777777" w:rsidR="00B73AEB" w:rsidRDefault="007F410D">
      <w:pPr>
        <w:numPr>
          <w:ilvl w:val="0"/>
          <w:numId w:val="44"/>
        </w:numPr>
        <w:rPr>
          <w:sz w:val="20"/>
          <w:szCs w:val="20"/>
        </w:rPr>
      </w:pPr>
      <w:r>
        <w:rPr>
          <w:sz w:val="20"/>
          <w:szCs w:val="20"/>
        </w:rPr>
        <w:t>Alt. 1: pseudorandom-based. Use existing sequence of DL-PRS as a starting point.</w:t>
      </w:r>
    </w:p>
    <w:p w14:paraId="345DD55C" w14:textId="77777777" w:rsidR="00B73AEB" w:rsidRDefault="00B73AEB">
      <w:pPr>
        <w:rPr>
          <w:sz w:val="20"/>
          <w:szCs w:val="20"/>
        </w:rPr>
      </w:pPr>
    </w:p>
    <w:p w14:paraId="345DD55D" w14:textId="77777777" w:rsidR="00B73AEB" w:rsidRDefault="007F410D">
      <w:pPr>
        <w:rPr>
          <w:b/>
          <w:sz w:val="20"/>
          <w:szCs w:val="20"/>
          <w:highlight w:val="green"/>
          <w:u w:val="single"/>
        </w:rPr>
      </w:pPr>
      <w:r>
        <w:rPr>
          <w:b/>
          <w:sz w:val="20"/>
          <w:szCs w:val="20"/>
          <w:highlight w:val="green"/>
          <w:u w:val="single"/>
        </w:rPr>
        <w:t>Agreement</w:t>
      </w:r>
    </w:p>
    <w:p w14:paraId="345DD55E" w14:textId="77777777" w:rsidR="00B73AEB" w:rsidRDefault="007F410D">
      <w:pPr>
        <w:jc w:val="both"/>
        <w:rPr>
          <w:sz w:val="20"/>
          <w:szCs w:val="20"/>
        </w:rPr>
      </w:pPr>
      <w:r>
        <w:rPr>
          <w:sz w:val="20"/>
          <w:szCs w:val="20"/>
        </w:rPr>
        <w:t>From RAN1 perspective, the following cast types of SL-PRS transmission can be introduced for SL positioning: Unicast, Groupcast (not including many to one)</w:t>
      </w:r>
    </w:p>
    <w:p w14:paraId="345DD55F" w14:textId="77777777" w:rsidR="00B73AEB" w:rsidRDefault="007F410D">
      <w:pPr>
        <w:numPr>
          <w:ilvl w:val="0"/>
          <w:numId w:val="44"/>
        </w:numPr>
        <w:rPr>
          <w:sz w:val="20"/>
          <w:szCs w:val="20"/>
        </w:rPr>
      </w:pPr>
      <w:r>
        <w:rPr>
          <w:sz w:val="20"/>
          <w:szCs w:val="20"/>
        </w:rPr>
        <w:t>Broadcast (as a working assumption).</w:t>
      </w:r>
    </w:p>
    <w:p w14:paraId="345DD560" w14:textId="77777777" w:rsidR="00B73AEB" w:rsidRDefault="007F410D">
      <w:pPr>
        <w:numPr>
          <w:ilvl w:val="0"/>
          <w:numId w:val="44"/>
        </w:numPr>
        <w:rPr>
          <w:sz w:val="20"/>
          <w:szCs w:val="20"/>
        </w:rPr>
      </w:pPr>
      <w:r>
        <w:rPr>
          <w:sz w:val="20"/>
          <w:szCs w:val="20"/>
        </w:rPr>
        <w:t>FFS: Applicability of the above cast types</w:t>
      </w:r>
    </w:p>
    <w:p w14:paraId="345DD561" w14:textId="77777777" w:rsidR="00B73AEB" w:rsidRDefault="00B73AEB">
      <w:pPr>
        <w:rPr>
          <w:sz w:val="20"/>
          <w:szCs w:val="20"/>
        </w:rPr>
      </w:pPr>
    </w:p>
    <w:p w14:paraId="345DD562" w14:textId="77777777" w:rsidR="00B73AEB" w:rsidRDefault="00B73AEB">
      <w:pPr>
        <w:rPr>
          <w:sz w:val="20"/>
          <w:szCs w:val="20"/>
        </w:rPr>
      </w:pPr>
    </w:p>
    <w:p w14:paraId="345DD563" w14:textId="77777777" w:rsidR="00B73AEB" w:rsidRDefault="007F410D">
      <w:pPr>
        <w:pStyle w:val="0Maintext"/>
        <w:rPr>
          <w:b/>
          <w:u w:val="single"/>
          <w:lang w:eastAsia="zh-CN"/>
        </w:rPr>
      </w:pPr>
      <w:r>
        <w:rPr>
          <w:b/>
          <w:highlight w:val="green"/>
          <w:u w:val="single"/>
          <w:lang w:eastAsia="zh-CN"/>
        </w:rPr>
        <w:t>Agreement</w:t>
      </w:r>
    </w:p>
    <w:p w14:paraId="345DD564" w14:textId="77777777" w:rsidR="00B73AEB" w:rsidRDefault="007F410D">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45DD565" w14:textId="77777777" w:rsidR="00B73AEB" w:rsidRDefault="007F410D">
      <w:pPr>
        <w:numPr>
          <w:ilvl w:val="0"/>
          <w:numId w:val="84"/>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45DD566" w14:textId="77777777" w:rsidR="00B73AEB" w:rsidRDefault="007F410D">
      <w:pPr>
        <w:numPr>
          <w:ilvl w:val="1"/>
          <w:numId w:val="84"/>
        </w:numPr>
        <w:spacing w:line="259" w:lineRule="auto"/>
        <w:contextualSpacing/>
        <w:jc w:val="both"/>
        <w:rPr>
          <w:sz w:val="20"/>
          <w:szCs w:val="20"/>
        </w:rPr>
      </w:pPr>
      <w:r>
        <w:rPr>
          <w:sz w:val="20"/>
          <w:szCs w:val="20"/>
        </w:rPr>
        <w:t>At least the following values are considered as potential candidate values: N = {1,2,4,6,8,12}</w:t>
      </w:r>
    </w:p>
    <w:p w14:paraId="345DD567" w14:textId="77777777" w:rsidR="00B73AEB" w:rsidRDefault="007F410D">
      <w:pPr>
        <w:numPr>
          <w:ilvl w:val="1"/>
          <w:numId w:val="84"/>
        </w:numPr>
        <w:spacing w:line="259" w:lineRule="auto"/>
        <w:contextualSpacing/>
        <w:jc w:val="both"/>
        <w:rPr>
          <w:sz w:val="20"/>
          <w:szCs w:val="20"/>
        </w:rPr>
      </w:pPr>
      <w:r>
        <w:rPr>
          <w:sz w:val="20"/>
          <w:szCs w:val="20"/>
        </w:rPr>
        <w:t>FFS: the values considered as potential candidate values for M</w:t>
      </w:r>
    </w:p>
    <w:p w14:paraId="345DD568" w14:textId="77777777" w:rsidR="00B73AEB" w:rsidRDefault="007F410D">
      <w:pPr>
        <w:numPr>
          <w:ilvl w:val="1"/>
          <w:numId w:val="84"/>
        </w:numPr>
        <w:spacing w:line="259" w:lineRule="auto"/>
        <w:contextualSpacing/>
        <w:jc w:val="both"/>
        <w:rPr>
          <w:sz w:val="20"/>
          <w:szCs w:val="20"/>
        </w:rPr>
      </w:pPr>
      <w:r>
        <w:rPr>
          <w:sz w:val="20"/>
          <w:szCs w:val="20"/>
        </w:rPr>
        <w:t>FFS1: Whether to consider N&gt;12 as a potential candidate value(s)</w:t>
      </w:r>
    </w:p>
    <w:p w14:paraId="345DD569" w14:textId="77777777" w:rsidR="00B73AEB" w:rsidRDefault="007F410D">
      <w:pPr>
        <w:numPr>
          <w:ilvl w:val="0"/>
          <w:numId w:val="84"/>
        </w:numPr>
        <w:spacing w:line="259" w:lineRule="auto"/>
        <w:contextualSpacing/>
        <w:jc w:val="both"/>
        <w:rPr>
          <w:sz w:val="20"/>
          <w:szCs w:val="20"/>
        </w:rPr>
      </w:pPr>
      <w:r>
        <w:rPr>
          <w:sz w:val="20"/>
          <w:szCs w:val="20"/>
        </w:rPr>
        <w:t>The symbols of a SL-PRS resource within a slot are consecutive symbols</w:t>
      </w:r>
    </w:p>
    <w:p w14:paraId="345DD56A" w14:textId="77777777" w:rsidR="00B73AEB" w:rsidRDefault="007F410D">
      <w:pPr>
        <w:numPr>
          <w:ilvl w:val="1"/>
          <w:numId w:val="84"/>
        </w:numPr>
        <w:spacing w:line="259" w:lineRule="auto"/>
        <w:contextualSpacing/>
        <w:jc w:val="both"/>
        <w:rPr>
          <w:sz w:val="20"/>
          <w:szCs w:val="20"/>
        </w:rPr>
      </w:pPr>
      <w:r>
        <w:rPr>
          <w:sz w:val="20"/>
          <w:szCs w:val="20"/>
        </w:rPr>
        <w:lastRenderedPageBreak/>
        <w:t>FFS: consecutive and/or non-consecutive symbols for shared resource pool (if supported)</w:t>
      </w:r>
    </w:p>
    <w:p w14:paraId="345DD56B" w14:textId="77777777" w:rsidR="00B73AEB" w:rsidRDefault="007F410D">
      <w:pPr>
        <w:numPr>
          <w:ilvl w:val="0"/>
          <w:numId w:val="84"/>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345DD56C" w14:textId="77777777" w:rsidR="00B73AEB" w:rsidRDefault="00B73AEB">
      <w:pPr>
        <w:rPr>
          <w:sz w:val="20"/>
          <w:szCs w:val="20"/>
        </w:rPr>
      </w:pPr>
    </w:p>
    <w:p w14:paraId="345DD56D" w14:textId="77777777" w:rsidR="00B73AEB" w:rsidRDefault="007F410D">
      <w:pPr>
        <w:pStyle w:val="0Maintext"/>
        <w:rPr>
          <w:b/>
          <w:u w:val="single"/>
          <w:lang w:eastAsia="zh-CN"/>
        </w:rPr>
      </w:pPr>
      <w:r>
        <w:rPr>
          <w:b/>
          <w:highlight w:val="green"/>
          <w:u w:val="single"/>
          <w:lang w:eastAsia="zh-CN"/>
        </w:rPr>
        <w:t>Agreement</w:t>
      </w:r>
    </w:p>
    <w:p w14:paraId="345DD56E" w14:textId="77777777" w:rsidR="00B73AEB" w:rsidRDefault="007F410D">
      <w:pPr>
        <w:rPr>
          <w:sz w:val="20"/>
          <w:szCs w:val="20"/>
        </w:rPr>
      </w:pPr>
      <w:r>
        <w:rPr>
          <w:sz w:val="20"/>
          <w:szCs w:val="20"/>
        </w:rPr>
        <w:t>For a dedicated resource pool for SL positioning,</w:t>
      </w:r>
    </w:p>
    <w:p w14:paraId="345DD56F"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345DD570"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1: No other channel can be included beyond SL-PRS</w:t>
      </w:r>
    </w:p>
    <w:p w14:paraId="345DD571"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45DD572"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45DD573" w14:textId="77777777" w:rsidR="00B73AEB" w:rsidRDefault="007F410D">
      <w:pPr>
        <w:numPr>
          <w:ilvl w:val="2"/>
          <w:numId w:val="85"/>
        </w:numPr>
        <w:spacing w:line="252" w:lineRule="auto"/>
        <w:contextualSpacing/>
        <w:rPr>
          <w:rFonts w:eastAsia="SimSun"/>
          <w:sz w:val="20"/>
          <w:szCs w:val="20"/>
        </w:rPr>
      </w:pPr>
      <w:r>
        <w:rPr>
          <w:rFonts w:eastAsia="SimSun"/>
          <w:sz w:val="20"/>
          <w:szCs w:val="20"/>
        </w:rPr>
        <w:t>FFS: Details</w:t>
      </w:r>
    </w:p>
    <w:p w14:paraId="345DD574" w14:textId="77777777" w:rsidR="00B73AEB" w:rsidRDefault="007F410D">
      <w:pPr>
        <w:numPr>
          <w:ilvl w:val="2"/>
          <w:numId w:val="85"/>
        </w:numPr>
        <w:spacing w:line="252" w:lineRule="auto"/>
        <w:contextualSpacing/>
        <w:rPr>
          <w:rFonts w:eastAsia="SimSun"/>
          <w:sz w:val="20"/>
          <w:szCs w:val="20"/>
        </w:rPr>
      </w:pPr>
      <w:r>
        <w:rPr>
          <w:rFonts w:eastAsia="SimSun"/>
          <w:sz w:val="20"/>
          <w:szCs w:val="20"/>
        </w:rPr>
        <w:t>FFS: definition of PSSCH associated with SL-PRS transmission(s)</w:t>
      </w:r>
    </w:p>
    <w:p w14:paraId="345DD575" w14:textId="77777777" w:rsidR="00B73AEB" w:rsidRDefault="007F410D">
      <w:pPr>
        <w:numPr>
          <w:ilvl w:val="0"/>
          <w:numId w:val="8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45DD576" w14:textId="77777777" w:rsidR="00B73AEB" w:rsidRDefault="00B73AEB">
      <w:pPr>
        <w:rPr>
          <w:sz w:val="20"/>
          <w:szCs w:val="20"/>
          <w:lang w:eastAsia="zh-CN"/>
        </w:rPr>
      </w:pPr>
    </w:p>
    <w:p w14:paraId="345DD577" w14:textId="77777777" w:rsidR="00B73AEB" w:rsidRDefault="007F410D">
      <w:pPr>
        <w:pStyle w:val="0Maintext"/>
        <w:rPr>
          <w:b/>
          <w:u w:val="single"/>
          <w:lang w:eastAsia="zh-CN"/>
        </w:rPr>
      </w:pPr>
      <w:r>
        <w:rPr>
          <w:b/>
          <w:highlight w:val="green"/>
          <w:u w:val="single"/>
          <w:lang w:eastAsia="zh-CN"/>
        </w:rPr>
        <w:t>Agreement</w:t>
      </w:r>
    </w:p>
    <w:p w14:paraId="345DD578" w14:textId="77777777" w:rsidR="00B73AEB" w:rsidRDefault="007F410D">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45DD579" w14:textId="77777777" w:rsidR="00B73AEB" w:rsidRDefault="00B73AEB">
      <w:pPr>
        <w:rPr>
          <w:sz w:val="20"/>
          <w:szCs w:val="20"/>
        </w:rPr>
      </w:pPr>
    </w:p>
    <w:p w14:paraId="345DD57A" w14:textId="77777777" w:rsidR="00B73AEB" w:rsidRDefault="007F410D">
      <w:pPr>
        <w:pStyle w:val="0Maintext"/>
        <w:rPr>
          <w:b/>
          <w:u w:val="single"/>
          <w:lang w:eastAsia="zh-CN"/>
        </w:rPr>
      </w:pPr>
      <w:r>
        <w:rPr>
          <w:b/>
          <w:highlight w:val="green"/>
          <w:u w:val="single"/>
          <w:lang w:eastAsia="zh-CN"/>
        </w:rPr>
        <w:t>Agreement</w:t>
      </w:r>
    </w:p>
    <w:p w14:paraId="345DD57B" w14:textId="77777777" w:rsidR="00B73AEB" w:rsidRDefault="007F410D">
      <w:pPr>
        <w:rPr>
          <w:sz w:val="20"/>
          <w:szCs w:val="20"/>
        </w:rPr>
      </w:pPr>
      <w:r>
        <w:rPr>
          <w:sz w:val="20"/>
          <w:szCs w:val="20"/>
        </w:rPr>
        <w:t>With regards to SL signaling of the reservation/indication of SL-PRS resource(s) for dedicated resource pool and shared resource pool (if supported) for positioning:</w:t>
      </w:r>
    </w:p>
    <w:p w14:paraId="345DD57C"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45DD57D" w14:textId="77777777" w:rsidR="00B73AEB" w:rsidRDefault="007F410D">
      <w:pPr>
        <w:numPr>
          <w:ilvl w:val="1"/>
          <w:numId w:val="8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45DD57E" w14:textId="77777777" w:rsidR="00B73AEB" w:rsidRDefault="007F410D">
      <w:pPr>
        <w:numPr>
          <w:ilvl w:val="1"/>
          <w:numId w:val="85"/>
        </w:numPr>
        <w:spacing w:line="252" w:lineRule="auto"/>
        <w:contextualSpacing/>
        <w:rPr>
          <w:rFonts w:eastAsia="SimSun"/>
          <w:sz w:val="20"/>
          <w:szCs w:val="20"/>
        </w:rPr>
      </w:pPr>
      <w:r>
        <w:rPr>
          <w:rFonts w:eastAsia="SimSun"/>
          <w:sz w:val="20"/>
          <w:szCs w:val="20"/>
        </w:rPr>
        <w:t>FFS: Whether SCI is single stage SCI or two stage SCI</w:t>
      </w:r>
    </w:p>
    <w:p w14:paraId="345DD57F"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45DD580" w14:textId="77777777" w:rsidR="00B73AEB" w:rsidRDefault="00B73AEB">
      <w:pPr>
        <w:rPr>
          <w:sz w:val="20"/>
          <w:szCs w:val="20"/>
        </w:rPr>
      </w:pPr>
    </w:p>
    <w:p w14:paraId="345DD581" w14:textId="77777777" w:rsidR="00B73AEB" w:rsidRDefault="007F410D">
      <w:pPr>
        <w:pStyle w:val="0Maintext"/>
        <w:rPr>
          <w:b/>
          <w:u w:val="single"/>
          <w:lang w:eastAsia="zh-CN"/>
        </w:rPr>
      </w:pPr>
      <w:r>
        <w:rPr>
          <w:b/>
          <w:highlight w:val="green"/>
          <w:u w:val="single"/>
          <w:lang w:eastAsia="zh-CN"/>
        </w:rPr>
        <w:t>Agreement</w:t>
      </w:r>
    </w:p>
    <w:p w14:paraId="345DD582" w14:textId="77777777" w:rsidR="00B73AEB" w:rsidRDefault="007F410D">
      <w:pPr>
        <w:jc w:val="both"/>
        <w:rPr>
          <w:sz w:val="20"/>
          <w:szCs w:val="20"/>
        </w:rPr>
      </w:pPr>
      <w:r>
        <w:rPr>
          <w:sz w:val="20"/>
          <w:szCs w:val="20"/>
        </w:rPr>
        <w:t xml:space="preserve">With regards to the Positioning methods supported using SL-PRS measurements </w:t>
      </w:r>
    </w:p>
    <w:p w14:paraId="345DD583" w14:textId="77777777" w:rsidR="00B73AEB" w:rsidRDefault="007F410D">
      <w:pPr>
        <w:numPr>
          <w:ilvl w:val="0"/>
          <w:numId w:val="86"/>
        </w:numPr>
        <w:spacing w:line="252" w:lineRule="auto"/>
        <w:jc w:val="both"/>
        <w:rPr>
          <w:rFonts w:ascii="Calibri" w:hAnsi="Calibri" w:cs="Calibri"/>
          <w:sz w:val="20"/>
          <w:szCs w:val="20"/>
        </w:rPr>
      </w:pPr>
      <w:r>
        <w:rPr>
          <w:sz w:val="20"/>
          <w:szCs w:val="20"/>
        </w:rPr>
        <w:t>at least the following measurements are considered:</w:t>
      </w:r>
    </w:p>
    <w:p w14:paraId="345DD584"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Rx-Tx measurement</w:t>
      </w:r>
    </w:p>
    <w:p w14:paraId="345DD585"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RSTD measurement</w:t>
      </w:r>
    </w:p>
    <w:p w14:paraId="345DD586"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RSRP measurement</w:t>
      </w:r>
    </w:p>
    <w:p w14:paraId="345DD587" w14:textId="77777777" w:rsidR="00B73AEB" w:rsidRDefault="007F410D">
      <w:pPr>
        <w:numPr>
          <w:ilvl w:val="1"/>
          <w:numId w:val="85"/>
        </w:numPr>
        <w:spacing w:line="252" w:lineRule="auto"/>
        <w:contextualSpacing/>
        <w:rPr>
          <w:rFonts w:eastAsia="SimSun"/>
          <w:sz w:val="20"/>
          <w:szCs w:val="20"/>
        </w:rPr>
      </w:pPr>
      <w:r>
        <w:rPr>
          <w:rFonts w:eastAsia="SimSun"/>
          <w:sz w:val="20"/>
          <w:szCs w:val="20"/>
        </w:rPr>
        <w:t xml:space="preserve">SL RSRPP measurement </w:t>
      </w:r>
    </w:p>
    <w:p w14:paraId="345DD588"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RTOA measurement</w:t>
      </w:r>
    </w:p>
    <w:p w14:paraId="345DD589"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Azimuth of arrival (AoA) and SL zenith of arrival (ZoA) measurement</w:t>
      </w:r>
    </w:p>
    <w:p w14:paraId="345DD58A" w14:textId="77777777" w:rsidR="00B73AEB" w:rsidRDefault="007F410D">
      <w:pPr>
        <w:numPr>
          <w:ilvl w:val="0"/>
          <w:numId w:val="86"/>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45DD58B" w14:textId="77777777" w:rsidR="00B73AEB" w:rsidRDefault="007F410D">
      <w:pPr>
        <w:numPr>
          <w:ilvl w:val="0"/>
          <w:numId w:val="86"/>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45DD58C" w14:textId="77777777" w:rsidR="00B73AEB" w:rsidRDefault="007F410D">
      <w:pPr>
        <w:numPr>
          <w:ilvl w:val="0"/>
          <w:numId w:val="86"/>
        </w:numPr>
        <w:spacing w:line="252" w:lineRule="auto"/>
        <w:jc w:val="both"/>
        <w:rPr>
          <w:sz w:val="20"/>
          <w:szCs w:val="20"/>
        </w:rPr>
      </w:pPr>
      <w:r>
        <w:rPr>
          <w:sz w:val="20"/>
          <w:szCs w:val="20"/>
        </w:rPr>
        <w:t>FFS any additional measurements</w:t>
      </w:r>
    </w:p>
    <w:p w14:paraId="345DD58D" w14:textId="77777777" w:rsidR="00B73AEB" w:rsidRDefault="00B73AEB">
      <w:pPr>
        <w:rPr>
          <w:sz w:val="20"/>
          <w:szCs w:val="20"/>
        </w:rPr>
      </w:pPr>
    </w:p>
    <w:p w14:paraId="345DD58E" w14:textId="77777777" w:rsidR="00B73AEB" w:rsidRDefault="007F410D">
      <w:pPr>
        <w:pStyle w:val="0Maintext"/>
        <w:rPr>
          <w:b/>
          <w:u w:val="single"/>
          <w:lang w:eastAsia="zh-CN"/>
        </w:rPr>
      </w:pPr>
      <w:r>
        <w:rPr>
          <w:b/>
          <w:highlight w:val="green"/>
          <w:u w:val="single"/>
          <w:lang w:eastAsia="zh-CN"/>
        </w:rPr>
        <w:t>Agreement</w:t>
      </w:r>
    </w:p>
    <w:p w14:paraId="345DD58F" w14:textId="77777777" w:rsidR="00B73AEB" w:rsidRDefault="007F410D">
      <w:pPr>
        <w:rPr>
          <w:sz w:val="20"/>
          <w:szCs w:val="20"/>
        </w:rPr>
      </w:pPr>
      <w:r>
        <w:rPr>
          <w:sz w:val="20"/>
          <w:szCs w:val="20"/>
        </w:rPr>
        <w:t>At least for a dedicated resource pool for positioning,</w:t>
      </w:r>
    </w:p>
    <w:p w14:paraId="345DD590" w14:textId="77777777" w:rsidR="00B73AEB" w:rsidRDefault="007F410D">
      <w:pPr>
        <w:numPr>
          <w:ilvl w:val="0"/>
          <w:numId w:val="85"/>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345DD591" w14:textId="77777777" w:rsidR="00B73AEB" w:rsidRDefault="007F410D">
      <w:pPr>
        <w:numPr>
          <w:ilvl w:val="1"/>
          <w:numId w:val="85"/>
        </w:numPr>
        <w:spacing w:line="252" w:lineRule="auto"/>
        <w:rPr>
          <w:sz w:val="20"/>
          <w:szCs w:val="20"/>
        </w:rPr>
      </w:pPr>
      <w:r>
        <w:rPr>
          <w:sz w:val="20"/>
          <w:szCs w:val="20"/>
        </w:rPr>
        <w:lastRenderedPageBreak/>
        <w:t>Alt. 1: The bandwidth of SL-PRS can be same or smaller than that of the resource pool</w:t>
      </w:r>
    </w:p>
    <w:p w14:paraId="345DD592" w14:textId="77777777" w:rsidR="00B73AEB" w:rsidRDefault="007F410D">
      <w:pPr>
        <w:numPr>
          <w:ilvl w:val="1"/>
          <w:numId w:val="85"/>
        </w:numPr>
        <w:spacing w:line="252" w:lineRule="auto"/>
        <w:rPr>
          <w:sz w:val="20"/>
          <w:szCs w:val="20"/>
        </w:rPr>
      </w:pPr>
      <w:r>
        <w:rPr>
          <w:sz w:val="20"/>
          <w:szCs w:val="20"/>
        </w:rPr>
        <w:t xml:space="preserve">Alt. 2: The bandwidth of SL-PRS shall be the same as that of the resource pool </w:t>
      </w:r>
    </w:p>
    <w:p w14:paraId="345DD593" w14:textId="77777777" w:rsidR="00B73AEB" w:rsidRDefault="007F410D">
      <w:pPr>
        <w:numPr>
          <w:ilvl w:val="0"/>
          <w:numId w:val="85"/>
        </w:numPr>
        <w:spacing w:line="252" w:lineRule="auto"/>
        <w:rPr>
          <w:sz w:val="20"/>
          <w:szCs w:val="20"/>
        </w:rPr>
      </w:pPr>
      <w:r>
        <w:rPr>
          <w:sz w:val="20"/>
          <w:szCs w:val="20"/>
        </w:rPr>
        <w:t>Note: Companies are encouraged to provide their analysis and views on the above alternatives</w:t>
      </w:r>
    </w:p>
    <w:p w14:paraId="345DD594" w14:textId="77777777" w:rsidR="00B73AEB" w:rsidRDefault="007F410D">
      <w:pPr>
        <w:numPr>
          <w:ilvl w:val="0"/>
          <w:numId w:val="85"/>
        </w:numPr>
        <w:spacing w:line="252" w:lineRule="auto"/>
        <w:rPr>
          <w:sz w:val="20"/>
          <w:szCs w:val="20"/>
        </w:rPr>
      </w:pPr>
      <w:r>
        <w:rPr>
          <w:sz w:val="20"/>
          <w:szCs w:val="20"/>
        </w:rPr>
        <w:t>FFS: Bandwidth of SL-PRS transmission for shared resource pool (if supported)</w:t>
      </w:r>
    </w:p>
    <w:p w14:paraId="345DD595" w14:textId="77777777" w:rsidR="00B73AEB" w:rsidRDefault="00B73AEB">
      <w:pPr>
        <w:rPr>
          <w:sz w:val="20"/>
          <w:szCs w:val="20"/>
          <w:lang w:eastAsia="ko-KR"/>
        </w:rPr>
      </w:pPr>
    </w:p>
    <w:p w14:paraId="345DD596" w14:textId="77777777" w:rsidR="00B73AEB" w:rsidRDefault="007F410D">
      <w:pPr>
        <w:pStyle w:val="0Maintext"/>
        <w:rPr>
          <w:b/>
          <w:u w:val="single"/>
          <w:lang w:eastAsia="zh-CN"/>
        </w:rPr>
      </w:pPr>
      <w:r>
        <w:rPr>
          <w:b/>
          <w:highlight w:val="green"/>
          <w:u w:val="single"/>
          <w:lang w:eastAsia="zh-CN"/>
        </w:rPr>
        <w:t>Agreement</w:t>
      </w:r>
    </w:p>
    <w:p w14:paraId="345DD597" w14:textId="77777777" w:rsidR="00B73AEB" w:rsidRDefault="007F410D">
      <w:pPr>
        <w:rPr>
          <w:sz w:val="20"/>
          <w:szCs w:val="20"/>
        </w:rPr>
      </w:pPr>
      <w:r>
        <w:rPr>
          <w:sz w:val="20"/>
          <w:szCs w:val="20"/>
        </w:rPr>
        <w:t>Study further the granularity of time-domain resource allocation for SL-PRS transmission.</w:t>
      </w:r>
    </w:p>
    <w:p w14:paraId="345DD598" w14:textId="77777777" w:rsidR="00B73AEB" w:rsidRDefault="00B73AEB">
      <w:pPr>
        <w:rPr>
          <w:sz w:val="20"/>
          <w:szCs w:val="20"/>
          <w:lang w:eastAsia="ko-KR"/>
        </w:rPr>
      </w:pPr>
    </w:p>
    <w:p w14:paraId="345DD599" w14:textId="77777777" w:rsidR="00B73AEB" w:rsidRDefault="007F410D">
      <w:pPr>
        <w:pStyle w:val="0Maintext"/>
        <w:rPr>
          <w:b/>
          <w:u w:val="single"/>
          <w:lang w:eastAsia="zh-CN"/>
        </w:rPr>
      </w:pPr>
      <w:r>
        <w:rPr>
          <w:b/>
          <w:highlight w:val="green"/>
          <w:u w:val="single"/>
          <w:lang w:eastAsia="zh-CN"/>
        </w:rPr>
        <w:t>Agreement</w:t>
      </w:r>
    </w:p>
    <w:p w14:paraId="345DD59A" w14:textId="77777777" w:rsidR="00B73AEB" w:rsidRDefault="007F410D">
      <w:pPr>
        <w:jc w:val="both"/>
        <w:rPr>
          <w:sz w:val="20"/>
          <w:szCs w:val="20"/>
        </w:rPr>
      </w:pPr>
      <w:r>
        <w:rPr>
          <w:sz w:val="20"/>
          <w:szCs w:val="20"/>
        </w:rPr>
        <w:t>With regards to the SL-PRS time domain behavior, at least study the following behaviors from Tx UE perspective:</w:t>
      </w:r>
    </w:p>
    <w:p w14:paraId="345DD59B" w14:textId="77777777" w:rsidR="00B73AEB" w:rsidRDefault="007F410D">
      <w:pPr>
        <w:numPr>
          <w:ilvl w:val="0"/>
          <w:numId w:val="85"/>
        </w:numPr>
        <w:spacing w:line="252" w:lineRule="auto"/>
        <w:rPr>
          <w:sz w:val="20"/>
          <w:szCs w:val="20"/>
        </w:rPr>
      </w:pPr>
      <w:r>
        <w:rPr>
          <w:sz w:val="20"/>
          <w:szCs w:val="20"/>
        </w:rPr>
        <w:t xml:space="preserve">Periodic SL-PRS </w:t>
      </w:r>
    </w:p>
    <w:p w14:paraId="345DD59C" w14:textId="77777777" w:rsidR="00B73AEB" w:rsidRDefault="007F410D">
      <w:pPr>
        <w:numPr>
          <w:ilvl w:val="1"/>
          <w:numId w:val="85"/>
        </w:numPr>
        <w:spacing w:line="252" w:lineRule="auto"/>
        <w:rPr>
          <w:sz w:val="20"/>
          <w:szCs w:val="20"/>
        </w:rPr>
      </w:pPr>
      <w:r>
        <w:rPr>
          <w:sz w:val="20"/>
          <w:szCs w:val="20"/>
        </w:rPr>
        <w:t xml:space="preserve">SL-PRS is transmitted periodically with a transmission periodicity </w:t>
      </w:r>
    </w:p>
    <w:p w14:paraId="345DD59D" w14:textId="77777777" w:rsidR="00B73AEB" w:rsidRDefault="007F410D">
      <w:pPr>
        <w:numPr>
          <w:ilvl w:val="1"/>
          <w:numId w:val="85"/>
        </w:numPr>
        <w:spacing w:line="252" w:lineRule="auto"/>
        <w:rPr>
          <w:sz w:val="20"/>
          <w:szCs w:val="20"/>
        </w:rPr>
      </w:pPr>
      <w:r>
        <w:rPr>
          <w:sz w:val="20"/>
          <w:szCs w:val="20"/>
        </w:rPr>
        <w:t>FFS: any additional details, including whether or not higher layers can start/stop transmission.</w:t>
      </w:r>
    </w:p>
    <w:p w14:paraId="345DD59E" w14:textId="77777777" w:rsidR="00B73AEB" w:rsidRDefault="007F410D">
      <w:pPr>
        <w:numPr>
          <w:ilvl w:val="0"/>
          <w:numId w:val="85"/>
        </w:numPr>
        <w:spacing w:line="252" w:lineRule="auto"/>
        <w:rPr>
          <w:sz w:val="20"/>
          <w:szCs w:val="20"/>
        </w:rPr>
      </w:pPr>
      <w:r>
        <w:rPr>
          <w:sz w:val="20"/>
          <w:szCs w:val="20"/>
        </w:rPr>
        <w:t xml:space="preserve">Semi-persistent SL-PRS </w:t>
      </w:r>
    </w:p>
    <w:p w14:paraId="345DD59F" w14:textId="77777777" w:rsidR="00B73AEB" w:rsidRDefault="007F410D">
      <w:pPr>
        <w:numPr>
          <w:ilvl w:val="1"/>
          <w:numId w:val="85"/>
        </w:numPr>
        <w:spacing w:line="252" w:lineRule="auto"/>
        <w:rPr>
          <w:sz w:val="20"/>
          <w:szCs w:val="20"/>
        </w:rPr>
      </w:pPr>
      <w:r>
        <w:rPr>
          <w:sz w:val="20"/>
          <w:szCs w:val="20"/>
        </w:rPr>
        <w:t>SL-PRS is transmitted periodically with a transmission periodicity after activation and until deactivation</w:t>
      </w:r>
    </w:p>
    <w:p w14:paraId="345DD5A0" w14:textId="77777777" w:rsidR="00B73AEB" w:rsidRDefault="007F410D">
      <w:pPr>
        <w:numPr>
          <w:ilvl w:val="1"/>
          <w:numId w:val="85"/>
        </w:numPr>
        <w:spacing w:line="252" w:lineRule="auto"/>
        <w:rPr>
          <w:sz w:val="20"/>
          <w:szCs w:val="20"/>
        </w:rPr>
      </w:pPr>
      <w:r>
        <w:rPr>
          <w:sz w:val="20"/>
          <w:szCs w:val="20"/>
        </w:rPr>
        <w:t>FFS: any additional details</w:t>
      </w:r>
    </w:p>
    <w:p w14:paraId="345DD5A1" w14:textId="77777777" w:rsidR="00B73AEB" w:rsidRDefault="007F410D">
      <w:pPr>
        <w:numPr>
          <w:ilvl w:val="0"/>
          <w:numId w:val="85"/>
        </w:numPr>
        <w:spacing w:line="252" w:lineRule="auto"/>
        <w:rPr>
          <w:sz w:val="20"/>
          <w:szCs w:val="20"/>
        </w:rPr>
      </w:pPr>
      <w:r>
        <w:rPr>
          <w:sz w:val="20"/>
          <w:szCs w:val="20"/>
        </w:rPr>
        <w:t xml:space="preserve">Aperiodic SL-PRS </w:t>
      </w:r>
    </w:p>
    <w:p w14:paraId="345DD5A2" w14:textId="77777777" w:rsidR="00B73AEB" w:rsidRDefault="007F410D">
      <w:pPr>
        <w:numPr>
          <w:ilvl w:val="1"/>
          <w:numId w:val="85"/>
        </w:numPr>
        <w:spacing w:line="252" w:lineRule="auto"/>
        <w:rPr>
          <w:sz w:val="20"/>
          <w:szCs w:val="20"/>
        </w:rPr>
      </w:pPr>
      <w:r>
        <w:rPr>
          <w:sz w:val="20"/>
          <w:szCs w:val="20"/>
        </w:rPr>
        <w:t xml:space="preserve">SL-PRS is transmitted at least once after [triggering/request] </w:t>
      </w:r>
    </w:p>
    <w:p w14:paraId="345DD5A3" w14:textId="77777777" w:rsidR="00B73AEB" w:rsidRDefault="007F410D">
      <w:pPr>
        <w:numPr>
          <w:ilvl w:val="2"/>
          <w:numId w:val="8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345DD5A4" w14:textId="77777777" w:rsidR="00B73AEB" w:rsidRDefault="007F410D">
      <w:pPr>
        <w:numPr>
          <w:ilvl w:val="1"/>
          <w:numId w:val="85"/>
        </w:numPr>
        <w:spacing w:line="252" w:lineRule="auto"/>
        <w:rPr>
          <w:sz w:val="20"/>
          <w:szCs w:val="20"/>
        </w:rPr>
      </w:pPr>
      <w:r>
        <w:rPr>
          <w:sz w:val="20"/>
          <w:szCs w:val="20"/>
        </w:rPr>
        <w:t>FFS: any additional details</w:t>
      </w:r>
    </w:p>
    <w:p w14:paraId="345DD5A5" w14:textId="77777777" w:rsidR="00B73AEB" w:rsidRDefault="007F410D">
      <w:pPr>
        <w:numPr>
          <w:ilvl w:val="0"/>
          <w:numId w:val="85"/>
        </w:numPr>
        <w:spacing w:line="252" w:lineRule="auto"/>
        <w:rPr>
          <w:sz w:val="20"/>
          <w:szCs w:val="20"/>
        </w:rPr>
      </w:pPr>
      <w:r>
        <w:rPr>
          <w:sz w:val="20"/>
          <w:szCs w:val="20"/>
        </w:rPr>
        <w:t>FFS: Applicability of the above time behaviors for scheme 1 &amp; scheme 2</w:t>
      </w:r>
    </w:p>
    <w:p w14:paraId="345DD5A6" w14:textId="77777777" w:rsidR="00B73AEB" w:rsidRDefault="007F410D">
      <w:pPr>
        <w:numPr>
          <w:ilvl w:val="0"/>
          <w:numId w:val="85"/>
        </w:numPr>
        <w:spacing w:line="252" w:lineRule="auto"/>
        <w:rPr>
          <w:sz w:val="20"/>
          <w:szCs w:val="20"/>
        </w:rPr>
      </w:pPr>
      <w:r>
        <w:rPr>
          <w:sz w:val="20"/>
          <w:szCs w:val="20"/>
        </w:rPr>
        <w:t>FFS: Rx UE behavior is separately discussed.</w:t>
      </w:r>
    </w:p>
    <w:p w14:paraId="345DD5A7" w14:textId="77777777" w:rsidR="00B73AEB" w:rsidRDefault="007F410D">
      <w:pPr>
        <w:numPr>
          <w:ilvl w:val="0"/>
          <w:numId w:val="85"/>
        </w:numPr>
        <w:spacing w:line="252" w:lineRule="auto"/>
        <w:rPr>
          <w:sz w:val="20"/>
          <w:szCs w:val="20"/>
        </w:rPr>
      </w:pPr>
      <w:r>
        <w:rPr>
          <w:sz w:val="20"/>
          <w:szCs w:val="20"/>
        </w:rPr>
        <w:t>FFS: What mechanism(s) are used for activation/deactivation/triggering is part of the study</w:t>
      </w:r>
    </w:p>
    <w:p w14:paraId="345DD5A8" w14:textId="77777777" w:rsidR="00B73AEB" w:rsidRDefault="00B73AEB">
      <w:pPr>
        <w:rPr>
          <w:sz w:val="20"/>
          <w:szCs w:val="20"/>
        </w:rPr>
      </w:pPr>
    </w:p>
    <w:p w14:paraId="345DD5A9" w14:textId="77777777" w:rsidR="00B73AEB" w:rsidRDefault="007F410D">
      <w:pPr>
        <w:pStyle w:val="Heading2"/>
        <w:spacing w:before="0" w:after="0"/>
        <w:rPr>
          <w:sz w:val="20"/>
          <w:szCs w:val="20"/>
        </w:rPr>
      </w:pPr>
      <w:r>
        <w:rPr>
          <w:sz w:val="20"/>
          <w:szCs w:val="20"/>
        </w:rPr>
        <w:t>RAN1 #111</w:t>
      </w:r>
    </w:p>
    <w:p w14:paraId="345DD5AA" w14:textId="77777777" w:rsidR="00B73AEB" w:rsidRDefault="00B73AEB">
      <w:pPr>
        <w:rPr>
          <w:sz w:val="20"/>
          <w:szCs w:val="20"/>
          <w:lang w:eastAsia="zh-CN"/>
        </w:rPr>
      </w:pPr>
    </w:p>
    <w:p w14:paraId="345DD5AB" w14:textId="77777777" w:rsidR="00B73AEB" w:rsidRDefault="007F410D">
      <w:pPr>
        <w:rPr>
          <w:b/>
          <w:sz w:val="20"/>
          <w:szCs w:val="20"/>
        </w:rPr>
      </w:pPr>
      <w:r>
        <w:rPr>
          <w:b/>
          <w:sz w:val="20"/>
          <w:szCs w:val="20"/>
          <w:highlight w:val="green"/>
        </w:rPr>
        <w:t>Agreement</w:t>
      </w:r>
    </w:p>
    <w:p w14:paraId="345DD5AC" w14:textId="77777777" w:rsidR="00B73AEB" w:rsidRDefault="007F410D">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345DD5AD"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345DD5AE" w14:textId="77777777" w:rsidR="00B73AEB" w:rsidRDefault="00B73AEB">
      <w:pPr>
        <w:rPr>
          <w:sz w:val="20"/>
          <w:szCs w:val="20"/>
          <w:lang w:eastAsia="zh-CN"/>
        </w:rPr>
      </w:pPr>
    </w:p>
    <w:p w14:paraId="345DD5AF" w14:textId="77777777" w:rsidR="00B73AEB" w:rsidRDefault="007F410D">
      <w:pPr>
        <w:rPr>
          <w:b/>
          <w:sz w:val="20"/>
          <w:szCs w:val="20"/>
        </w:rPr>
      </w:pPr>
      <w:r>
        <w:rPr>
          <w:b/>
          <w:sz w:val="20"/>
          <w:szCs w:val="20"/>
          <w:highlight w:val="green"/>
        </w:rPr>
        <w:t>Agreement</w:t>
      </w:r>
    </w:p>
    <w:p w14:paraId="345DD5B0" w14:textId="77777777" w:rsidR="00B73AEB" w:rsidRDefault="007F410D">
      <w:pPr>
        <w:rPr>
          <w:sz w:val="20"/>
          <w:szCs w:val="20"/>
        </w:rPr>
      </w:pPr>
      <w:r>
        <w:rPr>
          <w:sz w:val="20"/>
          <w:szCs w:val="20"/>
        </w:rPr>
        <w:t>With regards to the SL Positioning resource allocation, support</w:t>
      </w:r>
    </w:p>
    <w:p w14:paraId="345DD5B1"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345DD5B2"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45DD5B3"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45DD5B4" w14:textId="77777777" w:rsidR="00B73AEB" w:rsidRDefault="00B73AEB">
      <w:pPr>
        <w:rPr>
          <w:sz w:val="20"/>
          <w:szCs w:val="20"/>
          <w:lang w:eastAsia="zh-CN"/>
        </w:rPr>
      </w:pPr>
    </w:p>
    <w:p w14:paraId="345DD5B5" w14:textId="77777777" w:rsidR="00B73AEB" w:rsidRDefault="00B73AEB">
      <w:pPr>
        <w:rPr>
          <w:sz w:val="20"/>
          <w:szCs w:val="20"/>
          <w:lang w:eastAsia="zh-CN"/>
        </w:rPr>
      </w:pPr>
    </w:p>
    <w:p w14:paraId="345DD5B6" w14:textId="77777777" w:rsidR="00B73AEB" w:rsidRDefault="007F410D">
      <w:pPr>
        <w:rPr>
          <w:b/>
          <w:sz w:val="20"/>
          <w:szCs w:val="20"/>
        </w:rPr>
      </w:pPr>
      <w:r>
        <w:rPr>
          <w:b/>
          <w:sz w:val="20"/>
          <w:szCs w:val="20"/>
          <w:highlight w:val="green"/>
        </w:rPr>
        <w:t>Agreement</w:t>
      </w:r>
    </w:p>
    <w:p w14:paraId="345DD5B7" w14:textId="77777777" w:rsidR="00B73AEB" w:rsidRDefault="007F410D">
      <w:pPr>
        <w:jc w:val="both"/>
        <w:rPr>
          <w:sz w:val="20"/>
          <w:szCs w:val="20"/>
        </w:rPr>
      </w:pPr>
      <w:r>
        <w:rPr>
          <w:sz w:val="20"/>
          <w:szCs w:val="20"/>
        </w:rPr>
        <w:t>From RAN1 perspective, at least the following 2 operation scenarios are recommended for normative work:</w:t>
      </w:r>
    </w:p>
    <w:p w14:paraId="345DD5B8"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45DD5B9"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345DD5BA" w14:textId="77777777" w:rsidR="00B73AEB" w:rsidRDefault="00B73AEB">
      <w:pPr>
        <w:rPr>
          <w:sz w:val="20"/>
          <w:szCs w:val="20"/>
          <w:lang w:eastAsia="zh-CN"/>
        </w:rPr>
      </w:pPr>
    </w:p>
    <w:p w14:paraId="345DD5BB" w14:textId="77777777" w:rsidR="00B73AEB" w:rsidRDefault="007F410D">
      <w:pPr>
        <w:rPr>
          <w:b/>
          <w:sz w:val="20"/>
          <w:szCs w:val="20"/>
        </w:rPr>
      </w:pPr>
      <w:r>
        <w:rPr>
          <w:b/>
          <w:sz w:val="20"/>
          <w:szCs w:val="20"/>
          <w:highlight w:val="green"/>
        </w:rPr>
        <w:t>Agreement</w:t>
      </w:r>
    </w:p>
    <w:p w14:paraId="345DD5BC" w14:textId="77777777" w:rsidR="00B73AEB" w:rsidRDefault="007F410D">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345DD5BD"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345DD5BE"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345DD5BF"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45DD5C0" w14:textId="77777777" w:rsidR="00B73AEB" w:rsidRDefault="00B73AEB">
      <w:pPr>
        <w:rPr>
          <w:sz w:val="20"/>
          <w:szCs w:val="20"/>
          <w:lang w:eastAsia="zh-CN"/>
        </w:rPr>
      </w:pPr>
    </w:p>
    <w:p w14:paraId="345DD5C1" w14:textId="77777777" w:rsidR="00B73AEB" w:rsidRDefault="007F410D">
      <w:pPr>
        <w:rPr>
          <w:b/>
          <w:sz w:val="20"/>
          <w:szCs w:val="20"/>
          <w:lang w:eastAsia="zh-CN"/>
        </w:rPr>
      </w:pPr>
      <w:r>
        <w:rPr>
          <w:b/>
          <w:sz w:val="20"/>
          <w:szCs w:val="20"/>
          <w:highlight w:val="green"/>
          <w:lang w:eastAsia="zh-CN"/>
        </w:rPr>
        <w:t>Agreement</w:t>
      </w:r>
    </w:p>
    <w:p w14:paraId="345DD5C2" w14:textId="77777777" w:rsidR="00B73AEB" w:rsidRDefault="007F410D">
      <w:pPr>
        <w:rPr>
          <w:sz w:val="20"/>
          <w:szCs w:val="20"/>
          <w:lang w:eastAsia="zh-CN"/>
        </w:rPr>
      </w:pPr>
      <w:r>
        <w:rPr>
          <w:sz w:val="20"/>
          <w:szCs w:val="20"/>
          <w:lang w:eastAsia="zh-CN"/>
        </w:rPr>
        <w:t>With regards to the RTT-type solutions using SL, both single-sided and double-sided RTT methods should be introduced</w:t>
      </w:r>
    </w:p>
    <w:p w14:paraId="345DD5C3"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345DD5C4"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45DD5C5" w14:textId="77777777" w:rsidR="00B73AEB" w:rsidRDefault="00B73AEB">
      <w:pPr>
        <w:rPr>
          <w:sz w:val="20"/>
          <w:szCs w:val="20"/>
          <w:lang w:eastAsia="zh-CN"/>
        </w:rPr>
      </w:pPr>
    </w:p>
    <w:p w14:paraId="345DD5C6" w14:textId="77777777" w:rsidR="00B73AEB" w:rsidRDefault="007F410D">
      <w:pPr>
        <w:pStyle w:val="0Maintext"/>
        <w:rPr>
          <w:b/>
          <w:lang w:eastAsia="zh-CN"/>
        </w:rPr>
      </w:pPr>
      <w:r>
        <w:rPr>
          <w:b/>
          <w:highlight w:val="green"/>
          <w:lang w:eastAsia="zh-CN"/>
        </w:rPr>
        <w:t>Agreement</w:t>
      </w:r>
    </w:p>
    <w:p w14:paraId="345DD5C7" w14:textId="77777777" w:rsidR="00B73AEB" w:rsidRDefault="007F410D">
      <w:pPr>
        <w:pStyle w:val="0Maintext"/>
      </w:pPr>
      <w:r>
        <w:t>Capture the following TP into the TR 38.859 as a conclusion:</w:t>
      </w:r>
    </w:p>
    <w:p w14:paraId="345DD5C8" w14:textId="77777777" w:rsidR="00B73AEB" w:rsidRDefault="007F410D">
      <w:pPr>
        <w:pStyle w:val="0Maintext"/>
        <w:rPr>
          <w:rFonts w:eastAsia="SimSun"/>
          <w:iCs/>
          <w:lang w:val="en-US"/>
        </w:rPr>
      </w:pPr>
      <w:r>
        <w:rPr>
          <w:rFonts w:eastAsia="SimSun"/>
          <w:iCs/>
          <w:lang w:val="en-US"/>
        </w:rPr>
        <w:t>For the solutions for sidelink positioning,</w:t>
      </w:r>
    </w:p>
    <w:p w14:paraId="345DD5C9" w14:textId="77777777" w:rsidR="00B73AEB" w:rsidRDefault="007F410D">
      <w:pPr>
        <w:pStyle w:val="ListParagraph"/>
        <w:numPr>
          <w:ilvl w:val="0"/>
          <w:numId w:val="87"/>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45DD5CA"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345DD5CB"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345DD5CC"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45DD5CD"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345DD5CE"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345DD5CF"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45DD5D0"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45DD5D1"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45DD5D2"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345DD5D3"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345DD5D4"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45DD5D5" w14:textId="77777777" w:rsidR="00B73AEB" w:rsidRDefault="00B73AEB">
      <w:pPr>
        <w:rPr>
          <w:sz w:val="20"/>
          <w:szCs w:val="20"/>
          <w:lang w:eastAsia="zh-CN"/>
        </w:rPr>
      </w:pPr>
    </w:p>
    <w:p w14:paraId="345DD5D6" w14:textId="77777777" w:rsidR="00B73AEB" w:rsidRDefault="007F410D">
      <w:pPr>
        <w:pStyle w:val="0Maintext"/>
        <w:rPr>
          <w:b/>
          <w:lang w:eastAsia="zh-CN"/>
        </w:rPr>
      </w:pPr>
      <w:r>
        <w:rPr>
          <w:b/>
          <w:highlight w:val="green"/>
          <w:lang w:eastAsia="zh-CN"/>
        </w:rPr>
        <w:t>Agreement</w:t>
      </w:r>
    </w:p>
    <w:p w14:paraId="345DD5D7" w14:textId="77777777" w:rsidR="00B73AEB" w:rsidRDefault="007F410D">
      <w:pPr>
        <w:rPr>
          <w:sz w:val="20"/>
          <w:szCs w:val="20"/>
          <w:lang w:eastAsia="zh-CN"/>
        </w:rPr>
      </w:pPr>
      <w:r>
        <w:rPr>
          <w:sz w:val="20"/>
          <w:szCs w:val="20"/>
          <w:lang w:eastAsia="zh-CN"/>
        </w:rPr>
        <w:t>A dedicated SL-PRS resource pool is (pre-)configured in the only SL BWP of a carrier.</w:t>
      </w:r>
    </w:p>
    <w:p w14:paraId="345DD5D8" w14:textId="77777777" w:rsidR="00B73AEB" w:rsidRDefault="00B73AEB">
      <w:pPr>
        <w:rPr>
          <w:sz w:val="20"/>
          <w:szCs w:val="20"/>
          <w:lang w:eastAsia="zh-CN"/>
        </w:rPr>
      </w:pPr>
    </w:p>
    <w:p w14:paraId="345DD5D9" w14:textId="77777777" w:rsidR="00B73AEB" w:rsidRDefault="007F410D">
      <w:pPr>
        <w:pStyle w:val="0Maintext"/>
        <w:rPr>
          <w:b/>
          <w:lang w:eastAsia="zh-CN"/>
        </w:rPr>
      </w:pPr>
      <w:r>
        <w:rPr>
          <w:b/>
          <w:highlight w:val="green"/>
          <w:lang w:eastAsia="zh-CN"/>
        </w:rPr>
        <w:t>Agreement</w:t>
      </w:r>
    </w:p>
    <w:p w14:paraId="345DD5DA" w14:textId="77777777" w:rsidR="00B73AEB" w:rsidRDefault="007F410D">
      <w:pPr>
        <w:rPr>
          <w:sz w:val="20"/>
          <w:szCs w:val="20"/>
          <w:lang w:eastAsia="zh-CN"/>
        </w:rPr>
      </w:pPr>
      <w:r>
        <w:rPr>
          <w:sz w:val="20"/>
          <w:szCs w:val="20"/>
          <w:lang w:eastAsia="zh-CN"/>
        </w:rPr>
        <w:t>With regards to the power control for SL-PRS at least Open Loop PC should be introduced.</w:t>
      </w:r>
    </w:p>
    <w:p w14:paraId="345DD5DB" w14:textId="77777777" w:rsidR="00B73AEB" w:rsidRDefault="00B73AEB">
      <w:pPr>
        <w:rPr>
          <w:sz w:val="20"/>
          <w:szCs w:val="20"/>
          <w:lang w:eastAsia="zh-CN"/>
        </w:rPr>
      </w:pPr>
    </w:p>
    <w:p w14:paraId="345DD5DC" w14:textId="77777777" w:rsidR="00B73AEB" w:rsidRDefault="007F410D">
      <w:pPr>
        <w:rPr>
          <w:b/>
          <w:sz w:val="20"/>
          <w:szCs w:val="20"/>
          <w:lang w:eastAsia="zh-CN"/>
        </w:rPr>
      </w:pPr>
      <w:r>
        <w:rPr>
          <w:b/>
          <w:sz w:val="20"/>
          <w:szCs w:val="20"/>
          <w:highlight w:val="green"/>
          <w:lang w:eastAsia="zh-CN"/>
        </w:rPr>
        <w:t>Agreement</w:t>
      </w:r>
    </w:p>
    <w:p w14:paraId="345DD5DD" w14:textId="77777777" w:rsidR="00B73AEB" w:rsidRDefault="007F410D">
      <w:pPr>
        <w:tabs>
          <w:tab w:val="left" w:pos="1276"/>
        </w:tabs>
        <w:rPr>
          <w:sz w:val="20"/>
          <w:szCs w:val="20"/>
        </w:rPr>
      </w:pPr>
      <w:r>
        <w:rPr>
          <w:sz w:val="20"/>
          <w:szCs w:val="20"/>
        </w:rPr>
        <w:t>For SL-TDOA, DL-TDOA-like operation and UL-TDOA-like operation should be introduced.</w:t>
      </w:r>
    </w:p>
    <w:p w14:paraId="345DD5DE" w14:textId="77777777" w:rsidR="00B73AEB" w:rsidRDefault="007F410D">
      <w:pPr>
        <w:numPr>
          <w:ilvl w:val="0"/>
          <w:numId w:val="86"/>
        </w:numPr>
        <w:spacing w:line="252" w:lineRule="auto"/>
        <w:jc w:val="both"/>
        <w:rPr>
          <w:sz w:val="20"/>
          <w:szCs w:val="20"/>
        </w:rPr>
      </w:pPr>
      <w:r>
        <w:rPr>
          <w:sz w:val="20"/>
          <w:szCs w:val="20"/>
        </w:rPr>
        <w:t>A UE is not required to support both DL-TDOA-like operation and UL-TDOA-like operation</w:t>
      </w:r>
    </w:p>
    <w:p w14:paraId="345DD5DF" w14:textId="77777777" w:rsidR="00B73AEB" w:rsidRDefault="00B73AEB">
      <w:pPr>
        <w:tabs>
          <w:tab w:val="left" w:pos="1276"/>
        </w:tabs>
        <w:rPr>
          <w:color w:val="FF0000"/>
          <w:sz w:val="20"/>
          <w:szCs w:val="20"/>
        </w:rPr>
      </w:pPr>
    </w:p>
    <w:p w14:paraId="345DD5E0" w14:textId="77777777" w:rsidR="00B73AEB" w:rsidRDefault="007F410D">
      <w:pPr>
        <w:rPr>
          <w:b/>
          <w:sz w:val="20"/>
          <w:szCs w:val="20"/>
          <w:lang w:eastAsia="zh-CN"/>
        </w:rPr>
      </w:pPr>
      <w:r>
        <w:rPr>
          <w:b/>
          <w:sz w:val="20"/>
          <w:szCs w:val="20"/>
          <w:highlight w:val="green"/>
          <w:lang w:eastAsia="zh-CN"/>
        </w:rPr>
        <w:t>Agreement</w:t>
      </w:r>
    </w:p>
    <w:p w14:paraId="345DD5E1" w14:textId="77777777" w:rsidR="00B73AEB" w:rsidRDefault="007F410D">
      <w:pPr>
        <w:jc w:val="both"/>
        <w:rPr>
          <w:sz w:val="20"/>
          <w:szCs w:val="20"/>
        </w:rPr>
      </w:pPr>
      <w:r>
        <w:rPr>
          <w:sz w:val="20"/>
          <w:szCs w:val="20"/>
        </w:rPr>
        <w:t xml:space="preserve">With regards to the Positioning methods supported using SL-PRS measurements </w:t>
      </w:r>
    </w:p>
    <w:p w14:paraId="345DD5E2" w14:textId="77777777" w:rsidR="00B73AEB" w:rsidRDefault="007F410D">
      <w:pPr>
        <w:numPr>
          <w:ilvl w:val="0"/>
          <w:numId w:val="86"/>
        </w:numPr>
        <w:spacing w:line="252" w:lineRule="auto"/>
        <w:jc w:val="both"/>
        <w:rPr>
          <w:rFonts w:ascii="Calibri" w:hAnsi="Calibri" w:cs="Calibri"/>
          <w:sz w:val="20"/>
          <w:szCs w:val="20"/>
        </w:rPr>
      </w:pPr>
      <w:r>
        <w:rPr>
          <w:sz w:val="20"/>
          <w:szCs w:val="20"/>
        </w:rPr>
        <w:t>at least the following measurements should be introduced:</w:t>
      </w:r>
    </w:p>
    <w:p w14:paraId="345DD5E3" w14:textId="77777777" w:rsidR="00B73AEB" w:rsidRDefault="007F410D">
      <w:pPr>
        <w:pStyle w:val="ListParagraph"/>
        <w:numPr>
          <w:ilvl w:val="1"/>
          <w:numId w:val="88"/>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345DD5E4"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345DD5E5"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345DD5E6"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345DD5E7"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345DD5E8"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45DD5E9" w14:textId="77777777" w:rsidR="00B73AEB" w:rsidRDefault="00B73AEB">
      <w:pPr>
        <w:rPr>
          <w:sz w:val="20"/>
          <w:szCs w:val="20"/>
          <w:lang w:eastAsia="zh-CN"/>
        </w:rPr>
      </w:pPr>
    </w:p>
    <w:p w14:paraId="345DD5EA" w14:textId="77777777" w:rsidR="00B73AEB" w:rsidRDefault="00B73AEB">
      <w:pPr>
        <w:rPr>
          <w:sz w:val="20"/>
          <w:szCs w:val="20"/>
          <w:lang w:eastAsia="zh-CN"/>
        </w:rPr>
      </w:pPr>
    </w:p>
    <w:p w14:paraId="345DD5EB" w14:textId="77777777" w:rsidR="00B73AEB" w:rsidRDefault="007F410D">
      <w:pPr>
        <w:pStyle w:val="0Maintext"/>
        <w:rPr>
          <w:b/>
          <w:highlight w:val="green"/>
        </w:rPr>
      </w:pPr>
      <w:r>
        <w:rPr>
          <w:b/>
          <w:highlight w:val="green"/>
        </w:rPr>
        <w:t>Agreement</w:t>
      </w:r>
    </w:p>
    <w:p w14:paraId="345DD5EC" w14:textId="77777777" w:rsidR="00B73AEB" w:rsidRDefault="007F410D">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345DD5ED" w14:textId="77777777" w:rsidR="00B73AEB" w:rsidRDefault="007F410D">
      <w:pPr>
        <w:jc w:val="both"/>
        <w:rPr>
          <w:rFonts w:eastAsia="SimSun"/>
          <w:iCs/>
          <w:sz w:val="20"/>
          <w:szCs w:val="20"/>
        </w:rPr>
      </w:pPr>
      <w:r>
        <w:rPr>
          <w:rFonts w:eastAsia="SimSun"/>
          <w:iCs/>
          <w:sz w:val="20"/>
          <w:szCs w:val="20"/>
        </w:rPr>
        <w:t>For the solutions for sidelink positioning,</w:t>
      </w:r>
    </w:p>
    <w:p w14:paraId="345DD5EE"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345DD5EF"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345DD5F0"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45DD5F1"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45DD5F2"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345DD5F3" w14:textId="77777777" w:rsidR="00B73AEB" w:rsidRDefault="007F410D">
      <w:pPr>
        <w:numPr>
          <w:ilvl w:val="1"/>
          <w:numId w:val="88"/>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45DD5F4" w14:textId="77777777" w:rsidR="00B73AEB" w:rsidRDefault="007F410D">
      <w:pPr>
        <w:numPr>
          <w:ilvl w:val="1"/>
          <w:numId w:val="88"/>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345DD5F5"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45DD5F6"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345DD5F7"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345DD5F8"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345DD5F9"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45DD5FA"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345DD5FB"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345DD5FC"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345DD5FD"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45DD5FE" w14:textId="77777777" w:rsidR="00B73AEB" w:rsidRDefault="007F410D">
      <w:pPr>
        <w:numPr>
          <w:ilvl w:val="1"/>
          <w:numId w:val="88"/>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45DD5FF"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45DD600" w14:textId="77777777" w:rsidR="00B73AEB" w:rsidRDefault="007F410D">
      <w:pPr>
        <w:numPr>
          <w:ilvl w:val="1"/>
          <w:numId w:val="87"/>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345DD601"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45DD602"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345DD603" w14:textId="77777777" w:rsidR="00B73AEB" w:rsidRDefault="007F410D">
      <w:pPr>
        <w:numPr>
          <w:ilvl w:val="0"/>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45DD604" w14:textId="77777777" w:rsidR="00B73AEB" w:rsidRDefault="00B73AEB">
      <w:pPr>
        <w:rPr>
          <w:sz w:val="20"/>
          <w:szCs w:val="20"/>
          <w:lang w:eastAsia="zh-CN"/>
        </w:rPr>
      </w:pPr>
    </w:p>
    <w:p w14:paraId="345DD605" w14:textId="77777777" w:rsidR="00B73AEB" w:rsidRDefault="007F410D">
      <w:pPr>
        <w:pStyle w:val="Heading2"/>
        <w:spacing w:before="0" w:after="0"/>
        <w:rPr>
          <w:sz w:val="20"/>
          <w:szCs w:val="20"/>
        </w:rPr>
      </w:pPr>
      <w:r>
        <w:rPr>
          <w:sz w:val="20"/>
          <w:szCs w:val="20"/>
        </w:rPr>
        <w:t>RAN1 #112</w:t>
      </w:r>
    </w:p>
    <w:p w14:paraId="345DD606" w14:textId="77777777" w:rsidR="00B73AEB" w:rsidRDefault="00B73AEB">
      <w:pPr>
        <w:rPr>
          <w:iCs/>
          <w:sz w:val="20"/>
          <w:szCs w:val="20"/>
        </w:rPr>
      </w:pPr>
    </w:p>
    <w:p w14:paraId="345DD607" w14:textId="77777777" w:rsidR="00B73AEB" w:rsidRDefault="007F410D">
      <w:pPr>
        <w:pStyle w:val="3GPPAgreements"/>
        <w:numPr>
          <w:ilvl w:val="0"/>
          <w:numId w:val="0"/>
        </w:numPr>
        <w:spacing w:after="0"/>
        <w:ind w:left="284" w:hanging="284"/>
        <w:rPr>
          <w:b/>
          <w:sz w:val="20"/>
          <w:szCs w:val="20"/>
        </w:rPr>
      </w:pPr>
      <w:r>
        <w:rPr>
          <w:b/>
          <w:sz w:val="20"/>
          <w:szCs w:val="20"/>
          <w:highlight w:val="green"/>
        </w:rPr>
        <w:t>Agreement</w:t>
      </w:r>
    </w:p>
    <w:p w14:paraId="345DD608" w14:textId="77777777" w:rsidR="00B73AEB" w:rsidRDefault="007F410D">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45DD609" w14:textId="77777777" w:rsidR="00B73AEB" w:rsidRDefault="007F410D">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45DD60A" w14:textId="77777777" w:rsidR="00B73AEB" w:rsidRDefault="00B73AEB">
      <w:pPr>
        <w:rPr>
          <w:iCs/>
          <w:sz w:val="20"/>
          <w:szCs w:val="20"/>
        </w:rPr>
      </w:pPr>
    </w:p>
    <w:p w14:paraId="345DD60B" w14:textId="77777777" w:rsidR="00B73AEB" w:rsidRDefault="007F410D">
      <w:pPr>
        <w:rPr>
          <w:b/>
          <w:sz w:val="20"/>
          <w:szCs w:val="20"/>
        </w:rPr>
      </w:pPr>
      <w:r>
        <w:rPr>
          <w:b/>
          <w:sz w:val="20"/>
          <w:szCs w:val="20"/>
          <w:highlight w:val="green"/>
        </w:rPr>
        <w:t>Agreement</w:t>
      </w:r>
    </w:p>
    <w:p w14:paraId="345DD60C" w14:textId="77777777" w:rsidR="00B73AEB" w:rsidRDefault="007F410D">
      <w:pPr>
        <w:rPr>
          <w:color w:val="000000"/>
          <w:sz w:val="20"/>
          <w:szCs w:val="20"/>
        </w:rPr>
      </w:pPr>
      <w:r>
        <w:rPr>
          <w:color w:val="000000"/>
          <w:sz w:val="20"/>
          <w:szCs w:val="20"/>
        </w:rPr>
        <w:t>For a dedicated resource pool for positioning:</w:t>
      </w:r>
    </w:p>
    <w:p w14:paraId="345DD60D" w14:textId="77777777" w:rsidR="00B73AEB" w:rsidRDefault="007F410D">
      <w:pPr>
        <w:numPr>
          <w:ilvl w:val="0"/>
          <w:numId w:val="5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45DD60E" w14:textId="77777777" w:rsidR="00B73AEB" w:rsidRDefault="007F410D">
      <w:pPr>
        <w:numPr>
          <w:ilvl w:val="1"/>
          <w:numId w:val="54"/>
        </w:numPr>
        <w:spacing w:after="160" w:line="259" w:lineRule="auto"/>
        <w:contextualSpacing/>
        <w:rPr>
          <w:color w:val="000000"/>
          <w:sz w:val="20"/>
          <w:szCs w:val="20"/>
        </w:rPr>
      </w:pPr>
      <w:r>
        <w:rPr>
          <w:color w:val="000000"/>
          <w:sz w:val="20"/>
          <w:szCs w:val="20"/>
        </w:rPr>
        <w:t>FFS: additional slots that can be used for SL PRS is not precluded</w:t>
      </w:r>
    </w:p>
    <w:p w14:paraId="345DD60F" w14:textId="77777777" w:rsidR="00B73AEB" w:rsidRDefault="007F410D">
      <w:pPr>
        <w:numPr>
          <w:ilvl w:val="0"/>
          <w:numId w:val="54"/>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45DD610" w14:textId="77777777" w:rsidR="00B73AEB" w:rsidRDefault="00B73AEB">
      <w:pPr>
        <w:rPr>
          <w:iCs/>
          <w:sz w:val="20"/>
          <w:szCs w:val="20"/>
        </w:rPr>
      </w:pPr>
    </w:p>
    <w:p w14:paraId="345DD611" w14:textId="77777777" w:rsidR="00B73AEB" w:rsidRDefault="007F410D">
      <w:pPr>
        <w:pStyle w:val="3GPPAgreements"/>
        <w:numPr>
          <w:ilvl w:val="0"/>
          <w:numId w:val="0"/>
        </w:numPr>
        <w:spacing w:after="0"/>
        <w:ind w:left="284" w:hanging="284"/>
        <w:rPr>
          <w:b/>
          <w:sz w:val="20"/>
          <w:szCs w:val="20"/>
        </w:rPr>
      </w:pPr>
      <w:r>
        <w:rPr>
          <w:b/>
          <w:sz w:val="20"/>
          <w:szCs w:val="20"/>
          <w:highlight w:val="green"/>
        </w:rPr>
        <w:t>Agreement</w:t>
      </w:r>
    </w:p>
    <w:p w14:paraId="345DD612" w14:textId="77777777" w:rsidR="00B73AEB" w:rsidRDefault="007F410D">
      <w:pPr>
        <w:rPr>
          <w:sz w:val="20"/>
          <w:szCs w:val="20"/>
        </w:rPr>
      </w:pPr>
      <w:r>
        <w:rPr>
          <w:sz w:val="20"/>
          <w:szCs w:val="20"/>
        </w:rPr>
        <w:t>For a dedicated resource pool for Positioning,</w:t>
      </w:r>
    </w:p>
    <w:p w14:paraId="345DD613" w14:textId="77777777" w:rsidR="00B73AEB" w:rsidRDefault="007F410D">
      <w:pPr>
        <w:numPr>
          <w:ilvl w:val="0"/>
          <w:numId w:val="85"/>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345DD614" w14:textId="77777777" w:rsidR="00B73AEB" w:rsidRDefault="007F410D">
      <w:pPr>
        <w:numPr>
          <w:ilvl w:val="0"/>
          <w:numId w:val="8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345DD615" w14:textId="77777777" w:rsidR="00B73AEB" w:rsidRDefault="00B73AEB">
      <w:pPr>
        <w:rPr>
          <w:iCs/>
          <w:sz w:val="20"/>
          <w:szCs w:val="20"/>
        </w:rPr>
      </w:pPr>
    </w:p>
    <w:p w14:paraId="345DD616" w14:textId="77777777" w:rsidR="00B73AEB" w:rsidRDefault="007F410D">
      <w:pPr>
        <w:rPr>
          <w:b/>
          <w:iCs/>
          <w:sz w:val="20"/>
          <w:szCs w:val="20"/>
        </w:rPr>
      </w:pPr>
      <w:r>
        <w:rPr>
          <w:b/>
          <w:iCs/>
          <w:sz w:val="20"/>
          <w:szCs w:val="20"/>
          <w:highlight w:val="green"/>
        </w:rPr>
        <w:t>Agreement</w:t>
      </w:r>
    </w:p>
    <w:p w14:paraId="345DD617" w14:textId="77777777" w:rsidR="00B73AEB" w:rsidRDefault="007F410D">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345DD618" w14:textId="77777777" w:rsidR="00B73AEB" w:rsidRDefault="00B73AEB">
      <w:pPr>
        <w:rPr>
          <w:iCs/>
          <w:sz w:val="20"/>
          <w:szCs w:val="20"/>
        </w:rPr>
      </w:pPr>
    </w:p>
    <w:p w14:paraId="345DD619" w14:textId="77777777" w:rsidR="00B73AEB" w:rsidRDefault="007F410D">
      <w:pPr>
        <w:rPr>
          <w:b/>
          <w:iCs/>
          <w:sz w:val="20"/>
          <w:szCs w:val="20"/>
        </w:rPr>
      </w:pPr>
      <w:r>
        <w:rPr>
          <w:b/>
          <w:iCs/>
          <w:sz w:val="20"/>
          <w:szCs w:val="20"/>
          <w:highlight w:val="green"/>
        </w:rPr>
        <w:t>Agreement</w:t>
      </w:r>
    </w:p>
    <w:p w14:paraId="345DD61A" w14:textId="77777777" w:rsidR="00B73AEB" w:rsidRDefault="007F410D">
      <w:pPr>
        <w:rPr>
          <w:sz w:val="20"/>
          <w:szCs w:val="20"/>
        </w:rPr>
      </w:pPr>
      <w:r>
        <w:rPr>
          <w:sz w:val="20"/>
          <w:szCs w:val="20"/>
        </w:rPr>
        <w:t xml:space="preserve">Sensing based or random selection in Scheme 2 is allowed by (pre-)configured per resource pool (similar to Rel-17 NR sidelink communication). </w:t>
      </w:r>
    </w:p>
    <w:p w14:paraId="345DD61B" w14:textId="77777777" w:rsidR="00B73AEB" w:rsidRDefault="007F410D">
      <w:pPr>
        <w:numPr>
          <w:ilvl w:val="1"/>
          <w:numId w:val="89"/>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45DD61C" w14:textId="77777777" w:rsidR="00B73AEB" w:rsidRDefault="007F410D">
      <w:pPr>
        <w:numPr>
          <w:ilvl w:val="1"/>
          <w:numId w:val="5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45DD61D" w14:textId="77777777" w:rsidR="00B73AEB" w:rsidRDefault="007F410D">
      <w:pPr>
        <w:numPr>
          <w:ilvl w:val="0"/>
          <w:numId w:val="5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345DD61E" w14:textId="77777777" w:rsidR="00B73AEB" w:rsidRDefault="00B73AEB">
      <w:pPr>
        <w:rPr>
          <w:iCs/>
          <w:sz w:val="20"/>
          <w:szCs w:val="20"/>
        </w:rPr>
      </w:pPr>
    </w:p>
    <w:p w14:paraId="345DD61F" w14:textId="77777777" w:rsidR="00B73AEB" w:rsidRDefault="007F410D">
      <w:pPr>
        <w:rPr>
          <w:b/>
          <w:iCs/>
          <w:sz w:val="20"/>
          <w:szCs w:val="20"/>
        </w:rPr>
      </w:pPr>
      <w:r>
        <w:rPr>
          <w:b/>
          <w:iCs/>
          <w:sz w:val="20"/>
          <w:szCs w:val="20"/>
          <w:highlight w:val="green"/>
        </w:rPr>
        <w:t>Agreement</w:t>
      </w:r>
    </w:p>
    <w:p w14:paraId="345DD620"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345DD621" w14:textId="77777777" w:rsidR="00B73AEB" w:rsidRDefault="007F410D">
      <w:pPr>
        <w:numPr>
          <w:ilvl w:val="1"/>
          <w:numId w:val="89"/>
        </w:numPr>
        <w:spacing w:after="160" w:line="259" w:lineRule="auto"/>
        <w:contextualSpacing/>
        <w:jc w:val="both"/>
        <w:rPr>
          <w:sz w:val="20"/>
          <w:szCs w:val="20"/>
        </w:rPr>
      </w:pPr>
      <w:r>
        <w:rPr>
          <w:sz w:val="20"/>
          <w:szCs w:val="20"/>
        </w:rPr>
        <w:t>Study if any changes are needed</w:t>
      </w:r>
    </w:p>
    <w:p w14:paraId="345DD622" w14:textId="77777777" w:rsidR="00B73AEB" w:rsidRDefault="00B73AEB">
      <w:pPr>
        <w:rPr>
          <w:iCs/>
          <w:sz w:val="20"/>
          <w:szCs w:val="20"/>
        </w:rPr>
      </w:pPr>
    </w:p>
    <w:p w14:paraId="345DD623" w14:textId="77777777" w:rsidR="00B73AEB" w:rsidRDefault="007F410D">
      <w:pPr>
        <w:rPr>
          <w:b/>
          <w:iCs/>
          <w:sz w:val="20"/>
          <w:szCs w:val="20"/>
        </w:rPr>
      </w:pPr>
      <w:r>
        <w:rPr>
          <w:b/>
          <w:iCs/>
          <w:sz w:val="20"/>
          <w:szCs w:val="20"/>
          <w:highlight w:val="green"/>
        </w:rPr>
        <w:t>Agreement</w:t>
      </w:r>
    </w:p>
    <w:p w14:paraId="345DD624"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45DD625" w14:textId="77777777" w:rsidR="00B73AEB" w:rsidRDefault="007F410D">
      <w:pPr>
        <w:numPr>
          <w:ilvl w:val="0"/>
          <w:numId w:val="54"/>
        </w:numPr>
        <w:spacing w:after="160" w:line="259" w:lineRule="auto"/>
        <w:contextualSpacing/>
        <w:rPr>
          <w:sz w:val="20"/>
          <w:szCs w:val="20"/>
        </w:rPr>
      </w:pPr>
      <w:r>
        <w:rPr>
          <w:sz w:val="20"/>
          <w:szCs w:val="20"/>
        </w:rPr>
        <w:t>Option 1: Support SL-PRS transmission triggering at the physical layer by the UE’s own higher layers.</w:t>
      </w:r>
    </w:p>
    <w:p w14:paraId="345DD626" w14:textId="77777777" w:rsidR="00B73AEB" w:rsidRDefault="007F410D">
      <w:pPr>
        <w:numPr>
          <w:ilvl w:val="1"/>
          <w:numId w:val="5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345DD627" w14:textId="77777777" w:rsidR="00B73AEB" w:rsidRDefault="007F410D">
      <w:pPr>
        <w:numPr>
          <w:ilvl w:val="0"/>
          <w:numId w:val="54"/>
        </w:numPr>
        <w:spacing w:after="160" w:line="259" w:lineRule="auto"/>
        <w:contextualSpacing/>
        <w:rPr>
          <w:sz w:val="20"/>
          <w:szCs w:val="20"/>
        </w:rPr>
      </w:pPr>
      <w:r>
        <w:rPr>
          <w:sz w:val="20"/>
          <w:szCs w:val="20"/>
        </w:rPr>
        <w:t xml:space="preserve">Option 2: Support UE-A to request UE-B to transmit SL-PRS via lower layer signaling sent by UE-A. </w:t>
      </w:r>
    </w:p>
    <w:p w14:paraId="345DD628" w14:textId="77777777" w:rsidR="00B73AEB" w:rsidRDefault="007F410D">
      <w:pPr>
        <w:numPr>
          <w:ilvl w:val="1"/>
          <w:numId w:val="54"/>
        </w:numPr>
        <w:spacing w:after="160" w:line="259" w:lineRule="auto"/>
        <w:contextualSpacing/>
        <w:rPr>
          <w:sz w:val="20"/>
          <w:szCs w:val="20"/>
        </w:rPr>
      </w:pPr>
      <w:r>
        <w:rPr>
          <w:sz w:val="20"/>
          <w:szCs w:val="20"/>
        </w:rPr>
        <w:t>FFS: Whether lower-layer signaling is SCI or SL MAC-CE</w:t>
      </w:r>
    </w:p>
    <w:p w14:paraId="345DD629" w14:textId="77777777" w:rsidR="00B73AEB" w:rsidRDefault="00B73AEB">
      <w:pPr>
        <w:rPr>
          <w:iCs/>
          <w:sz w:val="20"/>
          <w:szCs w:val="20"/>
        </w:rPr>
      </w:pPr>
    </w:p>
    <w:p w14:paraId="345DD62A" w14:textId="77777777" w:rsidR="00B73AEB" w:rsidRDefault="007F410D">
      <w:pPr>
        <w:rPr>
          <w:b/>
          <w:iCs/>
          <w:sz w:val="20"/>
          <w:szCs w:val="20"/>
        </w:rPr>
      </w:pPr>
      <w:r>
        <w:rPr>
          <w:b/>
          <w:iCs/>
          <w:sz w:val="20"/>
          <w:szCs w:val="20"/>
          <w:highlight w:val="green"/>
        </w:rPr>
        <w:t>Agreement</w:t>
      </w:r>
    </w:p>
    <w:p w14:paraId="345DD62B"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45DD62C" w14:textId="77777777" w:rsidR="00B73AEB" w:rsidRDefault="007F410D">
      <w:pPr>
        <w:numPr>
          <w:ilvl w:val="0"/>
          <w:numId w:val="5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345DD62D" w14:textId="77777777" w:rsidR="00B73AEB" w:rsidRDefault="007F410D">
      <w:pPr>
        <w:numPr>
          <w:ilvl w:val="1"/>
          <w:numId w:val="54"/>
        </w:numPr>
        <w:spacing w:after="160" w:line="259" w:lineRule="auto"/>
        <w:contextualSpacing/>
        <w:rPr>
          <w:sz w:val="20"/>
          <w:szCs w:val="20"/>
        </w:rPr>
      </w:pPr>
      <w:r>
        <w:rPr>
          <w:sz w:val="20"/>
          <w:szCs w:val="20"/>
        </w:rPr>
        <w:t>FFS: whether/what changes are needed</w:t>
      </w:r>
    </w:p>
    <w:p w14:paraId="345DD62E" w14:textId="77777777" w:rsidR="00B73AEB" w:rsidRDefault="007F410D">
      <w:pPr>
        <w:numPr>
          <w:ilvl w:val="0"/>
          <w:numId w:val="5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345DD62F" w14:textId="77777777" w:rsidR="00B73AEB" w:rsidRDefault="007F410D">
      <w:pPr>
        <w:numPr>
          <w:ilvl w:val="1"/>
          <w:numId w:val="54"/>
        </w:numPr>
        <w:spacing w:after="160" w:line="259" w:lineRule="auto"/>
        <w:contextualSpacing/>
        <w:rPr>
          <w:sz w:val="20"/>
          <w:szCs w:val="20"/>
        </w:rPr>
      </w:pPr>
      <w:r>
        <w:rPr>
          <w:sz w:val="20"/>
          <w:szCs w:val="20"/>
        </w:rPr>
        <w:t>FFS: Maximum number of reservations and transmissions after triggering</w:t>
      </w:r>
    </w:p>
    <w:p w14:paraId="345DD630" w14:textId="77777777" w:rsidR="00B73AEB" w:rsidRDefault="00B73AEB">
      <w:pPr>
        <w:rPr>
          <w:iCs/>
          <w:sz w:val="20"/>
          <w:szCs w:val="20"/>
        </w:rPr>
      </w:pPr>
    </w:p>
    <w:p w14:paraId="345DD631" w14:textId="77777777" w:rsidR="00B73AEB" w:rsidRDefault="007F410D">
      <w:pPr>
        <w:rPr>
          <w:b/>
          <w:iCs/>
          <w:sz w:val="20"/>
          <w:szCs w:val="20"/>
        </w:rPr>
      </w:pPr>
      <w:r>
        <w:rPr>
          <w:b/>
          <w:iCs/>
          <w:sz w:val="20"/>
          <w:szCs w:val="20"/>
          <w:highlight w:val="green"/>
        </w:rPr>
        <w:t>Agreement</w:t>
      </w:r>
    </w:p>
    <w:p w14:paraId="345DD632" w14:textId="77777777" w:rsidR="00B73AEB" w:rsidRDefault="007F410D">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45DD633" w14:textId="77777777" w:rsidR="00B73AEB" w:rsidRDefault="007F410D">
      <w:pPr>
        <w:numPr>
          <w:ilvl w:val="0"/>
          <w:numId w:val="54"/>
        </w:numPr>
        <w:spacing w:after="160" w:line="259" w:lineRule="auto"/>
        <w:contextualSpacing/>
        <w:rPr>
          <w:sz w:val="20"/>
          <w:szCs w:val="20"/>
        </w:rPr>
      </w:pPr>
      <w:r>
        <w:rPr>
          <w:sz w:val="20"/>
          <w:szCs w:val="20"/>
        </w:rPr>
        <w:t xml:space="preserve">Rel-16/17 resource (re)-selection procedure is reused for SL-PRS in the shared resource pool. </w:t>
      </w:r>
    </w:p>
    <w:p w14:paraId="345DD634" w14:textId="77777777" w:rsidR="00B73AEB" w:rsidRDefault="007F410D">
      <w:pPr>
        <w:numPr>
          <w:ilvl w:val="1"/>
          <w:numId w:val="54"/>
        </w:numPr>
        <w:spacing w:after="160" w:line="259" w:lineRule="auto"/>
        <w:contextualSpacing/>
        <w:rPr>
          <w:sz w:val="20"/>
          <w:szCs w:val="20"/>
        </w:rPr>
      </w:pPr>
      <w:r>
        <w:rPr>
          <w:sz w:val="20"/>
          <w:szCs w:val="20"/>
        </w:rPr>
        <w:t>Study if/what changes are needed</w:t>
      </w:r>
    </w:p>
    <w:p w14:paraId="345DD635" w14:textId="77777777" w:rsidR="00B73AEB" w:rsidRDefault="007F410D">
      <w:pPr>
        <w:numPr>
          <w:ilvl w:val="0"/>
          <w:numId w:val="5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45DD636" w14:textId="77777777" w:rsidR="00B73AEB" w:rsidRDefault="007F410D">
      <w:pPr>
        <w:numPr>
          <w:ilvl w:val="1"/>
          <w:numId w:val="5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345DD637" w14:textId="77777777" w:rsidR="00B73AEB" w:rsidRDefault="007F410D">
      <w:pPr>
        <w:numPr>
          <w:ilvl w:val="0"/>
          <w:numId w:val="54"/>
        </w:numPr>
        <w:spacing w:after="160" w:line="259" w:lineRule="auto"/>
        <w:contextualSpacing/>
        <w:rPr>
          <w:sz w:val="20"/>
          <w:szCs w:val="20"/>
        </w:rPr>
      </w:pPr>
      <w:r>
        <w:rPr>
          <w:sz w:val="20"/>
          <w:szCs w:val="20"/>
        </w:rPr>
        <w:t>From RAN1 perspective, priority value for SL PRS should be provided by higher layers from Tx UE perspective</w:t>
      </w:r>
    </w:p>
    <w:p w14:paraId="345DD638" w14:textId="77777777" w:rsidR="00B73AEB" w:rsidRDefault="00B73AEB">
      <w:pPr>
        <w:rPr>
          <w:sz w:val="20"/>
          <w:szCs w:val="20"/>
        </w:rPr>
      </w:pPr>
    </w:p>
    <w:p w14:paraId="345DD639" w14:textId="77777777" w:rsidR="00B73AEB" w:rsidRDefault="007F410D">
      <w:pPr>
        <w:pStyle w:val="Heading2"/>
        <w:spacing w:before="0" w:after="0"/>
        <w:rPr>
          <w:sz w:val="20"/>
          <w:szCs w:val="20"/>
        </w:rPr>
      </w:pPr>
      <w:r>
        <w:rPr>
          <w:sz w:val="20"/>
          <w:szCs w:val="20"/>
        </w:rPr>
        <w:t>RAN1#112-bis</w:t>
      </w:r>
    </w:p>
    <w:p w14:paraId="345DD63A" w14:textId="77777777" w:rsidR="00B73AEB" w:rsidRDefault="00B73AEB">
      <w:pPr>
        <w:rPr>
          <w:sz w:val="20"/>
          <w:szCs w:val="20"/>
        </w:rPr>
      </w:pPr>
    </w:p>
    <w:p w14:paraId="345DD63B" w14:textId="77777777" w:rsidR="00B73AEB" w:rsidRDefault="007F410D">
      <w:pPr>
        <w:rPr>
          <w:b/>
          <w:iCs/>
          <w:sz w:val="20"/>
          <w:szCs w:val="20"/>
        </w:rPr>
      </w:pPr>
      <w:r>
        <w:rPr>
          <w:b/>
          <w:iCs/>
          <w:sz w:val="20"/>
          <w:szCs w:val="20"/>
          <w:highlight w:val="green"/>
        </w:rPr>
        <w:t>Agreement</w:t>
      </w:r>
    </w:p>
    <w:p w14:paraId="345DD63C" w14:textId="77777777" w:rsidR="00B73AEB" w:rsidRDefault="007F410D">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345DD63D" w14:textId="77777777" w:rsidR="00B73AEB" w:rsidRDefault="007F410D">
      <w:pPr>
        <w:numPr>
          <w:ilvl w:val="0"/>
          <w:numId w:val="47"/>
        </w:numPr>
        <w:contextualSpacing/>
        <w:rPr>
          <w:sz w:val="20"/>
          <w:szCs w:val="20"/>
        </w:rPr>
      </w:pPr>
      <w:r>
        <w:rPr>
          <w:sz w:val="20"/>
          <w:szCs w:val="20"/>
        </w:rPr>
        <w:lastRenderedPageBreak/>
        <w:t>Dynamic grant</w:t>
      </w:r>
    </w:p>
    <w:p w14:paraId="345DD63E" w14:textId="77777777" w:rsidR="00B73AEB" w:rsidRDefault="007F410D">
      <w:pPr>
        <w:numPr>
          <w:ilvl w:val="1"/>
          <w:numId w:val="47"/>
        </w:numPr>
        <w:contextualSpacing/>
        <w:rPr>
          <w:sz w:val="20"/>
          <w:szCs w:val="20"/>
        </w:rPr>
      </w:pPr>
      <w:r>
        <w:rPr>
          <w:sz w:val="20"/>
          <w:szCs w:val="20"/>
        </w:rPr>
        <w:t>FFS Reuse DCI format 3_0 for signalling SL-PRS resource allocation or Support a new DCI format (3_X) and consider DCI format 3_0 as a starting point</w:t>
      </w:r>
    </w:p>
    <w:p w14:paraId="345DD63F" w14:textId="77777777" w:rsidR="00B73AEB" w:rsidRDefault="007F410D">
      <w:pPr>
        <w:numPr>
          <w:ilvl w:val="0"/>
          <w:numId w:val="47"/>
        </w:numPr>
        <w:contextualSpacing/>
        <w:rPr>
          <w:sz w:val="20"/>
          <w:szCs w:val="20"/>
        </w:rPr>
      </w:pPr>
      <w:r>
        <w:rPr>
          <w:sz w:val="20"/>
          <w:szCs w:val="20"/>
        </w:rPr>
        <w:t>Configured grant type 1</w:t>
      </w:r>
    </w:p>
    <w:p w14:paraId="345DD640" w14:textId="77777777" w:rsidR="00B73AEB" w:rsidRDefault="007F410D">
      <w:pPr>
        <w:numPr>
          <w:ilvl w:val="1"/>
          <w:numId w:val="47"/>
        </w:numPr>
        <w:contextualSpacing/>
        <w:rPr>
          <w:sz w:val="20"/>
          <w:szCs w:val="20"/>
        </w:rPr>
      </w:pPr>
      <w:r>
        <w:rPr>
          <w:sz w:val="20"/>
          <w:szCs w:val="20"/>
        </w:rPr>
        <w:t>the SL-PRS transmission(s) follows the higher layer configuration</w:t>
      </w:r>
    </w:p>
    <w:p w14:paraId="345DD641" w14:textId="77777777" w:rsidR="00B73AEB" w:rsidRDefault="007F410D">
      <w:pPr>
        <w:numPr>
          <w:ilvl w:val="0"/>
          <w:numId w:val="47"/>
        </w:numPr>
        <w:contextualSpacing/>
        <w:rPr>
          <w:sz w:val="20"/>
          <w:szCs w:val="20"/>
        </w:rPr>
      </w:pPr>
      <w:r>
        <w:rPr>
          <w:sz w:val="20"/>
          <w:szCs w:val="20"/>
        </w:rPr>
        <w:t>Configured grant type 2</w:t>
      </w:r>
    </w:p>
    <w:p w14:paraId="345DD642" w14:textId="77777777" w:rsidR="00B73AEB" w:rsidRDefault="007F410D">
      <w:pPr>
        <w:numPr>
          <w:ilvl w:val="1"/>
          <w:numId w:val="47"/>
        </w:numPr>
        <w:contextualSpacing/>
        <w:rPr>
          <w:sz w:val="20"/>
          <w:szCs w:val="20"/>
        </w:rPr>
      </w:pPr>
      <w:r>
        <w:rPr>
          <w:sz w:val="20"/>
          <w:szCs w:val="20"/>
        </w:rPr>
        <w:t>Support activating and releasing the configured grant using a new DCI format 3_X or 3_0 (to be down-selected between the two DCI formats)</w:t>
      </w:r>
    </w:p>
    <w:p w14:paraId="345DD643" w14:textId="77777777" w:rsidR="00B73AEB" w:rsidRDefault="007F410D">
      <w:pPr>
        <w:numPr>
          <w:ilvl w:val="0"/>
          <w:numId w:val="47"/>
        </w:numPr>
        <w:contextualSpacing/>
        <w:rPr>
          <w:sz w:val="20"/>
          <w:szCs w:val="20"/>
        </w:rPr>
      </w:pPr>
      <w:r>
        <w:rPr>
          <w:sz w:val="20"/>
          <w:szCs w:val="20"/>
        </w:rPr>
        <w:t>The above mechanisms use NR Rel-16 mode-1 signaling as a starting point</w:t>
      </w:r>
    </w:p>
    <w:p w14:paraId="345DD644" w14:textId="77777777" w:rsidR="00B73AEB" w:rsidRDefault="007F410D">
      <w:pPr>
        <w:numPr>
          <w:ilvl w:val="0"/>
          <w:numId w:val="47"/>
        </w:numPr>
        <w:contextualSpacing/>
        <w:rPr>
          <w:sz w:val="20"/>
          <w:szCs w:val="20"/>
        </w:rPr>
      </w:pPr>
      <w:r>
        <w:rPr>
          <w:sz w:val="20"/>
          <w:szCs w:val="20"/>
        </w:rPr>
        <w:t>FFS: whether same/different DCI format(s) are applied for shared pool and dedicated pool.</w:t>
      </w:r>
    </w:p>
    <w:p w14:paraId="345DD645" w14:textId="77777777" w:rsidR="00B73AEB" w:rsidRDefault="007F410D">
      <w:pPr>
        <w:numPr>
          <w:ilvl w:val="0"/>
          <w:numId w:val="47"/>
        </w:numPr>
        <w:contextualSpacing/>
        <w:rPr>
          <w:sz w:val="20"/>
          <w:szCs w:val="20"/>
        </w:rPr>
      </w:pPr>
      <w:r>
        <w:rPr>
          <w:sz w:val="20"/>
          <w:szCs w:val="20"/>
        </w:rPr>
        <w:t>FFS: Further details</w:t>
      </w:r>
    </w:p>
    <w:p w14:paraId="345DD646" w14:textId="77777777" w:rsidR="00B73AEB" w:rsidRDefault="00B73AEB">
      <w:pPr>
        <w:rPr>
          <w:iCs/>
          <w:sz w:val="20"/>
          <w:szCs w:val="20"/>
        </w:rPr>
      </w:pPr>
    </w:p>
    <w:p w14:paraId="345DD647" w14:textId="77777777" w:rsidR="00B73AEB" w:rsidRDefault="007F410D">
      <w:pPr>
        <w:rPr>
          <w:b/>
          <w:iCs/>
          <w:sz w:val="20"/>
          <w:szCs w:val="20"/>
        </w:rPr>
      </w:pPr>
      <w:r>
        <w:rPr>
          <w:b/>
          <w:iCs/>
          <w:sz w:val="20"/>
          <w:szCs w:val="20"/>
          <w:highlight w:val="green"/>
        </w:rPr>
        <w:t>Agreement</w:t>
      </w:r>
    </w:p>
    <w:p w14:paraId="345DD648" w14:textId="77777777" w:rsidR="00B73AEB" w:rsidRDefault="007F410D">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345DD649" w14:textId="77777777" w:rsidR="00B73AEB" w:rsidRDefault="007F410D">
      <w:pPr>
        <w:numPr>
          <w:ilvl w:val="0"/>
          <w:numId w:val="47"/>
        </w:numPr>
        <w:contextualSpacing/>
        <w:rPr>
          <w:sz w:val="20"/>
          <w:szCs w:val="20"/>
        </w:rPr>
      </w:pPr>
      <w:r>
        <w:rPr>
          <w:rFonts w:hint="eastAsia"/>
          <w:sz w:val="20"/>
          <w:szCs w:val="20"/>
        </w:rPr>
        <w:t>No additional slots are needed to be supported</w:t>
      </w:r>
    </w:p>
    <w:p w14:paraId="345DD64A" w14:textId="77777777" w:rsidR="00B73AEB" w:rsidRDefault="00B73AEB">
      <w:pPr>
        <w:rPr>
          <w:iCs/>
          <w:sz w:val="20"/>
          <w:szCs w:val="20"/>
        </w:rPr>
      </w:pPr>
    </w:p>
    <w:p w14:paraId="345DD64B" w14:textId="77777777" w:rsidR="00B73AEB" w:rsidRDefault="007F410D">
      <w:pPr>
        <w:rPr>
          <w:b/>
          <w:iCs/>
          <w:sz w:val="20"/>
          <w:szCs w:val="20"/>
        </w:rPr>
      </w:pPr>
      <w:r>
        <w:rPr>
          <w:b/>
          <w:iCs/>
          <w:sz w:val="20"/>
          <w:szCs w:val="20"/>
          <w:highlight w:val="green"/>
        </w:rPr>
        <w:t>Agreement</w:t>
      </w:r>
    </w:p>
    <w:p w14:paraId="345DD64C" w14:textId="77777777" w:rsidR="00B73AEB" w:rsidRDefault="007F410D">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45DD64D" w14:textId="77777777" w:rsidR="00B73AEB" w:rsidRDefault="007F410D">
      <w:pPr>
        <w:numPr>
          <w:ilvl w:val="0"/>
          <w:numId w:val="47"/>
        </w:numPr>
        <w:contextualSpacing/>
        <w:rPr>
          <w:sz w:val="20"/>
          <w:szCs w:val="20"/>
        </w:rPr>
      </w:pPr>
      <w:r>
        <w:rPr>
          <w:sz w:val="20"/>
          <w:szCs w:val="20"/>
        </w:rPr>
        <w:t>A UE can be (pre-)configured with one or more dedicated SL resource pools.</w:t>
      </w:r>
    </w:p>
    <w:p w14:paraId="345DD64E" w14:textId="77777777" w:rsidR="00B73AEB" w:rsidRDefault="007F410D">
      <w:pPr>
        <w:numPr>
          <w:ilvl w:val="0"/>
          <w:numId w:val="47"/>
        </w:numPr>
        <w:contextualSpacing/>
        <w:rPr>
          <w:sz w:val="20"/>
          <w:szCs w:val="20"/>
        </w:rPr>
      </w:pPr>
      <w:r>
        <w:rPr>
          <w:sz w:val="20"/>
          <w:szCs w:val="20"/>
        </w:rPr>
        <w:t>A UE can be (pre-)configured with one or more shared SL resource pools.</w:t>
      </w:r>
    </w:p>
    <w:p w14:paraId="345DD64F" w14:textId="77777777" w:rsidR="00B73AEB" w:rsidRDefault="00B73AEB">
      <w:pPr>
        <w:rPr>
          <w:iCs/>
          <w:sz w:val="20"/>
          <w:szCs w:val="20"/>
        </w:rPr>
      </w:pPr>
    </w:p>
    <w:p w14:paraId="345DD650" w14:textId="77777777" w:rsidR="00B73AEB" w:rsidRDefault="007F410D">
      <w:pPr>
        <w:rPr>
          <w:b/>
          <w:iCs/>
          <w:sz w:val="20"/>
          <w:szCs w:val="20"/>
        </w:rPr>
      </w:pPr>
      <w:r>
        <w:rPr>
          <w:b/>
          <w:iCs/>
          <w:sz w:val="20"/>
          <w:szCs w:val="20"/>
          <w:highlight w:val="green"/>
        </w:rPr>
        <w:t>Agreement</w:t>
      </w:r>
    </w:p>
    <w:p w14:paraId="345DD651" w14:textId="77777777" w:rsidR="00B73AEB" w:rsidRDefault="007F410D">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45DD652" w14:textId="77777777" w:rsidR="00B73AEB" w:rsidRDefault="007F410D">
      <w:pPr>
        <w:numPr>
          <w:ilvl w:val="0"/>
          <w:numId w:val="47"/>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345DD653" w14:textId="77777777" w:rsidR="00B73AEB" w:rsidRDefault="00B73AEB">
      <w:pPr>
        <w:autoSpaceDE w:val="0"/>
        <w:autoSpaceDN w:val="0"/>
        <w:adjustRightInd w:val="0"/>
        <w:snapToGrid w:val="0"/>
        <w:contextualSpacing/>
        <w:jc w:val="both"/>
        <w:rPr>
          <w:sz w:val="20"/>
          <w:szCs w:val="20"/>
        </w:rPr>
      </w:pPr>
    </w:p>
    <w:p w14:paraId="345DD654" w14:textId="77777777" w:rsidR="00B73AEB" w:rsidRDefault="007F410D">
      <w:pPr>
        <w:rPr>
          <w:b/>
          <w:iCs/>
          <w:sz w:val="20"/>
          <w:szCs w:val="20"/>
        </w:rPr>
      </w:pPr>
      <w:r>
        <w:rPr>
          <w:b/>
          <w:iCs/>
          <w:sz w:val="20"/>
          <w:szCs w:val="20"/>
          <w:highlight w:val="green"/>
        </w:rPr>
        <w:t>Agreement</w:t>
      </w:r>
    </w:p>
    <w:p w14:paraId="345DD655" w14:textId="77777777" w:rsidR="00B73AEB" w:rsidRDefault="007F410D">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345DD656" w14:textId="77777777" w:rsidR="00B73AEB" w:rsidRDefault="007F410D">
      <w:pPr>
        <w:numPr>
          <w:ilvl w:val="0"/>
          <w:numId w:val="47"/>
        </w:numPr>
        <w:contextualSpacing/>
        <w:rPr>
          <w:sz w:val="20"/>
          <w:szCs w:val="20"/>
        </w:rPr>
      </w:pPr>
      <w:r>
        <w:rPr>
          <w:sz w:val="20"/>
          <w:szCs w:val="20"/>
        </w:rPr>
        <w:t xml:space="preserve">Study at least the following aspects on potential changes over the existing congestion control mechanisms: </w:t>
      </w:r>
    </w:p>
    <w:p w14:paraId="345DD657" w14:textId="77777777" w:rsidR="00B73AEB" w:rsidRDefault="007F410D">
      <w:pPr>
        <w:numPr>
          <w:ilvl w:val="1"/>
          <w:numId w:val="47"/>
        </w:numPr>
        <w:contextualSpacing/>
        <w:rPr>
          <w:sz w:val="20"/>
          <w:szCs w:val="20"/>
        </w:rPr>
      </w:pPr>
      <w:r>
        <w:rPr>
          <w:sz w:val="20"/>
          <w:szCs w:val="20"/>
        </w:rPr>
        <w:t>CBR and CR definition for SL-PRS</w:t>
      </w:r>
    </w:p>
    <w:p w14:paraId="345DD658" w14:textId="77777777" w:rsidR="00B73AEB" w:rsidRDefault="007F410D">
      <w:pPr>
        <w:numPr>
          <w:ilvl w:val="1"/>
          <w:numId w:val="47"/>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345DD659" w14:textId="77777777" w:rsidR="00B73AEB" w:rsidRDefault="007F410D">
      <w:pPr>
        <w:numPr>
          <w:ilvl w:val="1"/>
          <w:numId w:val="47"/>
        </w:numPr>
        <w:contextualSpacing/>
        <w:rPr>
          <w:sz w:val="20"/>
          <w:szCs w:val="20"/>
        </w:rPr>
      </w:pPr>
      <w:r>
        <w:rPr>
          <w:sz w:val="20"/>
          <w:szCs w:val="20"/>
        </w:rPr>
        <w:t>CR and CBR measurement time window</w:t>
      </w:r>
    </w:p>
    <w:p w14:paraId="345DD65A" w14:textId="77777777" w:rsidR="00B73AEB" w:rsidRDefault="007F410D">
      <w:pPr>
        <w:numPr>
          <w:ilvl w:val="1"/>
          <w:numId w:val="47"/>
        </w:numPr>
        <w:contextualSpacing/>
        <w:rPr>
          <w:sz w:val="20"/>
          <w:szCs w:val="20"/>
        </w:rPr>
      </w:pPr>
      <w:r>
        <w:rPr>
          <w:sz w:val="20"/>
          <w:szCs w:val="20"/>
        </w:rPr>
        <w:t>Congestion control processing time</w:t>
      </w:r>
    </w:p>
    <w:p w14:paraId="345DD65B" w14:textId="77777777" w:rsidR="00B73AEB" w:rsidRDefault="007F410D">
      <w:pPr>
        <w:numPr>
          <w:ilvl w:val="1"/>
          <w:numId w:val="47"/>
        </w:numPr>
        <w:contextualSpacing/>
        <w:rPr>
          <w:sz w:val="20"/>
          <w:szCs w:val="20"/>
        </w:rPr>
      </w:pPr>
      <w:r>
        <w:rPr>
          <w:sz w:val="20"/>
          <w:szCs w:val="20"/>
        </w:rPr>
        <w:t>Number of CBR ranges</w:t>
      </w:r>
    </w:p>
    <w:p w14:paraId="345DD65C" w14:textId="77777777" w:rsidR="00B73AEB" w:rsidRDefault="007F410D">
      <w:pPr>
        <w:numPr>
          <w:ilvl w:val="1"/>
          <w:numId w:val="47"/>
        </w:numPr>
        <w:contextualSpacing/>
        <w:rPr>
          <w:sz w:val="20"/>
          <w:szCs w:val="20"/>
        </w:rPr>
      </w:pPr>
      <w:r>
        <w:rPr>
          <w:sz w:val="20"/>
          <w:szCs w:val="20"/>
        </w:rPr>
        <w:t>Whether any proposed changes could be applicable to shared resource pools in addition to the dedicated resource pool</w:t>
      </w:r>
    </w:p>
    <w:p w14:paraId="345DD65D" w14:textId="77777777" w:rsidR="00B73AEB" w:rsidRDefault="00B73AEB">
      <w:pPr>
        <w:rPr>
          <w:iCs/>
          <w:sz w:val="20"/>
          <w:szCs w:val="20"/>
        </w:rPr>
      </w:pPr>
    </w:p>
    <w:p w14:paraId="345DD65E" w14:textId="77777777" w:rsidR="00B73AEB" w:rsidRDefault="007F410D">
      <w:pPr>
        <w:rPr>
          <w:b/>
          <w:iCs/>
          <w:sz w:val="20"/>
          <w:szCs w:val="20"/>
        </w:rPr>
      </w:pPr>
      <w:r>
        <w:rPr>
          <w:b/>
          <w:iCs/>
          <w:sz w:val="20"/>
          <w:szCs w:val="20"/>
          <w:highlight w:val="green"/>
        </w:rPr>
        <w:t>Agreement</w:t>
      </w:r>
    </w:p>
    <w:p w14:paraId="345DD65F" w14:textId="77777777" w:rsidR="00B73AEB" w:rsidRDefault="007F410D">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45DD660" w14:textId="77777777" w:rsidR="00B73AEB" w:rsidRDefault="007F410D">
      <w:pPr>
        <w:numPr>
          <w:ilvl w:val="0"/>
          <w:numId w:val="47"/>
        </w:numPr>
        <w:contextualSpacing/>
        <w:rPr>
          <w:sz w:val="20"/>
          <w:szCs w:val="20"/>
        </w:rPr>
      </w:pPr>
      <w:r>
        <w:rPr>
          <w:sz w:val="20"/>
          <w:szCs w:val="20"/>
        </w:rPr>
        <w:t>Opt. 1: SCI1-A &amp; a 2nd stage SCI format are used for SL-PRS indication</w:t>
      </w:r>
    </w:p>
    <w:p w14:paraId="345DD661" w14:textId="77777777" w:rsidR="00B73AEB" w:rsidRDefault="007F410D">
      <w:pPr>
        <w:numPr>
          <w:ilvl w:val="1"/>
          <w:numId w:val="47"/>
        </w:numPr>
        <w:contextualSpacing/>
        <w:rPr>
          <w:sz w:val="20"/>
          <w:szCs w:val="20"/>
        </w:rPr>
      </w:pPr>
      <w:r>
        <w:rPr>
          <w:sz w:val="20"/>
          <w:szCs w:val="20"/>
        </w:rPr>
        <w:t>FFS: Details including a new or existing 2nd stage SCI</w:t>
      </w:r>
    </w:p>
    <w:p w14:paraId="345DD662" w14:textId="77777777" w:rsidR="00B73AEB" w:rsidRDefault="00B73AEB">
      <w:pPr>
        <w:rPr>
          <w:iCs/>
          <w:sz w:val="20"/>
          <w:szCs w:val="20"/>
        </w:rPr>
      </w:pPr>
    </w:p>
    <w:p w14:paraId="345DD663" w14:textId="77777777" w:rsidR="00B73AEB" w:rsidRDefault="007F410D">
      <w:pPr>
        <w:rPr>
          <w:b/>
          <w:iCs/>
          <w:sz w:val="20"/>
          <w:szCs w:val="20"/>
        </w:rPr>
      </w:pPr>
      <w:r>
        <w:rPr>
          <w:b/>
          <w:iCs/>
          <w:sz w:val="20"/>
          <w:szCs w:val="20"/>
          <w:highlight w:val="green"/>
        </w:rPr>
        <w:t>Agreement</w:t>
      </w:r>
    </w:p>
    <w:p w14:paraId="345DD664" w14:textId="77777777" w:rsidR="00B73AEB" w:rsidRDefault="007F410D">
      <w:pPr>
        <w:rPr>
          <w:sz w:val="20"/>
          <w:szCs w:val="20"/>
        </w:rPr>
      </w:pPr>
      <w:r>
        <w:rPr>
          <w:sz w:val="20"/>
          <w:szCs w:val="20"/>
        </w:rPr>
        <w:t xml:space="preserve">In a shared resource pool: </w:t>
      </w:r>
    </w:p>
    <w:p w14:paraId="345DD665" w14:textId="77777777" w:rsidR="00B73AEB" w:rsidRDefault="007F410D">
      <w:pPr>
        <w:numPr>
          <w:ilvl w:val="0"/>
          <w:numId w:val="90"/>
        </w:numPr>
        <w:contextualSpacing/>
        <w:rPr>
          <w:sz w:val="20"/>
          <w:szCs w:val="20"/>
        </w:rPr>
      </w:pPr>
      <w:r>
        <w:rPr>
          <w:sz w:val="20"/>
          <w:szCs w:val="20"/>
        </w:rPr>
        <w:t>SL-PRS, associated PSCCH and PSSCH scheduled by the PSCCH are included in the same slot</w:t>
      </w:r>
    </w:p>
    <w:p w14:paraId="345DD666" w14:textId="77777777" w:rsidR="00B73AEB" w:rsidRDefault="007F410D">
      <w:pPr>
        <w:numPr>
          <w:ilvl w:val="1"/>
          <w:numId w:val="47"/>
        </w:numPr>
        <w:contextualSpacing/>
        <w:rPr>
          <w:sz w:val="20"/>
          <w:szCs w:val="20"/>
        </w:rPr>
      </w:pPr>
      <w:r>
        <w:rPr>
          <w:sz w:val="20"/>
          <w:szCs w:val="20"/>
        </w:rPr>
        <w:t>With regards to PSSCH and SL-PRS multiplexing, downselect one of the following alternatives in RAN1#113 meeting:</w:t>
      </w:r>
    </w:p>
    <w:p w14:paraId="345DD667" w14:textId="77777777" w:rsidR="00B73AEB" w:rsidRDefault="007F410D">
      <w:pPr>
        <w:numPr>
          <w:ilvl w:val="2"/>
          <w:numId w:val="47"/>
        </w:numPr>
        <w:contextualSpacing/>
        <w:rPr>
          <w:sz w:val="20"/>
          <w:szCs w:val="20"/>
        </w:rPr>
      </w:pPr>
      <w:r>
        <w:rPr>
          <w:sz w:val="20"/>
          <w:szCs w:val="20"/>
        </w:rPr>
        <w:t>Alt. A.1: Only TDMing is supported</w:t>
      </w:r>
    </w:p>
    <w:p w14:paraId="345DD668" w14:textId="77777777" w:rsidR="00B73AEB" w:rsidRDefault="007F410D">
      <w:pPr>
        <w:numPr>
          <w:ilvl w:val="2"/>
          <w:numId w:val="47"/>
        </w:numPr>
        <w:contextualSpacing/>
        <w:rPr>
          <w:sz w:val="20"/>
          <w:szCs w:val="20"/>
        </w:rPr>
      </w:pPr>
      <w:r>
        <w:rPr>
          <w:sz w:val="20"/>
          <w:szCs w:val="20"/>
        </w:rPr>
        <w:t>Alt. A.2: Only FDMing of PSSCH and SL-PRS is supported</w:t>
      </w:r>
    </w:p>
    <w:p w14:paraId="345DD669" w14:textId="77777777" w:rsidR="00B73AEB" w:rsidRDefault="007F410D">
      <w:pPr>
        <w:numPr>
          <w:ilvl w:val="3"/>
          <w:numId w:val="47"/>
        </w:numPr>
        <w:contextualSpacing/>
        <w:rPr>
          <w:sz w:val="20"/>
          <w:szCs w:val="20"/>
        </w:rPr>
      </w:pPr>
      <w:r>
        <w:rPr>
          <w:sz w:val="20"/>
          <w:szCs w:val="20"/>
        </w:rPr>
        <w:t xml:space="preserve">FFS: Rate-matched around SL-PRS REs and/or PRB/sub-channel-level FDMing are supported potentially for different cases </w:t>
      </w:r>
    </w:p>
    <w:p w14:paraId="345DD66A" w14:textId="77777777" w:rsidR="00B73AEB" w:rsidRDefault="007F410D">
      <w:pPr>
        <w:numPr>
          <w:ilvl w:val="3"/>
          <w:numId w:val="47"/>
        </w:numPr>
        <w:contextualSpacing/>
        <w:rPr>
          <w:sz w:val="20"/>
          <w:szCs w:val="20"/>
        </w:rPr>
      </w:pPr>
      <w:r>
        <w:rPr>
          <w:sz w:val="20"/>
          <w:szCs w:val="20"/>
        </w:rPr>
        <w:t>Note: Rate-matched around SL-PRS REs is not applicable to comb-1 SL-PRS</w:t>
      </w:r>
    </w:p>
    <w:p w14:paraId="345DD66B" w14:textId="77777777" w:rsidR="00B73AEB" w:rsidRDefault="007F410D">
      <w:pPr>
        <w:numPr>
          <w:ilvl w:val="2"/>
          <w:numId w:val="47"/>
        </w:numPr>
        <w:contextualSpacing/>
        <w:rPr>
          <w:sz w:val="20"/>
          <w:szCs w:val="20"/>
        </w:rPr>
      </w:pPr>
      <w:r>
        <w:rPr>
          <w:sz w:val="20"/>
          <w:szCs w:val="20"/>
        </w:rPr>
        <w:t>Alt. A.3: Both Alt. A.1 and A.2 are supported in the specification</w:t>
      </w:r>
    </w:p>
    <w:p w14:paraId="345DD66C" w14:textId="77777777" w:rsidR="00B73AEB" w:rsidRDefault="007F410D">
      <w:pPr>
        <w:numPr>
          <w:ilvl w:val="1"/>
          <w:numId w:val="47"/>
        </w:numPr>
        <w:contextualSpacing/>
        <w:rPr>
          <w:sz w:val="20"/>
          <w:szCs w:val="20"/>
        </w:rPr>
      </w:pPr>
      <w:r>
        <w:rPr>
          <w:sz w:val="20"/>
          <w:szCs w:val="20"/>
        </w:rPr>
        <w:t>With regards to PSCCH and SL-PRS multiplexing, downselect one of the following alternatives in RAN1#113 meeting:</w:t>
      </w:r>
    </w:p>
    <w:p w14:paraId="345DD66D" w14:textId="77777777" w:rsidR="00B73AEB" w:rsidRDefault="007F410D">
      <w:pPr>
        <w:numPr>
          <w:ilvl w:val="2"/>
          <w:numId w:val="47"/>
        </w:numPr>
        <w:contextualSpacing/>
        <w:rPr>
          <w:sz w:val="20"/>
          <w:szCs w:val="20"/>
        </w:rPr>
      </w:pPr>
      <w:r>
        <w:rPr>
          <w:sz w:val="20"/>
          <w:szCs w:val="20"/>
        </w:rPr>
        <w:lastRenderedPageBreak/>
        <w:t>Alt. B.1: Only TDMing is supported</w:t>
      </w:r>
    </w:p>
    <w:p w14:paraId="345DD66E" w14:textId="77777777" w:rsidR="00B73AEB" w:rsidRDefault="007F410D">
      <w:pPr>
        <w:numPr>
          <w:ilvl w:val="2"/>
          <w:numId w:val="47"/>
        </w:numPr>
        <w:contextualSpacing/>
        <w:rPr>
          <w:sz w:val="20"/>
          <w:szCs w:val="20"/>
        </w:rPr>
      </w:pPr>
      <w:r>
        <w:rPr>
          <w:sz w:val="20"/>
          <w:szCs w:val="20"/>
        </w:rPr>
        <w:t>Alt. B.2: TDMing or PRB/sub-channel-based FDMing is supported</w:t>
      </w:r>
    </w:p>
    <w:p w14:paraId="345DD66F" w14:textId="77777777" w:rsidR="00B73AEB" w:rsidRDefault="007F410D">
      <w:pPr>
        <w:numPr>
          <w:ilvl w:val="1"/>
          <w:numId w:val="47"/>
        </w:numPr>
        <w:contextualSpacing/>
        <w:rPr>
          <w:sz w:val="20"/>
          <w:szCs w:val="20"/>
        </w:rPr>
      </w:pPr>
      <w:r>
        <w:rPr>
          <w:sz w:val="20"/>
          <w:szCs w:val="20"/>
        </w:rPr>
        <w:t>The PSSCH is used for (downselect one of the following alternatives in RAN1#113 meeting):</w:t>
      </w:r>
    </w:p>
    <w:p w14:paraId="345DD670" w14:textId="77777777" w:rsidR="00B73AEB" w:rsidRDefault="007F410D">
      <w:pPr>
        <w:numPr>
          <w:ilvl w:val="2"/>
          <w:numId w:val="47"/>
        </w:numPr>
        <w:contextualSpacing/>
        <w:rPr>
          <w:sz w:val="20"/>
          <w:szCs w:val="20"/>
        </w:rPr>
      </w:pPr>
      <w:r>
        <w:rPr>
          <w:sz w:val="20"/>
          <w:szCs w:val="20"/>
        </w:rPr>
        <w:t>Alt. C.1: 2nd SCI only</w:t>
      </w:r>
    </w:p>
    <w:p w14:paraId="345DD671" w14:textId="77777777" w:rsidR="00B73AEB" w:rsidRDefault="007F410D">
      <w:pPr>
        <w:numPr>
          <w:ilvl w:val="2"/>
          <w:numId w:val="47"/>
        </w:numPr>
        <w:contextualSpacing/>
        <w:rPr>
          <w:sz w:val="20"/>
          <w:szCs w:val="20"/>
        </w:rPr>
      </w:pPr>
      <w:r>
        <w:rPr>
          <w:sz w:val="20"/>
          <w:szCs w:val="20"/>
        </w:rPr>
        <w:t>Alt. C.2: 2nd SCI and SL-SCH</w:t>
      </w:r>
    </w:p>
    <w:p w14:paraId="345DD672" w14:textId="77777777" w:rsidR="00B73AEB" w:rsidRDefault="007F410D">
      <w:pPr>
        <w:numPr>
          <w:ilvl w:val="2"/>
          <w:numId w:val="47"/>
        </w:numPr>
        <w:contextualSpacing/>
        <w:rPr>
          <w:sz w:val="20"/>
          <w:szCs w:val="20"/>
        </w:rPr>
      </w:pPr>
      <w:r>
        <w:rPr>
          <w:sz w:val="20"/>
          <w:szCs w:val="20"/>
        </w:rPr>
        <w:t>Alt. C.3: “2nd SCI only” or “2nd SCI and SL-SCH”</w:t>
      </w:r>
    </w:p>
    <w:p w14:paraId="345DD673" w14:textId="77777777" w:rsidR="00B73AEB" w:rsidRDefault="007F410D">
      <w:pPr>
        <w:numPr>
          <w:ilvl w:val="1"/>
          <w:numId w:val="47"/>
        </w:numPr>
        <w:contextualSpacing/>
        <w:rPr>
          <w:sz w:val="20"/>
          <w:szCs w:val="20"/>
        </w:rPr>
      </w:pPr>
      <w:r>
        <w:rPr>
          <w:sz w:val="20"/>
          <w:szCs w:val="20"/>
        </w:rPr>
        <w:t>FFS: Handling of PT-RS and SL-PRS</w:t>
      </w:r>
    </w:p>
    <w:p w14:paraId="345DD674" w14:textId="77777777" w:rsidR="00B73AEB" w:rsidRDefault="00B73AEB">
      <w:pPr>
        <w:rPr>
          <w:iCs/>
          <w:sz w:val="20"/>
          <w:szCs w:val="20"/>
        </w:rPr>
      </w:pPr>
    </w:p>
    <w:p w14:paraId="345DD675" w14:textId="77777777" w:rsidR="00B73AEB" w:rsidRDefault="007F410D">
      <w:pPr>
        <w:rPr>
          <w:b/>
          <w:iCs/>
          <w:sz w:val="20"/>
          <w:szCs w:val="20"/>
        </w:rPr>
      </w:pPr>
      <w:r>
        <w:rPr>
          <w:b/>
          <w:iCs/>
          <w:sz w:val="20"/>
          <w:szCs w:val="20"/>
          <w:highlight w:val="green"/>
        </w:rPr>
        <w:t>Agreement</w:t>
      </w:r>
    </w:p>
    <w:p w14:paraId="345DD676" w14:textId="77777777" w:rsidR="00B73AEB" w:rsidRDefault="007F410D">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345DD677" w14:textId="77777777" w:rsidR="00B73AEB" w:rsidRDefault="007F410D">
      <w:pPr>
        <w:numPr>
          <w:ilvl w:val="0"/>
          <w:numId w:val="47"/>
        </w:numPr>
        <w:contextualSpacing/>
        <w:rPr>
          <w:sz w:val="20"/>
          <w:szCs w:val="20"/>
        </w:rPr>
      </w:pPr>
      <w:r>
        <w:rPr>
          <w:sz w:val="20"/>
          <w:szCs w:val="20"/>
        </w:rPr>
        <w:t>FFS: whether SL-PRS can be transmitted in a slot without associated PSCCH</w:t>
      </w:r>
    </w:p>
    <w:p w14:paraId="345DD678" w14:textId="77777777" w:rsidR="00B73AEB" w:rsidRDefault="00B73AEB">
      <w:pPr>
        <w:rPr>
          <w:iCs/>
          <w:sz w:val="20"/>
          <w:szCs w:val="20"/>
        </w:rPr>
      </w:pPr>
    </w:p>
    <w:p w14:paraId="345DD679" w14:textId="77777777" w:rsidR="00B73AEB" w:rsidRDefault="007F410D">
      <w:pPr>
        <w:rPr>
          <w:b/>
          <w:iCs/>
          <w:sz w:val="20"/>
          <w:szCs w:val="20"/>
        </w:rPr>
      </w:pPr>
      <w:r>
        <w:rPr>
          <w:b/>
          <w:iCs/>
          <w:sz w:val="20"/>
          <w:szCs w:val="20"/>
          <w:highlight w:val="green"/>
        </w:rPr>
        <w:t>Agreement</w:t>
      </w:r>
    </w:p>
    <w:p w14:paraId="345DD67A" w14:textId="77777777" w:rsidR="00B73AEB" w:rsidRDefault="007F410D">
      <w:pPr>
        <w:autoSpaceDE w:val="0"/>
        <w:autoSpaceDN w:val="0"/>
        <w:adjustRightInd w:val="0"/>
        <w:snapToGrid w:val="0"/>
        <w:contextualSpacing/>
        <w:jc w:val="both"/>
        <w:rPr>
          <w:sz w:val="20"/>
          <w:szCs w:val="20"/>
        </w:rPr>
      </w:pPr>
      <w:r>
        <w:rPr>
          <w:sz w:val="20"/>
          <w:szCs w:val="20"/>
        </w:rPr>
        <w:t>For the scheme 2 sensing-based resource allocation</w:t>
      </w:r>
      <w:del w:id="619" w:author="Huawei" w:date="2023-04-26T23:38:00Z">
        <w:r>
          <w:rPr>
            <w:sz w:val="20"/>
            <w:szCs w:val="20"/>
          </w:rPr>
          <w:delText>, resolve the brackets below by</w:delText>
        </w:r>
      </w:del>
      <w:r>
        <w:rPr>
          <w:sz w:val="20"/>
          <w:szCs w:val="20"/>
        </w:rPr>
        <w:t xml:space="preserve">: </w:t>
      </w:r>
    </w:p>
    <w:p w14:paraId="345DD67B" w14:textId="77777777" w:rsidR="00B73AEB" w:rsidRDefault="007F410D">
      <w:pPr>
        <w:numPr>
          <w:ilvl w:val="0"/>
          <w:numId w:val="47"/>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345DD67C" w14:textId="77777777" w:rsidR="00B73AEB" w:rsidRDefault="007F410D">
      <w:pPr>
        <w:numPr>
          <w:ilvl w:val="1"/>
          <w:numId w:val="47"/>
        </w:numPr>
        <w:contextualSpacing/>
        <w:rPr>
          <w:sz w:val="20"/>
          <w:szCs w:val="20"/>
        </w:rPr>
      </w:pPr>
      <w:r>
        <w:rPr>
          <w:sz w:val="20"/>
          <w:szCs w:val="20"/>
        </w:rPr>
        <w:t>Note: This means that Rel-17 partial sensing is not considered a starting point for the design</w:t>
      </w:r>
    </w:p>
    <w:p w14:paraId="345DD67D" w14:textId="77777777" w:rsidR="00B73AEB" w:rsidRDefault="00B73AEB">
      <w:pPr>
        <w:rPr>
          <w:iCs/>
          <w:sz w:val="20"/>
          <w:szCs w:val="20"/>
        </w:rPr>
      </w:pPr>
    </w:p>
    <w:p w14:paraId="345DD67E" w14:textId="77777777" w:rsidR="00B73AEB" w:rsidRDefault="007F410D">
      <w:pPr>
        <w:rPr>
          <w:b/>
          <w:iCs/>
          <w:sz w:val="20"/>
          <w:szCs w:val="20"/>
        </w:rPr>
      </w:pPr>
      <w:r>
        <w:rPr>
          <w:b/>
          <w:iCs/>
          <w:sz w:val="20"/>
          <w:szCs w:val="20"/>
          <w:highlight w:val="green"/>
        </w:rPr>
        <w:t>Agreement</w:t>
      </w:r>
    </w:p>
    <w:p w14:paraId="345DD67F" w14:textId="77777777" w:rsidR="00B73AEB" w:rsidRDefault="007F410D">
      <w:pPr>
        <w:rPr>
          <w:iCs/>
          <w:sz w:val="20"/>
          <w:szCs w:val="20"/>
        </w:rPr>
      </w:pPr>
      <w:r>
        <w:rPr>
          <w:iCs/>
          <w:sz w:val="20"/>
          <w:szCs w:val="20"/>
        </w:rPr>
        <w:t>For Scheme 2, in a dedicated resource pool, using Rel-16 resource (re)-selection procedure as the starting point, consider at least the following potential modifications:</w:t>
      </w:r>
    </w:p>
    <w:p w14:paraId="345DD680" w14:textId="77777777" w:rsidR="00B73AEB" w:rsidRDefault="007F410D">
      <w:pPr>
        <w:numPr>
          <w:ilvl w:val="0"/>
          <w:numId w:val="47"/>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45DD681" w14:textId="77777777" w:rsidR="00B73AEB" w:rsidRDefault="007F410D">
      <w:pPr>
        <w:numPr>
          <w:ilvl w:val="1"/>
          <w:numId w:val="47"/>
        </w:numPr>
        <w:contextualSpacing/>
        <w:rPr>
          <w:sz w:val="20"/>
          <w:szCs w:val="20"/>
        </w:rPr>
      </w:pPr>
      <w:r>
        <w:rPr>
          <w:sz w:val="20"/>
          <w:szCs w:val="20"/>
        </w:rPr>
        <w:t>Option 1: SL-PRS</w:t>
      </w:r>
    </w:p>
    <w:p w14:paraId="345DD682" w14:textId="77777777" w:rsidR="00B73AEB" w:rsidRDefault="007F410D">
      <w:pPr>
        <w:numPr>
          <w:ilvl w:val="1"/>
          <w:numId w:val="47"/>
        </w:numPr>
        <w:contextualSpacing/>
        <w:rPr>
          <w:sz w:val="20"/>
          <w:szCs w:val="20"/>
        </w:rPr>
      </w:pPr>
      <w:r>
        <w:rPr>
          <w:sz w:val="20"/>
          <w:szCs w:val="20"/>
        </w:rPr>
        <w:t>Option 2: PSCCH DMRS</w:t>
      </w:r>
    </w:p>
    <w:p w14:paraId="345DD683" w14:textId="77777777" w:rsidR="00B73AEB" w:rsidRDefault="007F410D">
      <w:pPr>
        <w:numPr>
          <w:ilvl w:val="1"/>
          <w:numId w:val="47"/>
        </w:numPr>
        <w:contextualSpacing/>
        <w:rPr>
          <w:sz w:val="20"/>
          <w:szCs w:val="20"/>
        </w:rPr>
      </w:pPr>
      <w:r>
        <w:rPr>
          <w:sz w:val="20"/>
          <w:szCs w:val="20"/>
        </w:rPr>
        <w:t>Option 3: PSSCH DMRS (if PSSCH is included in the dedicated resource pool)</w:t>
      </w:r>
    </w:p>
    <w:p w14:paraId="345DD684" w14:textId="77777777" w:rsidR="00B73AEB" w:rsidRDefault="007F410D">
      <w:pPr>
        <w:numPr>
          <w:ilvl w:val="0"/>
          <w:numId w:val="47"/>
        </w:numPr>
        <w:contextualSpacing/>
        <w:rPr>
          <w:iCs/>
          <w:sz w:val="20"/>
          <w:szCs w:val="20"/>
        </w:rPr>
      </w:pPr>
      <w:r>
        <w:rPr>
          <w:b/>
          <w:bCs/>
          <w:iCs/>
          <w:sz w:val="20"/>
          <w:szCs w:val="20"/>
        </w:rPr>
        <w:t xml:space="preserve">Modification 2: </w:t>
      </w:r>
      <w:r>
        <w:rPr>
          <w:iCs/>
          <w:sz w:val="20"/>
          <w:szCs w:val="20"/>
        </w:rPr>
        <w:t xml:space="preserve">For the resource selection window: </w:t>
      </w:r>
    </w:p>
    <w:p w14:paraId="345DD685" w14:textId="77777777" w:rsidR="00B73AEB" w:rsidRDefault="007F410D">
      <w:pPr>
        <w:numPr>
          <w:ilvl w:val="1"/>
          <w:numId w:val="47"/>
        </w:numPr>
        <w:contextualSpacing/>
        <w:rPr>
          <w:sz w:val="20"/>
          <w:szCs w:val="20"/>
        </w:rPr>
      </w:pPr>
      <w:r>
        <w:rPr>
          <w:sz w:val="20"/>
          <w:szCs w:val="20"/>
        </w:rPr>
        <w:t>Option 1: for the derivation of the window, using the legacy approach as a starting point, substitute the Packet Delay Budget (PDB) with a new delay budget</w:t>
      </w:r>
    </w:p>
    <w:p w14:paraId="345DD686" w14:textId="77777777" w:rsidR="00B73AEB" w:rsidRDefault="007F410D">
      <w:pPr>
        <w:numPr>
          <w:ilvl w:val="1"/>
          <w:numId w:val="47"/>
        </w:numPr>
        <w:contextualSpacing/>
        <w:rPr>
          <w:sz w:val="20"/>
          <w:szCs w:val="20"/>
        </w:rPr>
      </w:pPr>
      <w:r>
        <w:rPr>
          <w:sz w:val="20"/>
          <w:szCs w:val="20"/>
        </w:rPr>
        <w:t xml:space="preserve">Option 2: the selection window is provided by higher layers </w:t>
      </w:r>
    </w:p>
    <w:p w14:paraId="345DD687" w14:textId="77777777" w:rsidR="00B73AEB" w:rsidRDefault="007F410D">
      <w:pPr>
        <w:numPr>
          <w:ilvl w:val="0"/>
          <w:numId w:val="47"/>
        </w:numPr>
        <w:contextualSpacing/>
        <w:rPr>
          <w:iCs/>
          <w:sz w:val="20"/>
          <w:szCs w:val="20"/>
        </w:rPr>
      </w:pPr>
      <w:r>
        <w:rPr>
          <w:b/>
          <w:bCs/>
          <w:iCs/>
          <w:sz w:val="20"/>
          <w:szCs w:val="20"/>
        </w:rPr>
        <w:t xml:space="preserve">Modification 3: </w:t>
      </w:r>
      <w:r>
        <w:rPr>
          <w:iCs/>
          <w:sz w:val="20"/>
          <w:szCs w:val="20"/>
        </w:rPr>
        <w:t>For the SL-PRS priority:</w:t>
      </w:r>
    </w:p>
    <w:p w14:paraId="345DD688" w14:textId="77777777" w:rsidR="00B73AEB" w:rsidRDefault="007F410D">
      <w:pPr>
        <w:numPr>
          <w:ilvl w:val="1"/>
          <w:numId w:val="47"/>
        </w:numPr>
        <w:contextualSpacing/>
        <w:rPr>
          <w:sz w:val="20"/>
          <w:szCs w:val="20"/>
        </w:rPr>
      </w:pPr>
      <w:r>
        <w:rPr>
          <w:sz w:val="20"/>
          <w:szCs w:val="20"/>
        </w:rPr>
        <w:t>Option 1: A single L1 SL-PRS priority is allowed in a resource pool</w:t>
      </w:r>
    </w:p>
    <w:p w14:paraId="345DD689" w14:textId="77777777" w:rsidR="00B73AEB" w:rsidRDefault="007F410D">
      <w:pPr>
        <w:numPr>
          <w:ilvl w:val="1"/>
          <w:numId w:val="47"/>
        </w:numPr>
        <w:contextualSpacing/>
        <w:rPr>
          <w:sz w:val="20"/>
          <w:szCs w:val="20"/>
        </w:rPr>
      </w:pPr>
      <w:r>
        <w:rPr>
          <w:sz w:val="20"/>
          <w:szCs w:val="20"/>
        </w:rPr>
        <w:t>Option 2: Multiple L1 SL-PRS priority are allowed  in a resource pool</w:t>
      </w:r>
    </w:p>
    <w:p w14:paraId="345DD68A" w14:textId="77777777" w:rsidR="00B73AEB" w:rsidRDefault="007F410D">
      <w:pPr>
        <w:numPr>
          <w:ilvl w:val="0"/>
          <w:numId w:val="47"/>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45DD68B" w14:textId="77777777" w:rsidR="00B73AEB" w:rsidRDefault="007F410D">
      <w:pPr>
        <w:numPr>
          <w:ilvl w:val="1"/>
          <w:numId w:val="47"/>
        </w:numPr>
        <w:contextualSpacing/>
        <w:rPr>
          <w:sz w:val="20"/>
          <w:szCs w:val="20"/>
        </w:rPr>
      </w:pPr>
      <w:r>
        <w:rPr>
          <w:sz w:val="20"/>
          <w:szCs w:val="20"/>
        </w:rPr>
        <w:t xml:space="preserve">Options TBD </w:t>
      </w:r>
    </w:p>
    <w:p w14:paraId="345DD68C" w14:textId="77777777" w:rsidR="00B73AEB" w:rsidRDefault="007F410D">
      <w:pPr>
        <w:numPr>
          <w:ilvl w:val="0"/>
          <w:numId w:val="47"/>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345DD68D" w14:textId="77777777" w:rsidR="00B73AEB" w:rsidRDefault="007F410D">
      <w:pPr>
        <w:numPr>
          <w:ilvl w:val="1"/>
          <w:numId w:val="47"/>
        </w:numPr>
        <w:contextualSpacing/>
        <w:rPr>
          <w:sz w:val="20"/>
          <w:szCs w:val="20"/>
        </w:rPr>
      </w:pPr>
      <w:r>
        <w:rPr>
          <w:sz w:val="20"/>
          <w:szCs w:val="20"/>
        </w:rPr>
        <w:t>Option 1: Provided by UE’s higher layers with values TBD. The set of values is (pre-)configured.</w:t>
      </w:r>
    </w:p>
    <w:p w14:paraId="345DD68E" w14:textId="77777777" w:rsidR="00B73AEB" w:rsidRDefault="007F410D">
      <w:pPr>
        <w:numPr>
          <w:ilvl w:val="0"/>
          <w:numId w:val="47"/>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345DD68F" w14:textId="77777777" w:rsidR="00B73AEB" w:rsidRDefault="007F410D">
      <w:pPr>
        <w:numPr>
          <w:ilvl w:val="1"/>
          <w:numId w:val="47"/>
        </w:numPr>
        <w:contextualSpacing/>
        <w:rPr>
          <w:sz w:val="20"/>
          <w:szCs w:val="20"/>
        </w:rPr>
      </w:pPr>
      <w:r>
        <w:rPr>
          <w:sz w:val="20"/>
          <w:szCs w:val="20"/>
        </w:rPr>
        <w:t>Option 1: Use the legacy (pre-)configuration with values (100 msec, 1100 msec)</w:t>
      </w:r>
    </w:p>
    <w:p w14:paraId="345DD690" w14:textId="77777777" w:rsidR="00B73AEB" w:rsidRDefault="007F410D">
      <w:pPr>
        <w:numPr>
          <w:ilvl w:val="1"/>
          <w:numId w:val="47"/>
        </w:numPr>
        <w:contextualSpacing/>
        <w:rPr>
          <w:sz w:val="20"/>
          <w:szCs w:val="20"/>
        </w:rPr>
      </w:pPr>
      <w:r>
        <w:rPr>
          <w:sz w:val="20"/>
          <w:szCs w:val="20"/>
        </w:rPr>
        <w:t>Option 2: Equal to or larger than the largest reservation interval</w:t>
      </w:r>
    </w:p>
    <w:p w14:paraId="345DD691" w14:textId="77777777" w:rsidR="00B73AEB" w:rsidRDefault="007F410D">
      <w:pPr>
        <w:numPr>
          <w:ilvl w:val="1"/>
          <w:numId w:val="47"/>
        </w:numPr>
        <w:contextualSpacing/>
        <w:rPr>
          <w:sz w:val="20"/>
          <w:szCs w:val="20"/>
        </w:rPr>
      </w:pPr>
      <w:r>
        <w:rPr>
          <w:sz w:val="20"/>
          <w:szCs w:val="20"/>
        </w:rPr>
        <w:t>Option 3: Provided by higher layers with values TBD</w:t>
      </w:r>
    </w:p>
    <w:p w14:paraId="345DD692" w14:textId="77777777" w:rsidR="00B73AEB" w:rsidRDefault="007F410D">
      <w:pPr>
        <w:numPr>
          <w:ilvl w:val="0"/>
          <w:numId w:val="47"/>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345DD693" w14:textId="77777777" w:rsidR="00B73AEB" w:rsidRDefault="007F410D">
      <w:pPr>
        <w:numPr>
          <w:ilvl w:val="1"/>
          <w:numId w:val="47"/>
        </w:numPr>
        <w:contextualSpacing/>
        <w:rPr>
          <w:sz w:val="20"/>
          <w:szCs w:val="20"/>
        </w:rPr>
      </w:pPr>
      <w:r>
        <w:rPr>
          <w:sz w:val="20"/>
          <w:szCs w:val="20"/>
        </w:rPr>
        <w:t>Options TBD</w:t>
      </w:r>
    </w:p>
    <w:p w14:paraId="345DD694" w14:textId="77777777" w:rsidR="00B73AEB" w:rsidRDefault="007F410D">
      <w:pPr>
        <w:numPr>
          <w:ilvl w:val="0"/>
          <w:numId w:val="47"/>
        </w:numPr>
        <w:contextualSpacing/>
        <w:rPr>
          <w:iCs/>
          <w:sz w:val="20"/>
          <w:szCs w:val="20"/>
        </w:rPr>
      </w:pPr>
      <w:r>
        <w:rPr>
          <w:b/>
          <w:bCs/>
          <w:iCs/>
          <w:sz w:val="20"/>
          <w:szCs w:val="20"/>
        </w:rPr>
        <w:t xml:space="preserve">Modification 8: </w:t>
      </w:r>
      <w:r>
        <w:rPr>
          <w:iCs/>
          <w:sz w:val="20"/>
          <w:szCs w:val="20"/>
        </w:rPr>
        <w:t>For the pre-emption of the reserved resources:</w:t>
      </w:r>
    </w:p>
    <w:p w14:paraId="345DD695" w14:textId="77777777" w:rsidR="00B73AEB" w:rsidRDefault="007F410D">
      <w:pPr>
        <w:numPr>
          <w:ilvl w:val="1"/>
          <w:numId w:val="47"/>
        </w:numPr>
        <w:contextualSpacing/>
        <w:rPr>
          <w:sz w:val="20"/>
          <w:szCs w:val="20"/>
        </w:rPr>
      </w:pPr>
      <w:r>
        <w:rPr>
          <w:sz w:val="20"/>
          <w:szCs w:val="20"/>
        </w:rPr>
        <w:t xml:space="preserve">Options TBD </w:t>
      </w:r>
    </w:p>
    <w:p w14:paraId="345DD696" w14:textId="77777777" w:rsidR="00B73AEB" w:rsidRDefault="007F410D">
      <w:pPr>
        <w:numPr>
          <w:ilvl w:val="0"/>
          <w:numId w:val="47"/>
        </w:numPr>
        <w:contextualSpacing/>
        <w:rPr>
          <w:iCs/>
          <w:sz w:val="20"/>
          <w:szCs w:val="20"/>
        </w:rPr>
      </w:pPr>
      <w:r>
        <w:rPr>
          <w:iCs/>
          <w:sz w:val="20"/>
          <w:szCs w:val="20"/>
        </w:rPr>
        <w:t>Note 1: Other potential modifications and/or other options within each modification are not precluded</w:t>
      </w:r>
    </w:p>
    <w:p w14:paraId="345DD697" w14:textId="77777777" w:rsidR="00B73AEB" w:rsidRDefault="007F410D">
      <w:pPr>
        <w:numPr>
          <w:ilvl w:val="0"/>
          <w:numId w:val="47"/>
        </w:numPr>
        <w:contextualSpacing/>
        <w:rPr>
          <w:iCs/>
          <w:sz w:val="20"/>
          <w:szCs w:val="20"/>
        </w:rPr>
      </w:pPr>
      <w:r>
        <w:rPr>
          <w:iCs/>
          <w:sz w:val="20"/>
          <w:szCs w:val="20"/>
        </w:rPr>
        <w:t>Note 2: Multiple options for each potential modification may be supported</w:t>
      </w:r>
    </w:p>
    <w:p w14:paraId="345DD698" w14:textId="77777777" w:rsidR="00B73AEB" w:rsidRDefault="00B73AEB">
      <w:pPr>
        <w:rPr>
          <w:iCs/>
          <w:sz w:val="20"/>
          <w:szCs w:val="20"/>
        </w:rPr>
      </w:pPr>
    </w:p>
    <w:p w14:paraId="345DD699" w14:textId="77777777" w:rsidR="00B73AEB" w:rsidRDefault="00B73AEB">
      <w:pPr>
        <w:rPr>
          <w:iCs/>
          <w:sz w:val="20"/>
          <w:szCs w:val="20"/>
        </w:rPr>
      </w:pPr>
    </w:p>
    <w:p w14:paraId="345DD69A" w14:textId="77777777" w:rsidR="00B73AEB" w:rsidRDefault="007F410D">
      <w:pPr>
        <w:rPr>
          <w:b/>
          <w:iCs/>
          <w:sz w:val="20"/>
          <w:szCs w:val="20"/>
        </w:rPr>
      </w:pPr>
      <w:r>
        <w:rPr>
          <w:b/>
          <w:iCs/>
          <w:sz w:val="20"/>
          <w:szCs w:val="20"/>
          <w:highlight w:val="green"/>
        </w:rPr>
        <w:t>Agreement</w:t>
      </w:r>
    </w:p>
    <w:p w14:paraId="345DD69B" w14:textId="77777777" w:rsidR="00B73AEB" w:rsidRDefault="007F410D">
      <w:pPr>
        <w:rPr>
          <w:iCs/>
          <w:sz w:val="20"/>
          <w:szCs w:val="20"/>
        </w:rPr>
      </w:pPr>
      <w:r>
        <w:rPr>
          <w:iCs/>
          <w:sz w:val="20"/>
          <w:szCs w:val="20"/>
        </w:rPr>
        <w:t>In Scheme 2, with regards to the triggering of SL-PRS,</w:t>
      </w:r>
    </w:p>
    <w:p w14:paraId="345DD69C" w14:textId="77777777" w:rsidR="00B73AEB" w:rsidRDefault="007F410D">
      <w:pPr>
        <w:numPr>
          <w:ilvl w:val="0"/>
          <w:numId w:val="54"/>
        </w:numPr>
        <w:rPr>
          <w:iCs/>
          <w:sz w:val="20"/>
          <w:szCs w:val="20"/>
        </w:rPr>
      </w:pPr>
      <w:r>
        <w:rPr>
          <w:iCs/>
          <w:sz w:val="20"/>
          <w:szCs w:val="20"/>
        </w:rPr>
        <w:t>Support SL-PRS transmission triggering at the physical layer by the UE’s own higher layers</w:t>
      </w:r>
    </w:p>
    <w:p w14:paraId="345DD69D" w14:textId="77777777" w:rsidR="00B73AEB" w:rsidRDefault="007F410D">
      <w:pPr>
        <w:numPr>
          <w:ilvl w:val="0"/>
          <w:numId w:val="5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345DD69E" w14:textId="77777777" w:rsidR="00B73AEB" w:rsidRDefault="007F410D">
      <w:pPr>
        <w:numPr>
          <w:ilvl w:val="1"/>
          <w:numId w:val="54"/>
        </w:numPr>
        <w:rPr>
          <w:iCs/>
          <w:sz w:val="20"/>
          <w:szCs w:val="20"/>
        </w:rPr>
      </w:pPr>
      <w:r>
        <w:rPr>
          <w:iCs/>
          <w:sz w:val="20"/>
          <w:szCs w:val="20"/>
        </w:rPr>
        <w:t>Up to UE-B’s own higher layers to transmit SL-PRS in response to the lower layer request from UE-A</w:t>
      </w:r>
    </w:p>
    <w:p w14:paraId="345DD69F" w14:textId="77777777" w:rsidR="00B73AEB" w:rsidRDefault="007F410D">
      <w:pPr>
        <w:numPr>
          <w:ilvl w:val="1"/>
          <w:numId w:val="54"/>
        </w:numPr>
        <w:rPr>
          <w:iCs/>
          <w:sz w:val="20"/>
          <w:szCs w:val="20"/>
        </w:rPr>
      </w:pPr>
      <w:r>
        <w:rPr>
          <w:iCs/>
          <w:sz w:val="20"/>
          <w:szCs w:val="20"/>
        </w:rPr>
        <w:t>FFS: Lower layer signaling corresponds to SCI, MAC-CE, or SL-PRS</w:t>
      </w:r>
    </w:p>
    <w:p w14:paraId="345DD6A0" w14:textId="77777777" w:rsidR="00B73AEB" w:rsidRDefault="00B73AEB">
      <w:pPr>
        <w:rPr>
          <w:iCs/>
          <w:sz w:val="20"/>
          <w:szCs w:val="20"/>
        </w:rPr>
      </w:pPr>
    </w:p>
    <w:p w14:paraId="345DD6A1" w14:textId="77777777" w:rsidR="00B73AEB" w:rsidRDefault="007F410D">
      <w:pPr>
        <w:pStyle w:val="Heading2"/>
        <w:spacing w:before="0" w:after="0"/>
        <w:rPr>
          <w:sz w:val="20"/>
          <w:szCs w:val="20"/>
        </w:rPr>
      </w:pPr>
      <w:r>
        <w:rPr>
          <w:sz w:val="20"/>
          <w:szCs w:val="20"/>
        </w:rPr>
        <w:lastRenderedPageBreak/>
        <w:t>RAN1#113</w:t>
      </w:r>
    </w:p>
    <w:p w14:paraId="345DD6A2" w14:textId="77777777" w:rsidR="00B73AEB" w:rsidRDefault="00B73AEB">
      <w:pPr>
        <w:rPr>
          <w:sz w:val="20"/>
          <w:szCs w:val="20"/>
        </w:rPr>
      </w:pPr>
    </w:p>
    <w:p w14:paraId="345DD6A3" w14:textId="77777777" w:rsidR="00B73AEB" w:rsidRDefault="007F410D">
      <w:pPr>
        <w:rPr>
          <w:b/>
          <w:iCs/>
          <w:sz w:val="20"/>
          <w:szCs w:val="20"/>
        </w:rPr>
      </w:pPr>
      <w:r>
        <w:rPr>
          <w:b/>
          <w:iCs/>
          <w:sz w:val="20"/>
          <w:szCs w:val="20"/>
          <w:highlight w:val="green"/>
        </w:rPr>
        <w:t>Agreement</w:t>
      </w:r>
    </w:p>
    <w:p w14:paraId="345DD6A4" w14:textId="77777777" w:rsidR="00B73AEB" w:rsidRDefault="007F410D">
      <w:pPr>
        <w:rPr>
          <w:sz w:val="20"/>
          <w:szCs w:val="20"/>
        </w:rPr>
      </w:pPr>
      <w:r>
        <w:rPr>
          <w:sz w:val="20"/>
          <w:szCs w:val="20"/>
        </w:rPr>
        <w:t>For a dedicated resource pool for SL positioning, SL-PRS cannot be transmitted in a slot without associated PSCCH.</w:t>
      </w:r>
    </w:p>
    <w:p w14:paraId="345DD6A5" w14:textId="77777777" w:rsidR="00B73AEB" w:rsidRDefault="00B73AEB">
      <w:pPr>
        <w:rPr>
          <w:iCs/>
          <w:sz w:val="20"/>
          <w:szCs w:val="20"/>
        </w:rPr>
      </w:pPr>
    </w:p>
    <w:p w14:paraId="345DD6A6" w14:textId="77777777" w:rsidR="00B73AEB" w:rsidRDefault="007F410D">
      <w:pPr>
        <w:rPr>
          <w:b/>
          <w:iCs/>
          <w:sz w:val="20"/>
          <w:szCs w:val="20"/>
        </w:rPr>
      </w:pPr>
      <w:r>
        <w:rPr>
          <w:b/>
          <w:iCs/>
          <w:sz w:val="20"/>
          <w:szCs w:val="20"/>
          <w:highlight w:val="green"/>
        </w:rPr>
        <w:t>Agreement</w:t>
      </w:r>
    </w:p>
    <w:p w14:paraId="345DD6A7" w14:textId="77777777" w:rsidR="00B73AEB" w:rsidRDefault="007F410D">
      <w:pPr>
        <w:rPr>
          <w:sz w:val="20"/>
          <w:szCs w:val="20"/>
        </w:rPr>
      </w:pPr>
      <w:r>
        <w:rPr>
          <w:sz w:val="20"/>
          <w:szCs w:val="20"/>
        </w:rPr>
        <w:t>PSSCH is not included in dedicated resource pool for SL positioning.</w:t>
      </w:r>
    </w:p>
    <w:p w14:paraId="345DD6A8" w14:textId="77777777" w:rsidR="00B73AEB" w:rsidRDefault="00B73AEB">
      <w:pPr>
        <w:rPr>
          <w:sz w:val="20"/>
          <w:szCs w:val="20"/>
        </w:rPr>
      </w:pPr>
    </w:p>
    <w:p w14:paraId="345DD6A9" w14:textId="77777777" w:rsidR="00B73AEB" w:rsidRDefault="007F410D">
      <w:pPr>
        <w:rPr>
          <w:b/>
          <w:iCs/>
          <w:sz w:val="20"/>
          <w:szCs w:val="20"/>
        </w:rPr>
      </w:pPr>
      <w:r>
        <w:rPr>
          <w:b/>
          <w:iCs/>
          <w:sz w:val="20"/>
          <w:szCs w:val="20"/>
          <w:highlight w:val="green"/>
        </w:rPr>
        <w:t>Agreement</w:t>
      </w:r>
    </w:p>
    <w:p w14:paraId="345DD6AA" w14:textId="77777777" w:rsidR="00B73AEB" w:rsidRDefault="007F410D">
      <w:pPr>
        <w:rPr>
          <w:sz w:val="20"/>
          <w:szCs w:val="20"/>
        </w:rPr>
      </w:pPr>
      <w:r>
        <w:rPr>
          <w:sz w:val="20"/>
          <w:szCs w:val="20"/>
        </w:rPr>
        <w:t xml:space="preserve">With regards to the SCI signaling in a shared resource pool, </w:t>
      </w:r>
    </w:p>
    <w:p w14:paraId="345DD6AB" w14:textId="77777777" w:rsidR="00B73AEB" w:rsidRDefault="007F410D">
      <w:pPr>
        <w:numPr>
          <w:ilvl w:val="0"/>
          <w:numId w:val="91"/>
        </w:numPr>
        <w:contextualSpacing/>
        <w:rPr>
          <w:sz w:val="20"/>
          <w:szCs w:val="20"/>
        </w:rPr>
      </w:pPr>
      <w:r>
        <w:rPr>
          <w:sz w:val="20"/>
          <w:szCs w:val="20"/>
        </w:rPr>
        <w:t>Support a new format for 2nd stage SCI.</w:t>
      </w:r>
    </w:p>
    <w:p w14:paraId="345DD6AC" w14:textId="77777777" w:rsidR="00B73AEB" w:rsidRDefault="007F410D">
      <w:pPr>
        <w:numPr>
          <w:ilvl w:val="1"/>
          <w:numId w:val="91"/>
        </w:numPr>
        <w:contextualSpacing/>
        <w:rPr>
          <w:sz w:val="20"/>
          <w:szCs w:val="20"/>
        </w:rPr>
      </w:pPr>
      <w:r>
        <w:rPr>
          <w:sz w:val="20"/>
          <w:szCs w:val="20"/>
        </w:rPr>
        <w:t>FFS how to indicate the new 2nd stage SCI format</w:t>
      </w:r>
    </w:p>
    <w:p w14:paraId="345DD6AD" w14:textId="77777777" w:rsidR="00B73AEB" w:rsidRDefault="007F410D">
      <w:pPr>
        <w:numPr>
          <w:ilvl w:val="0"/>
          <w:numId w:val="91"/>
        </w:numPr>
        <w:contextualSpacing/>
        <w:rPr>
          <w:sz w:val="20"/>
          <w:szCs w:val="20"/>
        </w:rPr>
      </w:pPr>
      <w:r>
        <w:rPr>
          <w:sz w:val="20"/>
          <w:szCs w:val="20"/>
        </w:rPr>
        <w:t>FFS: If a 2nd stage SCI indicates both SL-PRS and SL-SCH, the cast type, destination ID, source ID are shared.</w:t>
      </w:r>
    </w:p>
    <w:p w14:paraId="345DD6AE" w14:textId="77777777" w:rsidR="00B73AEB" w:rsidRDefault="00B73AEB">
      <w:pPr>
        <w:rPr>
          <w:iCs/>
          <w:sz w:val="20"/>
          <w:szCs w:val="20"/>
        </w:rPr>
      </w:pPr>
    </w:p>
    <w:p w14:paraId="345DD6AF" w14:textId="77777777" w:rsidR="00B73AEB" w:rsidRDefault="007F410D">
      <w:pPr>
        <w:rPr>
          <w:b/>
          <w:iCs/>
          <w:sz w:val="20"/>
          <w:szCs w:val="20"/>
        </w:rPr>
      </w:pPr>
      <w:r>
        <w:rPr>
          <w:b/>
          <w:iCs/>
          <w:sz w:val="20"/>
          <w:szCs w:val="20"/>
          <w:highlight w:val="green"/>
        </w:rPr>
        <w:t>Agreement</w:t>
      </w:r>
    </w:p>
    <w:p w14:paraId="345DD6B0" w14:textId="77777777" w:rsidR="00B73AEB" w:rsidRDefault="007F410D">
      <w:pPr>
        <w:ind w:left="360" w:hanging="360"/>
        <w:contextualSpacing/>
        <w:rPr>
          <w:sz w:val="20"/>
          <w:szCs w:val="20"/>
        </w:rPr>
      </w:pPr>
      <w:r>
        <w:rPr>
          <w:sz w:val="20"/>
          <w:szCs w:val="20"/>
        </w:rPr>
        <w:t>In shared resource pools,</w:t>
      </w:r>
    </w:p>
    <w:p w14:paraId="345DD6B1" w14:textId="77777777" w:rsidR="00B73AEB" w:rsidRDefault="007F410D">
      <w:pPr>
        <w:numPr>
          <w:ilvl w:val="0"/>
          <w:numId w:val="91"/>
        </w:numPr>
        <w:contextualSpacing/>
        <w:rPr>
          <w:sz w:val="20"/>
          <w:szCs w:val="20"/>
        </w:rPr>
      </w:pPr>
      <w:r>
        <w:rPr>
          <w:sz w:val="20"/>
          <w:szCs w:val="20"/>
        </w:rPr>
        <w:t>With regards to PSCCH and SL-PRS multiplexing, support Alt. B.1. from previous agreement (i.e., Only TDMing is supported)</w:t>
      </w:r>
    </w:p>
    <w:p w14:paraId="345DD6B2" w14:textId="77777777" w:rsidR="00B73AEB" w:rsidRDefault="00B73AEB">
      <w:pPr>
        <w:rPr>
          <w:iCs/>
          <w:sz w:val="20"/>
          <w:szCs w:val="20"/>
        </w:rPr>
      </w:pPr>
    </w:p>
    <w:p w14:paraId="345DD6B3" w14:textId="77777777" w:rsidR="00B73AEB" w:rsidRDefault="007F410D">
      <w:pPr>
        <w:rPr>
          <w:b/>
          <w:iCs/>
          <w:sz w:val="20"/>
          <w:szCs w:val="20"/>
        </w:rPr>
      </w:pPr>
      <w:r>
        <w:rPr>
          <w:b/>
          <w:iCs/>
          <w:sz w:val="20"/>
          <w:szCs w:val="20"/>
          <w:highlight w:val="green"/>
        </w:rPr>
        <w:t>Agreement</w:t>
      </w:r>
    </w:p>
    <w:p w14:paraId="345DD6B4" w14:textId="77777777" w:rsidR="00B73AEB" w:rsidRDefault="007F410D">
      <w:pPr>
        <w:rPr>
          <w:sz w:val="20"/>
          <w:szCs w:val="20"/>
        </w:rPr>
      </w:pPr>
      <w:r>
        <w:rPr>
          <w:sz w:val="20"/>
          <w:szCs w:val="20"/>
        </w:rPr>
        <w:t>In a shared resource pool, SL-PRS, associated PSCCH and PSSCH scheduled by the PSCCH are included in the same slot:</w:t>
      </w:r>
    </w:p>
    <w:p w14:paraId="345DD6B5" w14:textId="77777777" w:rsidR="00B73AEB" w:rsidRDefault="007F410D">
      <w:pPr>
        <w:numPr>
          <w:ilvl w:val="0"/>
          <w:numId w:val="90"/>
        </w:numPr>
        <w:contextualSpacing/>
        <w:rPr>
          <w:sz w:val="20"/>
          <w:szCs w:val="20"/>
        </w:rPr>
      </w:pPr>
      <w:r>
        <w:rPr>
          <w:sz w:val="20"/>
          <w:szCs w:val="20"/>
        </w:rPr>
        <w:t>With regards to PSSCH and SL-PRS multiplexing, only TDMing is supported for the already agreed comb sizes 1, 2, 4</w:t>
      </w:r>
    </w:p>
    <w:p w14:paraId="345DD6B6" w14:textId="77777777" w:rsidR="00B73AEB" w:rsidRDefault="00B73AEB">
      <w:pPr>
        <w:rPr>
          <w:iCs/>
          <w:sz w:val="20"/>
          <w:szCs w:val="20"/>
        </w:rPr>
      </w:pPr>
    </w:p>
    <w:p w14:paraId="345DD6B7" w14:textId="77777777" w:rsidR="00B73AEB" w:rsidRDefault="007F410D">
      <w:pPr>
        <w:rPr>
          <w:b/>
          <w:sz w:val="20"/>
          <w:szCs w:val="20"/>
        </w:rPr>
      </w:pPr>
      <w:r>
        <w:rPr>
          <w:b/>
          <w:sz w:val="20"/>
          <w:szCs w:val="20"/>
          <w:highlight w:val="green"/>
        </w:rPr>
        <w:t>Agreement</w:t>
      </w:r>
    </w:p>
    <w:p w14:paraId="345DD6B8" w14:textId="77777777" w:rsidR="00B73AEB" w:rsidRDefault="007F410D">
      <w:pPr>
        <w:rPr>
          <w:sz w:val="20"/>
          <w:szCs w:val="20"/>
        </w:rPr>
      </w:pPr>
      <w:r>
        <w:rPr>
          <w:sz w:val="20"/>
          <w:szCs w:val="20"/>
        </w:rPr>
        <w:t>In a shared resource pool, SL-PRS, associated PSCCH and PSSCH scheduled by the PSCCH are included in the same slot:</w:t>
      </w:r>
    </w:p>
    <w:p w14:paraId="345DD6B9" w14:textId="77777777" w:rsidR="00B73AEB" w:rsidRDefault="007F410D">
      <w:pPr>
        <w:numPr>
          <w:ilvl w:val="0"/>
          <w:numId w:val="90"/>
        </w:numPr>
        <w:contextualSpacing/>
        <w:rPr>
          <w:sz w:val="20"/>
          <w:szCs w:val="20"/>
        </w:rPr>
      </w:pPr>
      <w:r>
        <w:rPr>
          <w:sz w:val="20"/>
          <w:szCs w:val="20"/>
        </w:rPr>
        <w:t>The PSSCH is used for 2nd SCI and SL-SCH</w:t>
      </w:r>
    </w:p>
    <w:p w14:paraId="345DD6BA" w14:textId="77777777" w:rsidR="00B73AEB" w:rsidRDefault="007F410D">
      <w:pPr>
        <w:numPr>
          <w:ilvl w:val="1"/>
          <w:numId w:val="91"/>
        </w:numPr>
        <w:contextualSpacing/>
        <w:rPr>
          <w:sz w:val="20"/>
          <w:szCs w:val="20"/>
        </w:rPr>
      </w:pPr>
      <w:r>
        <w:rPr>
          <w:sz w:val="20"/>
          <w:szCs w:val="20"/>
        </w:rPr>
        <w:t>Note: the UE may not have data available for transmission. Up to RAN2 how to define the specification support for this case.</w:t>
      </w:r>
    </w:p>
    <w:p w14:paraId="345DD6BB" w14:textId="77777777" w:rsidR="00B73AEB" w:rsidRDefault="00B73AEB">
      <w:pPr>
        <w:contextualSpacing/>
        <w:rPr>
          <w:sz w:val="20"/>
          <w:szCs w:val="20"/>
        </w:rPr>
      </w:pPr>
    </w:p>
    <w:p w14:paraId="345DD6BC" w14:textId="77777777" w:rsidR="00B73AEB" w:rsidRDefault="007F410D">
      <w:pPr>
        <w:rPr>
          <w:b/>
          <w:sz w:val="20"/>
          <w:szCs w:val="20"/>
        </w:rPr>
      </w:pPr>
      <w:r>
        <w:rPr>
          <w:b/>
          <w:sz w:val="20"/>
          <w:szCs w:val="20"/>
          <w:highlight w:val="green"/>
        </w:rPr>
        <w:t>Agreement</w:t>
      </w:r>
    </w:p>
    <w:p w14:paraId="345DD6BD" w14:textId="77777777" w:rsidR="00B73AEB" w:rsidRDefault="007F410D">
      <w:pPr>
        <w:contextualSpacing/>
        <w:rPr>
          <w:sz w:val="20"/>
          <w:szCs w:val="20"/>
        </w:rPr>
      </w:pPr>
      <w:r>
        <w:rPr>
          <w:sz w:val="20"/>
          <w:szCs w:val="20"/>
        </w:rPr>
        <w:t>For the shared resource pool, reuse the existing IUC signaling of both Scheme 1 and Scheme 2.</w:t>
      </w:r>
    </w:p>
    <w:p w14:paraId="345DD6BE" w14:textId="77777777" w:rsidR="00B73AEB" w:rsidRDefault="007F410D">
      <w:pPr>
        <w:numPr>
          <w:ilvl w:val="0"/>
          <w:numId w:val="47"/>
        </w:numPr>
        <w:contextualSpacing/>
        <w:rPr>
          <w:sz w:val="20"/>
          <w:szCs w:val="20"/>
        </w:rPr>
      </w:pPr>
      <w:r>
        <w:rPr>
          <w:sz w:val="20"/>
          <w:szCs w:val="20"/>
        </w:rPr>
        <w:t xml:space="preserve">SL-PRS transmissions are treated as any other legacy transmission for SL communication when considering IUC information exchanges. </w:t>
      </w:r>
    </w:p>
    <w:p w14:paraId="345DD6BF" w14:textId="77777777" w:rsidR="00B73AEB" w:rsidRDefault="00B73AEB">
      <w:pPr>
        <w:contextualSpacing/>
        <w:rPr>
          <w:sz w:val="20"/>
          <w:szCs w:val="20"/>
        </w:rPr>
      </w:pPr>
    </w:p>
    <w:p w14:paraId="345DD6C0" w14:textId="77777777" w:rsidR="00B73AEB" w:rsidRDefault="007F410D">
      <w:pPr>
        <w:rPr>
          <w:b/>
          <w:iCs/>
          <w:sz w:val="20"/>
          <w:szCs w:val="20"/>
        </w:rPr>
      </w:pPr>
      <w:r>
        <w:rPr>
          <w:b/>
          <w:iCs/>
          <w:sz w:val="20"/>
          <w:szCs w:val="20"/>
        </w:rPr>
        <w:t>Conclusion</w:t>
      </w:r>
    </w:p>
    <w:p w14:paraId="345DD6C1" w14:textId="77777777" w:rsidR="00B73AEB" w:rsidRDefault="007F410D">
      <w:pPr>
        <w:rPr>
          <w:iCs/>
          <w:sz w:val="20"/>
          <w:szCs w:val="20"/>
        </w:rPr>
      </w:pPr>
      <w:r>
        <w:rPr>
          <w:iCs/>
          <w:sz w:val="20"/>
          <w:szCs w:val="20"/>
        </w:rPr>
        <w:t>For Rel-18 sidelink positioning:</w:t>
      </w:r>
    </w:p>
    <w:p w14:paraId="345DD6C2" w14:textId="77777777" w:rsidR="00B73AEB" w:rsidRDefault="007F410D">
      <w:pPr>
        <w:pStyle w:val="ListParagraph"/>
        <w:numPr>
          <w:ilvl w:val="0"/>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345DD6C3" w14:textId="77777777" w:rsidR="00B73AEB" w:rsidRDefault="007F410D">
      <w:pPr>
        <w:pStyle w:val="ListParagraph"/>
        <w:numPr>
          <w:ilvl w:val="0"/>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345DD6C4" w14:textId="77777777" w:rsidR="00B73AEB" w:rsidRDefault="00B73AEB">
      <w:pPr>
        <w:rPr>
          <w:iCs/>
          <w:sz w:val="20"/>
          <w:szCs w:val="20"/>
        </w:rPr>
      </w:pPr>
    </w:p>
    <w:p w14:paraId="345DD6C5" w14:textId="77777777" w:rsidR="00B73AEB" w:rsidRDefault="007F410D">
      <w:pPr>
        <w:rPr>
          <w:b/>
          <w:iCs/>
          <w:sz w:val="20"/>
          <w:szCs w:val="20"/>
        </w:rPr>
      </w:pPr>
      <w:r>
        <w:rPr>
          <w:b/>
          <w:iCs/>
          <w:sz w:val="20"/>
          <w:szCs w:val="20"/>
        </w:rPr>
        <w:t>Conclusion</w:t>
      </w:r>
    </w:p>
    <w:p w14:paraId="345DD6C6" w14:textId="77777777" w:rsidR="00B73AEB" w:rsidRDefault="007F410D">
      <w:pPr>
        <w:rPr>
          <w:iCs/>
          <w:sz w:val="20"/>
          <w:szCs w:val="20"/>
        </w:rPr>
      </w:pPr>
      <w:r>
        <w:rPr>
          <w:sz w:val="20"/>
          <w:szCs w:val="20"/>
        </w:rPr>
        <w:t>Do not support ACK/NACK feedback for SL-PRS or lower-layer feedback-based retransmissions in Release 18.</w:t>
      </w:r>
    </w:p>
    <w:p w14:paraId="345DD6C7" w14:textId="77777777" w:rsidR="00B73AEB" w:rsidRDefault="00B73AEB">
      <w:pPr>
        <w:rPr>
          <w:iCs/>
          <w:sz w:val="20"/>
          <w:szCs w:val="20"/>
        </w:rPr>
      </w:pPr>
    </w:p>
    <w:p w14:paraId="345DD6C8" w14:textId="77777777" w:rsidR="00B73AEB" w:rsidRDefault="007F410D">
      <w:pPr>
        <w:rPr>
          <w:b/>
          <w:sz w:val="20"/>
          <w:szCs w:val="20"/>
        </w:rPr>
      </w:pPr>
      <w:r>
        <w:rPr>
          <w:b/>
          <w:sz w:val="20"/>
          <w:szCs w:val="20"/>
          <w:highlight w:val="green"/>
        </w:rPr>
        <w:t>Agreement</w:t>
      </w:r>
    </w:p>
    <w:p w14:paraId="345DD6C9" w14:textId="77777777" w:rsidR="00B73AEB" w:rsidRDefault="007F410D">
      <w:pPr>
        <w:rPr>
          <w:iCs/>
          <w:sz w:val="20"/>
          <w:szCs w:val="20"/>
        </w:rPr>
      </w:pPr>
      <w:r>
        <w:rPr>
          <w:sz w:val="20"/>
          <w:szCs w:val="20"/>
        </w:rPr>
        <w:t>PSFCH is not included in dedicated resource pool for SL positioning.</w:t>
      </w:r>
    </w:p>
    <w:p w14:paraId="345DD6CA" w14:textId="77777777" w:rsidR="00B73AEB" w:rsidRDefault="00B73AEB">
      <w:pPr>
        <w:rPr>
          <w:iCs/>
          <w:sz w:val="20"/>
          <w:szCs w:val="20"/>
        </w:rPr>
      </w:pPr>
    </w:p>
    <w:p w14:paraId="345DD6CB" w14:textId="77777777" w:rsidR="00B73AEB" w:rsidRDefault="007F410D">
      <w:pPr>
        <w:rPr>
          <w:b/>
          <w:sz w:val="20"/>
          <w:szCs w:val="20"/>
        </w:rPr>
      </w:pPr>
      <w:r>
        <w:rPr>
          <w:b/>
          <w:sz w:val="20"/>
          <w:szCs w:val="20"/>
          <w:highlight w:val="green"/>
        </w:rPr>
        <w:t>Agreement</w:t>
      </w:r>
    </w:p>
    <w:p w14:paraId="345DD6CC" w14:textId="77777777" w:rsidR="00B73AEB" w:rsidRDefault="007F410D">
      <w:pPr>
        <w:rPr>
          <w:sz w:val="20"/>
          <w:szCs w:val="20"/>
        </w:rPr>
      </w:pPr>
      <w:r>
        <w:rPr>
          <w:sz w:val="20"/>
          <w:szCs w:val="20"/>
        </w:rPr>
        <w:t xml:space="preserve">In the dedicated resource pool, </w:t>
      </w:r>
    </w:p>
    <w:p w14:paraId="345DD6CD" w14:textId="77777777" w:rsidR="00B73AEB" w:rsidRDefault="007F410D">
      <w:pPr>
        <w:numPr>
          <w:ilvl w:val="0"/>
          <w:numId w:val="92"/>
        </w:numPr>
        <w:snapToGrid w:val="0"/>
        <w:ind w:left="720"/>
        <w:rPr>
          <w:sz w:val="20"/>
          <w:szCs w:val="20"/>
        </w:rPr>
      </w:pPr>
      <w:r>
        <w:rPr>
          <w:sz w:val="20"/>
          <w:szCs w:val="20"/>
        </w:rPr>
        <w:t>with regards to the SL-PRS time-domain resource allocation within the resource pool support a</w:t>
      </w:r>
    </w:p>
    <w:p w14:paraId="345DD6CE" w14:textId="77777777" w:rsidR="00B73AEB" w:rsidRDefault="007F410D">
      <w:pPr>
        <w:numPr>
          <w:ilvl w:val="1"/>
          <w:numId w:val="92"/>
        </w:numPr>
        <w:snapToGrid w:val="0"/>
        <w:rPr>
          <w:sz w:val="20"/>
          <w:szCs w:val="20"/>
        </w:rPr>
      </w:pPr>
      <w:r>
        <w:rPr>
          <w:sz w:val="20"/>
          <w:szCs w:val="20"/>
        </w:rPr>
        <w:t>SL-PRS-resource-based allocation</w:t>
      </w:r>
      <w:r>
        <w:rPr>
          <w:sz w:val="20"/>
          <w:szCs w:val="20"/>
        </w:rPr>
        <w:tab/>
      </w:r>
    </w:p>
    <w:p w14:paraId="345DD6CF" w14:textId="77777777" w:rsidR="00B73AEB" w:rsidRDefault="007F410D">
      <w:pPr>
        <w:numPr>
          <w:ilvl w:val="0"/>
          <w:numId w:val="92"/>
        </w:numPr>
        <w:snapToGrid w:val="0"/>
        <w:ind w:left="720"/>
        <w:rPr>
          <w:sz w:val="20"/>
          <w:szCs w:val="20"/>
        </w:rPr>
      </w:pPr>
      <w:r>
        <w:rPr>
          <w:sz w:val="20"/>
          <w:szCs w:val="20"/>
        </w:rPr>
        <w:t>SCI for SL-PRS should at least indicate the following values:</w:t>
      </w:r>
    </w:p>
    <w:p w14:paraId="345DD6D0" w14:textId="77777777" w:rsidR="00B73AEB" w:rsidRDefault="007F410D">
      <w:pPr>
        <w:numPr>
          <w:ilvl w:val="1"/>
          <w:numId w:val="92"/>
        </w:numPr>
        <w:snapToGrid w:val="0"/>
        <w:rPr>
          <w:sz w:val="20"/>
          <w:szCs w:val="20"/>
        </w:rPr>
      </w:pPr>
      <w:r>
        <w:rPr>
          <w:sz w:val="20"/>
          <w:szCs w:val="20"/>
        </w:rPr>
        <w:t>Source ID</w:t>
      </w:r>
    </w:p>
    <w:p w14:paraId="345DD6D1" w14:textId="77777777" w:rsidR="00B73AEB" w:rsidRDefault="007F410D">
      <w:pPr>
        <w:numPr>
          <w:ilvl w:val="1"/>
          <w:numId w:val="92"/>
        </w:numPr>
        <w:snapToGrid w:val="0"/>
        <w:rPr>
          <w:sz w:val="20"/>
          <w:szCs w:val="20"/>
        </w:rPr>
      </w:pPr>
      <w:r>
        <w:rPr>
          <w:sz w:val="20"/>
          <w:szCs w:val="20"/>
        </w:rPr>
        <w:t>Destination ID</w:t>
      </w:r>
    </w:p>
    <w:p w14:paraId="345DD6D2" w14:textId="77777777" w:rsidR="00B73AEB" w:rsidRDefault="007F410D">
      <w:pPr>
        <w:numPr>
          <w:ilvl w:val="1"/>
          <w:numId w:val="92"/>
        </w:numPr>
        <w:snapToGrid w:val="0"/>
        <w:rPr>
          <w:sz w:val="20"/>
          <w:szCs w:val="20"/>
        </w:rPr>
      </w:pPr>
      <w:r>
        <w:rPr>
          <w:sz w:val="20"/>
          <w:szCs w:val="20"/>
        </w:rPr>
        <w:t>Resource reservation period</w:t>
      </w:r>
    </w:p>
    <w:p w14:paraId="345DD6D3" w14:textId="77777777" w:rsidR="00B73AEB" w:rsidRDefault="007F410D">
      <w:pPr>
        <w:numPr>
          <w:ilvl w:val="1"/>
          <w:numId w:val="92"/>
        </w:numPr>
        <w:snapToGrid w:val="0"/>
        <w:rPr>
          <w:sz w:val="20"/>
          <w:szCs w:val="20"/>
        </w:rPr>
      </w:pPr>
      <w:r>
        <w:rPr>
          <w:sz w:val="20"/>
          <w:szCs w:val="20"/>
        </w:rPr>
        <w:t>SL-PRS Priority</w:t>
      </w:r>
    </w:p>
    <w:p w14:paraId="345DD6D4" w14:textId="77777777" w:rsidR="00B73AEB" w:rsidRDefault="007F410D">
      <w:pPr>
        <w:numPr>
          <w:ilvl w:val="1"/>
          <w:numId w:val="92"/>
        </w:numPr>
        <w:snapToGrid w:val="0"/>
        <w:rPr>
          <w:sz w:val="20"/>
          <w:szCs w:val="20"/>
        </w:rPr>
      </w:pPr>
      <w:r>
        <w:rPr>
          <w:sz w:val="20"/>
          <w:szCs w:val="20"/>
        </w:rPr>
        <w:t>Cast type</w:t>
      </w:r>
    </w:p>
    <w:p w14:paraId="345DD6D5" w14:textId="77777777" w:rsidR="00B73AEB" w:rsidRDefault="007F410D">
      <w:pPr>
        <w:numPr>
          <w:ilvl w:val="1"/>
          <w:numId w:val="92"/>
        </w:numPr>
        <w:snapToGrid w:val="0"/>
        <w:rPr>
          <w:sz w:val="20"/>
          <w:szCs w:val="20"/>
        </w:rPr>
      </w:pPr>
      <w:r>
        <w:rPr>
          <w:sz w:val="20"/>
          <w:szCs w:val="20"/>
        </w:rPr>
        <w:t>With regards to the SL-PRS configuration and/or SL-PRS time assignment information, select one alternative at RAN1#114:</w:t>
      </w:r>
    </w:p>
    <w:p w14:paraId="345DD6D6"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345DD6D7"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345DD6D8"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45DD6D9"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345DD6DA"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345DD6DB"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345DD6DC" w14:textId="77777777" w:rsidR="00B73AEB" w:rsidRDefault="007F410D">
      <w:pPr>
        <w:pStyle w:val="ListParagraph"/>
        <w:numPr>
          <w:ilvl w:val="4"/>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345DD6DD" w14:textId="77777777" w:rsidR="00B73AEB" w:rsidRDefault="007F410D">
      <w:pPr>
        <w:pStyle w:val="ListParagraph"/>
        <w:numPr>
          <w:ilvl w:val="4"/>
          <w:numId w:val="93"/>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345DD6DE"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45DD6DF" w14:textId="77777777" w:rsidR="00B73AEB" w:rsidRDefault="007F410D">
      <w:pPr>
        <w:numPr>
          <w:ilvl w:val="1"/>
          <w:numId w:val="92"/>
        </w:numPr>
        <w:snapToGrid w:val="0"/>
        <w:rPr>
          <w:sz w:val="20"/>
          <w:szCs w:val="20"/>
        </w:rPr>
      </w:pPr>
      <w:r>
        <w:rPr>
          <w:sz w:val="20"/>
          <w:szCs w:val="20"/>
        </w:rPr>
        <w:t>FFS: Additional information, e.g. SL-PRS request, Positioning Session ID, number of resource reservation periods</w:t>
      </w:r>
    </w:p>
    <w:p w14:paraId="345DD6E0" w14:textId="77777777" w:rsidR="00B73AEB" w:rsidRDefault="00B73AEB">
      <w:pPr>
        <w:rPr>
          <w:iCs/>
          <w:sz w:val="20"/>
          <w:szCs w:val="20"/>
        </w:rPr>
      </w:pPr>
    </w:p>
    <w:p w14:paraId="345DD6E1" w14:textId="77777777" w:rsidR="00B73AEB" w:rsidRDefault="00B73AEB">
      <w:pPr>
        <w:rPr>
          <w:iCs/>
          <w:sz w:val="20"/>
          <w:szCs w:val="20"/>
        </w:rPr>
      </w:pPr>
    </w:p>
    <w:p w14:paraId="345DD6E2" w14:textId="77777777" w:rsidR="00B73AEB" w:rsidRDefault="007F410D">
      <w:pPr>
        <w:rPr>
          <w:b/>
          <w:sz w:val="20"/>
          <w:szCs w:val="20"/>
        </w:rPr>
      </w:pPr>
      <w:r>
        <w:rPr>
          <w:b/>
          <w:sz w:val="20"/>
          <w:szCs w:val="20"/>
          <w:highlight w:val="green"/>
        </w:rPr>
        <w:t>Agreement</w:t>
      </w:r>
    </w:p>
    <w:p w14:paraId="345DD6E3" w14:textId="77777777" w:rsidR="00B73AEB" w:rsidRDefault="007F410D">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345DD6E4" w14:textId="77777777" w:rsidR="00B73AEB" w:rsidRDefault="007F410D">
      <w:pPr>
        <w:numPr>
          <w:ilvl w:val="0"/>
          <w:numId w:val="92"/>
        </w:numPr>
        <w:snapToGrid w:val="0"/>
        <w:ind w:left="720"/>
        <w:rPr>
          <w:sz w:val="20"/>
          <w:szCs w:val="20"/>
        </w:rPr>
      </w:pPr>
      <w:r>
        <w:rPr>
          <w:sz w:val="20"/>
          <w:szCs w:val="20"/>
        </w:rPr>
        <w:t>With regards to the lower-layer signalling, support SCI associated with SL-PRS transmission</w:t>
      </w:r>
    </w:p>
    <w:p w14:paraId="345DD6E5" w14:textId="77777777" w:rsidR="00B73AEB" w:rsidRDefault="007F410D">
      <w:pPr>
        <w:numPr>
          <w:ilvl w:val="1"/>
          <w:numId w:val="92"/>
        </w:numPr>
        <w:snapToGrid w:val="0"/>
        <w:rPr>
          <w:sz w:val="20"/>
          <w:szCs w:val="20"/>
        </w:rPr>
      </w:pPr>
      <w:r>
        <w:rPr>
          <w:sz w:val="20"/>
          <w:szCs w:val="20"/>
        </w:rPr>
        <w:t>FFS: whether this is enabled by (pre)configuration</w:t>
      </w:r>
    </w:p>
    <w:p w14:paraId="345DD6E6" w14:textId="77777777" w:rsidR="00B73AEB" w:rsidRDefault="007F410D">
      <w:pPr>
        <w:numPr>
          <w:ilvl w:val="0"/>
          <w:numId w:val="92"/>
        </w:numPr>
        <w:snapToGrid w:val="0"/>
        <w:ind w:left="720"/>
        <w:rPr>
          <w:sz w:val="20"/>
          <w:szCs w:val="20"/>
        </w:rPr>
      </w:pPr>
      <w:r>
        <w:rPr>
          <w:rFonts w:hint="eastAsia"/>
          <w:sz w:val="20"/>
          <w:szCs w:val="20"/>
        </w:rPr>
        <w:t>F</w:t>
      </w:r>
      <w:r>
        <w:rPr>
          <w:sz w:val="20"/>
          <w:szCs w:val="20"/>
        </w:rPr>
        <w:t>FS: to support also SL-PRS</w:t>
      </w:r>
    </w:p>
    <w:p w14:paraId="345DD6E7" w14:textId="77777777" w:rsidR="00B73AEB" w:rsidRDefault="00B73AEB">
      <w:pPr>
        <w:rPr>
          <w:iCs/>
          <w:sz w:val="20"/>
          <w:szCs w:val="20"/>
        </w:rPr>
      </w:pPr>
    </w:p>
    <w:p w14:paraId="345DD6E8" w14:textId="77777777" w:rsidR="00B73AEB" w:rsidRDefault="007F410D">
      <w:pPr>
        <w:rPr>
          <w:b/>
          <w:sz w:val="20"/>
          <w:szCs w:val="20"/>
        </w:rPr>
      </w:pPr>
      <w:r>
        <w:rPr>
          <w:b/>
          <w:sz w:val="20"/>
          <w:szCs w:val="20"/>
          <w:highlight w:val="green"/>
        </w:rPr>
        <w:t>Agreement</w:t>
      </w:r>
    </w:p>
    <w:p w14:paraId="345DD6E9" w14:textId="77777777" w:rsidR="00B73AEB" w:rsidRDefault="007F410D">
      <w:pPr>
        <w:contextualSpacing/>
        <w:rPr>
          <w:iCs/>
          <w:sz w:val="20"/>
          <w:szCs w:val="20"/>
        </w:rPr>
      </w:pPr>
      <w:r>
        <w:rPr>
          <w:iCs/>
          <w:sz w:val="20"/>
          <w:szCs w:val="20"/>
        </w:rPr>
        <w:t xml:space="preserve">For Scheme 2, in a dedicated resource pool, </w:t>
      </w:r>
    </w:p>
    <w:p w14:paraId="345DD6EA"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345DD6EB"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345DD6EC"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345DD6ED"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345DD6EE"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45DD6EF"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45DD6F0" w14:textId="77777777" w:rsidR="00B73AEB" w:rsidRDefault="00B73AEB">
      <w:pPr>
        <w:rPr>
          <w:iCs/>
          <w:sz w:val="20"/>
          <w:szCs w:val="20"/>
        </w:rPr>
      </w:pPr>
    </w:p>
    <w:p w14:paraId="345DD6F1" w14:textId="77777777" w:rsidR="00B73AEB" w:rsidRDefault="007F410D">
      <w:pPr>
        <w:rPr>
          <w:b/>
          <w:sz w:val="20"/>
          <w:szCs w:val="20"/>
        </w:rPr>
      </w:pPr>
      <w:r>
        <w:rPr>
          <w:b/>
          <w:sz w:val="20"/>
          <w:szCs w:val="20"/>
          <w:highlight w:val="green"/>
        </w:rPr>
        <w:t>Agreement</w:t>
      </w:r>
    </w:p>
    <w:p w14:paraId="345DD6F2" w14:textId="77777777" w:rsidR="00B73AEB" w:rsidRDefault="007F410D">
      <w:pPr>
        <w:pStyle w:val="0Maintext"/>
        <w:rPr>
          <w:rFonts w:eastAsia="Times New Roman"/>
          <w:lang w:val="en-US"/>
        </w:rPr>
      </w:pPr>
      <w:r>
        <w:rPr>
          <w:rFonts w:eastAsia="Times New Roman"/>
          <w:lang w:val="en-US"/>
        </w:rPr>
        <w:t>In dynamic grant type resource allocation in scheme 1,</w:t>
      </w:r>
    </w:p>
    <w:p w14:paraId="345DD6F3"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345DD6F4"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345DD6F5" w14:textId="77777777" w:rsidR="00B73AEB" w:rsidRDefault="007F410D">
      <w:pPr>
        <w:pStyle w:val="ListParagraph"/>
        <w:numPr>
          <w:ilvl w:val="2"/>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45DD6F6"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345DD6F7"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45DD6F8" w14:textId="77777777" w:rsidR="00B73AEB" w:rsidRDefault="00B73AEB">
      <w:pPr>
        <w:rPr>
          <w:iCs/>
          <w:sz w:val="20"/>
          <w:szCs w:val="20"/>
        </w:rPr>
      </w:pPr>
    </w:p>
    <w:p w14:paraId="345DD6F9" w14:textId="77777777" w:rsidR="00B73AEB" w:rsidRDefault="007F410D">
      <w:pPr>
        <w:rPr>
          <w:b/>
          <w:sz w:val="20"/>
          <w:szCs w:val="20"/>
        </w:rPr>
      </w:pPr>
      <w:r>
        <w:rPr>
          <w:b/>
          <w:sz w:val="20"/>
          <w:szCs w:val="20"/>
          <w:highlight w:val="green"/>
        </w:rPr>
        <w:t>Agreement</w:t>
      </w:r>
    </w:p>
    <w:p w14:paraId="345DD6FA" w14:textId="77777777" w:rsidR="00B73AEB" w:rsidRDefault="007F410D">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45DD6FB"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45DD6FC"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45DD6FD"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45DD6FE"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45DD6FF"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5DD700"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45DD701"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45DD702"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345DD703" w14:textId="77777777" w:rsidR="00B73AEB" w:rsidRDefault="00B73AEB">
      <w:pPr>
        <w:rPr>
          <w:iCs/>
          <w:sz w:val="20"/>
          <w:szCs w:val="20"/>
        </w:rPr>
      </w:pPr>
    </w:p>
    <w:p w14:paraId="345DD704" w14:textId="77777777" w:rsidR="00B73AEB" w:rsidRDefault="007F410D">
      <w:pPr>
        <w:rPr>
          <w:b/>
          <w:sz w:val="20"/>
          <w:szCs w:val="20"/>
        </w:rPr>
      </w:pPr>
      <w:r>
        <w:rPr>
          <w:b/>
          <w:sz w:val="20"/>
          <w:szCs w:val="20"/>
          <w:highlight w:val="green"/>
        </w:rPr>
        <w:t>Agreement</w:t>
      </w:r>
    </w:p>
    <w:p w14:paraId="345DD705" w14:textId="77777777" w:rsidR="00B73AEB" w:rsidRDefault="007F410D">
      <w:pPr>
        <w:rPr>
          <w:sz w:val="20"/>
          <w:szCs w:val="20"/>
        </w:rPr>
      </w:pPr>
      <w:r>
        <w:rPr>
          <w:sz w:val="20"/>
          <w:szCs w:val="20"/>
        </w:rPr>
        <w:t>In a dedicated resource pool, with regards to the PSCCH, reuse the PSCCH channel structure of SL communications, at least with regards to the following aspects:</w:t>
      </w:r>
    </w:p>
    <w:p w14:paraId="345DD706"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345DD707"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345DD708"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45DD709"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345DD70A"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345DD70B"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45DD70C"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345DD70D"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345DD70E" w14:textId="77777777" w:rsidR="00B73AEB" w:rsidRDefault="00B73AEB">
      <w:pPr>
        <w:rPr>
          <w:iCs/>
          <w:sz w:val="20"/>
          <w:szCs w:val="20"/>
        </w:rPr>
      </w:pPr>
    </w:p>
    <w:p w14:paraId="345DD70F" w14:textId="77777777" w:rsidR="00B73AEB" w:rsidRDefault="007F410D">
      <w:pPr>
        <w:rPr>
          <w:rFonts w:eastAsia="Malgun Gothic"/>
          <w:sz w:val="20"/>
          <w:szCs w:val="20"/>
          <w:lang w:eastAsia="zh-CN"/>
        </w:rPr>
      </w:pPr>
      <w:r>
        <w:rPr>
          <w:sz w:val="20"/>
          <w:szCs w:val="20"/>
        </w:rPr>
        <w:br w:type="page"/>
      </w:r>
    </w:p>
    <w:p w14:paraId="345DD710" w14:textId="77777777" w:rsidR="00B73AEB" w:rsidRDefault="007F410D">
      <w:pPr>
        <w:pStyle w:val="Heading2"/>
        <w:spacing w:before="0" w:after="0"/>
        <w:rPr>
          <w:sz w:val="20"/>
          <w:szCs w:val="20"/>
        </w:rPr>
      </w:pPr>
      <w:r>
        <w:rPr>
          <w:sz w:val="20"/>
          <w:szCs w:val="20"/>
        </w:rPr>
        <w:lastRenderedPageBreak/>
        <w:t xml:space="preserve">RAN1#114 </w:t>
      </w:r>
    </w:p>
    <w:p w14:paraId="345DD711" w14:textId="77777777" w:rsidR="00B73AEB" w:rsidRDefault="00B73AEB">
      <w:pPr>
        <w:rPr>
          <w:iCs/>
        </w:rPr>
      </w:pPr>
    </w:p>
    <w:p w14:paraId="345DD712" w14:textId="77777777" w:rsidR="00B73AEB" w:rsidRDefault="007F410D">
      <w:pPr>
        <w:rPr>
          <w:iCs/>
        </w:rPr>
      </w:pPr>
      <w:r>
        <w:rPr>
          <w:iCs/>
          <w:highlight w:val="green"/>
        </w:rPr>
        <w:t>Agreement</w:t>
      </w:r>
    </w:p>
    <w:p w14:paraId="345DD713" w14:textId="77777777" w:rsidR="00B73AEB" w:rsidRDefault="007F410D">
      <w:pPr>
        <w:rPr>
          <w:szCs w:val="16"/>
        </w:rPr>
      </w:pPr>
      <w:r>
        <w:rPr>
          <w:szCs w:val="16"/>
        </w:rPr>
        <w:t xml:space="preserve">For SL-PRS transmissions without periodic reservation, the maximum number of reservations signaled in an SCI is </w:t>
      </w:r>
    </w:p>
    <w:p w14:paraId="345DD714"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345DD715" w14:textId="77777777" w:rsidR="00B73AEB" w:rsidRDefault="007F410D">
      <w:pPr>
        <w:rPr>
          <w:szCs w:val="16"/>
        </w:rPr>
      </w:pPr>
      <w:r>
        <w:rPr>
          <w:szCs w:val="16"/>
        </w:rPr>
        <w:t>This is applicable to both shared and dedicated resource pool and both scheme 1 and scheme 2</w:t>
      </w:r>
    </w:p>
    <w:p w14:paraId="345DD716" w14:textId="77777777" w:rsidR="00B73AEB" w:rsidRDefault="00B73AEB">
      <w:pPr>
        <w:rPr>
          <w:iCs/>
        </w:rPr>
      </w:pPr>
    </w:p>
    <w:p w14:paraId="345DD717" w14:textId="77777777" w:rsidR="00B73AEB" w:rsidRDefault="007F410D">
      <w:pPr>
        <w:rPr>
          <w:iCs/>
        </w:rPr>
      </w:pPr>
      <w:r>
        <w:rPr>
          <w:iCs/>
          <w:highlight w:val="darkYellow"/>
        </w:rPr>
        <w:t>Working assumption</w:t>
      </w:r>
    </w:p>
    <w:p w14:paraId="345DD718" w14:textId="77777777" w:rsidR="00B73AEB" w:rsidRDefault="007F410D">
      <w:pPr>
        <w:rPr>
          <w:szCs w:val="16"/>
        </w:rPr>
      </w:pPr>
      <w:r>
        <w:rPr>
          <w:szCs w:val="16"/>
        </w:rPr>
        <w:t>In Scheme 2, with regards to the triggering of SL-PRS, for the SCI-based triggering, the SL-PRS request, in either SCI-1B or SCI-2D, is an explicit field</w:t>
      </w:r>
    </w:p>
    <w:p w14:paraId="345DD719"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345DD71A" w14:textId="77777777" w:rsidR="00B73AEB" w:rsidRDefault="00B73AEB">
      <w:pPr>
        <w:rPr>
          <w:iCs/>
        </w:rPr>
      </w:pPr>
    </w:p>
    <w:p w14:paraId="345DD71B" w14:textId="77777777" w:rsidR="00B73AEB" w:rsidRDefault="007F410D">
      <w:pPr>
        <w:rPr>
          <w:iCs/>
        </w:rPr>
      </w:pPr>
      <w:r>
        <w:rPr>
          <w:iCs/>
          <w:highlight w:val="green"/>
        </w:rPr>
        <w:t>Agreement</w:t>
      </w:r>
    </w:p>
    <w:p w14:paraId="345DD71C" w14:textId="77777777" w:rsidR="00B73AEB" w:rsidRDefault="007F410D">
      <w:pPr>
        <w:rPr>
          <w:szCs w:val="16"/>
        </w:rPr>
      </w:pPr>
      <w:r>
        <w:rPr>
          <w:szCs w:val="16"/>
        </w:rPr>
        <w:t>For dedicated resource pool, with regards to the SL-PRS configuration and/or SL-PRS time assignment information, support Alt. 3.1, i.e.</w:t>
      </w:r>
    </w:p>
    <w:p w14:paraId="345DD71D"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345DD71E"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345DD71F"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345DD720" w14:textId="77777777" w:rsidR="00B73AEB" w:rsidRDefault="00B73AEB">
      <w:pPr>
        <w:rPr>
          <w:iCs/>
        </w:rPr>
      </w:pPr>
    </w:p>
    <w:p w14:paraId="345DD721" w14:textId="77777777" w:rsidR="00B73AEB" w:rsidRDefault="007F410D">
      <w:pPr>
        <w:rPr>
          <w:iCs/>
          <w:szCs w:val="20"/>
        </w:rPr>
      </w:pPr>
      <w:r>
        <w:rPr>
          <w:iCs/>
          <w:szCs w:val="20"/>
          <w:highlight w:val="green"/>
        </w:rPr>
        <w:t>Agreement</w:t>
      </w:r>
    </w:p>
    <w:p w14:paraId="345DD722" w14:textId="77777777" w:rsidR="00B73AEB" w:rsidRDefault="007F410D">
      <w:pPr>
        <w:rPr>
          <w:szCs w:val="20"/>
        </w:rPr>
      </w:pPr>
      <w:r>
        <w:rPr>
          <w:szCs w:val="20"/>
        </w:rPr>
        <w:t>For PSCCH configuration in a dedicated resource pool,</w:t>
      </w:r>
    </w:p>
    <w:p w14:paraId="345DD723"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345DD724"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45DD725" w14:textId="77777777" w:rsidR="00B73AEB" w:rsidRDefault="00B73AEB">
      <w:pPr>
        <w:contextualSpacing/>
        <w:rPr>
          <w:color w:val="00B050"/>
          <w:szCs w:val="20"/>
        </w:rPr>
      </w:pPr>
    </w:p>
    <w:p w14:paraId="345DD726" w14:textId="77777777" w:rsidR="00B73AEB" w:rsidRDefault="007F410D">
      <w:pPr>
        <w:rPr>
          <w:iCs/>
          <w:szCs w:val="20"/>
        </w:rPr>
      </w:pPr>
      <w:r>
        <w:rPr>
          <w:iCs/>
          <w:szCs w:val="20"/>
          <w:highlight w:val="green"/>
        </w:rPr>
        <w:t>Agreement</w:t>
      </w:r>
    </w:p>
    <w:p w14:paraId="345DD727" w14:textId="77777777" w:rsidR="00B73AEB" w:rsidRDefault="007F410D">
      <w:pPr>
        <w:rPr>
          <w:szCs w:val="20"/>
        </w:rPr>
      </w:pPr>
      <w:r>
        <w:rPr>
          <w:szCs w:val="20"/>
        </w:rPr>
        <w:t>For PSCCH configuration in a dedicated resource pool,</w:t>
      </w:r>
    </w:p>
    <w:p w14:paraId="345DD728"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345DD729" w14:textId="77777777" w:rsidR="00B73AEB" w:rsidRDefault="00B73AEB">
      <w:pPr>
        <w:rPr>
          <w:iCs/>
          <w:szCs w:val="20"/>
        </w:rPr>
      </w:pPr>
    </w:p>
    <w:p w14:paraId="345DD72A" w14:textId="77777777" w:rsidR="00B73AEB" w:rsidRDefault="007F410D">
      <w:pPr>
        <w:rPr>
          <w:iCs/>
          <w:szCs w:val="20"/>
        </w:rPr>
      </w:pPr>
      <w:r>
        <w:rPr>
          <w:iCs/>
          <w:szCs w:val="20"/>
          <w:highlight w:val="green"/>
        </w:rPr>
        <w:t>Agreement</w:t>
      </w:r>
    </w:p>
    <w:p w14:paraId="345DD72B" w14:textId="77777777" w:rsidR="00B73AEB" w:rsidRDefault="007F410D">
      <w:pPr>
        <w:contextualSpacing/>
        <w:rPr>
          <w:szCs w:val="20"/>
        </w:rPr>
      </w:pPr>
      <w:r>
        <w:rPr>
          <w:szCs w:val="20"/>
        </w:rPr>
        <w:t>In a shared resource pool, when PSSCH and SL-PRS are multiplexed in the same slot, they share the same source ID, destination ID, cast type fields.</w:t>
      </w:r>
    </w:p>
    <w:p w14:paraId="345DD72C" w14:textId="77777777" w:rsidR="00B73AEB" w:rsidRDefault="00B73AEB">
      <w:pPr>
        <w:rPr>
          <w:iCs/>
          <w:szCs w:val="20"/>
        </w:rPr>
      </w:pPr>
    </w:p>
    <w:p w14:paraId="345DD72D" w14:textId="77777777" w:rsidR="00B73AEB" w:rsidRDefault="007F410D">
      <w:pPr>
        <w:rPr>
          <w:szCs w:val="20"/>
        </w:rPr>
      </w:pPr>
      <w:r>
        <w:rPr>
          <w:szCs w:val="20"/>
          <w:highlight w:val="green"/>
        </w:rPr>
        <w:t>Agreement</w:t>
      </w:r>
    </w:p>
    <w:p w14:paraId="345DD72E" w14:textId="77777777" w:rsidR="00B73AEB" w:rsidRDefault="007F410D">
      <w:pPr>
        <w:rPr>
          <w:iCs/>
          <w:szCs w:val="20"/>
        </w:rPr>
      </w:pPr>
      <w:r>
        <w:rPr>
          <w:szCs w:val="20"/>
        </w:rPr>
        <w:t>In a shared resource pool,</w:t>
      </w:r>
    </w:p>
    <w:p w14:paraId="345DD72F"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345DD730" w14:textId="77777777" w:rsidR="00B73AEB" w:rsidRDefault="00B73AEB">
      <w:pPr>
        <w:rPr>
          <w:iCs/>
          <w:szCs w:val="20"/>
        </w:rPr>
      </w:pPr>
    </w:p>
    <w:p w14:paraId="345DD731" w14:textId="77777777" w:rsidR="00B73AEB" w:rsidRDefault="00B73AEB">
      <w:pPr>
        <w:rPr>
          <w:iCs/>
        </w:rPr>
      </w:pPr>
    </w:p>
    <w:p w14:paraId="345DD732" w14:textId="77777777" w:rsidR="00B73AEB" w:rsidRDefault="007F410D">
      <w:pPr>
        <w:rPr>
          <w:iCs/>
          <w:szCs w:val="20"/>
        </w:rPr>
      </w:pPr>
      <w:r>
        <w:rPr>
          <w:iCs/>
          <w:szCs w:val="20"/>
          <w:highlight w:val="green"/>
        </w:rPr>
        <w:t>Agreement</w:t>
      </w:r>
    </w:p>
    <w:p w14:paraId="345DD733"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345DD734" w14:textId="77777777" w:rsidR="00B73AEB" w:rsidRDefault="007F410D">
      <w:pPr>
        <w:numPr>
          <w:ilvl w:val="1"/>
          <w:numId w:val="47"/>
        </w:numPr>
        <w:contextualSpacing/>
        <w:rPr>
          <w:szCs w:val="20"/>
        </w:rPr>
      </w:pPr>
      <w:r>
        <w:rPr>
          <w:szCs w:val="20"/>
        </w:rPr>
        <w:t>Use the legacy (pre-)configuration with values (100 msec, 1100 msec)</w:t>
      </w:r>
    </w:p>
    <w:p w14:paraId="345DD735"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345DD736" w14:textId="77777777" w:rsidR="00B73AEB" w:rsidRDefault="00B73AEB">
      <w:pPr>
        <w:rPr>
          <w:iCs/>
        </w:rPr>
      </w:pPr>
    </w:p>
    <w:p w14:paraId="345DD737" w14:textId="77777777" w:rsidR="00B73AEB" w:rsidRDefault="007F410D">
      <w:pPr>
        <w:rPr>
          <w:iCs/>
        </w:rPr>
      </w:pPr>
      <w:r>
        <w:rPr>
          <w:iCs/>
          <w:highlight w:val="green"/>
        </w:rPr>
        <w:t>Agreement</w:t>
      </w:r>
    </w:p>
    <w:p w14:paraId="345DD738" w14:textId="77777777" w:rsidR="00B73AEB" w:rsidRDefault="007F410D">
      <w:pPr>
        <w:rPr>
          <w:iCs/>
        </w:rPr>
      </w:pPr>
      <w:r>
        <w:rPr>
          <w:iCs/>
        </w:rPr>
        <w:lastRenderedPageBreak/>
        <w:t>For Scheme 2, in a dedicated resource pool, with regards to the resource (re)-selection procedure, the RS used to derive L1 SL-RSRP for resource exclusion is at least PSCCH DMRS.</w:t>
      </w:r>
    </w:p>
    <w:p w14:paraId="345DD739" w14:textId="77777777" w:rsidR="00B73AEB" w:rsidRDefault="007F410D">
      <w:pPr>
        <w:pStyle w:val="ListParagraph"/>
        <w:numPr>
          <w:ilvl w:val="0"/>
          <w:numId w:val="94"/>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345DD73A" w14:textId="77777777" w:rsidR="00B73AEB" w:rsidRDefault="00B73AEB">
      <w:pPr>
        <w:rPr>
          <w:iCs/>
        </w:rPr>
      </w:pPr>
    </w:p>
    <w:p w14:paraId="345DD73B" w14:textId="77777777" w:rsidR="00B73AEB" w:rsidRDefault="007F410D">
      <w:pPr>
        <w:rPr>
          <w:iCs/>
          <w:szCs w:val="20"/>
        </w:rPr>
      </w:pPr>
      <w:r>
        <w:rPr>
          <w:iCs/>
          <w:szCs w:val="20"/>
          <w:highlight w:val="darkYellow"/>
        </w:rPr>
        <w:t>Working assumption</w:t>
      </w:r>
    </w:p>
    <w:p w14:paraId="345DD73C" w14:textId="77777777" w:rsidR="00B73AEB" w:rsidRDefault="007F410D">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345DD73D" w14:textId="77777777" w:rsidR="00B73AEB" w:rsidRDefault="00793DC8">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345DD73E" w14:textId="77777777" w:rsidR="00B73AEB" w:rsidRDefault="007F410D">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45DD73F" w14:textId="77777777" w:rsidR="00B73AEB" w:rsidRDefault="007F410D">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345DD740" w14:textId="77777777" w:rsidR="00B73AEB" w:rsidRDefault="00B73AEB">
      <w:pPr>
        <w:rPr>
          <w:iCs/>
        </w:rPr>
      </w:pPr>
    </w:p>
    <w:p w14:paraId="345DD741" w14:textId="77777777" w:rsidR="00B73AEB" w:rsidRDefault="007F410D">
      <w:pPr>
        <w:rPr>
          <w:iCs/>
          <w:szCs w:val="20"/>
        </w:rPr>
      </w:pPr>
      <w:r>
        <w:rPr>
          <w:iCs/>
          <w:szCs w:val="20"/>
          <w:highlight w:val="green"/>
        </w:rPr>
        <w:t>Agreement</w:t>
      </w:r>
    </w:p>
    <w:p w14:paraId="345DD742" w14:textId="77777777" w:rsidR="00B73AEB" w:rsidRDefault="007F410D">
      <w:pPr>
        <w:contextualSpacing/>
        <w:rPr>
          <w:szCs w:val="20"/>
        </w:rPr>
      </w:pPr>
      <w:r>
        <w:rPr>
          <w:szCs w:val="20"/>
        </w:rPr>
        <w:t xml:space="preserve">In a shared resource pool, </w:t>
      </w:r>
    </w:p>
    <w:p w14:paraId="345DD743" w14:textId="77777777" w:rsidR="00B73AEB" w:rsidRDefault="007F410D">
      <w:pPr>
        <w:numPr>
          <w:ilvl w:val="0"/>
          <w:numId w:val="95"/>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345DD744" w14:textId="77777777" w:rsidR="00B73AEB" w:rsidRDefault="007F410D">
      <w:pPr>
        <w:numPr>
          <w:ilvl w:val="1"/>
          <w:numId w:val="95"/>
        </w:numPr>
        <w:contextualSpacing/>
        <w:rPr>
          <w:szCs w:val="20"/>
        </w:rPr>
      </w:pPr>
      <w:r>
        <w:rPr>
          <w:bCs/>
          <w:szCs w:val="20"/>
        </w:rPr>
        <w:t>FFS</w:t>
      </w:r>
      <w:r>
        <w:rPr>
          <w:b/>
          <w:bCs/>
          <w:szCs w:val="20"/>
        </w:rPr>
        <w:t>:</w:t>
      </w:r>
      <w:r>
        <w:rPr>
          <w:szCs w:val="20"/>
        </w:rPr>
        <w:t xml:space="preserve"> to support the legacy content of SCI format 2-C</w:t>
      </w:r>
    </w:p>
    <w:p w14:paraId="345DD745" w14:textId="77777777" w:rsidR="00B73AEB" w:rsidRDefault="00B73AEB">
      <w:pPr>
        <w:rPr>
          <w:iCs/>
          <w:szCs w:val="20"/>
        </w:rPr>
      </w:pPr>
    </w:p>
    <w:p w14:paraId="345DD746" w14:textId="77777777" w:rsidR="00B73AEB" w:rsidRDefault="007F410D">
      <w:pPr>
        <w:rPr>
          <w:iCs/>
          <w:szCs w:val="20"/>
        </w:rPr>
      </w:pPr>
      <w:r>
        <w:rPr>
          <w:iCs/>
          <w:szCs w:val="20"/>
          <w:highlight w:val="darkYellow"/>
        </w:rPr>
        <w:t>Working assumption</w:t>
      </w:r>
    </w:p>
    <w:p w14:paraId="345DD747" w14:textId="77777777" w:rsidR="00B73AEB" w:rsidRDefault="007F410D">
      <w:pPr>
        <w:rPr>
          <w:iCs/>
          <w:szCs w:val="20"/>
        </w:rPr>
      </w:pPr>
      <w:r>
        <w:rPr>
          <w:iCs/>
          <w:szCs w:val="20"/>
        </w:rPr>
        <w:t>For Scheme 2, in a dedicated resource pool, using Rel-16 resource (re)-selection procedure as the starting point, support the following modification:</w:t>
      </w:r>
    </w:p>
    <w:p w14:paraId="345DD748" w14:textId="77777777" w:rsidR="00B73AEB" w:rsidRDefault="007F410D">
      <w:pPr>
        <w:numPr>
          <w:ilvl w:val="0"/>
          <w:numId w:val="47"/>
        </w:numPr>
        <w:contextualSpacing/>
        <w:rPr>
          <w:iCs/>
          <w:szCs w:val="20"/>
        </w:rPr>
      </w:pPr>
      <w:r>
        <w:rPr>
          <w:b/>
          <w:bCs/>
          <w:iCs/>
          <w:szCs w:val="20"/>
        </w:rPr>
        <w:t xml:space="preserve">Modification 2: </w:t>
      </w:r>
      <w:r>
        <w:rPr>
          <w:iCs/>
          <w:szCs w:val="20"/>
        </w:rPr>
        <w:t xml:space="preserve">For the resource selection window: </w:t>
      </w:r>
    </w:p>
    <w:p w14:paraId="345DD749" w14:textId="77777777" w:rsidR="00B73AEB" w:rsidRDefault="007F410D">
      <w:pPr>
        <w:numPr>
          <w:ilvl w:val="1"/>
          <w:numId w:val="47"/>
        </w:numPr>
        <w:contextualSpacing/>
        <w:rPr>
          <w:iCs/>
          <w:szCs w:val="20"/>
        </w:rPr>
      </w:pPr>
      <w:r>
        <w:rPr>
          <w:szCs w:val="20"/>
        </w:rPr>
        <w:t>Option 1: for the derivation of the window, using the legacy approach as a starting point, substitute the Packet Delay Budget (PDB) with a Delay Budget for SL-PRS</w:t>
      </w:r>
    </w:p>
    <w:p w14:paraId="345DD74A" w14:textId="77777777" w:rsidR="00B73AEB" w:rsidRDefault="007F410D">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45DD74B" w14:textId="77777777" w:rsidR="00B73AEB" w:rsidRDefault="00B73AEB">
      <w:pPr>
        <w:rPr>
          <w:iCs/>
          <w:szCs w:val="20"/>
        </w:rPr>
      </w:pPr>
    </w:p>
    <w:p w14:paraId="345DD74C" w14:textId="77777777" w:rsidR="00B73AEB" w:rsidRDefault="00B73AEB">
      <w:pPr>
        <w:rPr>
          <w:iCs/>
          <w:szCs w:val="20"/>
        </w:rPr>
      </w:pPr>
    </w:p>
    <w:p w14:paraId="345DD74D" w14:textId="77777777" w:rsidR="00B73AEB" w:rsidRDefault="007F410D">
      <w:pPr>
        <w:rPr>
          <w:iCs/>
          <w:szCs w:val="20"/>
        </w:rPr>
      </w:pPr>
      <w:r>
        <w:rPr>
          <w:iCs/>
          <w:szCs w:val="20"/>
          <w:highlight w:val="green"/>
        </w:rPr>
        <w:t>Agreement</w:t>
      </w:r>
    </w:p>
    <w:p w14:paraId="345DD74E" w14:textId="77777777" w:rsidR="00B73AEB" w:rsidRDefault="007F410D">
      <w:pPr>
        <w:rPr>
          <w:iCs/>
          <w:szCs w:val="20"/>
        </w:rPr>
      </w:pPr>
      <w:r>
        <w:rPr>
          <w:rFonts w:hint="eastAsia"/>
          <w:iCs/>
          <w:szCs w:val="20"/>
        </w:rPr>
        <w:t>E</w:t>
      </w:r>
      <w:r>
        <w:rPr>
          <w:iCs/>
          <w:szCs w:val="20"/>
        </w:rPr>
        <w:t>ndorse the draft LS in R1-2308479 with the following modification to the action and adding SA2 in cc:</w:t>
      </w:r>
    </w:p>
    <w:p w14:paraId="345DD74F" w14:textId="77777777" w:rsidR="00B73AEB" w:rsidRDefault="007F410D">
      <w:pPr>
        <w:ind w:leftChars="200" w:left="480"/>
        <w:rPr>
          <w:rStyle w:val="Hyperlink"/>
          <w:lang w:eastAsia="ko-KR"/>
        </w:rPr>
      </w:pPr>
      <w:r>
        <w:rPr>
          <w:rStyle w:val="Hyperlink"/>
          <w:lang w:eastAsia="ko-KR"/>
        </w:rPr>
        <w:t>Change the Action Item as follows:</w:t>
      </w:r>
    </w:p>
    <w:p w14:paraId="345DD750" w14:textId="77777777" w:rsidR="00B73AEB" w:rsidRDefault="007F410D">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345DD751" w14:textId="77777777" w:rsidR="00B73AEB" w:rsidRDefault="00B73AEB">
      <w:pPr>
        <w:rPr>
          <w:iCs/>
          <w:szCs w:val="20"/>
        </w:rPr>
      </w:pPr>
    </w:p>
    <w:p w14:paraId="345DD752" w14:textId="77777777" w:rsidR="00B73AEB" w:rsidRDefault="007F410D">
      <w:pPr>
        <w:rPr>
          <w:color w:val="FF0000"/>
          <w:highlight w:val="green"/>
          <w:lang w:eastAsia="zh-CN"/>
        </w:rPr>
      </w:pPr>
      <w:r>
        <w:rPr>
          <w:color w:val="FF0000"/>
          <w:highlight w:val="green"/>
          <w:lang w:eastAsia="zh-CN"/>
        </w:rPr>
        <w:t xml:space="preserve">LS in </w:t>
      </w:r>
      <w:hyperlink r:id="rId18" w:history="1">
        <w:r>
          <w:rPr>
            <w:rStyle w:val="Hyperlink"/>
            <w:color w:val="FF0000"/>
            <w:highlight w:val="green"/>
            <w:lang w:eastAsia="zh-CN"/>
          </w:rPr>
          <w:t>R1-2308651</w:t>
        </w:r>
      </w:hyperlink>
      <w:r>
        <w:rPr>
          <w:color w:val="FF0000"/>
          <w:highlight w:val="green"/>
          <w:lang w:eastAsia="zh-CN"/>
        </w:rPr>
        <w:t xml:space="preserve"> is endorsed.</w:t>
      </w:r>
    </w:p>
    <w:p w14:paraId="345DD753" w14:textId="77777777" w:rsidR="00B73AEB" w:rsidRDefault="00B73AEB">
      <w:pPr>
        <w:rPr>
          <w:iCs/>
          <w:szCs w:val="20"/>
        </w:rPr>
      </w:pPr>
    </w:p>
    <w:p w14:paraId="345DD754" w14:textId="77777777" w:rsidR="00B73AEB" w:rsidRDefault="00B73AEB">
      <w:pPr>
        <w:rPr>
          <w:iCs/>
          <w:szCs w:val="20"/>
        </w:rPr>
      </w:pPr>
    </w:p>
    <w:p w14:paraId="345DD755" w14:textId="77777777" w:rsidR="00B73AEB" w:rsidRDefault="00B73AEB">
      <w:pPr>
        <w:rPr>
          <w:iCs/>
          <w:szCs w:val="20"/>
        </w:rPr>
      </w:pPr>
    </w:p>
    <w:p w14:paraId="345DD756" w14:textId="77777777" w:rsidR="00B73AEB" w:rsidRDefault="007F410D">
      <w:pPr>
        <w:rPr>
          <w:iCs/>
          <w:szCs w:val="20"/>
        </w:rPr>
      </w:pPr>
      <w:r>
        <w:rPr>
          <w:iCs/>
          <w:szCs w:val="20"/>
          <w:highlight w:val="green"/>
        </w:rPr>
        <w:t>Agreement</w:t>
      </w:r>
    </w:p>
    <w:p w14:paraId="345DD757" w14:textId="77777777" w:rsidR="00B73AEB" w:rsidRDefault="007F410D">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345DD758" w14:textId="77777777" w:rsidR="00B73AEB" w:rsidRDefault="007F410D">
      <w:pPr>
        <w:numPr>
          <w:ilvl w:val="0"/>
          <w:numId w:val="48"/>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45DD759" w14:textId="77777777" w:rsidR="00B73AEB" w:rsidRDefault="007F410D">
      <w:pPr>
        <w:numPr>
          <w:ilvl w:val="1"/>
          <w:numId w:val="48"/>
        </w:numPr>
        <w:contextualSpacing/>
        <w:rPr>
          <w:bCs/>
          <w:lang w:eastAsia="zh-CN"/>
        </w:rPr>
      </w:pPr>
      <w:r>
        <w:rPr>
          <w:bCs/>
          <w:lang w:eastAsia="zh-CN"/>
        </w:rPr>
        <w:t>FFS: possible values (to be decided when discussing RRC parameters)</w:t>
      </w:r>
    </w:p>
    <w:p w14:paraId="345DD75A" w14:textId="77777777" w:rsidR="00B73AEB" w:rsidRDefault="00B73AEB">
      <w:pPr>
        <w:rPr>
          <w:iCs/>
          <w:szCs w:val="20"/>
        </w:rPr>
      </w:pPr>
    </w:p>
    <w:p w14:paraId="345DD75B" w14:textId="77777777" w:rsidR="00B73AEB" w:rsidRDefault="007F410D">
      <w:pPr>
        <w:rPr>
          <w:iCs/>
          <w:szCs w:val="20"/>
        </w:rPr>
      </w:pPr>
      <w:r>
        <w:rPr>
          <w:iCs/>
          <w:szCs w:val="20"/>
          <w:highlight w:val="green"/>
        </w:rPr>
        <w:t>Agreement</w:t>
      </w:r>
    </w:p>
    <w:p w14:paraId="345DD75C" w14:textId="77777777" w:rsidR="00B73AEB" w:rsidRDefault="007F410D">
      <w:pPr>
        <w:spacing w:line="288" w:lineRule="auto"/>
        <w:jc w:val="both"/>
      </w:pPr>
      <w:r>
        <w:lastRenderedPageBreak/>
        <w:t xml:space="preserve">From RAN1 perspective, for scheme 1 SL-PRS resource allocation for a UE requiring to transmit SL-PRS, the serving gNB may receive a request for specific SL PRS resource characteristic(s)/SL-PRS resource configuration(s). </w:t>
      </w:r>
    </w:p>
    <w:p w14:paraId="345DD75D" w14:textId="77777777" w:rsidR="00B73AEB" w:rsidRDefault="007F410D">
      <w:pPr>
        <w:widowControl w:val="0"/>
        <w:numPr>
          <w:ilvl w:val="0"/>
          <w:numId w:val="95"/>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45DD75E" w14:textId="77777777" w:rsidR="00B73AEB" w:rsidRDefault="00B73AEB">
      <w:pPr>
        <w:rPr>
          <w:iCs/>
          <w:szCs w:val="20"/>
        </w:rPr>
      </w:pPr>
    </w:p>
    <w:p w14:paraId="345DD75F" w14:textId="77777777" w:rsidR="00B73AEB" w:rsidRDefault="007F410D">
      <w:pPr>
        <w:rPr>
          <w:iCs/>
          <w:szCs w:val="20"/>
        </w:rPr>
      </w:pPr>
      <w:r>
        <w:rPr>
          <w:iCs/>
          <w:szCs w:val="20"/>
          <w:highlight w:val="green"/>
        </w:rPr>
        <w:t>Agreement</w:t>
      </w:r>
    </w:p>
    <w:p w14:paraId="345DD760" w14:textId="77777777" w:rsidR="00B73AEB" w:rsidRDefault="007F410D">
      <w:pPr>
        <w:tabs>
          <w:tab w:val="left" w:pos="926"/>
        </w:tabs>
        <w:contextualSpacing/>
      </w:pPr>
      <w:r>
        <w:t xml:space="preserve">In a shared resource pool, with regards to the fields in SCI format 2-D, include the following fields: </w:t>
      </w:r>
    </w:p>
    <w:p w14:paraId="345DD761" w14:textId="77777777" w:rsidR="00B73AEB" w:rsidRDefault="007F410D">
      <w:pPr>
        <w:widowControl w:val="0"/>
        <w:numPr>
          <w:ilvl w:val="0"/>
          <w:numId w:val="95"/>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345DD762" w14:textId="77777777" w:rsidR="00B73AEB" w:rsidRDefault="007F410D">
      <w:pPr>
        <w:numPr>
          <w:ilvl w:val="0"/>
          <w:numId w:val="95"/>
        </w:numPr>
        <w:contextualSpacing/>
      </w:pPr>
      <w:r>
        <w:t>SL PRS request – 0 or 1 bit</w:t>
      </w:r>
    </w:p>
    <w:p w14:paraId="345DD763" w14:textId="77777777" w:rsidR="00B73AEB" w:rsidRDefault="007F410D">
      <w:pPr>
        <w:numPr>
          <w:ilvl w:val="0"/>
          <w:numId w:val="95"/>
        </w:numPr>
        <w:rPr>
          <w:rFonts w:eastAsia="SimSun"/>
          <w:lang w:eastAsia="ja-JP"/>
        </w:rPr>
      </w:pPr>
      <w:r>
        <w:rPr>
          <w:rFonts w:eastAsia="SimSun"/>
          <w:lang w:eastAsia="ja-JP"/>
        </w:rPr>
        <w:t>Embedded SCI format – [X] bit(s)</w:t>
      </w:r>
    </w:p>
    <w:p w14:paraId="345DD764" w14:textId="77777777" w:rsidR="00B73AEB" w:rsidRDefault="007F410D">
      <w:pPr>
        <w:numPr>
          <w:ilvl w:val="1"/>
          <w:numId w:val="95"/>
        </w:numPr>
        <w:rPr>
          <w:rFonts w:eastAsia="SimSun"/>
          <w:lang w:eastAsia="ja-JP"/>
        </w:rPr>
      </w:pPr>
      <w:r>
        <w:rPr>
          <w:rFonts w:eastAsia="SimSun"/>
          <w:lang w:eastAsia="ja-JP"/>
        </w:rPr>
        <w:t>If the “Embedded SCI format” field is set to [0], the SCI 2-A fields are included with necessary padding</w:t>
      </w:r>
    </w:p>
    <w:p w14:paraId="345DD765" w14:textId="77777777" w:rsidR="00B73AEB" w:rsidRDefault="007F410D">
      <w:pPr>
        <w:numPr>
          <w:ilvl w:val="1"/>
          <w:numId w:val="95"/>
        </w:numPr>
        <w:rPr>
          <w:rFonts w:eastAsia="SimSun"/>
          <w:lang w:eastAsia="ja-JP"/>
        </w:rPr>
      </w:pPr>
      <w:r>
        <w:rPr>
          <w:rFonts w:eastAsia="SimSun"/>
          <w:lang w:eastAsia="ja-JP"/>
        </w:rPr>
        <w:t>If the “Embedded SCI format” field is set to [1], the SCI 2-B fields are included</w:t>
      </w:r>
    </w:p>
    <w:p w14:paraId="345DD766" w14:textId="77777777" w:rsidR="00B73AEB" w:rsidRDefault="00B73AEB">
      <w:pPr>
        <w:rPr>
          <w:iCs/>
          <w:szCs w:val="20"/>
        </w:rPr>
      </w:pPr>
    </w:p>
    <w:p w14:paraId="345DD767" w14:textId="77777777" w:rsidR="00B73AEB" w:rsidRDefault="007F410D">
      <w:pPr>
        <w:rPr>
          <w:iCs/>
          <w:szCs w:val="20"/>
        </w:rPr>
      </w:pPr>
      <w:r>
        <w:rPr>
          <w:iCs/>
          <w:szCs w:val="20"/>
          <w:highlight w:val="green"/>
        </w:rPr>
        <w:t>Agreement</w:t>
      </w:r>
    </w:p>
    <w:p w14:paraId="345DD768" w14:textId="77777777" w:rsidR="00B73AEB" w:rsidRDefault="007F410D">
      <w:r>
        <w:t>For the PSCCH configuration in a dedicated resource pool,</w:t>
      </w:r>
    </w:p>
    <w:p w14:paraId="345DD769" w14:textId="77777777" w:rsidR="00B73AEB" w:rsidRDefault="007F410D">
      <w:pPr>
        <w:numPr>
          <w:ilvl w:val="0"/>
          <w:numId w:val="43"/>
        </w:numPr>
        <w:contextualSpacing/>
      </w:pPr>
      <w:r>
        <w:t>A PSCCH is mapped in a single subchannel similar to shared resource pool and:</w:t>
      </w:r>
    </w:p>
    <w:p w14:paraId="345DD76A" w14:textId="77777777" w:rsidR="00B73AEB" w:rsidRDefault="007F410D">
      <w:pPr>
        <w:numPr>
          <w:ilvl w:val="1"/>
          <w:numId w:val="43"/>
        </w:numPr>
        <w:contextualSpacing/>
      </w:pPr>
      <w:r>
        <w:t>the resource pool is (pre-)configured with the size of a subchannel in PRBs and the number of subchannels, and follow the legacy PSCCH mapping to resources of NR SL.</w:t>
      </w:r>
    </w:p>
    <w:p w14:paraId="345DD76B" w14:textId="77777777" w:rsidR="00B73AEB" w:rsidRDefault="007F410D">
      <w:pPr>
        <w:numPr>
          <w:ilvl w:val="2"/>
          <w:numId w:val="43"/>
        </w:numPr>
        <w:contextualSpacing/>
      </w:pPr>
      <w:r>
        <w:t>FFS: whether to add additional values for the subchannel (pre-)configuration</w:t>
      </w:r>
    </w:p>
    <w:p w14:paraId="345DD76C" w14:textId="77777777" w:rsidR="00B73AEB" w:rsidRDefault="007F410D">
      <w:pPr>
        <w:numPr>
          <w:ilvl w:val="1"/>
          <w:numId w:val="43"/>
        </w:numPr>
        <w:contextualSpacing/>
      </w:pPr>
      <w:r>
        <w:t>the PSCCH in the ith subchannel is associated with the ith SL-PRS resource ID</w:t>
      </w:r>
    </w:p>
    <w:p w14:paraId="345DD76D" w14:textId="77777777" w:rsidR="00B73AEB" w:rsidRDefault="007F410D">
      <w:pPr>
        <w:numPr>
          <w:ilvl w:val="1"/>
          <w:numId w:val="43"/>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345DD76E" w14:textId="77777777" w:rsidR="00B73AEB" w:rsidRDefault="00B73AEB">
      <w:pPr>
        <w:rPr>
          <w:iCs/>
          <w:szCs w:val="20"/>
        </w:rPr>
      </w:pPr>
    </w:p>
    <w:p w14:paraId="345DD76F" w14:textId="77777777" w:rsidR="00B73AEB" w:rsidRDefault="007F410D">
      <w:pPr>
        <w:rPr>
          <w:iCs/>
          <w:szCs w:val="20"/>
        </w:rPr>
      </w:pPr>
      <w:r>
        <w:rPr>
          <w:iCs/>
          <w:szCs w:val="20"/>
          <w:highlight w:val="green"/>
        </w:rPr>
        <w:t>Agreement</w:t>
      </w:r>
    </w:p>
    <w:p w14:paraId="345DD770" w14:textId="77777777" w:rsidR="00B73AEB" w:rsidRDefault="007F410D">
      <w:r>
        <w:t>For Scheme 2 SL-PRS resource allocation, with regards to the congestion control for a dedicated RP, the following modifications are supported:</w:t>
      </w:r>
    </w:p>
    <w:p w14:paraId="345DD771" w14:textId="77777777" w:rsidR="00B73AEB" w:rsidRDefault="007F410D">
      <w:pPr>
        <w:numPr>
          <w:ilvl w:val="0"/>
          <w:numId w:val="43"/>
        </w:numPr>
        <w:contextualSpacing/>
      </w:pPr>
      <w:r>
        <w:rPr>
          <w:b/>
          <w:bCs/>
        </w:rPr>
        <w:t>Modification 1:</w:t>
      </w:r>
      <w:r>
        <w:t xml:space="preserve"> For the definition of SL PRS CR and CBR:</w:t>
      </w:r>
    </w:p>
    <w:p w14:paraId="345DD772" w14:textId="77777777" w:rsidR="00B73AEB" w:rsidRDefault="007F410D">
      <w:pPr>
        <w:numPr>
          <w:ilvl w:val="1"/>
          <w:numId w:val="43"/>
        </w:numPr>
        <w:contextualSpacing/>
      </w:pPr>
      <w:r>
        <w:t xml:space="preserve">Alt. 2: redefine CBR/CR by considering the SL-PRS resource allocation/configuration. </w:t>
      </w:r>
    </w:p>
    <w:p w14:paraId="345DD773" w14:textId="77777777" w:rsidR="00B73AEB" w:rsidRDefault="00B73AEB">
      <w:pPr>
        <w:contextualSpacing/>
      </w:pPr>
    </w:p>
    <w:p w14:paraId="345DD774" w14:textId="77777777" w:rsidR="00B73AEB" w:rsidRDefault="007F410D">
      <w:pPr>
        <w:contextualSpacing/>
      </w:pPr>
      <w:r>
        <w:rPr>
          <w:highlight w:val="green"/>
        </w:rPr>
        <w:t>Agreement</w:t>
      </w:r>
    </w:p>
    <w:p w14:paraId="345DD775" w14:textId="77777777" w:rsidR="00B73AEB" w:rsidRDefault="007F410D">
      <w:r>
        <w:t>For Scheme 2 SL-PRS resource allocation, with regards to the congestion control for a dedicated RP, the following modifications are supported:</w:t>
      </w:r>
    </w:p>
    <w:p w14:paraId="345DD776" w14:textId="77777777" w:rsidR="00B73AEB" w:rsidRDefault="007F410D">
      <w:pPr>
        <w:numPr>
          <w:ilvl w:val="0"/>
          <w:numId w:val="43"/>
        </w:numPr>
        <w:contextualSpacing/>
      </w:pPr>
      <w:r>
        <w:rPr>
          <w:b/>
          <w:bCs/>
        </w:rPr>
        <w:t>Modification 2</w:t>
      </w:r>
      <w:r>
        <w:t>: For the evaluation of RSSI used in the CBR definition:</w:t>
      </w:r>
    </w:p>
    <w:p w14:paraId="345DD777" w14:textId="77777777" w:rsidR="00B73AEB" w:rsidRDefault="007F410D">
      <w:pPr>
        <w:numPr>
          <w:ilvl w:val="1"/>
          <w:numId w:val="43"/>
        </w:numPr>
        <w:contextualSpacing/>
      </w:pPr>
      <w:r>
        <w:t>SL-RSSI is measured on a slot configured for transmission of PSCCH and SL-PRS</w:t>
      </w:r>
    </w:p>
    <w:p w14:paraId="345DD778" w14:textId="77777777" w:rsidR="00B73AEB" w:rsidRDefault="007F410D">
      <w:pPr>
        <w:numPr>
          <w:ilvl w:val="1"/>
          <w:numId w:val="43"/>
        </w:numPr>
        <w:contextualSpacing/>
      </w:pPr>
      <w:r>
        <w:t>A single SL-RSSI is measured on symbols with both SL-PRS and PSCCH</w:t>
      </w:r>
    </w:p>
    <w:p w14:paraId="345DD779" w14:textId="77777777" w:rsidR="00B73AEB" w:rsidRDefault="00B73AEB">
      <w:pPr>
        <w:autoSpaceDE w:val="0"/>
        <w:autoSpaceDN w:val="0"/>
        <w:adjustRightInd w:val="0"/>
        <w:snapToGrid w:val="0"/>
        <w:spacing w:beforeLines="50" w:before="120" w:afterLines="50" w:after="120"/>
        <w:contextualSpacing/>
        <w:jc w:val="both"/>
      </w:pPr>
    </w:p>
    <w:p w14:paraId="345DD77A" w14:textId="77777777" w:rsidR="00B73AEB" w:rsidRDefault="007F410D">
      <w:pPr>
        <w:contextualSpacing/>
      </w:pPr>
      <w:r>
        <w:rPr>
          <w:highlight w:val="green"/>
        </w:rPr>
        <w:t>Agreement</w:t>
      </w:r>
    </w:p>
    <w:p w14:paraId="345DD77B" w14:textId="77777777" w:rsidR="00B73AEB" w:rsidRDefault="007F410D">
      <w:r>
        <w:t>For Scheme 2 SL-PRS resource allocation, with regards to the congestion control for a dedicated RP, the following modifications are supported:</w:t>
      </w:r>
    </w:p>
    <w:p w14:paraId="345DD77C" w14:textId="77777777" w:rsidR="00B73AEB" w:rsidRDefault="007F410D">
      <w:pPr>
        <w:numPr>
          <w:ilvl w:val="0"/>
          <w:numId w:val="43"/>
        </w:numPr>
        <w:contextualSpacing/>
      </w:pPr>
      <w:r>
        <w:t>For the CR and CBR measurement time window size,</w:t>
      </w:r>
    </w:p>
    <w:p w14:paraId="345DD77D" w14:textId="77777777" w:rsidR="00B73AEB" w:rsidRDefault="007F410D">
      <w:pPr>
        <w:numPr>
          <w:ilvl w:val="1"/>
          <w:numId w:val="96"/>
        </w:numPr>
        <w:contextualSpacing/>
      </w:pPr>
      <w:r>
        <w:t>it can be separately configured for a dedicated resource pool and could take the legacy values</w:t>
      </w:r>
    </w:p>
    <w:p w14:paraId="345DD77E" w14:textId="77777777" w:rsidR="00B73AEB" w:rsidRDefault="00B73AEB">
      <w:pPr>
        <w:rPr>
          <w:iCs/>
          <w:szCs w:val="20"/>
        </w:rPr>
      </w:pPr>
    </w:p>
    <w:p w14:paraId="345DD77F" w14:textId="77777777" w:rsidR="00B73AEB" w:rsidRDefault="007F410D">
      <w:pPr>
        <w:rPr>
          <w:iCs/>
          <w:szCs w:val="20"/>
        </w:rPr>
      </w:pPr>
      <w:r>
        <w:rPr>
          <w:iCs/>
          <w:szCs w:val="20"/>
          <w:highlight w:val="green"/>
        </w:rPr>
        <w:lastRenderedPageBreak/>
        <w:t>Agreement</w:t>
      </w:r>
    </w:p>
    <w:p w14:paraId="345DD780" w14:textId="77777777" w:rsidR="00B73AEB" w:rsidRDefault="007F410D">
      <w:r>
        <w:t xml:space="preserve">In Scheme 2, </w:t>
      </w:r>
    </w:p>
    <w:p w14:paraId="345DD781" w14:textId="77777777" w:rsidR="00B73AEB" w:rsidRDefault="007F410D">
      <w:pPr>
        <w:numPr>
          <w:ilvl w:val="0"/>
          <w:numId w:val="43"/>
        </w:numPr>
        <w:contextualSpacing/>
      </w:pPr>
      <w:r>
        <w:t xml:space="preserve">For a dedicated resource pool for positioning, </w:t>
      </w:r>
    </w:p>
    <w:p w14:paraId="345DD782" w14:textId="77777777" w:rsidR="00B73AEB" w:rsidRDefault="007F410D">
      <w:pPr>
        <w:numPr>
          <w:ilvl w:val="1"/>
          <w:numId w:val="43"/>
        </w:numPr>
        <w:contextualSpacing/>
      </w:pPr>
      <w:r>
        <w:t>congestion control can restrict at least the following range of parameters for SL PRS configuration per resource pool by CBR and priority:</w:t>
      </w:r>
    </w:p>
    <w:p w14:paraId="345DD783" w14:textId="77777777" w:rsidR="00B73AEB" w:rsidRDefault="007F410D">
      <w:pPr>
        <w:numPr>
          <w:ilvl w:val="2"/>
          <w:numId w:val="43"/>
        </w:numPr>
        <w:contextualSpacing/>
      </w:pPr>
      <w:r>
        <w:t>Maximum SL PRS transmission power</w:t>
      </w:r>
    </w:p>
    <w:p w14:paraId="345DD784" w14:textId="77777777" w:rsidR="00B73AEB" w:rsidRDefault="007F410D">
      <w:pPr>
        <w:numPr>
          <w:ilvl w:val="2"/>
          <w:numId w:val="43"/>
        </w:numPr>
        <w:contextualSpacing/>
      </w:pPr>
      <w:r>
        <w:t>Maximum Number of SL PRS (re-)transmissions</w:t>
      </w:r>
    </w:p>
    <w:p w14:paraId="345DD785" w14:textId="77777777" w:rsidR="00B73AEB" w:rsidRDefault="007F410D">
      <w:pPr>
        <w:numPr>
          <w:ilvl w:val="2"/>
          <w:numId w:val="43"/>
        </w:numPr>
        <w:contextualSpacing/>
      </w:pPr>
      <w:r>
        <w:t xml:space="preserve">Discuss further the following four SL PRS transmission parameters: </w:t>
      </w:r>
    </w:p>
    <w:p w14:paraId="345DD786" w14:textId="77777777" w:rsidR="00B73AEB" w:rsidRDefault="007F410D">
      <w:pPr>
        <w:numPr>
          <w:ilvl w:val="3"/>
          <w:numId w:val="56"/>
        </w:numPr>
        <w:contextualSpacing/>
      </w:pPr>
      <w:r>
        <w:t>Minimum Periodicity of SL PRS</w:t>
      </w:r>
    </w:p>
    <w:p w14:paraId="345DD787" w14:textId="77777777" w:rsidR="00B73AEB" w:rsidRDefault="007F410D">
      <w:pPr>
        <w:numPr>
          <w:ilvl w:val="3"/>
          <w:numId w:val="56"/>
        </w:numPr>
        <w:contextualSpacing/>
      </w:pPr>
      <w:r>
        <w:t>Maximum Number of SL PRS resources in a slot</w:t>
      </w:r>
    </w:p>
    <w:p w14:paraId="345DD788" w14:textId="77777777" w:rsidR="00B73AEB" w:rsidRDefault="007F410D">
      <w:pPr>
        <w:numPr>
          <w:ilvl w:val="3"/>
          <w:numId w:val="56"/>
        </w:numPr>
        <w:contextualSpacing/>
      </w:pPr>
      <w:r>
        <w:t>Maximum comb-size of a SL PRS resource in a slot</w:t>
      </w:r>
    </w:p>
    <w:p w14:paraId="345DD789" w14:textId="77777777" w:rsidR="00B73AEB" w:rsidRDefault="007F410D">
      <w:pPr>
        <w:numPr>
          <w:ilvl w:val="3"/>
          <w:numId w:val="56"/>
        </w:numPr>
        <w:contextualSpacing/>
      </w:pPr>
      <w:r>
        <w:t>Maximum Number of OFDM symbols of a SL PRS resource in a slot</w:t>
      </w:r>
    </w:p>
    <w:p w14:paraId="345DD78A" w14:textId="77777777" w:rsidR="00B73AEB" w:rsidRDefault="007F410D">
      <w:pPr>
        <w:numPr>
          <w:ilvl w:val="1"/>
          <w:numId w:val="43"/>
        </w:numPr>
        <w:contextualSpacing/>
      </w:pPr>
      <w:r>
        <w:t xml:space="preserve">For congestion control </w:t>
      </w:r>
      <w:r>
        <w:rPr>
          <w:rFonts w:eastAsia="SimSun"/>
        </w:rPr>
        <w:t xml:space="preserve">similar to </w:t>
      </w:r>
      <w:r>
        <w:t>legacy, the CR limits are (pre)-configured per priority in a resource pool</w:t>
      </w:r>
    </w:p>
    <w:p w14:paraId="345DD78B" w14:textId="77777777" w:rsidR="00B73AEB" w:rsidRDefault="007F410D">
      <w:pPr>
        <w:numPr>
          <w:ilvl w:val="2"/>
          <w:numId w:val="43"/>
        </w:numPr>
        <w:contextualSpacing/>
      </w:pPr>
      <w:r>
        <w:t xml:space="preserve">Note: Similar to SL communication how to achieve the CR limit is left to UE implementation. </w:t>
      </w:r>
    </w:p>
    <w:p w14:paraId="345DD78C" w14:textId="77777777" w:rsidR="00B73AEB" w:rsidRDefault="007F410D">
      <w:pPr>
        <w:numPr>
          <w:ilvl w:val="0"/>
          <w:numId w:val="43"/>
        </w:numPr>
        <w:contextualSpacing/>
        <w:rPr>
          <w:rFonts w:eastAsia="SimSun"/>
        </w:rPr>
      </w:pPr>
      <w:r>
        <w:t>For a shared resource pool for positioning, the SL PRS can share the same restriction of PSSCH without specific enhancement in addition to what is already specified.</w:t>
      </w:r>
    </w:p>
    <w:p w14:paraId="345DD78D" w14:textId="77777777" w:rsidR="00B73AEB" w:rsidRDefault="00B73AEB">
      <w:pPr>
        <w:rPr>
          <w:iCs/>
          <w:szCs w:val="20"/>
        </w:rPr>
      </w:pPr>
    </w:p>
    <w:p w14:paraId="345DD78E" w14:textId="77777777" w:rsidR="00B73AEB" w:rsidRDefault="007F410D">
      <w:pPr>
        <w:autoSpaceDE w:val="0"/>
        <w:autoSpaceDN w:val="0"/>
        <w:adjustRightInd w:val="0"/>
        <w:snapToGrid w:val="0"/>
        <w:contextualSpacing/>
        <w:jc w:val="both"/>
      </w:pPr>
      <w:r>
        <w:rPr>
          <w:highlight w:val="green"/>
        </w:rPr>
        <w:t>Agreement</w:t>
      </w:r>
    </w:p>
    <w:p w14:paraId="345DD78F" w14:textId="77777777" w:rsidR="00B73AEB" w:rsidRDefault="007F410D">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45DD790" w14:textId="77777777" w:rsidR="00B73AEB" w:rsidRDefault="007F410D">
      <w:pPr>
        <w:numPr>
          <w:ilvl w:val="0"/>
          <w:numId w:val="43"/>
        </w:numPr>
        <w:contextualSpacing/>
      </w:pPr>
      <w:r>
        <w:t>Field 1: SL-PRS priority - 3 bits</w:t>
      </w:r>
    </w:p>
    <w:p w14:paraId="345DD791" w14:textId="77777777" w:rsidR="00B73AEB" w:rsidRDefault="007F410D">
      <w:pPr>
        <w:numPr>
          <w:ilvl w:val="0"/>
          <w:numId w:val="43"/>
        </w:numPr>
        <w:contextualSpacing/>
      </w:pPr>
      <w:r>
        <w:t xml:space="preserve">Field 2: Source ID – Up to resource pool (pre-)configuration 12 or 24 bits </w:t>
      </w:r>
    </w:p>
    <w:p w14:paraId="345DD792" w14:textId="77777777" w:rsidR="00B73AEB" w:rsidRDefault="007F410D">
      <w:pPr>
        <w:numPr>
          <w:ilvl w:val="0"/>
          <w:numId w:val="43"/>
        </w:numPr>
        <w:contextualSpacing/>
      </w:pPr>
      <w:r>
        <w:t>Field 3: Destination ID - 24 bits</w:t>
      </w:r>
    </w:p>
    <w:p w14:paraId="345DD793" w14:textId="77777777" w:rsidR="00B73AEB" w:rsidRDefault="007F410D">
      <w:pPr>
        <w:numPr>
          <w:ilvl w:val="0"/>
          <w:numId w:val="43"/>
        </w:numPr>
        <w:contextualSpacing/>
      </w:pPr>
      <w:r>
        <w:t>Field 4: Cast type – 2 bits</w:t>
      </w:r>
    </w:p>
    <w:p w14:paraId="345DD794" w14:textId="77777777" w:rsidR="00B73AEB" w:rsidRDefault="007F410D">
      <w:pPr>
        <w:numPr>
          <w:ilvl w:val="0"/>
          <w:numId w:val="43"/>
        </w:numPr>
        <w:contextualSpacing/>
      </w:pPr>
      <w:r>
        <w:t>Field 5: Resource reservation period - Ceil(log2(Number of candidate values in (pre-)configuration))</w:t>
      </w:r>
    </w:p>
    <w:p w14:paraId="345DD795" w14:textId="77777777" w:rsidR="00B73AEB" w:rsidRDefault="007F410D">
      <w:pPr>
        <w:numPr>
          <w:ilvl w:val="1"/>
          <w:numId w:val="43"/>
        </w:numPr>
        <w:contextualSpacing/>
      </w:pPr>
      <w:r>
        <w:t>Alt. 5.1: Up to 16 values</w:t>
      </w:r>
    </w:p>
    <w:p w14:paraId="345DD796" w14:textId="77777777" w:rsidR="00B73AEB" w:rsidRDefault="007F410D">
      <w:pPr>
        <w:numPr>
          <w:ilvl w:val="0"/>
          <w:numId w:val="43"/>
        </w:numPr>
        <w:contextualSpacing/>
      </w:pPr>
      <w:r>
        <w:t>Field 6: Time resource assignment</w:t>
      </w:r>
      <w:r>
        <w:rPr>
          <w:rFonts w:hint="eastAsia"/>
        </w:rPr>
        <w:t xml:space="preserve"> for SL-PRS </w:t>
      </w:r>
      <w:r>
        <w:t>future reservations</w:t>
      </w:r>
    </w:p>
    <w:p w14:paraId="345DD797" w14:textId="77777777" w:rsidR="00B73AEB" w:rsidRDefault="007F410D">
      <w:pPr>
        <w:numPr>
          <w:ilvl w:val="1"/>
          <w:numId w:val="43"/>
        </w:numPr>
        <w:contextualSpacing/>
      </w:pPr>
      <w:r>
        <w:t>1 or 2 max future slots within 32 slots – 5 bits or 9 bits, based on the maximum number of the (pre-)configured future reservations</w:t>
      </w:r>
    </w:p>
    <w:p w14:paraId="345DD798" w14:textId="77777777" w:rsidR="00B73AEB" w:rsidRDefault="007F410D">
      <w:pPr>
        <w:numPr>
          <w:ilvl w:val="0"/>
          <w:numId w:val="43"/>
        </w:numPr>
        <w:contextualSpacing/>
      </w:pPr>
      <w:r>
        <w:t xml:space="preserve">Field 7: SL-PRS resource ID (s) for the future 1 or 2 reservations </w:t>
      </w:r>
    </w:p>
    <w:p w14:paraId="345DD799" w14:textId="77777777" w:rsidR="00B73AEB" w:rsidRDefault="007F410D">
      <w:pPr>
        <w:numPr>
          <w:ilvl w:val="1"/>
          <w:numId w:val="43"/>
        </w:numPr>
        <w:contextualSpacing/>
      </w:pPr>
      <w:r>
        <w:t xml:space="preserve">Number of bits: </w:t>
      </w:r>
    </w:p>
    <w:p w14:paraId="345DD79A" w14:textId="77777777" w:rsidR="00B73AEB" w:rsidRDefault="007F410D">
      <w:pPr>
        <w:numPr>
          <w:ilvl w:val="2"/>
          <w:numId w:val="43"/>
        </w:numPr>
        <w:contextualSpacing/>
      </w:pPr>
      <w:r>
        <w:t>In case of max number of future reservations is (pre-)configured to 2: [2*Ceil(log2(Number of SL-PRS resources in (pre-)configuration))]</w:t>
      </w:r>
    </w:p>
    <w:p w14:paraId="345DD79B" w14:textId="77777777" w:rsidR="00B73AEB" w:rsidRDefault="007F410D">
      <w:pPr>
        <w:numPr>
          <w:ilvl w:val="2"/>
          <w:numId w:val="43"/>
        </w:numPr>
        <w:contextualSpacing/>
      </w:pPr>
      <w:r>
        <w:t>In case of max number of future reservations is (pre-)configured to 1: Ceil(log2(Number of SL-PRS resources in (pre-)configuration))</w:t>
      </w:r>
    </w:p>
    <w:p w14:paraId="345DD79C" w14:textId="77777777" w:rsidR="00B73AEB" w:rsidRDefault="007F410D">
      <w:pPr>
        <w:numPr>
          <w:ilvl w:val="0"/>
          <w:numId w:val="43"/>
        </w:numPr>
        <w:contextualSpacing/>
      </w:pPr>
      <w:r>
        <w:t>Field 8: SL-PRS request – 0 or 1 bit</w:t>
      </w:r>
    </w:p>
    <w:p w14:paraId="345DD79D" w14:textId="77777777" w:rsidR="00B73AEB" w:rsidRDefault="007F410D">
      <w:pPr>
        <w:numPr>
          <w:ilvl w:val="0"/>
          <w:numId w:val="43"/>
        </w:numPr>
        <w:contextualSpacing/>
      </w:pPr>
      <w:r>
        <w:t xml:space="preserve">Field 9: Reserved bits – up to (pre-)configuration </w:t>
      </w:r>
    </w:p>
    <w:p w14:paraId="345DD79E" w14:textId="77777777" w:rsidR="00B73AEB" w:rsidRDefault="00B73AEB">
      <w:pPr>
        <w:rPr>
          <w:iCs/>
          <w:szCs w:val="20"/>
        </w:rPr>
      </w:pPr>
    </w:p>
    <w:p w14:paraId="345DD79F" w14:textId="77777777" w:rsidR="00B73AEB" w:rsidRDefault="007F410D">
      <w:pPr>
        <w:rPr>
          <w:iCs/>
          <w:szCs w:val="20"/>
        </w:rPr>
      </w:pPr>
      <w:r>
        <w:rPr>
          <w:iCs/>
          <w:szCs w:val="20"/>
          <w:highlight w:val="green"/>
        </w:rPr>
        <w:t>Agreement</w:t>
      </w:r>
    </w:p>
    <w:p w14:paraId="345DD7A0" w14:textId="77777777" w:rsidR="00B73AEB" w:rsidRDefault="007F410D">
      <w:r>
        <w:t xml:space="preserve">In Scheme 2, with regards to the congestion control for SL PRS: </w:t>
      </w:r>
    </w:p>
    <w:p w14:paraId="345DD7A1" w14:textId="77777777" w:rsidR="00B73AEB" w:rsidRDefault="007F410D">
      <w:pPr>
        <w:numPr>
          <w:ilvl w:val="0"/>
          <w:numId w:val="43"/>
        </w:numPr>
        <w:contextualSpacing/>
      </w:pPr>
      <w:r>
        <w:rPr>
          <w:rFonts w:hint="eastAsia"/>
        </w:rPr>
        <w:t>S</w:t>
      </w:r>
      <w:r>
        <w:t>L-PRS congestion processing time: based on both SCS and UE capability, similar to legacy</w:t>
      </w:r>
    </w:p>
    <w:p w14:paraId="345DD7A2" w14:textId="77777777" w:rsidR="00B73AEB" w:rsidRDefault="007F410D">
      <w:pPr>
        <w:numPr>
          <w:ilvl w:val="0"/>
          <w:numId w:val="43"/>
        </w:numPr>
        <w:contextualSpacing/>
      </w:pPr>
      <w:r>
        <w:t>The maximum number of CBR ranges for SL positioning is 8</w:t>
      </w:r>
    </w:p>
    <w:p w14:paraId="345DD7A3" w14:textId="77777777" w:rsidR="00B73AEB" w:rsidRDefault="007F410D">
      <w:pPr>
        <w:numPr>
          <w:ilvl w:val="0"/>
          <w:numId w:val="43"/>
        </w:numPr>
        <w:contextualSpacing/>
      </w:pPr>
      <w:r>
        <w:t>Number of CBR levels is 16</w:t>
      </w:r>
    </w:p>
    <w:p w14:paraId="345DD7A4" w14:textId="77777777" w:rsidR="00B73AEB" w:rsidRDefault="007F410D">
      <w:pPr>
        <w:numPr>
          <w:ilvl w:val="0"/>
          <w:numId w:val="43"/>
        </w:numPr>
        <w:contextualSpacing/>
      </w:pPr>
      <w:r>
        <w:t xml:space="preserve">CBR measurement for SL PRS can be reported to gNB </w:t>
      </w:r>
    </w:p>
    <w:p w14:paraId="345DD7A5" w14:textId="77777777" w:rsidR="00B73AEB" w:rsidRDefault="007F410D">
      <w:pPr>
        <w:rPr>
          <w:iCs/>
          <w:szCs w:val="20"/>
        </w:rPr>
      </w:pPr>
      <w:r>
        <w:lastRenderedPageBreak/>
        <w:t>FFS: Whether it is needed to be reported to LMF or another UE</w:t>
      </w:r>
    </w:p>
    <w:p w14:paraId="345DD7A6" w14:textId="77777777" w:rsidR="00B73AEB" w:rsidRDefault="00B73AEB">
      <w:pPr>
        <w:rPr>
          <w:iCs/>
          <w:szCs w:val="20"/>
        </w:rPr>
      </w:pPr>
    </w:p>
    <w:p w14:paraId="345DD7A7" w14:textId="77777777" w:rsidR="00B73AEB" w:rsidRDefault="007F410D">
      <w:pPr>
        <w:rPr>
          <w:iCs/>
          <w:szCs w:val="20"/>
        </w:rPr>
      </w:pPr>
      <w:r>
        <w:rPr>
          <w:iCs/>
          <w:szCs w:val="20"/>
          <w:highlight w:val="green"/>
        </w:rPr>
        <w:t>Agreement</w:t>
      </w:r>
    </w:p>
    <w:p w14:paraId="345DD7A8" w14:textId="77777777" w:rsidR="00B73AEB" w:rsidRDefault="007F410D">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45DD7A9" w14:textId="77777777" w:rsidR="00B73AEB" w:rsidRDefault="007F410D">
      <w:pPr>
        <w:numPr>
          <w:ilvl w:val="0"/>
          <w:numId w:val="43"/>
        </w:numPr>
        <w:contextualSpacing/>
      </w:pPr>
      <w:r>
        <w:t>resource pool from which to report SL-PRS resources</w:t>
      </w:r>
    </w:p>
    <w:p w14:paraId="345DD7AA" w14:textId="77777777" w:rsidR="00B73AEB" w:rsidRDefault="007F410D">
      <w:pPr>
        <w:numPr>
          <w:ilvl w:val="0"/>
          <w:numId w:val="43"/>
        </w:numPr>
        <w:contextualSpacing/>
      </w:pPr>
      <w:r>
        <w:t>Priority</w:t>
      </w:r>
    </w:p>
    <w:p w14:paraId="345DD7AB" w14:textId="77777777" w:rsidR="00B73AEB" w:rsidRDefault="007F410D">
      <w:pPr>
        <w:numPr>
          <w:ilvl w:val="0"/>
          <w:numId w:val="43"/>
        </w:numPr>
        <w:contextualSpacing/>
      </w:pPr>
      <w:r>
        <w:t>Delay budget</w:t>
      </w:r>
    </w:p>
    <w:p w14:paraId="345DD7AC" w14:textId="77777777" w:rsidR="00B73AEB" w:rsidRDefault="007F410D">
      <w:pPr>
        <w:numPr>
          <w:ilvl w:val="0"/>
          <w:numId w:val="43"/>
        </w:numPr>
        <w:contextualSpacing/>
      </w:pPr>
      <w:r>
        <w:t>Reservation period</w:t>
      </w:r>
    </w:p>
    <w:p w14:paraId="345DD7AD" w14:textId="77777777" w:rsidR="00B73AEB" w:rsidRDefault="007F410D">
      <w:pPr>
        <w:numPr>
          <w:ilvl w:val="0"/>
          <w:numId w:val="43"/>
        </w:numPr>
        <w:contextualSpacing/>
      </w:pPr>
      <w:r>
        <w:t>List of resources for pre-emption and re-evaluation</w:t>
      </w:r>
    </w:p>
    <w:p w14:paraId="345DD7AE" w14:textId="77777777" w:rsidR="00B73AEB" w:rsidRDefault="007F410D">
      <w:pPr>
        <w:numPr>
          <w:ilvl w:val="0"/>
          <w:numId w:val="43"/>
        </w:numPr>
        <w:contextualSpacing/>
      </w:pPr>
      <w:r>
        <w:t>Set of SL-PRS resource ID (s) which can include all (pre-)configured SL-PRS resource IDs</w:t>
      </w:r>
    </w:p>
    <w:p w14:paraId="345DD7AF" w14:textId="77777777" w:rsidR="00B73AEB" w:rsidRDefault="00B73AEB">
      <w:pPr>
        <w:rPr>
          <w:iCs/>
          <w:szCs w:val="20"/>
        </w:rPr>
      </w:pPr>
    </w:p>
    <w:p w14:paraId="345DD7B0" w14:textId="77777777" w:rsidR="00B73AEB" w:rsidRDefault="007F410D">
      <w:pPr>
        <w:rPr>
          <w:iCs/>
          <w:szCs w:val="20"/>
        </w:rPr>
      </w:pPr>
      <w:r>
        <w:rPr>
          <w:iCs/>
          <w:szCs w:val="20"/>
          <w:highlight w:val="green"/>
        </w:rPr>
        <w:t>Agreement</w:t>
      </w:r>
    </w:p>
    <w:p w14:paraId="345DD7B1" w14:textId="77777777" w:rsidR="00B73AEB" w:rsidRDefault="007F410D">
      <w:pPr>
        <w:contextualSpacing/>
        <w:rPr>
          <w:iCs/>
          <w:szCs w:val="20"/>
        </w:rPr>
      </w:pPr>
      <w:r>
        <w:rPr>
          <w:iCs/>
          <w:szCs w:val="20"/>
        </w:rPr>
        <w:t xml:space="preserve">For Scheme 2, in dedicated resource pools, with regards to the pre-emption, </w:t>
      </w:r>
    </w:p>
    <w:p w14:paraId="345DD7B2" w14:textId="77777777" w:rsidR="00B73AEB" w:rsidRDefault="007F410D">
      <w:pPr>
        <w:numPr>
          <w:ilvl w:val="0"/>
          <w:numId w:val="43"/>
        </w:numPr>
        <w:contextualSpacing/>
      </w:pPr>
      <w:r>
        <w:t>Pre-emption can be enabled/disabled by resource pool (pre)configuration using the same (pre-)configuration parameters as SL communications</w:t>
      </w:r>
    </w:p>
    <w:p w14:paraId="345DD7B3" w14:textId="77777777" w:rsidR="00B73AEB" w:rsidRDefault="007F410D">
      <w:pPr>
        <w:numPr>
          <w:ilvl w:val="0"/>
          <w:numId w:val="43"/>
        </w:numPr>
        <w:contextualSpacing/>
      </w:pPr>
      <w:r>
        <w:t>Reuse the legacy mechanism from SL communications with regards to SL-PRS priority-based comparison</w:t>
      </w:r>
    </w:p>
    <w:p w14:paraId="345DD7B4" w14:textId="77777777" w:rsidR="00B73AEB" w:rsidRDefault="007F410D">
      <w:pPr>
        <w:numPr>
          <w:ilvl w:val="1"/>
          <w:numId w:val="43"/>
        </w:numPr>
        <w:contextualSpacing/>
      </w:pPr>
      <w:r>
        <w:t xml:space="preserve">The priority of SL-PRS to be transmitted is compared with the priority of SL-PRS reserved by other UEs. </w:t>
      </w:r>
    </w:p>
    <w:p w14:paraId="345DD7B5" w14:textId="77777777" w:rsidR="00B73AEB" w:rsidRDefault="007F410D">
      <w:pPr>
        <w:numPr>
          <w:ilvl w:val="0"/>
          <w:numId w:val="43"/>
        </w:numPr>
        <w:contextualSpacing/>
      </w:pPr>
      <w:r>
        <w:t>A resource for pre-emption checking is defined in terms of a sub-channel for PSCCH and the associated SL-PRS resource in a slot</w:t>
      </w:r>
    </w:p>
    <w:p w14:paraId="345DD7B6" w14:textId="77777777" w:rsidR="00B73AEB" w:rsidRDefault="00B73AEB">
      <w:pPr>
        <w:rPr>
          <w:iCs/>
          <w:szCs w:val="20"/>
        </w:rPr>
      </w:pPr>
    </w:p>
    <w:p w14:paraId="345DD7B7" w14:textId="77777777" w:rsidR="00B73AEB" w:rsidRDefault="007F410D">
      <w:pPr>
        <w:rPr>
          <w:iCs/>
          <w:szCs w:val="20"/>
        </w:rPr>
      </w:pPr>
      <w:r>
        <w:rPr>
          <w:iCs/>
          <w:szCs w:val="20"/>
          <w:highlight w:val="green"/>
        </w:rPr>
        <w:t>Agreement</w:t>
      </w:r>
    </w:p>
    <w:p w14:paraId="345DD7B8" w14:textId="77777777" w:rsidR="00B73AEB" w:rsidRDefault="007F410D">
      <w:pPr>
        <w:spacing w:line="288" w:lineRule="auto"/>
        <w:jc w:val="both"/>
        <w:rPr>
          <w:szCs w:val="20"/>
        </w:rPr>
      </w:pPr>
      <w:r>
        <w:rPr>
          <w:szCs w:val="20"/>
        </w:rPr>
        <w:t xml:space="preserve">In resource allocation in scheme 1, for a dedicated resource pool </w:t>
      </w:r>
    </w:p>
    <w:p w14:paraId="345DD7B9" w14:textId="77777777" w:rsidR="00B73AEB" w:rsidRDefault="007F410D">
      <w:pPr>
        <w:numPr>
          <w:ilvl w:val="0"/>
          <w:numId w:val="43"/>
        </w:numPr>
        <w:contextualSpacing/>
      </w:pPr>
      <w:r>
        <w:t xml:space="preserve">in the DCI, introduce at least the following fields: </w:t>
      </w:r>
    </w:p>
    <w:p w14:paraId="345DD7BA" w14:textId="77777777" w:rsidR="00B73AEB" w:rsidRDefault="007F410D">
      <w:pPr>
        <w:numPr>
          <w:ilvl w:val="1"/>
          <w:numId w:val="43"/>
        </w:numPr>
        <w:contextualSpacing/>
      </w:pPr>
      <w:r>
        <w:t>Resource pool index – number of bits same to SL communications</w:t>
      </w:r>
    </w:p>
    <w:p w14:paraId="345DD7BB" w14:textId="77777777" w:rsidR="00B73AEB" w:rsidRDefault="007F410D">
      <w:pPr>
        <w:numPr>
          <w:ilvl w:val="1"/>
          <w:numId w:val="43"/>
        </w:numPr>
        <w:contextualSpacing/>
      </w:pPr>
      <w:r>
        <w:t>Time gap - 3 bits</w:t>
      </w:r>
    </w:p>
    <w:p w14:paraId="345DD7BC" w14:textId="77777777" w:rsidR="00B73AEB" w:rsidRDefault="007F410D">
      <w:pPr>
        <w:numPr>
          <w:ilvl w:val="1"/>
          <w:numId w:val="43"/>
        </w:numPr>
        <w:contextualSpacing/>
      </w:pPr>
      <w:r>
        <w:t>SCI format 1-B fields:</w:t>
      </w:r>
    </w:p>
    <w:p w14:paraId="345DD7BD" w14:textId="77777777" w:rsidR="00B73AEB" w:rsidRDefault="007F410D">
      <w:pPr>
        <w:numPr>
          <w:ilvl w:val="2"/>
          <w:numId w:val="43"/>
        </w:numPr>
        <w:contextualSpacing/>
      </w:pPr>
      <w:r>
        <w:t xml:space="preserve">Time resource assignment for SL-PRS future reservation(s) </w:t>
      </w:r>
    </w:p>
    <w:p w14:paraId="345DD7BE" w14:textId="77777777" w:rsidR="00B73AEB" w:rsidRDefault="007F410D">
      <w:pPr>
        <w:numPr>
          <w:ilvl w:val="2"/>
          <w:numId w:val="43"/>
        </w:numPr>
        <w:contextualSpacing/>
      </w:pPr>
      <w:r>
        <w:t xml:space="preserve">SL-PRS resource ID (s) for the future 1 or 2 reservations </w:t>
      </w:r>
    </w:p>
    <w:p w14:paraId="345DD7BF" w14:textId="77777777" w:rsidR="00B73AEB" w:rsidRDefault="007F410D">
      <w:pPr>
        <w:numPr>
          <w:ilvl w:val="1"/>
          <w:numId w:val="43"/>
        </w:numPr>
        <w:contextualSpacing/>
      </w:pPr>
      <w:r>
        <w:t>SL-PRS resource ID for the first SL-PRS transmission</w:t>
      </w:r>
    </w:p>
    <w:p w14:paraId="345DD7C0" w14:textId="77777777" w:rsidR="00B73AEB" w:rsidRDefault="007F410D">
      <w:pPr>
        <w:numPr>
          <w:ilvl w:val="1"/>
          <w:numId w:val="43"/>
        </w:numPr>
        <w:contextualSpacing/>
      </w:pPr>
      <w:r>
        <w:t>Configuration index – number of bits same to SL communications</w:t>
      </w:r>
    </w:p>
    <w:p w14:paraId="345DD7C1" w14:textId="77777777" w:rsidR="00B73AEB" w:rsidRDefault="007F410D">
      <w:pPr>
        <w:numPr>
          <w:ilvl w:val="1"/>
          <w:numId w:val="43"/>
        </w:numPr>
        <w:contextualSpacing/>
      </w:pPr>
      <w:r>
        <w:t>Padding bits, if required</w:t>
      </w:r>
    </w:p>
    <w:p w14:paraId="345DD7C2" w14:textId="77777777" w:rsidR="00B73AEB" w:rsidRDefault="007F410D">
      <w:pPr>
        <w:numPr>
          <w:ilvl w:val="0"/>
          <w:numId w:val="43"/>
        </w:numPr>
        <w:contextualSpacing/>
        <w:rPr>
          <w:szCs w:val="20"/>
        </w:rPr>
      </w:pPr>
      <w:r>
        <w:rPr>
          <w:szCs w:val="20"/>
        </w:rPr>
        <w:t>For configured grant type 1 resource allocation,</w:t>
      </w:r>
    </w:p>
    <w:p w14:paraId="345DD7C3" w14:textId="77777777" w:rsidR="00B73AEB" w:rsidRDefault="007F410D">
      <w:pPr>
        <w:numPr>
          <w:ilvl w:val="1"/>
          <w:numId w:val="43"/>
        </w:numPr>
        <w:contextualSpacing/>
      </w:pPr>
      <w:r>
        <w:t>RRC is used for indicating at least the following:</w:t>
      </w:r>
    </w:p>
    <w:p w14:paraId="345DD7C4" w14:textId="77777777" w:rsidR="00B73AEB" w:rsidRDefault="007F410D">
      <w:pPr>
        <w:numPr>
          <w:ilvl w:val="2"/>
          <w:numId w:val="43"/>
        </w:numPr>
        <w:contextualSpacing/>
      </w:pPr>
      <w:r>
        <w:t xml:space="preserve">Info-1: the periodicity, </w:t>
      </w:r>
    </w:p>
    <w:p w14:paraId="345DD7C5" w14:textId="77777777" w:rsidR="00B73AEB" w:rsidRDefault="007F410D">
      <w:pPr>
        <w:numPr>
          <w:ilvl w:val="2"/>
          <w:numId w:val="43"/>
        </w:numPr>
        <w:contextualSpacing/>
      </w:pPr>
      <w:r>
        <w:t>Info-2: the slot offset relative to a logical slot defined by Info-3,</w:t>
      </w:r>
    </w:p>
    <w:p w14:paraId="345DD7C6" w14:textId="77777777" w:rsidR="00B73AEB" w:rsidRDefault="007F410D">
      <w:pPr>
        <w:numPr>
          <w:ilvl w:val="2"/>
          <w:numId w:val="43"/>
        </w:numPr>
        <w:contextualSpacing/>
      </w:pPr>
      <w:r>
        <w:t>Info-3: SFN used for determination of the slot offset,</w:t>
      </w:r>
    </w:p>
    <w:p w14:paraId="345DD7C7" w14:textId="77777777" w:rsidR="00B73AEB" w:rsidRDefault="007F410D">
      <w:pPr>
        <w:numPr>
          <w:ilvl w:val="2"/>
          <w:numId w:val="43"/>
        </w:numPr>
        <w:contextualSpacing/>
      </w:pPr>
      <w:r>
        <w:t>Info-4: Resource pool index</w:t>
      </w:r>
    </w:p>
    <w:p w14:paraId="345DD7C8" w14:textId="77777777" w:rsidR="00B73AEB" w:rsidRDefault="007F410D">
      <w:pPr>
        <w:numPr>
          <w:ilvl w:val="2"/>
          <w:numId w:val="43"/>
        </w:numPr>
        <w:contextualSpacing/>
      </w:pPr>
      <w:r>
        <w:t>Info-5: Time resource assignment for SL-PRS future reservation(s)</w:t>
      </w:r>
    </w:p>
    <w:p w14:paraId="345DD7C9" w14:textId="77777777" w:rsidR="00B73AEB" w:rsidRDefault="007F410D">
      <w:pPr>
        <w:numPr>
          <w:ilvl w:val="2"/>
          <w:numId w:val="43"/>
        </w:numPr>
        <w:contextualSpacing/>
      </w:pPr>
      <w:r>
        <w:t>Info-6: SL-PRS resource ID (s) for the future 1 or 2 reservations</w:t>
      </w:r>
    </w:p>
    <w:p w14:paraId="345DD7CA" w14:textId="77777777" w:rsidR="00B73AEB" w:rsidRDefault="007F410D">
      <w:pPr>
        <w:numPr>
          <w:ilvl w:val="2"/>
          <w:numId w:val="43"/>
        </w:numPr>
        <w:contextualSpacing/>
      </w:pPr>
      <w:r>
        <w:t xml:space="preserve">Info-7: SL-PRS resource ID for the first SL-PRS transmission </w:t>
      </w:r>
    </w:p>
    <w:p w14:paraId="345DD7CB" w14:textId="77777777" w:rsidR="00B73AEB" w:rsidRDefault="007F410D">
      <w:pPr>
        <w:numPr>
          <w:ilvl w:val="0"/>
          <w:numId w:val="43"/>
        </w:numPr>
        <w:contextualSpacing/>
        <w:rPr>
          <w:szCs w:val="20"/>
        </w:rPr>
      </w:pPr>
      <w:r>
        <w:rPr>
          <w:szCs w:val="20"/>
        </w:rPr>
        <w:t xml:space="preserve">For configured grant type 2 resource allocation, </w:t>
      </w:r>
    </w:p>
    <w:p w14:paraId="345DD7CC" w14:textId="77777777" w:rsidR="00B73AEB" w:rsidRDefault="007F410D">
      <w:pPr>
        <w:numPr>
          <w:ilvl w:val="1"/>
          <w:numId w:val="43"/>
        </w:numPr>
        <w:contextualSpacing/>
      </w:pPr>
      <w:r>
        <w:t>RRC is used for indicating at least the following:</w:t>
      </w:r>
    </w:p>
    <w:p w14:paraId="345DD7CD" w14:textId="77777777" w:rsidR="00B73AEB" w:rsidRDefault="007F410D">
      <w:pPr>
        <w:numPr>
          <w:ilvl w:val="2"/>
          <w:numId w:val="43"/>
        </w:numPr>
        <w:contextualSpacing/>
      </w:pPr>
      <w:r>
        <w:t xml:space="preserve">Info 1: the periodicity </w:t>
      </w:r>
    </w:p>
    <w:p w14:paraId="345DD7CE" w14:textId="77777777" w:rsidR="00B73AEB" w:rsidRDefault="007F410D">
      <w:pPr>
        <w:numPr>
          <w:ilvl w:val="1"/>
          <w:numId w:val="43"/>
        </w:numPr>
        <w:contextualSpacing/>
      </w:pPr>
      <w:r>
        <w:t>DCI is used for the activation/release of the configured grant resources</w:t>
      </w:r>
    </w:p>
    <w:p w14:paraId="345DD7CF" w14:textId="77777777" w:rsidR="00B73AEB" w:rsidRDefault="00B73AEB">
      <w:pPr>
        <w:rPr>
          <w:iCs/>
          <w:szCs w:val="20"/>
        </w:rPr>
      </w:pPr>
    </w:p>
    <w:p w14:paraId="345DD7D0" w14:textId="77777777" w:rsidR="00B73AEB" w:rsidRDefault="007F410D">
      <w:pPr>
        <w:rPr>
          <w:b/>
          <w:szCs w:val="20"/>
        </w:rPr>
      </w:pPr>
      <w:r>
        <w:rPr>
          <w:b/>
          <w:szCs w:val="20"/>
        </w:rPr>
        <w:t>Conclusion</w:t>
      </w:r>
    </w:p>
    <w:p w14:paraId="345DD7D1" w14:textId="77777777" w:rsidR="00B73AEB" w:rsidRDefault="007F410D">
      <w:pPr>
        <w:rPr>
          <w:szCs w:val="20"/>
        </w:rPr>
      </w:pPr>
      <w:r>
        <w:rPr>
          <w:szCs w:val="20"/>
        </w:rPr>
        <w:t>For Scheme 2 SL-PRS resource allocation, with regards to the congestion control for a shared RP, CBR and CR mechanisms from Rel.16 NR SL are reused.</w:t>
      </w:r>
    </w:p>
    <w:p w14:paraId="345DD7D2" w14:textId="77777777" w:rsidR="00B73AEB" w:rsidRDefault="007F410D">
      <w:pPr>
        <w:numPr>
          <w:ilvl w:val="0"/>
          <w:numId w:val="43"/>
        </w:numPr>
        <w:contextualSpacing/>
        <w:rPr>
          <w:szCs w:val="20"/>
        </w:rPr>
      </w:pPr>
      <w:r>
        <w:rPr>
          <w:szCs w:val="20"/>
        </w:rPr>
        <w:t>Add this agreement in the LS related to the priority handling</w:t>
      </w:r>
    </w:p>
    <w:p w14:paraId="345DD7D3" w14:textId="77777777" w:rsidR="00B73AEB" w:rsidRDefault="00B73AEB">
      <w:pPr>
        <w:rPr>
          <w:iCs/>
          <w:szCs w:val="20"/>
        </w:rPr>
      </w:pPr>
    </w:p>
    <w:p w14:paraId="345DD7D4" w14:textId="77777777" w:rsidR="00B73AEB" w:rsidRDefault="007F410D">
      <w:pPr>
        <w:rPr>
          <w:iCs/>
          <w:szCs w:val="20"/>
        </w:rPr>
      </w:pPr>
      <w:r>
        <w:rPr>
          <w:iCs/>
          <w:szCs w:val="20"/>
          <w:highlight w:val="green"/>
        </w:rPr>
        <w:t>Agreement</w:t>
      </w:r>
    </w:p>
    <w:p w14:paraId="345DD7D5" w14:textId="77777777" w:rsidR="00B73AEB" w:rsidRDefault="007F410D">
      <w:r>
        <w:t>Support the following for SL-PRS multiplexing/collision with the following channels:</w:t>
      </w:r>
    </w:p>
    <w:p w14:paraId="345DD7D6" w14:textId="77777777" w:rsidR="00B73AEB" w:rsidRDefault="007F410D">
      <w:pPr>
        <w:pStyle w:val="ListParagraph"/>
        <w:numPr>
          <w:ilvl w:val="0"/>
          <w:numId w:val="40"/>
        </w:numPr>
        <w:spacing w:after="0"/>
      </w:pPr>
      <w:r>
        <w:t>A SL-PRS resource and PSFCH (including the preceding gap symbol) are not mapped on the same symbols</w:t>
      </w:r>
    </w:p>
    <w:p w14:paraId="345DD7D7" w14:textId="77777777" w:rsidR="00B73AEB" w:rsidRDefault="00B73AEB">
      <w:pPr>
        <w:rPr>
          <w:iCs/>
          <w:szCs w:val="20"/>
        </w:rPr>
      </w:pPr>
    </w:p>
    <w:p w14:paraId="345DD7D8" w14:textId="77777777" w:rsidR="00B73AEB" w:rsidRDefault="007F410D">
      <w:pPr>
        <w:rPr>
          <w:iCs/>
          <w:szCs w:val="20"/>
        </w:rPr>
      </w:pPr>
      <w:r>
        <w:rPr>
          <w:iCs/>
          <w:szCs w:val="20"/>
          <w:highlight w:val="darkYellow"/>
        </w:rPr>
        <w:t>Working assumption</w:t>
      </w:r>
    </w:p>
    <w:p w14:paraId="345DD7D9" w14:textId="77777777" w:rsidR="00B73AEB" w:rsidRDefault="007F410D">
      <w:pPr>
        <w:rPr>
          <w:lang w:eastAsia="ko-KR"/>
        </w:rPr>
      </w:pPr>
      <w:r>
        <w:rPr>
          <w:lang w:eastAsia="ko-KR"/>
        </w:rPr>
        <w:t>The number of bits in the embedded SCI format field of SCI format 2-D is 2 bits</w:t>
      </w:r>
    </w:p>
    <w:p w14:paraId="345DD7DA"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345DD7DB"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345DD7DC"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345DD7DD"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45DD7DE"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345DD7DF" w14:textId="77777777" w:rsidR="00B73AEB" w:rsidRDefault="00B73AEB">
      <w:pPr>
        <w:rPr>
          <w:iCs/>
          <w:szCs w:val="20"/>
        </w:rPr>
      </w:pPr>
    </w:p>
    <w:p w14:paraId="345DD7E0" w14:textId="77777777" w:rsidR="00B73AEB" w:rsidRDefault="007F410D">
      <w:pPr>
        <w:rPr>
          <w:b/>
          <w:iCs/>
          <w:szCs w:val="20"/>
        </w:rPr>
      </w:pPr>
      <w:r>
        <w:rPr>
          <w:b/>
          <w:iCs/>
          <w:szCs w:val="20"/>
        </w:rPr>
        <w:t>Conclusion</w:t>
      </w:r>
    </w:p>
    <w:p w14:paraId="345DD7E1" w14:textId="77777777" w:rsidR="00B73AEB" w:rsidRDefault="007F410D">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345DD7E2" w14:textId="77777777" w:rsidR="00B73AEB" w:rsidRDefault="00B73AEB">
      <w:pPr>
        <w:rPr>
          <w:iCs/>
          <w:szCs w:val="20"/>
        </w:rPr>
      </w:pPr>
    </w:p>
    <w:p w14:paraId="345DD7E3" w14:textId="77777777" w:rsidR="00B73AEB" w:rsidRDefault="007F410D">
      <w:pPr>
        <w:rPr>
          <w:b/>
          <w:iCs/>
          <w:szCs w:val="20"/>
        </w:rPr>
      </w:pPr>
      <w:r>
        <w:rPr>
          <w:b/>
          <w:iCs/>
          <w:szCs w:val="20"/>
        </w:rPr>
        <w:t>Conclusion</w:t>
      </w:r>
    </w:p>
    <w:p w14:paraId="345DD7E4" w14:textId="77777777" w:rsidR="00B73AEB" w:rsidRDefault="007F410D">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345DD7E5" w14:textId="77777777" w:rsidR="00B73AEB" w:rsidRDefault="00B73AEB">
      <w:pPr>
        <w:pStyle w:val="0Maintext"/>
      </w:pPr>
    </w:p>
    <w:p w14:paraId="345DD7E6" w14:textId="77777777" w:rsidR="00B73AEB" w:rsidRDefault="007F410D">
      <w:pPr>
        <w:pStyle w:val="Heading2"/>
        <w:spacing w:before="0" w:after="0"/>
        <w:rPr>
          <w:sz w:val="20"/>
          <w:szCs w:val="20"/>
        </w:rPr>
      </w:pPr>
      <w:r>
        <w:rPr>
          <w:sz w:val="20"/>
          <w:szCs w:val="20"/>
        </w:rPr>
        <w:t>RAN1 #114-Bis</w:t>
      </w:r>
    </w:p>
    <w:p w14:paraId="345DD7E7" w14:textId="77777777" w:rsidR="00B73AEB" w:rsidRDefault="00B73AEB">
      <w:pPr>
        <w:rPr>
          <w:lang w:eastAsia="zh-CN"/>
        </w:rPr>
      </w:pPr>
    </w:p>
    <w:p w14:paraId="345DD7E8"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E9" w14:textId="77777777" w:rsidR="00B73AEB" w:rsidRDefault="007F410D">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345DD7EA" w14:textId="77777777" w:rsidR="00B73AEB" w:rsidRDefault="007F410D">
      <w:pPr>
        <w:numPr>
          <w:ilvl w:val="0"/>
          <w:numId w:val="48"/>
        </w:numPr>
        <w:contextualSpacing/>
        <w:rPr>
          <w:sz w:val="20"/>
          <w:szCs w:val="20"/>
          <w:lang w:val="en-GB" w:eastAsia="zh-CN"/>
        </w:rPr>
      </w:pPr>
      <w:r>
        <w:rPr>
          <w:sz w:val="20"/>
          <w:szCs w:val="20"/>
          <w:lang w:val="en-GB" w:eastAsia="zh-CN"/>
        </w:rPr>
        <w:t>New RNTIs, i.e., SL-PRS-RNTI &amp; SL-PRS-CS-RNTI, are introduced.</w:t>
      </w:r>
    </w:p>
    <w:p w14:paraId="345DD7EB" w14:textId="77777777" w:rsidR="00B73AEB" w:rsidRDefault="007F410D">
      <w:pPr>
        <w:numPr>
          <w:ilvl w:val="0"/>
          <w:numId w:val="48"/>
        </w:numPr>
        <w:contextualSpacing/>
        <w:rPr>
          <w:sz w:val="20"/>
          <w:szCs w:val="20"/>
          <w:lang w:val="en-GB" w:eastAsia="zh-CN"/>
        </w:rPr>
      </w:pPr>
      <w:r>
        <w:rPr>
          <w:sz w:val="20"/>
          <w:szCs w:val="20"/>
          <w:lang w:val="en-GB" w:eastAsia="zh-CN"/>
        </w:rPr>
        <w:t>Support DCI size alignment between DCI format 3_0, 3_1 and 3_2.</w:t>
      </w:r>
    </w:p>
    <w:p w14:paraId="345DD7EC" w14:textId="77777777" w:rsidR="00B73AEB" w:rsidRDefault="00B73AEB">
      <w:pPr>
        <w:rPr>
          <w:rFonts w:eastAsia="Batang"/>
          <w:sz w:val="20"/>
          <w:szCs w:val="20"/>
          <w:lang w:val="en-GB" w:eastAsia="zh-CN"/>
        </w:rPr>
      </w:pPr>
    </w:p>
    <w:p w14:paraId="345DD7ED"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EE" w14:textId="77777777" w:rsidR="00B73AEB" w:rsidRDefault="007F410D">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345DD7EF" w14:textId="77777777" w:rsidR="00B73AEB" w:rsidRDefault="007F410D">
      <w:pPr>
        <w:numPr>
          <w:ilvl w:val="0"/>
          <w:numId w:val="97"/>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45DD7F0" w14:textId="77777777" w:rsidR="00B73AEB" w:rsidRDefault="007F410D">
      <w:pPr>
        <w:numPr>
          <w:ilvl w:val="1"/>
          <w:numId w:val="97"/>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345DD7F1" w14:textId="77777777" w:rsidR="00B73AEB" w:rsidRDefault="00B73AEB">
      <w:pPr>
        <w:rPr>
          <w:rFonts w:eastAsia="Batang"/>
          <w:sz w:val="20"/>
          <w:szCs w:val="20"/>
          <w:lang w:val="en-GB" w:eastAsia="zh-CN"/>
        </w:rPr>
      </w:pPr>
    </w:p>
    <w:p w14:paraId="345DD7F2"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F3" w14:textId="77777777" w:rsidR="00B73AEB" w:rsidRDefault="007F410D">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345DD7F4" w14:textId="77777777" w:rsidR="00B73AEB" w:rsidRDefault="007F410D">
      <w:pPr>
        <w:numPr>
          <w:ilvl w:val="0"/>
          <w:numId w:val="97"/>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73AEB" w14:paraId="345DD7FC" w14:textId="77777777">
        <w:tc>
          <w:tcPr>
            <w:tcW w:w="9072" w:type="dxa"/>
            <w:shd w:val="clear" w:color="auto" w:fill="auto"/>
          </w:tcPr>
          <w:p w14:paraId="345DD7F5" w14:textId="77777777" w:rsidR="00B73AEB" w:rsidRDefault="007F410D">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345DD7F6" w14:textId="77777777" w:rsidR="00B73AEB" w:rsidRDefault="007F410D">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345DD7F7"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345DD7F8"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01, the SCI 2-B fields are included</w:t>
            </w:r>
          </w:p>
          <w:p w14:paraId="345DD7F9"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345DD7FA"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345DD7FB" w14:textId="77777777" w:rsidR="00B73AEB" w:rsidRDefault="007F410D">
            <w:pPr>
              <w:numPr>
                <w:ilvl w:val="0"/>
                <w:numId w:val="40"/>
              </w:numPr>
              <w:contextualSpacing/>
              <w:rPr>
                <w:sz w:val="16"/>
                <w:szCs w:val="12"/>
                <w:lang w:val="en-GB" w:eastAsia="ko-KR"/>
              </w:rPr>
            </w:pPr>
            <w:r>
              <w:rPr>
                <w:rFonts w:eastAsia="Malgun Gothic"/>
                <w:sz w:val="18"/>
                <w:szCs w:val="12"/>
                <w:lang w:val="en-GB" w:eastAsia="ko-KR"/>
              </w:rPr>
              <w:lastRenderedPageBreak/>
              <w:t xml:space="preserve">Note: the size of SCI format 2-D is the same regardless of the value of the </w:t>
            </w:r>
            <w:r>
              <w:rPr>
                <w:rFonts w:eastAsia="Batang"/>
                <w:sz w:val="18"/>
                <w:szCs w:val="12"/>
                <w:lang w:val="en-GB" w:eastAsia="ko-KR"/>
              </w:rPr>
              <w:t>embedded SCI format field</w:t>
            </w:r>
          </w:p>
        </w:tc>
      </w:tr>
    </w:tbl>
    <w:p w14:paraId="345DD7FD" w14:textId="77777777" w:rsidR="00B73AEB" w:rsidRDefault="00B73AEB">
      <w:pPr>
        <w:rPr>
          <w:rFonts w:ascii="Times" w:eastAsia="Batang" w:hAnsi="Times"/>
          <w:sz w:val="20"/>
          <w:lang w:val="en-GB" w:eastAsia="zh-CN"/>
        </w:rPr>
      </w:pPr>
    </w:p>
    <w:p w14:paraId="345DD7FE" w14:textId="77777777" w:rsidR="00B73AEB" w:rsidRDefault="00B73AEB">
      <w:pPr>
        <w:rPr>
          <w:rFonts w:ascii="Times" w:eastAsia="Batang" w:hAnsi="Times"/>
          <w:sz w:val="20"/>
          <w:lang w:val="en-GB" w:eastAsia="zh-CN"/>
        </w:rPr>
      </w:pPr>
    </w:p>
    <w:p w14:paraId="345DD7FF" w14:textId="77777777" w:rsidR="00B73AEB" w:rsidRDefault="007F410D">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345DD800" w14:textId="77777777" w:rsidR="00B73AEB" w:rsidRDefault="007F410D">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73AEB" w14:paraId="345DD804" w14:textId="77777777">
        <w:tc>
          <w:tcPr>
            <w:tcW w:w="9072" w:type="dxa"/>
            <w:shd w:val="clear" w:color="auto" w:fill="auto"/>
          </w:tcPr>
          <w:p w14:paraId="345DD801" w14:textId="77777777" w:rsidR="00B73AEB" w:rsidRDefault="007F410D">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345DD802" w14:textId="77777777" w:rsidR="00B73AEB" w:rsidRDefault="007F410D">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345DD803" w14:textId="77777777" w:rsidR="00B73AEB" w:rsidRDefault="007F410D">
            <w:pPr>
              <w:numPr>
                <w:ilvl w:val="0"/>
                <w:numId w:val="94"/>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345DD805" w14:textId="77777777" w:rsidR="00B73AEB" w:rsidRDefault="00B73AEB">
      <w:pPr>
        <w:rPr>
          <w:rFonts w:ascii="Times" w:eastAsia="Batang" w:hAnsi="Times"/>
          <w:sz w:val="20"/>
          <w:szCs w:val="16"/>
          <w:lang w:val="en-GB"/>
        </w:rPr>
      </w:pPr>
    </w:p>
    <w:p w14:paraId="345DD806"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807" w14:textId="77777777" w:rsidR="00B73AEB" w:rsidRDefault="007F410D">
      <w:pPr>
        <w:numPr>
          <w:ilvl w:val="0"/>
          <w:numId w:val="70"/>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B73AEB" w14:paraId="345DD809" w14:textId="77777777">
        <w:tc>
          <w:tcPr>
            <w:tcW w:w="7513" w:type="dxa"/>
            <w:shd w:val="clear" w:color="auto" w:fill="auto"/>
          </w:tcPr>
          <w:p w14:paraId="345DD808" w14:textId="77777777" w:rsidR="00B73AEB" w:rsidRDefault="007F410D">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345DD80A" w14:textId="77777777" w:rsidR="00B73AEB" w:rsidRDefault="00B73AEB">
      <w:pPr>
        <w:rPr>
          <w:rFonts w:ascii="Times" w:eastAsia="Batang" w:hAnsi="Times"/>
          <w:sz w:val="20"/>
          <w:szCs w:val="16"/>
          <w:lang w:val="en-GB"/>
        </w:rPr>
      </w:pPr>
    </w:p>
    <w:p w14:paraId="345DD80B" w14:textId="77777777" w:rsidR="00B73AEB" w:rsidRDefault="007F410D">
      <w:pPr>
        <w:numPr>
          <w:ilvl w:val="0"/>
          <w:numId w:val="70"/>
        </w:numPr>
        <w:contextualSpacing/>
        <w:rPr>
          <w:sz w:val="20"/>
          <w:szCs w:val="16"/>
          <w:lang w:val="en-GB" w:eastAsia="zh-CN"/>
        </w:rPr>
      </w:pPr>
      <w:r>
        <w:rPr>
          <w:sz w:val="20"/>
          <w:szCs w:val="16"/>
          <w:lang w:val="en-GB" w:eastAsia="zh-CN"/>
        </w:rPr>
        <w:t>Keep the text and remove the brackets with the change shown below:</w:t>
      </w:r>
    </w:p>
    <w:p w14:paraId="345DD80C" w14:textId="77777777" w:rsidR="00B73AEB" w:rsidRDefault="007F410D">
      <w:pPr>
        <w:numPr>
          <w:ilvl w:val="1"/>
          <w:numId w:val="70"/>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345DD80D" w14:textId="77777777" w:rsidR="00B73AEB" w:rsidRDefault="00B73AEB">
      <w:pPr>
        <w:rPr>
          <w:rFonts w:ascii="Times" w:eastAsia="Batang" w:hAnsi="Times"/>
          <w:sz w:val="20"/>
          <w:szCs w:val="16"/>
          <w:lang w:val="en-GB"/>
        </w:rPr>
      </w:pPr>
    </w:p>
    <w:p w14:paraId="345DD80E" w14:textId="77777777" w:rsidR="00B73AEB" w:rsidRDefault="007F410D">
      <w:pPr>
        <w:rPr>
          <w:rFonts w:ascii="Times" w:eastAsia="Batang" w:hAnsi="Times"/>
          <w:b/>
          <w:sz w:val="20"/>
          <w:szCs w:val="16"/>
          <w:lang w:val="en-GB"/>
        </w:rPr>
      </w:pPr>
      <w:r>
        <w:rPr>
          <w:rFonts w:ascii="Times" w:eastAsia="Batang" w:hAnsi="Times"/>
          <w:b/>
          <w:sz w:val="20"/>
          <w:szCs w:val="16"/>
          <w:lang w:val="en-GB"/>
        </w:rPr>
        <w:t>Conclusion</w:t>
      </w:r>
    </w:p>
    <w:p w14:paraId="345DD80F" w14:textId="77777777" w:rsidR="00B73AEB" w:rsidRDefault="007F410D">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45DD810" w14:textId="77777777" w:rsidR="00B73AEB" w:rsidRDefault="007F410D">
      <w:pPr>
        <w:numPr>
          <w:ilvl w:val="0"/>
          <w:numId w:val="48"/>
        </w:numPr>
        <w:contextualSpacing/>
        <w:rPr>
          <w:sz w:val="20"/>
          <w:lang w:val="en-GB" w:eastAsia="zh-CN"/>
        </w:rPr>
      </w:pPr>
      <w:r>
        <w:rPr>
          <w:sz w:val="20"/>
          <w:lang w:val="en-GB" w:eastAsia="zh-CN"/>
        </w:rPr>
        <w:t>Indication of SL-PRS specific information is not explicitly included in DCI</w:t>
      </w:r>
    </w:p>
    <w:p w14:paraId="345DD811" w14:textId="77777777" w:rsidR="00B73AEB" w:rsidRDefault="00B73AEB">
      <w:pPr>
        <w:rPr>
          <w:rFonts w:ascii="Times" w:eastAsia="Batang" w:hAnsi="Times"/>
          <w:sz w:val="20"/>
          <w:szCs w:val="16"/>
          <w:lang w:val="en-GB"/>
        </w:rPr>
      </w:pPr>
    </w:p>
    <w:p w14:paraId="345DD812"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13" w14:textId="77777777" w:rsidR="00B73AEB" w:rsidRDefault="007F410D">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345DD814" w14:textId="77777777" w:rsidR="00B73AEB" w:rsidRDefault="007F410D">
      <w:pPr>
        <w:numPr>
          <w:ilvl w:val="0"/>
          <w:numId w:val="48"/>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345DD815" w14:textId="77777777" w:rsidR="00B73AEB" w:rsidRDefault="007F410D">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345DD816" w14:textId="77777777" w:rsidR="00B73AEB" w:rsidRDefault="00B73AEB">
      <w:pPr>
        <w:rPr>
          <w:rFonts w:ascii="Times" w:eastAsia="Batang" w:hAnsi="Times"/>
          <w:sz w:val="20"/>
          <w:szCs w:val="16"/>
          <w:lang w:val="en-GB"/>
        </w:rPr>
      </w:pPr>
    </w:p>
    <w:p w14:paraId="345DD817" w14:textId="77777777" w:rsidR="00B73AEB" w:rsidRDefault="007F410D">
      <w:pPr>
        <w:rPr>
          <w:rFonts w:ascii="Times" w:eastAsia="Batang" w:hAnsi="Times"/>
          <w:b/>
          <w:sz w:val="20"/>
          <w:szCs w:val="16"/>
          <w:lang w:val="en-GB"/>
        </w:rPr>
      </w:pPr>
      <w:r>
        <w:rPr>
          <w:rFonts w:ascii="Times" w:eastAsia="Batang" w:hAnsi="Times"/>
          <w:b/>
          <w:sz w:val="20"/>
          <w:szCs w:val="16"/>
          <w:lang w:val="en-GB"/>
        </w:rPr>
        <w:t>Conclusion</w:t>
      </w:r>
    </w:p>
    <w:p w14:paraId="345DD818" w14:textId="77777777" w:rsidR="00B73AEB" w:rsidRDefault="007F410D">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345DD819" w14:textId="77777777" w:rsidR="00B73AEB" w:rsidRDefault="00B73AEB">
      <w:pPr>
        <w:rPr>
          <w:rFonts w:ascii="Times" w:eastAsia="Batang" w:hAnsi="Times"/>
          <w:sz w:val="20"/>
          <w:szCs w:val="16"/>
          <w:lang w:val="en-GB"/>
        </w:rPr>
      </w:pPr>
    </w:p>
    <w:p w14:paraId="345DD81A"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1B" w14:textId="77777777" w:rsidR="00B73AEB" w:rsidRDefault="007F410D">
      <w:pPr>
        <w:rPr>
          <w:b/>
          <w:iCs/>
          <w:sz w:val="20"/>
          <w:szCs w:val="20"/>
          <w:lang w:val="en-GB"/>
        </w:rPr>
      </w:pPr>
      <w:r>
        <w:rPr>
          <w:rFonts w:ascii="Times" w:eastAsia="Batang" w:hAnsi="Times"/>
          <w:bCs/>
          <w:iCs/>
          <w:sz w:val="20"/>
          <w:szCs w:val="20"/>
          <w:lang w:val="en-GB"/>
        </w:rPr>
        <w:t>The following TP is endorsed for clause 16.4A of TS 38.213:</w:t>
      </w:r>
    </w:p>
    <w:p w14:paraId="345DD81C"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345DD81D"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345DD81E"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B73AEB" w14:paraId="345DD826" w14:textId="77777777">
        <w:tc>
          <w:tcPr>
            <w:tcW w:w="8524" w:type="dxa"/>
            <w:shd w:val="clear" w:color="auto" w:fill="auto"/>
          </w:tcPr>
          <w:p w14:paraId="345DD81F"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345DD820" w14:textId="77777777" w:rsidR="00B73AEB" w:rsidRDefault="007F410D">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21" w14:textId="77777777" w:rsidR="00B73AEB" w:rsidRDefault="007F410D">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45DD822" w14:textId="77777777" w:rsidR="00B73AEB" w:rsidRDefault="007F410D">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620"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45DD823" w14:textId="77777777" w:rsidR="00B73AEB" w:rsidRDefault="007F410D">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345DD824" w14:textId="77777777" w:rsidR="00B73AEB" w:rsidRDefault="007F410D">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345DD825"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345DD827" w14:textId="77777777" w:rsidR="00B73AEB" w:rsidRDefault="00B73AEB">
      <w:pPr>
        <w:rPr>
          <w:rFonts w:ascii="Times" w:eastAsia="Batang" w:hAnsi="Times"/>
          <w:sz w:val="20"/>
          <w:lang w:val="en-GB" w:eastAsia="ko-KR"/>
        </w:rPr>
      </w:pPr>
    </w:p>
    <w:p w14:paraId="345DD828" w14:textId="77777777" w:rsidR="00B73AEB" w:rsidRDefault="00B73AEB">
      <w:pPr>
        <w:rPr>
          <w:rFonts w:ascii="Times" w:eastAsia="Batang" w:hAnsi="Times"/>
          <w:sz w:val="20"/>
          <w:szCs w:val="16"/>
          <w:lang w:val="en-GB"/>
        </w:rPr>
      </w:pPr>
    </w:p>
    <w:p w14:paraId="345DD829"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2A" w14:textId="77777777" w:rsidR="00B73AEB" w:rsidRDefault="007F410D">
      <w:pPr>
        <w:rPr>
          <w:rFonts w:ascii="Times" w:eastAsia="Batang" w:hAnsi="Times"/>
          <w:sz w:val="20"/>
          <w:lang w:val="en-GB" w:eastAsia="ko-KR"/>
        </w:rPr>
      </w:pPr>
      <w:r>
        <w:rPr>
          <w:rFonts w:ascii="Times" w:eastAsia="Batang" w:hAnsi="Times"/>
          <w:sz w:val="20"/>
          <w:lang w:val="en-GB" w:eastAsia="ko-KR"/>
        </w:rPr>
        <w:lastRenderedPageBreak/>
        <w:t>Confirm the working assumption related to the TB size determination from RAN1 #114, and endorse the following TP:</w:t>
      </w:r>
    </w:p>
    <w:p w14:paraId="345DD82B" w14:textId="77777777" w:rsidR="00B73AEB" w:rsidRDefault="00B73AEB">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B73AEB" w14:paraId="345DD82E" w14:textId="77777777">
        <w:tc>
          <w:tcPr>
            <w:tcW w:w="2693" w:type="dxa"/>
            <w:tcBorders>
              <w:top w:val="single" w:sz="4" w:space="0" w:color="auto"/>
              <w:left w:val="single" w:sz="4" w:space="0" w:color="auto"/>
            </w:tcBorders>
          </w:tcPr>
          <w:p w14:paraId="345DD82C" w14:textId="77777777" w:rsidR="00B73AEB" w:rsidRDefault="007F410D">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45DD82D" w14:textId="77777777" w:rsidR="00B73AEB" w:rsidRDefault="007F410D">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B73AEB" w14:paraId="345DD831" w14:textId="77777777">
        <w:tc>
          <w:tcPr>
            <w:tcW w:w="2693" w:type="dxa"/>
            <w:tcBorders>
              <w:left w:val="single" w:sz="4" w:space="0" w:color="auto"/>
            </w:tcBorders>
          </w:tcPr>
          <w:p w14:paraId="345DD82F" w14:textId="77777777" w:rsidR="00B73AEB" w:rsidRDefault="00B73AEB">
            <w:pPr>
              <w:rPr>
                <w:rFonts w:eastAsia="MS Mincho"/>
                <w:b/>
                <w:i/>
                <w:sz w:val="8"/>
                <w:szCs w:val="8"/>
                <w:lang w:val="en-GB"/>
              </w:rPr>
            </w:pPr>
          </w:p>
        </w:tc>
        <w:tc>
          <w:tcPr>
            <w:tcW w:w="6095" w:type="dxa"/>
            <w:tcBorders>
              <w:right w:val="single" w:sz="4" w:space="0" w:color="auto"/>
            </w:tcBorders>
          </w:tcPr>
          <w:p w14:paraId="345DD830" w14:textId="77777777" w:rsidR="00B73AEB" w:rsidRDefault="00B73AEB">
            <w:pPr>
              <w:jc w:val="both"/>
              <w:rPr>
                <w:rFonts w:eastAsia="MS Mincho"/>
                <w:sz w:val="8"/>
                <w:szCs w:val="8"/>
                <w:lang w:val="en-GB"/>
              </w:rPr>
            </w:pPr>
          </w:p>
        </w:tc>
      </w:tr>
      <w:tr w:rsidR="00B73AEB" w14:paraId="345DD834" w14:textId="77777777">
        <w:tc>
          <w:tcPr>
            <w:tcW w:w="2693" w:type="dxa"/>
            <w:tcBorders>
              <w:left w:val="single" w:sz="4" w:space="0" w:color="auto"/>
            </w:tcBorders>
          </w:tcPr>
          <w:p w14:paraId="345DD832" w14:textId="77777777" w:rsidR="00B73AEB" w:rsidRDefault="007F410D">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345DD833" w14:textId="77777777" w:rsidR="00B73AEB" w:rsidRDefault="007F410D">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B73AEB" w14:paraId="345DD837" w14:textId="77777777">
        <w:tc>
          <w:tcPr>
            <w:tcW w:w="2693" w:type="dxa"/>
            <w:tcBorders>
              <w:left w:val="single" w:sz="4" w:space="0" w:color="auto"/>
            </w:tcBorders>
          </w:tcPr>
          <w:p w14:paraId="345DD835" w14:textId="77777777" w:rsidR="00B73AEB" w:rsidRDefault="00B73AEB">
            <w:pPr>
              <w:rPr>
                <w:rFonts w:eastAsia="MS Mincho"/>
                <w:b/>
                <w:i/>
                <w:sz w:val="8"/>
                <w:szCs w:val="8"/>
                <w:lang w:val="en-GB"/>
              </w:rPr>
            </w:pPr>
          </w:p>
        </w:tc>
        <w:tc>
          <w:tcPr>
            <w:tcW w:w="6095" w:type="dxa"/>
            <w:tcBorders>
              <w:right w:val="single" w:sz="4" w:space="0" w:color="auto"/>
            </w:tcBorders>
          </w:tcPr>
          <w:p w14:paraId="345DD836" w14:textId="77777777" w:rsidR="00B73AEB" w:rsidRDefault="00B73AEB">
            <w:pPr>
              <w:jc w:val="both"/>
              <w:rPr>
                <w:rFonts w:eastAsia="MS Mincho"/>
                <w:sz w:val="8"/>
                <w:szCs w:val="8"/>
                <w:lang w:val="en-GB"/>
              </w:rPr>
            </w:pPr>
          </w:p>
        </w:tc>
      </w:tr>
      <w:tr w:rsidR="00B73AEB" w14:paraId="345DD83A" w14:textId="77777777">
        <w:tc>
          <w:tcPr>
            <w:tcW w:w="2693" w:type="dxa"/>
            <w:tcBorders>
              <w:left w:val="single" w:sz="4" w:space="0" w:color="auto"/>
              <w:bottom w:val="single" w:sz="4" w:space="0" w:color="auto"/>
            </w:tcBorders>
          </w:tcPr>
          <w:p w14:paraId="345DD838" w14:textId="77777777" w:rsidR="00B73AEB" w:rsidRDefault="007F410D">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345DD839" w14:textId="77777777" w:rsidR="00B73AEB" w:rsidRDefault="007F410D">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345DD83B" w14:textId="77777777" w:rsidR="00B73AEB" w:rsidRDefault="00B73AEB">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B73AEB" w14:paraId="345DD84A" w14:textId="77777777">
        <w:tc>
          <w:tcPr>
            <w:tcW w:w="8788" w:type="dxa"/>
            <w:shd w:val="clear" w:color="auto" w:fill="auto"/>
          </w:tcPr>
          <w:p w14:paraId="345DD83C" w14:textId="77777777" w:rsidR="00B73AEB" w:rsidRDefault="007F410D">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45DD83D" w14:textId="77777777" w:rsidR="00B73AEB" w:rsidRDefault="007F410D">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345DD83E" w14:textId="77777777" w:rsidR="00B73AEB" w:rsidRDefault="007F410D">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45DD83F" w14:textId="77777777" w:rsidR="00B73AEB" w:rsidRDefault="007F410D">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345DD840" w14:textId="77777777" w:rsidR="00B73AEB" w:rsidRDefault="007F410D">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345DD841"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45DD842"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345DD843" w14:textId="77777777" w:rsidR="00B73AEB" w:rsidRDefault="007F410D">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345DD844" w14:textId="77777777" w:rsidR="00B73AEB" w:rsidRDefault="007F410D">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621" w:author="Huawei" w:date="2023-09-28T11:56:00Z">
              <w:r>
                <w:rPr>
                  <w:rFonts w:ascii="Times" w:eastAsia="Batang" w:hAnsi="Times"/>
                  <w:sz w:val="20"/>
                  <w:lang w:val="en-GB" w:eastAsia="zh-CN"/>
                </w:rPr>
                <w:t xml:space="preserve">as indicated by </w:t>
              </w:r>
            </w:ins>
            <w:ins w:id="622" w:author="Huawei" w:date="2023-09-28T11:57:00Z">
              <w:r>
                <w:rPr>
                  <w:rFonts w:ascii="Times" w:eastAsia="Batang" w:hAnsi="Times"/>
                  <w:sz w:val="20"/>
                  <w:lang w:val="en-GB" w:eastAsia="zh-CN"/>
                </w:rPr>
                <w:t xml:space="preserve">the </w:t>
              </w:r>
            </w:ins>
            <w:ins w:id="623" w:author="Huawei" w:date="2023-09-28T11:56:00Z">
              <w:r>
                <w:rPr>
                  <w:rFonts w:ascii="Times" w:eastAsia="Batang" w:hAnsi="Times"/>
                  <w:sz w:val="20"/>
                  <w:lang w:val="en-GB" w:eastAsia="zh-CN"/>
                </w:rPr>
                <w:t>‘</w:t>
              </w:r>
            </w:ins>
            <w:ins w:id="624" w:author="Huawei" w:date="2023-09-28T11:57:00Z">
              <w:r>
                <w:rPr>
                  <w:rFonts w:ascii="Times" w:eastAsia="Batang" w:hAnsi="Times"/>
                  <w:i/>
                  <w:sz w:val="20"/>
                  <w:lang w:val="en-GB" w:eastAsia="zh-CN"/>
                </w:rPr>
                <w:t>SL PRS resource ID</w:t>
              </w:r>
            </w:ins>
            <w:ins w:id="625" w:author="Huawei" w:date="2023-09-28T11:56:00Z">
              <w:r>
                <w:rPr>
                  <w:rFonts w:ascii="Times" w:eastAsia="Batang" w:hAnsi="Times"/>
                  <w:sz w:val="20"/>
                  <w:lang w:val="en-GB" w:eastAsia="zh-CN"/>
                </w:rPr>
                <w:t>’</w:t>
              </w:r>
            </w:ins>
            <w:ins w:id="626" w:author="Huawei" w:date="2023-09-28T11:57:00Z">
              <w:r>
                <w:rPr>
                  <w:rFonts w:ascii="Times" w:eastAsia="Batang" w:hAnsi="Times"/>
                  <w:sz w:val="20"/>
                  <w:lang w:val="en-GB" w:eastAsia="zh-CN"/>
                </w:rPr>
                <w:t xml:space="preserve"> in SCI format 2-D</w:t>
              </w:r>
            </w:ins>
            <w:ins w:id="627"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628" w:author="CATT" w:date="2023-09-25T12:47:00Z">
                      <w:rPr>
                        <w:rFonts w:ascii="Cambria Math" w:hAnsi="Cambria Math"/>
                        <w:color w:val="000000"/>
                        <w:lang w:eastAsia="ko-KR"/>
                      </w:rPr>
                    </w:ins>
                  </m:ctrlPr>
                </m:sSubSupPr>
                <m:e>
                  <m:r>
                    <w:ins w:id="629" w:author="CATT" w:date="2023-09-25T12:47:00Z">
                      <m:rPr>
                        <m:sty m:val="p"/>
                      </m:rPr>
                      <w:rPr>
                        <w:rFonts w:ascii="Cambria Math" w:hAnsi="Cambria Math"/>
                        <w:color w:val="000000"/>
                        <w:lang w:eastAsia="ko-KR"/>
                      </w:rPr>
                      <m:t>N</m:t>
                    </w:ins>
                  </m:r>
                </m:e>
                <m:sub>
                  <m:r>
                    <w:ins w:id="630" w:author="CATT" w:date="2023-09-25T12:47:00Z">
                      <m:rPr>
                        <m:sty m:val="p"/>
                      </m:rPr>
                      <w:rPr>
                        <w:rFonts w:ascii="Cambria Math" w:hAnsi="Cambria Math"/>
                        <w:color w:val="000000"/>
                        <w:lang w:eastAsia="ko-KR"/>
                      </w:rPr>
                      <m:t>symb</m:t>
                    </w:ins>
                  </m:r>
                </m:sub>
                <m:sup>
                  <m:r>
                    <w:ins w:id="631" w:author="CATT" w:date="2023-09-25T12:47:00Z">
                      <m:rPr>
                        <m:sty m:val="p"/>
                      </m:rPr>
                      <w:rPr>
                        <w:rFonts w:ascii="Cambria Math" w:hAnsi="Cambria Math"/>
                        <w:color w:val="000000"/>
                        <w:lang w:eastAsia="ko-KR"/>
                      </w:rPr>
                      <m:t>SL PRS</m:t>
                    </w:ins>
                  </m:r>
                </m:sup>
              </m:sSubSup>
            </m:oMath>
            <w:ins w:id="632"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45DD845"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345DD846" w14:textId="77777777" w:rsidR="00B73AEB" w:rsidRDefault="007F410D">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345DD847" w14:textId="77777777" w:rsidR="00B73AEB" w:rsidRDefault="007F410D">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45DD848" w14:textId="77777777" w:rsidR="00B73AEB" w:rsidRDefault="007F410D">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45DD849" w14:textId="77777777" w:rsidR="00B73AEB" w:rsidRDefault="00B73AEB">
            <w:pPr>
              <w:rPr>
                <w:rFonts w:ascii="Times" w:eastAsia="Batang" w:hAnsi="Times"/>
                <w:b/>
                <w:bCs/>
                <w:sz w:val="20"/>
                <w:u w:val="single"/>
                <w:lang w:val="en-GB" w:eastAsia="zh-CN"/>
              </w:rPr>
            </w:pPr>
          </w:p>
        </w:tc>
      </w:tr>
    </w:tbl>
    <w:p w14:paraId="345DD84B" w14:textId="77777777" w:rsidR="00B73AEB" w:rsidRDefault="00B73AEB">
      <w:pPr>
        <w:rPr>
          <w:rFonts w:ascii="Times" w:eastAsia="Batang" w:hAnsi="Times"/>
          <w:sz w:val="20"/>
          <w:szCs w:val="16"/>
          <w:lang w:val="en-GB"/>
        </w:rPr>
      </w:pPr>
    </w:p>
    <w:p w14:paraId="345DD84C" w14:textId="77777777" w:rsidR="00B73AEB" w:rsidRDefault="00B73AEB">
      <w:pPr>
        <w:rPr>
          <w:rFonts w:ascii="Times" w:eastAsia="Batang" w:hAnsi="Times"/>
          <w:sz w:val="20"/>
          <w:szCs w:val="16"/>
          <w:lang w:val="en-GB"/>
        </w:rPr>
      </w:pPr>
    </w:p>
    <w:p w14:paraId="345DD84D" w14:textId="77777777" w:rsidR="00B73AEB" w:rsidRDefault="007F410D">
      <w:pPr>
        <w:rPr>
          <w:rFonts w:ascii="Times" w:eastAsia="Batang" w:hAnsi="Times"/>
          <w:b/>
          <w:sz w:val="20"/>
          <w:lang w:val="en-GB" w:eastAsia="zh-CN"/>
        </w:rPr>
      </w:pPr>
      <w:r>
        <w:rPr>
          <w:rFonts w:ascii="Times" w:eastAsia="Batang" w:hAnsi="Times"/>
          <w:b/>
          <w:sz w:val="20"/>
          <w:lang w:val="en-GB" w:eastAsia="zh-CN"/>
        </w:rPr>
        <w:t>Conclusion</w:t>
      </w:r>
    </w:p>
    <w:p w14:paraId="345DD84E" w14:textId="77777777" w:rsidR="00B73AEB" w:rsidRDefault="007F410D">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45DD84F"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45DD850"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45DD851"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345DD852" w14:textId="77777777" w:rsidR="00B73AEB" w:rsidRDefault="00B73AEB">
      <w:pPr>
        <w:rPr>
          <w:rFonts w:ascii="Times" w:eastAsia="Batang" w:hAnsi="Times"/>
          <w:sz w:val="20"/>
          <w:lang w:val="en-GB" w:eastAsia="zh-CN"/>
        </w:rPr>
      </w:pPr>
    </w:p>
    <w:p w14:paraId="345DD853"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54" w14:textId="77777777" w:rsidR="00B73AEB" w:rsidRDefault="007F410D">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45DD855" w14:textId="77777777" w:rsidR="00B73AEB" w:rsidRDefault="007F410D">
      <w:pPr>
        <w:numPr>
          <w:ilvl w:val="0"/>
          <w:numId w:val="62"/>
        </w:numPr>
        <w:contextualSpacing/>
        <w:rPr>
          <w:bCs/>
          <w:iCs/>
          <w:sz w:val="21"/>
          <w:lang w:val="en-GB" w:eastAsia="zh-CN"/>
        </w:rPr>
      </w:pPr>
      <w:r>
        <w:rPr>
          <w:bCs/>
          <w:iCs/>
          <w:sz w:val="21"/>
          <w:lang w:val="en-GB" w:eastAsia="zh-CN"/>
        </w:rPr>
        <w:t>“Dedicated SL PRS resource pool” defined in 38.214 as shown below:</w:t>
      </w:r>
    </w:p>
    <w:p w14:paraId="345DD856" w14:textId="77777777" w:rsidR="00B73AEB" w:rsidRDefault="007F410D">
      <w:pPr>
        <w:numPr>
          <w:ilvl w:val="1"/>
          <w:numId w:val="62"/>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345DD857" w14:textId="77777777" w:rsidR="00B73AEB" w:rsidRDefault="00B73AEB">
      <w:pPr>
        <w:rPr>
          <w:rFonts w:ascii="Times" w:eastAsia="Batang" w:hAnsi="Times"/>
          <w:sz w:val="20"/>
          <w:lang w:val="en-GB" w:eastAsia="zh-CN"/>
        </w:rPr>
      </w:pPr>
    </w:p>
    <w:p w14:paraId="345DD858" w14:textId="77777777" w:rsidR="00B73AEB" w:rsidRDefault="007F410D">
      <w:pPr>
        <w:rPr>
          <w:rFonts w:ascii="Times" w:eastAsia="Batang" w:hAnsi="Times"/>
          <w:b/>
          <w:sz w:val="20"/>
          <w:lang w:val="en-GB" w:eastAsia="zh-CN"/>
        </w:rPr>
      </w:pPr>
      <w:r>
        <w:rPr>
          <w:rFonts w:ascii="Times" w:eastAsia="Batang" w:hAnsi="Times"/>
          <w:b/>
          <w:sz w:val="20"/>
          <w:lang w:val="en-GB" w:eastAsia="zh-CN"/>
        </w:rPr>
        <w:lastRenderedPageBreak/>
        <w:t>Conclusion</w:t>
      </w:r>
    </w:p>
    <w:p w14:paraId="345DD859" w14:textId="77777777" w:rsidR="00B73AEB" w:rsidRDefault="007F410D">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345DD85A" w14:textId="77777777" w:rsidR="00B73AEB" w:rsidRDefault="00B73AEB">
      <w:pPr>
        <w:rPr>
          <w:rFonts w:ascii="Times" w:eastAsia="Batang" w:hAnsi="Times"/>
          <w:sz w:val="20"/>
          <w:lang w:val="en-GB" w:eastAsia="zh-CN"/>
        </w:rPr>
      </w:pPr>
    </w:p>
    <w:p w14:paraId="345DD85B"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5C" w14:textId="77777777" w:rsidR="00B73AEB" w:rsidRDefault="007F410D">
      <w:pPr>
        <w:numPr>
          <w:ilvl w:val="0"/>
          <w:numId w:val="62"/>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345DD85D" w14:textId="77777777" w:rsidR="00B73AEB" w:rsidRDefault="007F410D">
      <w:pPr>
        <w:numPr>
          <w:ilvl w:val="1"/>
          <w:numId w:val="62"/>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345DD85E" w14:textId="77777777" w:rsidR="00B73AEB" w:rsidRDefault="007F410D">
      <w:pPr>
        <w:numPr>
          <w:ilvl w:val="0"/>
          <w:numId w:val="62"/>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345DD85F" w14:textId="77777777" w:rsidR="00B73AEB" w:rsidRDefault="007F410D">
      <w:pPr>
        <w:numPr>
          <w:ilvl w:val="1"/>
          <w:numId w:val="62"/>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345DD860" w14:textId="77777777" w:rsidR="00B73AEB" w:rsidRDefault="00B73AEB">
      <w:pPr>
        <w:rPr>
          <w:rFonts w:ascii="Times" w:eastAsia="Batang" w:hAnsi="Times"/>
          <w:sz w:val="20"/>
          <w:lang w:val="en-GB" w:eastAsia="zh-CN"/>
        </w:rPr>
      </w:pPr>
    </w:p>
    <w:p w14:paraId="345DD861" w14:textId="77777777" w:rsidR="00B73AEB" w:rsidRDefault="007F410D">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45DD862" w14:textId="77777777" w:rsidR="00B73AEB" w:rsidRDefault="007F410D">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73AEB" w14:paraId="345DD878" w14:textId="77777777">
        <w:tc>
          <w:tcPr>
            <w:tcW w:w="9607" w:type="dxa"/>
            <w:shd w:val="clear" w:color="auto" w:fill="auto"/>
          </w:tcPr>
          <w:p w14:paraId="345DD863"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45DD864" w14:textId="77777777" w:rsidR="00B73AEB" w:rsidRDefault="007F410D">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65" w14:textId="77777777" w:rsidR="00B73AEB" w:rsidRDefault="007F410D">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45DD866" w14:textId="77777777" w:rsidR="00B73AEB" w:rsidRDefault="007F410D">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45DD867"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45DD868"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45DD869"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45DD86A"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633" w:author="Huawei" w:date="2023-09-28T01:22:00Z">
              <w:r>
                <w:rPr>
                  <w:rFonts w:ascii="Times" w:eastAsia="Batang" w:hAnsi="Times"/>
                  <w:sz w:val="20"/>
                  <w:szCs w:val="20"/>
                  <w:lang w:val="en-GB" w:eastAsia="ko-KR"/>
                </w:rPr>
                <w:delText xml:space="preserve">: </w:delText>
              </w:r>
            </w:del>
            <w:ins w:id="634" w:author="Huawei" w:date="2023-09-28T01:22:00Z">
              <w:r>
                <w:rPr>
                  <w:rFonts w:ascii="Times" w:eastAsia="Batang" w:hAnsi="Times"/>
                  <w:sz w:val="20"/>
                  <w:szCs w:val="20"/>
                  <w:lang w:val="en-GB" w:eastAsia="ko-KR"/>
                </w:rPr>
                <w:t xml:space="preserve">, where </w:t>
              </w:r>
            </w:ins>
            <w:del w:id="635" w:author="Huawei" w:date="2023-09-28T01:22:00Z">
              <w:r>
                <w:rPr>
                  <w:rFonts w:ascii="Times" w:eastAsia="Batang" w:hAnsi="Times"/>
                  <w:sz w:val="20"/>
                  <w:szCs w:val="20"/>
                  <w:lang w:val="en-GB" w:eastAsia="ko-KR"/>
                </w:rPr>
                <w:delText xml:space="preserve">The </w:delText>
              </w:r>
            </w:del>
            <w:ins w:id="636"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45DD86B" w14:textId="77777777" w:rsidR="00B73AEB" w:rsidRDefault="007F410D">
            <w:pPr>
              <w:rPr>
                <w:ins w:id="637" w:author="Huawei" w:date="2023-09-28T01:23:00Z"/>
                <w:rFonts w:ascii="Times" w:eastAsia="Malgun Gothic" w:hAnsi="Times"/>
                <w:sz w:val="20"/>
                <w:szCs w:val="20"/>
                <w:lang w:val="en-GB" w:eastAsia="ko-KR"/>
              </w:rPr>
            </w:pPr>
            <w:ins w:id="638" w:author="Huawei" w:date="2023-09-28T01:25:00Z">
              <w:r>
                <w:rPr>
                  <w:rFonts w:ascii="Times" w:eastAsia="Malgun Gothic" w:hAnsi="Times"/>
                  <w:sz w:val="20"/>
                  <w:szCs w:val="20"/>
                  <w:lang w:val="en-GB" w:eastAsia="ko-KR"/>
                </w:rPr>
                <w:t>The second SL-PRS and third SL PRS resource</w:t>
              </w:r>
            </w:ins>
            <w:ins w:id="639" w:author="Huawei" w:date="2023-09-28T01:26:00Z">
              <w:r>
                <w:rPr>
                  <w:rFonts w:ascii="Times" w:eastAsia="Malgun Gothic" w:hAnsi="Times"/>
                  <w:sz w:val="20"/>
                  <w:szCs w:val="20"/>
                  <w:lang w:val="en-GB" w:eastAsia="ko-KR"/>
                </w:rPr>
                <w:t xml:space="preserve">, if reserved by SCI format 1-B, </w:t>
              </w:r>
            </w:ins>
            <w:ins w:id="640" w:author="Huawei" w:date="2023-09-28T01:23:00Z">
              <w:r>
                <w:rPr>
                  <w:rFonts w:ascii="Times" w:eastAsia="Malgun Gothic" w:hAnsi="Times"/>
                  <w:sz w:val="20"/>
                  <w:szCs w:val="20"/>
                  <w:lang w:val="en-GB" w:eastAsia="ko-KR"/>
                </w:rPr>
                <w:t>are determined from "</w:t>
              </w:r>
            </w:ins>
            <w:ins w:id="641"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642" w:author="Huawei" w:date="2023-09-28T01:23:00Z">
              <w:r>
                <w:rPr>
                  <w:rFonts w:ascii="Times" w:eastAsia="Malgun Gothic" w:hAnsi="Times"/>
                  <w:sz w:val="20"/>
                  <w:szCs w:val="20"/>
                  <w:lang w:val="en-GB" w:eastAsia="ko-KR"/>
                </w:rPr>
                <w:t xml:space="preserve">" which is equal to a </w:t>
              </w:r>
            </w:ins>
            <w:ins w:id="643" w:author="Huawei" w:date="2023-09-28T01:28:00Z">
              <w:r>
                <w:rPr>
                  <w:rFonts w:ascii="Times" w:eastAsia="Malgun Gothic" w:hAnsi="Times"/>
                  <w:sz w:val="20"/>
                  <w:szCs w:val="20"/>
                  <w:lang w:val="en-GB" w:eastAsia="ko-KR"/>
                </w:rPr>
                <w:t xml:space="preserve">PRS </w:t>
              </w:r>
            </w:ins>
            <w:ins w:id="644" w:author="Huawei" w:date="2023-09-28T01:29:00Z">
              <w:r>
                <w:rPr>
                  <w:rFonts w:ascii="Times" w:eastAsia="Malgun Gothic" w:hAnsi="Times"/>
                  <w:sz w:val="20"/>
                  <w:szCs w:val="20"/>
                  <w:lang w:val="en-GB" w:eastAsia="ko-KR"/>
                </w:rPr>
                <w:t>R</w:t>
              </w:r>
            </w:ins>
            <w:ins w:id="645" w:author="Huawei" w:date="2023-09-28T01:28:00Z">
              <w:r>
                <w:rPr>
                  <w:rFonts w:ascii="Times" w:eastAsia="Malgun Gothic" w:hAnsi="Times"/>
                  <w:sz w:val="20"/>
                  <w:szCs w:val="20"/>
                  <w:lang w:val="en-GB" w:eastAsia="ko-KR"/>
                </w:rPr>
                <w:t xml:space="preserve">esource </w:t>
              </w:r>
            </w:ins>
            <w:ins w:id="646" w:author="Huawei" w:date="2023-09-28T01:29:00Z">
              <w:r>
                <w:rPr>
                  <w:rFonts w:ascii="Times" w:eastAsia="Malgun Gothic" w:hAnsi="Times"/>
                  <w:sz w:val="20"/>
                  <w:szCs w:val="20"/>
                  <w:lang w:val="en-GB" w:eastAsia="ko-KR"/>
                </w:rPr>
                <w:t>ID</w:t>
              </w:r>
            </w:ins>
            <w:ins w:id="647" w:author="Huawei" w:date="2023-09-28T01:28:00Z">
              <w:r>
                <w:rPr>
                  <w:rFonts w:ascii="Times" w:eastAsia="Malgun Gothic" w:hAnsi="Times"/>
                  <w:sz w:val="20"/>
                  <w:szCs w:val="20"/>
                  <w:lang w:val="en-GB" w:eastAsia="ko-KR"/>
                </w:rPr>
                <w:t xml:space="preserve"> </w:t>
              </w:r>
            </w:ins>
            <w:ins w:id="648" w:author="Huawei" w:date="2023-09-28T01:29:00Z">
              <w:r>
                <w:rPr>
                  <w:rFonts w:ascii="Times" w:eastAsia="Malgun Gothic" w:hAnsi="Times"/>
                  <w:sz w:val="20"/>
                  <w:szCs w:val="20"/>
                  <w:lang w:val="en-GB" w:eastAsia="ko-KR"/>
                </w:rPr>
                <w:t>value</w:t>
              </w:r>
            </w:ins>
            <w:ins w:id="649" w:author="Huawei" w:date="2023-09-28T01:23:00Z">
              <w:r>
                <w:rPr>
                  <w:rFonts w:ascii="Times" w:eastAsia="Malgun Gothic" w:hAnsi="Times"/>
                  <w:sz w:val="20"/>
                  <w:szCs w:val="20"/>
                  <w:lang w:val="en-GB" w:eastAsia="ko-KR"/>
                </w:rPr>
                <w:t xml:space="preserve"> (</w:t>
              </w:r>
            </w:ins>
            <w:ins w:id="650" w:author="Huawei" w:date="2023-09-28T01:29:00Z">
              <w:r>
                <w:rPr>
                  <w:rFonts w:ascii="Times" w:eastAsia="Malgun Gothic" w:hAnsi="Times"/>
                  <w:sz w:val="20"/>
                  <w:szCs w:val="20"/>
                  <w:lang w:val="en-GB" w:eastAsia="ko-KR"/>
                </w:rPr>
                <w:t>P</w:t>
              </w:r>
            </w:ins>
            <w:ins w:id="651" w:author="Huawei" w:date="2023-09-28T01:23:00Z">
              <w:r>
                <w:rPr>
                  <w:rFonts w:ascii="Times" w:eastAsia="Malgun Gothic" w:hAnsi="Times"/>
                  <w:sz w:val="20"/>
                  <w:szCs w:val="20"/>
                  <w:lang w:val="en-GB" w:eastAsia="ko-KR"/>
                </w:rPr>
                <w:t>RIV) where</w:t>
              </w:r>
            </w:ins>
            <w:ins w:id="652" w:author="Huawei" w:date="2023-09-28T10:45:00Z">
              <w:r>
                <w:rPr>
                  <w:rFonts w:ascii="Times" w:eastAsia="Malgun Gothic" w:hAnsi="Times"/>
                  <w:sz w:val="20"/>
                  <w:szCs w:val="20"/>
                  <w:lang w:val="en-GB" w:eastAsia="ko-KR"/>
                </w:rPr>
                <w:t>,</w:t>
              </w:r>
            </w:ins>
          </w:p>
          <w:p w14:paraId="345DD86C" w14:textId="77777777" w:rsidR="00B73AEB" w:rsidRDefault="007F410D">
            <w:pPr>
              <w:rPr>
                <w:ins w:id="653" w:author="Huawei" w:date="2023-09-28T01:23:00Z"/>
                <w:rFonts w:ascii="Times" w:eastAsia="Batang" w:hAnsi="Times"/>
                <w:sz w:val="20"/>
                <w:szCs w:val="20"/>
                <w:lang w:val="en-GB" w:eastAsia="ja-JP"/>
              </w:rPr>
            </w:pPr>
            <w:ins w:id="654"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655" w:author="David mazzarese" w:date="2023-10-11T09:57:00Z">
              <w:r>
                <w:rPr>
                  <w:rFonts w:ascii="Times" w:eastAsia="Batang" w:hAnsi="Times"/>
                  <w:sz w:val="20"/>
                  <w:szCs w:val="20"/>
                  <w:lang w:val="en-GB" w:eastAsia="ja-JP"/>
                </w:rPr>
                <w:t>[</w:t>
              </w:r>
            </w:ins>
            <w:ins w:id="656" w:author="Huawei" w:date="2023-09-28T01:23:00Z">
              <w:r>
                <w:rPr>
                  <w:rFonts w:ascii="Times" w:eastAsia="Batang" w:hAnsi="Times"/>
                  <w:i/>
                  <w:sz w:val="20"/>
                  <w:szCs w:val="20"/>
                  <w:lang w:val="en-GB" w:eastAsia="ko-KR"/>
                </w:rPr>
                <w:t>sl-MaxNumPerReserve</w:t>
              </w:r>
            </w:ins>
            <w:ins w:id="657" w:author="David mazzarese" w:date="2023-10-11T09:57:00Z">
              <w:r>
                <w:rPr>
                  <w:rFonts w:ascii="Times" w:eastAsia="Batang" w:hAnsi="Times"/>
                  <w:sz w:val="20"/>
                  <w:szCs w:val="20"/>
                  <w:lang w:val="en-GB" w:eastAsia="ko-KR"/>
                </w:rPr>
                <w:t>]</w:t>
              </w:r>
            </w:ins>
            <w:ins w:id="658" w:author="Huawei" w:date="2023-09-28T01:23:00Z">
              <w:r>
                <w:rPr>
                  <w:rFonts w:ascii="Times" w:eastAsia="Batang" w:hAnsi="Times"/>
                  <w:sz w:val="20"/>
                  <w:szCs w:val="20"/>
                  <w:lang w:val="en-GB" w:eastAsia="ja-JP"/>
                </w:rPr>
                <w:t xml:space="preserve"> is 2 then</w:t>
              </w:r>
            </w:ins>
          </w:p>
          <w:p w14:paraId="345DD86D" w14:textId="77777777" w:rsidR="00B73AEB" w:rsidRDefault="007F410D">
            <w:pPr>
              <w:spacing w:after="180"/>
              <w:ind w:left="960" w:hanging="284"/>
              <w:rPr>
                <w:ins w:id="659" w:author="Huawei" w:date="2023-09-28T01:23:00Z"/>
                <w:rFonts w:eastAsia="MS Mincho"/>
                <w:sz w:val="20"/>
                <w:szCs w:val="20"/>
                <w:lang w:eastAsia="ja-JP"/>
              </w:rPr>
            </w:pPr>
            <m:oMath>
              <m:r>
                <w:ins w:id="660" w:author="Huawei" w:date="2023-09-28T01:29:00Z">
                  <w:rPr>
                    <w:rFonts w:ascii="Cambria Math" w:hAnsi="Cambria Math"/>
                    <w:lang w:eastAsia="ja-JP"/>
                  </w:rPr>
                  <m:t>P</m:t>
                </w:ins>
              </m:r>
              <m:r>
                <w:ins w:id="661" w:author="Huawei" w:date="2023-09-28T01:23:00Z">
                  <w:rPr>
                    <w:rFonts w:ascii="Cambria Math" w:hAnsi="Cambria Math"/>
                    <w:lang w:eastAsia="ja-JP"/>
                  </w:rPr>
                  <m:t>RIV</m:t>
                </w:ins>
              </m:r>
              <m:r>
                <w:ins w:id="662" w:author="Huawei" w:date="2023-09-28T01:23:00Z">
                  <m:rPr>
                    <m:sty m:val="p"/>
                  </m:rPr>
                  <w:rPr>
                    <w:rFonts w:ascii="Cambria Math" w:hAnsi="Cambria Math"/>
                    <w:lang w:eastAsia="ja-JP"/>
                  </w:rPr>
                  <m:t>=</m:t>
                </w:ins>
              </m:r>
              <m:sSub>
                <m:sSubPr>
                  <m:ctrlPr>
                    <w:ins w:id="663" w:author="Huawei" w:date="2023-09-28T01:30:00Z">
                      <w:rPr>
                        <w:rFonts w:ascii="Cambria Math" w:hAnsi="Cambria Math"/>
                        <w:i/>
                      </w:rPr>
                    </w:ins>
                  </m:ctrlPr>
                </m:sSubPr>
                <m:e>
                  <m:r>
                    <w:ins w:id="664" w:author="Huawei" w:date="2023-09-28T01:30:00Z">
                      <w:rPr>
                        <w:rFonts w:ascii="Cambria Math" w:hAnsi="Cambria Math"/>
                      </w:rPr>
                      <m:t>r</m:t>
                    </w:ins>
                  </m:r>
                </m:e>
                <m:sub>
                  <m:r>
                    <w:ins w:id="665" w:author="Huawei" w:date="2023-09-28T01:30:00Z">
                      <w:rPr>
                        <w:rFonts w:ascii="Cambria Math" w:hAnsi="Cambria Math"/>
                      </w:rPr>
                      <m:t>1</m:t>
                    </w:ins>
                  </m:r>
                </m:sub>
              </m:sSub>
            </m:oMath>
            <w:ins w:id="666" w:author="Huawei" w:date="2023-09-28T01:23:00Z">
              <w:r>
                <w:rPr>
                  <w:rFonts w:eastAsia="MS Mincho"/>
                  <w:iCs/>
                  <w:sz w:val="20"/>
                  <w:szCs w:val="20"/>
                  <w:lang w:eastAsia="ja-JP"/>
                </w:rPr>
                <w:t xml:space="preserve"> </w:t>
              </w:r>
            </w:ins>
          </w:p>
          <w:p w14:paraId="345DD86E" w14:textId="77777777" w:rsidR="00B73AEB" w:rsidRDefault="007F410D">
            <w:pPr>
              <w:rPr>
                <w:ins w:id="667" w:author="Huawei" w:date="2023-09-28T01:23:00Z"/>
                <w:rFonts w:ascii="Times" w:eastAsia="Batang" w:hAnsi="Times"/>
                <w:sz w:val="20"/>
                <w:szCs w:val="20"/>
                <w:lang w:val="en-GB" w:eastAsia="ja-JP"/>
              </w:rPr>
            </w:pPr>
            <w:ins w:id="668" w:author="Huawei" w:date="2023-09-28T01:23:00Z">
              <w:r>
                <w:rPr>
                  <w:rFonts w:ascii="Times" w:eastAsia="Batang" w:hAnsi="Times"/>
                  <w:sz w:val="20"/>
                  <w:szCs w:val="20"/>
                  <w:lang w:val="en-GB" w:eastAsia="ja-JP"/>
                </w:rPr>
                <w:t xml:space="preserve">If </w:t>
              </w:r>
            </w:ins>
            <w:ins w:id="669" w:author="David mazzarese" w:date="2023-10-11T09:57:00Z">
              <w:r>
                <w:rPr>
                  <w:rFonts w:ascii="Times" w:eastAsia="Batang" w:hAnsi="Times"/>
                  <w:sz w:val="20"/>
                  <w:szCs w:val="20"/>
                  <w:lang w:val="en-GB" w:eastAsia="ja-JP"/>
                </w:rPr>
                <w:t>[</w:t>
              </w:r>
            </w:ins>
            <w:ins w:id="670" w:author="Huawei" w:date="2023-09-28T01:23:00Z">
              <w:r>
                <w:rPr>
                  <w:rFonts w:ascii="Times" w:eastAsia="Batang" w:hAnsi="Times"/>
                  <w:i/>
                  <w:sz w:val="20"/>
                  <w:szCs w:val="20"/>
                  <w:lang w:val="en-GB" w:eastAsia="ko-KR"/>
                </w:rPr>
                <w:t>sl-MaxNumPerReserve</w:t>
              </w:r>
            </w:ins>
            <w:ins w:id="671" w:author="David mazzarese" w:date="2023-10-11T09:57:00Z">
              <w:r>
                <w:rPr>
                  <w:rFonts w:ascii="Times" w:eastAsia="Batang" w:hAnsi="Times"/>
                  <w:sz w:val="20"/>
                  <w:szCs w:val="20"/>
                  <w:lang w:val="en-GB" w:eastAsia="ko-KR"/>
                </w:rPr>
                <w:t>]</w:t>
              </w:r>
            </w:ins>
            <w:ins w:id="672"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45DD86F" w14:textId="77777777" w:rsidR="00B73AEB" w:rsidRDefault="007F410D">
            <w:pPr>
              <w:spacing w:after="180"/>
              <w:ind w:left="960" w:hanging="284"/>
              <w:rPr>
                <w:ins w:id="673" w:author="Huawei" w:date="2023-09-28T01:23:00Z"/>
                <w:rFonts w:eastAsia="MS Mincho"/>
                <w:iCs/>
                <w:sz w:val="20"/>
                <w:szCs w:val="20"/>
                <w:lang w:eastAsia="ja-JP"/>
              </w:rPr>
            </w:pPr>
            <m:oMath>
              <m:r>
                <w:ins w:id="674" w:author="Alexandros Manolakos" w:date="2023-10-10T17:02:00Z">
                  <w:rPr>
                    <w:rFonts w:ascii="Cambria Math" w:hAnsi="Cambria Math"/>
                    <w:lang w:eastAsia="ja-JP"/>
                  </w:rPr>
                  <m:t>P</m:t>
                </w:ins>
              </m:r>
              <m:r>
                <w:ins w:id="675" w:author="Huawei" w:date="2023-09-28T01:23:00Z">
                  <w:del w:id="676" w:author="Alexandros Manolakos" w:date="2023-10-10T17:02:00Z">
                    <w:rPr>
                      <w:rFonts w:ascii="Cambria Math" w:hAnsi="Cambria Math"/>
                      <w:lang w:eastAsia="ja-JP"/>
                    </w:rPr>
                    <m:t>F</m:t>
                  </w:del>
                </w:ins>
              </m:r>
              <m:r>
                <w:ins w:id="677" w:author="Huawei" w:date="2023-09-28T01:23:00Z">
                  <w:rPr>
                    <w:rFonts w:ascii="Cambria Math" w:hAnsi="Cambria Math"/>
                    <w:lang w:eastAsia="ja-JP"/>
                  </w:rPr>
                  <m:t>RIV</m:t>
                </w:ins>
              </m:r>
              <m:r>
                <w:ins w:id="678" w:author="Huawei" w:date="2023-09-28T01:23:00Z">
                  <m:rPr>
                    <m:sty m:val="p"/>
                  </m:rPr>
                  <w:rPr>
                    <w:rFonts w:ascii="Cambria Math" w:hAnsi="Cambria Math"/>
                    <w:lang w:eastAsia="ja-JP"/>
                  </w:rPr>
                  <m:t>=</m:t>
                </w:ins>
              </m:r>
              <m:sSub>
                <m:sSubPr>
                  <m:ctrlPr>
                    <w:ins w:id="679" w:author="Huawei" w:date="2023-09-28T01:31:00Z">
                      <w:rPr>
                        <w:rFonts w:ascii="Cambria Math" w:hAnsi="Cambria Math"/>
                        <w:i/>
                      </w:rPr>
                    </w:ins>
                  </m:ctrlPr>
                </m:sSubPr>
                <m:e>
                  <m:r>
                    <w:ins w:id="680" w:author="Huawei" w:date="2023-09-28T01:31:00Z">
                      <w:rPr>
                        <w:rFonts w:ascii="Cambria Math" w:hAnsi="Cambria Math"/>
                      </w:rPr>
                      <m:t>r</m:t>
                    </w:ins>
                  </m:r>
                </m:e>
                <m:sub>
                  <m:r>
                    <w:ins w:id="681" w:author="Huawei" w:date="2023-09-28T01:31:00Z">
                      <w:rPr>
                        <w:rFonts w:ascii="Cambria Math" w:hAnsi="Cambria Math"/>
                      </w:rPr>
                      <m:t>2</m:t>
                    </w:ins>
                  </m:r>
                </m:sub>
              </m:sSub>
              <m:r>
                <w:ins w:id="682" w:author="Huawei" w:date="2023-09-28T01:31:00Z">
                  <w:rPr>
                    <w:rFonts w:ascii="Cambria Math" w:hAnsi="Cambria Math"/>
                  </w:rPr>
                  <m:t>*</m:t>
                </w:ins>
              </m:r>
              <m:sSub>
                <m:sSubPr>
                  <m:ctrlPr>
                    <w:ins w:id="683" w:author="Huawei" w:date="2023-09-28T01:31:00Z">
                      <w:rPr>
                        <w:rFonts w:ascii="Cambria Math" w:hAnsi="Cambria Math"/>
                        <w:i/>
                      </w:rPr>
                    </w:ins>
                  </m:ctrlPr>
                </m:sSubPr>
                <m:e>
                  <m:r>
                    <w:ins w:id="684" w:author="Huawei" w:date="2023-09-28T01:31:00Z">
                      <w:rPr>
                        <w:rFonts w:ascii="Cambria Math" w:hAnsi="Cambria Math"/>
                      </w:rPr>
                      <m:t>N</m:t>
                    </w:ins>
                  </m:r>
                </m:e>
                <m:sub>
                  <m:r>
                    <w:ins w:id="685" w:author="Huawei" w:date="2023-09-28T01:31:00Z">
                      <m:rPr>
                        <m:sty m:val="p"/>
                      </m:rPr>
                      <w:rPr>
                        <w:rFonts w:ascii="Cambria Math" w:hAnsi="Cambria Math"/>
                      </w:rPr>
                      <m:t>SL-PRS</m:t>
                    </w:ins>
                  </m:r>
                </m:sub>
              </m:sSub>
              <m:r>
                <w:ins w:id="686" w:author="Huawei" w:date="2023-09-28T01:31:00Z">
                  <w:rPr>
                    <w:rFonts w:ascii="Cambria Math" w:hAnsi="Cambria Math"/>
                  </w:rPr>
                  <m:t>+</m:t>
                </w:ins>
              </m:r>
              <m:sSub>
                <m:sSubPr>
                  <m:ctrlPr>
                    <w:ins w:id="687" w:author="Huawei" w:date="2023-09-28T01:31:00Z">
                      <w:rPr>
                        <w:rFonts w:ascii="Cambria Math" w:hAnsi="Cambria Math"/>
                        <w:i/>
                      </w:rPr>
                    </w:ins>
                  </m:ctrlPr>
                </m:sSubPr>
                <m:e>
                  <m:r>
                    <w:ins w:id="688" w:author="Huawei" w:date="2023-09-28T01:31:00Z">
                      <w:rPr>
                        <w:rFonts w:ascii="Cambria Math" w:hAnsi="Cambria Math"/>
                      </w:rPr>
                      <m:t>r</m:t>
                    </w:ins>
                  </m:r>
                </m:e>
                <m:sub>
                  <m:r>
                    <w:ins w:id="689" w:author="Huawei" w:date="2023-09-28T01:31:00Z">
                      <w:rPr>
                        <w:rFonts w:ascii="Cambria Math" w:hAnsi="Cambria Math"/>
                      </w:rPr>
                      <m:t>1</m:t>
                    </w:ins>
                  </m:r>
                </m:sub>
              </m:sSub>
            </m:oMath>
            <w:ins w:id="690" w:author="Huawei" w:date="2023-09-28T01:31:00Z">
              <w:r>
                <w:rPr>
                  <w:rFonts w:eastAsia="MS Mincho"/>
                  <w:iCs/>
                  <w:sz w:val="20"/>
                  <w:szCs w:val="20"/>
                  <w:lang w:eastAsia="ja-JP"/>
                </w:rPr>
                <w:t xml:space="preserve"> </w:t>
              </w:r>
            </w:ins>
          </w:p>
          <w:p w14:paraId="345DD870" w14:textId="77777777" w:rsidR="00B73AEB" w:rsidRDefault="007F410D">
            <w:pPr>
              <w:rPr>
                <w:ins w:id="691" w:author="Huawei" w:date="2023-09-28T01:23:00Z"/>
                <w:rFonts w:ascii="Times" w:eastAsia="Batang" w:hAnsi="Times"/>
                <w:sz w:val="20"/>
                <w:szCs w:val="20"/>
                <w:lang w:val="en-GB" w:eastAsia="ja-JP"/>
              </w:rPr>
            </w:pPr>
            <w:ins w:id="692" w:author="Huawei" w:date="2023-09-28T01:23:00Z">
              <w:r>
                <w:rPr>
                  <w:rFonts w:ascii="Times" w:eastAsia="Batang" w:hAnsi="Times"/>
                  <w:sz w:val="20"/>
                  <w:szCs w:val="20"/>
                  <w:lang w:val="en-GB" w:eastAsia="ja-JP"/>
                </w:rPr>
                <w:t>where</w:t>
              </w:r>
            </w:ins>
          </w:p>
          <w:p w14:paraId="345DD871" w14:textId="77777777" w:rsidR="00B73AEB" w:rsidRDefault="007F410D">
            <w:pPr>
              <w:spacing w:after="180"/>
              <w:ind w:left="960" w:hanging="284"/>
              <w:rPr>
                <w:ins w:id="693" w:author="Huawei" w:date="2023-09-28T01:23:00Z"/>
                <w:rFonts w:eastAsia="MS Mincho"/>
                <w:sz w:val="20"/>
                <w:szCs w:val="20"/>
                <w:lang w:val="en-GB" w:eastAsia="ja-JP"/>
              </w:rPr>
            </w:pPr>
            <w:ins w:id="694"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95" w:author="Huawei" w:date="2023-09-28T01:31:00Z">
                      <w:rPr>
                        <w:rFonts w:ascii="Cambria Math" w:hAnsi="Cambria Math"/>
                        <w:lang w:eastAsia="ja-JP"/>
                      </w:rPr>
                    </w:ins>
                  </m:ctrlPr>
                </m:sSubPr>
                <m:e>
                  <m:r>
                    <w:ins w:id="696" w:author="Huawei" w:date="2023-09-28T01:31:00Z">
                      <w:rPr>
                        <w:rFonts w:ascii="Cambria Math" w:hAnsi="Cambria Math"/>
                        <w:lang w:eastAsia="ja-JP"/>
                      </w:rPr>
                      <m:t>r</m:t>
                    </w:ins>
                  </m:r>
                </m:e>
                <m:sub>
                  <m:r>
                    <w:ins w:id="697" w:author="Huawei" w:date="2023-09-28T01:31:00Z">
                      <m:rPr>
                        <m:sty m:val="p"/>
                      </m:rPr>
                      <w:rPr>
                        <w:rFonts w:ascii="Cambria Math" w:hAnsi="Cambria Math"/>
                        <w:lang w:eastAsia="ja-JP"/>
                      </w:rPr>
                      <m:t>1</m:t>
                    </w:ins>
                  </m:r>
                </m:sub>
              </m:sSub>
            </m:oMath>
            <w:ins w:id="698" w:author="Huawei" w:date="2023-09-28T01:23:00Z">
              <w:r>
                <w:rPr>
                  <w:rFonts w:eastAsia="MS Mincho"/>
                  <w:sz w:val="20"/>
                  <w:szCs w:val="20"/>
                  <w:lang w:val="en-GB" w:eastAsia="ja-JP"/>
                </w:rPr>
                <w:t xml:space="preserve"> denotes the </w:t>
              </w:r>
            </w:ins>
            <w:ins w:id="699" w:author="Huawei" w:date="2023-09-28T01:31:00Z">
              <w:r>
                <w:rPr>
                  <w:rFonts w:eastAsia="MS Mincho"/>
                  <w:sz w:val="20"/>
                  <w:szCs w:val="20"/>
                  <w:lang w:val="en-GB" w:eastAsia="ja-JP"/>
                </w:rPr>
                <w:t>SL PRS resource ID</w:t>
              </w:r>
            </w:ins>
            <w:ins w:id="700" w:author="Huawei" w:date="2023-09-28T01:23:00Z">
              <w:r>
                <w:rPr>
                  <w:rFonts w:eastAsia="MS Mincho"/>
                  <w:sz w:val="20"/>
                  <w:szCs w:val="20"/>
                  <w:lang w:val="en-GB" w:eastAsia="ja-JP"/>
                </w:rPr>
                <w:t xml:space="preserve"> for the second resource</w:t>
              </w:r>
            </w:ins>
          </w:p>
          <w:p w14:paraId="345DD872" w14:textId="77777777" w:rsidR="00B73AEB" w:rsidRDefault="007F410D">
            <w:pPr>
              <w:spacing w:after="180"/>
              <w:ind w:left="960" w:hanging="284"/>
              <w:rPr>
                <w:ins w:id="701" w:author="Huawei" w:date="2023-09-28T01:23:00Z"/>
                <w:rFonts w:eastAsia="MS Mincho"/>
                <w:sz w:val="20"/>
                <w:szCs w:val="20"/>
                <w:lang w:val="en-GB" w:eastAsia="ja-JP"/>
              </w:rPr>
            </w:pPr>
            <w:ins w:id="702"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03" w:author="Huawei" w:date="2023-09-28T01:32:00Z">
                      <w:rPr>
                        <w:rFonts w:ascii="Cambria Math" w:hAnsi="Cambria Math"/>
                        <w:lang w:eastAsia="ja-JP"/>
                      </w:rPr>
                    </w:ins>
                  </m:ctrlPr>
                </m:sSubPr>
                <m:e>
                  <m:r>
                    <w:ins w:id="704" w:author="Huawei" w:date="2023-09-28T01:32:00Z">
                      <w:rPr>
                        <w:rFonts w:ascii="Cambria Math" w:hAnsi="Cambria Math"/>
                        <w:lang w:eastAsia="ja-JP"/>
                      </w:rPr>
                      <m:t>r</m:t>
                    </w:ins>
                  </m:r>
                </m:e>
                <m:sub>
                  <m:r>
                    <w:ins w:id="705" w:author="Huawei" w:date="2023-09-28T01:32:00Z">
                      <m:rPr>
                        <m:sty m:val="p"/>
                      </m:rPr>
                      <w:rPr>
                        <w:rFonts w:ascii="Cambria Math" w:hAnsi="Cambria Math"/>
                        <w:lang w:eastAsia="ja-JP"/>
                      </w:rPr>
                      <m:t>2</m:t>
                    </w:ins>
                  </m:r>
                </m:sub>
              </m:sSub>
            </m:oMath>
            <w:ins w:id="706" w:author="Huawei" w:date="2023-09-28T01:32:00Z">
              <w:r>
                <w:rPr>
                  <w:rFonts w:eastAsia="MS Mincho"/>
                  <w:sz w:val="20"/>
                  <w:szCs w:val="20"/>
                  <w:lang w:val="en-GB" w:eastAsia="ja-JP"/>
                </w:rPr>
                <w:t xml:space="preserve"> denotes the SL PRS resource ID for the </w:t>
              </w:r>
            </w:ins>
            <w:ins w:id="707" w:author="Huawei" w:date="2023-09-28T10:45:00Z">
              <w:r>
                <w:rPr>
                  <w:rFonts w:eastAsia="MS Mincho"/>
                  <w:sz w:val="20"/>
                  <w:szCs w:val="20"/>
                  <w:lang w:val="en-GB" w:eastAsia="ja-JP"/>
                </w:rPr>
                <w:t>third</w:t>
              </w:r>
            </w:ins>
            <w:ins w:id="708" w:author="Huawei" w:date="2023-09-28T01:32:00Z">
              <w:r>
                <w:rPr>
                  <w:rFonts w:eastAsia="MS Mincho"/>
                  <w:sz w:val="20"/>
                  <w:szCs w:val="20"/>
                  <w:lang w:val="en-GB" w:eastAsia="ja-JP"/>
                </w:rPr>
                <w:t xml:space="preserve"> resource</w:t>
              </w:r>
            </w:ins>
          </w:p>
          <w:p w14:paraId="345DD873" w14:textId="77777777" w:rsidR="00B73AEB" w:rsidRDefault="007F410D">
            <w:pPr>
              <w:spacing w:after="180"/>
              <w:ind w:left="960" w:hanging="284"/>
              <w:rPr>
                <w:ins w:id="709" w:author="Huawei" w:date="2023-09-28T01:23:00Z"/>
                <w:rFonts w:eastAsia="MS Mincho"/>
                <w:i/>
                <w:sz w:val="20"/>
                <w:szCs w:val="20"/>
                <w:lang w:val="en-GB" w:eastAsia="zh-CN"/>
              </w:rPr>
            </w:pPr>
            <w:ins w:id="710"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11" w:author="Huawei" w:date="2023-09-28T01:32:00Z">
                      <w:rPr>
                        <w:rFonts w:ascii="Cambria Math" w:hAnsi="Cambria Math"/>
                        <w:i/>
                      </w:rPr>
                    </w:ins>
                  </m:ctrlPr>
                </m:sSubPr>
                <m:e>
                  <m:r>
                    <w:ins w:id="712" w:author="Huawei" w:date="2023-09-28T01:32:00Z">
                      <w:rPr>
                        <w:rFonts w:ascii="Cambria Math" w:hAnsi="Cambria Math"/>
                      </w:rPr>
                      <m:t>N</m:t>
                    </w:ins>
                  </m:r>
                </m:e>
                <m:sub>
                  <m:r>
                    <w:ins w:id="713" w:author="Huawei" w:date="2023-09-28T01:32:00Z">
                      <m:rPr>
                        <m:sty m:val="p"/>
                      </m:rPr>
                      <w:rPr>
                        <w:rFonts w:ascii="Cambria Math" w:hAnsi="Cambria Math"/>
                      </w:rPr>
                      <m:t>SL-PRS</m:t>
                    </w:ins>
                  </m:r>
                </m:sub>
              </m:sSub>
            </m:oMath>
            <w:ins w:id="714"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715" w:author="Alexandros Manolakos" w:date="2023-10-10T17:03:00Z">
              <w:r>
                <w:rPr>
                  <w:rFonts w:eastAsia="MS Mincho"/>
                  <w:sz w:val="20"/>
                  <w:szCs w:val="20"/>
                  <w:lang w:val="en-GB" w:eastAsia="zh-CN"/>
                </w:rPr>
                <w:t>(pre-)configured</w:t>
              </w:r>
            </w:ins>
            <w:ins w:id="716" w:author="David mazzarese" w:date="2023-10-11T09:56:00Z">
              <w:r>
                <w:rPr>
                  <w:rFonts w:eastAsia="MS Mincho"/>
                  <w:sz w:val="20"/>
                  <w:szCs w:val="20"/>
                  <w:lang w:val="en-GB" w:eastAsia="zh-CN"/>
                </w:rPr>
                <w:t xml:space="preserve"> in a slot of a resource pool</w:t>
              </w:r>
            </w:ins>
            <w:ins w:id="717" w:author="Huawei" w:date="2023-09-28T01:32:00Z">
              <w:r>
                <w:rPr>
                  <w:rFonts w:eastAsia="MS Mincho"/>
                  <w:sz w:val="20"/>
                  <w:szCs w:val="20"/>
                  <w:lang w:val="en-GB" w:eastAsia="zh-CN"/>
                </w:rPr>
                <w:t>.</w:t>
              </w:r>
            </w:ins>
          </w:p>
          <w:p w14:paraId="345DD874" w14:textId="77777777" w:rsidR="00B73AEB" w:rsidRDefault="007F410D">
            <w:pPr>
              <w:spacing w:after="180"/>
              <w:rPr>
                <w:del w:id="718" w:author="Huawei" w:date="2023-09-28T01:23:00Z"/>
                <w:rFonts w:ascii="Times" w:eastAsia="Batang" w:hAnsi="Times"/>
                <w:sz w:val="20"/>
                <w:szCs w:val="20"/>
                <w:lang w:val="en-GB" w:eastAsia="ja-JP"/>
              </w:rPr>
            </w:pPr>
            <w:del w:id="719"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45DD875" w14:textId="77777777" w:rsidR="00B73AEB" w:rsidRDefault="007F410D">
            <w:pPr>
              <w:spacing w:after="180"/>
              <w:rPr>
                <w:rFonts w:ascii="Times" w:eastAsia="MS Mincho" w:hAnsi="Times"/>
                <w:sz w:val="20"/>
                <w:szCs w:val="20"/>
                <w:lang w:val="en-GB" w:eastAsia="ja-JP"/>
              </w:rPr>
            </w:pPr>
            <w:del w:id="720"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45DD876"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45DD877" w14:textId="77777777" w:rsidR="00B73AEB" w:rsidRDefault="007F410D">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45DD879" w14:textId="77777777" w:rsidR="00B73AEB" w:rsidRDefault="00B73AEB">
      <w:pPr>
        <w:rPr>
          <w:rFonts w:ascii="Times" w:eastAsia="Batang" w:hAnsi="Times"/>
          <w:sz w:val="20"/>
          <w:lang w:val="en-GB" w:eastAsia="zh-CN"/>
        </w:rPr>
      </w:pPr>
    </w:p>
    <w:p w14:paraId="345DD87A" w14:textId="77777777" w:rsidR="00B73AEB" w:rsidRDefault="00B73AEB">
      <w:pPr>
        <w:rPr>
          <w:rFonts w:ascii="Times" w:eastAsia="Batang" w:hAnsi="Times"/>
          <w:sz w:val="20"/>
          <w:lang w:val="en-GB" w:eastAsia="zh-CN"/>
        </w:rPr>
      </w:pPr>
    </w:p>
    <w:p w14:paraId="345DD87B"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lastRenderedPageBreak/>
        <w:t>Agreement</w:t>
      </w:r>
    </w:p>
    <w:p w14:paraId="345DD87C" w14:textId="77777777" w:rsidR="00B73AEB" w:rsidRDefault="007F410D">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345DD87D" w14:textId="77777777" w:rsidR="00B73AEB" w:rsidRDefault="00B73AEB">
      <w:pPr>
        <w:rPr>
          <w:rFonts w:ascii="Times" w:eastAsia="Batang" w:hAnsi="Times"/>
          <w:sz w:val="20"/>
          <w:lang w:val="en-GB" w:eastAsia="zh-CN"/>
        </w:rPr>
      </w:pPr>
    </w:p>
    <w:p w14:paraId="345DD87E" w14:textId="77777777" w:rsidR="00B73AEB" w:rsidRDefault="007F410D">
      <w:pPr>
        <w:rPr>
          <w:rFonts w:ascii="Times" w:eastAsia="Batang" w:hAnsi="Times"/>
          <w:sz w:val="20"/>
          <w:lang w:val="en-GB" w:eastAsia="zh-CN"/>
        </w:rPr>
      </w:pPr>
      <w:bookmarkStart w:id="721" w:name="_Hlk147911850"/>
      <w:r>
        <w:rPr>
          <w:rFonts w:ascii="Times" w:eastAsia="Batang" w:hAnsi="Times"/>
          <w:sz w:val="20"/>
          <w:highlight w:val="green"/>
          <w:lang w:val="en-GB" w:eastAsia="zh-CN"/>
        </w:rPr>
        <w:t>Agreement</w:t>
      </w:r>
    </w:p>
    <w:bookmarkEnd w:id="721"/>
    <w:p w14:paraId="345DD87F" w14:textId="77777777" w:rsidR="00B73AEB" w:rsidRDefault="007F410D">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45DD880" w14:textId="77777777" w:rsidR="00B73AEB" w:rsidRDefault="00B73AEB">
      <w:pPr>
        <w:rPr>
          <w:rFonts w:ascii="Times" w:eastAsia="Batang" w:hAnsi="Times"/>
          <w:lang w:val="en-GB" w:eastAsia="zh-CN"/>
        </w:rPr>
      </w:pPr>
    </w:p>
    <w:p w14:paraId="345DD881"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82" w14:textId="77777777" w:rsidR="00B73AEB" w:rsidRDefault="007F410D">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345DD883" w14:textId="77777777" w:rsidR="00B73AEB" w:rsidRDefault="007F410D">
      <w:pPr>
        <w:numPr>
          <w:ilvl w:val="0"/>
          <w:numId w:val="62"/>
        </w:numPr>
        <w:contextualSpacing/>
        <w:rPr>
          <w:bCs/>
          <w:iCs/>
          <w:sz w:val="20"/>
          <w:szCs w:val="28"/>
          <w:lang w:val="en-GB" w:eastAsia="zh-CN"/>
        </w:rPr>
      </w:pPr>
      <w:r>
        <w:rPr>
          <w:bCs/>
          <w:iCs/>
          <w:sz w:val="20"/>
          <w:szCs w:val="28"/>
          <w:lang w:val="en-GB" w:eastAsia="zh-CN"/>
        </w:rPr>
        <w:t>“shared SL PRS resource pool” defined in 38.214 as shown below:</w:t>
      </w:r>
    </w:p>
    <w:p w14:paraId="345DD884" w14:textId="77777777" w:rsidR="00B73AEB" w:rsidRDefault="00B73AEB">
      <w:pPr>
        <w:ind w:leftChars="400" w:left="960"/>
        <w:rPr>
          <w:rFonts w:eastAsia="MS Mincho"/>
          <w:sz w:val="20"/>
          <w:szCs w:val="28"/>
          <w:lang w:val="en-GB" w:eastAsia="ja-JP"/>
        </w:rPr>
      </w:pPr>
    </w:p>
    <w:p w14:paraId="345DD885" w14:textId="77777777" w:rsidR="00B73AEB" w:rsidRDefault="007F410D">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345DD886" w14:textId="77777777" w:rsidR="00B73AEB" w:rsidRDefault="00B73AEB">
      <w:pPr>
        <w:rPr>
          <w:rFonts w:ascii="Times" w:eastAsia="Batang" w:hAnsi="Times"/>
          <w:lang w:val="en-GB" w:eastAsia="zh-CN"/>
        </w:rPr>
      </w:pPr>
    </w:p>
    <w:p w14:paraId="345DD887" w14:textId="77777777" w:rsidR="00B73AEB" w:rsidRDefault="00B73AEB">
      <w:pPr>
        <w:rPr>
          <w:rFonts w:ascii="Times" w:eastAsia="Batang" w:hAnsi="Times"/>
          <w:lang w:val="en-GB" w:eastAsia="zh-CN"/>
        </w:rPr>
      </w:pPr>
    </w:p>
    <w:p w14:paraId="345DD888"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89" w14:textId="77777777" w:rsidR="00B73AEB" w:rsidRDefault="007F410D">
      <w:pPr>
        <w:rPr>
          <w:rFonts w:ascii="Times" w:eastAsia="Batang" w:hAnsi="Times"/>
          <w:sz w:val="20"/>
          <w:lang w:val="en-GB"/>
        </w:rPr>
      </w:pPr>
      <w:r>
        <w:rPr>
          <w:rFonts w:ascii="Times" w:eastAsia="Batang" w:hAnsi="Times"/>
          <w:sz w:val="20"/>
          <w:lang w:val="en-GB"/>
        </w:rPr>
        <w:t>Endorse the TP below for clause 8.5.2.3 of TS 38.214</w:t>
      </w:r>
    </w:p>
    <w:p w14:paraId="345DD88A" w14:textId="77777777" w:rsidR="00B73AEB" w:rsidRDefault="00B73AEB">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B73AEB" w14:paraId="345DD88D" w14:textId="77777777">
        <w:tc>
          <w:tcPr>
            <w:tcW w:w="2694" w:type="dxa"/>
            <w:tcBorders>
              <w:top w:val="single" w:sz="4" w:space="0" w:color="auto"/>
              <w:left w:val="single" w:sz="4" w:space="0" w:color="auto"/>
            </w:tcBorders>
          </w:tcPr>
          <w:p w14:paraId="345DD88B" w14:textId="77777777" w:rsidR="00B73AEB" w:rsidRDefault="007F410D">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345DD88C" w14:textId="77777777" w:rsidR="00B73AEB" w:rsidRDefault="007F410D">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B73AEB" w14:paraId="345DD890" w14:textId="77777777">
        <w:tc>
          <w:tcPr>
            <w:tcW w:w="2694" w:type="dxa"/>
            <w:tcBorders>
              <w:left w:val="single" w:sz="4" w:space="0" w:color="auto"/>
            </w:tcBorders>
          </w:tcPr>
          <w:p w14:paraId="345DD88E" w14:textId="77777777" w:rsidR="00B73AEB" w:rsidRDefault="00B73AEB">
            <w:pPr>
              <w:rPr>
                <w:rFonts w:eastAsia="MS Mincho"/>
                <w:b/>
                <w:i/>
                <w:sz w:val="8"/>
                <w:szCs w:val="8"/>
                <w:lang w:val="en-GB"/>
              </w:rPr>
            </w:pPr>
          </w:p>
        </w:tc>
        <w:tc>
          <w:tcPr>
            <w:tcW w:w="6378" w:type="dxa"/>
            <w:tcBorders>
              <w:right w:val="single" w:sz="4" w:space="0" w:color="auto"/>
            </w:tcBorders>
          </w:tcPr>
          <w:p w14:paraId="345DD88F" w14:textId="77777777" w:rsidR="00B73AEB" w:rsidRDefault="00B73AEB">
            <w:pPr>
              <w:jc w:val="both"/>
              <w:rPr>
                <w:rFonts w:eastAsia="MS Mincho"/>
                <w:sz w:val="8"/>
                <w:szCs w:val="8"/>
                <w:lang w:val="en-GB"/>
              </w:rPr>
            </w:pPr>
          </w:p>
        </w:tc>
      </w:tr>
      <w:tr w:rsidR="00B73AEB" w14:paraId="345DD893" w14:textId="77777777">
        <w:tc>
          <w:tcPr>
            <w:tcW w:w="2694" w:type="dxa"/>
            <w:tcBorders>
              <w:left w:val="single" w:sz="4" w:space="0" w:color="auto"/>
            </w:tcBorders>
          </w:tcPr>
          <w:p w14:paraId="345DD891" w14:textId="77777777" w:rsidR="00B73AEB" w:rsidRDefault="007F410D">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345DD892" w14:textId="77777777" w:rsidR="00B73AEB" w:rsidRDefault="007F410D">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B73AEB" w14:paraId="345DD896" w14:textId="77777777">
        <w:tc>
          <w:tcPr>
            <w:tcW w:w="2694" w:type="dxa"/>
            <w:tcBorders>
              <w:left w:val="single" w:sz="4" w:space="0" w:color="auto"/>
            </w:tcBorders>
          </w:tcPr>
          <w:p w14:paraId="345DD894" w14:textId="77777777" w:rsidR="00B73AEB" w:rsidRDefault="00B73AEB">
            <w:pPr>
              <w:rPr>
                <w:rFonts w:eastAsia="MS Mincho"/>
                <w:b/>
                <w:i/>
                <w:sz w:val="8"/>
                <w:szCs w:val="8"/>
                <w:lang w:val="en-GB"/>
              </w:rPr>
            </w:pPr>
          </w:p>
        </w:tc>
        <w:tc>
          <w:tcPr>
            <w:tcW w:w="6378" w:type="dxa"/>
            <w:tcBorders>
              <w:right w:val="single" w:sz="4" w:space="0" w:color="auto"/>
            </w:tcBorders>
          </w:tcPr>
          <w:p w14:paraId="345DD895" w14:textId="77777777" w:rsidR="00B73AEB" w:rsidRDefault="00B73AEB">
            <w:pPr>
              <w:jc w:val="both"/>
              <w:rPr>
                <w:rFonts w:eastAsia="MS Mincho"/>
                <w:sz w:val="8"/>
                <w:szCs w:val="8"/>
                <w:lang w:val="en-GB"/>
              </w:rPr>
            </w:pPr>
          </w:p>
        </w:tc>
      </w:tr>
      <w:tr w:rsidR="00B73AEB" w14:paraId="345DD899" w14:textId="77777777">
        <w:tc>
          <w:tcPr>
            <w:tcW w:w="2694" w:type="dxa"/>
            <w:tcBorders>
              <w:left w:val="single" w:sz="4" w:space="0" w:color="auto"/>
              <w:bottom w:val="single" w:sz="4" w:space="0" w:color="auto"/>
            </w:tcBorders>
          </w:tcPr>
          <w:p w14:paraId="345DD897" w14:textId="77777777" w:rsidR="00B73AEB" w:rsidRDefault="007F410D">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45DD898" w14:textId="77777777" w:rsidR="00B73AEB" w:rsidRDefault="007F410D">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345DD89A" w14:textId="77777777" w:rsidR="00B73AEB" w:rsidRDefault="00B73AEB">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B73AEB" w14:paraId="345DD8A7" w14:textId="77777777">
        <w:tc>
          <w:tcPr>
            <w:tcW w:w="9182" w:type="dxa"/>
            <w:shd w:val="clear" w:color="auto" w:fill="auto"/>
          </w:tcPr>
          <w:p w14:paraId="345DD89B" w14:textId="77777777" w:rsidR="00B73AEB" w:rsidRDefault="007F410D">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345DD89C" w14:textId="77777777" w:rsidR="00B73AEB" w:rsidRDefault="007F410D">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45DD89D" w14:textId="77777777" w:rsidR="00B73AEB" w:rsidRDefault="007F410D">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345DD89E"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345DD89F"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45DD8A0"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45DD8A1"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345DD8A2"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345DD8A3" w14:textId="77777777" w:rsidR="00B73AEB" w:rsidRDefault="007F410D">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722"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723" w:author="CATT" w:date="2023-09-28T10:16:00Z">
              <w:r>
                <w:rPr>
                  <w:rFonts w:eastAsia="MS Mincho"/>
                  <w:sz w:val="18"/>
                  <w:szCs w:val="18"/>
                  <w:lang w:val="en-GB"/>
                </w:rPr>
                <w:t xml:space="preserve"> or SCI format 2-D</w:t>
              </w:r>
            </w:ins>
            <w:r>
              <w:rPr>
                <w:rFonts w:eastAsia="MS Mincho"/>
                <w:sz w:val="18"/>
                <w:szCs w:val="18"/>
                <w:lang w:val="en-GB"/>
              </w:rPr>
              <w:t>.</w:t>
            </w:r>
          </w:p>
          <w:p w14:paraId="345DD8A4" w14:textId="77777777" w:rsidR="00B73AEB" w:rsidRDefault="007F410D">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45DD8A5" w14:textId="77777777" w:rsidR="00B73AEB" w:rsidRDefault="007F410D">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45DD8A6" w14:textId="77777777" w:rsidR="00B73AEB" w:rsidRDefault="00B73AEB">
            <w:pPr>
              <w:rPr>
                <w:rFonts w:ascii="Times" w:eastAsia="Batang" w:hAnsi="Times"/>
                <w:sz w:val="18"/>
                <w:szCs w:val="18"/>
                <w:lang w:val="en-GB"/>
              </w:rPr>
            </w:pPr>
          </w:p>
        </w:tc>
      </w:tr>
    </w:tbl>
    <w:p w14:paraId="345DD8A8" w14:textId="77777777" w:rsidR="00B73AEB" w:rsidRDefault="00B73AEB">
      <w:pPr>
        <w:rPr>
          <w:rFonts w:ascii="Times" w:eastAsia="Batang" w:hAnsi="Times"/>
          <w:lang w:val="en-GB" w:eastAsia="zh-CN"/>
        </w:rPr>
      </w:pPr>
    </w:p>
    <w:p w14:paraId="345DD8A9"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AA" w14:textId="77777777" w:rsidR="00B73AEB" w:rsidRDefault="007F410D">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345DD8AB" w14:textId="77777777" w:rsidR="00B73AEB" w:rsidRDefault="007F410D">
      <w:pPr>
        <w:numPr>
          <w:ilvl w:val="0"/>
          <w:numId w:val="99"/>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45DD8AC" w14:textId="77777777" w:rsidR="00B73AEB" w:rsidRDefault="00B73AEB">
      <w:pPr>
        <w:rPr>
          <w:rFonts w:ascii="Times" w:eastAsia="Batang" w:hAnsi="Times"/>
          <w:sz w:val="20"/>
          <w:lang w:val="en-GB" w:eastAsia="zh-CN"/>
        </w:rPr>
      </w:pPr>
    </w:p>
    <w:p w14:paraId="345DD8AD"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AE" w14:textId="77777777" w:rsidR="00B73AEB" w:rsidRDefault="007F410D">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345DD8AF" w14:textId="77777777" w:rsidR="00B73AEB" w:rsidRDefault="00B73AEB">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8"/>
      </w:tblGrid>
      <w:tr w:rsidR="00B73AEB" w14:paraId="345DD8C9" w14:textId="77777777">
        <w:tc>
          <w:tcPr>
            <w:tcW w:w="9594" w:type="dxa"/>
            <w:shd w:val="clear" w:color="auto" w:fill="auto"/>
          </w:tcPr>
          <w:p w14:paraId="345DD8B0" w14:textId="77777777" w:rsidR="00B73AEB" w:rsidRDefault="007F410D">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45DD8B1" w14:textId="77777777" w:rsidR="00B73AEB" w:rsidRDefault="007F410D">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73AEB" w14:paraId="345DD8C7" w14:textId="77777777">
              <w:tc>
                <w:tcPr>
                  <w:tcW w:w="9607" w:type="dxa"/>
                  <w:shd w:val="clear" w:color="auto" w:fill="auto"/>
                </w:tcPr>
                <w:p w14:paraId="345DD8B2"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lastRenderedPageBreak/>
                    <w:t>---------------------------- Start of Text Proposal for TS 38.214 -----------------------------</w:t>
                  </w:r>
                </w:p>
                <w:p w14:paraId="345DD8B3" w14:textId="77777777" w:rsidR="00B73AEB" w:rsidRDefault="007F410D">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B4" w14:textId="77777777" w:rsidR="00B73AEB" w:rsidRDefault="007F410D">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45DD8B5" w14:textId="77777777" w:rsidR="00B73AEB" w:rsidRDefault="007F410D">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45DD8B6"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45DD8B7"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45DD8B8"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45DD8B9"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724" w:author="Huawei" w:date="2023-09-28T01:22:00Z">
                    <w:r>
                      <w:rPr>
                        <w:rFonts w:ascii="Times" w:eastAsia="Batang" w:hAnsi="Times"/>
                        <w:sz w:val="20"/>
                        <w:szCs w:val="20"/>
                        <w:lang w:val="en-GB" w:eastAsia="ko-KR"/>
                      </w:rPr>
                      <w:delText xml:space="preserve">: </w:delText>
                    </w:r>
                  </w:del>
                  <w:ins w:id="725" w:author="Huawei" w:date="2023-09-28T01:22:00Z">
                    <w:r>
                      <w:rPr>
                        <w:rFonts w:ascii="Times" w:eastAsia="Batang" w:hAnsi="Times"/>
                        <w:sz w:val="20"/>
                        <w:szCs w:val="20"/>
                        <w:lang w:val="en-GB" w:eastAsia="ko-KR"/>
                      </w:rPr>
                      <w:t xml:space="preserve">, where </w:t>
                    </w:r>
                  </w:ins>
                  <w:del w:id="726" w:author="Huawei" w:date="2023-09-28T01:22:00Z">
                    <w:r>
                      <w:rPr>
                        <w:rFonts w:ascii="Times" w:eastAsia="Batang" w:hAnsi="Times"/>
                        <w:sz w:val="20"/>
                        <w:szCs w:val="20"/>
                        <w:lang w:val="en-GB" w:eastAsia="ko-KR"/>
                      </w:rPr>
                      <w:delText xml:space="preserve">The </w:delText>
                    </w:r>
                  </w:del>
                  <w:ins w:id="727"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45DD8BA" w14:textId="77777777" w:rsidR="00B73AEB" w:rsidRDefault="007F410D">
                  <w:pPr>
                    <w:rPr>
                      <w:ins w:id="728" w:author="Huawei" w:date="2023-09-28T01:23:00Z"/>
                      <w:rFonts w:ascii="Times" w:eastAsia="Malgun Gothic" w:hAnsi="Times"/>
                      <w:sz w:val="20"/>
                      <w:szCs w:val="20"/>
                      <w:lang w:val="en-GB" w:eastAsia="ko-KR"/>
                    </w:rPr>
                  </w:pPr>
                  <w:ins w:id="729" w:author="Huawei" w:date="2023-09-28T01:25:00Z">
                    <w:r>
                      <w:rPr>
                        <w:rFonts w:ascii="Times" w:eastAsia="Malgun Gothic" w:hAnsi="Times"/>
                        <w:sz w:val="20"/>
                        <w:szCs w:val="20"/>
                        <w:lang w:val="en-GB" w:eastAsia="ko-KR"/>
                      </w:rPr>
                      <w:t>The second SL-PRS and third SL PRS resource</w:t>
                    </w:r>
                  </w:ins>
                  <w:ins w:id="730" w:author="Huawei" w:date="2023-09-28T01:26:00Z">
                    <w:r>
                      <w:rPr>
                        <w:rFonts w:ascii="Times" w:eastAsia="Malgun Gothic" w:hAnsi="Times"/>
                        <w:sz w:val="20"/>
                        <w:szCs w:val="20"/>
                        <w:lang w:val="en-GB" w:eastAsia="ko-KR"/>
                      </w:rPr>
                      <w:t xml:space="preserve">, if reserved by SCI format 1-B, </w:t>
                    </w:r>
                  </w:ins>
                  <w:ins w:id="731" w:author="Huawei" w:date="2023-09-28T01:23:00Z">
                    <w:r>
                      <w:rPr>
                        <w:rFonts w:ascii="Times" w:eastAsia="Malgun Gothic" w:hAnsi="Times"/>
                        <w:sz w:val="20"/>
                        <w:szCs w:val="20"/>
                        <w:lang w:val="en-GB" w:eastAsia="ko-KR"/>
                      </w:rPr>
                      <w:t>are determined from "</w:t>
                    </w:r>
                  </w:ins>
                  <w:ins w:id="732"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733" w:author="Huawei" w:date="2023-09-28T01:23:00Z">
                    <w:r>
                      <w:rPr>
                        <w:rFonts w:ascii="Times" w:eastAsia="Malgun Gothic" w:hAnsi="Times"/>
                        <w:sz w:val="20"/>
                        <w:szCs w:val="20"/>
                        <w:lang w:val="en-GB" w:eastAsia="ko-KR"/>
                      </w:rPr>
                      <w:t xml:space="preserve">" which is equal to a </w:t>
                    </w:r>
                  </w:ins>
                  <w:ins w:id="734" w:author="Huawei" w:date="2023-09-28T01:28:00Z">
                    <w:r>
                      <w:rPr>
                        <w:rFonts w:ascii="Times" w:eastAsia="Malgun Gothic" w:hAnsi="Times"/>
                        <w:sz w:val="20"/>
                        <w:szCs w:val="20"/>
                        <w:lang w:val="en-GB" w:eastAsia="ko-KR"/>
                      </w:rPr>
                      <w:t xml:space="preserve">PRS </w:t>
                    </w:r>
                  </w:ins>
                  <w:ins w:id="735" w:author="Huawei" w:date="2023-09-28T01:29:00Z">
                    <w:r>
                      <w:rPr>
                        <w:rFonts w:ascii="Times" w:eastAsia="Malgun Gothic" w:hAnsi="Times"/>
                        <w:sz w:val="20"/>
                        <w:szCs w:val="20"/>
                        <w:lang w:val="en-GB" w:eastAsia="ko-KR"/>
                      </w:rPr>
                      <w:t>R</w:t>
                    </w:r>
                  </w:ins>
                  <w:ins w:id="736" w:author="Huawei" w:date="2023-09-28T01:28:00Z">
                    <w:r>
                      <w:rPr>
                        <w:rFonts w:ascii="Times" w:eastAsia="Malgun Gothic" w:hAnsi="Times"/>
                        <w:sz w:val="20"/>
                        <w:szCs w:val="20"/>
                        <w:lang w:val="en-GB" w:eastAsia="ko-KR"/>
                      </w:rPr>
                      <w:t xml:space="preserve">esource </w:t>
                    </w:r>
                  </w:ins>
                  <w:ins w:id="737" w:author="Huawei" w:date="2023-09-28T01:29:00Z">
                    <w:r>
                      <w:rPr>
                        <w:rFonts w:ascii="Times" w:eastAsia="Malgun Gothic" w:hAnsi="Times"/>
                        <w:sz w:val="20"/>
                        <w:szCs w:val="20"/>
                        <w:lang w:val="en-GB" w:eastAsia="ko-KR"/>
                      </w:rPr>
                      <w:t>ID</w:t>
                    </w:r>
                  </w:ins>
                  <w:ins w:id="738" w:author="Huawei" w:date="2023-09-28T01:28:00Z">
                    <w:r>
                      <w:rPr>
                        <w:rFonts w:ascii="Times" w:eastAsia="Malgun Gothic" w:hAnsi="Times"/>
                        <w:sz w:val="20"/>
                        <w:szCs w:val="20"/>
                        <w:lang w:val="en-GB" w:eastAsia="ko-KR"/>
                      </w:rPr>
                      <w:t xml:space="preserve"> </w:t>
                    </w:r>
                  </w:ins>
                  <w:ins w:id="739" w:author="Huawei" w:date="2023-09-28T01:29:00Z">
                    <w:r>
                      <w:rPr>
                        <w:rFonts w:ascii="Times" w:eastAsia="Malgun Gothic" w:hAnsi="Times"/>
                        <w:sz w:val="20"/>
                        <w:szCs w:val="20"/>
                        <w:lang w:val="en-GB" w:eastAsia="ko-KR"/>
                      </w:rPr>
                      <w:t>value</w:t>
                    </w:r>
                  </w:ins>
                  <w:ins w:id="740" w:author="Huawei" w:date="2023-09-28T01:23:00Z">
                    <w:r>
                      <w:rPr>
                        <w:rFonts w:ascii="Times" w:eastAsia="Malgun Gothic" w:hAnsi="Times"/>
                        <w:sz w:val="20"/>
                        <w:szCs w:val="20"/>
                        <w:lang w:val="en-GB" w:eastAsia="ko-KR"/>
                      </w:rPr>
                      <w:t xml:space="preserve"> (</w:t>
                    </w:r>
                  </w:ins>
                  <w:ins w:id="741" w:author="Huawei" w:date="2023-09-28T01:29:00Z">
                    <w:r>
                      <w:rPr>
                        <w:rFonts w:ascii="Times" w:eastAsia="Malgun Gothic" w:hAnsi="Times"/>
                        <w:sz w:val="20"/>
                        <w:szCs w:val="20"/>
                        <w:lang w:val="en-GB" w:eastAsia="ko-KR"/>
                      </w:rPr>
                      <w:t>P</w:t>
                    </w:r>
                  </w:ins>
                  <w:ins w:id="742" w:author="Huawei" w:date="2023-09-28T01:23:00Z">
                    <w:r>
                      <w:rPr>
                        <w:rFonts w:ascii="Times" w:eastAsia="Malgun Gothic" w:hAnsi="Times"/>
                        <w:sz w:val="20"/>
                        <w:szCs w:val="20"/>
                        <w:lang w:val="en-GB" w:eastAsia="ko-KR"/>
                      </w:rPr>
                      <w:t>RIV) where</w:t>
                    </w:r>
                  </w:ins>
                  <w:ins w:id="743" w:author="Huawei" w:date="2023-09-28T10:45:00Z">
                    <w:r>
                      <w:rPr>
                        <w:rFonts w:ascii="Times" w:eastAsia="Malgun Gothic" w:hAnsi="Times"/>
                        <w:sz w:val="20"/>
                        <w:szCs w:val="20"/>
                        <w:lang w:val="en-GB" w:eastAsia="ko-KR"/>
                      </w:rPr>
                      <w:t>,</w:t>
                    </w:r>
                  </w:ins>
                </w:p>
                <w:p w14:paraId="345DD8BB" w14:textId="77777777" w:rsidR="00B73AEB" w:rsidRDefault="007F410D">
                  <w:pPr>
                    <w:rPr>
                      <w:ins w:id="744" w:author="Huawei" w:date="2023-09-28T01:23:00Z"/>
                      <w:rFonts w:ascii="Times" w:eastAsia="Batang" w:hAnsi="Times"/>
                      <w:sz w:val="20"/>
                      <w:szCs w:val="20"/>
                      <w:lang w:val="en-GB" w:eastAsia="ja-JP"/>
                    </w:rPr>
                  </w:pPr>
                  <w:ins w:id="745"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746" w:author="David mazzarese" w:date="2023-10-11T09:57:00Z">
                    <w:r>
                      <w:rPr>
                        <w:rFonts w:ascii="Times" w:eastAsia="Batang" w:hAnsi="Times"/>
                        <w:sz w:val="20"/>
                        <w:szCs w:val="20"/>
                        <w:lang w:val="en-GB" w:eastAsia="ja-JP"/>
                      </w:rPr>
                      <w:t>[</w:t>
                    </w:r>
                  </w:ins>
                  <w:ins w:id="747" w:author="Huawei" w:date="2023-09-28T01:23:00Z">
                    <w:r>
                      <w:rPr>
                        <w:rFonts w:ascii="Times" w:eastAsia="Batang" w:hAnsi="Times"/>
                        <w:i/>
                        <w:sz w:val="20"/>
                        <w:szCs w:val="20"/>
                        <w:lang w:val="en-GB" w:eastAsia="ko-KR"/>
                      </w:rPr>
                      <w:t>sl-MaxNumPerReserve</w:t>
                    </w:r>
                  </w:ins>
                  <w:ins w:id="748" w:author="David mazzarese" w:date="2023-10-11T09:57:00Z">
                    <w:r>
                      <w:rPr>
                        <w:rFonts w:ascii="Times" w:eastAsia="Batang" w:hAnsi="Times"/>
                        <w:sz w:val="20"/>
                        <w:szCs w:val="20"/>
                        <w:lang w:val="en-GB" w:eastAsia="ko-KR"/>
                      </w:rPr>
                      <w:t>]</w:t>
                    </w:r>
                  </w:ins>
                  <w:ins w:id="749" w:author="Huawei" w:date="2023-09-28T01:23:00Z">
                    <w:r>
                      <w:rPr>
                        <w:rFonts w:ascii="Times" w:eastAsia="Batang" w:hAnsi="Times"/>
                        <w:sz w:val="20"/>
                        <w:szCs w:val="20"/>
                        <w:lang w:val="en-GB" w:eastAsia="ja-JP"/>
                      </w:rPr>
                      <w:t xml:space="preserve"> is 2 then</w:t>
                    </w:r>
                  </w:ins>
                </w:p>
                <w:p w14:paraId="345DD8BC" w14:textId="77777777" w:rsidR="00B73AEB" w:rsidRDefault="007F410D">
                  <w:pPr>
                    <w:spacing w:after="180"/>
                    <w:ind w:left="960" w:hanging="284"/>
                    <w:rPr>
                      <w:ins w:id="750" w:author="Huawei" w:date="2023-09-28T01:23:00Z"/>
                      <w:rFonts w:eastAsia="MS Mincho"/>
                      <w:sz w:val="20"/>
                      <w:szCs w:val="20"/>
                      <w:lang w:eastAsia="ja-JP"/>
                    </w:rPr>
                  </w:pPr>
                  <m:oMath>
                    <m:r>
                      <w:ins w:id="751" w:author="Huawei" w:date="2023-09-28T01:29:00Z">
                        <w:rPr>
                          <w:rFonts w:ascii="Cambria Math" w:hAnsi="Cambria Math"/>
                          <w:lang w:eastAsia="ja-JP"/>
                        </w:rPr>
                        <m:t>P</m:t>
                      </w:ins>
                    </m:r>
                    <m:r>
                      <w:ins w:id="752" w:author="Huawei" w:date="2023-09-28T01:23:00Z">
                        <w:rPr>
                          <w:rFonts w:ascii="Cambria Math" w:hAnsi="Cambria Math"/>
                          <w:lang w:eastAsia="ja-JP"/>
                        </w:rPr>
                        <m:t>RIV</m:t>
                      </w:ins>
                    </m:r>
                    <m:r>
                      <w:ins w:id="753" w:author="Huawei" w:date="2023-09-28T01:23:00Z">
                        <m:rPr>
                          <m:sty m:val="p"/>
                        </m:rPr>
                        <w:rPr>
                          <w:rFonts w:ascii="Cambria Math" w:hAnsi="Cambria Math"/>
                          <w:lang w:eastAsia="ja-JP"/>
                        </w:rPr>
                        <m:t>=</m:t>
                      </w:ins>
                    </m:r>
                    <m:sSub>
                      <m:sSubPr>
                        <m:ctrlPr>
                          <w:ins w:id="754" w:author="Huawei" w:date="2023-09-28T01:30:00Z">
                            <w:rPr>
                              <w:rFonts w:ascii="Cambria Math" w:hAnsi="Cambria Math"/>
                              <w:i/>
                            </w:rPr>
                          </w:ins>
                        </m:ctrlPr>
                      </m:sSubPr>
                      <m:e>
                        <m:r>
                          <w:ins w:id="755" w:author="Huawei" w:date="2023-09-28T01:30:00Z">
                            <w:rPr>
                              <w:rFonts w:ascii="Cambria Math" w:hAnsi="Cambria Math"/>
                            </w:rPr>
                            <m:t>r</m:t>
                          </w:ins>
                        </m:r>
                      </m:e>
                      <m:sub>
                        <m:r>
                          <w:ins w:id="756" w:author="Huawei" w:date="2023-09-28T01:30:00Z">
                            <w:rPr>
                              <w:rFonts w:ascii="Cambria Math" w:hAnsi="Cambria Math"/>
                            </w:rPr>
                            <m:t>1</m:t>
                          </w:ins>
                        </m:r>
                      </m:sub>
                    </m:sSub>
                  </m:oMath>
                  <w:ins w:id="757" w:author="Huawei" w:date="2023-09-28T01:23:00Z">
                    <w:r>
                      <w:rPr>
                        <w:rFonts w:eastAsia="MS Mincho"/>
                        <w:iCs/>
                        <w:sz w:val="20"/>
                        <w:szCs w:val="20"/>
                        <w:lang w:eastAsia="ja-JP"/>
                      </w:rPr>
                      <w:t xml:space="preserve"> </w:t>
                    </w:r>
                  </w:ins>
                </w:p>
                <w:p w14:paraId="345DD8BD" w14:textId="77777777" w:rsidR="00B73AEB" w:rsidRDefault="007F410D">
                  <w:pPr>
                    <w:rPr>
                      <w:ins w:id="758" w:author="Huawei" w:date="2023-09-28T01:23:00Z"/>
                      <w:rFonts w:ascii="Times" w:eastAsia="Batang" w:hAnsi="Times"/>
                      <w:sz w:val="20"/>
                      <w:szCs w:val="20"/>
                      <w:lang w:val="en-GB" w:eastAsia="ja-JP"/>
                    </w:rPr>
                  </w:pPr>
                  <w:ins w:id="759" w:author="Huawei" w:date="2023-09-28T01:23:00Z">
                    <w:r>
                      <w:rPr>
                        <w:rFonts w:ascii="Times" w:eastAsia="Batang" w:hAnsi="Times"/>
                        <w:sz w:val="20"/>
                        <w:szCs w:val="20"/>
                        <w:lang w:val="en-GB" w:eastAsia="ja-JP"/>
                      </w:rPr>
                      <w:t xml:space="preserve">If </w:t>
                    </w:r>
                  </w:ins>
                  <w:ins w:id="760" w:author="David mazzarese" w:date="2023-10-11T09:57:00Z">
                    <w:r>
                      <w:rPr>
                        <w:rFonts w:ascii="Times" w:eastAsia="Batang" w:hAnsi="Times"/>
                        <w:sz w:val="20"/>
                        <w:szCs w:val="20"/>
                        <w:lang w:val="en-GB" w:eastAsia="ja-JP"/>
                      </w:rPr>
                      <w:t>[</w:t>
                    </w:r>
                  </w:ins>
                  <w:ins w:id="761" w:author="Huawei" w:date="2023-09-28T01:23:00Z">
                    <w:r>
                      <w:rPr>
                        <w:rFonts w:ascii="Times" w:eastAsia="Batang" w:hAnsi="Times"/>
                        <w:i/>
                        <w:sz w:val="20"/>
                        <w:szCs w:val="20"/>
                        <w:lang w:val="en-GB" w:eastAsia="ko-KR"/>
                      </w:rPr>
                      <w:t>sl-MaxNumPerReserve</w:t>
                    </w:r>
                  </w:ins>
                  <w:ins w:id="762" w:author="David mazzarese" w:date="2023-10-11T09:57:00Z">
                    <w:r>
                      <w:rPr>
                        <w:rFonts w:ascii="Times" w:eastAsia="Batang" w:hAnsi="Times"/>
                        <w:sz w:val="20"/>
                        <w:szCs w:val="20"/>
                        <w:lang w:val="en-GB" w:eastAsia="ko-KR"/>
                      </w:rPr>
                      <w:t>]</w:t>
                    </w:r>
                  </w:ins>
                  <w:ins w:id="763"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45DD8BE" w14:textId="77777777" w:rsidR="00B73AEB" w:rsidRDefault="007F410D">
                  <w:pPr>
                    <w:spacing w:after="180"/>
                    <w:ind w:left="960" w:hanging="284"/>
                    <w:rPr>
                      <w:ins w:id="764" w:author="Huawei" w:date="2023-09-28T01:23:00Z"/>
                      <w:rFonts w:eastAsia="MS Mincho"/>
                      <w:iCs/>
                      <w:sz w:val="20"/>
                      <w:szCs w:val="20"/>
                      <w:lang w:eastAsia="ja-JP"/>
                    </w:rPr>
                  </w:pPr>
                  <m:oMath>
                    <m:r>
                      <w:ins w:id="765" w:author="Alexandros Manolakos" w:date="2023-10-10T17:02:00Z">
                        <w:rPr>
                          <w:rFonts w:ascii="Cambria Math" w:hAnsi="Cambria Math"/>
                          <w:lang w:eastAsia="ja-JP"/>
                        </w:rPr>
                        <m:t>P</m:t>
                      </w:ins>
                    </m:r>
                    <m:r>
                      <w:ins w:id="766" w:author="Huawei" w:date="2023-09-28T01:23:00Z">
                        <w:del w:id="767" w:author="Alexandros Manolakos" w:date="2023-10-10T17:02:00Z">
                          <w:rPr>
                            <w:rFonts w:ascii="Cambria Math" w:hAnsi="Cambria Math"/>
                            <w:lang w:eastAsia="ja-JP"/>
                          </w:rPr>
                          <m:t>F</m:t>
                        </w:del>
                      </w:ins>
                    </m:r>
                    <m:r>
                      <w:ins w:id="768" w:author="Huawei" w:date="2023-09-28T01:23:00Z">
                        <w:rPr>
                          <w:rFonts w:ascii="Cambria Math" w:hAnsi="Cambria Math"/>
                          <w:lang w:eastAsia="ja-JP"/>
                        </w:rPr>
                        <m:t>RIV</m:t>
                      </w:ins>
                    </m:r>
                    <m:r>
                      <w:ins w:id="769" w:author="Huawei" w:date="2023-09-28T01:23:00Z">
                        <m:rPr>
                          <m:sty m:val="p"/>
                        </m:rPr>
                        <w:rPr>
                          <w:rFonts w:ascii="Cambria Math" w:hAnsi="Cambria Math"/>
                          <w:lang w:eastAsia="ja-JP"/>
                        </w:rPr>
                        <m:t>=</m:t>
                      </w:ins>
                    </m:r>
                    <m:sSub>
                      <m:sSubPr>
                        <m:ctrlPr>
                          <w:ins w:id="770" w:author="Huawei" w:date="2023-09-28T01:31:00Z">
                            <w:rPr>
                              <w:rFonts w:ascii="Cambria Math" w:hAnsi="Cambria Math"/>
                              <w:i/>
                            </w:rPr>
                          </w:ins>
                        </m:ctrlPr>
                      </m:sSubPr>
                      <m:e>
                        <m:r>
                          <w:ins w:id="771" w:author="Huawei" w:date="2023-09-28T01:31:00Z">
                            <w:rPr>
                              <w:rFonts w:ascii="Cambria Math" w:hAnsi="Cambria Math"/>
                            </w:rPr>
                            <m:t>r</m:t>
                          </w:ins>
                        </m:r>
                      </m:e>
                      <m:sub>
                        <m:r>
                          <w:ins w:id="772" w:author="Huawei" w:date="2023-09-28T01:31:00Z">
                            <w:rPr>
                              <w:rFonts w:ascii="Cambria Math" w:hAnsi="Cambria Math"/>
                            </w:rPr>
                            <m:t>2</m:t>
                          </w:ins>
                        </m:r>
                      </m:sub>
                    </m:sSub>
                    <m:r>
                      <w:ins w:id="773" w:author="Huawei" w:date="2023-09-28T01:31:00Z">
                        <w:rPr>
                          <w:rFonts w:ascii="Cambria Math" w:hAnsi="Cambria Math"/>
                        </w:rPr>
                        <m:t>*</m:t>
                      </w:ins>
                    </m:r>
                    <m:sSub>
                      <m:sSubPr>
                        <m:ctrlPr>
                          <w:ins w:id="774" w:author="Huawei" w:date="2023-09-28T01:31:00Z">
                            <w:rPr>
                              <w:rFonts w:ascii="Cambria Math" w:hAnsi="Cambria Math"/>
                              <w:i/>
                            </w:rPr>
                          </w:ins>
                        </m:ctrlPr>
                      </m:sSubPr>
                      <m:e>
                        <m:r>
                          <w:ins w:id="775" w:author="Huawei" w:date="2023-09-28T01:31:00Z">
                            <w:rPr>
                              <w:rFonts w:ascii="Cambria Math" w:hAnsi="Cambria Math"/>
                            </w:rPr>
                            <m:t>N</m:t>
                          </w:ins>
                        </m:r>
                      </m:e>
                      <m:sub>
                        <m:r>
                          <w:ins w:id="776" w:author="Huawei" w:date="2023-09-28T01:31:00Z">
                            <m:rPr>
                              <m:sty m:val="p"/>
                            </m:rPr>
                            <w:rPr>
                              <w:rFonts w:ascii="Cambria Math" w:hAnsi="Cambria Math"/>
                            </w:rPr>
                            <m:t>SL-PRS</m:t>
                          </w:ins>
                        </m:r>
                      </m:sub>
                    </m:sSub>
                    <m:r>
                      <w:ins w:id="777" w:author="Huawei" w:date="2023-09-28T01:31:00Z">
                        <w:rPr>
                          <w:rFonts w:ascii="Cambria Math" w:hAnsi="Cambria Math"/>
                        </w:rPr>
                        <m:t>+</m:t>
                      </w:ins>
                    </m:r>
                    <m:sSub>
                      <m:sSubPr>
                        <m:ctrlPr>
                          <w:ins w:id="778" w:author="Huawei" w:date="2023-09-28T01:31:00Z">
                            <w:rPr>
                              <w:rFonts w:ascii="Cambria Math" w:hAnsi="Cambria Math"/>
                              <w:i/>
                            </w:rPr>
                          </w:ins>
                        </m:ctrlPr>
                      </m:sSubPr>
                      <m:e>
                        <m:r>
                          <w:ins w:id="779" w:author="Huawei" w:date="2023-09-28T01:31:00Z">
                            <w:rPr>
                              <w:rFonts w:ascii="Cambria Math" w:hAnsi="Cambria Math"/>
                            </w:rPr>
                            <m:t>r</m:t>
                          </w:ins>
                        </m:r>
                      </m:e>
                      <m:sub>
                        <m:r>
                          <w:ins w:id="780" w:author="Huawei" w:date="2023-09-28T01:31:00Z">
                            <w:rPr>
                              <w:rFonts w:ascii="Cambria Math" w:hAnsi="Cambria Math"/>
                            </w:rPr>
                            <m:t>1</m:t>
                          </w:ins>
                        </m:r>
                      </m:sub>
                    </m:sSub>
                  </m:oMath>
                  <w:ins w:id="781" w:author="Huawei" w:date="2023-09-28T01:31:00Z">
                    <w:r>
                      <w:rPr>
                        <w:rFonts w:eastAsia="MS Mincho"/>
                        <w:iCs/>
                        <w:sz w:val="20"/>
                        <w:szCs w:val="20"/>
                        <w:lang w:eastAsia="ja-JP"/>
                      </w:rPr>
                      <w:t xml:space="preserve"> </w:t>
                    </w:r>
                  </w:ins>
                </w:p>
                <w:p w14:paraId="345DD8BF" w14:textId="77777777" w:rsidR="00B73AEB" w:rsidRDefault="007F410D">
                  <w:pPr>
                    <w:rPr>
                      <w:ins w:id="782" w:author="Huawei" w:date="2023-09-28T01:23:00Z"/>
                      <w:rFonts w:ascii="Times" w:eastAsia="Batang" w:hAnsi="Times"/>
                      <w:sz w:val="20"/>
                      <w:szCs w:val="20"/>
                      <w:lang w:val="en-GB" w:eastAsia="ja-JP"/>
                    </w:rPr>
                  </w:pPr>
                  <w:ins w:id="783" w:author="Huawei" w:date="2023-09-28T01:23:00Z">
                    <w:r>
                      <w:rPr>
                        <w:rFonts w:ascii="Times" w:eastAsia="Batang" w:hAnsi="Times"/>
                        <w:sz w:val="20"/>
                        <w:szCs w:val="20"/>
                        <w:lang w:val="en-GB" w:eastAsia="ja-JP"/>
                      </w:rPr>
                      <w:t>where</w:t>
                    </w:r>
                  </w:ins>
                </w:p>
                <w:p w14:paraId="345DD8C0" w14:textId="77777777" w:rsidR="00B73AEB" w:rsidRDefault="007F410D">
                  <w:pPr>
                    <w:spacing w:after="180"/>
                    <w:ind w:left="960" w:hanging="284"/>
                    <w:rPr>
                      <w:ins w:id="784" w:author="Huawei" w:date="2023-09-28T01:23:00Z"/>
                      <w:rFonts w:eastAsia="MS Mincho"/>
                      <w:sz w:val="20"/>
                      <w:szCs w:val="20"/>
                      <w:lang w:val="en-GB" w:eastAsia="ja-JP"/>
                    </w:rPr>
                  </w:pPr>
                  <w:ins w:id="78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86" w:author="Huawei" w:date="2023-09-28T01:31:00Z">
                            <w:rPr>
                              <w:rFonts w:ascii="Cambria Math" w:hAnsi="Cambria Math"/>
                              <w:lang w:eastAsia="ja-JP"/>
                            </w:rPr>
                          </w:ins>
                        </m:ctrlPr>
                      </m:sSubPr>
                      <m:e>
                        <m:r>
                          <w:ins w:id="787" w:author="Huawei" w:date="2023-09-28T01:31:00Z">
                            <w:rPr>
                              <w:rFonts w:ascii="Cambria Math" w:hAnsi="Cambria Math"/>
                              <w:lang w:eastAsia="ja-JP"/>
                            </w:rPr>
                            <m:t>r</m:t>
                          </w:ins>
                        </m:r>
                      </m:e>
                      <m:sub>
                        <m:r>
                          <w:ins w:id="788" w:author="Huawei" w:date="2023-09-28T01:31:00Z">
                            <m:rPr>
                              <m:sty m:val="p"/>
                            </m:rPr>
                            <w:rPr>
                              <w:rFonts w:ascii="Cambria Math" w:hAnsi="Cambria Math"/>
                              <w:lang w:eastAsia="ja-JP"/>
                            </w:rPr>
                            <m:t>1</m:t>
                          </w:ins>
                        </m:r>
                      </m:sub>
                    </m:sSub>
                  </m:oMath>
                  <w:ins w:id="789" w:author="Huawei" w:date="2023-09-28T01:23:00Z">
                    <w:r>
                      <w:rPr>
                        <w:rFonts w:eastAsia="MS Mincho"/>
                        <w:sz w:val="20"/>
                        <w:szCs w:val="20"/>
                        <w:lang w:val="en-GB" w:eastAsia="ja-JP"/>
                      </w:rPr>
                      <w:t xml:space="preserve"> denotes the </w:t>
                    </w:r>
                  </w:ins>
                  <w:ins w:id="790" w:author="Huawei" w:date="2023-09-28T01:31:00Z">
                    <w:r>
                      <w:rPr>
                        <w:rFonts w:eastAsia="MS Mincho"/>
                        <w:sz w:val="20"/>
                        <w:szCs w:val="20"/>
                        <w:lang w:val="en-GB" w:eastAsia="ja-JP"/>
                      </w:rPr>
                      <w:t>SL PRS resource ID</w:t>
                    </w:r>
                  </w:ins>
                  <w:ins w:id="791" w:author="Huawei" w:date="2023-09-28T01:23:00Z">
                    <w:r>
                      <w:rPr>
                        <w:rFonts w:eastAsia="MS Mincho"/>
                        <w:sz w:val="20"/>
                        <w:szCs w:val="20"/>
                        <w:lang w:val="en-GB" w:eastAsia="ja-JP"/>
                      </w:rPr>
                      <w:t xml:space="preserve"> for the second resource</w:t>
                    </w:r>
                  </w:ins>
                </w:p>
                <w:p w14:paraId="345DD8C1" w14:textId="77777777" w:rsidR="00B73AEB" w:rsidRDefault="007F410D">
                  <w:pPr>
                    <w:spacing w:after="180"/>
                    <w:ind w:left="960" w:hanging="284"/>
                    <w:rPr>
                      <w:ins w:id="792" w:author="Huawei" w:date="2023-09-28T01:23:00Z"/>
                      <w:rFonts w:eastAsia="MS Mincho"/>
                      <w:sz w:val="20"/>
                      <w:szCs w:val="20"/>
                      <w:lang w:val="en-GB" w:eastAsia="ja-JP"/>
                    </w:rPr>
                  </w:pPr>
                  <w:ins w:id="793"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94" w:author="Huawei" w:date="2023-09-28T01:32:00Z">
                            <w:rPr>
                              <w:rFonts w:ascii="Cambria Math" w:hAnsi="Cambria Math"/>
                              <w:lang w:eastAsia="ja-JP"/>
                            </w:rPr>
                          </w:ins>
                        </m:ctrlPr>
                      </m:sSubPr>
                      <m:e>
                        <m:r>
                          <w:ins w:id="795" w:author="Huawei" w:date="2023-09-28T01:32:00Z">
                            <w:rPr>
                              <w:rFonts w:ascii="Cambria Math" w:hAnsi="Cambria Math"/>
                              <w:lang w:eastAsia="ja-JP"/>
                            </w:rPr>
                            <m:t>r</m:t>
                          </w:ins>
                        </m:r>
                      </m:e>
                      <m:sub>
                        <m:r>
                          <w:ins w:id="796" w:author="Huawei" w:date="2023-09-28T01:32:00Z">
                            <m:rPr>
                              <m:sty m:val="p"/>
                            </m:rPr>
                            <w:rPr>
                              <w:rFonts w:ascii="Cambria Math" w:hAnsi="Cambria Math"/>
                              <w:lang w:eastAsia="ja-JP"/>
                            </w:rPr>
                            <m:t>2</m:t>
                          </w:ins>
                        </m:r>
                      </m:sub>
                    </m:sSub>
                  </m:oMath>
                  <w:ins w:id="797" w:author="Huawei" w:date="2023-09-28T01:32:00Z">
                    <w:r>
                      <w:rPr>
                        <w:rFonts w:eastAsia="MS Mincho"/>
                        <w:sz w:val="20"/>
                        <w:szCs w:val="20"/>
                        <w:lang w:val="en-GB" w:eastAsia="ja-JP"/>
                      </w:rPr>
                      <w:t xml:space="preserve"> denotes the SL PRS resource ID for the </w:t>
                    </w:r>
                  </w:ins>
                  <w:ins w:id="798" w:author="Huawei" w:date="2023-09-28T10:45:00Z">
                    <w:r>
                      <w:rPr>
                        <w:rFonts w:eastAsia="MS Mincho"/>
                        <w:sz w:val="20"/>
                        <w:szCs w:val="20"/>
                        <w:lang w:val="en-GB" w:eastAsia="ja-JP"/>
                      </w:rPr>
                      <w:t>third</w:t>
                    </w:r>
                  </w:ins>
                  <w:ins w:id="799" w:author="Huawei" w:date="2023-09-28T01:32:00Z">
                    <w:r>
                      <w:rPr>
                        <w:rFonts w:eastAsia="MS Mincho"/>
                        <w:sz w:val="20"/>
                        <w:szCs w:val="20"/>
                        <w:lang w:val="en-GB" w:eastAsia="ja-JP"/>
                      </w:rPr>
                      <w:t xml:space="preserve"> resource</w:t>
                    </w:r>
                  </w:ins>
                </w:p>
                <w:p w14:paraId="345DD8C2" w14:textId="77777777" w:rsidR="00B73AEB" w:rsidRDefault="007F410D">
                  <w:pPr>
                    <w:spacing w:after="180"/>
                    <w:ind w:left="960" w:hanging="284"/>
                    <w:rPr>
                      <w:ins w:id="800" w:author="Huawei" w:date="2023-09-28T01:23:00Z"/>
                      <w:rFonts w:eastAsia="MS Mincho"/>
                      <w:i/>
                      <w:sz w:val="20"/>
                      <w:szCs w:val="20"/>
                      <w:lang w:val="en-GB" w:eastAsia="zh-CN"/>
                    </w:rPr>
                  </w:pPr>
                  <w:ins w:id="801"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802" w:author="Huawei" w:date="2023-09-28T01:32:00Z">
                            <w:rPr>
                              <w:rFonts w:ascii="Cambria Math" w:hAnsi="Cambria Math"/>
                              <w:i/>
                            </w:rPr>
                          </w:ins>
                        </m:ctrlPr>
                      </m:sSubPr>
                      <m:e>
                        <m:r>
                          <w:ins w:id="803" w:author="Huawei" w:date="2023-09-28T01:32:00Z">
                            <w:rPr>
                              <w:rFonts w:ascii="Cambria Math" w:hAnsi="Cambria Math"/>
                            </w:rPr>
                            <m:t>N</m:t>
                          </w:ins>
                        </m:r>
                      </m:e>
                      <m:sub>
                        <m:r>
                          <w:ins w:id="804" w:author="Huawei" w:date="2023-09-28T01:32:00Z">
                            <m:rPr>
                              <m:sty m:val="p"/>
                            </m:rPr>
                            <w:rPr>
                              <w:rFonts w:ascii="Cambria Math" w:hAnsi="Cambria Math"/>
                            </w:rPr>
                            <m:t>SL-PRS</m:t>
                          </w:ins>
                        </m:r>
                      </m:sub>
                    </m:sSub>
                  </m:oMath>
                  <w:ins w:id="805"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806" w:author="Alexandros Manolakos" w:date="2023-10-10T17:03:00Z">
                    <w:r>
                      <w:rPr>
                        <w:rFonts w:eastAsia="MS Mincho"/>
                        <w:sz w:val="20"/>
                        <w:szCs w:val="20"/>
                        <w:lang w:val="en-GB" w:eastAsia="zh-CN"/>
                      </w:rPr>
                      <w:t>(pre-)configured</w:t>
                    </w:r>
                  </w:ins>
                  <w:ins w:id="807" w:author="David mazzarese" w:date="2023-10-11T09:56:00Z">
                    <w:r>
                      <w:rPr>
                        <w:rFonts w:eastAsia="MS Mincho"/>
                        <w:sz w:val="20"/>
                        <w:szCs w:val="20"/>
                        <w:lang w:val="en-GB" w:eastAsia="zh-CN"/>
                      </w:rPr>
                      <w:t xml:space="preserve"> in a slot of a resource pool</w:t>
                    </w:r>
                  </w:ins>
                  <w:ins w:id="808" w:author="Huawei" w:date="2023-09-28T01:32:00Z">
                    <w:r>
                      <w:rPr>
                        <w:rFonts w:eastAsia="MS Mincho"/>
                        <w:sz w:val="20"/>
                        <w:szCs w:val="20"/>
                        <w:lang w:val="en-GB" w:eastAsia="zh-CN"/>
                      </w:rPr>
                      <w:t>.</w:t>
                    </w:r>
                  </w:ins>
                </w:p>
                <w:p w14:paraId="345DD8C3" w14:textId="77777777" w:rsidR="00B73AEB" w:rsidRDefault="007F410D">
                  <w:pPr>
                    <w:spacing w:after="180"/>
                    <w:rPr>
                      <w:del w:id="809" w:author="Huawei" w:date="2023-09-28T01:23:00Z"/>
                      <w:rFonts w:ascii="Times" w:eastAsia="Batang" w:hAnsi="Times"/>
                      <w:sz w:val="20"/>
                      <w:szCs w:val="20"/>
                      <w:lang w:val="en-GB" w:eastAsia="ja-JP"/>
                    </w:rPr>
                  </w:pPr>
                  <w:del w:id="810"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45DD8C4" w14:textId="77777777" w:rsidR="00B73AEB" w:rsidRDefault="007F410D">
                  <w:pPr>
                    <w:spacing w:after="180"/>
                    <w:rPr>
                      <w:rFonts w:ascii="Times" w:eastAsia="MS Mincho" w:hAnsi="Times"/>
                      <w:sz w:val="20"/>
                      <w:szCs w:val="20"/>
                      <w:lang w:val="en-GB" w:eastAsia="ja-JP"/>
                    </w:rPr>
                  </w:pPr>
                  <w:del w:id="811"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45DD8C5"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45DD8C6" w14:textId="77777777" w:rsidR="00B73AEB" w:rsidRDefault="007F410D">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45DD8C8" w14:textId="77777777" w:rsidR="00B73AEB" w:rsidRDefault="00B73AEB">
            <w:pPr>
              <w:keepNext/>
              <w:keepLines/>
              <w:spacing w:before="40"/>
              <w:outlineLvl w:val="4"/>
              <w:rPr>
                <w:rFonts w:ascii="DengXian Light" w:eastAsia="DengXian Light" w:hAnsi="DengXian Light"/>
                <w:color w:val="2F5496"/>
                <w:sz w:val="20"/>
                <w:szCs w:val="20"/>
                <w:highlight w:val="yellow"/>
                <w:lang w:val="en-GB"/>
              </w:rPr>
            </w:pPr>
          </w:p>
        </w:tc>
      </w:tr>
    </w:tbl>
    <w:p w14:paraId="345DD8CA" w14:textId="77777777" w:rsidR="00B73AEB" w:rsidRDefault="00B73AEB">
      <w:pPr>
        <w:rPr>
          <w:rFonts w:ascii="Times" w:eastAsia="Batang" w:hAnsi="Times"/>
          <w:sz w:val="20"/>
          <w:lang w:val="en-GB" w:eastAsia="zh-CN"/>
        </w:rPr>
      </w:pPr>
    </w:p>
    <w:p w14:paraId="345DD8CB" w14:textId="77777777" w:rsidR="00B73AEB" w:rsidRDefault="00B73AEB">
      <w:pPr>
        <w:rPr>
          <w:rFonts w:ascii="Times" w:eastAsia="Batang" w:hAnsi="Times"/>
          <w:sz w:val="20"/>
          <w:lang w:val="en-GB" w:eastAsia="zh-CN"/>
        </w:rPr>
      </w:pPr>
    </w:p>
    <w:p w14:paraId="7CC0BF8A" w14:textId="70940762" w:rsidR="00EB49C0" w:rsidRDefault="00EB49C0" w:rsidP="00EB49C0">
      <w:pPr>
        <w:pStyle w:val="Heading2"/>
        <w:spacing w:before="0" w:after="0"/>
        <w:rPr>
          <w:sz w:val="20"/>
          <w:szCs w:val="20"/>
        </w:rPr>
      </w:pPr>
      <w:r>
        <w:rPr>
          <w:sz w:val="20"/>
          <w:szCs w:val="20"/>
        </w:rPr>
        <w:t>RAN1 #115</w:t>
      </w:r>
    </w:p>
    <w:p w14:paraId="769BA260" w14:textId="77777777" w:rsidR="00EB49C0" w:rsidRPr="00EB49C0" w:rsidRDefault="00EB49C0" w:rsidP="00EB49C0">
      <w:pPr>
        <w:rPr>
          <w:lang w:eastAsia="zh-CN"/>
        </w:rPr>
      </w:pPr>
    </w:p>
    <w:p w14:paraId="3974E3A5" w14:textId="77777777" w:rsidR="000156FC" w:rsidRPr="000F4B43" w:rsidRDefault="000156FC" w:rsidP="000156FC">
      <w:pPr>
        <w:rPr>
          <w:sz w:val="28"/>
        </w:rPr>
      </w:pPr>
      <w:r w:rsidRPr="000F4B43">
        <w:rPr>
          <w:sz w:val="28"/>
          <w:highlight w:val="green"/>
        </w:rPr>
        <w:t>Agreement</w:t>
      </w:r>
    </w:p>
    <w:p w14:paraId="544E1292" w14:textId="77777777" w:rsidR="000156FC" w:rsidRPr="000F4B43" w:rsidRDefault="000156FC" w:rsidP="000156FC">
      <w:pPr>
        <w:rPr>
          <w:sz w:val="28"/>
        </w:rPr>
      </w:pPr>
      <w:r w:rsidRPr="000F4B43">
        <w:rPr>
          <w:sz w:val="28"/>
        </w:rPr>
        <w:t xml:space="preserve">For DCI format 3-2, the resource pool index “I” should be an index over </w:t>
      </w:r>
    </w:p>
    <w:p w14:paraId="522B5EE1" w14:textId="77777777" w:rsidR="000156FC" w:rsidRPr="000F4B43" w:rsidRDefault="000156FC" w:rsidP="000156FC">
      <w:pPr>
        <w:pStyle w:val="ListParagraph"/>
        <w:numPr>
          <w:ilvl w:val="0"/>
          <w:numId w:val="45"/>
        </w:numPr>
        <w:rPr>
          <w:rFonts w:ascii="Times New Roman" w:eastAsia="Times New Roman" w:hAnsi="Times New Roman"/>
          <w:sz w:val="28"/>
        </w:rPr>
      </w:pPr>
      <w:r w:rsidRPr="000F4B43">
        <w:rPr>
          <w:rFonts w:ascii="Times New Roman" w:eastAsia="Times New Roman" w:hAnsi="Times New Roman"/>
          <w:sz w:val="28"/>
        </w:rPr>
        <w:t>the number of dedicated SL PRS resource pools (pre-)configured to the UE</w:t>
      </w:r>
    </w:p>
    <w:p w14:paraId="64E3B088" w14:textId="77777777" w:rsidR="000156FC" w:rsidRDefault="000156FC" w:rsidP="000156FC">
      <w:pPr>
        <w:rPr>
          <w:lang w:eastAsia="x-none"/>
        </w:rPr>
      </w:pPr>
    </w:p>
    <w:p w14:paraId="0DF84699" w14:textId="77777777" w:rsidR="000156FC" w:rsidRDefault="000156FC" w:rsidP="000156FC">
      <w:pPr>
        <w:rPr>
          <w:lang w:eastAsia="x-none"/>
        </w:rPr>
      </w:pPr>
    </w:p>
    <w:p w14:paraId="08B9125C" w14:textId="77777777" w:rsidR="000156FC" w:rsidRPr="00461A19" w:rsidRDefault="000156FC" w:rsidP="000156FC">
      <w:pPr>
        <w:rPr>
          <w:b/>
        </w:rPr>
      </w:pPr>
      <w:r w:rsidRPr="00461A19">
        <w:rPr>
          <w:b/>
        </w:rPr>
        <w:t>Conclusion:</w:t>
      </w:r>
    </w:p>
    <w:p w14:paraId="3F01FE6E" w14:textId="77777777" w:rsidR="000156FC" w:rsidRPr="004813A5" w:rsidRDefault="000156FC" w:rsidP="000156FC">
      <w:r w:rsidRPr="004813A5">
        <w:t xml:space="preserve">For sidelink resource allocation </w:t>
      </w:r>
      <w:r>
        <w:t>scheme</w:t>
      </w:r>
      <w:r w:rsidRPr="004813A5">
        <w:t xml:space="preserve"> 1</w:t>
      </w:r>
      <w:r>
        <w:t xml:space="preserve"> (i.e. mode 1 in the specs)</w:t>
      </w:r>
      <w:r w:rsidRPr="004813A5">
        <w:t xml:space="preserve">, dynamic grant, configured grant type 1, </w:t>
      </w:r>
      <w:r>
        <w:t>and</w:t>
      </w:r>
      <w:r w:rsidRPr="004813A5">
        <w:t xml:space="preserve"> configured grant type 2 </w:t>
      </w:r>
      <w:r>
        <w:t>are</w:t>
      </w:r>
      <w:r w:rsidRPr="004813A5">
        <w:t xml:space="preserve"> supported for both dedicated and shared SL PRS resource pools</w:t>
      </w:r>
      <w:r>
        <w:t>.</w:t>
      </w:r>
    </w:p>
    <w:p w14:paraId="4A8AA5D7" w14:textId="77777777" w:rsidR="000156FC" w:rsidRPr="004813A5" w:rsidRDefault="000156FC" w:rsidP="000156FC"/>
    <w:p w14:paraId="440907D1" w14:textId="77777777" w:rsidR="000156FC" w:rsidRPr="004813A5" w:rsidRDefault="000156FC" w:rsidP="000156FC">
      <w:r w:rsidRPr="004813A5">
        <w:t>Support the following TP for 38.214</w:t>
      </w:r>
      <w:r>
        <w:t xml:space="preserve"> clause 8.2.4.1</w:t>
      </w:r>
      <w:r w:rsidRPr="004813A5">
        <w:t>:</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66"/>
      </w:tblGrid>
      <w:tr w:rsidR="000156FC" w:rsidRPr="009D71A9" w14:paraId="507DB781" w14:textId="77777777" w:rsidTr="003277ED">
        <w:tc>
          <w:tcPr>
            <w:tcW w:w="9926" w:type="dxa"/>
            <w:shd w:val="clear" w:color="auto" w:fill="auto"/>
          </w:tcPr>
          <w:p w14:paraId="297DA72E" w14:textId="77777777" w:rsidR="000156FC" w:rsidRPr="009D71A9" w:rsidRDefault="000156FC" w:rsidP="003277ED">
            <w:pPr>
              <w:jc w:val="both"/>
              <w:rPr>
                <w:i/>
                <w:iCs/>
              </w:rPr>
            </w:pPr>
            <w:r w:rsidRPr="009D71A9">
              <w:rPr>
                <w:i/>
                <w:iCs/>
              </w:rPr>
              <w:t xml:space="preserve">In sidelink resource allocation mode 1: </w:t>
            </w:r>
          </w:p>
          <w:p w14:paraId="548369C6" w14:textId="77777777" w:rsidR="000156FC" w:rsidRPr="009D71A9" w:rsidRDefault="000156FC" w:rsidP="003277ED">
            <w:pPr>
              <w:jc w:val="both"/>
              <w:rPr>
                <w:i/>
                <w:iCs/>
              </w:rPr>
            </w:pPr>
            <w:r w:rsidRPr="009D71A9">
              <w:rPr>
                <w:i/>
                <w:iCs/>
              </w:rPr>
              <w:lastRenderedPageBreak/>
              <w:t>-</w:t>
            </w:r>
            <w:r w:rsidRPr="009D71A9">
              <w:rPr>
                <w:i/>
                <w:iCs/>
              </w:rPr>
              <w:tab/>
              <w:t>For SL PRS transmission,</w:t>
            </w:r>
            <w:r w:rsidRPr="009D71A9">
              <w:rPr>
                <w:i/>
                <w:iCs/>
                <w:color w:val="FF0000"/>
              </w:rPr>
              <w:t xml:space="preserve"> </w:t>
            </w:r>
            <w:r w:rsidRPr="009D71A9">
              <w:rPr>
                <w:i/>
                <w:iCs/>
                <w:strike/>
                <w:color w:val="FF0000"/>
              </w:rPr>
              <w:t>a UE may be configured with</w:t>
            </w:r>
            <w:r w:rsidRPr="009D71A9">
              <w:rPr>
                <w:i/>
                <w:iCs/>
                <w:color w:val="FF0000"/>
              </w:rPr>
              <w:t xml:space="preserve"> </w:t>
            </w:r>
            <w:r w:rsidRPr="009D71A9">
              <w:rPr>
                <w:i/>
                <w:iCs/>
              </w:rPr>
              <w:t>dynamic grant, configured grant type 1,</w:t>
            </w:r>
            <w:r w:rsidRPr="009D71A9">
              <w:rPr>
                <w:i/>
                <w:iCs/>
                <w:color w:val="FF0000"/>
                <w:u w:val="single"/>
              </w:rPr>
              <w:t xml:space="preserve"> and</w:t>
            </w:r>
            <w:r w:rsidRPr="009D71A9">
              <w:rPr>
                <w:i/>
                <w:iCs/>
              </w:rPr>
              <w:t xml:space="preserve"> </w:t>
            </w:r>
            <w:r w:rsidRPr="009D71A9">
              <w:rPr>
                <w:i/>
                <w:iCs/>
                <w:strike/>
                <w:color w:val="FF0000"/>
              </w:rPr>
              <w:t xml:space="preserve">[/]or </w:t>
            </w:r>
            <w:r w:rsidRPr="009D71A9">
              <w:rPr>
                <w:i/>
                <w:iCs/>
              </w:rPr>
              <w:t xml:space="preserve">configured grant type 2 </w:t>
            </w:r>
            <w:r w:rsidRPr="009D71A9">
              <w:rPr>
                <w:i/>
                <w:iCs/>
                <w:color w:val="FF0000"/>
                <w:u w:val="single"/>
              </w:rPr>
              <w:t>are supported</w:t>
            </w:r>
          </w:p>
        </w:tc>
      </w:tr>
    </w:tbl>
    <w:p w14:paraId="01F5C342" w14:textId="77777777" w:rsidR="000156FC" w:rsidRDefault="000156FC" w:rsidP="000156FC"/>
    <w:p w14:paraId="4C5063F6" w14:textId="77777777" w:rsidR="000156FC" w:rsidRDefault="000156FC" w:rsidP="000156FC"/>
    <w:p w14:paraId="4317BBEC" w14:textId="77777777" w:rsidR="000156FC" w:rsidRDefault="000156FC" w:rsidP="000156FC">
      <w:pPr>
        <w:rPr>
          <w:lang w:eastAsia="x-none"/>
        </w:rPr>
      </w:pPr>
    </w:p>
    <w:p w14:paraId="00911844" w14:textId="77777777" w:rsidR="000156FC" w:rsidRPr="000F4B43" w:rsidRDefault="000156FC" w:rsidP="000156FC">
      <w:pPr>
        <w:rPr>
          <w:sz w:val="28"/>
        </w:rPr>
      </w:pPr>
      <w:r w:rsidRPr="000F4B43">
        <w:rPr>
          <w:sz w:val="28"/>
          <w:highlight w:val="green"/>
        </w:rPr>
        <w:t>Agreement</w:t>
      </w:r>
    </w:p>
    <w:p w14:paraId="595C9FC6" w14:textId="77777777" w:rsidR="000156FC" w:rsidRDefault="000156FC" w:rsidP="000156FC">
      <w:pPr>
        <w:pStyle w:val="ListParagraph"/>
        <w:numPr>
          <w:ilvl w:val="0"/>
          <w:numId w:val="65"/>
        </w:numPr>
        <w:rPr>
          <w:rFonts w:ascii="Times New Roman" w:hAnsi="Times New Roman"/>
          <w:sz w:val="24"/>
        </w:rPr>
      </w:pPr>
      <w:r>
        <w:rPr>
          <w:rFonts w:ascii="Times New Roman" w:hAnsi="Times New Roman"/>
          <w:sz w:val="24"/>
        </w:rPr>
        <w:t>Use SL PRS delay budget instead of packet delay budget in SL PRS resource selection in a dedicated SL PRS resource pool in sidelink resource allocation mode 2.</w:t>
      </w:r>
    </w:p>
    <w:p w14:paraId="516A5C2D" w14:textId="77777777" w:rsidR="000156FC" w:rsidRDefault="000156FC" w:rsidP="000156FC">
      <w:pPr>
        <w:pStyle w:val="ListParagraph"/>
        <w:numPr>
          <w:ilvl w:val="1"/>
          <w:numId w:val="65"/>
        </w:numPr>
        <w:rPr>
          <w:rFonts w:ascii="Times New Roman" w:hAnsi="Times New Roman"/>
          <w:sz w:val="24"/>
        </w:rPr>
      </w:pPr>
      <w:r>
        <w:rPr>
          <w:rFonts w:ascii="Times New Roman" w:hAnsi="Times New Roman"/>
          <w:sz w:val="24"/>
        </w:rPr>
        <w:t>Agree the below text proposal on Clause 8.2.4.2 of TS 38.214.</w:t>
      </w: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156FC" w14:paraId="015C5245" w14:textId="77777777" w:rsidTr="003277ED">
        <w:tc>
          <w:tcPr>
            <w:tcW w:w="8370" w:type="dxa"/>
            <w:shd w:val="clear" w:color="auto" w:fill="auto"/>
          </w:tcPr>
          <w:p w14:paraId="785F0934" w14:textId="77777777" w:rsidR="000156FC" w:rsidRDefault="000156FC" w:rsidP="003277ED">
            <w:r w:rsidRPr="009D71A9">
              <w:rPr>
                <w:b/>
                <w:iCs/>
              </w:rPr>
              <w:t xml:space="preserve">Text Proposal </w:t>
            </w:r>
            <w:r w:rsidRPr="009D71A9">
              <w:rPr>
                <w:b/>
                <w:iCs/>
              </w:rPr>
              <w:fldChar w:fldCharType="begin"/>
            </w:r>
            <w:r w:rsidRPr="009D71A9">
              <w:rPr>
                <w:b/>
                <w:iCs/>
              </w:rPr>
              <w:instrText xml:space="preserve"> SEQ TP \* Arabic </w:instrText>
            </w:r>
            <w:r w:rsidRPr="009D71A9">
              <w:rPr>
                <w:b/>
                <w:iCs/>
              </w:rPr>
              <w:fldChar w:fldCharType="separate"/>
            </w:r>
            <w:r w:rsidRPr="009D71A9">
              <w:rPr>
                <w:b/>
                <w:iCs/>
              </w:rPr>
              <w:t>1</w:t>
            </w:r>
            <w:r w:rsidRPr="009D71A9">
              <w:rPr>
                <w:b/>
                <w:iCs/>
              </w:rPr>
              <w:fldChar w:fldCharType="end"/>
            </w:r>
            <w:r w:rsidRPr="009D71A9">
              <w:rPr>
                <w:b/>
                <w:i/>
              </w:rPr>
              <w:t xml:space="preserve"> </w:t>
            </w:r>
            <w:r>
              <w:t>for TS 38.214 clause 8.2.4.2</w:t>
            </w:r>
          </w:p>
          <w:p w14:paraId="70F10E71" w14:textId="77777777" w:rsidR="000156FC" w:rsidRDefault="000156FC" w:rsidP="003277ED">
            <w:pPr>
              <w:jc w:val="center"/>
            </w:pPr>
            <w:r>
              <w:t>&lt;omitted text&gt;</w:t>
            </w:r>
          </w:p>
          <w:p w14:paraId="6AC3FD4F" w14:textId="77777777" w:rsidR="000156FC" w:rsidRDefault="000156FC" w:rsidP="003277ED">
            <w:r>
              <w:t>The UE shall perform this procedure according to clause 8.1.4, with the following modifications:</w:t>
            </w:r>
          </w:p>
          <w:p w14:paraId="7BD9AE11" w14:textId="77777777" w:rsidR="000156FC" w:rsidRDefault="000156FC" w:rsidP="003277ED">
            <w:r>
              <w:t>-</w:t>
            </w:r>
            <w:r>
              <w:tab/>
            </w:r>
            <w:r w:rsidRPr="009D71A9">
              <w:rPr>
                <w:color w:val="FF0000"/>
              </w:rPr>
              <w:t>“packet delay budget” is replaced by “SL PRS delay budget”</w:t>
            </w:r>
          </w:p>
          <w:p w14:paraId="68F7B15E" w14:textId="77777777" w:rsidR="000156FC" w:rsidRDefault="000156FC" w:rsidP="003277ED">
            <w:pPr>
              <w:jc w:val="center"/>
            </w:pPr>
            <w:r>
              <w:t>&lt;omitted text&gt;</w:t>
            </w:r>
          </w:p>
        </w:tc>
      </w:tr>
    </w:tbl>
    <w:p w14:paraId="4DCCE2DA" w14:textId="77777777" w:rsidR="000156FC" w:rsidRDefault="000156FC" w:rsidP="000156FC">
      <w:pPr>
        <w:rPr>
          <w:lang w:eastAsia="x-none"/>
        </w:rPr>
      </w:pPr>
    </w:p>
    <w:p w14:paraId="4827B178" w14:textId="77777777" w:rsidR="000156FC" w:rsidRDefault="000156FC" w:rsidP="000156FC">
      <w:pPr>
        <w:rPr>
          <w:lang w:eastAsia="x-none"/>
        </w:rPr>
      </w:pPr>
    </w:p>
    <w:p w14:paraId="35D01998" w14:textId="77777777" w:rsidR="000156FC" w:rsidRDefault="000156FC" w:rsidP="000156FC">
      <w:pPr>
        <w:rPr>
          <w:lang w:eastAsia="x-none"/>
        </w:rPr>
      </w:pPr>
    </w:p>
    <w:p w14:paraId="0B729D43" w14:textId="77777777" w:rsidR="000156FC" w:rsidRPr="00300D8D" w:rsidRDefault="000156FC" w:rsidP="000156FC">
      <w:pPr>
        <w:rPr>
          <w:b/>
          <w:lang w:eastAsia="x-none"/>
        </w:rPr>
      </w:pPr>
      <w:r w:rsidRPr="00300D8D">
        <w:rPr>
          <w:b/>
          <w:lang w:eastAsia="x-none"/>
        </w:rPr>
        <w:t>Conclusion</w:t>
      </w:r>
    </w:p>
    <w:p w14:paraId="74663F8E" w14:textId="40E68108" w:rsidR="000156FC" w:rsidRPr="00EF5DF6" w:rsidRDefault="000156FC" w:rsidP="00EF5DF6">
      <w:pPr>
        <w:pStyle w:val="0Maintext"/>
        <w:rPr>
          <w:bCs/>
          <w:sz w:val="24"/>
          <w:szCs w:val="24"/>
        </w:rPr>
      </w:pPr>
      <w:r w:rsidRPr="00E21507">
        <w:rPr>
          <w:bCs/>
          <w:sz w:val="24"/>
          <w:szCs w:val="24"/>
        </w:rPr>
        <w:t xml:space="preserve">For a dedicated resource pool, </w:t>
      </w:r>
      <w:r>
        <w:rPr>
          <w:bCs/>
          <w:sz w:val="24"/>
          <w:szCs w:val="24"/>
        </w:rPr>
        <w:t xml:space="preserve">the </w:t>
      </w:r>
      <w:r w:rsidRPr="00E21507">
        <w:rPr>
          <w:bCs/>
          <w:sz w:val="24"/>
          <w:szCs w:val="24"/>
        </w:rPr>
        <w:t>periodicity of SL PRS cannot be restricted by congestion control</w:t>
      </w:r>
      <w:r>
        <w:rPr>
          <w:bCs/>
          <w:sz w:val="24"/>
          <w:szCs w:val="24"/>
        </w:rPr>
        <w:t>.</w:t>
      </w:r>
    </w:p>
    <w:p w14:paraId="11A111EA" w14:textId="77777777" w:rsidR="000156FC" w:rsidRDefault="000156FC" w:rsidP="000156FC">
      <w:pPr>
        <w:rPr>
          <w:lang w:eastAsia="x-none"/>
        </w:rPr>
      </w:pPr>
      <w:r w:rsidRPr="00A53623">
        <w:rPr>
          <w:highlight w:val="green"/>
          <w:lang w:eastAsia="x-none"/>
        </w:rPr>
        <w:t>Agreement</w:t>
      </w:r>
    </w:p>
    <w:p w14:paraId="6B390410" w14:textId="77777777" w:rsidR="000156FC" w:rsidRDefault="000156FC" w:rsidP="000156FC">
      <w:pPr>
        <w:rPr>
          <w:lang w:eastAsia="x-none"/>
        </w:rPr>
      </w:pPr>
      <w:r>
        <w:rPr>
          <w:lang w:eastAsia="x-none"/>
        </w:rPr>
        <w:t>The TP below is endorsed</w:t>
      </w:r>
    </w:p>
    <w:p w14:paraId="055DD3A6" w14:textId="77777777" w:rsidR="000156FC" w:rsidRDefault="000156FC" w:rsidP="000156FC">
      <w:pPr>
        <w:rPr>
          <w:lang w:eastAsia="x-none"/>
        </w:rPr>
      </w:pPr>
    </w:p>
    <w:p w14:paraId="7B8D4844" w14:textId="77777777" w:rsidR="000156FC" w:rsidRDefault="000156FC" w:rsidP="000156FC">
      <w:pPr>
        <w:spacing w:before="120"/>
        <w:rPr>
          <w:b/>
          <w:bCs/>
          <w:lang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156FC" w14:paraId="3A61C5D2" w14:textId="77777777" w:rsidTr="003277ED">
        <w:tc>
          <w:tcPr>
            <w:tcW w:w="2694" w:type="dxa"/>
            <w:tcBorders>
              <w:top w:val="single" w:sz="4" w:space="0" w:color="auto"/>
              <w:left w:val="single" w:sz="4" w:space="0" w:color="auto"/>
            </w:tcBorders>
          </w:tcPr>
          <w:p w14:paraId="761A450C" w14:textId="77777777" w:rsidR="000156FC" w:rsidRDefault="000156FC" w:rsidP="003277E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8D7D05F" w14:textId="77777777" w:rsidR="000156FC" w:rsidRDefault="000156FC" w:rsidP="003277ED">
            <w:pPr>
              <w:pStyle w:val="CRCoverPage"/>
              <w:spacing w:after="0"/>
              <w:ind w:left="100"/>
            </w:pPr>
            <w:r>
              <w:t xml:space="preserve">Correction on step 6 of SL-PRS </w:t>
            </w:r>
            <w:r>
              <w:rPr>
                <w:lang w:eastAsia="zh-CN"/>
              </w:rPr>
              <w:t>resource allocation</w:t>
            </w:r>
          </w:p>
        </w:tc>
      </w:tr>
      <w:tr w:rsidR="000156FC" w14:paraId="016D6086" w14:textId="77777777" w:rsidTr="003277ED">
        <w:tc>
          <w:tcPr>
            <w:tcW w:w="2694" w:type="dxa"/>
            <w:tcBorders>
              <w:left w:val="single" w:sz="4" w:space="0" w:color="auto"/>
            </w:tcBorders>
          </w:tcPr>
          <w:p w14:paraId="53EEE60D" w14:textId="77777777" w:rsidR="000156FC" w:rsidRDefault="000156FC" w:rsidP="003277ED">
            <w:pPr>
              <w:pStyle w:val="CRCoverPage"/>
              <w:spacing w:after="0"/>
              <w:rPr>
                <w:b/>
                <w:i/>
                <w:sz w:val="8"/>
                <w:szCs w:val="8"/>
              </w:rPr>
            </w:pPr>
          </w:p>
        </w:tc>
        <w:tc>
          <w:tcPr>
            <w:tcW w:w="6378" w:type="dxa"/>
            <w:tcBorders>
              <w:right w:val="single" w:sz="4" w:space="0" w:color="auto"/>
            </w:tcBorders>
          </w:tcPr>
          <w:p w14:paraId="0EFC559F" w14:textId="77777777" w:rsidR="000156FC" w:rsidRDefault="000156FC" w:rsidP="003277ED">
            <w:pPr>
              <w:pStyle w:val="CRCoverPage"/>
              <w:spacing w:after="0"/>
              <w:rPr>
                <w:sz w:val="8"/>
                <w:szCs w:val="8"/>
              </w:rPr>
            </w:pPr>
          </w:p>
        </w:tc>
      </w:tr>
      <w:tr w:rsidR="000156FC" w14:paraId="4952B35F" w14:textId="77777777" w:rsidTr="003277ED">
        <w:tc>
          <w:tcPr>
            <w:tcW w:w="2694" w:type="dxa"/>
            <w:tcBorders>
              <w:left w:val="single" w:sz="4" w:space="0" w:color="auto"/>
            </w:tcBorders>
          </w:tcPr>
          <w:p w14:paraId="5C1CAB27" w14:textId="77777777" w:rsidR="000156FC" w:rsidRDefault="000156FC" w:rsidP="003277E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2DED308" w14:textId="77777777" w:rsidR="000156FC" w:rsidRDefault="000156FC" w:rsidP="003277ED">
            <w:pPr>
              <w:pStyle w:val="CRCoverPage"/>
              <w:spacing w:after="0"/>
              <w:ind w:left="100"/>
              <w:rPr>
                <w:lang w:eastAsia="zh-CN"/>
              </w:rPr>
            </w:pPr>
            <w:r>
              <w:rPr>
                <w:rFonts w:hint="eastAsia"/>
                <w:lang w:eastAsia="zh-CN"/>
              </w:rPr>
              <w:t>I</w:t>
            </w:r>
            <w:r>
              <w:rPr>
                <w:lang w:eastAsia="zh-CN"/>
              </w:rPr>
              <w:t>n clause 8.2.4.2, add modification on step 6 regarding the SL-PRS resource and slot determination based on 8.2.4.2A.</w:t>
            </w:r>
          </w:p>
        </w:tc>
      </w:tr>
      <w:tr w:rsidR="000156FC" w14:paraId="6B276551" w14:textId="77777777" w:rsidTr="003277ED">
        <w:tc>
          <w:tcPr>
            <w:tcW w:w="2694" w:type="dxa"/>
            <w:tcBorders>
              <w:left w:val="single" w:sz="4" w:space="0" w:color="auto"/>
            </w:tcBorders>
          </w:tcPr>
          <w:p w14:paraId="04B818B6" w14:textId="77777777" w:rsidR="000156FC" w:rsidRDefault="000156FC" w:rsidP="003277ED">
            <w:pPr>
              <w:pStyle w:val="CRCoverPage"/>
              <w:spacing w:after="0"/>
              <w:rPr>
                <w:b/>
                <w:i/>
                <w:sz w:val="8"/>
                <w:szCs w:val="8"/>
              </w:rPr>
            </w:pPr>
          </w:p>
        </w:tc>
        <w:tc>
          <w:tcPr>
            <w:tcW w:w="6378" w:type="dxa"/>
            <w:tcBorders>
              <w:right w:val="single" w:sz="4" w:space="0" w:color="auto"/>
            </w:tcBorders>
          </w:tcPr>
          <w:p w14:paraId="25989F63" w14:textId="77777777" w:rsidR="000156FC" w:rsidRDefault="000156FC" w:rsidP="003277ED">
            <w:pPr>
              <w:pStyle w:val="CRCoverPage"/>
              <w:spacing w:after="0"/>
              <w:rPr>
                <w:sz w:val="8"/>
                <w:szCs w:val="8"/>
              </w:rPr>
            </w:pPr>
          </w:p>
        </w:tc>
      </w:tr>
      <w:tr w:rsidR="000156FC" w14:paraId="35CAC4DE" w14:textId="77777777" w:rsidTr="003277ED">
        <w:tc>
          <w:tcPr>
            <w:tcW w:w="2694" w:type="dxa"/>
            <w:tcBorders>
              <w:left w:val="single" w:sz="4" w:space="0" w:color="auto"/>
              <w:bottom w:val="single" w:sz="4" w:space="0" w:color="auto"/>
            </w:tcBorders>
          </w:tcPr>
          <w:p w14:paraId="6166B1C9" w14:textId="77777777" w:rsidR="000156FC" w:rsidRDefault="000156FC" w:rsidP="003277E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BBF5272" w14:textId="77777777" w:rsidR="000156FC" w:rsidRDefault="000156FC" w:rsidP="003277ED">
            <w:pPr>
              <w:pStyle w:val="CRCoverPage"/>
              <w:spacing w:after="0"/>
              <w:ind w:left="100"/>
            </w:pPr>
            <w:r>
              <w:rPr>
                <w:lang w:eastAsia="zh-CN"/>
              </w:rPr>
              <w:t>The determination of resources applied for SL-PRS resource exclusion is not clear</w:t>
            </w:r>
            <w:r w:rsidRPr="00A53623">
              <w:rPr>
                <w:rFonts w:eastAsia="Times New Roman"/>
                <w:lang w:eastAsia="zh-CN"/>
              </w:rPr>
              <w:t>.</w:t>
            </w:r>
          </w:p>
        </w:tc>
      </w:tr>
    </w:tbl>
    <w:p w14:paraId="3EEF503D" w14:textId="77777777" w:rsidR="000156FC" w:rsidRPr="00A53623" w:rsidRDefault="000156FC" w:rsidP="000156FC">
      <w:pPr>
        <w:pStyle w:val="NormalWeb"/>
        <w:spacing w:before="0" w:beforeAutospacing="0" w:after="0" w:afterAutospacing="0"/>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5"/>
      </w:tblGrid>
      <w:tr w:rsidR="000156FC" w14:paraId="4775C850" w14:textId="77777777" w:rsidTr="003277ED">
        <w:tc>
          <w:tcPr>
            <w:tcW w:w="9085" w:type="dxa"/>
            <w:shd w:val="clear" w:color="auto" w:fill="auto"/>
          </w:tcPr>
          <w:p w14:paraId="7DE61AF5" w14:textId="77777777" w:rsidR="000156FC" w:rsidRPr="009D71A9" w:rsidRDefault="000156FC" w:rsidP="003277ED">
            <w:pPr>
              <w:spacing w:before="120"/>
              <w:jc w:val="center"/>
              <w:rPr>
                <w:color w:val="FF0000"/>
                <w:lang w:eastAsia="zh-CN"/>
              </w:rPr>
            </w:pPr>
            <w:r w:rsidRPr="009D71A9">
              <w:rPr>
                <w:color w:val="FF0000"/>
                <w:lang w:eastAsia="zh-CN"/>
              </w:rPr>
              <w:t>*** Unchanged parts are omitted ***</w:t>
            </w:r>
          </w:p>
          <w:p w14:paraId="7FA5314B" w14:textId="77777777" w:rsidR="000156FC" w:rsidRPr="009D71A9" w:rsidRDefault="000156FC" w:rsidP="003277ED">
            <w:pPr>
              <w:spacing w:before="120"/>
              <w:jc w:val="center"/>
              <w:rPr>
                <w:color w:val="FF0000"/>
                <w:lang w:eastAsia="zh-CN"/>
              </w:rPr>
            </w:pPr>
          </w:p>
          <w:p w14:paraId="7F611A08" w14:textId="77777777" w:rsidR="000156FC" w:rsidRPr="009D71A9" w:rsidRDefault="000156FC" w:rsidP="003277ED">
            <w:pPr>
              <w:keepNext/>
              <w:keepLines/>
              <w:spacing w:before="120"/>
              <w:ind w:left="1418" w:hanging="1418"/>
              <w:outlineLvl w:val="3"/>
              <w:rPr>
                <w:rFonts w:ascii="Arial" w:hAnsi="Arial"/>
              </w:rPr>
            </w:pPr>
            <w:r w:rsidRPr="009D71A9">
              <w:rPr>
                <w:rFonts w:ascii="Arial" w:hAnsi="Arial"/>
              </w:rPr>
              <w:t>8.2.4.2</w:t>
            </w:r>
            <w:r w:rsidRPr="009D71A9">
              <w:rPr>
                <w:rFonts w:ascii="Arial" w:hAnsi="Arial"/>
              </w:rPr>
              <w:tab/>
              <w:t xml:space="preserve">UE procedure for determining the subset of resources to be reported to higher layers in SL PRS resource selection in a dedicated </w:t>
            </w:r>
            <w:r w:rsidRPr="009D71A9">
              <w:rPr>
                <w:rFonts w:ascii="Arial" w:hAnsi="Arial"/>
                <w:lang w:val="de-DE"/>
              </w:rPr>
              <w:t xml:space="preserve">SL PRS </w:t>
            </w:r>
            <w:r w:rsidRPr="009D71A9">
              <w:rPr>
                <w:rFonts w:ascii="Arial" w:hAnsi="Arial"/>
              </w:rPr>
              <w:t>resource pool in sidelink resource allocation mode 2</w:t>
            </w:r>
          </w:p>
          <w:p w14:paraId="4B3094A0" w14:textId="77777777" w:rsidR="000156FC" w:rsidRDefault="000156FC" w:rsidP="003277ED">
            <w:pPr>
              <w:rPr>
                <w:lang w:eastAsia="en-GB"/>
              </w:rPr>
            </w:pPr>
          </w:p>
          <w:p w14:paraId="21C2915F" w14:textId="77777777" w:rsidR="000156FC" w:rsidRDefault="000156FC" w:rsidP="003277ED">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D71A9">
              <w:rPr>
                <w:i/>
                <w:lang w:eastAsia="en-GB"/>
              </w:rPr>
              <w:t>n,</w:t>
            </w:r>
            <w:r>
              <w:rPr>
                <w:lang w:eastAsia="en-GB"/>
              </w:rPr>
              <w:t xml:space="preserve"> the higher layer provides the following parameters for this SL PRS/PSCCH transmission:</w:t>
            </w:r>
          </w:p>
          <w:p w14:paraId="404FBBC9" w14:textId="77777777" w:rsidR="000156FC" w:rsidRPr="009D71A9" w:rsidRDefault="000156FC" w:rsidP="003277ED">
            <w:pPr>
              <w:spacing w:before="120"/>
              <w:jc w:val="center"/>
              <w:rPr>
                <w:color w:val="FF0000"/>
                <w:lang w:eastAsia="zh-CN"/>
              </w:rPr>
            </w:pPr>
            <w:r w:rsidRPr="009D71A9">
              <w:rPr>
                <w:color w:val="FF0000"/>
                <w:lang w:eastAsia="zh-CN"/>
              </w:rPr>
              <w:t>*** Unchanged parts are omitted ***</w:t>
            </w:r>
          </w:p>
          <w:p w14:paraId="4DE3D26E" w14:textId="77777777" w:rsidR="000156FC" w:rsidRPr="009D71A9" w:rsidRDefault="000156FC" w:rsidP="003277ED">
            <w:pPr>
              <w:spacing w:before="120"/>
              <w:jc w:val="center"/>
              <w:rPr>
                <w:color w:val="FF0000"/>
                <w:lang w:eastAsia="zh-CN"/>
              </w:rPr>
            </w:pPr>
          </w:p>
          <w:p w14:paraId="380C9995" w14:textId="77777777" w:rsidR="000156FC" w:rsidRDefault="000156FC" w:rsidP="003277ED">
            <w:r>
              <w:lastRenderedPageBreak/>
              <w:t>The UE shall perform this procedure according to clause 8.1.4, with the following modifications:</w:t>
            </w:r>
          </w:p>
          <w:p w14:paraId="566CB7E1" w14:textId="77777777" w:rsidR="000156FC" w:rsidRDefault="000156FC" w:rsidP="003277ED">
            <w:pPr>
              <w:ind w:left="568" w:hanging="284"/>
            </w:pPr>
            <w:r>
              <w:t>-</w:t>
            </w:r>
            <w:r>
              <w:tab/>
              <w:t>Partial sensing is not applicable in a dedicated SL PRS resource pool;</w:t>
            </w:r>
          </w:p>
          <w:p w14:paraId="23D708E8" w14:textId="34617007" w:rsidR="000156FC" w:rsidRDefault="000156FC" w:rsidP="003277ED">
            <w:pPr>
              <w:ind w:left="568" w:hanging="284"/>
            </w:pPr>
            <w:r w:rsidRPr="009D71A9">
              <w:rPr>
                <w:rFonts w:eastAsia="Malgun Gothic"/>
                <w:lang w:eastAsia="ko-KR"/>
              </w:rPr>
              <w:t>-</w:t>
            </w:r>
            <w:r w:rsidRPr="009D71A9">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sidRPr="009D71A9">
              <w:rPr>
                <w:rFonts w:eastAsia="Malgun Gothic"/>
                <w:lang w:eastAsia="ko-KR"/>
              </w:rPr>
              <w:t xml:space="preserve"> is defined as the SL PRS resource with index </w:t>
            </w:r>
            <m:oMath>
              <m:r>
                <m:rPr>
                  <m:nor/>
                </m:rPr>
                <w:rPr>
                  <w:rFonts w:eastAsia="Malgun Gothic"/>
                  <w:lang w:eastAsia="ko-KR"/>
                </w:rPr>
                <m:t>x</m:t>
              </m:r>
            </m:oMath>
            <w:r w:rsidRPr="009D71A9">
              <w:rPr>
                <w:rFonts w:eastAsia="Malgun Gothic"/>
                <w:lang w:eastAsia="ko-KR"/>
              </w:rPr>
              <w:t xml:space="preserve"> within the</w:t>
            </w:r>
            <w:r>
              <w:t xml:space="preserve"> Set of SL-PRS resource ID(s) provided by the higher layer and</w:t>
            </w:r>
            <w:r w:rsidRPr="009D71A9">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0B7D81C7" w14:textId="77777777" w:rsidR="000156FC" w:rsidRPr="009D71A9" w:rsidRDefault="000156FC" w:rsidP="003277ED">
            <w:pPr>
              <w:ind w:left="568" w:hanging="284"/>
              <w:rPr>
                <w:rFonts w:eastAsia="Malgun Gothic"/>
                <w:lang w:eastAsia="ko-KR"/>
              </w:rPr>
            </w:pPr>
            <w:r w:rsidRPr="009D71A9">
              <w:rPr>
                <w:rFonts w:eastAsia="Malgun Gothic"/>
                <w:lang w:eastAsia="ko-KR"/>
              </w:rPr>
              <w:t>-</w:t>
            </w:r>
            <w:r w:rsidRPr="009D71A9">
              <w:rPr>
                <w:rFonts w:eastAsia="Malgun Gothic"/>
                <w:lang w:eastAsia="ko-KR"/>
              </w:rPr>
              <w:tab/>
              <w:t>"SCI format 1-A” is replaced by “SCI format 1-B",</w:t>
            </w:r>
          </w:p>
          <w:p w14:paraId="68E86C6F" w14:textId="165E0695" w:rsidR="000156FC" w:rsidRDefault="000156FC" w:rsidP="003277ED">
            <w:pPr>
              <w:ind w:left="568" w:hanging="284"/>
            </w:pPr>
            <w:r>
              <w:t>-</w:t>
            </w:r>
            <w:r>
              <w:tab/>
              <w:t xml:space="preserve">In step 5, the second condition </w:t>
            </w:r>
            <w:r>
              <w:rPr>
                <w:lang w:eastAsia="zh-CN"/>
              </w:rPr>
              <w:t>is</w:t>
            </w:r>
            <w:r>
              <w:t xml:space="preserve"> modified as follows: </w:t>
            </w:r>
            <w:r w:rsidRPr="009D71A9">
              <w:rPr>
                <w:bCs/>
              </w:rPr>
              <w:t xml:space="preserve">for any periodicity value allowed by the higher layer parameter </w:t>
            </w:r>
            <w:r w:rsidRPr="009D71A9">
              <w:rPr>
                <w:bCs/>
                <w:i/>
                <w:iCs/>
              </w:rPr>
              <w:t xml:space="preserve">reservationPeriodAllowed-Dedicated-SL-PRS-RP </w:t>
            </w:r>
            <w:r w:rsidRPr="009D71A9">
              <w:rPr>
                <w:bCs/>
                <w:lang w:eastAsia="zh-CN"/>
              </w:rPr>
              <w:t>and any SL PRS resource ID in the set of SL PRS resource ID(s) provided by the higher layer</w:t>
            </w:r>
            <w:r>
              <w:rPr>
                <w:lang w:eastAsia="zh-CN"/>
              </w:rPr>
              <w:t xml:space="preserve">, </w:t>
            </w:r>
            <w:r>
              <w:t>and a</w:t>
            </w:r>
            <w:r>
              <w:rPr>
                <w:lang w:eastAsia="zh-CN"/>
              </w:rPr>
              <w:t xml:space="preserve"> </w:t>
            </w:r>
            <w:r w:rsidRPr="009D71A9">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sidRPr="009D71A9">
              <w:rPr>
                <w:i/>
                <w:iCs/>
              </w:rPr>
              <w:t>Resource reservation period</w:t>
            </w:r>
            <w:r>
              <w:t xml:space="preserve">' field set to that periodicity value and </w:t>
            </w:r>
            <w:r w:rsidRPr="009D71A9">
              <w:rPr>
                <w:bCs/>
              </w:rPr>
              <w:t xml:space="preserve">indicating </w:t>
            </w:r>
            <w:r w:rsidRPr="009D71A9">
              <w:rPr>
                <w:bCs/>
                <w:lang w:eastAsia="zh-CN"/>
              </w:rPr>
              <w:t>that</w:t>
            </w:r>
            <w:r w:rsidRPr="009D71A9">
              <w:rPr>
                <w:bCs/>
              </w:rPr>
              <w:t xml:space="preserve"> SL-PRS resource ID</w:t>
            </w:r>
            <w:r>
              <w:t>, condition c in step 6 would be met.</w:t>
            </w:r>
          </w:p>
          <w:p w14:paraId="3794C08E" w14:textId="77777777" w:rsidR="000156FC" w:rsidRPr="009D71A9" w:rsidRDefault="000156FC" w:rsidP="003277ED">
            <w:pPr>
              <w:ind w:left="568" w:hanging="284"/>
              <w:rPr>
                <w:color w:val="FF0000"/>
              </w:rPr>
            </w:pPr>
            <w:r w:rsidRPr="009D71A9">
              <w:rPr>
                <w:color w:val="FF0000"/>
              </w:rPr>
              <w:t>-</w:t>
            </w:r>
            <w:r w:rsidRPr="009D71A9">
              <w:rPr>
                <w:color w:val="FF0000"/>
              </w:rPr>
              <w:tab/>
              <w:t>In condition c of step 6 “determines according to clause 8.1.5 the set of resource blocks and slots” is replaced by “determines according to clause 8.2.4.2A the set of SL PRS resources and slots”.</w:t>
            </w:r>
          </w:p>
          <w:p w14:paraId="60ABE672" w14:textId="77777777" w:rsidR="000156FC" w:rsidRPr="009D71A9" w:rsidRDefault="000156FC" w:rsidP="003277ED">
            <w:pPr>
              <w:spacing w:before="120"/>
              <w:jc w:val="center"/>
              <w:rPr>
                <w:color w:val="FF0000"/>
                <w:lang w:eastAsia="zh-CN"/>
              </w:rPr>
            </w:pPr>
          </w:p>
          <w:p w14:paraId="3DB47B9B" w14:textId="77777777" w:rsidR="000156FC" w:rsidRPr="009D71A9" w:rsidRDefault="000156FC" w:rsidP="003277ED">
            <w:pPr>
              <w:spacing w:before="120"/>
              <w:jc w:val="center"/>
              <w:rPr>
                <w:color w:val="FF0000"/>
                <w:lang w:eastAsia="zh-CN"/>
              </w:rPr>
            </w:pPr>
            <w:r w:rsidRPr="009D71A9">
              <w:rPr>
                <w:color w:val="FF0000"/>
                <w:lang w:eastAsia="zh-CN"/>
              </w:rPr>
              <w:t>*** Unchanged parts are omitted ***</w:t>
            </w:r>
          </w:p>
          <w:p w14:paraId="4FF6BB21" w14:textId="77777777" w:rsidR="000156FC" w:rsidRPr="009D71A9" w:rsidRDefault="000156FC" w:rsidP="003277ED">
            <w:pPr>
              <w:rPr>
                <w:b/>
                <w:bCs/>
                <w:lang w:eastAsia="zh-CN"/>
              </w:rPr>
            </w:pPr>
          </w:p>
        </w:tc>
      </w:tr>
    </w:tbl>
    <w:p w14:paraId="0C92916A" w14:textId="77777777" w:rsidR="000156FC" w:rsidRDefault="000156FC" w:rsidP="000156FC">
      <w:pPr>
        <w:rPr>
          <w:lang w:eastAsia="x-none"/>
        </w:rPr>
      </w:pPr>
    </w:p>
    <w:p w14:paraId="6DE135A5" w14:textId="77777777" w:rsidR="000156FC" w:rsidRDefault="000156FC" w:rsidP="000156FC">
      <w:pPr>
        <w:rPr>
          <w:lang w:eastAsia="x-none"/>
        </w:rPr>
      </w:pPr>
      <w:r w:rsidRPr="00B719AD">
        <w:rPr>
          <w:highlight w:val="green"/>
          <w:lang w:eastAsia="x-none"/>
        </w:rPr>
        <w:t>Agreement</w:t>
      </w:r>
    </w:p>
    <w:p w14:paraId="73D3E63C" w14:textId="77777777" w:rsidR="000156FC" w:rsidRDefault="000156FC" w:rsidP="000156FC">
      <w:r>
        <w:t>With regards to the UE SL PRS preparation procedure time, the TP below is endorsed</w:t>
      </w:r>
    </w:p>
    <w:p w14:paraId="23349032" w14:textId="77777777" w:rsidR="000156FC" w:rsidRDefault="000156FC" w:rsidP="000156FC">
      <w:pPr>
        <w:numPr>
          <w:ilvl w:val="0"/>
          <w:numId w:val="102"/>
        </w:numPr>
      </w:pPr>
      <w:r>
        <w:t>Note to the editor of TS 38.214: it is up to the editor whether to create a new section or add this text to an existing section as appropriate</w:t>
      </w:r>
    </w:p>
    <w:p w14:paraId="328CA681" w14:textId="77777777" w:rsidR="000156FC" w:rsidRDefault="000156FC" w:rsidP="000156FC">
      <w:pPr>
        <w:pStyle w:val="ListParagraph"/>
        <w:ind w:left="0"/>
        <w:rPr>
          <w:rFonts w:ascii="Times New Roman" w:eastAsia="Times New Roman" w:hAnsi="Times New Roman"/>
          <w:sz w:val="24"/>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6"/>
      </w:tblGrid>
      <w:tr w:rsidR="000156FC" w:rsidRPr="00B10D81" w14:paraId="10D10B23" w14:textId="77777777" w:rsidTr="003277ED">
        <w:tc>
          <w:tcPr>
            <w:tcW w:w="9926" w:type="dxa"/>
            <w:shd w:val="clear" w:color="auto" w:fill="auto"/>
          </w:tcPr>
          <w:p w14:paraId="58DC829F" w14:textId="77777777" w:rsidR="000156FC" w:rsidRPr="009D71A9" w:rsidRDefault="000156FC" w:rsidP="003277ED">
            <w:pPr>
              <w:rPr>
                <w:rFonts w:eastAsia="SimSun"/>
                <w:sz w:val="22"/>
                <w:szCs w:val="22"/>
              </w:rPr>
            </w:pPr>
            <w:r w:rsidRPr="009D71A9">
              <w:rPr>
                <w:rFonts w:eastAsia="SimSun" w:hint="eastAsia"/>
                <w:sz w:val="22"/>
                <w:szCs w:val="22"/>
              </w:rPr>
              <w:t>In sidelink resource allocation mode 1 for a dedicated SL PRS resource pool,</w:t>
            </w:r>
            <w:r w:rsidRPr="009D71A9">
              <w:rPr>
                <w:rFonts w:eastAsia="SimSun" w:hint="eastAsia"/>
                <w:sz w:val="22"/>
                <w:szCs w:val="22"/>
                <w:lang w:eastAsia="zh-CN"/>
              </w:rPr>
              <w:t xml:space="preserve"> t</w:t>
            </w:r>
            <w:r w:rsidRPr="009D71A9">
              <w:rPr>
                <w:rFonts w:eastAsia="SimSun"/>
                <w:sz w:val="22"/>
                <w:szCs w:val="22"/>
              </w:rPr>
              <w:t>he UE shall perform this procedure according to clause 8.</w:t>
            </w:r>
            <w:r w:rsidRPr="009D71A9">
              <w:rPr>
                <w:rFonts w:eastAsia="SimSun" w:hint="eastAsia"/>
                <w:sz w:val="22"/>
                <w:szCs w:val="22"/>
                <w:lang w:eastAsia="zh-CN"/>
              </w:rPr>
              <w:t xml:space="preserve">6 (excluding the case of PSSCH for retransmission of a transport block), </w:t>
            </w:r>
            <w:r w:rsidRPr="009D71A9">
              <w:rPr>
                <w:rFonts w:eastAsia="SimSun"/>
                <w:sz w:val="22"/>
                <w:szCs w:val="22"/>
              </w:rPr>
              <w:t>with the following modifications:</w:t>
            </w:r>
          </w:p>
          <w:p w14:paraId="1E8BECD9" w14:textId="77777777" w:rsidR="000156FC" w:rsidRPr="009D71A9" w:rsidRDefault="000156FC" w:rsidP="003277ED">
            <w:pPr>
              <w:rPr>
                <w:rFonts w:eastAsia="SimSun"/>
                <w:sz w:val="22"/>
                <w:szCs w:val="22"/>
              </w:rPr>
            </w:pPr>
            <w:r w:rsidRPr="009D71A9">
              <w:rPr>
                <w:rFonts w:eastAsia="SimSun"/>
                <w:sz w:val="22"/>
                <w:szCs w:val="22"/>
              </w:rPr>
              <w:t>-</w:t>
            </w:r>
            <w:r w:rsidRPr="009D71A9">
              <w:rPr>
                <w:rFonts w:eastAsia="SimSun"/>
                <w:sz w:val="22"/>
                <w:szCs w:val="22"/>
              </w:rPr>
              <w:tab/>
              <w:t>"</w:t>
            </w:r>
            <w:r w:rsidRPr="009D71A9">
              <w:rPr>
                <w:rFonts w:eastAsia="SimSun" w:hint="eastAsia"/>
                <w:sz w:val="22"/>
                <w:szCs w:val="22"/>
              </w:rPr>
              <w:t>PSSCH for a transport block</w:t>
            </w:r>
            <w:r w:rsidRPr="009D71A9">
              <w:rPr>
                <w:rFonts w:eastAsia="SimSun"/>
                <w:sz w:val="22"/>
                <w:szCs w:val="22"/>
              </w:rPr>
              <w:t>" is replaced by "SL PRS"</w:t>
            </w:r>
          </w:p>
          <w:p w14:paraId="790A0790" w14:textId="77777777" w:rsidR="000156FC" w:rsidRPr="009D71A9" w:rsidRDefault="000156FC" w:rsidP="003277ED">
            <w:pPr>
              <w:rPr>
                <w:rFonts w:eastAsia="SimSun"/>
                <w:sz w:val="22"/>
                <w:szCs w:val="22"/>
              </w:rPr>
            </w:pPr>
            <w:r w:rsidRPr="009D71A9">
              <w:rPr>
                <w:rFonts w:eastAsia="SimSun"/>
                <w:sz w:val="22"/>
                <w:szCs w:val="22"/>
              </w:rPr>
              <w:t>-</w:t>
            </w:r>
            <w:r w:rsidRPr="009D71A9">
              <w:rPr>
                <w:rFonts w:eastAsia="SimSun"/>
                <w:sz w:val="22"/>
                <w:szCs w:val="22"/>
              </w:rPr>
              <w:tab/>
              <w:t>"PSSCH" is replaced by "SL PRS"</w:t>
            </w:r>
          </w:p>
        </w:tc>
      </w:tr>
    </w:tbl>
    <w:p w14:paraId="3EA4FFE0" w14:textId="77777777" w:rsidR="000156FC" w:rsidRDefault="000156FC" w:rsidP="000156FC"/>
    <w:p w14:paraId="5AF91D20" w14:textId="77777777" w:rsidR="000156FC" w:rsidRDefault="000156FC" w:rsidP="000156FC">
      <w:pPr>
        <w:rPr>
          <w:lang w:eastAsia="x-none"/>
        </w:rPr>
      </w:pPr>
    </w:p>
    <w:p w14:paraId="21DF2BEB" w14:textId="77777777" w:rsidR="000156FC" w:rsidRDefault="000156FC" w:rsidP="000156FC">
      <w:pPr>
        <w:rPr>
          <w:lang w:eastAsia="x-none"/>
        </w:rPr>
      </w:pPr>
      <w:r w:rsidRPr="00A037BB">
        <w:rPr>
          <w:highlight w:val="green"/>
          <w:lang w:eastAsia="x-none"/>
        </w:rPr>
        <w:t>Agreement</w:t>
      </w:r>
    </w:p>
    <w:p w14:paraId="09A4A14E" w14:textId="77777777" w:rsidR="000156FC" w:rsidRDefault="000156FC" w:rsidP="000156FC">
      <w:r>
        <w:t>The TPs below related to the description of SCI format 2-D are endorsed</w:t>
      </w:r>
    </w:p>
    <w:p w14:paraId="0BCCD307" w14:textId="77777777" w:rsidR="000156FC" w:rsidRDefault="000156FC" w:rsidP="000156FC">
      <w:pPr>
        <w:pStyle w:val="ListParagraph"/>
        <w:numPr>
          <w:ilvl w:val="0"/>
          <w:numId w:val="51"/>
        </w:numPr>
        <w:rPr>
          <w:rFonts w:ascii="Times New Roman" w:eastAsia="Times New Roman" w:hAnsi="Times New Roman"/>
          <w:sz w:val="24"/>
        </w:rPr>
      </w:pPr>
      <w:r>
        <w:rPr>
          <w:rFonts w:ascii="Times New Roman" w:eastAsia="Times New Roman" w:hAnsi="Times New Roman"/>
          <w:sz w:val="24"/>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91"/>
      </w:tblGrid>
      <w:tr w:rsidR="000156FC" w14:paraId="6ADC9B51" w14:textId="77777777" w:rsidTr="003277ED">
        <w:tc>
          <w:tcPr>
            <w:tcW w:w="9211" w:type="dxa"/>
            <w:shd w:val="clear" w:color="auto" w:fill="auto"/>
          </w:tcPr>
          <w:p w14:paraId="4BC87508" w14:textId="77777777" w:rsidR="000156FC" w:rsidRPr="009D71A9" w:rsidRDefault="000156FC" w:rsidP="003277ED">
            <w:pPr>
              <w:pStyle w:val="NormalWeb"/>
              <w:spacing w:before="0" w:beforeAutospacing="0" w:after="0" w:afterAutospacing="0"/>
              <w:jc w:val="both"/>
              <w:rPr>
                <w:color w:val="FF0000"/>
                <w:szCs w:val="22"/>
              </w:rPr>
            </w:pPr>
            <w:r w:rsidRPr="009D71A9">
              <w:rPr>
                <w:rFonts w:hint="eastAsia"/>
                <w:color w:val="FF0000"/>
                <w:szCs w:val="22"/>
              </w:rPr>
              <w:t>---------</w:t>
            </w:r>
            <w:r w:rsidRPr="009D71A9">
              <w:rPr>
                <w:color w:val="FF0000"/>
                <w:szCs w:val="22"/>
              </w:rPr>
              <w:t>----------------- Start of text proposal to TS 38.214 v18.</w:t>
            </w:r>
            <w:r w:rsidRPr="009D71A9">
              <w:rPr>
                <w:rFonts w:hint="eastAsia"/>
                <w:color w:val="FF0000"/>
                <w:szCs w:val="22"/>
              </w:rPr>
              <w:t>0</w:t>
            </w:r>
            <w:r w:rsidRPr="009D71A9">
              <w:rPr>
                <w:color w:val="FF0000"/>
                <w:szCs w:val="22"/>
              </w:rPr>
              <w:t>.0</w:t>
            </w:r>
            <w:r w:rsidRPr="009D71A9">
              <w:rPr>
                <w:rFonts w:hint="eastAsia"/>
                <w:color w:val="FF0000"/>
                <w:szCs w:val="22"/>
              </w:rPr>
              <w:t xml:space="preserve"> with draft CR </w:t>
            </w:r>
            <w:r w:rsidRPr="009D71A9">
              <w:rPr>
                <w:color w:val="FF0000"/>
                <w:szCs w:val="22"/>
              </w:rPr>
              <w:t>R1-23107</w:t>
            </w:r>
            <w:r w:rsidRPr="009D71A9">
              <w:rPr>
                <w:rFonts w:hint="eastAsia"/>
                <w:color w:val="FF0000"/>
                <w:szCs w:val="22"/>
              </w:rPr>
              <w:t>64</w:t>
            </w:r>
            <w:r w:rsidRPr="009D71A9">
              <w:rPr>
                <w:color w:val="FF0000"/>
                <w:szCs w:val="22"/>
              </w:rPr>
              <w:t>-------------------------</w:t>
            </w:r>
          </w:p>
          <w:p w14:paraId="643E844D" w14:textId="77777777" w:rsidR="000156FC" w:rsidRPr="009D71A9" w:rsidRDefault="000156FC" w:rsidP="003277ED">
            <w:pPr>
              <w:pStyle w:val="Heading3"/>
              <w:spacing w:before="0" w:after="0"/>
              <w:jc w:val="both"/>
              <w:rPr>
                <w:rFonts w:eastAsia="Times New Roman"/>
                <w:sz w:val="18"/>
                <w:szCs w:val="22"/>
              </w:rPr>
            </w:pPr>
            <w:r w:rsidRPr="009D71A9">
              <w:rPr>
                <w:rFonts w:eastAsia="Times New Roman"/>
                <w:sz w:val="18"/>
                <w:szCs w:val="22"/>
              </w:rPr>
              <w:t>8.1.3</w:t>
            </w:r>
            <w:r w:rsidRPr="009D71A9">
              <w:rPr>
                <w:rFonts w:eastAsia="Times New Roman"/>
                <w:sz w:val="18"/>
                <w:szCs w:val="22"/>
              </w:rPr>
              <w:tab/>
              <w:t>Modulation order, target code rate, redundancy version and transport block size determination</w:t>
            </w:r>
          </w:p>
          <w:p w14:paraId="4D667A5A" w14:textId="77777777" w:rsidR="000156FC" w:rsidRPr="009D71A9" w:rsidRDefault="000156FC" w:rsidP="003277ED">
            <w:pPr>
              <w:rPr>
                <w:sz w:val="18"/>
                <w:szCs w:val="22"/>
              </w:rPr>
            </w:pPr>
            <w:r w:rsidRPr="009D71A9">
              <w:rPr>
                <w:sz w:val="18"/>
                <w:szCs w:val="22"/>
              </w:rPr>
              <w:t xml:space="preserve">The redundancy version is given by the "Redundancy version" field in SCI format 2-A, 2-B, </w:t>
            </w:r>
            <w:r w:rsidRPr="009D71A9">
              <w:rPr>
                <w:strike/>
                <w:sz w:val="18"/>
                <w:szCs w:val="22"/>
              </w:rPr>
              <w:t xml:space="preserve">or </w:t>
            </w:r>
            <w:r w:rsidRPr="009D71A9">
              <w:rPr>
                <w:sz w:val="18"/>
                <w:szCs w:val="22"/>
              </w:rPr>
              <w:t>2-C or 2-D.</w:t>
            </w:r>
          </w:p>
          <w:p w14:paraId="6F70BC9D" w14:textId="77777777" w:rsidR="000156FC" w:rsidRPr="009D71A9" w:rsidRDefault="000156FC" w:rsidP="003277ED">
            <w:pPr>
              <w:rPr>
                <w:sz w:val="18"/>
                <w:szCs w:val="22"/>
              </w:rPr>
            </w:pPr>
          </w:p>
          <w:p w14:paraId="5300BEC8" w14:textId="77777777" w:rsidR="000156FC" w:rsidRPr="009D71A9" w:rsidRDefault="000156FC" w:rsidP="003277ED">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5EA3E049" w14:textId="77777777" w:rsidR="000156FC" w:rsidRPr="009D71A9" w:rsidRDefault="000156FC" w:rsidP="003277ED">
            <w:pPr>
              <w:pStyle w:val="Heading3"/>
              <w:spacing w:before="0" w:after="0"/>
              <w:jc w:val="both"/>
              <w:rPr>
                <w:rFonts w:eastAsia="Times New Roman"/>
                <w:sz w:val="18"/>
                <w:szCs w:val="22"/>
              </w:rPr>
            </w:pPr>
            <w:r w:rsidRPr="009D71A9">
              <w:rPr>
                <w:rFonts w:eastAsia="Times New Roman"/>
                <w:sz w:val="18"/>
                <w:szCs w:val="22"/>
              </w:rPr>
              <w:t>8.2.1</w:t>
            </w:r>
            <w:r w:rsidRPr="009D71A9">
              <w:rPr>
                <w:rFonts w:eastAsia="Times New Roman"/>
                <w:sz w:val="18"/>
                <w:szCs w:val="22"/>
              </w:rPr>
              <w:tab/>
              <w:t>CSI-RS transmission procedure</w:t>
            </w:r>
          </w:p>
          <w:p w14:paraId="4FE0445C" w14:textId="77777777" w:rsidR="000156FC" w:rsidRPr="009D71A9" w:rsidRDefault="000156FC" w:rsidP="003277ED">
            <w:pPr>
              <w:rPr>
                <w:sz w:val="18"/>
                <w:szCs w:val="22"/>
              </w:rPr>
            </w:pPr>
            <w:r w:rsidRPr="009D71A9">
              <w:rPr>
                <w:sz w:val="18"/>
                <w:szCs w:val="22"/>
              </w:rPr>
              <w:t>A UE transmits sidelink CSI-RS within a unicast PSSCH transmission if the following conditions hold:</w:t>
            </w:r>
          </w:p>
          <w:p w14:paraId="69AB5037" w14:textId="77777777" w:rsidR="000156FC" w:rsidRPr="009D71A9" w:rsidRDefault="000156FC" w:rsidP="003277ED">
            <w:pPr>
              <w:pStyle w:val="B1"/>
              <w:spacing w:after="0"/>
              <w:rPr>
                <w:sz w:val="18"/>
                <w:szCs w:val="22"/>
              </w:rPr>
            </w:pPr>
            <w:r w:rsidRPr="009D71A9">
              <w:rPr>
                <w:sz w:val="18"/>
                <w:szCs w:val="22"/>
              </w:rPr>
              <w:t>-</w:t>
            </w:r>
            <w:r w:rsidRPr="009D71A9">
              <w:rPr>
                <w:sz w:val="18"/>
                <w:szCs w:val="22"/>
              </w:rPr>
              <w:tab/>
              <w:t xml:space="preserve">CSI reporting is enabled by higher layer parameter </w:t>
            </w:r>
            <w:r w:rsidRPr="009D71A9">
              <w:rPr>
                <w:i/>
                <w:sz w:val="18"/>
                <w:szCs w:val="22"/>
              </w:rPr>
              <w:t>sl-CSI-Acquisition</w:t>
            </w:r>
            <w:r w:rsidRPr="009D71A9">
              <w:rPr>
                <w:sz w:val="18"/>
                <w:szCs w:val="22"/>
              </w:rPr>
              <w:t>; and</w:t>
            </w:r>
          </w:p>
          <w:p w14:paraId="6C31432A" w14:textId="77777777" w:rsidR="000156FC" w:rsidRPr="009D71A9" w:rsidRDefault="000156FC" w:rsidP="003277ED">
            <w:pPr>
              <w:pStyle w:val="B1"/>
              <w:spacing w:after="0"/>
              <w:rPr>
                <w:sz w:val="18"/>
                <w:szCs w:val="22"/>
              </w:rPr>
            </w:pPr>
            <w:r w:rsidRPr="009D71A9">
              <w:rPr>
                <w:sz w:val="18"/>
                <w:szCs w:val="22"/>
              </w:rPr>
              <w:t>-</w:t>
            </w:r>
            <w:r w:rsidRPr="009D71A9">
              <w:rPr>
                <w:sz w:val="18"/>
                <w:szCs w:val="22"/>
              </w:rPr>
              <w:tab/>
              <w:t xml:space="preserve">the </w:t>
            </w:r>
            <w:r w:rsidRPr="009D71A9">
              <w:rPr>
                <w:sz w:val="18"/>
                <w:szCs w:val="22"/>
                <w:lang w:val="en-US"/>
              </w:rPr>
              <w:t>'</w:t>
            </w:r>
            <w:r w:rsidRPr="009D71A9">
              <w:rPr>
                <w:i/>
                <w:iCs/>
                <w:sz w:val="18"/>
                <w:szCs w:val="22"/>
              </w:rPr>
              <w:t>CSI request</w:t>
            </w:r>
            <w:r w:rsidRPr="009D71A9">
              <w:rPr>
                <w:sz w:val="18"/>
                <w:szCs w:val="22"/>
                <w:lang w:val="en-US"/>
              </w:rPr>
              <w:t>'</w:t>
            </w:r>
            <w:r w:rsidRPr="009D71A9">
              <w:rPr>
                <w:sz w:val="18"/>
                <w:szCs w:val="22"/>
              </w:rPr>
              <w:t xml:space="preserve"> field in the corresponding SCI format 2-A,</w:t>
            </w:r>
            <w:r w:rsidRPr="009D71A9">
              <w:rPr>
                <w:strike/>
                <w:sz w:val="18"/>
                <w:szCs w:val="22"/>
              </w:rPr>
              <w:t xml:space="preserve"> or</w:t>
            </w:r>
            <w:r w:rsidRPr="009D71A9">
              <w:rPr>
                <w:sz w:val="18"/>
                <w:szCs w:val="22"/>
              </w:rPr>
              <w:t xml:space="preserve"> 2-C or 2-D is set to 1.</w:t>
            </w:r>
          </w:p>
          <w:p w14:paraId="38EAA5C2" w14:textId="77777777" w:rsidR="000156FC" w:rsidRPr="009D71A9" w:rsidRDefault="000156FC" w:rsidP="003277ED">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1CE5D4ED" w14:textId="77777777" w:rsidR="000156FC" w:rsidRPr="009D71A9" w:rsidRDefault="000156FC" w:rsidP="003277ED">
            <w:pPr>
              <w:pStyle w:val="Heading3"/>
              <w:spacing w:before="0" w:after="0"/>
              <w:jc w:val="both"/>
              <w:rPr>
                <w:rFonts w:eastAsia="Times New Roman"/>
                <w:sz w:val="18"/>
                <w:szCs w:val="22"/>
              </w:rPr>
            </w:pPr>
            <w:r w:rsidRPr="009D71A9">
              <w:rPr>
                <w:rFonts w:eastAsia="Times New Roman"/>
                <w:sz w:val="18"/>
                <w:szCs w:val="22"/>
              </w:rPr>
              <w:lastRenderedPageBreak/>
              <w:t>8.3</w:t>
            </w:r>
            <w:r w:rsidRPr="009D71A9">
              <w:rPr>
                <w:rFonts w:eastAsia="Times New Roman"/>
                <w:sz w:val="18"/>
                <w:szCs w:val="22"/>
              </w:rPr>
              <w:tab/>
              <w:t>UE procedure for receiving the physical sidelink shared channel</w:t>
            </w:r>
          </w:p>
          <w:p w14:paraId="38264C95" w14:textId="77777777" w:rsidR="000156FC" w:rsidRPr="009D71A9" w:rsidRDefault="000156FC" w:rsidP="003277ED">
            <w:pPr>
              <w:rPr>
                <w:rFonts w:eastAsia="MS Mincho"/>
                <w:sz w:val="18"/>
                <w:szCs w:val="22"/>
              </w:rPr>
            </w:pPr>
            <w:r w:rsidRPr="009D71A9">
              <w:rPr>
                <w:rFonts w:eastAsia="MS Mincho"/>
                <w:sz w:val="18"/>
                <w:szCs w:val="22"/>
              </w:rPr>
              <w:t xml:space="preserve">For sidelink resource allocation mode 1,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 xml:space="preserve">PSSCH according to the detected SCI formats 2-A, 2-B, </w:t>
            </w:r>
            <w:r w:rsidRPr="009D71A9">
              <w:rPr>
                <w:rFonts w:eastAsia="MS Mincho"/>
                <w:strike/>
                <w:sz w:val="18"/>
                <w:szCs w:val="22"/>
              </w:rPr>
              <w:t>and</w:t>
            </w:r>
            <w:r w:rsidRPr="009D71A9">
              <w:rPr>
                <w:rFonts w:eastAsia="MS Mincho"/>
                <w:sz w:val="18"/>
                <w:szCs w:val="22"/>
              </w:rPr>
              <w:t xml:space="preserve"> 2-C and 2-D, and associated PSSCH resource configuration configured by higher layers. The UE is not required to decode more than one PSCCH at each PSCCH resource candidate.</w:t>
            </w:r>
          </w:p>
          <w:p w14:paraId="3054CAB8" w14:textId="77777777" w:rsidR="000156FC" w:rsidRPr="009D71A9" w:rsidRDefault="000156FC" w:rsidP="003277ED">
            <w:pPr>
              <w:rPr>
                <w:rFonts w:eastAsia="MS Mincho"/>
                <w:sz w:val="18"/>
                <w:szCs w:val="22"/>
              </w:rPr>
            </w:pPr>
            <w:r w:rsidRPr="009D71A9">
              <w:rPr>
                <w:rFonts w:eastAsia="MS Mincho"/>
                <w:sz w:val="18"/>
                <w:szCs w:val="22"/>
              </w:rPr>
              <w:t xml:space="preserve">For sidelink resource allocation mode 2,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 xml:space="preserve">PSSCH according to the detected SCI formats 2-A, 2-B, </w:t>
            </w:r>
            <w:r w:rsidRPr="009D71A9">
              <w:rPr>
                <w:rFonts w:eastAsia="MS Mincho"/>
                <w:strike/>
                <w:sz w:val="18"/>
                <w:szCs w:val="22"/>
              </w:rPr>
              <w:t>and</w:t>
            </w:r>
            <w:r w:rsidRPr="009D71A9">
              <w:rPr>
                <w:rFonts w:eastAsia="MS Mincho"/>
                <w:sz w:val="18"/>
                <w:szCs w:val="22"/>
              </w:rPr>
              <w:t xml:space="preserve"> 2-C and 2-D, and associated PSSCH resource configuration configured by higher layers. The UE is not required to decode more than one PSCCH at each PSCCH resource candidate.</w:t>
            </w:r>
          </w:p>
          <w:p w14:paraId="3FF1BF79" w14:textId="77777777" w:rsidR="000156FC" w:rsidRPr="009D71A9" w:rsidRDefault="000156FC" w:rsidP="003277ED">
            <w:pPr>
              <w:rPr>
                <w:sz w:val="18"/>
                <w:szCs w:val="22"/>
              </w:rPr>
            </w:pPr>
            <w:r w:rsidRPr="009D71A9">
              <w:rPr>
                <w:sz w:val="18"/>
                <w:szCs w:val="22"/>
              </w:rPr>
              <w:t>A UE is required to decode neither the corresponding SCI formats 2-A, 2-B,</w:t>
            </w:r>
            <w:r w:rsidRPr="009D71A9">
              <w:rPr>
                <w:rFonts w:eastAsia="MS Mincho"/>
                <w:strike/>
                <w:sz w:val="18"/>
                <w:szCs w:val="22"/>
              </w:rPr>
              <w:t xml:space="preserve"> and</w:t>
            </w:r>
            <w:r w:rsidRPr="009D71A9">
              <w:rPr>
                <w:rFonts w:eastAsia="MS Mincho"/>
                <w:sz w:val="18"/>
                <w:szCs w:val="22"/>
              </w:rPr>
              <w:t xml:space="preserve"> 2-C and 2-D</w:t>
            </w:r>
            <w:r w:rsidRPr="009D71A9">
              <w:rPr>
                <w:sz w:val="18"/>
                <w:szCs w:val="22"/>
              </w:rPr>
              <w:t xml:space="preserve"> nor the PSSCH associated with an SCI format </w:t>
            </w:r>
            <w:r w:rsidRPr="009D71A9">
              <w:rPr>
                <w:rFonts w:eastAsia="Malgun Gothic"/>
                <w:sz w:val="18"/>
                <w:szCs w:val="22"/>
                <w:lang w:eastAsia="ko-KR"/>
              </w:rPr>
              <w:t>1-A</w:t>
            </w:r>
            <w:r w:rsidRPr="009D71A9">
              <w:rPr>
                <w:sz w:val="18"/>
                <w:szCs w:val="22"/>
              </w:rPr>
              <w:t xml:space="preserve"> if the SCI format </w:t>
            </w:r>
            <w:r w:rsidRPr="009D71A9">
              <w:rPr>
                <w:rFonts w:eastAsia="Malgun Gothic"/>
                <w:sz w:val="18"/>
                <w:szCs w:val="22"/>
                <w:lang w:eastAsia="ko-KR"/>
              </w:rPr>
              <w:t>1-A</w:t>
            </w:r>
            <w:r w:rsidRPr="009D71A9">
              <w:rPr>
                <w:sz w:val="18"/>
                <w:szCs w:val="22"/>
              </w:rPr>
              <w:t xml:space="preserve"> indicates an MCS table that the UE does not support.</w:t>
            </w:r>
          </w:p>
          <w:p w14:paraId="384B5B80" w14:textId="77777777" w:rsidR="000156FC" w:rsidRPr="009D71A9" w:rsidRDefault="000156FC" w:rsidP="003277ED">
            <w:pPr>
              <w:rPr>
                <w:rFonts w:eastAsia="Malgun Gothic"/>
                <w:sz w:val="18"/>
                <w:szCs w:val="22"/>
                <w:lang w:eastAsia="ko-KR"/>
              </w:rPr>
            </w:pPr>
          </w:p>
          <w:p w14:paraId="3E020F79" w14:textId="77777777" w:rsidR="000156FC" w:rsidRPr="009D71A9" w:rsidRDefault="000156FC" w:rsidP="003277ED">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701863DB" w14:textId="77777777" w:rsidR="000156FC" w:rsidRPr="009D71A9" w:rsidRDefault="000156FC" w:rsidP="003277ED">
            <w:pPr>
              <w:pStyle w:val="Heading3"/>
              <w:spacing w:before="0" w:after="0"/>
              <w:jc w:val="both"/>
              <w:rPr>
                <w:rFonts w:eastAsia="Times New Roman"/>
                <w:sz w:val="18"/>
                <w:szCs w:val="22"/>
              </w:rPr>
            </w:pPr>
            <w:r w:rsidRPr="009D71A9">
              <w:rPr>
                <w:rFonts w:eastAsia="Times New Roman"/>
                <w:sz w:val="18"/>
                <w:szCs w:val="22"/>
              </w:rPr>
              <w:t>8.5.1.2</w:t>
            </w:r>
            <w:r w:rsidRPr="009D71A9">
              <w:rPr>
                <w:rFonts w:eastAsia="Times New Roman"/>
                <w:sz w:val="18"/>
                <w:szCs w:val="22"/>
              </w:rPr>
              <w:tab/>
              <w:t>Triggering of sidelink CSI reports</w:t>
            </w:r>
          </w:p>
          <w:p w14:paraId="72BBACA9" w14:textId="77777777" w:rsidR="000156FC" w:rsidRPr="009D71A9" w:rsidRDefault="000156FC" w:rsidP="003277ED">
            <w:pPr>
              <w:rPr>
                <w:rFonts w:eastAsia="Malgun Gothic"/>
                <w:color w:val="000000"/>
                <w:sz w:val="18"/>
                <w:szCs w:val="22"/>
              </w:rPr>
            </w:pPr>
            <w:r w:rsidRPr="009D71A9">
              <w:rPr>
                <w:rFonts w:eastAsia="Malgun Gothic"/>
                <w:color w:val="000000"/>
                <w:sz w:val="18"/>
                <w:szCs w:val="22"/>
              </w:rPr>
              <w:t>The CSI-triggering UE is not allowed to trigger another aperiodic CSI report for the same UE before the last slot of the expected reception or completion of the ongoing aperiodic CSI report associated with the SCI format 2-A ,</w:t>
            </w:r>
            <w:r w:rsidRPr="009D71A9">
              <w:rPr>
                <w:rFonts w:eastAsia="Malgun Gothic"/>
                <w:strike/>
                <w:color w:val="000000"/>
                <w:sz w:val="18"/>
                <w:szCs w:val="22"/>
              </w:rPr>
              <w:t xml:space="preserve">or </w:t>
            </w:r>
            <w:r w:rsidRPr="009D71A9">
              <w:rPr>
                <w:rFonts w:eastAsia="Malgun Gothic"/>
                <w:color w:val="000000"/>
                <w:sz w:val="18"/>
                <w:szCs w:val="22"/>
              </w:rPr>
              <w:t>2-C or 2-D with the '</w:t>
            </w:r>
            <w:r w:rsidRPr="009D71A9">
              <w:rPr>
                <w:rFonts w:eastAsia="Malgun Gothic"/>
                <w:i/>
                <w:iCs/>
                <w:color w:val="000000"/>
                <w:sz w:val="18"/>
                <w:szCs w:val="22"/>
              </w:rPr>
              <w:t>CSI request</w:t>
            </w:r>
            <w:r w:rsidRPr="009D71A9">
              <w:rPr>
                <w:rFonts w:eastAsia="Malgun Gothic"/>
                <w:color w:val="000000"/>
                <w:sz w:val="18"/>
                <w:szCs w:val="22"/>
              </w:rPr>
              <w:t>' field set to 1, where the last slot of the expected reception of the ongoing aperiodic CSI report is given by [10, TS38.321].</w:t>
            </w:r>
          </w:p>
          <w:p w14:paraId="24DBC303" w14:textId="77777777" w:rsidR="000156FC" w:rsidRPr="009D71A9" w:rsidRDefault="000156FC" w:rsidP="003277ED">
            <w:pPr>
              <w:rPr>
                <w:sz w:val="18"/>
                <w:szCs w:val="22"/>
              </w:rPr>
            </w:pPr>
            <w:r w:rsidRPr="009D71A9">
              <w:rPr>
                <w:sz w:val="18"/>
                <w:szCs w:val="22"/>
              </w:rPr>
              <w:t>An aperiodic CSI report is triggered by an SCI format 2-A,</w:t>
            </w:r>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r w:rsidRPr="009D71A9">
              <w:rPr>
                <w:sz w:val="18"/>
                <w:szCs w:val="22"/>
              </w:rPr>
              <w:t xml:space="preserve"> or 2-D with the '</w:t>
            </w:r>
            <w:r w:rsidRPr="009D71A9">
              <w:rPr>
                <w:i/>
                <w:iCs/>
                <w:sz w:val="18"/>
                <w:szCs w:val="22"/>
              </w:rPr>
              <w:t>CSI request</w:t>
            </w:r>
            <w:r w:rsidRPr="009D71A9">
              <w:rPr>
                <w:sz w:val="18"/>
                <w:szCs w:val="22"/>
              </w:rPr>
              <w:t xml:space="preserve">' field set to 1. </w:t>
            </w:r>
          </w:p>
          <w:p w14:paraId="1DD5080F" w14:textId="77777777" w:rsidR="000156FC" w:rsidRPr="009D71A9" w:rsidRDefault="000156FC" w:rsidP="003277ED">
            <w:pPr>
              <w:rPr>
                <w:sz w:val="18"/>
                <w:szCs w:val="22"/>
              </w:rPr>
            </w:pPr>
          </w:p>
          <w:p w14:paraId="10A2E33F" w14:textId="77777777" w:rsidR="000156FC" w:rsidRPr="009D71A9" w:rsidRDefault="000156FC" w:rsidP="003277ED">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53F4996A" w14:textId="77777777" w:rsidR="000156FC" w:rsidRPr="009D71A9" w:rsidRDefault="000156FC" w:rsidP="003277ED">
            <w:pPr>
              <w:pStyle w:val="Heading3"/>
              <w:spacing w:before="0" w:after="0"/>
              <w:jc w:val="both"/>
              <w:rPr>
                <w:rFonts w:eastAsia="Times New Roman"/>
                <w:sz w:val="18"/>
                <w:szCs w:val="22"/>
              </w:rPr>
            </w:pPr>
            <w:r w:rsidRPr="009D71A9">
              <w:rPr>
                <w:rFonts w:eastAsia="Times New Roman"/>
                <w:sz w:val="18"/>
                <w:szCs w:val="22"/>
              </w:rPr>
              <w:t>8.5.2.2</w:t>
            </w:r>
            <w:r w:rsidRPr="009D71A9">
              <w:rPr>
                <w:rFonts w:eastAsia="Times New Roman"/>
                <w:sz w:val="18"/>
                <w:szCs w:val="22"/>
              </w:rPr>
              <w:tab/>
              <w:t>Reference signal (CSI-RS)</w:t>
            </w:r>
          </w:p>
          <w:p w14:paraId="69AE53D1" w14:textId="77777777" w:rsidR="000156FC" w:rsidRPr="009D71A9" w:rsidRDefault="000156FC" w:rsidP="003277ED">
            <w:pPr>
              <w:rPr>
                <w:sz w:val="18"/>
                <w:szCs w:val="22"/>
              </w:rPr>
            </w:pPr>
            <w:r w:rsidRPr="009D71A9">
              <w:rPr>
                <w:sz w:val="18"/>
                <w:szCs w:val="22"/>
              </w:rPr>
              <w:t xml:space="preserve">The UE can be configured with one CSI-RS pattern as indicated by the higher layer parameters </w:t>
            </w:r>
            <w:r w:rsidRPr="009D71A9">
              <w:rPr>
                <w:i/>
                <w:iCs/>
                <w:color w:val="000000"/>
                <w:sz w:val="18"/>
                <w:szCs w:val="22"/>
              </w:rPr>
              <w:t xml:space="preserve">sl-CSI-RS-FreqAllocation, sl-CSI-RS-FirstSymbol </w:t>
            </w:r>
            <w:r w:rsidRPr="009D71A9">
              <w:rPr>
                <w:color w:val="000000"/>
                <w:sz w:val="18"/>
                <w:szCs w:val="22"/>
              </w:rPr>
              <w:t>in</w:t>
            </w:r>
            <w:r w:rsidRPr="009D71A9">
              <w:rPr>
                <w:i/>
                <w:iCs/>
                <w:color w:val="000000"/>
                <w:sz w:val="18"/>
                <w:szCs w:val="22"/>
              </w:rPr>
              <w:t xml:space="preserve"> SL-CSI-RS-Config</w:t>
            </w:r>
            <w:r w:rsidRPr="009D71A9">
              <w:rPr>
                <w:sz w:val="18"/>
                <w:szCs w:val="22"/>
              </w:rPr>
              <w:t>.</w:t>
            </w:r>
          </w:p>
          <w:p w14:paraId="5FD270BC" w14:textId="77777777" w:rsidR="000156FC" w:rsidRPr="009D71A9" w:rsidRDefault="000156FC" w:rsidP="003277ED">
            <w:pPr>
              <w:rPr>
                <w:color w:val="000000"/>
                <w:sz w:val="18"/>
                <w:szCs w:val="22"/>
              </w:rPr>
            </w:pPr>
            <w:r w:rsidRPr="009D71A9">
              <w:rPr>
                <w:color w:val="000000"/>
                <w:sz w:val="18"/>
                <w:szCs w:val="22"/>
              </w:rPr>
              <w:t xml:space="preserve">Parameters for which the UE shall assume non-zero transmission power for CSI-RS are configured according to clause 8.2.1. </w:t>
            </w:r>
          </w:p>
          <w:p w14:paraId="273BC725" w14:textId="77777777" w:rsidR="000156FC" w:rsidRPr="009D71A9" w:rsidRDefault="000156FC" w:rsidP="003277ED">
            <w:pPr>
              <w:rPr>
                <w:sz w:val="18"/>
                <w:szCs w:val="22"/>
              </w:rPr>
            </w:pPr>
            <w:r w:rsidRPr="009D71A9">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3B53B108" w14:textId="77777777" w:rsidR="000156FC" w:rsidRPr="009D71A9" w:rsidRDefault="000156FC" w:rsidP="003277ED">
            <w:pPr>
              <w:rPr>
                <w:rFonts w:eastAsia="Malgun Gothic"/>
                <w:color w:val="000000"/>
                <w:sz w:val="18"/>
                <w:szCs w:val="22"/>
              </w:rPr>
            </w:pPr>
            <w:r w:rsidRPr="009D71A9">
              <w:rPr>
                <w:color w:val="000000"/>
                <w:sz w:val="18"/>
                <w:szCs w:val="22"/>
              </w:rPr>
              <w:t>Sidelink CSI-RS shall be transmitted according to [4, TS 38.211] in the resource blocks used for the PSSCH associated with the SCI format 2-A,</w:t>
            </w:r>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 or 2-D</w:t>
            </w:r>
            <w:r w:rsidRPr="009D71A9">
              <w:rPr>
                <w:color w:val="000000"/>
                <w:sz w:val="18"/>
                <w:szCs w:val="22"/>
              </w:rPr>
              <w:t xml:space="preserve"> triggering a report.</w:t>
            </w:r>
          </w:p>
          <w:p w14:paraId="14BB4A8A" w14:textId="77777777" w:rsidR="000156FC" w:rsidRPr="009D71A9" w:rsidRDefault="000156FC" w:rsidP="003277ED">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7027404F" w14:textId="77777777" w:rsidR="000156FC" w:rsidRPr="009D71A9" w:rsidRDefault="000156FC" w:rsidP="003277ED">
            <w:pPr>
              <w:pStyle w:val="NormalWeb"/>
              <w:spacing w:before="0" w:beforeAutospacing="0" w:after="0" w:afterAutospacing="0"/>
              <w:jc w:val="both"/>
              <w:rPr>
                <w:color w:val="FF0000"/>
                <w:szCs w:val="22"/>
              </w:rPr>
            </w:pPr>
            <w:r w:rsidRPr="009D71A9">
              <w:rPr>
                <w:rFonts w:hint="eastAsia"/>
                <w:color w:val="FF0000"/>
                <w:szCs w:val="22"/>
              </w:rPr>
              <w:t>---------</w:t>
            </w:r>
            <w:r w:rsidRPr="009D71A9">
              <w:rPr>
                <w:color w:val="FF0000"/>
                <w:szCs w:val="22"/>
              </w:rPr>
              <w:t xml:space="preserve">----------------- </w:t>
            </w:r>
            <w:r w:rsidRPr="009D71A9">
              <w:rPr>
                <w:rFonts w:hint="eastAsia"/>
                <w:color w:val="FF0000"/>
                <w:szCs w:val="22"/>
              </w:rPr>
              <w:t>End</w:t>
            </w:r>
            <w:r w:rsidRPr="009D71A9">
              <w:rPr>
                <w:color w:val="FF0000"/>
                <w:szCs w:val="22"/>
              </w:rPr>
              <w:t xml:space="preserve"> of text proposal to TS 38.214 v18.</w:t>
            </w:r>
            <w:r w:rsidRPr="009D71A9">
              <w:rPr>
                <w:rFonts w:hint="eastAsia"/>
                <w:color w:val="FF0000"/>
                <w:szCs w:val="22"/>
              </w:rPr>
              <w:t>0</w:t>
            </w:r>
            <w:r w:rsidRPr="009D71A9">
              <w:rPr>
                <w:color w:val="FF0000"/>
                <w:szCs w:val="22"/>
              </w:rPr>
              <w:t>.0</w:t>
            </w:r>
            <w:r w:rsidRPr="009D71A9">
              <w:rPr>
                <w:rFonts w:hint="eastAsia"/>
                <w:color w:val="FF0000"/>
                <w:szCs w:val="22"/>
              </w:rPr>
              <w:t xml:space="preserve"> with draft CR </w:t>
            </w:r>
            <w:r w:rsidRPr="009D71A9">
              <w:rPr>
                <w:color w:val="FF0000"/>
                <w:szCs w:val="22"/>
              </w:rPr>
              <w:t>R1-23107</w:t>
            </w:r>
            <w:r w:rsidRPr="009D71A9">
              <w:rPr>
                <w:rFonts w:hint="eastAsia"/>
                <w:color w:val="FF0000"/>
                <w:szCs w:val="22"/>
              </w:rPr>
              <w:t>64</w:t>
            </w:r>
            <w:r w:rsidRPr="009D71A9">
              <w:rPr>
                <w:color w:val="FF0000"/>
                <w:szCs w:val="22"/>
              </w:rPr>
              <w:t>-------------------------</w:t>
            </w:r>
          </w:p>
          <w:p w14:paraId="2CDB0F09" w14:textId="77777777" w:rsidR="000156FC" w:rsidRPr="009D71A9" w:rsidRDefault="000156FC" w:rsidP="003277ED">
            <w:pPr>
              <w:ind w:left="568" w:hanging="284"/>
              <w:rPr>
                <w:rFonts w:eastAsia="Malgun Gothic"/>
                <w:b/>
                <w:bCs/>
                <w:color w:val="FF0000"/>
                <w:sz w:val="18"/>
                <w:szCs w:val="22"/>
                <w:lang w:eastAsia="ko-KR"/>
              </w:rPr>
            </w:pPr>
          </w:p>
        </w:tc>
      </w:tr>
    </w:tbl>
    <w:p w14:paraId="2C3F6478" w14:textId="77777777" w:rsidR="000156FC" w:rsidRDefault="000156FC" w:rsidP="000156FC"/>
    <w:p w14:paraId="16FE14C1" w14:textId="77777777" w:rsidR="000156FC" w:rsidRDefault="000156FC" w:rsidP="000156FC">
      <w:pPr>
        <w:rPr>
          <w:lang w:eastAsia="x-none"/>
        </w:rPr>
      </w:pPr>
      <w:r w:rsidRPr="007830AA">
        <w:rPr>
          <w:highlight w:val="green"/>
          <w:lang w:eastAsia="x-none"/>
        </w:rPr>
        <w:t>Agreement</w:t>
      </w:r>
    </w:p>
    <w:p w14:paraId="2C6EFCB1" w14:textId="77777777" w:rsidR="000156FC" w:rsidRDefault="000156FC" w:rsidP="000156FC">
      <w:pPr>
        <w:widowControl w:val="0"/>
        <w:spacing w:beforeLines="50" w:before="120" w:line="288" w:lineRule="auto"/>
        <w:jc w:val="both"/>
        <w:rPr>
          <w:bCs/>
          <w:lang w:eastAsia="zh-CN"/>
        </w:rPr>
      </w:pPr>
      <w:r>
        <w:rPr>
          <w:bCs/>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7"/>
        <w:gridCol w:w="7468"/>
      </w:tblGrid>
      <w:tr w:rsidR="000156FC" w14:paraId="5077997A" w14:textId="77777777" w:rsidTr="003277ED">
        <w:tc>
          <w:tcPr>
            <w:tcW w:w="1652" w:type="dxa"/>
            <w:shd w:val="clear" w:color="auto" w:fill="auto"/>
          </w:tcPr>
          <w:p w14:paraId="38E0DE34" w14:textId="77777777" w:rsidR="000156FC" w:rsidRPr="009D71A9" w:rsidRDefault="000156FC" w:rsidP="003277ED">
            <w:pPr>
              <w:rPr>
                <w:b/>
                <w:bCs/>
              </w:rPr>
            </w:pPr>
            <w:r w:rsidRPr="009D71A9">
              <w:rPr>
                <w:rFonts w:hint="eastAsia"/>
                <w:b/>
                <w:bCs/>
              </w:rPr>
              <w:t>R</w:t>
            </w:r>
            <w:r w:rsidRPr="009D71A9">
              <w:rPr>
                <w:b/>
                <w:bCs/>
              </w:rPr>
              <w:t>easons for change</w:t>
            </w:r>
          </w:p>
        </w:tc>
        <w:tc>
          <w:tcPr>
            <w:tcW w:w="7468" w:type="dxa"/>
            <w:shd w:val="clear" w:color="auto" w:fill="auto"/>
          </w:tcPr>
          <w:p w14:paraId="25B94ACE" w14:textId="77777777" w:rsidR="000156FC" w:rsidRDefault="000156FC" w:rsidP="003277ED">
            <w:pPr>
              <w:rPr>
                <w:lang w:eastAsia="zh-CN"/>
              </w:rPr>
            </w:pPr>
            <w:r>
              <w:rPr>
                <w:lang w:eastAsia="zh-CN"/>
              </w:rPr>
              <w:t>The description of UE setting ‘Embedded SCI format’ field of SCI format 2-D is not correct.</w:t>
            </w:r>
          </w:p>
        </w:tc>
      </w:tr>
      <w:tr w:rsidR="000156FC" w14:paraId="3D2C65BC" w14:textId="77777777" w:rsidTr="003277ED">
        <w:tc>
          <w:tcPr>
            <w:tcW w:w="1652" w:type="dxa"/>
            <w:shd w:val="clear" w:color="auto" w:fill="auto"/>
          </w:tcPr>
          <w:p w14:paraId="1747B297" w14:textId="77777777" w:rsidR="000156FC" w:rsidRPr="009D71A9" w:rsidRDefault="000156FC" w:rsidP="003277ED">
            <w:pPr>
              <w:rPr>
                <w:b/>
                <w:bCs/>
              </w:rPr>
            </w:pPr>
            <w:r w:rsidRPr="009D71A9">
              <w:rPr>
                <w:rFonts w:hint="eastAsia"/>
                <w:b/>
                <w:bCs/>
              </w:rPr>
              <w:t>S</w:t>
            </w:r>
            <w:r w:rsidRPr="009D71A9">
              <w:rPr>
                <w:b/>
                <w:bCs/>
              </w:rPr>
              <w:t>ummary of change</w:t>
            </w:r>
          </w:p>
        </w:tc>
        <w:tc>
          <w:tcPr>
            <w:tcW w:w="7468" w:type="dxa"/>
            <w:shd w:val="clear" w:color="auto" w:fill="auto"/>
          </w:tcPr>
          <w:p w14:paraId="349B1975" w14:textId="77777777" w:rsidR="000156FC" w:rsidRDefault="000156FC" w:rsidP="003277ED">
            <w:pPr>
              <w:rPr>
                <w:lang w:eastAsia="zh-CN"/>
              </w:rPr>
            </w:pPr>
            <w:r>
              <w:rPr>
                <w:rFonts w:hint="eastAsia"/>
                <w:lang w:eastAsia="zh-CN"/>
              </w:rPr>
              <w:t>C</w:t>
            </w:r>
            <w:r>
              <w:rPr>
                <w:lang w:eastAsia="zh-CN"/>
              </w:rPr>
              <w:t>hange the description of UE setting ‘Embedded SCI format’ field of SCI format 2-D.</w:t>
            </w:r>
          </w:p>
        </w:tc>
      </w:tr>
      <w:tr w:rsidR="000156FC" w14:paraId="3BC2B0D2" w14:textId="77777777" w:rsidTr="003277ED">
        <w:tc>
          <w:tcPr>
            <w:tcW w:w="1652" w:type="dxa"/>
            <w:shd w:val="clear" w:color="auto" w:fill="auto"/>
          </w:tcPr>
          <w:p w14:paraId="6B47BB08" w14:textId="77777777" w:rsidR="000156FC" w:rsidRPr="009D71A9" w:rsidRDefault="000156FC" w:rsidP="003277ED">
            <w:pPr>
              <w:rPr>
                <w:b/>
                <w:bCs/>
              </w:rPr>
            </w:pPr>
            <w:r w:rsidRPr="009D71A9">
              <w:rPr>
                <w:rFonts w:hint="eastAsia"/>
                <w:b/>
                <w:bCs/>
              </w:rPr>
              <w:t>C</w:t>
            </w:r>
            <w:r w:rsidRPr="009D71A9">
              <w:rPr>
                <w:b/>
                <w:bCs/>
              </w:rPr>
              <w:t>onsequences if not approved</w:t>
            </w:r>
          </w:p>
        </w:tc>
        <w:tc>
          <w:tcPr>
            <w:tcW w:w="7468" w:type="dxa"/>
            <w:shd w:val="clear" w:color="auto" w:fill="auto"/>
          </w:tcPr>
          <w:p w14:paraId="39DF04AA" w14:textId="77777777" w:rsidR="000156FC" w:rsidRPr="009D71A9" w:rsidRDefault="000156FC" w:rsidP="003277ED">
            <w:pPr>
              <w:rPr>
                <w:rFonts w:ascii="Arial" w:hAnsi="Arial" w:cs="Arial"/>
                <w:b/>
                <w:bCs/>
                <w:lang w:eastAsia="zh-CN"/>
              </w:rPr>
            </w:pPr>
            <w:r>
              <w:rPr>
                <w:rFonts w:hint="eastAsia"/>
                <w:lang w:eastAsia="zh-CN"/>
              </w:rPr>
              <w:t>T</w:t>
            </w:r>
            <w:r>
              <w:rPr>
                <w:lang w:eastAsia="zh-CN"/>
              </w:rPr>
              <w:t>he specification is not aligned with the agreement.</w:t>
            </w:r>
          </w:p>
        </w:tc>
      </w:tr>
      <w:tr w:rsidR="000156FC" w14:paraId="5DD79D85" w14:textId="77777777" w:rsidTr="003277ED">
        <w:tc>
          <w:tcPr>
            <w:tcW w:w="1652" w:type="dxa"/>
            <w:shd w:val="clear" w:color="auto" w:fill="auto"/>
          </w:tcPr>
          <w:p w14:paraId="37063192" w14:textId="77777777" w:rsidR="000156FC" w:rsidRPr="009D71A9" w:rsidRDefault="000156FC" w:rsidP="003277ED">
            <w:pPr>
              <w:rPr>
                <w:b/>
                <w:bCs/>
              </w:rPr>
            </w:pPr>
            <w:r w:rsidRPr="009D71A9">
              <w:rPr>
                <w:rFonts w:hint="eastAsia"/>
                <w:b/>
                <w:bCs/>
              </w:rPr>
              <w:t>Text</w:t>
            </w:r>
            <w:r w:rsidRPr="009D71A9">
              <w:rPr>
                <w:b/>
                <w:bCs/>
              </w:rPr>
              <w:t xml:space="preserve"> </w:t>
            </w:r>
            <w:r w:rsidRPr="009D71A9">
              <w:rPr>
                <w:rFonts w:hint="eastAsia"/>
                <w:b/>
                <w:bCs/>
              </w:rPr>
              <w:t>proposal</w:t>
            </w:r>
          </w:p>
        </w:tc>
        <w:tc>
          <w:tcPr>
            <w:tcW w:w="7468" w:type="dxa"/>
            <w:shd w:val="clear" w:color="auto" w:fill="auto"/>
          </w:tcPr>
          <w:p w14:paraId="03A87A3F" w14:textId="77777777" w:rsidR="000156FC" w:rsidRPr="009D71A9" w:rsidRDefault="000156FC" w:rsidP="003277ED">
            <w:pPr>
              <w:rPr>
                <w:color w:val="000000"/>
                <w:lang w:eastAsia="zh-CN"/>
              </w:rPr>
            </w:pPr>
            <w:r w:rsidRPr="009D71A9">
              <w:rPr>
                <w:color w:val="000000"/>
                <w:lang w:eastAsia="zh-CN"/>
              </w:rPr>
              <w:t>The UE shall set the contents of the SCI format 2-D as follows:</w:t>
            </w:r>
          </w:p>
          <w:p w14:paraId="71666BF2" w14:textId="77777777" w:rsidR="000156FC" w:rsidRPr="009D71A9" w:rsidRDefault="000156FC" w:rsidP="003277ED">
            <w:pPr>
              <w:pStyle w:val="B1"/>
              <w:rPr>
                <w:sz w:val="24"/>
                <w:szCs w:val="24"/>
                <w:lang w:val="en-US" w:eastAsia="zh-CN"/>
              </w:rPr>
            </w:pPr>
            <w:r w:rsidRPr="009D71A9">
              <w:rPr>
                <w:sz w:val="24"/>
                <w:szCs w:val="24"/>
                <w:lang w:eastAsia="zh-CN"/>
              </w:rPr>
              <w:t>-</w:t>
            </w:r>
            <w:r w:rsidRPr="009D71A9">
              <w:rPr>
                <w:sz w:val="24"/>
                <w:szCs w:val="24"/>
                <w:lang w:eastAsia="zh-CN"/>
              </w:rPr>
              <w:tab/>
              <w:t xml:space="preserve">the UE shall set value of the </w:t>
            </w:r>
            <w:r w:rsidRPr="009D71A9">
              <w:rPr>
                <w:i/>
                <w:iCs/>
                <w:sz w:val="24"/>
                <w:szCs w:val="24"/>
                <w:lang w:eastAsia="zh-CN"/>
              </w:rPr>
              <w:t>'[SL PRS resource ID]</w:t>
            </w:r>
            <w:r w:rsidRPr="009D71A9">
              <w:rPr>
                <w:i/>
                <w:iCs/>
                <w:sz w:val="24"/>
                <w:szCs w:val="24"/>
                <w:lang w:val="en-US" w:eastAsia="zh-CN"/>
              </w:rPr>
              <w:t>'</w:t>
            </w:r>
            <w:r w:rsidRPr="009D71A9">
              <w:rPr>
                <w:sz w:val="24"/>
                <w:szCs w:val="24"/>
                <w:lang w:eastAsia="zh-CN"/>
              </w:rPr>
              <w:t xml:space="preserve"> field as indicated by higher layers.</w:t>
            </w:r>
          </w:p>
          <w:p w14:paraId="01481170" w14:textId="77777777" w:rsidR="000156FC" w:rsidRPr="009D71A9" w:rsidRDefault="000156FC" w:rsidP="003277ED">
            <w:pPr>
              <w:pStyle w:val="B1"/>
              <w:rPr>
                <w:sz w:val="24"/>
                <w:szCs w:val="24"/>
                <w:lang w:eastAsia="zh-CN"/>
              </w:rPr>
            </w:pPr>
            <w:r w:rsidRPr="009D71A9">
              <w:rPr>
                <w:sz w:val="24"/>
                <w:szCs w:val="24"/>
                <w:lang w:eastAsia="zh-CN"/>
              </w:rPr>
              <w:t>-</w:t>
            </w:r>
            <w:r w:rsidRPr="009D71A9">
              <w:rPr>
                <w:sz w:val="24"/>
                <w:szCs w:val="24"/>
                <w:lang w:eastAsia="zh-CN"/>
              </w:rPr>
              <w:tab/>
              <w:t xml:space="preserve">the UE shall set value of the </w:t>
            </w:r>
            <w:r w:rsidRPr="009D71A9">
              <w:rPr>
                <w:i/>
                <w:iCs/>
                <w:sz w:val="24"/>
                <w:szCs w:val="24"/>
                <w:lang w:eastAsia="zh-CN"/>
              </w:rPr>
              <w:t>'[SL PRS request]</w:t>
            </w:r>
            <w:r w:rsidRPr="009D71A9">
              <w:rPr>
                <w:i/>
                <w:iCs/>
                <w:sz w:val="24"/>
                <w:szCs w:val="24"/>
                <w:lang w:val="en-US" w:eastAsia="zh-CN"/>
              </w:rPr>
              <w:t>'</w:t>
            </w:r>
            <w:r w:rsidRPr="009D71A9">
              <w:rPr>
                <w:sz w:val="24"/>
                <w:szCs w:val="24"/>
                <w:lang w:eastAsia="zh-CN"/>
              </w:rPr>
              <w:t xml:space="preserve"> field as indicated by higher layers.</w:t>
            </w:r>
          </w:p>
          <w:p w14:paraId="44D1A62B" w14:textId="77777777" w:rsidR="000156FC" w:rsidRPr="009D71A9" w:rsidRDefault="000156FC" w:rsidP="003277ED">
            <w:pPr>
              <w:pStyle w:val="B1"/>
              <w:rPr>
                <w:sz w:val="24"/>
                <w:szCs w:val="24"/>
                <w:lang w:eastAsia="zh-CN"/>
              </w:rPr>
            </w:pPr>
            <w:r w:rsidRPr="009D71A9">
              <w:rPr>
                <w:sz w:val="24"/>
                <w:szCs w:val="24"/>
                <w:lang w:eastAsia="zh-CN"/>
              </w:rPr>
              <w:t>-</w:t>
            </w:r>
            <w:r w:rsidRPr="009D71A9">
              <w:rPr>
                <w:sz w:val="24"/>
                <w:szCs w:val="24"/>
                <w:lang w:eastAsia="zh-CN"/>
              </w:rPr>
              <w:tab/>
              <w:t xml:space="preserve">the UE shall set value of the </w:t>
            </w:r>
            <w:r w:rsidRPr="009D71A9">
              <w:rPr>
                <w:i/>
                <w:iCs/>
                <w:sz w:val="24"/>
                <w:szCs w:val="24"/>
                <w:lang w:eastAsia="zh-CN"/>
              </w:rPr>
              <w:t>'[Embedded SCI format]</w:t>
            </w:r>
            <w:r w:rsidRPr="009D71A9">
              <w:rPr>
                <w:i/>
                <w:iCs/>
                <w:sz w:val="24"/>
                <w:szCs w:val="24"/>
                <w:lang w:val="en-US" w:eastAsia="zh-CN"/>
              </w:rPr>
              <w:t>'</w:t>
            </w:r>
            <w:r w:rsidRPr="009D71A9">
              <w:rPr>
                <w:sz w:val="24"/>
                <w:szCs w:val="24"/>
                <w:lang w:eastAsia="zh-CN"/>
              </w:rPr>
              <w:t xml:space="preserve"> field as indicated by higher layers.</w:t>
            </w:r>
          </w:p>
          <w:p w14:paraId="39E0871B" w14:textId="77777777" w:rsidR="000156FC" w:rsidRPr="009D71A9" w:rsidRDefault="000156FC" w:rsidP="003277ED">
            <w:pPr>
              <w:pStyle w:val="B1"/>
              <w:rPr>
                <w:sz w:val="24"/>
                <w:szCs w:val="24"/>
                <w:lang w:eastAsia="zh-CN"/>
              </w:rPr>
            </w:pPr>
            <w:r w:rsidRPr="009D71A9">
              <w:rPr>
                <w:sz w:val="24"/>
                <w:szCs w:val="24"/>
                <w:lang w:eastAsia="zh-CN"/>
              </w:rPr>
              <w:t>-</w:t>
            </w:r>
            <w:r w:rsidRPr="009D71A9">
              <w:rPr>
                <w:sz w:val="24"/>
                <w:szCs w:val="24"/>
                <w:lang w:eastAsia="zh-CN"/>
              </w:rPr>
              <w:tab/>
              <w:t xml:space="preserve">if </w:t>
            </w:r>
            <w:r w:rsidRPr="009D71A9">
              <w:rPr>
                <w:i/>
                <w:iCs/>
                <w:sz w:val="24"/>
                <w:szCs w:val="24"/>
                <w:lang w:eastAsia="zh-CN"/>
              </w:rPr>
              <w:t>'Embedded SCI format</w:t>
            </w:r>
            <w:r w:rsidRPr="009D71A9">
              <w:rPr>
                <w:i/>
                <w:iCs/>
                <w:sz w:val="24"/>
                <w:szCs w:val="24"/>
                <w:lang w:val="en-US" w:eastAsia="zh-CN"/>
              </w:rPr>
              <w:t>'</w:t>
            </w:r>
            <w:r w:rsidRPr="009D71A9">
              <w:rPr>
                <w:sz w:val="24"/>
                <w:szCs w:val="24"/>
                <w:lang w:val="en-US" w:eastAsia="zh-CN"/>
              </w:rPr>
              <w:t xml:space="preserve"> </w:t>
            </w:r>
            <w:r w:rsidRPr="009D71A9">
              <w:rPr>
                <w:sz w:val="24"/>
                <w:szCs w:val="24"/>
                <w:lang w:eastAsia="zh-CN"/>
              </w:rPr>
              <w:t xml:space="preserve">indicates that SCI format 2-A is embedded within this SCI format 2-D then the UE shall include in the </w:t>
            </w:r>
            <w:r w:rsidRPr="009D71A9">
              <w:rPr>
                <w:i/>
                <w:iCs/>
                <w:sz w:val="24"/>
                <w:szCs w:val="24"/>
                <w:lang w:eastAsia="zh-CN"/>
              </w:rPr>
              <w:lastRenderedPageBreak/>
              <w:t>'[Embedded SCI format payload]</w:t>
            </w:r>
            <w:r w:rsidRPr="009D71A9">
              <w:rPr>
                <w:i/>
                <w:iCs/>
                <w:sz w:val="24"/>
                <w:szCs w:val="24"/>
                <w:lang w:val="en-US" w:eastAsia="zh-CN"/>
              </w:rPr>
              <w:t>'</w:t>
            </w:r>
            <w:r w:rsidRPr="009D71A9">
              <w:rPr>
                <w:sz w:val="24"/>
                <w:szCs w:val="24"/>
                <w:lang w:val="en-US" w:eastAsia="zh-CN"/>
              </w:rPr>
              <w:t xml:space="preserve"> </w:t>
            </w:r>
            <w:r w:rsidRPr="009D71A9">
              <w:rPr>
                <w:sz w:val="24"/>
                <w:szCs w:val="24"/>
                <w:lang w:eastAsia="zh-CN"/>
              </w:rPr>
              <w:t>field the fields of SCI format 2-A, set as specified above.</w:t>
            </w:r>
          </w:p>
          <w:p w14:paraId="75ABE0AF" w14:textId="77777777" w:rsidR="000156FC" w:rsidRPr="009D71A9" w:rsidRDefault="000156FC" w:rsidP="003277ED">
            <w:pPr>
              <w:pStyle w:val="B1"/>
              <w:rPr>
                <w:sz w:val="24"/>
                <w:szCs w:val="24"/>
                <w:lang w:eastAsia="zh-CN"/>
              </w:rPr>
            </w:pPr>
            <w:r w:rsidRPr="009D71A9">
              <w:rPr>
                <w:sz w:val="24"/>
                <w:szCs w:val="24"/>
                <w:lang w:eastAsia="zh-CN"/>
              </w:rPr>
              <w:t>-</w:t>
            </w:r>
            <w:r w:rsidRPr="009D71A9">
              <w:rPr>
                <w:sz w:val="24"/>
                <w:szCs w:val="24"/>
                <w:lang w:eastAsia="zh-CN"/>
              </w:rPr>
              <w:tab/>
              <w:t xml:space="preserve">if </w:t>
            </w:r>
            <w:r w:rsidRPr="009D71A9">
              <w:rPr>
                <w:i/>
                <w:iCs/>
                <w:sz w:val="24"/>
                <w:szCs w:val="24"/>
                <w:lang w:eastAsia="zh-CN"/>
              </w:rPr>
              <w:t>'Embedded SCI format</w:t>
            </w:r>
            <w:r w:rsidRPr="009D71A9">
              <w:rPr>
                <w:i/>
                <w:iCs/>
                <w:sz w:val="24"/>
                <w:szCs w:val="24"/>
                <w:lang w:val="en-US" w:eastAsia="zh-CN"/>
              </w:rPr>
              <w:t>'</w:t>
            </w:r>
            <w:r w:rsidRPr="009D71A9">
              <w:rPr>
                <w:sz w:val="24"/>
                <w:szCs w:val="24"/>
                <w:lang w:val="en-US" w:eastAsia="zh-CN"/>
              </w:rPr>
              <w:t xml:space="preserve"> </w:t>
            </w:r>
            <w:r w:rsidRPr="009D71A9">
              <w:rPr>
                <w:sz w:val="24"/>
                <w:szCs w:val="24"/>
                <w:lang w:eastAsia="zh-CN"/>
              </w:rPr>
              <w:t xml:space="preserve">indicates that SCI format 2-B is embedded within this SCI format 2-D then the UE shall include in the </w:t>
            </w:r>
            <w:r w:rsidRPr="009D71A9">
              <w:rPr>
                <w:i/>
                <w:iCs/>
                <w:sz w:val="24"/>
                <w:szCs w:val="24"/>
                <w:lang w:eastAsia="zh-CN"/>
              </w:rPr>
              <w:t>'[Embedded SCI format payload]</w:t>
            </w:r>
            <w:r w:rsidRPr="009D71A9">
              <w:rPr>
                <w:i/>
                <w:iCs/>
                <w:sz w:val="24"/>
                <w:szCs w:val="24"/>
                <w:lang w:val="en-US" w:eastAsia="zh-CN"/>
              </w:rPr>
              <w:t>'</w:t>
            </w:r>
            <w:r w:rsidRPr="009D71A9">
              <w:rPr>
                <w:sz w:val="24"/>
                <w:szCs w:val="24"/>
                <w:lang w:val="en-US" w:eastAsia="zh-CN"/>
              </w:rPr>
              <w:t xml:space="preserve"> </w:t>
            </w:r>
            <w:r w:rsidRPr="009D71A9">
              <w:rPr>
                <w:sz w:val="24"/>
                <w:szCs w:val="24"/>
                <w:lang w:eastAsia="zh-CN"/>
              </w:rPr>
              <w:t>field the fields of SCI format 2-B, set as specified above.</w:t>
            </w:r>
          </w:p>
        </w:tc>
      </w:tr>
    </w:tbl>
    <w:p w14:paraId="5CCA6890" w14:textId="5C847C57" w:rsidR="000156FC" w:rsidRPr="00A13ABB" w:rsidRDefault="000156FC" w:rsidP="000156FC">
      <w:pPr>
        <w:pStyle w:val="ListParagraph"/>
        <w:ind w:left="0"/>
        <w:rPr>
          <w:color w:val="000000"/>
          <w:sz w:val="24"/>
          <w:lang w:eastAsia="zh-CN"/>
        </w:rPr>
      </w:pPr>
    </w:p>
    <w:p w14:paraId="5C1A310E" w14:textId="77777777" w:rsidR="000156FC" w:rsidRPr="006B7A3F" w:rsidRDefault="000156FC" w:rsidP="000156FC">
      <w:pPr>
        <w:rPr>
          <w:lang w:eastAsia="x-none"/>
        </w:rPr>
      </w:pPr>
    </w:p>
    <w:p w14:paraId="345DD8CC" w14:textId="77777777" w:rsidR="00B73AEB" w:rsidRDefault="00B73AEB">
      <w:pPr>
        <w:rPr>
          <w:sz w:val="20"/>
          <w:szCs w:val="20"/>
        </w:rPr>
      </w:pPr>
    </w:p>
    <w:sectPr w:rsidR="00B73AEB">
      <w:footerReference w:type="even" r:id="rId19"/>
      <w:footerReference w:type="default" r:id="rId20"/>
      <w:footerReference w:type="first" r:id="rId2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709BA" w14:textId="77777777" w:rsidR="00B54162" w:rsidRDefault="00B54162">
      <w:r>
        <w:separator/>
      </w:r>
    </w:p>
  </w:endnote>
  <w:endnote w:type="continuationSeparator" w:id="0">
    <w:p w14:paraId="45CAE670" w14:textId="77777777" w:rsidR="00B54162" w:rsidRDefault="00B5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CF" w14:textId="77777777" w:rsidR="003277ED" w:rsidRDefault="003277ED">
    <w:pPr>
      <w:pStyle w:val="Footer"/>
    </w:pPr>
    <w:r>
      <w:rPr>
        <w:noProof/>
        <w:lang w:eastAsia="ko-KR"/>
      </w:rPr>
      <mc:AlternateContent>
        <mc:Choice Requires="wps">
          <w:drawing>
            <wp:anchor distT="0" distB="0" distL="0" distR="0" simplePos="0" relativeHeight="251656704" behindDoc="0" locked="0" layoutInCell="1" allowOverlap="1" wp14:anchorId="345DD8D2" wp14:editId="345DD8D3">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A"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2"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45DD8DA"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D0" w14:textId="77777777" w:rsidR="003277ED" w:rsidRDefault="003277ED">
    <w:pPr>
      <w:pStyle w:val="Footer"/>
    </w:pPr>
    <w:r>
      <w:rPr>
        <w:noProof/>
        <w:lang w:eastAsia="ko-KR"/>
      </w:rPr>
      <mc:AlternateContent>
        <mc:Choice Requires="wps">
          <w:drawing>
            <wp:anchor distT="0" distB="0" distL="0" distR="0" simplePos="0" relativeHeight="251657728" behindDoc="0" locked="0" layoutInCell="1" allowOverlap="1" wp14:anchorId="345DD8D4" wp14:editId="345DD8D5">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9"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4"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45DD8D9"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D1" w14:textId="77777777" w:rsidR="003277ED" w:rsidRDefault="003277ED">
    <w:pPr>
      <w:pStyle w:val="Footer"/>
    </w:pPr>
    <w:r>
      <w:rPr>
        <w:noProof/>
        <w:lang w:eastAsia="ko-KR"/>
      </w:rPr>
      <mc:AlternateContent>
        <mc:Choice Requires="wps">
          <w:drawing>
            <wp:anchor distT="0" distB="0" distL="0" distR="0" simplePos="0" relativeHeight="251658752" behindDoc="0" locked="0" layoutInCell="1" allowOverlap="1" wp14:anchorId="345DD8D6" wp14:editId="345DD8D7">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8"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6"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345DD8D8" w14:textId="77777777" w:rsidR="003277ED" w:rsidRDefault="003277ED">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C758" w14:textId="77777777" w:rsidR="00B54162" w:rsidRDefault="00B54162">
      <w:r>
        <w:separator/>
      </w:r>
    </w:p>
  </w:footnote>
  <w:footnote w:type="continuationSeparator" w:id="0">
    <w:p w14:paraId="4C410F1E" w14:textId="77777777" w:rsidR="00B54162" w:rsidRDefault="00B54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837FAE"/>
    <w:multiLevelType w:val="multilevel"/>
    <w:tmpl w:val="02837F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C0176"/>
    <w:multiLevelType w:val="multilevel"/>
    <w:tmpl w:val="097C0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B5647D"/>
    <w:multiLevelType w:val="multilevel"/>
    <w:tmpl w:val="0AB564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62229D"/>
    <w:multiLevelType w:val="hybridMultilevel"/>
    <w:tmpl w:val="1828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B1155"/>
    <w:multiLevelType w:val="multilevel"/>
    <w:tmpl w:val="106B1155"/>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A553DA"/>
    <w:multiLevelType w:val="hybridMultilevel"/>
    <w:tmpl w:val="4EF2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D86C03"/>
    <w:multiLevelType w:val="hybridMultilevel"/>
    <w:tmpl w:val="03E2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221E0F60"/>
    <w:multiLevelType w:val="multilevel"/>
    <w:tmpl w:val="221E0F60"/>
    <w:lvl w:ilvl="0">
      <w:start w:val="1"/>
      <w:numFmt w:val="decimal"/>
      <w:lvlText w:val="%1"/>
      <w:lvlJc w:val="left"/>
      <w:pPr>
        <w:ind w:left="405" w:hanging="405"/>
      </w:pPr>
      <w:rPr>
        <w:rFonts w:eastAsia="Malgun Gothic" w:hint="default"/>
      </w:rPr>
    </w:lvl>
    <w:lvl w:ilvl="1">
      <w:start w:val="5"/>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160" w:hanging="2160"/>
      </w:pPr>
      <w:rPr>
        <w:rFonts w:eastAsia="Malgun Gothic" w:hint="default"/>
      </w:rPr>
    </w:lvl>
  </w:abstractNum>
  <w:abstractNum w:abstractNumId="31"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E054AB"/>
    <w:multiLevelType w:val="multilevel"/>
    <w:tmpl w:val="2FE0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60376"/>
    <w:multiLevelType w:val="multilevel"/>
    <w:tmpl w:val="36360376"/>
    <w:lvl w:ilvl="0">
      <w:start w:val="1"/>
      <w:numFmt w:val="decimal"/>
      <w:lvlText w:val="%1"/>
      <w:lvlJc w:val="left"/>
      <w:pPr>
        <w:ind w:left="360" w:hanging="360"/>
      </w:pPr>
      <w:rPr>
        <w:rFonts w:eastAsia="Malgun Gothic" w:hint="default"/>
      </w:rPr>
    </w:lvl>
    <w:lvl w:ilvl="1">
      <w:start w:val="3"/>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49"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8D6F92"/>
    <w:multiLevelType w:val="multilevel"/>
    <w:tmpl w:val="428D6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9B244F"/>
    <w:multiLevelType w:val="multilevel"/>
    <w:tmpl w:val="449B244F"/>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E37A7D"/>
    <w:multiLevelType w:val="multilevel"/>
    <w:tmpl w:val="48E37A7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8" w15:restartNumberingAfterBreak="0">
    <w:nsid w:val="4A9E5FAF"/>
    <w:multiLevelType w:val="hybridMultilevel"/>
    <w:tmpl w:val="17625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2C05304"/>
    <w:multiLevelType w:val="multilevel"/>
    <w:tmpl w:val="52C0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D51289D"/>
    <w:multiLevelType w:val="multilevel"/>
    <w:tmpl w:val="5D51289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B91E8F"/>
    <w:multiLevelType w:val="multilevel"/>
    <w:tmpl w:val="62B91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B5C0439"/>
    <w:multiLevelType w:val="multilevel"/>
    <w:tmpl w:val="6B5C0439"/>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8" w15:restartNumberingAfterBreak="0">
    <w:nsid w:val="790930A3"/>
    <w:multiLevelType w:val="multilevel"/>
    <w:tmpl w:val="790930A3"/>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68447424">
    <w:abstractNumId w:val="38"/>
  </w:num>
  <w:num w:numId="2" w16cid:durableId="1952934401">
    <w:abstractNumId w:val="1"/>
  </w:num>
  <w:num w:numId="3" w16cid:durableId="2015716428">
    <w:abstractNumId w:val="0"/>
  </w:num>
  <w:num w:numId="4" w16cid:durableId="2095736838">
    <w:abstractNumId w:val="67"/>
  </w:num>
  <w:num w:numId="5" w16cid:durableId="596064903">
    <w:abstractNumId w:val="97"/>
  </w:num>
  <w:num w:numId="6" w16cid:durableId="1303773229">
    <w:abstractNumId w:val="15"/>
  </w:num>
  <w:num w:numId="7" w16cid:durableId="923995515">
    <w:abstractNumId w:val="63"/>
  </w:num>
  <w:num w:numId="8" w16cid:durableId="1923560461">
    <w:abstractNumId w:val="58"/>
  </w:num>
  <w:num w:numId="9" w16cid:durableId="1147162294">
    <w:abstractNumId w:val="86"/>
  </w:num>
  <w:num w:numId="10" w16cid:durableId="87812872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3060622">
    <w:abstractNumId w:val="3"/>
  </w:num>
  <w:num w:numId="12" w16cid:durableId="1916086324">
    <w:abstractNumId w:val="28"/>
  </w:num>
  <w:num w:numId="13" w16cid:durableId="820776101">
    <w:abstractNumId w:val="12"/>
  </w:num>
  <w:num w:numId="14" w16cid:durableId="800419600">
    <w:abstractNumId w:val="9"/>
  </w:num>
  <w:num w:numId="15" w16cid:durableId="866915012">
    <w:abstractNumId w:val="4"/>
  </w:num>
  <w:num w:numId="16" w16cid:durableId="2110346842">
    <w:abstractNumId w:val="78"/>
  </w:num>
  <w:num w:numId="17" w16cid:durableId="1089081040">
    <w:abstractNumId w:val="73"/>
  </w:num>
  <w:num w:numId="18" w16cid:durableId="1335719795">
    <w:abstractNumId w:val="96"/>
  </w:num>
  <w:num w:numId="19" w16cid:durableId="1494881467">
    <w:abstractNumId w:val="37"/>
  </w:num>
  <w:num w:numId="20" w16cid:durableId="776489967">
    <w:abstractNumId w:val="70"/>
    <w:lvlOverride w:ilvl="0">
      <w:startOverride w:val="1"/>
    </w:lvlOverride>
  </w:num>
  <w:num w:numId="21" w16cid:durableId="1755736642">
    <w:abstractNumId w:val="99"/>
  </w:num>
  <w:num w:numId="22" w16cid:durableId="715395573">
    <w:abstractNumId w:val="62"/>
  </w:num>
  <w:num w:numId="23" w16cid:durableId="2076276422">
    <w:abstractNumId w:val="42"/>
  </w:num>
  <w:num w:numId="24" w16cid:durableId="427821189">
    <w:abstractNumId w:val="50"/>
  </w:num>
  <w:num w:numId="25" w16cid:durableId="1460607667">
    <w:abstractNumId w:val="45"/>
  </w:num>
  <w:num w:numId="26" w16cid:durableId="800348796">
    <w:abstractNumId w:val="36"/>
  </w:num>
  <w:num w:numId="27" w16cid:durableId="1961374762">
    <w:abstractNumId w:val="6"/>
  </w:num>
  <w:num w:numId="28" w16cid:durableId="557476558">
    <w:abstractNumId w:val="100"/>
  </w:num>
  <w:num w:numId="29" w16cid:durableId="1293974690">
    <w:abstractNumId w:val="93"/>
  </w:num>
  <w:num w:numId="30" w16cid:durableId="878082307">
    <w:abstractNumId w:val="32"/>
  </w:num>
  <w:num w:numId="31" w16cid:durableId="1222328857">
    <w:abstractNumId w:val="83"/>
  </w:num>
  <w:num w:numId="32" w16cid:durableId="360671302">
    <w:abstractNumId w:val="56"/>
  </w:num>
  <w:num w:numId="33" w16cid:durableId="140775695">
    <w:abstractNumId w:val="51"/>
  </w:num>
  <w:num w:numId="34" w16cid:durableId="701518942">
    <w:abstractNumId w:val="46"/>
  </w:num>
  <w:num w:numId="35" w16cid:durableId="1160345303">
    <w:abstractNumId w:val="29"/>
  </w:num>
  <w:num w:numId="36" w16cid:durableId="109787847">
    <w:abstractNumId w:val="95"/>
  </w:num>
  <w:num w:numId="37" w16cid:durableId="1901599124">
    <w:abstractNumId w:val="98"/>
  </w:num>
  <w:num w:numId="38" w16cid:durableId="710541424">
    <w:abstractNumId w:val="2"/>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9" w16cid:durableId="372314305">
    <w:abstractNumId w:val="14"/>
  </w:num>
  <w:num w:numId="40" w16cid:durableId="392199481">
    <w:abstractNumId w:val="85"/>
  </w:num>
  <w:num w:numId="41" w16cid:durableId="1567760182">
    <w:abstractNumId w:val="35"/>
  </w:num>
  <w:num w:numId="42" w16cid:durableId="918946532">
    <w:abstractNumId w:val="48"/>
  </w:num>
  <w:num w:numId="43" w16cid:durableId="153379030">
    <w:abstractNumId w:val="33"/>
  </w:num>
  <w:num w:numId="44" w16cid:durableId="1859849499">
    <w:abstractNumId w:val="80"/>
  </w:num>
  <w:num w:numId="45" w16cid:durableId="336735232">
    <w:abstractNumId w:val="10"/>
  </w:num>
  <w:num w:numId="46" w16cid:durableId="688801733">
    <w:abstractNumId w:val="79"/>
  </w:num>
  <w:num w:numId="47" w16cid:durableId="738670056">
    <w:abstractNumId w:val="47"/>
  </w:num>
  <w:num w:numId="48" w16cid:durableId="606082784">
    <w:abstractNumId w:val="89"/>
  </w:num>
  <w:num w:numId="49" w16cid:durableId="653412956">
    <w:abstractNumId w:val="66"/>
  </w:num>
  <w:num w:numId="50" w16cid:durableId="2066484058">
    <w:abstractNumId w:val="30"/>
  </w:num>
  <w:num w:numId="51" w16cid:durableId="2055420831">
    <w:abstractNumId w:val="23"/>
  </w:num>
  <w:num w:numId="52" w16cid:durableId="1934387889">
    <w:abstractNumId w:val="5"/>
  </w:num>
  <w:num w:numId="53" w16cid:durableId="775750558">
    <w:abstractNumId w:val="61"/>
  </w:num>
  <w:num w:numId="54" w16cid:durableId="508375762">
    <w:abstractNumId w:val="17"/>
  </w:num>
  <w:num w:numId="55" w16cid:durableId="887452158">
    <w:abstractNumId w:val="19"/>
  </w:num>
  <w:num w:numId="56" w16cid:durableId="1445885136">
    <w:abstractNumId w:val="34"/>
  </w:num>
  <w:num w:numId="57" w16cid:durableId="1621763798">
    <w:abstractNumId w:val="40"/>
  </w:num>
  <w:num w:numId="58" w16cid:durableId="864250672">
    <w:abstractNumId w:val="43"/>
  </w:num>
  <w:num w:numId="59" w16cid:durableId="1692102651">
    <w:abstractNumId w:val="81"/>
  </w:num>
  <w:num w:numId="60" w16cid:durableId="995767001">
    <w:abstractNumId w:val="88"/>
  </w:num>
  <w:num w:numId="61" w16cid:durableId="820855514">
    <w:abstractNumId w:val="57"/>
  </w:num>
  <w:num w:numId="62" w16cid:durableId="1946112753">
    <w:abstractNumId w:val="87"/>
  </w:num>
  <w:num w:numId="63" w16cid:durableId="286012078">
    <w:abstractNumId w:val="52"/>
  </w:num>
  <w:num w:numId="64" w16cid:durableId="782504417">
    <w:abstractNumId w:val="72"/>
  </w:num>
  <w:num w:numId="65" w16cid:durableId="220101922">
    <w:abstractNumId w:val="41"/>
  </w:num>
  <w:num w:numId="66" w16cid:durableId="310645068">
    <w:abstractNumId w:val="82"/>
  </w:num>
  <w:num w:numId="67" w16cid:durableId="2132287898">
    <w:abstractNumId w:val="71"/>
  </w:num>
  <w:num w:numId="68" w16cid:durableId="1152527905">
    <w:abstractNumId w:val="53"/>
  </w:num>
  <w:num w:numId="69" w16cid:durableId="898980876">
    <w:abstractNumId w:val="77"/>
  </w:num>
  <w:num w:numId="70" w16cid:durableId="191915706">
    <w:abstractNumId w:val="84"/>
  </w:num>
  <w:num w:numId="71" w16cid:durableId="1320646844">
    <w:abstractNumId w:val="16"/>
  </w:num>
  <w:num w:numId="72" w16cid:durableId="1412660359">
    <w:abstractNumId w:val="74"/>
  </w:num>
  <w:num w:numId="73" w16cid:durableId="1225919685">
    <w:abstractNumId w:val="76"/>
  </w:num>
  <w:num w:numId="74" w16cid:durableId="492373554">
    <w:abstractNumId w:val="54"/>
  </w:num>
  <w:num w:numId="75" w16cid:durableId="2080252728">
    <w:abstractNumId w:val="49"/>
  </w:num>
  <w:num w:numId="76" w16cid:durableId="289671488">
    <w:abstractNumId w:val="31"/>
  </w:num>
  <w:num w:numId="77" w16cid:durableId="1969508936">
    <w:abstractNumId w:val="44"/>
  </w:num>
  <w:num w:numId="78" w16cid:durableId="1583293720">
    <w:abstractNumId w:val="60"/>
  </w:num>
  <w:num w:numId="79" w16cid:durableId="1788936903">
    <w:abstractNumId w:val="13"/>
  </w:num>
  <w:num w:numId="80" w16cid:durableId="766659186">
    <w:abstractNumId w:val="24"/>
  </w:num>
  <w:num w:numId="81" w16cid:durableId="993264688">
    <w:abstractNumId w:val="91"/>
  </w:num>
  <w:num w:numId="82" w16cid:durableId="1462042804">
    <w:abstractNumId w:val="7"/>
  </w:num>
  <w:num w:numId="83" w16cid:durableId="313291885">
    <w:abstractNumId w:val="92"/>
  </w:num>
  <w:num w:numId="84" w16cid:durableId="492645533">
    <w:abstractNumId w:val="59"/>
  </w:num>
  <w:num w:numId="85" w16cid:durableId="897515524">
    <w:abstractNumId w:val="55"/>
  </w:num>
  <w:num w:numId="86" w16cid:durableId="744259086">
    <w:abstractNumId w:val="94"/>
  </w:num>
  <w:num w:numId="87" w16cid:durableId="1363702205">
    <w:abstractNumId w:val="27"/>
  </w:num>
  <w:num w:numId="88" w16cid:durableId="1828016635">
    <w:abstractNumId w:val="90"/>
  </w:num>
  <w:num w:numId="89" w16cid:durableId="832720039">
    <w:abstractNumId w:val="101"/>
  </w:num>
  <w:num w:numId="90" w16cid:durableId="337662742">
    <w:abstractNumId w:val="21"/>
  </w:num>
  <w:num w:numId="91" w16cid:durableId="1156216887">
    <w:abstractNumId w:val="8"/>
  </w:num>
  <w:num w:numId="92" w16cid:durableId="1669552403">
    <w:abstractNumId w:val="20"/>
  </w:num>
  <w:num w:numId="93" w16cid:durableId="2043282811">
    <w:abstractNumId w:val="75"/>
  </w:num>
  <w:num w:numId="94" w16cid:durableId="2108041128">
    <w:abstractNumId w:val="64"/>
  </w:num>
  <w:num w:numId="95" w16cid:durableId="1023628062">
    <w:abstractNumId w:val="65"/>
  </w:num>
  <w:num w:numId="96" w16cid:durableId="207960776">
    <w:abstractNumId w:val="69"/>
  </w:num>
  <w:num w:numId="97" w16cid:durableId="563610180">
    <w:abstractNumId w:val="11"/>
  </w:num>
  <w:num w:numId="98" w16cid:durableId="1724014338">
    <w:abstractNumId w:val="25"/>
  </w:num>
  <w:num w:numId="99" w16cid:durableId="2009942373">
    <w:abstractNumId w:val="39"/>
  </w:num>
  <w:num w:numId="100" w16cid:durableId="547497743">
    <w:abstractNumId w:val="22"/>
  </w:num>
  <w:num w:numId="101" w16cid:durableId="581913595">
    <w:abstractNumId w:val="18"/>
  </w:num>
  <w:num w:numId="102" w16cid:durableId="861938853">
    <w:abstractNumId w:val="26"/>
  </w:num>
  <w:num w:numId="103" w16cid:durableId="1892037297">
    <w:abstractNumId w:val="68"/>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Pengyu Ji">
    <w15:presenceInfo w15:providerId="Windows Live" w15:userId="3b93a4af4defeff0"/>
  </w15:person>
  <w15:person w15:author="ZTE-Mengzhen">
    <w15:presenceInfo w15:providerId="None" w15:userId="ZTE-Mengzhen"/>
  </w15:person>
  <w15:person w15:author="Jingwen Zhang">
    <w15:presenceInfo w15:providerId="Windows Live" w15:userId="24cb6f8be011c201"/>
  </w15:person>
  <w15:person w15:author="Alexandros Manolakos">
    <w15:presenceInfo w15:providerId="AD" w15:userId="S::amanolak@qti.qualcomm.com::30740036-014e-4ac5-85d2-b3c14166ffcc"/>
  </w15:person>
  <w15:person w15:author="HP">
    <w15:presenceInfo w15:providerId="None" w15:userId="HP"/>
  </w15:person>
  <w15:person w15:author="Pavan Kalyan Devarakonda">
    <w15:presenceInfo w15:providerId="AD" w15:userId="S::dpavan@cewit.org.in::909e2db5-2d9e-44fb-ad8b-ddbfe0ab6ea0"/>
  </w15:person>
  <w15:person w15:author="Abhijeet Masal">
    <w15:presenceInfo w15:providerId="AD" w15:userId="S::abhijeetmasal@cewit.org.in::76ff3710-1162-481a-8e5a-430ed7dd90ce"/>
  </w15:person>
  <w15:person w15:author="Mihai Enescu">
    <w15:presenceInfo w15:providerId="None" w15:userId="Mihai Enescu"/>
  </w15:person>
  <w15:person w15:author="ASUSTeK">
    <w15:presenceInfo w15:providerId="None" w15:userId="ASUSTeK"/>
  </w15:person>
  <w15:person w15:author="雷珍珠 (Reven Lei)">
    <w15:presenceInfo w15:providerId="None" w15:userId="雷珍珠 (Reven Lei)"/>
  </w15:person>
  <w15:person w15:author="CATT">
    <w15:presenceInfo w15:providerId="None" w15:userId="CATT"/>
  </w15:person>
  <w15:person w15:author="Lee, Daewon">
    <w15:presenceInfo w15:providerId="None" w15:userId="Lee, Daewon"/>
  </w15:person>
  <w15:person w15:author="Seungmin Lee">
    <w15:presenceInfo w15:providerId="None" w15:userId="Seungmin Lee"/>
  </w15:person>
  <w15:person w15:author="Sharp">
    <w15:presenceInfo w15:providerId="None" w15:userId="Sharp"/>
  </w15:person>
  <w15:person w15:author="Huawei">
    <w15:presenceInfo w15:providerId="None" w15:userId="Huawei"/>
  </w15:person>
  <w15:person w15:author="Yang Kang">
    <w15:presenceInfo w15:providerId="AD" w15:userId="S::yang.kang@sg.panasonic.com::9a53ee04-a7b4-41b0-8432-334e61dd6665"/>
  </w15:person>
  <w15:person w15:author="Patrick Merias">
    <w15:presenceInfo w15:providerId="AD" w15:userId="S-1-5-21-296418820-4275901660-1935932037-1002"/>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2"/>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BAB"/>
    <w:rsid w:val="00013D07"/>
    <w:rsid w:val="00013D68"/>
    <w:rsid w:val="0001450D"/>
    <w:rsid w:val="00014733"/>
    <w:rsid w:val="00014A69"/>
    <w:rsid w:val="00014A8A"/>
    <w:rsid w:val="00014ABD"/>
    <w:rsid w:val="00014BAC"/>
    <w:rsid w:val="00014D33"/>
    <w:rsid w:val="000150F8"/>
    <w:rsid w:val="000156FC"/>
    <w:rsid w:val="00015999"/>
    <w:rsid w:val="00015F17"/>
    <w:rsid w:val="0001662B"/>
    <w:rsid w:val="00017084"/>
    <w:rsid w:val="000170C1"/>
    <w:rsid w:val="00017318"/>
    <w:rsid w:val="000178DB"/>
    <w:rsid w:val="000179FF"/>
    <w:rsid w:val="00017BDD"/>
    <w:rsid w:val="0002047B"/>
    <w:rsid w:val="0002069A"/>
    <w:rsid w:val="00020739"/>
    <w:rsid w:val="000207EB"/>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945"/>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3B24"/>
    <w:rsid w:val="0004421A"/>
    <w:rsid w:val="00044518"/>
    <w:rsid w:val="00044521"/>
    <w:rsid w:val="0004453A"/>
    <w:rsid w:val="00044847"/>
    <w:rsid w:val="00044C06"/>
    <w:rsid w:val="00044C1F"/>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4FE2"/>
    <w:rsid w:val="0005540D"/>
    <w:rsid w:val="00055895"/>
    <w:rsid w:val="00055984"/>
    <w:rsid w:val="00055BB7"/>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1F25"/>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452"/>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39B"/>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DF4"/>
    <w:rsid w:val="00087E03"/>
    <w:rsid w:val="00087EF2"/>
    <w:rsid w:val="000901D9"/>
    <w:rsid w:val="0009045E"/>
    <w:rsid w:val="000904D4"/>
    <w:rsid w:val="00090524"/>
    <w:rsid w:val="0009058C"/>
    <w:rsid w:val="0009094F"/>
    <w:rsid w:val="00090B81"/>
    <w:rsid w:val="00090C35"/>
    <w:rsid w:val="00090D01"/>
    <w:rsid w:val="00090EA4"/>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68"/>
    <w:rsid w:val="00094EFE"/>
    <w:rsid w:val="00095140"/>
    <w:rsid w:val="000951D4"/>
    <w:rsid w:val="000952DD"/>
    <w:rsid w:val="00095419"/>
    <w:rsid w:val="000955B4"/>
    <w:rsid w:val="00095733"/>
    <w:rsid w:val="000958BA"/>
    <w:rsid w:val="00095D6C"/>
    <w:rsid w:val="00096070"/>
    <w:rsid w:val="000960C0"/>
    <w:rsid w:val="000964CA"/>
    <w:rsid w:val="0009664A"/>
    <w:rsid w:val="00096ABB"/>
    <w:rsid w:val="00097138"/>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23"/>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4F9"/>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E2F"/>
    <w:rsid w:val="000C2006"/>
    <w:rsid w:val="000C21EE"/>
    <w:rsid w:val="000C2375"/>
    <w:rsid w:val="000C2825"/>
    <w:rsid w:val="000C2B2D"/>
    <w:rsid w:val="000C2B49"/>
    <w:rsid w:val="000C2CF4"/>
    <w:rsid w:val="000C306E"/>
    <w:rsid w:val="000C3144"/>
    <w:rsid w:val="000C3187"/>
    <w:rsid w:val="000C3254"/>
    <w:rsid w:val="000C3384"/>
    <w:rsid w:val="000C3447"/>
    <w:rsid w:val="000C34EA"/>
    <w:rsid w:val="000C3670"/>
    <w:rsid w:val="000C36C3"/>
    <w:rsid w:val="000C3828"/>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D1B"/>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A99"/>
    <w:rsid w:val="000D0C17"/>
    <w:rsid w:val="000D0F99"/>
    <w:rsid w:val="000D1057"/>
    <w:rsid w:val="000D1111"/>
    <w:rsid w:val="000D13E8"/>
    <w:rsid w:val="000D1933"/>
    <w:rsid w:val="000D1BE4"/>
    <w:rsid w:val="000D1D0D"/>
    <w:rsid w:val="000D1DEF"/>
    <w:rsid w:val="000D1E51"/>
    <w:rsid w:val="000D2031"/>
    <w:rsid w:val="000D20D8"/>
    <w:rsid w:val="000D226B"/>
    <w:rsid w:val="000D25CB"/>
    <w:rsid w:val="000D2AD8"/>
    <w:rsid w:val="000D2C45"/>
    <w:rsid w:val="000D33DC"/>
    <w:rsid w:val="000D3457"/>
    <w:rsid w:val="000D34AB"/>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8FC"/>
    <w:rsid w:val="00100951"/>
    <w:rsid w:val="001009B7"/>
    <w:rsid w:val="00100ACA"/>
    <w:rsid w:val="00100B0F"/>
    <w:rsid w:val="00100C47"/>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1FAB"/>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365"/>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6F0A"/>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3FE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387"/>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9D4"/>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4A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BC7"/>
    <w:rsid w:val="00161C33"/>
    <w:rsid w:val="00161CC2"/>
    <w:rsid w:val="00161E00"/>
    <w:rsid w:val="00161F10"/>
    <w:rsid w:val="00161F15"/>
    <w:rsid w:val="00162325"/>
    <w:rsid w:val="0016235C"/>
    <w:rsid w:val="00162508"/>
    <w:rsid w:val="001626F4"/>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08E"/>
    <w:rsid w:val="00165277"/>
    <w:rsid w:val="0016530E"/>
    <w:rsid w:val="0016533E"/>
    <w:rsid w:val="0016540A"/>
    <w:rsid w:val="00165606"/>
    <w:rsid w:val="0016584C"/>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E"/>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A01"/>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B9F"/>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6BC"/>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30"/>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0B"/>
    <w:rsid w:val="001C5B3B"/>
    <w:rsid w:val="001C5B71"/>
    <w:rsid w:val="001C5D9C"/>
    <w:rsid w:val="001C5F4B"/>
    <w:rsid w:val="001C66D0"/>
    <w:rsid w:val="001C6713"/>
    <w:rsid w:val="001C6791"/>
    <w:rsid w:val="001C6D63"/>
    <w:rsid w:val="001C6DFD"/>
    <w:rsid w:val="001C6E5B"/>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DC"/>
    <w:rsid w:val="001E0D19"/>
    <w:rsid w:val="001E0ECF"/>
    <w:rsid w:val="001E0FFE"/>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4ECE"/>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62F"/>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0E4"/>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4DF"/>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C6E"/>
    <w:rsid w:val="00210D2F"/>
    <w:rsid w:val="002110F2"/>
    <w:rsid w:val="00211833"/>
    <w:rsid w:val="00211972"/>
    <w:rsid w:val="002125F0"/>
    <w:rsid w:val="00212612"/>
    <w:rsid w:val="0021289D"/>
    <w:rsid w:val="002129BD"/>
    <w:rsid w:val="00212B93"/>
    <w:rsid w:val="00212C1E"/>
    <w:rsid w:val="00212ED5"/>
    <w:rsid w:val="00212FBE"/>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A4B"/>
    <w:rsid w:val="00214CF4"/>
    <w:rsid w:val="00214FE4"/>
    <w:rsid w:val="00215144"/>
    <w:rsid w:val="0021516A"/>
    <w:rsid w:val="002151B8"/>
    <w:rsid w:val="0021531C"/>
    <w:rsid w:val="00215A24"/>
    <w:rsid w:val="00215BCF"/>
    <w:rsid w:val="002168EA"/>
    <w:rsid w:val="00216914"/>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87E"/>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AB8"/>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E24"/>
    <w:rsid w:val="00230F34"/>
    <w:rsid w:val="00231077"/>
    <w:rsid w:val="00231201"/>
    <w:rsid w:val="002312CB"/>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46"/>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818"/>
    <w:rsid w:val="00246C6D"/>
    <w:rsid w:val="002470FC"/>
    <w:rsid w:val="0024724E"/>
    <w:rsid w:val="0024767F"/>
    <w:rsid w:val="002476CB"/>
    <w:rsid w:val="002478DE"/>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2F9"/>
    <w:rsid w:val="00257325"/>
    <w:rsid w:val="002574B5"/>
    <w:rsid w:val="002578D5"/>
    <w:rsid w:val="0025795F"/>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A94"/>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8AC"/>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6F7"/>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EC9"/>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0BC"/>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115"/>
    <w:rsid w:val="002B452E"/>
    <w:rsid w:val="002B4805"/>
    <w:rsid w:val="002B483B"/>
    <w:rsid w:val="002B49CA"/>
    <w:rsid w:val="002B4A0C"/>
    <w:rsid w:val="002B4DA8"/>
    <w:rsid w:val="002B50F2"/>
    <w:rsid w:val="002B538E"/>
    <w:rsid w:val="002B54A0"/>
    <w:rsid w:val="002B5519"/>
    <w:rsid w:val="002B57EE"/>
    <w:rsid w:val="002B5823"/>
    <w:rsid w:val="002B60E8"/>
    <w:rsid w:val="002B6381"/>
    <w:rsid w:val="002B66C7"/>
    <w:rsid w:val="002B67AB"/>
    <w:rsid w:val="002B6F27"/>
    <w:rsid w:val="002B6F63"/>
    <w:rsid w:val="002B6FDF"/>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1C"/>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99"/>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3B0"/>
    <w:rsid w:val="002E1C0F"/>
    <w:rsid w:val="002E1D0E"/>
    <w:rsid w:val="002E2025"/>
    <w:rsid w:val="002E2107"/>
    <w:rsid w:val="002E2125"/>
    <w:rsid w:val="002E22DC"/>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8D"/>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5CF"/>
    <w:rsid w:val="002F2B37"/>
    <w:rsid w:val="002F2C64"/>
    <w:rsid w:val="002F3079"/>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05"/>
    <w:rsid w:val="003070E5"/>
    <w:rsid w:val="00307166"/>
    <w:rsid w:val="0030721E"/>
    <w:rsid w:val="0030752F"/>
    <w:rsid w:val="003076DC"/>
    <w:rsid w:val="003076FD"/>
    <w:rsid w:val="003078D2"/>
    <w:rsid w:val="0030796C"/>
    <w:rsid w:val="00307D3C"/>
    <w:rsid w:val="0031000E"/>
    <w:rsid w:val="00310173"/>
    <w:rsid w:val="0031030C"/>
    <w:rsid w:val="003103D4"/>
    <w:rsid w:val="003104FE"/>
    <w:rsid w:val="0031084D"/>
    <w:rsid w:val="00310AB7"/>
    <w:rsid w:val="00310B3A"/>
    <w:rsid w:val="00310BAB"/>
    <w:rsid w:val="00310DDE"/>
    <w:rsid w:val="00310E54"/>
    <w:rsid w:val="003111F7"/>
    <w:rsid w:val="00311430"/>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5DEF"/>
    <w:rsid w:val="003161E1"/>
    <w:rsid w:val="003162DC"/>
    <w:rsid w:val="00316382"/>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B88"/>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7ED"/>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131"/>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20A"/>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4D5"/>
    <w:rsid w:val="00346534"/>
    <w:rsid w:val="00346B3E"/>
    <w:rsid w:val="00346DCE"/>
    <w:rsid w:val="00346E70"/>
    <w:rsid w:val="0034790F"/>
    <w:rsid w:val="00347AB4"/>
    <w:rsid w:val="00347F4F"/>
    <w:rsid w:val="00350146"/>
    <w:rsid w:val="0035036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AB6"/>
    <w:rsid w:val="00352C99"/>
    <w:rsid w:val="00352CC8"/>
    <w:rsid w:val="00352DE2"/>
    <w:rsid w:val="00352FC1"/>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0DC"/>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18"/>
    <w:rsid w:val="00386AEA"/>
    <w:rsid w:val="00386BBF"/>
    <w:rsid w:val="00386C46"/>
    <w:rsid w:val="00386CA3"/>
    <w:rsid w:val="00386D2C"/>
    <w:rsid w:val="00386DFC"/>
    <w:rsid w:val="00386E0A"/>
    <w:rsid w:val="003871B5"/>
    <w:rsid w:val="00387366"/>
    <w:rsid w:val="00387456"/>
    <w:rsid w:val="00387558"/>
    <w:rsid w:val="003875B9"/>
    <w:rsid w:val="00387A7E"/>
    <w:rsid w:val="00387C22"/>
    <w:rsid w:val="00387D19"/>
    <w:rsid w:val="00387F35"/>
    <w:rsid w:val="00390133"/>
    <w:rsid w:val="00390397"/>
    <w:rsid w:val="003903F4"/>
    <w:rsid w:val="00390850"/>
    <w:rsid w:val="003909F4"/>
    <w:rsid w:val="00390DD9"/>
    <w:rsid w:val="00390EC3"/>
    <w:rsid w:val="00390F03"/>
    <w:rsid w:val="00391200"/>
    <w:rsid w:val="00391619"/>
    <w:rsid w:val="00391BAA"/>
    <w:rsid w:val="00391BC5"/>
    <w:rsid w:val="00391C6B"/>
    <w:rsid w:val="00391E03"/>
    <w:rsid w:val="00391F65"/>
    <w:rsid w:val="0039203A"/>
    <w:rsid w:val="0039229D"/>
    <w:rsid w:val="003923E2"/>
    <w:rsid w:val="003925F2"/>
    <w:rsid w:val="003926C1"/>
    <w:rsid w:val="003929FA"/>
    <w:rsid w:val="00392C0F"/>
    <w:rsid w:val="00392D2B"/>
    <w:rsid w:val="003934F7"/>
    <w:rsid w:val="0039354A"/>
    <w:rsid w:val="00393622"/>
    <w:rsid w:val="00393690"/>
    <w:rsid w:val="0039371B"/>
    <w:rsid w:val="00393B1C"/>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A7CC2"/>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2EE4"/>
    <w:rsid w:val="003B3233"/>
    <w:rsid w:val="003B34D1"/>
    <w:rsid w:val="003B3831"/>
    <w:rsid w:val="003B3997"/>
    <w:rsid w:val="003B3A70"/>
    <w:rsid w:val="003B3CDE"/>
    <w:rsid w:val="003B3D10"/>
    <w:rsid w:val="003B3E35"/>
    <w:rsid w:val="003B3E9F"/>
    <w:rsid w:val="003B425D"/>
    <w:rsid w:val="003B43A1"/>
    <w:rsid w:val="003B43FB"/>
    <w:rsid w:val="003B44EC"/>
    <w:rsid w:val="003B4712"/>
    <w:rsid w:val="003B4A7F"/>
    <w:rsid w:val="003B4C73"/>
    <w:rsid w:val="003B4D12"/>
    <w:rsid w:val="003B4D5C"/>
    <w:rsid w:val="003B539C"/>
    <w:rsid w:val="003B5422"/>
    <w:rsid w:val="003B54B1"/>
    <w:rsid w:val="003B551A"/>
    <w:rsid w:val="003B552E"/>
    <w:rsid w:val="003B5581"/>
    <w:rsid w:val="003B59FC"/>
    <w:rsid w:val="003B5CE0"/>
    <w:rsid w:val="003B5ED7"/>
    <w:rsid w:val="003B5F0E"/>
    <w:rsid w:val="003B60D3"/>
    <w:rsid w:val="003B6157"/>
    <w:rsid w:val="003B62C4"/>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0F12"/>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9BD"/>
    <w:rsid w:val="003C5C28"/>
    <w:rsid w:val="003C5DE6"/>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289"/>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98"/>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0B3"/>
    <w:rsid w:val="003E54DB"/>
    <w:rsid w:val="003E5560"/>
    <w:rsid w:val="003E5C0B"/>
    <w:rsid w:val="003E5E4D"/>
    <w:rsid w:val="003E5E95"/>
    <w:rsid w:val="003E60F6"/>
    <w:rsid w:val="003E6284"/>
    <w:rsid w:val="003E6836"/>
    <w:rsid w:val="003E6CBB"/>
    <w:rsid w:val="003E6CC3"/>
    <w:rsid w:val="003E6CCD"/>
    <w:rsid w:val="003E743C"/>
    <w:rsid w:val="003E7829"/>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62C"/>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0EC6"/>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8D5"/>
    <w:rsid w:val="00410958"/>
    <w:rsid w:val="00410B6C"/>
    <w:rsid w:val="00411349"/>
    <w:rsid w:val="0041134D"/>
    <w:rsid w:val="0041141B"/>
    <w:rsid w:val="00411495"/>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7D"/>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656"/>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1C3"/>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20"/>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48AD"/>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5FB6"/>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9D2"/>
    <w:rsid w:val="00464B1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0FE"/>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4F6E"/>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58"/>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7F"/>
    <w:rsid w:val="00484C99"/>
    <w:rsid w:val="00484DD8"/>
    <w:rsid w:val="004853FA"/>
    <w:rsid w:val="00485634"/>
    <w:rsid w:val="00485880"/>
    <w:rsid w:val="004858A8"/>
    <w:rsid w:val="00485D17"/>
    <w:rsid w:val="00485FC1"/>
    <w:rsid w:val="004860C0"/>
    <w:rsid w:val="00486438"/>
    <w:rsid w:val="00486597"/>
    <w:rsid w:val="00486710"/>
    <w:rsid w:val="00486AC2"/>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90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2D52"/>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B39"/>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499"/>
    <w:rsid w:val="004C39BF"/>
    <w:rsid w:val="004C3CE0"/>
    <w:rsid w:val="004C40E7"/>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6B"/>
    <w:rsid w:val="004C73CA"/>
    <w:rsid w:val="004C7502"/>
    <w:rsid w:val="004C755A"/>
    <w:rsid w:val="004C79CA"/>
    <w:rsid w:val="004C7BE2"/>
    <w:rsid w:val="004C7C23"/>
    <w:rsid w:val="004D0281"/>
    <w:rsid w:val="004D02FC"/>
    <w:rsid w:val="004D04DF"/>
    <w:rsid w:val="004D05C5"/>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064"/>
    <w:rsid w:val="004D610C"/>
    <w:rsid w:val="004D6311"/>
    <w:rsid w:val="004D64E0"/>
    <w:rsid w:val="004D65B7"/>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72E"/>
    <w:rsid w:val="004E3742"/>
    <w:rsid w:val="004E3A36"/>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327"/>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6F6"/>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CA6"/>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7D"/>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141"/>
    <w:rsid w:val="00513D48"/>
    <w:rsid w:val="00514108"/>
    <w:rsid w:val="00514132"/>
    <w:rsid w:val="0051417E"/>
    <w:rsid w:val="00514194"/>
    <w:rsid w:val="005144E2"/>
    <w:rsid w:val="005145E4"/>
    <w:rsid w:val="005146E5"/>
    <w:rsid w:val="005147BC"/>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0B"/>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46"/>
    <w:rsid w:val="005218B5"/>
    <w:rsid w:val="00521966"/>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B71"/>
    <w:rsid w:val="00525DD2"/>
    <w:rsid w:val="0052619D"/>
    <w:rsid w:val="0052627B"/>
    <w:rsid w:val="0052643F"/>
    <w:rsid w:val="005266D4"/>
    <w:rsid w:val="005268F7"/>
    <w:rsid w:val="005269A2"/>
    <w:rsid w:val="00526D28"/>
    <w:rsid w:val="00526D78"/>
    <w:rsid w:val="00526DB2"/>
    <w:rsid w:val="00526E0D"/>
    <w:rsid w:val="00526E50"/>
    <w:rsid w:val="005272DC"/>
    <w:rsid w:val="0052749E"/>
    <w:rsid w:val="00527910"/>
    <w:rsid w:val="00527A47"/>
    <w:rsid w:val="00527A88"/>
    <w:rsid w:val="00527B43"/>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8DE"/>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AC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8B7"/>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D4C"/>
    <w:rsid w:val="00547D78"/>
    <w:rsid w:val="00547DC1"/>
    <w:rsid w:val="00547EF0"/>
    <w:rsid w:val="00547FBB"/>
    <w:rsid w:val="00550162"/>
    <w:rsid w:val="005504A2"/>
    <w:rsid w:val="0055085A"/>
    <w:rsid w:val="00550DB3"/>
    <w:rsid w:val="00551122"/>
    <w:rsid w:val="00551223"/>
    <w:rsid w:val="00551442"/>
    <w:rsid w:val="005516B6"/>
    <w:rsid w:val="00551BFB"/>
    <w:rsid w:val="00551EB8"/>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DF8"/>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4C1"/>
    <w:rsid w:val="00570532"/>
    <w:rsid w:val="0057058E"/>
    <w:rsid w:val="005708EC"/>
    <w:rsid w:val="00570961"/>
    <w:rsid w:val="00570AA9"/>
    <w:rsid w:val="00570D51"/>
    <w:rsid w:val="0057136A"/>
    <w:rsid w:val="0057167B"/>
    <w:rsid w:val="0057180B"/>
    <w:rsid w:val="00571B2D"/>
    <w:rsid w:val="00571DE8"/>
    <w:rsid w:val="0057214F"/>
    <w:rsid w:val="0057218A"/>
    <w:rsid w:val="005722AD"/>
    <w:rsid w:val="00572534"/>
    <w:rsid w:val="0057259D"/>
    <w:rsid w:val="00572B13"/>
    <w:rsid w:val="00572FCA"/>
    <w:rsid w:val="005731B5"/>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85B"/>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804"/>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6C6"/>
    <w:rsid w:val="005857E4"/>
    <w:rsid w:val="00585800"/>
    <w:rsid w:val="005859C3"/>
    <w:rsid w:val="00585B15"/>
    <w:rsid w:val="00585BF8"/>
    <w:rsid w:val="00585DDC"/>
    <w:rsid w:val="00585EAF"/>
    <w:rsid w:val="00586012"/>
    <w:rsid w:val="00586106"/>
    <w:rsid w:val="0058611B"/>
    <w:rsid w:val="00586496"/>
    <w:rsid w:val="00586632"/>
    <w:rsid w:val="0058668C"/>
    <w:rsid w:val="0058682E"/>
    <w:rsid w:val="0058699F"/>
    <w:rsid w:val="00586B38"/>
    <w:rsid w:val="00586B78"/>
    <w:rsid w:val="00586EE9"/>
    <w:rsid w:val="00587135"/>
    <w:rsid w:val="0058786F"/>
    <w:rsid w:val="00587972"/>
    <w:rsid w:val="00587FF3"/>
    <w:rsid w:val="00590071"/>
    <w:rsid w:val="00590371"/>
    <w:rsid w:val="00590383"/>
    <w:rsid w:val="0059039F"/>
    <w:rsid w:val="00590AAC"/>
    <w:rsid w:val="00590AB3"/>
    <w:rsid w:val="00590C58"/>
    <w:rsid w:val="00590D09"/>
    <w:rsid w:val="00590D4A"/>
    <w:rsid w:val="00591519"/>
    <w:rsid w:val="00591B38"/>
    <w:rsid w:val="00591C22"/>
    <w:rsid w:val="00591D5A"/>
    <w:rsid w:val="00591E91"/>
    <w:rsid w:val="00591EA2"/>
    <w:rsid w:val="005920B6"/>
    <w:rsid w:val="0059235F"/>
    <w:rsid w:val="005925C0"/>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57"/>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4DA"/>
    <w:rsid w:val="005A5A18"/>
    <w:rsid w:val="005A5C59"/>
    <w:rsid w:val="005A5CD8"/>
    <w:rsid w:val="005A5D19"/>
    <w:rsid w:val="005A5E2D"/>
    <w:rsid w:val="005A627F"/>
    <w:rsid w:val="005A6293"/>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AB8"/>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7ED"/>
    <w:rsid w:val="005B487B"/>
    <w:rsid w:val="005B4884"/>
    <w:rsid w:val="005B4A6C"/>
    <w:rsid w:val="005B4C6C"/>
    <w:rsid w:val="005B4D3E"/>
    <w:rsid w:val="005B4DBB"/>
    <w:rsid w:val="005B5390"/>
    <w:rsid w:val="005B5A00"/>
    <w:rsid w:val="005B6524"/>
    <w:rsid w:val="005B6552"/>
    <w:rsid w:val="005B67A2"/>
    <w:rsid w:val="005B68F4"/>
    <w:rsid w:val="005B6ADD"/>
    <w:rsid w:val="005B6BD3"/>
    <w:rsid w:val="005B6C43"/>
    <w:rsid w:val="005B6C5A"/>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B65"/>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33"/>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62"/>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A03"/>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394"/>
    <w:rsid w:val="0062441A"/>
    <w:rsid w:val="0062452A"/>
    <w:rsid w:val="00624547"/>
    <w:rsid w:val="006247EE"/>
    <w:rsid w:val="00624915"/>
    <w:rsid w:val="006249CB"/>
    <w:rsid w:val="00624AEC"/>
    <w:rsid w:val="00624C0F"/>
    <w:rsid w:val="00624E6C"/>
    <w:rsid w:val="00624F88"/>
    <w:rsid w:val="006252A9"/>
    <w:rsid w:val="00625410"/>
    <w:rsid w:val="00625982"/>
    <w:rsid w:val="00625F18"/>
    <w:rsid w:val="00625F4F"/>
    <w:rsid w:val="0062621A"/>
    <w:rsid w:val="006264D6"/>
    <w:rsid w:val="00627116"/>
    <w:rsid w:val="00627421"/>
    <w:rsid w:val="00627461"/>
    <w:rsid w:val="00627CF6"/>
    <w:rsid w:val="00627F8E"/>
    <w:rsid w:val="006301BE"/>
    <w:rsid w:val="00630294"/>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C0"/>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29"/>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2C1"/>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2F5"/>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654"/>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93D"/>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08"/>
    <w:rsid w:val="00663A99"/>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30"/>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1E57"/>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196"/>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19F"/>
    <w:rsid w:val="006A3576"/>
    <w:rsid w:val="006A35F6"/>
    <w:rsid w:val="006A3660"/>
    <w:rsid w:val="006A38B8"/>
    <w:rsid w:val="006A38C3"/>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4C08"/>
    <w:rsid w:val="006B5265"/>
    <w:rsid w:val="006B53DF"/>
    <w:rsid w:val="006B55A6"/>
    <w:rsid w:val="006B57BB"/>
    <w:rsid w:val="006B5A0D"/>
    <w:rsid w:val="006B5A9D"/>
    <w:rsid w:val="006B60AD"/>
    <w:rsid w:val="006B6102"/>
    <w:rsid w:val="006B6151"/>
    <w:rsid w:val="006B6239"/>
    <w:rsid w:val="006B62CB"/>
    <w:rsid w:val="006B63BF"/>
    <w:rsid w:val="006B640C"/>
    <w:rsid w:val="006B6793"/>
    <w:rsid w:val="006B68FB"/>
    <w:rsid w:val="006B6B7E"/>
    <w:rsid w:val="006B70C3"/>
    <w:rsid w:val="006B711F"/>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11"/>
    <w:rsid w:val="006D3170"/>
    <w:rsid w:val="006D358C"/>
    <w:rsid w:val="006D3993"/>
    <w:rsid w:val="006D3AE4"/>
    <w:rsid w:val="006D3C9F"/>
    <w:rsid w:val="006D3E9F"/>
    <w:rsid w:val="006D3F6E"/>
    <w:rsid w:val="006D40C7"/>
    <w:rsid w:val="006D414F"/>
    <w:rsid w:val="006D4233"/>
    <w:rsid w:val="006D426F"/>
    <w:rsid w:val="006D4391"/>
    <w:rsid w:val="006D448D"/>
    <w:rsid w:val="006D450B"/>
    <w:rsid w:val="006D4648"/>
    <w:rsid w:val="006D46E9"/>
    <w:rsid w:val="006D493E"/>
    <w:rsid w:val="006D4C5B"/>
    <w:rsid w:val="006D4E8B"/>
    <w:rsid w:val="006D54F8"/>
    <w:rsid w:val="006D55B3"/>
    <w:rsid w:val="006D5919"/>
    <w:rsid w:val="006D5AF6"/>
    <w:rsid w:val="006D5B5B"/>
    <w:rsid w:val="006D5BBA"/>
    <w:rsid w:val="006D5DE0"/>
    <w:rsid w:val="006D5EA2"/>
    <w:rsid w:val="006D5F83"/>
    <w:rsid w:val="006D60BE"/>
    <w:rsid w:val="006D61D4"/>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4BEE"/>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612"/>
    <w:rsid w:val="006F09CB"/>
    <w:rsid w:val="006F1008"/>
    <w:rsid w:val="006F11E3"/>
    <w:rsid w:val="006F1377"/>
    <w:rsid w:val="006F1460"/>
    <w:rsid w:val="006F14D7"/>
    <w:rsid w:val="006F1DAF"/>
    <w:rsid w:val="006F1E6B"/>
    <w:rsid w:val="006F2120"/>
    <w:rsid w:val="006F223F"/>
    <w:rsid w:val="006F2672"/>
    <w:rsid w:val="006F26B5"/>
    <w:rsid w:val="006F2B12"/>
    <w:rsid w:val="006F2C4E"/>
    <w:rsid w:val="006F2F07"/>
    <w:rsid w:val="006F3102"/>
    <w:rsid w:val="006F37B6"/>
    <w:rsid w:val="006F3E26"/>
    <w:rsid w:val="006F40BF"/>
    <w:rsid w:val="006F42C7"/>
    <w:rsid w:val="006F4355"/>
    <w:rsid w:val="006F4507"/>
    <w:rsid w:val="006F4574"/>
    <w:rsid w:val="006F4730"/>
    <w:rsid w:val="006F4BB3"/>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18"/>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D88"/>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448"/>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5B"/>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A97"/>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78"/>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D78"/>
    <w:rsid w:val="00737F6C"/>
    <w:rsid w:val="007401A6"/>
    <w:rsid w:val="0074041A"/>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AEE"/>
    <w:rsid w:val="00743E2B"/>
    <w:rsid w:val="0074415E"/>
    <w:rsid w:val="007448E1"/>
    <w:rsid w:val="00744D0B"/>
    <w:rsid w:val="00744E89"/>
    <w:rsid w:val="00744EB8"/>
    <w:rsid w:val="00744F34"/>
    <w:rsid w:val="00745796"/>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BD2"/>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C96"/>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6E95"/>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8D"/>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B1F"/>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227"/>
    <w:rsid w:val="007902A6"/>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3DC8"/>
    <w:rsid w:val="0079403E"/>
    <w:rsid w:val="00794328"/>
    <w:rsid w:val="007949F1"/>
    <w:rsid w:val="00794A06"/>
    <w:rsid w:val="00794A21"/>
    <w:rsid w:val="00794D63"/>
    <w:rsid w:val="00794E79"/>
    <w:rsid w:val="00795425"/>
    <w:rsid w:val="007954EC"/>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0E"/>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838"/>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2D42"/>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0BDB"/>
    <w:rsid w:val="007D147A"/>
    <w:rsid w:val="007D1683"/>
    <w:rsid w:val="007D1922"/>
    <w:rsid w:val="007D1958"/>
    <w:rsid w:val="007D1B2F"/>
    <w:rsid w:val="007D1B92"/>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081"/>
    <w:rsid w:val="007E4269"/>
    <w:rsid w:val="007E445E"/>
    <w:rsid w:val="007E4751"/>
    <w:rsid w:val="007E485A"/>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4C"/>
    <w:rsid w:val="007F27AC"/>
    <w:rsid w:val="007F2E1D"/>
    <w:rsid w:val="007F30CB"/>
    <w:rsid w:val="007F330B"/>
    <w:rsid w:val="007F3571"/>
    <w:rsid w:val="007F35A9"/>
    <w:rsid w:val="007F3650"/>
    <w:rsid w:val="007F3689"/>
    <w:rsid w:val="007F3A6C"/>
    <w:rsid w:val="007F3BE6"/>
    <w:rsid w:val="007F3E4A"/>
    <w:rsid w:val="007F410D"/>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112"/>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5FFD"/>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FC"/>
    <w:rsid w:val="00814DFA"/>
    <w:rsid w:val="00814EB5"/>
    <w:rsid w:val="0081501F"/>
    <w:rsid w:val="00815137"/>
    <w:rsid w:val="008152CA"/>
    <w:rsid w:val="0081533B"/>
    <w:rsid w:val="0081545D"/>
    <w:rsid w:val="00815491"/>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140"/>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6CD"/>
    <w:rsid w:val="0082492C"/>
    <w:rsid w:val="00824969"/>
    <w:rsid w:val="00824CAD"/>
    <w:rsid w:val="00824D7C"/>
    <w:rsid w:val="00824DF5"/>
    <w:rsid w:val="0082514F"/>
    <w:rsid w:val="00825170"/>
    <w:rsid w:val="008251D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4B4"/>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12"/>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571"/>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51"/>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690"/>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23F"/>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9B4"/>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034"/>
    <w:rsid w:val="008A770C"/>
    <w:rsid w:val="008A772F"/>
    <w:rsid w:val="008A7761"/>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21A"/>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70F"/>
    <w:rsid w:val="008D1ED9"/>
    <w:rsid w:val="008D1FE4"/>
    <w:rsid w:val="008D2080"/>
    <w:rsid w:val="008D267F"/>
    <w:rsid w:val="008D2A74"/>
    <w:rsid w:val="008D2BB8"/>
    <w:rsid w:val="008D2C61"/>
    <w:rsid w:val="008D2F37"/>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550"/>
    <w:rsid w:val="008F172A"/>
    <w:rsid w:val="008F179D"/>
    <w:rsid w:val="008F1857"/>
    <w:rsid w:val="008F1A60"/>
    <w:rsid w:val="008F1AA4"/>
    <w:rsid w:val="008F1C50"/>
    <w:rsid w:val="008F1CDA"/>
    <w:rsid w:val="008F1D6E"/>
    <w:rsid w:val="008F1DCB"/>
    <w:rsid w:val="008F1FAD"/>
    <w:rsid w:val="008F21F1"/>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E4C"/>
    <w:rsid w:val="008F5F47"/>
    <w:rsid w:val="008F6081"/>
    <w:rsid w:val="008F6222"/>
    <w:rsid w:val="008F6522"/>
    <w:rsid w:val="008F6795"/>
    <w:rsid w:val="008F681C"/>
    <w:rsid w:val="008F687A"/>
    <w:rsid w:val="008F6888"/>
    <w:rsid w:val="008F6905"/>
    <w:rsid w:val="008F6CAD"/>
    <w:rsid w:val="008F6CE8"/>
    <w:rsid w:val="008F6DE4"/>
    <w:rsid w:val="008F77F5"/>
    <w:rsid w:val="008F78AA"/>
    <w:rsid w:val="009003C6"/>
    <w:rsid w:val="0090046A"/>
    <w:rsid w:val="00900823"/>
    <w:rsid w:val="00900877"/>
    <w:rsid w:val="00900BAF"/>
    <w:rsid w:val="00900C02"/>
    <w:rsid w:val="00900F1B"/>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26"/>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9A6"/>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27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44"/>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2F6"/>
    <w:rsid w:val="0094032A"/>
    <w:rsid w:val="009406A5"/>
    <w:rsid w:val="009407B6"/>
    <w:rsid w:val="009408A5"/>
    <w:rsid w:val="00940AA8"/>
    <w:rsid w:val="00940E39"/>
    <w:rsid w:val="00940F68"/>
    <w:rsid w:val="009410F4"/>
    <w:rsid w:val="0094110A"/>
    <w:rsid w:val="009413C1"/>
    <w:rsid w:val="00941529"/>
    <w:rsid w:val="0094159D"/>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23B"/>
    <w:rsid w:val="009433B3"/>
    <w:rsid w:val="009434BF"/>
    <w:rsid w:val="00943635"/>
    <w:rsid w:val="009437F3"/>
    <w:rsid w:val="00943869"/>
    <w:rsid w:val="00943A4B"/>
    <w:rsid w:val="00943A97"/>
    <w:rsid w:val="00943F99"/>
    <w:rsid w:val="00944183"/>
    <w:rsid w:val="00944208"/>
    <w:rsid w:val="00944604"/>
    <w:rsid w:val="00944675"/>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1CF"/>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BBC"/>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24"/>
    <w:rsid w:val="00987D3B"/>
    <w:rsid w:val="00987DC9"/>
    <w:rsid w:val="00987DDA"/>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5FDA"/>
    <w:rsid w:val="0099600C"/>
    <w:rsid w:val="00996250"/>
    <w:rsid w:val="009962E8"/>
    <w:rsid w:val="009967D8"/>
    <w:rsid w:val="00996988"/>
    <w:rsid w:val="00996E99"/>
    <w:rsid w:val="00996FED"/>
    <w:rsid w:val="00997124"/>
    <w:rsid w:val="009971D9"/>
    <w:rsid w:val="0099722F"/>
    <w:rsid w:val="009972B4"/>
    <w:rsid w:val="009972B5"/>
    <w:rsid w:val="00997970"/>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C69"/>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934"/>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5F57"/>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6A7"/>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7E5"/>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CCA"/>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B72"/>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6A"/>
    <w:rsid w:val="00A05ABC"/>
    <w:rsid w:val="00A05CAD"/>
    <w:rsid w:val="00A05D06"/>
    <w:rsid w:val="00A05F16"/>
    <w:rsid w:val="00A0657D"/>
    <w:rsid w:val="00A06850"/>
    <w:rsid w:val="00A0695E"/>
    <w:rsid w:val="00A069B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6"/>
    <w:rsid w:val="00A10FCA"/>
    <w:rsid w:val="00A11F91"/>
    <w:rsid w:val="00A122E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1E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B81"/>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86A"/>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73B"/>
    <w:rsid w:val="00A33893"/>
    <w:rsid w:val="00A33904"/>
    <w:rsid w:val="00A3399F"/>
    <w:rsid w:val="00A33A2E"/>
    <w:rsid w:val="00A33C0F"/>
    <w:rsid w:val="00A33E2A"/>
    <w:rsid w:val="00A34393"/>
    <w:rsid w:val="00A3443E"/>
    <w:rsid w:val="00A34501"/>
    <w:rsid w:val="00A3463A"/>
    <w:rsid w:val="00A346D4"/>
    <w:rsid w:val="00A346F6"/>
    <w:rsid w:val="00A348FC"/>
    <w:rsid w:val="00A34D37"/>
    <w:rsid w:val="00A35083"/>
    <w:rsid w:val="00A35666"/>
    <w:rsid w:val="00A35D7E"/>
    <w:rsid w:val="00A35D97"/>
    <w:rsid w:val="00A35E73"/>
    <w:rsid w:val="00A35FE7"/>
    <w:rsid w:val="00A36611"/>
    <w:rsid w:val="00A3683D"/>
    <w:rsid w:val="00A36939"/>
    <w:rsid w:val="00A36A6A"/>
    <w:rsid w:val="00A36E73"/>
    <w:rsid w:val="00A36E9C"/>
    <w:rsid w:val="00A36F15"/>
    <w:rsid w:val="00A375FD"/>
    <w:rsid w:val="00A37636"/>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6BB"/>
    <w:rsid w:val="00A4585F"/>
    <w:rsid w:val="00A45DCF"/>
    <w:rsid w:val="00A46356"/>
    <w:rsid w:val="00A465C8"/>
    <w:rsid w:val="00A465CB"/>
    <w:rsid w:val="00A46A2D"/>
    <w:rsid w:val="00A46B03"/>
    <w:rsid w:val="00A46D23"/>
    <w:rsid w:val="00A46D71"/>
    <w:rsid w:val="00A46E19"/>
    <w:rsid w:val="00A46FF4"/>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4AB"/>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CD1"/>
    <w:rsid w:val="00A57DF4"/>
    <w:rsid w:val="00A57F2E"/>
    <w:rsid w:val="00A60049"/>
    <w:rsid w:val="00A60082"/>
    <w:rsid w:val="00A60489"/>
    <w:rsid w:val="00A604C8"/>
    <w:rsid w:val="00A60664"/>
    <w:rsid w:val="00A608B6"/>
    <w:rsid w:val="00A608C5"/>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1F30"/>
    <w:rsid w:val="00A6227E"/>
    <w:rsid w:val="00A624C1"/>
    <w:rsid w:val="00A6258C"/>
    <w:rsid w:val="00A62707"/>
    <w:rsid w:val="00A627C7"/>
    <w:rsid w:val="00A628E4"/>
    <w:rsid w:val="00A629D1"/>
    <w:rsid w:val="00A62A1F"/>
    <w:rsid w:val="00A62BB4"/>
    <w:rsid w:val="00A62CEC"/>
    <w:rsid w:val="00A62D89"/>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C98"/>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838"/>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8E0"/>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497"/>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33F"/>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06A"/>
    <w:rsid w:val="00AB4107"/>
    <w:rsid w:val="00AB41C9"/>
    <w:rsid w:val="00AB420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300"/>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D40"/>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44C"/>
    <w:rsid w:val="00AD4691"/>
    <w:rsid w:val="00AD47FB"/>
    <w:rsid w:val="00AD48A7"/>
    <w:rsid w:val="00AD4976"/>
    <w:rsid w:val="00AD4B03"/>
    <w:rsid w:val="00AD4BED"/>
    <w:rsid w:val="00AD4E2B"/>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0B"/>
    <w:rsid w:val="00AE3A53"/>
    <w:rsid w:val="00AE3D2D"/>
    <w:rsid w:val="00AE415B"/>
    <w:rsid w:val="00AE47B0"/>
    <w:rsid w:val="00AE48F2"/>
    <w:rsid w:val="00AE4952"/>
    <w:rsid w:val="00AE4E20"/>
    <w:rsid w:val="00AE514F"/>
    <w:rsid w:val="00AE515F"/>
    <w:rsid w:val="00AE5317"/>
    <w:rsid w:val="00AE5370"/>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733"/>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1D4"/>
    <w:rsid w:val="00AF648A"/>
    <w:rsid w:val="00AF6622"/>
    <w:rsid w:val="00AF6779"/>
    <w:rsid w:val="00AF6CD6"/>
    <w:rsid w:val="00AF6D1C"/>
    <w:rsid w:val="00AF719C"/>
    <w:rsid w:val="00AF7253"/>
    <w:rsid w:val="00AF7400"/>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6AA"/>
    <w:rsid w:val="00B04C0D"/>
    <w:rsid w:val="00B04D0F"/>
    <w:rsid w:val="00B04D16"/>
    <w:rsid w:val="00B04E1B"/>
    <w:rsid w:val="00B04EDD"/>
    <w:rsid w:val="00B04F71"/>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D81"/>
    <w:rsid w:val="00B10F27"/>
    <w:rsid w:val="00B10FB4"/>
    <w:rsid w:val="00B114E6"/>
    <w:rsid w:val="00B11713"/>
    <w:rsid w:val="00B11784"/>
    <w:rsid w:val="00B11BFD"/>
    <w:rsid w:val="00B11D71"/>
    <w:rsid w:val="00B12056"/>
    <w:rsid w:val="00B12225"/>
    <w:rsid w:val="00B12462"/>
    <w:rsid w:val="00B125A3"/>
    <w:rsid w:val="00B12798"/>
    <w:rsid w:val="00B12AE1"/>
    <w:rsid w:val="00B12CE1"/>
    <w:rsid w:val="00B12DA0"/>
    <w:rsid w:val="00B12F6D"/>
    <w:rsid w:val="00B13020"/>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5C45"/>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19"/>
    <w:rsid w:val="00B2336B"/>
    <w:rsid w:val="00B23434"/>
    <w:rsid w:val="00B234BD"/>
    <w:rsid w:val="00B23727"/>
    <w:rsid w:val="00B238C8"/>
    <w:rsid w:val="00B23AF9"/>
    <w:rsid w:val="00B23B1E"/>
    <w:rsid w:val="00B23C59"/>
    <w:rsid w:val="00B240EB"/>
    <w:rsid w:val="00B2410A"/>
    <w:rsid w:val="00B2415F"/>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6F5C"/>
    <w:rsid w:val="00B270B1"/>
    <w:rsid w:val="00B27363"/>
    <w:rsid w:val="00B2741A"/>
    <w:rsid w:val="00B27431"/>
    <w:rsid w:val="00B274D2"/>
    <w:rsid w:val="00B27564"/>
    <w:rsid w:val="00B277BF"/>
    <w:rsid w:val="00B27FCB"/>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A"/>
    <w:rsid w:val="00B35E9E"/>
    <w:rsid w:val="00B3658F"/>
    <w:rsid w:val="00B368F6"/>
    <w:rsid w:val="00B36ABA"/>
    <w:rsid w:val="00B36AC9"/>
    <w:rsid w:val="00B36AFA"/>
    <w:rsid w:val="00B36BE5"/>
    <w:rsid w:val="00B36C00"/>
    <w:rsid w:val="00B36E1E"/>
    <w:rsid w:val="00B37567"/>
    <w:rsid w:val="00B375B3"/>
    <w:rsid w:val="00B37993"/>
    <w:rsid w:val="00B37C04"/>
    <w:rsid w:val="00B37DC8"/>
    <w:rsid w:val="00B37EA3"/>
    <w:rsid w:val="00B37F60"/>
    <w:rsid w:val="00B40371"/>
    <w:rsid w:val="00B40463"/>
    <w:rsid w:val="00B4047E"/>
    <w:rsid w:val="00B40813"/>
    <w:rsid w:val="00B408E7"/>
    <w:rsid w:val="00B40AC1"/>
    <w:rsid w:val="00B40DB2"/>
    <w:rsid w:val="00B40DCF"/>
    <w:rsid w:val="00B4105B"/>
    <w:rsid w:val="00B4147F"/>
    <w:rsid w:val="00B4156A"/>
    <w:rsid w:val="00B415D4"/>
    <w:rsid w:val="00B41701"/>
    <w:rsid w:val="00B41798"/>
    <w:rsid w:val="00B41A75"/>
    <w:rsid w:val="00B41D46"/>
    <w:rsid w:val="00B4201D"/>
    <w:rsid w:val="00B4267B"/>
    <w:rsid w:val="00B4283C"/>
    <w:rsid w:val="00B42A0B"/>
    <w:rsid w:val="00B42A28"/>
    <w:rsid w:val="00B42AB8"/>
    <w:rsid w:val="00B42BAA"/>
    <w:rsid w:val="00B42EBF"/>
    <w:rsid w:val="00B43026"/>
    <w:rsid w:val="00B43058"/>
    <w:rsid w:val="00B4317A"/>
    <w:rsid w:val="00B436AF"/>
    <w:rsid w:val="00B43875"/>
    <w:rsid w:val="00B43A7A"/>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62"/>
    <w:rsid w:val="00B541B4"/>
    <w:rsid w:val="00B54867"/>
    <w:rsid w:val="00B54871"/>
    <w:rsid w:val="00B54AFE"/>
    <w:rsid w:val="00B54BDB"/>
    <w:rsid w:val="00B54CB0"/>
    <w:rsid w:val="00B54D78"/>
    <w:rsid w:val="00B54E06"/>
    <w:rsid w:val="00B54E84"/>
    <w:rsid w:val="00B55184"/>
    <w:rsid w:val="00B5525E"/>
    <w:rsid w:val="00B55333"/>
    <w:rsid w:val="00B557E2"/>
    <w:rsid w:val="00B557F8"/>
    <w:rsid w:val="00B55875"/>
    <w:rsid w:val="00B55A4B"/>
    <w:rsid w:val="00B55ACD"/>
    <w:rsid w:val="00B55CB0"/>
    <w:rsid w:val="00B55E59"/>
    <w:rsid w:val="00B55F29"/>
    <w:rsid w:val="00B56046"/>
    <w:rsid w:val="00B560A5"/>
    <w:rsid w:val="00B560E7"/>
    <w:rsid w:val="00B5626E"/>
    <w:rsid w:val="00B5642E"/>
    <w:rsid w:val="00B56553"/>
    <w:rsid w:val="00B5655C"/>
    <w:rsid w:val="00B565E0"/>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B7D"/>
    <w:rsid w:val="00B60F94"/>
    <w:rsid w:val="00B610B2"/>
    <w:rsid w:val="00B612AE"/>
    <w:rsid w:val="00B6147A"/>
    <w:rsid w:val="00B61AA3"/>
    <w:rsid w:val="00B61BDD"/>
    <w:rsid w:val="00B61DD5"/>
    <w:rsid w:val="00B62071"/>
    <w:rsid w:val="00B624F9"/>
    <w:rsid w:val="00B625BC"/>
    <w:rsid w:val="00B625E5"/>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723"/>
    <w:rsid w:val="00B73868"/>
    <w:rsid w:val="00B73AEB"/>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555"/>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2BD"/>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0DB"/>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4FF1"/>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35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9D5"/>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5BF"/>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D44"/>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8BE"/>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55"/>
    <w:rsid w:val="00BC79BF"/>
    <w:rsid w:val="00BC7A98"/>
    <w:rsid w:val="00BC7B3C"/>
    <w:rsid w:val="00BC7D71"/>
    <w:rsid w:val="00BC7EB8"/>
    <w:rsid w:val="00BC7FC9"/>
    <w:rsid w:val="00BD0122"/>
    <w:rsid w:val="00BD01D4"/>
    <w:rsid w:val="00BD04F6"/>
    <w:rsid w:val="00BD0BF7"/>
    <w:rsid w:val="00BD1065"/>
    <w:rsid w:val="00BD1669"/>
    <w:rsid w:val="00BD17BB"/>
    <w:rsid w:val="00BD1A42"/>
    <w:rsid w:val="00BD1DA4"/>
    <w:rsid w:val="00BD2181"/>
    <w:rsid w:val="00BD2E51"/>
    <w:rsid w:val="00BD319D"/>
    <w:rsid w:val="00BD36DF"/>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3F77"/>
    <w:rsid w:val="00BE40CD"/>
    <w:rsid w:val="00BE4582"/>
    <w:rsid w:val="00BE45D5"/>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A82"/>
    <w:rsid w:val="00BE6BD1"/>
    <w:rsid w:val="00BE7044"/>
    <w:rsid w:val="00BE71FF"/>
    <w:rsid w:val="00BE72FF"/>
    <w:rsid w:val="00BE74CA"/>
    <w:rsid w:val="00BE75E2"/>
    <w:rsid w:val="00BE7621"/>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1BE"/>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21A"/>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0FED"/>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2F9C"/>
    <w:rsid w:val="00C33104"/>
    <w:rsid w:val="00C33314"/>
    <w:rsid w:val="00C3338A"/>
    <w:rsid w:val="00C333E5"/>
    <w:rsid w:val="00C33411"/>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0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1B7"/>
    <w:rsid w:val="00C462D0"/>
    <w:rsid w:val="00C46428"/>
    <w:rsid w:val="00C4653E"/>
    <w:rsid w:val="00C46623"/>
    <w:rsid w:val="00C466FE"/>
    <w:rsid w:val="00C46934"/>
    <w:rsid w:val="00C46DEF"/>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2D"/>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1F9A"/>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1FE"/>
    <w:rsid w:val="00C742DF"/>
    <w:rsid w:val="00C74687"/>
    <w:rsid w:val="00C74B70"/>
    <w:rsid w:val="00C75076"/>
    <w:rsid w:val="00C751F2"/>
    <w:rsid w:val="00C75234"/>
    <w:rsid w:val="00C75251"/>
    <w:rsid w:val="00C753FF"/>
    <w:rsid w:val="00C75423"/>
    <w:rsid w:val="00C75492"/>
    <w:rsid w:val="00C755B2"/>
    <w:rsid w:val="00C7645A"/>
    <w:rsid w:val="00C76474"/>
    <w:rsid w:val="00C7682D"/>
    <w:rsid w:val="00C76A80"/>
    <w:rsid w:val="00C76A9E"/>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0A7"/>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58"/>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6B4"/>
    <w:rsid w:val="00C9680F"/>
    <w:rsid w:val="00C96977"/>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9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BD7"/>
    <w:rsid w:val="00CA1D84"/>
    <w:rsid w:val="00CA215C"/>
    <w:rsid w:val="00CA21B8"/>
    <w:rsid w:val="00CA2904"/>
    <w:rsid w:val="00CA293B"/>
    <w:rsid w:val="00CA2ECC"/>
    <w:rsid w:val="00CA310E"/>
    <w:rsid w:val="00CA31BC"/>
    <w:rsid w:val="00CA3232"/>
    <w:rsid w:val="00CA331D"/>
    <w:rsid w:val="00CA3329"/>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4D3"/>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6B"/>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C88"/>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0FF8"/>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4DDD"/>
    <w:rsid w:val="00CF4F72"/>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CF7F1F"/>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92"/>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2C2"/>
    <w:rsid w:val="00D073CE"/>
    <w:rsid w:val="00D074ED"/>
    <w:rsid w:val="00D07723"/>
    <w:rsid w:val="00D07823"/>
    <w:rsid w:val="00D078AD"/>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36"/>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38F"/>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45F"/>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AD2"/>
    <w:rsid w:val="00D24B38"/>
    <w:rsid w:val="00D24E28"/>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AC7"/>
    <w:rsid w:val="00D27ACB"/>
    <w:rsid w:val="00D27BA4"/>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AF9"/>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D7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64"/>
    <w:rsid w:val="00D54A7A"/>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2B"/>
    <w:rsid w:val="00D605D6"/>
    <w:rsid w:val="00D6071C"/>
    <w:rsid w:val="00D60839"/>
    <w:rsid w:val="00D609B5"/>
    <w:rsid w:val="00D60CA7"/>
    <w:rsid w:val="00D610B9"/>
    <w:rsid w:val="00D61272"/>
    <w:rsid w:val="00D617ED"/>
    <w:rsid w:val="00D61F31"/>
    <w:rsid w:val="00D61FA2"/>
    <w:rsid w:val="00D62038"/>
    <w:rsid w:val="00D621BE"/>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010"/>
    <w:rsid w:val="00D66311"/>
    <w:rsid w:val="00D6641B"/>
    <w:rsid w:val="00D6642C"/>
    <w:rsid w:val="00D665AF"/>
    <w:rsid w:val="00D66608"/>
    <w:rsid w:val="00D66798"/>
    <w:rsid w:val="00D66904"/>
    <w:rsid w:val="00D66AF1"/>
    <w:rsid w:val="00D66D30"/>
    <w:rsid w:val="00D66D31"/>
    <w:rsid w:val="00D6709E"/>
    <w:rsid w:val="00D6754F"/>
    <w:rsid w:val="00D6770C"/>
    <w:rsid w:val="00D677F2"/>
    <w:rsid w:val="00D67921"/>
    <w:rsid w:val="00D67BBE"/>
    <w:rsid w:val="00D67FA1"/>
    <w:rsid w:val="00D70058"/>
    <w:rsid w:val="00D7005C"/>
    <w:rsid w:val="00D70381"/>
    <w:rsid w:val="00D70476"/>
    <w:rsid w:val="00D70540"/>
    <w:rsid w:val="00D70565"/>
    <w:rsid w:val="00D705A0"/>
    <w:rsid w:val="00D7060B"/>
    <w:rsid w:val="00D70940"/>
    <w:rsid w:val="00D7102B"/>
    <w:rsid w:val="00D7108A"/>
    <w:rsid w:val="00D712C0"/>
    <w:rsid w:val="00D7141F"/>
    <w:rsid w:val="00D71444"/>
    <w:rsid w:val="00D71807"/>
    <w:rsid w:val="00D71B6B"/>
    <w:rsid w:val="00D71B81"/>
    <w:rsid w:val="00D71B8D"/>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A26"/>
    <w:rsid w:val="00D73D60"/>
    <w:rsid w:val="00D73F62"/>
    <w:rsid w:val="00D740AD"/>
    <w:rsid w:val="00D740E1"/>
    <w:rsid w:val="00D74103"/>
    <w:rsid w:val="00D74409"/>
    <w:rsid w:val="00D74D2A"/>
    <w:rsid w:val="00D75174"/>
    <w:rsid w:val="00D751CD"/>
    <w:rsid w:val="00D75293"/>
    <w:rsid w:val="00D7541C"/>
    <w:rsid w:val="00D75685"/>
    <w:rsid w:val="00D757CC"/>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369"/>
    <w:rsid w:val="00D978CF"/>
    <w:rsid w:val="00D9796C"/>
    <w:rsid w:val="00D97AF9"/>
    <w:rsid w:val="00D97B86"/>
    <w:rsid w:val="00D97C28"/>
    <w:rsid w:val="00DA0060"/>
    <w:rsid w:val="00DA0621"/>
    <w:rsid w:val="00DA0A9A"/>
    <w:rsid w:val="00DA0AE3"/>
    <w:rsid w:val="00DA0D77"/>
    <w:rsid w:val="00DA0E14"/>
    <w:rsid w:val="00DA1181"/>
    <w:rsid w:val="00DA1607"/>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4D"/>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0FFF"/>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848"/>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4BF"/>
    <w:rsid w:val="00DD36EE"/>
    <w:rsid w:val="00DD396D"/>
    <w:rsid w:val="00DD3C25"/>
    <w:rsid w:val="00DD45B6"/>
    <w:rsid w:val="00DD4830"/>
    <w:rsid w:val="00DD4907"/>
    <w:rsid w:val="00DD4A32"/>
    <w:rsid w:val="00DD4B64"/>
    <w:rsid w:val="00DD4B76"/>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6F55"/>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B05"/>
    <w:rsid w:val="00DE5D46"/>
    <w:rsid w:val="00DE5EA0"/>
    <w:rsid w:val="00DE5ED8"/>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ACB"/>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75C"/>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28A"/>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68"/>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07"/>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3EE"/>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EC7"/>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563"/>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29"/>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194A"/>
    <w:rsid w:val="00E41E87"/>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A40"/>
    <w:rsid w:val="00E47141"/>
    <w:rsid w:val="00E471E3"/>
    <w:rsid w:val="00E4743A"/>
    <w:rsid w:val="00E47527"/>
    <w:rsid w:val="00E4784A"/>
    <w:rsid w:val="00E478B2"/>
    <w:rsid w:val="00E479CB"/>
    <w:rsid w:val="00E50215"/>
    <w:rsid w:val="00E503FE"/>
    <w:rsid w:val="00E5048F"/>
    <w:rsid w:val="00E50679"/>
    <w:rsid w:val="00E508DA"/>
    <w:rsid w:val="00E50A36"/>
    <w:rsid w:val="00E50A3D"/>
    <w:rsid w:val="00E50A6C"/>
    <w:rsid w:val="00E50C4F"/>
    <w:rsid w:val="00E5103B"/>
    <w:rsid w:val="00E511EE"/>
    <w:rsid w:val="00E51532"/>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5B0"/>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B2F"/>
    <w:rsid w:val="00E57C21"/>
    <w:rsid w:val="00E57C96"/>
    <w:rsid w:val="00E602A7"/>
    <w:rsid w:val="00E605D9"/>
    <w:rsid w:val="00E6066E"/>
    <w:rsid w:val="00E607DD"/>
    <w:rsid w:val="00E6087F"/>
    <w:rsid w:val="00E60AAA"/>
    <w:rsid w:val="00E60C52"/>
    <w:rsid w:val="00E60D58"/>
    <w:rsid w:val="00E61046"/>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8B1"/>
    <w:rsid w:val="00E82961"/>
    <w:rsid w:val="00E82A76"/>
    <w:rsid w:val="00E82C19"/>
    <w:rsid w:val="00E82C9E"/>
    <w:rsid w:val="00E82DD2"/>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2E6"/>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4F01"/>
    <w:rsid w:val="00E95437"/>
    <w:rsid w:val="00E954A1"/>
    <w:rsid w:val="00E955E9"/>
    <w:rsid w:val="00E957C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C0"/>
    <w:rsid w:val="00EB4BC9"/>
    <w:rsid w:val="00EB4DAA"/>
    <w:rsid w:val="00EB4FA7"/>
    <w:rsid w:val="00EB4FE5"/>
    <w:rsid w:val="00EB5346"/>
    <w:rsid w:val="00EB590A"/>
    <w:rsid w:val="00EB5CCB"/>
    <w:rsid w:val="00EB5EBF"/>
    <w:rsid w:val="00EB63C5"/>
    <w:rsid w:val="00EB6669"/>
    <w:rsid w:val="00EB66BC"/>
    <w:rsid w:val="00EB67A6"/>
    <w:rsid w:val="00EB696E"/>
    <w:rsid w:val="00EB6B92"/>
    <w:rsid w:val="00EB6C29"/>
    <w:rsid w:val="00EB6CB0"/>
    <w:rsid w:val="00EB7054"/>
    <w:rsid w:val="00EB7350"/>
    <w:rsid w:val="00EB7CEF"/>
    <w:rsid w:val="00EB7D49"/>
    <w:rsid w:val="00EC0007"/>
    <w:rsid w:val="00EC0234"/>
    <w:rsid w:val="00EC02AA"/>
    <w:rsid w:val="00EC0349"/>
    <w:rsid w:val="00EC03C8"/>
    <w:rsid w:val="00EC03E4"/>
    <w:rsid w:val="00EC059E"/>
    <w:rsid w:val="00EC080D"/>
    <w:rsid w:val="00EC08EF"/>
    <w:rsid w:val="00EC0B77"/>
    <w:rsid w:val="00EC0C87"/>
    <w:rsid w:val="00EC0D4D"/>
    <w:rsid w:val="00EC1264"/>
    <w:rsid w:val="00EC128D"/>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D8E"/>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87"/>
    <w:rsid w:val="00ED11D6"/>
    <w:rsid w:val="00ED1391"/>
    <w:rsid w:val="00ED1454"/>
    <w:rsid w:val="00ED17B3"/>
    <w:rsid w:val="00ED18DF"/>
    <w:rsid w:val="00ED1942"/>
    <w:rsid w:val="00ED1AC0"/>
    <w:rsid w:val="00ED2013"/>
    <w:rsid w:val="00ED201A"/>
    <w:rsid w:val="00ED2551"/>
    <w:rsid w:val="00ED279A"/>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7FD"/>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01"/>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7C1"/>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5DF6"/>
    <w:rsid w:val="00EF62A6"/>
    <w:rsid w:val="00EF63EE"/>
    <w:rsid w:val="00EF6562"/>
    <w:rsid w:val="00EF6584"/>
    <w:rsid w:val="00EF68FC"/>
    <w:rsid w:val="00EF6969"/>
    <w:rsid w:val="00EF6F9B"/>
    <w:rsid w:val="00EF70A4"/>
    <w:rsid w:val="00EF7208"/>
    <w:rsid w:val="00EF72B3"/>
    <w:rsid w:val="00EF7463"/>
    <w:rsid w:val="00EF75B9"/>
    <w:rsid w:val="00EF788F"/>
    <w:rsid w:val="00EF78DD"/>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21A"/>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88D"/>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4E4"/>
    <w:rsid w:val="00F1585A"/>
    <w:rsid w:val="00F15A06"/>
    <w:rsid w:val="00F15AC5"/>
    <w:rsid w:val="00F15BF5"/>
    <w:rsid w:val="00F15D49"/>
    <w:rsid w:val="00F15F15"/>
    <w:rsid w:val="00F160EB"/>
    <w:rsid w:val="00F163BD"/>
    <w:rsid w:val="00F1645E"/>
    <w:rsid w:val="00F16663"/>
    <w:rsid w:val="00F167D7"/>
    <w:rsid w:val="00F1694A"/>
    <w:rsid w:val="00F16C63"/>
    <w:rsid w:val="00F16E94"/>
    <w:rsid w:val="00F16EC8"/>
    <w:rsid w:val="00F16EFF"/>
    <w:rsid w:val="00F17121"/>
    <w:rsid w:val="00F17172"/>
    <w:rsid w:val="00F174BB"/>
    <w:rsid w:val="00F1758B"/>
    <w:rsid w:val="00F175C3"/>
    <w:rsid w:val="00F175EC"/>
    <w:rsid w:val="00F1763A"/>
    <w:rsid w:val="00F17E8B"/>
    <w:rsid w:val="00F17EB5"/>
    <w:rsid w:val="00F207B0"/>
    <w:rsid w:val="00F208EA"/>
    <w:rsid w:val="00F20957"/>
    <w:rsid w:val="00F209D7"/>
    <w:rsid w:val="00F20E4A"/>
    <w:rsid w:val="00F20E7B"/>
    <w:rsid w:val="00F20F2F"/>
    <w:rsid w:val="00F21014"/>
    <w:rsid w:val="00F21320"/>
    <w:rsid w:val="00F213B6"/>
    <w:rsid w:val="00F214D5"/>
    <w:rsid w:val="00F215EB"/>
    <w:rsid w:val="00F2169C"/>
    <w:rsid w:val="00F2228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972"/>
    <w:rsid w:val="00F32B48"/>
    <w:rsid w:val="00F32FDA"/>
    <w:rsid w:val="00F3310F"/>
    <w:rsid w:val="00F33176"/>
    <w:rsid w:val="00F33192"/>
    <w:rsid w:val="00F33367"/>
    <w:rsid w:val="00F3336C"/>
    <w:rsid w:val="00F333D2"/>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C9D"/>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1CB"/>
    <w:rsid w:val="00F5354C"/>
    <w:rsid w:val="00F539AA"/>
    <w:rsid w:val="00F539C0"/>
    <w:rsid w:val="00F53FAA"/>
    <w:rsid w:val="00F541BE"/>
    <w:rsid w:val="00F542B0"/>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4FF"/>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5E1D"/>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383"/>
    <w:rsid w:val="00F71444"/>
    <w:rsid w:val="00F71756"/>
    <w:rsid w:val="00F7193B"/>
    <w:rsid w:val="00F71E96"/>
    <w:rsid w:val="00F72342"/>
    <w:rsid w:val="00F72436"/>
    <w:rsid w:val="00F7252A"/>
    <w:rsid w:val="00F726C8"/>
    <w:rsid w:val="00F729B1"/>
    <w:rsid w:val="00F72B86"/>
    <w:rsid w:val="00F72BE7"/>
    <w:rsid w:val="00F72F75"/>
    <w:rsid w:val="00F73409"/>
    <w:rsid w:val="00F73614"/>
    <w:rsid w:val="00F73744"/>
    <w:rsid w:val="00F7388F"/>
    <w:rsid w:val="00F73C36"/>
    <w:rsid w:val="00F73CE4"/>
    <w:rsid w:val="00F73EC9"/>
    <w:rsid w:val="00F73F25"/>
    <w:rsid w:val="00F73F5B"/>
    <w:rsid w:val="00F74088"/>
    <w:rsid w:val="00F7422C"/>
    <w:rsid w:val="00F7422F"/>
    <w:rsid w:val="00F742C4"/>
    <w:rsid w:val="00F74406"/>
    <w:rsid w:val="00F7447C"/>
    <w:rsid w:val="00F74857"/>
    <w:rsid w:val="00F749C1"/>
    <w:rsid w:val="00F74A88"/>
    <w:rsid w:val="00F74B13"/>
    <w:rsid w:val="00F74B41"/>
    <w:rsid w:val="00F74B8B"/>
    <w:rsid w:val="00F74F1B"/>
    <w:rsid w:val="00F750DF"/>
    <w:rsid w:val="00F75144"/>
    <w:rsid w:val="00F7518A"/>
    <w:rsid w:val="00F75273"/>
    <w:rsid w:val="00F753E6"/>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128"/>
    <w:rsid w:val="00F77744"/>
    <w:rsid w:val="00F7778C"/>
    <w:rsid w:val="00F77A9F"/>
    <w:rsid w:val="00F77BE2"/>
    <w:rsid w:val="00F77D0F"/>
    <w:rsid w:val="00F77DDB"/>
    <w:rsid w:val="00F77F68"/>
    <w:rsid w:val="00F8064F"/>
    <w:rsid w:val="00F8067E"/>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EFD"/>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A9B"/>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1B"/>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2F8"/>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A7DAF"/>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4FE"/>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6B3"/>
    <w:rsid w:val="00FB5708"/>
    <w:rsid w:val="00FB5847"/>
    <w:rsid w:val="00FB59E6"/>
    <w:rsid w:val="00FB5A11"/>
    <w:rsid w:val="00FB5CFE"/>
    <w:rsid w:val="00FB5D77"/>
    <w:rsid w:val="00FB5F07"/>
    <w:rsid w:val="00FB6085"/>
    <w:rsid w:val="00FB60B7"/>
    <w:rsid w:val="00FB60CD"/>
    <w:rsid w:val="00FB621E"/>
    <w:rsid w:val="00FB6233"/>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525"/>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5F12"/>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28"/>
    <w:rsid w:val="00FD0189"/>
    <w:rsid w:val="00FD02B7"/>
    <w:rsid w:val="00FD03D8"/>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9BD"/>
    <w:rsid w:val="00FD4D5F"/>
    <w:rsid w:val="00FD5272"/>
    <w:rsid w:val="00FD5ED8"/>
    <w:rsid w:val="00FD60CC"/>
    <w:rsid w:val="00FD624C"/>
    <w:rsid w:val="00FD62E9"/>
    <w:rsid w:val="00FD6515"/>
    <w:rsid w:val="00FD6635"/>
    <w:rsid w:val="00FD664E"/>
    <w:rsid w:val="00FD6A32"/>
    <w:rsid w:val="00FD6A7E"/>
    <w:rsid w:val="00FD6B6A"/>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4BD"/>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402"/>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F114CF4"/>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8D253F"/>
    <w:rsid w:val="3FE42A92"/>
    <w:rsid w:val="418C7868"/>
    <w:rsid w:val="4223419B"/>
    <w:rsid w:val="42E83B14"/>
    <w:rsid w:val="437FC0AD"/>
    <w:rsid w:val="43B17652"/>
    <w:rsid w:val="44906356"/>
    <w:rsid w:val="45362B5E"/>
    <w:rsid w:val="45E351C3"/>
    <w:rsid w:val="467D7103"/>
    <w:rsid w:val="47159FF4"/>
    <w:rsid w:val="4749165E"/>
    <w:rsid w:val="49DA1A17"/>
    <w:rsid w:val="49F05801"/>
    <w:rsid w:val="4A5B41E2"/>
    <w:rsid w:val="4A602E34"/>
    <w:rsid w:val="4B350604"/>
    <w:rsid w:val="4C80415B"/>
    <w:rsid w:val="4CB43D73"/>
    <w:rsid w:val="4CC50881"/>
    <w:rsid w:val="4D111E14"/>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4501B45"/>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45DCC6E"/>
  <w15:docId w15:val="{FBB90747-716B-44DC-9A7E-7B9BD2F6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val="en-US"/>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val="en-US"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val="en-US"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val="en-US" w:eastAsia="en-US"/>
    </w:rPr>
  </w:style>
  <w:style w:type="paragraph" w:customStyle="1" w:styleId="30">
    <w:name w:val="修订3"/>
    <w:hidden/>
    <w:uiPriority w:val="99"/>
    <w:semiHidden/>
    <w:qFormat/>
    <w:rPr>
      <w:rFonts w:eastAsia="Times New Roman"/>
      <w:sz w:val="24"/>
      <w:szCs w:val="24"/>
      <w:lang w:val="en-US"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val="en-US"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val="en-US" w:eastAsia="en-US"/>
    </w:rPr>
  </w:style>
  <w:style w:type="paragraph" w:customStyle="1" w:styleId="Revision4">
    <w:name w:val="Revision4"/>
    <w:hidden/>
    <w:uiPriority w:val="99"/>
    <w:semiHidden/>
    <w:qFormat/>
    <w:rPr>
      <w:rFonts w:eastAsia="Times New Roman"/>
      <w:sz w:val="24"/>
      <w:szCs w:val="24"/>
      <w:lang w:val="en-US" w:eastAsia="en-US"/>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lang w:val="en-US" w:eastAsia="en-US"/>
    </w:rPr>
  </w:style>
  <w:style w:type="paragraph" w:customStyle="1" w:styleId="18">
    <w:name w:val="수정1"/>
    <w:hidden/>
    <w:uiPriority w:val="99"/>
    <w:unhideWhenUsed/>
    <w:qFormat/>
    <w:rPr>
      <w:rFonts w:eastAsia="Times New Roman"/>
      <w:sz w:val="24"/>
      <w:szCs w:val="24"/>
      <w:lang w:val="en-US" w:eastAsia="en-US"/>
    </w:rPr>
  </w:style>
  <w:style w:type="paragraph" w:customStyle="1" w:styleId="xmsolistparagraph">
    <w:name w:val="x_msolistparagraph"/>
    <w:basedOn w:val="Normal"/>
    <w:qFormat/>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lang w:val="en-US"/>
    </w:rPr>
  </w:style>
  <w:style w:type="character" w:customStyle="1" w:styleId="CRCoverPageZchn">
    <w:name w:val="CR Cover Page Zchn"/>
    <w:qFormat/>
    <w:rPr>
      <w:rFonts w:ascii="Arial" w:eastAsia="MS Mincho" w:hAnsi="Arial" w:cs="Times New Roman"/>
      <w:sz w:val="20"/>
      <w:szCs w:val="20"/>
      <w:lang w:val="en-GB" w:eastAsia="en-US"/>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styleId="Revision">
    <w:name w:val="Revision"/>
    <w:hidden/>
    <w:uiPriority w:val="99"/>
    <w:unhideWhenUsed/>
    <w:rsid w:val="001459D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4/Docs/R1-2308651.zip"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xsi:nil="true"/>
    <_dlc_DocIdPersistId xmlns="f166a696-7b5b-4ccd-9f0c-ffde0cceec81" xsi:nil="true"/>
    <_dlc_DocId xmlns="f166a696-7b5b-4ccd-9f0c-ffde0cceec81">5NUHHDQN7SK2-1476151046-560625</_dlc_DocId>
    <_dlc_DocIdUrl xmlns="f166a696-7b5b-4ccd-9f0c-ffde0cceec81">
      <Url>https://ericsson.sharepoint.com/sites/star/_layouts/15/DocIdRedir.aspx?ID=5NUHHDQN7SK2-1476151046-560625</Url>
      <Description>5NUHHDQN7SK2-1476151046-560625</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C441E3CF-7318-4A52-ABD8-2DA19CC2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D0A73-1C99-4160-AAE1-573763870D4C}">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BE3438-3D71-4761-8841-E0581ED6508C}">
  <ds:schemaRefs>
    <ds:schemaRef ds:uri="Microsoft.SharePoint.Taxonomy.ContentTypeSync"/>
  </ds:schemaRefs>
</ds:datastoreItem>
</file>

<file path=customXml/itemProps7.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60</TotalTime>
  <Pages>89</Pages>
  <Words>31497</Words>
  <Characters>179538</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Alexandros Manolakos</dc:creator>
  <cp:keywords>CTPClassification=CTP_NT</cp:keywords>
  <cp:lastModifiedBy>Alexandros Manolakos</cp:lastModifiedBy>
  <cp:revision>5</cp:revision>
  <dcterms:created xsi:type="dcterms:W3CDTF">2023-11-16T13:17:00Z</dcterms:created>
  <dcterms:modified xsi:type="dcterms:W3CDTF">2023-11-16T16:31:00Z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3ad5f3b8-d80a-4c24-8776-3d41a4e301c3</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2052-12.1.0.15712</vt:lpwstr>
  </property>
  <property fmtid="{D5CDD505-2E9C-101B-9397-08002B2CF9AE}" pid="16" name="ICV">
    <vt:lpwstr>02D2135F75AA4EDDAFF74701BFEFCB84_13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