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0E37B20" w14:textId="5DD3E878" w:rsidR="00820A5D" w:rsidRPr="00031A9C" w:rsidRDefault="00835539" w:rsidP="00820A5D">
      <w:pPr>
        <w:tabs>
          <w:tab w:val="center" w:pos="4536"/>
          <w:tab w:val="right" w:pos="9072"/>
        </w:tabs>
        <w:spacing w:afterLines="0" w:after="0"/>
        <w:rPr>
          <w:rFonts w:ascii="Arial" w:eastAsiaTheme="minorEastAsia" w:hAnsi="Arial"/>
          <w:b/>
          <w:bCs/>
          <w:sz w:val="22"/>
          <w:szCs w:val="22"/>
          <w:lang w:val="de-AT" w:eastAsia="zh-CN"/>
        </w:rPr>
      </w:pPr>
      <w:r w:rsidRPr="00835539">
        <w:rPr>
          <w:rFonts w:ascii="Arial" w:eastAsia="MS Mincho" w:hAnsi="Arial"/>
          <w:b/>
          <w:bCs/>
          <w:sz w:val="22"/>
          <w:szCs w:val="22"/>
        </w:rPr>
        <w:t>3GPP TSG RAN WG1 #11</w:t>
      </w:r>
      <w:r w:rsidR="00651998">
        <w:rPr>
          <w:rFonts w:ascii="Arial" w:eastAsiaTheme="minorEastAsia" w:hAnsi="Arial" w:hint="eastAsia"/>
          <w:b/>
          <w:bCs/>
          <w:sz w:val="22"/>
          <w:szCs w:val="22"/>
          <w:lang w:eastAsia="zh-CN"/>
        </w:rPr>
        <w:t>5</w:t>
      </w:r>
      <w:r w:rsidR="00820A5D" w:rsidRPr="000F52AB">
        <w:rPr>
          <w:rFonts w:ascii="Arial" w:eastAsia="MS Mincho" w:hAnsi="Arial"/>
          <w:b/>
          <w:sz w:val="22"/>
          <w:szCs w:val="22"/>
          <w:lang w:val="x-none"/>
        </w:rPr>
        <w:tab/>
      </w:r>
      <w:r w:rsidR="00820A5D" w:rsidRPr="000F52AB">
        <w:rPr>
          <w:rFonts w:ascii="Arial" w:eastAsia="MS Mincho" w:hAnsi="Arial"/>
          <w:b/>
          <w:sz w:val="22"/>
          <w:szCs w:val="22"/>
          <w:lang w:val="x-none"/>
        </w:rPr>
        <w:tab/>
      </w:r>
      <w:r w:rsidR="00820A5D" w:rsidRPr="000F52AB">
        <w:rPr>
          <w:rFonts w:ascii="Arial" w:eastAsia="MS Mincho" w:hAnsi="Arial" w:hint="eastAsia"/>
          <w:b/>
          <w:sz w:val="22"/>
          <w:szCs w:val="22"/>
          <w:lang w:val="x-none"/>
        </w:rPr>
        <w:t xml:space="preserve">                                                      </w:t>
      </w:r>
      <w:r w:rsidR="00820A5D" w:rsidRPr="000F52AB">
        <w:rPr>
          <w:rFonts w:ascii="Arial" w:eastAsia="MS Mincho" w:hAnsi="Arial"/>
          <w:b/>
          <w:sz w:val="22"/>
          <w:szCs w:val="22"/>
          <w:lang w:val="x-none"/>
        </w:rPr>
        <w:t>R1-</w:t>
      </w:r>
      <w:r w:rsidR="00820A5D" w:rsidRPr="000F52AB">
        <w:rPr>
          <w:rFonts w:ascii="Arial" w:eastAsia="MS Mincho" w:hAnsi="Arial" w:hint="eastAsia"/>
          <w:b/>
          <w:bCs/>
          <w:sz w:val="22"/>
          <w:szCs w:val="22"/>
          <w:lang w:val="x-none"/>
        </w:rPr>
        <w:t>2</w:t>
      </w:r>
      <w:r w:rsidR="00A35373">
        <w:rPr>
          <w:rFonts w:ascii="Arial" w:eastAsiaTheme="minorEastAsia" w:hAnsi="Arial" w:hint="eastAsia"/>
          <w:b/>
          <w:bCs/>
          <w:sz w:val="22"/>
          <w:szCs w:val="22"/>
          <w:lang w:val="x-none" w:eastAsia="zh-CN"/>
        </w:rPr>
        <w:t>3</w:t>
      </w:r>
      <w:r w:rsidR="00B159AB">
        <w:rPr>
          <w:rFonts w:ascii="Arial" w:eastAsiaTheme="minorEastAsia" w:hAnsi="Arial"/>
          <w:b/>
          <w:bCs/>
          <w:sz w:val="22"/>
          <w:szCs w:val="22"/>
          <w:lang w:val="x-none" w:eastAsia="zh-CN"/>
        </w:rPr>
        <w:t>12439</w:t>
      </w:r>
    </w:p>
    <w:p w14:paraId="6D225854" w14:textId="0579FE49" w:rsidR="00835539" w:rsidRPr="009513AC" w:rsidRDefault="00651998" w:rsidP="00835539">
      <w:pPr>
        <w:tabs>
          <w:tab w:val="center" w:pos="4536"/>
          <w:tab w:val="right" w:pos="7938"/>
          <w:tab w:val="right" w:pos="9639"/>
        </w:tabs>
        <w:spacing w:after="120"/>
        <w:ind w:right="2"/>
        <w:rPr>
          <w:rFonts w:ascii="Arial" w:eastAsia="MS Mincho" w:hAnsi="Arial" w:cs="Arial"/>
          <w:b/>
          <w:bCs/>
          <w:sz w:val="28"/>
          <w:lang w:eastAsia="ja-JP"/>
        </w:rPr>
      </w:pPr>
      <w:r>
        <w:rPr>
          <w:rFonts w:ascii="Arial" w:eastAsiaTheme="minorEastAsia" w:hAnsi="Arial" w:cs="Arial" w:hint="eastAsia"/>
          <w:b/>
          <w:bCs/>
          <w:sz w:val="22"/>
          <w:szCs w:val="22"/>
          <w:lang w:val="en-GB" w:eastAsia="zh-CN"/>
        </w:rPr>
        <w:t>Chicago</w:t>
      </w:r>
      <w:r w:rsidR="002F455C" w:rsidRPr="002F455C">
        <w:rPr>
          <w:rFonts w:ascii="Arial" w:eastAsiaTheme="minorEastAsia" w:hAnsi="Arial" w:cs="Arial"/>
          <w:b/>
          <w:bCs/>
          <w:sz w:val="22"/>
          <w:szCs w:val="22"/>
          <w:lang w:val="en-GB" w:eastAsia="zh-CN"/>
        </w:rPr>
        <w:t xml:space="preserve">, </w:t>
      </w:r>
      <w:r>
        <w:rPr>
          <w:rFonts w:ascii="Arial" w:eastAsiaTheme="minorEastAsia" w:hAnsi="Arial" w:cs="Arial" w:hint="eastAsia"/>
          <w:b/>
          <w:bCs/>
          <w:sz w:val="22"/>
          <w:szCs w:val="22"/>
          <w:lang w:val="en-GB" w:eastAsia="zh-CN"/>
        </w:rPr>
        <w:t>USA</w:t>
      </w:r>
      <w:r w:rsidR="002F455C" w:rsidRPr="002F455C">
        <w:rPr>
          <w:rFonts w:ascii="Arial" w:eastAsiaTheme="minorEastAsia" w:hAnsi="Arial" w:cs="Arial"/>
          <w:b/>
          <w:bCs/>
          <w:sz w:val="22"/>
          <w:szCs w:val="22"/>
          <w:lang w:val="en-GB" w:eastAsia="zh-CN"/>
        </w:rPr>
        <w:t xml:space="preserve">, </w:t>
      </w:r>
      <w:r>
        <w:rPr>
          <w:rFonts w:ascii="Arial" w:eastAsiaTheme="minorEastAsia" w:hAnsi="Arial" w:cs="Arial" w:hint="eastAsia"/>
          <w:b/>
          <w:bCs/>
          <w:sz w:val="22"/>
          <w:szCs w:val="22"/>
          <w:lang w:val="en-GB" w:eastAsia="zh-CN"/>
        </w:rPr>
        <w:t>November</w:t>
      </w:r>
      <w:r w:rsidR="002F455C" w:rsidRPr="002F455C">
        <w:rPr>
          <w:rFonts w:ascii="Arial" w:eastAsiaTheme="minorEastAsia" w:hAnsi="Arial" w:cs="Arial"/>
          <w:b/>
          <w:bCs/>
          <w:sz w:val="22"/>
          <w:szCs w:val="22"/>
          <w:lang w:val="en-GB" w:eastAsia="zh-CN"/>
        </w:rPr>
        <w:t xml:space="preserve"> </w:t>
      </w:r>
      <w:r>
        <w:rPr>
          <w:rFonts w:ascii="Arial" w:eastAsiaTheme="minorEastAsia" w:hAnsi="Arial" w:cs="Arial" w:hint="eastAsia"/>
          <w:b/>
          <w:bCs/>
          <w:sz w:val="22"/>
          <w:szCs w:val="22"/>
          <w:lang w:val="en-GB" w:eastAsia="zh-CN"/>
        </w:rPr>
        <w:t>13</w:t>
      </w:r>
      <w:r w:rsidR="002F455C" w:rsidRPr="002F455C">
        <w:rPr>
          <w:rFonts w:ascii="Arial" w:eastAsiaTheme="minorEastAsia" w:hAnsi="Arial" w:cs="Arial"/>
          <w:b/>
          <w:bCs/>
          <w:sz w:val="22"/>
          <w:szCs w:val="22"/>
          <w:vertAlign w:val="superscript"/>
          <w:lang w:val="en-GB" w:eastAsia="zh-CN"/>
        </w:rPr>
        <w:t>th</w:t>
      </w:r>
      <w:r w:rsidR="002F455C" w:rsidRPr="002F455C">
        <w:rPr>
          <w:rFonts w:ascii="Arial" w:eastAsiaTheme="minorEastAsia" w:hAnsi="Arial" w:cs="Arial"/>
          <w:b/>
          <w:bCs/>
          <w:sz w:val="22"/>
          <w:szCs w:val="22"/>
          <w:lang w:val="en-GB" w:eastAsia="zh-CN"/>
        </w:rPr>
        <w:t xml:space="preserve"> –</w:t>
      </w:r>
      <w:r>
        <w:rPr>
          <w:rFonts w:ascii="Arial" w:eastAsiaTheme="minorEastAsia" w:hAnsi="Arial" w:cs="Arial" w:hint="eastAsia"/>
          <w:b/>
          <w:bCs/>
          <w:sz w:val="22"/>
          <w:szCs w:val="22"/>
          <w:lang w:val="en-GB" w:eastAsia="zh-CN"/>
        </w:rPr>
        <w:t xml:space="preserve"> </w:t>
      </w:r>
      <w:r w:rsidR="002F455C" w:rsidRPr="002F455C">
        <w:rPr>
          <w:rFonts w:ascii="Arial" w:eastAsiaTheme="minorEastAsia" w:hAnsi="Arial" w:cs="Arial"/>
          <w:b/>
          <w:bCs/>
          <w:sz w:val="22"/>
          <w:szCs w:val="22"/>
          <w:lang w:val="en-GB" w:eastAsia="zh-CN"/>
        </w:rPr>
        <w:t>1</w:t>
      </w:r>
      <w:r>
        <w:rPr>
          <w:rFonts w:ascii="Arial" w:eastAsiaTheme="minorEastAsia" w:hAnsi="Arial" w:cs="Arial" w:hint="eastAsia"/>
          <w:b/>
          <w:bCs/>
          <w:sz w:val="22"/>
          <w:szCs w:val="22"/>
          <w:lang w:val="en-GB" w:eastAsia="zh-CN"/>
        </w:rPr>
        <w:t>7</w:t>
      </w:r>
      <w:r w:rsidR="002F455C" w:rsidRPr="002F455C">
        <w:rPr>
          <w:rFonts w:ascii="Arial" w:eastAsiaTheme="minorEastAsia" w:hAnsi="Arial" w:cs="Arial"/>
          <w:b/>
          <w:bCs/>
          <w:sz w:val="22"/>
          <w:szCs w:val="22"/>
          <w:vertAlign w:val="superscript"/>
          <w:lang w:val="en-GB" w:eastAsia="zh-CN"/>
        </w:rPr>
        <w:t>th</w:t>
      </w:r>
      <w:r w:rsidR="002F455C" w:rsidRPr="002F455C">
        <w:rPr>
          <w:rFonts w:ascii="Arial" w:eastAsiaTheme="minorEastAsia" w:hAnsi="Arial" w:cs="Arial"/>
          <w:b/>
          <w:bCs/>
          <w:sz w:val="22"/>
          <w:szCs w:val="22"/>
          <w:lang w:val="en-GB" w:eastAsia="zh-CN"/>
        </w:rPr>
        <w:t>,</w:t>
      </w:r>
      <w:r w:rsidR="00835539" w:rsidRPr="00835539">
        <w:rPr>
          <w:rFonts w:ascii="Arial" w:eastAsiaTheme="minorEastAsia" w:hAnsi="Arial" w:cs="Arial"/>
          <w:b/>
          <w:bCs/>
          <w:sz w:val="22"/>
          <w:szCs w:val="22"/>
          <w:lang w:eastAsia="zh-CN"/>
        </w:rPr>
        <w:t xml:space="preserve"> 2023</w:t>
      </w:r>
    </w:p>
    <w:p w14:paraId="6E132A0E" w14:textId="77777777" w:rsidR="00B93120" w:rsidRPr="00820A5D" w:rsidRDefault="00B93120" w:rsidP="00B93120">
      <w:pPr>
        <w:tabs>
          <w:tab w:val="center" w:pos="4536"/>
          <w:tab w:val="right" w:pos="9072"/>
        </w:tabs>
        <w:spacing w:afterLines="0" w:after="0"/>
        <w:rPr>
          <w:rFonts w:ascii="Arial" w:eastAsia="MS Mincho" w:hAnsi="Arial"/>
          <w:b/>
          <w:sz w:val="22"/>
          <w:lang w:val="en-GB"/>
        </w:rPr>
      </w:pPr>
    </w:p>
    <w:p w14:paraId="70413E4A" w14:textId="77777777"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002749">
        <w:rPr>
          <w:rFonts w:ascii="Arial" w:eastAsiaTheme="minorEastAsia" w:hAnsi="Arial" w:hint="eastAsia"/>
          <w:b/>
          <w:sz w:val="22"/>
          <w:lang w:val="x-none" w:eastAsia="zh-CN"/>
        </w:rPr>
        <w:t>Moderator (</w:t>
      </w:r>
      <w:r w:rsidRPr="00AC2C34">
        <w:rPr>
          <w:rFonts w:ascii="Arial" w:eastAsia="MS Mincho" w:hAnsi="Arial"/>
          <w:b/>
          <w:sz w:val="22"/>
          <w:lang w:val="x-none"/>
        </w:rPr>
        <w:t>CATT</w:t>
      </w:r>
      <w:r w:rsidR="00002749">
        <w:rPr>
          <w:rFonts w:ascii="Arial" w:eastAsiaTheme="minorEastAsia" w:hAnsi="Arial" w:hint="eastAsia"/>
          <w:b/>
          <w:sz w:val="22"/>
          <w:lang w:val="x-none" w:eastAsia="zh-CN"/>
        </w:rPr>
        <w:t>)</w:t>
      </w:r>
    </w:p>
    <w:p w14:paraId="11FF899B" w14:textId="24C1CEBE" w:rsidR="00AC2C34" w:rsidRPr="00BA4B55" w:rsidRDefault="00AC2C34" w:rsidP="00AB0DBD">
      <w:pPr>
        <w:tabs>
          <w:tab w:val="left" w:pos="1843"/>
          <w:tab w:val="center" w:pos="4536"/>
          <w:tab w:val="right" w:pos="9072"/>
        </w:tabs>
        <w:spacing w:afterLines="0" w:after="0"/>
        <w:ind w:left="1840" w:hangingChars="833" w:hanging="1840"/>
        <w:rPr>
          <w:rFonts w:ascii="Arial" w:eastAsiaTheme="minorEastAsia" w:hAnsi="Arial"/>
          <w:b/>
          <w:sz w:val="22"/>
          <w:lang w:val="x-none" w:eastAsia="zh-CN"/>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295CDC" w:rsidRPr="00295CDC">
        <w:rPr>
          <w:rFonts w:ascii="Arial" w:eastAsia="MS Mincho" w:hAnsi="Arial"/>
          <w:b/>
          <w:sz w:val="22"/>
          <w:lang w:val="x-none"/>
        </w:rPr>
        <w:t>Summary of clarification on the first SPS PDSCH and Type2 CG PUSCH</w:t>
      </w:r>
    </w:p>
    <w:p w14:paraId="134EC85E" w14:textId="784C15B8"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B31169">
        <w:rPr>
          <w:rFonts w:ascii="Arial" w:eastAsiaTheme="minorEastAsia" w:hAnsi="Arial" w:hint="eastAsia"/>
          <w:b/>
          <w:sz w:val="22"/>
          <w:lang w:val="x-none" w:eastAsia="zh-CN"/>
        </w:rPr>
        <w:t>7.1</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4"/>
        <w:pBdr>
          <w:bottom w:val="single" w:sz="6" w:space="1" w:color="auto"/>
        </w:pBdr>
        <w:tabs>
          <w:tab w:val="left" w:pos="1843"/>
        </w:tabs>
        <w:spacing w:after="120"/>
        <w:rPr>
          <w:rFonts w:eastAsia="宋体"/>
          <w:lang w:eastAsia="zh-CN"/>
        </w:rPr>
      </w:pPr>
    </w:p>
    <w:p w14:paraId="2FE8FBED" w14:textId="77777777" w:rsidR="00002749" w:rsidRPr="00210BAB" w:rsidRDefault="00002749" w:rsidP="006E0745">
      <w:pPr>
        <w:pStyle w:val="10"/>
        <w:numPr>
          <w:ilvl w:val="0"/>
          <w:numId w:val="4"/>
        </w:numPr>
      </w:pPr>
      <w:bookmarkStart w:id="3" w:name="_Ref521334010"/>
      <w:r w:rsidRPr="00210BAB">
        <w:t>Introduction</w:t>
      </w:r>
      <w:bookmarkEnd w:id="3"/>
    </w:p>
    <w:p w14:paraId="18156E12" w14:textId="4BE348F3" w:rsidR="00002749" w:rsidRDefault="00002749" w:rsidP="00002749">
      <w:pPr>
        <w:spacing w:after="120"/>
        <w:rPr>
          <w:rFonts w:eastAsiaTheme="minorEastAsia"/>
          <w:lang w:eastAsia="zh-CN"/>
        </w:rPr>
      </w:pPr>
      <w:r w:rsidRPr="00C85545">
        <w:t>This document summarizes the discussions during RAN1#1</w:t>
      </w:r>
      <w:r w:rsidR="00BA4B55">
        <w:rPr>
          <w:rFonts w:eastAsiaTheme="minorEastAsia" w:hint="eastAsia"/>
          <w:lang w:eastAsia="zh-CN"/>
        </w:rPr>
        <w:t>1</w:t>
      </w:r>
      <w:r w:rsidR="00651998">
        <w:rPr>
          <w:rFonts w:eastAsiaTheme="minorEastAsia" w:hint="eastAsia"/>
          <w:lang w:eastAsia="zh-CN"/>
        </w:rPr>
        <w:t>5</w:t>
      </w:r>
      <w:r w:rsidRPr="00C85545">
        <w:t xml:space="preserve"> </w:t>
      </w:r>
      <w:r w:rsidR="00BA4B55">
        <w:rPr>
          <w:rFonts w:eastAsiaTheme="minorEastAsia" w:hint="eastAsia"/>
          <w:lang w:eastAsia="zh-CN"/>
        </w:rPr>
        <w:t xml:space="preserve">on the following </w:t>
      </w:r>
      <w:r w:rsidR="002F455C">
        <w:rPr>
          <w:rFonts w:eastAsiaTheme="minorEastAsia" w:hint="eastAsia"/>
          <w:lang w:eastAsia="zh-CN"/>
        </w:rPr>
        <w:t>contribution</w:t>
      </w:r>
      <w:r w:rsidR="00E90A2B">
        <w:rPr>
          <w:rFonts w:eastAsiaTheme="minorEastAsia" w:hint="eastAsia"/>
          <w:lang w:eastAsia="zh-CN"/>
        </w:rPr>
        <w:t>s</w:t>
      </w:r>
      <w:r w:rsidR="004105B5">
        <w:rPr>
          <w:rFonts w:eastAsiaTheme="minorEastAsia" w:hint="eastAsia"/>
          <w:lang w:eastAsia="zh-CN"/>
        </w:rPr>
        <w:t>.</w:t>
      </w:r>
    </w:p>
    <w:p w14:paraId="768A3BCA" w14:textId="77777777" w:rsidR="00295CDC" w:rsidRPr="00295CDC" w:rsidRDefault="00295CDC" w:rsidP="00295CDC">
      <w:pPr>
        <w:spacing w:after="120"/>
        <w:rPr>
          <w:rFonts w:eastAsiaTheme="minorEastAsia"/>
          <w:lang w:val="en-GB" w:eastAsia="zh-CN"/>
        </w:rPr>
      </w:pPr>
      <w:r w:rsidRPr="00295CDC">
        <w:rPr>
          <w:rFonts w:eastAsiaTheme="minorEastAsia"/>
          <w:lang w:val="en-GB" w:eastAsia="zh-CN"/>
        </w:rPr>
        <w:t>R1-2311289</w:t>
      </w:r>
      <w:r w:rsidRPr="00295CDC">
        <w:rPr>
          <w:rFonts w:eastAsiaTheme="minorEastAsia"/>
          <w:lang w:val="en-GB" w:eastAsia="zh-CN"/>
        </w:rPr>
        <w:tab/>
        <w:t>Clarification on the first SPS PDSCH and Type2 CG PUSCH</w:t>
      </w:r>
      <w:r w:rsidRPr="00295CDC">
        <w:rPr>
          <w:rFonts w:eastAsiaTheme="minorEastAsia"/>
          <w:lang w:val="en-GB" w:eastAsia="zh-CN"/>
        </w:rPr>
        <w:tab/>
        <w:t>CATT, Apple</w:t>
      </w:r>
    </w:p>
    <w:p w14:paraId="3A250B1E" w14:textId="080EB440" w:rsidR="00295CDC" w:rsidRDefault="00295CDC" w:rsidP="00295CDC">
      <w:pPr>
        <w:spacing w:after="120"/>
        <w:rPr>
          <w:rFonts w:eastAsiaTheme="minorEastAsia"/>
          <w:lang w:val="en-GB" w:eastAsia="zh-CN"/>
        </w:rPr>
      </w:pPr>
      <w:r w:rsidRPr="00295CDC">
        <w:rPr>
          <w:rFonts w:eastAsiaTheme="minorEastAsia"/>
          <w:lang w:val="en-GB" w:eastAsia="zh-CN"/>
        </w:rPr>
        <w:t>R1-2311669</w:t>
      </w:r>
      <w:r w:rsidRPr="00295CDC">
        <w:rPr>
          <w:rFonts w:eastAsiaTheme="minorEastAsia"/>
          <w:lang w:val="en-GB" w:eastAsia="zh-CN"/>
        </w:rPr>
        <w:tab/>
        <w:t>Discussion on UCI processing for the first SPS PDSCH</w:t>
      </w:r>
      <w:r w:rsidRPr="00295CDC">
        <w:rPr>
          <w:rFonts w:eastAsiaTheme="minorEastAsia"/>
          <w:lang w:val="en-GB" w:eastAsia="zh-CN"/>
        </w:rPr>
        <w:tab/>
        <w:t>Apple</w:t>
      </w:r>
    </w:p>
    <w:p w14:paraId="67695F35" w14:textId="77777777" w:rsidR="00295CDC" w:rsidRPr="00295CDC" w:rsidRDefault="00295CDC" w:rsidP="00295CDC">
      <w:pPr>
        <w:spacing w:after="120"/>
        <w:rPr>
          <w:rFonts w:eastAsiaTheme="minorEastAsia"/>
          <w:lang w:val="en-GB" w:eastAsia="zh-CN"/>
        </w:rPr>
      </w:pPr>
      <w:r w:rsidRPr="00295CDC">
        <w:rPr>
          <w:rFonts w:eastAsiaTheme="minorEastAsia"/>
          <w:lang w:val="en-GB" w:eastAsia="zh-CN"/>
        </w:rPr>
        <w:t>R1-2312243</w:t>
      </w:r>
      <w:r w:rsidRPr="00295CDC">
        <w:rPr>
          <w:rFonts w:eastAsiaTheme="minorEastAsia"/>
          <w:lang w:val="en-GB" w:eastAsia="zh-CN"/>
        </w:rPr>
        <w:tab/>
        <w:t>Discussion on first SPS PDSCH and multiplexing timeline</w:t>
      </w:r>
      <w:r w:rsidRPr="00295CDC">
        <w:rPr>
          <w:rFonts w:eastAsiaTheme="minorEastAsia"/>
          <w:lang w:val="en-GB" w:eastAsia="zh-CN"/>
        </w:rPr>
        <w:tab/>
        <w:t>Ericsson</w:t>
      </w:r>
    </w:p>
    <w:p w14:paraId="60F2FA82" w14:textId="682CCD9E" w:rsidR="001F66DF" w:rsidRDefault="00295CDC" w:rsidP="006E0745">
      <w:pPr>
        <w:pStyle w:val="10"/>
        <w:numPr>
          <w:ilvl w:val="0"/>
          <w:numId w:val="4"/>
        </w:numPr>
        <w:rPr>
          <w:lang w:eastAsia="zh-CN"/>
        </w:rPr>
      </w:pPr>
      <w:r>
        <w:rPr>
          <w:rFonts w:hint="eastAsia"/>
          <w:lang w:eastAsia="zh-CN"/>
        </w:rPr>
        <w:t>Background</w:t>
      </w:r>
    </w:p>
    <w:p w14:paraId="7C37EB43" w14:textId="3287091D" w:rsidR="001F66DF" w:rsidRPr="00295CDC" w:rsidRDefault="00295CDC" w:rsidP="001F66DF">
      <w:pPr>
        <w:spacing w:after="120"/>
        <w:rPr>
          <w:rFonts w:eastAsiaTheme="minorEastAsia"/>
          <w:lang w:val="x-none" w:eastAsia="zh-CN"/>
        </w:rPr>
      </w:pPr>
      <w:r>
        <w:rPr>
          <w:rFonts w:eastAsiaTheme="minorEastAsia" w:hint="eastAsia"/>
          <w:lang w:val="x-none" w:eastAsia="zh-CN"/>
        </w:rPr>
        <w:t>Clarification on the timeline related operation for</w:t>
      </w:r>
      <w:r w:rsidRPr="00295CDC">
        <w:rPr>
          <w:rFonts w:ascii="Times" w:eastAsia="Batang" w:hAnsi="Times"/>
          <w:szCs w:val="24"/>
          <w:lang w:val="en-GB" w:eastAsia="x-none"/>
        </w:rPr>
        <w:t xml:space="preserve"> the first SPS PDSCH and Type2 CG PUSCH</w:t>
      </w:r>
      <w:r>
        <w:rPr>
          <w:rFonts w:ascii="Times" w:eastAsiaTheme="minorEastAsia" w:hAnsi="Times" w:hint="eastAsia"/>
          <w:szCs w:val="24"/>
          <w:lang w:val="en-GB" w:eastAsia="zh-CN"/>
        </w:rPr>
        <w:t xml:space="preserve"> was discussed in RAN1#114bis with following agreement.</w:t>
      </w:r>
    </w:p>
    <w:tbl>
      <w:tblPr>
        <w:tblStyle w:val="a6"/>
        <w:tblW w:w="0" w:type="auto"/>
        <w:tblLook w:val="04A0" w:firstRow="1" w:lastRow="0" w:firstColumn="1" w:lastColumn="0" w:noHBand="0" w:noVBand="1"/>
      </w:tblPr>
      <w:tblGrid>
        <w:gridCol w:w="9060"/>
      </w:tblGrid>
      <w:tr w:rsidR="00295CDC" w14:paraId="6E92482C" w14:textId="77777777" w:rsidTr="00295CDC">
        <w:tc>
          <w:tcPr>
            <w:tcW w:w="9286" w:type="dxa"/>
          </w:tcPr>
          <w:p w14:paraId="1B9E9010" w14:textId="77777777" w:rsidR="00295CDC" w:rsidRPr="00295CDC" w:rsidRDefault="00295CDC" w:rsidP="00295CDC">
            <w:pPr>
              <w:spacing w:afterLines="0" w:after="0"/>
              <w:rPr>
                <w:rFonts w:ascii="Times" w:eastAsia="Batang" w:hAnsi="Times"/>
                <w:b/>
                <w:szCs w:val="24"/>
                <w:lang w:val="en-GB" w:eastAsia="x-none"/>
              </w:rPr>
            </w:pPr>
            <w:r w:rsidRPr="00295CDC">
              <w:rPr>
                <w:rFonts w:ascii="Times" w:eastAsia="Batang" w:hAnsi="Times"/>
                <w:b/>
                <w:szCs w:val="24"/>
                <w:lang w:val="en-GB" w:eastAsia="x-none"/>
              </w:rPr>
              <w:t>Continuation of discussions triggered by R1-2307032 from RAN1#114</w:t>
            </w:r>
          </w:p>
          <w:p w14:paraId="2D0963F8" w14:textId="09015DBA" w:rsidR="00295CDC" w:rsidRPr="00295CDC" w:rsidRDefault="00000000" w:rsidP="00295CDC">
            <w:pPr>
              <w:spacing w:afterLines="0" w:after="0"/>
              <w:rPr>
                <w:rFonts w:ascii="Times" w:eastAsia="Batang" w:hAnsi="Times"/>
                <w:szCs w:val="24"/>
                <w:lang w:val="en-GB" w:eastAsia="x-none"/>
              </w:rPr>
            </w:pPr>
            <w:hyperlink r:id="rId8" w:history="1">
              <w:r w:rsidR="00295CDC" w:rsidRPr="00295CDC">
                <w:rPr>
                  <w:rFonts w:ascii="Times" w:eastAsia="Batang" w:hAnsi="Times"/>
                  <w:color w:val="0000FF"/>
                  <w:szCs w:val="24"/>
                  <w:u w:val="single"/>
                  <w:lang w:val="en-GB" w:eastAsia="x-none"/>
                </w:rPr>
                <w:t>R1-2309481</w:t>
              </w:r>
            </w:hyperlink>
            <w:r w:rsidR="00295CDC" w:rsidRPr="00295CDC">
              <w:rPr>
                <w:rFonts w:ascii="Times" w:eastAsia="Batang" w:hAnsi="Times"/>
                <w:szCs w:val="24"/>
                <w:lang w:val="en-GB" w:eastAsia="x-none"/>
              </w:rPr>
              <w:tab/>
              <w:t>Clarification on the first SPS PDSCH and Type2 CG PUSCH</w:t>
            </w:r>
            <w:r w:rsidR="00295CDC" w:rsidRPr="00295CDC">
              <w:rPr>
                <w:rFonts w:ascii="Times" w:eastAsia="Batang" w:hAnsi="Times"/>
                <w:szCs w:val="24"/>
                <w:lang w:val="en-GB" w:eastAsia="x-none"/>
              </w:rPr>
              <w:tab/>
              <w:t>CATT</w:t>
            </w:r>
          </w:p>
          <w:p w14:paraId="5C4CF6BC" w14:textId="78494984" w:rsidR="00295CDC" w:rsidRPr="00295CDC" w:rsidRDefault="00000000" w:rsidP="00295CDC">
            <w:pPr>
              <w:spacing w:afterLines="0" w:after="0"/>
              <w:rPr>
                <w:rFonts w:ascii="Times" w:eastAsia="Batang" w:hAnsi="Times"/>
                <w:szCs w:val="24"/>
                <w:lang w:val="en-GB" w:eastAsia="x-none"/>
              </w:rPr>
            </w:pPr>
            <w:hyperlink r:id="rId9" w:history="1">
              <w:r w:rsidR="00295CDC" w:rsidRPr="00295CDC">
                <w:rPr>
                  <w:rFonts w:ascii="Times" w:eastAsia="Batang" w:hAnsi="Times"/>
                  <w:color w:val="0000FF"/>
                  <w:szCs w:val="24"/>
                  <w:u w:val="single"/>
                  <w:lang w:val="en-GB" w:eastAsia="x-none"/>
                </w:rPr>
                <w:t>R1-2309482</w:t>
              </w:r>
            </w:hyperlink>
            <w:r w:rsidR="00295CDC" w:rsidRPr="00295CDC">
              <w:rPr>
                <w:rFonts w:ascii="Times" w:eastAsia="Batang" w:hAnsi="Times"/>
                <w:szCs w:val="24"/>
                <w:lang w:val="en-GB" w:eastAsia="x-none"/>
              </w:rPr>
              <w:tab/>
              <w:t>Clarification on the first SPS PDSCH and Type2 CG PUSCH</w:t>
            </w:r>
            <w:r w:rsidR="00295CDC" w:rsidRPr="00295CDC">
              <w:rPr>
                <w:rFonts w:ascii="Times" w:eastAsia="Batang" w:hAnsi="Times"/>
                <w:szCs w:val="24"/>
                <w:lang w:val="en-GB" w:eastAsia="x-none"/>
              </w:rPr>
              <w:tab/>
              <w:t>CATT</w:t>
            </w:r>
          </w:p>
          <w:p w14:paraId="0FA27BBE" w14:textId="0D7740B9" w:rsidR="00295CDC" w:rsidRPr="00295CDC" w:rsidRDefault="00000000" w:rsidP="00295CDC">
            <w:pPr>
              <w:spacing w:afterLines="0" w:after="0"/>
              <w:rPr>
                <w:rFonts w:ascii="Times" w:eastAsia="Batang" w:hAnsi="Times"/>
                <w:szCs w:val="24"/>
                <w:lang w:val="en-GB" w:eastAsia="x-none"/>
              </w:rPr>
            </w:pPr>
            <w:hyperlink r:id="rId10" w:history="1">
              <w:r w:rsidR="00295CDC" w:rsidRPr="00295CDC">
                <w:rPr>
                  <w:rFonts w:ascii="Times" w:eastAsia="Batang" w:hAnsi="Times"/>
                  <w:color w:val="0000FF"/>
                  <w:szCs w:val="24"/>
                  <w:u w:val="single"/>
                  <w:lang w:val="en-GB" w:eastAsia="x-none"/>
                </w:rPr>
                <w:t>R1-2309961</w:t>
              </w:r>
            </w:hyperlink>
            <w:r w:rsidR="00295CDC" w:rsidRPr="00295CDC">
              <w:rPr>
                <w:rFonts w:ascii="Times" w:eastAsia="Batang" w:hAnsi="Times"/>
                <w:szCs w:val="24"/>
                <w:lang w:val="en-GB" w:eastAsia="x-none"/>
              </w:rPr>
              <w:tab/>
              <w:t>Discussion on clarification on SPS PDSCH</w:t>
            </w:r>
            <w:r w:rsidR="00295CDC" w:rsidRPr="00295CDC">
              <w:rPr>
                <w:rFonts w:ascii="Times" w:eastAsia="Batang" w:hAnsi="Times"/>
                <w:szCs w:val="24"/>
                <w:lang w:val="en-GB" w:eastAsia="x-none"/>
              </w:rPr>
              <w:tab/>
              <w:t>Apple</w:t>
            </w:r>
          </w:p>
          <w:p w14:paraId="6771DBA6" w14:textId="77777777" w:rsidR="00295CDC" w:rsidRPr="00295CDC" w:rsidRDefault="00295CDC" w:rsidP="00295CDC">
            <w:pPr>
              <w:spacing w:afterLines="0" w:after="0"/>
              <w:rPr>
                <w:rFonts w:ascii="Times" w:eastAsia="Batang" w:hAnsi="Times"/>
                <w:szCs w:val="24"/>
                <w:highlight w:val="yellow"/>
                <w:lang w:val="en-GB" w:eastAsia="x-none"/>
              </w:rPr>
            </w:pPr>
            <w:r w:rsidRPr="00295CDC">
              <w:rPr>
                <w:rFonts w:ascii="Times" w:eastAsia="Batang" w:hAnsi="Times"/>
                <w:szCs w:val="24"/>
                <w:lang w:val="en-GB" w:eastAsia="x-none"/>
              </w:rPr>
              <w:t xml:space="preserve">To be moderated by Yanping (CATT). </w:t>
            </w:r>
          </w:p>
          <w:p w14:paraId="16044EEB" w14:textId="77777777" w:rsidR="00295CDC" w:rsidRPr="00295CDC" w:rsidRDefault="00295CDC" w:rsidP="00295CDC">
            <w:pPr>
              <w:spacing w:afterLines="0" w:after="0"/>
              <w:rPr>
                <w:rFonts w:ascii="Times" w:eastAsia="Batang" w:hAnsi="Times"/>
                <w:szCs w:val="24"/>
                <w:lang w:val="en-GB" w:eastAsia="x-none"/>
              </w:rPr>
            </w:pPr>
          </w:p>
          <w:p w14:paraId="3E543828" w14:textId="77777777" w:rsidR="00295CDC" w:rsidRPr="00295CDC" w:rsidRDefault="00295CDC" w:rsidP="00295CDC">
            <w:pPr>
              <w:spacing w:afterLines="0" w:after="0"/>
              <w:rPr>
                <w:rFonts w:ascii="Times" w:eastAsia="Batang" w:hAnsi="Times"/>
                <w:szCs w:val="24"/>
                <w:lang w:val="en-GB" w:eastAsia="x-none"/>
              </w:rPr>
            </w:pPr>
            <w:r w:rsidRPr="00295CDC">
              <w:rPr>
                <w:rFonts w:ascii="Times" w:eastAsia="Batang" w:hAnsi="Times"/>
                <w:szCs w:val="24"/>
                <w:lang w:val="en-GB" w:eastAsia="x-none"/>
              </w:rPr>
              <w:t>R1-2310529</w:t>
            </w:r>
            <w:r w:rsidRPr="00295CDC">
              <w:rPr>
                <w:rFonts w:ascii="Times" w:eastAsia="Batang" w:hAnsi="Times"/>
                <w:szCs w:val="24"/>
                <w:lang w:val="en-GB" w:eastAsia="x-none"/>
              </w:rPr>
              <w:tab/>
              <w:t>Clarification on the first SPS PDSCH and Type2 CG PUSCH</w:t>
            </w:r>
            <w:r w:rsidRPr="00295CDC">
              <w:rPr>
                <w:rFonts w:ascii="Times" w:eastAsia="Batang" w:hAnsi="Times"/>
                <w:szCs w:val="24"/>
                <w:lang w:val="en-GB" w:eastAsia="x-none"/>
              </w:rPr>
              <w:tab/>
              <w:t>Moderator (CATT)</w:t>
            </w:r>
          </w:p>
          <w:p w14:paraId="3FFB2582" w14:textId="77777777" w:rsidR="00295CDC" w:rsidRPr="00295CDC" w:rsidRDefault="00295CDC" w:rsidP="00295CDC">
            <w:pPr>
              <w:spacing w:afterLines="0" w:after="0"/>
              <w:rPr>
                <w:rFonts w:ascii="Times" w:eastAsia="Batang" w:hAnsi="Times"/>
                <w:szCs w:val="24"/>
                <w:lang w:val="en-GB" w:eastAsia="x-none"/>
              </w:rPr>
            </w:pPr>
            <w:r w:rsidRPr="00295CDC">
              <w:rPr>
                <w:rFonts w:ascii="Times" w:eastAsia="Batang" w:hAnsi="Times"/>
                <w:szCs w:val="24"/>
                <w:lang w:val="en-GB" w:eastAsia="x-none"/>
              </w:rPr>
              <w:t>R1-2310530</w:t>
            </w:r>
            <w:r w:rsidRPr="00295CDC">
              <w:rPr>
                <w:rFonts w:ascii="Times" w:eastAsia="Batang" w:hAnsi="Times"/>
                <w:szCs w:val="24"/>
                <w:lang w:val="en-GB" w:eastAsia="x-none"/>
              </w:rPr>
              <w:tab/>
              <w:t>Clarification on the first SPS PDSCH and Type2 CG PUSCH</w:t>
            </w:r>
            <w:r w:rsidRPr="00295CDC">
              <w:rPr>
                <w:rFonts w:ascii="Times" w:eastAsia="Batang" w:hAnsi="Times"/>
                <w:szCs w:val="24"/>
                <w:lang w:val="en-GB" w:eastAsia="x-none"/>
              </w:rPr>
              <w:tab/>
              <w:t>Moderator (CATT)</w:t>
            </w:r>
          </w:p>
          <w:p w14:paraId="20DAB0F0" w14:textId="77777777" w:rsidR="00295CDC" w:rsidRPr="00295CDC" w:rsidRDefault="00295CDC" w:rsidP="00295CDC">
            <w:pPr>
              <w:spacing w:afterLines="0" w:after="0"/>
              <w:rPr>
                <w:rFonts w:ascii="Times" w:eastAsia="Batang" w:hAnsi="Times"/>
                <w:szCs w:val="24"/>
                <w:lang w:val="en-GB" w:eastAsia="x-none"/>
              </w:rPr>
            </w:pPr>
          </w:p>
          <w:p w14:paraId="00C2B052" w14:textId="77777777" w:rsidR="00295CDC" w:rsidRPr="00295CDC" w:rsidRDefault="00295CDC" w:rsidP="00295CDC">
            <w:pPr>
              <w:spacing w:afterLines="0" w:after="0"/>
              <w:rPr>
                <w:rFonts w:ascii="Times" w:eastAsia="Batang" w:hAnsi="Times"/>
                <w:b/>
                <w:bCs/>
                <w:szCs w:val="24"/>
                <w:highlight w:val="green"/>
                <w:lang w:val="en-GB" w:eastAsia="x-none"/>
              </w:rPr>
            </w:pPr>
            <w:r w:rsidRPr="00295CDC">
              <w:rPr>
                <w:rFonts w:ascii="Times" w:eastAsia="Batang" w:hAnsi="Times"/>
                <w:b/>
                <w:bCs/>
                <w:szCs w:val="24"/>
                <w:highlight w:val="green"/>
                <w:lang w:val="en-GB" w:eastAsia="x-none"/>
              </w:rPr>
              <w:t>Agreement</w:t>
            </w:r>
          </w:p>
          <w:p w14:paraId="682F02FB" w14:textId="4F2308C1" w:rsidR="00295CDC" w:rsidRPr="00295CDC" w:rsidRDefault="00295CDC" w:rsidP="00295CDC">
            <w:pPr>
              <w:spacing w:afterLines="0" w:after="0"/>
              <w:rPr>
                <w:rFonts w:ascii="Times" w:eastAsiaTheme="minorEastAsia" w:hAnsi="Times"/>
                <w:szCs w:val="24"/>
                <w:lang w:val="en-GB" w:eastAsia="zh-CN"/>
              </w:rPr>
            </w:pPr>
            <w:r w:rsidRPr="00295CDC">
              <w:rPr>
                <w:rFonts w:ascii="Times" w:eastAsia="Batang" w:hAnsi="Times"/>
                <w:szCs w:val="24"/>
                <w:lang w:val="en-GB" w:eastAsia="x-none"/>
              </w:rPr>
              <w:t>The text proposal for clause 9.2.5 in R1-2310529 (Rel-17) and R1-2310530 (Rel-18) are endorsed in principle. Final CRs to be reviewed and endorsed in RAN1#115.</w:t>
            </w:r>
          </w:p>
        </w:tc>
      </w:tr>
    </w:tbl>
    <w:p w14:paraId="49A3481C" w14:textId="77777777" w:rsidR="007C48A8" w:rsidRPr="00F647D5" w:rsidRDefault="007C48A8" w:rsidP="006E0745">
      <w:pPr>
        <w:pStyle w:val="10"/>
        <w:numPr>
          <w:ilvl w:val="0"/>
          <w:numId w:val="4"/>
        </w:numPr>
      </w:pPr>
      <w:r w:rsidRPr="00F647D5">
        <w:rPr>
          <w:rFonts w:hint="eastAsia"/>
        </w:rPr>
        <w:t>1st round discussion</w:t>
      </w:r>
    </w:p>
    <w:p w14:paraId="04A28B83" w14:textId="1B4E65FD" w:rsidR="00B41AF8" w:rsidRDefault="00B41AF8" w:rsidP="006E0745">
      <w:pPr>
        <w:pStyle w:val="2"/>
        <w:numPr>
          <w:ilvl w:val="1"/>
          <w:numId w:val="4"/>
        </w:numPr>
        <w:ind w:left="576" w:hanging="576"/>
        <w:rPr>
          <w:rFonts w:eastAsiaTheme="minorEastAsia"/>
          <w:sz w:val="22"/>
          <w:lang w:eastAsia="zh-CN"/>
        </w:rPr>
      </w:pPr>
      <w:r>
        <w:rPr>
          <w:rFonts w:eastAsiaTheme="minorEastAsia" w:hint="eastAsia"/>
          <w:sz w:val="22"/>
          <w:lang w:eastAsia="zh-CN"/>
        </w:rPr>
        <w:t>TP for PHR timeline</w:t>
      </w:r>
    </w:p>
    <w:p w14:paraId="6ACED1AA" w14:textId="1E486A76" w:rsidR="00B41AF8" w:rsidRDefault="00B41AF8" w:rsidP="00B41AF8">
      <w:pPr>
        <w:spacing w:after="120"/>
        <w:rPr>
          <w:rFonts w:eastAsiaTheme="minorEastAsia"/>
          <w:lang w:val="en-GB" w:eastAsia="zh-CN"/>
        </w:rPr>
      </w:pPr>
      <w:r>
        <w:rPr>
          <w:rFonts w:eastAsiaTheme="minorEastAsia" w:hint="eastAsia"/>
          <w:lang w:val="en-GB" w:eastAsia="zh-CN"/>
        </w:rPr>
        <w:t xml:space="preserve">In </w:t>
      </w:r>
      <w:r w:rsidRPr="00295CDC">
        <w:rPr>
          <w:rFonts w:eastAsiaTheme="minorEastAsia"/>
          <w:lang w:val="en-GB" w:eastAsia="zh-CN"/>
        </w:rPr>
        <w:t>R1-2311289</w:t>
      </w:r>
      <w:r>
        <w:rPr>
          <w:rFonts w:eastAsiaTheme="minorEastAsia" w:hint="eastAsia"/>
          <w:lang w:val="en-GB" w:eastAsia="zh-CN"/>
        </w:rPr>
        <w:t>, text proposals for PHR timeline are provided for 38.213 Clause 7.7 and</w:t>
      </w:r>
      <w:r w:rsidRPr="00B41AF8">
        <w:rPr>
          <w:rFonts w:eastAsiaTheme="minorEastAsia" w:hint="eastAsia"/>
          <w:lang w:val="en-GB" w:eastAsia="zh-CN"/>
        </w:rPr>
        <w:t xml:space="preserve"> </w:t>
      </w:r>
      <w:r>
        <w:rPr>
          <w:rFonts w:eastAsiaTheme="minorEastAsia" w:hint="eastAsia"/>
          <w:lang w:val="en-GB" w:eastAsia="zh-CN"/>
        </w:rPr>
        <w:t>Clause 7.7.1.</w:t>
      </w:r>
    </w:p>
    <w:tbl>
      <w:tblPr>
        <w:tblStyle w:val="a6"/>
        <w:tblW w:w="0" w:type="auto"/>
        <w:tblLook w:val="04A0" w:firstRow="1" w:lastRow="0" w:firstColumn="1" w:lastColumn="0" w:noHBand="0" w:noVBand="1"/>
      </w:tblPr>
      <w:tblGrid>
        <w:gridCol w:w="9060"/>
      </w:tblGrid>
      <w:tr w:rsidR="00B41AF8" w14:paraId="7526EE2B" w14:textId="77777777" w:rsidTr="00B41AF8">
        <w:tc>
          <w:tcPr>
            <w:tcW w:w="9286" w:type="dxa"/>
          </w:tcPr>
          <w:p w14:paraId="435806FB" w14:textId="77777777" w:rsidR="00B41AF8" w:rsidRPr="00B41AF8" w:rsidRDefault="00B41AF8" w:rsidP="00B41AF8">
            <w:pPr>
              <w:keepNext/>
              <w:keepLines/>
              <w:spacing w:before="180" w:afterLines="0" w:after="180"/>
              <w:ind w:left="566" w:hanging="566"/>
              <w:outlineLvl w:val="1"/>
              <w:rPr>
                <w:rFonts w:ascii="Arial" w:eastAsia="宋体" w:hAnsi="Arial"/>
                <w:sz w:val="32"/>
                <w:lang w:val="en-GB"/>
              </w:rPr>
            </w:pPr>
            <w:r w:rsidRPr="00B41AF8">
              <w:rPr>
                <w:rFonts w:ascii="Arial" w:eastAsia="宋体" w:hAnsi="Arial"/>
                <w:sz w:val="32"/>
                <w:lang w:val="en-GB"/>
              </w:rPr>
              <w:lastRenderedPageBreak/>
              <w:t>7.7</w:t>
            </w:r>
            <w:r w:rsidRPr="00B41AF8">
              <w:rPr>
                <w:rFonts w:ascii="Arial" w:eastAsia="宋体" w:hAnsi="Arial"/>
                <w:sz w:val="32"/>
                <w:lang w:val="en-GB"/>
              </w:rPr>
              <w:tab/>
              <w:t>Power headroom report</w:t>
            </w:r>
          </w:p>
          <w:p w14:paraId="2310A793" w14:textId="77777777" w:rsidR="00B41AF8" w:rsidRPr="00B41AF8" w:rsidRDefault="00B41AF8" w:rsidP="00B41AF8">
            <w:pPr>
              <w:spacing w:afterLines="0" w:after="180"/>
              <w:rPr>
                <w:rFonts w:eastAsia="宋体"/>
                <w:lang w:val="en-GB"/>
              </w:rPr>
            </w:pPr>
            <w:r w:rsidRPr="00B41AF8">
              <w:rPr>
                <w:rFonts w:eastAsia="宋体"/>
                <w:lang w:val="en-GB"/>
              </w:rPr>
              <w:t xml:space="preserve">The types of UE power headroom reports are the following. A Type 1 UE power headroom </w:t>
            </w:r>
            <w:r w:rsidRPr="00B41AF8">
              <w:rPr>
                <w:rFonts w:eastAsia="宋体"/>
                <w:noProof/>
                <w:position w:val="-4"/>
              </w:rPr>
              <w:drawing>
                <wp:inline distT="0" distB="0" distL="0" distR="0" wp14:anchorId="5ED09DDC" wp14:editId="0444DF43">
                  <wp:extent cx="240030" cy="144780"/>
                  <wp:effectExtent l="0" t="0" r="762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0030" cy="144780"/>
                          </a:xfrm>
                          <a:prstGeom prst="rect">
                            <a:avLst/>
                          </a:prstGeom>
                          <a:noFill/>
                          <a:ln>
                            <a:noFill/>
                          </a:ln>
                        </pic:spPr>
                      </pic:pic>
                    </a:graphicData>
                  </a:graphic>
                </wp:inline>
              </w:drawing>
            </w:r>
            <w:r w:rsidRPr="00B41AF8">
              <w:rPr>
                <w:rFonts w:eastAsia="宋体"/>
                <w:lang w:val="en-GB"/>
              </w:rPr>
              <w:t xml:space="preserve"> that is valid for PUSCH transmission occasion </w:t>
            </w:r>
            <w:r w:rsidRPr="00B41AF8">
              <w:rPr>
                <w:rFonts w:eastAsia="宋体"/>
                <w:noProof/>
                <w:position w:val="-6"/>
              </w:rPr>
              <w:drawing>
                <wp:inline distT="0" distB="0" distL="0" distR="0" wp14:anchorId="6135B4C0" wp14:editId="6464186B">
                  <wp:extent cx="95250" cy="180975"/>
                  <wp:effectExtent l="0" t="0" r="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41AF8">
              <w:rPr>
                <w:rFonts w:eastAsia="宋体"/>
                <w:lang w:val="en-GB"/>
              </w:rPr>
              <w:t xml:space="preserve"> on active </w:t>
            </w:r>
            <w:r w:rsidRPr="00B41AF8">
              <w:rPr>
                <w:rFonts w:eastAsia="宋体"/>
              </w:rPr>
              <w:t xml:space="preserve">UL BWP </w:t>
            </w:r>
            <w:r w:rsidRPr="00B41AF8">
              <w:rPr>
                <w:rFonts w:eastAsia="宋体"/>
                <w:iCs/>
                <w:noProof/>
                <w:position w:val="-6"/>
              </w:rPr>
              <w:drawing>
                <wp:inline distT="0" distB="0" distL="0" distR="0" wp14:anchorId="6F09A592" wp14:editId="6021D709">
                  <wp:extent cx="180975" cy="180975"/>
                  <wp:effectExtent l="0" t="0" r="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41AF8">
              <w:rPr>
                <w:rFonts w:eastAsia="宋体"/>
                <w:iCs/>
              </w:rPr>
              <w:t xml:space="preserve"> </w:t>
            </w:r>
            <w:r w:rsidRPr="00B41AF8">
              <w:rPr>
                <w:rFonts w:eastAsia="宋体"/>
              </w:rPr>
              <w:t xml:space="preserve">of </w:t>
            </w:r>
            <w:r w:rsidRPr="00B41AF8">
              <w:rPr>
                <w:rFonts w:eastAsia="宋体"/>
                <w:lang w:val="en-GB"/>
              </w:rPr>
              <w:t xml:space="preserve">carrier </w:t>
            </w:r>
            <w:r w:rsidRPr="00B41AF8">
              <w:rPr>
                <w:rFonts w:eastAsia="宋体"/>
                <w:iCs/>
                <w:noProof/>
                <w:position w:val="-10"/>
              </w:rPr>
              <w:drawing>
                <wp:inline distT="0" distB="0" distL="0" distR="0" wp14:anchorId="0D435DFF" wp14:editId="6C79BE6D">
                  <wp:extent cx="95250" cy="180975"/>
                  <wp:effectExtent l="0" t="0" r="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41AF8">
              <w:rPr>
                <w:rFonts w:eastAsia="宋体"/>
                <w:iCs/>
                <w:lang w:val="en-GB"/>
              </w:rPr>
              <w:t xml:space="preserve"> of </w:t>
            </w:r>
            <w:r w:rsidRPr="00B41AF8">
              <w:rPr>
                <w:rFonts w:eastAsia="宋体"/>
                <w:lang w:val="en-GB"/>
              </w:rPr>
              <w:t xml:space="preserve">serving cell </w:t>
            </w:r>
            <w:r w:rsidRPr="00B41AF8">
              <w:rPr>
                <w:rFonts w:eastAsia="宋体"/>
                <w:iCs/>
                <w:noProof/>
                <w:position w:val="-6"/>
              </w:rPr>
              <w:drawing>
                <wp:inline distT="0" distB="0" distL="0" distR="0" wp14:anchorId="158B3DAF" wp14:editId="19CA0D36">
                  <wp:extent cx="113030" cy="163195"/>
                  <wp:effectExtent l="0" t="0" r="127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3030" cy="163195"/>
                          </a:xfrm>
                          <a:prstGeom prst="rect">
                            <a:avLst/>
                          </a:prstGeom>
                          <a:noFill/>
                          <a:ln>
                            <a:noFill/>
                          </a:ln>
                        </pic:spPr>
                      </pic:pic>
                    </a:graphicData>
                  </a:graphic>
                </wp:inline>
              </w:drawing>
            </w:r>
            <w:r w:rsidRPr="00B41AF8">
              <w:rPr>
                <w:rFonts w:eastAsia="宋体"/>
                <w:lang w:val="en-GB"/>
              </w:rPr>
              <w:t>. A Type 3 UE power headroom</w:t>
            </w:r>
            <w:r w:rsidRPr="00B41AF8">
              <w:rPr>
                <w:rFonts w:eastAsia="宋体"/>
                <w:noProof/>
                <w:position w:val="-4"/>
              </w:rPr>
              <w:drawing>
                <wp:inline distT="0" distB="0" distL="0" distR="0" wp14:anchorId="776991A7" wp14:editId="2805A6FC">
                  <wp:extent cx="240030" cy="144780"/>
                  <wp:effectExtent l="0" t="0" r="762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0030" cy="144780"/>
                          </a:xfrm>
                          <a:prstGeom prst="rect">
                            <a:avLst/>
                          </a:prstGeom>
                          <a:noFill/>
                          <a:ln>
                            <a:noFill/>
                          </a:ln>
                        </pic:spPr>
                      </pic:pic>
                    </a:graphicData>
                  </a:graphic>
                </wp:inline>
              </w:drawing>
            </w:r>
            <w:r w:rsidRPr="00B41AF8">
              <w:rPr>
                <w:rFonts w:eastAsia="宋体"/>
                <w:lang w:val="en-GB"/>
              </w:rPr>
              <w:t xml:space="preserve"> that is valid for SRS transmission occasion </w:t>
            </w:r>
            <w:r w:rsidRPr="00B41AF8">
              <w:rPr>
                <w:rFonts w:eastAsia="宋体"/>
                <w:noProof/>
                <w:position w:val="-6"/>
              </w:rPr>
              <w:drawing>
                <wp:inline distT="0" distB="0" distL="0" distR="0" wp14:anchorId="7BE3DA00" wp14:editId="6F2F24A3">
                  <wp:extent cx="95250" cy="180975"/>
                  <wp:effectExtent l="0" t="0" r="0"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41AF8">
              <w:rPr>
                <w:rFonts w:eastAsia="宋体"/>
                <w:lang w:val="en-GB"/>
              </w:rPr>
              <w:t xml:space="preserve"> on active </w:t>
            </w:r>
            <w:r w:rsidRPr="00B41AF8">
              <w:rPr>
                <w:rFonts w:eastAsia="宋体"/>
              </w:rPr>
              <w:t xml:space="preserve">UL BWP </w:t>
            </w:r>
            <w:r w:rsidRPr="00B41AF8">
              <w:rPr>
                <w:rFonts w:eastAsia="宋体"/>
                <w:iCs/>
                <w:noProof/>
                <w:position w:val="-6"/>
              </w:rPr>
              <w:drawing>
                <wp:inline distT="0" distB="0" distL="0" distR="0" wp14:anchorId="7E9D7DF8" wp14:editId="7AF67D90">
                  <wp:extent cx="180975" cy="180975"/>
                  <wp:effectExtent l="0" t="0" r="0"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41AF8">
              <w:rPr>
                <w:rFonts w:eastAsia="宋体"/>
                <w:iCs/>
              </w:rPr>
              <w:t xml:space="preserve"> </w:t>
            </w:r>
            <w:r w:rsidRPr="00B41AF8">
              <w:rPr>
                <w:rFonts w:eastAsia="宋体"/>
              </w:rPr>
              <w:t xml:space="preserve">of </w:t>
            </w:r>
            <w:r w:rsidRPr="00B41AF8">
              <w:rPr>
                <w:rFonts w:eastAsia="宋体"/>
                <w:lang w:val="en-GB"/>
              </w:rPr>
              <w:t xml:space="preserve">carrier </w:t>
            </w:r>
            <w:r w:rsidRPr="00B41AF8">
              <w:rPr>
                <w:rFonts w:eastAsia="宋体"/>
                <w:iCs/>
                <w:noProof/>
                <w:position w:val="-10"/>
              </w:rPr>
              <w:drawing>
                <wp:inline distT="0" distB="0" distL="0" distR="0" wp14:anchorId="5D3C01DC" wp14:editId="62203B32">
                  <wp:extent cx="95250" cy="180975"/>
                  <wp:effectExtent l="0" t="0" r="0" b="952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41AF8">
              <w:rPr>
                <w:rFonts w:eastAsia="宋体"/>
                <w:iCs/>
                <w:lang w:val="en-GB"/>
              </w:rPr>
              <w:t xml:space="preserve"> of</w:t>
            </w:r>
            <w:r w:rsidRPr="00B41AF8">
              <w:rPr>
                <w:rFonts w:eastAsia="宋体"/>
                <w:lang w:val="en-GB"/>
              </w:rPr>
              <w:t xml:space="preserve"> serving cell </w:t>
            </w:r>
            <w:r w:rsidRPr="00B41AF8">
              <w:rPr>
                <w:rFonts w:eastAsia="宋体"/>
                <w:iCs/>
                <w:noProof/>
                <w:position w:val="-6"/>
              </w:rPr>
              <w:drawing>
                <wp:inline distT="0" distB="0" distL="0" distR="0" wp14:anchorId="098BEB0C" wp14:editId="57C4E4D4">
                  <wp:extent cx="113030" cy="163195"/>
                  <wp:effectExtent l="0" t="0" r="127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3030" cy="163195"/>
                          </a:xfrm>
                          <a:prstGeom prst="rect">
                            <a:avLst/>
                          </a:prstGeom>
                          <a:noFill/>
                          <a:ln>
                            <a:noFill/>
                          </a:ln>
                        </pic:spPr>
                      </pic:pic>
                    </a:graphicData>
                  </a:graphic>
                </wp:inline>
              </w:drawing>
            </w:r>
            <w:r w:rsidRPr="00B41AF8">
              <w:rPr>
                <w:rFonts w:eastAsia="宋体"/>
                <w:lang w:val="en-GB"/>
              </w:rPr>
              <w:t xml:space="preserve">. </w:t>
            </w:r>
          </w:p>
          <w:p w14:paraId="50F96474" w14:textId="77777777" w:rsidR="00B41AF8" w:rsidRPr="00B41AF8" w:rsidRDefault="00B41AF8" w:rsidP="00B41AF8">
            <w:pPr>
              <w:spacing w:afterLines="0" w:after="180"/>
              <w:rPr>
                <w:rFonts w:eastAsia="宋体"/>
                <w:lang w:val="en-GB" w:eastAsia="ko-KR"/>
              </w:rPr>
            </w:pPr>
            <w:r w:rsidRPr="00B41AF8">
              <w:rPr>
                <w:rFonts w:eastAsia="宋体"/>
                <w:lang w:val="en-GB" w:eastAsia="ko-KR"/>
              </w:rPr>
              <w:t>A UE determines whether a power headroom report for an activated serving cell [11, TS 38.321] is based on an actual transmission or a reference format based on the higher layer signalling of configured grant and periodic/semi-persistent sounding reference signal transmissions and downlink control information the UE received until and including the PDCCH monitoring occasion where the UE detects the first DCI format scheduling an initial transmission of a transport block since a power headroom report was triggered if the power headroom report is reported on a PUSCH triggered by the first DCI format</w:t>
            </w:r>
            <w:ins w:id="4" w:author="CATT" w:date="2023-10-11T18:32:00Z">
              <w:r w:rsidRPr="00B41AF8">
                <w:rPr>
                  <w:rFonts w:eastAsia="宋体"/>
                  <w:lang w:val="en-GB" w:eastAsia="ko-KR"/>
                </w:rPr>
                <w:t>, including the first Type 2 PUSCH transmission after activation</w:t>
              </w:r>
            </w:ins>
            <w:r w:rsidRPr="00B41AF8">
              <w:rPr>
                <w:rFonts w:eastAsia="宋体"/>
                <w:lang w:val="en-GB" w:eastAsia="ko-KR"/>
              </w:rPr>
              <w:t xml:space="preserve">. Otherwise, a UE determines whether a power headroom report is based on an actual transmission or a reference format based on the higher layer signalling of configured grant and periodic/semi-persistent sounding reference signal transmissions and downlink control information the UE received until the first uplink symbol of a configured PUSCH transmission minus </w:t>
            </w:r>
            <w:r w:rsidRPr="00B41AF8">
              <w:rPr>
                <w:rFonts w:eastAsia="宋体"/>
                <w:i/>
                <w:lang w:val="en-AU"/>
              </w:rPr>
              <w:t>T'</w:t>
            </w:r>
            <w:r w:rsidRPr="00B41AF8">
              <w:rPr>
                <w:rFonts w:eastAsia="宋体"/>
                <w:i/>
                <w:vertAlign w:val="subscript"/>
                <w:lang w:val="en-AU"/>
              </w:rPr>
              <w:t>proc,2</w:t>
            </w:r>
            <w:r w:rsidRPr="00B41AF8">
              <w:rPr>
                <w:rFonts w:eastAsia="宋体"/>
                <w:lang w:val="en-GB" w:eastAsia="ko-KR"/>
              </w:rPr>
              <w:t>=</w:t>
            </w:r>
            <w:r w:rsidRPr="00B41AF8">
              <w:rPr>
                <w:rFonts w:eastAsia="宋体"/>
                <w:i/>
                <w:lang w:val="en-AU"/>
              </w:rPr>
              <w:t>T</w:t>
            </w:r>
            <w:r w:rsidRPr="00B41AF8">
              <w:rPr>
                <w:rFonts w:eastAsia="宋体"/>
                <w:i/>
                <w:vertAlign w:val="subscript"/>
                <w:lang w:val="en-AU"/>
              </w:rPr>
              <w:t>proc,2</w:t>
            </w:r>
            <w:r w:rsidRPr="00B41AF8">
              <w:rPr>
                <w:rFonts w:eastAsia="宋体"/>
                <w:lang w:val="en-GB" w:eastAsia="ko-KR"/>
              </w:rPr>
              <w:t xml:space="preserve"> where </w:t>
            </w:r>
            <w:r w:rsidRPr="00B41AF8">
              <w:rPr>
                <w:rFonts w:eastAsia="宋体"/>
                <w:i/>
                <w:lang w:val="en-AU"/>
              </w:rPr>
              <w:t>T</w:t>
            </w:r>
            <w:r w:rsidRPr="00B41AF8">
              <w:rPr>
                <w:rFonts w:eastAsia="宋体"/>
                <w:i/>
                <w:vertAlign w:val="subscript"/>
                <w:lang w:val="en-AU"/>
              </w:rPr>
              <w:t xml:space="preserve">proc,2 </w:t>
            </w:r>
            <w:r w:rsidRPr="00B41AF8">
              <w:rPr>
                <w:rFonts w:eastAsia="宋体"/>
                <w:lang w:val="en-GB" w:eastAsia="ko-KR"/>
              </w:rPr>
              <w:t xml:space="preserve">is determined according to </w:t>
            </w:r>
            <w:r w:rsidRPr="00B41AF8">
              <w:rPr>
                <w:rFonts w:eastAsia="宋体" w:hint="eastAsia"/>
                <w:lang w:val="en-GB" w:eastAsia="zh-CN"/>
              </w:rPr>
              <w:t>[</w:t>
            </w:r>
            <w:r w:rsidRPr="00B41AF8">
              <w:rPr>
                <w:rFonts w:eastAsia="宋体"/>
                <w:lang w:val="en-GB" w:eastAsia="zh-CN"/>
              </w:rPr>
              <w:t>6, TS 38.214</w:t>
            </w:r>
            <w:r w:rsidRPr="00B41AF8">
              <w:rPr>
                <w:rFonts w:eastAsia="宋体" w:hint="eastAsia"/>
                <w:lang w:val="en-GB" w:eastAsia="zh-CN"/>
              </w:rPr>
              <w:t>]</w:t>
            </w:r>
            <w:r w:rsidRPr="00B41AF8">
              <w:rPr>
                <w:rFonts w:eastAsia="宋体"/>
                <w:lang w:val="en-GB" w:eastAsia="ko-KR"/>
              </w:rPr>
              <w:t xml:space="preserve"> assuming </w:t>
            </w:r>
            <w:r w:rsidRPr="00B41AF8">
              <w:rPr>
                <w:rFonts w:eastAsia="宋体"/>
                <w:i/>
                <w:lang w:val="en-AU"/>
              </w:rPr>
              <w:t>d</w:t>
            </w:r>
            <w:r w:rsidRPr="00B41AF8">
              <w:rPr>
                <w:rFonts w:eastAsia="宋体"/>
                <w:i/>
                <w:vertAlign w:val="subscript"/>
                <w:lang w:val="en-AU"/>
              </w:rPr>
              <w:t xml:space="preserve">2,1 </w:t>
            </w:r>
            <w:r w:rsidRPr="00B41AF8">
              <w:rPr>
                <w:rFonts w:eastAsia="宋体"/>
                <w:lang w:val="en-AU"/>
              </w:rPr>
              <w:t>= 1</w:t>
            </w:r>
            <w:r w:rsidRPr="00B41AF8">
              <w:rPr>
                <w:rFonts w:eastAsia="宋体"/>
                <w:lang w:val="en-GB" w:eastAsia="ko-KR"/>
              </w:rPr>
              <w:t xml:space="preserve">, </w:t>
            </w:r>
            <w:r w:rsidRPr="00B41AF8">
              <w:rPr>
                <w:rFonts w:eastAsia="宋体"/>
                <w:i/>
                <w:lang w:val="en-AU"/>
              </w:rPr>
              <w:t>d</w:t>
            </w:r>
            <w:r w:rsidRPr="00B41AF8">
              <w:rPr>
                <w:rFonts w:eastAsia="宋体"/>
                <w:i/>
                <w:vertAlign w:val="subscript"/>
                <w:lang w:val="en-AU"/>
              </w:rPr>
              <w:t>2,2</w:t>
            </w:r>
            <w:r w:rsidRPr="00B41AF8">
              <w:rPr>
                <w:rFonts w:eastAsia="宋体"/>
                <w:lang w:val="en-AU"/>
              </w:rPr>
              <w:t>=0, and</w:t>
            </w:r>
            <w:r w:rsidRPr="00B41AF8">
              <w:rPr>
                <w:rFonts w:eastAsia="宋体"/>
                <w:lang w:val="en-GB" w:eastAsia="ko-KR"/>
              </w:rPr>
              <w:t xml:space="preserve"> with </w:t>
            </w:r>
            <w:r w:rsidRPr="00B41AF8">
              <w:rPr>
                <w:rFonts w:eastAsia="宋体"/>
                <w:i/>
                <w:lang w:val="en-AU"/>
              </w:rPr>
              <w:t>µ</w:t>
            </w:r>
            <w:r w:rsidRPr="00B41AF8">
              <w:rPr>
                <w:rFonts w:eastAsia="宋体"/>
                <w:i/>
                <w:vertAlign w:val="subscript"/>
                <w:lang w:val="en-AU"/>
              </w:rPr>
              <w:t>DL</w:t>
            </w:r>
            <w:r w:rsidRPr="00B41AF8">
              <w:rPr>
                <w:rFonts w:eastAsia="宋体"/>
                <w:lang w:val="en-GB" w:eastAsia="ko-KR"/>
              </w:rPr>
              <w:t xml:space="preserve"> corresponding to the subcarrier spacing of the active downlink BWP of the scheduling cell for a configured grant if the power headroom report is reported on the PUSCH using the configured grant </w:t>
            </w:r>
            <w:ins w:id="5" w:author="CATT" w:date="2023-09-25T19:26:00Z">
              <w:r w:rsidRPr="00B41AF8">
                <w:rPr>
                  <w:rFonts w:eastAsia="宋体"/>
                  <w:lang w:val="en-GB" w:eastAsia="ko-KR"/>
                </w:rPr>
                <w:t>except for the first Type 2 PUSCH</w:t>
              </w:r>
            </w:ins>
            <w:ins w:id="6" w:author="CATT" w:date="2023-09-25T19:36:00Z">
              <w:r w:rsidRPr="00B41AF8">
                <w:rPr>
                  <w:rFonts w:eastAsia="宋体" w:hint="eastAsia"/>
                  <w:lang w:val="en-GB" w:eastAsia="zh-CN"/>
                </w:rPr>
                <w:t xml:space="preserve"> </w:t>
              </w:r>
            </w:ins>
            <w:ins w:id="7" w:author="CATT" w:date="2023-10-11T18:32:00Z">
              <w:r w:rsidRPr="00B41AF8">
                <w:rPr>
                  <w:rFonts w:eastAsia="宋体"/>
                  <w:lang w:val="en-GB" w:eastAsia="zh-CN"/>
                </w:rPr>
                <w:t xml:space="preserve">transmission after </w:t>
              </w:r>
            </w:ins>
            <w:ins w:id="8" w:author="CATT" w:date="2023-09-25T19:36:00Z">
              <w:r w:rsidRPr="00B41AF8">
                <w:rPr>
                  <w:rFonts w:eastAsia="宋体"/>
                  <w:lang w:val="en-GB" w:eastAsia="zh-CN"/>
                </w:rPr>
                <w:t>activation</w:t>
              </w:r>
            </w:ins>
            <w:r w:rsidRPr="00B41AF8">
              <w:rPr>
                <w:rFonts w:eastAsia="宋体"/>
                <w:lang w:val="en-GB" w:eastAsia="ko-KR"/>
              </w:rPr>
              <w:t>.</w:t>
            </w:r>
          </w:p>
          <w:p w14:paraId="0A8F9CDF" w14:textId="77777777" w:rsidR="00B41AF8" w:rsidRPr="00B41AF8" w:rsidRDefault="00B41AF8" w:rsidP="00B41AF8">
            <w:pPr>
              <w:spacing w:before="120" w:afterLines="0" w:after="180" w:line="280" w:lineRule="atLeast"/>
              <w:jc w:val="center"/>
              <w:rPr>
                <w:rFonts w:eastAsia="宋体"/>
                <w:b/>
                <w:iCs/>
                <w:color w:val="FF0000"/>
                <w:lang w:val="en-GB" w:eastAsia="zh-CN"/>
              </w:rPr>
            </w:pPr>
            <w:r w:rsidRPr="00B41AF8">
              <w:rPr>
                <w:rFonts w:eastAsia="宋体"/>
                <w:b/>
                <w:iCs/>
                <w:color w:val="FF0000"/>
                <w:lang w:val="en-GB"/>
              </w:rPr>
              <w:t>&lt;Unchanged parts are omitted&gt;</w:t>
            </w:r>
          </w:p>
          <w:p w14:paraId="086D0D25" w14:textId="77777777" w:rsidR="00B41AF8" w:rsidRPr="00B41AF8" w:rsidRDefault="00B41AF8" w:rsidP="00B41AF8">
            <w:pPr>
              <w:keepNext/>
              <w:keepLines/>
              <w:spacing w:before="120" w:afterLines="0" w:after="180"/>
              <w:outlineLvl w:val="2"/>
              <w:rPr>
                <w:rFonts w:ascii="Arial" w:eastAsia="宋体" w:hAnsi="Arial"/>
                <w:sz w:val="28"/>
                <w:lang w:val="en-GB"/>
              </w:rPr>
            </w:pPr>
            <w:bookmarkStart w:id="9" w:name="_Toc12021458"/>
            <w:bookmarkStart w:id="10" w:name="_Toc20311570"/>
            <w:bookmarkStart w:id="11" w:name="_Toc26719395"/>
            <w:bookmarkStart w:id="12" w:name="_Toc29894826"/>
            <w:bookmarkStart w:id="13" w:name="_Toc29899125"/>
            <w:bookmarkStart w:id="14" w:name="_Toc29899543"/>
            <w:bookmarkStart w:id="15" w:name="_Toc29917280"/>
            <w:bookmarkStart w:id="16" w:name="_Toc36498154"/>
            <w:bookmarkStart w:id="17" w:name="_Toc45699180"/>
            <w:bookmarkStart w:id="18" w:name="_Toc145664285"/>
            <w:r w:rsidRPr="00B41AF8">
              <w:rPr>
                <w:rFonts w:ascii="Arial" w:eastAsia="宋体" w:hAnsi="Arial"/>
                <w:sz w:val="28"/>
                <w:lang w:val="en-GB"/>
              </w:rPr>
              <w:t>7.7.1</w:t>
            </w:r>
            <w:r w:rsidRPr="00B41AF8">
              <w:rPr>
                <w:rFonts w:ascii="Arial" w:eastAsia="宋体" w:hAnsi="Arial"/>
                <w:sz w:val="28"/>
                <w:lang w:val="en-GB"/>
              </w:rPr>
              <w:tab/>
              <w:t>Type 1 PH report</w:t>
            </w:r>
            <w:bookmarkEnd w:id="9"/>
            <w:bookmarkEnd w:id="10"/>
            <w:bookmarkEnd w:id="11"/>
            <w:bookmarkEnd w:id="12"/>
            <w:bookmarkEnd w:id="13"/>
            <w:bookmarkEnd w:id="14"/>
            <w:bookmarkEnd w:id="15"/>
            <w:bookmarkEnd w:id="16"/>
            <w:bookmarkEnd w:id="17"/>
            <w:bookmarkEnd w:id="18"/>
          </w:p>
          <w:p w14:paraId="5A9E0661" w14:textId="77777777" w:rsidR="00B41AF8" w:rsidRPr="00B41AF8" w:rsidRDefault="00B41AF8" w:rsidP="00B41AF8">
            <w:pPr>
              <w:spacing w:afterLines="0" w:after="180"/>
              <w:rPr>
                <w:rFonts w:eastAsia="宋体"/>
                <w:lang w:val="en-GB"/>
              </w:rPr>
            </w:pPr>
            <w:r w:rsidRPr="00B41AF8">
              <w:rPr>
                <w:rFonts w:eastAsia="宋体"/>
                <w:lang w:val="en-GB"/>
              </w:rPr>
              <w:t xml:space="preserve">If a UE determines that </w:t>
            </w:r>
            <w:r w:rsidRPr="00B41AF8">
              <w:rPr>
                <w:rFonts w:eastAsia="宋体"/>
                <w:lang w:val="en-GB" w:eastAsia="ko-KR"/>
              </w:rPr>
              <w:t>a Type 1 power headroom report for an activated serving cell is based on an actual PUSCH transmission</w:t>
            </w:r>
            <w:r w:rsidRPr="00B41AF8">
              <w:rPr>
                <w:rFonts w:eastAsia="宋体"/>
                <w:lang w:val="en-GB"/>
              </w:rPr>
              <w:t xml:space="preserve"> then, for PUSCH transmission occasion </w:t>
            </w:r>
            <m:oMath>
              <m:r>
                <w:rPr>
                  <w:rFonts w:ascii="Cambria Math" w:eastAsia="宋体" w:hAnsi="Cambria Math"/>
                  <w:lang w:val="en-GB"/>
                </w:rPr>
                <m:t>i</m:t>
              </m:r>
            </m:oMath>
            <w:r w:rsidRPr="00B41AF8">
              <w:rPr>
                <w:rFonts w:eastAsia="宋体"/>
                <w:lang w:val="en-GB"/>
              </w:rPr>
              <w:t xml:space="preserve"> on active </w:t>
            </w:r>
            <w:r w:rsidRPr="00B41AF8">
              <w:rPr>
                <w:rFonts w:eastAsia="宋体"/>
              </w:rPr>
              <w:t xml:space="preserve">UL BWP </w:t>
            </w:r>
            <m:oMath>
              <m:r>
                <w:rPr>
                  <w:rFonts w:ascii="Cambria Math" w:eastAsia="宋体" w:hAnsi="Cambria Math"/>
                </w:rPr>
                <m:t>b</m:t>
              </m:r>
            </m:oMath>
            <w:r w:rsidRPr="00B41AF8">
              <w:rPr>
                <w:rFonts w:eastAsia="宋体"/>
                <w:iCs/>
                <w:lang w:val="en-GB"/>
              </w:rPr>
              <w:t xml:space="preserve"> of </w:t>
            </w:r>
            <w:r w:rsidRPr="00B41AF8">
              <w:rPr>
                <w:rFonts w:eastAsia="宋体"/>
                <w:lang w:val="en-GB"/>
              </w:rPr>
              <w:t xml:space="preserve">carrier </w:t>
            </w:r>
            <m:oMath>
              <m:r>
                <w:rPr>
                  <w:rFonts w:ascii="Cambria Math" w:eastAsia="宋体" w:hAnsi="Cambria Math"/>
                  <w:lang w:val="en-GB"/>
                </w:rPr>
                <m:t>f</m:t>
              </m:r>
            </m:oMath>
            <w:r w:rsidRPr="00B41AF8">
              <w:rPr>
                <w:rFonts w:eastAsia="宋体"/>
                <w:iCs/>
                <w:lang w:val="en-GB"/>
              </w:rPr>
              <w:t xml:space="preserve"> of</w:t>
            </w:r>
            <w:r w:rsidRPr="00B41AF8">
              <w:rPr>
                <w:rFonts w:eastAsia="宋体"/>
                <w:lang w:val="en-GB"/>
              </w:rPr>
              <w:t xml:space="preserve"> serving cell </w:t>
            </w:r>
            <m:oMath>
              <m:r>
                <w:rPr>
                  <w:rFonts w:ascii="Cambria Math" w:eastAsia="宋体" w:hAnsi="Cambria Math"/>
                  <w:lang w:val="en-GB"/>
                </w:rPr>
                <m:t>c</m:t>
              </m:r>
            </m:oMath>
            <w:r w:rsidRPr="00B41AF8">
              <w:rPr>
                <w:rFonts w:eastAsia="宋体"/>
                <w:lang w:val="en-GB"/>
              </w:rPr>
              <w:t xml:space="preserve">, the UE computes the Type 1 power headroom report as </w:t>
            </w:r>
          </w:p>
          <w:p w14:paraId="7B678B14" w14:textId="77777777" w:rsidR="00B41AF8" w:rsidRPr="00B41AF8" w:rsidRDefault="00B41AF8" w:rsidP="00B41AF8">
            <w:pPr>
              <w:keepLines/>
              <w:tabs>
                <w:tab w:val="center" w:pos="4536"/>
                <w:tab w:val="right" w:pos="9072"/>
              </w:tabs>
              <w:spacing w:afterLines="0" w:after="180"/>
              <w:jc w:val="center"/>
              <w:rPr>
                <w:rFonts w:eastAsia="宋体"/>
                <w:noProof/>
                <w:lang w:val="en-GB"/>
              </w:rPr>
            </w:pPr>
            <w:r w:rsidRPr="00B41AF8">
              <w:rPr>
                <w:rFonts w:eastAsia="宋体"/>
                <w:noProof/>
                <w:position w:val="-16"/>
              </w:rPr>
              <w:drawing>
                <wp:inline distT="0" distB="0" distL="0" distR="0" wp14:anchorId="378B7F12" wp14:editId="7D969826">
                  <wp:extent cx="6038850" cy="251460"/>
                  <wp:effectExtent l="0" t="0" r="0" b="0"/>
                  <wp:docPr id="23"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38850" cy="251460"/>
                          </a:xfrm>
                          <a:prstGeom prst="rect">
                            <a:avLst/>
                          </a:prstGeom>
                          <a:noFill/>
                          <a:ln>
                            <a:noFill/>
                          </a:ln>
                        </pic:spPr>
                      </pic:pic>
                    </a:graphicData>
                  </a:graphic>
                </wp:inline>
              </w:drawing>
            </w:r>
            <w:r w:rsidRPr="00B41AF8">
              <w:rPr>
                <w:rFonts w:eastAsia="宋体"/>
                <w:noProof/>
                <w:lang w:val="en-GB"/>
              </w:rPr>
              <w:t xml:space="preserve"> [dB]</w:t>
            </w:r>
          </w:p>
          <w:p w14:paraId="4E4F8848" w14:textId="77777777" w:rsidR="00B41AF8" w:rsidRPr="00B41AF8" w:rsidRDefault="00B41AF8" w:rsidP="00B41AF8">
            <w:pPr>
              <w:spacing w:afterLines="0" w:after="180"/>
              <w:rPr>
                <w:rFonts w:eastAsia="宋体"/>
                <w:lang w:val="en-GB"/>
              </w:rPr>
            </w:pPr>
            <w:r w:rsidRPr="00B41AF8">
              <w:rPr>
                <w:rFonts w:eastAsia="宋体"/>
                <w:lang w:val="en-GB"/>
              </w:rPr>
              <w:t xml:space="preserve">where </w:t>
            </w:r>
            <m:oMath>
              <m:sSub>
                <m:sSubPr>
                  <m:ctrlPr>
                    <w:rPr>
                      <w:rFonts w:ascii="Cambria Math" w:eastAsia="宋体" w:hAnsi="Cambria Math"/>
                      <w:iCs/>
                      <w:lang w:val="en-GB"/>
                    </w:rPr>
                  </m:ctrlPr>
                </m:sSubPr>
                <m:e>
                  <m:r>
                    <w:rPr>
                      <w:rFonts w:ascii="Cambria Math" w:eastAsia="宋体" w:hAnsi="Cambria Math"/>
                      <w:lang w:val="en-GB"/>
                    </w:rPr>
                    <m:t>P</m:t>
                  </m:r>
                </m:e>
                <m:sub>
                  <m:r>
                    <m:rPr>
                      <m:nor/>
                    </m:rPr>
                    <w:rPr>
                      <w:rFonts w:ascii="Cambria Math" w:eastAsia="宋体"/>
                      <w:iCs/>
                      <w:lang w:val="en-GB"/>
                    </w:rPr>
                    <m:t>C</m:t>
                  </m:r>
                  <m:r>
                    <m:rPr>
                      <m:nor/>
                    </m:rPr>
                    <w:rPr>
                      <w:rFonts w:ascii="Cambria Math" w:eastAsia="宋体"/>
                      <w:iCs/>
                    </w:rPr>
                    <m:t>MAX</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r>
                <m:rPr>
                  <m:sty m:val="p"/>
                </m:rPr>
                <w:rPr>
                  <w:rFonts w:ascii="Cambria Math" w:eastAsia="宋体"/>
                  <w:lang w:val="en-GB"/>
                </w:rPr>
                <m:t>(</m:t>
              </m:r>
              <m:r>
                <w:rPr>
                  <w:rFonts w:ascii="Cambria Math" w:eastAsia="宋体"/>
                  <w:lang w:val="en-GB"/>
                </w:rPr>
                <m:t>i</m:t>
              </m:r>
              <m:r>
                <m:rPr>
                  <m:sty m:val="p"/>
                </m:rPr>
                <w:rPr>
                  <w:rFonts w:ascii="Cambria Math" w:eastAsia="宋体"/>
                  <w:lang w:val="en-GB"/>
                </w:rPr>
                <m:t>)</m:t>
              </m:r>
            </m:oMath>
            <w:r w:rsidRPr="00B41AF8">
              <w:rPr>
                <w:rFonts w:eastAsia="宋体"/>
                <w:lang w:val="en-GB"/>
              </w:rPr>
              <w:t xml:space="preserve">, </w:t>
            </w:r>
            <m:oMath>
              <m:sSub>
                <m:sSubPr>
                  <m:ctrlPr>
                    <w:rPr>
                      <w:rFonts w:ascii="Cambria Math" w:eastAsia="宋体" w:hAnsi="Cambria Math"/>
                      <w:iCs/>
                      <w:lang w:val="en-GB"/>
                    </w:rPr>
                  </m:ctrlPr>
                </m:sSubPr>
                <m:e>
                  <m:r>
                    <w:rPr>
                      <w:rFonts w:ascii="Cambria Math" w:eastAsia="宋体" w:hAnsi="Cambria Math"/>
                      <w:lang w:val="en-GB"/>
                    </w:rPr>
                    <m:t>P</m:t>
                  </m:r>
                </m:e>
                <m:sub>
                  <m:r>
                    <m:rPr>
                      <m:nor/>
                    </m:rPr>
                    <w:rPr>
                      <w:rFonts w:ascii="Cambria Math" w:eastAsia="宋体"/>
                      <w:iCs/>
                    </w:rPr>
                    <m:t>O_P</m:t>
                  </m:r>
                  <m:r>
                    <m:rPr>
                      <m:nor/>
                    </m:rPr>
                    <w:rPr>
                      <w:rFonts w:ascii="Cambria Math" w:eastAsia="宋体"/>
                      <w:iCs/>
                      <w:lang w:val="en-GB"/>
                    </w:rPr>
                    <m:t>USCH</m:t>
                  </m:r>
                  <m:r>
                    <m:rPr>
                      <m:sty m:val="p"/>
                    </m:rPr>
                    <w:rPr>
                      <w:rFonts w:ascii="Cambria Math" w:eastAsia="宋体"/>
                      <w:lang w:val="en-GB"/>
                    </w:rPr>
                    <m:t>,</m:t>
                  </m:r>
                  <m:r>
                    <w:rPr>
                      <w:rFonts w:ascii="Cambria Math" w:eastAsia="宋体"/>
                      <w:lang w:val="en-GB"/>
                    </w:rPr>
                    <m:t>b</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r>
                <m:rPr>
                  <m:sty m:val="p"/>
                </m:rPr>
                <w:rPr>
                  <w:rFonts w:ascii="Cambria Math" w:eastAsia="宋体"/>
                  <w:lang w:val="en-GB"/>
                </w:rPr>
                <m:t>(</m:t>
              </m:r>
              <m:r>
                <w:rPr>
                  <w:rFonts w:ascii="Cambria Math" w:eastAsia="宋体"/>
                  <w:lang w:val="en-GB"/>
                </w:rPr>
                <m:t>j</m:t>
              </m:r>
              <m:r>
                <m:rPr>
                  <m:sty m:val="p"/>
                </m:rPr>
                <w:rPr>
                  <w:rFonts w:ascii="Cambria Math" w:eastAsia="宋体"/>
                  <w:lang w:val="en-GB"/>
                </w:rPr>
                <m:t>)</m:t>
              </m:r>
            </m:oMath>
            <w:r w:rsidRPr="00B41AF8">
              <w:rPr>
                <w:rFonts w:eastAsia="宋体"/>
                <w:lang w:val="en-GB"/>
              </w:rPr>
              <w:t xml:space="preserve">, </w:t>
            </w:r>
            <m:oMath>
              <m:sSubSup>
                <m:sSubSupPr>
                  <m:ctrlPr>
                    <w:rPr>
                      <w:rFonts w:ascii="Cambria Math" w:eastAsia="宋体" w:hAnsi="Cambria Math"/>
                      <w:i/>
                      <w:lang w:val="en-GB"/>
                    </w:rPr>
                  </m:ctrlPr>
                </m:sSubSupPr>
                <m:e>
                  <m:r>
                    <w:rPr>
                      <w:rFonts w:ascii="Cambria Math" w:eastAsia="宋体" w:hAnsi="Cambria Math"/>
                      <w:lang w:val="en-GB"/>
                    </w:rPr>
                    <m:t>M</m:t>
                  </m:r>
                </m:e>
                <m:sub>
                  <m:r>
                    <m:rPr>
                      <m:sty m:val="p"/>
                    </m:rPr>
                    <w:rPr>
                      <w:rFonts w:ascii="Cambria Math" w:eastAsia="宋体" w:hAnsi="Cambria Math"/>
                      <w:lang w:val="en-GB"/>
                    </w:rPr>
                    <m:t>RB</m:t>
                  </m:r>
                  <m:r>
                    <w:rPr>
                      <w:rFonts w:ascii="Cambria Math" w:eastAsia="宋体" w:hAnsi="Cambria Math"/>
                      <w:lang w:val="en-GB"/>
                    </w:rPr>
                    <m:t>,b,f,c</m:t>
                  </m:r>
                </m:sub>
                <m:sup>
                  <m:r>
                    <m:rPr>
                      <m:sty m:val="p"/>
                    </m:rPr>
                    <w:rPr>
                      <w:rFonts w:ascii="Cambria Math" w:eastAsia="宋体" w:hAnsi="Cambria Math"/>
                      <w:lang w:val="en-GB"/>
                    </w:rPr>
                    <m:t>PUSCH</m:t>
                  </m:r>
                </m:sup>
              </m:sSubSup>
              <m:r>
                <w:rPr>
                  <w:rFonts w:ascii="Cambria Math" w:eastAsia="宋体" w:hAnsi="Cambria Math"/>
                  <w:lang w:val="en-GB"/>
                </w:rPr>
                <m:t>(i)</m:t>
              </m:r>
            </m:oMath>
            <w:r w:rsidRPr="00B41AF8">
              <w:rPr>
                <w:rFonts w:eastAsia="宋体"/>
                <w:lang w:val="en-GB"/>
              </w:rPr>
              <w:t xml:space="preserve">, </w:t>
            </w:r>
            <m:oMath>
              <m:sSub>
                <m:sSubPr>
                  <m:ctrlPr>
                    <w:rPr>
                      <w:rFonts w:ascii="Cambria Math" w:eastAsia="宋体" w:hAnsi="Cambria Math"/>
                      <w:iCs/>
                      <w:lang w:val="en-GB"/>
                    </w:rPr>
                  </m:ctrlPr>
                </m:sSubPr>
                <m:e>
                  <m:r>
                    <w:rPr>
                      <w:rFonts w:ascii="Cambria Math" w:eastAsia="宋体" w:hAnsi="Cambria Math"/>
                      <w:lang w:val="en-GB"/>
                    </w:rPr>
                    <m:t>α</m:t>
                  </m:r>
                </m:e>
                <m:sub>
                  <m:r>
                    <w:rPr>
                      <w:rFonts w:ascii="Cambria Math" w:eastAsia="宋体"/>
                      <w:lang w:val="en-GB"/>
                    </w:rPr>
                    <m:t>b</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d>
                <m:dPr>
                  <m:ctrlPr>
                    <w:rPr>
                      <w:rFonts w:ascii="Cambria Math" w:eastAsia="宋体" w:hAnsi="Cambria Math"/>
                      <w:lang w:val="en-GB"/>
                    </w:rPr>
                  </m:ctrlPr>
                </m:dPr>
                <m:e>
                  <m:r>
                    <w:rPr>
                      <w:rFonts w:ascii="Cambria Math" w:eastAsia="宋体"/>
                      <w:lang w:val="en-GB"/>
                    </w:rPr>
                    <m:t>j</m:t>
                  </m:r>
                </m:e>
              </m:d>
            </m:oMath>
            <w:r w:rsidRPr="00B41AF8">
              <w:rPr>
                <w:rFonts w:eastAsia="宋体"/>
                <w:lang w:val="en-GB"/>
              </w:rPr>
              <w:t xml:space="preserve">, </w:t>
            </w:r>
            <m:oMath>
              <m:sSub>
                <m:sSubPr>
                  <m:ctrlPr>
                    <w:rPr>
                      <w:rFonts w:ascii="Cambria Math" w:eastAsia="宋体" w:hAnsi="Cambria Math"/>
                      <w:i/>
                      <w:lang w:val="en-GB"/>
                    </w:rPr>
                  </m:ctrlPr>
                </m:sSubPr>
                <m:e>
                  <m:r>
                    <w:rPr>
                      <w:rFonts w:ascii="Cambria Math" w:eastAsia="宋体" w:hAnsi="Cambria Math"/>
                      <w:lang w:val="en-GB"/>
                    </w:rPr>
                    <m:t>PL</m:t>
                  </m:r>
                </m:e>
                <m:sub>
                  <m:r>
                    <w:rPr>
                      <w:rFonts w:ascii="Cambria Math" w:eastAsia="宋体" w:hAnsi="Cambria Math"/>
                      <w:lang w:val="en-GB"/>
                    </w:rPr>
                    <m:t>b,f,c</m:t>
                  </m:r>
                </m:sub>
              </m:sSub>
              <m:r>
                <w:rPr>
                  <w:rFonts w:ascii="Cambria Math" w:eastAsia="宋体" w:hAnsi="Cambria Math"/>
                  <w:lang w:val="en-GB"/>
                </w:rPr>
                <m:t>(</m:t>
              </m:r>
              <m:sSub>
                <m:sSubPr>
                  <m:ctrlPr>
                    <w:rPr>
                      <w:rFonts w:ascii="Cambria Math" w:eastAsia="宋体" w:hAnsi="Cambria Math"/>
                      <w:i/>
                      <w:lang w:val="en-GB"/>
                    </w:rPr>
                  </m:ctrlPr>
                </m:sSubPr>
                <m:e>
                  <m:r>
                    <w:rPr>
                      <w:rFonts w:ascii="Cambria Math" w:eastAsia="宋体" w:hAnsi="Cambria Math"/>
                      <w:lang w:val="en-GB"/>
                    </w:rPr>
                    <m:t>q</m:t>
                  </m:r>
                </m:e>
                <m:sub>
                  <m:r>
                    <w:rPr>
                      <w:rFonts w:ascii="Cambria Math" w:eastAsia="宋体" w:hAnsi="Cambria Math"/>
                      <w:lang w:val="en-GB"/>
                    </w:rPr>
                    <m:t>d</m:t>
                  </m:r>
                </m:sub>
              </m:sSub>
              <m:r>
                <w:rPr>
                  <w:rFonts w:ascii="Cambria Math" w:eastAsia="宋体" w:hAnsi="Cambria Math"/>
                  <w:lang w:val="en-GB"/>
                </w:rPr>
                <m:t>)</m:t>
              </m:r>
            </m:oMath>
            <w:r w:rsidRPr="00B41AF8">
              <w:rPr>
                <w:rFonts w:eastAsia="宋体"/>
                <w:lang w:val="en-GB"/>
              </w:rPr>
              <w:t xml:space="preserve">, </w:t>
            </w:r>
            <m:oMath>
              <m:sSub>
                <m:sSubPr>
                  <m:ctrlPr>
                    <w:rPr>
                      <w:rFonts w:ascii="Cambria Math" w:eastAsia="宋体" w:hAnsi="Cambria Math"/>
                      <w:i/>
                      <w:lang w:val="en-GB"/>
                    </w:rPr>
                  </m:ctrlPr>
                </m:sSubPr>
                <m:e>
                  <m:r>
                    <w:rPr>
                      <w:rFonts w:ascii="Cambria Math" w:eastAsia="宋体" w:hAnsi="Cambria Math"/>
                      <w:lang w:val="en-GB"/>
                    </w:rPr>
                    <m:t>∆</m:t>
                  </m:r>
                </m:e>
                <m:sub>
                  <m:r>
                    <m:rPr>
                      <m:sty m:val="p"/>
                    </m:rPr>
                    <w:rPr>
                      <w:rFonts w:ascii="Cambria Math" w:eastAsia="宋体" w:hAnsi="Cambria Math"/>
                      <w:lang w:val="en-GB"/>
                    </w:rPr>
                    <m:t>TF</m:t>
                  </m:r>
                  <m:r>
                    <w:rPr>
                      <w:rFonts w:ascii="Cambria Math" w:eastAsia="宋体" w:hAnsi="Cambria Math"/>
                      <w:lang w:val="en-GB"/>
                    </w:rPr>
                    <m:t>,b,f,c</m:t>
                  </m:r>
                </m:sub>
              </m:sSub>
              <m:d>
                <m:dPr>
                  <m:ctrlPr>
                    <w:rPr>
                      <w:rFonts w:ascii="Cambria Math" w:eastAsia="宋体" w:hAnsi="Cambria Math"/>
                      <w:i/>
                      <w:lang w:val="en-GB"/>
                    </w:rPr>
                  </m:ctrlPr>
                </m:dPr>
                <m:e>
                  <m:r>
                    <w:rPr>
                      <w:rFonts w:ascii="Cambria Math" w:eastAsia="宋体" w:hAnsi="Cambria Math"/>
                      <w:lang w:val="en-GB"/>
                    </w:rPr>
                    <m:t>i</m:t>
                  </m:r>
                </m:e>
              </m:d>
            </m:oMath>
            <w:r w:rsidRPr="00B41AF8">
              <w:rPr>
                <w:rFonts w:eastAsia="宋体" w:hint="eastAsia"/>
                <w:lang w:val="en-GB"/>
              </w:rPr>
              <w:t xml:space="preserve"> </w:t>
            </w:r>
            <w:r w:rsidRPr="00B41AF8">
              <w:rPr>
                <w:rFonts w:eastAsia="宋体"/>
                <w:lang w:val="en-GB"/>
              </w:rPr>
              <w:t xml:space="preserve">and </w:t>
            </w:r>
            <m:oMath>
              <m:sSub>
                <m:sSubPr>
                  <m:ctrlPr>
                    <w:rPr>
                      <w:rFonts w:ascii="Cambria Math" w:eastAsia="宋体" w:hAnsi="Cambria Math"/>
                      <w:iCs/>
                      <w:lang w:val="en-GB"/>
                    </w:rPr>
                  </m:ctrlPr>
                </m:sSubPr>
                <m:e>
                  <m:r>
                    <w:rPr>
                      <w:rFonts w:ascii="Cambria Math" w:eastAsia="宋体" w:hAnsi="Cambria Math"/>
                      <w:lang w:val="en-GB"/>
                    </w:rPr>
                    <m:t>f</m:t>
                  </m:r>
                </m:e>
                <m:sub>
                  <m:r>
                    <w:rPr>
                      <w:rFonts w:ascii="Cambria Math" w:eastAsia="宋体"/>
                      <w:lang w:val="en-GB"/>
                    </w:rPr>
                    <m:t>b</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d>
                <m:dPr>
                  <m:ctrlPr>
                    <w:rPr>
                      <w:rFonts w:ascii="Cambria Math" w:eastAsia="宋体" w:hAnsi="Cambria Math"/>
                      <w:lang w:val="en-GB"/>
                    </w:rPr>
                  </m:ctrlPr>
                </m:dPr>
                <m:e>
                  <m:r>
                    <w:rPr>
                      <w:rFonts w:ascii="Cambria Math" w:eastAsia="宋体"/>
                      <w:lang w:val="en-GB"/>
                    </w:rPr>
                    <m:t>i,l</m:t>
                  </m:r>
                </m:e>
              </m:d>
            </m:oMath>
            <w:r w:rsidRPr="00B41AF8">
              <w:rPr>
                <w:rFonts w:eastAsia="宋体"/>
                <w:lang w:val="en-GB"/>
              </w:rPr>
              <w:t xml:space="preserve"> are defined in clause 7.1.1. </w:t>
            </w:r>
          </w:p>
          <w:p w14:paraId="5C2C2253" w14:textId="77777777" w:rsidR="00B41AF8" w:rsidRPr="00B41AF8" w:rsidRDefault="00B41AF8" w:rsidP="00B41AF8">
            <w:pPr>
              <w:spacing w:afterLines="0" w:after="180"/>
              <w:rPr>
                <w:rFonts w:eastAsia="宋体"/>
                <w:lang w:val="en-GB"/>
              </w:rPr>
            </w:pPr>
            <w:r w:rsidRPr="00B41AF8">
              <w:rPr>
                <w:rFonts w:eastAsia="宋体"/>
                <w:lang w:val="en-GB"/>
              </w:rPr>
              <w:t xml:space="preserve">If a UE is configured with multiple cells for PUSCH transmissions, where a SCS configuration </w:t>
            </w:r>
            <m:oMath>
              <m:sSub>
                <m:sSubPr>
                  <m:ctrlPr>
                    <w:rPr>
                      <w:rFonts w:ascii="Cambria Math" w:eastAsia="Gulim" w:hAnsi="Cambria Math"/>
                      <w:i/>
                      <w:lang w:val="en-GB" w:eastAsia="ko-KR"/>
                    </w:rPr>
                  </m:ctrlPr>
                </m:sSubPr>
                <m:e>
                  <m:r>
                    <w:rPr>
                      <w:rFonts w:ascii="Cambria Math" w:eastAsia="Gulim" w:hAnsi="Cambria Math"/>
                      <w:lang w:val="en-GB" w:eastAsia="ko-KR"/>
                    </w:rPr>
                    <m:t>μ</m:t>
                  </m:r>
                </m:e>
                <m:sub>
                  <m:r>
                    <w:rPr>
                      <w:rFonts w:ascii="Cambria Math" w:eastAsia="Gulim" w:hAnsi="Cambria Math"/>
                      <w:lang w:val="en-GB" w:eastAsia="ko-KR"/>
                    </w:rPr>
                    <m:t>1</m:t>
                  </m:r>
                </m:sub>
              </m:sSub>
            </m:oMath>
            <w:r w:rsidRPr="00B41AF8">
              <w:rPr>
                <w:rFonts w:eastAsia="宋体"/>
                <w:lang w:val="en-GB"/>
              </w:rPr>
              <w:t xml:space="preserve"> on</w:t>
            </w:r>
            <w:r w:rsidRPr="00B41AF8">
              <w:rPr>
                <w:rFonts w:eastAsia="宋体"/>
                <w:lang w:val="x-none" w:eastAsia="x-none"/>
              </w:rPr>
              <w:t xml:space="preserve"> </w:t>
            </w:r>
            <w:r w:rsidRPr="00B41AF8">
              <w:rPr>
                <w:rFonts w:eastAsia="宋体"/>
                <w:lang w:eastAsia="x-none"/>
              </w:rPr>
              <w:t xml:space="preserve">active </w:t>
            </w:r>
            <w:r w:rsidRPr="00B41AF8">
              <w:rPr>
                <w:rFonts w:eastAsia="宋体"/>
              </w:rPr>
              <w:t xml:space="preserve">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1</m:t>
                  </m:r>
                </m:sub>
              </m:sSub>
            </m:oMath>
            <w:r w:rsidRPr="00B41AF8">
              <w:rPr>
                <w:rFonts w:eastAsia="宋体"/>
                <w:iCs/>
                <w:lang w:val="en-GB"/>
              </w:rPr>
              <w:t xml:space="preserve"> of </w:t>
            </w:r>
            <w:r w:rsidRPr="00B41AF8">
              <w:rPr>
                <w:rFonts w:eastAsia="宋体"/>
                <w:lang w:val="x-none" w:eastAsia="x-none"/>
              </w:rPr>
              <w:t xml:space="preserve">carrier </w:t>
            </w:r>
            <m:oMath>
              <m:sSub>
                <m:sSubPr>
                  <m:ctrlPr>
                    <w:rPr>
                      <w:rFonts w:ascii="Cambria Math" w:eastAsia="Gulim" w:hAnsi="Cambria Math"/>
                      <w:i/>
                      <w:lang w:val="en-GB" w:eastAsia="ko-KR"/>
                    </w:rPr>
                  </m:ctrlPr>
                </m:sSubPr>
                <m:e>
                  <m:r>
                    <w:rPr>
                      <w:rFonts w:ascii="Cambria Math" w:eastAsia="Gulim" w:hAnsi="Cambria Math"/>
                      <w:lang w:val="en-GB" w:eastAsia="ko-KR"/>
                    </w:rPr>
                    <m:t>f</m:t>
                  </m:r>
                </m:e>
                <m:sub>
                  <m:r>
                    <w:rPr>
                      <w:rFonts w:ascii="Cambria Math" w:eastAsia="Gulim" w:hAnsi="Cambria Math"/>
                      <w:lang w:val="en-GB" w:eastAsia="ko-KR"/>
                    </w:rPr>
                    <m:t>1</m:t>
                  </m:r>
                </m:sub>
              </m:sSub>
            </m:oMath>
            <w:r w:rsidRPr="00B41AF8">
              <w:rPr>
                <w:rFonts w:eastAsia="宋体"/>
                <w:lang w:eastAsia="x-none"/>
              </w:rPr>
              <w:t xml:space="preserve"> of </w:t>
            </w:r>
            <w:r w:rsidRPr="00B41AF8">
              <w:rPr>
                <w:rFonts w:eastAsia="宋体"/>
                <w:lang w:val="x-none" w:eastAsia="x-none"/>
              </w:rPr>
              <w:t xml:space="preserve">serving cell </w:t>
            </w:r>
            <m:oMath>
              <m:sSub>
                <m:sSubPr>
                  <m:ctrlPr>
                    <w:rPr>
                      <w:rFonts w:ascii="Cambria Math" w:eastAsia="Gulim" w:hAnsi="Cambria Math"/>
                      <w:i/>
                      <w:lang w:val="en-GB" w:eastAsia="ko-KR"/>
                    </w:rPr>
                  </m:ctrlPr>
                </m:sSubPr>
                <m:e>
                  <m:r>
                    <w:rPr>
                      <w:rFonts w:ascii="Cambria Math" w:eastAsia="Gulim" w:hAnsi="Cambria Math"/>
                      <w:lang w:val="en-GB" w:eastAsia="ko-KR"/>
                    </w:rPr>
                    <m:t>c</m:t>
                  </m:r>
                </m:e>
                <m:sub>
                  <m:r>
                    <w:rPr>
                      <w:rFonts w:ascii="Cambria Math" w:eastAsia="Gulim" w:hAnsi="Cambria Math"/>
                      <w:lang w:val="en-GB" w:eastAsia="ko-KR"/>
                    </w:rPr>
                    <m:t>1</m:t>
                  </m:r>
                </m:sub>
              </m:sSub>
            </m:oMath>
            <w:r w:rsidRPr="00B41AF8">
              <w:rPr>
                <w:rFonts w:eastAsia="宋体"/>
                <w:iCs/>
                <w:lang w:val="en-GB"/>
              </w:rPr>
              <w:t xml:space="preserve"> is smaller than a </w:t>
            </w:r>
            <w:r w:rsidRPr="00B41AF8">
              <w:rPr>
                <w:rFonts w:eastAsia="宋体"/>
                <w:lang w:val="en-GB"/>
              </w:rPr>
              <w:t xml:space="preserve">SCS configuration </w:t>
            </w:r>
            <m:oMath>
              <m:sSub>
                <m:sSubPr>
                  <m:ctrlPr>
                    <w:rPr>
                      <w:rFonts w:ascii="Cambria Math" w:eastAsia="Gulim" w:hAnsi="Cambria Math"/>
                      <w:i/>
                      <w:lang w:val="en-GB" w:eastAsia="ko-KR"/>
                    </w:rPr>
                  </m:ctrlPr>
                </m:sSubPr>
                <m:e>
                  <m:r>
                    <w:rPr>
                      <w:rFonts w:ascii="Cambria Math" w:eastAsia="Gulim" w:hAnsi="Cambria Math"/>
                      <w:lang w:val="en-GB" w:eastAsia="ko-KR"/>
                    </w:rPr>
                    <m:t>μ</m:t>
                  </m:r>
                </m:e>
                <m:sub>
                  <m:r>
                    <w:rPr>
                      <w:rFonts w:ascii="Cambria Math" w:eastAsia="Gulim" w:hAnsi="Cambria Math"/>
                      <w:lang w:val="en-GB" w:eastAsia="ko-KR"/>
                    </w:rPr>
                    <m:t>2</m:t>
                  </m:r>
                </m:sub>
              </m:sSub>
            </m:oMath>
            <w:r w:rsidRPr="00B41AF8">
              <w:rPr>
                <w:rFonts w:eastAsia="宋体"/>
                <w:lang w:val="en-GB"/>
              </w:rPr>
              <w:t xml:space="preserve"> on active </w:t>
            </w:r>
            <w:r w:rsidRPr="00B41AF8">
              <w:rPr>
                <w:rFonts w:eastAsia="宋体"/>
              </w:rPr>
              <w:t xml:space="preserve">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2</m:t>
                  </m:r>
                </m:sub>
              </m:sSub>
            </m:oMath>
            <w:r w:rsidRPr="00B41AF8">
              <w:rPr>
                <w:rFonts w:eastAsia="宋体"/>
                <w:iCs/>
                <w:lang w:val="en-GB"/>
              </w:rPr>
              <w:t xml:space="preserve"> of </w:t>
            </w:r>
            <w:r w:rsidRPr="00B41AF8">
              <w:rPr>
                <w:rFonts w:eastAsia="宋体"/>
                <w:lang w:val="x-none" w:eastAsia="x-none"/>
              </w:rPr>
              <w:t xml:space="preserve">carrier </w:t>
            </w:r>
            <m:oMath>
              <m:sSub>
                <m:sSubPr>
                  <m:ctrlPr>
                    <w:rPr>
                      <w:rFonts w:ascii="Cambria Math" w:eastAsia="Gulim" w:hAnsi="Cambria Math"/>
                      <w:i/>
                      <w:lang w:val="en-GB" w:eastAsia="ko-KR"/>
                    </w:rPr>
                  </m:ctrlPr>
                </m:sSubPr>
                <m:e>
                  <m:r>
                    <w:rPr>
                      <w:rFonts w:ascii="Cambria Math" w:eastAsia="Gulim" w:hAnsi="Cambria Math"/>
                      <w:lang w:val="en-GB" w:eastAsia="ko-KR"/>
                    </w:rPr>
                    <m:t>f</m:t>
                  </m:r>
                </m:e>
                <m:sub>
                  <m:r>
                    <w:rPr>
                      <w:rFonts w:ascii="Cambria Math" w:eastAsia="Gulim" w:hAnsi="Cambria Math"/>
                      <w:lang w:val="en-GB" w:eastAsia="ko-KR"/>
                    </w:rPr>
                    <m:t>2</m:t>
                  </m:r>
                </m:sub>
              </m:sSub>
            </m:oMath>
            <w:r w:rsidRPr="00B41AF8">
              <w:rPr>
                <w:rFonts w:eastAsia="宋体"/>
                <w:lang w:eastAsia="x-none"/>
              </w:rPr>
              <w:t xml:space="preserve"> of </w:t>
            </w:r>
            <w:r w:rsidRPr="00B41AF8">
              <w:rPr>
                <w:rFonts w:eastAsia="宋体"/>
                <w:lang w:val="x-none" w:eastAsia="x-none"/>
              </w:rPr>
              <w:t xml:space="preserve">serving cell </w:t>
            </w:r>
            <m:oMath>
              <m:sSub>
                <m:sSubPr>
                  <m:ctrlPr>
                    <w:rPr>
                      <w:rFonts w:ascii="Cambria Math" w:eastAsia="Gulim" w:hAnsi="Cambria Math"/>
                      <w:i/>
                      <w:lang w:val="en-GB" w:eastAsia="ko-KR"/>
                    </w:rPr>
                  </m:ctrlPr>
                </m:sSubPr>
                <m:e>
                  <m:r>
                    <w:rPr>
                      <w:rFonts w:ascii="Cambria Math" w:eastAsia="Gulim" w:hAnsi="Cambria Math"/>
                      <w:lang w:val="en-GB" w:eastAsia="ko-KR"/>
                    </w:rPr>
                    <m:t>c</m:t>
                  </m:r>
                </m:e>
                <m:sub>
                  <m:r>
                    <w:rPr>
                      <w:rFonts w:ascii="Cambria Math" w:eastAsia="Gulim" w:hAnsi="Cambria Math"/>
                      <w:lang w:val="en-GB" w:eastAsia="ko-KR"/>
                    </w:rPr>
                    <m:t>2</m:t>
                  </m:r>
                </m:sub>
              </m:sSub>
            </m:oMath>
            <w:r w:rsidRPr="00B41AF8">
              <w:rPr>
                <w:rFonts w:eastAsia="宋体"/>
                <w:iCs/>
                <w:lang w:val="en-GB"/>
              </w:rPr>
              <w:t xml:space="preserve">, and if the UE provides a Type 1 power headroom report in a PUSCH transmission in a slot on active </w:t>
            </w:r>
            <w:r w:rsidRPr="00B41AF8">
              <w:rPr>
                <w:rFonts w:eastAsia="宋体"/>
              </w:rPr>
              <w:t xml:space="preserve">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1</m:t>
                  </m:r>
                </m:sub>
              </m:sSub>
            </m:oMath>
            <w:r w:rsidRPr="00B41AF8">
              <w:rPr>
                <w:rFonts w:eastAsia="宋体"/>
                <w:iCs/>
                <w:lang w:val="en-GB"/>
              </w:rPr>
              <w:t xml:space="preserve"> that overlaps with multiple slots on active </w:t>
            </w:r>
            <w:r w:rsidRPr="00B41AF8">
              <w:rPr>
                <w:rFonts w:eastAsia="宋体"/>
              </w:rPr>
              <w:t xml:space="preserve">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2</m:t>
                  </m:r>
                </m:sub>
              </m:sSub>
            </m:oMath>
            <w:r w:rsidRPr="00B41AF8">
              <w:rPr>
                <w:rFonts w:eastAsia="宋体"/>
                <w:iCs/>
                <w:lang w:val="en-GB"/>
              </w:rPr>
              <w:t xml:space="preserve">, the UE provides a Type 1 power headroom report for </w:t>
            </w:r>
            <w:r w:rsidRPr="00B41AF8">
              <w:rPr>
                <w:rFonts w:eastAsia="宋体" w:hint="eastAsia"/>
                <w:iCs/>
                <w:lang w:val="en-GB" w:eastAsia="ko-KR"/>
              </w:rPr>
              <w:t>the first PUSCH</w:t>
            </w:r>
            <w:r w:rsidRPr="00B41AF8">
              <w:rPr>
                <w:rFonts w:eastAsia="宋体"/>
                <w:iCs/>
                <w:lang w:val="en-GB" w:eastAsia="ko-KR"/>
              </w:rPr>
              <w:t>,</w:t>
            </w:r>
            <w:r w:rsidRPr="00B41AF8">
              <w:rPr>
                <w:rFonts w:eastAsia="宋体" w:hint="eastAsia"/>
                <w:iCs/>
                <w:lang w:val="en-GB" w:eastAsia="ko-KR"/>
              </w:rPr>
              <w:t xml:space="preserve"> if any</w:t>
            </w:r>
            <w:r w:rsidRPr="00B41AF8">
              <w:rPr>
                <w:rFonts w:eastAsia="宋体"/>
                <w:iCs/>
                <w:lang w:val="en-GB" w:eastAsia="ko-KR"/>
              </w:rPr>
              <w:t>,</w:t>
            </w:r>
            <w:r w:rsidRPr="00B41AF8">
              <w:rPr>
                <w:rFonts w:eastAsia="宋体" w:hint="eastAsia"/>
                <w:iCs/>
                <w:lang w:val="en-GB" w:eastAsia="ko-KR"/>
              </w:rPr>
              <w:t xml:space="preserve"> on</w:t>
            </w:r>
            <w:r w:rsidRPr="00B41AF8">
              <w:rPr>
                <w:rFonts w:eastAsia="宋体"/>
                <w:iCs/>
                <w:lang w:val="en-GB"/>
              </w:rPr>
              <w:t xml:space="preserve"> the first slot of the multiple slots on active </w:t>
            </w:r>
            <w:r w:rsidRPr="00B41AF8">
              <w:rPr>
                <w:rFonts w:eastAsia="宋体"/>
              </w:rPr>
              <w:t xml:space="preserve">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2</m:t>
                  </m:r>
                </m:sub>
              </m:sSub>
            </m:oMath>
            <w:r w:rsidRPr="00B41AF8">
              <w:rPr>
                <w:rFonts w:eastAsia="宋体"/>
                <w:iCs/>
                <w:lang w:val="en-GB"/>
              </w:rPr>
              <w:t xml:space="preserve"> </w:t>
            </w:r>
            <w:r w:rsidRPr="00B41AF8">
              <w:rPr>
                <w:rFonts w:eastAsia="宋体"/>
                <w:lang w:val="en-GB"/>
              </w:rPr>
              <w:t xml:space="preserve">that fully overlaps with the slot on active 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1</m:t>
                  </m:r>
                </m:sub>
              </m:sSub>
            </m:oMath>
            <w:r w:rsidRPr="00B41AF8">
              <w:rPr>
                <w:rFonts w:eastAsia="宋体"/>
                <w:lang w:val="en-GB"/>
              </w:rPr>
              <w:t>. If a UE is configured with multiple cells for PUSCH transmissions, where a same SCS configuration on</w:t>
            </w:r>
            <w:r w:rsidRPr="00B41AF8">
              <w:rPr>
                <w:rFonts w:eastAsia="宋体"/>
                <w:lang w:val="x-none" w:eastAsia="x-none"/>
              </w:rPr>
              <w:t xml:space="preserve"> </w:t>
            </w:r>
            <w:r w:rsidRPr="00B41AF8">
              <w:rPr>
                <w:rFonts w:eastAsia="宋体"/>
                <w:lang w:eastAsia="x-none"/>
              </w:rPr>
              <w:t xml:space="preserve">active </w:t>
            </w:r>
            <w:r w:rsidRPr="00B41AF8">
              <w:rPr>
                <w:rFonts w:eastAsia="宋体"/>
              </w:rPr>
              <w:t xml:space="preserve">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1</m:t>
                  </m:r>
                </m:sub>
              </m:sSub>
            </m:oMath>
            <w:r w:rsidRPr="00B41AF8">
              <w:rPr>
                <w:rFonts w:eastAsia="宋体"/>
                <w:iCs/>
                <w:lang w:val="en-GB"/>
              </w:rPr>
              <w:t xml:space="preserve"> of </w:t>
            </w:r>
            <w:r w:rsidRPr="00B41AF8">
              <w:rPr>
                <w:rFonts w:eastAsia="宋体"/>
                <w:lang w:val="x-none" w:eastAsia="x-none"/>
              </w:rPr>
              <w:t xml:space="preserve">carrier </w:t>
            </w:r>
            <m:oMath>
              <m:sSub>
                <m:sSubPr>
                  <m:ctrlPr>
                    <w:rPr>
                      <w:rFonts w:ascii="Cambria Math" w:eastAsia="Gulim" w:hAnsi="Cambria Math"/>
                      <w:i/>
                      <w:lang w:val="en-GB" w:eastAsia="ko-KR"/>
                    </w:rPr>
                  </m:ctrlPr>
                </m:sSubPr>
                <m:e>
                  <m:r>
                    <w:rPr>
                      <w:rFonts w:ascii="Cambria Math" w:eastAsia="Gulim" w:hAnsi="Cambria Math"/>
                      <w:lang w:val="en-GB" w:eastAsia="ko-KR"/>
                    </w:rPr>
                    <m:t>f</m:t>
                  </m:r>
                </m:e>
                <m:sub>
                  <m:r>
                    <w:rPr>
                      <w:rFonts w:ascii="Cambria Math" w:eastAsia="Gulim" w:hAnsi="Cambria Math"/>
                      <w:lang w:val="en-GB" w:eastAsia="ko-KR"/>
                    </w:rPr>
                    <m:t>1</m:t>
                  </m:r>
                </m:sub>
              </m:sSub>
            </m:oMath>
            <w:r w:rsidRPr="00B41AF8">
              <w:rPr>
                <w:rFonts w:eastAsia="宋体"/>
                <w:lang w:eastAsia="x-none"/>
              </w:rPr>
              <w:t xml:space="preserve"> of </w:t>
            </w:r>
            <w:r w:rsidRPr="00B41AF8">
              <w:rPr>
                <w:rFonts w:eastAsia="宋体"/>
                <w:lang w:val="x-none" w:eastAsia="x-none"/>
              </w:rPr>
              <w:t xml:space="preserve">serving cell </w:t>
            </w:r>
            <m:oMath>
              <m:sSub>
                <m:sSubPr>
                  <m:ctrlPr>
                    <w:rPr>
                      <w:rFonts w:ascii="Cambria Math" w:eastAsia="Gulim" w:hAnsi="Cambria Math"/>
                      <w:i/>
                      <w:lang w:val="en-GB" w:eastAsia="ko-KR"/>
                    </w:rPr>
                  </m:ctrlPr>
                </m:sSubPr>
                <m:e>
                  <m:r>
                    <w:rPr>
                      <w:rFonts w:ascii="Cambria Math" w:eastAsia="Gulim" w:hAnsi="Cambria Math"/>
                      <w:lang w:val="en-GB" w:eastAsia="ko-KR"/>
                    </w:rPr>
                    <m:t>c</m:t>
                  </m:r>
                </m:e>
                <m:sub>
                  <m:r>
                    <w:rPr>
                      <w:rFonts w:ascii="Cambria Math" w:eastAsia="Gulim" w:hAnsi="Cambria Math"/>
                      <w:lang w:val="en-GB" w:eastAsia="ko-KR"/>
                    </w:rPr>
                    <m:t>1</m:t>
                  </m:r>
                </m:sub>
              </m:sSub>
            </m:oMath>
            <w:r w:rsidRPr="00B41AF8">
              <w:rPr>
                <w:rFonts w:eastAsia="宋体"/>
                <w:iCs/>
                <w:lang w:val="en-GB"/>
              </w:rPr>
              <w:t xml:space="preserve"> and </w:t>
            </w:r>
            <w:r w:rsidRPr="00B41AF8">
              <w:rPr>
                <w:rFonts w:eastAsia="宋体"/>
                <w:lang w:val="en-GB"/>
              </w:rPr>
              <w:t xml:space="preserve">active </w:t>
            </w:r>
            <w:r w:rsidRPr="00B41AF8">
              <w:rPr>
                <w:rFonts w:eastAsia="宋体"/>
              </w:rPr>
              <w:t xml:space="preserve">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2</m:t>
                  </m:r>
                </m:sub>
              </m:sSub>
            </m:oMath>
            <w:r w:rsidRPr="00B41AF8">
              <w:rPr>
                <w:rFonts w:eastAsia="宋体"/>
                <w:iCs/>
                <w:lang w:val="en-GB"/>
              </w:rPr>
              <w:t xml:space="preserve"> of </w:t>
            </w:r>
            <w:r w:rsidRPr="00B41AF8">
              <w:rPr>
                <w:rFonts w:eastAsia="宋体"/>
                <w:lang w:val="x-none" w:eastAsia="x-none"/>
              </w:rPr>
              <w:t xml:space="preserve">carrier </w:t>
            </w:r>
            <m:oMath>
              <m:sSub>
                <m:sSubPr>
                  <m:ctrlPr>
                    <w:rPr>
                      <w:rFonts w:ascii="Cambria Math" w:eastAsia="Gulim" w:hAnsi="Cambria Math"/>
                      <w:i/>
                      <w:lang w:val="en-GB" w:eastAsia="ko-KR"/>
                    </w:rPr>
                  </m:ctrlPr>
                </m:sSubPr>
                <m:e>
                  <m:r>
                    <w:rPr>
                      <w:rFonts w:ascii="Cambria Math" w:eastAsia="Gulim" w:hAnsi="Cambria Math"/>
                      <w:lang w:val="en-GB" w:eastAsia="ko-KR"/>
                    </w:rPr>
                    <m:t>f</m:t>
                  </m:r>
                </m:e>
                <m:sub>
                  <m:r>
                    <w:rPr>
                      <w:rFonts w:ascii="Cambria Math" w:eastAsia="Gulim" w:hAnsi="Cambria Math"/>
                      <w:lang w:val="en-GB" w:eastAsia="ko-KR"/>
                    </w:rPr>
                    <m:t>2</m:t>
                  </m:r>
                </m:sub>
              </m:sSub>
            </m:oMath>
            <w:r w:rsidRPr="00B41AF8">
              <w:rPr>
                <w:rFonts w:eastAsia="宋体"/>
                <w:lang w:eastAsia="x-none"/>
              </w:rPr>
              <w:t xml:space="preserve"> of </w:t>
            </w:r>
            <w:r w:rsidRPr="00B41AF8">
              <w:rPr>
                <w:rFonts w:eastAsia="宋体"/>
                <w:lang w:val="x-none" w:eastAsia="x-none"/>
              </w:rPr>
              <w:t xml:space="preserve">serving cell </w:t>
            </w:r>
            <m:oMath>
              <m:sSub>
                <m:sSubPr>
                  <m:ctrlPr>
                    <w:rPr>
                      <w:rFonts w:ascii="Cambria Math" w:eastAsia="Gulim" w:hAnsi="Cambria Math"/>
                      <w:i/>
                      <w:lang w:val="en-GB" w:eastAsia="ko-KR"/>
                    </w:rPr>
                  </m:ctrlPr>
                </m:sSubPr>
                <m:e>
                  <m:r>
                    <w:rPr>
                      <w:rFonts w:ascii="Cambria Math" w:eastAsia="Gulim" w:hAnsi="Cambria Math"/>
                      <w:lang w:val="en-GB" w:eastAsia="ko-KR"/>
                    </w:rPr>
                    <m:t>c</m:t>
                  </m:r>
                </m:e>
                <m:sub>
                  <m:r>
                    <w:rPr>
                      <w:rFonts w:ascii="Cambria Math" w:eastAsia="Gulim" w:hAnsi="Cambria Math"/>
                      <w:lang w:val="en-GB" w:eastAsia="ko-KR"/>
                    </w:rPr>
                    <m:t>2</m:t>
                  </m:r>
                </m:sub>
              </m:sSub>
            </m:oMath>
            <w:r w:rsidRPr="00B41AF8">
              <w:rPr>
                <w:rFonts w:eastAsia="宋体"/>
                <w:iCs/>
                <w:lang w:val="en-GB"/>
              </w:rPr>
              <w:t xml:space="preserve">, and if the UE provides a Type 1 power headroom report in a PUSCH transmission in a slot on active </w:t>
            </w:r>
            <w:r w:rsidRPr="00B41AF8">
              <w:rPr>
                <w:rFonts w:eastAsia="宋体"/>
              </w:rPr>
              <w:t xml:space="preserve">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1</m:t>
                  </m:r>
                </m:sub>
              </m:sSub>
            </m:oMath>
            <w:r w:rsidRPr="00B41AF8">
              <w:rPr>
                <w:rFonts w:eastAsia="宋体"/>
                <w:iCs/>
                <w:lang w:val="en-GB"/>
              </w:rPr>
              <w:t xml:space="preserve">, the UE provides a Type 1 power headroom report for </w:t>
            </w:r>
            <w:r w:rsidRPr="00B41AF8">
              <w:rPr>
                <w:rFonts w:eastAsia="宋体" w:hint="eastAsia"/>
                <w:iCs/>
                <w:lang w:val="en-GB" w:eastAsia="ko-KR"/>
              </w:rPr>
              <w:t>the first PUSCH</w:t>
            </w:r>
            <w:r w:rsidRPr="00B41AF8">
              <w:rPr>
                <w:rFonts w:eastAsia="宋体"/>
                <w:iCs/>
                <w:lang w:val="en-GB" w:eastAsia="ko-KR"/>
              </w:rPr>
              <w:t>,</w:t>
            </w:r>
            <w:r w:rsidRPr="00B41AF8">
              <w:rPr>
                <w:rFonts w:eastAsia="宋体" w:hint="eastAsia"/>
                <w:iCs/>
                <w:lang w:val="en-GB" w:eastAsia="ko-KR"/>
              </w:rPr>
              <w:t xml:space="preserve"> if any</w:t>
            </w:r>
            <w:r w:rsidRPr="00B41AF8">
              <w:rPr>
                <w:rFonts w:eastAsia="宋体"/>
                <w:iCs/>
                <w:lang w:val="en-GB" w:eastAsia="ko-KR"/>
              </w:rPr>
              <w:t>,</w:t>
            </w:r>
            <w:r w:rsidRPr="00B41AF8">
              <w:rPr>
                <w:rFonts w:eastAsia="宋体" w:hint="eastAsia"/>
                <w:iCs/>
                <w:lang w:val="en-GB" w:eastAsia="ko-KR"/>
              </w:rPr>
              <w:t xml:space="preserve"> on</w:t>
            </w:r>
            <w:r w:rsidRPr="00B41AF8">
              <w:rPr>
                <w:rFonts w:eastAsia="宋体"/>
                <w:iCs/>
                <w:lang w:val="en-GB"/>
              </w:rPr>
              <w:t xml:space="preserve"> the slot on active </w:t>
            </w:r>
            <w:r w:rsidRPr="00B41AF8">
              <w:rPr>
                <w:rFonts w:eastAsia="宋体"/>
              </w:rPr>
              <w:t xml:space="preserve">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2</m:t>
                  </m:r>
                </m:sub>
              </m:sSub>
            </m:oMath>
            <w:r w:rsidRPr="00B41AF8">
              <w:rPr>
                <w:rFonts w:eastAsia="宋体"/>
                <w:iCs/>
                <w:lang w:val="en-GB"/>
              </w:rPr>
              <w:t xml:space="preserve"> </w:t>
            </w:r>
            <w:r w:rsidRPr="00B41AF8">
              <w:rPr>
                <w:rFonts w:eastAsia="宋体"/>
                <w:lang w:val="en-GB"/>
              </w:rPr>
              <w:t xml:space="preserve">that overlaps with the slot on active 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1</m:t>
                  </m:r>
                </m:sub>
              </m:sSub>
            </m:oMath>
            <w:r w:rsidRPr="00B41AF8">
              <w:rPr>
                <w:rFonts w:eastAsia="宋体"/>
                <w:lang w:val="en-GB"/>
              </w:rPr>
              <w:t>.</w:t>
            </w:r>
          </w:p>
          <w:p w14:paraId="242DA0C5" w14:textId="77777777" w:rsidR="00B41AF8" w:rsidRPr="00B41AF8" w:rsidRDefault="00B41AF8" w:rsidP="00B41AF8">
            <w:pPr>
              <w:spacing w:afterLines="0" w:after="180"/>
              <w:rPr>
                <w:rFonts w:eastAsia="宋体"/>
                <w:lang w:val="en-GB"/>
              </w:rPr>
            </w:pPr>
            <w:r w:rsidRPr="00B41AF8">
              <w:rPr>
                <w:rFonts w:eastAsia="宋体"/>
                <w:lang w:val="en-GB"/>
              </w:rPr>
              <w:t xml:space="preserve">If a UE is configured with multiple cells for PUSCH transmissions </w:t>
            </w:r>
            <w:r w:rsidRPr="00B41AF8">
              <w:rPr>
                <w:rFonts w:eastAsia="宋体"/>
                <w:iCs/>
                <w:lang w:val="en-GB"/>
              </w:rPr>
              <w:t xml:space="preserve">and provides a Type 1 power headroom report in a PUSCH transmission with PUSCH repetition Type B having a nominal repetition that spans multiple slots on active </w:t>
            </w:r>
            <w:r w:rsidRPr="00B41AF8">
              <w:rPr>
                <w:rFonts w:eastAsia="宋体"/>
                <w:lang w:val="en-GB"/>
              </w:rPr>
              <w:t xml:space="preserve">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1</m:t>
                  </m:r>
                </m:sub>
              </m:sSub>
            </m:oMath>
            <w:r w:rsidRPr="00B41AF8">
              <w:rPr>
                <w:rFonts w:eastAsia="宋体"/>
                <w:iCs/>
                <w:lang w:val="en-GB"/>
              </w:rPr>
              <w:t xml:space="preserve"> and overlaps with one or more slots on active </w:t>
            </w:r>
            <w:r w:rsidRPr="00B41AF8">
              <w:rPr>
                <w:rFonts w:eastAsia="宋体"/>
                <w:lang w:val="en-GB"/>
              </w:rPr>
              <w:t xml:space="preserve">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2</m:t>
                  </m:r>
                </m:sub>
              </m:sSub>
            </m:oMath>
            <w:r w:rsidRPr="00B41AF8">
              <w:rPr>
                <w:rFonts w:eastAsia="宋体"/>
                <w:iCs/>
                <w:lang w:val="en-GB"/>
              </w:rPr>
              <w:t xml:space="preserve">, the UE provides a Type 1 power headroom report for </w:t>
            </w:r>
            <w:r w:rsidRPr="00B41AF8">
              <w:rPr>
                <w:rFonts w:eastAsia="宋体"/>
                <w:iCs/>
                <w:lang w:val="en-GB" w:eastAsia="ko-KR"/>
              </w:rPr>
              <w:t>the first PUSCH, if any, on</w:t>
            </w:r>
            <w:r w:rsidRPr="00B41AF8">
              <w:rPr>
                <w:rFonts w:eastAsia="宋体"/>
                <w:iCs/>
                <w:lang w:val="en-GB"/>
              </w:rPr>
              <w:t xml:space="preserve"> the first slot of the one or more slots on active </w:t>
            </w:r>
            <w:r w:rsidRPr="00B41AF8">
              <w:rPr>
                <w:rFonts w:eastAsia="宋体"/>
                <w:lang w:val="en-GB"/>
              </w:rPr>
              <w:t xml:space="preserve">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2</m:t>
                  </m:r>
                </m:sub>
              </m:sSub>
            </m:oMath>
            <w:r w:rsidRPr="00B41AF8">
              <w:rPr>
                <w:rFonts w:eastAsia="宋体"/>
                <w:iCs/>
                <w:lang w:val="en-GB"/>
              </w:rPr>
              <w:t xml:space="preserve"> </w:t>
            </w:r>
            <w:r w:rsidRPr="00B41AF8">
              <w:rPr>
                <w:rFonts w:eastAsia="宋体"/>
                <w:lang w:val="en-GB"/>
              </w:rPr>
              <w:t xml:space="preserve">that overlaps with the </w:t>
            </w:r>
            <w:r w:rsidRPr="00B41AF8">
              <w:rPr>
                <w:rFonts w:eastAsia="宋体"/>
                <w:lang w:eastAsia="zh-CN"/>
              </w:rPr>
              <w:t>multiple slots of the</w:t>
            </w:r>
            <w:r w:rsidRPr="00B41AF8">
              <w:rPr>
                <w:rFonts w:eastAsia="宋体" w:hint="eastAsia"/>
                <w:lang w:eastAsia="zh-CN"/>
              </w:rPr>
              <w:t xml:space="preserve"> </w:t>
            </w:r>
            <w:r w:rsidRPr="00B41AF8">
              <w:rPr>
                <w:rFonts w:eastAsia="宋体" w:hint="eastAsia"/>
                <w:lang w:val="en-GB" w:eastAsia="zh-CN"/>
              </w:rPr>
              <w:t>n</w:t>
            </w:r>
            <w:r w:rsidRPr="00B41AF8">
              <w:rPr>
                <w:rFonts w:eastAsia="宋体"/>
                <w:lang w:val="en-GB"/>
              </w:rPr>
              <w:t xml:space="preserve">ominal repetition on active 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1</m:t>
                  </m:r>
                </m:sub>
              </m:sSub>
            </m:oMath>
            <w:r w:rsidRPr="00B41AF8">
              <w:rPr>
                <w:rFonts w:eastAsia="宋体"/>
                <w:lang w:val="en-GB"/>
              </w:rPr>
              <w:t>.</w:t>
            </w:r>
          </w:p>
          <w:p w14:paraId="057D7E83" w14:textId="77777777" w:rsidR="00B41AF8" w:rsidRPr="00B41AF8" w:rsidRDefault="00B41AF8" w:rsidP="00B41AF8">
            <w:pPr>
              <w:spacing w:afterLines="0" w:after="180"/>
              <w:rPr>
                <w:rFonts w:eastAsia="宋体"/>
                <w:lang w:val="en-GB" w:eastAsia="ja-JP"/>
              </w:rPr>
            </w:pPr>
            <w:r w:rsidRPr="00B41AF8">
              <w:rPr>
                <w:rFonts w:eastAsia="宋体"/>
                <w:lang w:val="en-GB" w:eastAsia="ja-JP"/>
              </w:rPr>
              <w:t>For a UE configured with EN-DC/NE-DC and capable of dynamic power sharing,</w:t>
            </w:r>
            <w:r w:rsidRPr="00B41AF8">
              <w:rPr>
                <w:rFonts w:eastAsia="宋体"/>
                <w:lang w:eastAsia="ja-JP"/>
              </w:rPr>
              <w:t xml:space="preserve"> if</w:t>
            </w:r>
            <w:r w:rsidRPr="00B41AF8">
              <w:rPr>
                <w:rFonts w:eastAsia="宋体"/>
                <w:lang w:val="en-GB"/>
              </w:rPr>
              <w:t xml:space="preserve"> </w:t>
            </w:r>
            <w:r w:rsidRPr="00B41AF8">
              <w:rPr>
                <w:rFonts w:eastAsia="宋体"/>
                <w:lang w:eastAsia="ja-JP"/>
              </w:rPr>
              <w:t xml:space="preserve">E-UTRA Dual Connectivity PHR </w:t>
            </w:r>
            <w:r w:rsidRPr="00B41AF8">
              <w:rPr>
                <w:rFonts w:eastAsia="宋体"/>
                <w:lang w:val="en-GB" w:eastAsia="zh-CN"/>
              </w:rPr>
              <w:t>[14, TS 36.321] is triggered</w:t>
            </w:r>
            <w:r w:rsidRPr="00B41AF8">
              <w:rPr>
                <w:rFonts w:eastAsia="宋体"/>
                <w:lang w:eastAsia="ja-JP"/>
              </w:rPr>
              <w:t>, the UE provides power headroom of the first PUSCH, if any, on the determined NR slot as described in clause 7.7.</w:t>
            </w:r>
          </w:p>
          <w:p w14:paraId="3A6B0C01" w14:textId="77777777" w:rsidR="00B41AF8" w:rsidRPr="00B41AF8" w:rsidRDefault="00B41AF8" w:rsidP="00B41AF8">
            <w:pPr>
              <w:spacing w:afterLines="0" w:after="180"/>
              <w:rPr>
                <w:rFonts w:eastAsia="宋体"/>
                <w:iCs/>
                <w:lang w:val="en-GB"/>
              </w:rPr>
            </w:pPr>
            <w:r w:rsidRPr="00B41AF8">
              <w:rPr>
                <w:rFonts w:eastAsia="宋体"/>
                <w:lang w:val="en-GB"/>
              </w:rPr>
              <w:lastRenderedPageBreak/>
              <w:t xml:space="preserve">If a UE is configured with multiple cells for PUSCH transmissions, the UE does not consider for computation of a Type 1 power headroom report in a first PUSCH transmission that includes an initial transmission of transport block on active </w:t>
            </w:r>
            <w:r w:rsidRPr="00B41AF8">
              <w:rPr>
                <w:rFonts w:eastAsia="宋体"/>
              </w:rPr>
              <w:t xml:space="preserve">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1</m:t>
                  </m:r>
                </m:sub>
              </m:sSub>
            </m:oMath>
            <w:r w:rsidRPr="00B41AF8">
              <w:rPr>
                <w:rFonts w:eastAsia="宋体"/>
                <w:iCs/>
                <w:lang w:val="en-GB"/>
              </w:rPr>
              <w:t xml:space="preserve"> of </w:t>
            </w:r>
            <w:r w:rsidRPr="00B41AF8">
              <w:rPr>
                <w:rFonts w:eastAsia="宋体"/>
                <w:lang w:val="x-none" w:eastAsia="x-none"/>
              </w:rPr>
              <w:t xml:space="preserve">carrier </w:t>
            </w:r>
            <m:oMath>
              <m:sSub>
                <m:sSubPr>
                  <m:ctrlPr>
                    <w:rPr>
                      <w:rFonts w:ascii="Cambria Math" w:eastAsia="Gulim" w:hAnsi="Cambria Math"/>
                      <w:i/>
                      <w:lang w:val="en-GB" w:eastAsia="ko-KR"/>
                    </w:rPr>
                  </m:ctrlPr>
                </m:sSubPr>
                <m:e>
                  <m:r>
                    <w:rPr>
                      <w:rFonts w:ascii="Cambria Math" w:eastAsia="Gulim" w:hAnsi="Cambria Math"/>
                      <w:lang w:val="en-GB" w:eastAsia="ko-KR"/>
                    </w:rPr>
                    <m:t>f</m:t>
                  </m:r>
                </m:e>
                <m:sub>
                  <m:r>
                    <w:rPr>
                      <w:rFonts w:ascii="Cambria Math" w:eastAsia="Gulim" w:hAnsi="Cambria Math"/>
                      <w:lang w:val="en-GB" w:eastAsia="ko-KR"/>
                    </w:rPr>
                    <m:t>1</m:t>
                  </m:r>
                </m:sub>
              </m:sSub>
            </m:oMath>
            <w:r w:rsidRPr="00B41AF8">
              <w:rPr>
                <w:rFonts w:eastAsia="宋体"/>
                <w:lang w:eastAsia="x-none"/>
              </w:rPr>
              <w:t xml:space="preserve"> of </w:t>
            </w:r>
            <w:r w:rsidRPr="00B41AF8">
              <w:rPr>
                <w:rFonts w:eastAsia="宋体"/>
                <w:lang w:val="x-none" w:eastAsia="x-none"/>
              </w:rPr>
              <w:t xml:space="preserve">serving cell </w:t>
            </w:r>
            <m:oMath>
              <m:sSub>
                <m:sSubPr>
                  <m:ctrlPr>
                    <w:rPr>
                      <w:rFonts w:ascii="Cambria Math" w:eastAsia="Gulim" w:hAnsi="Cambria Math"/>
                      <w:i/>
                      <w:lang w:val="en-GB" w:eastAsia="ko-KR"/>
                    </w:rPr>
                  </m:ctrlPr>
                </m:sSubPr>
                <m:e>
                  <m:r>
                    <w:rPr>
                      <w:rFonts w:ascii="Cambria Math" w:eastAsia="Gulim" w:hAnsi="Cambria Math"/>
                      <w:lang w:val="en-GB" w:eastAsia="ko-KR"/>
                    </w:rPr>
                    <m:t>c</m:t>
                  </m:r>
                </m:e>
                <m:sub>
                  <m:r>
                    <w:rPr>
                      <w:rFonts w:ascii="Cambria Math" w:eastAsia="Gulim" w:hAnsi="Cambria Math"/>
                      <w:lang w:val="en-GB" w:eastAsia="ko-KR"/>
                    </w:rPr>
                    <m:t>1</m:t>
                  </m:r>
                </m:sub>
              </m:sSub>
            </m:oMath>
            <w:r w:rsidRPr="00B41AF8">
              <w:rPr>
                <w:rFonts w:eastAsia="宋体"/>
                <w:iCs/>
                <w:lang w:val="en-GB"/>
              </w:rPr>
              <w:t xml:space="preserve">, a second </w:t>
            </w:r>
            <w:r w:rsidRPr="00B41AF8">
              <w:rPr>
                <w:rFonts w:eastAsia="宋体"/>
                <w:lang w:val="en-GB"/>
              </w:rPr>
              <w:t xml:space="preserve">PUSCH transmission on active </w:t>
            </w:r>
            <w:r w:rsidRPr="00B41AF8">
              <w:rPr>
                <w:rFonts w:eastAsia="宋体"/>
              </w:rPr>
              <w:t xml:space="preserve">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2</m:t>
                  </m:r>
                </m:sub>
              </m:sSub>
            </m:oMath>
            <w:r w:rsidRPr="00B41AF8">
              <w:rPr>
                <w:rFonts w:eastAsia="宋体"/>
                <w:iCs/>
                <w:lang w:val="en-GB"/>
              </w:rPr>
              <w:t xml:space="preserve"> of </w:t>
            </w:r>
            <w:r w:rsidRPr="00B41AF8">
              <w:rPr>
                <w:rFonts w:eastAsia="宋体"/>
                <w:lang w:val="x-none" w:eastAsia="x-none"/>
              </w:rPr>
              <w:t xml:space="preserve">carrier </w:t>
            </w:r>
            <m:oMath>
              <m:sSub>
                <m:sSubPr>
                  <m:ctrlPr>
                    <w:rPr>
                      <w:rFonts w:ascii="Cambria Math" w:eastAsia="Gulim" w:hAnsi="Cambria Math"/>
                      <w:i/>
                      <w:lang w:val="en-GB" w:eastAsia="ko-KR"/>
                    </w:rPr>
                  </m:ctrlPr>
                </m:sSubPr>
                <m:e>
                  <m:r>
                    <w:rPr>
                      <w:rFonts w:ascii="Cambria Math" w:eastAsia="Gulim" w:hAnsi="Cambria Math"/>
                      <w:lang w:val="en-GB" w:eastAsia="ko-KR"/>
                    </w:rPr>
                    <m:t>f</m:t>
                  </m:r>
                </m:e>
                <m:sub>
                  <m:r>
                    <w:rPr>
                      <w:rFonts w:ascii="Cambria Math" w:eastAsia="Gulim" w:hAnsi="Cambria Math"/>
                      <w:lang w:val="en-GB" w:eastAsia="ko-KR"/>
                    </w:rPr>
                    <m:t>2</m:t>
                  </m:r>
                </m:sub>
              </m:sSub>
            </m:oMath>
            <w:r w:rsidRPr="00B41AF8">
              <w:rPr>
                <w:rFonts w:eastAsia="宋体"/>
                <w:lang w:eastAsia="x-none"/>
              </w:rPr>
              <w:t xml:space="preserve"> of </w:t>
            </w:r>
            <w:r w:rsidRPr="00B41AF8">
              <w:rPr>
                <w:rFonts w:eastAsia="宋体"/>
                <w:lang w:val="x-none" w:eastAsia="x-none"/>
              </w:rPr>
              <w:t xml:space="preserve">serving cell </w:t>
            </w:r>
            <m:oMath>
              <m:sSub>
                <m:sSubPr>
                  <m:ctrlPr>
                    <w:rPr>
                      <w:rFonts w:ascii="Cambria Math" w:eastAsia="Gulim" w:hAnsi="Cambria Math"/>
                      <w:i/>
                      <w:lang w:val="en-GB" w:eastAsia="ko-KR"/>
                    </w:rPr>
                  </m:ctrlPr>
                </m:sSubPr>
                <m:e>
                  <m:r>
                    <w:rPr>
                      <w:rFonts w:ascii="Cambria Math" w:eastAsia="Gulim" w:hAnsi="Cambria Math"/>
                      <w:lang w:val="en-GB" w:eastAsia="ko-KR"/>
                    </w:rPr>
                    <m:t>c</m:t>
                  </m:r>
                </m:e>
                <m:sub>
                  <m:r>
                    <w:rPr>
                      <w:rFonts w:ascii="Cambria Math" w:eastAsia="Gulim" w:hAnsi="Cambria Math"/>
                      <w:lang w:val="en-GB" w:eastAsia="ko-KR"/>
                    </w:rPr>
                    <m:t>2</m:t>
                  </m:r>
                </m:sub>
              </m:sSub>
            </m:oMath>
            <w:r w:rsidRPr="00B41AF8">
              <w:rPr>
                <w:rFonts w:eastAsia="宋体"/>
                <w:iCs/>
                <w:lang w:val="en-GB"/>
              </w:rPr>
              <w:t xml:space="preserve"> that overlaps with the first PUSCH transmission if </w:t>
            </w:r>
          </w:p>
          <w:p w14:paraId="37B866D8" w14:textId="77777777" w:rsidR="00B41AF8" w:rsidRPr="00B41AF8" w:rsidRDefault="00B41AF8" w:rsidP="00B41AF8">
            <w:pPr>
              <w:spacing w:afterLines="0" w:after="180"/>
              <w:ind w:left="568" w:hanging="284"/>
              <w:rPr>
                <w:rFonts w:eastAsia="宋体"/>
                <w:lang w:val="en-GB"/>
              </w:rPr>
            </w:pPr>
            <w:r w:rsidRPr="00B41AF8">
              <w:rPr>
                <w:rFonts w:eastAsia="宋体"/>
                <w:lang w:val="en-GB"/>
              </w:rPr>
              <w:t>-</w:t>
            </w:r>
            <w:r w:rsidRPr="00B41AF8">
              <w:rPr>
                <w:rFonts w:eastAsia="宋体"/>
                <w:lang w:val="en-GB"/>
              </w:rPr>
              <w:tab/>
              <w:t xml:space="preserve">the second PUSCH transmission is </w:t>
            </w:r>
            <w:r w:rsidRPr="00B41AF8">
              <w:rPr>
                <w:rFonts w:eastAsia="宋体"/>
              </w:rPr>
              <w:t>scheduled by</w:t>
            </w:r>
            <w:r w:rsidRPr="00B41AF8">
              <w:rPr>
                <w:rFonts w:eastAsia="宋体"/>
                <w:lang w:val="en-GB"/>
              </w:rPr>
              <w:t xml:space="preserve"> a DCI format in a PDCCH received in a second PDCCH monitoring occasion, </w:t>
            </w:r>
            <w:ins w:id="19" w:author="CATT" w:date="2023-10-11T18:33:00Z">
              <w:r w:rsidRPr="00B41AF8">
                <w:rPr>
                  <w:rFonts w:eastAsia="宋体"/>
                  <w:lang w:val="en-GB" w:eastAsia="ko-KR"/>
                </w:rPr>
                <w:t xml:space="preserve">including the first Type 2 PUSCH transmission after activation, </w:t>
              </w:r>
            </w:ins>
            <w:r w:rsidRPr="00B41AF8">
              <w:rPr>
                <w:rFonts w:eastAsia="宋体"/>
                <w:lang w:val="en-GB"/>
              </w:rPr>
              <w:t>and</w:t>
            </w:r>
          </w:p>
          <w:p w14:paraId="384E3633" w14:textId="77777777" w:rsidR="00B41AF8" w:rsidRPr="00B41AF8" w:rsidRDefault="00B41AF8" w:rsidP="00B41AF8">
            <w:pPr>
              <w:spacing w:afterLines="0" w:after="180"/>
              <w:ind w:left="568" w:hanging="284"/>
              <w:rPr>
                <w:rFonts w:eastAsia="宋体"/>
                <w:lang w:val="en-GB"/>
              </w:rPr>
            </w:pPr>
            <w:r w:rsidRPr="00B41AF8">
              <w:rPr>
                <w:rFonts w:eastAsia="宋体"/>
                <w:lang w:val="en-GB"/>
              </w:rPr>
              <w:t>-</w:t>
            </w:r>
            <w:r w:rsidRPr="00B41AF8">
              <w:rPr>
                <w:rFonts w:eastAsia="宋体"/>
                <w:lang w:val="en-GB"/>
              </w:rPr>
              <w:tab/>
              <w:t xml:space="preserve">the second PDCCH monitoring occasion is after a first PDCCH monitoring occasion where the UE detects </w:t>
            </w:r>
            <w:r w:rsidRPr="00B41AF8">
              <w:rPr>
                <w:rFonts w:eastAsia="宋体"/>
              </w:rPr>
              <w:t>the earliest</w:t>
            </w:r>
            <w:r w:rsidRPr="00B41AF8">
              <w:rPr>
                <w:rFonts w:eastAsia="宋体"/>
                <w:lang w:val="en-GB"/>
              </w:rPr>
              <w:t xml:space="preserve"> DCI format scheduling </w:t>
            </w:r>
            <w:r w:rsidRPr="00B41AF8">
              <w:rPr>
                <w:rFonts w:eastAsia="宋体"/>
              </w:rPr>
              <w:t>an initial</w:t>
            </w:r>
            <w:r w:rsidRPr="00B41AF8">
              <w:rPr>
                <w:rFonts w:eastAsia="宋体"/>
                <w:lang w:val="en-GB"/>
              </w:rPr>
              <w:t xml:space="preserve"> transmission</w:t>
            </w:r>
            <w:r w:rsidRPr="00B41AF8">
              <w:rPr>
                <w:rFonts w:eastAsia="宋体"/>
              </w:rPr>
              <w:t xml:space="preserve"> </w:t>
            </w:r>
            <w:r w:rsidRPr="00B41AF8">
              <w:rPr>
                <w:rFonts w:eastAsia="宋体"/>
                <w:lang w:val="en-GB"/>
              </w:rPr>
              <w:t xml:space="preserve">of a transport block </w:t>
            </w:r>
            <w:r w:rsidRPr="00B41AF8">
              <w:rPr>
                <w:rFonts w:eastAsia="宋体"/>
              </w:rPr>
              <w:t>after</w:t>
            </w:r>
            <w:r w:rsidRPr="00B41AF8">
              <w:rPr>
                <w:rFonts w:eastAsia="宋体"/>
                <w:lang w:val="en-GB"/>
              </w:rPr>
              <w:t xml:space="preserve"> a power headroom report was triggered </w:t>
            </w:r>
          </w:p>
          <w:p w14:paraId="2B82122D" w14:textId="77777777" w:rsidR="00B41AF8" w:rsidRPr="00B41AF8" w:rsidRDefault="00B41AF8" w:rsidP="00B41AF8">
            <w:pPr>
              <w:spacing w:afterLines="0" w:after="180"/>
              <w:rPr>
                <w:rFonts w:eastAsia="宋体"/>
                <w:lang w:val="en-GB"/>
              </w:rPr>
            </w:pPr>
            <w:r w:rsidRPr="00B41AF8">
              <w:rPr>
                <w:rFonts w:eastAsia="宋体"/>
                <w:lang w:val="en-GB"/>
              </w:rPr>
              <w:t xml:space="preserve">or </w:t>
            </w:r>
          </w:p>
          <w:p w14:paraId="38002569" w14:textId="77777777" w:rsidR="00B41AF8" w:rsidRPr="00B41AF8" w:rsidRDefault="00B41AF8" w:rsidP="00B41AF8">
            <w:pPr>
              <w:spacing w:afterLines="0" w:after="180"/>
              <w:ind w:left="568" w:hanging="284"/>
              <w:rPr>
                <w:rFonts w:eastAsia="宋体"/>
                <w:lang w:val="en-GB"/>
              </w:rPr>
            </w:pPr>
            <w:r w:rsidRPr="00B41AF8">
              <w:rPr>
                <w:rFonts w:eastAsia="宋体"/>
                <w:lang w:val="en-GB"/>
              </w:rPr>
              <w:t>-</w:t>
            </w:r>
            <w:r w:rsidRPr="00B41AF8">
              <w:rPr>
                <w:rFonts w:eastAsia="宋体"/>
                <w:lang w:val="en-GB"/>
              </w:rPr>
              <w:tab/>
              <w:t xml:space="preserve">the second PUSCH transmission is after the first uplink symbol of the first PUSCH transmission minus </w:t>
            </w:r>
            <w:r w:rsidRPr="00B41AF8">
              <w:rPr>
                <w:rFonts w:eastAsia="宋体"/>
                <w:i/>
                <w:lang w:val="en-AU"/>
              </w:rPr>
              <w:t>T'</w:t>
            </w:r>
            <w:r w:rsidRPr="00B41AF8">
              <w:rPr>
                <w:rFonts w:eastAsia="宋体"/>
                <w:i/>
                <w:vertAlign w:val="subscript"/>
                <w:lang w:val="en-AU"/>
              </w:rPr>
              <w:t>proc,2</w:t>
            </w:r>
            <w:r w:rsidRPr="00B41AF8">
              <w:rPr>
                <w:rFonts w:eastAsia="宋体"/>
                <w:lang w:val="en-GB" w:eastAsia="ko-KR"/>
              </w:rPr>
              <w:t>=</w:t>
            </w:r>
            <w:r w:rsidRPr="00B41AF8">
              <w:rPr>
                <w:rFonts w:eastAsia="宋体"/>
                <w:i/>
                <w:lang w:val="en-AU"/>
              </w:rPr>
              <w:t>T</w:t>
            </w:r>
            <w:r w:rsidRPr="00B41AF8">
              <w:rPr>
                <w:rFonts w:eastAsia="宋体"/>
                <w:i/>
                <w:vertAlign w:val="subscript"/>
                <w:lang w:val="en-AU"/>
              </w:rPr>
              <w:t>proc,2</w:t>
            </w:r>
            <w:r w:rsidRPr="00B41AF8">
              <w:rPr>
                <w:rFonts w:eastAsia="宋体"/>
                <w:lang w:val="en-GB" w:eastAsia="ko-KR"/>
              </w:rPr>
              <w:t xml:space="preserve"> where </w:t>
            </w:r>
            <w:r w:rsidRPr="00B41AF8">
              <w:rPr>
                <w:rFonts w:eastAsia="宋体"/>
                <w:i/>
                <w:lang w:val="en-AU"/>
              </w:rPr>
              <w:t>T</w:t>
            </w:r>
            <w:r w:rsidRPr="00B41AF8">
              <w:rPr>
                <w:rFonts w:eastAsia="宋体"/>
                <w:i/>
                <w:vertAlign w:val="subscript"/>
                <w:lang w:val="en-AU"/>
              </w:rPr>
              <w:t>proc,2</w:t>
            </w:r>
            <w:r w:rsidRPr="00B41AF8">
              <w:rPr>
                <w:rFonts w:eastAsia="宋体"/>
                <w:lang w:val="en-GB"/>
              </w:rPr>
              <w:t xml:space="preserve"> is determined according to [6, TS 38.214]</w:t>
            </w:r>
            <w:r w:rsidRPr="00B41AF8">
              <w:rPr>
                <w:rFonts w:eastAsia="宋体"/>
                <w:lang w:val="en-GB" w:eastAsia="ko-KR"/>
              </w:rPr>
              <w:t xml:space="preserve"> assuming </w:t>
            </w:r>
            <w:r w:rsidRPr="00B41AF8">
              <w:rPr>
                <w:rFonts w:eastAsia="宋体"/>
                <w:i/>
                <w:lang w:val="en-AU"/>
              </w:rPr>
              <w:t>d</w:t>
            </w:r>
            <w:r w:rsidRPr="00B41AF8">
              <w:rPr>
                <w:rFonts w:eastAsia="宋体"/>
                <w:i/>
                <w:vertAlign w:val="subscript"/>
                <w:lang w:val="en-AU"/>
              </w:rPr>
              <w:t xml:space="preserve">2,1 </w:t>
            </w:r>
            <w:r w:rsidRPr="00B41AF8">
              <w:rPr>
                <w:rFonts w:eastAsia="宋体"/>
                <w:lang w:val="en-AU"/>
              </w:rPr>
              <w:t>=1</w:t>
            </w:r>
            <w:r w:rsidRPr="00B41AF8">
              <w:rPr>
                <w:rFonts w:eastAsia="宋体"/>
                <w:lang w:val="en-GB" w:eastAsia="ko-KR"/>
              </w:rPr>
              <w:t xml:space="preserve">, </w:t>
            </w:r>
            <w:r w:rsidRPr="00B41AF8">
              <w:rPr>
                <w:rFonts w:eastAsia="宋体"/>
                <w:i/>
                <w:lang w:val="en-AU"/>
              </w:rPr>
              <w:t>d</w:t>
            </w:r>
            <w:r w:rsidRPr="00B41AF8">
              <w:rPr>
                <w:rFonts w:eastAsia="宋体"/>
                <w:i/>
                <w:vertAlign w:val="subscript"/>
                <w:lang w:val="en-AU"/>
              </w:rPr>
              <w:t>2,2</w:t>
            </w:r>
            <w:r w:rsidRPr="00B41AF8">
              <w:rPr>
                <w:rFonts w:eastAsia="宋体"/>
                <w:lang w:val="en-AU"/>
              </w:rPr>
              <w:t>=0, and</w:t>
            </w:r>
            <w:r w:rsidRPr="00B41AF8">
              <w:rPr>
                <w:rFonts w:eastAsia="宋体"/>
                <w:lang w:val="en-GB" w:eastAsia="ko-KR"/>
              </w:rPr>
              <w:t xml:space="preserve"> with </w:t>
            </w:r>
            <w:r w:rsidRPr="00B41AF8">
              <w:rPr>
                <w:rFonts w:eastAsia="宋体"/>
                <w:i/>
                <w:lang w:val="en-AU"/>
              </w:rPr>
              <w:t>µ</w:t>
            </w:r>
            <w:r w:rsidRPr="00B41AF8">
              <w:rPr>
                <w:rFonts w:eastAsia="宋体"/>
                <w:i/>
                <w:vertAlign w:val="subscript"/>
                <w:lang w:val="en-AU"/>
              </w:rPr>
              <w:t>DL</w:t>
            </w:r>
            <w:r w:rsidRPr="00B41AF8">
              <w:rPr>
                <w:rFonts w:eastAsia="宋体"/>
                <w:lang w:val="en-GB" w:eastAsia="ko-KR"/>
              </w:rPr>
              <w:t xml:space="preserve"> corresponding to the subcarrier spacing of the active downlink BWP of the scheduling cell for a configured grant</w:t>
            </w:r>
            <w:r w:rsidRPr="00B41AF8">
              <w:rPr>
                <w:rFonts w:eastAsia="宋体"/>
                <w:lang w:val="en-GB"/>
              </w:rPr>
              <w:t xml:space="preserve"> if the first PUSCH transmission is on a configured grant </w:t>
            </w:r>
            <w:ins w:id="20" w:author="CATT" w:date="2023-10-11T18:33:00Z">
              <w:r w:rsidRPr="00B41AF8">
                <w:rPr>
                  <w:rFonts w:eastAsia="宋体"/>
                  <w:lang w:val="en-GB" w:eastAsia="ko-KR"/>
                </w:rPr>
                <w:t>except for the first Type 2 PUSCH</w:t>
              </w:r>
              <w:r w:rsidRPr="00B41AF8">
                <w:rPr>
                  <w:rFonts w:eastAsia="宋体" w:hint="eastAsia"/>
                  <w:lang w:val="en-GB" w:eastAsia="zh-CN"/>
                </w:rPr>
                <w:t xml:space="preserve"> </w:t>
              </w:r>
              <w:r w:rsidRPr="00B41AF8">
                <w:rPr>
                  <w:rFonts w:eastAsia="宋体"/>
                  <w:lang w:val="en-GB" w:eastAsia="zh-CN"/>
                </w:rPr>
                <w:t>transmission after activation</w:t>
              </w:r>
              <w:r w:rsidRPr="00B41AF8">
                <w:rPr>
                  <w:rFonts w:eastAsia="宋体"/>
                  <w:lang w:val="en-GB"/>
                </w:rPr>
                <w:t xml:space="preserve"> </w:t>
              </w:r>
            </w:ins>
            <w:r w:rsidRPr="00B41AF8">
              <w:rPr>
                <w:rFonts w:eastAsia="宋体"/>
                <w:lang w:val="en-GB"/>
              </w:rPr>
              <w:t>after a power headroom report was triggered.</w:t>
            </w:r>
          </w:p>
          <w:p w14:paraId="2685C6C3" w14:textId="1557D601" w:rsidR="00B41AF8" w:rsidRPr="00B41AF8" w:rsidRDefault="00B41AF8" w:rsidP="00B41AF8">
            <w:pPr>
              <w:spacing w:before="120" w:afterLines="0" w:after="180" w:line="280" w:lineRule="atLeast"/>
              <w:jc w:val="center"/>
              <w:rPr>
                <w:rFonts w:eastAsia="宋体"/>
                <w:b/>
                <w:iCs/>
                <w:color w:val="FF0000"/>
                <w:lang w:val="en-GB" w:eastAsia="zh-CN"/>
              </w:rPr>
            </w:pPr>
            <w:r w:rsidRPr="00B41AF8">
              <w:rPr>
                <w:rFonts w:eastAsia="宋体"/>
                <w:b/>
                <w:iCs/>
                <w:color w:val="FF0000"/>
                <w:lang w:val="en-GB"/>
              </w:rPr>
              <w:t>&lt;Unchanged parts are omitted&gt;</w:t>
            </w:r>
          </w:p>
        </w:tc>
      </w:tr>
    </w:tbl>
    <w:p w14:paraId="37D85BE8" w14:textId="77777777" w:rsidR="00B41AF8" w:rsidRDefault="00B41AF8" w:rsidP="00B41AF8">
      <w:pPr>
        <w:spacing w:after="120"/>
        <w:rPr>
          <w:rFonts w:eastAsiaTheme="minorEastAsia"/>
          <w:lang w:val="en-GB" w:eastAsia="zh-CN"/>
        </w:rPr>
      </w:pPr>
    </w:p>
    <w:p w14:paraId="51B80E8A" w14:textId="5871C475" w:rsidR="001774FA" w:rsidRDefault="001774FA" w:rsidP="00B41AF8">
      <w:pPr>
        <w:spacing w:after="120"/>
        <w:rPr>
          <w:rFonts w:eastAsiaTheme="minorEastAsia"/>
          <w:lang w:val="en-GB" w:eastAsia="zh-CN"/>
        </w:rPr>
      </w:pPr>
      <w:r>
        <w:rPr>
          <w:rFonts w:eastAsiaTheme="minorEastAsia" w:hint="eastAsia"/>
          <w:lang w:val="en-GB" w:eastAsia="zh-CN"/>
        </w:rPr>
        <w:t xml:space="preserve">Considering that UE may start to transmit Type 2 CG PUSCH in the subsequent TO after the first TO after activation, it may be more accurate to replace </w:t>
      </w:r>
      <w:r>
        <w:rPr>
          <w:rFonts w:eastAsiaTheme="minorEastAsia"/>
          <w:lang w:val="en-GB" w:eastAsia="zh-CN"/>
        </w:rPr>
        <w:t>“</w:t>
      </w:r>
      <w:r w:rsidRPr="001774FA">
        <w:rPr>
          <w:rFonts w:eastAsiaTheme="minorEastAsia"/>
          <w:lang w:val="en-GB" w:eastAsia="zh-CN"/>
        </w:rPr>
        <w:t>the first Type 2 PUSCH transmission after activation</w:t>
      </w:r>
      <w:r>
        <w:rPr>
          <w:rFonts w:eastAsiaTheme="minorEastAsia"/>
          <w:lang w:val="en-GB" w:eastAsia="zh-CN"/>
        </w:rPr>
        <w:t>”</w:t>
      </w:r>
      <w:r>
        <w:rPr>
          <w:rFonts w:eastAsiaTheme="minorEastAsia" w:hint="eastAsia"/>
          <w:lang w:val="en-GB" w:eastAsia="zh-CN"/>
        </w:rPr>
        <w:t xml:space="preserve"> with </w:t>
      </w:r>
      <w:r>
        <w:rPr>
          <w:rFonts w:eastAsiaTheme="minorEastAsia"/>
          <w:lang w:val="en-GB" w:eastAsia="zh-CN"/>
        </w:rPr>
        <w:t>“</w:t>
      </w:r>
      <w:r w:rsidRPr="001774FA">
        <w:rPr>
          <w:rFonts w:eastAsiaTheme="minorEastAsia"/>
          <w:lang w:val="en-GB" w:eastAsia="zh-CN"/>
        </w:rPr>
        <w:t>the configured grant Type 2 PUSCH transmission in the first transmission occasion after activation</w:t>
      </w:r>
      <w:r>
        <w:rPr>
          <w:rFonts w:eastAsiaTheme="minorEastAsia"/>
          <w:lang w:val="en-GB" w:eastAsia="zh-CN"/>
        </w:rPr>
        <w:t>”</w:t>
      </w:r>
      <w:r>
        <w:rPr>
          <w:rFonts w:eastAsiaTheme="minorEastAsia" w:hint="eastAsia"/>
          <w:lang w:val="en-GB" w:eastAsia="zh-CN"/>
        </w:rPr>
        <w:t xml:space="preserve">. </w:t>
      </w:r>
    </w:p>
    <w:p w14:paraId="1F8AB3F1" w14:textId="77777777" w:rsidR="00331F91" w:rsidRDefault="00331F91" w:rsidP="00B41AF8">
      <w:pPr>
        <w:spacing w:after="120"/>
        <w:rPr>
          <w:rFonts w:eastAsiaTheme="minorEastAsia"/>
          <w:lang w:val="en-GB" w:eastAsia="zh-CN"/>
        </w:rPr>
      </w:pPr>
    </w:p>
    <w:p w14:paraId="58745B07" w14:textId="06384FF3" w:rsidR="00B41AF8" w:rsidRDefault="00B41AF8" w:rsidP="00B41AF8">
      <w:pPr>
        <w:spacing w:after="120"/>
        <w:rPr>
          <w:rFonts w:eastAsiaTheme="minorEastAsia"/>
          <w:lang w:val="en-GB" w:eastAsia="zh-CN"/>
        </w:rPr>
      </w:pPr>
      <w:bookmarkStart w:id="21" w:name="_Hlk150874153"/>
      <w:r>
        <w:rPr>
          <w:rFonts w:eastAsiaTheme="minorEastAsia" w:hint="eastAsia"/>
          <w:lang w:val="en-GB" w:eastAsia="zh-CN"/>
        </w:rPr>
        <w:t xml:space="preserve">Do you agree with the </w:t>
      </w:r>
      <w:r w:rsidR="00E018F1">
        <w:rPr>
          <w:rFonts w:eastAsiaTheme="minorEastAsia" w:hint="eastAsia"/>
          <w:lang w:val="en-GB" w:eastAsia="zh-CN"/>
        </w:rPr>
        <w:t xml:space="preserve">updated </w:t>
      </w:r>
      <w:r>
        <w:rPr>
          <w:rFonts w:eastAsiaTheme="minorEastAsia" w:hint="eastAsia"/>
          <w:lang w:val="en-GB" w:eastAsia="zh-CN"/>
        </w:rPr>
        <w:t xml:space="preserve">text </w:t>
      </w:r>
      <w:r>
        <w:rPr>
          <w:rFonts w:eastAsiaTheme="minorEastAsia"/>
          <w:lang w:val="en-GB" w:eastAsia="zh-CN"/>
        </w:rPr>
        <w:t>proposals</w:t>
      </w:r>
      <w:r>
        <w:rPr>
          <w:rFonts w:eastAsiaTheme="minorEastAsia" w:hint="eastAsia"/>
          <w:lang w:val="en-GB" w:eastAsia="zh-CN"/>
        </w:rPr>
        <w:t xml:space="preserve"> to TS38.213 Clause 7.7 and Clause 7.7.1 </w:t>
      </w:r>
      <w:r w:rsidR="00E018F1">
        <w:rPr>
          <w:rFonts w:eastAsiaTheme="minorEastAsia" w:hint="eastAsia"/>
          <w:lang w:val="en-GB" w:eastAsia="zh-CN"/>
        </w:rPr>
        <w:t>below considering that UE may skip Type 2 CG PUSCH transmission in the first TO after activation</w:t>
      </w:r>
      <w:r>
        <w:rPr>
          <w:rFonts w:eastAsiaTheme="minorEastAsia" w:hint="eastAsia"/>
          <w:lang w:val="en-GB" w:eastAsia="zh-CN"/>
        </w:rPr>
        <w:t>?</w:t>
      </w:r>
    </w:p>
    <w:tbl>
      <w:tblPr>
        <w:tblStyle w:val="a6"/>
        <w:tblW w:w="0" w:type="auto"/>
        <w:tblLook w:val="04A0" w:firstRow="1" w:lastRow="0" w:firstColumn="1" w:lastColumn="0" w:noHBand="0" w:noVBand="1"/>
      </w:tblPr>
      <w:tblGrid>
        <w:gridCol w:w="9060"/>
      </w:tblGrid>
      <w:tr w:rsidR="00331F91" w14:paraId="3D9CFB48" w14:textId="77777777" w:rsidTr="00331F91">
        <w:tc>
          <w:tcPr>
            <w:tcW w:w="9286" w:type="dxa"/>
          </w:tcPr>
          <w:bookmarkEnd w:id="21"/>
          <w:p w14:paraId="65F7C84A" w14:textId="77777777" w:rsidR="00331F91" w:rsidRPr="00B41AF8" w:rsidRDefault="00331F91" w:rsidP="00331F91">
            <w:pPr>
              <w:keepNext/>
              <w:keepLines/>
              <w:spacing w:before="180" w:afterLines="0" w:after="180"/>
              <w:ind w:left="566" w:hanging="566"/>
              <w:outlineLvl w:val="1"/>
              <w:rPr>
                <w:rFonts w:ascii="Arial" w:eastAsia="宋体" w:hAnsi="Arial"/>
                <w:sz w:val="32"/>
                <w:lang w:val="en-GB"/>
              </w:rPr>
            </w:pPr>
            <w:r w:rsidRPr="00B41AF8">
              <w:rPr>
                <w:rFonts w:ascii="Arial" w:eastAsia="宋体" w:hAnsi="Arial"/>
                <w:sz w:val="32"/>
                <w:lang w:val="en-GB"/>
              </w:rPr>
              <w:lastRenderedPageBreak/>
              <w:t>7.7</w:t>
            </w:r>
            <w:r w:rsidRPr="00B41AF8">
              <w:rPr>
                <w:rFonts w:ascii="Arial" w:eastAsia="宋体" w:hAnsi="Arial"/>
                <w:sz w:val="32"/>
                <w:lang w:val="en-GB"/>
              </w:rPr>
              <w:tab/>
              <w:t>Power headroom report</w:t>
            </w:r>
          </w:p>
          <w:p w14:paraId="6DCB9D37" w14:textId="77777777" w:rsidR="00331F91" w:rsidRPr="00B41AF8" w:rsidRDefault="00331F91" w:rsidP="00331F91">
            <w:pPr>
              <w:spacing w:afterLines="0" w:after="180"/>
              <w:rPr>
                <w:rFonts w:eastAsia="宋体"/>
                <w:lang w:val="en-GB"/>
              </w:rPr>
            </w:pPr>
            <w:r w:rsidRPr="00B41AF8">
              <w:rPr>
                <w:rFonts w:eastAsia="宋体"/>
                <w:lang w:val="en-GB"/>
              </w:rPr>
              <w:t xml:space="preserve">The types of UE power headroom reports are the following. A Type 1 UE power headroom </w:t>
            </w:r>
            <w:r w:rsidRPr="00B41AF8">
              <w:rPr>
                <w:rFonts w:eastAsia="宋体"/>
                <w:noProof/>
                <w:position w:val="-4"/>
              </w:rPr>
              <w:drawing>
                <wp:inline distT="0" distB="0" distL="0" distR="0" wp14:anchorId="39B9F115" wp14:editId="2D6276AA">
                  <wp:extent cx="240030" cy="144780"/>
                  <wp:effectExtent l="0" t="0" r="7620" b="762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0030" cy="144780"/>
                          </a:xfrm>
                          <a:prstGeom prst="rect">
                            <a:avLst/>
                          </a:prstGeom>
                          <a:noFill/>
                          <a:ln>
                            <a:noFill/>
                          </a:ln>
                        </pic:spPr>
                      </pic:pic>
                    </a:graphicData>
                  </a:graphic>
                </wp:inline>
              </w:drawing>
            </w:r>
            <w:r w:rsidRPr="00B41AF8">
              <w:rPr>
                <w:rFonts w:eastAsia="宋体"/>
                <w:lang w:val="en-GB"/>
              </w:rPr>
              <w:t xml:space="preserve"> that is valid for PUSCH transmission occasion </w:t>
            </w:r>
            <w:r w:rsidRPr="00B41AF8">
              <w:rPr>
                <w:rFonts w:eastAsia="宋体"/>
                <w:noProof/>
                <w:position w:val="-6"/>
              </w:rPr>
              <w:drawing>
                <wp:inline distT="0" distB="0" distL="0" distR="0" wp14:anchorId="356F2EE6" wp14:editId="056710EA">
                  <wp:extent cx="95250" cy="180975"/>
                  <wp:effectExtent l="0" t="0" r="0"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41AF8">
              <w:rPr>
                <w:rFonts w:eastAsia="宋体"/>
                <w:lang w:val="en-GB"/>
              </w:rPr>
              <w:t xml:space="preserve"> on active </w:t>
            </w:r>
            <w:r w:rsidRPr="00B41AF8">
              <w:rPr>
                <w:rFonts w:eastAsia="宋体"/>
              </w:rPr>
              <w:t xml:space="preserve">UL BWP </w:t>
            </w:r>
            <w:r w:rsidRPr="00B41AF8">
              <w:rPr>
                <w:rFonts w:eastAsia="宋体"/>
                <w:iCs/>
                <w:noProof/>
                <w:position w:val="-6"/>
              </w:rPr>
              <w:drawing>
                <wp:inline distT="0" distB="0" distL="0" distR="0" wp14:anchorId="5E008EF0" wp14:editId="5678744A">
                  <wp:extent cx="180975" cy="180975"/>
                  <wp:effectExtent l="0" t="0" r="0"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41AF8">
              <w:rPr>
                <w:rFonts w:eastAsia="宋体"/>
                <w:iCs/>
              </w:rPr>
              <w:t xml:space="preserve"> </w:t>
            </w:r>
            <w:r w:rsidRPr="00B41AF8">
              <w:rPr>
                <w:rFonts w:eastAsia="宋体"/>
              </w:rPr>
              <w:t xml:space="preserve">of </w:t>
            </w:r>
            <w:r w:rsidRPr="00B41AF8">
              <w:rPr>
                <w:rFonts w:eastAsia="宋体"/>
                <w:lang w:val="en-GB"/>
              </w:rPr>
              <w:t xml:space="preserve">carrier </w:t>
            </w:r>
            <w:r w:rsidRPr="00B41AF8">
              <w:rPr>
                <w:rFonts w:eastAsia="宋体"/>
                <w:iCs/>
                <w:noProof/>
                <w:position w:val="-10"/>
              </w:rPr>
              <w:drawing>
                <wp:inline distT="0" distB="0" distL="0" distR="0" wp14:anchorId="66121252" wp14:editId="5E55D304">
                  <wp:extent cx="95250" cy="180975"/>
                  <wp:effectExtent l="0" t="0" r="0" b="952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41AF8">
              <w:rPr>
                <w:rFonts w:eastAsia="宋体"/>
                <w:iCs/>
                <w:lang w:val="en-GB"/>
              </w:rPr>
              <w:t xml:space="preserve"> of </w:t>
            </w:r>
            <w:r w:rsidRPr="00B41AF8">
              <w:rPr>
                <w:rFonts w:eastAsia="宋体"/>
                <w:lang w:val="en-GB"/>
              </w:rPr>
              <w:t xml:space="preserve">serving cell </w:t>
            </w:r>
            <w:r w:rsidRPr="00B41AF8">
              <w:rPr>
                <w:rFonts w:eastAsia="宋体"/>
                <w:iCs/>
                <w:noProof/>
                <w:position w:val="-6"/>
              </w:rPr>
              <w:drawing>
                <wp:inline distT="0" distB="0" distL="0" distR="0" wp14:anchorId="1D8D2AA1" wp14:editId="4BA924B9">
                  <wp:extent cx="113030" cy="163195"/>
                  <wp:effectExtent l="0" t="0" r="127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3030" cy="163195"/>
                          </a:xfrm>
                          <a:prstGeom prst="rect">
                            <a:avLst/>
                          </a:prstGeom>
                          <a:noFill/>
                          <a:ln>
                            <a:noFill/>
                          </a:ln>
                        </pic:spPr>
                      </pic:pic>
                    </a:graphicData>
                  </a:graphic>
                </wp:inline>
              </w:drawing>
            </w:r>
            <w:r w:rsidRPr="00B41AF8">
              <w:rPr>
                <w:rFonts w:eastAsia="宋体"/>
                <w:lang w:val="en-GB"/>
              </w:rPr>
              <w:t>. A Type 3 UE power headroom</w:t>
            </w:r>
            <w:r w:rsidRPr="00B41AF8">
              <w:rPr>
                <w:rFonts w:eastAsia="宋体"/>
                <w:noProof/>
                <w:position w:val="-4"/>
              </w:rPr>
              <w:drawing>
                <wp:inline distT="0" distB="0" distL="0" distR="0" wp14:anchorId="32F2BCED" wp14:editId="2546A345">
                  <wp:extent cx="240030" cy="144780"/>
                  <wp:effectExtent l="0" t="0" r="7620" b="762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0030" cy="144780"/>
                          </a:xfrm>
                          <a:prstGeom prst="rect">
                            <a:avLst/>
                          </a:prstGeom>
                          <a:noFill/>
                          <a:ln>
                            <a:noFill/>
                          </a:ln>
                        </pic:spPr>
                      </pic:pic>
                    </a:graphicData>
                  </a:graphic>
                </wp:inline>
              </w:drawing>
            </w:r>
            <w:r w:rsidRPr="00B41AF8">
              <w:rPr>
                <w:rFonts w:eastAsia="宋体"/>
                <w:lang w:val="en-GB"/>
              </w:rPr>
              <w:t xml:space="preserve"> that is valid for SRS transmission occasion </w:t>
            </w:r>
            <w:r w:rsidRPr="00B41AF8">
              <w:rPr>
                <w:rFonts w:eastAsia="宋体"/>
                <w:noProof/>
                <w:position w:val="-6"/>
              </w:rPr>
              <w:drawing>
                <wp:inline distT="0" distB="0" distL="0" distR="0" wp14:anchorId="21F2595F" wp14:editId="695B5A0A">
                  <wp:extent cx="95250" cy="180975"/>
                  <wp:effectExtent l="0" t="0" r="0" b="952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41AF8">
              <w:rPr>
                <w:rFonts w:eastAsia="宋体"/>
                <w:lang w:val="en-GB"/>
              </w:rPr>
              <w:t xml:space="preserve"> on active </w:t>
            </w:r>
            <w:r w:rsidRPr="00B41AF8">
              <w:rPr>
                <w:rFonts w:eastAsia="宋体"/>
              </w:rPr>
              <w:t xml:space="preserve">UL BWP </w:t>
            </w:r>
            <w:r w:rsidRPr="00B41AF8">
              <w:rPr>
                <w:rFonts w:eastAsia="宋体"/>
                <w:iCs/>
                <w:noProof/>
                <w:position w:val="-6"/>
              </w:rPr>
              <w:drawing>
                <wp:inline distT="0" distB="0" distL="0" distR="0" wp14:anchorId="709A2B3D" wp14:editId="6579BBCB">
                  <wp:extent cx="180975" cy="180975"/>
                  <wp:effectExtent l="0" t="0" r="0" b="952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41AF8">
              <w:rPr>
                <w:rFonts w:eastAsia="宋体"/>
                <w:iCs/>
              </w:rPr>
              <w:t xml:space="preserve"> </w:t>
            </w:r>
            <w:r w:rsidRPr="00B41AF8">
              <w:rPr>
                <w:rFonts w:eastAsia="宋体"/>
              </w:rPr>
              <w:t xml:space="preserve">of </w:t>
            </w:r>
            <w:r w:rsidRPr="00B41AF8">
              <w:rPr>
                <w:rFonts w:eastAsia="宋体"/>
                <w:lang w:val="en-GB"/>
              </w:rPr>
              <w:t xml:space="preserve">carrier </w:t>
            </w:r>
            <w:r w:rsidRPr="00B41AF8">
              <w:rPr>
                <w:rFonts w:eastAsia="宋体"/>
                <w:iCs/>
                <w:noProof/>
                <w:position w:val="-10"/>
              </w:rPr>
              <w:drawing>
                <wp:inline distT="0" distB="0" distL="0" distR="0" wp14:anchorId="0A264586" wp14:editId="7945D2EF">
                  <wp:extent cx="95250" cy="180975"/>
                  <wp:effectExtent l="0" t="0" r="0" b="9525"/>
                  <wp:docPr id="1568" name="图片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41AF8">
              <w:rPr>
                <w:rFonts w:eastAsia="宋体"/>
                <w:iCs/>
                <w:lang w:val="en-GB"/>
              </w:rPr>
              <w:t xml:space="preserve"> of</w:t>
            </w:r>
            <w:r w:rsidRPr="00B41AF8">
              <w:rPr>
                <w:rFonts w:eastAsia="宋体"/>
                <w:lang w:val="en-GB"/>
              </w:rPr>
              <w:t xml:space="preserve"> serving cell </w:t>
            </w:r>
            <w:r w:rsidRPr="00B41AF8">
              <w:rPr>
                <w:rFonts w:eastAsia="宋体"/>
                <w:iCs/>
                <w:noProof/>
                <w:position w:val="-6"/>
              </w:rPr>
              <w:drawing>
                <wp:inline distT="0" distB="0" distL="0" distR="0" wp14:anchorId="06BA0FF1" wp14:editId="2B02406E">
                  <wp:extent cx="113030" cy="163195"/>
                  <wp:effectExtent l="0" t="0" r="1270" b="0"/>
                  <wp:docPr id="1569" name="图片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3030" cy="163195"/>
                          </a:xfrm>
                          <a:prstGeom prst="rect">
                            <a:avLst/>
                          </a:prstGeom>
                          <a:noFill/>
                          <a:ln>
                            <a:noFill/>
                          </a:ln>
                        </pic:spPr>
                      </pic:pic>
                    </a:graphicData>
                  </a:graphic>
                </wp:inline>
              </w:drawing>
            </w:r>
            <w:r w:rsidRPr="00B41AF8">
              <w:rPr>
                <w:rFonts w:eastAsia="宋体"/>
                <w:lang w:val="en-GB"/>
              </w:rPr>
              <w:t xml:space="preserve">. </w:t>
            </w:r>
          </w:p>
          <w:p w14:paraId="375B3B1F" w14:textId="2D172071" w:rsidR="00331F91" w:rsidRPr="00B41AF8" w:rsidRDefault="00331F91" w:rsidP="00331F91">
            <w:pPr>
              <w:spacing w:afterLines="0" w:after="180"/>
              <w:rPr>
                <w:rFonts w:eastAsia="宋体"/>
                <w:lang w:val="en-GB" w:eastAsia="ko-KR"/>
              </w:rPr>
            </w:pPr>
            <w:r w:rsidRPr="00B41AF8">
              <w:rPr>
                <w:rFonts w:eastAsia="宋体"/>
                <w:lang w:val="en-GB" w:eastAsia="ko-KR"/>
              </w:rPr>
              <w:t>A UE determines whether a power headroom report for an activated serving cell [11, TS 38.321] is based on an actual transmission or a reference format based on the higher layer signalling of configured grant and periodic/semi-persistent sounding reference signal transmissions and downlink control information the UE received until and including the PDCCH monitoring occasion where the UE detects the first DCI format scheduling an initial transmission of a transport block since a power headroom report was triggered if the power headroom report is reported on a PUSCH triggered by the first DCI format</w:t>
            </w:r>
            <w:ins w:id="22" w:author="CATT" w:date="2023-10-11T18:32:00Z">
              <w:r w:rsidRPr="00B41AF8">
                <w:rPr>
                  <w:rFonts w:eastAsia="宋体"/>
                  <w:lang w:val="en-GB" w:eastAsia="ko-KR"/>
                </w:rPr>
                <w:t xml:space="preserve">, including the </w:t>
              </w:r>
            </w:ins>
            <w:ins w:id="23" w:author="CATT2" w:date="2023-11-07T15:54:00Z">
              <w:r>
                <w:rPr>
                  <w:rFonts w:eastAsia="宋体" w:hint="eastAsia"/>
                  <w:lang w:val="en-GB" w:eastAsia="zh-CN"/>
                </w:rPr>
                <w:t>configured grant</w:t>
              </w:r>
            </w:ins>
            <w:ins w:id="24" w:author="CATT" w:date="2023-10-11T18:32:00Z">
              <w:del w:id="25" w:author="CATT2" w:date="2023-11-07T15:54:00Z">
                <w:r w:rsidRPr="00B41AF8" w:rsidDel="00331F91">
                  <w:rPr>
                    <w:rFonts w:eastAsia="宋体"/>
                    <w:lang w:val="en-GB" w:eastAsia="ko-KR"/>
                  </w:rPr>
                  <w:delText>first</w:delText>
                </w:r>
              </w:del>
              <w:r w:rsidRPr="00B41AF8">
                <w:rPr>
                  <w:rFonts w:eastAsia="宋体"/>
                  <w:lang w:val="en-GB" w:eastAsia="ko-KR"/>
                </w:rPr>
                <w:t xml:space="preserve"> Type 2 PUSCH transmission</w:t>
              </w:r>
            </w:ins>
            <w:ins w:id="26" w:author="CATT2" w:date="2023-11-07T15:54:00Z">
              <w:r>
                <w:rPr>
                  <w:rFonts w:eastAsia="宋体" w:hint="eastAsia"/>
                  <w:lang w:val="en-GB" w:eastAsia="zh-CN"/>
                </w:rPr>
                <w:t xml:space="preserve"> in the first transmission occasion</w:t>
              </w:r>
            </w:ins>
            <w:ins w:id="27" w:author="CATT" w:date="2023-10-11T18:32:00Z">
              <w:r w:rsidRPr="00B41AF8">
                <w:rPr>
                  <w:rFonts w:eastAsia="宋体"/>
                  <w:lang w:val="en-GB" w:eastAsia="ko-KR"/>
                </w:rPr>
                <w:t xml:space="preserve"> after activation</w:t>
              </w:r>
            </w:ins>
            <w:r w:rsidRPr="00B41AF8">
              <w:rPr>
                <w:rFonts w:eastAsia="宋体"/>
                <w:lang w:val="en-GB" w:eastAsia="ko-KR"/>
              </w:rPr>
              <w:t xml:space="preserve">. Otherwise, a UE determines whether a power headroom report is based on an actual transmission or a reference format based on the higher layer signalling of configured grant and periodic/semi-persistent sounding reference signal transmissions and downlink control information the UE received until the first uplink symbol of a configured PUSCH transmission minus </w:t>
            </w:r>
            <w:r w:rsidRPr="00B41AF8">
              <w:rPr>
                <w:rFonts w:eastAsia="宋体"/>
                <w:i/>
                <w:lang w:val="en-AU"/>
              </w:rPr>
              <w:t>T'</w:t>
            </w:r>
            <w:r w:rsidRPr="00B41AF8">
              <w:rPr>
                <w:rFonts w:eastAsia="宋体"/>
                <w:i/>
                <w:vertAlign w:val="subscript"/>
                <w:lang w:val="en-AU"/>
              </w:rPr>
              <w:t>proc,2</w:t>
            </w:r>
            <w:r w:rsidRPr="00B41AF8">
              <w:rPr>
                <w:rFonts w:eastAsia="宋体"/>
                <w:lang w:val="en-GB" w:eastAsia="ko-KR"/>
              </w:rPr>
              <w:t>=</w:t>
            </w:r>
            <w:r w:rsidRPr="00B41AF8">
              <w:rPr>
                <w:rFonts w:eastAsia="宋体"/>
                <w:i/>
                <w:lang w:val="en-AU"/>
              </w:rPr>
              <w:t>T</w:t>
            </w:r>
            <w:r w:rsidRPr="00B41AF8">
              <w:rPr>
                <w:rFonts w:eastAsia="宋体"/>
                <w:i/>
                <w:vertAlign w:val="subscript"/>
                <w:lang w:val="en-AU"/>
              </w:rPr>
              <w:t>proc,2</w:t>
            </w:r>
            <w:r w:rsidRPr="00B41AF8">
              <w:rPr>
                <w:rFonts w:eastAsia="宋体"/>
                <w:lang w:val="en-GB" w:eastAsia="ko-KR"/>
              </w:rPr>
              <w:t xml:space="preserve"> where </w:t>
            </w:r>
            <w:r w:rsidRPr="00B41AF8">
              <w:rPr>
                <w:rFonts w:eastAsia="宋体"/>
                <w:i/>
                <w:lang w:val="en-AU"/>
              </w:rPr>
              <w:t>T</w:t>
            </w:r>
            <w:r w:rsidRPr="00B41AF8">
              <w:rPr>
                <w:rFonts w:eastAsia="宋体"/>
                <w:i/>
                <w:vertAlign w:val="subscript"/>
                <w:lang w:val="en-AU"/>
              </w:rPr>
              <w:t xml:space="preserve">proc,2 </w:t>
            </w:r>
            <w:r w:rsidRPr="00B41AF8">
              <w:rPr>
                <w:rFonts w:eastAsia="宋体"/>
                <w:lang w:val="en-GB" w:eastAsia="ko-KR"/>
              </w:rPr>
              <w:t xml:space="preserve">is determined according to </w:t>
            </w:r>
            <w:r w:rsidRPr="00B41AF8">
              <w:rPr>
                <w:rFonts w:eastAsia="宋体" w:hint="eastAsia"/>
                <w:lang w:val="en-GB" w:eastAsia="zh-CN"/>
              </w:rPr>
              <w:t>[</w:t>
            </w:r>
            <w:r w:rsidRPr="00B41AF8">
              <w:rPr>
                <w:rFonts w:eastAsia="宋体"/>
                <w:lang w:val="en-GB" w:eastAsia="zh-CN"/>
              </w:rPr>
              <w:t>6, TS 38.214</w:t>
            </w:r>
            <w:r w:rsidRPr="00B41AF8">
              <w:rPr>
                <w:rFonts w:eastAsia="宋体" w:hint="eastAsia"/>
                <w:lang w:val="en-GB" w:eastAsia="zh-CN"/>
              </w:rPr>
              <w:t>]</w:t>
            </w:r>
            <w:r w:rsidRPr="00B41AF8">
              <w:rPr>
                <w:rFonts w:eastAsia="宋体"/>
                <w:lang w:val="en-GB" w:eastAsia="ko-KR"/>
              </w:rPr>
              <w:t xml:space="preserve"> assuming </w:t>
            </w:r>
            <w:r w:rsidRPr="00B41AF8">
              <w:rPr>
                <w:rFonts w:eastAsia="宋体"/>
                <w:i/>
                <w:lang w:val="en-AU"/>
              </w:rPr>
              <w:t>d</w:t>
            </w:r>
            <w:r w:rsidRPr="00B41AF8">
              <w:rPr>
                <w:rFonts w:eastAsia="宋体"/>
                <w:i/>
                <w:vertAlign w:val="subscript"/>
                <w:lang w:val="en-AU"/>
              </w:rPr>
              <w:t xml:space="preserve">2,1 </w:t>
            </w:r>
            <w:r w:rsidRPr="00B41AF8">
              <w:rPr>
                <w:rFonts w:eastAsia="宋体"/>
                <w:lang w:val="en-AU"/>
              </w:rPr>
              <w:t>= 1</w:t>
            </w:r>
            <w:r w:rsidRPr="00B41AF8">
              <w:rPr>
                <w:rFonts w:eastAsia="宋体"/>
                <w:lang w:val="en-GB" w:eastAsia="ko-KR"/>
              </w:rPr>
              <w:t xml:space="preserve">, </w:t>
            </w:r>
            <w:r w:rsidRPr="00B41AF8">
              <w:rPr>
                <w:rFonts w:eastAsia="宋体"/>
                <w:i/>
                <w:lang w:val="en-AU"/>
              </w:rPr>
              <w:t>d</w:t>
            </w:r>
            <w:r w:rsidRPr="00B41AF8">
              <w:rPr>
                <w:rFonts w:eastAsia="宋体"/>
                <w:i/>
                <w:vertAlign w:val="subscript"/>
                <w:lang w:val="en-AU"/>
              </w:rPr>
              <w:t>2,2</w:t>
            </w:r>
            <w:r w:rsidRPr="00B41AF8">
              <w:rPr>
                <w:rFonts w:eastAsia="宋体"/>
                <w:lang w:val="en-AU"/>
              </w:rPr>
              <w:t>=0, and</w:t>
            </w:r>
            <w:r w:rsidRPr="00B41AF8">
              <w:rPr>
                <w:rFonts w:eastAsia="宋体"/>
                <w:lang w:val="en-GB" w:eastAsia="ko-KR"/>
              </w:rPr>
              <w:t xml:space="preserve"> with </w:t>
            </w:r>
            <w:r w:rsidRPr="00B41AF8">
              <w:rPr>
                <w:rFonts w:eastAsia="宋体"/>
                <w:i/>
                <w:lang w:val="en-AU"/>
              </w:rPr>
              <w:t>µ</w:t>
            </w:r>
            <w:r w:rsidRPr="00B41AF8">
              <w:rPr>
                <w:rFonts w:eastAsia="宋体"/>
                <w:i/>
                <w:vertAlign w:val="subscript"/>
                <w:lang w:val="en-AU"/>
              </w:rPr>
              <w:t>DL</w:t>
            </w:r>
            <w:r w:rsidRPr="00B41AF8">
              <w:rPr>
                <w:rFonts w:eastAsia="宋体"/>
                <w:lang w:val="en-GB" w:eastAsia="ko-KR"/>
              </w:rPr>
              <w:t xml:space="preserve"> corresponding to the subcarrier spacing of the active downlink BWP of the scheduling cell for a configured grant if the power headroom report is reported on the PUSCH using the configured grant </w:t>
            </w:r>
            <w:ins w:id="28" w:author="CATT" w:date="2023-09-25T19:26:00Z">
              <w:r w:rsidRPr="00B41AF8">
                <w:rPr>
                  <w:rFonts w:eastAsia="宋体"/>
                  <w:lang w:val="en-GB" w:eastAsia="ko-KR"/>
                </w:rPr>
                <w:t xml:space="preserve">except for the </w:t>
              </w:r>
            </w:ins>
            <w:ins w:id="29" w:author="CATT2" w:date="2023-11-07T15:55:00Z">
              <w:r>
                <w:rPr>
                  <w:rFonts w:eastAsia="宋体" w:hint="eastAsia"/>
                  <w:lang w:val="en-GB" w:eastAsia="zh-CN"/>
                </w:rPr>
                <w:t>configured grant</w:t>
              </w:r>
            </w:ins>
            <w:ins w:id="30" w:author="CATT" w:date="2023-09-25T19:26:00Z">
              <w:del w:id="31" w:author="CATT2" w:date="2023-11-07T15:55:00Z">
                <w:r w:rsidRPr="00B41AF8" w:rsidDel="00331F91">
                  <w:rPr>
                    <w:rFonts w:eastAsia="宋体"/>
                    <w:lang w:val="en-GB" w:eastAsia="ko-KR"/>
                  </w:rPr>
                  <w:delText>first</w:delText>
                </w:r>
              </w:del>
              <w:r w:rsidRPr="00B41AF8">
                <w:rPr>
                  <w:rFonts w:eastAsia="宋体"/>
                  <w:lang w:val="en-GB" w:eastAsia="ko-KR"/>
                </w:rPr>
                <w:t xml:space="preserve"> Type 2 PUSCH</w:t>
              </w:r>
            </w:ins>
            <w:ins w:id="32" w:author="CATT" w:date="2023-09-25T19:36:00Z">
              <w:r w:rsidRPr="00B41AF8">
                <w:rPr>
                  <w:rFonts w:eastAsia="宋体" w:hint="eastAsia"/>
                  <w:lang w:val="en-GB" w:eastAsia="zh-CN"/>
                </w:rPr>
                <w:t xml:space="preserve"> </w:t>
              </w:r>
            </w:ins>
            <w:ins w:id="33" w:author="CATT" w:date="2023-10-11T18:32:00Z">
              <w:r w:rsidRPr="00B41AF8">
                <w:rPr>
                  <w:rFonts w:eastAsia="宋体"/>
                  <w:lang w:val="en-GB" w:eastAsia="zh-CN"/>
                </w:rPr>
                <w:t>transmission</w:t>
              </w:r>
            </w:ins>
            <w:ins w:id="34" w:author="CATT2" w:date="2023-11-07T15:55:00Z">
              <w:r>
                <w:rPr>
                  <w:rFonts w:eastAsia="宋体" w:hint="eastAsia"/>
                  <w:lang w:val="en-GB" w:eastAsia="zh-CN"/>
                </w:rPr>
                <w:t xml:space="preserve"> in the first transmission occasion</w:t>
              </w:r>
            </w:ins>
            <w:ins w:id="35" w:author="CATT" w:date="2023-10-11T18:32:00Z">
              <w:r w:rsidRPr="00B41AF8">
                <w:rPr>
                  <w:rFonts w:eastAsia="宋体"/>
                  <w:lang w:val="en-GB" w:eastAsia="zh-CN"/>
                </w:rPr>
                <w:t xml:space="preserve"> after </w:t>
              </w:r>
            </w:ins>
            <w:ins w:id="36" w:author="CATT" w:date="2023-09-25T19:36:00Z">
              <w:r w:rsidRPr="00B41AF8">
                <w:rPr>
                  <w:rFonts w:eastAsia="宋体"/>
                  <w:lang w:val="en-GB" w:eastAsia="zh-CN"/>
                </w:rPr>
                <w:t>activation</w:t>
              </w:r>
            </w:ins>
            <w:r w:rsidRPr="00B41AF8">
              <w:rPr>
                <w:rFonts w:eastAsia="宋体"/>
                <w:lang w:val="en-GB" w:eastAsia="ko-KR"/>
              </w:rPr>
              <w:t>.</w:t>
            </w:r>
          </w:p>
          <w:p w14:paraId="41F7DC91" w14:textId="77777777" w:rsidR="00331F91" w:rsidRPr="00B41AF8" w:rsidRDefault="00331F91" w:rsidP="00331F91">
            <w:pPr>
              <w:spacing w:before="120" w:afterLines="0" w:after="180" w:line="280" w:lineRule="atLeast"/>
              <w:jc w:val="center"/>
              <w:rPr>
                <w:rFonts w:eastAsia="宋体"/>
                <w:b/>
                <w:iCs/>
                <w:color w:val="FF0000"/>
                <w:lang w:val="en-GB" w:eastAsia="zh-CN"/>
              </w:rPr>
            </w:pPr>
            <w:r w:rsidRPr="00B41AF8">
              <w:rPr>
                <w:rFonts w:eastAsia="宋体"/>
                <w:b/>
                <w:iCs/>
                <w:color w:val="FF0000"/>
                <w:lang w:val="en-GB"/>
              </w:rPr>
              <w:t>&lt;Unchanged parts are omitted&gt;</w:t>
            </w:r>
          </w:p>
          <w:p w14:paraId="5CD58B61" w14:textId="77777777" w:rsidR="00331F91" w:rsidRPr="00B41AF8" w:rsidRDefault="00331F91" w:rsidP="00331F91">
            <w:pPr>
              <w:keepNext/>
              <w:keepLines/>
              <w:spacing w:before="120" w:afterLines="0" w:after="180"/>
              <w:outlineLvl w:val="2"/>
              <w:rPr>
                <w:rFonts w:ascii="Arial" w:eastAsia="宋体" w:hAnsi="Arial"/>
                <w:sz w:val="28"/>
                <w:lang w:val="en-GB"/>
              </w:rPr>
            </w:pPr>
            <w:r w:rsidRPr="00B41AF8">
              <w:rPr>
                <w:rFonts w:ascii="Arial" w:eastAsia="宋体" w:hAnsi="Arial"/>
                <w:sz w:val="28"/>
                <w:lang w:val="en-GB"/>
              </w:rPr>
              <w:t>7.7.1</w:t>
            </w:r>
            <w:r w:rsidRPr="00B41AF8">
              <w:rPr>
                <w:rFonts w:ascii="Arial" w:eastAsia="宋体" w:hAnsi="Arial"/>
                <w:sz w:val="28"/>
                <w:lang w:val="en-GB"/>
              </w:rPr>
              <w:tab/>
              <w:t>Type 1 PH report</w:t>
            </w:r>
          </w:p>
          <w:p w14:paraId="0750E6E0" w14:textId="77777777" w:rsidR="00331F91" w:rsidRPr="00B41AF8" w:rsidRDefault="00331F91" w:rsidP="00331F91">
            <w:pPr>
              <w:spacing w:afterLines="0" w:after="180"/>
              <w:rPr>
                <w:rFonts w:eastAsia="宋体"/>
                <w:lang w:val="en-GB"/>
              </w:rPr>
            </w:pPr>
            <w:r w:rsidRPr="00B41AF8">
              <w:rPr>
                <w:rFonts w:eastAsia="宋体"/>
                <w:lang w:val="en-GB"/>
              </w:rPr>
              <w:t xml:space="preserve">If a UE determines that </w:t>
            </w:r>
            <w:r w:rsidRPr="00B41AF8">
              <w:rPr>
                <w:rFonts w:eastAsia="宋体"/>
                <w:lang w:val="en-GB" w:eastAsia="ko-KR"/>
              </w:rPr>
              <w:t>a Type 1 power headroom report for an activated serving cell is based on an actual PUSCH transmission</w:t>
            </w:r>
            <w:r w:rsidRPr="00B41AF8">
              <w:rPr>
                <w:rFonts w:eastAsia="宋体"/>
                <w:lang w:val="en-GB"/>
              </w:rPr>
              <w:t xml:space="preserve"> then, for PUSCH transmission occasion </w:t>
            </w:r>
            <m:oMath>
              <m:r>
                <w:rPr>
                  <w:rFonts w:ascii="Cambria Math" w:eastAsia="宋体" w:hAnsi="Cambria Math"/>
                  <w:lang w:val="en-GB"/>
                </w:rPr>
                <m:t>i</m:t>
              </m:r>
            </m:oMath>
            <w:r w:rsidRPr="00B41AF8">
              <w:rPr>
                <w:rFonts w:eastAsia="宋体"/>
                <w:lang w:val="en-GB"/>
              </w:rPr>
              <w:t xml:space="preserve"> on active </w:t>
            </w:r>
            <w:r w:rsidRPr="00B41AF8">
              <w:rPr>
                <w:rFonts w:eastAsia="宋体"/>
              </w:rPr>
              <w:t xml:space="preserve">UL BWP </w:t>
            </w:r>
            <m:oMath>
              <m:r>
                <w:rPr>
                  <w:rFonts w:ascii="Cambria Math" w:eastAsia="宋体" w:hAnsi="Cambria Math"/>
                </w:rPr>
                <m:t>b</m:t>
              </m:r>
            </m:oMath>
            <w:r w:rsidRPr="00B41AF8">
              <w:rPr>
                <w:rFonts w:eastAsia="宋体"/>
                <w:iCs/>
                <w:lang w:val="en-GB"/>
              </w:rPr>
              <w:t xml:space="preserve"> of </w:t>
            </w:r>
            <w:r w:rsidRPr="00B41AF8">
              <w:rPr>
                <w:rFonts w:eastAsia="宋体"/>
                <w:lang w:val="en-GB"/>
              </w:rPr>
              <w:t xml:space="preserve">carrier </w:t>
            </w:r>
            <m:oMath>
              <m:r>
                <w:rPr>
                  <w:rFonts w:ascii="Cambria Math" w:eastAsia="宋体" w:hAnsi="Cambria Math"/>
                  <w:lang w:val="en-GB"/>
                </w:rPr>
                <m:t>f</m:t>
              </m:r>
            </m:oMath>
            <w:r w:rsidRPr="00B41AF8">
              <w:rPr>
                <w:rFonts w:eastAsia="宋体"/>
                <w:iCs/>
                <w:lang w:val="en-GB"/>
              </w:rPr>
              <w:t xml:space="preserve"> of</w:t>
            </w:r>
            <w:r w:rsidRPr="00B41AF8">
              <w:rPr>
                <w:rFonts w:eastAsia="宋体"/>
                <w:lang w:val="en-GB"/>
              </w:rPr>
              <w:t xml:space="preserve"> serving cell </w:t>
            </w:r>
            <m:oMath>
              <m:r>
                <w:rPr>
                  <w:rFonts w:ascii="Cambria Math" w:eastAsia="宋体" w:hAnsi="Cambria Math"/>
                  <w:lang w:val="en-GB"/>
                </w:rPr>
                <m:t>c</m:t>
              </m:r>
            </m:oMath>
            <w:r w:rsidRPr="00B41AF8">
              <w:rPr>
                <w:rFonts w:eastAsia="宋体"/>
                <w:lang w:val="en-GB"/>
              </w:rPr>
              <w:t xml:space="preserve">, the UE computes the Type 1 power headroom report as </w:t>
            </w:r>
          </w:p>
          <w:p w14:paraId="45B5E2A9" w14:textId="77777777" w:rsidR="00331F91" w:rsidRPr="00B41AF8" w:rsidRDefault="00331F91" w:rsidP="00331F91">
            <w:pPr>
              <w:keepLines/>
              <w:tabs>
                <w:tab w:val="center" w:pos="4536"/>
                <w:tab w:val="right" w:pos="9072"/>
              </w:tabs>
              <w:spacing w:afterLines="0" w:after="180"/>
              <w:jc w:val="center"/>
              <w:rPr>
                <w:rFonts w:eastAsia="宋体"/>
                <w:noProof/>
                <w:lang w:val="en-GB"/>
              </w:rPr>
            </w:pPr>
            <w:r w:rsidRPr="00B41AF8">
              <w:rPr>
                <w:rFonts w:eastAsia="宋体"/>
                <w:noProof/>
                <w:position w:val="-16"/>
              </w:rPr>
              <w:drawing>
                <wp:inline distT="0" distB="0" distL="0" distR="0" wp14:anchorId="106E986D" wp14:editId="7DDA469D">
                  <wp:extent cx="6038850" cy="251460"/>
                  <wp:effectExtent l="0" t="0" r="0" b="0"/>
                  <wp:docPr id="1570"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38850" cy="251460"/>
                          </a:xfrm>
                          <a:prstGeom prst="rect">
                            <a:avLst/>
                          </a:prstGeom>
                          <a:noFill/>
                          <a:ln>
                            <a:noFill/>
                          </a:ln>
                        </pic:spPr>
                      </pic:pic>
                    </a:graphicData>
                  </a:graphic>
                </wp:inline>
              </w:drawing>
            </w:r>
            <w:r w:rsidRPr="00B41AF8">
              <w:rPr>
                <w:rFonts w:eastAsia="宋体"/>
                <w:noProof/>
                <w:lang w:val="en-GB"/>
              </w:rPr>
              <w:t xml:space="preserve"> [dB]</w:t>
            </w:r>
          </w:p>
          <w:p w14:paraId="6DC54B94" w14:textId="77777777" w:rsidR="00331F91" w:rsidRPr="00B41AF8" w:rsidRDefault="00331F91" w:rsidP="00331F91">
            <w:pPr>
              <w:spacing w:afterLines="0" w:after="180"/>
              <w:rPr>
                <w:rFonts w:eastAsia="宋体"/>
                <w:lang w:val="en-GB"/>
              </w:rPr>
            </w:pPr>
            <w:r w:rsidRPr="00B41AF8">
              <w:rPr>
                <w:rFonts w:eastAsia="宋体"/>
                <w:lang w:val="en-GB"/>
              </w:rPr>
              <w:t xml:space="preserve">where </w:t>
            </w:r>
            <m:oMath>
              <m:sSub>
                <m:sSubPr>
                  <m:ctrlPr>
                    <w:rPr>
                      <w:rFonts w:ascii="Cambria Math" w:eastAsia="宋体" w:hAnsi="Cambria Math"/>
                      <w:iCs/>
                      <w:lang w:val="en-GB"/>
                    </w:rPr>
                  </m:ctrlPr>
                </m:sSubPr>
                <m:e>
                  <m:r>
                    <w:rPr>
                      <w:rFonts w:ascii="Cambria Math" w:eastAsia="宋体" w:hAnsi="Cambria Math"/>
                      <w:lang w:val="en-GB"/>
                    </w:rPr>
                    <m:t>P</m:t>
                  </m:r>
                </m:e>
                <m:sub>
                  <m:r>
                    <m:rPr>
                      <m:nor/>
                    </m:rPr>
                    <w:rPr>
                      <w:rFonts w:ascii="Cambria Math" w:eastAsia="宋体"/>
                      <w:iCs/>
                      <w:lang w:val="en-GB"/>
                    </w:rPr>
                    <m:t>C</m:t>
                  </m:r>
                  <m:r>
                    <m:rPr>
                      <m:nor/>
                    </m:rPr>
                    <w:rPr>
                      <w:rFonts w:ascii="Cambria Math" w:eastAsia="宋体"/>
                      <w:iCs/>
                    </w:rPr>
                    <m:t>MAX</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r>
                <m:rPr>
                  <m:sty m:val="p"/>
                </m:rPr>
                <w:rPr>
                  <w:rFonts w:ascii="Cambria Math" w:eastAsia="宋体"/>
                  <w:lang w:val="en-GB"/>
                </w:rPr>
                <m:t>(</m:t>
              </m:r>
              <m:r>
                <w:rPr>
                  <w:rFonts w:ascii="Cambria Math" w:eastAsia="宋体"/>
                  <w:lang w:val="en-GB"/>
                </w:rPr>
                <m:t>i</m:t>
              </m:r>
              <m:r>
                <m:rPr>
                  <m:sty m:val="p"/>
                </m:rPr>
                <w:rPr>
                  <w:rFonts w:ascii="Cambria Math" w:eastAsia="宋体"/>
                  <w:lang w:val="en-GB"/>
                </w:rPr>
                <m:t>)</m:t>
              </m:r>
            </m:oMath>
            <w:r w:rsidRPr="00B41AF8">
              <w:rPr>
                <w:rFonts w:eastAsia="宋体"/>
                <w:lang w:val="en-GB"/>
              </w:rPr>
              <w:t xml:space="preserve">, </w:t>
            </w:r>
            <m:oMath>
              <m:sSub>
                <m:sSubPr>
                  <m:ctrlPr>
                    <w:rPr>
                      <w:rFonts w:ascii="Cambria Math" w:eastAsia="宋体" w:hAnsi="Cambria Math"/>
                      <w:iCs/>
                      <w:lang w:val="en-GB"/>
                    </w:rPr>
                  </m:ctrlPr>
                </m:sSubPr>
                <m:e>
                  <m:r>
                    <w:rPr>
                      <w:rFonts w:ascii="Cambria Math" w:eastAsia="宋体" w:hAnsi="Cambria Math"/>
                      <w:lang w:val="en-GB"/>
                    </w:rPr>
                    <m:t>P</m:t>
                  </m:r>
                </m:e>
                <m:sub>
                  <m:r>
                    <m:rPr>
                      <m:nor/>
                    </m:rPr>
                    <w:rPr>
                      <w:rFonts w:ascii="Cambria Math" w:eastAsia="宋体"/>
                      <w:iCs/>
                    </w:rPr>
                    <m:t>O_P</m:t>
                  </m:r>
                  <m:r>
                    <m:rPr>
                      <m:nor/>
                    </m:rPr>
                    <w:rPr>
                      <w:rFonts w:ascii="Cambria Math" w:eastAsia="宋体"/>
                      <w:iCs/>
                      <w:lang w:val="en-GB"/>
                    </w:rPr>
                    <m:t>USCH</m:t>
                  </m:r>
                  <m:r>
                    <m:rPr>
                      <m:sty m:val="p"/>
                    </m:rPr>
                    <w:rPr>
                      <w:rFonts w:ascii="Cambria Math" w:eastAsia="宋体"/>
                      <w:lang w:val="en-GB"/>
                    </w:rPr>
                    <m:t>,</m:t>
                  </m:r>
                  <m:r>
                    <w:rPr>
                      <w:rFonts w:ascii="Cambria Math" w:eastAsia="宋体"/>
                      <w:lang w:val="en-GB"/>
                    </w:rPr>
                    <m:t>b</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r>
                <m:rPr>
                  <m:sty m:val="p"/>
                </m:rPr>
                <w:rPr>
                  <w:rFonts w:ascii="Cambria Math" w:eastAsia="宋体"/>
                  <w:lang w:val="en-GB"/>
                </w:rPr>
                <m:t>(</m:t>
              </m:r>
              <m:r>
                <w:rPr>
                  <w:rFonts w:ascii="Cambria Math" w:eastAsia="宋体"/>
                  <w:lang w:val="en-GB"/>
                </w:rPr>
                <m:t>j</m:t>
              </m:r>
              <m:r>
                <m:rPr>
                  <m:sty m:val="p"/>
                </m:rPr>
                <w:rPr>
                  <w:rFonts w:ascii="Cambria Math" w:eastAsia="宋体"/>
                  <w:lang w:val="en-GB"/>
                </w:rPr>
                <m:t>)</m:t>
              </m:r>
            </m:oMath>
            <w:r w:rsidRPr="00B41AF8">
              <w:rPr>
                <w:rFonts w:eastAsia="宋体"/>
                <w:lang w:val="en-GB"/>
              </w:rPr>
              <w:t xml:space="preserve">, </w:t>
            </w:r>
            <m:oMath>
              <m:sSubSup>
                <m:sSubSupPr>
                  <m:ctrlPr>
                    <w:rPr>
                      <w:rFonts w:ascii="Cambria Math" w:eastAsia="宋体" w:hAnsi="Cambria Math"/>
                      <w:i/>
                      <w:lang w:val="en-GB"/>
                    </w:rPr>
                  </m:ctrlPr>
                </m:sSubSupPr>
                <m:e>
                  <m:r>
                    <w:rPr>
                      <w:rFonts w:ascii="Cambria Math" w:eastAsia="宋体" w:hAnsi="Cambria Math"/>
                      <w:lang w:val="en-GB"/>
                    </w:rPr>
                    <m:t>M</m:t>
                  </m:r>
                </m:e>
                <m:sub>
                  <m:r>
                    <m:rPr>
                      <m:sty m:val="p"/>
                    </m:rPr>
                    <w:rPr>
                      <w:rFonts w:ascii="Cambria Math" w:eastAsia="宋体" w:hAnsi="Cambria Math"/>
                      <w:lang w:val="en-GB"/>
                    </w:rPr>
                    <m:t>RB</m:t>
                  </m:r>
                  <m:r>
                    <w:rPr>
                      <w:rFonts w:ascii="Cambria Math" w:eastAsia="宋体" w:hAnsi="Cambria Math"/>
                      <w:lang w:val="en-GB"/>
                    </w:rPr>
                    <m:t>,b,f,c</m:t>
                  </m:r>
                </m:sub>
                <m:sup>
                  <m:r>
                    <m:rPr>
                      <m:sty m:val="p"/>
                    </m:rPr>
                    <w:rPr>
                      <w:rFonts w:ascii="Cambria Math" w:eastAsia="宋体" w:hAnsi="Cambria Math"/>
                      <w:lang w:val="en-GB"/>
                    </w:rPr>
                    <m:t>PUSCH</m:t>
                  </m:r>
                </m:sup>
              </m:sSubSup>
              <m:r>
                <w:rPr>
                  <w:rFonts w:ascii="Cambria Math" w:eastAsia="宋体" w:hAnsi="Cambria Math"/>
                  <w:lang w:val="en-GB"/>
                </w:rPr>
                <m:t>(i)</m:t>
              </m:r>
            </m:oMath>
            <w:r w:rsidRPr="00B41AF8">
              <w:rPr>
                <w:rFonts w:eastAsia="宋体"/>
                <w:lang w:val="en-GB"/>
              </w:rPr>
              <w:t xml:space="preserve">, </w:t>
            </w:r>
            <m:oMath>
              <m:sSub>
                <m:sSubPr>
                  <m:ctrlPr>
                    <w:rPr>
                      <w:rFonts w:ascii="Cambria Math" w:eastAsia="宋体" w:hAnsi="Cambria Math"/>
                      <w:iCs/>
                      <w:lang w:val="en-GB"/>
                    </w:rPr>
                  </m:ctrlPr>
                </m:sSubPr>
                <m:e>
                  <m:r>
                    <w:rPr>
                      <w:rFonts w:ascii="Cambria Math" w:eastAsia="宋体" w:hAnsi="Cambria Math"/>
                      <w:lang w:val="en-GB"/>
                    </w:rPr>
                    <m:t>α</m:t>
                  </m:r>
                </m:e>
                <m:sub>
                  <m:r>
                    <w:rPr>
                      <w:rFonts w:ascii="Cambria Math" w:eastAsia="宋体"/>
                      <w:lang w:val="en-GB"/>
                    </w:rPr>
                    <m:t>b</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d>
                <m:dPr>
                  <m:ctrlPr>
                    <w:rPr>
                      <w:rFonts w:ascii="Cambria Math" w:eastAsia="宋体" w:hAnsi="Cambria Math"/>
                      <w:lang w:val="en-GB"/>
                    </w:rPr>
                  </m:ctrlPr>
                </m:dPr>
                <m:e>
                  <m:r>
                    <w:rPr>
                      <w:rFonts w:ascii="Cambria Math" w:eastAsia="宋体"/>
                      <w:lang w:val="en-GB"/>
                    </w:rPr>
                    <m:t>j</m:t>
                  </m:r>
                </m:e>
              </m:d>
            </m:oMath>
            <w:r w:rsidRPr="00B41AF8">
              <w:rPr>
                <w:rFonts w:eastAsia="宋体"/>
                <w:lang w:val="en-GB"/>
              </w:rPr>
              <w:t xml:space="preserve">, </w:t>
            </w:r>
            <m:oMath>
              <m:sSub>
                <m:sSubPr>
                  <m:ctrlPr>
                    <w:rPr>
                      <w:rFonts w:ascii="Cambria Math" w:eastAsia="宋体" w:hAnsi="Cambria Math"/>
                      <w:i/>
                      <w:lang w:val="en-GB"/>
                    </w:rPr>
                  </m:ctrlPr>
                </m:sSubPr>
                <m:e>
                  <m:r>
                    <w:rPr>
                      <w:rFonts w:ascii="Cambria Math" w:eastAsia="宋体" w:hAnsi="Cambria Math"/>
                      <w:lang w:val="en-GB"/>
                    </w:rPr>
                    <m:t>PL</m:t>
                  </m:r>
                </m:e>
                <m:sub>
                  <m:r>
                    <w:rPr>
                      <w:rFonts w:ascii="Cambria Math" w:eastAsia="宋体" w:hAnsi="Cambria Math"/>
                      <w:lang w:val="en-GB"/>
                    </w:rPr>
                    <m:t>b,f,c</m:t>
                  </m:r>
                </m:sub>
              </m:sSub>
              <m:r>
                <w:rPr>
                  <w:rFonts w:ascii="Cambria Math" w:eastAsia="宋体" w:hAnsi="Cambria Math"/>
                  <w:lang w:val="en-GB"/>
                </w:rPr>
                <m:t>(</m:t>
              </m:r>
              <m:sSub>
                <m:sSubPr>
                  <m:ctrlPr>
                    <w:rPr>
                      <w:rFonts w:ascii="Cambria Math" w:eastAsia="宋体" w:hAnsi="Cambria Math"/>
                      <w:i/>
                      <w:lang w:val="en-GB"/>
                    </w:rPr>
                  </m:ctrlPr>
                </m:sSubPr>
                <m:e>
                  <m:r>
                    <w:rPr>
                      <w:rFonts w:ascii="Cambria Math" w:eastAsia="宋体" w:hAnsi="Cambria Math"/>
                      <w:lang w:val="en-GB"/>
                    </w:rPr>
                    <m:t>q</m:t>
                  </m:r>
                </m:e>
                <m:sub>
                  <m:r>
                    <w:rPr>
                      <w:rFonts w:ascii="Cambria Math" w:eastAsia="宋体" w:hAnsi="Cambria Math"/>
                      <w:lang w:val="en-GB"/>
                    </w:rPr>
                    <m:t>d</m:t>
                  </m:r>
                </m:sub>
              </m:sSub>
              <m:r>
                <w:rPr>
                  <w:rFonts w:ascii="Cambria Math" w:eastAsia="宋体" w:hAnsi="Cambria Math"/>
                  <w:lang w:val="en-GB"/>
                </w:rPr>
                <m:t>)</m:t>
              </m:r>
            </m:oMath>
            <w:r w:rsidRPr="00B41AF8">
              <w:rPr>
                <w:rFonts w:eastAsia="宋体"/>
                <w:lang w:val="en-GB"/>
              </w:rPr>
              <w:t xml:space="preserve">, </w:t>
            </w:r>
            <m:oMath>
              <m:sSub>
                <m:sSubPr>
                  <m:ctrlPr>
                    <w:rPr>
                      <w:rFonts w:ascii="Cambria Math" w:eastAsia="宋体" w:hAnsi="Cambria Math"/>
                      <w:i/>
                      <w:lang w:val="en-GB"/>
                    </w:rPr>
                  </m:ctrlPr>
                </m:sSubPr>
                <m:e>
                  <m:r>
                    <w:rPr>
                      <w:rFonts w:ascii="Cambria Math" w:eastAsia="宋体" w:hAnsi="Cambria Math"/>
                      <w:lang w:val="en-GB"/>
                    </w:rPr>
                    <m:t>∆</m:t>
                  </m:r>
                </m:e>
                <m:sub>
                  <m:r>
                    <m:rPr>
                      <m:sty m:val="p"/>
                    </m:rPr>
                    <w:rPr>
                      <w:rFonts w:ascii="Cambria Math" w:eastAsia="宋体" w:hAnsi="Cambria Math"/>
                      <w:lang w:val="en-GB"/>
                    </w:rPr>
                    <m:t>TF</m:t>
                  </m:r>
                  <m:r>
                    <w:rPr>
                      <w:rFonts w:ascii="Cambria Math" w:eastAsia="宋体" w:hAnsi="Cambria Math"/>
                      <w:lang w:val="en-GB"/>
                    </w:rPr>
                    <m:t>,b,f,c</m:t>
                  </m:r>
                </m:sub>
              </m:sSub>
              <m:d>
                <m:dPr>
                  <m:ctrlPr>
                    <w:rPr>
                      <w:rFonts w:ascii="Cambria Math" w:eastAsia="宋体" w:hAnsi="Cambria Math"/>
                      <w:i/>
                      <w:lang w:val="en-GB"/>
                    </w:rPr>
                  </m:ctrlPr>
                </m:dPr>
                <m:e>
                  <m:r>
                    <w:rPr>
                      <w:rFonts w:ascii="Cambria Math" w:eastAsia="宋体" w:hAnsi="Cambria Math"/>
                      <w:lang w:val="en-GB"/>
                    </w:rPr>
                    <m:t>i</m:t>
                  </m:r>
                </m:e>
              </m:d>
            </m:oMath>
            <w:r w:rsidRPr="00B41AF8">
              <w:rPr>
                <w:rFonts w:eastAsia="宋体" w:hint="eastAsia"/>
                <w:lang w:val="en-GB"/>
              </w:rPr>
              <w:t xml:space="preserve"> </w:t>
            </w:r>
            <w:r w:rsidRPr="00B41AF8">
              <w:rPr>
                <w:rFonts w:eastAsia="宋体"/>
                <w:lang w:val="en-GB"/>
              </w:rPr>
              <w:t xml:space="preserve">and </w:t>
            </w:r>
            <m:oMath>
              <m:sSub>
                <m:sSubPr>
                  <m:ctrlPr>
                    <w:rPr>
                      <w:rFonts w:ascii="Cambria Math" w:eastAsia="宋体" w:hAnsi="Cambria Math"/>
                      <w:iCs/>
                      <w:lang w:val="en-GB"/>
                    </w:rPr>
                  </m:ctrlPr>
                </m:sSubPr>
                <m:e>
                  <m:r>
                    <w:rPr>
                      <w:rFonts w:ascii="Cambria Math" w:eastAsia="宋体" w:hAnsi="Cambria Math"/>
                      <w:lang w:val="en-GB"/>
                    </w:rPr>
                    <m:t>f</m:t>
                  </m:r>
                </m:e>
                <m:sub>
                  <m:r>
                    <w:rPr>
                      <w:rFonts w:ascii="Cambria Math" w:eastAsia="宋体"/>
                      <w:lang w:val="en-GB"/>
                    </w:rPr>
                    <m:t>b</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d>
                <m:dPr>
                  <m:ctrlPr>
                    <w:rPr>
                      <w:rFonts w:ascii="Cambria Math" w:eastAsia="宋体" w:hAnsi="Cambria Math"/>
                      <w:lang w:val="en-GB"/>
                    </w:rPr>
                  </m:ctrlPr>
                </m:dPr>
                <m:e>
                  <m:r>
                    <w:rPr>
                      <w:rFonts w:ascii="Cambria Math" w:eastAsia="宋体"/>
                      <w:lang w:val="en-GB"/>
                    </w:rPr>
                    <m:t>i,l</m:t>
                  </m:r>
                </m:e>
              </m:d>
            </m:oMath>
            <w:r w:rsidRPr="00B41AF8">
              <w:rPr>
                <w:rFonts w:eastAsia="宋体"/>
                <w:lang w:val="en-GB"/>
              </w:rPr>
              <w:t xml:space="preserve"> are defined in clause 7.1.1. </w:t>
            </w:r>
          </w:p>
          <w:p w14:paraId="44F152F8" w14:textId="77777777" w:rsidR="00331F91" w:rsidRPr="00B41AF8" w:rsidRDefault="00331F91" w:rsidP="00331F91">
            <w:pPr>
              <w:spacing w:afterLines="0" w:after="180"/>
              <w:rPr>
                <w:rFonts w:eastAsia="宋体"/>
                <w:lang w:val="en-GB"/>
              </w:rPr>
            </w:pPr>
            <w:r w:rsidRPr="00B41AF8">
              <w:rPr>
                <w:rFonts w:eastAsia="宋体"/>
                <w:lang w:val="en-GB"/>
              </w:rPr>
              <w:t xml:space="preserve">If a UE is configured with multiple cells for PUSCH transmissions, where a SCS configuration </w:t>
            </w:r>
            <m:oMath>
              <m:sSub>
                <m:sSubPr>
                  <m:ctrlPr>
                    <w:rPr>
                      <w:rFonts w:ascii="Cambria Math" w:eastAsia="Gulim" w:hAnsi="Cambria Math"/>
                      <w:i/>
                      <w:lang w:val="en-GB" w:eastAsia="ko-KR"/>
                    </w:rPr>
                  </m:ctrlPr>
                </m:sSubPr>
                <m:e>
                  <m:r>
                    <w:rPr>
                      <w:rFonts w:ascii="Cambria Math" w:eastAsia="Gulim" w:hAnsi="Cambria Math"/>
                      <w:lang w:val="en-GB" w:eastAsia="ko-KR"/>
                    </w:rPr>
                    <m:t>μ</m:t>
                  </m:r>
                </m:e>
                <m:sub>
                  <m:r>
                    <w:rPr>
                      <w:rFonts w:ascii="Cambria Math" w:eastAsia="Gulim" w:hAnsi="Cambria Math"/>
                      <w:lang w:val="en-GB" w:eastAsia="ko-KR"/>
                    </w:rPr>
                    <m:t>1</m:t>
                  </m:r>
                </m:sub>
              </m:sSub>
            </m:oMath>
            <w:r w:rsidRPr="00B41AF8">
              <w:rPr>
                <w:rFonts w:eastAsia="宋体"/>
                <w:lang w:val="en-GB"/>
              </w:rPr>
              <w:t xml:space="preserve"> on</w:t>
            </w:r>
            <w:r w:rsidRPr="00B41AF8">
              <w:rPr>
                <w:rFonts w:eastAsia="宋体"/>
                <w:lang w:val="x-none" w:eastAsia="x-none"/>
              </w:rPr>
              <w:t xml:space="preserve"> </w:t>
            </w:r>
            <w:r w:rsidRPr="00B41AF8">
              <w:rPr>
                <w:rFonts w:eastAsia="宋体"/>
                <w:lang w:eastAsia="x-none"/>
              </w:rPr>
              <w:t xml:space="preserve">active </w:t>
            </w:r>
            <w:r w:rsidRPr="00B41AF8">
              <w:rPr>
                <w:rFonts w:eastAsia="宋体"/>
              </w:rPr>
              <w:t xml:space="preserve">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1</m:t>
                  </m:r>
                </m:sub>
              </m:sSub>
            </m:oMath>
            <w:r w:rsidRPr="00B41AF8">
              <w:rPr>
                <w:rFonts w:eastAsia="宋体"/>
                <w:iCs/>
                <w:lang w:val="en-GB"/>
              </w:rPr>
              <w:t xml:space="preserve"> of </w:t>
            </w:r>
            <w:r w:rsidRPr="00B41AF8">
              <w:rPr>
                <w:rFonts w:eastAsia="宋体"/>
                <w:lang w:val="x-none" w:eastAsia="x-none"/>
              </w:rPr>
              <w:t xml:space="preserve">carrier </w:t>
            </w:r>
            <m:oMath>
              <m:sSub>
                <m:sSubPr>
                  <m:ctrlPr>
                    <w:rPr>
                      <w:rFonts w:ascii="Cambria Math" w:eastAsia="Gulim" w:hAnsi="Cambria Math"/>
                      <w:i/>
                      <w:lang w:val="en-GB" w:eastAsia="ko-KR"/>
                    </w:rPr>
                  </m:ctrlPr>
                </m:sSubPr>
                <m:e>
                  <m:r>
                    <w:rPr>
                      <w:rFonts w:ascii="Cambria Math" w:eastAsia="Gulim" w:hAnsi="Cambria Math"/>
                      <w:lang w:val="en-GB" w:eastAsia="ko-KR"/>
                    </w:rPr>
                    <m:t>f</m:t>
                  </m:r>
                </m:e>
                <m:sub>
                  <m:r>
                    <w:rPr>
                      <w:rFonts w:ascii="Cambria Math" w:eastAsia="Gulim" w:hAnsi="Cambria Math"/>
                      <w:lang w:val="en-GB" w:eastAsia="ko-KR"/>
                    </w:rPr>
                    <m:t>1</m:t>
                  </m:r>
                </m:sub>
              </m:sSub>
            </m:oMath>
            <w:r w:rsidRPr="00B41AF8">
              <w:rPr>
                <w:rFonts w:eastAsia="宋体"/>
                <w:lang w:eastAsia="x-none"/>
              </w:rPr>
              <w:t xml:space="preserve"> of </w:t>
            </w:r>
            <w:r w:rsidRPr="00B41AF8">
              <w:rPr>
                <w:rFonts w:eastAsia="宋体"/>
                <w:lang w:val="x-none" w:eastAsia="x-none"/>
              </w:rPr>
              <w:t xml:space="preserve">serving cell </w:t>
            </w:r>
            <m:oMath>
              <m:sSub>
                <m:sSubPr>
                  <m:ctrlPr>
                    <w:rPr>
                      <w:rFonts w:ascii="Cambria Math" w:eastAsia="Gulim" w:hAnsi="Cambria Math"/>
                      <w:i/>
                      <w:lang w:val="en-GB" w:eastAsia="ko-KR"/>
                    </w:rPr>
                  </m:ctrlPr>
                </m:sSubPr>
                <m:e>
                  <m:r>
                    <w:rPr>
                      <w:rFonts w:ascii="Cambria Math" w:eastAsia="Gulim" w:hAnsi="Cambria Math"/>
                      <w:lang w:val="en-GB" w:eastAsia="ko-KR"/>
                    </w:rPr>
                    <m:t>c</m:t>
                  </m:r>
                </m:e>
                <m:sub>
                  <m:r>
                    <w:rPr>
                      <w:rFonts w:ascii="Cambria Math" w:eastAsia="Gulim" w:hAnsi="Cambria Math"/>
                      <w:lang w:val="en-GB" w:eastAsia="ko-KR"/>
                    </w:rPr>
                    <m:t>1</m:t>
                  </m:r>
                </m:sub>
              </m:sSub>
            </m:oMath>
            <w:r w:rsidRPr="00B41AF8">
              <w:rPr>
                <w:rFonts w:eastAsia="宋体"/>
                <w:iCs/>
                <w:lang w:val="en-GB"/>
              </w:rPr>
              <w:t xml:space="preserve"> is smaller than a </w:t>
            </w:r>
            <w:r w:rsidRPr="00B41AF8">
              <w:rPr>
                <w:rFonts w:eastAsia="宋体"/>
                <w:lang w:val="en-GB"/>
              </w:rPr>
              <w:t xml:space="preserve">SCS configuration </w:t>
            </w:r>
            <m:oMath>
              <m:sSub>
                <m:sSubPr>
                  <m:ctrlPr>
                    <w:rPr>
                      <w:rFonts w:ascii="Cambria Math" w:eastAsia="Gulim" w:hAnsi="Cambria Math"/>
                      <w:i/>
                      <w:lang w:val="en-GB" w:eastAsia="ko-KR"/>
                    </w:rPr>
                  </m:ctrlPr>
                </m:sSubPr>
                <m:e>
                  <m:r>
                    <w:rPr>
                      <w:rFonts w:ascii="Cambria Math" w:eastAsia="Gulim" w:hAnsi="Cambria Math"/>
                      <w:lang w:val="en-GB" w:eastAsia="ko-KR"/>
                    </w:rPr>
                    <m:t>μ</m:t>
                  </m:r>
                </m:e>
                <m:sub>
                  <m:r>
                    <w:rPr>
                      <w:rFonts w:ascii="Cambria Math" w:eastAsia="Gulim" w:hAnsi="Cambria Math"/>
                      <w:lang w:val="en-GB" w:eastAsia="ko-KR"/>
                    </w:rPr>
                    <m:t>2</m:t>
                  </m:r>
                </m:sub>
              </m:sSub>
            </m:oMath>
            <w:r w:rsidRPr="00B41AF8">
              <w:rPr>
                <w:rFonts w:eastAsia="宋体"/>
                <w:lang w:val="en-GB"/>
              </w:rPr>
              <w:t xml:space="preserve"> on active </w:t>
            </w:r>
            <w:r w:rsidRPr="00B41AF8">
              <w:rPr>
                <w:rFonts w:eastAsia="宋体"/>
              </w:rPr>
              <w:t xml:space="preserve">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2</m:t>
                  </m:r>
                </m:sub>
              </m:sSub>
            </m:oMath>
            <w:r w:rsidRPr="00B41AF8">
              <w:rPr>
                <w:rFonts w:eastAsia="宋体"/>
                <w:iCs/>
                <w:lang w:val="en-GB"/>
              </w:rPr>
              <w:t xml:space="preserve"> of </w:t>
            </w:r>
            <w:r w:rsidRPr="00B41AF8">
              <w:rPr>
                <w:rFonts w:eastAsia="宋体"/>
                <w:lang w:val="x-none" w:eastAsia="x-none"/>
              </w:rPr>
              <w:t xml:space="preserve">carrier </w:t>
            </w:r>
            <m:oMath>
              <m:sSub>
                <m:sSubPr>
                  <m:ctrlPr>
                    <w:rPr>
                      <w:rFonts w:ascii="Cambria Math" w:eastAsia="Gulim" w:hAnsi="Cambria Math"/>
                      <w:i/>
                      <w:lang w:val="en-GB" w:eastAsia="ko-KR"/>
                    </w:rPr>
                  </m:ctrlPr>
                </m:sSubPr>
                <m:e>
                  <m:r>
                    <w:rPr>
                      <w:rFonts w:ascii="Cambria Math" w:eastAsia="Gulim" w:hAnsi="Cambria Math"/>
                      <w:lang w:val="en-GB" w:eastAsia="ko-KR"/>
                    </w:rPr>
                    <m:t>f</m:t>
                  </m:r>
                </m:e>
                <m:sub>
                  <m:r>
                    <w:rPr>
                      <w:rFonts w:ascii="Cambria Math" w:eastAsia="Gulim" w:hAnsi="Cambria Math"/>
                      <w:lang w:val="en-GB" w:eastAsia="ko-KR"/>
                    </w:rPr>
                    <m:t>2</m:t>
                  </m:r>
                </m:sub>
              </m:sSub>
            </m:oMath>
            <w:r w:rsidRPr="00B41AF8">
              <w:rPr>
                <w:rFonts w:eastAsia="宋体"/>
                <w:lang w:eastAsia="x-none"/>
              </w:rPr>
              <w:t xml:space="preserve"> of </w:t>
            </w:r>
            <w:r w:rsidRPr="00B41AF8">
              <w:rPr>
                <w:rFonts w:eastAsia="宋体"/>
                <w:lang w:val="x-none" w:eastAsia="x-none"/>
              </w:rPr>
              <w:t xml:space="preserve">serving cell </w:t>
            </w:r>
            <m:oMath>
              <m:sSub>
                <m:sSubPr>
                  <m:ctrlPr>
                    <w:rPr>
                      <w:rFonts w:ascii="Cambria Math" w:eastAsia="Gulim" w:hAnsi="Cambria Math"/>
                      <w:i/>
                      <w:lang w:val="en-GB" w:eastAsia="ko-KR"/>
                    </w:rPr>
                  </m:ctrlPr>
                </m:sSubPr>
                <m:e>
                  <m:r>
                    <w:rPr>
                      <w:rFonts w:ascii="Cambria Math" w:eastAsia="Gulim" w:hAnsi="Cambria Math"/>
                      <w:lang w:val="en-GB" w:eastAsia="ko-KR"/>
                    </w:rPr>
                    <m:t>c</m:t>
                  </m:r>
                </m:e>
                <m:sub>
                  <m:r>
                    <w:rPr>
                      <w:rFonts w:ascii="Cambria Math" w:eastAsia="Gulim" w:hAnsi="Cambria Math"/>
                      <w:lang w:val="en-GB" w:eastAsia="ko-KR"/>
                    </w:rPr>
                    <m:t>2</m:t>
                  </m:r>
                </m:sub>
              </m:sSub>
            </m:oMath>
            <w:r w:rsidRPr="00B41AF8">
              <w:rPr>
                <w:rFonts w:eastAsia="宋体"/>
                <w:iCs/>
                <w:lang w:val="en-GB"/>
              </w:rPr>
              <w:t xml:space="preserve">, and if the UE provides a Type 1 power headroom report in a PUSCH transmission in a slot on active </w:t>
            </w:r>
            <w:r w:rsidRPr="00B41AF8">
              <w:rPr>
                <w:rFonts w:eastAsia="宋体"/>
              </w:rPr>
              <w:t xml:space="preserve">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1</m:t>
                  </m:r>
                </m:sub>
              </m:sSub>
            </m:oMath>
            <w:r w:rsidRPr="00B41AF8">
              <w:rPr>
                <w:rFonts w:eastAsia="宋体"/>
                <w:iCs/>
                <w:lang w:val="en-GB"/>
              </w:rPr>
              <w:t xml:space="preserve"> that overlaps with multiple slots on active </w:t>
            </w:r>
            <w:r w:rsidRPr="00B41AF8">
              <w:rPr>
                <w:rFonts w:eastAsia="宋体"/>
              </w:rPr>
              <w:t xml:space="preserve">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2</m:t>
                  </m:r>
                </m:sub>
              </m:sSub>
            </m:oMath>
            <w:r w:rsidRPr="00B41AF8">
              <w:rPr>
                <w:rFonts w:eastAsia="宋体"/>
                <w:iCs/>
                <w:lang w:val="en-GB"/>
              </w:rPr>
              <w:t xml:space="preserve">, the UE provides a Type 1 power headroom report for </w:t>
            </w:r>
            <w:r w:rsidRPr="00B41AF8">
              <w:rPr>
                <w:rFonts w:eastAsia="宋体" w:hint="eastAsia"/>
                <w:iCs/>
                <w:lang w:val="en-GB" w:eastAsia="ko-KR"/>
              </w:rPr>
              <w:t>the first PUSCH</w:t>
            </w:r>
            <w:r w:rsidRPr="00B41AF8">
              <w:rPr>
                <w:rFonts w:eastAsia="宋体"/>
                <w:iCs/>
                <w:lang w:val="en-GB" w:eastAsia="ko-KR"/>
              </w:rPr>
              <w:t>,</w:t>
            </w:r>
            <w:r w:rsidRPr="00B41AF8">
              <w:rPr>
                <w:rFonts w:eastAsia="宋体" w:hint="eastAsia"/>
                <w:iCs/>
                <w:lang w:val="en-GB" w:eastAsia="ko-KR"/>
              </w:rPr>
              <w:t xml:space="preserve"> if any</w:t>
            </w:r>
            <w:r w:rsidRPr="00B41AF8">
              <w:rPr>
                <w:rFonts w:eastAsia="宋体"/>
                <w:iCs/>
                <w:lang w:val="en-GB" w:eastAsia="ko-KR"/>
              </w:rPr>
              <w:t>,</w:t>
            </w:r>
            <w:r w:rsidRPr="00B41AF8">
              <w:rPr>
                <w:rFonts w:eastAsia="宋体" w:hint="eastAsia"/>
                <w:iCs/>
                <w:lang w:val="en-GB" w:eastAsia="ko-KR"/>
              </w:rPr>
              <w:t xml:space="preserve"> on</w:t>
            </w:r>
            <w:r w:rsidRPr="00B41AF8">
              <w:rPr>
                <w:rFonts w:eastAsia="宋体"/>
                <w:iCs/>
                <w:lang w:val="en-GB"/>
              </w:rPr>
              <w:t xml:space="preserve"> the first slot of the multiple slots on active </w:t>
            </w:r>
            <w:r w:rsidRPr="00B41AF8">
              <w:rPr>
                <w:rFonts w:eastAsia="宋体"/>
              </w:rPr>
              <w:t xml:space="preserve">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2</m:t>
                  </m:r>
                </m:sub>
              </m:sSub>
            </m:oMath>
            <w:r w:rsidRPr="00B41AF8">
              <w:rPr>
                <w:rFonts w:eastAsia="宋体"/>
                <w:iCs/>
                <w:lang w:val="en-GB"/>
              </w:rPr>
              <w:t xml:space="preserve"> </w:t>
            </w:r>
            <w:r w:rsidRPr="00B41AF8">
              <w:rPr>
                <w:rFonts w:eastAsia="宋体"/>
                <w:lang w:val="en-GB"/>
              </w:rPr>
              <w:t xml:space="preserve">that fully overlaps with the slot on active 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1</m:t>
                  </m:r>
                </m:sub>
              </m:sSub>
            </m:oMath>
            <w:r w:rsidRPr="00B41AF8">
              <w:rPr>
                <w:rFonts w:eastAsia="宋体"/>
                <w:lang w:val="en-GB"/>
              </w:rPr>
              <w:t>. If a UE is configured with multiple cells for PUSCH transmissions, where a same SCS configuration on</w:t>
            </w:r>
            <w:r w:rsidRPr="00B41AF8">
              <w:rPr>
                <w:rFonts w:eastAsia="宋体"/>
                <w:lang w:val="x-none" w:eastAsia="x-none"/>
              </w:rPr>
              <w:t xml:space="preserve"> </w:t>
            </w:r>
            <w:r w:rsidRPr="00B41AF8">
              <w:rPr>
                <w:rFonts w:eastAsia="宋体"/>
                <w:lang w:eastAsia="x-none"/>
              </w:rPr>
              <w:t xml:space="preserve">active </w:t>
            </w:r>
            <w:r w:rsidRPr="00B41AF8">
              <w:rPr>
                <w:rFonts w:eastAsia="宋体"/>
              </w:rPr>
              <w:t xml:space="preserve">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1</m:t>
                  </m:r>
                </m:sub>
              </m:sSub>
            </m:oMath>
            <w:r w:rsidRPr="00B41AF8">
              <w:rPr>
                <w:rFonts w:eastAsia="宋体"/>
                <w:iCs/>
                <w:lang w:val="en-GB"/>
              </w:rPr>
              <w:t xml:space="preserve"> of </w:t>
            </w:r>
            <w:r w:rsidRPr="00B41AF8">
              <w:rPr>
                <w:rFonts w:eastAsia="宋体"/>
                <w:lang w:val="x-none" w:eastAsia="x-none"/>
              </w:rPr>
              <w:t xml:space="preserve">carrier </w:t>
            </w:r>
            <m:oMath>
              <m:sSub>
                <m:sSubPr>
                  <m:ctrlPr>
                    <w:rPr>
                      <w:rFonts w:ascii="Cambria Math" w:eastAsia="Gulim" w:hAnsi="Cambria Math"/>
                      <w:i/>
                      <w:lang w:val="en-GB" w:eastAsia="ko-KR"/>
                    </w:rPr>
                  </m:ctrlPr>
                </m:sSubPr>
                <m:e>
                  <m:r>
                    <w:rPr>
                      <w:rFonts w:ascii="Cambria Math" w:eastAsia="Gulim" w:hAnsi="Cambria Math"/>
                      <w:lang w:val="en-GB" w:eastAsia="ko-KR"/>
                    </w:rPr>
                    <m:t>f</m:t>
                  </m:r>
                </m:e>
                <m:sub>
                  <m:r>
                    <w:rPr>
                      <w:rFonts w:ascii="Cambria Math" w:eastAsia="Gulim" w:hAnsi="Cambria Math"/>
                      <w:lang w:val="en-GB" w:eastAsia="ko-KR"/>
                    </w:rPr>
                    <m:t>1</m:t>
                  </m:r>
                </m:sub>
              </m:sSub>
            </m:oMath>
            <w:r w:rsidRPr="00B41AF8">
              <w:rPr>
                <w:rFonts w:eastAsia="宋体"/>
                <w:lang w:eastAsia="x-none"/>
              </w:rPr>
              <w:t xml:space="preserve"> of </w:t>
            </w:r>
            <w:r w:rsidRPr="00B41AF8">
              <w:rPr>
                <w:rFonts w:eastAsia="宋体"/>
                <w:lang w:val="x-none" w:eastAsia="x-none"/>
              </w:rPr>
              <w:t xml:space="preserve">serving cell </w:t>
            </w:r>
            <m:oMath>
              <m:sSub>
                <m:sSubPr>
                  <m:ctrlPr>
                    <w:rPr>
                      <w:rFonts w:ascii="Cambria Math" w:eastAsia="Gulim" w:hAnsi="Cambria Math"/>
                      <w:i/>
                      <w:lang w:val="en-GB" w:eastAsia="ko-KR"/>
                    </w:rPr>
                  </m:ctrlPr>
                </m:sSubPr>
                <m:e>
                  <m:r>
                    <w:rPr>
                      <w:rFonts w:ascii="Cambria Math" w:eastAsia="Gulim" w:hAnsi="Cambria Math"/>
                      <w:lang w:val="en-GB" w:eastAsia="ko-KR"/>
                    </w:rPr>
                    <m:t>c</m:t>
                  </m:r>
                </m:e>
                <m:sub>
                  <m:r>
                    <w:rPr>
                      <w:rFonts w:ascii="Cambria Math" w:eastAsia="Gulim" w:hAnsi="Cambria Math"/>
                      <w:lang w:val="en-GB" w:eastAsia="ko-KR"/>
                    </w:rPr>
                    <m:t>1</m:t>
                  </m:r>
                </m:sub>
              </m:sSub>
            </m:oMath>
            <w:r w:rsidRPr="00B41AF8">
              <w:rPr>
                <w:rFonts w:eastAsia="宋体"/>
                <w:iCs/>
                <w:lang w:val="en-GB"/>
              </w:rPr>
              <w:t xml:space="preserve"> and </w:t>
            </w:r>
            <w:r w:rsidRPr="00B41AF8">
              <w:rPr>
                <w:rFonts w:eastAsia="宋体"/>
                <w:lang w:val="en-GB"/>
              </w:rPr>
              <w:t xml:space="preserve">active </w:t>
            </w:r>
            <w:r w:rsidRPr="00B41AF8">
              <w:rPr>
                <w:rFonts w:eastAsia="宋体"/>
              </w:rPr>
              <w:t xml:space="preserve">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2</m:t>
                  </m:r>
                </m:sub>
              </m:sSub>
            </m:oMath>
            <w:r w:rsidRPr="00B41AF8">
              <w:rPr>
                <w:rFonts w:eastAsia="宋体"/>
                <w:iCs/>
                <w:lang w:val="en-GB"/>
              </w:rPr>
              <w:t xml:space="preserve"> of </w:t>
            </w:r>
            <w:r w:rsidRPr="00B41AF8">
              <w:rPr>
                <w:rFonts w:eastAsia="宋体"/>
                <w:lang w:val="x-none" w:eastAsia="x-none"/>
              </w:rPr>
              <w:t xml:space="preserve">carrier </w:t>
            </w:r>
            <m:oMath>
              <m:sSub>
                <m:sSubPr>
                  <m:ctrlPr>
                    <w:rPr>
                      <w:rFonts w:ascii="Cambria Math" w:eastAsia="Gulim" w:hAnsi="Cambria Math"/>
                      <w:i/>
                      <w:lang w:val="en-GB" w:eastAsia="ko-KR"/>
                    </w:rPr>
                  </m:ctrlPr>
                </m:sSubPr>
                <m:e>
                  <m:r>
                    <w:rPr>
                      <w:rFonts w:ascii="Cambria Math" w:eastAsia="Gulim" w:hAnsi="Cambria Math"/>
                      <w:lang w:val="en-GB" w:eastAsia="ko-KR"/>
                    </w:rPr>
                    <m:t>f</m:t>
                  </m:r>
                </m:e>
                <m:sub>
                  <m:r>
                    <w:rPr>
                      <w:rFonts w:ascii="Cambria Math" w:eastAsia="Gulim" w:hAnsi="Cambria Math"/>
                      <w:lang w:val="en-GB" w:eastAsia="ko-KR"/>
                    </w:rPr>
                    <m:t>2</m:t>
                  </m:r>
                </m:sub>
              </m:sSub>
            </m:oMath>
            <w:r w:rsidRPr="00B41AF8">
              <w:rPr>
                <w:rFonts w:eastAsia="宋体"/>
                <w:lang w:eastAsia="x-none"/>
              </w:rPr>
              <w:t xml:space="preserve"> of </w:t>
            </w:r>
            <w:r w:rsidRPr="00B41AF8">
              <w:rPr>
                <w:rFonts w:eastAsia="宋体"/>
                <w:lang w:val="x-none" w:eastAsia="x-none"/>
              </w:rPr>
              <w:t xml:space="preserve">serving cell </w:t>
            </w:r>
            <m:oMath>
              <m:sSub>
                <m:sSubPr>
                  <m:ctrlPr>
                    <w:rPr>
                      <w:rFonts w:ascii="Cambria Math" w:eastAsia="Gulim" w:hAnsi="Cambria Math"/>
                      <w:i/>
                      <w:lang w:val="en-GB" w:eastAsia="ko-KR"/>
                    </w:rPr>
                  </m:ctrlPr>
                </m:sSubPr>
                <m:e>
                  <m:r>
                    <w:rPr>
                      <w:rFonts w:ascii="Cambria Math" w:eastAsia="Gulim" w:hAnsi="Cambria Math"/>
                      <w:lang w:val="en-GB" w:eastAsia="ko-KR"/>
                    </w:rPr>
                    <m:t>c</m:t>
                  </m:r>
                </m:e>
                <m:sub>
                  <m:r>
                    <w:rPr>
                      <w:rFonts w:ascii="Cambria Math" w:eastAsia="Gulim" w:hAnsi="Cambria Math"/>
                      <w:lang w:val="en-GB" w:eastAsia="ko-KR"/>
                    </w:rPr>
                    <m:t>2</m:t>
                  </m:r>
                </m:sub>
              </m:sSub>
            </m:oMath>
            <w:r w:rsidRPr="00B41AF8">
              <w:rPr>
                <w:rFonts w:eastAsia="宋体"/>
                <w:iCs/>
                <w:lang w:val="en-GB"/>
              </w:rPr>
              <w:t xml:space="preserve">, and if the UE provides a Type 1 power headroom report in a PUSCH transmission in a slot on active </w:t>
            </w:r>
            <w:r w:rsidRPr="00B41AF8">
              <w:rPr>
                <w:rFonts w:eastAsia="宋体"/>
              </w:rPr>
              <w:t xml:space="preserve">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1</m:t>
                  </m:r>
                </m:sub>
              </m:sSub>
            </m:oMath>
            <w:r w:rsidRPr="00B41AF8">
              <w:rPr>
                <w:rFonts w:eastAsia="宋体"/>
                <w:iCs/>
                <w:lang w:val="en-GB"/>
              </w:rPr>
              <w:t xml:space="preserve">, the UE provides a Type 1 power headroom report for </w:t>
            </w:r>
            <w:r w:rsidRPr="00B41AF8">
              <w:rPr>
                <w:rFonts w:eastAsia="宋体" w:hint="eastAsia"/>
                <w:iCs/>
                <w:lang w:val="en-GB" w:eastAsia="ko-KR"/>
              </w:rPr>
              <w:t>the first PUSCH</w:t>
            </w:r>
            <w:r w:rsidRPr="00B41AF8">
              <w:rPr>
                <w:rFonts w:eastAsia="宋体"/>
                <w:iCs/>
                <w:lang w:val="en-GB" w:eastAsia="ko-KR"/>
              </w:rPr>
              <w:t>,</w:t>
            </w:r>
            <w:r w:rsidRPr="00B41AF8">
              <w:rPr>
                <w:rFonts w:eastAsia="宋体" w:hint="eastAsia"/>
                <w:iCs/>
                <w:lang w:val="en-GB" w:eastAsia="ko-KR"/>
              </w:rPr>
              <w:t xml:space="preserve"> if any</w:t>
            </w:r>
            <w:r w:rsidRPr="00B41AF8">
              <w:rPr>
                <w:rFonts w:eastAsia="宋体"/>
                <w:iCs/>
                <w:lang w:val="en-GB" w:eastAsia="ko-KR"/>
              </w:rPr>
              <w:t>,</w:t>
            </w:r>
            <w:r w:rsidRPr="00B41AF8">
              <w:rPr>
                <w:rFonts w:eastAsia="宋体" w:hint="eastAsia"/>
                <w:iCs/>
                <w:lang w:val="en-GB" w:eastAsia="ko-KR"/>
              </w:rPr>
              <w:t xml:space="preserve"> on</w:t>
            </w:r>
            <w:r w:rsidRPr="00B41AF8">
              <w:rPr>
                <w:rFonts w:eastAsia="宋体"/>
                <w:iCs/>
                <w:lang w:val="en-GB"/>
              </w:rPr>
              <w:t xml:space="preserve"> the slot on active </w:t>
            </w:r>
            <w:r w:rsidRPr="00B41AF8">
              <w:rPr>
                <w:rFonts w:eastAsia="宋体"/>
              </w:rPr>
              <w:t xml:space="preserve">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2</m:t>
                  </m:r>
                </m:sub>
              </m:sSub>
            </m:oMath>
            <w:r w:rsidRPr="00B41AF8">
              <w:rPr>
                <w:rFonts w:eastAsia="宋体"/>
                <w:iCs/>
                <w:lang w:val="en-GB"/>
              </w:rPr>
              <w:t xml:space="preserve"> </w:t>
            </w:r>
            <w:r w:rsidRPr="00B41AF8">
              <w:rPr>
                <w:rFonts w:eastAsia="宋体"/>
                <w:lang w:val="en-GB"/>
              </w:rPr>
              <w:t xml:space="preserve">that overlaps with the slot on active 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1</m:t>
                  </m:r>
                </m:sub>
              </m:sSub>
            </m:oMath>
            <w:r w:rsidRPr="00B41AF8">
              <w:rPr>
                <w:rFonts w:eastAsia="宋体"/>
                <w:lang w:val="en-GB"/>
              </w:rPr>
              <w:t>.</w:t>
            </w:r>
          </w:p>
          <w:p w14:paraId="7908C4A3" w14:textId="77777777" w:rsidR="00331F91" w:rsidRPr="00B41AF8" w:rsidRDefault="00331F91" w:rsidP="00331F91">
            <w:pPr>
              <w:spacing w:afterLines="0" w:after="180"/>
              <w:rPr>
                <w:rFonts w:eastAsia="宋体"/>
                <w:lang w:val="en-GB"/>
              </w:rPr>
            </w:pPr>
            <w:r w:rsidRPr="00B41AF8">
              <w:rPr>
                <w:rFonts w:eastAsia="宋体"/>
                <w:lang w:val="en-GB"/>
              </w:rPr>
              <w:t xml:space="preserve">If a UE is configured with multiple cells for PUSCH transmissions </w:t>
            </w:r>
            <w:r w:rsidRPr="00B41AF8">
              <w:rPr>
                <w:rFonts w:eastAsia="宋体"/>
                <w:iCs/>
                <w:lang w:val="en-GB"/>
              </w:rPr>
              <w:t xml:space="preserve">and provides a Type 1 power headroom report in a PUSCH transmission with PUSCH repetition Type B having a nominal repetition that spans multiple slots on active </w:t>
            </w:r>
            <w:r w:rsidRPr="00B41AF8">
              <w:rPr>
                <w:rFonts w:eastAsia="宋体"/>
                <w:lang w:val="en-GB"/>
              </w:rPr>
              <w:t xml:space="preserve">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1</m:t>
                  </m:r>
                </m:sub>
              </m:sSub>
            </m:oMath>
            <w:r w:rsidRPr="00B41AF8">
              <w:rPr>
                <w:rFonts w:eastAsia="宋体"/>
                <w:iCs/>
                <w:lang w:val="en-GB"/>
              </w:rPr>
              <w:t xml:space="preserve"> and overlaps with one or more slots on active </w:t>
            </w:r>
            <w:r w:rsidRPr="00B41AF8">
              <w:rPr>
                <w:rFonts w:eastAsia="宋体"/>
                <w:lang w:val="en-GB"/>
              </w:rPr>
              <w:t xml:space="preserve">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2</m:t>
                  </m:r>
                </m:sub>
              </m:sSub>
            </m:oMath>
            <w:r w:rsidRPr="00B41AF8">
              <w:rPr>
                <w:rFonts w:eastAsia="宋体"/>
                <w:iCs/>
                <w:lang w:val="en-GB"/>
              </w:rPr>
              <w:t xml:space="preserve">, the UE provides a Type 1 power headroom report for </w:t>
            </w:r>
            <w:r w:rsidRPr="00B41AF8">
              <w:rPr>
                <w:rFonts w:eastAsia="宋体"/>
                <w:iCs/>
                <w:lang w:val="en-GB" w:eastAsia="ko-KR"/>
              </w:rPr>
              <w:t>the first PUSCH, if any, on</w:t>
            </w:r>
            <w:r w:rsidRPr="00B41AF8">
              <w:rPr>
                <w:rFonts w:eastAsia="宋体"/>
                <w:iCs/>
                <w:lang w:val="en-GB"/>
              </w:rPr>
              <w:t xml:space="preserve"> the first slot of the one or more slots on active </w:t>
            </w:r>
            <w:r w:rsidRPr="00B41AF8">
              <w:rPr>
                <w:rFonts w:eastAsia="宋体"/>
                <w:lang w:val="en-GB"/>
              </w:rPr>
              <w:t xml:space="preserve">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2</m:t>
                  </m:r>
                </m:sub>
              </m:sSub>
            </m:oMath>
            <w:r w:rsidRPr="00B41AF8">
              <w:rPr>
                <w:rFonts w:eastAsia="宋体"/>
                <w:iCs/>
                <w:lang w:val="en-GB"/>
              </w:rPr>
              <w:t xml:space="preserve"> </w:t>
            </w:r>
            <w:r w:rsidRPr="00B41AF8">
              <w:rPr>
                <w:rFonts w:eastAsia="宋体"/>
                <w:lang w:val="en-GB"/>
              </w:rPr>
              <w:t xml:space="preserve">that overlaps with the </w:t>
            </w:r>
            <w:r w:rsidRPr="00B41AF8">
              <w:rPr>
                <w:rFonts w:eastAsia="宋体"/>
                <w:lang w:eastAsia="zh-CN"/>
              </w:rPr>
              <w:t>multiple slots of the</w:t>
            </w:r>
            <w:r w:rsidRPr="00B41AF8">
              <w:rPr>
                <w:rFonts w:eastAsia="宋体" w:hint="eastAsia"/>
                <w:lang w:eastAsia="zh-CN"/>
              </w:rPr>
              <w:t xml:space="preserve"> </w:t>
            </w:r>
            <w:r w:rsidRPr="00B41AF8">
              <w:rPr>
                <w:rFonts w:eastAsia="宋体" w:hint="eastAsia"/>
                <w:lang w:val="en-GB" w:eastAsia="zh-CN"/>
              </w:rPr>
              <w:t>n</w:t>
            </w:r>
            <w:r w:rsidRPr="00B41AF8">
              <w:rPr>
                <w:rFonts w:eastAsia="宋体"/>
                <w:lang w:val="en-GB"/>
              </w:rPr>
              <w:t xml:space="preserve">ominal repetition on active 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1</m:t>
                  </m:r>
                </m:sub>
              </m:sSub>
            </m:oMath>
            <w:r w:rsidRPr="00B41AF8">
              <w:rPr>
                <w:rFonts w:eastAsia="宋体"/>
                <w:lang w:val="en-GB"/>
              </w:rPr>
              <w:t>.</w:t>
            </w:r>
          </w:p>
          <w:p w14:paraId="606CAB88" w14:textId="77777777" w:rsidR="00331F91" w:rsidRPr="00B41AF8" w:rsidRDefault="00331F91" w:rsidP="00331F91">
            <w:pPr>
              <w:spacing w:afterLines="0" w:after="180"/>
              <w:rPr>
                <w:rFonts w:eastAsia="宋体"/>
                <w:lang w:val="en-GB" w:eastAsia="ja-JP"/>
              </w:rPr>
            </w:pPr>
            <w:r w:rsidRPr="00B41AF8">
              <w:rPr>
                <w:rFonts w:eastAsia="宋体"/>
                <w:lang w:val="en-GB" w:eastAsia="ja-JP"/>
              </w:rPr>
              <w:lastRenderedPageBreak/>
              <w:t>For a UE configured with EN-DC/NE-DC and capable of dynamic power sharing,</w:t>
            </w:r>
            <w:r w:rsidRPr="00B41AF8">
              <w:rPr>
                <w:rFonts w:eastAsia="宋体"/>
                <w:lang w:eastAsia="ja-JP"/>
              </w:rPr>
              <w:t xml:space="preserve"> if</w:t>
            </w:r>
            <w:r w:rsidRPr="00B41AF8">
              <w:rPr>
                <w:rFonts w:eastAsia="宋体"/>
                <w:lang w:val="en-GB"/>
              </w:rPr>
              <w:t xml:space="preserve"> </w:t>
            </w:r>
            <w:r w:rsidRPr="00B41AF8">
              <w:rPr>
                <w:rFonts w:eastAsia="宋体"/>
                <w:lang w:eastAsia="ja-JP"/>
              </w:rPr>
              <w:t xml:space="preserve">E-UTRA Dual Connectivity PHR </w:t>
            </w:r>
            <w:r w:rsidRPr="00B41AF8">
              <w:rPr>
                <w:rFonts w:eastAsia="宋体"/>
                <w:lang w:val="en-GB" w:eastAsia="zh-CN"/>
              </w:rPr>
              <w:t>[14, TS 36.321] is triggered</w:t>
            </w:r>
            <w:r w:rsidRPr="00B41AF8">
              <w:rPr>
                <w:rFonts w:eastAsia="宋体"/>
                <w:lang w:eastAsia="ja-JP"/>
              </w:rPr>
              <w:t>, the UE provides power headroom of the first PUSCH, if any, on the determined NR slot as described in clause 7.7.</w:t>
            </w:r>
          </w:p>
          <w:p w14:paraId="43FD6616" w14:textId="77777777" w:rsidR="00331F91" w:rsidRPr="00B41AF8" w:rsidRDefault="00331F91" w:rsidP="00331F91">
            <w:pPr>
              <w:spacing w:afterLines="0" w:after="180"/>
              <w:rPr>
                <w:rFonts w:eastAsia="宋体"/>
                <w:iCs/>
                <w:lang w:val="en-GB"/>
              </w:rPr>
            </w:pPr>
            <w:r w:rsidRPr="00B41AF8">
              <w:rPr>
                <w:rFonts w:eastAsia="宋体"/>
                <w:lang w:val="en-GB"/>
              </w:rPr>
              <w:t xml:space="preserve">If a UE is configured with multiple cells for PUSCH transmissions, the UE does not consider for computation of a Type 1 power headroom report in a first PUSCH transmission that includes an initial transmission of transport block on active </w:t>
            </w:r>
            <w:r w:rsidRPr="00B41AF8">
              <w:rPr>
                <w:rFonts w:eastAsia="宋体"/>
              </w:rPr>
              <w:t xml:space="preserve">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1</m:t>
                  </m:r>
                </m:sub>
              </m:sSub>
            </m:oMath>
            <w:r w:rsidRPr="00B41AF8">
              <w:rPr>
                <w:rFonts w:eastAsia="宋体"/>
                <w:iCs/>
                <w:lang w:val="en-GB"/>
              </w:rPr>
              <w:t xml:space="preserve"> of </w:t>
            </w:r>
            <w:r w:rsidRPr="00B41AF8">
              <w:rPr>
                <w:rFonts w:eastAsia="宋体"/>
                <w:lang w:val="x-none" w:eastAsia="x-none"/>
              </w:rPr>
              <w:t xml:space="preserve">carrier </w:t>
            </w:r>
            <m:oMath>
              <m:sSub>
                <m:sSubPr>
                  <m:ctrlPr>
                    <w:rPr>
                      <w:rFonts w:ascii="Cambria Math" w:eastAsia="Gulim" w:hAnsi="Cambria Math"/>
                      <w:i/>
                      <w:lang w:val="en-GB" w:eastAsia="ko-KR"/>
                    </w:rPr>
                  </m:ctrlPr>
                </m:sSubPr>
                <m:e>
                  <m:r>
                    <w:rPr>
                      <w:rFonts w:ascii="Cambria Math" w:eastAsia="Gulim" w:hAnsi="Cambria Math"/>
                      <w:lang w:val="en-GB" w:eastAsia="ko-KR"/>
                    </w:rPr>
                    <m:t>f</m:t>
                  </m:r>
                </m:e>
                <m:sub>
                  <m:r>
                    <w:rPr>
                      <w:rFonts w:ascii="Cambria Math" w:eastAsia="Gulim" w:hAnsi="Cambria Math"/>
                      <w:lang w:val="en-GB" w:eastAsia="ko-KR"/>
                    </w:rPr>
                    <m:t>1</m:t>
                  </m:r>
                </m:sub>
              </m:sSub>
            </m:oMath>
            <w:r w:rsidRPr="00B41AF8">
              <w:rPr>
                <w:rFonts w:eastAsia="宋体"/>
                <w:lang w:eastAsia="x-none"/>
              </w:rPr>
              <w:t xml:space="preserve"> of </w:t>
            </w:r>
            <w:r w:rsidRPr="00B41AF8">
              <w:rPr>
                <w:rFonts w:eastAsia="宋体"/>
                <w:lang w:val="x-none" w:eastAsia="x-none"/>
              </w:rPr>
              <w:t xml:space="preserve">serving cell </w:t>
            </w:r>
            <m:oMath>
              <m:sSub>
                <m:sSubPr>
                  <m:ctrlPr>
                    <w:rPr>
                      <w:rFonts w:ascii="Cambria Math" w:eastAsia="Gulim" w:hAnsi="Cambria Math"/>
                      <w:i/>
                      <w:lang w:val="en-GB" w:eastAsia="ko-KR"/>
                    </w:rPr>
                  </m:ctrlPr>
                </m:sSubPr>
                <m:e>
                  <m:r>
                    <w:rPr>
                      <w:rFonts w:ascii="Cambria Math" w:eastAsia="Gulim" w:hAnsi="Cambria Math"/>
                      <w:lang w:val="en-GB" w:eastAsia="ko-KR"/>
                    </w:rPr>
                    <m:t>c</m:t>
                  </m:r>
                </m:e>
                <m:sub>
                  <m:r>
                    <w:rPr>
                      <w:rFonts w:ascii="Cambria Math" w:eastAsia="Gulim" w:hAnsi="Cambria Math"/>
                      <w:lang w:val="en-GB" w:eastAsia="ko-KR"/>
                    </w:rPr>
                    <m:t>1</m:t>
                  </m:r>
                </m:sub>
              </m:sSub>
            </m:oMath>
            <w:r w:rsidRPr="00B41AF8">
              <w:rPr>
                <w:rFonts w:eastAsia="宋体"/>
                <w:iCs/>
                <w:lang w:val="en-GB"/>
              </w:rPr>
              <w:t xml:space="preserve">, a second </w:t>
            </w:r>
            <w:r w:rsidRPr="00B41AF8">
              <w:rPr>
                <w:rFonts w:eastAsia="宋体"/>
                <w:lang w:val="en-GB"/>
              </w:rPr>
              <w:t xml:space="preserve">PUSCH transmission on active </w:t>
            </w:r>
            <w:r w:rsidRPr="00B41AF8">
              <w:rPr>
                <w:rFonts w:eastAsia="宋体"/>
              </w:rPr>
              <w:t xml:space="preserve">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2</m:t>
                  </m:r>
                </m:sub>
              </m:sSub>
            </m:oMath>
            <w:r w:rsidRPr="00B41AF8">
              <w:rPr>
                <w:rFonts w:eastAsia="宋体"/>
                <w:iCs/>
                <w:lang w:val="en-GB"/>
              </w:rPr>
              <w:t xml:space="preserve"> of </w:t>
            </w:r>
            <w:r w:rsidRPr="00B41AF8">
              <w:rPr>
                <w:rFonts w:eastAsia="宋体"/>
                <w:lang w:val="x-none" w:eastAsia="x-none"/>
              </w:rPr>
              <w:t xml:space="preserve">carrier </w:t>
            </w:r>
            <m:oMath>
              <m:sSub>
                <m:sSubPr>
                  <m:ctrlPr>
                    <w:rPr>
                      <w:rFonts w:ascii="Cambria Math" w:eastAsia="Gulim" w:hAnsi="Cambria Math"/>
                      <w:i/>
                      <w:lang w:val="en-GB" w:eastAsia="ko-KR"/>
                    </w:rPr>
                  </m:ctrlPr>
                </m:sSubPr>
                <m:e>
                  <m:r>
                    <w:rPr>
                      <w:rFonts w:ascii="Cambria Math" w:eastAsia="Gulim" w:hAnsi="Cambria Math"/>
                      <w:lang w:val="en-GB" w:eastAsia="ko-KR"/>
                    </w:rPr>
                    <m:t>f</m:t>
                  </m:r>
                </m:e>
                <m:sub>
                  <m:r>
                    <w:rPr>
                      <w:rFonts w:ascii="Cambria Math" w:eastAsia="Gulim" w:hAnsi="Cambria Math"/>
                      <w:lang w:val="en-GB" w:eastAsia="ko-KR"/>
                    </w:rPr>
                    <m:t>2</m:t>
                  </m:r>
                </m:sub>
              </m:sSub>
            </m:oMath>
            <w:r w:rsidRPr="00B41AF8">
              <w:rPr>
                <w:rFonts w:eastAsia="宋体"/>
                <w:lang w:eastAsia="x-none"/>
              </w:rPr>
              <w:t xml:space="preserve"> of </w:t>
            </w:r>
            <w:r w:rsidRPr="00B41AF8">
              <w:rPr>
                <w:rFonts w:eastAsia="宋体"/>
                <w:lang w:val="x-none" w:eastAsia="x-none"/>
              </w:rPr>
              <w:t xml:space="preserve">serving cell </w:t>
            </w:r>
            <m:oMath>
              <m:sSub>
                <m:sSubPr>
                  <m:ctrlPr>
                    <w:rPr>
                      <w:rFonts w:ascii="Cambria Math" w:eastAsia="Gulim" w:hAnsi="Cambria Math"/>
                      <w:i/>
                      <w:lang w:val="en-GB" w:eastAsia="ko-KR"/>
                    </w:rPr>
                  </m:ctrlPr>
                </m:sSubPr>
                <m:e>
                  <m:r>
                    <w:rPr>
                      <w:rFonts w:ascii="Cambria Math" w:eastAsia="Gulim" w:hAnsi="Cambria Math"/>
                      <w:lang w:val="en-GB" w:eastAsia="ko-KR"/>
                    </w:rPr>
                    <m:t>c</m:t>
                  </m:r>
                </m:e>
                <m:sub>
                  <m:r>
                    <w:rPr>
                      <w:rFonts w:ascii="Cambria Math" w:eastAsia="Gulim" w:hAnsi="Cambria Math"/>
                      <w:lang w:val="en-GB" w:eastAsia="ko-KR"/>
                    </w:rPr>
                    <m:t>2</m:t>
                  </m:r>
                </m:sub>
              </m:sSub>
            </m:oMath>
            <w:r w:rsidRPr="00B41AF8">
              <w:rPr>
                <w:rFonts w:eastAsia="宋体"/>
                <w:iCs/>
                <w:lang w:val="en-GB"/>
              </w:rPr>
              <w:t xml:space="preserve"> that overlaps with the first PUSCH transmission if </w:t>
            </w:r>
          </w:p>
          <w:p w14:paraId="6B42201F" w14:textId="407FD562" w:rsidR="00331F91" w:rsidRPr="00B41AF8" w:rsidRDefault="00331F91" w:rsidP="00331F91">
            <w:pPr>
              <w:spacing w:afterLines="0" w:after="180"/>
              <w:ind w:left="568" w:hanging="284"/>
              <w:rPr>
                <w:rFonts w:eastAsia="宋体"/>
                <w:lang w:val="en-GB"/>
              </w:rPr>
            </w:pPr>
            <w:r w:rsidRPr="00B41AF8">
              <w:rPr>
                <w:rFonts w:eastAsia="宋体"/>
                <w:lang w:val="en-GB"/>
              </w:rPr>
              <w:t>-</w:t>
            </w:r>
            <w:r w:rsidRPr="00B41AF8">
              <w:rPr>
                <w:rFonts w:eastAsia="宋体"/>
                <w:lang w:val="en-GB"/>
              </w:rPr>
              <w:tab/>
              <w:t xml:space="preserve">the second PUSCH transmission is </w:t>
            </w:r>
            <w:r w:rsidRPr="00B41AF8">
              <w:rPr>
                <w:rFonts w:eastAsia="宋体"/>
              </w:rPr>
              <w:t>scheduled by</w:t>
            </w:r>
            <w:r w:rsidRPr="00B41AF8">
              <w:rPr>
                <w:rFonts w:eastAsia="宋体"/>
                <w:lang w:val="en-GB"/>
              </w:rPr>
              <w:t xml:space="preserve"> a DCI format in a PDCCH received in a second PDCCH monitoring occasion, </w:t>
            </w:r>
            <w:ins w:id="37" w:author="CATT" w:date="2023-10-11T18:33:00Z">
              <w:r w:rsidRPr="00B41AF8">
                <w:rPr>
                  <w:rFonts w:eastAsia="宋体"/>
                  <w:lang w:val="en-GB" w:eastAsia="ko-KR"/>
                </w:rPr>
                <w:t xml:space="preserve">including the </w:t>
              </w:r>
            </w:ins>
            <w:ins w:id="38" w:author="CATT2" w:date="2023-11-07T15:55:00Z">
              <w:r>
                <w:rPr>
                  <w:rFonts w:eastAsia="宋体" w:hint="eastAsia"/>
                  <w:lang w:val="en-GB" w:eastAsia="zh-CN"/>
                </w:rPr>
                <w:t>configured grant</w:t>
              </w:r>
            </w:ins>
            <w:ins w:id="39" w:author="CATT" w:date="2023-10-11T18:33:00Z">
              <w:del w:id="40" w:author="CATT2" w:date="2023-11-07T15:55:00Z">
                <w:r w:rsidRPr="00B41AF8" w:rsidDel="00331F91">
                  <w:rPr>
                    <w:rFonts w:eastAsia="宋体"/>
                    <w:lang w:val="en-GB" w:eastAsia="ko-KR"/>
                  </w:rPr>
                  <w:delText>first</w:delText>
                </w:r>
              </w:del>
              <w:r w:rsidRPr="00B41AF8">
                <w:rPr>
                  <w:rFonts w:eastAsia="宋体"/>
                  <w:lang w:val="en-GB" w:eastAsia="ko-KR"/>
                </w:rPr>
                <w:t xml:space="preserve"> Type 2 PUSCH transmission</w:t>
              </w:r>
            </w:ins>
            <w:ins w:id="41" w:author="CATT2" w:date="2023-11-07T15:55:00Z">
              <w:r>
                <w:rPr>
                  <w:rFonts w:eastAsia="宋体" w:hint="eastAsia"/>
                  <w:lang w:val="en-GB" w:eastAsia="zh-CN"/>
                </w:rPr>
                <w:t xml:space="preserve"> in the first transmission occasion</w:t>
              </w:r>
            </w:ins>
            <w:ins w:id="42" w:author="CATT" w:date="2023-10-11T18:33:00Z">
              <w:r w:rsidRPr="00B41AF8">
                <w:rPr>
                  <w:rFonts w:eastAsia="宋体"/>
                  <w:lang w:val="en-GB" w:eastAsia="ko-KR"/>
                </w:rPr>
                <w:t xml:space="preserve"> after activation, </w:t>
              </w:r>
            </w:ins>
            <w:r w:rsidRPr="00B41AF8">
              <w:rPr>
                <w:rFonts w:eastAsia="宋体"/>
                <w:lang w:val="en-GB"/>
              </w:rPr>
              <w:t>and</w:t>
            </w:r>
          </w:p>
          <w:p w14:paraId="62D74610" w14:textId="77777777" w:rsidR="00331F91" w:rsidRPr="00B41AF8" w:rsidRDefault="00331F91" w:rsidP="00331F91">
            <w:pPr>
              <w:spacing w:afterLines="0" w:after="180"/>
              <w:ind w:left="568" w:hanging="284"/>
              <w:rPr>
                <w:rFonts w:eastAsia="宋体"/>
                <w:lang w:val="en-GB"/>
              </w:rPr>
            </w:pPr>
            <w:r w:rsidRPr="00B41AF8">
              <w:rPr>
                <w:rFonts w:eastAsia="宋体"/>
                <w:lang w:val="en-GB"/>
              </w:rPr>
              <w:t>-</w:t>
            </w:r>
            <w:r w:rsidRPr="00B41AF8">
              <w:rPr>
                <w:rFonts w:eastAsia="宋体"/>
                <w:lang w:val="en-GB"/>
              </w:rPr>
              <w:tab/>
              <w:t xml:space="preserve">the second PDCCH monitoring occasion is after a first PDCCH monitoring occasion where the UE detects </w:t>
            </w:r>
            <w:r w:rsidRPr="00B41AF8">
              <w:rPr>
                <w:rFonts w:eastAsia="宋体"/>
              </w:rPr>
              <w:t>the earliest</w:t>
            </w:r>
            <w:r w:rsidRPr="00B41AF8">
              <w:rPr>
                <w:rFonts w:eastAsia="宋体"/>
                <w:lang w:val="en-GB"/>
              </w:rPr>
              <w:t xml:space="preserve"> DCI format scheduling </w:t>
            </w:r>
            <w:r w:rsidRPr="00B41AF8">
              <w:rPr>
                <w:rFonts w:eastAsia="宋体"/>
              </w:rPr>
              <w:t>an initial</w:t>
            </w:r>
            <w:r w:rsidRPr="00B41AF8">
              <w:rPr>
                <w:rFonts w:eastAsia="宋体"/>
                <w:lang w:val="en-GB"/>
              </w:rPr>
              <w:t xml:space="preserve"> transmission</w:t>
            </w:r>
            <w:r w:rsidRPr="00B41AF8">
              <w:rPr>
                <w:rFonts w:eastAsia="宋体"/>
              </w:rPr>
              <w:t xml:space="preserve"> </w:t>
            </w:r>
            <w:r w:rsidRPr="00B41AF8">
              <w:rPr>
                <w:rFonts w:eastAsia="宋体"/>
                <w:lang w:val="en-GB"/>
              </w:rPr>
              <w:t xml:space="preserve">of a transport block </w:t>
            </w:r>
            <w:r w:rsidRPr="00B41AF8">
              <w:rPr>
                <w:rFonts w:eastAsia="宋体"/>
              </w:rPr>
              <w:t>after</w:t>
            </w:r>
            <w:r w:rsidRPr="00B41AF8">
              <w:rPr>
                <w:rFonts w:eastAsia="宋体"/>
                <w:lang w:val="en-GB"/>
              </w:rPr>
              <w:t xml:space="preserve"> a power headroom report was triggered </w:t>
            </w:r>
          </w:p>
          <w:p w14:paraId="77A7B6F1" w14:textId="77777777" w:rsidR="00331F91" w:rsidRPr="00B41AF8" w:rsidRDefault="00331F91" w:rsidP="00331F91">
            <w:pPr>
              <w:spacing w:afterLines="0" w:after="180"/>
              <w:rPr>
                <w:rFonts w:eastAsia="宋体"/>
                <w:lang w:val="en-GB"/>
              </w:rPr>
            </w:pPr>
            <w:r w:rsidRPr="00B41AF8">
              <w:rPr>
                <w:rFonts w:eastAsia="宋体"/>
                <w:lang w:val="en-GB"/>
              </w:rPr>
              <w:t xml:space="preserve">or </w:t>
            </w:r>
          </w:p>
          <w:p w14:paraId="7822214D" w14:textId="7A729E74" w:rsidR="00331F91" w:rsidRPr="00B41AF8" w:rsidRDefault="00331F91" w:rsidP="00331F91">
            <w:pPr>
              <w:spacing w:afterLines="0" w:after="180"/>
              <w:ind w:left="568" w:hanging="284"/>
              <w:rPr>
                <w:rFonts w:eastAsia="宋体"/>
                <w:lang w:val="en-GB"/>
              </w:rPr>
            </w:pPr>
            <w:r w:rsidRPr="00B41AF8">
              <w:rPr>
                <w:rFonts w:eastAsia="宋体"/>
                <w:lang w:val="en-GB"/>
              </w:rPr>
              <w:t>-</w:t>
            </w:r>
            <w:r w:rsidRPr="00B41AF8">
              <w:rPr>
                <w:rFonts w:eastAsia="宋体"/>
                <w:lang w:val="en-GB"/>
              </w:rPr>
              <w:tab/>
              <w:t xml:space="preserve">the second PUSCH transmission is after the first uplink symbol of the first PUSCH transmission minus </w:t>
            </w:r>
            <w:r w:rsidRPr="00B41AF8">
              <w:rPr>
                <w:rFonts w:eastAsia="宋体"/>
                <w:i/>
                <w:lang w:val="en-AU"/>
              </w:rPr>
              <w:t>T'</w:t>
            </w:r>
            <w:r w:rsidRPr="00B41AF8">
              <w:rPr>
                <w:rFonts w:eastAsia="宋体"/>
                <w:i/>
                <w:vertAlign w:val="subscript"/>
                <w:lang w:val="en-AU"/>
              </w:rPr>
              <w:t>proc,2</w:t>
            </w:r>
            <w:r w:rsidRPr="00B41AF8">
              <w:rPr>
                <w:rFonts w:eastAsia="宋体"/>
                <w:lang w:val="en-GB" w:eastAsia="ko-KR"/>
              </w:rPr>
              <w:t>=</w:t>
            </w:r>
            <w:r w:rsidRPr="00B41AF8">
              <w:rPr>
                <w:rFonts w:eastAsia="宋体"/>
                <w:i/>
                <w:lang w:val="en-AU"/>
              </w:rPr>
              <w:t>T</w:t>
            </w:r>
            <w:r w:rsidRPr="00B41AF8">
              <w:rPr>
                <w:rFonts w:eastAsia="宋体"/>
                <w:i/>
                <w:vertAlign w:val="subscript"/>
                <w:lang w:val="en-AU"/>
              </w:rPr>
              <w:t>proc,2</w:t>
            </w:r>
            <w:r w:rsidRPr="00B41AF8">
              <w:rPr>
                <w:rFonts w:eastAsia="宋体"/>
                <w:lang w:val="en-GB" w:eastAsia="ko-KR"/>
              </w:rPr>
              <w:t xml:space="preserve"> where </w:t>
            </w:r>
            <w:r w:rsidRPr="00B41AF8">
              <w:rPr>
                <w:rFonts w:eastAsia="宋体"/>
                <w:i/>
                <w:lang w:val="en-AU"/>
              </w:rPr>
              <w:t>T</w:t>
            </w:r>
            <w:r w:rsidRPr="00B41AF8">
              <w:rPr>
                <w:rFonts w:eastAsia="宋体"/>
                <w:i/>
                <w:vertAlign w:val="subscript"/>
                <w:lang w:val="en-AU"/>
              </w:rPr>
              <w:t>proc,2</w:t>
            </w:r>
            <w:r w:rsidRPr="00B41AF8">
              <w:rPr>
                <w:rFonts w:eastAsia="宋体"/>
                <w:lang w:val="en-GB"/>
              </w:rPr>
              <w:t xml:space="preserve"> is determined according to [6, TS 38.214]</w:t>
            </w:r>
            <w:r w:rsidRPr="00B41AF8">
              <w:rPr>
                <w:rFonts w:eastAsia="宋体"/>
                <w:lang w:val="en-GB" w:eastAsia="ko-KR"/>
              </w:rPr>
              <w:t xml:space="preserve"> assuming </w:t>
            </w:r>
            <w:r w:rsidRPr="00B41AF8">
              <w:rPr>
                <w:rFonts w:eastAsia="宋体"/>
                <w:i/>
                <w:lang w:val="en-AU"/>
              </w:rPr>
              <w:t>d</w:t>
            </w:r>
            <w:r w:rsidRPr="00B41AF8">
              <w:rPr>
                <w:rFonts w:eastAsia="宋体"/>
                <w:i/>
                <w:vertAlign w:val="subscript"/>
                <w:lang w:val="en-AU"/>
              </w:rPr>
              <w:t xml:space="preserve">2,1 </w:t>
            </w:r>
            <w:r w:rsidRPr="00B41AF8">
              <w:rPr>
                <w:rFonts w:eastAsia="宋体"/>
                <w:lang w:val="en-AU"/>
              </w:rPr>
              <w:t>=1</w:t>
            </w:r>
            <w:r w:rsidRPr="00B41AF8">
              <w:rPr>
                <w:rFonts w:eastAsia="宋体"/>
                <w:lang w:val="en-GB" w:eastAsia="ko-KR"/>
              </w:rPr>
              <w:t xml:space="preserve">, </w:t>
            </w:r>
            <w:r w:rsidRPr="00B41AF8">
              <w:rPr>
                <w:rFonts w:eastAsia="宋体"/>
                <w:i/>
                <w:lang w:val="en-AU"/>
              </w:rPr>
              <w:t>d</w:t>
            </w:r>
            <w:r w:rsidRPr="00B41AF8">
              <w:rPr>
                <w:rFonts w:eastAsia="宋体"/>
                <w:i/>
                <w:vertAlign w:val="subscript"/>
                <w:lang w:val="en-AU"/>
              </w:rPr>
              <w:t>2,2</w:t>
            </w:r>
            <w:r w:rsidRPr="00B41AF8">
              <w:rPr>
                <w:rFonts w:eastAsia="宋体"/>
                <w:lang w:val="en-AU"/>
              </w:rPr>
              <w:t>=0, and</w:t>
            </w:r>
            <w:r w:rsidRPr="00B41AF8">
              <w:rPr>
                <w:rFonts w:eastAsia="宋体"/>
                <w:lang w:val="en-GB" w:eastAsia="ko-KR"/>
              </w:rPr>
              <w:t xml:space="preserve"> with </w:t>
            </w:r>
            <w:r w:rsidRPr="00B41AF8">
              <w:rPr>
                <w:rFonts w:eastAsia="宋体"/>
                <w:i/>
                <w:lang w:val="en-AU"/>
              </w:rPr>
              <w:t>µ</w:t>
            </w:r>
            <w:r w:rsidRPr="00B41AF8">
              <w:rPr>
                <w:rFonts w:eastAsia="宋体"/>
                <w:i/>
                <w:vertAlign w:val="subscript"/>
                <w:lang w:val="en-AU"/>
              </w:rPr>
              <w:t>DL</w:t>
            </w:r>
            <w:r w:rsidRPr="00B41AF8">
              <w:rPr>
                <w:rFonts w:eastAsia="宋体"/>
                <w:lang w:val="en-GB" w:eastAsia="ko-KR"/>
              </w:rPr>
              <w:t xml:space="preserve"> corresponding to the subcarrier spacing of the active downlink BWP of the scheduling cell for a configured grant</w:t>
            </w:r>
            <w:r w:rsidRPr="00B41AF8">
              <w:rPr>
                <w:rFonts w:eastAsia="宋体"/>
                <w:lang w:val="en-GB"/>
              </w:rPr>
              <w:t xml:space="preserve"> if the first PUSCH transmission is on a configured grant </w:t>
            </w:r>
            <w:ins w:id="43" w:author="CATT" w:date="2023-10-11T18:33:00Z">
              <w:r w:rsidRPr="00B41AF8">
                <w:rPr>
                  <w:rFonts w:eastAsia="宋体"/>
                  <w:lang w:val="en-GB" w:eastAsia="ko-KR"/>
                </w:rPr>
                <w:t xml:space="preserve">except for the </w:t>
              </w:r>
            </w:ins>
            <w:ins w:id="44" w:author="CATT2" w:date="2023-11-07T15:55:00Z">
              <w:r>
                <w:rPr>
                  <w:rFonts w:eastAsia="宋体" w:hint="eastAsia"/>
                  <w:lang w:val="en-GB" w:eastAsia="zh-CN"/>
                </w:rPr>
                <w:t>configured grant</w:t>
              </w:r>
            </w:ins>
            <w:ins w:id="45" w:author="CATT" w:date="2023-10-11T18:33:00Z">
              <w:del w:id="46" w:author="CATT2" w:date="2023-11-07T15:55:00Z">
                <w:r w:rsidRPr="00B41AF8" w:rsidDel="00331F91">
                  <w:rPr>
                    <w:rFonts w:eastAsia="宋体"/>
                    <w:lang w:val="en-GB" w:eastAsia="ko-KR"/>
                  </w:rPr>
                  <w:delText>first</w:delText>
                </w:r>
              </w:del>
              <w:r w:rsidRPr="00B41AF8">
                <w:rPr>
                  <w:rFonts w:eastAsia="宋体"/>
                  <w:lang w:val="en-GB" w:eastAsia="ko-KR"/>
                </w:rPr>
                <w:t xml:space="preserve"> Type 2 PUSCH</w:t>
              </w:r>
              <w:r w:rsidRPr="00B41AF8">
                <w:rPr>
                  <w:rFonts w:eastAsia="宋体" w:hint="eastAsia"/>
                  <w:lang w:val="en-GB" w:eastAsia="zh-CN"/>
                </w:rPr>
                <w:t xml:space="preserve"> </w:t>
              </w:r>
              <w:r w:rsidRPr="00B41AF8">
                <w:rPr>
                  <w:rFonts w:eastAsia="宋体"/>
                  <w:lang w:val="en-GB" w:eastAsia="zh-CN"/>
                </w:rPr>
                <w:t>transmission</w:t>
              </w:r>
            </w:ins>
            <w:ins w:id="47" w:author="CATT2" w:date="2023-11-07T15:55:00Z">
              <w:r>
                <w:rPr>
                  <w:rFonts w:eastAsia="宋体" w:hint="eastAsia"/>
                  <w:lang w:val="en-GB" w:eastAsia="zh-CN"/>
                </w:rPr>
                <w:t xml:space="preserve"> in the first transmission occasion</w:t>
              </w:r>
            </w:ins>
            <w:ins w:id="48" w:author="CATT" w:date="2023-10-11T18:33:00Z">
              <w:r w:rsidRPr="00B41AF8">
                <w:rPr>
                  <w:rFonts w:eastAsia="宋体"/>
                  <w:lang w:val="en-GB" w:eastAsia="zh-CN"/>
                </w:rPr>
                <w:t xml:space="preserve"> after activation</w:t>
              </w:r>
              <w:r w:rsidRPr="00B41AF8">
                <w:rPr>
                  <w:rFonts w:eastAsia="宋体"/>
                  <w:lang w:val="en-GB"/>
                </w:rPr>
                <w:t xml:space="preserve"> </w:t>
              </w:r>
            </w:ins>
            <w:r w:rsidRPr="00B41AF8">
              <w:rPr>
                <w:rFonts w:eastAsia="宋体"/>
                <w:lang w:val="en-GB"/>
              </w:rPr>
              <w:t>after a power headroom report was triggered.</w:t>
            </w:r>
          </w:p>
          <w:p w14:paraId="4D2FCB74" w14:textId="50647A70" w:rsidR="00331F91" w:rsidRDefault="00331F91" w:rsidP="00331F91">
            <w:pPr>
              <w:spacing w:after="120"/>
              <w:jc w:val="center"/>
              <w:rPr>
                <w:rFonts w:eastAsiaTheme="minorEastAsia"/>
                <w:lang w:val="en-GB" w:eastAsia="zh-CN"/>
              </w:rPr>
            </w:pPr>
            <w:r w:rsidRPr="00B41AF8">
              <w:rPr>
                <w:rFonts w:eastAsia="宋体"/>
                <w:b/>
                <w:iCs/>
                <w:color w:val="FF0000"/>
                <w:lang w:val="en-GB"/>
              </w:rPr>
              <w:t>&lt;Unchanged parts are omitted&gt;</w:t>
            </w:r>
          </w:p>
        </w:tc>
      </w:tr>
    </w:tbl>
    <w:p w14:paraId="2725EC8F" w14:textId="77777777" w:rsidR="00331F91" w:rsidRDefault="00331F91" w:rsidP="00B41AF8">
      <w:pPr>
        <w:spacing w:after="120"/>
        <w:rPr>
          <w:rFonts w:eastAsiaTheme="minorEastAsia"/>
          <w:lang w:val="en-GB" w:eastAsia="zh-CN"/>
        </w:rPr>
      </w:pPr>
    </w:p>
    <w:tbl>
      <w:tblPr>
        <w:tblStyle w:val="a6"/>
        <w:tblW w:w="0" w:type="auto"/>
        <w:tblLook w:val="04A0" w:firstRow="1" w:lastRow="0" w:firstColumn="1" w:lastColumn="0" w:noHBand="0" w:noVBand="1"/>
      </w:tblPr>
      <w:tblGrid>
        <w:gridCol w:w="1776"/>
        <w:gridCol w:w="7284"/>
      </w:tblGrid>
      <w:tr w:rsidR="00B41AF8" w14:paraId="500DCC26" w14:textId="77777777" w:rsidTr="00B41AF8">
        <w:tc>
          <w:tcPr>
            <w:tcW w:w="1809" w:type="dxa"/>
          </w:tcPr>
          <w:p w14:paraId="39460225" w14:textId="77777777" w:rsidR="00B41AF8" w:rsidRDefault="00B41AF8" w:rsidP="00B41AF8">
            <w:pPr>
              <w:spacing w:after="120"/>
              <w:jc w:val="center"/>
              <w:rPr>
                <w:rFonts w:eastAsiaTheme="minorEastAsia"/>
                <w:b/>
                <w:lang w:val="x-none" w:eastAsia="zh-CN"/>
              </w:rPr>
            </w:pPr>
          </w:p>
        </w:tc>
        <w:tc>
          <w:tcPr>
            <w:tcW w:w="7477" w:type="dxa"/>
          </w:tcPr>
          <w:p w14:paraId="4DCD1790" w14:textId="77777777" w:rsidR="00B41AF8" w:rsidRPr="00B54F60" w:rsidRDefault="00B41AF8" w:rsidP="00B41AF8">
            <w:pPr>
              <w:spacing w:after="120"/>
              <w:jc w:val="center"/>
              <w:rPr>
                <w:rFonts w:eastAsiaTheme="minorEastAsia"/>
                <w:b/>
                <w:lang w:val="x-none" w:eastAsia="zh-CN"/>
              </w:rPr>
            </w:pPr>
            <w:r>
              <w:rPr>
                <w:rFonts w:eastAsiaTheme="minorEastAsia" w:hint="eastAsia"/>
                <w:b/>
                <w:lang w:val="x-none" w:eastAsia="zh-CN"/>
              </w:rPr>
              <w:t>Company</w:t>
            </w:r>
          </w:p>
        </w:tc>
      </w:tr>
      <w:tr w:rsidR="00B41AF8" w14:paraId="4EAA2979" w14:textId="77777777" w:rsidTr="00B41AF8">
        <w:tc>
          <w:tcPr>
            <w:tcW w:w="1809" w:type="dxa"/>
            <w:vAlign w:val="center"/>
          </w:tcPr>
          <w:p w14:paraId="3C5DA9AB" w14:textId="77777777" w:rsidR="00B41AF8" w:rsidRPr="00B31169" w:rsidRDefault="00B41AF8" w:rsidP="00B41AF8">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7042D31E" w14:textId="30331C37" w:rsidR="00B41AF8" w:rsidRPr="002F0BF7" w:rsidRDefault="00115DE7" w:rsidP="00B41AF8">
            <w:pPr>
              <w:spacing w:after="120"/>
              <w:rPr>
                <w:rFonts w:eastAsiaTheme="minorEastAsia"/>
                <w:lang w:val="de-AT" w:eastAsia="zh-CN"/>
              </w:rPr>
            </w:pPr>
            <w:r>
              <w:rPr>
                <w:rFonts w:eastAsiaTheme="minorEastAsia"/>
                <w:lang w:val="de-AT" w:eastAsia="zh-CN"/>
              </w:rPr>
              <w:t>QC</w:t>
            </w:r>
          </w:p>
        </w:tc>
      </w:tr>
      <w:tr w:rsidR="00B41AF8" w14:paraId="011C633D" w14:textId="77777777" w:rsidTr="00B41AF8">
        <w:tc>
          <w:tcPr>
            <w:tcW w:w="1809" w:type="dxa"/>
            <w:vAlign w:val="center"/>
          </w:tcPr>
          <w:p w14:paraId="7105DF4B" w14:textId="77777777" w:rsidR="00B41AF8" w:rsidRPr="00E12038" w:rsidRDefault="00B41AF8" w:rsidP="00B41AF8">
            <w:pPr>
              <w:spacing w:after="120"/>
              <w:jc w:val="center"/>
              <w:rPr>
                <w:rFonts w:eastAsiaTheme="minorEastAsia"/>
                <w:lang w:val="en-GB" w:eastAsia="zh-CN"/>
              </w:rPr>
            </w:pPr>
            <w:r w:rsidRPr="0033055D">
              <w:rPr>
                <w:rFonts w:eastAsiaTheme="minorEastAsia" w:hint="eastAsia"/>
                <w:b/>
                <w:lang w:val="x-none" w:eastAsia="zh-CN"/>
              </w:rPr>
              <w:t>No</w:t>
            </w:r>
            <w:r>
              <w:rPr>
                <w:rFonts w:eastAsiaTheme="minorEastAsia" w:hint="eastAsia"/>
                <w:b/>
                <w:lang w:val="x-none" w:eastAsia="zh-CN"/>
              </w:rPr>
              <w:t>t agree</w:t>
            </w:r>
          </w:p>
        </w:tc>
        <w:tc>
          <w:tcPr>
            <w:tcW w:w="7477" w:type="dxa"/>
          </w:tcPr>
          <w:p w14:paraId="0954465F" w14:textId="54CEE774" w:rsidR="00B41AF8" w:rsidRPr="00E12038" w:rsidRDefault="000C1A5C" w:rsidP="00B41AF8">
            <w:pPr>
              <w:spacing w:after="120"/>
              <w:rPr>
                <w:rFonts w:eastAsiaTheme="minorEastAsia"/>
                <w:lang w:val="en-GB" w:eastAsia="zh-CN"/>
              </w:rPr>
            </w:pPr>
            <w:r>
              <w:rPr>
                <w:rFonts w:eastAsiaTheme="minorEastAsia"/>
                <w:lang w:val="en-GB" w:eastAsia="zh-CN"/>
              </w:rPr>
              <w:t>Samsung</w:t>
            </w:r>
          </w:p>
        </w:tc>
      </w:tr>
    </w:tbl>
    <w:p w14:paraId="3917BB88" w14:textId="77777777" w:rsidR="00B41AF8" w:rsidRDefault="00B41AF8" w:rsidP="00B41AF8">
      <w:pPr>
        <w:spacing w:after="120"/>
        <w:rPr>
          <w:rFonts w:eastAsiaTheme="minorEastAsia"/>
          <w:b/>
          <w:u w:val="single"/>
          <w:lang w:eastAsia="zh-CN"/>
        </w:rPr>
      </w:pPr>
    </w:p>
    <w:tbl>
      <w:tblPr>
        <w:tblStyle w:val="a6"/>
        <w:tblW w:w="5000" w:type="pct"/>
        <w:tblLook w:val="04A0" w:firstRow="1" w:lastRow="0" w:firstColumn="1" w:lastColumn="0" w:noHBand="0" w:noVBand="1"/>
      </w:tblPr>
      <w:tblGrid>
        <w:gridCol w:w="1785"/>
        <w:gridCol w:w="7275"/>
      </w:tblGrid>
      <w:tr w:rsidR="00B41AF8" w14:paraId="3A20854B" w14:textId="77777777" w:rsidTr="00B41AF8">
        <w:tc>
          <w:tcPr>
            <w:tcW w:w="985" w:type="pct"/>
          </w:tcPr>
          <w:p w14:paraId="5E8215DD" w14:textId="77777777" w:rsidR="00B41AF8" w:rsidRPr="00597F38" w:rsidRDefault="00B41AF8" w:rsidP="00B41AF8">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3F8DB333" w14:textId="77777777" w:rsidR="00B41AF8" w:rsidRPr="00597F38" w:rsidRDefault="00B41AF8" w:rsidP="00B41AF8">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B41AF8" w14:paraId="322EF63C" w14:textId="77777777" w:rsidTr="00B41AF8">
        <w:tc>
          <w:tcPr>
            <w:tcW w:w="985" w:type="pct"/>
          </w:tcPr>
          <w:p w14:paraId="0CA658F4" w14:textId="541E3F09" w:rsidR="00B41AF8" w:rsidRPr="00597F38" w:rsidRDefault="000C1A5C" w:rsidP="00B41AF8">
            <w:pPr>
              <w:spacing w:after="120"/>
              <w:jc w:val="center"/>
              <w:rPr>
                <w:rFonts w:eastAsia="微软雅黑"/>
                <w:color w:val="000000"/>
                <w:lang w:val="en-GB" w:eastAsia="zh-CN"/>
              </w:rPr>
            </w:pPr>
            <w:r>
              <w:rPr>
                <w:rFonts w:eastAsia="微软雅黑"/>
                <w:color w:val="000000"/>
                <w:lang w:val="en-GB" w:eastAsia="zh-CN"/>
              </w:rPr>
              <w:t>Samsung</w:t>
            </w:r>
          </w:p>
        </w:tc>
        <w:tc>
          <w:tcPr>
            <w:tcW w:w="4015" w:type="pct"/>
          </w:tcPr>
          <w:p w14:paraId="76427B53" w14:textId="77777777" w:rsidR="000C1A5C" w:rsidRDefault="000C1A5C" w:rsidP="00B41AF8">
            <w:pPr>
              <w:spacing w:after="120"/>
              <w:jc w:val="both"/>
              <w:rPr>
                <w:rFonts w:eastAsia="宋体"/>
                <w:lang w:val="en-GB"/>
              </w:rPr>
            </w:pPr>
            <w:r>
              <w:rPr>
                <w:rFonts w:eastAsia="微软雅黑"/>
                <w:color w:val="000000"/>
                <w:lang w:val="en-GB" w:eastAsia="zh-CN"/>
              </w:rPr>
              <w:t xml:space="preserve">The timeline for PHR for CG PUSCH is </w:t>
            </w:r>
            <w:r w:rsidRPr="00B41AF8">
              <w:rPr>
                <w:rFonts w:eastAsia="宋体"/>
                <w:i/>
                <w:lang w:val="en-AU"/>
              </w:rPr>
              <w:t>T</w:t>
            </w:r>
            <w:r w:rsidRPr="00B41AF8">
              <w:rPr>
                <w:rFonts w:eastAsia="宋体"/>
                <w:i/>
                <w:vertAlign w:val="subscript"/>
                <w:lang w:val="en-AU"/>
              </w:rPr>
              <w:t>proc,2</w:t>
            </w:r>
            <w:r>
              <w:rPr>
                <w:rFonts w:eastAsia="宋体"/>
                <w:lang w:val="en-GB"/>
              </w:rPr>
              <w:t xml:space="preserve"> and there is no problem with it. </w:t>
            </w:r>
          </w:p>
          <w:p w14:paraId="64AF3FC9" w14:textId="4F5C2D68" w:rsidR="00B41AF8" w:rsidRPr="00597F38" w:rsidRDefault="000C1A5C" w:rsidP="00B41AF8">
            <w:pPr>
              <w:spacing w:after="120"/>
              <w:jc w:val="both"/>
              <w:rPr>
                <w:rFonts w:eastAsia="微软雅黑"/>
                <w:color w:val="000000"/>
                <w:lang w:val="en-GB" w:eastAsia="zh-CN"/>
              </w:rPr>
            </w:pPr>
            <w:r>
              <w:rPr>
                <w:rFonts w:eastAsia="宋体"/>
                <w:lang w:val="en-GB"/>
              </w:rPr>
              <w:t>Basically, there is no essential correction to make. Also, there is no apparent RAN1 agreement supporting the above proposed change.</w:t>
            </w:r>
          </w:p>
        </w:tc>
      </w:tr>
      <w:tr w:rsidR="00B41AF8" w14:paraId="7C1DAE44" w14:textId="77777777" w:rsidTr="00B41AF8">
        <w:tc>
          <w:tcPr>
            <w:tcW w:w="985" w:type="pct"/>
          </w:tcPr>
          <w:p w14:paraId="4EA92B12" w14:textId="40730B9A" w:rsidR="00B41AF8" w:rsidRPr="00597F38" w:rsidRDefault="00115DE7" w:rsidP="00B41AF8">
            <w:pPr>
              <w:spacing w:after="120"/>
              <w:jc w:val="center"/>
              <w:rPr>
                <w:rFonts w:eastAsia="微软雅黑"/>
                <w:color w:val="000000"/>
                <w:lang w:val="en-GB" w:eastAsia="zh-CN"/>
              </w:rPr>
            </w:pPr>
            <w:r>
              <w:rPr>
                <w:rFonts w:eastAsia="微软雅黑"/>
                <w:color w:val="000000"/>
                <w:lang w:val="en-GB" w:eastAsia="zh-CN"/>
              </w:rPr>
              <w:t>QC</w:t>
            </w:r>
          </w:p>
        </w:tc>
        <w:tc>
          <w:tcPr>
            <w:tcW w:w="4015" w:type="pct"/>
          </w:tcPr>
          <w:p w14:paraId="4AE6321F" w14:textId="027E290B" w:rsidR="00B41AF8" w:rsidRPr="00597F38" w:rsidRDefault="00115DE7" w:rsidP="00B41AF8">
            <w:pPr>
              <w:spacing w:after="120"/>
              <w:jc w:val="both"/>
              <w:rPr>
                <w:rFonts w:eastAsia="微软雅黑"/>
                <w:color w:val="000000"/>
                <w:lang w:val="en-GB" w:eastAsia="zh-CN"/>
              </w:rPr>
            </w:pPr>
            <w:r>
              <w:rPr>
                <w:rFonts w:eastAsia="微软雅黑"/>
                <w:color w:val="000000"/>
                <w:lang w:val="en-GB" w:eastAsia="zh-CN"/>
              </w:rPr>
              <w:t>We are fine to take the change in Rel-17</w:t>
            </w:r>
          </w:p>
        </w:tc>
      </w:tr>
      <w:tr w:rsidR="00B41AF8" w14:paraId="6AE056F8" w14:textId="77777777" w:rsidTr="00B41AF8">
        <w:tc>
          <w:tcPr>
            <w:tcW w:w="985" w:type="pct"/>
          </w:tcPr>
          <w:p w14:paraId="19B37332" w14:textId="1A755E52" w:rsidR="00B41AF8" w:rsidRPr="00597F38" w:rsidRDefault="00B41AF8" w:rsidP="00B41AF8">
            <w:pPr>
              <w:spacing w:after="120"/>
              <w:jc w:val="center"/>
              <w:rPr>
                <w:rFonts w:eastAsia="微软雅黑"/>
                <w:color w:val="000000"/>
                <w:lang w:val="en-GB" w:eastAsia="zh-CN"/>
              </w:rPr>
            </w:pPr>
          </w:p>
        </w:tc>
        <w:tc>
          <w:tcPr>
            <w:tcW w:w="4015" w:type="pct"/>
          </w:tcPr>
          <w:p w14:paraId="14570ED2" w14:textId="77777777" w:rsidR="00B41AF8" w:rsidRPr="00597F38" w:rsidRDefault="00B41AF8" w:rsidP="00B41AF8">
            <w:pPr>
              <w:spacing w:after="120"/>
              <w:jc w:val="both"/>
              <w:rPr>
                <w:rFonts w:eastAsia="微软雅黑"/>
                <w:color w:val="000000"/>
                <w:lang w:val="en-GB" w:eastAsia="zh-CN"/>
              </w:rPr>
            </w:pPr>
          </w:p>
        </w:tc>
      </w:tr>
      <w:tr w:rsidR="00B41AF8" w14:paraId="29DB2DAF" w14:textId="77777777" w:rsidTr="00B41AF8">
        <w:tc>
          <w:tcPr>
            <w:tcW w:w="985" w:type="pct"/>
          </w:tcPr>
          <w:p w14:paraId="3B754947" w14:textId="77777777" w:rsidR="00B41AF8" w:rsidRPr="00597F38" w:rsidRDefault="00B41AF8" w:rsidP="00B41AF8">
            <w:pPr>
              <w:spacing w:after="120"/>
              <w:jc w:val="center"/>
              <w:rPr>
                <w:rFonts w:eastAsia="微软雅黑"/>
                <w:color w:val="000000"/>
                <w:lang w:val="en-GB" w:eastAsia="zh-CN"/>
              </w:rPr>
            </w:pPr>
          </w:p>
        </w:tc>
        <w:tc>
          <w:tcPr>
            <w:tcW w:w="4015" w:type="pct"/>
          </w:tcPr>
          <w:p w14:paraId="1D88F2E6" w14:textId="77777777" w:rsidR="00B41AF8" w:rsidRPr="00597F38" w:rsidRDefault="00B41AF8" w:rsidP="00B41AF8">
            <w:pPr>
              <w:spacing w:after="120"/>
              <w:jc w:val="both"/>
              <w:rPr>
                <w:rFonts w:eastAsia="微软雅黑"/>
                <w:color w:val="000000"/>
                <w:lang w:val="en-GB" w:eastAsia="zh-CN"/>
              </w:rPr>
            </w:pPr>
          </w:p>
        </w:tc>
      </w:tr>
    </w:tbl>
    <w:p w14:paraId="024AAB07" w14:textId="77777777" w:rsidR="00B41AF8" w:rsidRPr="00B41AF8" w:rsidRDefault="00B41AF8" w:rsidP="00B41AF8">
      <w:pPr>
        <w:spacing w:after="120"/>
        <w:rPr>
          <w:rFonts w:eastAsiaTheme="minorEastAsia"/>
          <w:lang w:val="x-none" w:eastAsia="zh-CN"/>
        </w:rPr>
      </w:pPr>
    </w:p>
    <w:p w14:paraId="29AB5EB9" w14:textId="2E5DA172" w:rsidR="00B41AF8" w:rsidRDefault="00B41AF8" w:rsidP="006E0745">
      <w:pPr>
        <w:pStyle w:val="2"/>
        <w:numPr>
          <w:ilvl w:val="1"/>
          <w:numId w:val="4"/>
        </w:numPr>
        <w:ind w:left="576" w:hanging="576"/>
        <w:rPr>
          <w:rFonts w:eastAsiaTheme="minorEastAsia"/>
          <w:sz w:val="22"/>
          <w:lang w:eastAsia="zh-CN"/>
        </w:rPr>
      </w:pPr>
      <w:r>
        <w:rPr>
          <w:rFonts w:eastAsiaTheme="minorEastAsia" w:hint="eastAsia"/>
          <w:sz w:val="22"/>
          <w:lang w:eastAsia="zh-CN"/>
        </w:rPr>
        <w:t>TP for cancellation timeline</w:t>
      </w:r>
    </w:p>
    <w:p w14:paraId="5B896749" w14:textId="366A7B31" w:rsidR="00B41AF8" w:rsidRDefault="00B41AF8" w:rsidP="00B41AF8">
      <w:pPr>
        <w:spacing w:after="120"/>
        <w:rPr>
          <w:rFonts w:eastAsiaTheme="minorEastAsia"/>
          <w:lang w:val="en-GB" w:eastAsia="zh-CN"/>
        </w:rPr>
      </w:pPr>
      <w:r>
        <w:rPr>
          <w:rFonts w:eastAsiaTheme="minorEastAsia" w:hint="eastAsia"/>
          <w:lang w:val="en-GB" w:eastAsia="zh-CN"/>
        </w:rPr>
        <w:t xml:space="preserve">In </w:t>
      </w:r>
      <w:r w:rsidRPr="00295CDC">
        <w:rPr>
          <w:rFonts w:eastAsiaTheme="minorEastAsia"/>
          <w:lang w:val="en-GB" w:eastAsia="zh-CN"/>
        </w:rPr>
        <w:t>R1-2311289</w:t>
      </w:r>
      <w:r>
        <w:rPr>
          <w:rFonts w:eastAsiaTheme="minorEastAsia" w:hint="eastAsia"/>
          <w:lang w:val="en-GB" w:eastAsia="zh-CN"/>
        </w:rPr>
        <w:t>, text proposals for cancellation timeline are provided for 38.213 Clause 9.</w:t>
      </w:r>
    </w:p>
    <w:tbl>
      <w:tblPr>
        <w:tblStyle w:val="a6"/>
        <w:tblW w:w="0" w:type="auto"/>
        <w:tblLook w:val="04A0" w:firstRow="1" w:lastRow="0" w:firstColumn="1" w:lastColumn="0" w:noHBand="0" w:noVBand="1"/>
      </w:tblPr>
      <w:tblGrid>
        <w:gridCol w:w="9060"/>
      </w:tblGrid>
      <w:tr w:rsidR="00B41AF8" w14:paraId="21B5DF1B" w14:textId="77777777" w:rsidTr="00B41AF8">
        <w:tc>
          <w:tcPr>
            <w:tcW w:w="9286" w:type="dxa"/>
          </w:tcPr>
          <w:p w14:paraId="0B3DDEF4" w14:textId="77777777" w:rsidR="00B41AF8" w:rsidRPr="00B41AF8" w:rsidRDefault="00B41AF8" w:rsidP="00B41AF8">
            <w:pPr>
              <w:keepNext/>
              <w:keepLines/>
              <w:pBdr>
                <w:top w:val="single" w:sz="12" w:space="3" w:color="auto"/>
              </w:pBdr>
              <w:tabs>
                <w:tab w:val="left" w:pos="1134"/>
              </w:tabs>
              <w:spacing w:before="240" w:afterLines="0" w:after="180"/>
              <w:ind w:left="1134" w:hanging="1134"/>
              <w:outlineLvl w:val="0"/>
              <w:rPr>
                <w:rFonts w:ascii="Arial" w:eastAsia="宋体" w:hAnsi="Arial"/>
                <w:sz w:val="36"/>
                <w:lang w:val="en-GB"/>
              </w:rPr>
            </w:pPr>
            <w:r w:rsidRPr="00B41AF8">
              <w:rPr>
                <w:rFonts w:ascii="Arial" w:eastAsia="宋体" w:hAnsi="Arial"/>
                <w:sz w:val="36"/>
                <w:lang w:val="en-GB"/>
              </w:rPr>
              <w:lastRenderedPageBreak/>
              <w:t>9</w:t>
            </w:r>
            <w:r w:rsidRPr="00B41AF8">
              <w:rPr>
                <w:rFonts w:ascii="Arial" w:eastAsia="宋体" w:hAnsi="Arial" w:hint="eastAsia"/>
                <w:sz w:val="36"/>
                <w:lang w:val="en-GB"/>
              </w:rPr>
              <w:tab/>
            </w:r>
            <w:r w:rsidRPr="00B41AF8">
              <w:rPr>
                <w:rFonts w:ascii="Arial" w:eastAsia="宋体" w:hAnsi="Arial" w:cs="Arial"/>
                <w:sz w:val="36"/>
                <w:szCs w:val="36"/>
                <w:lang w:val="en-GB"/>
              </w:rPr>
              <w:t>UE procedure for reporting control information</w:t>
            </w:r>
          </w:p>
          <w:p w14:paraId="5F9EFB59" w14:textId="77777777" w:rsidR="00B41AF8" w:rsidRPr="00B41AF8" w:rsidRDefault="00B41AF8" w:rsidP="00B41AF8">
            <w:pPr>
              <w:spacing w:before="120" w:afterLines="0" w:after="180" w:line="280" w:lineRule="atLeast"/>
              <w:jc w:val="center"/>
              <w:rPr>
                <w:rFonts w:eastAsia="宋体"/>
                <w:b/>
                <w:iCs/>
                <w:color w:val="FF0000"/>
                <w:lang w:val="en-GB" w:eastAsia="zh-CN"/>
              </w:rPr>
            </w:pPr>
            <w:r w:rsidRPr="00B41AF8">
              <w:rPr>
                <w:rFonts w:eastAsia="宋体"/>
                <w:b/>
                <w:iCs/>
                <w:color w:val="FF0000"/>
                <w:lang w:val="en-GB"/>
              </w:rPr>
              <w:t>&lt;Unchanged parts are omitted&gt;</w:t>
            </w:r>
          </w:p>
          <w:p w14:paraId="711D74D3" w14:textId="77777777" w:rsidR="00B41AF8" w:rsidRPr="00B41AF8" w:rsidRDefault="00B41AF8" w:rsidP="00B41AF8">
            <w:pPr>
              <w:spacing w:afterLines="0" w:after="180"/>
              <w:ind w:left="284"/>
              <w:rPr>
                <w:rFonts w:eastAsia="宋体"/>
                <w:lang w:val="en-GB"/>
              </w:rPr>
            </w:pPr>
            <w:r w:rsidRPr="00B41AF8">
              <w:rPr>
                <w:rFonts w:eastAsia="宋体"/>
                <w:lang w:val="en-GB"/>
              </w:rPr>
              <w:t>If a PUSCH of larger priority index scheduled by a DCI format overlaps in time with a PUSCH of smaller priority index with SP</w:t>
            </w:r>
            <w:r w:rsidRPr="00B41AF8">
              <w:rPr>
                <w:rFonts w:eastAsia="宋体" w:hint="eastAsia"/>
                <w:lang w:val="en-GB" w:eastAsia="zh-CN"/>
              </w:rPr>
              <w:t>-</w:t>
            </w:r>
            <w:r w:rsidRPr="00B41AF8">
              <w:rPr>
                <w:rFonts w:eastAsia="宋体"/>
                <w:lang w:val="en-GB"/>
              </w:rPr>
              <w:t>CSI report(s) without a corresponding PDCCH in one or more symbols</w:t>
            </w:r>
            <w:r w:rsidRPr="00B41AF8">
              <w:rPr>
                <w:rFonts w:eastAsia="等线" w:hint="eastAsia"/>
                <w:lang w:val="en-GB" w:eastAsia="zh-CN"/>
              </w:rPr>
              <w:t xml:space="preserve"> </w:t>
            </w:r>
            <w:r w:rsidRPr="00B41AF8">
              <w:rPr>
                <w:rFonts w:eastAsia="宋体" w:hint="eastAsia"/>
                <w:lang w:val="en-GB" w:eastAsia="zh-CN"/>
              </w:rPr>
              <w:t>on the same carrier</w:t>
            </w:r>
            <w:r w:rsidRPr="00B41AF8">
              <w:rPr>
                <w:rFonts w:eastAsia="宋体"/>
                <w:lang w:val="en-GB"/>
              </w:rPr>
              <w:t>, and if the earliest symbol of these PUSCH channels starts no earlier than N</w:t>
            </w:r>
            <w:r w:rsidRPr="00B41AF8">
              <w:rPr>
                <w:rFonts w:eastAsia="宋体"/>
                <w:vertAlign w:val="subscript"/>
                <w:lang w:val="en-GB"/>
              </w:rPr>
              <w:t>2</w:t>
            </w:r>
            <w:r w:rsidRPr="00B41AF8">
              <w:rPr>
                <w:rFonts w:eastAsia="宋体"/>
                <w:lang w:val="en-GB"/>
              </w:rPr>
              <w:t>+d</w:t>
            </w:r>
            <w:r w:rsidRPr="00B41AF8">
              <w:rPr>
                <w:rFonts w:eastAsia="宋体"/>
                <w:vertAlign w:val="subscript"/>
                <w:lang w:val="en-GB"/>
              </w:rPr>
              <w:t>2,1</w:t>
            </w:r>
            <w:r w:rsidRPr="00B41AF8">
              <w:rPr>
                <w:rFonts w:eastAsia="宋体"/>
                <w:lang w:val="en-GB"/>
              </w:rPr>
              <w:t xml:space="preserve"> symbols after the last symbol of the DCI scheduling the PUSCH</w:t>
            </w:r>
            <w:r w:rsidRPr="00B41AF8">
              <w:rPr>
                <w:rFonts w:eastAsia="等线" w:hint="eastAsia"/>
                <w:lang w:val="en-GB" w:eastAsia="zh-CN"/>
              </w:rPr>
              <w:t xml:space="preserve"> </w:t>
            </w:r>
            <w:r w:rsidRPr="00B41AF8">
              <w:rPr>
                <w:rFonts w:eastAsia="等线"/>
                <w:lang w:val="en-GB" w:eastAsia="zh-CN"/>
              </w:rPr>
              <w:t xml:space="preserve">of larger priority index </w:t>
            </w:r>
            <w:r w:rsidRPr="00B41AF8">
              <w:rPr>
                <w:rFonts w:eastAsia="等线" w:hint="eastAsia"/>
                <w:lang w:val="en-GB" w:eastAsia="zh-CN"/>
              </w:rPr>
              <w:t xml:space="preserve">where </w:t>
            </w:r>
            <w:r w:rsidRPr="00B41AF8">
              <w:rPr>
                <w:rFonts w:eastAsia="等线"/>
                <w:lang w:val="en-GB"/>
              </w:rPr>
              <w:t>d</w:t>
            </w:r>
            <w:r w:rsidRPr="00B41AF8">
              <w:rPr>
                <w:rFonts w:eastAsia="等线"/>
                <w:vertAlign w:val="subscript"/>
                <w:lang w:val="en-GB"/>
              </w:rPr>
              <w:t>2,1</w:t>
            </w:r>
            <w:r w:rsidRPr="00B41AF8">
              <w:rPr>
                <w:rFonts w:eastAsia="等线" w:hint="eastAsia"/>
                <w:vertAlign w:val="subscript"/>
                <w:lang w:val="en-GB" w:eastAsia="zh-CN"/>
              </w:rPr>
              <w:t xml:space="preserve"> </w:t>
            </w:r>
            <w:r w:rsidRPr="00B41AF8">
              <w:rPr>
                <w:rFonts w:eastAsia="等线" w:hint="eastAsia"/>
                <w:lang w:val="en-GB" w:eastAsia="zh-CN"/>
              </w:rPr>
              <w:t>is the maximum of the d</w:t>
            </w:r>
            <w:r w:rsidRPr="00B41AF8">
              <w:rPr>
                <w:rFonts w:eastAsia="等线" w:hint="eastAsia"/>
                <w:vertAlign w:val="subscript"/>
                <w:lang w:val="en-GB" w:eastAsia="zh-CN"/>
              </w:rPr>
              <w:t>2,1</w:t>
            </w:r>
            <w:r w:rsidRPr="00B41AF8">
              <w:rPr>
                <w:rFonts w:eastAsia="等线" w:hint="eastAsia"/>
                <w:lang w:val="en-GB" w:eastAsia="zh-CN"/>
              </w:rPr>
              <w:t xml:space="preserve"> associated with </w:t>
            </w:r>
            <w:r w:rsidRPr="00B41AF8">
              <w:rPr>
                <w:rFonts w:eastAsia="宋体"/>
                <w:lang w:val="en-GB"/>
              </w:rPr>
              <w:t>PUSCH of larger priority index scheduled by a DCI format</w:t>
            </w:r>
            <w:r w:rsidRPr="00B41AF8">
              <w:rPr>
                <w:rFonts w:eastAsia="等线" w:hint="eastAsia"/>
                <w:lang w:val="en-GB" w:eastAsia="zh-CN"/>
              </w:rPr>
              <w:t xml:space="preserve"> and the </w:t>
            </w:r>
            <w:r w:rsidRPr="00B41AF8">
              <w:rPr>
                <w:rFonts w:eastAsia="宋体"/>
                <w:lang w:val="en-GB"/>
              </w:rPr>
              <w:t>PUSCH of smaller priority index with SP</w:t>
            </w:r>
            <w:r w:rsidRPr="00B41AF8">
              <w:rPr>
                <w:rFonts w:eastAsia="宋体" w:hint="eastAsia"/>
                <w:lang w:val="en-GB" w:eastAsia="zh-CN"/>
              </w:rPr>
              <w:t>-</w:t>
            </w:r>
            <w:r w:rsidRPr="00B41AF8">
              <w:rPr>
                <w:rFonts w:eastAsia="宋体"/>
                <w:lang w:val="en-GB"/>
              </w:rPr>
              <w:t>CSI report(s) without a corresponding PDCCH, the PUSCH of smaller priority index with SP</w:t>
            </w:r>
            <w:r w:rsidRPr="00B41AF8">
              <w:rPr>
                <w:rFonts w:eastAsia="宋体" w:hint="eastAsia"/>
                <w:lang w:val="en-GB" w:eastAsia="zh-CN"/>
              </w:rPr>
              <w:t>-</w:t>
            </w:r>
            <w:r w:rsidRPr="00B41AF8">
              <w:rPr>
                <w:rFonts w:eastAsia="宋体"/>
                <w:lang w:val="en-GB"/>
              </w:rPr>
              <w:t>CSI report(s) shall not be transmitted by the UE. Otherwise, if the timeline requirement is not satisfied this is an error case.</w:t>
            </w:r>
          </w:p>
          <w:p w14:paraId="1217A749" w14:textId="77777777" w:rsidR="00B41AF8" w:rsidRPr="00B41AF8" w:rsidRDefault="00B41AF8" w:rsidP="00B41AF8">
            <w:pPr>
              <w:spacing w:afterLines="0" w:after="180"/>
              <w:ind w:left="284"/>
              <w:rPr>
                <w:rFonts w:eastAsia="宋体"/>
                <w:lang w:val="en-GB"/>
              </w:rPr>
            </w:pPr>
            <w:ins w:id="49" w:author="CATT" w:date="2023-10-11T18:34:00Z">
              <w:r w:rsidRPr="00B41AF8">
                <w:rPr>
                  <w:rFonts w:eastAsia="宋体"/>
                  <w:lang w:val="en-GB"/>
                </w:rPr>
                <w:t>If a UE would transmit the following channels</w:t>
              </w:r>
              <w:r w:rsidRPr="00B41AF8">
                <w:rPr>
                  <w:rFonts w:eastAsia="宋体" w:hint="eastAsia"/>
                  <w:lang w:val="en-GB" w:eastAsia="zh-CN"/>
                </w:rPr>
                <w:t xml:space="preserve"> where the first Type 2 PUSCH </w:t>
              </w:r>
              <w:r w:rsidRPr="00B41AF8">
                <w:rPr>
                  <w:rFonts w:eastAsia="宋体"/>
                  <w:lang w:val="en-GB" w:eastAsia="zh-CN"/>
                </w:rPr>
                <w:t>transmission after</w:t>
              </w:r>
              <w:r w:rsidRPr="00B41AF8">
                <w:rPr>
                  <w:rFonts w:eastAsia="宋体" w:hint="eastAsia"/>
                  <w:lang w:val="en-GB" w:eastAsia="zh-CN"/>
                </w:rPr>
                <w:t xml:space="preserve"> activation is excluded from configured grant PUSCH </w:t>
              </w:r>
              <w:r w:rsidRPr="00B41AF8">
                <w:rPr>
                  <w:rFonts w:eastAsia="宋体"/>
                  <w:lang w:val="en-GB" w:eastAsia="zh-CN"/>
                </w:rPr>
                <w:t xml:space="preserve">transmission </w:t>
              </w:r>
              <w:r w:rsidRPr="00B41AF8">
                <w:rPr>
                  <w:rFonts w:eastAsia="宋体" w:hint="eastAsia"/>
                  <w:lang w:val="en-GB" w:eastAsia="zh-CN"/>
                </w:rPr>
                <w:t xml:space="preserve">and the first SPS PDSCH </w:t>
              </w:r>
              <w:r w:rsidRPr="00B41AF8">
                <w:rPr>
                  <w:rFonts w:eastAsia="宋体"/>
                  <w:lang w:val="en-GB" w:eastAsia="zh-CN"/>
                </w:rPr>
                <w:t>reception after</w:t>
              </w:r>
              <w:r w:rsidRPr="00B41AF8">
                <w:rPr>
                  <w:rFonts w:eastAsia="宋体" w:hint="eastAsia"/>
                  <w:lang w:val="en-GB" w:eastAsia="zh-CN"/>
                </w:rPr>
                <w:t xml:space="preserve"> activation is excluded from PDSCH(s) reception without corresponding PDCCH(s)</w:t>
              </w:r>
            </w:ins>
            <w:r w:rsidRPr="00B41AF8">
              <w:rPr>
                <w:rFonts w:eastAsia="宋体"/>
                <w:lang w:val="en-GB"/>
              </w:rPr>
              <w:t xml:space="preserve">, </w:t>
            </w:r>
            <w:r w:rsidRPr="00B41AF8">
              <w:rPr>
                <w:rFonts w:eastAsia="宋体"/>
                <w:lang w:val="en-GB" w:eastAsia="zh-CN"/>
              </w:rPr>
              <w:t>including repetitions if any,</w:t>
            </w:r>
            <w:r w:rsidRPr="00B41AF8">
              <w:rPr>
                <w:rFonts w:eastAsia="宋体"/>
                <w:lang w:val="en-GB"/>
              </w:rPr>
              <w:t xml:space="preserve"> that would overlap in time</w:t>
            </w:r>
          </w:p>
          <w:p w14:paraId="30794CE6" w14:textId="77777777" w:rsidR="00B41AF8" w:rsidRPr="00B41AF8" w:rsidRDefault="00B41AF8" w:rsidP="00B41AF8">
            <w:pPr>
              <w:spacing w:afterLines="0" w:after="180"/>
              <w:ind w:left="851" w:hanging="284"/>
              <w:rPr>
                <w:rFonts w:eastAsia="宋体"/>
                <w:lang w:val="en-GB"/>
              </w:rPr>
            </w:pPr>
            <w:r w:rsidRPr="00B41AF8">
              <w:rPr>
                <w:rFonts w:eastAsia="宋体"/>
                <w:lang w:val="en-GB"/>
              </w:rPr>
              <w:t>-</w:t>
            </w:r>
            <w:r w:rsidRPr="00B41AF8">
              <w:rPr>
                <w:rFonts w:eastAsia="宋体"/>
                <w:lang w:val="en-GB"/>
              </w:rPr>
              <w:tab/>
              <w:t xml:space="preserve">a first PUCCH of larger priority index with SR and a second PUCCH or PUSCH of smaller priority index, or </w:t>
            </w:r>
          </w:p>
          <w:p w14:paraId="3887E1EE" w14:textId="77777777" w:rsidR="00B41AF8" w:rsidRPr="00B41AF8" w:rsidRDefault="00B41AF8" w:rsidP="00B41AF8">
            <w:pPr>
              <w:spacing w:afterLines="0" w:after="180"/>
              <w:ind w:left="851" w:hanging="284"/>
              <w:rPr>
                <w:rFonts w:eastAsia="宋体"/>
                <w:lang w:val="en-GB"/>
              </w:rPr>
            </w:pPr>
            <w:r w:rsidRPr="00B41AF8">
              <w:rPr>
                <w:rFonts w:eastAsia="宋体"/>
                <w:lang w:val="en-GB"/>
              </w:rPr>
              <w:t>-</w:t>
            </w:r>
            <w:r w:rsidRPr="00B41AF8">
              <w:rPr>
                <w:rFonts w:eastAsia="宋体"/>
                <w:lang w:val="en-GB"/>
              </w:rPr>
              <w:tab/>
              <w:t>a configured grant PUSCH of larger priority index and a PUCCH of smaller priority index, or</w:t>
            </w:r>
          </w:p>
          <w:p w14:paraId="4FF34126" w14:textId="77777777" w:rsidR="00B41AF8" w:rsidRPr="00B41AF8" w:rsidRDefault="00B41AF8" w:rsidP="00B41AF8">
            <w:pPr>
              <w:spacing w:afterLines="0" w:after="180"/>
              <w:ind w:left="851" w:hanging="284"/>
              <w:rPr>
                <w:rFonts w:eastAsia="宋体"/>
                <w:lang w:val="en-GB"/>
              </w:rPr>
            </w:pPr>
            <w:r w:rsidRPr="00B41AF8">
              <w:rPr>
                <w:rFonts w:eastAsia="宋体"/>
                <w:lang w:val="en-GB"/>
              </w:rPr>
              <w:t>-</w:t>
            </w:r>
            <w:r w:rsidRPr="00B41AF8">
              <w:rPr>
                <w:rFonts w:eastAsia="宋体"/>
                <w:lang w:val="en-GB"/>
              </w:rPr>
              <w:tab/>
              <w:t>a first PUCCH of larger priority index with HARQ-ACK information only in response to PDSCH(s) reception without corresponding PDCCH(s) and a second PUCCH of smaller priority index with HARQ-ACK information only in response to PDSCH(s) reception without corresponding PDCCH(s), or a second PUCCH of smaller priority index with SR and/or CSI, or a configured grant PUSCH with smaller priority index, or a PUSCH of smaller priority index with SP-CSI report(s) without a corresponding PDCCH, or</w:t>
            </w:r>
          </w:p>
          <w:p w14:paraId="421738E7" w14:textId="77777777" w:rsidR="00B41AF8" w:rsidRPr="00B41AF8" w:rsidRDefault="00B41AF8" w:rsidP="00B41AF8">
            <w:pPr>
              <w:spacing w:afterLines="0" w:after="180"/>
              <w:ind w:left="851" w:hanging="284"/>
              <w:rPr>
                <w:rFonts w:eastAsia="宋体"/>
                <w:lang w:val="en-GB"/>
              </w:rPr>
            </w:pPr>
            <w:r w:rsidRPr="00B41AF8">
              <w:rPr>
                <w:rFonts w:eastAsia="宋体"/>
                <w:lang w:val="en-GB"/>
              </w:rPr>
              <w:t>-</w:t>
            </w:r>
            <w:r w:rsidRPr="00B41AF8">
              <w:rPr>
                <w:rFonts w:eastAsia="宋体"/>
                <w:lang w:val="en-GB"/>
              </w:rPr>
              <w:tab/>
              <w:t>a PUSCH of larger priority index with SP-CSI report(s) without a corresponding PDCCH and a PUCCH of smaller priority index with SR, or CSI, or HARQ-ACK information only in response to PDSCH(s) reception without corresponding PDCCH(s), or</w:t>
            </w:r>
          </w:p>
          <w:p w14:paraId="0FEED78E" w14:textId="77777777" w:rsidR="00B41AF8" w:rsidRPr="00B41AF8" w:rsidRDefault="00B41AF8" w:rsidP="00B41AF8">
            <w:pPr>
              <w:spacing w:afterLines="0" w:after="180"/>
              <w:ind w:left="851" w:hanging="284"/>
              <w:rPr>
                <w:rFonts w:eastAsia="宋体"/>
                <w:lang w:val="en-GB"/>
              </w:rPr>
            </w:pPr>
            <w:r w:rsidRPr="00B41AF8">
              <w:rPr>
                <w:rFonts w:eastAsia="宋体"/>
                <w:lang w:val="en-GB"/>
              </w:rPr>
              <w:t>-</w:t>
            </w:r>
            <w:r w:rsidRPr="00B41AF8">
              <w:rPr>
                <w:rFonts w:eastAsia="宋体"/>
                <w:lang w:val="en-GB"/>
              </w:rPr>
              <w:tab/>
              <w:t>a configured grant PUSCH of larger priority index and a configured grant PUSCH of smaller priority index or a PUSCH of smaller priority index with SP-CSI report(s) without a corresponding PDCCH on a same serving cell</w:t>
            </w:r>
          </w:p>
          <w:p w14:paraId="58D009B3" w14:textId="77777777" w:rsidR="00B41AF8" w:rsidRPr="00B41AF8" w:rsidRDefault="00B41AF8" w:rsidP="00B41AF8">
            <w:pPr>
              <w:spacing w:afterLines="0" w:after="180"/>
              <w:ind w:left="851" w:hanging="284"/>
              <w:rPr>
                <w:rFonts w:eastAsia="宋体"/>
                <w:lang w:val="en-GB"/>
              </w:rPr>
            </w:pPr>
            <w:r w:rsidRPr="00B41AF8">
              <w:rPr>
                <w:rFonts w:eastAsia="宋体"/>
                <w:color w:val="000000"/>
                <w:lang w:val="en-GB"/>
              </w:rPr>
              <w:t>-</w:t>
            </w:r>
            <w:r w:rsidRPr="00B41AF8">
              <w:rPr>
                <w:rFonts w:eastAsia="宋体"/>
                <w:color w:val="000000"/>
                <w:lang w:val="en-GB"/>
              </w:rPr>
              <w:tab/>
              <w:t>a PUSCH of larger priority index with SP-CSI report(s) without a corresponding PDCCH and a configured grant PUSCH of smaller priority index or a PUSCH of smaller priority index with SP-CSI report(s) without a corresponding PDCCH on a same serving cell</w:t>
            </w:r>
          </w:p>
          <w:p w14:paraId="4010EAD3" w14:textId="77777777" w:rsidR="00B41AF8" w:rsidRPr="00B41AF8" w:rsidRDefault="00B41AF8" w:rsidP="00B41AF8">
            <w:pPr>
              <w:spacing w:afterLines="0" w:after="180"/>
              <w:ind w:left="851" w:hanging="284"/>
              <w:rPr>
                <w:lang w:val="en-GB"/>
              </w:rPr>
            </w:pPr>
            <w:r w:rsidRPr="00B41AF8">
              <w:rPr>
                <w:rFonts w:eastAsia="宋体"/>
                <w:lang w:val="en-GB"/>
              </w:rPr>
              <w:t>-</w:t>
            </w:r>
            <w:r w:rsidRPr="00B41AF8">
              <w:rPr>
                <w:rFonts w:eastAsia="宋体"/>
                <w:lang w:val="en-GB"/>
              </w:rPr>
              <w:tab/>
              <w:t xml:space="preserve">a PUSCH of smaller priority index </w:t>
            </w:r>
            <w:r w:rsidRPr="00B41AF8">
              <w:rPr>
                <w:rFonts w:eastAsia="宋体"/>
                <w:lang w:eastAsia="zh-CN"/>
              </w:rPr>
              <w:t xml:space="preserve">scheduled by a DCI format </w:t>
            </w:r>
            <w:r w:rsidRPr="00B41AF8">
              <w:rPr>
                <w:rFonts w:eastAsia="宋体"/>
                <w:lang w:val="en-GB"/>
              </w:rPr>
              <w:t xml:space="preserve">and a configured grant PUSCH of larger priority index on a same serving cell if the UE is provided </w:t>
            </w:r>
            <w:r w:rsidRPr="00B41AF8">
              <w:rPr>
                <w:rFonts w:eastAsia="宋体"/>
                <w:i/>
                <w:iCs/>
                <w:lang w:val="en-GB"/>
              </w:rPr>
              <w:t>prioLowDG-HighCG</w:t>
            </w:r>
          </w:p>
          <w:p w14:paraId="640D6F7A" w14:textId="77777777" w:rsidR="00B41AF8" w:rsidRPr="00B41AF8" w:rsidRDefault="00B41AF8" w:rsidP="00B41AF8">
            <w:pPr>
              <w:spacing w:afterLines="0" w:after="180"/>
              <w:ind w:left="851" w:hanging="284"/>
              <w:rPr>
                <w:rFonts w:eastAsia="宋体"/>
                <w:lang w:val="en-GB"/>
              </w:rPr>
            </w:pPr>
            <w:r w:rsidRPr="00B41AF8">
              <w:rPr>
                <w:rFonts w:eastAsia="宋体"/>
                <w:lang w:val="en-GB"/>
              </w:rPr>
              <w:t>-</w:t>
            </w:r>
            <w:r w:rsidRPr="00B41AF8">
              <w:rPr>
                <w:rFonts w:eastAsia="宋体"/>
                <w:lang w:val="en-GB"/>
              </w:rPr>
              <w:tab/>
              <w:t xml:space="preserve">a PUSCH of </w:t>
            </w:r>
            <w:r w:rsidRPr="00B41AF8">
              <w:rPr>
                <w:rFonts w:eastAsia="宋体" w:hint="eastAsia"/>
                <w:lang w:val="en-GB"/>
              </w:rPr>
              <w:t>larger</w:t>
            </w:r>
            <w:r w:rsidRPr="00B41AF8">
              <w:rPr>
                <w:rFonts w:eastAsia="宋体"/>
                <w:lang w:val="en-GB"/>
              </w:rPr>
              <w:t xml:space="preserve"> priority index </w:t>
            </w:r>
            <w:r w:rsidRPr="00B41AF8">
              <w:rPr>
                <w:rFonts w:eastAsia="宋体"/>
                <w:lang w:eastAsia="zh-CN"/>
              </w:rPr>
              <w:t xml:space="preserve">scheduled by a DCI format </w:t>
            </w:r>
            <w:r w:rsidRPr="00B41AF8">
              <w:rPr>
                <w:rFonts w:eastAsia="宋体"/>
                <w:lang w:val="en-GB"/>
              </w:rPr>
              <w:t xml:space="preserve">and a configured grant PUSCH of smaller priority index on a same serving cell if the UE is provided </w:t>
            </w:r>
            <w:r w:rsidRPr="00B41AF8">
              <w:rPr>
                <w:rFonts w:eastAsia="宋体"/>
                <w:i/>
                <w:iCs/>
                <w:lang w:val="en-GB"/>
              </w:rPr>
              <w:t>prioHighDG-LowCG</w:t>
            </w:r>
          </w:p>
          <w:p w14:paraId="727A7874" w14:textId="77777777" w:rsidR="00B41AF8" w:rsidRPr="00B41AF8" w:rsidRDefault="00B41AF8" w:rsidP="00B41AF8">
            <w:pPr>
              <w:spacing w:afterLines="0" w:after="180"/>
              <w:ind w:left="284"/>
              <w:rPr>
                <w:rFonts w:eastAsia="宋体"/>
                <w:lang w:val="en-GB"/>
              </w:rPr>
            </w:pPr>
            <w:r w:rsidRPr="00B41AF8">
              <w:rPr>
                <w:rFonts w:eastAsia="宋体"/>
                <w:lang w:val="en-GB"/>
              </w:rPr>
              <w:t xml:space="preserve">the UE is expected to cancel </w:t>
            </w:r>
            <w:r w:rsidRPr="00B41AF8">
              <w:rPr>
                <w:rFonts w:eastAsia="宋体"/>
                <w:lang w:val="en-GB" w:eastAsia="zh-CN"/>
              </w:rPr>
              <w:t xml:space="preserve">a repetition of </w:t>
            </w:r>
            <w:r w:rsidRPr="00B41AF8">
              <w:rPr>
                <w:rFonts w:eastAsia="宋体"/>
                <w:lang w:val="en-GB"/>
              </w:rPr>
              <w:t xml:space="preserve">the PUCCH/PUSCH transmissions of smaller priority index before the first symbol overlapping with the PUCCH/PUSCH transmission of larger priority index </w:t>
            </w:r>
            <w:r w:rsidRPr="00B41AF8">
              <w:rPr>
                <w:rFonts w:eastAsia="宋体"/>
                <w:lang w:val="en-GB" w:eastAsia="zh-CN"/>
              </w:rPr>
              <w:t>if the repetition of the PUCCH/PUSCH transmissions of smaller priority index overlaps in time with the PUCCH/PUSCH transmissions of larger priority index</w:t>
            </w:r>
            <w:r w:rsidRPr="00B41AF8">
              <w:rPr>
                <w:rFonts w:eastAsia="宋体"/>
                <w:lang w:val="en-GB"/>
              </w:rPr>
              <w:t xml:space="preserve">. In case of a PUSCH of larger priority index </w:t>
            </w:r>
            <w:r w:rsidRPr="00B41AF8">
              <w:rPr>
                <w:rFonts w:eastAsia="宋体"/>
                <w:lang w:eastAsia="zh-CN"/>
              </w:rPr>
              <w:t>scheduled by a DCI format in a PDCCH reception</w:t>
            </w:r>
            <w:r w:rsidRPr="00B41AF8">
              <w:rPr>
                <w:rFonts w:eastAsia="宋体"/>
                <w:lang w:val="en-GB"/>
              </w:rPr>
              <w:t xml:space="preserve"> and a configured grant PUSCH of smaller priority index on a same serving cell and the UE is provided </w:t>
            </w:r>
            <w:r w:rsidRPr="00B41AF8">
              <w:rPr>
                <w:rFonts w:eastAsia="宋体"/>
                <w:i/>
                <w:iCs/>
                <w:lang w:val="en-GB"/>
              </w:rPr>
              <w:t>prioHighDG-LowCG</w:t>
            </w:r>
          </w:p>
          <w:p w14:paraId="5F6BF1E0" w14:textId="77777777" w:rsidR="00B41AF8" w:rsidRPr="00B41AF8" w:rsidRDefault="00B41AF8" w:rsidP="00B41AF8">
            <w:pPr>
              <w:spacing w:afterLines="0" w:after="180"/>
              <w:ind w:left="851" w:hanging="284"/>
              <w:rPr>
                <w:rFonts w:eastAsia="宋体"/>
                <w:lang w:val="en-GB"/>
              </w:rPr>
            </w:pPr>
            <w:r w:rsidRPr="00B41AF8">
              <w:rPr>
                <w:rFonts w:eastAsia="宋体"/>
                <w:lang w:val="en-GB"/>
              </w:rPr>
              <w:t>-</w:t>
            </w:r>
            <w:r w:rsidRPr="00B41AF8">
              <w:rPr>
                <w:rFonts w:eastAsia="宋体"/>
                <w:lang w:val="en-GB"/>
              </w:rPr>
              <w:tab/>
            </w:r>
            <w:r w:rsidRPr="00B41AF8">
              <w:rPr>
                <w:rFonts w:eastAsia="宋体"/>
                <w:lang w:val="en-GB" w:eastAsia="zh-CN"/>
              </w:rPr>
              <w:t xml:space="preserve">the UE expects that the transmission of the PUSCH of larger priority index would not start before </w:t>
            </w:r>
            <m:oMath>
              <m:sSub>
                <m:sSubPr>
                  <m:ctrlPr>
                    <w:rPr>
                      <w:rFonts w:ascii="Cambria Math" w:eastAsia="宋体" w:hAnsi="Cambria Math"/>
                      <w:i/>
                      <w:lang w:val="en-GB" w:eastAsia="zh-CN"/>
                    </w:rPr>
                  </m:ctrlPr>
                </m:sSubPr>
                <m:e>
                  <m:r>
                    <w:rPr>
                      <w:rFonts w:ascii="Cambria Math" w:eastAsia="宋体" w:hAnsi="Cambria Math"/>
                      <w:lang w:val="en-GB" w:eastAsia="zh-CN"/>
                    </w:rPr>
                    <m:t>T</m:t>
                  </m:r>
                </m:e>
                <m:sub>
                  <m:r>
                    <w:rPr>
                      <w:rFonts w:ascii="Cambria Math" w:eastAsia="宋体" w:hAnsi="Cambria Math"/>
                      <w:lang w:val="en-GB" w:eastAsia="zh-CN"/>
                    </w:rPr>
                    <m:t>proc,2</m:t>
                  </m:r>
                </m:sub>
              </m:sSub>
            </m:oMath>
            <w:r w:rsidRPr="00B41AF8">
              <w:rPr>
                <w:rFonts w:eastAsia="宋体"/>
                <w:lang w:val="en-GB" w:eastAsia="zh-CN"/>
              </w:rPr>
              <w:t xml:space="preserve"> </w:t>
            </w:r>
            <w:r w:rsidRPr="00B41AF8">
              <w:rPr>
                <w:rFonts w:eastAsia="宋体"/>
                <w:lang w:val="en-GB"/>
              </w:rPr>
              <w:t>after a last symbol of the corresponding PDCCH reception</w:t>
            </w:r>
          </w:p>
          <w:p w14:paraId="4B2B0241" w14:textId="77777777" w:rsidR="00B41AF8" w:rsidRPr="00B41AF8" w:rsidRDefault="00B41AF8" w:rsidP="00B41AF8">
            <w:pPr>
              <w:spacing w:afterLines="0" w:after="180"/>
              <w:ind w:left="851" w:hanging="284"/>
              <w:rPr>
                <w:rFonts w:eastAsia="宋体"/>
                <w:lang w:val="en-GB" w:eastAsia="zh-CN"/>
              </w:rPr>
            </w:pPr>
            <w:r w:rsidRPr="00B41AF8">
              <w:rPr>
                <w:rFonts w:eastAsia="宋体"/>
                <w:lang w:val="en-GB"/>
              </w:rPr>
              <w:lastRenderedPageBreak/>
              <w:t>-</w:t>
            </w:r>
            <w:r w:rsidRPr="00B41AF8">
              <w:rPr>
                <w:rFonts w:eastAsia="宋体"/>
                <w:lang w:val="en-GB"/>
              </w:rPr>
              <w:tab/>
            </w:r>
            <m:oMath>
              <m:sSub>
                <m:sSubPr>
                  <m:ctrlPr>
                    <w:rPr>
                      <w:rFonts w:ascii="Cambria Math" w:eastAsia="宋体" w:hAnsi="Cambria Math"/>
                      <w:i/>
                      <w:lang w:val="en-GB" w:eastAsia="zh-CN"/>
                    </w:rPr>
                  </m:ctrlPr>
                </m:sSubPr>
                <m:e>
                  <m:r>
                    <w:rPr>
                      <w:rFonts w:ascii="Cambria Math" w:eastAsia="宋体" w:hAnsi="Cambria Math"/>
                      <w:lang w:val="en-GB" w:eastAsia="zh-CN"/>
                    </w:rPr>
                    <m:t>T</m:t>
                  </m:r>
                </m:e>
                <m:sub>
                  <m:r>
                    <w:rPr>
                      <w:rFonts w:ascii="Cambria Math" w:eastAsia="宋体" w:hAnsi="Cambria Math"/>
                      <w:lang w:val="en-GB" w:eastAsia="zh-CN"/>
                    </w:rPr>
                    <m:t>proc,2</m:t>
                  </m:r>
                </m:sub>
              </m:sSub>
              <m:r>
                <w:rPr>
                  <w:rFonts w:ascii="Cambria Math" w:eastAsia="宋体" w:hAnsi="Cambria Math"/>
                  <w:lang w:val="en-GB" w:eastAsia="zh-CN"/>
                </w:rPr>
                <m:t xml:space="preserve"> </m:t>
              </m:r>
            </m:oMath>
            <w:r w:rsidRPr="00B41AF8">
              <w:rPr>
                <w:rFonts w:eastAsia="宋体"/>
                <w:lang w:val="en-GB"/>
              </w:rPr>
              <w:t xml:space="preserve">is the PUSCH preparation time for a corresponding UE processing capability assuming </w:t>
            </w:r>
            <m:oMath>
              <m:sSub>
                <m:sSubPr>
                  <m:ctrlPr>
                    <w:rPr>
                      <w:rFonts w:ascii="Cambria Math" w:eastAsia="宋体" w:hAnsi="Cambria Math"/>
                      <w:i/>
                      <w:lang w:val="en-GB" w:eastAsia="zh-CN"/>
                    </w:rPr>
                  </m:ctrlPr>
                </m:sSubPr>
                <m:e>
                  <m:r>
                    <w:rPr>
                      <w:rFonts w:ascii="Cambria Math" w:eastAsia="宋体" w:hAnsi="Cambria Math"/>
                      <w:lang w:val="en-GB" w:eastAsia="zh-CN"/>
                    </w:rPr>
                    <m:t>d</m:t>
                  </m:r>
                </m:e>
                <m:sub>
                  <m:r>
                    <w:rPr>
                      <w:rFonts w:ascii="Cambria Math" w:eastAsia="宋体" w:hAnsi="Cambria Math"/>
                      <w:lang w:val="en-GB" w:eastAsia="zh-CN"/>
                    </w:rPr>
                    <m:t>2,1</m:t>
                  </m:r>
                </m:sub>
              </m:sSub>
              <m:r>
                <w:rPr>
                  <w:rFonts w:ascii="Cambria Math" w:eastAsia="宋体" w:hAnsi="Cambria Math"/>
                  <w:lang w:val="en-GB" w:eastAsia="zh-CN"/>
                </w:rPr>
                <m:t xml:space="preserve">= </m:t>
              </m:r>
              <m:sSub>
                <m:sSubPr>
                  <m:ctrlPr>
                    <w:rPr>
                      <w:rFonts w:ascii="Cambria Math" w:eastAsia="宋体" w:hAnsi="Cambria Math"/>
                      <w:lang w:val="en-GB"/>
                    </w:rPr>
                  </m:ctrlPr>
                </m:sSubPr>
                <m:e>
                  <m:r>
                    <w:rPr>
                      <w:rFonts w:ascii="Cambria Math" w:eastAsia="宋体" w:hAnsi="Cambria Math"/>
                      <w:lang w:val="en-GB"/>
                    </w:rPr>
                    <m:t>d</m:t>
                  </m:r>
                </m:e>
                <m:sub>
                  <m:r>
                    <m:rPr>
                      <m:sty m:val="p"/>
                    </m:rPr>
                    <w:rPr>
                      <w:rFonts w:ascii="Cambria Math" w:eastAsia="宋体" w:hAnsi="Cambria Math"/>
                      <w:lang w:val="en-GB"/>
                    </w:rPr>
                    <m:t>1</m:t>
                  </m:r>
                </m:sub>
              </m:sSub>
              <m:r>
                <w:rPr>
                  <w:rFonts w:ascii="Cambria Math" w:eastAsia="宋体" w:hAnsi="Cambria Math"/>
                  <w:lang w:val="en-GB"/>
                </w:rPr>
                <m:t>+</m:t>
              </m:r>
              <m:sSub>
                <m:sSubPr>
                  <m:ctrlPr>
                    <w:rPr>
                      <w:rFonts w:ascii="Cambria Math" w:eastAsia="宋体" w:hAnsi="Cambria Math"/>
                      <w:lang w:val="en-GB"/>
                    </w:rPr>
                  </m:ctrlPr>
                </m:sSubPr>
                <m:e>
                  <m:r>
                    <w:rPr>
                      <w:rFonts w:ascii="Cambria Math" w:eastAsia="宋体" w:hAnsi="Cambria Math"/>
                      <w:lang w:val="en-GB"/>
                    </w:rPr>
                    <m:t>d</m:t>
                  </m:r>
                </m:e>
                <m:sub>
                  <m:r>
                    <m:rPr>
                      <m:sty m:val="p"/>
                    </m:rPr>
                    <w:rPr>
                      <w:rFonts w:ascii="Cambria Math" w:eastAsia="宋体" w:hAnsi="Cambria Math"/>
                      <w:lang w:val="en-GB"/>
                    </w:rPr>
                    <m:t>3</m:t>
                  </m:r>
                </m:sub>
              </m:sSub>
            </m:oMath>
            <w:r w:rsidRPr="00B41AF8">
              <w:rPr>
                <w:rFonts w:eastAsia="宋体"/>
                <w:lang w:val="en-GB" w:eastAsia="zh-CN"/>
              </w:rPr>
              <w:t xml:space="preserve"> [6, TS 38.214], based on</w:t>
            </w:r>
            <w:r w:rsidRPr="00B41AF8">
              <w:rPr>
                <w:rFonts w:eastAsia="宋体"/>
                <w:lang w:val="en-GB"/>
              </w:rPr>
              <w:t xml:space="preserve"> </w:t>
            </w:r>
            <m:oMath>
              <m:r>
                <w:rPr>
                  <w:rFonts w:ascii="Cambria Math" w:eastAsia="宋体" w:hAnsi="Cambria Math"/>
                  <w:lang w:val="en-GB"/>
                </w:rPr>
                <m:t>μ</m:t>
              </m:r>
            </m:oMath>
            <w:r w:rsidRPr="00B41AF8">
              <w:rPr>
                <w:rFonts w:eastAsia="宋体"/>
                <w:lang w:val="en-GB"/>
              </w:rPr>
              <w:t xml:space="preserve"> and </w:t>
            </w:r>
            <m:oMath>
              <m:sSub>
                <m:sSubPr>
                  <m:ctrlPr>
                    <w:rPr>
                      <w:rFonts w:ascii="Cambria Math" w:eastAsia="宋体" w:hAnsi="Cambria Math"/>
                      <w:i/>
                      <w:lang w:val="en-GB"/>
                    </w:rPr>
                  </m:ctrlPr>
                </m:sSubPr>
                <m:e>
                  <m:r>
                    <w:rPr>
                      <w:rFonts w:ascii="Cambria Math" w:eastAsia="宋体" w:hAnsi="Cambria Math"/>
                      <w:lang w:val="en-GB"/>
                    </w:rPr>
                    <m:t>N</m:t>
                  </m:r>
                </m:e>
                <m:sub>
                  <m:r>
                    <w:rPr>
                      <w:rFonts w:ascii="Cambria Math" w:eastAsia="宋体" w:hAnsi="Cambria Math"/>
                      <w:lang w:val="en-GB"/>
                    </w:rPr>
                    <m:t>2</m:t>
                  </m:r>
                </m:sub>
              </m:sSub>
            </m:oMath>
            <w:r w:rsidRPr="00B41AF8">
              <w:rPr>
                <w:rFonts w:eastAsia="宋体"/>
                <w:lang w:val="en-GB"/>
              </w:rPr>
              <w:t xml:space="preserve"> as subsequently defined in this clause, and </w:t>
            </w:r>
            <m:oMath>
              <m:sSub>
                <m:sSubPr>
                  <m:ctrlPr>
                    <w:rPr>
                      <w:rFonts w:ascii="Cambria Math" w:eastAsia="宋体" w:hAnsi="Cambria Math"/>
                      <w:i/>
                      <w:lang w:val="en-GB" w:eastAsia="zh-CN"/>
                    </w:rPr>
                  </m:ctrlPr>
                </m:sSubPr>
                <m:e>
                  <m:r>
                    <w:rPr>
                      <w:rFonts w:ascii="Cambria Math" w:eastAsia="宋体" w:hAnsi="Cambria Math"/>
                      <w:lang w:val="en-GB" w:eastAsia="zh-CN"/>
                    </w:rPr>
                    <m:t>d</m:t>
                  </m:r>
                </m:e>
                <m:sub>
                  <m:r>
                    <w:rPr>
                      <w:rFonts w:ascii="Cambria Math" w:eastAsia="宋体" w:hAnsi="Cambria Math"/>
                      <w:lang w:val="en-GB" w:eastAsia="zh-CN"/>
                    </w:rPr>
                    <m:t>1</m:t>
                  </m:r>
                </m:sub>
              </m:sSub>
            </m:oMath>
            <w:r w:rsidRPr="00B41AF8">
              <w:rPr>
                <w:rFonts w:eastAsia="宋体"/>
                <w:lang w:val="en-GB"/>
              </w:rPr>
              <w:t xml:space="preserve"> and </w:t>
            </w:r>
            <m:oMath>
              <m:sSub>
                <m:sSubPr>
                  <m:ctrlPr>
                    <w:rPr>
                      <w:rFonts w:ascii="Cambria Math" w:eastAsia="宋体" w:hAnsi="Cambria Math"/>
                      <w:lang w:val="en-GB"/>
                    </w:rPr>
                  </m:ctrlPr>
                </m:sSubPr>
                <m:e>
                  <m:r>
                    <w:rPr>
                      <w:rFonts w:ascii="Cambria Math" w:eastAsia="宋体" w:hAnsi="Cambria Math"/>
                      <w:lang w:val="en-GB"/>
                    </w:rPr>
                    <m:t>d</m:t>
                  </m:r>
                </m:e>
                <m:sub>
                  <m:r>
                    <m:rPr>
                      <m:sty m:val="p"/>
                    </m:rPr>
                    <w:rPr>
                      <w:rFonts w:ascii="Cambria Math" w:eastAsia="宋体" w:hAnsi="Cambria Math"/>
                      <w:lang w:val="en-GB"/>
                    </w:rPr>
                    <m:t>3</m:t>
                  </m:r>
                </m:sub>
              </m:sSub>
            </m:oMath>
            <w:r w:rsidRPr="00B41AF8">
              <w:rPr>
                <w:rFonts w:eastAsia="宋体"/>
                <w:lang w:val="en-GB"/>
              </w:rPr>
              <w:t xml:space="preserve"> are determined by a reported UE capability</w:t>
            </w:r>
          </w:p>
          <w:p w14:paraId="4C025652" w14:textId="77777777" w:rsidR="00B41AF8" w:rsidRPr="00B41AF8" w:rsidRDefault="00B41AF8" w:rsidP="00B41AF8">
            <w:pPr>
              <w:spacing w:afterLines="0" w:after="180"/>
              <w:rPr>
                <w:rFonts w:ascii="Times" w:eastAsia="Malgun Gothic" w:hAnsi="Times" w:cs="Gulim"/>
                <w:lang w:val="en-GB" w:eastAsia="zh-CN"/>
              </w:rPr>
            </w:pPr>
            <w:r w:rsidRPr="00B41AF8">
              <w:rPr>
                <w:rFonts w:ascii="Times" w:eastAsia="Malgun Gothic" w:hAnsi="Times" w:cs="Gulim"/>
                <w:lang w:val="en-GB" w:eastAsia="zh-CN"/>
              </w:rPr>
              <w:t xml:space="preserve">When a UE determines overlapping for PUCCH transmissions with SL HARQ-ACK reports and PUSCH of smaller priority index, </w:t>
            </w:r>
            <w:r w:rsidRPr="00B41AF8">
              <w:rPr>
                <w:rFonts w:eastAsia="宋体"/>
                <w:lang w:val="en-GB"/>
              </w:rPr>
              <w:t xml:space="preserve">including repetitions if any, </w:t>
            </w:r>
            <w:r w:rsidRPr="00B41AF8">
              <w:rPr>
                <w:rFonts w:ascii="Times" w:eastAsia="Malgun Gothic" w:hAnsi="Times" w:cs="Gulim"/>
                <w:lang w:val="en-GB" w:eastAsia="zh-CN"/>
              </w:rPr>
              <w:t>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clauses 9.2.5 and 9.2.6.</w:t>
            </w:r>
          </w:p>
          <w:p w14:paraId="10B67869" w14:textId="77777777" w:rsidR="00B41AF8" w:rsidRPr="00B41AF8" w:rsidRDefault="00B41AF8" w:rsidP="00B41AF8">
            <w:pPr>
              <w:spacing w:afterLines="0" w:after="180"/>
              <w:rPr>
                <w:rFonts w:eastAsia="Malgun Gothic"/>
                <w:lang w:eastAsia="zh-CN"/>
              </w:rPr>
            </w:pPr>
            <w:r w:rsidRPr="00B41AF8">
              <w:rPr>
                <w:rFonts w:ascii="Times" w:eastAsia="Malgun Gothic" w:hAnsi="Times" w:cs="Gulim"/>
                <w:lang w:val="en-GB" w:eastAsia="zh-CN"/>
              </w:rPr>
              <w:t xml:space="preserve">When a UE determines overlapping for PUCCH transmissions with SL HARQ-ACK reports and PUSCH of larger priority index only, </w:t>
            </w:r>
            <w:r w:rsidRPr="00B41AF8">
              <w:rPr>
                <w:rFonts w:eastAsia="宋体"/>
                <w:lang w:val="en-GB"/>
              </w:rPr>
              <w:t>including repetitions if any,</w:t>
            </w:r>
            <w:r w:rsidRPr="00B41AF8">
              <w:rPr>
                <w:rFonts w:ascii="Times" w:eastAsia="Malgun Gothic" w:hAnsi="Times" w:cs="Gulim"/>
                <w:lang w:val="en-GB" w:eastAsia="zh-CN"/>
              </w:rPr>
              <w:t xml:space="preserve"> after resolving the overlapping PUCCH other than PUCCH transmissions with SL HARQ-ACK reports and/or PUSCH transmissions, the UE does not transmit the PUCCH with SL HARQ-ACK reports</w:t>
            </w:r>
          </w:p>
          <w:p w14:paraId="433607D8" w14:textId="77777777" w:rsidR="00B41AF8" w:rsidRPr="00B41AF8" w:rsidRDefault="00B41AF8" w:rsidP="00B41AF8">
            <w:pPr>
              <w:spacing w:afterLines="0" w:after="180"/>
              <w:rPr>
                <w:rFonts w:eastAsia="Malgun Gothic"/>
                <w:lang w:eastAsia="ko-KR"/>
              </w:rPr>
            </w:pPr>
            <w:r w:rsidRPr="00B41AF8">
              <w:rPr>
                <w:rFonts w:eastAsia="Malgun Gothic"/>
                <w:lang w:eastAsia="ko-KR"/>
              </w:rPr>
              <w:t>where</w:t>
            </w:r>
          </w:p>
          <w:p w14:paraId="0AD7D00D" w14:textId="77777777" w:rsidR="00B41AF8" w:rsidRPr="00B41AF8" w:rsidRDefault="00B41AF8" w:rsidP="00B41AF8">
            <w:pPr>
              <w:spacing w:afterLines="0" w:after="180"/>
              <w:ind w:left="568" w:hanging="284"/>
              <w:rPr>
                <w:rFonts w:eastAsia="宋体"/>
                <w:lang w:val="en-GB"/>
              </w:rPr>
            </w:pPr>
            <w:r w:rsidRPr="00B41AF8">
              <w:rPr>
                <w:rFonts w:eastAsia="宋体"/>
                <w:lang w:val="en-GB"/>
              </w:rPr>
              <w:t>-</w:t>
            </w:r>
            <w:r w:rsidRPr="00B41AF8">
              <w:rPr>
                <w:rFonts w:eastAsia="宋体"/>
                <w:lang w:val="en-GB"/>
              </w:rPr>
              <w:tab/>
              <w:t xml:space="preserve">the UE expects that the transmission of the PUSCH would not start before </w:t>
            </w:r>
            <m:oMath>
              <m:sSub>
                <m:sSubPr>
                  <m:ctrlPr>
                    <w:rPr>
                      <w:rFonts w:ascii="Cambria Math" w:eastAsia="宋体" w:hAnsi="Cambria Math"/>
                      <w:lang w:val="en-GB"/>
                    </w:rPr>
                  </m:ctrlPr>
                </m:sSubPr>
                <m:e>
                  <m:r>
                    <w:rPr>
                      <w:rFonts w:ascii="Cambria Math" w:eastAsia="宋体" w:hAnsi="Cambria Math"/>
                      <w:lang w:val="en-GB"/>
                    </w:rPr>
                    <m:t>T</m:t>
                  </m:r>
                </m:e>
                <m:sub>
                  <m:r>
                    <w:rPr>
                      <w:rFonts w:ascii="Cambria Math" w:eastAsia="宋体" w:hAnsi="Cambria Math"/>
                      <w:lang w:val="en-GB"/>
                    </w:rPr>
                    <m:t>proc</m:t>
                  </m:r>
                  <m:r>
                    <m:rPr>
                      <m:sty m:val="p"/>
                    </m:rPr>
                    <w:rPr>
                      <w:rFonts w:ascii="Cambria Math" w:eastAsia="宋体" w:hAnsi="Cambria Math"/>
                      <w:lang w:val="en-GB"/>
                    </w:rPr>
                    <m:t>,2</m:t>
                  </m:r>
                </m:sub>
              </m:sSub>
              <m:r>
                <m:rPr>
                  <m:sty m:val="p"/>
                </m:rPr>
                <w:rPr>
                  <w:rFonts w:ascii="Cambria Math" w:eastAsia="宋体" w:hAnsi="Cambria Math"/>
                  <w:lang w:val="en-GB"/>
                </w:rPr>
                <m:t>+</m:t>
              </m:r>
              <m:sSub>
                <m:sSubPr>
                  <m:ctrlPr>
                    <w:rPr>
                      <w:rFonts w:ascii="Cambria Math" w:eastAsia="宋体" w:hAnsi="Cambria Math"/>
                      <w:lang w:val="en-GB"/>
                    </w:rPr>
                  </m:ctrlPr>
                </m:sSubPr>
                <m:e>
                  <m:r>
                    <w:rPr>
                      <w:rFonts w:ascii="Cambria Math" w:eastAsia="宋体" w:hAnsi="Cambria Math"/>
                      <w:lang w:val="en-GB"/>
                    </w:rPr>
                    <m:t>d</m:t>
                  </m:r>
                </m:e>
                <m:sub>
                  <m:r>
                    <m:rPr>
                      <m:sty m:val="p"/>
                    </m:rPr>
                    <w:rPr>
                      <w:rFonts w:ascii="Cambria Math" w:eastAsia="宋体" w:hAnsi="Cambria Math"/>
                      <w:lang w:val="en-GB"/>
                    </w:rPr>
                    <m:t>1</m:t>
                  </m:r>
                </m:sub>
              </m:sSub>
            </m:oMath>
            <w:r w:rsidRPr="00B41AF8">
              <w:rPr>
                <w:rFonts w:eastAsia="宋体"/>
                <w:lang w:val="en-GB"/>
              </w:rPr>
              <w:t xml:space="preserve"> after a last symbol of the corresponding PDCCH reception;</w:t>
            </w:r>
          </w:p>
          <w:p w14:paraId="14552963" w14:textId="77777777" w:rsidR="00B41AF8" w:rsidRPr="00B41AF8" w:rsidRDefault="00B41AF8" w:rsidP="00B41AF8">
            <w:pPr>
              <w:spacing w:afterLines="0" w:after="180"/>
              <w:ind w:left="568" w:hanging="284"/>
              <w:rPr>
                <w:rFonts w:eastAsia="宋体"/>
                <w:lang w:val="en-GB"/>
              </w:rPr>
            </w:pPr>
            <w:r w:rsidRPr="00B41AF8">
              <w:rPr>
                <w:rFonts w:eastAsia="宋体"/>
                <w:lang w:val="en-GB"/>
              </w:rPr>
              <w:t>-</w:t>
            </w:r>
            <w:r w:rsidRPr="00B41AF8">
              <w:rPr>
                <w:rFonts w:eastAsia="宋体"/>
                <w:lang w:val="en-GB"/>
              </w:rPr>
              <w:tab/>
            </w:r>
            <m:oMath>
              <m:sSub>
                <m:sSubPr>
                  <m:ctrlPr>
                    <w:rPr>
                      <w:rFonts w:ascii="Cambria Math" w:eastAsia="宋体" w:hAnsi="Cambria Math"/>
                      <w:lang w:val="en-GB"/>
                    </w:rPr>
                  </m:ctrlPr>
                </m:sSubPr>
                <m:e>
                  <m:r>
                    <w:rPr>
                      <w:rFonts w:ascii="Cambria Math" w:eastAsia="宋体" w:hAnsi="Cambria Math"/>
                      <w:lang w:val="en-GB"/>
                    </w:rPr>
                    <m:t>T</m:t>
                  </m:r>
                </m:e>
                <m:sub>
                  <m:r>
                    <w:rPr>
                      <w:rFonts w:ascii="Cambria Math" w:eastAsia="宋体" w:hAnsi="Cambria Math"/>
                      <w:lang w:val="en-GB"/>
                    </w:rPr>
                    <m:t>proc</m:t>
                  </m:r>
                  <m:r>
                    <m:rPr>
                      <m:sty m:val="p"/>
                    </m:rPr>
                    <w:rPr>
                      <w:rFonts w:ascii="Cambria Math" w:eastAsia="宋体" w:hAnsi="Cambria Math"/>
                      <w:lang w:val="en-GB"/>
                    </w:rPr>
                    <m:t>,2</m:t>
                  </m:r>
                </m:sub>
              </m:sSub>
              <m:r>
                <m:rPr>
                  <m:sty m:val="p"/>
                </m:rPr>
                <w:rPr>
                  <w:rFonts w:ascii="Cambria Math" w:eastAsia="宋体" w:hAnsi="Cambria Math"/>
                  <w:lang w:val="en-GB"/>
                </w:rPr>
                <m:t xml:space="preserve"> </m:t>
              </m:r>
            </m:oMath>
            <w:r w:rsidRPr="00B41AF8">
              <w:rPr>
                <w:rFonts w:eastAsia="宋体"/>
                <w:lang w:val="en-GB"/>
              </w:rPr>
              <w:t xml:space="preserve">is the PUSCH preparation time for a corresponding UE processing capability assuming </w:t>
            </w:r>
            <m:oMath>
              <m:sSub>
                <m:sSubPr>
                  <m:ctrlPr>
                    <w:rPr>
                      <w:rFonts w:ascii="Cambria Math" w:eastAsia="宋体" w:hAnsi="Cambria Math"/>
                      <w:lang w:val="en-GB"/>
                    </w:rPr>
                  </m:ctrlPr>
                </m:sSubPr>
                <m:e>
                  <m:r>
                    <w:rPr>
                      <w:rFonts w:ascii="Cambria Math" w:eastAsia="宋体" w:hAnsi="Cambria Math"/>
                      <w:lang w:val="en-GB"/>
                    </w:rPr>
                    <m:t>d</m:t>
                  </m:r>
                </m:e>
                <m:sub>
                  <m:r>
                    <m:rPr>
                      <m:sty m:val="p"/>
                    </m:rPr>
                    <w:rPr>
                      <w:rFonts w:ascii="Cambria Math" w:eastAsia="宋体" w:hAnsi="Cambria Math"/>
                      <w:lang w:val="en-GB"/>
                    </w:rPr>
                    <m:t>2,1</m:t>
                  </m:r>
                </m:sub>
              </m:sSub>
              <m:r>
                <m:rPr>
                  <m:sty m:val="p"/>
                </m:rPr>
                <w:rPr>
                  <w:rFonts w:ascii="Cambria Math" w:eastAsia="宋体" w:hAnsi="Cambria Math"/>
                  <w:lang w:val="en-GB"/>
                </w:rPr>
                <m:t>=0</m:t>
              </m:r>
            </m:oMath>
            <w:r w:rsidRPr="00B41AF8">
              <w:rPr>
                <w:rFonts w:eastAsia="宋体"/>
                <w:lang w:val="en-GB"/>
              </w:rPr>
              <w:t xml:space="preserve"> [6, TS 38.214], based on </w:t>
            </w:r>
            <m:oMath>
              <m:r>
                <w:rPr>
                  <w:rFonts w:ascii="Cambria Math" w:eastAsia="宋体" w:hAnsi="Cambria Math"/>
                  <w:lang w:val="en-GB"/>
                </w:rPr>
                <m:t>μ</m:t>
              </m:r>
            </m:oMath>
            <w:r w:rsidRPr="00B41AF8">
              <w:rPr>
                <w:rFonts w:eastAsia="宋体"/>
                <w:lang w:val="en-GB"/>
              </w:rPr>
              <w:t xml:space="preserve"> and </w:t>
            </w:r>
            <m:oMath>
              <m:sSub>
                <m:sSubPr>
                  <m:ctrlPr>
                    <w:rPr>
                      <w:rFonts w:ascii="Cambria Math" w:eastAsia="宋体" w:hAnsi="Cambria Math"/>
                      <w:lang w:val="en-GB"/>
                    </w:rPr>
                  </m:ctrlPr>
                </m:sSubPr>
                <m:e>
                  <m:r>
                    <w:rPr>
                      <w:rFonts w:ascii="Cambria Math" w:eastAsia="宋体" w:hAnsi="Cambria Math"/>
                      <w:lang w:val="en-GB"/>
                    </w:rPr>
                    <m:t>N</m:t>
                  </m:r>
                </m:e>
                <m:sub>
                  <m:r>
                    <m:rPr>
                      <m:sty m:val="p"/>
                    </m:rPr>
                    <w:rPr>
                      <w:rFonts w:ascii="Cambria Math" w:eastAsia="宋体" w:hAnsi="Cambria Math"/>
                      <w:lang w:val="en-GB"/>
                    </w:rPr>
                    <m:t>2</m:t>
                  </m:r>
                </m:sub>
              </m:sSub>
            </m:oMath>
            <w:r w:rsidRPr="00B41AF8">
              <w:rPr>
                <w:rFonts w:eastAsia="宋体"/>
                <w:lang w:val="en-GB"/>
              </w:rPr>
              <w:t xml:space="preserve"> as subsequently defined in this clause, and </w:t>
            </w:r>
            <m:oMath>
              <m:sSub>
                <m:sSubPr>
                  <m:ctrlPr>
                    <w:rPr>
                      <w:rFonts w:ascii="Cambria Math" w:eastAsia="宋体" w:hAnsi="Cambria Math"/>
                      <w:lang w:val="en-GB"/>
                    </w:rPr>
                  </m:ctrlPr>
                </m:sSubPr>
                <m:e>
                  <m:r>
                    <w:rPr>
                      <w:rFonts w:ascii="Cambria Math" w:eastAsia="宋体" w:hAnsi="Cambria Math"/>
                      <w:lang w:val="en-GB"/>
                    </w:rPr>
                    <m:t>d</m:t>
                  </m:r>
                </m:e>
                <m:sub>
                  <m:r>
                    <m:rPr>
                      <m:sty m:val="p"/>
                    </m:rPr>
                    <w:rPr>
                      <w:rFonts w:ascii="Cambria Math" w:eastAsia="宋体" w:hAnsi="Cambria Math"/>
                      <w:lang w:val="en-GB"/>
                    </w:rPr>
                    <m:t>1</m:t>
                  </m:r>
                </m:sub>
              </m:sSub>
            </m:oMath>
            <w:r w:rsidRPr="00B41AF8">
              <w:rPr>
                <w:rFonts w:eastAsia="宋体"/>
                <w:lang w:val="en-GB"/>
              </w:rPr>
              <w:t xml:space="preserve"> is determined by a reported UE capability.</w:t>
            </w:r>
          </w:p>
          <w:p w14:paraId="22218A51" w14:textId="77777777" w:rsidR="00B41AF8" w:rsidRPr="00B41AF8" w:rsidRDefault="00B41AF8" w:rsidP="00B41AF8">
            <w:pPr>
              <w:spacing w:afterLines="0" w:after="180"/>
              <w:rPr>
                <w:rFonts w:eastAsia="Malgun Gothic"/>
                <w:lang w:val="en-GB"/>
              </w:rPr>
            </w:pPr>
            <w:r w:rsidRPr="00B41AF8">
              <w:rPr>
                <w:rFonts w:ascii="Times" w:eastAsia="宋体" w:hAnsi="Times" w:cs="Gulim"/>
                <w:lang w:val="en-GB" w:eastAsia="zh-CN"/>
              </w:rPr>
              <w:t xml:space="preserve">The UE expects the PUCCH and PUSCH transmissions to </w:t>
            </w:r>
            <w:r w:rsidRPr="00B41AF8">
              <w:rPr>
                <w:rFonts w:eastAsia="宋体"/>
                <w:lang w:val="en-GB"/>
              </w:rPr>
              <w:t>fulfill the conditions in clause 9 and clause 9.2.5 for UCI multiplexing</w:t>
            </w:r>
            <w:r w:rsidRPr="00B41AF8">
              <w:rPr>
                <w:rFonts w:ascii="Times" w:eastAsia="宋体" w:hAnsi="Times" w:cs="Gulim"/>
                <w:lang w:val="en-GB" w:eastAsia="zh-CN"/>
              </w:rPr>
              <w:t xml:space="preserve"> replacing the reference time of "end of PDSCH" with "end of the last symbol of a last PSFCH reception occasion" as described in 16.5 and </w:t>
            </w:r>
            <w:r w:rsidRPr="00B41AF8">
              <w:rPr>
                <w:rFonts w:ascii="Times" w:eastAsia="宋体" w:hAnsi="Times" w:cs="Gulim"/>
                <w:i/>
                <w:lang w:val="en-GB" w:eastAsia="zh-CN"/>
              </w:rPr>
              <w:t>T</w:t>
            </w:r>
            <w:r w:rsidRPr="00B41AF8">
              <w:rPr>
                <w:rFonts w:ascii="Times" w:eastAsia="宋体" w:hAnsi="Times" w:cs="Gulim"/>
                <w:i/>
                <w:vertAlign w:val="subscript"/>
                <w:lang w:val="en-GB" w:eastAsia="zh-CN"/>
              </w:rPr>
              <w:t>proc,</w:t>
            </w:r>
            <w:r w:rsidRPr="00B41AF8">
              <w:rPr>
                <w:rFonts w:ascii="Times" w:eastAsia="宋体" w:hAnsi="Times" w:cs="Gulim"/>
                <w:vertAlign w:val="subscript"/>
                <w:lang w:val="en-GB" w:eastAsia="zh-CN"/>
              </w:rPr>
              <w:t>1</w:t>
            </w:r>
            <w:r w:rsidRPr="00B41AF8">
              <w:rPr>
                <w:rFonts w:ascii="Times" w:eastAsia="宋体" w:hAnsi="Times" w:cs="Gulim"/>
                <w:lang w:val="en-GB" w:eastAsia="zh-CN"/>
              </w:rPr>
              <w:t xml:space="preserve"> with </w:t>
            </w:r>
            <w:r w:rsidRPr="00B41AF8">
              <w:rPr>
                <w:rFonts w:ascii="Times" w:eastAsia="宋体" w:hAnsi="Times" w:cs="Gulim"/>
                <w:i/>
                <w:lang w:val="en-GB" w:eastAsia="zh-CN"/>
              </w:rPr>
              <w:t>T</w:t>
            </w:r>
            <w:r w:rsidRPr="00B41AF8">
              <w:rPr>
                <w:rFonts w:ascii="Times" w:eastAsia="宋体" w:hAnsi="Times" w:cs="Gulim"/>
                <w:i/>
                <w:vertAlign w:val="subscript"/>
                <w:lang w:val="en-GB" w:eastAsia="zh-CN"/>
              </w:rPr>
              <w:t>prep</w:t>
            </w:r>
            <w:r w:rsidRPr="00B41AF8">
              <w:rPr>
                <w:rFonts w:eastAsia="宋体"/>
                <w:lang w:val="en-GB"/>
              </w:rPr>
              <w:t>.</w:t>
            </w:r>
          </w:p>
          <w:p w14:paraId="7BC4069C" w14:textId="77777777" w:rsidR="00B41AF8" w:rsidRPr="00B41AF8" w:rsidRDefault="00B41AF8" w:rsidP="00B41AF8">
            <w:pPr>
              <w:spacing w:afterLines="0" w:after="180"/>
              <w:rPr>
                <w:rFonts w:eastAsia="Malgun Gothic"/>
                <w:lang w:val="en-GB"/>
              </w:rPr>
            </w:pPr>
            <w:r w:rsidRPr="00B41AF8">
              <w:rPr>
                <w:rFonts w:eastAsia="Malgun Gothic"/>
                <w:lang w:val="en-GB"/>
              </w:rPr>
              <w:t>A UE does not expect that a PUCCH carrying SL HARQ-ACK reports overlaps with PUSCH with aperiodic or semi-persistent CSI reports.</w:t>
            </w:r>
          </w:p>
          <w:p w14:paraId="2A3E8FED" w14:textId="77777777" w:rsidR="00B41AF8" w:rsidRPr="00B41AF8" w:rsidRDefault="00B41AF8" w:rsidP="00B41AF8">
            <w:pPr>
              <w:spacing w:afterLines="0" w:after="180"/>
              <w:rPr>
                <w:rFonts w:eastAsia="宋体"/>
                <w:b/>
                <w:noProof/>
                <w:lang w:val="en-GB" w:eastAsia="zh-CN"/>
              </w:rPr>
            </w:pPr>
            <w:bookmarkStart w:id="50" w:name="OLE_LINK9"/>
            <w:bookmarkStart w:id="51" w:name="OLE_LINK10"/>
            <w:r w:rsidRPr="00B41AF8">
              <w:rPr>
                <w:rFonts w:eastAsia="宋体"/>
                <w:lang w:val="en-GB"/>
              </w:rPr>
              <w:t xml:space="preserve">A UE does not expect to be scheduled to transmit a PUCCH or a PUSCH with smaller priority index that would overlap in time with a PUCCH of larger priority index with HARQ-ACK information only in response to a PDSCH reception without a corresponding PDCCH </w:t>
            </w:r>
            <w:ins w:id="52" w:author="CATT" w:date="2023-10-11T18:35:00Z">
              <w:r w:rsidRPr="00B41AF8">
                <w:rPr>
                  <w:rFonts w:eastAsia="宋体"/>
                  <w:lang w:val="en-GB" w:eastAsia="ko-KR"/>
                </w:rPr>
                <w:t xml:space="preserve">except for the first </w:t>
              </w:r>
              <w:r w:rsidRPr="00B41AF8">
                <w:rPr>
                  <w:rFonts w:eastAsia="宋体" w:hint="eastAsia"/>
                  <w:lang w:val="en-GB" w:eastAsia="zh-CN"/>
                </w:rPr>
                <w:t>SPS</w:t>
              </w:r>
              <w:r w:rsidRPr="00B41AF8">
                <w:rPr>
                  <w:rFonts w:eastAsia="宋体"/>
                  <w:lang w:val="en-GB" w:eastAsia="ko-KR"/>
                </w:rPr>
                <w:t xml:space="preserve"> P</w:t>
              </w:r>
              <w:r w:rsidRPr="00B41AF8">
                <w:rPr>
                  <w:rFonts w:eastAsia="宋体" w:hint="eastAsia"/>
                  <w:lang w:val="en-GB" w:eastAsia="zh-CN"/>
                </w:rPr>
                <w:t>D</w:t>
              </w:r>
              <w:r w:rsidRPr="00B41AF8">
                <w:rPr>
                  <w:rFonts w:eastAsia="宋体"/>
                  <w:lang w:val="en-GB" w:eastAsia="ko-KR"/>
                </w:rPr>
                <w:t xml:space="preserve">SCH </w:t>
              </w:r>
              <w:r w:rsidRPr="00B41AF8">
                <w:rPr>
                  <w:rFonts w:eastAsia="宋体"/>
                  <w:lang w:val="en-GB" w:eastAsia="zh-CN"/>
                </w:rPr>
                <w:t>reception after activation</w:t>
              </w:r>
              <w:r w:rsidRPr="00B41AF8">
                <w:rPr>
                  <w:rFonts w:ascii="Times" w:eastAsia="宋体" w:hAnsi="Times" w:cs="Times"/>
                  <w:lang w:val="en-GB"/>
                </w:rPr>
                <w:t xml:space="preserve"> </w:t>
              </w:r>
            </w:ins>
            <w:r w:rsidRPr="00B41AF8">
              <w:rPr>
                <w:rFonts w:ascii="Times" w:eastAsia="宋体" w:hAnsi="Times" w:cs="Times"/>
                <w:lang w:val="en-GB"/>
              </w:rPr>
              <w:t xml:space="preserve">unless the UE is provided </w:t>
            </w:r>
            <w:r w:rsidRPr="00B41AF8">
              <w:rPr>
                <w:rFonts w:ascii="Times" w:eastAsia="宋体" w:hAnsi="Times" w:cs="Times"/>
                <w:i/>
                <w:iCs/>
                <w:lang w:val="en-GB"/>
              </w:rPr>
              <w:t>uci-MuxWithDiffPrio</w:t>
            </w:r>
            <w:r w:rsidRPr="00B41AF8">
              <w:rPr>
                <w:rFonts w:eastAsia="宋体"/>
                <w:lang w:val="en-GB"/>
              </w:rPr>
              <w:t xml:space="preserve">. A UE does not expect to be scheduled to transmit a PUCCH of smaller priority index that would overlap in time with a PUSCH of larger priority index with SP-CSI report(s) without a corresponding PDCCH </w:t>
            </w:r>
            <w:r w:rsidRPr="00B41AF8">
              <w:rPr>
                <w:rFonts w:ascii="Times" w:eastAsia="宋体" w:hAnsi="Times" w:cs="Times"/>
                <w:lang w:val="en-GB"/>
              </w:rPr>
              <w:t xml:space="preserve">unless the UE is provided </w:t>
            </w:r>
            <w:r w:rsidRPr="00B41AF8">
              <w:rPr>
                <w:rFonts w:ascii="Times" w:eastAsia="宋体" w:hAnsi="Times" w:cs="Times"/>
                <w:i/>
                <w:iCs/>
                <w:lang w:val="en-GB"/>
              </w:rPr>
              <w:t>uci-MuxWithDiffPrio</w:t>
            </w:r>
            <w:r w:rsidRPr="00B41AF8">
              <w:rPr>
                <w:rFonts w:eastAsia="宋体"/>
                <w:lang w:val="en-GB"/>
              </w:rPr>
              <w:t>.</w:t>
            </w:r>
          </w:p>
          <w:bookmarkEnd w:id="50"/>
          <w:bookmarkEnd w:id="51"/>
          <w:p w14:paraId="001ADDA6" w14:textId="316AC517" w:rsidR="00B41AF8" w:rsidRPr="00B41AF8" w:rsidRDefault="00B41AF8" w:rsidP="00B41AF8">
            <w:pPr>
              <w:spacing w:before="120" w:afterLines="0" w:after="180" w:line="280" w:lineRule="atLeast"/>
              <w:jc w:val="center"/>
              <w:rPr>
                <w:rFonts w:eastAsia="宋体"/>
                <w:b/>
                <w:iCs/>
                <w:color w:val="FF0000"/>
                <w:lang w:val="en-GB" w:eastAsia="zh-CN"/>
              </w:rPr>
            </w:pPr>
            <w:r w:rsidRPr="00B41AF8">
              <w:rPr>
                <w:rFonts w:eastAsia="宋体"/>
                <w:b/>
                <w:iCs/>
                <w:color w:val="FF0000"/>
                <w:lang w:val="en-GB"/>
              </w:rPr>
              <w:t>&lt;Unchanged parts are omitted&gt;</w:t>
            </w:r>
          </w:p>
        </w:tc>
      </w:tr>
    </w:tbl>
    <w:p w14:paraId="4D049A97" w14:textId="77777777" w:rsidR="00B41AF8" w:rsidRDefault="00B41AF8" w:rsidP="00B41AF8">
      <w:pPr>
        <w:spacing w:after="120"/>
        <w:rPr>
          <w:rFonts w:eastAsiaTheme="minorEastAsia"/>
          <w:lang w:val="en-GB" w:eastAsia="zh-CN"/>
        </w:rPr>
      </w:pPr>
    </w:p>
    <w:p w14:paraId="69F93266" w14:textId="05795DE1" w:rsidR="00D55292" w:rsidRDefault="00D55292" w:rsidP="00B41AF8">
      <w:pPr>
        <w:spacing w:after="120"/>
        <w:rPr>
          <w:rFonts w:eastAsiaTheme="minorEastAsia"/>
          <w:lang w:val="en-GB" w:eastAsia="zh-CN"/>
        </w:rPr>
      </w:pPr>
      <w:r>
        <w:rPr>
          <w:rFonts w:eastAsiaTheme="minorEastAsia"/>
          <w:lang w:val="en-GB" w:eastAsia="zh-CN"/>
        </w:rPr>
        <w:t>Similarly</w:t>
      </w:r>
      <w:r>
        <w:rPr>
          <w:rFonts w:eastAsiaTheme="minorEastAsia" w:hint="eastAsia"/>
          <w:lang w:val="en-GB" w:eastAsia="zh-CN"/>
        </w:rPr>
        <w:t xml:space="preserve">, considering that UE may skip Type 2 CG PUSCH transmission in the first TO after activation, </w:t>
      </w:r>
      <w:r w:rsidR="006F3D80">
        <w:rPr>
          <w:rFonts w:eastAsiaTheme="minorEastAsia" w:hint="eastAsia"/>
          <w:lang w:val="en-GB" w:eastAsia="zh-CN"/>
        </w:rPr>
        <w:t xml:space="preserve">it is more accurate to replace </w:t>
      </w:r>
      <w:r w:rsidR="006F3D80">
        <w:rPr>
          <w:rFonts w:eastAsiaTheme="minorEastAsia"/>
          <w:lang w:val="en-GB" w:eastAsia="zh-CN"/>
        </w:rPr>
        <w:t>“</w:t>
      </w:r>
      <w:r w:rsidR="006F3D80" w:rsidRPr="001774FA">
        <w:rPr>
          <w:rFonts w:eastAsiaTheme="minorEastAsia"/>
          <w:lang w:val="en-GB" w:eastAsia="zh-CN"/>
        </w:rPr>
        <w:t>the first Type 2 PUSCH transmission after activation</w:t>
      </w:r>
      <w:r w:rsidR="006F3D80">
        <w:rPr>
          <w:rFonts w:eastAsiaTheme="minorEastAsia"/>
          <w:lang w:val="en-GB" w:eastAsia="zh-CN"/>
        </w:rPr>
        <w:t>”</w:t>
      </w:r>
      <w:r w:rsidR="006F3D80">
        <w:rPr>
          <w:rFonts w:eastAsiaTheme="minorEastAsia" w:hint="eastAsia"/>
          <w:lang w:val="en-GB" w:eastAsia="zh-CN"/>
        </w:rPr>
        <w:t xml:space="preserve"> with </w:t>
      </w:r>
      <w:r w:rsidR="006F3D80">
        <w:rPr>
          <w:rFonts w:eastAsiaTheme="minorEastAsia"/>
          <w:lang w:val="en-GB" w:eastAsia="zh-CN"/>
        </w:rPr>
        <w:t>“</w:t>
      </w:r>
      <w:r w:rsidR="006F3D80" w:rsidRPr="001774FA">
        <w:rPr>
          <w:rFonts w:eastAsiaTheme="minorEastAsia"/>
          <w:lang w:val="en-GB" w:eastAsia="zh-CN"/>
        </w:rPr>
        <w:t>the configured grant Type 2 PUSCH transmission in the first transmission occasion after activation</w:t>
      </w:r>
      <w:r w:rsidR="006F3D80">
        <w:rPr>
          <w:rFonts w:eastAsiaTheme="minorEastAsia"/>
          <w:lang w:val="en-GB" w:eastAsia="zh-CN"/>
        </w:rPr>
        <w:t>”</w:t>
      </w:r>
      <w:r w:rsidR="006F3D80">
        <w:rPr>
          <w:rFonts w:eastAsiaTheme="minorEastAsia" w:hint="eastAsia"/>
          <w:lang w:val="en-GB" w:eastAsia="zh-CN"/>
        </w:rPr>
        <w:t>.</w:t>
      </w:r>
    </w:p>
    <w:p w14:paraId="7F4A696B" w14:textId="72239E29" w:rsidR="00B41AF8" w:rsidRDefault="00B41AF8" w:rsidP="00B41AF8">
      <w:pPr>
        <w:spacing w:after="120"/>
        <w:rPr>
          <w:rFonts w:eastAsiaTheme="minorEastAsia"/>
          <w:lang w:val="en-GB" w:eastAsia="zh-CN"/>
        </w:rPr>
      </w:pPr>
      <w:r>
        <w:rPr>
          <w:rFonts w:eastAsiaTheme="minorEastAsia" w:hint="eastAsia"/>
          <w:lang w:val="en-GB" w:eastAsia="zh-CN"/>
        </w:rPr>
        <w:t xml:space="preserve">Do you agree with the </w:t>
      </w:r>
      <w:r w:rsidR="00E018F1">
        <w:rPr>
          <w:rFonts w:eastAsiaTheme="minorEastAsia" w:hint="eastAsia"/>
          <w:lang w:val="en-GB" w:eastAsia="zh-CN"/>
        </w:rPr>
        <w:t xml:space="preserve">updated </w:t>
      </w:r>
      <w:r>
        <w:rPr>
          <w:rFonts w:eastAsiaTheme="minorEastAsia" w:hint="eastAsia"/>
          <w:lang w:val="en-GB" w:eastAsia="zh-CN"/>
        </w:rPr>
        <w:t xml:space="preserve">text </w:t>
      </w:r>
      <w:r>
        <w:rPr>
          <w:rFonts w:eastAsiaTheme="minorEastAsia"/>
          <w:lang w:val="en-GB" w:eastAsia="zh-CN"/>
        </w:rPr>
        <w:t>proposals</w:t>
      </w:r>
      <w:r>
        <w:rPr>
          <w:rFonts w:eastAsiaTheme="minorEastAsia" w:hint="eastAsia"/>
          <w:lang w:val="en-GB" w:eastAsia="zh-CN"/>
        </w:rPr>
        <w:t xml:space="preserve"> to TS38.213 Clause 9 </w:t>
      </w:r>
      <w:r w:rsidR="00E018F1">
        <w:rPr>
          <w:rFonts w:eastAsiaTheme="minorEastAsia" w:hint="eastAsia"/>
          <w:lang w:val="en-GB" w:eastAsia="zh-CN"/>
        </w:rPr>
        <w:t>below considering that the Type 2 CG PUSCH in the first TO may be skipped</w:t>
      </w:r>
      <w:r>
        <w:rPr>
          <w:rFonts w:eastAsiaTheme="minorEastAsia" w:hint="eastAsia"/>
          <w:lang w:val="en-GB" w:eastAsia="zh-CN"/>
        </w:rPr>
        <w:t>?</w:t>
      </w:r>
    </w:p>
    <w:tbl>
      <w:tblPr>
        <w:tblStyle w:val="a6"/>
        <w:tblW w:w="0" w:type="auto"/>
        <w:tblLook w:val="04A0" w:firstRow="1" w:lastRow="0" w:firstColumn="1" w:lastColumn="0" w:noHBand="0" w:noVBand="1"/>
      </w:tblPr>
      <w:tblGrid>
        <w:gridCol w:w="9060"/>
      </w:tblGrid>
      <w:tr w:rsidR="00331F91" w14:paraId="53EB4556" w14:textId="77777777" w:rsidTr="00331F91">
        <w:tc>
          <w:tcPr>
            <w:tcW w:w="9286" w:type="dxa"/>
          </w:tcPr>
          <w:p w14:paraId="13DE76D8" w14:textId="18EDD81D" w:rsidR="00331F91" w:rsidRPr="00B41AF8" w:rsidRDefault="00331F91" w:rsidP="00331F91">
            <w:pPr>
              <w:keepNext/>
              <w:keepLines/>
              <w:pBdr>
                <w:top w:val="single" w:sz="12" w:space="3" w:color="auto"/>
              </w:pBdr>
              <w:tabs>
                <w:tab w:val="left" w:pos="1134"/>
              </w:tabs>
              <w:spacing w:before="240" w:afterLines="0" w:after="180"/>
              <w:ind w:left="1134" w:hanging="1134"/>
              <w:outlineLvl w:val="0"/>
              <w:rPr>
                <w:rFonts w:ascii="Arial" w:eastAsia="宋体" w:hAnsi="Arial"/>
                <w:sz w:val="36"/>
                <w:lang w:val="en-GB"/>
              </w:rPr>
            </w:pPr>
            <w:r>
              <w:rPr>
                <w:rFonts w:ascii="Arial" w:eastAsia="宋体" w:hAnsi="Arial" w:cs="Arial" w:hint="eastAsia"/>
                <w:sz w:val="36"/>
                <w:szCs w:val="36"/>
                <w:lang w:val="en-GB" w:eastAsia="zh-CN"/>
              </w:rPr>
              <w:lastRenderedPageBreak/>
              <w:t xml:space="preserve">9          </w:t>
            </w:r>
            <w:r w:rsidRPr="00B41AF8">
              <w:rPr>
                <w:rFonts w:ascii="Arial" w:eastAsia="宋体" w:hAnsi="Arial" w:cs="Arial"/>
                <w:sz w:val="36"/>
                <w:szCs w:val="36"/>
                <w:lang w:val="en-GB"/>
              </w:rPr>
              <w:t>UE procedure for reporting control information</w:t>
            </w:r>
          </w:p>
          <w:p w14:paraId="5881E621" w14:textId="77777777" w:rsidR="00331F91" w:rsidRPr="00B41AF8" w:rsidRDefault="00331F91" w:rsidP="00331F91">
            <w:pPr>
              <w:spacing w:before="120" w:afterLines="0" w:after="180" w:line="280" w:lineRule="atLeast"/>
              <w:jc w:val="center"/>
              <w:rPr>
                <w:rFonts w:eastAsia="宋体"/>
                <w:b/>
                <w:iCs/>
                <w:color w:val="FF0000"/>
                <w:lang w:val="en-GB" w:eastAsia="zh-CN"/>
              </w:rPr>
            </w:pPr>
            <w:r w:rsidRPr="00B41AF8">
              <w:rPr>
                <w:rFonts w:eastAsia="宋体"/>
                <w:b/>
                <w:iCs/>
                <w:color w:val="FF0000"/>
                <w:lang w:val="en-GB"/>
              </w:rPr>
              <w:t>&lt;Unchanged parts are omitted&gt;</w:t>
            </w:r>
          </w:p>
          <w:p w14:paraId="0A665988" w14:textId="77777777" w:rsidR="00331F91" w:rsidRPr="00B41AF8" w:rsidRDefault="00331F91" w:rsidP="00331F91">
            <w:pPr>
              <w:spacing w:afterLines="0" w:after="180"/>
              <w:ind w:left="284"/>
              <w:rPr>
                <w:rFonts w:eastAsia="宋体"/>
                <w:lang w:val="en-GB"/>
              </w:rPr>
            </w:pPr>
            <w:r w:rsidRPr="00B41AF8">
              <w:rPr>
                <w:rFonts w:eastAsia="宋体"/>
                <w:lang w:val="en-GB"/>
              </w:rPr>
              <w:t>If a PUSCH of larger priority index scheduled by a DCI format overlaps in time with a PUSCH of smaller priority index with SP</w:t>
            </w:r>
            <w:r w:rsidRPr="00B41AF8">
              <w:rPr>
                <w:rFonts w:eastAsia="宋体" w:hint="eastAsia"/>
                <w:lang w:val="en-GB" w:eastAsia="zh-CN"/>
              </w:rPr>
              <w:t>-</w:t>
            </w:r>
            <w:r w:rsidRPr="00B41AF8">
              <w:rPr>
                <w:rFonts w:eastAsia="宋体"/>
                <w:lang w:val="en-GB"/>
              </w:rPr>
              <w:t>CSI report(s) without a corresponding PDCCH in one or more symbols</w:t>
            </w:r>
            <w:r w:rsidRPr="00B41AF8">
              <w:rPr>
                <w:rFonts w:eastAsia="等线" w:hint="eastAsia"/>
                <w:lang w:val="en-GB" w:eastAsia="zh-CN"/>
              </w:rPr>
              <w:t xml:space="preserve"> </w:t>
            </w:r>
            <w:r w:rsidRPr="00B41AF8">
              <w:rPr>
                <w:rFonts w:eastAsia="宋体" w:hint="eastAsia"/>
                <w:lang w:val="en-GB" w:eastAsia="zh-CN"/>
              </w:rPr>
              <w:t>on the same carrier</w:t>
            </w:r>
            <w:r w:rsidRPr="00B41AF8">
              <w:rPr>
                <w:rFonts w:eastAsia="宋体"/>
                <w:lang w:val="en-GB"/>
              </w:rPr>
              <w:t>, and if the earliest symbol of these PUSCH channels starts no earlier than N</w:t>
            </w:r>
            <w:r w:rsidRPr="00B41AF8">
              <w:rPr>
                <w:rFonts w:eastAsia="宋体"/>
                <w:vertAlign w:val="subscript"/>
                <w:lang w:val="en-GB"/>
              </w:rPr>
              <w:t>2</w:t>
            </w:r>
            <w:r w:rsidRPr="00B41AF8">
              <w:rPr>
                <w:rFonts w:eastAsia="宋体"/>
                <w:lang w:val="en-GB"/>
              </w:rPr>
              <w:t>+d</w:t>
            </w:r>
            <w:r w:rsidRPr="00B41AF8">
              <w:rPr>
                <w:rFonts w:eastAsia="宋体"/>
                <w:vertAlign w:val="subscript"/>
                <w:lang w:val="en-GB"/>
              </w:rPr>
              <w:t>2,1</w:t>
            </w:r>
            <w:r w:rsidRPr="00B41AF8">
              <w:rPr>
                <w:rFonts w:eastAsia="宋体"/>
                <w:lang w:val="en-GB"/>
              </w:rPr>
              <w:t xml:space="preserve"> symbols after the last symbol of the DCI scheduling the PUSCH</w:t>
            </w:r>
            <w:r w:rsidRPr="00B41AF8">
              <w:rPr>
                <w:rFonts w:eastAsia="等线" w:hint="eastAsia"/>
                <w:lang w:val="en-GB" w:eastAsia="zh-CN"/>
              </w:rPr>
              <w:t xml:space="preserve"> </w:t>
            </w:r>
            <w:r w:rsidRPr="00B41AF8">
              <w:rPr>
                <w:rFonts w:eastAsia="等线"/>
                <w:lang w:val="en-GB" w:eastAsia="zh-CN"/>
              </w:rPr>
              <w:t xml:space="preserve">of larger priority index </w:t>
            </w:r>
            <w:r w:rsidRPr="00B41AF8">
              <w:rPr>
                <w:rFonts w:eastAsia="等线" w:hint="eastAsia"/>
                <w:lang w:val="en-GB" w:eastAsia="zh-CN"/>
              </w:rPr>
              <w:t xml:space="preserve">where </w:t>
            </w:r>
            <w:r w:rsidRPr="00B41AF8">
              <w:rPr>
                <w:rFonts w:eastAsia="等线"/>
                <w:lang w:val="en-GB"/>
              </w:rPr>
              <w:t>d</w:t>
            </w:r>
            <w:r w:rsidRPr="00B41AF8">
              <w:rPr>
                <w:rFonts w:eastAsia="等线"/>
                <w:vertAlign w:val="subscript"/>
                <w:lang w:val="en-GB"/>
              </w:rPr>
              <w:t>2,1</w:t>
            </w:r>
            <w:r w:rsidRPr="00B41AF8">
              <w:rPr>
                <w:rFonts w:eastAsia="等线" w:hint="eastAsia"/>
                <w:vertAlign w:val="subscript"/>
                <w:lang w:val="en-GB" w:eastAsia="zh-CN"/>
              </w:rPr>
              <w:t xml:space="preserve"> </w:t>
            </w:r>
            <w:r w:rsidRPr="00B41AF8">
              <w:rPr>
                <w:rFonts w:eastAsia="等线" w:hint="eastAsia"/>
                <w:lang w:val="en-GB" w:eastAsia="zh-CN"/>
              </w:rPr>
              <w:t>is the maximum of the d</w:t>
            </w:r>
            <w:r w:rsidRPr="00B41AF8">
              <w:rPr>
                <w:rFonts w:eastAsia="等线" w:hint="eastAsia"/>
                <w:vertAlign w:val="subscript"/>
                <w:lang w:val="en-GB" w:eastAsia="zh-CN"/>
              </w:rPr>
              <w:t>2,1</w:t>
            </w:r>
            <w:r w:rsidRPr="00B41AF8">
              <w:rPr>
                <w:rFonts w:eastAsia="等线" w:hint="eastAsia"/>
                <w:lang w:val="en-GB" w:eastAsia="zh-CN"/>
              </w:rPr>
              <w:t xml:space="preserve"> associated with </w:t>
            </w:r>
            <w:r w:rsidRPr="00B41AF8">
              <w:rPr>
                <w:rFonts w:eastAsia="宋体"/>
                <w:lang w:val="en-GB"/>
              </w:rPr>
              <w:t>PUSCH of larger priority index scheduled by a DCI format</w:t>
            </w:r>
            <w:r w:rsidRPr="00B41AF8">
              <w:rPr>
                <w:rFonts w:eastAsia="等线" w:hint="eastAsia"/>
                <w:lang w:val="en-GB" w:eastAsia="zh-CN"/>
              </w:rPr>
              <w:t xml:space="preserve"> and the </w:t>
            </w:r>
            <w:r w:rsidRPr="00B41AF8">
              <w:rPr>
                <w:rFonts w:eastAsia="宋体"/>
                <w:lang w:val="en-GB"/>
              </w:rPr>
              <w:t>PUSCH of smaller priority index with SP</w:t>
            </w:r>
            <w:r w:rsidRPr="00B41AF8">
              <w:rPr>
                <w:rFonts w:eastAsia="宋体" w:hint="eastAsia"/>
                <w:lang w:val="en-GB" w:eastAsia="zh-CN"/>
              </w:rPr>
              <w:t>-</w:t>
            </w:r>
            <w:r w:rsidRPr="00B41AF8">
              <w:rPr>
                <w:rFonts w:eastAsia="宋体"/>
                <w:lang w:val="en-GB"/>
              </w:rPr>
              <w:t>CSI report(s) without a corresponding PDCCH, the PUSCH of smaller priority index with SP</w:t>
            </w:r>
            <w:r w:rsidRPr="00B41AF8">
              <w:rPr>
                <w:rFonts w:eastAsia="宋体" w:hint="eastAsia"/>
                <w:lang w:val="en-GB" w:eastAsia="zh-CN"/>
              </w:rPr>
              <w:t>-</w:t>
            </w:r>
            <w:r w:rsidRPr="00B41AF8">
              <w:rPr>
                <w:rFonts w:eastAsia="宋体"/>
                <w:lang w:val="en-GB"/>
              </w:rPr>
              <w:t>CSI report(s) shall not be transmitted by the UE. Otherwise, if the timeline requirement is not satisfied this is an error case.</w:t>
            </w:r>
          </w:p>
          <w:p w14:paraId="13856C35" w14:textId="789C21D8" w:rsidR="00331F91" w:rsidRPr="00B41AF8" w:rsidRDefault="00331F91" w:rsidP="00331F91">
            <w:pPr>
              <w:spacing w:afterLines="0" w:after="180"/>
              <w:ind w:left="284"/>
              <w:rPr>
                <w:rFonts w:eastAsia="宋体"/>
                <w:lang w:val="en-GB"/>
              </w:rPr>
            </w:pPr>
            <w:ins w:id="53" w:author="CATT" w:date="2023-10-11T18:34:00Z">
              <w:r w:rsidRPr="00B41AF8">
                <w:rPr>
                  <w:rFonts w:eastAsia="宋体"/>
                  <w:lang w:val="en-GB"/>
                </w:rPr>
                <w:t>If a UE would transmit the following channels</w:t>
              </w:r>
              <w:r w:rsidRPr="00B41AF8">
                <w:rPr>
                  <w:rFonts w:eastAsia="宋体" w:hint="eastAsia"/>
                  <w:lang w:val="en-GB" w:eastAsia="zh-CN"/>
                </w:rPr>
                <w:t xml:space="preserve"> where the </w:t>
              </w:r>
              <w:del w:id="54" w:author="CATT2" w:date="2023-11-07T16:00:00Z">
                <w:r w:rsidRPr="00B41AF8" w:rsidDel="00331F91">
                  <w:rPr>
                    <w:rFonts w:eastAsia="宋体" w:hint="eastAsia"/>
                    <w:lang w:val="en-GB" w:eastAsia="zh-CN"/>
                  </w:rPr>
                  <w:delText>first</w:delText>
                </w:r>
              </w:del>
            </w:ins>
            <w:ins w:id="55" w:author="CATT2" w:date="2023-11-07T16:00:00Z">
              <w:r>
                <w:rPr>
                  <w:rFonts w:eastAsia="宋体" w:hint="eastAsia"/>
                  <w:lang w:val="en-GB" w:eastAsia="zh-CN"/>
                </w:rPr>
                <w:t>configured grant</w:t>
              </w:r>
            </w:ins>
            <w:ins w:id="56" w:author="CATT" w:date="2023-10-11T18:34:00Z">
              <w:r w:rsidRPr="00B41AF8">
                <w:rPr>
                  <w:rFonts w:eastAsia="宋体" w:hint="eastAsia"/>
                  <w:lang w:val="en-GB" w:eastAsia="zh-CN"/>
                </w:rPr>
                <w:t xml:space="preserve"> Type 2 PUSCH </w:t>
              </w:r>
              <w:r w:rsidRPr="00B41AF8">
                <w:rPr>
                  <w:rFonts w:eastAsia="宋体"/>
                  <w:lang w:val="en-GB" w:eastAsia="zh-CN"/>
                </w:rPr>
                <w:t xml:space="preserve">transmission </w:t>
              </w:r>
            </w:ins>
            <w:ins w:id="57" w:author="CATT2" w:date="2023-11-07T16:00:00Z">
              <w:r>
                <w:rPr>
                  <w:rFonts w:eastAsia="宋体" w:hint="eastAsia"/>
                  <w:lang w:val="en-GB" w:eastAsia="zh-CN"/>
                </w:rPr>
                <w:t xml:space="preserve">in the first transmission occasion </w:t>
              </w:r>
            </w:ins>
            <w:ins w:id="58" w:author="CATT" w:date="2023-10-11T18:34:00Z">
              <w:r w:rsidRPr="00B41AF8">
                <w:rPr>
                  <w:rFonts w:eastAsia="宋体"/>
                  <w:lang w:val="en-GB" w:eastAsia="zh-CN"/>
                </w:rPr>
                <w:t>after</w:t>
              </w:r>
              <w:r w:rsidRPr="00B41AF8">
                <w:rPr>
                  <w:rFonts w:eastAsia="宋体" w:hint="eastAsia"/>
                  <w:lang w:val="en-GB" w:eastAsia="zh-CN"/>
                </w:rPr>
                <w:t xml:space="preserve"> activation is excluded from configured grant PUSCH </w:t>
              </w:r>
              <w:del w:id="59" w:author="CATT2" w:date="2023-11-07T16:01:00Z">
                <w:r w:rsidRPr="00B41AF8" w:rsidDel="00331F91">
                  <w:rPr>
                    <w:rFonts w:eastAsia="宋体"/>
                    <w:lang w:val="en-GB" w:eastAsia="zh-CN"/>
                  </w:rPr>
                  <w:delText xml:space="preserve">transmission </w:delText>
                </w:r>
              </w:del>
              <w:r w:rsidRPr="00B41AF8">
                <w:rPr>
                  <w:rFonts w:eastAsia="宋体" w:hint="eastAsia"/>
                  <w:lang w:val="en-GB" w:eastAsia="zh-CN"/>
                </w:rPr>
                <w:t xml:space="preserve">and </w:t>
              </w:r>
              <w:r w:rsidR="006F3D80">
                <w:rPr>
                  <w:rFonts w:hint="eastAsia"/>
                  <w:lang w:eastAsia="zh-CN"/>
                </w:rPr>
                <w:t xml:space="preserve">the first SPS PDSCH </w:t>
              </w:r>
              <w:r w:rsidR="006F3D80">
                <w:rPr>
                  <w:lang w:eastAsia="zh-CN"/>
                </w:rPr>
                <w:t>reception after</w:t>
              </w:r>
              <w:r w:rsidR="006F3D80">
                <w:rPr>
                  <w:rFonts w:hint="eastAsia"/>
                  <w:lang w:eastAsia="zh-CN"/>
                </w:rPr>
                <w:t xml:space="preserve"> activation is excluded from PDSCH(s) reception without corresponding PDCCH(s)</w:t>
              </w:r>
            </w:ins>
            <w:r w:rsidRPr="00B41AF8">
              <w:rPr>
                <w:rFonts w:eastAsia="宋体"/>
                <w:lang w:val="en-GB"/>
              </w:rPr>
              <w:t xml:space="preserve">, </w:t>
            </w:r>
            <w:r w:rsidRPr="00B41AF8">
              <w:rPr>
                <w:rFonts w:eastAsia="宋体"/>
                <w:lang w:val="en-GB" w:eastAsia="zh-CN"/>
              </w:rPr>
              <w:t>including repetitions if any,</w:t>
            </w:r>
            <w:r w:rsidRPr="00B41AF8">
              <w:rPr>
                <w:rFonts w:eastAsia="宋体"/>
                <w:lang w:val="en-GB"/>
              </w:rPr>
              <w:t xml:space="preserve"> that would overlap in time</w:t>
            </w:r>
          </w:p>
          <w:p w14:paraId="0094F0C5" w14:textId="77777777" w:rsidR="00331F91" w:rsidRPr="00B41AF8" w:rsidRDefault="00331F91" w:rsidP="00331F91">
            <w:pPr>
              <w:spacing w:afterLines="0" w:after="180"/>
              <w:ind w:left="851" w:hanging="284"/>
              <w:rPr>
                <w:rFonts w:eastAsia="宋体"/>
                <w:lang w:val="en-GB"/>
              </w:rPr>
            </w:pPr>
            <w:r w:rsidRPr="00B41AF8">
              <w:rPr>
                <w:rFonts w:eastAsia="宋体"/>
                <w:lang w:val="en-GB"/>
              </w:rPr>
              <w:t>-</w:t>
            </w:r>
            <w:r w:rsidRPr="00B41AF8">
              <w:rPr>
                <w:rFonts w:eastAsia="宋体"/>
                <w:lang w:val="en-GB"/>
              </w:rPr>
              <w:tab/>
              <w:t xml:space="preserve">a first PUCCH of larger priority index with SR and a second PUCCH or PUSCH of smaller priority index, or </w:t>
            </w:r>
          </w:p>
          <w:p w14:paraId="6CE55BED" w14:textId="77777777" w:rsidR="00331F91" w:rsidRPr="00B41AF8" w:rsidRDefault="00331F91" w:rsidP="00331F91">
            <w:pPr>
              <w:spacing w:afterLines="0" w:after="180"/>
              <w:ind w:left="851" w:hanging="284"/>
              <w:rPr>
                <w:rFonts w:eastAsia="宋体"/>
                <w:lang w:val="en-GB"/>
              </w:rPr>
            </w:pPr>
            <w:r w:rsidRPr="00B41AF8">
              <w:rPr>
                <w:rFonts w:eastAsia="宋体"/>
                <w:lang w:val="en-GB"/>
              </w:rPr>
              <w:t>-</w:t>
            </w:r>
            <w:r w:rsidRPr="00B41AF8">
              <w:rPr>
                <w:rFonts w:eastAsia="宋体"/>
                <w:lang w:val="en-GB"/>
              </w:rPr>
              <w:tab/>
              <w:t>a configured grant PUSCH of larger priority index and a PUCCH of smaller priority index, or</w:t>
            </w:r>
          </w:p>
          <w:p w14:paraId="3604934D" w14:textId="77777777" w:rsidR="00331F91" w:rsidRPr="00B41AF8" w:rsidRDefault="00331F91" w:rsidP="00331F91">
            <w:pPr>
              <w:spacing w:afterLines="0" w:after="180"/>
              <w:ind w:left="851" w:hanging="284"/>
              <w:rPr>
                <w:rFonts w:eastAsia="宋体"/>
                <w:lang w:val="en-GB"/>
              </w:rPr>
            </w:pPr>
            <w:r w:rsidRPr="00B41AF8">
              <w:rPr>
                <w:rFonts w:eastAsia="宋体"/>
                <w:lang w:val="en-GB"/>
              </w:rPr>
              <w:t>-</w:t>
            </w:r>
            <w:r w:rsidRPr="00B41AF8">
              <w:rPr>
                <w:rFonts w:eastAsia="宋体"/>
                <w:lang w:val="en-GB"/>
              </w:rPr>
              <w:tab/>
              <w:t>a first PUCCH of larger priority index with HARQ-ACK information only in response to PDSCH(s) reception without corresponding PDCCH(s) and a second PUCCH of smaller priority index with HARQ-ACK information only in response to PDSCH(s) reception without corresponding PDCCH(s), or a second PUCCH of smaller priority index with SR and/or CSI, or a configured grant PUSCH with smaller priority index, or a PUSCH of smaller priority index with SP-CSI report(s) without a corresponding PDCCH, or</w:t>
            </w:r>
          </w:p>
          <w:p w14:paraId="6893CE1B" w14:textId="77777777" w:rsidR="00331F91" w:rsidRPr="00B41AF8" w:rsidRDefault="00331F91" w:rsidP="00331F91">
            <w:pPr>
              <w:spacing w:afterLines="0" w:after="180"/>
              <w:ind w:left="851" w:hanging="284"/>
              <w:rPr>
                <w:rFonts w:eastAsia="宋体"/>
                <w:lang w:val="en-GB"/>
              </w:rPr>
            </w:pPr>
            <w:r w:rsidRPr="00B41AF8">
              <w:rPr>
                <w:rFonts w:eastAsia="宋体"/>
                <w:lang w:val="en-GB"/>
              </w:rPr>
              <w:t>-</w:t>
            </w:r>
            <w:r w:rsidRPr="00B41AF8">
              <w:rPr>
                <w:rFonts w:eastAsia="宋体"/>
                <w:lang w:val="en-GB"/>
              </w:rPr>
              <w:tab/>
              <w:t>a PUSCH of larger priority index with SP-CSI report(s) without a corresponding PDCCH and a PUCCH of smaller priority index with SR, or CSI, or HARQ-ACK information only in response to PDSCH(s) reception without corresponding PDCCH(s), or</w:t>
            </w:r>
          </w:p>
          <w:p w14:paraId="0956D98C" w14:textId="77777777" w:rsidR="00331F91" w:rsidRPr="00B41AF8" w:rsidRDefault="00331F91" w:rsidP="00331F91">
            <w:pPr>
              <w:spacing w:afterLines="0" w:after="180"/>
              <w:ind w:left="851" w:hanging="284"/>
              <w:rPr>
                <w:rFonts w:eastAsia="宋体"/>
                <w:lang w:val="en-GB"/>
              </w:rPr>
            </w:pPr>
            <w:r w:rsidRPr="00B41AF8">
              <w:rPr>
                <w:rFonts w:eastAsia="宋体"/>
                <w:lang w:val="en-GB"/>
              </w:rPr>
              <w:t>-</w:t>
            </w:r>
            <w:r w:rsidRPr="00B41AF8">
              <w:rPr>
                <w:rFonts w:eastAsia="宋体"/>
                <w:lang w:val="en-GB"/>
              </w:rPr>
              <w:tab/>
              <w:t>a configured grant PUSCH of larger priority index and a configured grant PUSCH of smaller priority index or a PUSCH of smaller priority index with SP-CSI report(s) without a corresponding PDCCH on a same serving cell</w:t>
            </w:r>
          </w:p>
          <w:p w14:paraId="63E48D60" w14:textId="77777777" w:rsidR="00331F91" w:rsidRPr="00B41AF8" w:rsidRDefault="00331F91" w:rsidP="00331F91">
            <w:pPr>
              <w:spacing w:afterLines="0" w:after="180"/>
              <w:ind w:left="851" w:hanging="284"/>
              <w:rPr>
                <w:rFonts w:eastAsia="宋体"/>
                <w:lang w:val="en-GB"/>
              </w:rPr>
            </w:pPr>
            <w:r w:rsidRPr="00B41AF8">
              <w:rPr>
                <w:rFonts w:eastAsia="宋体"/>
                <w:color w:val="000000"/>
                <w:lang w:val="en-GB"/>
              </w:rPr>
              <w:t>-</w:t>
            </w:r>
            <w:r w:rsidRPr="00B41AF8">
              <w:rPr>
                <w:rFonts w:eastAsia="宋体"/>
                <w:color w:val="000000"/>
                <w:lang w:val="en-GB"/>
              </w:rPr>
              <w:tab/>
              <w:t>a PUSCH of larger priority index with SP-CSI report(s) without a corresponding PDCCH and a configured grant PUSCH of smaller priority index or a PUSCH of smaller priority index with SP-CSI report(s) without a corresponding PDCCH on a same serving cell</w:t>
            </w:r>
          </w:p>
          <w:p w14:paraId="52107A95" w14:textId="77777777" w:rsidR="00331F91" w:rsidRPr="00B41AF8" w:rsidRDefault="00331F91" w:rsidP="00331F91">
            <w:pPr>
              <w:spacing w:afterLines="0" w:after="180"/>
              <w:ind w:left="851" w:hanging="284"/>
              <w:rPr>
                <w:lang w:val="en-GB"/>
              </w:rPr>
            </w:pPr>
            <w:r w:rsidRPr="00B41AF8">
              <w:rPr>
                <w:rFonts w:eastAsia="宋体"/>
                <w:lang w:val="en-GB"/>
              </w:rPr>
              <w:t>-</w:t>
            </w:r>
            <w:r w:rsidRPr="00B41AF8">
              <w:rPr>
                <w:rFonts w:eastAsia="宋体"/>
                <w:lang w:val="en-GB"/>
              </w:rPr>
              <w:tab/>
              <w:t xml:space="preserve">a PUSCH of smaller priority index </w:t>
            </w:r>
            <w:r w:rsidRPr="00B41AF8">
              <w:rPr>
                <w:rFonts w:eastAsia="宋体"/>
                <w:lang w:eastAsia="zh-CN"/>
              </w:rPr>
              <w:t xml:space="preserve">scheduled by a DCI format </w:t>
            </w:r>
            <w:r w:rsidRPr="00B41AF8">
              <w:rPr>
                <w:rFonts w:eastAsia="宋体"/>
                <w:lang w:val="en-GB"/>
              </w:rPr>
              <w:t xml:space="preserve">and a configured grant PUSCH of larger priority index on a same serving cell if the UE is provided </w:t>
            </w:r>
            <w:r w:rsidRPr="00B41AF8">
              <w:rPr>
                <w:rFonts w:eastAsia="宋体"/>
                <w:i/>
                <w:iCs/>
                <w:lang w:val="en-GB"/>
              </w:rPr>
              <w:t>prioLowDG-HighCG</w:t>
            </w:r>
          </w:p>
          <w:p w14:paraId="5D3B96BF" w14:textId="77777777" w:rsidR="00331F91" w:rsidRPr="00B41AF8" w:rsidRDefault="00331F91" w:rsidP="00331F91">
            <w:pPr>
              <w:spacing w:afterLines="0" w:after="180"/>
              <w:ind w:left="851" w:hanging="284"/>
              <w:rPr>
                <w:rFonts w:eastAsia="宋体"/>
                <w:lang w:val="en-GB"/>
              </w:rPr>
            </w:pPr>
            <w:r w:rsidRPr="00B41AF8">
              <w:rPr>
                <w:rFonts w:eastAsia="宋体"/>
                <w:lang w:val="en-GB"/>
              </w:rPr>
              <w:t>-</w:t>
            </w:r>
            <w:r w:rsidRPr="00B41AF8">
              <w:rPr>
                <w:rFonts w:eastAsia="宋体"/>
                <w:lang w:val="en-GB"/>
              </w:rPr>
              <w:tab/>
              <w:t xml:space="preserve">a PUSCH of </w:t>
            </w:r>
            <w:r w:rsidRPr="00B41AF8">
              <w:rPr>
                <w:rFonts w:eastAsia="宋体" w:hint="eastAsia"/>
                <w:lang w:val="en-GB"/>
              </w:rPr>
              <w:t>larger</w:t>
            </w:r>
            <w:r w:rsidRPr="00B41AF8">
              <w:rPr>
                <w:rFonts w:eastAsia="宋体"/>
                <w:lang w:val="en-GB"/>
              </w:rPr>
              <w:t xml:space="preserve"> priority index </w:t>
            </w:r>
            <w:r w:rsidRPr="00B41AF8">
              <w:rPr>
                <w:rFonts w:eastAsia="宋体"/>
                <w:lang w:eastAsia="zh-CN"/>
              </w:rPr>
              <w:t xml:space="preserve">scheduled by a DCI format </w:t>
            </w:r>
            <w:r w:rsidRPr="00B41AF8">
              <w:rPr>
                <w:rFonts w:eastAsia="宋体"/>
                <w:lang w:val="en-GB"/>
              </w:rPr>
              <w:t xml:space="preserve">and a configured grant PUSCH of smaller priority index on a same serving cell if the UE is provided </w:t>
            </w:r>
            <w:r w:rsidRPr="00B41AF8">
              <w:rPr>
                <w:rFonts w:eastAsia="宋体"/>
                <w:i/>
                <w:iCs/>
                <w:lang w:val="en-GB"/>
              </w:rPr>
              <w:t>prioHighDG-LowCG</w:t>
            </w:r>
          </w:p>
          <w:p w14:paraId="5212F773" w14:textId="77777777" w:rsidR="00331F91" w:rsidRPr="00B41AF8" w:rsidRDefault="00331F91" w:rsidP="00331F91">
            <w:pPr>
              <w:spacing w:afterLines="0" w:after="180"/>
              <w:ind w:left="284"/>
              <w:rPr>
                <w:rFonts w:eastAsia="宋体"/>
                <w:lang w:val="en-GB"/>
              </w:rPr>
            </w:pPr>
            <w:r w:rsidRPr="00B41AF8">
              <w:rPr>
                <w:rFonts w:eastAsia="宋体"/>
                <w:lang w:val="en-GB"/>
              </w:rPr>
              <w:t xml:space="preserve">the UE is expected to cancel </w:t>
            </w:r>
            <w:r w:rsidRPr="00B41AF8">
              <w:rPr>
                <w:rFonts w:eastAsia="宋体"/>
                <w:lang w:val="en-GB" w:eastAsia="zh-CN"/>
              </w:rPr>
              <w:t xml:space="preserve">a repetition of </w:t>
            </w:r>
            <w:r w:rsidRPr="00B41AF8">
              <w:rPr>
                <w:rFonts w:eastAsia="宋体"/>
                <w:lang w:val="en-GB"/>
              </w:rPr>
              <w:t xml:space="preserve">the PUCCH/PUSCH transmissions of smaller priority index before the first symbol overlapping with the PUCCH/PUSCH transmission of larger priority index </w:t>
            </w:r>
            <w:r w:rsidRPr="00B41AF8">
              <w:rPr>
                <w:rFonts w:eastAsia="宋体"/>
                <w:lang w:val="en-GB" w:eastAsia="zh-CN"/>
              </w:rPr>
              <w:t>if the repetition of the PUCCH/PUSCH transmissions of smaller priority index overlaps in time with the PUCCH/PUSCH transmissions of larger priority index</w:t>
            </w:r>
            <w:r w:rsidRPr="00B41AF8">
              <w:rPr>
                <w:rFonts w:eastAsia="宋体"/>
                <w:lang w:val="en-GB"/>
              </w:rPr>
              <w:t xml:space="preserve">. In case of a PUSCH of larger priority index </w:t>
            </w:r>
            <w:r w:rsidRPr="00B41AF8">
              <w:rPr>
                <w:rFonts w:eastAsia="宋体"/>
                <w:lang w:eastAsia="zh-CN"/>
              </w:rPr>
              <w:t>scheduled by a DCI format in a PDCCH reception</w:t>
            </w:r>
            <w:r w:rsidRPr="00B41AF8">
              <w:rPr>
                <w:rFonts w:eastAsia="宋体"/>
                <w:lang w:val="en-GB"/>
              </w:rPr>
              <w:t xml:space="preserve"> and a configured grant PUSCH of smaller priority index on a same serving cell and the UE is provided </w:t>
            </w:r>
            <w:r w:rsidRPr="00B41AF8">
              <w:rPr>
                <w:rFonts w:eastAsia="宋体"/>
                <w:i/>
                <w:iCs/>
                <w:lang w:val="en-GB"/>
              </w:rPr>
              <w:t>prioHighDG-LowCG</w:t>
            </w:r>
          </w:p>
          <w:p w14:paraId="3CABDD5B" w14:textId="77777777" w:rsidR="00331F91" w:rsidRPr="00B41AF8" w:rsidRDefault="00331F91" w:rsidP="00331F91">
            <w:pPr>
              <w:spacing w:afterLines="0" w:after="180"/>
              <w:ind w:left="851" w:hanging="284"/>
              <w:rPr>
                <w:rFonts w:eastAsia="宋体"/>
                <w:lang w:val="en-GB"/>
              </w:rPr>
            </w:pPr>
            <w:r w:rsidRPr="00B41AF8">
              <w:rPr>
                <w:rFonts w:eastAsia="宋体"/>
                <w:lang w:val="en-GB"/>
              </w:rPr>
              <w:t>-</w:t>
            </w:r>
            <w:r w:rsidRPr="00B41AF8">
              <w:rPr>
                <w:rFonts w:eastAsia="宋体"/>
                <w:lang w:val="en-GB"/>
              </w:rPr>
              <w:tab/>
            </w:r>
            <w:r w:rsidRPr="00B41AF8">
              <w:rPr>
                <w:rFonts w:eastAsia="宋体"/>
                <w:lang w:val="en-GB" w:eastAsia="zh-CN"/>
              </w:rPr>
              <w:t xml:space="preserve">the UE expects that the transmission of the PUSCH of larger priority index would not start before </w:t>
            </w:r>
            <m:oMath>
              <m:sSub>
                <m:sSubPr>
                  <m:ctrlPr>
                    <w:rPr>
                      <w:rFonts w:ascii="Cambria Math" w:eastAsia="宋体" w:hAnsi="Cambria Math"/>
                      <w:i/>
                      <w:lang w:val="en-GB" w:eastAsia="zh-CN"/>
                    </w:rPr>
                  </m:ctrlPr>
                </m:sSubPr>
                <m:e>
                  <m:r>
                    <w:rPr>
                      <w:rFonts w:ascii="Cambria Math" w:eastAsia="宋体" w:hAnsi="Cambria Math"/>
                      <w:lang w:val="en-GB" w:eastAsia="zh-CN"/>
                    </w:rPr>
                    <m:t>T</m:t>
                  </m:r>
                </m:e>
                <m:sub>
                  <m:r>
                    <w:rPr>
                      <w:rFonts w:ascii="Cambria Math" w:eastAsia="宋体" w:hAnsi="Cambria Math"/>
                      <w:lang w:val="en-GB" w:eastAsia="zh-CN"/>
                    </w:rPr>
                    <m:t>proc,2</m:t>
                  </m:r>
                </m:sub>
              </m:sSub>
            </m:oMath>
            <w:r w:rsidRPr="00B41AF8">
              <w:rPr>
                <w:rFonts w:eastAsia="宋体"/>
                <w:lang w:val="en-GB" w:eastAsia="zh-CN"/>
              </w:rPr>
              <w:t xml:space="preserve"> </w:t>
            </w:r>
            <w:r w:rsidRPr="00B41AF8">
              <w:rPr>
                <w:rFonts w:eastAsia="宋体"/>
                <w:lang w:val="en-GB"/>
              </w:rPr>
              <w:t>after a last symbol of the corresponding PDCCH reception</w:t>
            </w:r>
          </w:p>
          <w:p w14:paraId="2857B916" w14:textId="77777777" w:rsidR="00331F91" w:rsidRPr="00B41AF8" w:rsidRDefault="00331F91" w:rsidP="00331F91">
            <w:pPr>
              <w:spacing w:afterLines="0" w:after="180"/>
              <w:ind w:left="851" w:hanging="284"/>
              <w:rPr>
                <w:rFonts w:eastAsia="宋体"/>
                <w:lang w:val="en-GB" w:eastAsia="zh-CN"/>
              </w:rPr>
            </w:pPr>
            <w:r w:rsidRPr="00B41AF8">
              <w:rPr>
                <w:rFonts w:eastAsia="宋体"/>
                <w:lang w:val="en-GB"/>
              </w:rPr>
              <w:lastRenderedPageBreak/>
              <w:t>-</w:t>
            </w:r>
            <w:r w:rsidRPr="00B41AF8">
              <w:rPr>
                <w:rFonts w:eastAsia="宋体"/>
                <w:lang w:val="en-GB"/>
              </w:rPr>
              <w:tab/>
            </w:r>
            <m:oMath>
              <m:sSub>
                <m:sSubPr>
                  <m:ctrlPr>
                    <w:rPr>
                      <w:rFonts w:ascii="Cambria Math" w:eastAsia="宋体" w:hAnsi="Cambria Math"/>
                      <w:i/>
                      <w:lang w:val="en-GB" w:eastAsia="zh-CN"/>
                    </w:rPr>
                  </m:ctrlPr>
                </m:sSubPr>
                <m:e>
                  <m:r>
                    <w:rPr>
                      <w:rFonts w:ascii="Cambria Math" w:eastAsia="宋体" w:hAnsi="Cambria Math"/>
                      <w:lang w:val="en-GB" w:eastAsia="zh-CN"/>
                    </w:rPr>
                    <m:t>T</m:t>
                  </m:r>
                </m:e>
                <m:sub>
                  <m:r>
                    <w:rPr>
                      <w:rFonts w:ascii="Cambria Math" w:eastAsia="宋体" w:hAnsi="Cambria Math"/>
                      <w:lang w:val="en-GB" w:eastAsia="zh-CN"/>
                    </w:rPr>
                    <m:t>proc,2</m:t>
                  </m:r>
                </m:sub>
              </m:sSub>
              <m:r>
                <w:rPr>
                  <w:rFonts w:ascii="Cambria Math" w:eastAsia="宋体" w:hAnsi="Cambria Math"/>
                  <w:lang w:val="en-GB" w:eastAsia="zh-CN"/>
                </w:rPr>
                <m:t xml:space="preserve"> </m:t>
              </m:r>
            </m:oMath>
            <w:r w:rsidRPr="00B41AF8">
              <w:rPr>
                <w:rFonts w:eastAsia="宋体"/>
                <w:lang w:val="en-GB"/>
              </w:rPr>
              <w:t xml:space="preserve">is the PUSCH preparation time for a corresponding UE processing capability assuming </w:t>
            </w:r>
            <m:oMath>
              <m:sSub>
                <m:sSubPr>
                  <m:ctrlPr>
                    <w:rPr>
                      <w:rFonts w:ascii="Cambria Math" w:eastAsia="宋体" w:hAnsi="Cambria Math"/>
                      <w:i/>
                      <w:lang w:val="en-GB" w:eastAsia="zh-CN"/>
                    </w:rPr>
                  </m:ctrlPr>
                </m:sSubPr>
                <m:e>
                  <m:r>
                    <w:rPr>
                      <w:rFonts w:ascii="Cambria Math" w:eastAsia="宋体" w:hAnsi="Cambria Math"/>
                      <w:lang w:val="en-GB" w:eastAsia="zh-CN"/>
                    </w:rPr>
                    <m:t>d</m:t>
                  </m:r>
                </m:e>
                <m:sub>
                  <m:r>
                    <w:rPr>
                      <w:rFonts w:ascii="Cambria Math" w:eastAsia="宋体" w:hAnsi="Cambria Math"/>
                      <w:lang w:val="en-GB" w:eastAsia="zh-CN"/>
                    </w:rPr>
                    <m:t>2,1</m:t>
                  </m:r>
                </m:sub>
              </m:sSub>
              <m:r>
                <w:rPr>
                  <w:rFonts w:ascii="Cambria Math" w:eastAsia="宋体" w:hAnsi="Cambria Math"/>
                  <w:lang w:val="en-GB" w:eastAsia="zh-CN"/>
                </w:rPr>
                <m:t xml:space="preserve">= </m:t>
              </m:r>
              <m:sSub>
                <m:sSubPr>
                  <m:ctrlPr>
                    <w:rPr>
                      <w:rFonts w:ascii="Cambria Math" w:eastAsia="宋体" w:hAnsi="Cambria Math"/>
                      <w:lang w:val="en-GB"/>
                    </w:rPr>
                  </m:ctrlPr>
                </m:sSubPr>
                <m:e>
                  <m:r>
                    <w:rPr>
                      <w:rFonts w:ascii="Cambria Math" w:eastAsia="宋体" w:hAnsi="Cambria Math"/>
                      <w:lang w:val="en-GB"/>
                    </w:rPr>
                    <m:t>d</m:t>
                  </m:r>
                </m:e>
                <m:sub>
                  <m:r>
                    <m:rPr>
                      <m:sty m:val="p"/>
                    </m:rPr>
                    <w:rPr>
                      <w:rFonts w:ascii="Cambria Math" w:eastAsia="宋体" w:hAnsi="Cambria Math"/>
                      <w:lang w:val="en-GB"/>
                    </w:rPr>
                    <m:t>1</m:t>
                  </m:r>
                </m:sub>
              </m:sSub>
              <m:r>
                <w:rPr>
                  <w:rFonts w:ascii="Cambria Math" w:eastAsia="宋体" w:hAnsi="Cambria Math"/>
                  <w:lang w:val="en-GB"/>
                </w:rPr>
                <m:t>+</m:t>
              </m:r>
              <m:sSub>
                <m:sSubPr>
                  <m:ctrlPr>
                    <w:rPr>
                      <w:rFonts w:ascii="Cambria Math" w:eastAsia="宋体" w:hAnsi="Cambria Math"/>
                      <w:lang w:val="en-GB"/>
                    </w:rPr>
                  </m:ctrlPr>
                </m:sSubPr>
                <m:e>
                  <m:r>
                    <w:rPr>
                      <w:rFonts w:ascii="Cambria Math" w:eastAsia="宋体" w:hAnsi="Cambria Math"/>
                      <w:lang w:val="en-GB"/>
                    </w:rPr>
                    <m:t>d</m:t>
                  </m:r>
                </m:e>
                <m:sub>
                  <m:r>
                    <m:rPr>
                      <m:sty m:val="p"/>
                    </m:rPr>
                    <w:rPr>
                      <w:rFonts w:ascii="Cambria Math" w:eastAsia="宋体" w:hAnsi="Cambria Math"/>
                      <w:lang w:val="en-GB"/>
                    </w:rPr>
                    <m:t>3</m:t>
                  </m:r>
                </m:sub>
              </m:sSub>
            </m:oMath>
            <w:r w:rsidRPr="00B41AF8">
              <w:rPr>
                <w:rFonts w:eastAsia="宋体"/>
                <w:lang w:val="en-GB" w:eastAsia="zh-CN"/>
              </w:rPr>
              <w:t xml:space="preserve"> [6, TS 38.214], based on</w:t>
            </w:r>
            <w:r w:rsidRPr="00B41AF8">
              <w:rPr>
                <w:rFonts w:eastAsia="宋体"/>
                <w:lang w:val="en-GB"/>
              </w:rPr>
              <w:t xml:space="preserve"> </w:t>
            </w:r>
            <m:oMath>
              <m:r>
                <w:rPr>
                  <w:rFonts w:ascii="Cambria Math" w:eastAsia="宋体" w:hAnsi="Cambria Math"/>
                  <w:lang w:val="en-GB"/>
                </w:rPr>
                <m:t>μ</m:t>
              </m:r>
            </m:oMath>
            <w:r w:rsidRPr="00B41AF8">
              <w:rPr>
                <w:rFonts w:eastAsia="宋体"/>
                <w:lang w:val="en-GB"/>
              </w:rPr>
              <w:t xml:space="preserve"> and </w:t>
            </w:r>
            <m:oMath>
              <m:sSub>
                <m:sSubPr>
                  <m:ctrlPr>
                    <w:rPr>
                      <w:rFonts w:ascii="Cambria Math" w:eastAsia="宋体" w:hAnsi="Cambria Math"/>
                      <w:i/>
                      <w:lang w:val="en-GB"/>
                    </w:rPr>
                  </m:ctrlPr>
                </m:sSubPr>
                <m:e>
                  <m:r>
                    <w:rPr>
                      <w:rFonts w:ascii="Cambria Math" w:eastAsia="宋体" w:hAnsi="Cambria Math"/>
                      <w:lang w:val="en-GB"/>
                    </w:rPr>
                    <m:t>N</m:t>
                  </m:r>
                </m:e>
                <m:sub>
                  <m:r>
                    <w:rPr>
                      <w:rFonts w:ascii="Cambria Math" w:eastAsia="宋体" w:hAnsi="Cambria Math"/>
                      <w:lang w:val="en-GB"/>
                    </w:rPr>
                    <m:t>2</m:t>
                  </m:r>
                </m:sub>
              </m:sSub>
            </m:oMath>
            <w:r w:rsidRPr="00B41AF8">
              <w:rPr>
                <w:rFonts w:eastAsia="宋体"/>
                <w:lang w:val="en-GB"/>
              </w:rPr>
              <w:t xml:space="preserve"> as subsequently defined in this clause, and </w:t>
            </w:r>
            <m:oMath>
              <m:sSub>
                <m:sSubPr>
                  <m:ctrlPr>
                    <w:rPr>
                      <w:rFonts w:ascii="Cambria Math" w:eastAsia="宋体" w:hAnsi="Cambria Math"/>
                      <w:i/>
                      <w:lang w:val="en-GB" w:eastAsia="zh-CN"/>
                    </w:rPr>
                  </m:ctrlPr>
                </m:sSubPr>
                <m:e>
                  <m:r>
                    <w:rPr>
                      <w:rFonts w:ascii="Cambria Math" w:eastAsia="宋体" w:hAnsi="Cambria Math"/>
                      <w:lang w:val="en-GB" w:eastAsia="zh-CN"/>
                    </w:rPr>
                    <m:t>d</m:t>
                  </m:r>
                </m:e>
                <m:sub>
                  <m:r>
                    <w:rPr>
                      <w:rFonts w:ascii="Cambria Math" w:eastAsia="宋体" w:hAnsi="Cambria Math"/>
                      <w:lang w:val="en-GB" w:eastAsia="zh-CN"/>
                    </w:rPr>
                    <m:t>1</m:t>
                  </m:r>
                </m:sub>
              </m:sSub>
            </m:oMath>
            <w:r w:rsidRPr="00B41AF8">
              <w:rPr>
                <w:rFonts w:eastAsia="宋体"/>
                <w:lang w:val="en-GB"/>
              </w:rPr>
              <w:t xml:space="preserve"> and </w:t>
            </w:r>
            <m:oMath>
              <m:sSub>
                <m:sSubPr>
                  <m:ctrlPr>
                    <w:rPr>
                      <w:rFonts w:ascii="Cambria Math" w:eastAsia="宋体" w:hAnsi="Cambria Math"/>
                      <w:lang w:val="en-GB"/>
                    </w:rPr>
                  </m:ctrlPr>
                </m:sSubPr>
                <m:e>
                  <m:r>
                    <w:rPr>
                      <w:rFonts w:ascii="Cambria Math" w:eastAsia="宋体" w:hAnsi="Cambria Math"/>
                      <w:lang w:val="en-GB"/>
                    </w:rPr>
                    <m:t>d</m:t>
                  </m:r>
                </m:e>
                <m:sub>
                  <m:r>
                    <m:rPr>
                      <m:sty m:val="p"/>
                    </m:rPr>
                    <w:rPr>
                      <w:rFonts w:ascii="Cambria Math" w:eastAsia="宋体" w:hAnsi="Cambria Math"/>
                      <w:lang w:val="en-GB"/>
                    </w:rPr>
                    <m:t>3</m:t>
                  </m:r>
                </m:sub>
              </m:sSub>
            </m:oMath>
            <w:r w:rsidRPr="00B41AF8">
              <w:rPr>
                <w:rFonts w:eastAsia="宋体"/>
                <w:lang w:val="en-GB"/>
              </w:rPr>
              <w:t xml:space="preserve"> are determined by a reported UE capability</w:t>
            </w:r>
          </w:p>
          <w:p w14:paraId="48645057" w14:textId="77777777" w:rsidR="00331F91" w:rsidRPr="00B41AF8" w:rsidRDefault="00331F91" w:rsidP="00331F91">
            <w:pPr>
              <w:spacing w:afterLines="0" w:after="180"/>
              <w:rPr>
                <w:rFonts w:ascii="Times" w:eastAsia="Malgun Gothic" w:hAnsi="Times" w:cs="Gulim"/>
                <w:lang w:val="en-GB" w:eastAsia="zh-CN"/>
              </w:rPr>
            </w:pPr>
            <w:r w:rsidRPr="00B41AF8">
              <w:rPr>
                <w:rFonts w:ascii="Times" w:eastAsia="Malgun Gothic" w:hAnsi="Times" w:cs="Gulim"/>
                <w:lang w:val="en-GB" w:eastAsia="zh-CN"/>
              </w:rPr>
              <w:t xml:space="preserve">When a UE determines overlapping for PUCCH transmissions with SL HARQ-ACK reports and PUSCH of smaller priority index, </w:t>
            </w:r>
            <w:r w:rsidRPr="00B41AF8">
              <w:rPr>
                <w:rFonts w:eastAsia="宋体"/>
                <w:lang w:val="en-GB"/>
              </w:rPr>
              <w:t xml:space="preserve">including repetitions if any, </w:t>
            </w:r>
            <w:r w:rsidRPr="00B41AF8">
              <w:rPr>
                <w:rFonts w:ascii="Times" w:eastAsia="Malgun Gothic" w:hAnsi="Times" w:cs="Gulim"/>
                <w:lang w:val="en-GB" w:eastAsia="zh-CN"/>
              </w:rPr>
              <w:t>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clauses 9.2.5 and 9.2.6.</w:t>
            </w:r>
          </w:p>
          <w:p w14:paraId="4B6B0128" w14:textId="77777777" w:rsidR="00331F91" w:rsidRPr="00B41AF8" w:rsidRDefault="00331F91" w:rsidP="00331F91">
            <w:pPr>
              <w:spacing w:afterLines="0" w:after="180"/>
              <w:rPr>
                <w:rFonts w:eastAsia="Malgun Gothic"/>
                <w:lang w:eastAsia="zh-CN"/>
              </w:rPr>
            </w:pPr>
            <w:r w:rsidRPr="00B41AF8">
              <w:rPr>
                <w:rFonts w:ascii="Times" w:eastAsia="Malgun Gothic" w:hAnsi="Times" w:cs="Gulim"/>
                <w:lang w:val="en-GB" w:eastAsia="zh-CN"/>
              </w:rPr>
              <w:t xml:space="preserve">When a UE determines overlapping for PUCCH transmissions with SL HARQ-ACK reports and PUSCH of larger priority index only, </w:t>
            </w:r>
            <w:r w:rsidRPr="00B41AF8">
              <w:rPr>
                <w:rFonts w:eastAsia="宋体"/>
                <w:lang w:val="en-GB"/>
              </w:rPr>
              <w:t>including repetitions if any,</w:t>
            </w:r>
            <w:r w:rsidRPr="00B41AF8">
              <w:rPr>
                <w:rFonts w:ascii="Times" w:eastAsia="Malgun Gothic" w:hAnsi="Times" w:cs="Gulim"/>
                <w:lang w:val="en-GB" w:eastAsia="zh-CN"/>
              </w:rPr>
              <w:t xml:space="preserve"> after resolving the overlapping PUCCH other than PUCCH transmissions with SL HARQ-ACK reports and/or PUSCH transmissions, the UE does not transmit the PUCCH with SL HARQ-ACK reports</w:t>
            </w:r>
          </w:p>
          <w:p w14:paraId="6318366B" w14:textId="77777777" w:rsidR="00331F91" w:rsidRPr="00B41AF8" w:rsidRDefault="00331F91" w:rsidP="00331F91">
            <w:pPr>
              <w:spacing w:afterLines="0" w:after="180"/>
              <w:rPr>
                <w:rFonts w:eastAsia="Malgun Gothic"/>
                <w:lang w:eastAsia="ko-KR"/>
              </w:rPr>
            </w:pPr>
            <w:r w:rsidRPr="00B41AF8">
              <w:rPr>
                <w:rFonts w:eastAsia="Malgun Gothic"/>
                <w:lang w:eastAsia="ko-KR"/>
              </w:rPr>
              <w:t>where</w:t>
            </w:r>
          </w:p>
          <w:p w14:paraId="32EC8D60" w14:textId="77777777" w:rsidR="00331F91" w:rsidRPr="00B41AF8" w:rsidRDefault="00331F91" w:rsidP="00331F91">
            <w:pPr>
              <w:spacing w:afterLines="0" w:after="180"/>
              <w:ind w:left="568" w:hanging="284"/>
              <w:rPr>
                <w:rFonts w:eastAsia="宋体"/>
                <w:lang w:val="en-GB"/>
              </w:rPr>
            </w:pPr>
            <w:r w:rsidRPr="00B41AF8">
              <w:rPr>
                <w:rFonts w:eastAsia="宋体"/>
                <w:lang w:val="en-GB"/>
              </w:rPr>
              <w:t>-</w:t>
            </w:r>
            <w:r w:rsidRPr="00B41AF8">
              <w:rPr>
                <w:rFonts w:eastAsia="宋体"/>
                <w:lang w:val="en-GB"/>
              </w:rPr>
              <w:tab/>
              <w:t xml:space="preserve">the UE expects that the transmission of the PUSCH would not start before </w:t>
            </w:r>
            <m:oMath>
              <m:sSub>
                <m:sSubPr>
                  <m:ctrlPr>
                    <w:rPr>
                      <w:rFonts w:ascii="Cambria Math" w:eastAsia="宋体" w:hAnsi="Cambria Math"/>
                      <w:lang w:val="en-GB"/>
                    </w:rPr>
                  </m:ctrlPr>
                </m:sSubPr>
                <m:e>
                  <m:r>
                    <w:rPr>
                      <w:rFonts w:ascii="Cambria Math" w:eastAsia="宋体" w:hAnsi="Cambria Math"/>
                      <w:lang w:val="en-GB"/>
                    </w:rPr>
                    <m:t>T</m:t>
                  </m:r>
                </m:e>
                <m:sub>
                  <m:r>
                    <w:rPr>
                      <w:rFonts w:ascii="Cambria Math" w:eastAsia="宋体" w:hAnsi="Cambria Math"/>
                      <w:lang w:val="en-GB"/>
                    </w:rPr>
                    <m:t>proc</m:t>
                  </m:r>
                  <m:r>
                    <m:rPr>
                      <m:sty m:val="p"/>
                    </m:rPr>
                    <w:rPr>
                      <w:rFonts w:ascii="Cambria Math" w:eastAsia="宋体" w:hAnsi="Cambria Math"/>
                      <w:lang w:val="en-GB"/>
                    </w:rPr>
                    <m:t>,2</m:t>
                  </m:r>
                </m:sub>
              </m:sSub>
              <m:r>
                <m:rPr>
                  <m:sty m:val="p"/>
                </m:rPr>
                <w:rPr>
                  <w:rFonts w:ascii="Cambria Math" w:eastAsia="宋体" w:hAnsi="Cambria Math"/>
                  <w:lang w:val="en-GB"/>
                </w:rPr>
                <m:t>+</m:t>
              </m:r>
              <m:sSub>
                <m:sSubPr>
                  <m:ctrlPr>
                    <w:rPr>
                      <w:rFonts w:ascii="Cambria Math" w:eastAsia="宋体" w:hAnsi="Cambria Math"/>
                      <w:lang w:val="en-GB"/>
                    </w:rPr>
                  </m:ctrlPr>
                </m:sSubPr>
                <m:e>
                  <m:r>
                    <w:rPr>
                      <w:rFonts w:ascii="Cambria Math" w:eastAsia="宋体" w:hAnsi="Cambria Math"/>
                      <w:lang w:val="en-GB"/>
                    </w:rPr>
                    <m:t>d</m:t>
                  </m:r>
                </m:e>
                <m:sub>
                  <m:r>
                    <m:rPr>
                      <m:sty m:val="p"/>
                    </m:rPr>
                    <w:rPr>
                      <w:rFonts w:ascii="Cambria Math" w:eastAsia="宋体" w:hAnsi="Cambria Math"/>
                      <w:lang w:val="en-GB"/>
                    </w:rPr>
                    <m:t>1</m:t>
                  </m:r>
                </m:sub>
              </m:sSub>
            </m:oMath>
            <w:r w:rsidRPr="00B41AF8">
              <w:rPr>
                <w:rFonts w:eastAsia="宋体"/>
                <w:lang w:val="en-GB"/>
              </w:rPr>
              <w:t xml:space="preserve"> after a last symbol of the corresponding PDCCH reception;</w:t>
            </w:r>
          </w:p>
          <w:p w14:paraId="37F861EF" w14:textId="77777777" w:rsidR="00331F91" w:rsidRPr="00B41AF8" w:rsidRDefault="00331F91" w:rsidP="00331F91">
            <w:pPr>
              <w:spacing w:afterLines="0" w:after="180"/>
              <w:ind w:left="568" w:hanging="284"/>
              <w:rPr>
                <w:rFonts w:eastAsia="宋体"/>
                <w:lang w:val="en-GB"/>
              </w:rPr>
            </w:pPr>
            <w:r w:rsidRPr="00B41AF8">
              <w:rPr>
                <w:rFonts w:eastAsia="宋体"/>
                <w:lang w:val="en-GB"/>
              </w:rPr>
              <w:t>-</w:t>
            </w:r>
            <w:r w:rsidRPr="00B41AF8">
              <w:rPr>
                <w:rFonts w:eastAsia="宋体"/>
                <w:lang w:val="en-GB"/>
              </w:rPr>
              <w:tab/>
            </w:r>
            <m:oMath>
              <m:sSub>
                <m:sSubPr>
                  <m:ctrlPr>
                    <w:rPr>
                      <w:rFonts w:ascii="Cambria Math" w:eastAsia="宋体" w:hAnsi="Cambria Math"/>
                      <w:lang w:val="en-GB"/>
                    </w:rPr>
                  </m:ctrlPr>
                </m:sSubPr>
                <m:e>
                  <m:r>
                    <w:rPr>
                      <w:rFonts w:ascii="Cambria Math" w:eastAsia="宋体" w:hAnsi="Cambria Math"/>
                      <w:lang w:val="en-GB"/>
                    </w:rPr>
                    <m:t>T</m:t>
                  </m:r>
                </m:e>
                <m:sub>
                  <m:r>
                    <w:rPr>
                      <w:rFonts w:ascii="Cambria Math" w:eastAsia="宋体" w:hAnsi="Cambria Math"/>
                      <w:lang w:val="en-GB"/>
                    </w:rPr>
                    <m:t>proc</m:t>
                  </m:r>
                  <m:r>
                    <m:rPr>
                      <m:sty m:val="p"/>
                    </m:rPr>
                    <w:rPr>
                      <w:rFonts w:ascii="Cambria Math" w:eastAsia="宋体" w:hAnsi="Cambria Math"/>
                      <w:lang w:val="en-GB"/>
                    </w:rPr>
                    <m:t>,2</m:t>
                  </m:r>
                </m:sub>
              </m:sSub>
              <m:r>
                <m:rPr>
                  <m:sty m:val="p"/>
                </m:rPr>
                <w:rPr>
                  <w:rFonts w:ascii="Cambria Math" w:eastAsia="宋体" w:hAnsi="Cambria Math"/>
                  <w:lang w:val="en-GB"/>
                </w:rPr>
                <m:t xml:space="preserve"> </m:t>
              </m:r>
            </m:oMath>
            <w:r w:rsidRPr="00B41AF8">
              <w:rPr>
                <w:rFonts w:eastAsia="宋体"/>
                <w:lang w:val="en-GB"/>
              </w:rPr>
              <w:t xml:space="preserve">is the PUSCH preparation time for a corresponding UE processing capability assuming </w:t>
            </w:r>
            <m:oMath>
              <m:sSub>
                <m:sSubPr>
                  <m:ctrlPr>
                    <w:rPr>
                      <w:rFonts w:ascii="Cambria Math" w:eastAsia="宋体" w:hAnsi="Cambria Math"/>
                      <w:lang w:val="en-GB"/>
                    </w:rPr>
                  </m:ctrlPr>
                </m:sSubPr>
                <m:e>
                  <m:r>
                    <w:rPr>
                      <w:rFonts w:ascii="Cambria Math" w:eastAsia="宋体" w:hAnsi="Cambria Math"/>
                      <w:lang w:val="en-GB"/>
                    </w:rPr>
                    <m:t>d</m:t>
                  </m:r>
                </m:e>
                <m:sub>
                  <m:r>
                    <m:rPr>
                      <m:sty m:val="p"/>
                    </m:rPr>
                    <w:rPr>
                      <w:rFonts w:ascii="Cambria Math" w:eastAsia="宋体" w:hAnsi="Cambria Math"/>
                      <w:lang w:val="en-GB"/>
                    </w:rPr>
                    <m:t>2,1</m:t>
                  </m:r>
                </m:sub>
              </m:sSub>
              <m:r>
                <m:rPr>
                  <m:sty m:val="p"/>
                </m:rPr>
                <w:rPr>
                  <w:rFonts w:ascii="Cambria Math" w:eastAsia="宋体" w:hAnsi="Cambria Math"/>
                  <w:lang w:val="en-GB"/>
                </w:rPr>
                <m:t>=0</m:t>
              </m:r>
            </m:oMath>
            <w:r w:rsidRPr="00B41AF8">
              <w:rPr>
                <w:rFonts w:eastAsia="宋体"/>
                <w:lang w:val="en-GB"/>
              </w:rPr>
              <w:t xml:space="preserve"> [6, TS 38.214], based on </w:t>
            </w:r>
            <m:oMath>
              <m:r>
                <w:rPr>
                  <w:rFonts w:ascii="Cambria Math" w:eastAsia="宋体" w:hAnsi="Cambria Math"/>
                  <w:lang w:val="en-GB"/>
                </w:rPr>
                <m:t>μ</m:t>
              </m:r>
            </m:oMath>
            <w:r w:rsidRPr="00B41AF8">
              <w:rPr>
                <w:rFonts w:eastAsia="宋体"/>
                <w:lang w:val="en-GB"/>
              </w:rPr>
              <w:t xml:space="preserve"> and </w:t>
            </w:r>
            <m:oMath>
              <m:sSub>
                <m:sSubPr>
                  <m:ctrlPr>
                    <w:rPr>
                      <w:rFonts w:ascii="Cambria Math" w:eastAsia="宋体" w:hAnsi="Cambria Math"/>
                      <w:lang w:val="en-GB"/>
                    </w:rPr>
                  </m:ctrlPr>
                </m:sSubPr>
                <m:e>
                  <m:r>
                    <w:rPr>
                      <w:rFonts w:ascii="Cambria Math" w:eastAsia="宋体" w:hAnsi="Cambria Math"/>
                      <w:lang w:val="en-GB"/>
                    </w:rPr>
                    <m:t>N</m:t>
                  </m:r>
                </m:e>
                <m:sub>
                  <m:r>
                    <m:rPr>
                      <m:sty m:val="p"/>
                    </m:rPr>
                    <w:rPr>
                      <w:rFonts w:ascii="Cambria Math" w:eastAsia="宋体" w:hAnsi="Cambria Math"/>
                      <w:lang w:val="en-GB"/>
                    </w:rPr>
                    <m:t>2</m:t>
                  </m:r>
                </m:sub>
              </m:sSub>
            </m:oMath>
            <w:r w:rsidRPr="00B41AF8">
              <w:rPr>
                <w:rFonts w:eastAsia="宋体"/>
                <w:lang w:val="en-GB"/>
              </w:rPr>
              <w:t xml:space="preserve"> as subsequently defined in this clause, and </w:t>
            </w:r>
            <m:oMath>
              <m:sSub>
                <m:sSubPr>
                  <m:ctrlPr>
                    <w:rPr>
                      <w:rFonts w:ascii="Cambria Math" w:eastAsia="宋体" w:hAnsi="Cambria Math"/>
                      <w:lang w:val="en-GB"/>
                    </w:rPr>
                  </m:ctrlPr>
                </m:sSubPr>
                <m:e>
                  <m:r>
                    <w:rPr>
                      <w:rFonts w:ascii="Cambria Math" w:eastAsia="宋体" w:hAnsi="Cambria Math"/>
                      <w:lang w:val="en-GB"/>
                    </w:rPr>
                    <m:t>d</m:t>
                  </m:r>
                </m:e>
                <m:sub>
                  <m:r>
                    <m:rPr>
                      <m:sty m:val="p"/>
                    </m:rPr>
                    <w:rPr>
                      <w:rFonts w:ascii="Cambria Math" w:eastAsia="宋体" w:hAnsi="Cambria Math"/>
                      <w:lang w:val="en-GB"/>
                    </w:rPr>
                    <m:t>1</m:t>
                  </m:r>
                </m:sub>
              </m:sSub>
            </m:oMath>
            <w:r w:rsidRPr="00B41AF8">
              <w:rPr>
                <w:rFonts w:eastAsia="宋体"/>
                <w:lang w:val="en-GB"/>
              </w:rPr>
              <w:t xml:space="preserve"> is determined by a reported UE capability.</w:t>
            </w:r>
          </w:p>
          <w:p w14:paraId="4ED1E14B" w14:textId="77777777" w:rsidR="00331F91" w:rsidRPr="00B41AF8" w:rsidRDefault="00331F91" w:rsidP="00331F91">
            <w:pPr>
              <w:spacing w:afterLines="0" w:after="180"/>
              <w:rPr>
                <w:rFonts w:eastAsia="Malgun Gothic"/>
                <w:lang w:val="en-GB"/>
              </w:rPr>
            </w:pPr>
            <w:r w:rsidRPr="00B41AF8">
              <w:rPr>
                <w:rFonts w:ascii="Times" w:eastAsia="宋体" w:hAnsi="Times" w:cs="Gulim"/>
                <w:lang w:val="en-GB" w:eastAsia="zh-CN"/>
              </w:rPr>
              <w:t xml:space="preserve">The UE expects the PUCCH and PUSCH transmissions to </w:t>
            </w:r>
            <w:r w:rsidRPr="00B41AF8">
              <w:rPr>
                <w:rFonts w:eastAsia="宋体"/>
                <w:lang w:val="en-GB"/>
              </w:rPr>
              <w:t>fulfill the conditions in clause 9 and clause 9.2.5 for UCI multiplexing</w:t>
            </w:r>
            <w:r w:rsidRPr="00B41AF8">
              <w:rPr>
                <w:rFonts w:ascii="Times" w:eastAsia="宋体" w:hAnsi="Times" w:cs="Gulim"/>
                <w:lang w:val="en-GB" w:eastAsia="zh-CN"/>
              </w:rPr>
              <w:t xml:space="preserve"> replacing the reference time of "end of PDSCH" with "end of the last symbol of a last PSFCH reception occasion" as described in 16.5 and </w:t>
            </w:r>
            <w:r w:rsidRPr="00B41AF8">
              <w:rPr>
                <w:rFonts w:ascii="Times" w:eastAsia="宋体" w:hAnsi="Times" w:cs="Gulim"/>
                <w:i/>
                <w:lang w:val="en-GB" w:eastAsia="zh-CN"/>
              </w:rPr>
              <w:t>T</w:t>
            </w:r>
            <w:r w:rsidRPr="00B41AF8">
              <w:rPr>
                <w:rFonts w:ascii="Times" w:eastAsia="宋体" w:hAnsi="Times" w:cs="Gulim"/>
                <w:i/>
                <w:vertAlign w:val="subscript"/>
                <w:lang w:val="en-GB" w:eastAsia="zh-CN"/>
              </w:rPr>
              <w:t>proc,</w:t>
            </w:r>
            <w:r w:rsidRPr="00B41AF8">
              <w:rPr>
                <w:rFonts w:ascii="Times" w:eastAsia="宋体" w:hAnsi="Times" w:cs="Gulim"/>
                <w:vertAlign w:val="subscript"/>
                <w:lang w:val="en-GB" w:eastAsia="zh-CN"/>
              </w:rPr>
              <w:t>1</w:t>
            </w:r>
            <w:r w:rsidRPr="00B41AF8">
              <w:rPr>
                <w:rFonts w:ascii="Times" w:eastAsia="宋体" w:hAnsi="Times" w:cs="Gulim"/>
                <w:lang w:val="en-GB" w:eastAsia="zh-CN"/>
              </w:rPr>
              <w:t xml:space="preserve"> with </w:t>
            </w:r>
            <w:r w:rsidRPr="00B41AF8">
              <w:rPr>
                <w:rFonts w:ascii="Times" w:eastAsia="宋体" w:hAnsi="Times" w:cs="Gulim"/>
                <w:i/>
                <w:lang w:val="en-GB" w:eastAsia="zh-CN"/>
              </w:rPr>
              <w:t>T</w:t>
            </w:r>
            <w:r w:rsidRPr="00B41AF8">
              <w:rPr>
                <w:rFonts w:ascii="Times" w:eastAsia="宋体" w:hAnsi="Times" w:cs="Gulim"/>
                <w:i/>
                <w:vertAlign w:val="subscript"/>
                <w:lang w:val="en-GB" w:eastAsia="zh-CN"/>
              </w:rPr>
              <w:t>prep</w:t>
            </w:r>
            <w:r w:rsidRPr="00B41AF8">
              <w:rPr>
                <w:rFonts w:eastAsia="宋体"/>
                <w:lang w:val="en-GB"/>
              </w:rPr>
              <w:t>.</w:t>
            </w:r>
          </w:p>
          <w:p w14:paraId="64BCE16C" w14:textId="77777777" w:rsidR="00331F91" w:rsidRPr="00B41AF8" w:rsidRDefault="00331F91" w:rsidP="00331F91">
            <w:pPr>
              <w:spacing w:afterLines="0" w:after="180"/>
              <w:rPr>
                <w:rFonts w:eastAsia="Malgun Gothic"/>
                <w:lang w:val="en-GB"/>
              </w:rPr>
            </w:pPr>
            <w:r w:rsidRPr="00B41AF8">
              <w:rPr>
                <w:rFonts w:eastAsia="Malgun Gothic"/>
                <w:lang w:val="en-GB"/>
              </w:rPr>
              <w:t>A UE does not expect that a PUCCH carrying SL HARQ-ACK reports overlaps with PUSCH with aperiodic or semi-persistent CSI reports.</w:t>
            </w:r>
          </w:p>
          <w:p w14:paraId="3D20CAA5" w14:textId="7060158D" w:rsidR="00331F91" w:rsidRPr="00B41AF8" w:rsidRDefault="00331F91" w:rsidP="00331F91">
            <w:pPr>
              <w:spacing w:afterLines="0" w:after="180"/>
              <w:rPr>
                <w:rFonts w:eastAsia="宋体"/>
                <w:b/>
                <w:noProof/>
                <w:lang w:val="en-GB" w:eastAsia="zh-CN"/>
              </w:rPr>
            </w:pPr>
            <w:r w:rsidRPr="00B41AF8">
              <w:rPr>
                <w:rFonts w:eastAsia="宋体"/>
                <w:lang w:val="en-GB"/>
              </w:rPr>
              <w:t xml:space="preserve">A UE does not expect to be scheduled to transmit a PUCCH or a PUSCH with smaller priority index that would overlap in time with a PUCCH of larger priority index with HARQ-ACK information only in response to a PDSCH reception without a corresponding PDCCH </w:t>
            </w:r>
            <w:ins w:id="60" w:author="CATT" w:date="2023-10-11T18:35:00Z">
              <w:r w:rsidR="006F3D80" w:rsidRPr="00D52D97">
                <w:rPr>
                  <w:lang w:eastAsia="ko-KR"/>
                </w:rPr>
                <w:t xml:space="preserve">except for the first </w:t>
              </w:r>
              <w:r w:rsidR="006F3D80">
                <w:rPr>
                  <w:rFonts w:hint="eastAsia"/>
                  <w:lang w:eastAsia="zh-CN"/>
                </w:rPr>
                <w:t>SPS</w:t>
              </w:r>
              <w:r w:rsidR="006F3D80">
                <w:rPr>
                  <w:lang w:eastAsia="ko-KR"/>
                </w:rPr>
                <w:t xml:space="preserve"> P</w:t>
              </w:r>
              <w:r w:rsidR="006F3D80">
                <w:rPr>
                  <w:rFonts w:hint="eastAsia"/>
                  <w:lang w:eastAsia="zh-CN"/>
                </w:rPr>
                <w:t>D</w:t>
              </w:r>
              <w:r w:rsidR="006F3D80" w:rsidRPr="00D52D97">
                <w:rPr>
                  <w:lang w:eastAsia="ko-KR"/>
                </w:rPr>
                <w:t xml:space="preserve">SCH </w:t>
              </w:r>
              <w:r w:rsidR="006F3D80">
                <w:rPr>
                  <w:lang w:eastAsia="zh-CN"/>
                </w:rPr>
                <w:t>reception after</w:t>
              </w:r>
              <w:r w:rsidR="006F3D80" w:rsidRPr="00AF5802">
                <w:rPr>
                  <w:lang w:eastAsia="zh-CN"/>
                </w:rPr>
                <w:t xml:space="preserve"> activation</w:t>
              </w:r>
              <w:r w:rsidRPr="00B41AF8">
                <w:rPr>
                  <w:rFonts w:ascii="Times" w:eastAsia="宋体" w:hAnsi="Times" w:cs="Times"/>
                  <w:lang w:val="en-GB"/>
                </w:rPr>
                <w:t xml:space="preserve"> </w:t>
              </w:r>
            </w:ins>
            <w:r w:rsidRPr="00B41AF8">
              <w:rPr>
                <w:rFonts w:ascii="Times" w:eastAsia="宋体" w:hAnsi="Times" w:cs="Times"/>
                <w:lang w:val="en-GB"/>
              </w:rPr>
              <w:t xml:space="preserve">unless the UE is provided </w:t>
            </w:r>
            <w:r w:rsidRPr="00B41AF8">
              <w:rPr>
                <w:rFonts w:ascii="Times" w:eastAsia="宋体" w:hAnsi="Times" w:cs="Times"/>
                <w:i/>
                <w:iCs/>
                <w:lang w:val="en-GB"/>
              </w:rPr>
              <w:t>uci-MuxWithDiffPrio</w:t>
            </w:r>
            <w:r w:rsidRPr="00B41AF8">
              <w:rPr>
                <w:rFonts w:eastAsia="宋体"/>
                <w:lang w:val="en-GB"/>
              </w:rPr>
              <w:t xml:space="preserve">. A UE does not expect to be scheduled to transmit a PUCCH of smaller priority index that would overlap in time with a PUSCH of larger priority index with SP-CSI report(s) without a corresponding PDCCH </w:t>
            </w:r>
            <w:r w:rsidRPr="00B41AF8">
              <w:rPr>
                <w:rFonts w:ascii="Times" w:eastAsia="宋体" w:hAnsi="Times" w:cs="Times"/>
                <w:lang w:val="en-GB"/>
              </w:rPr>
              <w:t xml:space="preserve">unless the UE is provided </w:t>
            </w:r>
            <w:r w:rsidRPr="00B41AF8">
              <w:rPr>
                <w:rFonts w:ascii="Times" w:eastAsia="宋体" w:hAnsi="Times" w:cs="Times"/>
                <w:i/>
                <w:iCs/>
                <w:lang w:val="en-GB"/>
              </w:rPr>
              <w:t>uci-MuxWithDiffPrio</w:t>
            </w:r>
            <w:r w:rsidRPr="00B41AF8">
              <w:rPr>
                <w:rFonts w:eastAsia="宋体"/>
                <w:lang w:val="en-GB"/>
              </w:rPr>
              <w:t>.</w:t>
            </w:r>
          </w:p>
          <w:p w14:paraId="19FE82C3" w14:textId="2E0AF0B0" w:rsidR="00331F91" w:rsidRDefault="00331F91" w:rsidP="00331F91">
            <w:pPr>
              <w:spacing w:after="120"/>
              <w:jc w:val="center"/>
              <w:rPr>
                <w:rFonts w:eastAsiaTheme="minorEastAsia"/>
                <w:lang w:val="en-GB" w:eastAsia="zh-CN"/>
              </w:rPr>
            </w:pPr>
            <w:r w:rsidRPr="00B41AF8">
              <w:rPr>
                <w:rFonts w:eastAsia="宋体"/>
                <w:b/>
                <w:iCs/>
                <w:color w:val="FF0000"/>
                <w:lang w:val="en-GB"/>
              </w:rPr>
              <w:t>&lt;Unchanged parts are omitted&gt;</w:t>
            </w:r>
          </w:p>
        </w:tc>
      </w:tr>
    </w:tbl>
    <w:p w14:paraId="4AB6189F" w14:textId="77777777" w:rsidR="00331F91" w:rsidRDefault="00331F91" w:rsidP="00B41AF8">
      <w:pPr>
        <w:spacing w:after="120"/>
        <w:rPr>
          <w:rFonts w:eastAsiaTheme="minorEastAsia"/>
          <w:lang w:val="en-GB" w:eastAsia="zh-CN"/>
        </w:rPr>
      </w:pPr>
    </w:p>
    <w:tbl>
      <w:tblPr>
        <w:tblStyle w:val="a6"/>
        <w:tblW w:w="0" w:type="auto"/>
        <w:tblLook w:val="04A0" w:firstRow="1" w:lastRow="0" w:firstColumn="1" w:lastColumn="0" w:noHBand="0" w:noVBand="1"/>
      </w:tblPr>
      <w:tblGrid>
        <w:gridCol w:w="1776"/>
        <w:gridCol w:w="7284"/>
      </w:tblGrid>
      <w:tr w:rsidR="00B41AF8" w14:paraId="2C1A3B05" w14:textId="77777777" w:rsidTr="00B41AF8">
        <w:tc>
          <w:tcPr>
            <w:tcW w:w="1809" w:type="dxa"/>
          </w:tcPr>
          <w:p w14:paraId="64BB2036" w14:textId="77777777" w:rsidR="00B41AF8" w:rsidRDefault="00B41AF8" w:rsidP="00B41AF8">
            <w:pPr>
              <w:spacing w:after="120"/>
              <w:jc w:val="center"/>
              <w:rPr>
                <w:rFonts w:eastAsiaTheme="minorEastAsia"/>
                <w:b/>
                <w:lang w:val="x-none" w:eastAsia="zh-CN"/>
              </w:rPr>
            </w:pPr>
          </w:p>
        </w:tc>
        <w:tc>
          <w:tcPr>
            <w:tcW w:w="7477" w:type="dxa"/>
          </w:tcPr>
          <w:p w14:paraId="79CF987F" w14:textId="77777777" w:rsidR="00B41AF8" w:rsidRPr="00B54F60" w:rsidRDefault="00B41AF8" w:rsidP="00B41AF8">
            <w:pPr>
              <w:spacing w:after="120"/>
              <w:jc w:val="center"/>
              <w:rPr>
                <w:rFonts w:eastAsiaTheme="minorEastAsia"/>
                <w:b/>
                <w:lang w:val="x-none" w:eastAsia="zh-CN"/>
              </w:rPr>
            </w:pPr>
            <w:r>
              <w:rPr>
                <w:rFonts w:eastAsiaTheme="minorEastAsia" w:hint="eastAsia"/>
                <w:b/>
                <w:lang w:val="x-none" w:eastAsia="zh-CN"/>
              </w:rPr>
              <w:t>Company</w:t>
            </w:r>
          </w:p>
        </w:tc>
      </w:tr>
      <w:tr w:rsidR="00B41AF8" w14:paraId="667F36E7" w14:textId="77777777" w:rsidTr="00B41AF8">
        <w:tc>
          <w:tcPr>
            <w:tcW w:w="1809" w:type="dxa"/>
            <w:vAlign w:val="center"/>
          </w:tcPr>
          <w:p w14:paraId="05570477" w14:textId="77777777" w:rsidR="00B41AF8" w:rsidRPr="00B31169" w:rsidRDefault="00B41AF8" w:rsidP="00B41AF8">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7652EDF1" w14:textId="3335F511" w:rsidR="00B41AF8" w:rsidRPr="002F0BF7" w:rsidRDefault="000C5433" w:rsidP="00B41AF8">
            <w:pPr>
              <w:spacing w:after="120"/>
              <w:rPr>
                <w:rFonts w:eastAsiaTheme="minorEastAsia"/>
                <w:lang w:val="de-AT" w:eastAsia="zh-CN"/>
              </w:rPr>
            </w:pPr>
            <w:r>
              <w:rPr>
                <w:rFonts w:eastAsiaTheme="minorEastAsia"/>
                <w:lang w:val="de-AT" w:eastAsia="zh-CN"/>
              </w:rPr>
              <w:t>QC</w:t>
            </w:r>
          </w:p>
        </w:tc>
      </w:tr>
      <w:tr w:rsidR="00B41AF8" w14:paraId="5B621FAA" w14:textId="77777777" w:rsidTr="00B41AF8">
        <w:tc>
          <w:tcPr>
            <w:tcW w:w="1809" w:type="dxa"/>
            <w:vAlign w:val="center"/>
          </w:tcPr>
          <w:p w14:paraId="396A1B9A" w14:textId="77777777" w:rsidR="00B41AF8" w:rsidRPr="00E12038" w:rsidRDefault="00B41AF8" w:rsidP="00B41AF8">
            <w:pPr>
              <w:spacing w:after="120"/>
              <w:jc w:val="center"/>
              <w:rPr>
                <w:rFonts w:eastAsiaTheme="minorEastAsia"/>
                <w:lang w:val="en-GB" w:eastAsia="zh-CN"/>
              </w:rPr>
            </w:pPr>
            <w:r w:rsidRPr="0033055D">
              <w:rPr>
                <w:rFonts w:eastAsiaTheme="minorEastAsia" w:hint="eastAsia"/>
                <w:b/>
                <w:lang w:val="x-none" w:eastAsia="zh-CN"/>
              </w:rPr>
              <w:t>No</w:t>
            </w:r>
            <w:r>
              <w:rPr>
                <w:rFonts w:eastAsiaTheme="minorEastAsia" w:hint="eastAsia"/>
                <w:b/>
                <w:lang w:val="x-none" w:eastAsia="zh-CN"/>
              </w:rPr>
              <w:t>t agree</w:t>
            </w:r>
          </w:p>
        </w:tc>
        <w:tc>
          <w:tcPr>
            <w:tcW w:w="7477" w:type="dxa"/>
          </w:tcPr>
          <w:p w14:paraId="36B1BB10" w14:textId="3B60B22B" w:rsidR="00B41AF8" w:rsidRPr="00E12038" w:rsidRDefault="002F34DD" w:rsidP="00B41AF8">
            <w:pPr>
              <w:spacing w:after="120"/>
              <w:rPr>
                <w:rFonts w:eastAsiaTheme="minorEastAsia"/>
                <w:lang w:val="en-GB" w:eastAsia="zh-CN"/>
              </w:rPr>
            </w:pPr>
            <w:r>
              <w:rPr>
                <w:rFonts w:eastAsiaTheme="minorEastAsia"/>
                <w:lang w:val="en-GB" w:eastAsia="zh-CN"/>
              </w:rPr>
              <w:t>Samsung</w:t>
            </w:r>
          </w:p>
        </w:tc>
      </w:tr>
    </w:tbl>
    <w:p w14:paraId="5E65A834" w14:textId="77777777" w:rsidR="00B41AF8" w:rsidRDefault="00B41AF8" w:rsidP="00B41AF8">
      <w:pPr>
        <w:spacing w:after="120"/>
        <w:rPr>
          <w:rFonts w:eastAsiaTheme="minorEastAsia"/>
          <w:b/>
          <w:u w:val="single"/>
          <w:lang w:eastAsia="zh-CN"/>
        </w:rPr>
      </w:pPr>
    </w:p>
    <w:tbl>
      <w:tblPr>
        <w:tblStyle w:val="a6"/>
        <w:tblW w:w="5000" w:type="pct"/>
        <w:tblLook w:val="04A0" w:firstRow="1" w:lastRow="0" w:firstColumn="1" w:lastColumn="0" w:noHBand="0" w:noVBand="1"/>
      </w:tblPr>
      <w:tblGrid>
        <w:gridCol w:w="1785"/>
        <w:gridCol w:w="7275"/>
      </w:tblGrid>
      <w:tr w:rsidR="00B41AF8" w14:paraId="5EF9543D" w14:textId="77777777" w:rsidTr="00B41AF8">
        <w:tc>
          <w:tcPr>
            <w:tcW w:w="985" w:type="pct"/>
          </w:tcPr>
          <w:p w14:paraId="7CF2BEDC" w14:textId="77777777" w:rsidR="00B41AF8" w:rsidRPr="00597F38" w:rsidRDefault="00B41AF8" w:rsidP="00B41AF8">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0790F450" w14:textId="77777777" w:rsidR="00B41AF8" w:rsidRPr="00597F38" w:rsidRDefault="00B41AF8" w:rsidP="00B41AF8">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B41AF8" w14:paraId="13A4717D" w14:textId="77777777" w:rsidTr="00B41AF8">
        <w:tc>
          <w:tcPr>
            <w:tcW w:w="985" w:type="pct"/>
          </w:tcPr>
          <w:p w14:paraId="1E218453" w14:textId="0E216FE9" w:rsidR="00B41AF8" w:rsidRPr="00597F38" w:rsidRDefault="002F34DD" w:rsidP="00B41AF8">
            <w:pPr>
              <w:spacing w:after="120"/>
              <w:jc w:val="center"/>
              <w:rPr>
                <w:rFonts w:eastAsia="微软雅黑"/>
                <w:color w:val="000000"/>
                <w:lang w:val="en-GB" w:eastAsia="zh-CN"/>
              </w:rPr>
            </w:pPr>
            <w:r>
              <w:rPr>
                <w:rFonts w:eastAsia="微软雅黑"/>
                <w:color w:val="000000"/>
                <w:lang w:val="en-GB" w:eastAsia="zh-CN"/>
              </w:rPr>
              <w:t>Samsung</w:t>
            </w:r>
          </w:p>
        </w:tc>
        <w:tc>
          <w:tcPr>
            <w:tcW w:w="4015" w:type="pct"/>
          </w:tcPr>
          <w:p w14:paraId="6B2802CC" w14:textId="77777777" w:rsidR="00B41AF8" w:rsidRDefault="002F34DD" w:rsidP="00B41AF8">
            <w:pPr>
              <w:spacing w:after="120"/>
              <w:jc w:val="both"/>
              <w:rPr>
                <w:rFonts w:eastAsia="微软雅黑"/>
                <w:color w:val="000000"/>
                <w:lang w:val="en-GB" w:eastAsia="zh-CN"/>
              </w:rPr>
            </w:pPr>
            <w:r>
              <w:rPr>
                <w:rFonts w:eastAsia="微软雅黑"/>
                <w:color w:val="000000"/>
                <w:lang w:val="en-GB" w:eastAsia="zh-CN"/>
              </w:rPr>
              <w:t xml:space="preserve">There are several issues with the proposed change. </w:t>
            </w:r>
          </w:p>
          <w:p w14:paraId="1E7D7E05" w14:textId="77777777" w:rsidR="002F34DD" w:rsidRDefault="002F34DD" w:rsidP="00B41AF8">
            <w:pPr>
              <w:spacing w:after="120"/>
              <w:jc w:val="both"/>
              <w:rPr>
                <w:rFonts w:eastAsia="微软雅黑"/>
                <w:color w:val="000000"/>
                <w:lang w:val="en-GB" w:eastAsia="zh-CN"/>
              </w:rPr>
            </w:pPr>
            <w:r>
              <w:rPr>
                <w:rFonts w:eastAsia="微软雅黑"/>
                <w:color w:val="000000"/>
                <w:lang w:val="en-GB" w:eastAsia="zh-CN"/>
              </w:rPr>
              <w:t>If for timeline issues (e.g. for multiplexing or cancellation) the first SPS PDSCH or CG PUSCH after activation is to be considered as DCI-based PDSCH/PUSCH, it would be simpler to have such a general statement in Clause 9 as there are more instances where PDCCH-based PDSCH/PUSCH are considered for timeline issues.</w:t>
            </w:r>
          </w:p>
          <w:p w14:paraId="0603D75A" w14:textId="77777777" w:rsidR="002F34DD" w:rsidRDefault="002F34DD" w:rsidP="00B41AF8">
            <w:pPr>
              <w:spacing w:after="120"/>
              <w:jc w:val="both"/>
              <w:rPr>
                <w:rFonts w:eastAsia="微软雅黑"/>
                <w:color w:val="000000"/>
                <w:lang w:val="en-GB" w:eastAsia="zh-CN"/>
              </w:rPr>
            </w:pPr>
            <w:r>
              <w:rPr>
                <w:rFonts w:eastAsia="微软雅黑"/>
                <w:color w:val="000000"/>
                <w:lang w:val="en-GB" w:eastAsia="zh-CN"/>
              </w:rPr>
              <w:t>It is not only the first SPS PDSCH/CG PUSCH to be addressed - subsequent SPS PDSCHs/CG PUSCHs may also need consideration for timeline from the strict sense of specifications in order to account for every possible TDRA/periodicity values.</w:t>
            </w:r>
          </w:p>
          <w:p w14:paraId="28210805" w14:textId="77777777" w:rsidR="002F34DD" w:rsidRDefault="002F34DD" w:rsidP="00B41AF8">
            <w:pPr>
              <w:spacing w:after="120"/>
              <w:jc w:val="both"/>
              <w:rPr>
                <w:rFonts w:eastAsia="微软雅黑"/>
                <w:color w:val="000000"/>
                <w:lang w:val="en-GB" w:eastAsia="zh-CN"/>
              </w:rPr>
            </w:pPr>
            <w:r>
              <w:rPr>
                <w:rFonts w:eastAsia="微软雅黑"/>
                <w:color w:val="000000"/>
                <w:lang w:val="en-GB" w:eastAsia="zh-CN"/>
              </w:rPr>
              <w:t>The change will essentially introduce new timelines and different UEs in the system (R15/R16 UEs vs R17+ UEs) when the NW is currently handling R15/R16 UEs and there is no apparent reason for that to change by having different behaviour for R17+ UEs.</w:t>
            </w:r>
          </w:p>
          <w:p w14:paraId="1B4E18FB" w14:textId="77777777" w:rsidR="008560E8" w:rsidRDefault="002F34DD" w:rsidP="00B41AF8">
            <w:pPr>
              <w:spacing w:after="120"/>
              <w:jc w:val="both"/>
              <w:rPr>
                <w:rFonts w:eastAsia="微软雅黑"/>
                <w:color w:val="000000"/>
                <w:lang w:val="en-GB" w:eastAsia="zh-CN"/>
              </w:rPr>
            </w:pPr>
            <w:r>
              <w:rPr>
                <w:rFonts w:eastAsia="微软雅黑"/>
                <w:color w:val="000000"/>
                <w:lang w:val="en-GB" w:eastAsia="zh-CN"/>
              </w:rPr>
              <w:lastRenderedPageBreak/>
              <w:t xml:space="preserve">The change seems to rely on an agreement that excludes for timeline purposes the first SPS PDSCH/CG PUSCH. However, there is no agreement that says the first SPS PDSCH/CG PUSCH is to be treated as DG ones or whether that was FFS from the cited agreement. </w:t>
            </w:r>
          </w:p>
          <w:p w14:paraId="06DE27AB" w14:textId="7949F415" w:rsidR="002F34DD" w:rsidRPr="00597F38" w:rsidRDefault="008560E8" w:rsidP="00B41AF8">
            <w:pPr>
              <w:spacing w:after="120"/>
              <w:jc w:val="both"/>
              <w:rPr>
                <w:rFonts w:eastAsia="微软雅黑"/>
                <w:color w:val="000000"/>
                <w:lang w:val="en-GB" w:eastAsia="zh-CN"/>
              </w:rPr>
            </w:pPr>
            <w:r>
              <w:rPr>
                <w:rFonts w:eastAsia="微软雅黑"/>
                <w:color w:val="000000"/>
                <w:lang w:val="en-GB" w:eastAsia="zh-CN"/>
              </w:rPr>
              <w:t>Given the magnitude of the change and that it is fairly easy for a NW to satisfy the existing timelines that the UE is expected to follow for all SPS PDSCHs/CG PUSCHs, and given the above implications a change would introduce, it is preferable to leave the SPS PDSCH/CG PUSCH timelines as in R15/R16.</w:t>
            </w:r>
            <w:r w:rsidR="002F34DD">
              <w:rPr>
                <w:rFonts w:eastAsia="微软雅黑"/>
                <w:color w:val="000000"/>
                <w:lang w:val="en-GB" w:eastAsia="zh-CN"/>
              </w:rPr>
              <w:t xml:space="preserve">   </w:t>
            </w:r>
          </w:p>
        </w:tc>
      </w:tr>
      <w:tr w:rsidR="00B41AF8" w14:paraId="7E3B691A" w14:textId="77777777" w:rsidTr="00B41AF8">
        <w:tc>
          <w:tcPr>
            <w:tcW w:w="985" w:type="pct"/>
          </w:tcPr>
          <w:p w14:paraId="26A27BE3" w14:textId="2C6EFE28" w:rsidR="00B41AF8" w:rsidRPr="00597F38" w:rsidRDefault="000C5433" w:rsidP="00B41AF8">
            <w:pPr>
              <w:spacing w:after="120"/>
              <w:jc w:val="center"/>
              <w:rPr>
                <w:rFonts w:eastAsia="微软雅黑"/>
                <w:color w:val="000000"/>
                <w:lang w:val="en-GB" w:eastAsia="zh-CN"/>
              </w:rPr>
            </w:pPr>
            <w:r>
              <w:rPr>
                <w:rFonts w:eastAsia="微软雅黑"/>
                <w:color w:val="000000"/>
                <w:lang w:val="en-GB" w:eastAsia="zh-CN"/>
              </w:rPr>
              <w:lastRenderedPageBreak/>
              <w:t>QC</w:t>
            </w:r>
          </w:p>
        </w:tc>
        <w:tc>
          <w:tcPr>
            <w:tcW w:w="4015" w:type="pct"/>
          </w:tcPr>
          <w:p w14:paraId="42778523" w14:textId="3F787AFF" w:rsidR="00B41AF8" w:rsidRPr="00597F38" w:rsidRDefault="000C5433" w:rsidP="00B41AF8">
            <w:pPr>
              <w:spacing w:after="120"/>
              <w:jc w:val="both"/>
              <w:rPr>
                <w:rFonts w:eastAsia="微软雅黑"/>
                <w:color w:val="000000"/>
                <w:lang w:val="en-GB" w:eastAsia="zh-CN"/>
              </w:rPr>
            </w:pPr>
            <w:r>
              <w:rPr>
                <w:rFonts w:eastAsia="微软雅黑"/>
                <w:color w:val="000000"/>
                <w:lang w:val="en-GB" w:eastAsia="zh-CN"/>
              </w:rPr>
              <w:t>We support this TP in Rel-17</w:t>
            </w:r>
          </w:p>
        </w:tc>
      </w:tr>
      <w:tr w:rsidR="00B41AF8" w14:paraId="4C0D5A28" w14:textId="77777777" w:rsidTr="00B41AF8">
        <w:tc>
          <w:tcPr>
            <w:tcW w:w="985" w:type="pct"/>
          </w:tcPr>
          <w:p w14:paraId="483BFF09" w14:textId="0C3C1655" w:rsidR="00B41AF8" w:rsidRPr="00597F38" w:rsidRDefault="00B41AF8" w:rsidP="00B41AF8">
            <w:pPr>
              <w:spacing w:after="120"/>
              <w:jc w:val="center"/>
              <w:rPr>
                <w:rFonts w:eastAsia="微软雅黑"/>
                <w:color w:val="000000"/>
                <w:lang w:val="en-GB" w:eastAsia="zh-CN"/>
              </w:rPr>
            </w:pPr>
          </w:p>
        </w:tc>
        <w:tc>
          <w:tcPr>
            <w:tcW w:w="4015" w:type="pct"/>
          </w:tcPr>
          <w:p w14:paraId="40B3C806" w14:textId="3807545C" w:rsidR="00B41AF8" w:rsidRPr="00597F38" w:rsidRDefault="00B41AF8" w:rsidP="00B41AF8">
            <w:pPr>
              <w:spacing w:after="120"/>
              <w:jc w:val="both"/>
              <w:rPr>
                <w:rFonts w:eastAsia="微软雅黑"/>
                <w:color w:val="000000"/>
                <w:lang w:val="en-GB" w:eastAsia="zh-CN"/>
              </w:rPr>
            </w:pPr>
          </w:p>
        </w:tc>
      </w:tr>
      <w:tr w:rsidR="00B41AF8" w14:paraId="61AD362F" w14:textId="77777777" w:rsidTr="00B41AF8">
        <w:tc>
          <w:tcPr>
            <w:tcW w:w="985" w:type="pct"/>
          </w:tcPr>
          <w:p w14:paraId="3748916A" w14:textId="77777777" w:rsidR="00B41AF8" w:rsidRPr="00597F38" w:rsidRDefault="00B41AF8" w:rsidP="00B41AF8">
            <w:pPr>
              <w:spacing w:after="120"/>
              <w:jc w:val="center"/>
              <w:rPr>
                <w:rFonts w:eastAsia="微软雅黑"/>
                <w:color w:val="000000"/>
                <w:lang w:val="en-GB" w:eastAsia="zh-CN"/>
              </w:rPr>
            </w:pPr>
          </w:p>
        </w:tc>
        <w:tc>
          <w:tcPr>
            <w:tcW w:w="4015" w:type="pct"/>
          </w:tcPr>
          <w:p w14:paraId="75FF6406" w14:textId="77777777" w:rsidR="00B41AF8" w:rsidRPr="00597F38" w:rsidRDefault="00B41AF8" w:rsidP="00B41AF8">
            <w:pPr>
              <w:spacing w:after="120"/>
              <w:jc w:val="both"/>
              <w:rPr>
                <w:rFonts w:eastAsia="微软雅黑"/>
                <w:color w:val="000000"/>
                <w:lang w:val="en-GB" w:eastAsia="zh-CN"/>
              </w:rPr>
            </w:pPr>
          </w:p>
        </w:tc>
      </w:tr>
    </w:tbl>
    <w:p w14:paraId="2E8DECB0" w14:textId="77777777" w:rsidR="00B41AF8" w:rsidRPr="00B41AF8" w:rsidRDefault="00B41AF8" w:rsidP="00B41AF8">
      <w:pPr>
        <w:spacing w:after="120"/>
        <w:rPr>
          <w:rFonts w:eastAsiaTheme="minorEastAsia"/>
          <w:lang w:val="x-none" w:eastAsia="zh-CN"/>
        </w:rPr>
      </w:pPr>
    </w:p>
    <w:p w14:paraId="4B0C3BE2" w14:textId="7C9088F6" w:rsidR="007C33EA" w:rsidRDefault="00B41AF8" w:rsidP="006E0745">
      <w:pPr>
        <w:pStyle w:val="2"/>
        <w:numPr>
          <w:ilvl w:val="1"/>
          <w:numId w:val="4"/>
        </w:numPr>
        <w:ind w:left="576" w:hanging="576"/>
        <w:rPr>
          <w:rFonts w:eastAsiaTheme="minorEastAsia"/>
          <w:sz w:val="22"/>
          <w:lang w:eastAsia="zh-CN"/>
        </w:rPr>
      </w:pPr>
      <w:r>
        <w:rPr>
          <w:rFonts w:eastAsiaTheme="minorEastAsia" w:hint="eastAsia"/>
          <w:sz w:val="22"/>
          <w:lang w:eastAsia="zh-CN"/>
        </w:rPr>
        <w:t>TP for UCI multiplexing timeline</w:t>
      </w:r>
    </w:p>
    <w:p w14:paraId="4F5DBB76" w14:textId="1B25C722" w:rsidR="00E018F1" w:rsidRDefault="00E018F1" w:rsidP="00E018F1">
      <w:pPr>
        <w:spacing w:after="120"/>
        <w:rPr>
          <w:rFonts w:eastAsiaTheme="minorEastAsia"/>
          <w:lang w:val="en-GB" w:eastAsia="zh-CN"/>
        </w:rPr>
      </w:pPr>
      <w:r>
        <w:rPr>
          <w:rFonts w:eastAsiaTheme="minorEastAsia" w:hint="eastAsia"/>
          <w:lang w:val="en-GB" w:eastAsia="zh-CN"/>
        </w:rPr>
        <w:t xml:space="preserve">In </w:t>
      </w:r>
      <w:r w:rsidRPr="00295CDC">
        <w:rPr>
          <w:rFonts w:eastAsiaTheme="minorEastAsia"/>
          <w:lang w:val="en-GB" w:eastAsia="zh-CN"/>
        </w:rPr>
        <w:t>R1-2311289</w:t>
      </w:r>
      <w:r>
        <w:rPr>
          <w:rFonts w:eastAsiaTheme="minorEastAsia" w:hint="eastAsia"/>
          <w:lang w:val="en-GB" w:eastAsia="zh-CN"/>
        </w:rPr>
        <w:t>, text proposals for UCI multiplexing timeline are provided for 38.213 Clause 9.2.5.</w:t>
      </w:r>
    </w:p>
    <w:tbl>
      <w:tblPr>
        <w:tblStyle w:val="a6"/>
        <w:tblW w:w="0" w:type="auto"/>
        <w:tblLook w:val="04A0" w:firstRow="1" w:lastRow="0" w:firstColumn="1" w:lastColumn="0" w:noHBand="0" w:noVBand="1"/>
      </w:tblPr>
      <w:tblGrid>
        <w:gridCol w:w="9060"/>
      </w:tblGrid>
      <w:tr w:rsidR="00E018F1" w14:paraId="11C7E749" w14:textId="77777777" w:rsidTr="00E018F1">
        <w:tc>
          <w:tcPr>
            <w:tcW w:w="9286" w:type="dxa"/>
          </w:tcPr>
          <w:p w14:paraId="246EF57D" w14:textId="77777777" w:rsidR="00E018F1" w:rsidRPr="00E018F1" w:rsidRDefault="00E018F1" w:rsidP="00E018F1">
            <w:pPr>
              <w:keepNext/>
              <w:keepLines/>
              <w:spacing w:before="120" w:afterLines="0" w:after="180"/>
              <w:outlineLvl w:val="2"/>
              <w:rPr>
                <w:rFonts w:ascii="Arial" w:eastAsia="宋体" w:hAnsi="Arial"/>
                <w:sz w:val="28"/>
                <w:lang w:val="en-GB"/>
              </w:rPr>
            </w:pPr>
            <w:r w:rsidRPr="00E018F1">
              <w:rPr>
                <w:rFonts w:ascii="Arial" w:eastAsia="宋体" w:hAnsi="Arial"/>
                <w:sz w:val="28"/>
                <w:lang w:val="en-GB"/>
              </w:rPr>
              <w:lastRenderedPageBreak/>
              <w:t>9.2.5</w:t>
            </w:r>
            <w:r w:rsidRPr="00E018F1">
              <w:rPr>
                <w:rFonts w:ascii="Arial" w:eastAsia="宋体" w:hAnsi="Arial"/>
                <w:sz w:val="28"/>
                <w:lang w:val="en-GB"/>
              </w:rPr>
              <w:tab/>
              <w:t>UE procedure for reporting multiple UCI types</w:t>
            </w:r>
          </w:p>
          <w:p w14:paraId="4FCC92E0" w14:textId="77777777" w:rsidR="00E018F1" w:rsidRPr="00E018F1" w:rsidRDefault="00E018F1" w:rsidP="00E018F1">
            <w:pPr>
              <w:spacing w:before="120" w:afterLines="0" w:after="180" w:line="280" w:lineRule="atLeast"/>
              <w:jc w:val="center"/>
              <w:rPr>
                <w:rFonts w:eastAsia="宋体"/>
                <w:b/>
                <w:iCs/>
                <w:color w:val="FF0000"/>
                <w:lang w:val="en-GB" w:eastAsia="zh-CN"/>
              </w:rPr>
            </w:pPr>
            <w:r w:rsidRPr="00E018F1">
              <w:rPr>
                <w:rFonts w:eastAsia="宋体"/>
                <w:b/>
                <w:iCs/>
                <w:color w:val="FF0000"/>
                <w:lang w:val="en-GB"/>
              </w:rPr>
              <w:t>&lt;Unchanged parts are omitted&gt;</w:t>
            </w:r>
          </w:p>
          <w:p w14:paraId="762B8CBD" w14:textId="77777777" w:rsidR="00E018F1" w:rsidRPr="00E018F1" w:rsidRDefault="00E018F1" w:rsidP="00E018F1">
            <w:pPr>
              <w:spacing w:afterLines="0" w:after="180"/>
              <w:rPr>
                <w:rFonts w:eastAsia="宋体"/>
                <w:lang w:val="en-GB"/>
              </w:rPr>
            </w:pPr>
            <w:r w:rsidRPr="00E018F1">
              <w:rPr>
                <w:rFonts w:eastAsia="宋体"/>
                <w:lang w:val="en-GB"/>
              </w:rPr>
              <w:t>If a UE would transmit multiple overlapping PUCCHs in a slot or overlapping PUCCH(s) and PUSCH(s) in a slot and, when applicable as described in clauses 9.2.5.1 and 9.2.5.2, the UE is configured to multiplex different UCI types in one PUCCH, and at least one of the multiple overlapping PUCCHs or PUSCHs is in response to a DCI format detection by the UE</w:t>
            </w:r>
            <w:ins w:id="61" w:author="CATT" w:date="2023-10-11T18:35:00Z">
              <w:r w:rsidRPr="00E018F1">
                <w:rPr>
                  <w:rFonts w:eastAsia="宋体"/>
                  <w:lang w:val="en-GB"/>
                </w:rPr>
                <w:t xml:space="preserve">, </w:t>
              </w:r>
              <w:r w:rsidRPr="00E018F1">
                <w:rPr>
                  <w:rFonts w:eastAsia="宋体"/>
                  <w:lang w:val="en-GB" w:eastAsia="ko-KR"/>
                </w:rPr>
                <w:t>including</w:t>
              </w:r>
              <w:r w:rsidRPr="00E018F1">
                <w:rPr>
                  <w:rFonts w:eastAsia="宋体" w:hint="eastAsia"/>
                  <w:lang w:val="en-GB" w:eastAsia="zh-CN"/>
                </w:rPr>
                <w:t xml:space="preserve"> </w:t>
              </w:r>
            </w:ins>
            <w:ins w:id="62" w:author="CATT" w:date="2023-10-13T14:11:00Z">
              <w:r w:rsidRPr="00E018F1">
                <w:rPr>
                  <w:rFonts w:eastAsia="宋体"/>
                  <w:color w:val="00B0F0"/>
                  <w:u w:val="single"/>
                  <w:lang w:val="en-GB"/>
                </w:rPr>
                <w:t>the configured grant Type 2</w:t>
              </w:r>
              <w:r w:rsidRPr="00E018F1">
                <w:rPr>
                  <w:rFonts w:eastAsia="宋体"/>
                  <w:color w:val="FF0000"/>
                  <w:u w:val="single"/>
                  <w:lang w:val="en-GB"/>
                </w:rPr>
                <w:t xml:space="preserve"> </w:t>
              </w:r>
              <w:r w:rsidRPr="00E018F1">
                <w:rPr>
                  <w:rFonts w:eastAsia="宋体"/>
                  <w:color w:val="FF0000"/>
                  <w:u w:val="single"/>
                  <w:lang w:val="en-GB" w:eastAsia="ko-KR"/>
                </w:rPr>
                <w:t>PUSCH transmission in the first</w:t>
              </w:r>
              <w:r w:rsidRPr="00E018F1">
                <w:rPr>
                  <w:rFonts w:eastAsia="宋体" w:hint="eastAsia"/>
                  <w:lang w:val="en-GB" w:eastAsia="zh-CN"/>
                </w:rPr>
                <w:t xml:space="preserve"> </w:t>
              </w:r>
            </w:ins>
            <w:ins w:id="63" w:author="CATT" w:date="2023-10-13T14:12:00Z">
              <w:r w:rsidRPr="00E018F1">
                <w:rPr>
                  <w:rFonts w:eastAsia="宋体" w:hint="eastAsia"/>
                  <w:lang w:val="en-GB" w:eastAsia="zh-CN"/>
                </w:rPr>
                <w:t>t</w:t>
              </w:r>
            </w:ins>
            <w:ins w:id="64" w:author="CATT" w:date="2023-10-13T14:11:00Z">
              <w:r w:rsidRPr="00E018F1">
                <w:rPr>
                  <w:rFonts w:eastAsia="宋体"/>
                  <w:color w:val="FF0000"/>
                  <w:u w:val="single"/>
                  <w:lang w:val="en-GB" w:eastAsia="ko-KR"/>
                </w:rPr>
                <w:t>ransmission occasion</w:t>
              </w:r>
              <w:r w:rsidRPr="00E018F1">
                <w:rPr>
                  <w:rFonts w:eastAsia="宋体"/>
                  <w:color w:val="FF0000"/>
                  <w:u w:val="single"/>
                  <w:lang w:val="en-GB"/>
                </w:rPr>
                <w:t xml:space="preserve"> after activation</w:t>
              </w:r>
              <w:r w:rsidRPr="00E018F1">
                <w:rPr>
                  <w:rFonts w:eastAsia="宋体" w:hint="eastAsia"/>
                  <w:color w:val="FF0000"/>
                  <w:u w:val="single"/>
                  <w:lang w:val="en-GB" w:eastAsia="zh-CN"/>
                </w:rPr>
                <w:t xml:space="preserve"> and PUCCH with </w:t>
              </w:r>
              <w:r w:rsidRPr="00E018F1">
                <w:rPr>
                  <w:rFonts w:eastAsia="宋体"/>
                  <w:color w:val="FF0000"/>
                  <w:u w:val="single"/>
                  <w:lang w:val="en-GB" w:eastAsia="zh-CN"/>
                </w:rPr>
                <w:t>HARQ-ACK information in response to the first SPS PDSCH reception occasion after activation</w:t>
              </w:r>
            </w:ins>
            <w:r w:rsidRPr="00E018F1">
              <w:rPr>
                <w:rFonts w:eastAsia="宋体"/>
                <w:lang w:val="en-GB"/>
              </w:rPr>
              <w:t xml:space="preserve">, the UE multiplexes all corresponding UCI types if the following conditions are met. If one of the PUCCH transmissions or PUSCH transmissions is in response to a DCI format detection by the UE, the UE expects that the first symbol </w:t>
            </w:r>
            <m:oMath>
              <m:sSub>
                <m:sSubPr>
                  <m:ctrlPr>
                    <w:rPr>
                      <w:rFonts w:ascii="Cambria Math" w:eastAsia="宋体" w:hAnsi="Cambria Math"/>
                      <w:i/>
                      <w:sz w:val="24"/>
                      <w:szCs w:val="24"/>
                      <w:lang w:val="en-GB"/>
                    </w:rPr>
                  </m:ctrlPr>
                </m:sSubPr>
                <m:e>
                  <m:r>
                    <w:rPr>
                      <w:rFonts w:ascii="Cambria Math" w:eastAsia="宋体"/>
                      <w:lang w:val="en-GB"/>
                    </w:rPr>
                    <m:t>S</m:t>
                  </m:r>
                </m:e>
                <m:sub>
                  <m:r>
                    <w:rPr>
                      <w:rFonts w:ascii="Cambria Math" w:eastAsia="宋体"/>
                      <w:lang w:val="en-GB"/>
                    </w:rPr>
                    <m:t>0</m:t>
                  </m:r>
                </m:sub>
              </m:sSub>
            </m:oMath>
            <w:r w:rsidRPr="00E018F1">
              <w:rPr>
                <w:rFonts w:eastAsia="宋体"/>
                <w:lang w:val="en-GB"/>
              </w:rPr>
              <w:t xml:space="preserve"> of the earliest PUCCH or PUSCH, among a group overlapping PUCCHs and PUSCHs in the slot, satisfies the following timeline conditions</w:t>
            </w:r>
          </w:p>
          <w:p w14:paraId="7FC3280A" w14:textId="77777777" w:rsidR="00E018F1" w:rsidRPr="00E018F1" w:rsidRDefault="00E018F1" w:rsidP="00E018F1">
            <w:pPr>
              <w:spacing w:afterLines="0" w:after="180"/>
              <w:ind w:left="568" w:hanging="284"/>
              <w:rPr>
                <w:rFonts w:eastAsia="宋体"/>
                <w:lang w:val="en-AU"/>
              </w:rPr>
            </w:pPr>
            <w:r w:rsidRPr="00E018F1">
              <w:rPr>
                <w:rFonts w:eastAsia="宋体"/>
                <w:lang w:val="en-GB"/>
              </w:rPr>
              <w:t>-</w:t>
            </w:r>
            <w:r w:rsidRPr="00E018F1">
              <w:rPr>
                <w:rFonts w:eastAsia="宋体"/>
                <w:lang w:val="en-GB"/>
              </w:rPr>
              <w:tab/>
            </w:r>
            <m:oMath>
              <m:sSub>
                <m:sSubPr>
                  <m:ctrlPr>
                    <w:rPr>
                      <w:rFonts w:ascii="Cambria Math" w:eastAsia="宋体" w:hAnsi="Cambria Math"/>
                      <w:i/>
                      <w:sz w:val="24"/>
                      <w:szCs w:val="24"/>
                      <w:lang w:val="en-GB"/>
                    </w:rPr>
                  </m:ctrlPr>
                </m:sSubPr>
                <m:e>
                  <m:r>
                    <w:rPr>
                      <w:rFonts w:ascii="Cambria Math" w:eastAsia="宋体"/>
                      <w:lang w:val="en-GB"/>
                    </w:rPr>
                    <m:t>S</m:t>
                  </m:r>
                </m:e>
                <m:sub>
                  <m:r>
                    <w:rPr>
                      <w:rFonts w:ascii="Cambria Math" w:eastAsia="宋体"/>
                      <w:lang w:val="en-GB"/>
                    </w:rPr>
                    <m:t>0</m:t>
                  </m:r>
                </m:sub>
              </m:sSub>
            </m:oMath>
            <w:r w:rsidRPr="00E018F1">
              <w:rPr>
                <w:rFonts w:eastAsia="宋体"/>
                <w:lang w:val="en-GB"/>
              </w:rPr>
              <w:t xml:space="preserve"> is not before a symbol</w:t>
            </w:r>
            <w:r w:rsidRPr="00E018F1">
              <w:rPr>
                <w:rFonts w:eastAsia="宋体"/>
              </w:rPr>
              <w:t xml:space="preserve"> with</w:t>
            </w:r>
            <w:r w:rsidRPr="00E018F1">
              <w:rPr>
                <w:rFonts w:eastAsia="宋体"/>
                <w:lang w:val="en-AU"/>
              </w:rPr>
              <w:t xml:space="preserve"> CP starting after </w:t>
            </w:r>
            <m:oMath>
              <m:sSubSup>
                <m:sSubSupPr>
                  <m:ctrlPr>
                    <w:rPr>
                      <w:rFonts w:ascii="Cambria Math" w:eastAsia="宋体" w:hAnsi="Cambria Math"/>
                      <w:i/>
                      <w:sz w:val="24"/>
                      <w:szCs w:val="24"/>
                      <w:lang w:val="en-AU"/>
                    </w:rPr>
                  </m:ctrlPr>
                </m:sSubSupPr>
                <m:e>
                  <m:r>
                    <w:rPr>
                      <w:rFonts w:ascii="Cambria Math" w:eastAsia="宋体"/>
                      <w:lang w:val="en-AU"/>
                    </w:rPr>
                    <m:t>T</m:t>
                  </m:r>
                </m:e>
                <m:sub>
                  <m:r>
                    <w:rPr>
                      <w:rFonts w:ascii="Cambria Math" w:eastAsia="宋体"/>
                      <w:lang w:val="en-AU"/>
                    </w:rPr>
                    <m:t>proc,1</m:t>
                  </m:r>
                </m:sub>
                <m:sup>
                  <m:r>
                    <w:rPr>
                      <w:rFonts w:ascii="Cambria Math" w:eastAsia="宋体"/>
                      <w:lang w:val="en-AU"/>
                    </w:rPr>
                    <m:t>mux</m:t>
                  </m:r>
                </m:sup>
              </m:sSubSup>
            </m:oMath>
            <w:r w:rsidRPr="00E018F1">
              <w:rPr>
                <w:rFonts w:eastAsia="宋体"/>
              </w:rPr>
              <w:t xml:space="preserve"> </w:t>
            </w:r>
            <w:r w:rsidRPr="00E018F1">
              <w:rPr>
                <w:rFonts w:eastAsia="宋体"/>
                <w:lang w:val="en-GB"/>
              </w:rPr>
              <w:t xml:space="preserve">after a last symbol of any corresponding PDSCH, </w:t>
            </w:r>
            <m:oMath>
              <m:sSubSup>
                <m:sSubSupPr>
                  <m:ctrlPr>
                    <w:rPr>
                      <w:rFonts w:ascii="Cambria Math" w:eastAsia="宋体" w:hAnsi="Cambria Math"/>
                      <w:i/>
                      <w:sz w:val="24"/>
                      <w:szCs w:val="24"/>
                      <w:lang w:val="en-AU"/>
                    </w:rPr>
                  </m:ctrlPr>
                </m:sSubSupPr>
                <m:e>
                  <m:r>
                    <w:rPr>
                      <w:rFonts w:ascii="Cambria Math" w:eastAsia="宋体"/>
                      <w:lang w:val="en-AU"/>
                    </w:rPr>
                    <m:t>T</m:t>
                  </m:r>
                </m:e>
                <m:sub>
                  <m:r>
                    <w:rPr>
                      <w:rFonts w:ascii="Cambria Math" w:eastAsia="宋体"/>
                      <w:lang w:val="en-AU"/>
                    </w:rPr>
                    <m:t>proc,1</m:t>
                  </m:r>
                </m:sub>
                <m:sup>
                  <m:r>
                    <w:rPr>
                      <w:rFonts w:ascii="Cambria Math" w:eastAsia="宋体"/>
                      <w:lang w:val="en-AU"/>
                    </w:rPr>
                    <m:t>mux</m:t>
                  </m:r>
                </m:sup>
              </m:sSubSup>
            </m:oMath>
            <w:r w:rsidRPr="00E018F1">
              <w:rPr>
                <w:rFonts w:eastAsia="宋体"/>
                <w:sz w:val="24"/>
                <w:szCs w:val="24"/>
                <w:lang w:val="en-AU"/>
              </w:rPr>
              <w:t xml:space="preserve"> </w:t>
            </w:r>
            <w:r w:rsidRPr="00E018F1">
              <w:rPr>
                <w:rFonts w:eastAsia="宋体"/>
                <w:lang w:val="en-AU"/>
              </w:rPr>
              <w:t xml:space="preserve">is given by maximum of </w:t>
            </w:r>
            <m:oMath>
              <m:d>
                <m:dPr>
                  <m:begChr m:val="{"/>
                  <m:endChr m:val="}"/>
                  <m:ctrlPr>
                    <w:rPr>
                      <w:rFonts w:ascii="Cambria Math" w:eastAsia="宋体" w:hAnsi="Cambria Math"/>
                      <w:i/>
                      <w:sz w:val="24"/>
                      <w:szCs w:val="24"/>
                      <w:lang w:val="en-AU"/>
                    </w:rPr>
                  </m:ctrlPr>
                </m:dPr>
                <m:e>
                  <m:sSubSup>
                    <m:sSubSupPr>
                      <m:ctrlPr>
                        <w:rPr>
                          <w:rFonts w:ascii="Cambria Math" w:eastAsia="宋体" w:hAnsi="Cambria Math"/>
                          <w:i/>
                          <w:sz w:val="24"/>
                          <w:szCs w:val="24"/>
                          <w:lang w:val="en-AU"/>
                        </w:rPr>
                      </m:ctrlPr>
                    </m:sSubSupPr>
                    <m:e>
                      <m:r>
                        <w:rPr>
                          <w:rFonts w:ascii="Cambria Math" w:eastAsia="宋体"/>
                          <w:lang w:val="en-AU"/>
                        </w:rPr>
                        <m:t>T</m:t>
                      </m:r>
                    </m:e>
                    <m:sub>
                      <m:r>
                        <w:rPr>
                          <w:rFonts w:ascii="Cambria Math" w:eastAsia="宋体"/>
                          <w:lang w:val="en-AU"/>
                        </w:rPr>
                        <m:t>proc,1</m:t>
                      </m:r>
                    </m:sub>
                    <m:sup>
                      <m:r>
                        <w:rPr>
                          <w:rFonts w:ascii="Cambria Math" w:eastAsia="宋体"/>
                          <w:lang w:val="en-AU"/>
                        </w:rPr>
                        <m:t>mux,1</m:t>
                      </m:r>
                    </m:sup>
                  </m:sSubSup>
                  <m:r>
                    <w:rPr>
                      <w:rFonts w:ascii="Cambria Math" w:eastAsia="宋体"/>
                      <w:lang w:val="en-AU"/>
                    </w:rPr>
                    <m:t>,</m:t>
                  </m:r>
                  <m:r>
                    <w:rPr>
                      <w:rFonts w:ascii="Cambria Math" w:eastAsia="宋体" w:hAnsi="Cambria Math" w:cs="Cambria Math"/>
                      <w:lang w:val="en-AU"/>
                    </w:rPr>
                    <m:t>⋯</m:t>
                  </m:r>
                  <m:r>
                    <w:rPr>
                      <w:rFonts w:ascii="Cambria Math" w:eastAsia="宋体"/>
                      <w:lang w:val="en-AU"/>
                    </w:rPr>
                    <m:t>,</m:t>
                  </m:r>
                  <m:sSubSup>
                    <m:sSubSupPr>
                      <m:ctrlPr>
                        <w:rPr>
                          <w:rFonts w:ascii="Cambria Math" w:eastAsia="宋体" w:hAnsi="Cambria Math"/>
                          <w:i/>
                          <w:sz w:val="24"/>
                          <w:szCs w:val="24"/>
                          <w:lang w:val="en-AU"/>
                        </w:rPr>
                      </m:ctrlPr>
                    </m:sSubSupPr>
                    <m:e>
                      <m:r>
                        <w:rPr>
                          <w:rFonts w:ascii="Cambria Math" w:eastAsia="宋体"/>
                          <w:lang w:val="en-AU"/>
                        </w:rPr>
                        <m:t>T</m:t>
                      </m:r>
                    </m:e>
                    <m:sub>
                      <m:r>
                        <w:rPr>
                          <w:rFonts w:ascii="Cambria Math" w:eastAsia="宋体"/>
                          <w:lang w:val="en-AU"/>
                        </w:rPr>
                        <m:t>proc,1</m:t>
                      </m:r>
                    </m:sub>
                    <m:sup>
                      <m:r>
                        <w:rPr>
                          <w:rFonts w:ascii="Cambria Math" w:eastAsia="宋体"/>
                          <w:lang w:val="en-AU"/>
                        </w:rPr>
                        <m:t>mux,i</m:t>
                      </m:r>
                    </m:sup>
                  </m:sSubSup>
                  <m:r>
                    <w:rPr>
                      <w:rFonts w:ascii="Cambria Math" w:eastAsia="宋体"/>
                      <w:lang w:val="en-AU"/>
                    </w:rPr>
                    <m:t>,</m:t>
                  </m:r>
                  <m:r>
                    <w:rPr>
                      <w:rFonts w:ascii="Cambria Math" w:eastAsia="宋体" w:hAnsi="Cambria Math" w:cs="Cambria Math"/>
                      <w:lang w:val="en-AU"/>
                    </w:rPr>
                    <m:t>⋯</m:t>
                  </m:r>
                </m:e>
              </m:d>
            </m:oMath>
            <w:r w:rsidRPr="00E018F1">
              <w:rPr>
                <w:rFonts w:eastAsia="宋体"/>
                <w:sz w:val="24"/>
                <w:szCs w:val="24"/>
                <w:lang w:val="en-AU"/>
              </w:rPr>
              <w:t xml:space="preserve"> </w:t>
            </w:r>
            <w:r w:rsidRPr="00E018F1">
              <w:rPr>
                <w:rFonts w:eastAsia="宋体"/>
                <w:lang w:val="en-AU"/>
              </w:rPr>
              <w:t xml:space="preserve">where for the i-th PDSCH </w:t>
            </w:r>
            <w:r w:rsidRPr="00E018F1">
              <w:rPr>
                <w:rFonts w:eastAsia="宋体"/>
                <w:lang w:val="en-GB" w:eastAsia="x-none"/>
              </w:rPr>
              <w:t xml:space="preserve">with corresponding HARQ-ACK transmission on a PUCCH which is in the group of </w:t>
            </w:r>
            <w:r w:rsidRPr="00E018F1">
              <w:rPr>
                <w:rFonts w:eastAsia="宋体"/>
                <w:lang w:val="en-GB"/>
              </w:rPr>
              <w:t xml:space="preserve">overlapping PUCCHs and PUSCHs, </w:t>
            </w:r>
            <m:oMath>
              <m:sSubSup>
                <m:sSubSupPr>
                  <m:ctrlPr>
                    <w:rPr>
                      <w:rFonts w:ascii="Cambria Math" w:eastAsia="宋体" w:hAnsi="Cambria Math"/>
                      <w:i/>
                      <w:sz w:val="24"/>
                      <w:szCs w:val="24"/>
                      <w:lang w:val="en-GB"/>
                    </w:rPr>
                  </m:ctrlPr>
                </m:sSubSupPr>
                <m:e>
                  <m:r>
                    <w:rPr>
                      <w:rFonts w:ascii="Cambria Math" w:eastAsia="宋体"/>
                      <w:lang w:val="en-GB"/>
                    </w:rPr>
                    <m:t>T</m:t>
                  </m:r>
                </m:e>
                <m:sub>
                  <m:r>
                    <w:rPr>
                      <w:rFonts w:ascii="Cambria Math" w:eastAsia="宋体"/>
                      <w:lang w:val="en-GB"/>
                    </w:rPr>
                    <m:t>proc,1</m:t>
                  </m:r>
                </m:sub>
                <m:sup>
                  <m:r>
                    <w:rPr>
                      <w:rFonts w:ascii="Cambria Math" w:eastAsia="宋体"/>
                      <w:lang w:val="en-GB"/>
                    </w:rPr>
                    <m:t>mux,i</m:t>
                  </m:r>
                </m:sup>
              </m:sSubSup>
              <m:r>
                <w:rPr>
                  <w:rFonts w:ascii="Cambria Math" w:eastAsia="宋体"/>
                  <w:lang w:val="en-GB"/>
                </w:rPr>
                <m:t>=</m:t>
              </m:r>
              <m:d>
                <m:dPr>
                  <m:ctrlPr>
                    <w:rPr>
                      <w:rFonts w:ascii="Cambria Math" w:eastAsia="宋体" w:hAnsi="Cambria Math"/>
                      <w:i/>
                      <w:sz w:val="24"/>
                      <w:szCs w:val="24"/>
                      <w:lang w:val="en-GB"/>
                    </w:rPr>
                  </m:ctrlPr>
                </m:dPr>
                <m:e>
                  <m:sSub>
                    <m:sSubPr>
                      <m:ctrlPr>
                        <w:rPr>
                          <w:rFonts w:ascii="Cambria Math" w:eastAsia="宋体" w:hAnsi="Cambria Math"/>
                          <w:i/>
                          <w:sz w:val="24"/>
                          <w:szCs w:val="24"/>
                          <w:lang w:val="en-GB"/>
                        </w:rPr>
                      </m:ctrlPr>
                    </m:sSubPr>
                    <m:e>
                      <m:r>
                        <w:rPr>
                          <w:rFonts w:ascii="Cambria Math" w:eastAsia="宋体"/>
                          <w:lang w:val="en-GB"/>
                        </w:rPr>
                        <m:t>N</m:t>
                      </m:r>
                    </m:e>
                    <m:sub>
                      <m:r>
                        <w:rPr>
                          <w:rFonts w:ascii="Cambria Math" w:eastAsia="宋体"/>
                          <w:lang w:val="en-GB"/>
                        </w:rPr>
                        <m:t>1</m:t>
                      </m:r>
                    </m:sub>
                  </m:sSub>
                  <m:r>
                    <w:rPr>
                      <w:rFonts w:ascii="Cambria Math" w:eastAsia="宋体"/>
                      <w:lang w:val="en-GB"/>
                    </w:rPr>
                    <m:t>+</m:t>
                  </m:r>
                  <m:sSub>
                    <m:sSubPr>
                      <m:ctrlPr>
                        <w:rPr>
                          <w:rFonts w:ascii="Cambria Math" w:eastAsia="宋体" w:hAnsi="Cambria Math"/>
                          <w:i/>
                          <w:sz w:val="24"/>
                          <w:szCs w:val="24"/>
                          <w:lang w:val="en-GB"/>
                        </w:rPr>
                      </m:ctrlPr>
                    </m:sSubPr>
                    <m:e>
                      <m:r>
                        <w:rPr>
                          <w:rFonts w:ascii="Cambria Math" w:eastAsia="宋体"/>
                          <w:lang w:val="en-GB"/>
                        </w:rPr>
                        <m:t>d</m:t>
                      </m:r>
                    </m:e>
                    <m:sub>
                      <m:r>
                        <w:rPr>
                          <w:rFonts w:ascii="Cambria Math" w:eastAsia="宋体"/>
                          <w:lang w:val="en-GB"/>
                        </w:rPr>
                        <m:t>1,1</m:t>
                      </m:r>
                    </m:sub>
                  </m:sSub>
                  <m:r>
                    <w:rPr>
                      <w:rFonts w:ascii="Cambria Math" w:eastAsia="宋体"/>
                      <w:lang w:val="en-GB"/>
                    </w:rPr>
                    <m:t>+1</m:t>
                  </m:r>
                </m:e>
              </m:d>
              <m:r>
                <w:rPr>
                  <w:rFonts w:ascii="Cambria Math" w:eastAsia="宋体" w:hAnsi="Cambria Math" w:cs="Cambria Math"/>
                  <w:lang w:val="en-GB"/>
                </w:rPr>
                <m:t>⋅</m:t>
              </m:r>
              <m:d>
                <m:dPr>
                  <m:ctrlPr>
                    <w:rPr>
                      <w:rFonts w:ascii="Cambria Math" w:eastAsia="宋体" w:hAnsi="Cambria Math"/>
                      <w:i/>
                      <w:sz w:val="24"/>
                      <w:szCs w:val="24"/>
                      <w:lang w:val="en-GB"/>
                    </w:rPr>
                  </m:ctrlPr>
                </m:dPr>
                <m:e>
                  <m:r>
                    <w:rPr>
                      <w:rFonts w:ascii="Cambria Math" w:eastAsia="宋体"/>
                      <w:lang w:val="en-GB"/>
                    </w:rPr>
                    <m:t>2048+144</m:t>
                  </m:r>
                </m:e>
              </m:d>
              <m:r>
                <w:rPr>
                  <w:rFonts w:ascii="Cambria Math" w:eastAsia="宋体" w:hAnsi="Cambria Math" w:cs="Cambria Math"/>
                  <w:lang w:val="en-GB"/>
                </w:rPr>
                <m:t>⋅</m:t>
              </m:r>
              <m:r>
                <w:rPr>
                  <w:rFonts w:ascii="Cambria Math" w:eastAsia="宋体"/>
                  <w:lang w:val="en-GB"/>
                </w:rPr>
                <m:t>κ</m:t>
              </m:r>
              <m:r>
                <w:rPr>
                  <w:rFonts w:ascii="Cambria Math" w:eastAsia="宋体" w:hAnsi="Cambria Math" w:cs="Cambria Math"/>
                  <w:lang w:val="en-GB"/>
                </w:rPr>
                <m:t>⋅</m:t>
              </m:r>
              <m:sSup>
                <m:sSupPr>
                  <m:ctrlPr>
                    <w:rPr>
                      <w:rFonts w:ascii="Cambria Math" w:eastAsia="宋体" w:hAnsi="Cambria Math"/>
                      <w:i/>
                      <w:sz w:val="24"/>
                      <w:szCs w:val="24"/>
                      <w:lang w:val="en-GB"/>
                    </w:rPr>
                  </m:ctrlPr>
                </m:sSupPr>
                <m:e>
                  <m:r>
                    <w:rPr>
                      <w:rFonts w:ascii="Cambria Math" w:eastAsia="宋体"/>
                      <w:lang w:val="en-GB"/>
                    </w:rPr>
                    <m:t>2</m:t>
                  </m:r>
                </m:e>
                <m:sup>
                  <m:r>
                    <w:rPr>
                      <w:rFonts w:ascii="Cambria Math" w:eastAsia="宋体"/>
                      <w:lang w:val="en-GB"/>
                    </w:rPr>
                    <m:t>-</m:t>
                  </m:r>
                  <m:r>
                    <w:rPr>
                      <w:rFonts w:ascii="Cambria Math" w:eastAsia="宋体"/>
                      <w:lang w:val="en-GB"/>
                    </w:rPr>
                    <m:t>μ</m:t>
                  </m:r>
                </m:sup>
              </m:sSup>
              <m:r>
                <w:rPr>
                  <w:rFonts w:ascii="Cambria Math" w:eastAsia="宋体" w:hAnsi="Cambria Math" w:cs="Cambria Math"/>
                  <w:lang w:val="en-GB"/>
                </w:rPr>
                <m:t>⋅</m:t>
              </m:r>
              <m:sSub>
                <m:sSubPr>
                  <m:ctrlPr>
                    <w:rPr>
                      <w:rFonts w:ascii="Cambria Math" w:eastAsia="宋体" w:hAnsi="Cambria Math"/>
                      <w:i/>
                      <w:sz w:val="24"/>
                      <w:szCs w:val="24"/>
                      <w:lang w:val="en-GB"/>
                    </w:rPr>
                  </m:ctrlPr>
                </m:sSubPr>
                <m:e>
                  <m:r>
                    <w:rPr>
                      <w:rFonts w:ascii="Cambria Math" w:eastAsia="宋体"/>
                      <w:lang w:val="en-GB"/>
                    </w:rPr>
                    <m:t>T</m:t>
                  </m:r>
                </m:e>
                <m:sub>
                  <m:r>
                    <w:rPr>
                      <w:rFonts w:ascii="Cambria Math" w:eastAsia="宋体"/>
                      <w:lang w:val="en-GB"/>
                    </w:rPr>
                    <m:t>C</m:t>
                  </m:r>
                </m:sub>
              </m:sSub>
            </m:oMath>
            <w:r w:rsidRPr="00E018F1">
              <w:rPr>
                <w:rFonts w:eastAsia="宋体"/>
                <w:lang w:val="en-GB"/>
              </w:rPr>
              <w:t xml:space="preserve">, </w:t>
            </w:r>
            <m:oMath>
              <m:sSub>
                <m:sSubPr>
                  <m:ctrlPr>
                    <w:rPr>
                      <w:rFonts w:ascii="Cambria Math" w:eastAsia="宋体" w:hAnsi="Cambria Math"/>
                      <w:i/>
                      <w:sz w:val="24"/>
                      <w:szCs w:val="24"/>
                      <w:lang w:val="en-GB"/>
                    </w:rPr>
                  </m:ctrlPr>
                </m:sSubPr>
                <m:e>
                  <m:r>
                    <w:rPr>
                      <w:rFonts w:ascii="Cambria Math" w:eastAsia="宋体"/>
                      <w:lang w:val="en-GB"/>
                    </w:rPr>
                    <m:t>d</m:t>
                  </m:r>
                </m:e>
                <m:sub>
                  <m:r>
                    <w:rPr>
                      <w:rFonts w:ascii="Cambria Math" w:eastAsia="宋体"/>
                      <w:lang w:val="en-GB"/>
                    </w:rPr>
                    <m:t>1,1</m:t>
                  </m:r>
                </m:sub>
              </m:sSub>
            </m:oMath>
            <w:r w:rsidRPr="00E018F1">
              <w:rPr>
                <w:rFonts w:eastAsia="宋体"/>
                <w:sz w:val="24"/>
                <w:szCs w:val="24"/>
              </w:rPr>
              <w:t xml:space="preserve"> </w:t>
            </w:r>
            <w:r w:rsidRPr="00E018F1">
              <w:rPr>
                <w:rFonts w:eastAsia="宋体"/>
                <w:lang w:val="en-AU"/>
              </w:rPr>
              <w:t xml:space="preserve">is selected for the i-th PDSCH </w:t>
            </w:r>
            <w:r w:rsidRPr="00E018F1">
              <w:rPr>
                <w:rFonts w:eastAsia="宋体"/>
                <w:lang w:val="en-GB" w:eastAsia="x-none"/>
              </w:rPr>
              <w:t xml:space="preserve">following </w:t>
            </w:r>
            <w:r w:rsidRPr="00E018F1">
              <w:rPr>
                <w:rFonts w:eastAsia="宋体"/>
                <w:lang w:val="en-GB"/>
              </w:rPr>
              <w:t>[6, TS 38.214]</w:t>
            </w:r>
            <w:r w:rsidRPr="00E018F1">
              <w:rPr>
                <w:rFonts w:eastAsia="宋体"/>
                <w:lang w:val="en-GB" w:eastAsia="x-none"/>
              </w:rPr>
              <w:t xml:space="preserve">, </w:t>
            </w:r>
            <m:oMath>
              <m:sSub>
                <m:sSubPr>
                  <m:ctrlPr>
                    <w:rPr>
                      <w:rFonts w:ascii="Cambria Math" w:eastAsia="宋体" w:hAnsi="Cambria Math"/>
                      <w:i/>
                      <w:sz w:val="24"/>
                      <w:szCs w:val="24"/>
                      <w:lang w:val="en-GB"/>
                    </w:rPr>
                  </m:ctrlPr>
                </m:sSubPr>
                <m:e>
                  <m:r>
                    <w:rPr>
                      <w:rFonts w:ascii="Cambria Math" w:eastAsia="宋体"/>
                      <w:lang w:val="en-GB"/>
                    </w:rPr>
                    <m:t>N</m:t>
                  </m:r>
                </m:e>
                <m:sub>
                  <m:r>
                    <w:rPr>
                      <w:rFonts w:ascii="Cambria Math" w:eastAsia="宋体"/>
                      <w:lang w:val="en-GB"/>
                    </w:rPr>
                    <m:t>1</m:t>
                  </m:r>
                </m:sub>
              </m:sSub>
            </m:oMath>
            <w:r w:rsidRPr="00E018F1">
              <w:rPr>
                <w:rFonts w:eastAsia="宋体"/>
                <w:lang w:val="en-GB"/>
              </w:rPr>
              <w:t xml:space="preserve"> is selected based on the UE PDSCH processing capability</w:t>
            </w:r>
            <w:r w:rsidRPr="00E018F1">
              <w:rPr>
                <w:rFonts w:eastAsia="宋体"/>
                <w:lang w:val="en-GB" w:eastAsia="x-none"/>
              </w:rPr>
              <w:t xml:space="preserve"> of the i-th PDSCH and SCS configuration </w:t>
            </w:r>
            <m:oMath>
              <m:r>
                <w:rPr>
                  <w:rFonts w:ascii="Cambria Math" w:eastAsia="宋体"/>
                  <w:lang w:val="en-GB" w:eastAsia="x-none"/>
                </w:rPr>
                <m:t>μ</m:t>
              </m:r>
            </m:oMath>
            <w:r w:rsidRPr="00E018F1">
              <w:rPr>
                <w:rFonts w:eastAsia="宋体"/>
                <w:lang w:val="en-GB" w:eastAsia="x-none"/>
              </w:rPr>
              <w:t xml:space="preserve">, where </w:t>
            </w:r>
            <m:oMath>
              <m:r>
                <w:rPr>
                  <w:rFonts w:ascii="Cambria Math" w:eastAsia="宋体"/>
                  <w:lang w:val="en-GB" w:eastAsia="x-none"/>
                </w:rPr>
                <m:t>μ</m:t>
              </m:r>
            </m:oMath>
            <w:r w:rsidRPr="00E018F1">
              <w:rPr>
                <w:rFonts w:eastAsia="宋体"/>
                <w:lang w:val="en-GB" w:eastAsia="x-none"/>
              </w:rPr>
              <w:t xml:space="preserve"> corresponds to the smallest SCS configuration among the SCS configurations used for the PDCCH scheduling the i-th PDSCH</w:t>
            </w:r>
            <w:ins w:id="65" w:author="CATT" w:date="2023-10-11T18:35:00Z">
              <w:r w:rsidRPr="00E018F1">
                <w:rPr>
                  <w:rFonts w:eastAsia="宋体" w:hint="eastAsia"/>
                  <w:lang w:val="en-GB" w:eastAsia="zh-CN"/>
                </w:rPr>
                <w:t xml:space="preserve"> if any</w:t>
              </w:r>
            </w:ins>
            <w:r w:rsidRPr="00E018F1">
              <w:rPr>
                <w:rFonts w:eastAsia="宋体"/>
                <w:lang w:val="en-GB" w:eastAsia="x-none"/>
              </w:rPr>
              <w:t>, the i-th PDSCH, the PUCCH with corresponding HARQ-ACK transmission for</w:t>
            </w:r>
            <w:r w:rsidRPr="00E018F1">
              <w:rPr>
                <w:rFonts w:eastAsia="宋体"/>
                <w:lang w:eastAsia="x-none"/>
              </w:rPr>
              <w:t xml:space="preserve"> the</w:t>
            </w:r>
            <w:r w:rsidRPr="00E018F1">
              <w:rPr>
                <w:rFonts w:eastAsia="宋体"/>
                <w:lang w:val="en-GB" w:eastAsia="x-none"/>
              </w:rPr>
              <w:t xml:space="preserve"> i-th PDSCH, and all PUSCHs in the group of overlapping PUCCHs and PUSCHs</w:t>
            </w:r>
            <w:r w:rsidRPr="00E018F1">
              <w:rPr>
                <w:rFonts w:eastAsia="宋体"/>
                <w:lang w:eastAsia="x-none"/>
              </w:rPr>
              <w:t>.</w:t>
            </w:r>
            <w:r w:rsidRPr="00E018F1">
              <w:rPr>
                <w:rFonts w:eastAsia="宋体"/>
                <w:lang w:val="en-AU"/>
              </w:rPr>
              <w:t xml:space="preserve"> </w:t>
            </w:r>
          </w:p>
          <w:p w14:paraId="7CE411B9" w14:textId="77777777" w:rsidR="00E018F1" w:rsidRPr="00E018F1" w:rsidRDefault="00E018F1" w:rsidP="00E018F1">
            <w:pPr>
              <w:spacing w:afterLines="0" w:after="180"/>
              <w:ind w:left="568" w:hanging="284"/>
              <w:rPr>
                <w:rFonts w:eastAsia="宋体"/>
                <w:lang w:val="en-AU"/>
              </w:rPr>
            </w:pPr>
            <w:r w:rsidRPr="00E018F1">
              <w:rPr>
                <w:rFonts w:eastAsia="宋体"/>
                <w:lang w:val="en-GB"/>
              </w:rPr>
              <w:t>-</w:t>
            </w:r>
            <w:r w:rsidRPr="00E018F1">
              <w:rPr>
                <w:rFonts w:eastAsia="宋体"/>
                <w:lang w:val="en-GB"/>
              </w:rPr>
              <w:tab/>
            </w:r>
            <m:oMath>
              <m:sSub>
                <m:sSubPr>
                  <m:ctrlPr>
                    <w:rPr>
                      <w:rFonts w:ascii="Cambria Math" w:eastAsia="宋体" w:hAnsi="Cambria Math"/>
                      <w:i/>
                      <w:sz w:val="24"/>
                      <w:szCs w:val="24"/>
                      <w:lang w:val="en-GB"/>
                    </w:rPr>
                  </m:ctrlPr>
                </m:sSubPr>
                <m:e>
                  <m:r>
                    <w:rPr>
                      <w:rFonts w:ascii="Cambria Math" w:eastAsia="宋体"/>
                      <w:lang w:val="en-GB"/>
                    </w:rPr>
                    <m:t>S</m:t>
                  </m:r>
                </m:e>
                <m:sub>
                  <m:r>
                    <w:rPr>
                      <w:rFonts w:ascii="Cambria Math" w:eastAsia="宋体"/>
                      <w:lang w:val="en-GB"/>
                    </w:rPr>
                    <m:t>0</m:t>
                  </m:r>
                </m:sub>
              </m:sSub>
            </m:oMath>
            <w:r w:rsidRPr="00E018F1">
              <w:rPr>
                <w:rFonts w:eastAsia="宋体"/>
                <w:lang w:val="en-GB"/>
              </w:rPr>
              <w:t xml:space="preserve"> is not before a symbol</w:t>
            </w:r>
            <w:r w:rsidRPr="00E018F1">
              <w:rPr>
                <w:rFonts w:eastAsia="宋体"/>
              </w:rPr>
              <w:t xml:space="preserve"> with</w:t>
            </w:r>
            <w:r w:rsidRPr="00E018F1">
              <w:rPr>
                <w:rFonts w:eastAsia="宋体"/>
                <w:lang w:val="en-AU"/>
              </w:rPr>
              <w:t xml:space="preserve"> CP starting after </w:t>
            </w:r>
            <m:oMath>
              <m:sSubSup>
                <m:sSubSupPr>
                  <m:ctrlPr>
                    <w:rPr>
                      <w:rFonts w:ascii="Cambria Math" w:eastAsia="宋体" w:hAnsi="Cambria Math"/>
                      <w:i/>
                      <w:sz w:val="24"/>
                      <w:szCs w:val="24"/>
                      <w:lang w:val="en-AU"/>
                    </w:rPr>
                  </m:ctrlPr>
                </m:sSubSupPr>
                <m:e>
                  <m:r>
                    <w:rPr>
                      <w:rFonts w:ascii="Cambria Math" w:eastAsia="宋体"/>
                      <w:lang w:val="en-AU"/>
                    </w:rPr>
                    <m:t>T</m:t>
                  </m:r>
                </m:e>
                <m:sub>
                  <m:r>
                    <w:rPr>
                      <w:rFonts w:ascii="Cambria Math" w:eastAsia="宋体"/>
                      <w:lang w:val="en-AU"/>
                    </w:rPr>
                    <m:t>proc,release</m:t>
                  </m:r>
                </m:sub>
                <m:sup>
                  <m:r>
                    <w:rPr>
                      <w:rFonts w:ascii="Cambria Math" w:eastAsia="宋体"/>
                      <w:lang w:val="en-AU"/>
                    </w:rPr>
                    <m:t>mux</m:t>
                  </m:r>
                </m:sup>
              </m:sSubSup>
            </m:oMath>
            <w:r w:rsidRPr="00E018F1">
              <w:rPr>
                <w:rFonts w:eastAsia="宋体"/>
              </w:rPr>
              <w:t xml:space="preserve"> </w:t>
            </w:r>
            <w:r w:rsidRPr="00E018F1">
              <w:rPr>
                <w:rFonts w:eastAsia="宋体"/>
                <w:lang w:val="en-GB"/>
              </w:rPr>
              <w:t xml:space="preserve">after a last symbol of any corresponding </w:t>
            </w:r>
            <w:r w:rsidRPr="00E018F1">
              <w:rPr>
                <w:rFonts w:eastAsia="宋体"/>
              </w:rPr>
              <w:t xml:space="preserve">SPS </w:t>
            </w:r>
            <w:r w:rsidRPr="00E018F1">
              <w:rPr>
                <w:rFonts w:eastAsia="宋体"/>
                <w:lang w:val="en-GB"/>
              </w:rPr>
              <w:t>PDSCH</w:t>
            </w:r>
            <w:r w:rsidRPr="00E018F1">
              <w:rPr>
                <w:rFonts w:eastAsia="宋体"/>
              </w:rPr>
              <w:t xml:space="preserve"> release or of a DCI format 1_1 indicating SCell dormancy as described in clause 10.3, </w:t>
            </w:r>
            <w:r w:rsidRPr="00E018F1">
              <w:rPr>
                <w:rFonts w:eastAsia="宋体"/>
                <w:lang w:val="en-GB" w:eastAsia="en-GB"/>
              </w:rPr>
              <w:t xml:space="preserve">or </w:t>
            </w:r>
            <w:r w:rsidRPr="00E018F1">
              <w:rPr>
                <w:rFonts w:eastAsia="宋体"/>
                <w:lang w:val="en-GB"/>
              </w:rPr>
              <w:t>of a DCI format 1_1 indicating</w:t>
            </w:r>
            <w:r w:rsidRPr="00E018F1">
              <w:rPr>
                <w:rFonts w:eastAsia="宋体"/>
                <w:lang w:val="en-GB" w:eastAsia="en-GB"/>
              </w:rPr>
              <w:t xml:space="preserve"> a request for a Type-3 HARQ-ACK codebook report</w:t>
            </w:r>
            <w:r w:rsidRPr="00E018F1">
              <w:rPr>
                <w:rFonts w:eastAsia="宋体"/>
                <w:lang w:val="en-GB" w:eastAsia="zh-CN"/>
              </w:rPr>
              <w:t xml:space="preserve"> without scheduling PDSCH</w:t>
            </w:r>
            <w:r w:rsidRPr="00E018F1">
              <w:rPr>
                <w:rFonts w:eastAsia="宋体"/>
                <w:lang w:val="en-GB"/>
              </w:rPr>
              <w:t xml:space="preserve">. </w:t>
            </w:r>
            <m:oMath>
              <m:sSubSup>
                <m:sSubSupPr>
                  <m:ctrlPr>
                    <w:rPr>
                      <w:rFonts w:ascii="Cambria Math" w:eastAsia="宋体" w:hAnsi="Cambria Math"/>
                      <w:i/>
                      <w:sz w:val="24"/>
                      <w:szCs w:val="24"/>
                      <w:lang w:val="en-AU"/>
                    </w:rPr>
                  </m:ctrlPr>
                </m:sSubSupPr>
                <m:e>
                  <m:r>
                    <w:rPr>
                      <w:rFonts w:ascii="Cambria Math" w:eastAsia="宋体"/>
                      <w:lang w:val="en-AU"/>
                    </w:rPr>
                    <m:t>T</m:t>
                  </m:r>
                </m:e>
                <m:sub>
                  <m:r>
                    <w:rPr>
                      <w:rFonts w:ascii="Cambria Math" w:eastAsia="宋体"/>
                      <w:lang w:val="en-AU"/>
                    </w:rPr>
                    <m:t>proc,release</m:t>
                  </m:r>
                </m:sub>
                <m:sup>
                  <m:r>
                    <w:rPr>
                      <w:rFonts w:ascii="Cambria Math" w:eastAsia="宋体"/>
                      <w:lang w:val="en-AU"/>
                    </w:rPr>
                    <m:t>mux</m:t>
                  </m:r>
                </m:sup>
              </m:sSubSup>
            </m:oMath>
            <w:r w:rsidRPr="00E018F1">
              <w:rPr>
                <w:rFonts w:eastAsia="宋体"/>
                <w:sz w:val="24"/>
                <w:szCs w:val="24"/>
                <w:lang w:val="en-AU"/>
              </w:rPr>
              <w:t xml:space="preserve"> </w:t>
            </w:r>
            <w:r w:rsidRPr="00E018F1">
              <w:rPr>
                <w:rFonts w:eastAsia="宋体"/>
                <w:lang w:val="en-AU"/>
              </w:rPr>
              <w:t xml:space="preserve">is given by maximum of </w:t>
            </w:r>
            <m:oMath>
              <m:d>
                <m:dPr>
                  <m:begChr m:val="{"/>
                  <m:endChr m:val="}"/>
                  <m:ctrlPr>
                    <w:rPr>
                      <w:rFonts w:ascii="Cambria Math" w:eastAsia="宋体" w:hAnsi="Cambria Math"/>
                      <w:i/>
                      <w:sz w:val="24"/>
                      <w:szCs w:val="24"/>
                      <w:lang w:val="en-AU"/>
                    </w:rPr>
                  </m:ctrlPr>
                </m:dPr>
                <m:e>
                  <m:sSubSup>
                    <m:sSubSupPr>
                      <m:ctrlPr>
                        <w:rPr>
                          <w:rFonts w:ascii="Cambria Math" w:eastAsia="宋体" w:hAnsi="Cambria Math"/>
                          <w:i/>
                          <w:sz w:val="24"/>
                          <w:szCs w:val="24"/>
                          <w:lang w:val="en-AU"/>
                        </w:rPr>
                      </m:ctrlPr>
                    </m:sSubSupPr>
                    <m:e>
                      <m:r>
                        <w:rPr>
                          <w:rFonts w:ascii="Cambria Math" w:eastAsia="宋体"/>
                          <w:lang w:val="en-AU"/>
                        </w:rPr>
                        <m:t>T</m:t>
                      </m:r>
                    </m:e>
                    <m:sub>
                      <m:r>
                        <w:rPr>
                          <w:rFonts w:ascii="Cambria Math" w:eastAsia="宋体"/>
                          <w:lang w:val="en-AU"/>
                        </w:rPr>
                        <m:t>proc,release</m:t>
                      </m:r>
                    </m:sub>
                    <m:sup>
                      <m:r>
                        <w:rPr>
                          <w:rFonts w:ascii="Cambria Math" w:eastAsia="宋体"/>
                          <w:lang w:val="en-AU"/>
                        </w:rPr>
                        <m:t>mux,1</m:t>
                      </m:r>
                    </m:sup>
                  </m:sSubSup>
                  <m:r>
                    <w:rPr>
                      <w:rFonts w:ascii="Cambria Math" w:eastAsia="宋体"/>
                      <w:lang w:val="en-AU"/>
                    </w:rPr>
                    <m:t>,</m:t>
                  </m:r>
                  <m:r>
                    <w:rPr>
                      <w:rFonts w:ascii="Cambria Math" w:eastAsia="宋体" w:hAnsi="Cambria Math" w:cs="Cambria Math"/>
                      <w:lang w:val="en-AU"/>
                    </w:rPr>
                    <m:t>⋯</m:t>
                  </m:r>
                  <m:r>
                    <w:rPr>
                      <w:rFonts w:ascii="Cambria Math" w:eastAsia="宋体"/>
                      <w:lang w:val="en-AU"/>
                    </w:rPr>
                    <m:t>,</m:t>
                  </m:r>
                  <m:sSubSup>
                    <m:sSubSupPr>
                      <m:ctrlPr>
                        <w:rPr>
                          <w:rFonts w:ascii="Cambria Math" w:eastAsia="宋体" w:hAnsi="Cambria Math"/>
                          <w:i/>
                          <w:sz w:val="24"/>
                          <w:szCs w:val="24"/>
                          <w:lang w:val="en-AU"/>
                        </w:rPr>
                      </m:ctrlPr>
                    </m:sSubSupPr>
                    <m:e>
                      <m:r>
                        <w:rPr>
                          <w:rFonts w:ascii="Cambria Math" w:eastAsia="宋体"/>
                          <w:lang w:val="en-AU"/>
                        </w:rPr>
                        <m:t>T</m:t>
                      </m:r>
                    </m:e>
                    <m:sub>
                      <m:r>
                        <w:rPr>
                          <w:rFonts w:ascii="Cambria Math" w:eastAsia="宋体"/>
                          <w:lang w:val="en-AU"/>
                        </w:rPr>
                        <m:t>proc,release</m:t>
                      </m:r>
                    </m:sub>
                    <m:sup>
                      <m:r>
                        <w:rPr>
                          <w:rFonts w:ascii="Cambria Math" w:eastAsia="宋体"/>
                          <w:lang w:val="en-AU"/>
                        </w:rPr>
                        <m:t>mux,i</m:t>
                      </m:r>
                    </m:sup>
                  </m:sSubSup>
                  <m:r>
                    <w:rPr>
                      <w:rFonts w:ascii="Cambria Math" w:eastAsia="宋体"/>
                      <w:lang w:val="en-AU"/>
                    </w:rPr>
                    <m:t>,</m:t>
                  </m:r>
                  <m:r>
                    <w:rPr>
                      <w:rFonts w:ascii="Cambria Math" w:eastAsia="宋体" w:hAnsi="Cambria Math" w:cs="Cambria Math"/>
                      <w:lang w:val="en-AU"/>
                    </w:rPr>
                    <m:t>⋯</m:t>
                  </m:r>
                </m:e>
              </m:d>
            </m:oMath>
            <w:r w:rsidRPr="00E018F1">
              <w:rPr>
                <w:rFonts w:eastAsia="宋体"/>
                <w:sz w:val="24"/>
                <w:szCs w:val="24"/>
                <w:lang w:val="en-AU"/>
              </w:rPr>
              <w:t xml:space="preserve"> </w:t>
            </w:r>
            <w:r w:rsidRPr="00E018F1">
              <w:rPr>
                <w:rFonts w:eastAsia="宋体"/>
                <w:lang w:val="en-AU"/>
              </w:rPr>
              <w:t>where for the i-th PDCCH providing the SPS PDSCH release</w:t>
            </w:r>
            <w:r w:rsidRPr="00E018F1">
              <w:rPr>
                <w:rFonts w:eastAsia="宋体"/>
                <w:lang w:val="en-AU" w:eastAsia="x-none"/>
              </w:rPr>
              <w:t xml:space="preserve"> or the DCI format 1_1 </w:t>
            </w:r>
            <w:r w:rsidRPr="00E018F1">
              <w:rPr>
                <w:rFonts w:eastAsia="宋体"/>
                <w:lang w:val="en-GB" w:eastAsia="x-none"/>
              </w:rPr>
              <w:t xml:space="preserve">with corresponding HARQ-ACK transmission on a PUCCH which is in the group of </w:t>
            </w:r>
            <w:r w:rsidRPr="00E018F1">
              <w:rPr>
                <w:rFonts w:eastAsia="宋体"/>
                <w:lang w:val="en-GB"/>
              </w:rPr>
              <w:t xml:space="preserve">overlapping PUCCHs and PUSCHs, </w:t>
            </w:r>
            <m:oMath>
              <m:sSubSup>
                <m:sSubSupPr>
                  <m:ctrlPr>
                    <w:rPr>
                      <w:rFonts w:ascii="Cambria Math" w:eastAsia="宋体" w:hAnsi="Cambria Math"/>
                      <w:i/>
                      <w:sz w:val="24"/>
                      <w:szCs w:val="24"/>
                      <w:lang w:val="en-AU"/>
                    </w:rPr>
                  </m:ctrlPr>
                </m:sSubSupPr>
                <m:e>
                  <m:r>
                    <w:rPr>
                      <w:rFonts w:ascii="Cambria Math" w:eastAsia="宋体"/>
                      <w:lang w:val="en-AU"/>
                    </w:rPr>
                    <m:t>T</m:t>
                  </m:r>
                </m:e>
                <m:sub>
                  <m:r>
                    <w:rPr>
                      <w:rFonts w:ascii="Cambria Math" w:eastAsia="宋体"/>
                      <w:lang w:val="en-AU"/>
                    </w:rPr>
                    <m:t>proc,release</m:t>
                  </m:r>
                </m:sub>
                <m:sup>
                  <m:r>
                    <w:rPr>
                      <w:rFonts w:ascii="Cambria Math" w:eastAsia="宋体"/>
                      <w:lang w:val="en-AU"/>
                    </w:rPr>
                    <m:t>mux,i</m:t>
                  </m:r>
                </m:sup>
              </m:sSubSup>
              <m:r>
                <w:rPr>
                  <w:rFonts w:ascii="Cambria Math" w:eastAsia="宋体"/>
                  <w:lang w:val="en-AU"/>
                </w:rPr>
                <m:t>=</m:t>
              </m:r>
              <m:d>
                <m:dPr>
                  <m:ctrlPr>
                    <w:rPr>
                      <w:rFonts w:ascii="Cambria Math" w:eastAsia="宋体" w:hAnsi="Cambria Math"/>
                      <w:i/>
                      <w:sz w:val="24"/>
                      <w:szCs w:val="24"/>
                      <w:lang w:val="en-AU"/>
                    </w:rPr>
                  </m:ctrlPr>
                </m:dPr>
                <m:e>
                  <m:r>
                    <w:rPr>
                      <w:rFonts w:ascii="Cambria Math" w:eastAsia="宋体"/>
                      <w:lang w:val="en-AU"/>
                    </w:rPr>
                    <m:t>N+1</m:t>
                  </m:r>
                </m:e>
              </m:d>
              <m:r>
                <w:rPr>
                  <w:rFonts w:ascii="Cambria Math" w:eastAsia="宋体" w:hAnsi="Cambria Math" w:cs="Cambria Math"/>
                  <w:lang w:val="en-AU"/>
                </w:rPr>
                <m:t>⋅</m:t>
              </m:r>
              <m:d>
                <m:dPr>
                  <m:ctrlPr>
                    <w:rPr>
                      <w:rFonts w:ascii="Cambria Math" w:eastAsia="宋体" w:hAnsi="Cambria Math"/>
                      <w:i/>
                      <w:sz w:val="24"/>
                      <w:szCs w:val="24"/>
                      <w:lang w:val="en-AU"/>
                    </w:rPr>
                  </m:ctrlPr>
                </m:dPr>
                <m:e>
                  <m:r>
                    <w:rPr>
                      <w:rFonts w:ascii="Cambria Math" w:eastAsia="宋体"/>
                      <w:lang w:val="en-AU"/>
                    </w:rPr>
                    <m:t>2048+144</m:t>
                  </m:r>
                </m:e>
              </m:d>
              <m:r>
                <w:rPr>
                  <w:rFonts w:ascii="Cambria Math" w:eastAsia="宋体" w:hAnsi="Cambria Math" w:cs="Cambria Math"/>
                  <w:lang w:val="en-AU"/>
                </w:rPr>
                <m:t>⋅</m:t>
              </m:r>
              <m:r>
                <w:rPr>
                  <w:rFonts w:ascii="Cambria Math" w:eastAsia="宋体"/>
                  <w:lang w:val="en-AU"/>
                </w:rPr>
                <m:t>κ</m:t>
              </m:r>
              <m:r>
                <w:rPr>
                  <w:rFonts w:ascii="Cambria Math" w:eastAsia="宋体" w:hAnsi="Cambria Math" w:cs="Cambria Math"/>
                  <w:lang w:val="en-AU"/>
                </w:rPr>
                <m:t>⋅</m:t>
              </m:r>
              <m:sSup>
                <m:sSupPr>
                  <m:ctrlPr>
                    <w:rPr>
                      <w:rFonts w:ascii="Cambria Math" w:eastAsia="宋体" w:hAnsi="Cambria Math"/>
                      <w:i/>
                      <w:sz w:val="24"/>
                      <w:szCs w:val="24"/>
                      <w:lang w:val="en-AU"/>
                    </w:rPr>
                  </m:ctrlPr>
                </m:sSupPr>
                <m:e>
                  <m:r>
                    <w:rPr>
                      <w:rFonts w:ascii="Cambria Math" w:eastAsia="宋体"/>
                      <w:lang w:val="en-AU"/>
                    </w:rPr>
                    <m:t>2</m:t>
                  </m:r>
                </m:e>
                <m:sup>
                  <m:r>
                    <w:rPr>
                      <w:rFonts w:ascii="Cambria Math" w:eastAsia="宋体"/>
                      <w:lang w:val="en-AU"/>
                    </w:rPr>
                    <m:t>-</m:t>
                  </m:r>
                  <m:r>
                    <w:rPr>
                      <w:rFonts w:ascii="Cambria Math" w:eastAsia="宋体"/>
                      <w:lang w:val="en-AU"/>
                    </w:rPr>
                    <m:t>μ</m:t>
                  </m:r>
                </m:sup>
              </m:sSup>
              <m:r>
                <w:rPr>
                  <w:rFonts w:ascii="Cambria Math" w:eastAsia="宋体" w:hAnsi="Cambria Math" w:cs="Cambria Math"/>
                  <w:lang w:val="en-AU"/>
                </w:rPr>
                <m:t>⋅</m:t>
              </m:r>
              <m:sSub>
                <m:sSubPr>
                  <m:ctrlPr>
                    <w:rPr>
                      <w:rFonts w:ascii="Cambria Math" w:eastAsia="宋体" w:hAnsi="Cambria Math"/>
                      <w:i/>
                      <w:sz w:val="24"/>
                      <w:szCs w:val="24"/>
                      <w:lang w:val="en-AU"/>
                    </w:rPr>
                  </m:ctrlPr>
                </m:sSubPr>
                <m:e>
                  <m:r>
                    <w:rPr>
                      <w:rFonts w:ascii="Cambria Math" w:eastAsia="宋体"/>
                      <w:lang w:val="en-AU"/>
                    </w:rPr>
                    <m:t>T</m:t>
                  </m:r>
                </m:e>
                <m:sub>
                  <m:r>
                    <w:rPr>
                      <w:rFonts w:ascii="Cambria Math" w:eastAsia="宋体"/>
                      <w:lang w:val="en-AU"/>
                    </w:rPr>
                    <m:t>C</m:t>
                  </m:r>
                </m:sub>
              </m:sSub>
            </m:oMath>
            <w:r w:rsidRPr="00E018F1">
              <w:rPr>
                <w:rFonts w:eastAsia="宋体"/>
                <w:lang w:val="en-AU"/>
              </w:rPr>
              <w:t xml:space="preserve">, </w:t>
            </w:r>
            <m:oMath>
              <m:r>
                <w:rPr>
                  <w:rFonts w:ascii="Cambria Math" w:eastAsia="宋体"/>
                  <w:lang w:val="en-GB"/>
                </w:rPr>
                <m:t>N</m:t>
              </m:r>
            </m:oMath>
            <w:r w:rsidRPr="00E018F1">
              <w:rPr>
                <w:rFonts w:eastAsia="宋体"/>
                <w:lang w:val="en-GB"/>
              </w:rPr>
              <w:t xml:space="preserve"> </w:t>
            </w:r>
            <w:r w:rsidRPr="00E018F1">
              <w:rPr>
                <w:rFonts w:eastAsia="宋体"/>
              </w:rPr>
              <w:t>a</w:t>
            </w:r>
            <w:r w:rsidRPr="00E018F1">
              <w:rPr>
                <w:rFonts w:eastAsia="宋体"/>
                <w:lang w:val="en-GB"/>
              </w:rPr>
              <w:t>s described in clause 10.2</w:t>
            </w:r>
            <w:r w:rsidRPr="00E018F1">
              <w:rPr>
                <w:rFonts w:eastAsia="宋体"/>
                <w:lang w:val="en-GB" w:eastAsia="x-none"/>
              </w:rPr>
              <w:t xml:space="preserve">, </w:t>
            </w:r>
            <w:r w:rsidRPr="00E018F1">
              <w:rPr>
                <w:rFonts w:eastAsia="宋体"/>
                <w:lang w:eastAsia="x-none"/>
              </w:rPr>
              <w:t xml:space="preserve">or DCI format 1_1 </w:t>
            </w:r>
            <w:r w:rsidRPr="00E018F1">
              <w:rPr>
                <w:rFonts w:eastAsia="宋体"/>
                <w:lang w:val="en-GB"/>
              </w:rPr>
              <w:t xml:space="preserve">that requests Type-3 HARQ-ACK codebook report </w:t>
            </w:r>
            <w:r w:rsidRPr="00E018F1">
              <w:rPr>
                <w:rFonts w:eastAsia="宋体"/>
                <w:lang w:val="en-GB" w:eastAsia="x-none"/>
              </w:rPr>
              <w:t>as described in clause 10.2, or</w:t>
            </w:r>
            <w:r w:rsidRPr="00E018F1">
              <w:rPr>
                <w:rFonts w:eastAsia="宋体"/>
                <w:lang w:eastAsia="x-none"/>
              </w:rPr>
              <w:t xml:space="preserve"> the DCI format 1_1 </w:t>
            </w:r>
            <w:r w:rsidRPr="00E018F1">
              <w:rPr>
                <w:rFonts w:eastAsia="宋体"/>
                <w:lang w:val="en-GB"/>
              </w:rPr>
              <w:t xml:space="preserve">indicating SCell dormancy </w:t>
            </w:r>
            <w:r w:rsidRPr="00E018F1">
              <w:rPr>
                <w:rFonts w:eastAsia="宋体" w:cs="Arial" w:hint="eastAsia"/>
                <w:lang w:eastAsia="zh-CN"/>
              </w:rPr>
              <w:t>without scheduling a PDSCH reception</w:t>
            </w:r>
            <w:r w:rsidRPr="00E018F1">
              <w:rPr>
                <w:rFonts w:eastAsia="宋体"/>
                <w:lang w:val="en-GB"/>
              </w:rPr>
              <w:t xml:space="preserve"> as described in clause 10.3</w:t>
            </w:r>
            <w:r w:rsidRPr="00E018F1">
              <w:rPr>
                <w:rFonts w:eastAsia="宋体"/>
                <w:lang w:val="en-GB" w:eastAsia="x-none"/>
              </w:rPr>
              <w:t xml:space="preserve">, where </w:t>
            </w:r>
            <m:oMath>
              <m:r>
                <w:rPr>
                  <w:rFonts w:ascii="Cambria Math" w:eastAsia="宋体"/>
                  <w:lang w:val="en-GB" w:eastAsia="x-none"/>
                </w:rPr>
                <m:t>μ</m:t>
              </m:r>
            </m:oMath>
            <w:r w:rsidRPr="00E018F1">
              <w:rPr>
                <w:rFonts w:eastAsia="宋体"/>
                <w:lang w:val="en-GB" w:eastAsia="x-none"/>
              </w:rPr>
              <w:t xml:space="preserve"> corresponds to the smallest SCS configuration among the SCS configurations used for the </w:t>
            </w:r>
            <w:r w:rsidRPr="00E018F1">
              <w:rPr>
                <w:rFonts w:eastAsia="宋体"/>
                <w:lang w:val="en-AU"/>
              </w:rPr>
              <w:t>PDCCH providing the i-th SPS PDSCH release or the DCI format 1_1</w:t>
            </w:r>
            <w:r w:rsidRPr="00E018F1">
              <w:rPr>
                <w:rFonts w:eastAsia="宋体"/>
                <w:lang w:val="en-GB" w:eastAsia="x-none"/>
              </w:rPr>
              <w:t>, the PUCCH with corresponding HARQ-ACK transmission for</w:t>
            </w:r>
            <w:r w:rsidRPr="00E018F1">
              <w:rPr>
                <w:rFonts w:eastAsia="宋体"/>
                <w:lang w:eastAsia="x-none"/>
              </w:rPr>
              <w:t xml:space="preserve"> the</w:t>
            </w:r>
            <w:r w:rsidRPr="00E018F1">
              <w:rPr>
                <w:rFonts w:eastAsia="宋体"/>
                <w:lang w:val="en-GB" w:eastAsia="x-none"/>
              </w:rPr>
              <w:t xml:space="preserve"> i-th </w:t>
            </w:r>
            <w:r w:rsidRPr="00E018F1">
              <w:rPr>
                <w:rFonts w:eastAsia="宋体"/>
                <w:lang w:val="en-AU"/>
              </w:rPr>
              <w:t>SPS PDSCH release</w:t>
            </w:r>
            <w:r w:rsidRPr="00E018F1">
              <w:rPr>
                <w:rFonts w:eastAsia="宋体"/>
                <w:lang w:eastAsia="x-none"/>
              </w:rPr>
              <w:t xml:space="preserve"> or the DCI format 1_1</w:t>
            </w:r>
            <w:r w:rsidRPr="00E018F1">
              <w:rPr>
                <w:rFonts w:eastAsia="宋体"/>
                <w:lang w:val="en-GB" w:eastAsia="x-none"/>
              </w:rPr>
              <w:t>, and all PUSCHs in the group of overlapping PUCCHs and PUSCHs.</w:t>
            </w:r>
            <w:r w:rsidRPr="00E018F1">
              <w:rPr>
                <w:rFonts w:eastAsia="宋体"/>
                <w:lang w:val="en-AU"/>
              </w:rPr>
              <w:t xml:space="preserve"> </w:t>
            </w:r>
          </w:p>
          <w:p w14:paraId="5488DD6B" w14:textId="77777777" w:rsidR="00E018F1" w:rsidRPr="00E018F1" w:rsidRDefault="00E018F1" w:rsidP="00E018F1">
            <w:pPr>
              <w:spacing w:afterLines="0" w:after="180"/>
              <w:ind w:left="568" w:hanging="284"/>
              <w:rPr>
                <w:rFonts w:eastAsia="宋体"/>
                <w:lang w:val="en-GB"/>
              </w:rPr>
            </w:pPr>
            <w:r w:rsidRPr="00E018F1">
              <w:rPr>
                <w:rFonts w:eastAsia="宋体"/>
                <w:lang w:val="en-GB"/>
              </w:rPr>
              <w:t>-</w:t>
            </w:r>
            <w:r w:rsidRPr="00E018F1">
              <w:rPr>
                <w:rFonts w:eastAsia="宋体"/>
                <w:lang w:val="en-GB"/>
              </w:rPr>
              <w:tab/>
              <w:t xml:space="preserve">if there is no </w:t>
            </w:r>
            <w:r w:rsidRPr="00E018F1">
              <w:rPr>
                <w:rFonts w:eastAsia="宋体"/>
              </w:rPr>
              <w:t xml:space="preserve">aperiodic </w:t>
            </w:r>
            <w:r w:rsidRPr="00E018F1">
              <w:rPr>
                <w:rFonts w:eastAsia="宋体"/>
                <w:lang w:val="en-GB"/>
              </w:rPr>
              <w:t xml:space="preserve">CSI report multiplexed in a PUSCH in the group of overlapping PUCCHs and PUSCHs, </w:t>
            </w:r>
            <m:oMath>
              <m:sSub>
                <m:sSubPr>
                  <m:ctrlPr>
                    <w:rPr>
                      <w:rFonts w:ascii="Cambria Math" w:eastAsia="宋体" w:hAnsi="Cambria Math"/>
                      <w:i/>
                      <w:sz w:val="24"/>
                      <w:szCs w:val="24"/>
                      <w:lang w:val="en-GB"/>
                    </w:rPr>
                  </m:ctrlPr>
                </m:sSubPr>
                <m:e>
                  <m:r>
                    <w:rPr>
                      <w:rFonts w:ascii="Cambria Math" w:eastAsia="宋体"/>
                      <w:lang w:val="en-GB"/>
                    </w:rPr>
                    <m:t>S</m:t>
                  </m:r>
                </m:e>
                <m:sub>
                  <m:r>
                    <w:rPr>
                      <w:rFonts w:ascii="Cambria Math" w:eastAsia="宋体"/>
                      <w:lang w:val="en-GB"/>
                    </w:rPr>
                    <m:t>0</m:t>
                  </m:r>
                </m:sub>
              </m:sSub>
            </m:oMath>
            <w:r w:rsidRPr="00E018F1">
              <w:rPr>
                <w:rFonts w:eastAsia="宋体"/>
                <w:lang w:val="en-GB"/>
              </w:rPr>
              <w:t xml:space="preserve"> is not before a symbol</w:t>
            </w:r>
            <w:r w:rsidRPr="00E018F1">
              <w:rPr>
                <w:rFonts w:eastAsia="宋体"/>
              </w:rPr>
              <w:t xml:space="preserve"> with</w:t>
            </w:r>
            <w:r w:rsidRPr="00E018F1">
              <w:rPr>
                <w:rFonts w:eastAsia="宋体"/>
                <w:lang w:val="en-AU"/>
              </w:rPr>
              <w:t xml:space="preserve"> CP starting after </w:t>
            </w:r>
            <m:oMath>
              <m:sSubSup>
                <m:sSubSupPr>
                  <m:ctrlPr>
                    <w:rPr>
                      <w:rFonts w:ascii="Cambria Math" w:eastAsia="宋体" w:hAnsi="Cambria Math"/>
                      <w:i/>
                      <w:sz w:val="24"/>
                      <w:szCs w:val="24"/>
                      <w:lang w:val="en-AU"/>
                    </w:rPr>
                  </m:ctrlPr>
                </m:sSubSupPr>
                <m:e>
                  <m:r>
                    <w:rPr>
                      <w:rFonts w:ascii="Cambria Math" w:eastAsia="宋体"/>
                      <w:lang w:val="en-AU"/>
                    </w:rPr>
                    <m:t>T</m:t>
                  </m:r>
                </m:e>
                <m:sub>
                  <m:r>
                    <w:rPr>
                      <w:rFonts w:ascii="Cambria Math" w:eastAsia="宋体"/>
                      <w:lang w:val="en-AU"/>
                    </w:rPr>
                    <m:t>proc,2</m:t>
                  </m:r>
                </m:sub>
                <m:sup>
                  <m:r>
                    <w:rPr>
                      <w:rFonts w:ascii="Cambria Math" w:eastAsia="宋体"/>
                      <w:lang w:val="en-AU"/>
                    </w:rPr>
                    <m:t>mux</m:t>
                  </m:r>
                </m:sup>
              </m:sSubSup>
            </m:oMath>
            <w:r w:rsidRPr="00E018F1">
              <w:rPr>
                <w:rFonts w:eastAsia="宋体"/>
                <w:lang w:val="en-AU"/>
              </w:rPr>
              <w:t xml:space="preserve"> </w:t>
            </w:r>
            <w:r w:rsidRPr="00E018F1">
              <w:rPr>
                <w:rFonts w:eastAsia="宋体"/>
                <w:lang w:val="en-GB"/>
              </w:rPr>
              <w:t xml:space="preserve">after a last symbol of </w:t>
            </w:r>
          </w:p>
          <w:p w14:paraId="21A32B6A" w14:textId="77777777" w:rsidR="00E018F1" w:rsidRPr="00E018F1" w:rsidRDefault="00E018F1" w:rsidP="00E018F1">
            <w:pPr>
              <w:spacing w:afterLines="0" w:after="180"/>
              <w:ind w:left="851" w:hanging="284"/>
              <w:rPr>
                <w:rFonts w:eastAsia="宋体"/>
                <w:lang w:val="en-GB"/>
              </w:rPr>
            </w:pPr>
            <w:r w:rsidRPr="00E018F1">
              <w:rPr>
                <w:rFonts w:eastAsia="宋体"/>
              </w:rPr>
              <w:t>-</w:t>
            </w:r>
            <w:r w:rsidRPr="00E018F1">
              <w:rPr>
                <w:rFonts w:eastAsia="宋体"/>
              </w:rPr>
              <w:tab/>
            </w:r>
            <w:r w:rsidRPr="00E018F1">
              <w:rPr>
                <w:rFonts w:eastAsia="宋体"/>
                <w:lang w:val="en-GB"/>
              </w:rPr>
              <w:t>a</w:t>
            </w:r>
            <w:r w:rsidRPr="00E018F1">
              <w:rPr>
                <w:rFonts w:eastAsia="宋体"/>
              </w:rPr>
              <w:t>ny</w:t>
            </w:r>
            <w:r w:rsidRPr="00E018F1">
              <w:rPr>
                <w:rFonts w:eastAsia="宋体"/>
                <w:lang w:val="en-GB"/>
              </w:rPr>
              <w:t xml:space="preserve"> PDCCH</w:t>
            </w:r>
            <w:r w:rsidRPr="00E018F1">
              <w:rPr>
                <w:rFonts w:eastAsia="宋体"/>
              </w:rPr>
              <w:t xml:space="preserve"> with the DCI format </w:t>
            </w:r>
            <w:r w:rsidRPr="00E018F1">
              <w:rPr>
                <w:rFonts w:eastAsia="宋体"/>
                <w:lang w:val="en-GB"/>
              </w:rPr>
              <w:t>scheduling an overlapping PUSCH</w:t>
            </w:r>
            <w:r w:rsidRPr="00E018F1">
              <w:rPr>
                <w:rFonts w:eastAsia="宋体"/>
              </w:rPr>
              <w:t>, and</w:t>
            </w:r>
            <w:r w:rsidRPr="00E018F1">
              <w:rPr>
                <w:rFonts w:eastAsia="宋体"/>
                <w:lang w:val="en-GB"/>
              </w:rPr>
              <w:t xml:space="preserve"> </w:t>
            </w:r>
          </w:p>
          <w:p w14:paraId="0BC5374F" w14:textId="77777777" w:rsidR="00E018F1" w:rsidRPr="00E018F1" w:rsidRDefault="00E018F1" w:rsidP="00E018F1">
            <w:pPr>
              <w:spacing w:afterLines="0" w:after="180"/>
              <w:ind w:left="851" w:hanging="284"/>
              <w:rPr>
                <w:rFonts w:eastAsia="宋体"/>
                <w:lang w:val="en-GB"/>
              </w:rPr>
            </w:pPr>
            <w:r w:rsidRPr="00E018F1">
              <w:rPr>
                <w:rFonts w:eastAsia="宋体"/>
              </w:rPr>
              <w:t>-</w:t>
            </w:r>
            <w:r w:rsidRPr="00E018F1">
              <w:rPr>
                <w:rFonts w:eastAsia="宋体"/>
              </w:rPr>
              <w:tab/>
            </w:r>
            <w:r w:rsidRPr="00E018F1">
              <w:rPr>
                <w:rFonts w:eastAsia="宋体"/>
                <w:lang w:val="en-GB"/>
              </w:rPr>
              <w:t xml:space="preserve">any </w:t>
            </w:r>
            <w:r w:rsidRPr="00E018F1">
              <w:rPr>
                <w:rFonts w:eastAsia="宋体"/>
              </w:rPr>
              <w:t xml:space="preserve">PDCCH scheduling a PDSCH </w:t>
            </w:r>
            <w:r w:rsidRPr="00E018F1">
              <w:rPr>
                <w:rFonts w:eastAsia="宋体"/>
                <w:lang w:val="en-GB"/>
              </w:rPr>
              <w:t>or SPS PDSCH relea</w:t>
            </w:r>
            <w:r w:rsidRPr="00E018F1">
              <w:rPr>
                <w:rFonts w:eastAsia="宋体"/>
              </w:rPr>
              <w:t>se, or a DCI format 1_1 indicating</w:t>
            </w:r>
            <w:r w:rsidRPr="00E018F1">
              <w:rPr>
                <w:rFonts w:eastAsia="宋体" w:hint="eastAsia"/>
                <w:lang w:eastAsia="zh-CN"/>
              </w:rPr>
              <w:t xml:space="preserve"> </w:t>
            </w:r>
            <w:r w:rsidRPr="00E018F1">
              <w:rPr>
                <w:rFonts w:eastAsia="宋体"/>
              </w:rPr>
              <w:t>SCell dormancy</w:t>
            </w:r>
            <w:r w:rsidRPr="00E018F1">
              <w:rPr>
                <w:rFonts w:eastAsia="宋体" w:cs="Arial" w:hint="eastAsia"/>
                <w:lang w:eastAsia="zh-CN"/>
              </w:rPr>
              <w:t xml:space="preserve">, </w:t>
            </w:r>
            <w:r w:rsidRPr="00E018F1">
              <w:rPr>
                <w:rFonts w:eastAsia="宋体"/>
                <w:lang w:val="en-GB"/>
              </w:rPr>
              <w:t>or a DCI format 1_1 indicating a request for a Type-3 HARQ-ACK codebook report without scheduling PDSCH</w:t>
            </w:r>
            <w:r w:rsidRPr="00E018F1">
              <w:rPr>
                <w:rFonts w:eastAsia="宋体"/>
              </w:rPr>
              <w:t>,</w:t>
            </w:r>
            <w:r w:rsidRPr="00E018F1">
              <w:rPr>
                <w:rFonts w:eastAsia="宋体"/>
                <w:lang w:val="en-GB"/>
              </w:rPr>
              <w:t xml:space="preserve"> </w:t>
            </w:r>
            <w:r w:rsidRPr="00E018F1">
              <w:rPr>
                <w:rFonts w:eastAsia="宋体"/>
              </w:rPr>
              <w:t>with corresponding HARQ-ACK information in an overlapping PUCCH in the slot</w:t>
            </w:r>
          </w:p>
          <w:p w14:paraId="27E79536" w14:textId="77777777" w:rsidR="00E018F1" w:rsidRPr="00E018F1" w:rsidRDefault="00E018F1" w:rsidP="00E018F1">
            <w:pPr>
              <w:spacing w:afterLines="0" w:after="180"/>
              <w:ind w:left="567"/>
              <w:rPr>
                <w:rFonts w:eastAsia="宋体"/>
                <w:lang w:val="en-GB" w:eastAsia="x-none"/>
              </w:rPr>
            </w:pPr>
            <w:r w:rsidRPr="00E018F1">
              <w:rPr>
                <w:rFonts w:eastAsia="宋体"/>
                <w:lang w:val="en-AU"/>
              </w:rPr>
              <w:t xml:space="preserve">If there is at least one PUSCH </w:t>
            </w:r>
            <w:r w:rsidRPr="00E018F1">
              <w:rPr>
                <w:rFonts w:eastAsia="宋体"/>
                <w:lang w:val="en-GB" w:eastAsia="x-none"/>
              </w:rPr>
              <w:t>in the group of overlapping PUCCHs and PUSCHs</w:t>
            </w:r>
            <w:r w:rsidRPr="00E018F1">
              <w:rPr>
                <w:rFonts w:eastAsia="宋体"/>
                <w:lang w:val="en-AU"/>
              </w:rPr>
              <w:t xml:space="preserve">, </w:t>
            </w:r>
            <m:oMath>
              <m:sSubSup>
                <m:sSubSupPr>
                  <m:ctrlPr>
                    <w:rPr>
                      <w:rFonts w:ascii="Cambria Math" w:eastAsia="宋体" w:hAnsi="Cambria Math"/>
                      <w:i/>
                      <w:lang w:val="en-AU"/>
                    </w:rPr>
                  </m:ctrlPr>
                </m:sSubSupPr>
                <m:e>
                  <m:r>
                    <w:rPr>
                      <w:rFonts w:ascii="Cambria Math" w:eastAsia="宋体"/>
                      <w:lang w:val="en-AU"/>
                    </w:rPr>
                    <m:t>T</m:t>
                  </m:r>
                </m:e>
                <m:sub>
                  <m:r>
                    <w:rPr>
                      <w:rFonts w:ascii="Cambria Math" w:eastAsia="宋体"/>
                      <w:lang w:val="en-AU"/>
                    </w:rPr>
                    <m:t>proc,2</m:t>
                  </m:r>
                </m:sub>
                <m:sup>
                  <m:r>
                    <w:rPr>
                      <w:rFonts w:ascii="Cambria Math" w:eastAsia="宋体"/>
                      <w:lang w:val="en-AU"/>
                    </w:rPr>
                    <m:t>mux</m:t>
                  </m:r>
                </m:sup>
              </m:sSubSup>
            </m:oMath>
            <w:r w:rsidRPr="00E018F1">
              <w:rPr>
                <w:rFonts w:eastAsia="宋体"/>
                <w:lang w:val="en-AU"/>
              </w:rPr>
              <w:t xml:space="preserve"> is given by maximum of </w:t>
            </w:r>
            <m:oMath>
              <m:d>
                <m:dPr>
                  <m:begChr m:val="{"/>
                  <m:endChr m:val="}"/>
                  <m:ctrlPr>
                    <w:rPr>
                      <w:rFonts w:ascii="Cambria Math" w:eastAsia="宋体" w:hAnsi="Cambria Math"/>
                      <w:i/>
                      <w:lang w:val="en-AU"/>
                    </w:rPr>
                  </m:ctrlPr>
                </m:dPr>
                <m:e>
                  <m:sSubSup>
                    <m:sSubSupPr>
                      <m:ctrlPr>
                        <w:rPr>
                          <w:rFonts w:ascii="Cambria Math" w:eastAsia="宋体" w:hAnsi="Cambria Math"/>
                          <w:i/>
                          <w:lang w:val="en-AU"/>
                        </w:rPr>
                      </m:ctrlPr>
                    </m:sSubSupPr>
                    <m:e>
                      <m:r>
                        <w:rPr>
                          <w:rFonts w:ascii="Cambria Math" w:eastAsia="宋体"/>
                          <w:lang w:val="en-AU"/>
                        </w:rPr>
                        <m:t>T</m:t>
                      </m:r>
                    </m:e>
                    <m:sub>
                      <m:r>
                        <w:rPr>
                          <w:rFonts w:ascii="Cambria Math" w:eastAsia="宋体"/>
                          <w:lang w:val="en-AU"/>
                        </w:rPr>
                        <m:t>proc,2</m:t>
                      </m:r>
                    </m:sub>
                    <m:sup>
                      <m:r>
                        <w:rPr>
                          <w:rFonts w:ascii="Cambria Math" w:eastAsia="宋体"/>
                          <w:lang w:val="en-AU"/>
                        </w:rPr>
                        <m:t>mux,1</m:t>
                      </m:r>
                    </m:sup>
                  </m:sSubSup>
                  <m:r>
                    <w:rPr>
                      <w:rFonts w:ascii="Cambria Math" w:eastAsia="宋体"/>
                      <w:lang w:val="en-AU"/>
                    </w:rPr>
                    <m:t>,</m:t>
                  </m:r>
                  <m:r>
                    <w:rPr>
                      <w:rFonts w:ascii="Cambria Math" w:eastAsia="宋体" w:hAnsi="Cambria Math" w:cs="Cambria Math"/>
                      <w:lang w:val="en-AU"/>
                    </w:rPr>
                    <m:t>⋯</m:t>
                  </m:r>
                  <m:r>
                    <w:rPr>
                      <w:rFonts w:ascii="Cambria Math" w:eastAsia="宋体"/>
                      <w:lang w:val="en-AU"/>
                    </w:rPr>
                    <m:t>,</m:t>
                  </m:r>
                  <m:sSubSup>
                    <m:sSubSupPr>
                      <m:ctrlPr>
                        <w:rPr>
                          <w:rFonts w:ascii="Cambria Math" w:eastAsia="宋体" w:hAnsi="Cambria Math"/>
                          <w:i/>
                          <w:lang w:val="en-AU"/>
                        </w:rPr>
                      </m:ctrlPr>
                    </m:sSubSupPr>
                    <m:e>
                      <m:r>
                        <w:rPr>
                          <w:rFonts w:ascii="Cambria Math" w:eastAsia="宋体"/>
                          <w:lang w:val="en-AU"/>
                        </w:rPr>
                        <m:t>T</m:t>
                      </m:r>
                    </m:e>
                    <m:sub>
                      <m:r>
                        <w:rPr>
                          <w:rFonts w:ascii="Cambria Math" w:eastAsia="宋体"/>
                          <w:lang w:val="en-AU"/>
                        </w:rPr>
                        <m:t>proc,2</m:t>
                      </m:r>
                    </m:sub>
                    <m:sup>
                      <m:r>
                        <w:rPr>
                          <w:rFonts w:ascii="Cambria Math" w:eastAsia="宋体"/>
                          <w:lang w:val="en-AU"/>
                        </w:rPr>
                        <m:t>mux,i</m:t>
                      </m:r>
                    </m:sup>
                  </m:sSubSup>
                  <m:r>
                    <w:rPr>
                      <w:rFonts w:ascii="Cambria Math" w:eastAsia="宋体"/>
                      <w:lang w:val="en-AU"/>
                    </w:rPr>
                    <m:t>,</m:t>
                  </m:r>
                  <m:r>
                    <w:rPr>
                      <w:rFonts w:ascii="Cambria Math" w:eastAsia="宋体" w:hAnsi="Cambria Math" w:cs="Cambria Math"/>
                      <w:lang w:val="en-AU"/>
                    </w:rPr>
                    <m:t>⋯</m:t>
                  </m:r>
                </m:e>
              </m:d>
            </m:oMath>
            <w:r w:rsidRPr="00E018F1">
              <w:rPr>
                <w:rFonts w:eastAsia="宋体"/>
                <w:lang w:val="en-AU"/>
              </w:rPr>
              <w:t xml:space="preserve"> where for the i-th PUSCH</w:t>
            </w:r>
            <w:r w:rsidRPr="00E018F1">
              <w:rPr>
                <w:rFonts w:eastAsia="宋体"/>
                <w:lang w:val="en-AU" w:eastAsia="x-none"/>
              </w:rPr>
              <w:t xml:space="preserve"> </w:t>
            </w:r>
            <w:r w:rsidRPr="00E018F1">
              <w:rPr>
                <w:rFonts w:eastAsia="宋体"/>
                <w:lang w:val="en-GB" w:eastAsia="x-none"/>
              </w:rPr>
              <w:t xml:space="preserve">which is in the group of </w:t>
            </w:r>
            <w:r w:rsidRPr="00E018F1">
              <w:rPr>
                <w:rFonts w:eastAsia="宋体"/>
                <w:lang w:val="en-GB"/>
              </w:rPr>
              <w:t xml:space="preserve">overlapping PUCCHs and PUSCHs, </w:t>
            </w:r>
            <m:oMath>
              <m:sSubSup>
                <m:sSubSupPr>
                  <m:ctrlPr>
                    <w:rPr>
                      <w:rFonts w:ascii="Cambria Math" w:eastAsia="宋体" w:hAnsi="Cambria Math"/>
                      <w:i/>
                      <w:lang w:val="en-GB"/>
                    </w:rPr>
                  </m:ctrlPr>
                </m:sSubSupPr>
                <m:e>
                  <m:r>
                    <w:rPr>
                      <w:rFonts w:ascii="Cambria Math" w:eastAsia="宋体"/>
                      <w:lang w:val="en-GB"/>
                    </w:rPr>
                    <m:t>T</m:t>
                  </m:r>
                </m:e>
                <m:sub>
                  <m:r>
                    <w:rPr>
                      <w:rFonts w:ascii="Cambria Math" w:eastAsia="宋体"/>
                      <w:lang w:val="en-GB"/>
                    </w:rPr>
                    <m:t>proc,2</m:t>
                  </m:r>
                </m:sub>
                <m:sup>
                  <m:r>
                    <w:rPr>
                      <w:rFonts w:ascii="Cambria Math" w:eastAsia="宋体"/>
                      <w:lang w:val="en-GB"/>
                    </w:rPr>
                    <m:t>mux,i</m:t>
                  </m:r>
                </m:sup>
              </m:sSubSup>
              <m:r>
                <w:rPr>
                  <w:rFonts w:ascii="Cambria Math" w:eastAsia="宋体"/>
                  <w:lang w:val="en-GB"/>
                </w:rPr>
                <m:t>=</m:t>
              </m:r>
              <m:func>
                <m:funcPr>
                  <m:ctrlPr>
                    <w:rPr>
                      <w:rFonts w:ascii="Cambria Math" w:eastAsia="宋体" w:hAnsi="Cambria Math"/>
                      <w:i/>
                      <w:lang w:val="en-GB"/>
                    </w:rPr>
                  </m:ctrlPr>
                </m:funcPr>
                <m:fName>
                  <m:r>
                    <w:rPr>
                      <w:rFonts w:ascii="Cambria Math" w:eastAsia="宋体"/>
                      <w:lang w:val="en-GB"/>
                    </w:rPr>
                    <m:t>max</m:t>
                  </m:r>
                </m:fName>
                <m:e>
                  <m:d>
                    <m:dPr>
                      <m:ctrlPr>
                        <w:rPr>
                          <w:rFonts w:ascii="Cambria Math" w:eastAsia="宋体" w:hAnsi="Cambria Math"/>
                          <w:i/>
                          <w:lang w:val="en-GB"/>
                        </w:rPr>
                      </m:ctrlPr>
                    </m:dPr>
                    <m:e>
                      <m:d>
                        <m:dPr>
                          <m:ctrlPr>
                            <w:rPr>
                              <w:rFonts w:ascii="Cambria Math" w:eastAsia="宋体" w:hAnsi="Cambria Math"/>
                              <w:i/>
                              <w:lang w:val="en-GB"/>
                            </w:rPr>
                          </m:ctrlPr>
                        </m:dPr>
                        <m:e>
                          <m:sSub>
                            <m:sSubPr>
                              <m:ctrlPr>
                                <w:rPr>
                                  <w:rFonts w:ascii="Cambria Math" w:eastAsia="宋体" w:hAnsi="Cambria Math"/>
                                  <w:i/>
                                  <w:lang w:val="en-GB"/>
                                </w:rPr>
                              </m:ctrlPr>
                            </m:sSubPr>
                            <m:e>
                              <m:r>
                                <w:rPr>
                                  <w:rFonts w:ascii="Cambria Math" w:eastAsia="宋体"/>
                                  <w:lang w:val="en-GB"/>
                                </w:rPr>
                                <m:t>N</m:t>
                              </m:r>
                            </m:e>
                            <m:sub>
                              <m:r>
                                <w:rPr>
                                  <w:rFonts w:ascii="Cambria Math" w:eastAsia="宋体"/>
                                  <w:lang w:val="en-GB"/>
                                </w:rPr>
                                <m:t>2</m:t>
                              </m:r>
                            </m:sub>
                          </m:sSub>
                          <m:r>
                            <w:rPr>
                              <w:rFonts w:ascii="Cambria Math" w:eastAsia="宋体"/>
                              <w:lang w:val="en-GB"/>
                            </w:rPr>
                            <m:t>+</m:t>
                          </m:r>
                          <m:sSub>
                            <m:sSubPr>
                              <m:ctrlPr>
                                <w:rPr>
                                  <w:rFonts w:ascii="Cambria Math" w:eastAsia="宋体" w:hAnsi="Cambria Math"/>
                                  <w:i/>
                                  <w:lang w:val="en-GB"/>
                                </w:rPr>
                              </m:ctrlPr>
                            </m:sSubPr>
                            <m:e>
                              <m:r>
                                <w:rPr>
                                  <w:rFonts w:ascii="Cambria Math" w:eastAsia="宋体"/>
                                  <w:lang w:val="en-GB"/>
                                </w:rPr>
                                <m:t>d</m:t>
                              </m:r>
                            </m:e>
                            <m:sub>
                              <m:r>
                                <w:rPr>
                                  <w:rFonts w:ascii="Cambria Math" w:eastAsia="宋体"/>
                                  <w:lang w:val="en-GB"/>
                                </w:rPr>
                                <m:t>2,1</m:t>
                              </m:r>
                            </m:sub>
                          </m:sSub>
                          <m:r>
                            <w:rPr>
                              <w:rFonts w:ascii="Cambria Math" w:eastAsia="宋体"/>
                              <w:lang w:val="en-GB"/>
                            </w:rPr>
                            <m:t>+1</m:t>
                          </m:r>
                        </m:e>
                      </m:d>
                      <m:r>
                        <w:rPr>
                          <w:rFonts w:ascii="Cambria Math" w:eastAsia="宋体" w:hAnsi="Cambria Math" w:cs="Cambria Math"/>
                          <w:lang w:val="en-GB"/>
                        </w:rPr>
                        <m:t>⋅</m:t>
                      </m:r>
                      <m:d>
                        <m:dPr>
                          <m:ctrlPr>
                            <w:rPr>
                              <w:rFonts w:ascii="Cambria Math" w:eastAsia="宋体" w:hAnsi="Cambria Math"/>
                              <w:i/>
                              <w:lang w:val="en-GB"/>
                            </w:rPr>
                          </m:ctrlPr>
                        </m:dPr>
                        <m:e>
                          <m:r>
                            <w:rPr>
                              <w:rFonts w:ascii="Cambria Math" w:eastAsia="宋体"/>
                              <w:lang w:val="en-GB"/>
                            </w:rPr>
                            <m:t>2048+144</m:t>
                          </m:r>
                        </m:e>
                      </m:d>
                      <m:r>
                        <w:rPr>
                          <w:rFonts w:ascii="Cambria Math" w:eastAsia="宋体" w:hAnsi="Cambria Math" w:cs="Cambria Math"/>
                          <w:lang w:val="en-GB"/>
                        </w:rPr>
                        <m:t>⋅</m:t>
                      </m:r>
                      <m:r>
                        <w:rPr>
                          <w:rFonts w:ascii="Cambria Math" w:eastAsia="宋体"/>
                          <w:lang w:val="en-GB"/>
                        </w:rPr>
                        <m:t>κ</m:t>
                      </m:r>
                      <m:r>
                        <w:rPr>
                          <w:rFonts w:ascii="Cambria Math" w:eastAsia="宋体" w:hAnsi="Cambria Math" w:cs="Cambria Math"/>
                          <w:lang w:val="en-GB"/>
                        </w:rPr>
                        <m:t>⋅</m:t>
                      </m:r>
                      <m:sSup>
                        <m:sSupPr>
                          <m:ctrlPr>
                            <w:rPr>
                              <w:rFonts w:ascii="Cambria Math" w:eastAsia="宋体" w:hAnsi="Cambria Math"/>
                              <w:i/>
                              <w:lang w:val="en-GB"/>
                            </w:rPr>
                          </m:ctrlPr>
                        </m:sSupPr>
                        <m:e>
                          <m:r>
                            <w:rPr>
                              <w:rFonts w:ascii="Cambria Math" w:eastAsia="宋体"/>
                              <w:lang w:val="en-GB"/>
                            </w:rPr>
                            <m:t>2</m:t>
                          </m:r>
                        </m:e>
                        <m:sup>
                          <m:r>
                            <w:rPr>
                              <w:rFonts w:ascii="Cambria Math" w:eastAsia="宋体"/>
                              <w:lang w:val="en-GB"/>
                            </w:rPr>
                            <m:t>-</m:t>
                          </m:r>
                          <m:r>
                            <w:rPr>
                              <w:rFonts w:ascii="Cambria Math" w:eastAsia="宋体"/>
                              <w:lang w:val="en-GB"/>
                            </w:rPr>
                            <m:t>μ</m:t>
                          </m:r>
                        </m:sup>
                      </m:sSup>
                      <m:r>
                        <w:rPr>
                          <w:rFonts w:ascii="Cambria Math" w:eastAsia="宋体" w:hAnsi="Cambria Math" w:cs="Cambria Math"/>
                          <w:lang w:val="en-GB"/>
                        </w:rPr>
                        <m:t>⋅</m:t>
                      </m:r>
                      <m:sSub>
                        <m:sSubPr>
                          <m:ctrlPr>
                            <w:rPr>
                              <w:rFonts w:ascii="Cambria Math" w:eastAsia="宋体" w:hAnsi="Cambria Math"/>
                              <w:i/>
                              <w:lang w:val="en-GB"/>
                            </w:rPr>
                          </m:ctrlPr>
                        </m:sSubPr>
                        <m:e>
                          <m:r>
                            <w:rPr>
                              <w:rFonts w:ascii="Cambria Math" w:eastAsia="宋体"/>
                              <w:lang w:val="en-GB"/>
                            </w:rPr>
                            <m:t>T</m:t>
                          </m:r>
                        </m:e>
                        <m:sub>
                          <m:r>
                            <w:rPr>
                              <w:rFonts w:ascii="Cambria Math" w:eastAsia="宋体"/>
                              <w:lang w:val="en-GB"/>
                            </w:rPr>
                            <m:t>C</m:t>
                          </m:r>
                        </m:sub>
                      </m:sSub>
                      <m:r>
                        <w:rPr>
                          <w:rFonts w:ascii="Cambria Math" w:eastAsia="宋体" w:hAnsi="Cambria Math"/>
                          <w:lang w:val="en-GB"/>
                        </w:rPr>
                        <m:t>+</m:t>
                      </m:r>
                      <m:sSub>
                        <m:sSubPr>
                          <m:ctrlPr>
                            <w:rPr>
                              <w:rFonts w:ascii="Cambria Math" w:eastAsia="宋体" w:hAnsi="Cambria Math"/>
                              <w:i/>
                              <w:lang w:val="en-GB"/>
                            </w:rPr>
                          </m:ctrlPr>
                        </m:sSubPr>
                        <m:e>
                          <m:r>
                            <w:rPr>
                              <w:rFonts w:ascii="Cambria Math" w:eastAsia="宋体" w:hAnsi="Cambria Math"/>
                              <w:lang w:val="en-GB"/>
                            </w:rPr>
                            <m:t>T</m:t>
                          </m:r>
                        </m:e>
                        <m:sub>
                          <m:r>
                            <m:rPr>
                              <m:sty m:val="p"/>
                            </m:rPr>
                            <w:rPr>
                              <w:rFonts w:ascii="Cambria Math" w:eastAsia="宋体" w:hAnsi="Cambria Math"/>
                              <w:lang w:val="en-GB"/>
                            </w:rPr>
                            <m:t>switch</m:t>
                          </m:r>
                        </m:sub>
                      </m:sSub>
                      <m:r>
                        <w:rPr>
                          <w:rFonts w:ascii="Cambria Math" w:eastAsia="宋体"/>
                          <w:lang w:val="en-GB"/>
                        </w:rPr>
                        <m:t>,</m:t>
                      </m:r>
                      <m:sSub>
                        <m:sSubPr>
                          <m:ctrlPr>
                            <w:rPr>
                              <w:rFonts w:ascii="Cambria Math" w:eastAsia="宋体" w:hAnsi="Cambria Math"/>
                              <w:i/>
                              <w:lang w:val="en-GB"/>
                            </w:rPr>
                          </m:ctrlPr>
                        </m:sSubPr>
                        <m:e>
                          <m:r>
                            <w:rPr>
                              <w:rFonts w:ascii="Cambria Math" w:eastAsia="宋体"/>
                              <w:lang w:val="en-GB"/>
                            </w:rPr>
                            <m:t>d</m:t>
                          </m:r>
                        </m:e>
                        <m:sub>
                          <m:r>
                            <w:rPr>
                              <w:rFonts w:ascii="Cambria Math" w:eastAsia="宋体"/>
                              <w:lang w:val="en-GB"/>
                            </w:rPr>
                            <m:t>2,2</m:t>
                          </m:r>
                        </m:sub>
                      </m:sSub>
                    </m:e>
                  </m:d>
                </m:e>
              </m:func>
            </m:oMath>
            <w:r w:rsidRPr="00E018F1">
              <w:rPr>
                <w:rFonts w:eastAsia="宋体"/>
                <w:lang w:val="en-GB"/>
              </w:rPr>
              <w:t xml:space="preserve">, </w:t>
            </w:r>
            <m:oMath>
              <m:sSub>
                <m:sSubPr>
                  <m:ctrlPr>
                    <w:rPr>
                      <w:rFonts w:ascii="Cambria Math" w:eastAsia="宋体" w:hAnsi="Cambria Math"/>
                      <w:i/>
                      <w:lang w:val="en-GB"/>
                    </w:rPr>
                  </m:ctrlPr>
                </m:sSubPr>
                <m:e>
                  <m:r>
                    <w:rPr>
                      <w:rFonts w:ascii="Cambria Math" w:eastAsia="宋体"/>
                      <w:lang w:val="en-GB"/>
                    </w:rPr>
                    <m:t>d</m:t>
                  </m:r>
                </m:e>
                <m:sub>
                  <m:r>
                    <w:rPr>
                      <w:rFonts w:ascii="Cambria Math" w:eastAsia="宋体"/>
                      <w:lang w:val="en-GB"/>
                    </w:rPr>
                    <m:t>2,1</m:t>
                  </m:r>
                </m:sub>
              </m:sSub>
            </m:oMath>
            <w:r w:rsidRPr="00E018F1">
              <w:rPr>
                <w:rFonts w:eastAsia="宋体"/>
              </w:rPr>
              <w:t>,</w:t>
            </w:r>
            <w:r w:rsidRPr="00E018F1">
              <w:rPr>
                <w:rFonts w:eastAsia="宋体"/>
                <w:lang w:val="en-GB"/>
              </w:rPr>
              <w:t xml:space="preserve"> </w:t>
            </w:r>
            <m:oMath>
              <m:sSub>
                <m:sSubPr>
                  <m:ctrlPr>
                    <w:rPr>
                      <w:rFonts w:ascii="Cambria Math" w:eastAsia="宋体" w:hAnsi="Cambria Math"/>
                      <w:i/>
                      <w:lang w:val="en-GB"/>
                    </w:rPr>
                  </m:ctrlPr>
                </m:sSubPr>
                <m:e>
                  <m:r>
                    <w:rPr>
                      <w:rFonts w:ascii="Cambria Math" w:eastAsia="宋体"/>
                      <w:lang w:val="en-GB"/>
                    </w:rPr>
                    <m:t>d</m:t>
                  </m:r>
                </m:e>
                <m:sub>
                  <m:r>
                    <w:rPr>
                      <w:rFonts w:ascii="Cambria Math" w:eastAsia="宋体"/>
                      <w:lang w:val="en-GB"/>
                    </w:rPr>
                    <m:t>2,2</m:t>
                  </m:r>
                </m:sub>
              </m:sSub>
            </m:oMath>
            <w:r w:rsidRPr="00E018F1">
              <w:rPr>
                <w:rFonts w:eastAsia="宋体"/>
              </w:rPr>
              <w:t xml:space="preserve"> and </w:t>
            </w:r>
            <m:oMath>
              <m:sSub>
                <m:sSubPr>
                  <m:ctrlPr>
                    <w:rPr>
                      <w:rFonts w:ascii="Cambria Math" w:eastAsia="宋体" w:hAnsi="Cambria Math"/>
                      <w:i/>
                      <w:lang w:val="en-GB"/>
                    </w:rPr>
                  </m:ctrlPr>
                </m:sSubPr>
                <m:e>
                  <m:r>
                    <w:rPr>
                      <w:rFonts w:ascii="Cambria Math" w:eastAsia="宋体" w:hAnsi="Cambria Math"/>
                      <w:lang w:val="en-GB"/>
                    </w:rPr>
                    <m:t>T</m:t>
                  </m:r>
                </m:e>
                <m:sub>
                  <m:r>
                    <m:rPr>
                      <m:sty m:val="p"/>
                    </m:rPr>
                    <w:rPr>
                      <w:rFonts w:ascii="Cambria Math" w:eastAsia="宋体" w:hAnsi="Cambria Math"/>
                      <w:lang w:val="en-GB"/>
                    </w:rPr>
                    <m:t>switch</m:t>
                  </m:r>
                </m:sub>
              </m:sSub>
            </m:oMath>
            <w:r w:rsidRPr="00E018F1">
              <w:rPr>
                <w:rFonts w:eastAsia="宋体"/>
              </w:rPr>
              <w:t xml:space="preserve"> </w:t>
            </w:r>
            <w:r w:rsidRPr="00E018F1">
              <w:rPr>
                <w:rFonts w:eastAsia="宋体"/>
                <w:lang w:val="en-AU"/>
              </w:rPr>
              <w:t xml:space="preserve">are selected for the i-th PUSCH </w:t>
            </w:r>
            <w:r w:rsidRPr="00E018F1">
              <w:rPr>
                <w:rFonts w:eastAsia="宋体"/>
                <w:lang w:val="en-GB" w:eastAsia="x-none"/>
              </w:rPr>
              <w:t xml:space="preserve">following </w:t>
            </w:r>
            <w:r w:rsidRPr="00E018F1">
              <w:rPr>
                <w:rFonts w:eastAsia="宋体"/>
                <w:lang w:val="en-GB"/>
              </w:rPr>
              <w:t>[6, TS 38.214]</w:t>
            </w:r>
            <w:r w:rsidRPr="00E018F1">
              <w:rPr>
                <w:rFonts w:eastAsia="宋体"/>
                <w:lang w:val="en-GB" w:eastAsia="x-none"/>
              </w:rPr>
              <w:t xml:space="preserve">, </w:t>
            </w:r>
            <m:oMath>
              <m:sSub>
                <m:sSubPr>
                  <m:ctrlPr>
                    <w:rPr>
                      <w:rFonts w:ascii="Cambria Math" w:eastAsia="宋体" w:hAnsi="Cambria Math"/>
                      <w:i/>
                      <w:lang w:val="en-GB"/>
                    </w:rPr>
                  </m:ctrlPr>
                </m:sSubPr>
                <m:e>
                  <m:r>
                    <w:rPr>
                      <w:rFonts w:ascii="Cambria Math" w:eastAsia="宋体"/>
                      <w:lang w:val="en-GB"/>
                    </w:rPr>
                    <m:t>N</m:t>
                  </m:r>
                </m:e>
                <m:sub>
                  <m:r>
                    <w:rPr>
                      <w:rFonts w:ascii="Cambria Math" w:eastAsia="宋体"/>
                      <w:lang w:val="en-GB"/>
                    </w:rPr>
                    <m:t>2</m:t>
                  </m:r>
                </m:sub>
              </m:sSub>
            </m:oMath>
            <w:r w:rsidRPr="00E018F1">
              <w:rPr>
                <w:rFonts w:eastAsia="宋体"/>
                <w:lang w:val="en-GB"/>
              </w:rPr>
              <w:t xml:space="preserve"> is selected based on the UE PUSCH processing capability</w:t>
            </w:r>
            <w:r w:rsidRPr="00E018F1">
              <w:rPr>
                <w:rFonts w:eastAsia="宋体"/>
                <w:lang w:val="en-GB" w:eastAsia="x-none"/>
              </w:rPr>
              <w:t xml:space="preserve"> of the i-th PUSCH and SCS configuration </w:t>
            </w:r>
            <m:oMath>
              <m:r>
                <w:rPr>
                  <w:rFonts w:ascii="Cambria Math" w:eastAsia="宋体"/>
                  <w:lang w:val="en-GB" w:eastAsia="x-none"/>
                </w:rPr>
                <m:t>μ</m:t>
              </m:r>
            </m:oMath>
            <w:r w:rsidRPr="00E018F1">
              <w:rPr>
                <w:rFonts w:eastAsia="宋体"/>
                <w:lang w:val="en-GB" w:eastAsia="x-none"/>
              </w:rPr>
              <w:t xml:space="preserve">, where </w:t>
            </w:r>
            <m:oMath>
              <m:r>
                <w:rPr>
                  <w:rFonts w:ascii="Cambria Math" w:eastAsia="宋体"/>
                  <w:lang w:val="en-GB" w:eastAsia="x-none"/>
                </w:rPr>
                <m:t>μ</m:t>
              </m:r>
            </m:oMath>
            <w:r w:rsidRPr="00E018F1">
              <w:rPr>
                <w:rFonts w:eastAsia="宋体"/>
                <w:lang w:val="en-GB" w:eastAsia="x-none"/>
              </w:rPr>
              <w:t xml:space="preserve"> corresponds to the smallest SCS configuration among the SCS configurations used for the PDCCH scheduling the i-th PUSCH, the PDCCHs scheduling the PDSCHs </w:t>
            </w:r>
            <w:r w:rsidRPr="00E018F1">
              <w:rPr>
                <w:rFonts w:eastAsia="宋体" w:hint="eastAsia"/>
                <w:lang w:val="en-GB" w:eastAsia="zh-CN"/>
              </w:rPr>
              <w:t xml:space="preserve">or </w:t>
            </w:r>
            <w:r w:rsidRPr="00E018F1">
              <w:rPr>
                <w:rFonts w:eastAsia="宋体"/>
                <w:lang w:val="en-AU"/>
              </w:rPr>
              <w:t>providing the SPS PDSCH release</w:t>
            </w:r>
            <w:r w:rsidRPr="00E018F1">
              <w:rPr>
                <w:rFonts w:eastAsia="宋体" w:hint="eastAsia"/>
                <w:lang w:val="en-AU" w:eastAsia="zh-CN"/>
              </w:rPr>
              <w:t xml:space="preserve">s </w:t>
            </w:r>
            <w:r w:rsidRPr="00E018F1">
              <w:rPr>
                <w:rFonts w:eastAsia="宋体" w:hint="eastAsia"/>
                <w:lang w:eastAsia="zh-CN"/>
              </w:rPr>
              <w:t>or providing</w:t>
            </w:r>
            <w:r w:rsidRPr="00E018F1">
              <w:rPr>
                <w:rFonts w:eastAsia="宋体" w:hint="eastAsia"/>
                <w:lang w:val="en-AU" w:eastAsia="zh-CN"/>
              </w:rPr>
              <w:t xml:space="preserve"> </w:t>
            </w:r>
            <w:r w:rsidRPr="00E018F1">
              <w:rPr>
                <w:rFonts w:eastAsia="宋体"/>
                <w:lang w:val="en-AU" w:eastAsia="zh-CN"/>
              </w:rPr>
              <w:t xml:space="preserve">the </w:t>
            </w:r>
            <w:r w:rsidRPr="00E018F1">
              <w:rPr>
                <w:rFonts w:eastAsia="宋体"/>
              </w:rPr>
              <w:t>SCell dormancy</w:t>
            </w:r>
            <w:r w:rsidRPr="00E018F1">
              <w:rPr>
                <w:rFonts w:eastAsia="宋体" w:hint="eastAsia"/>
                <w:lang w:eastAsia="zh-CN"/>
              </w:rPr>
              <w:t xml:space="preserve"> indication</w:t>
            </w:r>
            <w:r w:rsidRPr="00E018F1">
              <w:rPr>
                <w:rFonts w:eastAsia="宋体"/>
                <w:lang w:val="en-GB" w:eastAsia="x-none"/>
              </w:rPr>
              <w:t xml:space="preserve"> </w:t>
            </w:r>
            <w:r w:rsidRPr="00E018F1">
              <w:rPr>
                <w:rFonts w:eastAsia="宋体" w:hint="eastAsia"/>
                <w:lang w:val="en-GB" w:eastAsia="zh-CN"/>
              </w:rPr>
              <w:t>or providing the indication of a</w:t>
            </w:r>
            <w:r w:rsidRPr="00E018F1">
              <w:rPr>
                <w:rFonts w:eastAsia="宋体"/>
                <w:lang w:val="en-GB"/>
              </w:rPr>
              <w:t xml:space="preserve"> request </w:t>
            </w:r>
            <w:r w:rsidRPr="00E018F1">
              <w:rPr>
                <w:rFonts w:eastAsia="宋体"/>
                <w:lang w:val="en-GB"/>
              </w:rPr>
              <w:lastRenderedPageBreak/>
              <w:t>for a Type-3 HARQ-ACK codebook report without scheduling PDSCH</w:t>
            </w:r>
            <w:r w:rsidRPr="00E018F1">
              <w:rPr>
                <w:rFonts w:eastAsia="宋体"/>
                <w:lang w:val="en-GB" w:eastAsia="x-none"/>
              </w:rPr>
              <w:t xml:space="preserve"> with corresponding HARQ-ACK transmission on a PUCCH which is in the group of overlapping PUCCHs/PUSCHs, and all PUSCHs in the group of overlapping PUCCHs and PUSCHs.</w:t>
            </w:r>
          </w:p>
          <w:p w14:paraId="7A540557" w14:textId="77777777" w:rsidR="00E018F1" w:rsidRPr="00E018F1" w:rsidRDefault="00E018F1" w:rsidP="00E018F1">
            <w:pPr>
              <w:spacing w:afterLines="0" w:after="180"/>
              <w:ind w:left="567"/>
              <w:rPr>
                <w:rFonts w:eastAsia="宋体"/>
                <w:lang w:val="en-GB"/>
              </w:rPr>
            </w:pPr>
            <w:r w:rsidRPr="00E018F1">
              <w:rPr>
                <w:rFonts w:eastAsia="宋体"/>
                <w:lang w:val="en-AU"/>
              </w:rPr>
              <w:t xml:space="preserve">If there is no PUSCH </w:t>
            </w:r>
            <w:r w:rsidRPr="00E018F1">
              <w:rPr>
                <w:rFonts w:eastAsia="宋体"/>
                <w:lang w:val="en-GB" w:eastAsia="x-none"/>
              </w:rPr>
              <w:t>in the group of overlapping PUCCHs and PUSCHs</w:t>
            </w:r>
            <w:r w:rsidRPr="00E018F1">
              <w:rPr>
                <w:rFonts w:eastAsia="宋体"/>
                <w:lang w:val="en-AU"/>
              </w:rPr>
              <w:t xml:space="preserve">, </w:t>
            </w:r>
            <m:oMath>
              <m:sSubSup>
                <m:sSubSupPr>
                  <m:ctrlPr>
                    <w:rPr>
                      <w:rFonts w:ascii="Cambria Math" w:eastAsia="宋体" w:hAnsi="Cambria Math"/>
                      <w:i/>
                      <w:lang w:val="en-AU"/>
                    </w:rPr>
                  </m:ctrlPr>
                </m:sSubSupPr>
                <m:e>
                  <m:r>
                    <w:rPr>
                      <w:rFonts w:ascii="Cambria Math" w:eastAsia="宋体"/>
                      <w:lang w:val="en-AU"/>
                    </w:rPr>
                    <m:t>T</m:t>
                  </m:r>
                </m:e>
                <m:sub>
                  <m:r>
                    <w:rPr>
                      <w:rFonts w:ascii="Cambria Math" w:eastAsia="宋体"/>
                      <w:lang w:val="en-AU"/>
                    </w:rPr>
                    <m:t>proc,2</m:t>
                  </m:r>
                </m:sub>
                <m:sup>
                  <m:r>
                    <w:rPr>
                      <w:rFonts w:ascii="Cambria Math" w:eastAsia="宋体"/>
                      <w:lang w:val="en-AU"/>
                    </w:rPr>
                    <m:t>mux</m:t>
                  </m:r>
                </m:sup>
              </m:sSubSup>
            </m:oMath>
            <w:r w:rsidRPr="00E018F1">
              <w:rPr>
                <w:rFonts w:eastAsia="宋体"/>
                <w:lang w:val="en-AU"/>
              </w:rPr>
              <w:t xml:space="preserve">is given by maximum of </w:t>
            </w:r>
            <m:oMath>
              <m:d>
                <m:dPr>
                  <m:begChr m:val="{"/>
                  <m:endChr m:val="}"/>
                  <m:ctrlPr>
                    <w:rPr>
                      <w:rFonts w:ascii="Cambria Math" w:eastAsia="宋体" w:hAnsi="Cambria Math"/>
                      <w:i/>
                      <w:lang w:val="en-AU"/>
                    </w:rPr>
                  </m:ctrlPr>
                </m:dPr>
                <m:e>
                  <m:sSubSup>
                    <m:sSubSupPr>
                      <m:ctrlPr>
                        <w:rPr>
                          <w:rFonts w:ascii="Cambria Math" w:eastAsia="宋体" w:hAnsi="Cambria Math"/>
                          <w:i/>
                          <w:lang w:val="en-AU"/>
                        </w:rPr>
                      </m:ctrlPr>
                    </m:sSubSupPr>
                    <m:e>
                      <m:r>
                        <w:rPr>
                          <w:rFonts w:ascii="Cambria Math" w:eastAsia="宋体"/>
                          <w:lang w:val="en-AU"/>
                        </w:rPr>
                        <m:t>T</m:t>
                      </m:r>
                    </m:e>
                    <m:sub>
                      <m:r>
                        <w:rPr>
                          <w:rFonts w:ascii="Cambria Math" w:eastAsia="宋体"/>
                          <w:lang w:val="en-AU"/>
                        </w:rPr>
                        <m:t>proc,2</m:t>
                      </m:r>
                    </m:sub>
                    <m:sup>
                      <m:r>
                        <w:rPr>
                          <w:rFonts w:ascii="Cambria Math" w:eastAsia="宋体"/>
                          <w:lang w:val="en-AU"/>
                        </w:rPr>
                        <m:t>mux,1</m:t>
                      </m:r>
                    </m:sup>
                  </m:sSubSup>
                  <m:r>
                    <w:rPr>
                      <w:rFonts w:ascii="Cambria Math" w:eastAsia="宋体"/>
                      <w:lang w:val="en-AU"/>
                    </w:rPr>
                    <m:t>,</m:t>
                  </m:r>
                  <m:r>
                    <w:rPr>
                      <w:rFonts w:ascii="Cambria Math" w:eastAsia="宋体" w:hAnsi="Cambria Math" w:cs="Cambria Math"/>
                      <w:lang w:val="en-AU"/>
                    </w:rPr>
                    <m:t>⋯</m:t>
                  </m:r>
                  <m:r>
                    <w:rPr>
                      <w:rFonts w:ascii="Cambria Math" w:eastAsia="宋体"/>
                      <w:lang w:val="en-AU"/>
                    </w:rPr>
                    <m:t>,</m:t>
                  </m:r>
                  <m:sSubSup>
                    <m:sSubSupPr>
                      <m:ctrlPr>
                        <w:rPr>
                          <w:rFonts w:ascii="Cambria Math" w:eastAsia="宋体" w:hAnsi="Cambria Math"/>
                          <w:i/>
                          <w:lang w:val="en-AU"/>
                        </w:rPr>
                      </m:ctrlPr>
                    </m:sSubSupPr>
                    <m:e>
                      <m:r>
                        <w:rPr>
                          <w:rFonts w:ascii="Cambria Math" w:eastAsia="宋体"/>
                          <w:lang w:val="en-AU"/>
                        </w:rPr>
                        <m:t>T</m:t>
                      </m:r>
                    </m:e>
                    <m:sub>
                      <m:r>
                        <w:rPr>
                          <w:rFonts w:ascii="Cambria Math" w:eastAsia="宋体"/>
                          <w:lang w:val="en-AU"/>
                        </w:rPr>
                        <m:t>proc,2</m:t>
                      </m:r>
                    </m:sub>
                    <m:sup>
                      <m:r>
                        <w:rPr>
                          <w:rFonts w:ascii="Cambria Math" w:eastAsia="宋体"/>
                          <w:lang w:val="en-AU"/>
                        </w:rPr>
                        <m:t>mux,i</m:t>
                      </m:r>
                    </m:sup>
                  </m:sSubSup>
                  <m:r>
                    <w:rPr>
                      <w:rFonts w:ascii="Cambria Math" w:eastAsia="宋体"/>
                      <w:lang w:val="en-AU"/>
                    </w:rPr>
                    <m:t>,</m:t>
                  </m:r>
                  <m:r>
                    <w:rPr>
                      <w:rFonts w:ascii="Cambria Math" w:eastAsia="宋体" w:hAnsi="Cambria Math" w:cs="Cambria Math"/>
                      <w:lang w:val="en-AU"/>
                    </w:rPr>
                    <m:t>⋯</m:t>
                  </m:r>
                </m:e>
              </m:d>
            </m:oMath>
            <w:r w:rsidRPr="00E018F1">
              <w:rPr>
                <w:rFonts w:eastAsia="宋体"/>
                <w:lang w:val="en-AU"/>
              </w:rPr>
              <w:t xml:space="preserve"> where for the i-th PDSCH</w:t>
            </w:r>
            <w:r w:rsidRPr="00E018F1">
              <w:rPr>
                <w:rFonts w:eastAsia="宋体"/>
                <w:lang w:val="en-AU" w:eastAsia="x-none"/>
              </w:rPr>
              <w:t xml:space="preserve"> </w:t>
            </w:r>
            <w:r w:rsidRPr="00E018F1">
              <w:rPr>
                <w:rFonts w:eastAsia="宋体" w:hint="eastAsia"/>
                <w:lang w:val="en-AU" w:eastAsia="zh-CN"/>
              </w:rPr>
              <w:t xml:space="preserve">or the i-th </w:t>
            </w:r>
            <w:r w:rsidRPr="00E018F1">
              <w:rPr>
                <w:rFonts w:eastAsia="宋体"/>
              </w:rPr>
              <w:t xml:space="preserve">SPS </w:t>
            </w:r>
            <w:r w:rsidRPr="00E018F1">
              <w:rPr>
                <w:rFonts w:eastAsia="宋体"/>
                <w:lang w:val="en-GB"/>
              </w:rPr>
              <w:t>PDSCH</w:t>
            </w:r>
            <w:r w:rsidRPr="00E018F1">
              <w:rPr>
                <w:rFonts w:eastAsia="宋体"/>
              </w:rPr>
              <w:t xml:space="preserve"> release</w:t>
            </w:r>
            <w:r w:rsidRPr="00E018F1">
              <w:rPr>
                <w:rFonts w:eastAsia="宋体"/>
                <w:lang w:val="en-GB" w:eastAsia="x-none"/>
              </w:rPr>
              <w:t xml:space="preserve"> </w:t>
            </w:r>
            <w:r w:rsidRPr="00E018F1">
              <w:rPr>
                <w:rFonts w:eastAsia="宋体" w:hint="eastAsia"/>
                <w:lang w:eastAsia="zh-CN"/>
              </w:rPr>
              <w:t xml:space="preserve">or the i-th </w:t>
            </w:r>
            <w:r w:rsidRPr="00E018F1">
              <w:rPr>
                <w:rFonts w:eastAsia="宋体"/>
              </w:rPr>
              <w:t>SCell dormancy</w:t>
            </w:r>
            <w:r w:rsidRPr="00E018F1">
              <w:rPr>
                <w:rFonts w:eastAsia="宋体" w:hint="eastAsia"/>
                <w:lang w:eastAsia="zh-CN"/>
              </w:rPr>
              <w:t xml:space="preserve"> indication or the i-th</w:t>
            </w:r>
            <w:r w:rsidRPr="00E018F1">
              <w:rPr>
                <w:rFonts w:eastAsia="宋体" w:hint="eastAsia"/>
                <w:lang w:val="en-GB" w:eastAsia="zh-CN"/>
              </w:rPr>
              <w:t xml:space="preserve"> indication of a</w:t>
            </w:r>
            <w:r w:rsidRPr="00E018F1">
              <w:rPr>
                <w:rFonts w:eastAsia="宋体"/>
                <w:lang w:val="en-GB"/>
              </w:rPr>
              <w:t xml:space="preserve"> request for a Type-3 HARQ-ACK codebook report without scheduling PDSCH</w:t>
            </w:r>
            <w:r w:rsidRPr="00E018F1">
              <w:rPr>
                <w:rFonts w:eastAsia="宋体"/>
                <w:lang w:val="en-GB" w:eastAsia="x-none"/>
              </w:rPr>
              <w:t xml:space="preserve"> with corresponding HARQ-ACK transmission on a PUCCH which is in the group of </w:t>
            </w:r>
            <w:r w:rsidRPr="00E018F1">
              <w:rPr>
                <w:rFonts w:eastAsia="宋体"/>
                <w:lang w:val="en-GB"/>
              </w:rPr>
              <w:t xml:space="preserve">overlapping PUCCHs, </w:t>
            </w:r>
            <m:oMath>
              <m:sSubSup>
                <m:sSubSupPr>
                  <m:ctrlPr>
                    <w:rPr>
                      <w:rFonts w:ascii="Cambria Math" w:eastAsia="宋体" w:hAnsi="Cambria Math"/>
                      <w:i/>
                      <w:lang w:val="en-GB"/>
                    </w:rPr>
                  </m:ctrlPr>
                </m:sSubSupPr>
                <m:e>
                  <m:r>
                    <w:rPr>
                      <w:rFonts w:ascii="Cambria Math" w:eastAsia="宋体"/>
                      <w:lang w:val="en-GB"/>
                    </w:rPr>
                    <m:t>T</m:t>
                  </m:r>
                </m:e>
                <m:sub>
                  <m:r>
                    <w:rPr>
                      <w:rFonts w:ascii="Cambria Math" w:eastAsia="宋体"/>
                      <w:lang w:val="en-GB"/>
                    </w:rPr>
                    <m:t>proc,2</m:t>
                  </m:r>
                </m:sub>
                <m:sup>
                  <m:r>
                    <w:rPr>
                      <w:rFonts w:ascii="Cambria Math" w:eastAsia="宋体"/>
                      <w:lang w:val="en-GB"/>
                    </w:rPr>
                    <m:t>mux,i</m:t>
                  </m:r>
                </m:sup>
              </m:sSubSup>
              <m:r>
                <w:rPr>
                  <w:rFonts w:ascii="Cambria Math" w:eastAsia="宋体"/>
                  <w:lang w:val="en-GB"/>
                </w:rPr>
                <m:t>=</m:t>
              </m:r>
              <m:d>
                <m:dPr>
                  <m:ctrlPr>
                    <w:rPr>
                      <w:rFonts w:ascii="Cambria Math" w:eastAsia="宋体" w:hAnsi="Cambria Math"/>
                      <w:i/>
                      <w:lang w:val="en-GB"/>
                    </w:rPr>
                  </m:ctrlPr>
                </m:dPr>
                <m:e>
                  <m:sSub>
                    <m:sSubPr>
                      <m:ctrlPr>
                        <w:rPr>
                          <w:rFonts w:ascii="Cambria Math" w:eastAsia="宋体" w:hAnsi="Cambria Math"/>
                          <w:i/>
                          <w:lang w:val="en-GB"/>
                        </w:rPr>
                      </m:ctrlPr>
                    </m:sSubPr>
                    <m:e>
                      <m:r>
                        <w:rPr>
                          <w:rFonts w:ascii="Cambria Math" w:eastAsia="宋体"/>
                          <w:lang w:val="en-GB"/>
                        </w:rPr>
                        <m:t>N</m:t>
                      </m:r>
                    </m:e>
                    <m:sub>
                      <m:r>
                        <w:rPr>
                          <w:rFonts w:ascii="Cambria Math" w:eastAsia="宋体"/>
                          <w:lang w:val="en-GB"/>
                        </w:rPr>
                        <m:t>2</m:t>
                      </m:r>
                    </m:sub>
                  </m:sSub>
                  <m:r>
                    <w:rPr>
                      <w:rFonts w:ascii="Cambria Math" w:eastAsia="宋体"/>
                      <w:lang w:val="en-GB"/>
                    </w:rPr>
                    <m:t>+1</m:t>
                  </m:r>
                </m:e>
              </m:d>
              <m:r>
                <w:rPr>
                  <w:rFonts w:ascii="Cambria Math" w:eastAsia="宋体" w:hAnsi="Cambria Math" w:cs="Cambria Math"/>
                  <w:lang w:val="en-GB"/>
                </w:rPr>
                <m:t>⋅</m:t>
              </m:r>
              <m:d>
                <m:dPr>
                  <m:ctrlPr>
                    <w:rPr>
                      <w:rFonts w:ascii="Cambria Math" w:eastAsia="宋体" w:hAnsi="Cambria Math"/>
                      <w:i/>
                      <w:lang w:val="en-GB"/>
                    </w:rPr>
                  </m:ctrlPr>
                </m:dPr>
                <m:e>
                  <m:r>
                    <w:rPr>
                      <w:rFonts w:ascii="Cambria Math" w:eastAsia="宋体"/>
                      <w:lang w:val="en-GB"/>
                    </w:rPr>
                    <m:t>2048+144</m:t>
                  </m:r>
                </m:e>
              </m:d>
              <m:r>
                <w:rPr>
                  <w:rFonts w:ascii="Cambria Math" w:eastAsia="宋体" w:hAnsi="Cambria Math" w:cs="Cambria Math"/>
                  <w:lang w:val="en-GB"/>
                </w:rPr>
                <m:t>⋅</m:t>
              </m:r>
              <m:r>
                <w:rPr>
                  <w:rFonts w:ascii="Cambria Math" w:eastAsia="宋体"/>
                  <w:lang w:val="en-GB"/>
                </w:rPr>
                <m:t>κ</m:t>
              </m:r>
              <m:r>
                <w:rPr>
                  <w:rFonts w:ascii="Cambria Math" w:eastAsia="宋体" w:hAnsi="Cambria Math" w:cs="Cambria Math"/>
                  <w:lang w:val="en-GB"/>
                </w:rPr>
                <m:t>⋅</m:t>
              </m:r>
              <m:sSup>
                <m:sSupPr>
                  <m:ctrlPr>
                    <w:rPr>
                      <w:rFonts w:ascii="Cambria Math" w:eastAsia="宋体" w:hAnsi="Cambria Math"/>
                      <w:i/>
                      <w:lang w:val="en-GB"/>
                    </w:rPr>
                  </m:ctrlPr>
                </m:sSupPr>
                <m:e>
                  <m:r>
                    <w:rPr>
                      <w:rFonts w:ascii="Cambria Math" w:eastAsia="宋体"/>
                      <w:lang w:val="en-GB"/>
                    </w:rPr>
                    <m:t>2</m:t>
                  </m:r>
                </m:e>
                <m:sup>
                  <m:r>
                    <w:rPr>
                      <w:rFonts w:ascii="Cambria Math" w:eastAsia="宋体"/>
                      <w:lang w:val="en-GB"/>
                    </w:rPr>
                    <m:t>-</m:t>
                  </m:r>
                  <m:r>
                    <w:rPr>
                      <w:rFonts w:ascii="Cambria Math" w:eastAsia="宋体"/>
                      <w:lang w:val="en-GB"/>
                    </w:rPr>
                    <m:t>μ</m:t>
                  </m:r>
                </m:sup>
              </m:sSup>
              <m:r>
                <w:rPr>
                  <w:rFonts w:ascii="Cambria Math" w:eastAsia="宋体" w:hAnsi="Cambria Math" w:cs="Cambria Math"/>
                  <w:lang w:val="en-GB"/>
                </w:rPr>
                <m:t>⋅</m:t>
              </m:r>
              <m:sSub>
                <m:sSubPr>
                  <m:ctrlPr>
                    <w:rPr>
                      <w:rFonts w:ascii="Cambria Math" w:eastAsia="宋体" w:hAnsi="Cambria Math"/>
                      <w:i/>
                      <w:lang w:val="en-GB"/>
                    </w:rPr>
                  </m:ctrlPr>
                </m:sSubPr>
                <m:e>
                  <m:r>
                    <w:rPr>
                      <w:rFonts w:ascii="Cambria Math" w:eastAsia="宋体"/>
                      <w:lang w:val="en-GB"/>
                    </w:rPr>
                    <m:t>T</m:t>
                  </m:r>
                </m:e>
                <m:sub>
                  <m:r>
                    <w:rPr>
                      <w:rFonts w:ascii="Cambria Math" w:eastAsia="宋体"/>
                      <w:lang w:val="en-GB"/>
                    </w:rPr>
                    <m:t>C</m:t>
                  </m:r>
                </m:sub>
              </m:sSub>
            </m:oMath>
            <w:r w:rsidRPr="00E018F1">
              <w:rPr>
                <w:rFonts w:eastAsia="宋体"/>
                <w:lang w:val="en-GB"/>
              </w:rPr>
              <w:t xml:space="preserve">, </w:t>
            </w:r>
            <m:oMath>
              <m:sSub>
                <m:sSubPr>
                  <m:ctrlPr>
                    <w:rPr>
                      <w:rFonts w:ascii="Cambria Math" w:eastAsia="宋体" w:hAnsi="Cambria Math"/>
                      <w:i/>
                      <w:lang w:val="en-GB"/>
                    </w:rPr>
                  </m:ctrlPr>
                </m:sSubPr>
                <m:e>
                  <m:r>
                    <w:rPr>
                      <w:rFonts w:ascii="Cambria Math" w:eastAsia="宋体"/>
                      <w:lang w:val="en-GB"/>
                    </w:rPr>
                    <m:t>N</m:t>
                  </m:r>
                </m:e>
                <m:sub>
                  <m:r>
                    <w:rPr>
                      <w:rFonts w:ascii="Cambria Math" w:eastAsia="宋体"/>
                      <w:lang w:val="en-GB"/>
                    </w:rPr>
                    <m:t>2</m:t>
                  </m:r>
                </m:sub>
              </m:sSub>
            </m:oMath>
            <w:r w:rsidRPr="00E018F1">
              <w:rPr>
                <w:rFonts w:eastAsia="宋体"/>
                <w:lang w:val="en-GB"/>
              </w:rPr>
              <w:t>is selected based on the UE PUSCH processing capability</w:t>
            </w:r>
            <w:r w:rsidRPr="00E018F1">
              <w:rPr>
                <w:rFonts w:eastAsia="宋体"/>
                <w:lang w:val="en-GB" w:eastAsia="x-none"/>
              </w:rPr>
              <w:t xml:space="preserve"> of the PUCCH serving cell if configured.  </w:t>
            </w:r>
            <m:oMath>
              <m:sSub>
                <m:sSubPr>
                  <m:ctrlPr>
                    <w:rPr>
                      <w:rFonts w:ascii="Cambria Math" w:eastAsia="宋体" w:hAnsi="Cambria Math"/>
                      <w:i/>
                      <w:iCs/>
                      <w:sz w:val="24"/>
                      <w:szCs w:val="24"/>
                      <w:lang w:val="en-GB"/>
                    </w:rPr>
                  </m:ctrlPr>
                </m:sSubPr>
                <m:e>
                  <m:r>
                    <w:rPr>
                      <w:rFonts w:ascii="Cambria Math" w:eastAsia="宋体" w:hAnsi="Cambria Math"/>
                      <w:lang w:val="en-GB"/>
                    </w:rPr>
                    <m:t>N</m:t>
                  </m:r>
                </m:e>
                <m:sub>
                  <m:r>
                    <w:rPr>
                      <w:rFonts w:ascii="Cambria Math" w:eastAsia="宋体" w:hAnsi="Cambria Math"/>
                      <w:lang w:val="en-GB"/>
                    </w:rPr>
                    <m:t>2</m:t>
                  </m:r>
                </m:sub>
              </m:sSub>
            </m:oMath>
            <w:r w:rsidRPr="00E018F1">
              <w:rPr>
                <w:rFonts w:eastAsia="宋体"/>
                <w:lang w:val="en-GB"/>
              </w:rPr>
              <w:t xml:space="preserve"> is selected based on the UE PUSCH processing capability</w:t>
            </w:r>
            <w:r w:rsidRPr="00E018F1">
              <w:rPr>
                <w:rFonts w:eastAsia="宋体"/>
                <w:lang w:val="en-GB" w:eastAsia="x-none"/>
              </w:rPr>
              <w:t xml:space="preserve"> 1, if PUSCH processing capability is not configured for the PUCCH serving cell. </w:t>
            </w:r>
            <m:oMath>
              <m:r>
                <w:rPr>
                  <w:rFonts w:ascii="Cambria Math" w:eastAsia="宋体"/>
                  <w:lang w:val="en-GB" w:eastAsia="x-none"/>
                </w:rPr>
                <m:t>μ</m:t>
              </m:r>
            </m:oMath>
            <w:r w:rsidRPr="00E018F1">
              <w:rPr>
                <w:rFonts w:eastAsia="宋体"/>
                <w:lang w:val="en-GB" w:eastAsia="x-none"/>
              </w:rPr>
              <w:t xml:space="preserve"> is selected based on the smallest SCS configuration between the SCS configuration used for the PDCCH scheduling the i-th PDSCH </w:t>
            </w:r>
            <w:r w:rsidRPr="00E018F1">
              <w:rPr>
                <w:rFonts w:eastAsia="宋体" w:hint="eastAsia"/>
                <w:lang w:val="en-GB" w:eastAsia="zh-CN"/>
              </w:rPr>
              <w:t xml:space="preserve">or </w:t>
            </w:r>
            <w:r w:rsidRPr="00E018F1">
              <w:rPr>
                <w:rFonts w:eastAsia="宋体"/>
                <w:lang w:val="en-AU"/>
              </w:rPr>
              <w:t xml:space="preserve">providing the </w:t>
            </w:r>
            <w:r w:rsidRPr="00E018F1">
              <w:rPr>
                <w:rFonts w:eastAsia="宋体" w:hint="eastAsia"/>
                <w:lang w:val="en-AU" w:eastAsia="zh-CN"/>
              </w:rPr>
              <w:t xml:space="preserve">i-th </w:t>
            </w:r>
            <w:r w:rsidRPr="00E018F1">
              <w:rPr>
                <w:rFonts w:eastAsia="宋体"/>
                <w:lang w:val="en-AU"/>
              </w:rPr>
              <w:t>SPS PDSCH release</w:t>
            </w:r>
            <w:r w:rsidRPr="00E018F1">
              <w:rPr>
                <w:rFonts w:eastAsia="宋体"/>
                <w:lang w:val="en-GB" w:eastAsia="x-none"/>
              </w:rPr>
              <w:t xml:space="preserve"> </w:t>
            </w:r>
            <w:r w:rsidRPr="00E018F1">
              <w:rPr>
                <w:rFonts w:eastAsia="宋体" w:hint="eastAsia"/>
                <w:lang w:eastAsia="zh-CN"/>
              </w:rPr>
              <w:t>or providing the i-th</w:t>
            </w:r>
            <w:r w:rsidRPr="00E018F1">
              <w:rPr>
                <w:rFonts w:eastAsia="宋体"/>
                <w:lang w:eastAsia="zh-CN"/>
              </w:rPr>
              <w:t xml:space="preserve"> </w:t>
            </w:r>
            <w:r w:rsidRPr="00E018F1">
              <w:rPr>
                <w:rFonts w:eastAsia="宋体"/>
              </w:rPr>
              <w:t>SCell dormancy</w:t>
            </w:r>
            <w:r w:rsidRPr="00E018F1">
              <w:rPr>
                <w:rFonts w:eastAsia="宋体" w:hint="eastAsia"/>
                <w:lang w:eastAsia="zh-CN"/>
              </w:rPr>
              <w:t xml:space="preserve"> indication</w:t>
            </w:r>
            <w:r w:rsidRPr="00E018F1">
              <w:rPr>
                <w:rFonts w:eastAsia="宋体"/>
                <w:lang w:val="en-GB" w:eastAsia="x-none"/>
              </w:rPr>
              <w:t xml:space="preserve"> </w:t>
            </w:r>
            <w:r w:rsidRPr="00E018F1">
              <w:rPr>
                <w:rFonts w:eastAsia="宋体" w:hint="eastAsia"/>
                <w:lang w:val="en-GB" w:eastAsia="zh-CN"/>
              </w:rPr>
              <w:t>or providing the i-th indication of a</w:t>
            </w:r>
            <w:r w:rsidRPr="00E018F1">
              <w:rPr>
                <w:rFonts w:eastAsia="宋体"/>
                <w:lang w:val="en-GB"/>
              </w:rPr>
              <w:t xml:space="preserve"> request for a Type-3 HARQ-ACK codebook report without scheduling PDSCH</w:t>
            </w:r>
            <w:r w:rsidRPr="00E018F1">
              <w:rPr>
                <w:rFonts w:eastAsia="宋体"/>
                <w:lang w:val="en-GB" w:eastAsia="x-none"/>
              </w:rPr>
              <w:t xml:space="preserve"> with corresponding HARQ-ACK transmission on a PUCCH which is in the group of </w:t>
            </w:r>
            <w:r w:rsidRPr="00E018F1">
              <w:rPr>
                <w:rFonts w:eastAsia="宋体"/>
                <w:lang w:val="en-GB"/>
              </w:rPr>
              <w:t>overlapping PUCCHs</w:t>
            </w:r>
            <w:r w:rsidRPr="00E018F1">
              <w:rPr>
                <w:rFonts w:eastAsia="宋体"/>
                <w:lang w:val="en-GB" w:eastAsia="x-none"/>
              </w:rPr>
              <w:t>, and the SCS configuration for the PUCCH serving cell</w:t>
            </w:r>
            <w:r w:rsidRPr="00E018F1">
              <w:rPr>
                <w:rFonts w:eastAsia="宋体"/>
                <w:lang w:val="en-AU"/>
              </w:rPr>
              <w:t>.</w:t>
            </w:r>
          </w:p>
          <w:p w14:paraId="045DDAD0" w14:textId="77777777" w:rsidR="00E018F1" w:rsidRPr="00E018F1" w:rsidRDefault="00E018F1" w:rsidP="00E018F1">
            <w:pPr>
              <w:spacing w:afterLines="0" w:after="180"/>
              <w:ind w:left="568" w:hanging="284"/>
              <w:rPr>
                <w:rFonts w:eastAsia="宋体"/>
                <w:lang w:val="en-GB"/>
              </w:rPr>
            </w:pPr>
            <w:r w:rsidRPr="00E018F1">
              <w:rPr>
                <w:rFonts w:eastAsia="宋体"/>
                <w:lang w:val="en-GB"/>
              </w:rPr>
              <w:t>-</w:t>
            </w:r>
            <w:r w:rsidRPr="00E018F1">
              <w:rPr>
                <w:rFonts w:eastAsia="宋体"/>
                <w:lang w:val="en-GB"/>
              </w:rPr>
              <w:tab/>
              <w:t>if there is</w:t>
            </w:r>
            <w:r w:rsidRPr="00E018F1">
              <w:rPr>
                <w:rFonts w:eastAsia="宋体"/>
              </w:rPr>
              <w:t xml:space="preserve"> an</w:t>
            </w:r>
            <w:r w:rsidRPr="00E018F1">
              <w:rPr>
                <w:rFonts w:eastAsia="宋体"/>
                <w:lang w:val="en-GB"/>
              </w:rPr>
              <w:t xml:space="preserve"> </w:t>
            </w:r>
            <w:r w:rsidRPr="00E018F1">
              <w:rPr>
                <w:rFonts w:eastAsia="宋体"/>
              </w:rPr>
              <w:t xml:space="preserve">aperiodic </w:t>
            </w:r>
            <w:r w:rsidRPr="00E018F1">
              <w:rPr>
                <w:rFonts w:eastAsia="宋体"/>
                <w:lang w:val="en-GB"/>
              </w:rPr>
              <w:t xml:space="preserve">CSI report multiplexed in </w:t>
            </w:r>
            <w:r w:rsidRPr="00E018F1">
              <w:rPr>
                <w:rFonts w:eastAsia="宋体"/>
              </w:rPr>
              <w:t xml:space="preserve">a </w:t>
            </w:r>
            <w:r w:rsidRPr="00E018F1">
              <w:rPr>
                <w:rFonts w:eastAsia="宋体"/>
                <w:lang w:val="en-GB"/>
              </w:rPr>
              <w:t xml:space="preserve">PUSCH in the group of overlapping PUCCHs and PUSCHs, </w:t>
            </w:r>
            <m:oMath>
              <m:sSub>
                <m:sSubPr>
                  <m:ctrlPr>
                    <w:rPr>
                      <w:rFonts w:ascii="Cambria Math" w:eastAsia="宋体" w:hAnsi="Cambria Math"/>
                      <w:i/>
                      <w:sz w:val="24"/>
                      <w:szCs w:val="24"/>
                      <w:lang w:val="en-GB"/>
                    </w:rPr>
                  </m:ctrlPr>
                </m:sSubPr>
                <m:e>
                  <m:r>
                    <w:rPr>
                      <w:rFonts w:ascii="Cambria Math" w:eastAsia="宋体"/>
                      <w:lang w:val="en-GB"/>
                    </w:rPr>
                    <m:t>S</m:t>
                  </m:r>
                </m:e>
                <m:sub>
                  <m:r>
                    <w:rPr>
                      <w:rFonts w:ascii="Cambria Math" w:eastAsia="宋体"/>
                      <w:lang w:val="en-GB"/>
                    </w:rPr>
                    <m:t>0</m:t>
                  </m:r>
                </m:sub>
              </m:sSub>
            </m:oMath>
            <w:r w:rsidRPr="00E018F1">
              <w:rPr>
                <w:rFonts w:eastAsia="宋体"/>
                <w:lang w:val="en-GB"/>
              </w:rPr>
              <w:t xml:space="preserve"> is not before a symbol</w:t>
            </w:r>
            <w:r w:rsidRPr="00E018F1">
              <w:rPr>
                <w:rFonts w:eastAsia="宋体"/>
              </w:rPr>
              <w:t xml:space="preserve"> with</w:t>
            </w:r>
            <w:r w:rsidRPr="00E018F1">
              <w:rPr>
                <w:rFonts w:eastAsia="宋体"/>
                <w:lang w:val="en-AU"/>
              </w:rPr>
              <w:t xml:space="preserve"> CP starting after </w:t>
            </w:r>
            <m:oMath>
              <m:sSubSup>
                <m:sSubSupPr>
                  <m:ctrlPr>
                    <w:rPr>
                      <w:rFonts w:ascii="Cambria Math" w:eastAsia="宋体" w:hAnsi="Cambria Math"/>
                      <w:i/>
                      <w:lang w:val="en-GB"/>
                    </w:rPr>
                  </m:ctrlPr>
                </m:sSubSupPr>
                <m:e>
                  <m:r>
                    <w:rPr>
                      <w:rFonts w:ascii="Cambria Math" w:eastAsia="宋体"/>
                      <w:lang w:val="en-GB"/>
                    </w:rPr>
                    <m:t>T</m:t>
                  </m:r>
                </m:e>
                <m:sub>
                  <m:r>
                    <w:rPr>
                      <w:rFonts w:ascii="Cambria Math" w:eastAsia="宋体"/>
                      <w:lang w:val="en-GB"/>
                    </w:rPr>
                    <m:t>proc,CSI</m:t>
                  </m:r>
                </m:sub>
                <m:sup>
                  <m:r>
                    <w:rPr>
                      <w:rFonts w:ascii="Cambria Math" w:eastAsia="宋体"/>
                      <w:lang w:val="en-GB"/>
                    </w:rPr>
                    <m:t>mux</m:t>
                  </m:r>
                </m:sup>
              </m:sSubSup>
              <m:r>
                <w:rPr>
                  <w:rFonts w:ascii="Cambria Math" w:eastAsia="宋体"/>
                  <w:lang w:val="en-GB"/>
                </w:rPr>
                <m:t>=</m:t>
              </m:r>
              <m:func>
                <m:funcPr>
                  <m:ctrlPr>
                    <w:rPr>
                      <w:rFonts w:ascii="Cambria Math" w:eastAsia="宋体" w:hAnsi="Cambria Math"/>
                      <w:i/>
                      <w:lang w:val="en-GB"/>
                    </w:rPr>
                  </m:ctrlPr>
                </m:funcPr>
                <m:fName>
                  <m:r>
                    <w:rPr>
                      <w:rFonts w:ascii="Cambria Math" w:eastAsia="宋体"/>
                      <w:lang w:val="en-GB"/>
                    </w:rPr>
                    <m:t>max</m:t>
                  </m:r>
                </m:fName>
                <m:e>
                  <m:d>
                    <m:dPr>
                      <m:ctrlPr>
                        <w:rPr>
                          <w:rFonts w:ascii="Cambria Math" w:eastAsia="宋体" w:hAnsi="Cambria Math"/>
                          <w:i/>
                          <w:lang w:val="en-GB"/>
                        </w:rPr>
                      </m:ctrlPr>
                    </m:dPr>
                    <m:e>
                      <m:d>
                        <m:dPr>
                          <m:ctrlPr>
                            <w:rPr>
                              <w:rFonts w:ascii="Cambria Math" w:eastAsia="宋体" w:hAnsi="Cambria Math"/>
                              <w:i/>
                              <w:lang w:val="en-GB"/>
                            </w:rPr>
                          </m:ctrlPr>
                        </m:dPr>
                        <m:e>
                          <m:r>
                            <w:rPr>
                              <w:rFonts w:ascii="Cambria Math" w:eastAsia="宋体" w:hAnsi="Cambria Math"/>
                              <w:lang w:val="en-GB"/>
                            </w:rPr>
                            <m:t>Z</m:t>
                          </m:r>
                          <m:r>
                            <w:rPr>
                              <w:rFonts w:ascii="Cambria Math" w:eastAsia="宋体"/>
                              <w:lang w:val="en-GB"/>
                            </w:rPr>
                            <m:t>+d</m:t>
                          </m:r>
                        </m:e>
                      </m:d>
                      <m:r>
                        <w:rPr>
                          <w:rFonts w:ascii="Cambria Math" w:eastAsia="宋体" w:hAnsi="Cambria Math" w:cs="Cambria Math"/>
                          <w:lang w:val="en-GB"/>
                        </w:rPr>
                        <m:t>⋅</m:t>
                      </m:r>
                      <m:d>
                        <m:dPr>
                          <m:ctrlPr>
                            <w:rPr>
                              <w:rFonts w:ascii="Cambria Math" w:eastAsia="宋体" w:hAnsi="Cambria Math"/>
                              <w:i/>
                              <w:lang w:val="en-GB"/>
                            </w:rPr>
                          </m:ctrlPr>
                        </m:dPr>
                        <m:e>
                          <m:r>
                            <w:rPr>
                              <w:rFonts w:ascii="Cambria Math" w:eastAsia="宋体"/>
                              <w:lang w:val="en-GB"/>
                            </w:rPr>
                            <m:t>2048+144</m:t>
                          </m:r>
                        </m:e>
                      </m:d>
                      <m:r>
                        <w:rPr>
                          <w:rFonts w:ascii="Cambria Math" w:eastAsia="宋体" w:hAnsi="Cambria Math" w:cs="Cambria Math"/>
                          <w:lang w:val="en-GB"/>
                        </w:rPr>
                        <m:t>⋅</m:t>
                      </m:r>
                      <m:r>
                        <w:rPr>
                          <w:rFonts w:ascii="Cambria Math" w:eastAsia="宋体"/>
                          <w:lang w:val="en-GB"/>
                        </w:rPr>
                        <m:t>κ</m:t>
                      </m:r>
                      <m:r>
                        <w:rPr>
                          <w:rFonts w:ascii="Cambria Math" w:eastAsia="宋体" w:hAnsi="Cambria Math" w:cs="Cambria Math"/>
                          <w:lang w:val="en-GB"/>
                        </w:rPr>
                        <m:t>⋅</m:t>
                      </m:r>
                      <m:sSup>
                        <m:sSupPr>
                          <m:ctrlPr>
                            <w:rPr>
                              <w:rFonts w:ascii="Cambria Math" w:eastAsia="宋体" w:hAnsi="Cambria Math"/>
                              <w:i/>
                              <w:lang w:val="en-GB"/>
                            </w:rPr>
                          </m:ctrlPr>
                        </m:sSupPr>
                        <m:e>
                          <m:r>
                            <w:rPr>
                              <w:rFonts w:ascii="Cambria Math" w:eastAsia="宋体"/>
                              <w:lang w:val="en-GB"/>
                            </w:rPr>
                            <m:t>2</m:t>
                          </m:r>
                        </m:e>
                        <m:sup>
                          <m:r>
                            <w:rPr>
                              <w:rFonts w:ascii="Cambria Math" w:eastAsia="宋体"/>
                              <w:lang w:val="en-GB"/>
                            </w:rPr>
                            <m:t>-</m:t>
                          </m:r>
                          <m:r>
                            <w:rPr>
                              <w:rFonts w:ascii="Cambria Math" w:eastAsia="宋体"/>
                              <w:lang w:val="en-GB"/>
                            </w:rPr>
                            <m:t>μ</m:t>
                          </m:r>
                        </m:sup>
                      </m:sSup>
                      <m:r>
                        <w:rPr>
                          <w:rFonts w:ascii="Cambria Math" w:eastAsia="宋体" w:hAnsi="Cambria Math" w:cs="Cambria Math"/>
                          <w:lang w:val="en-GB"/>
                        </w:rPr>
                        <m:t>⋅</m:t>
                      </m:r>
                      <m:sSub>
                        <m:sSubPr>
                          <m:ctrlPr>
                            <w:rPr>
                              <w:rFonts w:ascii="Cambria Math" w:eastAsia="宋体" w:hAnsi="Cambria Math"/>
                              <w:i/>
                              <w:lang w:val="en-GB"/>
                            </w:rPr>
                          </m:ctrlPr>
                        </m:sSubPr>
                        <m:e>
                          <m:r>
                            <w:rPr>
                              <w:rFonts w:ascii="Cambria Math" w:eastAsia="宋体"/>
                              <w:lang w:val="en-GB"/>
                            </w:rPr>
                            <m:t>T</m:t>
                          </m:r>
                        </m:e>
                        <m:sub>
                          <m:r>
                            <w:rPr>
                              <w:rFonts w:ascii="Cambria Math" w:eastAsia="宋体"/>
                              <w:lang w:val="en-GB"/>
                            </w:rPr>
                            <m:t>C</m:t>
                          </m:r>
                        </m:sub>
                      </m:sSub>
                      <m:r>
                        <w:rPr>
                          <w:rFonts w:ascii="Cambria Math" w:eastAsia="宋体" w:hAnsi="Cambria Math"/>
                          <w:lang w:val="en-GB"/>
                        </w:rPr>
                        <m:t>+</m:t>
                      </m:r>
                      <m:sSub>
                        <m:sSubPr>
                          <m:ctrlPr>
                            <w:rPr>
                              <w:rFonts w:ascii="Cambria Math" w:eastAsia="宋体" w:hAnsi="Cambria Math"/>
                              <w:i/>
                              <w:lang w:val="en-GB"/>
                            </w:rPr>
                          </m:ctrlPr>
                        </m:sSubPr>
                        <m:e>
                          <m:r>
                            <w:rPr>
                              <w:rFonts w:ascii="Cambria Math" w:eastAsia="宋体" w:hAnsi="Cambria Math"/>
                              <w:lang w:val="en-GB"/>
                            </w:rPr>
                            <m:t>T</m:t>
                          </m:r>
                        </m:e>
                        <m:sub>
                          <m:r>
                            <m:rPr>
                              <m:sty m:val="p"/>
                            </m:rPr>
                            <w:rPr>
                              <w:rFonts w:ascii="Cambria Math" w:eastAsia="宋体" w:hAnsi="Cambria Math"/>
                              <w:lang w:val="en-GB"/>
                            </w:rPr>
                            <m:t>switch</m:t>
                          </m:r>
                        </m:sub>
                      </m:sSub>
                      <m:r>
                        <w:rPr>
                          <w:rFonts w:ascii="Cambria Math" w:eastAsia="宋体"/>
                          <w:lang w:val="en-GB"/>
                        </w:rPr>
                        <m:t>,</m:t>
                      </m:r>
                      <m:sSub>
                        <m:sSubPr>
                          <m:ctrlPr>
                            <w:rPr>
                              <w:rFonts w:ascii="Cambria Math" w:eastAsia="宋体" w:hAnsi="Cambria Math"/>
                              <w:i/>
                              <w:lang w:val="en-GB"/>
                            </w:rPr>
                          </m:ctrlPr>
                        </m:sSubPr>
                        <m:e>
                          <m:r>
                            <w:rPr>
                              <w:rFonts w:ascii="Cambria Math" w:eastAsia="宋体"/>
                              <w:lang w:val="en-GB"/>
                            </w:rPr>
                            <m:t>d</m:t>
                          </m:r>
                        </m:e>
                        <m:sub>
                          <m:r>
                            <w:rPr>
                              <w:rFonts w:ascii="Cambria Math" w:eastAsia="宋体"/>
                              <w:lang w:val="en-GB"/>
                            </w:rPr>
                            <m:t>2,2</m:t>
                          </m:r>
                        </m:sub>
                      </m:sSub>
                    </m:e>
                  </m:d>
                </m:e>
              </m:func>
            </m:oMath>
            <w:r w:rsidRPr="00E018F1">
              <w:rPr>
                <w:rFonts w:eastAsia="宋体"/>
              </w:rPr>
              <w:t xml:space="preserve"> </w:t>
            </w:r>
            <w:r w:rsidRPr="00E018F1">
              <w:rPr>
                <w:rFonts w:eastAsia="宋体"/>
                <w:lang w:val="en-GB"/>
              </w:rPr>
              <w:t xml:space="preserve">after a last symbol of </w:t>
            </w:r>
          </w:p>
          <w:p w14:paraId="1FA008F3" w14:textId="77777777" w:rsidR="00E018F1" w:rsidRPr="00E018F1" w:rsidRDefault="00E018F1" w:rsidP="00E018F1">
            <w:pPr>
              <w:spacing w:afterLines="0" w:after="180"/>
              <w:ind w:left="851" w:hanging="284"/>
              <w:rPr>
                <w:rFonts w:eastAsia="宋体"/>
              </w:rPr>
            </w:pPr>
            <w:r w:rsidRPr="00E018F1">
              <w:rPr>
                <w:rFonts w:eastAsia="宋体"/>
                <w:lang w:val="en-GB"/>
              </w:rPr>
              <w:t>-</w:t>
            </w:r>
            <w:r w:rsidRPr="00E018F1">
              <w:rPr>
                <w:rFonts w:eastAsia="宋体"/>
                <w:lang w:val="en-GB"/>
              </w:rPr>
              <w:tab/>
              <w:t>a</w:t>
            </w:r>
            <w:r w:rsidRPr="00E018F1">
              <w:rPr>
                <w:rFonts w:eastAsia="宋体"/>
              </w:rPr>
              <w:t>ny</w:t>
            </w:r>
            <w:r w:rsidRPr="00E018F1">
              <w:rPr>
                <w:rFonts w:eastAsia="宋体"/>
                <w:lang w:val="en-GB"/>
              </w:rPr>
              <w:t xml:space="preserve"> PDCCH with the DCI format scheduling an overlapping PUSCH</w:t>
            </w:r>
            <w:r w:rsidRPr="00E018F1">
              <w:rPr>
                <w:rFonts w:eastAsia="宋体"/>
              </w:rPr>
              <w:t>, and</w:t>
            </w:r>
          </w:p>
          <w:p w14:paraId="59840C45" w14:textId="77777777" w:rsidR="00E018F1" w:rsidRPr="00E018F1" w:rsidRDefault="00E018F1" w:rsidP="00E018F1">
            <w:pPr>
              <w:spacing w:afterLines="0" w:after="180"/>
              <w:ind w:left="851" w:hanging="284"/>
              <w:rPr>
                <w:rFonts w:eastAsia="宋体"/>
                <w:lang w:val="en-GB"/>
              </w:rPr>
            </w:pPr>
            <w:r w:rsidRPr="00E018F1">
              <w:rPr>
                <w:rFonts w:eastAsia="宋体"/>
                <w:lang w:val="en-GB"/>
              </w:rPr>
              <w:t>-</w:t>
            </w:r>
            <w:r w:rsidRPr="00E018F1">
              <w:rPr>
                <w:rFonts w:eastAsia="宋体"/>
                <w:lang w:val="en-GB"/>
              </w:rPr>
              <w:tab/>
              <w:t>any PDCCH scheduling a PDSCH</w:t>
            </w:r>
            <w:r w:rsidRPr="00E018F1">
              <w:rPr>
                <w:rFonts w:eastAsia="宋体"/>
              </w:rPr>
              <w:t>,</w:t>
            </w:r>
            <w:r w:rsidRPr="00E018F1">
              <w:rPr>
                <w:rFonts w:eastAsia="宋体"/>
                <w:lang w:val="en-GB"/>
              </w:rPr>
              <w:t xml:space="preserve"> or SPS PDSCH release</w:t>
            </w:r>
            <w:r w:rsidRPr="00E018F1">
              <w:rPr>
                <w:rFonts w:eastAsia="宋体"/>
              </w:rPr>
              <w:t>, or providing</w:t>
            </w:r>
            <w:r w:rsidRPr="00E018F1">
              <w:rPr>
                <w:rFonts w:eastAsia="宋体"/>
                <w:lang w:val="en-GB"/>
              </w:rPr>
              <w:t xml:space="preserve"> </w:t>
            </w:r>
            <w:r w:rsidRPr="00E018F1">
              <w:rPr>
                <w:rFonts w:eastAsia="宋体"/>
              </w:rPr>
              <w:t xml:space="preserve">a DCI format 1_1 indicating SCell dormancy, </w:t>
            </w:r>
            <w:r w:rsidRPr="00E018F1">
              <w:rPr>
                <w:rFonts w:eastAsia="宋体"/>
                <w:lang w:val="en-GB"/>
              </w:rPr>
              <w:t>or a DCI format 1_1 indicating a request for a Type-3 HARQ-ACK codebook report without scheduling PDSCH</w:t>
            </w:r>
            <w:r w:rsidRPr="00E018F1">
              <w:rPr>
                <w:rFonts w:eastAsia="宋体"/>
              </w:rPr>
              <w:t>,</w:t>
            </w:r>
            <w:r w:rsidRPr="00E018F1">
              <w:rPr>
                <w:rFonts w:eastAsia="宋体"/>
                <w:lang w:val="en-GB"/>
              </w:rPr>
              <w:t xml:space="preserve"> with corresponding HARQ-ACK information in an overlapping PUCCH in the slot</w:t>
            </w:r>
          </w:p>
          <w:p w14:paraId="39D7A389" w14:textId="77777777" w:rsidR="00E018F1" w:rsidRPr="00E018F1" w:rsidRDefault="00E018F1" w:rsidP="00E018F1">
            <w:pPr>
              <w:spacing w:afterLines="0" w:after="180"/>
              <w:ind w:left="567"/>
              <w:rPr>
                <w:rFonts w:eastAsia="宋体"/>
              </w:rPr>
            </w:pPr>
            <w:r w:rsidRPr="00E018F1">
              <w:rPr>
                <w:rFonts w:eastAsia="宋体"/>
                <w:lang w:val="en-GB"/>
              </w:rPr>
              <w:t xml:space="preserve">where </w:t>
            </w:r>
            <m:oMath>
              <m:r>
                <w:rPr>
                  <w:rFonts w:ascii="Cambria Math" w:eastAsia="宋体"/>
                  <w:lang w:val="en-GB" w:eastAsia="x-none"/>
                </w:rPr>
                <m:t>μ</m:t>
              </m:r>
            </m:oMath>
            <w:r w:rsidRPr="00E018F1">
              <w:rPr>
                <w:rFonts w:eastAsia="宋体"/>
                <w:i/>
                <w:lang w:val="en-AU"/>
              </w:rPr>
              <w:t xml:space="preserve"> </w:t>
            </w:r>
            <w:r w:rsidRPr="00E018F1">
              <w:rPr>
                <w:rFonts w:eastAsia="宋体"/>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E018F1">
              <w:rPr>
                <w:rFonts w:eastAsia="宋体"/>
                <w:lang w:val="en-GB"/>
              </w:rPr>
              <w:t xml:space="preserve">, and </w:t>
            </w:r>
            <m:oMath>
              <m:r>
                <w:rPr>
                  <w:rFonts w:ascii="Cambria Math" w:eastAsia="宋体"/>
                  <w:lang w:val="en-GB" w:eastAsia="x-none"/>
                </w:rPr>
                <m:t>d=2</m:t>
              </m:r>
            </m:oMath>
            <w:r w:rsidRPr="00E018F1">
              <w:rPr>
                <w:rFonts w:eastAsia="宋体"/>
                <w:lang w:val="en-AU"/>
              </w:rPr>
              <w:t xml:space="preserve"> for </w:t>
            </w:r>
            <m:oMath>
              <m:r>
                <w:rPr>
                  <w:rFonts w:ascii="Cambria Math" w:eastAsia="宋体"/>
                  <w:lang w:val="en-GB" w:eastAsia="x-none"/>
                </w:rPr>
                <m:t>μ=0,1</m:t>
              </m:r>
            </m:oMath>
            <w:r w:rsidRPr="00E018F1">
              <w:rPr>
                <w:rFonts w:eastAsia="宋体"/>
                <w:lang w:eastAsia="x-none"/>
              </w:rPr>
              <w:t xml:space="preserve"> </w:t>
            </w:r>
            <w:r w:rsidRPr="00E018F1">
              <w:rPr>
                <w:rFonts w:eastAsia="宋体"/>
                <w:lang w:val="en-AU"/>
              </w:rPr>
              <w:t xml:space="preserve">, </w:t>
            </w:r>
            <m:oMath>
              <m:r>
                <w:rPr>
                  <w:rFonts w:ascii="Cambria Math" w:eastAsia="宋体"/>
                  <w:lang w:val="en-GB" w:eastAsia="x-none"/>
                </w:rPr>
                <m:t>d=3</m:t>
              </m:r>
            </m:oMath>
            <w:r w:rsidRPr="00E018F1">
              <w:rPr>
                <w:rFonts w:eastAsia="宋体"/>
                <w:lang w:val="en-AU"/>
              </w:rPr>
              <w:t xml:space="preserve"> for </w:t>
            </w:r>
            <m:oMath>
              <m:r>
                <w:rPr>
                  <w:rFonts w:ascii="Cambria Math" w:eastAsia="宋体"/>
                  <w:lang w:val="en-GB" w:eastAsia="x-none"/>
                </w:rPr>
                <m:t>μ=2</m:t>
              </m:r>
            </m:oMath>
            <w:r w:rsidRPr="00E018F1">
              <w:rPr>
                <w:rFonts w:eastAsia="宋体"/>
                <w:lang w:val="en-AU"/>
              </w:rPr>
              <w:t xml:space="preserve"> and </w:t>
            </w:r>
            <m:oMath>
              <m:r>
                <w:rPr>
                  <w:rFonts w:ascii="Cambria Math" w:eastAsia="宋体"/>
                  <w:lang w:val="en-GB" w:eastAsia="x-none"/>
                </w:rPr>
                <m:t>d=4</m:t>
              </m:r>
            </m:oMath>
            <w:r w:rsidRPr="00E018F1">
              <w:rPr>
                <w:rFonts w:eastAsia="宋体"/>
                <w:lang w:val="en-AU"/>
              </w:rPr>
              <w:t xml:space="preserve"> for </w:t>
            </w:r>
            <m:oMath>
              <m:r>
                <w:rPr>
                  <w:rFonts w:ascii="Cambria Math" w:eastAsia="宋体"/>
                  <w:lang w:val="en-GB" w:eastAsia="x-none"/>
                </w:rPr>
                <m:t>μ=3</m:t>
              </m:r>
            </m:oMath>
            <w:r w:rsidRPr="00E018F1">
              <w:rPr>
                <w:rFonts w:eastAsia="宋体" w:hint="eastAsia"/>
                <w:lang w:val="en-GB" w:eastAsia="zh-CN"/>
              </w:rPr>
              <w:t>.</w:t>
            </w:r>
            <w:r w:rsidRPr="00E018F1">
              <w:rPr>
                <w:rFonts w:eastAsia="宋体"/>
                <w:lang w:val="en-GB" w:eastAsia="zh-CN"/>
              </w:rPr>
              <w:t xml:space="preserve"> </w:t>
            </w:r>
            <m:oMath>
              <m:sSub>
                <m:sSubPr>
                  <m:ctrlPr>
                    <w:rPr>
                      <w:rFonts w:ascii="Cambria Math" w:eastAsia="宋体" w:hAnsi="Cambria Math"/>
                      <w:i/>
                      <w:lang w:val="en-GB"/>
                    </w:rPr>
                  </m:ctrlPr>
                </m:sSubPr>
                <m:e>
                  <m:r>
                    <w:rPr>
                      <w:rFonts w:ascii="Cambria Math" w:eastAsia="宋体" w:hAnsi="Cambria Math"/>
                      <w:lang w:val="en-GB"/>
                    </w:rPr>
                    <m:t>T</m:t>
                  </m:r>
                </m:e>
                <m:sub>
                  <m:r>
                    <m:rPr>
                      <m:sty m:val="p"/>
                    </m:rPr>
                    <w:rPr>
                      <w:rFonts w:ascii="Cambria Math" w:eastAsia="宋体" w:hAnsi="Cambria Math"/>
                      <w:lang w:val="en-GB"/>
                    </w:rPr>
                    <m:t>switch</m:t>
                  </m:r>
                </m:sub>
              </m:sSub>
            </m:oMath>
            <w:r w:rsidRPr="00E018F1">
              <w:rPr>
                <w:rFonts w:eastAsia="宋体" w:hint="eastAsia"/>
                <w:lang w:val="en-GB" w:eastAsia="zh-CN"/>
              </w:rPr>
              <w:t xml:space="preserve"> </w:t>
            </w:r>
            <w:r w:rsidRPr="00E018F1">
              <w:rPr>
                <w:rFonts w:eastAsia="宋体"/>
                <w:lang w:val="en-GB" w:eastAsia="zh-CN"/>
              </w:rPr>
              <w:t xml:space="preserve">is defined in [6, TS 38.214] and it is applied only if </w:t>
            </w:r>
            <m:oMath>
              <m:sSub>
                <m:sSubPr>
                  <m:ctrlPr>
                    <w:rPr>
                      <w:rFonts w:ascii="Cambria Math" w:eastAsia="宋体" w:hAnsi="Cambria Math"/>
                      <w:lang w:val="en-GB" w:eastAsia="zh-CN"/>
                    </w:rPr>
                  </m:ctrlPr>
                </m:sSubPr>
                <m:e>
                  <m:r>
                    <w:rPr>
                      <w:rFonts w:ascii="Cambria Math" w:eastAsia="宋体" w:hAnsi="Cambria Math"/>
                      <w:lang w:val="en-GB" w:eastAsia="zh-CN"/>
                    </w:rPr>
                    <m:t>Z</m:t>
                  </m:r>
                </m:e>
                <m:sub>
                  <m:r>
                    <w:rPr>
                      <w:rFonts w:ascii="Cambria Math" w:eastAsia="宋体" w:hAnsi="Cambria Math"/>
                      <w:lang w:val="en-GB" w:eastAsia="zh-CN"/>
                    </w:rPr>
                    <m:t>1</m:t>
                  </m:r>
                </m:sub>
              </m:sSub>
            </m:oMath>
            <w:r w:rsidRPr="00E018F1">
              <w:rPr>
                <w:rFonts w:eastAsia="宋体" w:hint="eastAsia"/>
                <w:lang w:val="en-GB" w:eastAsia="zh-CN"/>
              </w:rPr>
              <w:t xml:space="preserve"> </w:t>
            </w:r>
            <w:r w:rsidRPr="00E018F1">
              <w:rPr>
                <w:rFonts w:eastAsia="宋体"/>
                <w:lang w:val="en-GB" w:eastAsia="zh-CN"/>
              </w:rPr>
              <w:t xml:space="preserve">of table 5.4-1 in [6, TS 38.214] is applied to the determination of </w:t>
            </w:r>
            <m:oMath>
              <m:r>
                <w:rPr>
                  <w:rFonts w:ascii="Cambria Math" w:eastAsia="宋体" w:hAnsi="Cambria Math"/>
                  <w:lang w:val="en-GB"/>
                </w:rPr>
                <m:t>Z</m:t>
              </m:r>
            </m:oMath>
            <w:r w:rsidRPr="00E018F1">
              <w:rPr>
                <w:rFonts w:eastAsia="宋体"/>
                <w:lang w:val="en-GB" w:eastAsia="zh-CN"/>
              </w:rPr>
              <w:t>.</w:t>
            </w:r>
          </w:p>
          <w:p w14:paraId="20A98AE6" w14:textId="77777777" w:rsidR="00E018F1" w:rsidRPr="00E018F1" w:rsidRDefault="00E018F1" w:rsidP="00E018F1">
            <w:pPr>
              <w:spacing w:afterLines="0" w:after="180"/>
              <w:ind w:left="568" w:hanging="284"/>
              <w:rPr>
                <w:rFonts w:eastAsia="宋体"/>
                <w:lang w:val="en-GB"/>
              </w:rPr>
            </w:pPr>
            <w:r w:rsidRPr="00E018F1">
              <w:rPr>
                <w:rFonts w:eastAsia="宋体"/>
                <w:lang w:val="en-GB"/>
              </w:rPr>
              <w:t>-</w:t>
            </w:r>
            <w:r w:rsidRPr="00E018F1">
              <w:rPr>
                <w:rFonts w:eastAsia="宋体"/>
                <w:lang w:val="en-GB"/>
              </w:rPr>
              <w:tab/>
            </w:r>
            <m:oMath>
              <m:sSub>
                <m:sSubPr>
                  <m:ctrlPr>
                    <w:rPr>
                      <w:rFonts w:ascii="Cambria Math" w:eastAsia="宋体" w:hAnsi="Cambria Math"/>
                      <w:i/>
                      <w:lang w:val="en-GB"/>
                    </w:rPr>
                  </m:ctrlPr>
                </m:sSubPr>
                <m:e>
                  <m:r>
                    <w:rPr>
                      <w:rFonts w:ascii="Cambria Math" w:eastAsia="宋体"/>
                      <w:lang w:val="en-GB"/>
                    </w:rPr>
                    <m:t>N</m:t>
                  </m:r>
                </m:e>
                <m:sub>
                  <m:r>
                    <w:rPr>
                      <w:rFonts w:ascii="Cambria Math" w:eastAsia="宋体"/>
                      <w:lang w:val="en-GB"/>
                    </w:rPr>
                    <m:t>1</m:t>
                  </m:r>
                </m:sub>
              </m:sSub>
            </m:oMath>
            <w:r w:rsidRPr="00E018F1">
              <w:rPr>
                <w:rFonts w:eastAsia="宋体"/>
                <w:lang w:val="en-GB"/>
              </w:rPr>
              <w:t>,</w:t>
            </w:r>
            <w:r w:rsidRPr="00E018F1">
              <w:rPr>
                <w:rFonts w:eastAsia="宋体"/>
              </w:rPr>
              <w:t xml:space="preserve"> </w:t>
            </w:r>
            <m:oMath>
              <m:sSub>
                <m:sSubPr>
                  <m:ctrlPr>
                    <w:rPr>
                      <w:rFonts w:ascii="Cambria Math" w:eastAsia="宋体" w:hAnsi="Cambria Math"/>
                      <w:i/>
                      <w:lang w:val="en-GB"/>
                    </w:rPr>
                  </m:ctrlPr>
                </m:sSubPr>
                <m:e>
                  <m:r>
                    <w:rPr>
                      <w:rFonts w:ascii="Cambria Math" w:eastAsia="宋体"/>
                      <w:lang w:val="en-GB"/>
                    </w:rPr>
                    <m:t>N</m:t>
                  </m:r>
                </m:e>
                <m:sub>
                  <m:r>
                    <w:rPr>
                      <w:rFonts w:ascii="Cambria Math" w:eastAsia="宋体"/>
                      <w:lang w:val="en-GB"/>
                    </w:rPr>
                    <m:t>2</m:t>
                  </m:r>
                </m:sub>
              </m:sSub>
            </m:oMath>
            <w:r w:rsidRPr="00E018F1">
              <w:rPr>
                <w:rFonts w:eastAsia="宋体"/>
                <w:lang w:val="en-GB"/>
              </w:rPr>
              <w:t xml:space="preserve">, </w:t>
            </w:r>
            <m:oMath>
              <m:sSub>
                <m:sSubPr>
                  <m:ctrlPr>
                    <w:rPr>
                      <w:rFonts w:ascii="Cambria Math" w:eastAsia="宋体" w:hAnsi="Cambria Math"/>
                      <w:i/>
                      <w:lang w:val="en-GB"/>
                    </w:rPr>
                  </m:ctrlPr>
                </m:sSubPr>
                <m:e>
                  <m:r>
                    <w:rPr>
                      <w:rFonts w:ascii="Cambria Math" w:eastAsia="宋体"/>
                      <w:lang w:val="en-GB"/>
                    </w:rPr>
                    <m:t>d</m:t>
                  </m:r>
                </m:e>
                <m:sub>
                  <m:r>
                    <w:rPr>
                      <w:rFonts w:ascii="Cambria Math" w:eastAsia="宋体"/>
                      <w:lang w:val="en-GB"/>
                    </w:rPr>
                    <m:t>1,1</m:t>
                  </m:r>
                </m:sub>
              </m:sSub>
            </m:oMath>
            <w:r w:rsidRPr="00E018F1">
              <w:rPr>
                <w:rFonts w:eastAsia="宋体"/>
                <w:lang w:val="en-GB"/>
              </w:rPr>
              <w:t xml:space="preserve">, </w:t>
            </w:r>
            <m:oMath>
              <m:sSub>
                <m:sSubPr>
                  <m:ctrlPr>
                    <w:rPr>
                      <w:rFonts w:ascii="Cambria Math" w:eastAsia="宋体" w:hAnsi="Cambria Math"/>
                      <w:i/>
                      <w:lang w:val="en-GB"/>
                    </w:rPr>
                  </m:ctrlPr>
                </m:sSubPr>
                <m:e>
                  <m:r>
                    <w:rPr>
                      <w:rFonts w:ascii="Cambria Math" w:eastAsia="宋体"/>
                      <w:lang w:val="en-GB"/>
                    </w:rPr>
                    <m:t>d</m:t>
                  </m:r>
                </m:e>
                <m:sub>
                  <m:r>
                    <w:rPr>
                      <w:rFonts w:ascii="Cambria Math" w:eastAsia="宋体"/>
                      <w:lang w:val="en-GB"/>
                    </w:rPr>
                    <m:t>2,1</m:t>
                  </m:r>
                </m:sub>
              </m:sSub>
            </m:oMath>
            <w:r w:rsidRPr="00E018F1">
              <w:rPr>
                <w:rFonts w:eastAsia="宋体"/>
                <w:lang w:val="en-GB"/>
              </w:rPr>
              <w:t xml:space="preserve">, </w:t>
            </w:r>
            <m:oMath>
              <m:sSub>
                <m:sSubPr>
                  <m:ctrlPr>
                    <w:rPr>
                      <w:rFonts w:ascii="Cambria Math" w:eastAsia="宋体" w:hAnsi="Cambria Math"/>
                      <w:i/>
                      <w:lang w:val="en-GB"/>
                    </w:rPr>
                  </m:ctrlPr>
                </m:sSubPr>
                <m:e>
                  <m:r>
                    <w:rPr>
                      <w:rFonts w:ascii="Cambria Math" w:eastAsia="宋体"/>
                      <w:lang w:val="en-GB"/>
                    </w:rPr>
                    <m:t>d</m:t>
                  </m:r>
                </m:e>
                <m:sub>
                  <m:r>
                    <w:rPr>
                      <w:rFonts w:ascii="Cambria Math" w:eastAsia="宋体"/>
                      <w:lang w:val="en-GB"/>
                    </w:rPr>
                    <m:t>2,2</m:t>
                  </m:r>
                </m:sub>
              </m:sSub>
            </m:oMath>
            <w:r w:rsidRPr="00E018F1">
              <w:rPr>
                <w:rFonts w:eastAsia="宋体"/>
              </w:rPr>
              <w:t xml:space="preserve">, </w:t>
            </w:r>
            <w:r w:rsidRPr="00E018F1">
              <w:rPr>
                <w:rFonts w:eastAsia="宋体"/>
                <w:lang w:val="en-GB"/>
              </w:rPr>
              <w:t>and</w:t>
            </w:r>
            <w:r w:rsidRPr="00E018F1">
              <w:rPr>
                <w:rFonts w:eastAsia="宋体"/>
              </w:rPr>
              <w:t xml:space="preserve"> </w:t>
            </w:r>
            <m:oMath>
              <m:r>
                <w:rPr>
                  <w:rFonts w:ascii="Cambria Math" w:eastAsia="宋体" w:hAnsi="Cambria Math"/>
                  <w:lang w:val="en-GB"/>
                </w:rPr>
                <m:t>Z</m:t>
              </m:r>
            </m:oMath>
            <w:r w:rsidRPr="00E018F1">
              <w:rPr>
                <w:rFonts w:eastAsia="宋体"/>
              </w:rPr>
              <w:t xml:space="preserve"> </w:t>
            </w:r>
            <m:oMath>
              <m:r>
                <m:rPr>
                  <m:sty m:val="p"/>
                </m:rPr>
                <w:rPr>
                  <w:rFonts w:ascii="Cambria Math" w:eastAsia="宋体" w:hAnsi="Cambria Math"/>
                  <w:lang w:val="en-GB"/>
                </w:rPr>
                <m:t xml:space="preserve"> </m:t>
              </m:r>
            </m:oMath>
            <w:r w:rsidRPr="00E018F1">
              <w:rPr>
                <w:rFonts w:eastAsia="宋体"/>
              </w:rPr>
              <w:t>are defined</w:t>
            </w:r>
            <w:r w:rsidRPr="00E018F1">
              <w:rPr>
                <w:rFonts w:eastAsia="宋体"/>
                <w:lang w:val="en-GB"/>
              </w:rPr>
              <w:t xml:space="preserve"> in [6, TS 38.214] and </w:t>
            </w:r>
            <m:oMath>
              <m:r>
                <w:rPr>
                  <w:rFonts w:ascii="Cambria Math" w:eastAsia="宋体"/>
                  <w:lang w:val="en-GB"/>
                </w:rPr>
                <m:t>κ</m:t>
              </m:r>
            </m:oMath>
            <w:r w:rsidRPr="00E018F1">
              <w:rPr>
                <w:rFonts w:eastAsia="宋体"/>
              </w:rPr>
              <w:t xml:space="preserve"> and </w:t>
            </w:r>
            <m:oMath>
              <m:sSub>
                <m:sSubPr>
                  <m:ctrlPr>
                    <w:rPr>
                      <w:rFonts w:ascii="Cambria Math" w:eastAsia="宋体" w:hAnsi="Cambria Math"/>
                      <w:i/>
                      <w:lang w:val="en-GB"/>
                    </w:rPr>
                  </m:ctrlPr>
                </m:sSubPr>
                <m:e>
                  <m:r>
                    <w:rPr>
                      <w:rFonts w:ascii="Cambria Math" w:eastAsia="宋体"/>
                      <w:lang w:val="en-GB"/>
                    </w:rPr>
                    <m:t>T</m:t>
                  </m:r>
                </m:e>
                <m:sub>
                  <m:r>
                    <w:rPr>
                      <w:rFonts w:ascii="Cambria Math" w:eastAsia="宋体"/>
                      <w:lang w:val="en-GB"/>
                    </w:rPr>
                    <m:t>C</m:t>
                  </m:r>
                </m:sub>
              </m:sSub>
            </m:oMath>
            <w:r w:rsidRPr="00E018F1">
              <w:rPr>
                <w:rFonts w:eastAsia="宋体"/>
              </w:rPr>
              <w:t xml:space="preserve"> are defined in </w:t>
            </w:r>
            <w:r w:rsidRPr="00E018F1">
              <w:rPr>
                <w:rFonts w:eastAsia="宋体"/>
                <w:lang w:val="en-GB"/>
              </w:rPr>
              <w:t xml:space="preserve">[4, TS 38.211]. </w:t>
            </w:r>
          </w:p>
          <w:p w14:paraId="23426203" w14:textId="77777777" w:rsidR="00E018F1" w:rsidRPr="00E018F1" w:rsidRDefault="00E018F1" w:rsidP="00E018F1">
            <w:pPr>
              <w:spacing w:afterLines="0" w:after="180"/>
              <w:rPr>
                <w:rFonts w:eastAsia="宋体"/>
                <w:lang w:val="en-GB"/>
              </w:rPr>
            </w:pPr>
            <w:r w:rsidRPr="00E018F1">
              <w:rPr>
                <w:rFonts w:eastAsia="宋体"/>
                <w:lang w:val="en-GB"/>
              </w:rPr>
              <w:t xml:space="preserve">If a UE would transmit multiple overlapping PUCCHs in a slot or overlapping PUCCH(s) and PUSCH(s) in a slot, one of the PUCCHs includes HARQ-ACK information </w:t>
            </w:r>
            <w:ins w:id="66" w:author="CATT" w:date="2023-09-25T20:06:00Z">
              <w:r w:rsidRPr="00E018F1">
                <w:rPr>
                  <w:rFonts w:eastAsia="宋体" w:hint="eastAsia"/>
                  <w:lang w:val="en-GB" w:eastAsia="zh-CN"/>
                </w:rPr>
                <w:t xml:space="preserve">only </w:t>
              </w:r>
            </w:ins>
            <w:r w:rsidRPr="00E018F1">
              <w:rPr>
                <w:rFonts w:eastAsia="宋体"/>
                <w:lang w:val="en-GB"/>
              </w:rPr>
              <w:t xml:space="preserve">in response to </w:t>
            </w:r>
            <w:del w:id="67" w:author="CATT" w:date="2023-09-25T20:06:00Z">
              <w:r w:rsidRPr="00E018F1" w:rsidDel="00DD5206">
                <w:rPr>
                  <w:rFonts w:eastAsia="宋体"/>
                  <w:lang w:val="en-GB"/>
                </w:rPr>
                <w:delText xml:space="preserve">an </w:delText>
              </w:r>
            </w:del>
            <w:r w:rsidRPr="00E018F1">
              <w:rPr>
                <w:rFonts w:eastAsia="宋体"/>
                <w:lang w:val="en-GB"/>
              </w:rPr>
              <w:t>SPS PDSCH reception</w:t>
            </w:r>
            <w:ins w:id="68" w:author="CATT" w:date="2023-10-11T18:38:00Z">
              <w:r w:rsidRPr="00E018F1">
                <w:rPr>
                  <w:rFonts w:eastAsia="宋体"/>
                  <w:lang w:val="en-GB"/>
                </w:rPr>
                <w:t>s</w:t>
              </w:r>
              <w:r w:rsidRPr="00E018F1">
                <w:rPr>
                  <w:rFonts w:eastAsia="宋体" w:hint="eastAsia"/>
                  <w:lang w:val="en-GB" w:eastAsia="zh-CN"/>
                </w:rPr>
                <w:t xml:space="preserve"> </w:t>
              </w:r>
              <w:r w:rsidRPr="00E018F1">
                <w:rPr>
                  <w:rFonts w:eastAsia="宋体"/>
                  <w:lang w:val="en-GB" w:eastAsia="ko-KR"/>
                </w:rPr>
                <w:t xml:space="preserve">except for the first </w:t>
              </w:r>
              <w:r w:rsidRPr="00E018F1">
                <w:rPr>
                  <w:rFonts w:eastAsia="宋体" w:hint="eastAsia"/>
                  <w:lang w:val="en-GB" w:eastAsia="zh-CN"/>
                </w:rPr>
                <w:t>SPS</w:t>
              </w:r>
              <w:r w:rsidRPr="00E018F1">
                <w:rPr>
                  <w:rFonts w:eastAsia="宋体"/>
                  <w:lang w:val="en-GB" w:eastAsia="ko-KR"/>
                </w:rPr>
                <w:t xml:space="preserve"> P</w:t>
              </w:r>
              <w:r w:rsidRPr="00E018F1">
                <w:rPr>
                  <w:rFonts w:eastAsia="宋体" w:hint="eastAsia"/>
                  <w:lang w:val="en-GB" w:eastAsia="zh-CN"/>
                </w:rPr>
                <w:t>D</w:t>
              </w:r>
              <w:r w:rsidRPr="00E018F1">
                <w:rPr>
                  <w:rFonts w:eastAsia="宋体"/>
                  <w:lang w:val="en-GB" w:eastAsia="ko-KR"/>
                </w:rPr>
                <w:t>SCH reception</w:t>
              </w:r>
            </w:ins>
            <w:ins w:id="69" w:author="CATT" w:date="2023-10-16T09:08:00Z">
              <w:r w:rsidRPr="00E018F1">
                <w:rPr>
                  <w:rFonts w:eastAsia="宋体" w:hint="eastAsia"/>
                  <w:lang w:val="en-GB" w:eastAsia="zh-CN"/>
                </w:rPr>
                <w:t xml:space="preserve"> occasion</w:t>
              </w:r>
            </w:ins>
            <w:ins w:id="70" w:author="CATT" w:date="2023-10-11T18:38:00Z">
              <w:r w:rsidRPr="00E018F1">
                <w:rPr>
                  <w:rFonts w:eastAsia="宋体"/>
                  <w:lang w:val="en-GB" w:eastAsia="ko-KR"/>
                </w:rPr>
                <w:t xml:space="preserve"> after </w:t>
              </w:r>
              <w:r w:rsidRPr="00E018F1">
                <w:rPr>
                  <w:rFonts w:eastAsia="宋体"/>
                  <w:lang w:val="en-GB" w:eastAsia="zh-CN"/>
                </w:rPr>
                <w:t>activation</w:t>
              </w:r>
            </w:ins>
            <w:r w:rsidRPr="00E018F1">
              <w:rPr>
                <w:rFonts w:eastAsia="宋体"/>
                <w:lang w:val="en-GB"/>
              </w:rPr>
              <w:t xml:space="preserve">, and any PUSCH is not in response to a DCI format detection, the UE expects that the first symbol </w:t>
            </w:r>
            <w:r w:rsidRPr="00E018F1">
              <w:rPr>
                <w:rFonts w:eastAsia="宋体"/>
                <w:noProof/>
                <w:position w:val="-10"/>
              </w:rPr>
              <w:drawing>
                <wp:inline distT="0" distB="0" distL="0" distR="0" wp14:anchorId="4BB6B588" wp14:editId="3B5EF98C">
                  <wp:extent cx="176530" cy="176530"/>
                  <wp:effectExtent l="0" t="0" r="0" b="0"/>
                  <wp:docPr id="1571" name="图片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6530" cy="176530"/>
                          </a:xfrm>
                          <a:prstGeom prst="rect">
                            <a:avLst/>
                          </a:prstGeom>
                          <a:noFill/>
                          <a:ln>
                            <a:noFill/>
                          </a:ln>
                        </pic:spPr>
                      </pic:pic>
                    </a:graphicData>
                  </a:graphic>
                </wp:inline>
              </w:drawing>
            </w:r>
            <w:r w:rsidRPr="00E018F1">
              <w:rPr>
                <w:rFonts w:eastAsia="宋体"/>
                <w:lang w:val="en-GB"/>
              </w:rPr>
              <w:t xml:space="preserve"> of the earliest PUCCH or PUSCH satisfies the first of the previous timeline conditions with the exception that components associated to a SCS configuration for a PDCCH scheduling a PDSCH or a PUSCH are absent from the timeline conditions. </w:t>
            </w:r>
          </w:p>
          <w:p w14:paraId="44B6D95E" w14:textId="77777777" w:rsidR="00E018F1" w:rsidRPr="00E018F1" w:rsidRDefault="00E018F1" w:rsidP="00E018F1">
            <w:pPr>
              <w:spacing w:afterLines="0" w:after="180"/>
              <w:rPr>
                <w:rFonts w:eastAsia="宋体"/>
                <w:lang w:val="en-GB"/>
              </w:rPr>
            </w:pPr>
            <w:r w:rsidRPr="00E018F1">
              <w:rPr>
                <w:rFonts w:eastAsia="宋体"/>
                <w:lang w:val="en-GB"/>
              </w:rPr>
              <w:t>A UE does not expect a PUCCH or a PUSCH that is in response to a DCI format detection to overlap with any other PUCCH or PUSCH that does not satisfy the above timing conditions.</w:t>
            </w:r>
          </w:p>
          <w:p w14:paraId="00D54BC1" w14:textId="45985337" w:rsidR="00E018F1" w:rsidRPr="00E018F1" w:rsidRDefault="00E018F1" w:rsidP="00E018F1">
            <w:pPr>
              <w:spacing w:before="120" w:afterLines="0" w:after="180" w:line="280" w:lineRule="atLeast"/>
              <w:jc w:val="center"/>
              <w:rPr>
                <w:rFonts w:eastAsia="宋体"/>
                <w:b/>
                <w:iCs/>
                <w:color w:val="FF0000"/>
                <w:lang w:val="en-GB" w:eastAsia="zh-CN"/>
              </w:rPr>
            </w:pPr>
            <w:r w:rsidRPr="00E018F1">
              <w:rPr>
                <w:rFonts w:eastAsia="宋体"/>
                <w:b/>
                <w:iCs/>
                <w:color w:val="FF0000"/>
                <w:lang w:val="en-GB"/>
              </w:rPr>
              <w:t>&lt;Unchanged parts are omitted&gt;</w:t>
            </w:r>
          </w:p>
        </w:tc>
      </w:tr>
    </w:tbl>
    <w:p w14:paraId="78DC576C" w14:textId="77777777" w:rsidR="00E018F1" w:rsidRPr="00E018F1" w:rsidRDefault="00E018F1" w:rsidP="00E018F1">
      <w:pPr>
        <w:spacing w:after="120"/>
        <w:rPr>
          <w:rFonts w:eastAsiaTheme="minorEastAsia"/>
          <w:lang w:val="en-GB" w:eastAsia="zh-CN"/>
        </w:rPr>
      </w:pPr>
    </w:p>
    <w:p w14:paraId="76A36DF6" w14:textId="3E103C55" w:rsidR="00657317" w:rsidRDefault="00657317" w:rsidP="00E92BB1">
      <w:pPr>
        <w:spacing w:after="120"/>
        <w:rPr>
          <w:rFonts w:eastAsiaTheme="minorEastAsia"/>
          <w:lang w:val="en-GB" w:eastAsia="zh-CN"/>
        </w:rPr>
      </w:pPr>
      <w:r>
        <w:rPr>
          <w:rFonts w:eastAsiaTheme="minorEastAsia" w:hint="eastAsia"/>
          <w:lang w:val="en-GB" w:eastAsia="zh-CN"/>
        </w:rPr>
        <w:t xml:space="preserve">In </w:t>
      </w:r>
      <w:r w:rsidRPr="00295CDC">
        <w:rPr>
          <w:rFonts w:eastAsiaTheme="minorEastAsia"/>
          <w:lang w:val="en-GB" w:eastAsia="zh-CN"/>
        </w:rPr>
        <w:t>R1-2312243</w:t>
      </w:r>
      <w:r>
        <w:rPr>
          <w:rFonts w:eastAsiaTheme="minorEastAsia" w:hint="eastAsia"/>
          <w:lang w:val="en-GB" w:eastAsia="zh-CN"/>
        </w:rPr>
        <w:t>, it is proposed to exclude the deferred 1</w:t>
      </w:r>
      <w:r w:rsidRPr="00657317">
        <w:rPr>
          <w:rFonts w:eastAsiaTheme="minorEastAsia" w:hint="eastAsia"/>
          <w:vertAlign w:val="superscript"/>
          <w:lang w:val="en-GB" w:eastAsia="zh-CN"/>
        </w:rPr>
        <w:t>st</w:t>
      </w:r>
      <w:r>
        <w:rPr>
          <w:rFonts w:eastAsiaTheme="minorEastAsia" w:hint="eastAsia"/>
          <w:lang w:val="en-GB" w:eastAsia="zh-CN"/>
        </w:rPr>
        <w:t xml:space="preserve"> SPS PDSCH for the multiplexing timeline calculation. Three </w:t>
      </w:r>
      <w:r w:rsidR="007F39DA">
        <w:rPr>
          <w:rFonts w:eastAsiaTheme="minorEastAsia" w:hint="eastAsia"/>
          <w:lang w:val="en-GB" w:eastAsia="zh-CN"/>
        </w:rPr>
        <w:t xml:space="preserve">example </w:t>
      </w:r>
      <w:r>
        <w:rPr>
          <w:rFonts w:eastAsiaTheme="minorEastAsia" w:hint="eastAsia"/>
          <w:lang w:val="en-GB" w:eastAsia="zh-CN"/>
        </w:rPr>
        <w:t xml:space="preserve">cases </w:t>
      </w:r>
      <w:r w:rsidR="007F39DA">
        <w:rPr>
          <w:rFonts w:eastAsiaTheme="minorEastAsia" w:hint="eastAsia"/>
          <w:lang w:val="en-GB" w:eastAsia="zh-CN"/>
        </w:rPr>
        <w:t>are provided, where SPS HARQ-ACK is not deferred in Case 1</w:t>
      </w:r>
      <w:r w:rsidR="006F3D80">
        <w:rPr>
          <w:rFonts w:eastAsiaTheme="minorEastAsia" w:hint="eastAsia"/>
          <w:lang w:val="en-GB" w:eastAsia="zh-CN"/>
        </w:rPr>
        <w:t xml:space="preserve"> and </w:t>
      </w:r>
      <w:r w:rsidR="007F39DA">
        <w:rPr>
          <w:rFonts w:eastAsiaTheme="minorEastAsia" w:hint="eastAsia"/>
          <w:lang w:val="en-GB" w:eastAsia="zh-CN"/>
        </w:rPr>
        <w:t>HARQ-ACK for the 1</w:t>
      </w:r>
      <w:r w:rsidR="007F39DA" w:rsidRPr="007F39DA">
        <w:rPr>
          <w:rFonts w:eastAsiaTheme="minorEastAsia" w:hint="eastAsia"/>
          <w:vertAlign w:val="superscript"/>
          <w:lang w:val="en-GB" w:eastAsia="zh-CN"/>
        </w:rPr>
        <w:t>st</w:t>
      </w:r>
      <w:r w:rsidR="007F39DA">
        <w:rPr>
          <w:rFonts w:eastAsiaTheme="minorEastAsia" w:hint="eastAsia"/>
          <w:lang w:val="en-GB" w:eastAsia="zh-CN"/>
        </w:rPr>
        <w:t xml:space="preserve"> SPS PDSCH is deferred in Case 2</w:t>
      </w:r>
      <w:r w:rsidR="006F3D80">
        <w:rPr>
          <w:rFonts w:eastAsiaTheme="minorEastAsia" w:hint="eastAsia"/>
          <w:lang w:val="en-GB" w:eastAsia="zh-CN"/>
        </w:rPr>
        <w:t xml:space="preserve"> and</w:t>
      </w:r>
      <w:r w:rsidR="007F39DA">
        <w:rPr>
          <w:rFonts w:eastAsiaTheme="minorEastAsia" w:hint="eastAsia"/>
          <w:lang w:val="en-GB" w:eastAsia="zh-CN"/>
        </w:rPr>
        <w:t xml:space="preserve"> Case 3.</w:t>
      </w:r>
      <w:r w:rsidR="00294FBC">
        <w:rPr>
          <w:rFonts w:eastAsiaTheme="minorEastAsia" w:hint="eastAsia"/>
          <w:lang w:val="en-GB" w:eastAsia="zh-CN"/>
        </w:rPr>
        <w:t xml:space="preserve"> For Case 2 and Case 3, it is proposed that activation DCI is not considered in the multiplexing timeline</w:t>
      </w:r>
      <w:r w:rsidR="00E03193">
        <w:rPr>
          <w:rFonts w:eastAsiaTheme="minorEastAsia" w:hint="eastAsia"/>
          <w:lang w:val="en-GB" w:eastAsia="zh-CN"/>
        </w:rPr>
        <w:t xml:space="preserve"> in </w:t>
      </w:r>
      <w:r w:rsidR="00E03193">
        <w:rPr>
          <w:rFonts w:eastAsiaTheme="minorEastAsia"/>
          <w:lang w:val="en-GB" w:eastAsia="zh-CN"/>
        </w:rPr>
        <w:t>‘</w:t>
      </w:r>
      <w:r w:rsidR="00E03193">
        <w:rPr>
          <w:rFonts w:eastAsiaTheme="minorEastAsia" w:hint="eastAsia"/>
          <w:lang w:val="en-GB" w:eastAsia="zh-CN"/>
        </w:rPr>
        <w:t>U</w:t>
      </w:r>
      <w:r w:rsidR="00E03193">
        <w:rPr>
          <w:rFonts w:eastAsiaTheme="minorEastAsia"/>
          <w:lang w:val="en-GB" w:eastAsia="zh-CN"/>
        </w:rPr>
        <w:t>’</w:t>
      </w:r>
      <w:r w:rsidR="00E03193">
        <w:rPr>
          <w:rFonts w:eastAsiaTheme="minorEastAsia" w:hint="eastAsia"/>
          <w:lang w:val="en-GB" w:eastAsia="zh-CN"/>
        </w:rPr>
        <w:t xml:space="preserve"> slot</w:t>
      </w:r>
      <w:r w:rsidR="00294FBC">
        <w:rPr>
          <w:rFonts w:eastAsiaTheme="minorEastAsia" w:hint="eastAsia"/>
          <w:lang w:val="en-GB" w:eastAsia="zh-CN"/>
        </w:rPr>
        <w:t>.</w:t>
      </w:r>
    </w:p>
    <w:p w14:paraId="76BE652F" w14:textId="5254D3E0" w:rsidR="00657317" w:rsidRDefault="007F39DA" w:rsidP="007F39DA">
      <w:pPr>
        <w:spacing w:after="120"/>
        <w:jc w:val="center"/>
        <w:rPr>
          <w:rFonts w:eastAsiaTheme="minorEastAsia"/>
          <w:lang w:val="en-GB" w:eastAsia="zh-CN"/>
        </w:rPr>
      </w:pPr>
      <w:r>
        <w:rPr>
          <w:noProof/>
        </w:rPr>
        <w:lastRenderedPageBreak/>
        <w:drawing>
          <wp:inline distT="0" distB="0" distL="0" distR="0" wp14:anchorId="1B5124A6" wp14:editId="5ED9FBF4">
            <wp:extent cx="4213555" cy="2054706"/>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14772" cy="2055299"/>
                    </a:xfrm>
                    <a:prstGeom prst="rect">
                      <a:avLst/>
                    </a:prstGeom>
                    <a:noFill/>
                  </pic:spPr>
                </pic:pic>
              </a:graphicData>
            </a:graphic>
          </wp:inline>
        </w:drawing>
      </w:r>
    </w:p>
    <w:p w14:paraId="4DD33ADA" w14:textId="3B859FF4" w:rsidR="007F39DA" w:rsidRDefault="007F39DA" w:rsidP="007F39DA">
      <w:pPr>
        <w:spacing w:after="120"/>
        <w:jc w:val="center"/>
        <w:rPr>
          <w:rFonts w:eastAsiaTheme="minorEastAsia"/>
          <w:lang w:val="en-GB" w:eastAsia="zh-CN"/>
        </w:rPr>
      </w:pPr>
      <w:r>
        <w:rPr>
          <w:rStyle w:val="apple-converted-space"/>
          <w:rFonts w:cs="Arial"/>
          <w:noProof/>
        </w:rPr>
        <w:drawing>
          <wp:inline distT="0" distB="0" distL="0" distR="0" wp14:anchorId="1056168E" wp14:editId="7DE1E9F9">
            <wp:extent cx="4224528" cy="126227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25794" cy="1262653"/>
                    </a:xfrm>
                    <a:prstGeom prst="rect">
                      <a:avLst/>
                    </a:prstGeom>
                    <a:noFill/>
                  </pic:spPr>
                </pic:pic>
              </a:graphicData>
            </a:graphic>
          </wp:inline>
        </w:drawing>
      </w:r>
    </w:p>
    <w:p w14:paraId="1AC418CA" w14:textId="4B438AC0" w:rsidR="00657317" w:rsidRDefault="00295CDC" w:rsidP="00E03193">
      <w:pPr>
        <w:spacing w:after="120"/>
        <w:rPr>
          <w:rFonts w:eastAsiaTheme="minorEastAsia"/>
          <w:lang w:eastAsia="zh-CN"/>
        </w:rPr>
      </w:pPr>
      <w:r>
        <w:rPr>
          <w:rFonts w:eastAsiaTheme="minorEastAsia" w:hint="eastAsia"/>
          <w:lang w:val="en-GB" w:eastAsia="zh-CN"/>
        </w:rPr>
        <w:t xml:space="preserve">In </w:t>
      </w:r>
      <w:r w:rsidRPr="00295CDC">
        <w:rPr>
          <w:rFonts w:eastAsiaTheme="minorEastAsia"/>
          <w:lang w:val="en-GB" w:eastAsia="zh-CN"/>
        </w:rPr>
        <w:t>R1-2311669</w:t>
      </w:r>
      <w:r>
        <w:rPr>
          <w:rFonts w:eastAsiaTheme="minorEastAsia" w:hint="eastAsia"/>
          <w:lang w:val="en-GB" w:eastAsia="zh-CN"/>
        </w:rPr>
        <w:t xml:space="preserve">, it is discussed that </w:t>
      </w:r>
      <w:r w:rsidRPr="000A6C41">
        <w:t>for the 1</w:t>
      </w:r>
      <w:r w:rsidRPr="000A6C41">
        <w:rPr>
          <w:vertAlign w:val="superscript"/>
        </w:rPr>
        <w:t>st</w:t>
      </w:r>
      <w:r w:rsidRPr="000A6C41">
        <w:t xml:space="preserve"> SPS PDSCH’ HARQ-ACK transmission, since the transmission is triggered by a DCI, the network can avoid triggering the PUCCH transmission specifically for 1</w:t>
      </w:r>
      <w:r w:rsidRPr="000A6C41">
        <w:rPr>
          <w:vertAlign w:val="superscript"/>
        </w:rPr>
        <w:t>st</w:t>
      </w:r>
      <w:r w:rsidRPr="000A6C41">
        <w:t xml:space="preserve"> SPS PDSCH which would overlap with a DL symbol</w:t>
      </w:r>
      <w:r w:rsidR="00E03193">
        <w:rPr>
          <w:rFonts w:eastAsiaTheme="minorEastAsia" w:hint="eastAsia"/>
          <w:lang w:eastAsia="zh-CN"/>
        </w:rPr>
        <w:t xml:space="preserve">, i.e. Case 2 and Case 3 </w:t>
      </w:r>
      <w:r w:rsidR="00325648">
        <w:rPr>
          <w:rFonts w:eastAsiaTheme="minorEastAsia" w:hint="eastAsia"/>
          <w:lang w:eastAsia="zh-CN"/>
        </w:rPr>
        <w:t xml:space="preserve">above </w:t>
      </w:r>
      <w:r w:rsidR="00E03193">
        <w:rPr>
          <w:rFonts w:eastAsiaTheme="minorEastAsia" w:hint="eastAsia"/>
          <w:lang w:eastAsia="zh-CN"/>
        </w:rPr>
        <w:t>should be avoided by gNB.</w:t>
      </w:r>
    </w:p>
    <w:p w14:paraId="7FAE5B04" w14:textId="77777777" w:rsidR="00165D77" w:rsidRPr="00657317" w:rsidRDefault="00165D77" w:rsidP="00E03193">
      <w:pPr>
        <w:spacing w:after="120"/>
        <w:rPr>
          <w:b/>
          <w:bCs/>
        </w:rPr>
      </w:pPr>
    </w:p>
    <w:p w14:paraId="6F63D7C7" w14:textId="7A6DA6E3" w:rsidR="00657317" w:rsidRDefault="009D640B" w:rsidP="00E92BB1">
      <w:pPr>
        <w:spacing w:after="120"/>
        <w:rPr>
          <w:rFonts w:eastAsiaTheme="minorEastAsia"/>
          <w:lang w:eastAsia="zh-CN"/>
        </w:rPr>
      </w:pPr>
      <w:r>
        <w:rPr>
          <w:rFonts w:eastAsiaTheme="minorEastAsia" w:hint="eastAsia"/>
          <w:lang w:eastAsia="zh-CN"/>
        </w:rPr>
        <w:t xml:space="preserve">In light of the above two Tdocs, we can consider the following two </w:t>
      </w:r>
      <w:r w:rsidR="008A25DF">
        <w:rPr>
          <w:rFonts w:eastAsiaTheme="minorEastAsia" w:hint="eastAsia"/>
          <w:lang w:eastAsia="zh-CN"/>
        </w:rPr>
        <w:t>directions</w:t>
      </w:r>
      <w:r>
        <w:rPr>
          <w:rFonts w:eastAsiaTheme="minorEastAsia" w:hint="eastAsia"/>
          <w:lang w:eastAsia="zh-CN"/>
        </w:rPr>
        <w:t xml:space="preserve"> in general.</w:t>
      </w:r>
    </w:p>
    <w:p w14:paraId="022D3510" w14:textId="4030E25B" w:rsidR="009D640B" w:rsidRDefault="008A25DF" w:rsidP="009D640B">
      <w:pPr>
        <w:pStyle w:val="af4"/>
        <w:numPr>
          <w:ilvl w:val="0"/>
          <w:numId w:val="28"/>
        </w:numPr>
        <w:spacing w:after="120"/>
        <w:ind w:leftChars="0"/>
        <w:rPr>
          <w:rFonts w:eastAsiaTheme="minorEastAsia"/>
          <w:lang w:eastAsia="zh-CN"/>
        </w:rPr>
      </w:pPr>
      <w:r>
        <w:rPr>
          <w:rFonts w:eastAsiaTheme="minorEastAsia" w:hint="eastAsia"/>
          <w:lang w:eastAsia="zh-CN"/>
        </w:rPr>
        <w:t>Direction</w:t>
      </w:r>
      <w:r w:rsidR="009D640B">
        <w:rPr>
          <w:rFonts w:eastAsiaTheme="minorEastAsia" w:hint="eastAsia"/>
          <w:lang w:eastAsia="zh-CN"/>
        </w:rPr>
        <w:t xml:space="preserve"> 1: UE does not expect to defer HARQ-ACK for the first SPS PDSCH after activation</w:t>
      </w:r>
      <w:r w:rsidR="00203284">
        <w:rPr>
          <w:rFonts w:eastAsiaTheme="minorEastAsia" w:hint="eastAsia"/>
          <w:lang w:eastAsia="zh-CN"/>
        </w:rPr>
        <w:t>.</w:t>
      </w:r>
    </w:p>
    <w:p w14:paraId="709B7EF0" w14:textId="16E7BBDE" w:rsidR="009D640B" w:rsidRPr="009D640B" w:rsidRDefault="008A25DF" w:rsidP="009D640B">
      <w:pPr>
        <w:pStyle w:val="af4"/>
        <w:numPr>
          <w:ilvl w:val="0"/>
          <w:numId w:val="28"/>
        </w:numPr>
        <w:spacing w:after="120"/>
        <w:ind w:leftChars="0"/>
        <w:rPr>
          <w:rFonts w:eastAsiaTheme="minorEastAsia"/>
          <w:lang w:eastAsia="zh-CN"/>
        </w:rPr>
      </w:pPr>
      <w:r>
        <w:rPr>
          <w:rFonts w:eastAsiaTheme="minorEastAsia" w:hint="eastAsia"/>
          <w:lang w:eastAsia="zh-CN"/>
        </w:rPr>
        <w:t>Direction</w:t>
      </w:r>
      <w:r w:rsidR="009D640B">
        <w:rPr>
          <w:rFonts w:eastAsiaTheme="minorEastAsia" w:hint="eastAsia"/>
          <w:lang w:eastAsia="zh-CN"/>
        </w:rPr>
        <w:t xml:space="preserve"> 2: HARQ-ACK for the first SPS PDSCH after activation may to be deferred</w:t>
      </w:r>
      <w:r w:rsidR="00203284">
        <w:rPr>
          <w:rFonts w:eastAsiaTheme="minorEastAsia" w:hint="eastAsia"/>
          <w:lang w:eastAsia="zh-CN"/>
        </w:rPr>
        <w:t>.</w:t>
      </w:r>
    </w:p>
    <w:p w14:paraId="4C2B7305" w14:textId="4ED139E2" w:rsidR="00295CDC" w:rsidRPr="00203284" w:rsidRDefault="00203284" w:rsidP="00E92BB1">
      <w:pPr>
        <w:spacing w:after="120"/>
        <w:rPr>
          <w:rFonts w:eastAsiaTheme="minorEastAsia"/>
          <w:lang w:val="en-GB" w:eastAsia="zh-CN"/>
        </w:rPr>
      </w:pPr>
      <w:r>
        <w:rPr>
          <w:rFonts w:eastAsiaTheme="minorEastAsia" w:hint="eastAsia"/>
          <w:lang w:val="en-GB" w:eastAsia="zh-CN"/>
        </w:rPr>
        <w:t xml:space="preserve">For </w:t>
      </w:r>
      <w:r w:rsidR="008A25DF">
        <w:rPr>
          <w:rFonts w:eastAsiaTheme="minorEastAsia" w:hint="eastAsia"/>
          <w:lang w:val="en-GB" w:eastAsia="zh-CN"/>
        </w:rPr>
        <w:t>direction</w:t>
      </w:r>
      <w:r>
        <w:rPr>
          <w:rFonts w:eastAsiaTheme="minorEastAsia" w:hint="eastAsia"/>
          <w:lang w:val="en-GB" w:eastAsia="zh-CN"/>
        </w:rPr>
        <w:t xml:space="preserve"> 1, gNB should activate SPS PDSCH properly so that the HARQ-ACK </w:t>
      </w:r>
      <w:r>
        <w:rPr>
          <w:rFonts w:eastAsiaTheme="minorEastAsia" w:hint="eastAsia"/>
          <w:lang w:eastAsia="zh-CN"/>
        </w:rPr>
        <w:t xml:space="preserve">for the first SPS PDSCH after activation is not to be deferred. It is a scheduling restriction for gNB but at the same time it is expected to be the case for typical scheduling. With Alt 1, we do not need to discuss any special handling of UCI </w:t>
      </w:r>
      <w:r>
        <w:rPr>
          <w:rFonts w:eastAsiaTheme="minorEastAsia"/>
          <w:lang w:eastAsia="zh-CN"/>
        </w:rPr>
        <w:t>multiplexing</w:t>
      </w:r>
      <w:r>
        <w:rPr>
          <w:rFonts w:eastAsiaTheme="minorEastAsia" w:hint="eastAsia"/>
          <w:lang w:eastAsia="zh-CN"/>
        </w:rPr>
        <w:t xml:space="preserve"> timeline for the deferred SPS HARQ-ACK.</w:t>
      </w:r>
    </w:p>
    <w:p w14:paraId="78392662" w14:textId="530EFF17" w:rsidR="00165D77" w:rsidRDefault="00203284" w:rsidP="00E92BB1">
      <w:pPr>
        <w:spacing w:after="120"/>
        <w:rPr>
          <w:rFonts w:eastAsiaTheme="minorEastAsia"/>
          <w:lang w:eastAsia="zh-CN"/>
        </w:rPr>
      </w:pPr>
      <w:r>
        <w:rPr>
          <w:rFonts w:eastAsiaTheme="minorEastAsia"/>
          <w:lang w:val="x-none" w:eastAsia="zh-CN"/>
        </w:rPr>
        <w:t>F</w:t>
      </w:r>
      <w:r>
        <w:rPr>
          <w:rFonts w:eastAsiaTheme="minorEastAsia" w:hint="eastAsia"/>
          <w:lang w:val="x-none" w:eastAsia="zh-CN"/>
        </w:rPr>
        <w:t xml:space="preserve">or </w:t>
      </w:r>
      <w:r w:rsidR="008A25DF">
        <w:rPr>
          <w:rFonts w:eastAsiaTheme="minorEastAsia" w:hint="eastAsia"/>
          <w:lang w:val="en-GB" w:eastAsia="zh-CN"/>
        </w:rPr>
        <w:t>direction</w:t>
      </w:r>
      <w:r>
        <w:rPr>
          <w:rFonts w:eastAsiaTheme="minorEastAsia" w:hint="eastAsia"/>
          <w:lang w:val="x-none" w:eastAsia="zh-CN"/>
        </w:rPr>
        <w:t xml:space="preserve"> 2, HARQ-ACK deferral for </w:t>
      </w:r>
      <w:r>
        <w:rPr>
          <w:rFonts w:eastAsiaTheme="minorEastAsia" w:hint="eastAsia"/>
          <w:lang w:eastAsia="zh-CN"/>
        </w:rPr>
        <w:t xml:space="preserve">the first SPS PDSCH after activation is not prohibited. </w:t>
      </w:r>
      <w:r w:rsidR="00165D77">
        <w:rPr>
          <w:rFonts w:eastAsiaTheme="minorEastAsia" w:hint="eastAsia"/>
          <w:lang w:eastAsia="zh-CN"/>
        </w:rPr>
        <w:t xml:space="preserve">To facilitate the discussions, the UCI multiplexing timeline conditions in Clause 9.2.5 in 38.213 v17.7.0 are copied below and are </w:t>
      </w:r>
      <w:r w:rsidR="00AA0DD5">
        <w:rPr>
          <w:rFonts w:eastAsiaTheme="minorEastAsia" w:hint="eastAsia"/>
          <w:lang w:eastAsia="zh-CN"/>
        </w:rPr>
        <w:t>labell</w:t>
      </w:r>
      <w:r w:rsidR="00165D77">
        <w:rPr>
          <w:rFonts w:eastAsiaTheme="minorEastAsia" w:hint="eastAsia"/>
          <w:lang w:eastAsia="zh-CN"/>
        </w:rPr>
        <w:t>ed</w:t>
      </w:r>
      <w:r w:rsidR="00AA0DD5">
        <w:rPr>
          <w:rFonts w:eastAsiaTheme="minorEastAsia" w:hint="eastAsia"/>
          <w:lang w:eastAsia="zh-CN"/>
        </w:rPr>
        <w:t xml:space="preserve"> for the discussions</w:t>
      </w:r>
      <w:r w:rsidR="00165D77">
        <w:rPr>
          <w:rFonts w:eastAsiaTheme="minorEastAsia" w:hint="eastAsia"/>
          <w:lang w:eastAsia="zh-CN"/>
        </w:rPr>
        <w:t>.</w:t>
      </w:r>
    </w:p>
    <w:tbl>
      <w:tblPr>
        <w:tblStyle w:val="a6"/>
        <w:tblW w:w="0" w:type="auto"/>
        <w:tblLook w:val="04A0" w:firstRow="1" w:lastRow="0" w:firstColumn="1" w:lastColumn="0" w:noHBand="0" w:noVBand="1"/>
      </w:tblPr>
      <w:tblGrid>
        <w:gridCol w:w="9060"/>
      </w:tblGrid>
      <w:tr w:rsidR="00165D77" w14:paraId="313814CA" w14:textId="77777777" w:rsidTr="00165D77">
        <w:tc>
          <w:tcPr>
            <w:tcW w:w="9286" w:type="dxa"/>
          </w:tcPr>
          <w:p w14:paraId="72B8B691" w14:textId="77777777" w:rsidR="00165D77" w:rsidRPr="00A80012" w:rsidRDefault="00165D77" w:rsidP="00165D77">
            <w:pPr>
              <w:keepNext/>
              <w:keepLines/>
              <w:spacing w:before="120" w:afterLines="0" w:after="180"/>
              <w:outlineLvl w:val="2"/>
              <w:rPr>
                <w:rFonts w:ascii="Arial" w:eastAsia="宋体" w:hAnsi="Arial"/>
                <w:sz w:val="28"/>
                <w:lang w:val="en-GB"/>
              </w:rPr>
            </w:pPr>
            <w:bookmarkStart w:id="71" w:name="_Toc12021480"/>
            <w:bookmarkStart w:id="72" w:name="_Toc20311592"/>
            <w:bookmarkStart w:id="73" w:name="_Toc26719417"/>
            <w:bookmarkStart w:id="74" w:name="_Toc29894852"/>
            <w:bookmarkStart w:id="75" w:name="_Toc29899151"/>
            <w:bookmarkStart w:id="76" w:name="_Toc29899569"/>
            <w:bookmarkStart w:id="77" w:name="_Toc29917306"/>
            <w:bookmarkStart w:id="78" w:name="_Toc36498180"/>
            <w:bookmarkStart w:id="79" w:name="_Toc45699206"/>
            <w:bookmarkStart w:id="80" w:name="_Toc145664313"/>
            <w:r w:rsidRPr="00A80012">
              <w:rPr>
                <w:rFonts w:ascii="Arial" w:eastAsia="宋体" w:hAnsi="Arial"/>
                <w:sz w:val="28"/>
                <w:lang w:val="en-GB"/>
              </w:rPr>
              <w:lastRenderedPageBreak/>
              <w:t>9.2.5</w:t>
            </w:r>
            <w:r w:rsidRPr="00A80012">
              <w:rPr>
                <w:rFonts w:ascii="Arial" w:eastAsia="宋体" w:hAnsi="Arial"/>
                <w:sz w:val="28"/>
                <w:lang w:val="en-GB"/>
              </w:rPr>
              <w:tab/>
              <w:t>UE procedure for reporting multiple UCI types</w:t>
            </w:r>
            <w:bookmarkEnd w:id="71"/>
            <w:bookmarkEnd w:id="72"/>
            <w:bookmarkEnd w:id="73"/>
            <w:bookmarkEnd w:id="74"/>
            <w:bookmarkEnd w:id="75"/>
            <w:bookmarkEnd w:id="76"/>
            <w:bookmarkEnd w:id="77"/>
            <w:bookmarkEnd w:id="78"/>
            <w:bookmarkEnd w:id="79"/>
            <w:bookmarkEnd w:id="80"/>
          </w:p>
          <w:p w14:paraId="3340D6B5" w14:textId="77777777" w:rsidR="00165D77" w:rsidRPr="00A80012" w:rsidRDefault="00165D77" w:rsidP="00165D77">
            <w:pPr>
              <w:spacing w:afterLines="0" w:after="180"/>
              <w:rPr>
                <w:rFonts w:eastAsia="宋体"/>
                <w:color w:val="FF0000"/>
                <w:lang w:val="en-GB" w:eastAsia="zh-CN"/>
              </w:rPr>
            </w:pPr>
            <w:r w:rsidRPr="00A80012">
              <w:rPr>
                <w:rFonts w:eastAsia="宋体" w:hint="eastAsia"/>
                <w:color w:val="FF0000"/>
                <w:lang w:val="en-GB" w:eastAsia="zh-CN"/>
              </w:rPr>
              <w:t>&lt;text omitted&gt;</w:t>
            </w:r>
          </w:p>
          <w:p w14:paraId="5979A529" w14:textId="77777777" w:rsidR="00165D77" w:rsidRPr="00A80012" w:rsidRDefault="00165D77" w:rsidP="00165D77">
            <w:pPr>
              <w:spacing w:afterLines="0" w:after="180"/>
              <w:rPr>
                <w:rFonts w:eastAsia="宋体"/>
                <w:lang w:val="en-GB"/>
              </w:rPr>
            </w:pPr>
            <w:r w:rsidRPr="00A80012">
              <w:rPr>
                <w:rFonts w:eastAsia="宋体"/>
                <w:lang w:val="en-GB"/>
              </w:rPr>
              <w:t>If a UE would transmit multiple overlapping PUCCHs in a slot or overlapping PUCCH(s) and PUSCH(s) in a slot and, when applicable as described in clauses 9.2.5.1, 9.2.5.2 and 9.2.5.3, the UE is configured to multiplex different UCI types or UCI of different priority indexes in one PUCCH, and at least one of the multiple overlapping PUCCHs or PUSCHs is in response to a DCI format detection by the UE, the UE multiplexes all corresponding UCI types</w:t>
            </w:r>
            <w:r w:rsidRPr="00A80012">
              <w:rPr>
                <w:rFonts w:eastAsia="宋体" w:hint="eastAsia"/>
                <w:lang w:val="en-GB" w:eastAsia="zh-CN"/>
              </w:rPr>
              <w:t xml:space="preserve"> or UCI of different priority indexes</w:t>
            </w:r>
            <w:r w:rsidRPr="00A80012">
              <w:rPr>
                <w:rFonts w:eastAsia="宋体"/>
                <w:lang w:val="en-GB"/>
              </w:rPr>
              <w:t xml:space="preserve"> if the following conditions are met. If one of the PUCCH transmissions or PUSCH transmissions is in response to a DCI format detection by the UE, the UE expects that the first symbol </w:t>
            </w:r>
            <m:oMath>
              <m:sSub>
                <m:sSubPr>
                  <m:ctrlPr>
                    <w:rPr>
                      <w:rFonts w:ascii="Cambria Math" w:eastAsia="宋体" w:hAnsi="Cambria Math"/>
                      <w:i/>
                      <w:sz w:val="24"/>
                      <w:szCs w:val="24"/>
                      <w:lang w:val="en-GB"/>
                    </w:rPr>
                  </m:ctrlPr>
                </m:sSubPr>
                <m:e>
                  <m:r>
                    <w:rPr>
                      <w:rFonts w:ascii="Cambria Math" w:eastAsia="宋体"/>
                      <w:lang w:val="en-GB"/>
                    </w:rPr>
                    <m:t>S</m:t>
                  </m:r>
                </m:e>
                <m:sub>
                  <m:r>
                    <w:rPr>
                      <w:rFonts w:ascii="Cambria Math" w:eastAsia="宋体"/>
                      <w:lang w:val="en-GB"/>
                    </w:rPr>
                    <m:t>0</m:t>
                  </m:r>
                </m:sub>
              </m:sSub>
            </m:oMath>
            <w:r w:rsidRPr="00A80012">
              <w:rPr>
                <w:rFonts w:eastAsia="宋体"/>
                <w:lang w:val="en-GB"/>
              </w:rPr>
              <w:t xml:space="preserve"> of the earliest PUCCH or PUSCH, among a group overlapping PUCCHs and PUSCHs in the slot, satisfies the following timeline conditions</w:t>
            </w:r>
          </w:p>
          <w:p w14:paraId="2AC1F3B5" w14:textId="5D08177A" w:rsidR="00165D77" w:rsidRPr="00A80012" w:rsidRDefault="00165D77" w:rsidP="00165D77">
            <w:pPr>
              <w:spacing w:afterLines="0" w:after="180"/>
              <w:ind w:left="568" w:hanging="284"/>
              <w:rPr>
                <w:rFonts w:eastAsia="宋体"/>
                <w:lang w:val="en-AU"/>
              </w:rPr>
            </w:pPr>
            <w:r w:rsidRPr="00A80012">
              <w:rPr>
                <w:rFonts w:eastAsia="宋体"/>
                <w:lang w:val="x-none"/>
              </w:rPr>
              <w:t>-</w:t>
            </w:r>
            <w:r w:rsidRPr="00A80012">
              <w:rPr>
                <w:rFonts w:eastAsia="宋体"/>
                <w:lang w:val="x-none"/>
              </w:rPr>
              <w:tab/>
            </w:r>
            <w:r w:rsidRPr="00AA0DD5">
              <w:rPr>
                <w:rFonts w:eastAsia="宋体" w:hint="eastAsia"/>
                <w:color w:val="FF0000"/>
                <w:highlight w:val="yellow"/>
                <w:lang w:val="x-none" w:eastAsia="zh-CN"/>
              </w:rPr>
              <w:t>[</w:t>
            </w:r>
            <w:r w:rsidR="00687432" w:rsidRPr="00AA0DD5">
              <w:rPr>
                <w:rFonts w:eastAsia="宋体" w:hint="eastAsia"/>
                <w:color w:val="FF0000"/>
                <w:highlight w:val="yellow"/>
                <w:lang w:val="x-none" w:eastAsia="zh-CN"/>
              </w:rPr>
              <w:t xml:space="preserve">Condition </w:t>
            </w:r>
            <w:r w:rsidRPr="00AA0DD5">
              <w:rPr>
                <w:rFonts w:eastAsia="宋体" w:hint="eastAsia"/>
                <w:color w:val="FF0000"/>
                <w:highlight w:val="yellow"/>
                <w:lang w:val="x-none" w:eastAsia="zh-CN"/>
              </w:rPr>
              <w:t>1]</w:t>
            </w:r>
            <w:r>
              <w:rPr>
                <w:rFonts w:eastAsia="宋体" w:hint="eastAsia"/>
                <w:lang w:val="x-none" w:eastAsia="zh-CN"/>
              </w:rPr>
              <w:t xml:space="preserve"> </w:t>
            </w:r>
            <m:oMath>
              <m:sSub>
                <m:sSubPr>
                  <m:ctrlPr>
                    <w:rPr>
                      <w:rFonts w:ascii="Cambria Math" w:eastAsia="宋体" w:hAnsi="Cambria Math"/>
                      <w:i/>
                      <w:sz w:val="24"/>
                      <w:szCs w:val="24"/>
                      <w:lang w:val="x-none"/>
                    </w:rPr>
                  </m:ctrlPr>
                </m:sSubPr>
                <m:e>
                  <m:r>
                    <w:rPr>
                      <w:rFonts w:ascii="Cambria Math" w:eastAsia="宋体"/>
                      <w:lang w:val="x-none"/>
                    </w:rPr>
                    <m:t>S</m:t>
                  </m:r>
                </m:e>
                <m:sub>
                  <m:r>
                    <w:rPr>
                      <w:rFonts w:ascii="Cambria Math" w:eastAsia="宋体"/>
                      <w:lang w:val="x-none"/>
                    </w:rPr>
                    <m:t>0</m:t>
                  </m:r>
                </m:sub>
              </m:sSub>
            </m:oMath>
            <w:r w:rsidRPr="00A80012">
              <w:rPr>
                <w:rFonts w:eastAsia="宋体"/>
                <w:lang w:val="x-none"/>
              </w:rPr>
              <w:t xml:space="preserve"> is not before a symbol</w:t>
            </w:r>
            <w:r w:rsidRPr="00A80012">
              <w:rPr>
                <w:rFonts w:eastAsia="宋体"/>
              </w:rPr>
              <w:t xml:space="preserve"> with</w:t>
            </w:r>
            <w:r w:rsidRPr="00A80012">
              <w:rPr>
                <w:rFonts w:eastAsia="宋体"/>
                <w:lang w:val="en-AU"/>
              </w:rPr>
              <w:t xml:space="preserve"> CP starting after </w:t>
            </w:r>
            <m:oMath>
              <m:sSubSup>
                <m:sSubSupPr>
                  <m:ctrlPr>
                    <w:rPr>
                      <w:rFonts w:ascii="Cambria Math" w:eastAsia="宋体" w:hAnsi="Cambria Math"/>
                      <w:i/>
                      <w:sz w:val="24"/>
                      <w:szCs w:val="24"/>
                      <w:lang w:val="en-AU"/>
                    </w:rPr>
                  </m:ctrlPr>
                </m:sSubSupPr>
                <m:e>
                  <m:r>
                    <w:rPr>
                      <w:rFonts w:ascii="Cambria Math" w:eastAsia="宋体"/>
                      <w:lang w:val="en-AU"/>
                    </w:rPr>
                    <m:t>T</m:t>
                  </m:r>
                </m:e>
                <m:sub>
                  <m:r>
                    <w:rPr>
                      <w:rFonts w:ascii="Cambria Math" w:eastAsia="宋体"/>
                      <w:lang w:val="en-AU"/>
                    </w:rPr>
                    <m:t>proc,1</m:t>
                  </m:r>
                </m:sub>
                <m:sup>
                  <m:r>
                    <w:rPr>
                      <w:rFonts w:ascii="Cambria Math" w:eastAsia="宋体"/>
                      <w:lang w:val="en-AU"/>
                    </w:rPr>
                    <m:t>mux</m:t>
                  </m:r>
                </m:sup>
              </m:sSubSup>
            </m:oMath>
            <w:r w:rsidRPr="00A80012">
              <w:rPr>
                <w:rFonts w:eastAsia="宋体"/>
              </w:rPr>
              <w:t xml:space="preserve"> </w:t>
            </w:r>
            <w:r w:rsidRPr="00A80012">
              <w:rPr>
                <w:rFonts w:eastAsia="宋体"/>
                <w:lang w:val="x-none"/>
              </w:rPr>
              <w:t xml:space="preserve">after a last symbol of any corresponding PDSCH, </w:t>
            </w:r>
            <m:oMath>
              <m:sSubSup>
                <m:sSubSupPr>
                  <m:ctrlPr>
                    <w:rPr>
                      <w:rFonts w:ascii="Cambria Math" w:eastAsia="宋体" w:hAnsi="Cambria Math"/>
                      <w:i/>
                      <w:sz w:val="24"/>
                      <w:szCs w:val="24"/>
                      <w:lang w:val="en-AU"/>
                    </w:rPr>
                  </m:ctrlPr>
                </m:sSubSupPr>
                <m:e>
                  <m:r>
                    <w:rPr>
                      <w:rFonts w:ascii="Cambria Math" w:eastAsia="宋体"/>
                      <w:lang w:val="en-AU"/>
                    </w:rPr>
                    <m:t>T</m:t>
                  </m:r>
                </m:e>
                <m:sub>
                  <m:r>
                    <w:rPr>
                      <w:rFonts w:ascii="Cambria Math" w:eastAsia="宋体"/>
                      <w:lang w:val="en-AU"/>
                    </w:rPr>
                    <m:t>proc,1</m:t>
                  </m:r>
                </m:sub>
                <m:sup>
                  <m:r>
                    <w:rPr>
                      <w:rFonts w:ascii="Cambria Math" w:eastAsia="宋体"/>
                      <w:lang w:val="en-AU"/>
                    </w:rPr>
                    <m:t>mux</m:t>
                  </m:r>
                </m:sup>
              </m:sSubSup>
            </m:oMath>
            <w:r w:rsidRPr="00A80012">
              <w:rPr>
                <w:rFonts w:eastAsia="宋体"/>
                <w:sz w:val="24"/>
                <w:szCs w:val="24"/>
                <w:lang w:val="en-AU"/>
              </w:rPr>
              <w:t xml:space="preserve"> </w:t>
            </w:r>
            <w:r w:rsidRPr="00A80012">
              <w:rPr>
                <w:rFonts w:eastAsia="宋体"/>
                <w:lang w:val="en-AU"/>
              </w:rPr>
              <w:t xml:space="preserve">is given by maximum of </w:t>
            </w:r>
            <m:oMath>
              <m:d>
                <m:dPr>
                  <m:begChr m:val="{"/>
                  <m:endChr m:val="}"/>
                  <m:ctrlPr>
                    <w:rPr>
                      <w:rFonts w:ascii="Cambria Math" w:eastAsia="宋体" w:hAnsi="Cambria Math"/>
                      <w:i/>
                      <w:sz w:val="24"/>
                      <w:szCs w:val="24"/>
                      <w:lang w:val="en-AU"/>
                    </w:rPr>
                  </m:ctrlPr>
                </m:dPr>
                <m:e>
                  <m:sSubSup>
                    <m:sSubSupPr>
                      <m:ctrlPr>
                        <w:rPr>
                          <w:rFonts w:ascii="Cambria Math" w:eastAsia="宋体" w:hAnsi="Cambria Math"/>
                          <w:i/>
                          <w:sz w:val="24"/>
                          <w:szCs w:val="24"/>
                          <w:lang w:val="en-AU"/>
                        </w:rPr>
                      </m:ctrlPr>
                    </m:sSubSupPr>
                    <m:e>
                      <m:r>
                        <w:rPr>
                          <w:rFonts w:ascii="Cambria Math" w:eastAsia="宋体"/>
                          <w:lang w:val="en-AU"/>
                        </w:rPr>
                        <m:t>T</m:t>
                      </m:r>
                    </m:e>
                    <m:sub>
                      <m:r>
                        <w:rPr>
                          <w:rFonts w:ascii="Cambria Math" w:eastAsia="宋体"/>
                          <w:lang w:val="en-AU"/>
                        </w:rPr>
                        <m:t>proc,1</m:t>
                      </m:r>
                    </m:sub>
                    <m:sup>
                      <m:r>
                        <w:rPr>
                          <w:rFonts w:ascii="Cambria Math" w:eastAsia="宋体"/>
                          <w:lang w:val="en-AU"/>
                        </w:rPr>
                        <m:t>mux,1</m:t>
                      </m:r>
                    </m:sup>
                  </m:sSubSup>
                  <m:r>
                    <w:rPr>
                      <w:rFonts w:ascii="Cambria Math" w:eastAsia="宋体"/>
                      <w:lang w:val="en-AU"/>
                    </w:rPr>
                    <m:t>,</m:t>
                  </m:r>
                  <m:r>
                    <w:rPr>
                      <w:rFonts w:ascii="Cambria Math" w:eastAsia="宋体" w:hAnsi="Cambria Math" w:cs="Cambria Math"/>
                      <w:lang w:val="en-AU"/>
                    </w:rPr>
                    <m:t>⋯</m:t>
                  </m:r>
                  <m:r>
                    <w:rPr>
                      <w:rFonts w:ascii="Cambria Math" w:eastAsia="宋体"/>
                      <w:lang w:val="en-AU"/>
                    </w:rPr>
                    <m:t>,</m:t>
                  </m:r>
                  <m:sSubSup>
                    <m:sSubSupPr>
                      <m:ctrlPr>
                        <w:rPr>
                          <w:rFonts w:ascii="Cambria Math" w:eastAsia="宋体" w:hAnsi="Cambria Math"/>
                          <w:i/>
                          <w:sz w:val="24"/>
                          <w:szCs w:val="24"/>
                          <w:lang w:val="en-AU"/>
                        </w:rPr>
                      </m:ctrlPr>
                    </m:sSubSupPr>
                    <m:e>
                      <m:r>
                        <w:rPr>
                          <w:rFonts w:ascii="Cambria Math" w:eastAsia="宋体"/>
                          <w:lang w:val="en-AU"/>
                        </w:rPr>
                        <m:t>T</m:t>
                      </m:r>
                    </m:e>
                    <m:sub>
                      <m:r>
                        <w:rPr>
                          <w:rFonts w:ascii="Cambria Math" w:eastAsia="宋体"/>
                          <w:lang w:val="en-AU"/>
                        </w:rPr>
                        <m:t>proc,1</m:t>
                      </m:r>
                    </m:sub>
                    <m:sup>
                      <m:r>
                        <w:rPr>
                          <w:rFonts w:ascii="Cambria Math" w:eastAsia="宋体"/>
                          <w:lang w:val="en-AU"/>
                        </w:rPr>
                        <m:t>mux,i</m:t>
                      </m:r>
                    </m:sup>
                  </m:sSubSup>
                  <m:r>
                    <w:rPr>
                      <w:rFonts w:ascii="Cambria Math" w:eastAsia="宋体"/>
                      <w:lang w:val="en-AU"/>
                    </w:rPr>
                    <m:t>,</m:t>
                  </m:r>
                  <m:r>
                    <w:rPr>
                      <w:rFonts w:ascii="Cambria Math" w:eastAsia="宋体" w:hAnsi="Cambria Math" w:cs="Cambria Math"/>
                      <w:lang w:val="en-AU"/>
                    </w:rPr>
                    <m:t>⋯</m:t>
                  </m:r>
                </m:e>
              </m:d>
            </m:oMath>
            <w:r w:rsidRPr="00A80012">
              <w:rPr>
                <w:rFonts w:eastAsia="宋体"/>
                <w:sz w:val="24"/>
                <w:szCs w:val="24"/>
                <w:lang w:val="en-AU"/>
              </w:rPr>
              <w:t xml:space="preserve"> </w:t>
            </w:r>
            <w:r w:rsidRPr="00A80012">
              <w:rPr>
                <w:rFonts w:eastAsia="宋体"/>
                <w:lang w:val="en-AU"/>
              </w:rPr>
              <w:t xml:space="preserve">where for the i-th PDSCH </w:t>
            </w:r>
            <w:r w:rsidRPr="00A80012">
              <w:rPr>
                <w:rFonts w:eastAsia="宋体"/>
                <w:lang w:val="x-none" w:eastAsia="x-none"/>
              </w:rPr>
              <w:t xml:space="preserve">with corresponding HARQ-ACK transmission on a PUCCH which is in the group of </w:t>
            </w:r>
            <w:r w:rsidRPr="00A80012">
              <w:rPr>
                <w:rFonts w:eastAsia="宋体"/>
                <w:lang w:val="x-none"/>
              </w:rPr>
              <w:t xml:space="preserve">overlapping PUCCHs and PUSCHs, </w:t>
            </w:r>
            <m:oMath>
              <m:sSubSup>
                <m:sSubSupPr>
                  <m:ctrlPr>
                    <w:rPr>
                      <w:rFonts w:ascii="Cambria Math" w:eastAsia="宋体" w:hAnsi="Cambria Math"/>
                      <w:i/>
                      <w:sz w:val="24"/>
                      <w:szCs w:val="24"/>
                      <w:lang w:val="x-none"/>
                    </w:rPr>
                  </m:ctrlPr>
                </m:sSubSupPr>
                <m:e>
                  <m:r>
                    <w:rPr>
                      <w:rFonts w:ascii="Cambria Math" w:eastAsia="宋体"/>
                      <w:lang w:val="x-none"/>
                    </w:rPr>
                    <m:t>T</m:t>
                  </m:r>
                </m:e>
                <m:sub>
                  <m:r>
                    <w:rPr>
                      <w:rFonts w:ascii="Cambria Math" w:eastAsia="宋体"/>
                      <w:lang w:val="x-none"/>
                    </w:rPr>
                    <m:t>proc,1</m:t>
                  </m:r>
                </m:sub>
                <m:sup>
                  <m:r>
                    <w:rPr>
                      <w:rFonts w:ascii="Cambria Math" w:eastAsia="宋体"/>
                      <w:lang w:val="x-none"/>
                    </w:rPr>
                    <m:t>mux,i</m:t>
                  </m:r>
                </m:sup>
              </m:sSubSup>
              <m:r>
                <w:rPr>
                  <w:rFonts w:ascii="Cambria Math" w:eastAsia="宋体"/>
                  <w:lang w:val="x-none"/>
                </w:rPr>
                <m:t>=</m:t>
              </m:r>
              <m:d>
                <m:dPr>
                  <m:ctrlPr>
                    <w:rPr>
                      <w:rFonts w:ascii="Cambria Math" w:eastAsia="宋体" w:hAnsi="Cambria Math"/>
                      <w:i/>
                      <w:sz w:val="24"/>
                      <w:szCs w:val="24"/>
                      <w:lang w:val="x-none"/>
                    </w:rPr>
                  </m:ctrlPr>
                </m:dPr>
                <m:e>
                  <m:sSub>
                    <m:sSubPr>
                      <m:ctrlPr>
                        <w:rPr>
                          <w:rFonts w:ascii="Cambria Math" w:eastAsia="宋体" w:hAnsi="Cambria Math"/>
                          <w:i/>
                          <w:sz w:val="24"/>
                          <w:szCs w:val="24"/>
                          <w:lang w:val="x-none"/>
                        </w:rPr>
                      </m:ctrlPr>
                    </m:sSubPr>
                    <m:e>
                      <m:r>
                        <w:rPr>
                          <w:rFonts w:ascii="Cambria Math" w:eastAsia="宋体"/>
                          <w:lang w:val="x-none"/>
                        </w:rPr>
                        <m:t>N</m:t>
                      </m:r>
                    </m:e>
                    <m:sub>
                      <m:r>
                        <w:rPr>
                          <w:rFonts w:ascii="Cambria Math" w:eastAsia="宋体"/>
                          <w:lang w:val="x-none"/>
                        </w:rPr>
                        <m:t>1</m:t>
                      </m:r>
                    </m:sub>
                  </m:sSub>
                  <m:r>
                    <w:rPr>
                      <w:rFonts w:ascii="Cambria Math" w:eastAsia="宋体"/>
                      <w:lang w:val="x-none"/>
                    </w:rPr>
                    <m:t>+</m:t>
                  </m:r>
                  <m:sSub>
                    <m:sSubPr>
                      <m:ctrlPr>
                        <w:rPr>
                          <w:rFonts w:ascii="Cambria Math" w:eastAsia="宋体" w:hAnsi="Cambria Math"/>
                          <w:i/>
                          <w:sz w:val="24"/>
                          <w:szCs w:val="24"/>
                          <w:lang w:val="x-none"/>
                        </w:rPr>
                      </m:ctrlPr>
                    </m:sSubPr>
                    <m:e>
                      <m:r>
                        <w:rPr>
                          <w:rFonts w:ascii="Cambria Math" w:eastAsia="宋体"/>
                          <w:lang w:val="x-none"/>
                        </w:rPr>
                        <m:t>d</m:t>
                      </m:r>
                    </m:e>
                    <m:sub>
                      <m:r>
                        <w:rPr>
                          <w:rFonts w:ascii="Cambria Math" w:eastAsia="宋体"/>
                          <w:lang w:val="x-none"/>
                        </w:rPr>
                        <m:t>1,1</m:t>
                      </m:r>
                    </m:sub>
                  </m:sSub>
                  <m:r>
                    <w:rPr>
                      <w:rFonts w:ascii="Cambria Math" w:eastAsia="宋体"/>
                      <w:lang w:val="x-none"/>
                    </w:rPr>
                    <m:t>+1</m:t>
                  </m:r>
                </m:e>
              </m:d>
              <m:r>
                <w:rPr>
                  <w:rFonts w:ascii="Cambria Math" w:eastAsia="宋体" w:hAnsi="Cambria Math" w:cs="Cambria Math"/>
                  <w:lang w:val="x-none"/>
                </w:rPr>
                <m:t>⋅</m:t>
              </m:r>
              <m:d>
                <m:dPr>
                  <m:ctrlPr>
                    <w:rPr>
                      <w:rFonts w:ascii="Cambria Math" w:eastAsia="宋体" w:hAnsi="Cambria Math"/>
                      <w:i/>
                      <w:sz w:val="24"/>
                      <w:szCs w:val="24"/>
                      <w:lang w:val="x-none"/>
                    </w:rPr>
                  </m:ctrlPr>
                </m:dPr>
                <m:e>
                  <m:r>
                    <w:rPr>
                      <w:rFonts w:ascii="Cambria Math" w:eastAsia="宋体"/>
                      <w:lang w:val="x-none"/>
                    </w:rPr>
                    <m:t>2048+144</m:t>
                  </m:r>
                </m:e>
              </m:d>
              <m:r>
                <w:rPr>
                  <w:rFonts w:ascii="Cambria Math" w:eastAsia="宋体" w:hAnsi="Cambria Math" w:cs="Cambria Math"/>
                  <w:lang w:val="x-none"/>
                </w:rPr>
                <m:t>⋅</m:t>
              </m:r>
              <m:r>
                <w:rPr>
                  <w:rFonts w:ascii="Cambria Math" w:eastAsia="宋体"/>
                  <w:lang w:val="x-none"/>
                </w:rPr>
                <m:t>κ</m:t>
              </m:r>
              <m:r>
                <w:rPr>
                  <w:rFonts w:ascii="Cambria Math" w:eastAsia="宋体" w:hAnsi="Cambria Math" w:cs="Cambria Math"/>
                  <w:lang w:val="x-none"/>
                </w:rPr>
                <m:t>⋅</m:t>
              </m:r>
              <m:sSup>
                <m:sSupPr>
                  <m:ctrlPr>
                    <w:rPr>
                      <w:rFonts w:ascii="Cambria Math" w:eastAsia="宋体" w:hAnsi="Cambria Math"/>
                      <w:i/>
                      <w:sz w:val="24"/>
                      <w:szCs w:val="24"/>
                      <w:lang w:val="x-none"/>
                    </w:rPr>
                  </m:ctrlPr>
                </m:sSupPr>
                <m:e>
                  <m:r>
                    <w:rPr>
                      <w:rFonts w:ascii="Cambria Math" w:eastAsia="宋体"/>
                      <w:lang w:val="x-none"/>
                    </w:rPr>
                    <m:t>2</m:t>
                  </m:r>
                </m:e>
                <m:sup>
                  <m:r>
                    <w:rPr>
                      <w:rFonts w:ascii="Cambria Math" w:eastAsia="宋体"/>
                      <w:lang w:val="x-none"/>
                    </w:rPr>
                    <m:t>-</m:t>
                  </m:r>
                  <m:r>
                    <w:rPr>
                      <w:rFonts w:ascii="Cambria Math" w:eastAsia="宋体"/>
                      <w:lang w:val="x-none"/>
                    </w:rPr>
                    <m:t>μ</m:t>
                  </m:r>
                </m:sup>
              </m:sSup>
              <m:r>
                <w:rPr>
                  <w:rFonts w:ascii="Cambria Math" w:eastAsia="宋体" w:hAnsi="Cambria Math" w:cs="Cambria Math"/>
                  <w:lang w:val="x-none"/>
                </w:rPr>
                <m:t>⋅</m:t>
              </m:r>
              <m:sSub>
                <m:sSubPr>
                  <m:ctrlPr>
                    <w:rPr>
                      <w:rFonts w:ascii="Cambria Math" w:eastAsia="宋体" w:hAnsi="Cambria Math"/>
                      <w:i/>
                      <w:sz w:val="24"/>
                      <w:szCs w:val="24"/>
                      <w:lang w:val="x-none"/>
                    </w:rPr>
                  </m:ctrlPr>
                </m:sSubPr>
                <m:e>
                  <m:r>
                    <w:rPr>
                      <w:rFonts w:ascii="Cambria Math" w:eastAsia="宋体"/>
                      <w:lang w:val="x-none"/>
                    </w:rPr>
                    <m:t>T</m:t>
                  </m:r>
                </m:e>
                <m:sub>
                  <m:r>
                    <w:rPr>
                      <w:rFonts w:ascii="Cambria Math" w:eastAsia="宋体"/>
                      <w:lang w:val="x-none"/>
                    </w:rPr>
                    <m:t>C</m:t>
                  </m:r>
                </m:sub>
              </m:sSub>
            </m:oMath>
            <w:r w:rsidRPr="00A80012">
              <w:rPr>
                <w:rFonts w:eastAsia="宋体"/>
                <w:lang w:val="x-none"/>
              </w:rPr>
              <w:t xml:space="preserve">, </w:t>
            </w:r>
            <m:oMath>
              <m:sSub>
                <m:sSubPr>
                  <m:ctrlPr>
                    <w:rPr>
                      <w:rFonts w:ascii="Cambria Math" w:eastAsia="宋体" w:hAnsi="Cambria Math"/>
                      <w:i/>
                      <w:sz w:val="24"/>
                      <w:szCs w:val="24"/>
                      <w:lang w:val="x-none"/>
                    </w:rPr>
                  </m:ctrlPr>
                </m:sSubPr>
                <m:e>
                  <m:r>
                    <w:rPr>
                      <w:rFonts w:ascii="Cambria Math" w:eastAsia="宋体"/>
                      <w:lang w:val="x-none"/>
                    </w:rPr>
                    <m:t>d</m:t>
                  </m:r>
                </m:e>
                <m:sub>
                  <m:r>
                    <w:rPr>
                      <w:rFonts w:ascii="Cambria Math" w:eastAsia="宋体"/>
                      <w:lang w:val="x-none"/>
                    </w:rPr>
                    <m:t>1,1</m:t>
                  </m:r>
                </m:sub>
              </m:sSub>
            </m:oMath>
            <w:r w:rsidRPr="00A80012">
              <w:rPr>
                <w:rFonts w:eastAsia="宋体"/>
                <w:sz w:val="24"/>
                <w:szCs w:val="24"/>
              </w:rPr>
              <w:t xml:space="preserve"> </w:t>
            </w:r>
            <w:r w:rsidRPr="00A80012">
              <w:rPr>
                <w:rFonts w:eastAsia="宋体"/>
                <w:lang w:val="en-AU"/>
              </w:rPr>
              <w:t xml:space="preserve">is selected for the i-th PDSCH </w:t>
            </w:r>
            <w:r w:rsidRPr="00A80012">
              <w:rPr>
                <w:rFonts w:eastAsia="宋体"/>
                <w:lang w:val="x-none" w:eastAsia="x-none"/>
              </w:rPr>
              <w:t xml:space="preserve">following </w:t>
            </w:r>
            <w:r w:rsidRPr="00A80012">
              <w:rPr>
                <w:rFonts w:eastAsia="宋体"/>
                <w:lang w:val="x-none"/>
              </w:rPr>
              <w:t>[6, TS 38.214]</w:t>
            </w:r>
            <w:r w:rsidRPr="00A80012">
              <w:rPr>
                <w:rFonts w:eastAsia="宋体"/>
                <w:lang w:val="x-none" w:eastAsia="x-none"/>
              </w:rPr>
              <w:t xml:space="preserve">, </w:t>
            </w:r>
            <m:oMath>
              <m:sSub>
                <m:sSubPr>
                  <m:ctrlPr>
                    <w:rPr>
                      <w:rFonts w:ascii="Cambria Math" w:eastAsia="宋体" w:hAnsi="Cambria Math"/>
                      <w:i/>
                      <w:sz w:val="24"/>
                      <w:szCs w:val="24"/>
                      <w:lang w:val="x-none"/>
                    </w:rPr>
                  </m:ctrlPr>
                </m:sSubPr>
                <m:e>
                  <m:r>
                    <w:rPr>
                      <w:rFonts w:ascii="Cambria Math" w:eastAsia="宋体"/>
                      <w:lang w:val="x-none"/>
                    </w:rPr>
                    <m:t>N</m:t>
                  </m:r>
                </m:e>
                <m:sub>
                  <m:r>
                    <w:rPr>
                      <w:rFonts w:ascii="Cambria Math" w:eastAsia="宋体"/>
                      <w:lang w:val="x-none"/>
                    </w:rPr>
                    <m:t>1</m:t>
                  </m:r>
                </m:sub>
              </m:sSub>
            </m:oMath>
            <w:r w:rsidRPr="00A80012">
              <w:rPr>
                <w:rFonts w:eastAsia="宋体"/>
                <w:lang w:val="x-none"/>
              </w:rPr>
              <w:t xml:space="preserve"> is selected based on the UE PDSCH processing capability</w:t>
            </w:r>
            <w:r w:rsidRPr="00A80012">
              <w:rPr>
                <w:rFonts w:eastAsia="宋体"/>
                <w:lang w:val="x-none" w:eastAsia="x-none"/>
              </w:rPr>
              <w:t xml:space="preserve"> of the i-th PDSCH and SCS configuration </w:t>
            </w:r>
            <m:oMath>
              <m:r>
                <w:rPr>
                  <w:rFonts w:ascii="Cambria Math" w:eastAsia="宋体"/>
                  <w:lang w:val="x-none" w:eastAsia="x-none"/>
                </w:rPr>
                <m:t>μ</m:t>
              </m:r>
            </m:oMath>
            <w:r w:rsidRPr="00A80012">
              <w:rPr>
                <w:rFonts w:eastAsia="宋体"/>
                <w:lang w:val="x-none" w:eastAsia="x-none"/>
              </w:rPr>
              <w:t xml:space="preserve">, where </w:t>
            </w:r>
            <m:oMath>
              <m:r>
                <w:rPr>
                  <w:rFonts w:ascii="Cambria Math" w:eastAsia="宋体"/>
                  <w:lang w:val="x-none" w:eastAsia="x-none"/>
                </w:rPr>
                <m:t>μ</m:t>
              </m:r>
            </m:oMath>
            <w:r w:rsidRPr="00A80012">
              <w:rPr>
                <w:rFonts w:eastAsia="宋体"/>
                <w:lang w:val="x-none" w:eastAsia="x-none"/>
              </w:rPr>
              <w:t xml:space="preserve"> corresponds to the smallest SCS configuration among the SCS configurations used for the PDCCH scheduling the i-th PDSCH, the i-th PDSCH, the PUCCH with corresponding HARQ-ACK transmission for</w:t>
            </w:r>
            <w:r w:rsidRPr="00A80012">
              <w:rPr>
                <w:rFonts w:eastAsia="宋体"/>
                <w:lang w:eastAsia="x-none"/>
              </w:rPr>
              <w:t xml:space="preserve"> the</w:t>
            </w:r>
            <w:r w:rsidRPr="00A80012">
              <w:rPr>
                <w:rFonts w:eastAsia="宋体"/>
                <w:lang w:val="x-none" w:eastAsia="x-none"/>
              </w:rPr>
              <w:t xml:space="preserve"> i-th PDSCH, and all PUSCHs in the group of overlapping PUCCHs and PUSCHs</w:t>
            </w:r>
            <w:r w:rsidRPr="00A80012">
              <w:rPr>
                <w:rFonts w:eastAsia="宋体"/>
                <w:lang w:eastAsia="x-none"/>
              </w:rPr>
              <w:t>.</w:t>
            </w:r>
            <w:r w:rsidRPr="00A80012">
              <w:rPr>
                <w:rFonts w:eastAsia="宋体"/>
                <w:lang w:val="en-AU"/>
              </w:rPr>
              <w:t xml:space="preserve"> </w:t>
            </w:r>
          </w:p>
          <w:p w14:paraId="6DAF2A1D" w14:textId="427B574A" w:rsidR="00165D77" w:rsidRPr="00A80012" w:rsidRDefault="00165D77" w:rsidP="00165D77">
            <w:pPr>
              <w:spacing w:afterLines="0" w:after="180"/>
              <w:ind w:left="568" w:hanging="284"/>
              <w:rPr>
                <w:rFonts w:eastAsia="宋体"/>
                <w:lang w:val="en-AU"/>
              </w:rPr>
            </w:pPr>
            <w:r w:rsidRPr="00A80012">
              <w:rPr>
                <w:rFonts w:eastAsia="宋体"/>
                <w:lang w:val="x-none"/>
              </w:rPr>
              <w:t>-</w:t>
            </w:r>
            <w:r w:rsidRPr="00A80012">
              <w:rPr>
                <w:rFonts w:eastAsia="宋体"/>
                <w:lang w:val="x-none"/>
              </w:rPr>
              <w:tab/>
            </w:r>
            <w:r w:rsidRPr="00AA0DD5">
              <w:rPr>
                <w:rFonts w:eastAsia="宋体" w:hint="eastAsia"/>
                <w:color w:val="FF0000"/>
                <w:highlight w:val="yellow"/>
                <w:lang w:val="x-none" w:eastAsia="zh-CN"/>
              </w:rPr>
              <w:t>[</w:t>
            </w:r>
            <w:r w:rsidR="00687432" w:rsidRPr="00AA0DD5">
              <w:rPr>
                <w:rFonts w:eastAsia="宋体" w:hint="eastAsia"/>
                <w:color w:val="FF0000"/>
                <w:highlight w:val="yellow"/>
                <w:lang w:val="x-none" w:eastAsia="zh-CN"/>
              </w:rPr>
              <w:t xml:space="preserve">Condition </w:t>
            </w:r>
            <w:r w:rsidRPr="00AA0DD5">
              <w:rPr>
                <w:rFonts w:eastAsia="宋体" w:hint="eastAsia"/>
                <w:color w:val="FF0000"/>
                <w:highlight w:val="yellow"/>
                <w:lang w:val="x-none" w:eastAsia="zh-CN"/>
              </w:rPr>
              <w:t>2]</w:t>
            </w:r>
            <w:r>
              <w:rPr>
                <w:rFonts w:eastAsia="宋体" w:hint="eastAsia"/>
                <w:color w:val="FF0000"/>
                <w:lang w:val="x-none" w:eastAsia="zh-CN"/>
              </w:rPr>
              <w:t xml:space="preserve"> </w:t>
            </w:r>
            <m:oMath>
              <m:sSub>
                <m:sSubPr>
                  <m:ctrlPr>
                    <w:rPr>
                      <w:rFonts w:ascii="Cambria Math" w:eastAsia="宋体" w:hAnsi="Cambria Math"/>
                      <w:i/>
                      <w:sz w:val="24"/>
                      <w:szCs w:val="24"/>
                      <w:lang w:val="x-none"/>
                    </w:rPr>
                  </m:ctrlPr>
                </m:sSubPr>
                <m:e>
                  <m:r>
                    <w:rPr>
                      <w:rFonts w:ascii="Cambria Math" w:eastAsia="宋体"/>
                      <w:lang w:val="x-none"/>
                    </w:rPr>
                    <m:t>S</m:t>
                  </m:r>
                </m:e>
                <m:sub>
                  <m:r>
                    <w:rPr>
                      <w:rFonts w:ascii="Cambria Math" w:eastAsia="宋体"/>
                      <w:lang w:val="x-none"/>
                    </w:rPr>
                    <m:t>0</m:t>
                  </m:r>
                </m:sub>
              </m:sSub>
            </m:oMath>
            <w:r w:rsidRPr="00A80012">
              <w:rPr>
                <w:rFonts w:eastAsia="宋体"/>
                <w:lang w:val="x-none"/>
              </w:rPr>
              <w:t xml:space="preserve"> is not before a symbol</w:t>
            </w:r>
            <w:r w:rsidRPr="00A80012">
              <w:rPr>
                <w:rFonts w:eastAsia="宋体"/>
              </w:rPr>
              <w:t xml:space="preserve"> with</w:t>
            </w:r>
            <w:r w:rsidRPr="00A80012">
              <w:rPr>
                <w:rFonts w:eastAsia="宋体"/>
                <w:lang w:val="en-AU"/>
              </w:rPr>
              <w:t xml:space="preserve"> CP starting after </w:t>
            </w:r>
            <m:oMath>
              <m:sSubSup>
                <m:sSubSupPr>
                  <m:ctrlPr>
                    <w:rPr>
                      <w:rFonts w:ascii="Cambria Math" w:eastAsia="宋体" w:hAnsi="Cambria Math"/>
                      <w:i/>
                      <w:sz w:val="24"/>
                      <w:szCs w:val="24"/>
                      <w:lang w:val="en-AU"/>
                    </w:rPr>
                  </m:ctrlPr>
                </m:sSubSupPr>
                <m:e>
                  <m:r>
                    <w:rPr>
                      <w:rFonts w:ascii="Cambria Math" w:eastAsia="宋体"/>
                      <w:lang w:val="en-AU"/>
                    </w:rPr>
                    <m:t>T</m:t>
                  </m:r>
                </m:e>
                <m:sub>
                  <m:r>
                    <w:rPr>
                      <w:rFonts w:ascii="Cambria Math" w:eastAsia="宋体"/>
                      <w:lang w:val="en-AU"/>
                    </w:rPr>
                    <m:t>proc,release</m:t>
                  </m:r>
                </m:sub>
                <m:sup>
                  <m:r>
                    <w:rPr>
                      <w:rFonts w:ascii="Cambria Math" w:eastAsia="宋体"/>
                      <w:lang w:val="en-AU"/>
                    </w:rPr>
                    <m:t>mux</m:t>
                  </m:r>
                </m:sup>
              </m:sSubSup>
            </m:oMath>
            <w:r w:rsidRPr="00A80012">
              <w:rPr>
                <w:rFonts w:eastAsia="宋体"/>
              </w:rPr>
              <w:t xml:space="preserve"> </w:t>
            </w:r>
            <w:r w:rsidRPr="00A80012">
              <w:rPr>
                <w:rFonts w:eastAsia="宋体"/>
                <w:lang w:val="x-none"/>
              </w:rPr>
              <w:t xml:space="preserve">after a last symbol of </w:t>
            </w:r>
            <w:r w:rsidRPr="00A80012">
              <w:rPr>
                <w:rFonts w:eastAsia="宋体"/>
              </w:rPr>
              <w:t>a PDCCH reception providing a DCI format having associated HARQ-ACK information without scheduling a PDSCH reception</w:t>
            </w:r>
            <w:r w:rsidRPr="00A80012">
              <w:rPr>
                <w:rFonts w:eastAsia="宋体"/>
                <w:lang w:val="x-none"/>
              </w:rPr>
              <w:t xml:space="preserve">. </w:t>
            </w:r>
            <m:oMath>
              <m:sSubSup>
                <m:sSubSupPr>
                  <m:ctrlPr>
                    <w:rPr>
                      <w:rFonts w:ascii="Cambria Math" w:eastAsia="宋体" w:hAnsi="Cambria Math"/>
                      <w:i/>
                      <w:sz w:val="24"/>
                      <w:szCs w:val="24"/>
                      <w:lang w:val="en-AU"/>
                    </w:rPr>
                  </m:ctrlPr>
                </m:sSubSupPr>
                <m:e>
                  <m:r>
                    <w:rPr>
                      <w:rFonts w:ascii="Cambria Math" w:eastAsia="宋体"/>
                      <w:lang w:val="en-AU"/>
                    </w:rPr>
                    <m:t>T</m:t>
                  </m:r>
                </m:e>
                <m:sub>
                  <m:r>
                    <w:rPr>
                      <w:rFonts w:ascii="Cambria Math" w:eastAsia="宋体"/>
                      <w:lang w:val="en-AU"/>
                    </w:rPr>
                    <m:t>proc,release</m:t>
                  </m:r>
                </m:sub>
                <m:sup>
                  <m:r>
                    <w:rPr>
                      <w:rFonts w:ascii="Cambria Math" w:eastAsia="宋体"/>
                      <w:lang w:val="en-AU"/>
                    </w:rPr>
                    <m:t>mux</m:t>
                  </m:r>
                </m:sup>
              </m:sSubSup>
            </m:oMath>
            <w:r w:rsidRPr="00A80012">
              <w:rPr>
                <w:rFonts w:eastAsia="宋体"/>
                <w:sz w:val="24"/>
                <w:szCs w:val="24"/>
                <w:lang w:val="en-AU"/>
              </w:rPr>
              <w:t xml:space="preserve"> </w:t>
            </w:r>
            <w:r w:rsidRPr="00A80012">
              <w:rPr>
                <w:rFonts w:eastAsia="宋体"/>
                <w:lang w:val="en-AU"/>
              </w:rPr>
              <w:t xml:space="preserve">is given by maximum of </w:t>
            </w:r>
            <m:oMath>
              <m:d>
                <m:dPr>
                  <m:begChr m:val="{"/>
                  <m:endChr m:val="}"/>
                  <m:ctrlPr>
                    <w:rPr>
                      <w:rFonts w:ascii="Cambria Math" w:eastAsia="宋体" w:hAnsi="Cambria Math"/>
                      <w:i/>
                      <w:sz w:val="24"/>
                      <w:szCs w:val="24"/>
                      <w:lang w:val="en-AU"/>
                    </w:rPr>
                  </m:ctrlPr>
                </m:dPr>
                <m:e>
                  <m:sSubSup>
                    <m:sSubSupPr>
                      <m:ctrlPr>
                        <w:rPr>
                          <w:rFonts w:ascii="Cambria Math" w:eastAsia="宋体" w:hAnsi="Cambria Math"/>
                          <w:i/>
                          <w:sz w:val="24"/>
                          <w:szCs w:val="24"/>
                          <w:lang w:val="en-AU"/>
                        </w:rPr>
                      </m:ctrlPr>
                    </m:sSubSupPr>
                    <m:e>
                      <m:r>
                        <w:rPr>
                          <w:rFonts w:ascii="Cambria Math" w:eastAsia="宋体"/>
                          <w:lang w:val="en-AU"/>
                        </w:rPr>
                        <m:t>T</m:t>
                      </m:r>
                    </m:e>
                    <m:sub>
                      <m:r>
                        <w:rPr>
                          <w:rFonts w:ascii="Cambria Math" w:eastAsia="宋体"/>
                          <w:lang w:val="en-AU"/>
                        </w:rPr>
                        <m:t>proc,release</m:t>
                      </m:r>
                    </m:sub>
                    <m:sup>
                      <m:r>
                        <w:rPr>
                          <w:rFonts w:ascii="Cambria Math" w:eastAsia="宋体"/>
                          <w:lang w:val="en-AU"/>
                        </w:rPr>
                        <m:t>mux,1</m:t>
                      </m:r>
                    </m:sup>
                  </m:sSubSup>
                  <m:r>
                    <w:rPr>
                      <w:rFonts w:ascii="Cambria Math" w:eastAsia="宋体"/>
                      <w:lang w:val="en-AU"/>
                    </w:rPr>
                    <m:t>,</m:t>
                  </m:r>
                  <m:r>
                    <w:rPr>
                      <w:rFonts w:ascii="Cambria Math" w:eastAsia="宋体" w:hAnsi="Cambria Math" w:cs="Cambria Math"/>
                      <w:lang w:val="en-AU"/>
                    </w:rPr>
                    <m:t>⋯</m:t>
                  </m:r>
                  <m:r>
                    <w:rPr>
                      <w:rFonts w:ascii="Cambria Math" w:eastAsia="宋体"/>
                      <w:lang w:val="en-AU"/>
                    </w:rPr>
                    <m:t>,</m:t>
                  </m:r>
                  <m:sSubSup>
                    <m:sSubSupPr>
                      <m:ctrlPr>
                        <w:rPr>
                          <w:rFonts w:ascii="Cambria Math" w:eastAsia="宋体" w:hAnsi="Cambria Math"/>
                          <w:i/>
                          <w:sz w:val="24"/>
                          <w:szCs w:val="24"/>
                          <w:lang w:val="en-AU"/>
                        </w:rPr>
                      </m:ctrlPr>
                    </m:sSubSupPr>
                    <m:e>
                      <m:r>
                        <w:rPr>
                          <w:rFonts w:ascii="Cambria Math" w:eastAsia="宋体"/>
                          <w:lang w:val="en-AU"/>
                        </w:rPr>
                        <m:t>T</m:t>
                      </m:r>
                    </m:e>
                    <m:sub>
                      <m:r>
                        <w:rPr>
                          <w:rFonts w:ascii="Cambria Math" w:eastAsia="宋体"/>
                          <w:lang w:val="en-AU"/>
                        </w:rPr>
                        <m:t>proc,release</m:t>
                      </m:r>
                    </m:sub>
                    <m:sup>
                      <m:r>
                        <w:rPr>
                          <w:rFonts w:ascii="Cambria Math" w:eastAsia="宋体"/>
                          <w:lang w:val="en-AU"/>
                        </w:rPr>
                        <m:t>mux,i</m:t>
                      </m:r>
                    </m:sup>
                  </m:sSubSup>
                  <m:r>
                    <w:rPr>
                      <w:rFonts w:ascii="Cambria Math" w:eastAsia="宋体"/>
                      <w:lang w:val="en-AU"/>
                    </w:rPr>
                    <m:t>,</m:t>
                  </m:r>
                  <m:r>
                    <w:rPr>
                      <w:rFonts w:ascii="Cambria Math" w:eastAsia="宋体" w:hAnsi="Cambria Math" w:cs="Cambria Math"/>
                      <w:lang w:val="en-AU"/>
                    </w:rPr>
                    <m:t>⋯</m:t>
                  </m:r>
                </m:e>
              </m:d>
            </m:oMath>
            <w:r w:rsidRPr="00A80012">
              <w:rPr>
                <w:rFonts w:eastAsia="宋体"/>
                <w:sz w:val="24"/>
                <w:szCs w:val="24"/>
                <w:lang w:val="en-AU"/>
              </w:rPr>
              <w:t xml:space="preserve"> </w:t>
            </w:r>
            <w:r w:rsidRPr="00A80012">
              <w:rPr>
                <w:rFonts w:eastAsia="宋体"/>
                <w:lang w:val="en-AU"/>
              </w:rPr>
              <w:t xml:space="preserve">where for the i-th PDCCH providing </w:t>
            </w:r>
            <w:r w:rsidRPr="00A80012">
              <w:rPr>
                <w:rFonts w:eastAsia="宋体"/>
                <w:lang w:val="en-AU" w:eastAsia="x-none"/>
              </w:rPr>
              <w:t xml:space="preserve">the DCI format </w:t>
            </w:r>
            <w:r w:rsidRPr="00A80012">
              <w:rPr>
                <w:rFonts w:eastAsia="宋体"/>
                <w:lang w:val="x-none" w:eastAsia="x-none"/>
              </w:rPr>
              <w:t xml:space="preserve">with corresponding HARQ-ACK transmission on a PUCCH which is in the group of </w:t>
            </w:r>
            <w:r w:rsidRPr="00A80012">
              <w:rPr>
                <w:rFonts w:eastAsia="宋体"/>
                <w:lang w:val="x-none"/>
              </w:rPr>
              <w:t xml:space="preserve">overlapping PUCCHs and PUSCHs, </w:t>
            </w:r>
            <m:oMath>
              <m:sSubSup>
                <m:sSubSupPr>
                  <m:ctrlPr>
                    <w:rPr>
                      <w:rFonts w:ascii="Cambria Math" w:eastAsia="宋体" w:hAnsi="Cambria Math"/>
                      <w:i/>
                      <w:sz w:val="24"/>
                      <w:szCs w:val="24"/>
                      <w:lang w:val="en-AU"/>
                    </w:rPr>
                  </m:ctrlPr>
                </m:sSubSupPr>
                <m:e>
                  <m:r>
                    <w:rPr>
                      <w:rFonts w:ascii="Cambria Math" w:eastAsia="宋体"/>
                      <w:lang w:val="en-AU"/>
                    </w:rPr>
                    <m:t>T</m:t>
                  </m:r>
                </m:e>
                <m:sub>
                  <m:r>
                    <w:rPr>
                      <w:rFonts w:ascii="Cambria Math" w:eastAsia="宋体"/>
                      <w:lang w:val="en-AU"/>
                    </w:rPr>
                    <m:t>proc,release</m:t>
                  </m:r>
                </m:sub>
                <m:sup>
                  <m:r>
                    <w:rPr>
                      <w:rFonts w:ascii="Cambria Math" w:eastAsia="宋体"/>
                      <w:lang w:val="en-AU"/>
                    </w:rPr>
                    <m:t>mux,i</m:t>
                  </m:r>
                </m:sup>
              </m:sSubSup>
              <m:r>
                <w:rPr>
                  <w:rFonts w:ascii="Cambria Math" w:eastAsia="宋体"/>
                  <w:lang w:val="en-AU"/>
                </w:rPr>
                <m:t>=</m:t>
              </m:r>
              <m:d>
                <m:dPr>
                  <m:ctrlPr>
                    <w:rPr>
                      <w:rFonts w:ascii="Cambria Math" w:eastAsia="宋体" w:hAnsi="Cambria Math"/>
                      <w:i/>
                      <w:sz w:val="24"/>
                      <w:szCs w:val="24"/>
                      <w:lang w:val="en-AU"/>
                    </w:rPr>
                  </m:ctrlPr>
                </m:dPr>
                <m:e>
                  <m:r>
                    <w:rPr>
                      <w:rFonts w:ascii="Cambria Math" w:eastAsia="宋体"/>
                      <w:lang w:val="en-AU"/>
                    </w:rPr>
                    <m:t>N+1</m:t>
                  </m:r>
                </m:e>
              </m:d>
              <m:r>
                <w:rPr>
                  <w:rFonts w:ascii="Cambria Math" w:eastAsia="宋体" w:hAnsi="Cambria Math" w:cs="Cambria Math"/>
                  <w:lang w:val="en-AU"/>
                </w:rPr>
                <m:t>⋅</m:t>
              </m:r>
              <m:d>
                <m:dPr>
                  <m:ctrlPr>
                    <w:rPr>
                      <w:rFonts w:ascii="Cambria Math" w:eastAsia="宋体" w:hAnsi="Cambria Math"/>
                      <w:i/>
                      <w:sz w:val="24"/>
                      <w:szCs w:val="24"/>
                      <w:lang w:val="en-AU"/>
                    </w:rPr>
                  </m:ctrlPr>
                </m:dPr>
                <m:e>
                  <m:r>
                    <w:rPr>
                      <w:rFonts w:ascii="Cambria Math" w:eastAsia="宋体"/>
                      <w:lang w:val="en-AU"/>
                    </w:rPr>
                    <m:t>2048+144</m:t>
                  </m:r>
                </m:e>
              </m:d>
              <m:r>
                <w:rPr>
                  <w:rFonts w:ascii="Cambria Math" w:eastAsia="宋体" w:hAnsi="Cambria Math" w:cs="Cambria Math"/>
                  <w:lang w:val="en-AU"/>
                </w:rPr>
                <m:t>⋅</m:t>
              </m:r>
              <m:r>
                <w:rPr>
                  <w:rFonts w:ascii="Cambria Math" w:eastAsia="宋体"/>
                  <w:lang w:val="en-AU"/>
                </w:rPr>
                <m:t>κ</m:t>
              </m:r>
              <m:r>
                <w:rPr>
                  <w:rFonts w:ascii="Cambria Math" w:eastAsia="宋体" w:hAnsi="Cambria Math" w:cs="Cambria Math"/>
                  <w:lang w:val="en-AU"/>
                </w:rPr>
                <m:t>⋅</m:t>
              </m:r>
              <m:sSup>
                <m:sSupPr>
                  <m:ctrlPr>
                    <w:rPr>
                      <w:rFonts w:ascii="Cambria Math" w:eastAsia="宋体" w:hAnsi="Cambria Math"/>
                      <w:i/>
                      <w:sz w:val="24"/>
                      <w:szCs w:val="24"/>
                      <w:lang w:val="en-AU"/>
                    </w:rPr>
                  </m:ctrlPr>
                </m:sSupPr>
                <m:e>
                  <m:r>
                    <w:rPr>
                      <w:rFonts w:ascii="Cambria Math" w:eastAsia="宋体"/>
                      <w:lang w:val="en-AU"/>
                    </w:rPr>
                    <m:t>2</m:t>
                  </m:r>
                </m:e>
                <m:sup>
                  <m:r>
                    <w:rPr>
                      <w:rFonts w:ascii="Cambria Math" w:eastAsia="宋体"/>
                      <w:lang w:val="en-AU"/>
                    </w:rPr>
                    <m:t>-</m:t>
                  </m:r>
                  <m:r>
                    <w:rPr>
                      <w:rFonts w:ascii="Cambria Math" w:eastAsia="宋体"/>
                      <w:lang w:val="en-AU"/>
                    </w:rPr>
                    <m:t>μ</m:t>
                  </m:r>
                </m:sup>
              </m:sSup>
              <m:r>
                <w:rPr>
                  <w:rFonts w:ascii="Cambria Math" w:eastAsia="宋体" w:hAnsi="Cambria Math" w:cs="Cambria Math"/>
                  <w:lang w:val="en-AU"/>
                </w:rPr>
                <m:t>⋅</m:t>
              </m:r>
              <m:sSub>
                <m:sSubPr>
                  <m:ctrlPr>
                    <w:rPr>
                      <w:rFonts w:ascii="Cambria Math" w:eastAsia="宋体" w:hAnsi="Cambria Math"/>
                      <w:i/>
                      <w:sz w:val="24"/>
                      <w:szCs w:val="24"/>
                      <w:lang w:val="en-AU"/>
                    </w:rPr>
                  </m:ctrlPr>
                </m:sSubPr>
                <m:e>
                  <m:r>
                    <w:rPr>
                      <w:rFonts w:ascii="Cambria Math" w:eastAsia="宋体"/>
                      <w:lang w:val="en-AU"/>
                    </w:rPr>
                    <m:t>T</m:t>
                  </m:r>
                </m:e>
                <m:sub>
                  <m:r>
                    <w:rPr>
                      <w:rFonts w:ascii="Cambria Math" w:eastAsia="宋体"/>
                      <w:lang w:val="en-AU"/>
                    </w:rPr>
                    <m:t>C</m:t>
                  </m:r>
                </m:sub>
              </m:sSub>
            </m:oMath>
            <w:r w:rsidRPr="00A80012">
              <w:rPr>
                <w:rFonts w:eastAsia="宋体"/>
                <w:lang w:val="en-AU"/>
              </w:rPr>
              <w:t xml:space="preserve">, </w:t>
            </w:r>
            <m:oMath>
              <m:r>
                <w:rPr>
                  <w:rFonts w:ascii="Cambria Math" w:eastAsia="宋体"/>
                  <w:lang w:val="x-none"/>
                </w:rPr>
                <m:t>N</m:t>
              </m:r>
            </m:oMath>
            <w:r w:rsidRPr="00A80012">
              <w:rPr>
                <w:rFonts w:eastAsia="宋体"/>
                <w:lang w:val="x-none"/>
              </w:rPr>
              <w:t xml:space="preserve"> </w:t>
            </w:r>
            <w:r w:rsidRPr="00A80012">
              <w:rPr>
                <w:rFonts w:eastAsia="宋体"/>
              </w:rPr>
              <w:t>a</w:t>
            </w:r>
            <w:r w:rsidRPr="00A80012">
              <w:rPr>
                <w:rFonts w:eastAsia="宋体"/>
                <w:lang w:val="x-none"/>
              </w:rPr>
              <w:t>s described in clause 10.2</w:t>
            </w:r>
            <w:r w:rsidRPr="00A80012">
              <w:rPr>
                <w:rFonts w:eastAsia="宋体"/>
                <w:lang w:val="x-none" w:eastAsia="x-none"/>
              </w:rPr>
              <w:t xml:space="preserve">, where </w:t>
            </w:r>
            <m:oMath>
              <m:r>
                <w:rPr>
                  <w:rFonts w:ascii="Cambria Math" w:eastAsia="宋体"/>
                  <w:lang w:val="x-none" w:eastAsia="x-none"/>
                </w:rPr>
                <m:t>μ</m:t>
              </m:r>
            </m:oMath>
            <w:r w:rsidRPr="00A80012">
              <w:rPr>
                <w:rFonts w:eastAsia="宋体"/>
                <w:lang w:val="x-none" w:eastAsia="x-none"/>
              </w:rPr>
              <w:t xml:space="preserve"> corresponds to the smallest SCS configuration among the SCS configurations used for the </w:t>
            </w:r>
            <w:r w:rsidRPr="00A80012">
              <w:rPr>
                <w:rFonts w:eastAsia="宋体"/>
                <w:lang w:val="en-AU"/>
              </w:rPr>
              <w:t>PDCCH</w:t>
            </w:r>
            <w:r w:rsidRPr="00A80012">
              <w:rPr>
                <w:rFonts w:eastAsia="宋体"/>
                <w:lang w:val="x-none" w:eastAsia="x-none"/>
              </w:rPr>
              <w:t xml:space="preserve">, the PUCCH with corresponding HARQ-ACK </w:t>
            </w:r>
            <w:r w:rsidRPr="00A80012">
              <w:rPr>
                <w:rFonts w:eastAsia="宋体"/>
                <w:lang w:eastAsia="x-none"/>
              </w:rPr>
              <w:t>information</w:t>
            </w:r>
            <w:r w:rsidRPr="00A80012">
              <w:rPr>
                <w:rFonts w:eastAsia="宋体"/>
                <w:lang w:val="x-none" w:eastAsia="x-none"/>
              </w:rPr>
              <w:t>, and all PUSCHs in the group of overlapping PUCCHs and PUSCHs.</w:t>
            </w:r>
            <w:r w:rsidRPr="00A80012">
              <w:rPr>
                <w:rFonts w:eastAsia="宋体"/>
                <w:lang w:val="en-AU"/>
              </w:rPr>
              <w:t xml:space="preserve"> </w:t>
            </w:r>
          </w:p>
          <w:p w14:paraId="73EF7FAF" w14:textId="11F07EF0" w:rsidR="00165D77" w:rsidRPr="00A80012" w:rsidRDefault="00165D77" w:rsidP="00165D77">
            <w:pPr>
              <w:spacing w:afterLines="0" w:after="180"/>
              <w:ind w:left="568" w:hanging="284"/>
              <w:rPr>
                <w:rFonts w:eastAsia="宋体"/>
                <w:lang w:val="x-none"/>
              </w:rPr>
            </w:pPr>
            <w:r w:rsidRPr="00A80012">
              <w:rPr>
                <w:rFonts w:eastAsia="宋体"/>
                <w:lang w:val="x-none"/>
              </w:rPr>
              <w:t>-</w:t>
            </w:r>
            <w:r w:rsidRPr="00A80012">
              <w:rPr>
                <w:rFonts w:eastAsia="宋体"/>
                <w:lang w:val="x-none"/>
              </w:rPr>
              <w:tab/>
            </w:r>
            <w:r w:rsidRPr="00AA0DD5">
              <w:rPr>
                <w:rFonts w:eastAsia="宋体" w:hint="eastAsia"/>
                <w:color w:val="FF0000"/>
                <w:highlight w:val="yellow"/>
                <w:lang w:val="x-none" w:eastAsia="zh-CN"/>
              </w:rPr>
              <w:t>[</w:t>
            </w:r>
            <w:r w:rsidR="00687432" w:rsidRPr="00AA0DD5">
              <w:rPr>
                <w:rFonts w:eastAsia="宋体" w:hint="eastAsia"/>
                <w:color w:val="FF0000"/>
                <w:highlight w:val="yellow"/>
                <w:lang w:val="x-none" w:eastAsia="zh-CN"/>
              </w:rPr>
              <w:t xml:space="preserve">Condition </w:t>
            </w:r>
            <w:r w:rsidRPr="00AA0DD5">
              <w:rPr>
                <w:rFonts w:eastAsia="宋体" w:hint="eastAsia"/>
                <w:color w:val="FF0000"/>
                <w:highlight w:val="yellow"/>
                <w:lang w:val="x-none" w:eastAsia="zh-CN"/>
              </w:rPr>
              <w:t>3]</w:t>
            </w:r>
            <w:r>
              <w:rPr>
                <w:rFonts w:eastAsia="宋体" w:hint="eastAsia"/>
                <w:color w:val="FF0000"/>
                <w:lang w:val="x-none" w:eastAsia="zh-CN"/>
              </w:rPr>
              <w:t xml:space="preserve"> </w:t>
            </w:r>
            <w:r w:rsidRPr="00A80012">
              <w:rPr>
                <w:rFonts w:eastAsia="宋体"/>
                <w:lang w:val="x-none"/>
              </w:rPr>
              <w:t xml:space="preserve">if there is no </w:t>
            </w:r>
            <w:r w:rsidRPr="00A80012">
              <w:rPr>
                <w:rFonts w:eastAsia="宋体"/>
              </w:rPr>
              <w:t xml:space="preserve">aperiodic </w:t>
            </w:r>
            <w:r w:rsidRPr="00A80012">
              <w:rPr>
                <w:rFonts w:eastAsia="宋体"/>
                <w:lang w:val="x-none"/>
              </w:rPr>
              <w:t xml:space="preserve">CSI report multiplexed in a PUSCH in the group of overlapping PUCCHs and PUSCHs, </w:t>
            </w:r>
            <m:oMath>
              <m:sSub>
                <m:sSubPr>
                  <m:ctrlPr>
                    <w:rPr>
                      <w:rFonts w:ascii="Cambria Math" w:eastAsia="宋体" w:hAnsi="Cambria Math"/>
                      <w:i/>
                      <w:sz w:val="24"/>
                      <w:szCs w:val="24"/>
                      <w:lang w:val="x-none"/>
                    </w:rPr>
                  </m:ctrlPr>
                </m:sSubPr>
                <m:e>
                  <m:r>
                    <w:rPr>
                      <w:rFonts w:ascii="Cambria Math" w:eastAsia="宋体"/>
                      <w:lang w:val="x-none"/>
                    </w:rPr>
                    <m:t>S</m:t>
                  </m:r>
                </m:e>
                <m:sub>
                  <m:r>
                    <w:rPr>
                      <w:rFonts w:ascii="Cambria Math" w:eastAsia="宋体"/>
                      <w:lang w:val="x-none"/>
                    </w:rPr>
                    <m:t>0</m:t>
                  </m:r>
                </m:sub>
              </m:sSub>
            </m:oMath>
            <w:r w:rsidRPr="00A80012">
              <w:rPr>
                <w:rFonts w:eastAsia="宋体"/>
                <w:lang w:val="x-none"/>
              </w:rPr>
              <w:t xml:space="preserve"> is not before a symbol</w:t>
            </w:r>
            <w:r w:rsidRPr="00A80012">
              <w:rPr>
                <w:rFonts w:eastAsia="宋体"/>
              </w:rPr>
              <w:t xml:space="preserve"> with</w:t>
            </w:r>
            <w:r w:rsidRPr="00A80012">
              <w:rPr>
                <w:rFonts w:eastAsia="宋体"/>
                <w:lang w:val="en-AU"/>
              </w:rPr>
              <w:t xml:space="preserve"> CP starting after </w:t>
            </w:r>
            <m:oMath>
              <m:sSubSup>
                <m:sSubSupPr>
                  <m:ctrlPr>
                    <w:rPr>
                      <w:rFonts w:ascii="Cambria Math" w:eastAsia="宋体" w:hAnsi="Cambria Math"/>
                      <w:i/>
                      <w:sz w:val="24"/>
                      <w:szCs w:val="24"/>
                      <w:lang w:val="en-AU"/>
                    </w:rPr>
                  </m:ctrlPr>
                </m:sSubSupPr>
                <m:e>
                  <m:r>
                    <w:rPr>
                      <w:rFonts w:ascii="Cambria Math" w:eastAsia="宋体"/>
                      <w:lang w:val="en-AU"/>
                    </w:rPr>
                    <m:t>T</m:t>
                  </m:r>
                </m:e>
                <m:sub>
                  <m:r>
                    <w:rPr>
                      <w:rFonts w:ascii="Cambria Math" w:eastAsia="宋体"/>
                      <w:lang w:val="en-AU"/>
                    </w:rPr>
                    <m:t>proc,2</m:t>
                  </m:r>
                </m:sub>
                <m:sup>
                  <m:r>
                    <w:rPr>
                      <w:rFonts w:ascii="Cambria Math" w:eastAsia="宋体"/>
                      <w:lang w:val="en-AU"/>
                    </w:rPr>
                    <m:t>mux</m:t>
                  </m:r>
                </m:sup>
              </m:sSubSup>
            </m:oMath>
            <w:r w:rsidRPr="00A80012">
              <w:rPr>
                <w:rFonts w:eastAsia="宋体"/>
                <w:lang w:val="en-AU"/>
              </w:rPr>
              <w:t xml:space="preserve"> </w:t>
            </w:r>
            <w:r w:rsidRPr="00A80012">
              <w:rPr>
                <w:rFonts w:eastAsia="宋体"/>
                <w:lang w:val="x-none"/>
              </w:rPr>
              <w:t xml:space="preserve">after a last symbol of </w:t>
            </w:r>
          </w:p>
          <w:p w14:paraId="46026505" w14:textId="77777777" w:rsidR="00165D77" w:rsidRPr="00A80012" w:rsidRDefault="00165D77" w:rsidP="00165D77">
            <w:pPr>
              <w:spacing w:afterLines="0" w:after="180"/>
              <w:ind w:left="851" w:hanging="284"/>
              <w:rPr>
                <w:rFonts w:eastAsia="宋体"/>
                <w:lang w:val="x-none"/>
              </w:rPr>
            </w:pPr>
            <w:r w:rsidRPr="00A80012">
              <w:rPr>
                <w:rFonts w:eastAsia="宋体"/>
              </w:rPr>
              <w:t>-</w:t>
            </w:r>
            <w:r w:rsidRPr="00A80012">
              <w:rPr>
                <w:rFonts w:eastAsia="宋体"/>
              </w:rPr>
              <w:tab/>
            </w:r>
            <w:r w:rsidRPr="00A80012">
              <w:rPr>
                <w:rFonts w:eastAsia="宋体"/>
                <w:lang w:val="x-none"/>
              </w:rPr>
              <w:t>a</w:t>
            </w:r>
            <w:r w:rsidRPr="00A80012">
              <w:rPr>
                <w:rFonts w:eastAsia="宋体"/>
              </w:rPr>
              <w:t>ny</w:t>
            </w:r>
            <w:r w:rsidRPr="00A80012">
              <w:rPr>
                <w:rFonts w:eastAsia="宋体"/>
                <w:lang w:val="x-none"/>
              </w:rPr>
              <w:t xml:space="preserve"> PDCCH</w:t>
            </w:r>
            <w:r w:rsidRPr="00A80012">
              <w:rPr>
                <w:rFonts w:eastAsia="宋体"/>
              </w:rPr>
              <w:t xml:space="preserve"> with the DCI format </w:t>
            </w:r>
            <w:r w:rsidRPr="00A80012">
              <w:rPr>
                <w:rFonts w:eastAsia="宋体"/>
                <w:lang w:val="x-none"/>
              </w:rPr>
              <w:t>scheduling an overlapping PUSCH</w:t>
            </w:r>
            <w:r w:rsidRPr="00A80012">
              <w:rPr>
                <w:rFonts w:eastAsia="宋体"/>
              </w:rPr>
              <w:t>, and</w:t>
            </w:r>
            <w:r w:rsidRPr="00A80012">
              <w:rPr>
                <w:rFonts w:eastAsia="宋体"/>
                <w:lang w:val="x-none"/>
              </w:rPr>
              <w:t xml:space="preserve"> </w:t>
            </w:r>
          </w:p>
          <w:p w14:paraId="64EA41D0" w14:textId="77777777" w:rsidR="00165D77" w:rsidRPr="00A80012" w:rsidRDefault="00165D77" w:rsidP="00165D77">
            <w:pPr>
              <w:spacing w:afterLines="0" w:after="180"/>
              <w:ind w:left="851" w:hanging="284"/>
              <w:rPr>
                <w:rFonts w:eastAsia="宋体"/>
                <w:lang w:val="x-none"/>
              </w:rPr>
            </w:pPr>
            <w:r w:rsidRPr="00A80012">
              <w:rPr>
                <w:rFonts w:eastAsia="宋体"/>
              </w:rPr>
              <w:t>-</w:t>
            </w:r>
            <w:r w:rsidRPr="00A80012">
              <w:rPr>
                <w:rFonts w:eastAsia="宋体"/>
              </w:rPr>
              <w:tab/>
            </w:r>
            <w:r w:rsidRPr="00A80012">
              <w:rPr>
                <w:rFonts w:eastAsia="宋体"/>
                <w:lang w:val="x-none"/>
              </w:rPr>
              <w:t xml:space="preserve">any </w:t>
            </w:r>
            <w:r w:rsidRPr="00A80012">
              <w:rPr>
                <w:rFonts w:eastAsia="宋体"/>
              </w:rPr>
              <w:t>PDCCH providing a DCI format</w:t>
            </w:r>
            <w:r w:rsidRPr="00A80012">
              <w:rPr>
                <w:rFonts w:eastAsia="宋体"/>
                <w:lang w:val="x-none"/>
              </w:rPr>
              <w:t xml:space="preserve"> </w:t>
            </w:r>
            <w:r w:rsidRPr="00A80012">
              <w:rPr>
                <w:rFonts w:eastAsia="宋体"/>
              </w:rPr>
              <w:t>with corresponding HARQ-ACK information in an overlapping PUCCH in the slot</w:t>
            </w:r>
          </w:p>
          <w:p w14:paraId="09EBAFF8" w14:textId="77777777" w:rsidR="00165D77" w:rsidRPr="00A80012" w:rsidRDefault="00165D77" w:rsidP="00165D77">
            <w:pPr>
              <w:spacing w:afterLines="0" w:after="180"/>
              <w:ind w:left="567"/>
              <w:rPr>
                <w:rFonts w:eastAsia="宋体"/>
                <w:lang w:val="x-none" w:eastAsia="x-none"/>
              </w:rPr>
            </w:pPr>
            <w:r w:rsidRPr="00A80012">
              <w:rPr>
                <w:rFonts w:eastAsia="宋体"/>
                <w:lang w:val="en-AU"/>
              </w:rPr>
              <w:t xml:space="preserve">If there is at least one PUSCH </w:t>
            </w:r>
            <w:r w:rsidRPr="00A80012">
              <w:rPr>
                <w:rFonts w:eastAsia="宋体"/>
                <w:lang w:val="x-none" w:eastAsia="x-none"/>
              </w:rPr>
              <w:t>in the group of overlapping PUCCHs and PUSCHs</w:t>
            </w:r>
            <w:r w:rsidRPr="00A80012">
              <w:rPr>
                <w:rFonts w:eastAsia="宋体"/>
                <w:lang w:val="en-AU"/>
              </w:rPr>
              <w:t xml:space="preserve">, </w:t>
            </w:r>
            <m:oMath>
              <m:sSubSup>
                <m:sSubSupPr>
                  <m:ctrlPr>
                    <w:rPr>
                      <w:rFonts w:ascii="Cambria Math" w:eastAsia="宋体" w:hAnsi="Cambria Math"/>
                      <w:i/>
                      <w:lang w:val="en-AU"/>
                    </w:rPr>
                  </m:ctrlPr>
                </m:sSubSupPr>
                <m:e>
                  <m:r>
                    <w:rPr>
                      <w:rFonts w:ascii="Cambria Math" w:eastAsia="宋体"/>
                      <w:lang w:val="en-AU"/>
                    </w:rPr>
                    <m:t>T</m:t>
                  </m:r>
                </m:e>
                <m:sub>
                  <m:r>
                    <w:rPr>
                      <w:rFonts w:ascii="Cambria Math" w:eastAsia="宋体"/>
                      <w:lang w:val="en-AU"/>
                    </w:rPr>
                    <m:t>proc,2</m:t>
                  </m:r>
                </m:sub>
                <m:sup>
                  <m:r>
                    <w:rPr>
                      <w:rFonts w:ascii="Cambria Math" w:eastAsia="宋体"/>
                      <w:lang w:val="en-AU"/>
                    </w:rPr>
                    <m:t>mux</m:t>
                  </m:r>
                </m:sup>
              </m:sSubSup>
            </m:oMath>
            <w:r w:rsidRPr="00A80012">
              <w:rPr>
                <w:rFonts w:eastAsia="宋体"/>
                <w:lang w:val="en-AU"/>
              </w:rPr>
              <w:t xml:space="preserve"> is given by maximum of </w:t>
            </w:r>
            <m:oMath>
              <m:d>
                <m:dPr>
                  <m:begChr m:val="{"/>
                  <m:endChr m:val="}"/>
                  <m:ctrlPr>
                    <w:rPr>
                      <w:rFonts w:ascii="Cambria Math" w:eastAsia="宋体" w:hAnsi="Cambria Math"/>
                      <w:i/>
                      <w:lang w:val="en-AU"/>
                    </w:rPr>
                  </m:ctrlPr>
                </m:dPr>
                <m:e>
                  <m:sSubSup>
                    <m:sSubSupPr>
                      <m:ctrlPr>
                        <w:rPr>
                          <w:rFonts w:ascii="Cambria Math" w:eastAsia="宋体" w:hAnsi="Cambria Math"/>
                          <w:i/>
                          <w:lang w:val="en-AU"/>
                        </w:rPr>
                      </m:ctrlPr>
                    </m:sSubSupPr>
                    <m:e>
                      <m:r>
                        <w:rPr>
                          <w:rFonts w:ascii="Cambria Math" w:eastAsia="宋体"/>
                          <w:lang w:val="en-AU"/>
                        </w:rPr>
                        <m:t>T</m:t>
                      </m:r>
                    </m:e>
                    <m:sub>
                      <m:r>
                        <w:rPr>
                          <w:rFonts w:ascii="Cambria Math" w:eastAsia="宋体"/>
                          <w:lang w:val="en-AU"/>
                        </w:rPr>
                        <m:t>proc,2</m:t>
                      </m:r>
                    </m:sub>
                    <m:sup>
                      <m:r>
                        <w:rPr>
                          <w:rFonts w:ascii="Cambria Math" w:eastAsia="宋体"/>
                          <w:lang w:val="en-AU"/>
                        </w:rPr>
                        <m:t>mux,1</m:t>
                      </m:r>
                    </m:sup>
                  </m:sSubSup>
                  <m:r>
                    <w:rPr>
                      <w:rFonts w:ascii="Cambria Math" w:eastAsia="宋体"/>
                      <w:lang w:val="en-AU"/>
                    </w:rPr>
                    <m:t>,</m:t>
                  </m:r>
                  <m:r>
                    <w:rPr>
                      <w:rFonts w:ascii="Cambria Math" w:eastAsia="宋体" w:hAnsi="Cambria Math" w:cs="Cambria Math"/>
                      <w:lang w:val="en-AU"/>
                    </w:rPr>
                    <m:t>⋯</m:t>
                  </m:r>
                  <m:r>
                    <w:rPr>
                      <w:rFonts w:ascii="Cambria Math" w:eastAsia="宋体"/>
                      <w:lang w:val="en-AU"/>
                    </w:rPr>
                    <m:t>,</m:t>
                  </m:r>
                  <m:sSubSup>
                    <m:sSubSupPr>
                      <m:ctrlPr>
                        <w:rPr>
                          <w:rFonts w:ascii="Cambria Math" w:eastAsia="宋体" w:hAnsi="Cambria Math"/>
                          <w:i/>
                          <w:lang w:val="en-AU"/>
                        </w:rPr>
                      </m:ctrlPr>
                    </m:sSubSupPr>
                    <m:e>
                      <m:r>
                        <w:rPr>
                          <w:rFonts w:ascii="Cambria Math" w:eastAsia="宋体"/>
                          <w:lang w:val="en-AU"/>
                        </w:rPr>
                        <m:t>T</m:t>
                      </m:r>
                    </m:e>
                    <m:sub>
                      <m:r>
                        <w:rPr>
                          <w:rFonts w:ascii="Cambria Math" w:eastAsia="宋体"/>
                          <w:lang w:val="en-AU"/>
                        </w:rPr>
                        <m:t>proc,2</m:t>
                      </m:r>
                    </m:sub>
                    <m:sup>
                      <m:r>
                        <w:rPr>
                          <w:rFonts w:ascii="Cambria Math" w:eastAsia="宋体"/>
                          <w:lang w:val="en-AU"/>
                        </w:rPr>
                        <m:t>mux,i</m:t>
                      </m:r>
                    </m:sup>
                  </m:sSubSup>
                  <m:r>
                    <w:rPr>
                      <w:rFonts w:ascii="Cambria Math" w:eastAsia="宋体"/>
                      <w:lang w:val="en-AU"/>
                    </w:rPr>
                    <m:t>,</m:t>
                  </m:r>
                  <m:r>
                    <w:rPr>
                      <w:rFonts w:ascii="Cambria Math" w:eastAsia="宋体" w:hAnsi="Cambria Math" w:cs="Cambria Math"/>
                      <w:lang w:val="en-AU"/>
                    </w:rPr>
                    <m:t>⋯</m:t>
                  </m:r>
                </m:e>
              </m:d>
            </m:oMath>
            <w:r w:rsidRPr="00A80012">
              <w:rPr>
                <w:rFonts w:eastAsia="宋体"/>
                <w:lang w:val="en-AU"/>
              </w:rPr>
              <w:t xml:space="preserve"> where for the i-th PUSCH</w:t>
            </w:r>
            <w:r w:rsidRPr="00A80012">
              <w:rPr>
                <w:rFonts w:eastAsia="宋体"/>
                <w:lang w:val="en-AU" w:eastAsia="x-none"/>
              </w:rPr>
              <w:t xml:space="preserve"> </w:t>
            </w:r>
            <w:r w:rsidRPr="00A80012">
              <w:rPr>
                <w:rFonts w:eastAsia="宋体"/>
                <w:lang w:val="x-none" w:eastAsia="x-none"/>
              </w:rPr>
              <w:t xml:space="preserve">which is in the group of </w:t>
            </w:r>
            <w:r w:rsidRPr="00A80012">
              <w:rPr>
                <w:rFonts w:eastAsia="宋体"/>
                <w:lang w:val="x-none"/>
              </w:rPr>
              <w:t xml:space="preserve">overlapping PUCCHs and PUSCHs, </w:t>
            </w:r>
            <m:oMath>
              <m:sSubSup>
                <m:sSubSupPr>
                  <m:ctrlPr>
                    <w:rPr>
                      <w:rFonts w:ascii="Cambria Math" w:eastAsia="宋体" w:hAnsi="Cambria Math"/>
                      <w:i/>
                      <w:lang w:val="x-none"/>
                    </w:rPr>
                  </m:ctrlPr>
                </m:sSubSupPr>
                <m:e>
                  <m:r>
                    <w:rPr>
                      <w:rFonts w:ascii="Cambria Math" w:eastAsia="宋体"/>
                      <w:lang w:val="x-none"/>
                    </w:rPr>
                    <m:t>T</m:t>
                  </m:r>
                </m:e>
                <m:sub>
                  <m:r>
                    <w:rPr>
                      <w:rFonts w:ascii="Cambria Math" w:eastAsia="宋体"/>
                      <w:lang w:val="x-none"/>
                    </w:rPr>
                    <m:t>proc,2</m:t>
                  </m:r>
                </m:sub>
                <m:sup>
                  <m:r>
                    <w:rPr>
                      <w:rFonts w:ascii="Cambria Math" w:eastAsia="宋体"/>
                      <w:lang w:val="x-none"/>
                    </w:rPr>
                    <m:t>mux,i</m:t>
                  </m:r>
                </m:sup>
              </m:sSubSup>
              <m:r>
                <w:rPr>
                  <w:rFonts w:ascii="Cambria Math" w:eastAsia="宋体"/>
                  <w:lang w:val="x-none"/>
                </w:rPr>
                <m:t>=</m:t>
              </m:r>
              <m:func>
                <m:funcPr>
                  <m:ctrlPr>
                    <w:rPr>
                      <w:rFonts w:ascii="Cambria Math" w:eastAsia="宋体" w:hAnsi="Cambria Math"/>
                      <w:i/>
                      <w:lang w:val="x-none"/>
                    </w:rPr>
                  </m:ctrlPr>
                </m:funcPr>
                <m:fName>
                  <m:r>
                    <w:rPr>
                      <w:rFonts w:ascii="Cambria Math" w:eastAsia="宋体"/>
                      <w:lang w:val="x-none"/>
                    </w:rPr>
                    <m:t>max</m:t>
                  </m:r>
                </m:fName>
                <m:e>
                  <m:d>
                    <m:dPr>
                      <m:ctrlPr>
                        <w:rPr>
                          <w:rFonts w:ascii="Cambria Math" w:eastAsia="宋体" w:hAnsi="Cambria Math"/>
                          <w:i/>
                          <w:lang w:val="x-none"/>
                        </w:rPr>
                      </m:ctrlPr>
                    </m:dPr>
                    <m:e>
                      <m:d>
                        <m:dPr>
                          <m:ctrlPr>
                            <w:rPr>
                              <w:rFonts w:ascii="Cambria Math" w:eastAsia="宋体" w:hAnsi="Cambria Math"/>
                              <w:i/>
                              <w:lang w:val="x-none"/>
                            </w:rPr>
                          </m:ctrlPr>
                        </m:dPr>
                        <m:e>
                          <m:sSub>
                            <m:sSubPr>
                              <m:ctrlPr>
                                <w:rPr>
                                  <w:rFonts w:ascii="Cambria Math" w:eastAsia="宋体" w:hAnsi="Cambria Math"/>
                                  <w:i/>
                                  <w:lang w:val="x-none"/>
                                </w:rPr>
                              </m:ctrlPr>
                            </m:sSubPr>
                            <m:e>
                              <m:r>
                                <w:rPr>
                                  <w:rFonts w:ascii="Cambria Math" w:eastAsia="宋体"/>
                                  <w:lang w:val="x-none"/>
                                </w:rPr>
                                <m:t>N</m:t>
                              </m:r>
                            </m:e>
                            <m:sub>
                              <m:r>
                                <w:rPr>
                                  <w:rFonts w:ascii="Cambria Math" w:eastAsia="宋体"/>
                                  <w:lang w:val="x-none"/>
                                </w:rPr>
                                <m:t>2</m:t>
                              </m:r>
                            </m:sub>
                          </m:sSub>
                          <m:r>
                            <w:rPr>
                              <w:rFonts w:ascii="Cambria Math" w:eastAsia="宋体"/>
                              <w:lang w:val="x-none"/>
                            </w:rPr>
                            <m:t>+</m:t>
                          </m:r>
                          <m:sSub>
                            <m:sSubPr>
                              <m:ctrlPr>
                                <w:rPr>
                                  <w:rFonts w:ascii="Cambria Math" w:eastAsia="宋体" w:hAnsi="Cambria Math"/>
                                  <w:i/>
                                  <w:lang w:val="x-none"/>
                                </w:rPr>
                              </m:ctrlPr>
                            </m:sSubPr>
                            <m:e>
                              <m:r>
                                <w:rPr>
                                  <w:rFonts w:ascii="Cambria Math" w:eastAsia="宋体"/>
                                  <w:lang w:val="x-none"/>
                                </w:rPr>
                                <m:t>d</m:t>
                              </m:r>
                            </m:e>
                            <m:sub>
                              <m:r>
                                <w:rPr>
                                  <w:rFonts w:ascii="Cambria Math" w:eastAsia="宋体"/>
                                  <w:lang w:val="x-none"/>
                                </w:rPr>
                                <m:t>2,1</m:t>
                              </m:r>
                            </m:sub>
                          </m:sSub>
                          <m:r>
                            <w:rPr>
                              <w:rFonts w:ascii="Cambria Math" w:eastAsia="宋体"/>
                              <w:lang w:val="x-none"/>
                            </w:rPr>
                            <m:t>+1</m:t>
                          </m:r>
                        </m:e>
                      </m:d>
                      <m:r>
                        <w:rPr>
                          <w:rFonts w:ascii="Cambria Math" w:eastAsia="宋体" w:hAnsi="Cambria Math" w:cs="Cambria Math"/>
                          <w:lang w:val="x-none"/>
                        </w:rPr>
                        <m:t>⋅</m:t>
                      </m:r>
                      <m:d>
                        <m:dPr>
                          <m:ctrlPr>
                            <w:rPr>
                              <w:rFonts w:ascii="Cambria Math" w:eastAsia="宋体" w:hAnsi="Cambria Math"/>
                              <w:i/>
                              <w:lang w:val="x-none"/>
                            </w:rPr>
                          </m:ctrlPr>
                        </m:dPr>
                        <m:e>
                          <m:r>
                            <w:rPr>
                              <w:rFonts w:ascii="Cambria Math" w:eastAsia="宋体"/>
                              <w:lang w:val="x-none"/>
                            </w:rPr>
                            <m:t>2048+144</m:t>
                          </m:r>
                        </m:e>
                      </m:d>
                      <m:r>
                        <w:rPr>
                          <w:rFonts w:ascii="Cambria Math" w:eastAsia="宋体" w:hAnsi="Cambria Math" w:cs="Cambria Math"/>
                          <w:lang w:val="x-none"/>
                        </w:rPr>
                        <m:t>⋅</m:t>
                      </m:r>
                      <m:r>
                        <w:rPr>
                          <w:rFonts w:ascii="Cambria Math" w:eastAsia="宋体"/>
                          <w:lang w:val="x-none"/>
                        </w:rPr>
                        <m:t>κ</m:t>
                      </m:r>
                      <m:r>
                        <w:rPr>
                          <w:rFonts w:ascii="Cambria Math" w:eastAsia="宋体" w:hAnsi="Cambria Math" w:cs="Cambria Math"/>
                          <w:lang w:val="x-none"/>
                        </w:rPr>
                        <m:t>⋅</m:t>
                      </m:r>
                      <m:sSup>
                        <m:sSupPr>
                          <m:ctrlPr>
                            <w:rPr>
                              <w:rFonts w:ascii="Cambria Math" w:eastAsia="宋体" w:hAnsi="Cambria Math"/>
                              <w:i/>
                              <w:lang w:val="x-none"/>
                            </w:rPr>
                          </m:ctrlPr>
                        </m:sSupPr>
                        <m:e>
                          <m:r>
                            <w:rPr>
                              <w:rFonts w:ascii="Cambria Math" w:eastAsia="宋体"/>
                              <w:lang w:val="x-none"/>
                            </w:rPr>
                            <m:t>2</m:t>
                          </m:r>
                        </m:e>
                        <m:sup>
                          <m:r>
                            <w:rPr>
                              <w:rFonts w:ascii="Cambria Math" w:eastAsia="宋体"/>
                              <w:lang w:val="x-none"/>
                            </w:rPr>
                            <m:t>-</m:t>
                          </m:r>
                          <m:r>
                            <w:rPr>
                              <w:rFonts w:ascii="Cambria Math" w:eastAsia="宋体"/>
                              <w:lang w:val="x-none"/>
                            </w:rPr>
                            <m:t>μ</m:t>
                          </m:r>
                        </m:sup>
                      </m:sSup>
                      <m:r>
                        <w:rPr>
                          <w:rFonts w:ascii="Cambria Math" w:eastAsia="宋体" w:hAnsi="Cambria Math" w:cs="Cambria Math"/>
                          <w:lang w:val="x-none"/>
                        </w:rPr>
                        <m:t>⋅</m:t>
                      </m:r>
                      <m:sSub>
                        <m:sSubPr>
                          <m:ctrlPr>
                            <w:rPr>
                              <w:rFonts w:ascii="Cambria Math" w:eastAsia="宋体" w:hAnsi="Cambria Math"/>
                              <w:i/>
                              <w:lang w:val="x-none"/>
                            </w:rPr>
                          </m:ctrlPr>
                        </m:sSubPr>
                        <m:e>
                          <m:r>
                            <w:rPr>
                              <w:rFonts w:ascii="Cambria Math" w:eastAsia="宋体"/>
                              <w:lang w:val="x-none"/>
                            </w:rPr>
                            <m:t>T</m:t>
                          </m:r>
                        </m:e>
                        <m:sub>
                          <m:r>
                            <w:rPr>
                              <w:rFonts w:ascii="Cambria Math" w:eastAsia="宋体"/>
                              <w:lang w:val="x-none"/>
                            </w:rPr>
                            <m:t>C</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T</m:t>
                          </m:r>
                        </m:e>
                        <m:sub>
                          <m:r>
                            <m:rPr>
                              <m:sty m:val="p"/>
                            </m:rPr>
                            <w:rPr>
                              <w:rFonts w:ascii="Cambria Math" w:eastAsia="宋体" w:hAnsi="Cambria Math"/>
                              <w:lang w:val="x-none"/>
                            </w:rPr>
                            <m:t>switch</m:t>
                          </m:r>
                        </m:sub>
                      </m:sSub>
                      <m:r>
                        <w:rPr>
                          <w:rFonts w:ascii="Cambria Math" w:eastAsia="宋体"/>
                          <w:lang w:val="x-none"/>
                        </w:rPr>
                        <m:t>,</m:t>
                      </m:r>
                      <m:sSub>
                        <m:sSubPr>
                          <m:ctrlPr>
                            <w:rPr>
                              <w:rFonts w:ascii="Cambria Math" w:eastAsia="宋体" w:hAnsi="Cambria Math"/>
                              <w:i/>
                              <w:lang w:val="x-none"/>
                            </w:rPr>
                          </m:ctrlPr>
                        </m:sSubPr>
                        <m:e>
                          <m:r>
                            <w:rPr>
                              <w:rFonts w:ascii="Cambria Math" w:eastAsia="宋体"/>
                              <w:lang w:val="x-none"/>
                            </w:rPr>
                            <m:t>d</m:t>
                          </m:r>
                        </m:e>
                        <m:sub>
                          <m:r>
                            <w:rPr>
                              <w:rFonts w:ascii="Cambria Math" w:eastAsia="宋体"/>
                              <w:lang w:val="x-none"/>
                            </w:rPr>
                            <m:t>2,2</m:t>
                          </m:r>
                        </m:sub>
                      </m:sSub>
                    </m:e>
                  </m:d>
                </m:e>
              </m:func>
            </m:oMath>
            <w:r w:rsidRPr="00A80012">
              <w:rPr>
                <w:rFonts w:eastAsia="宋体"/>
                <w:lang w:val="x-none"/>
              </w:rPr>
              <w:t xml:space="preserve">, </w:t>
            </w:r>
            <m:oMath>
              <m:sSub>
                <m:sSubPr>
                  <m:ctrlPr>
                    <w:rPr>
                      <w:rFonts w:ascii="Cambria Math" w:eastAsia="宋体" w:hAnsi="Cambria Math"/>
                      <w:i/>
                      <w:lang w:val="x-none"/>
                    </w:rPr>
                  </m:ctrlPr>
                </m:sSubPr>
                <m:e>
                  <m:r>
                    <w:rPr>
                      <w:rFonts w:ascii="Cambria Math" w:eastAsia="宋体"/>
                      <w:lang w:val="x-none"/>
                    </w:rPr>
                    <m:t>d</m:t>
                  </m:r>
                </m:e>
                <m:sub>
                  <m:r>
                    <w:rPr>
                      <w:rFonts w:ascii="Cambria Math" w:eastAsia="宋体"/>
                      <w:lang w:val="x-none"/>
                    </w:rPr>
                    <m:t>2,1</m:t>
                  </m:r>
                </m:sub>
              </m:sSub>
            </m:oMath>
            <w:r w:rsidRPr="00A80012">
              <w:rPr>
                <w:rFonts w:eastAsia="宋体"/>
              </w:rPr>
              <w:t>,</w:t>
            </w:r>
            <w:r w:rsidRPr="00A80012">
              <w:rPr>
                <w:rFonts w:eastAsia="宋体"/>
                <w:lang w:val="x-none"/>
              </w:rPr>
              <w:t xml:space="preserve"> </w:t>
            </w:r>
            <m:oMath>
              <m:sSub>
                <m:sSubPr>
                  <m:ctrlPr>
                    <w:rPr>
                      <w:rFonts w:ascii="Cambria Math" w:eastAsia="宋体" w:hAnsi="Cambria Math"/>
                      <w:i/>
                      <w:lang w:val="x-none"/>
                    </w:rPr>
                  </m:ctrlPr>
                </m:sSubPr>
                <m:e>
                  <m:r>
                    <w:rPr>
                      <w:rFonts w:ascii="Cambria Math" w:eastAsia="宋体"/>
                      <w:lang w:val="x-none"/>
                    </w:rPr>
                    <m:t>d</m:t>
                  </m:r>
                </m:e>
                <m:sub>
                  <m:r>
                    <w:rPr>
                      <w:rFonts w:ascii="Cambria Math" w:eastAsia="宋体"/>
                      <w:lang w:val="x-none"/>
                    </w:rPr>
                    <m:t>2,2</m:t>
                  </m:r>
                </m:sub>
              </m:sSub>
            </m:oMath>
            <w:r w:rsidRPr="00A80012">
              <w:rPr>
                <w:rFonts w:eastAsia="宋体"/>
              </w:rPr>
              <w:t xml:space="preserve"> and </w:t>
            </w:r>
            <m:oMath>
              <m:sSub>
                <m:sSubPr>
                  <m:ctrlPr>
                    <w:rPr>
                      <w:rFonts w:ascii="Cambria Math" w:eastAsia="宋体" w:hAnsi="Cambria Math"/>
                      <w:i/>
                      <w:lang w:val="x-none"/>
                    </w:rPr>
                  </m:ctrlPr>
                </m:sSubPr>
                <m:e>
                  <m:r>
                    <w:rPr>
                      <w:rFonts w:ascii="Cambria Math" w:eastAsia="宋体" w:hAnsi="Cambria Math"/>
                      <w:lang w:val="x-none"/>
                    </w:rPr>
                    <m:t>T</m:t>
                  </m:r>
                </m:e>
                <m:sub>
                  <m:r>
                    <m:rPr>
                      <m:sty m:val="p"/>
                    </m:rPr>
                    <w:rPr>
                      <w:rFonts w:ascii="Cambria Math" w:eastAsia="宋体" w:hAnsi="Cambria Math"/>
                      <w:lang w:val="x-none"/>
                    </w:rPr>
                    <m:t>switch</m:t>
                  </m:r>
                </m:sub>
              </m:sSub>
            </m:oMath>
            <w:r w:rsidRPr="00A80012">
              <w:rPr>
                <w:rFonts w:eastAsia="宋体"/>
              </w:rPr>
              <w:t xml:space="preserve"> </w:t>
            </w:r>
            <w:r w:rsidRPr="00A80012">
              <w:rPr>
                <w:rFonts w:eastAsia="宋体"/>
                <w:lang w:val="en-AU"/>
              </w:rPr>
              <w:t xml:space="preserve">are selected for the i-th PUSCH </w:t>
            </w:r>
            <w:r w:rsidRPr="00A80012">
              <w:rPr>
                <w:rFonts w:eastAsia="宋体"/>
                <w:lang w:val="x-none" w:eastAsia="x-none"/>
              </w:rPr>
              <w:t xml:space="preserve">following </w:t>
            </w:r>
            <w:r w:rsidRPr="00A80012">
              <w:rPr>
                <w:rFonts w:eastAsia="宋体"/>
                <w:lang w:val="x-none"/>
              </w:rPr>
              <w:t>[6, TS 38.214]</w:t>
            </w:r>
            <w:r w:rsidRPr="00A80012">
              <w:rPr>
                <w:rFonts w:eastAsia="宋体"/>
                <w:lang w:val="x-none" w:eastAsia="x-none"/>
              </w:rPr>
              <w:t xml:space="preserve">, </w:t>
            </w:r>
            <m:oMath>
              <m:sSub>
                <m:sSubPr>
                  <m:ctrlPr>
                    <w:rPr>
                      <w:rFonts w:ascii="Cambria Math" w:eastAsia="宋体" w:hAnsi="Cambria Math"/>
                      <w:i/>
                      <w:lang w:val="x-none"/>
                    </w:rPr>
                  </m:ctrlPr>
                </m:sSubPr>
                <m:e>
                  <m:r>
                    <w:rPr>
                      <w:rFonts w:ascii="Cambria Math" w:eastAsia="宋体"/>
                      <w:lang w:val="x-none"/>
                    </w:rPr>
                    <m:t>N</m:t>
                  </m:r>
                </m:e>
                <m:sub>
                  <m:r>
                    <w:rPr>
                      <w:rFonts w:ascii="Cambria Math" w:eastAsia="宋体"/>
                      <w:lang w:val="x-none"/>
                    </w:rPr>
                    <m:t>2</m:t>
                  </m:r>
                </m:sub>
              </m:sSub>
            </m:oMath>
            <w:r w:rsidRPr="00A80012">
              <w:rPr>
                <w:rFonts w:eastAsia="宋体"/>
                <w:lang w:val="x-none"/>
              </w:rPr>
              <w:t xml:space="preserve"> is selected based on the UE PUSCH processing capability</w:t>
            </w:r>
            <w:r w:rsidRPr="00A80012">
              <w:rPr>
                <w:rFonts w:eastAsia="宋体"/>
                <w:lang w:val="x-none" w:eastAsia="x-none"/>
              </w:rPr>
              <w:t xml:space="preserve"> of the i-th PUSCH and SCS configuration </w:t>
            </w:r>
            <m:oMath>
              <m:r>
                <w:rPr>
                  <w:rFonts w:ascii="Cambria Math" w:eastAsia="宋体"/>
                  <w:lang w:val="x-none" w:eastAsia="x-none"/>
                </w:rPr>
                <m:t>μ</m:t>
              </m:r>
            </m:oMath>
            <w:r w:rsidRPr="00A80012">
              <w:rPr>
                <w:rFonts w:eastAsia="宋体"/>
                <w:lang w:val="x-none" w:eastAsia="x-none"/>
              </w:rPr>
              <w:t xml:space="preserve">, where </w:t>
            </w:r>
            <w:bookmarkStart w:id="81" w:name="_Hlk14280248"/>
            <m:oMath>
              <m:r>
                <w:rPr>
                  <w:rFonts w:ascii="Cambria Math" w:eastAsia="宋体"/>
                  <w:lang w:val="x-none" w:eastAsia="x-none"/>
                </w:rPr>
                <m:t>μ</m:t>
              </m:r>
            </m:oMath>
            <w:bookmarkEnd w:id="81"/>
            <w:r w:rsidRPr="00A80012">
              <w:rPr>
                <w:rFonts w:eastAsia="宋体"/>
                <w:lang w:val="x-none" w:eastAsia="x-none"/>
              </w:rPr>
              <w:t xml:space="preserve"> corresponds to the smallest SCS configuration among the SCS configurations used for the PDCCH scheduling the i-th PUSCH, the PDCCHs scheduling the PDSCHs</w:t>
            </w:r>
            <w:r w:rsidRPr="00A80012">
              <w:rPr>
                <w:rFonts w:eastAsia="宋体"/>
                <w:lang w:val="en-GB" w:eastAsia="x-none"/>
              </w:rPr>
              <w:t>,</w:t>
            </w:r>
            <w:r w:rsidRPr="00A80012">
              <w:rPr>
                <w:rFonts w:eastAsia="宋体"/>
                <w:lang w:val="x-none" w:eastAsia="x-none"/>
              </w:rPr>
              <w:t xml:space="preserve"> </w:t>
            </w:r>
            <w:r w:rsidRPr="00A80012">
              <w:rPr>
                <w:rFonts w:eastAsia="宋体" w:hint="eastAsia"/>
                <w:lang w:val="x-none" w:eastAsia="zh-CN"/>
              </w:rPr>
              <w:t xml:space="preserve">or </w:t>
            </w:r>
            <w:r w:rsidRPr="00A80012">
              <w:rPr>
                <w:rFonts w:eastAsia="宋体"/>
                <w:lang w:val="en-AU"/>
              </w:rPr>
              <w:t xml:space="preserve">providing the </w:t>
            </w:r>
            <w:r w:rsidRPr="00A80012">
              <w:rPr>
                <w:rFonts w:eastAsia="宋体"/>
                <w:lang w:eastAsia="x-none"/>
              </w:rPr>
              <w:t>DCI formats without scheduling PDSCHs,</w:t>
            </w:r>
            <w:r w:rsidRPr="00A80012">
              <w:rPr>
                <w:rFonts w:eastAsia="宋体"/>
                <w:lang w:val="x-none" w:eastAsia="x-none"/>
              </w:rPr>
              <w:t xml:space="preserve"> with corresponding HARQ-ACK </w:t>
            </w:r>
            <w:r w:rsidRPr="00A80012">
              <w:rPr>
                <w:rFonts w:eastAsia="宋体"/>
                <w:lang w:eastAsia="x-none"/>
              </w:rPr>
              <w:t>information</w:t>
            </w:r>
            <w:r w:rsidRPr="00A80012">
              <w:rPr>
                <w:rFonts w:eastAsia="宋体"/>
                <w:lang w:val="x-none" w:eastAsia="x-none"/>
              </w:rPr>
              <w:t xml:space="preserve"> on a PUCCH which is in the group of overlapping PUCCHs/PUSCHs, and all PUSCHs in the group of overlapping PUCCHs and PUSCHs.</w:t>
            </w:r>
          </w:p>
          <w:p w14:paraId="31CA63AF" w14:textId="77777777" w:rsidR="00165D77" w:rsidRPr="00A80012" w:rsidRDefault="00165D77" w:rsidP="00165D77">
            <w:pPr>
              <w:spacing w:afterLines="0" w:after="180"/>
              <w:ind w:left="567"/>
              <w:rPr>
                <w:rFonts w:eastAsia="宋体"/>
                <w:lang w:val="x-none"/>
              </w:rPr>
            </w:pPr>
            <w:r w:rsidRPr="00A80012">
              <w:rPr>
                <w:rFonts w:eastAsia="宋体"/>
                <w:lang w:val="en-AU"/>
              </w:rPr>
              <w:t xml:space="preserve">If there is no PUSCH </w:t>
            </w:r>
            <w:r w:rsidRPr="00A80012">
              <w:rPr>
                <w:rFonts w:eastAsia="宋体"/>
                <w:lang w:val="x-none" w:eastAsia="x-none"/>
              </w:rPr>
              <w:t>in the group of overlapping PUCCHs and PUSCHs</w:t>
            </w:r>
            <w:r w:rsidRPr="00A80012">
              <w:rPr>
                <w:rFonts w:eastAsia="宋体"/>
                <w:lang w:val="en-AU"/>
              </w:rPr>
              <w:t xml:space="preserve">, </w:t>
            </w:r>
            <m:oMath>
              <m:sSubSup>
                <m:sSubSupPr>
                  <m:ctrlPr>
                    <w:rPr>
                      <w:rFonts w:ascii="Cambria Math" w:eastAsia="宋体" w:hAnsi="Cambria Math"/>
                      <w:i/>
                      <w:lang w:val="en-AU"/>
                    </w:rPr>
                  </m:ctrlPr>
                </m:sSubSupPr>
                <m:e>
                  <m:r>
                    <w:rPr>
                      <w:rFonts w:ascii="Cambria Math" w:eastAsia="宋体"/>
                      <w:lang w:val="en-AU"/>
                    </w:rPr>
                    <m:t>T</m:t>
                  </m:r>
                </m:e>
                <m:sub>
                  <m:r>
                    <w:rPr>
                      <w:rFonts w:ascii="Cambria Math" w:eastAsia="宋体"/>
                      <w:lang w:val="en-AU"/>
                    </w:rPr>
                    <m:t>proc,2</m:t>
                  </m:r>
                </m:sub>
                <m:sup>
                  <m:r>
                    <w:rPr>
                      <w:rFonts w:ascii="Cambria Math" w:eastAsia="宋体"/>
                      <w:lang w:val="en-AU"/>
                    </w:rPr>
                    <m:t>mux</m:t>
                  </m:r>
                </m:sup>
              </m:sSubSup>
            </m:oMath>
            <w:r w:rsidRPr="00A80012">
              <w:rPr>
                <w:rFonts w:eastAsia="宋体"/>
                <w:lang w:val="en-AU"/>
              </w:rPr>
              <w:t xml:space="preserve"> is given by maximum of </w:t>
            </w:r>
            <m:oMath>
              <m:d>
                <m:dPr>
                  <m:begChr m:val="{"/>
                  <m:endChr m:val="}"/>
                  <m:ctrlPr>
                    <w:rPr>
                      <w:rFonts w:ascii="Cambria Math" w:eastAsia="宋体" w:hAnsi="Cambria Math"/>
                      <w:i/>
                      <w:lang w:val="en-AU"/>
                    </w:rPr>
                  </m:ctrlPr>
                </m:dPr>
                <m:e>
                  <m:sSubSup>
                    <m:sSubSupPr>
                      <m:ctrlPr>
                        <w:rPr>
                          <w:rFonts w:ascii="Cambria Math" w:eastAsia="宋体" w:hAnsi="Cambria Math"/>
                          <w:i/>
                          <w:lang w:val="en-AU"/>
                        </w:rPr>
                      </m:ctrlPr>
                    </m:sSubSupPr>
                    <m:e>
                      <m:r>
                        <w:rPr>
                          <w:rFonts w:ascii="Cambria Math" w:eastAsia="宋体"/>
                          <w:lang w:val="en-AU"/>
                        </w:rPr>
                        <m:t>T</m:t>
                      </m:r>
                    </m:e>
                    <m:sub>
                      <m:r>
                        <w:rPr>
                          <w:rFonts w:ascii="Cambria Math" w:eastAsia="宋体"/>
                          <w:lang w:val="en-AU"/>
                        </w:rPr>
                        <m:t>proc,2</m:t>
                      </m:r>
                    </m:sub>
                    <m:sup>
                      <m:r>
                        <w:rPr>
                          <w:rFonts w:ascii="Cambria Math" w:eastAsia="宋体"/>
                          <w:lang w:val="en-AU"/>
                        </w:rPr>
                        <m:t>mux,1</m:t>
                      </m:r>
                    </m:sup>
                  </m:sSubSup>
                  <m:r>
                    <w:rPr>
                      <w:rFonts w:ascii="Cambria Math" w:eastAsia="宋体"/>
                      <w:lang w:val="en-AU"/>
                    </w:rPr>
                    <m:t>,</m:t>
                  </m:r>
                  <m:r>
                    <w:rPr>
                      <w:rFonts w:ascii="Cambria Math" w:eastAsia="宋体" w:hAnsi="Cambria Math" w:cs="Cambria Math"/>
                      <w:lang w:val="en-AU"/>
                    </w:rPr>
                    <m:t>⋯</m:t>
                  </m:r>
                  <m:r>
                    <w:rPr>
                      <w:rFonts w:ascii="Cambria Math" w:eastAsia="宋体"/>
                      <w:lang w:val="en-AU"/>
                    </w:rPr>
                    <m:t>,</m:t>
                  </m:r>
                  <m:sSubSup>
                    <m:sSubSupPr>
                      <m:ctrlPr>
                        <w:rPr>
                          <w:rFonts w:ascii="Cambria Math" w:eastAsia="宋体" w:hAnsi="Cambria Math"/>
                          <w:i/>
                          <w:lang w:val="en-AU"/>
                        </w:rPr>
                      </m:ctrlPr>
                    </m:sSubSupPr>
                    <m:e>
                      <m:r>
                        <w:rPr>
                          <w:rFonts w:ascii="Cambria Math" w:eastAsia="宋体"/>
                          <w:lang w:val="en-AU"/>
                        </w:rPr>
                        <m:t>T</m:t>
                      </m:r>
                    </m:e>
                    <m:sub>
                      <m:r>
                        <w:rPr>
                          <w:rFonts w:ascii="Cambria Math" w:eastAsia="宋体"/>
                          <w:lang w:val="en-AU"/>
                        </w:rPr>
                        <m:t>proc,2</m:t>
                      </m:r>
                    </m:sub>
                    <m:sup>
                      <m:r>
                        <w:rPr>
                          <w:rFonts w:ascii="Cambria Math" w:eastAsia="宋体"/>
                          <w:lang w:val="en-AU"/>
                        </w:rPr>
                        <m:t>mux,i</m:t>
                      </m:r>
                    </m:sup>
                  </m:sSubSup>
                  <m:r>
                    <w:rPr>
                      <w:rFonts w:ascii="Cambria Math" w:eastAsia="宋体"/>
                      <w:lang w:val="en-AU"/>
                    </w:rPr>
                    <m:t>,</m:t>
                  </m:r>
                  <m:r>
                    <w:rPr>
                      <w:rFonts w:ascii="Cambria Math" w:eastAsia="宋体" w:hAnsi="Cambria Math" w:cs="Cambria Math"/>
                      <w:lang w:val="en-AU"/>
                    </w:rPr>
                    <m:t>⋯</m:t>
                  </m:r>
                </m:e>
              </m:d>
            </m:oMath>
            <w:r w:rsidRPr="00A80012">
              <w:rPr>
                <w:rFonts w:eastAsia="宋体"/>
                <w:lang w:val="en-AU"/>
              </w:rPr>
              <w:t xml:space="preserve"> where for the i-th PDSCH,</w:t>
            </w:r>
            <w:r w:rsidRPr="00A80012">
              <w:rPr>
                <w:rFonts w:eastAsia="宋体"/>
                <w:lang w:val="en-AU" w:eastAsia="x-none"/>
              </w:rPr>
              <w:t xml:space="preserve"> </w:t>
            </w:r>
            <w:r w:rsidRPr="00A80012">
              <w:rPr>
                <w:rFonts w:eastAsia="宋体" w:hint="eastAsia"/>
                <w:lang w:val="en-AU" w:eastAsia="zh-CN"/>
              </w:rPr>
              <w:t xml:space="preserve">or the i-th </w:t>
            </w:r>
            <w:r w:rsidRPr="00A80012">
              <w:rPr>
                <w:rFonts w:eastAsia="宋体"/>
              </w:rPr>
              <w:t>PDCCH providing a DCI format</w:t>
            </w:r>
            <w:r w:rsidRPr="00A80012">
              <w:rPr>
                <w:rFonts w:eastAsia="宋体"/>
                <w:lang w:val="x-none"/>
              </w:rPr>
              <w:t xml:space="preserve"> without scheduling PDSCH</w:t>
            </w:r>
            <w:r w:rsidRPr="00A80012">
              <w:rPr>
                <w:rFonts w:eastAsia="宋体"/>
                <w:lang w:val="en-GB"/>
              </w:rPr>
              <w:t>,</w:t>
            </w:r>
            <w:r w:rsidRPr="00A80012">
              <w:rPr>
                <w:rFonts w:eastAsia="宋体"/>
                <w:lang w:val="x-none" w:eastAsia="x-none"/>
              </w:rPr>
              <w:t xml:space="preserve"> with corresponding HARQ-ACK </w:t>
            </w:r>
            <w:r w:rsidRPr="00A80012">
              <w:rPr>
                <w:rFonts w:eastAsia="宋体"/>
                <w:lang w:eastAsia="x-none"/>
              </w:rPr>
              <w:t>information</w:t>
            </w:r>
            <w:r w:rsidRPr="00A80012">
              <w:rPr>
                <w:rFonts w:eastAsia="宋体"/>
                <w:lang w:val="x-none" w:eastAsia="x-none"/>
              </w:rPr>
              <w:t xml:space="preserve"> on a PUCCH which is in the group of </w:t>
            </w:r>
            <w:r w:rsidRPr="00A80012">
              <w:rPr>
                <w:rFonts w:eastAsia="宋体"/>
                <w:lang w:val="x-none"/>
              </w:rPr>
              <w:t xml:space="preserve">overlapping PUCCHs, </w:t>
            </w:r>
            <m:oMath>
              <m:sSubSup>
                <m:sSubSupPr>
                  <m:ctrlPr>
                    <w:rPr>
                      <w:rFonts w:ascii="Cambria Math" w:eastAsia="宋体" w:hAnsi="Cambria Math"/>
                      <w:i/>
                      <w:lang w:val="x-none"/>
                    </w:rPr>
                  </m:ctrlPr>
                </m:sSubSupPr>
                <m:e>
                  <m:r>
                    <w:rPr>
                      <w:rFonts w:ascii="Cambria Math" w:eastAsia="宋体"/>
                      <w:lang w:val="x-none"/>
                    </w:rPr>
                    <m:t>T</m:t>
                  </m:r>
                </m:e>
                <m:sub>
                  <m:r>
                    <w:rPr>
                      <w:rFonts w:ascii="Cambria Math" w:eastAsia="宋体"/>
                      <w:lang w:val="x-none"/>
                    </w:rPr>
                    <m:t>proc,2</m:t>
                  </m:r>
                </m:sub>
                <m:sup>
                  <m:r>
                    <w:rPr>
                      <w:rFonts w:ascii="Cambria Math" w:eastAsia="宋体"/>
                      <w:lang w:val="x-none"/>
                    </w:rPr>
                    <m:t>mux,i</m:t>
                  </m:r>
                </m:sup>
              </m:sSubSup>
              <m:r>
                <w:rPr>
                  <w:rFonts w:ascii="Cambria Math" w:eastAsia="宋体"/>
                  <w:lang w:val="x-none"/>
                </w:rPr>
                <m:t>=</m:t>
              </m:r>
              <m:d>
                <m:dPr>
                  <m:ctrlPr>
                    <w:rPr>
                      <w:rFonts w:ascii="Cambria Math" w:eastAsia="宋体" w:hAnsi="Cambria Math"/>
                      <w:i/>
                      <w:lang w:val="x-none"/>
                    </w:rPr>
                  </m:ctrlPr>
                </m:dPr>
                <m:e>
                  <m:sSub>
                    <m:sSubPr>
                      <m:ctrlPr>
                        <w:rPr>
                          <w:rFonts w:ascii="Cambria Math" w:eastAsia="宋体" w:hAnsi="Cambria Math"/>
                          <w:i/>
                          <w:lang w:val="x-none"/>
                        </w:rPr>
                      </m:ctrlPr>
                    </m:sSubPr>
                    <m:e>
                      <m:r>
                        <w:rPr>
                          <w:rFonts w:ascii="Cambria Math" w:eastAsia="宋体"/>
                          <w:lang w:val="x-none"/>
                        </w:rPr>
                        <m:t>N</m:t>
                      </m:r>
                    </m:e>
                    <m:sub>
                      <m:r>
                        <w:rPr>
                          <w:rFonts w:ascii="Cambria Math" w:eastAsia="宋体"/>
                          <w:lang w:val="x-none"/>
                        </w:rPr>
                        <m:t>2</m:t>
                      </m:r>
                    </m:sub>
                  </m:sSub>
                  <m:r>
                    <w:rPr>
                      <w:rFonts w:ascii="Cambria Math" w:eastAsia="宋体"/>
                      <w:lang w:val="x-none"/>
                    </w:rPr>
                    <m:t>+1</m:t>
                  </m:r>
                </m:e>
              </m:d>
              <m:r>
                <w:rPr>
                  <w:rFonts w:ascii="Cambria Math" w:eastAsia="宋体" w:hAnsi="Cambria Math" w:cs="Cambria Math"/>
                  <w:lang w:val="x-none"/>
                </w:rPr>
                <m:t>⋅</m:t>
              </m:r>
              <m:d>
                <m:dPr>
                  <m:ctrlPr>
                    <w:rPr>
                      <w:rFonts w:ascii="Cambria Math" w:eastAsia="宋体" w:hAnsi="Cambria Math"/>
                      <w:i/>
                      <w:lang w:val="x-none"/>
                    </w:rPr>
                  </m:ctrlPr>
                </m:dPr>
                <m:e>
                  <m:r>
                    <w:rPr>
                      <w:rFonts w:ascii="Cambria Math" w:eastAsia="宋体"/>
                      <w:lang w:val="x-none"/>
                    </w:rPr>
                    <m:t>2048+144</m:t>
                  </m:r>
                </m:e>
              </m:d>
              <m:r>
                <w:rPr>
                  <w:rFonts w:ascii="Cambria Math" w:eastAsia="宋体" w:hAnsi="Cambria Math" w:cs="Cambria Math"/>
                  <w:lang w:val="x-none"/>
                </w:rPr>
                <m:t>⋅</m:t>
              </m:r>
              <m:r>
                <w:rPr>
                  <w:rFonts w:ascii="Cambria Math" w:eastAsia="宋体"/>
                  <w:lang w:val="x-none"/>
                </w:rPr>
                <m:t>κ</m:t>
              </m:r>
              <m:r>
                <w:rPr>
                  <w:rFonts w:ascii="Cambria Math" w:eastAsia="宋体" w:hAnsi="Cambria Math" w:cs="Cambria Math"/>
                  <w:lang w:val="x-none"/>
                </w:rPr>
                <m:t>⋅</m:t>
              </m:r>
              <m:sSup>
                <m:sSupPr>
                  <m:ctrlPr>
                    <w:rPr>
                      <w:rFonts w:ascii="Cambria Math" w:eastAsia="宋体" w:hAnsi="Cambria Math"/>
                      <w:i/>
                      <w:lang w:val="x-none"/>
                    </w:rPr>
                  </m:ctrlPr>
                </m:sSupPr>
                <m:e>
                  <m:r>
                    <w:rPr>
                      <w:rFonts w:ascii="Cambria Math" w:eastAsia="宋体"/>
                      <w:lang w:val="x-none"/>
                    </w:rPr>
                    <m:t>2</m:t>
                  </m:r>
                </m:e>
                <m:sup>
                  <m:r>
                    <w:rPr>
                      <w:rFonts w:ascii="Cambria Math" w:eastAsia="宋体"/>
                      <w:lang w:val="x-none"/>
                    </w:rPr>
                    <m:t>-</m:t>
                  </m:r>
                  <m:r>
                    <w:rPr>
                      <w:rFonts w:ascii="Cambria Math" w:eastAsia="宋体"/>
                      <w:lang w:val="x-none"/>
                    </w:rPr>
                    <m:t>μ</m:t>
                  </m:r>
                </m:sup>
              </m:sSup>
              <m:r>
                <w:rPr>
                  <w:rFonts w:ascii="Cambria Math" w:eastAsia="宋体" w:hAnsi="Cambria Math" w:cs="Cambria Math"/>
                  <w:lang w:val="x-none"/>
                </w:rPr>
                <m:t>⋅</m:t>
              </m:r>
              <m:sSub>
                <m:sSubPr>
                  <m:ctrlPr>
                    <w:rPr>
                      <w:rFonts w:ascii="Cambria Math" w:eastAsia="宋体" w:hAnsi="Cambria Math"/>
                      <w:i/>
                      <w:lang w:val="x-none"/>
                    </w:rPr>
                  </m:ctrlPr>
                </m:sSubPr>
                <m:e>
                  <m:r>
                    <w:rPr>
                      <w:rFonts w:ascii="Cambria Math" w:eastAsia="宋体"/>
                      <w:lang w:val="x-none"/>
                    </w:rPr>
                    <m:t>T</m:t>
                  </m:r>
                </m:e>
                <m:sub>
                  <m:r>
                    <w:rPr>
                      <w:rFonts w:ascii="Cambria Math" w:eastAsia="宋体"/>
                      <w:lang w:val="x-none"/>
                    </w:rPr>
                    <m:t>C</m:t>
                  </m:r>
                </m:sub>
              </m:sSub>
            </m:oMath>
            <w:r w:rsidRPr="00A80012">
              <w:rPr>
                <w:rFonts w:eastAsia="宋体"/>
                <w:lang w:val="x-none"/>
              </w:rPr>
              <w:t xml:space="preserve">, </w:t>
            </w:r>
            <m:oMath>
              <m:sSub>
                <m:sSubPr>
                  <m:ctrlPr>
                    <w:rPr>
                      <w:rFonts w:ascii="Cambria Math" w:eastAsia="宋体" w:hAnsi="Cambria Math"/>
                      <w:i/>
                      <w:lang w:val="x-none"/>
                    </w:rPr>
                  </m:ctrlPr>
                </m:sSubPr>
                <m:e>
                  <m:r>
                    <w:rPr>
                      <w:rFonts w:ascii="Cambria Math" w:eastAsia="宋体"/>
                      <w:lang w:val="x-none"/>
                    </w:rPr>
                    <m:t>N</m:t>
                  </m:r>
                </m:e>
                <m:sub>
                  <m:r>
                    <w:rPr>
                      <w:rFonts w:ascii="Cambria Math" w:eastAsia="宋体"/>
                      <w:lang w:val="x-none"/>
                    </w:rPr>
                    <m:t>2</m:t>
                  </m:r>
                </m:sub>
              </m:sSub>
              <m:r>
                <w:rPr>
                  <w:rFonts w:ascii="Cambria Math" w:eastAsia="宋体" w:hAnsi="Cambria Math"/>
                  <w:lang w:val="x-none"/>
                </w:rPr>
                <m:t xml:space="preserve"> </m:t>
              </m:r>
            </m:oMath>
            <w:r w:rsidRPr="00A80012">
              <w:rPr>
                <w:rFonts w:eastAsia="宋体"/>
                <w:lang w:val="en-GB"/>
              </w:rPr>
              <w:t xml:space="preserve"> </w:t>
            </w:r>
            <w:r w:rsidRPr="00A80012">
              <w:rPr>
                <w:rFonts w:eastAsia="宋体"/>
                <w:lang w:val="x-none"/>
              </w:rPr>
              <w:t xml:space="preserve">is </w:t>
            </w:r>
            <w:r w:rsidRPr="00A80012">
              <w:rPr>
                <w:rFonts w:eastAsia="宋体"/>
                <w:lang w:val="x-none"/>
              </w:rPr>
              <w:lastRenderedPageBreak/>
              <w:t>selected based on the UE PUSCH processing capability</w:t>
            </w:r>
            <w:r w:rsidRPr="00A80012">
              <w:rPr>
                <w:rFonts w:eastAsia="宋体"/>
                <w:lang w:val="x-none" w:eastAsia="x-none"/>
              </w:rPr>
              <w:t xml:space="preserve"> of the PUCCH serving cell if configured. </w:t>
            </w:r>
            <m:oMath>
              <m:sSub>
                <m:sSubPr>
                  <m:ctrlPr>
                    <w:rPr>
                      <w:rFonts w:ascii="Cambria Math" w:eastAsia="宋体" w:hAnsi="Cambria Math"/>
                      <w:i/>
                      <w:iCs/>
                      <w:sz w:val="24"/>
                      <w:szCs w:val="24"/>
                      <w:lang w:val="x-none"/>
                    </w:rPr>
                  </m:ctrlPr>
                </m:sSubPr>
                <m:e>
                  <m:r>
                    <w:rPr>
                      <w:rFonts w:ascii="Cambria Math" w:eastAsia="宋体" w:hAnsi="Cambria Math"/>
                      <w:lang w:val="x-none"/>
                    </w:rPr>
                    <m:t>N</m:t>
                  </m:r>
                </m:e>
                <m:sub>
                  <m:r>
                    <w:rPr>
                      <w:rFonts w:ascii="Cambria Math" w:eastAsia="宋体" w:hAnsi="Cambria Math"/>
                      <w:lang w:val="x-none"/>
                    </w:rPr>
                    <m:t>2</m:t>
                  </m:r>
                </m:sub>
              </m:sSub>
            </m:oMath>
            <w:r w:rsidRPr="00A80012">
              <w:rPr>
                <w:rFonts w:eastAsia="宋体"/>
                <w:lang w:val="x-none"/>
              </w:rPr>
              <w:t xml:space="preserve"> is selected based on the UE PUSCH processing capability</w:t>
            </w:r>
            <w:r w:rsidRPr="00A80012">
              <w:rPr>
                <w:rFonts w:eastAsia="宋体"/>
                <w:lang w:val="x-none" w:eastAsia="x-none"/>
              </w:rPr>
              <w:t xml:space="preserve"> 1, if PUSCH processing capability is not configured for the PUCCH serving cell. </w:t>
            </w:r>
            <m:oMath>
              <m:r>
                <w:rPr>
                  <w:rFonts w:ascii="Cambria Math" w:eastAsia="宋体"/>
                  <w:lang w:val="x-none" w:eastAsia="x-none"/>
                </w:rPr>
                <m:t>μ</m:t>
              </m:r>
            </m:oMath>
            <w:r w:rsidRPr="00A80012">
              <w:rPr>
                <w:rFonts w:eastAsia="宋体"/>
                <w:lang w:val="x-none" w:eastAsia="x-none"/>
              </w:rPr>
              <w:t xml:space="preserve"> is selected based on the smallest SCS configuration between the SCS configuration used for the PDCCH scheduling the i-th PDSCH</w:t>
            </w:r>
            <w:r w:rsidRPr="00A80012">
              <w:rPr>
                <w:rFonts w:eastAsia="宋体"/>
                <w:lang w:val="en-GB" w:eastAsia="x-none"/>
              </w:rPr>
              <w:t>,</w:t>
            </w:r>
            <w:r w:rsidRPr="00A80012">
              <w:rPr>
                <w:rFonts w:eastAsia="宋体"/>
                <w:lang w:val="x-none" w:eastAsia="x-none"/>
              </w:rPr>
              <w:t xml:space="preserve"> </w:t>
            </w:r>
            <w:r w:rsidRPr="00A80012">
              <w:rPr>
                <w:rFonts w:eastAsia="宋体" w:hint="eastAsia"/>
                <w:lang w:val="x-none" w:eastAsia="zh-CN"/>
              </w:rPr>
              <w:t xml:space="preserve">or </w:t>
            </w:r>
            <w:r w:rsidRPr="00A80012">
              <w:rPr>
                <w:rFonts w:eastAsia="宋体"/>
                <w:lang w:val="en-AU"/>
              </w:rPr>
              <w:t xml:space="preserve">providing the </w:t>
            </w:r>
            <w:r w:rsidRPr="00A80012">
              <w:rPr>
                <w:rFonts w:eastAsia="宋体" w:hint="eastAsia"/>
                <w:lang w:val="en-AU" w:eastAsia="zh-CN"/>
              </w:rPr>
              <w:t xml:space="preserve">i-th </w:t>
            </w:r>
            <w:r w:rsidRPr="00A80012">
              <w:rPr>
                <w:rFonts w:eastAsia="宋体"/>
                <w:lang w:val="en-AU"/>
              </w:rPr>
              <w:t>DCI format</w:t>
            </w:r>
            <w:r w:rsidRPr="00A80012">
              <w:rPr>
                <w:rFonts w:eastAsia="宋体"/>
                <w:lang w:val="x-none"/>
              </w:rPr>
              <w:t xml:space="preserve"> without scheduling PDSCH</w:t>
            </w:r>
            <w:r w:rsidRPr="00A80012">
              <w:rPr>
                <w:rFonts w:eastAsia="宋体"/>
                <w:lang w:val="en-GB"/>
              </w:rPr>
              <w:t>,</w:t>
            </w:r>
            <w:r w:rsidRPr="00A80012">
              <w:rPr>
                <w:rFonts w:eastAsia="宋体"/>
                <w:lang w:val="x-none" w:eastAsia="x-none"/>
              </w:rPr>
              <w:t xml:space="preserve"> with corresponding HARQ-ACK </w:t>
            </w:r>
            <w:r w:rsidRPr="00A80012">
              <w:rPr>
                <w:rFonts w:eastAsia="宋体"/>
                <w:lang w:eastAsia="x-none"/>
              </w:rPr>
              <w:t>information</w:t>
            </w:r>
            <w:r w:rsidRPr="00A80012">
              <w:rPr>
                <w:rFonts w:eastAsia="宋体"/>
                <w:lang w:val="x-none" w:eastAsia="x-none"/>
              </w:rPr>
              <w:t xml:space="preserve"> on a PUCCH which is in the group of </w:t>
            </w:r>
            <w:r w:rsidRPr="00A80012">
              <w:rPr>
                <w:rFonts w:eastAsia="宋体"/>
                <w:lang w:val="x-none"/>
              </w:rPr>
              <w:t>overlapping PUCCHs</w:t>
            </w:r>
            <w:r w:rsidRPr="00A80012">
              <w:rPr>
                <w:rFonts w:eastAsia="宋体"/>
                <w:lang w:val="x-none" w:eastAsia="x-none"/>
              </w:rPr>
              <w:t>, and the SCS configuration for the PUCCH serving cell</w:t>
            </w:r>
            <w:r w:rsidRPr="00A80012">
              <w:rPr>
                <w:rFonts w:eastAsia="宋体"/>
                <w:lang w:val="en-AU"/>
              </w:rPr>
              <w:t>.</w:t>
            </w:r>
          </w:p>
          <w:p w14:paraId="3C5EF8F5" w14:textId="3346B768" w:rsidR="00165D77" w:rsidRPr="00A80012" w:rsidRDefault="00165D77" w:rsidP="00165D77">
            <w:pPr>
              <w:spacing w:afterLines="0" w:after="180"/>
              <w:ind w:left="568" w:hanging="284"/>
              <w:rPr>
                <w:rFonts w:eastAsia="宋体"/>
                <w:lang w:val="x-none"/>
              </w:rPr>
            </w:pPr>
            <w:r w:rsidRPr="00A80012">
              <w:rPr>
                <w:rFonts w:eastAsia="宋体"/>
                <w:lang w:val="x-none"/>
              </w:rPr>
              <w:t>-</w:t>
            </w:r>
            <w:r w:rsidRPr="00A80012">
              <w:rPr>
                <w:rFonts w:eastAsia="宋体"/>
                <w:lang w:val="x-none"/>
              </w:rPr>
              <w:tab/>
            </w:r>
            <w:r w:rsidRPr="00AA0DD5">
              <w:rPr>
                <w:rFonts w:eastAsia="宋体" w:hint="eastAsia"/>
                <w:color w:val="FF0000"/>
                <w:highlight w:val="yellow"/>
                <w:lang w:val="x-none" w:eastAsia="zh-CN"/>
              </w:rPr>
              <w:t>[</w:t>
            </w:r>
            <w:r w:rsidR="00687432" w:rsidRPr="00AA0DD5">
              <w:rPr>
                <w:rFonts w:eastAsia="宋体" w:hint="eastAsia"/>
                <w:color w:val="FF0000"/>
                <w:highlight w:val="yellow"/>
                <w:lang w:val="x-none" w:eastAsia="zh-CN"/>
              </w:rPr>
              <w:t>C</w:t>
            </w:r>
            <w:r w:rsidRPr="00AA0DD5">
              <w:rPr>
                <w:rFonts w:eastAsia="宋体" w:hint="eastAsia"/>
                <w:color w:val="FF0000"/>
                <w:highlight w:val="yellow"/>
                <w:lang w:val="x-none" w:eastAsia="zh-CN"/>
              </w:rPr>
              <w:t>ondition 4]</w:t>
            </w:r>
            <w:r>
              <w:rPr>
                <w:rFonts w:eastAsia="宋体" w:hint="eastAsia"/>
                <w:color w:val="FF0000"/>
                <w:lang w:val="x-none" w:eastAsia="zh-CN"/>
              </w:rPr>
              <w:t xml:space="preserve"> </w:t>
            </w:r>
            <w:r w:rsidRPr="00A80012">
              <w:rPr>
                <w:rFonts w:eastAsia="宋体"/>
                <w:lang w:val="x-none"/>
              </w:rPr>
              <w:t>if there is</w:t>
            </w:r>
            <w:r w:rsidRPr="00A80012">
              <w:rPr>
                <w:rFonts w:eastAsia="宋体"/>
              </w:rPr>
              <w:t xml:space="preserve"> an</w:t>
            </w:r>
            <w:r w:rsidRPr="00A80012">
              <w:rPr>
                <w:rFonts w:eastAsia="宋体"/>
                <w:lang w:val="x-none"/>
              </w:rPr>
              <w:t xml:space="preserve"> </w:t>
            </w:r>
            <w:r w:rsidRPr="00A80012">
              <w:rPr>
                <w:rFonts w:eastAsia="宋体"/>
              </w:rPr>
              <w:t xml:space="preserve">aperiodic </w:t>
            </w:r>
            <w:r w:rsidRPr="00A80012">
              <w:rPr>
                <w:rFonts w:eastAsia="宋体"/>
                <w:lang w:val="x-none"/>
              </w:rPr>
              <w:t xml:space="preserve">CSI report multiplexed in </w:t>
            </w:r>
            <w:r w:rsidRPr="00A80012">
              <w:rPr>
                <w:rFonts w:eastAsia="宋体"/>
              </w:rPr>
              <w:t xml:space="preserve">a </w:t>
            </w:r>
            <w:r w:rsidRPr="00A80012">
              <w:rPr>
                <w:rFonts w:eastAsia="宋体"/>
                <w:lang w:val="x-none"/>
              </w:rPr>
              <w:t xml:space="preserve">PUSCH in the group of overlapping PUCCHs and PUSCHs, </w:t>
            </w:r>
            <m:oMath>
              <m:sSub>
                <m:sSubPr>
                  <m:ctrlPr>
                    <w:rPr>
                      <w:rFonts w:ascii="Cambria Math" w:eastAsia="宋体" w:hAnsi="Cambria Math"/>
                      <w:i/>
                      <w:sz w:val="24"/>
                      <w:szCs w:val="24"/>
                      <w:lang w:val="x-none"/>
                    </w:rPr>
                  </m:ctrlPr>
                </m:sSubPr>
                <m:e>
                  <m:r>
                    <w:rPr>
                      <w:rFonts w:ascii="Cambria Math" w:eastAsia="宋体"/>
                      <w:lang w:val="x-none"/>
                    </w:rPr>
                    <m:t>S</m:t>
                  </m:r>
                </m:e>
                <m:sub>
                  <m:r>
                    <w:rPr>
                      <w:rFonts w:ascii="Cambria Math" w:eastAsia="宋体"/>
                      <w:lang w:val="x-none"/>
                    </w:rPr>
                    <m:t>0</m:t>
                  </m:r>
                </m:sub>
              </m:sSub>
            </m:oMath>
            <w:r w:rsidRPr="00A80012">
              <w:rPr>
                <w:rFonts w:eastAsia="宋体"/>
                <w:lang w:val="x-none"/>
              </w:rPr>
              <w:t xml:space="preserve"> is not before a symbol</w:t>
            </w:r>
            <w:r w:rsidRPr="00A80012">
              <w:rPr>
                <w:rFonts w:eastAsia="宋体"/>
              </w:rPr>
              <w:t xml:space="preserve"> with</w:t>
            </w:r>
            <w:r w:rsidRPr="00A80012">
              <w:rPr>
                <w:rFonts w:eastAsia="宋体"/>
                <w:lang w:val="en-AU"/>
              </w:rPr>
              <w:t xml:space="preserve"> CP starting after </w:t>
            </w:r>
            <m:oMath>
              <m:sSubSup>
                <m:sSubSupPr>
                  <m:ctrlPr>
                    <w:rPr>
                      <w:rFonts w:ascii="Cambria Math" w:eastAsia="宋体" w:hAnsi="Cambria Math"/>
                      <w:i/>
                      <w:lang w:val="x-none"/>
                    </w:rPr>
                  </m:ctrlPr>
                </m:sSubSupPr>
                <m:e>
                  <m:r>
                    <w:rPr>
                      <w:rFonts w:ascii="Cambria Math" w:eastAsia="宋体"/>
                      <w:lang w:val="x-none"/>
                    </w:rPr>
                    <m:t>T</m:t>
                  </m:r>
                </m:e>
                <m:sub>
                  <m:r>
                    <w:rPr>
                      <w:rFonts w:ascii="Cambria Math" w:eastAsia="宋体"/>
                      <w:lang w:val="x-none"/>
                    </w:rPr>
                    <m:t>proc,CSI</m:t>
                  </m:r>
                </m:sub>
                <m:sup>
                  <m:r>
                    <w:rPr>
                      <w:rFonts w:ascii="Cambria Math" w:eastAsia="宋体"/>
                      <w:lang w:val="x-none"/>
                    </w:rPr>
                    <m:t>mux</m:t>
                  </m:r>
                </m:sup>
              </m:sSubSup>
              <m:r>
                <w:rPr>
                  <w:rFonts w:ascii="Cambria Math" w:eastAsia="宋体"/>
                  <w:lang w:val="x-none"/>
                </w:rPr>
                <m:t>=</m:t>
              </m:r>
              <m:func>
                <m:funcPr>
                  <m:ctrlPr>
                    <w:rPr>
                      <w:rFonts w:ascii="Cambria Math" w:eastAsia="宋体" w:hAnsi="Cambria Math"/>
                      <w:i/>
                      <w:lang w:val="x-none"/>
                    </w:rPr>
                  </m:ctrlPr>
                </m:funcPr>
                <m:fName>
                  <m:r>
                    <w:rPr>
                      <w:rFonts w:ascii="Cambria Math" w:eastAsia="宋体"/>
                      <w:lang w:val="x-none"/>
                    </w:rPr>
                    <m:t>max</m:t>
                  </m:r>
                </m:fName>
                <m:e>
                  <m:d>
                    <m:dPr>
                      <m:ctrlPr>
                        <w:rPr>
                          <w:rFonts w:ascii="Cambria Math" w:eastAsia="宋体" w:hAnsi="Cambria Math"/>
                          <w:i/>
                          <w:lang w:val="x-none"/>
                        </w:rPr>
                      </m:ctrlPr>
                    </m:dPr>
                    <m:e>
                      <m:d>
                        <m:dPr>
                          <m:ctrlPr>
                            <w:rPr>
                              <w:rFonts w:ascii="Cambria Math" w:eastAsia="宋体" w:hAnsi="Cambria Math"/>
                              <w:i/>
                              <w:lang w:val="x-none"/>
                            </w:rPr>
                          </m:ctrlPr>
                        </m:dPr>
                        <m:e>
                          <m:r>
                            <w:rPr>
                              <w:rFonts w:ascii="Cambria Math" w:eastAsia="宋体" w:hAnsi="Cambria Math"/>
                              <w:lang w:val="x-none"/>
                            </w:rPr>
                            <m:t>Z</m:t>
                          </m:r>
                          <m:r>
                            <w:rPr>
                              <w:rFonts w:ascii="Cambria Math" w:eastAsia="宋体"/>
                              <w:lang w:val="x-none"/>
                            </w:rPr>
                            <m:t>+d</m:t>
                          </m:r>
                        </m:e>
                      </m:d>
                      <m:r>
                        <w:rPr>
                          <w:rFonts w:ascii="Cambria Math" w:eastAsia="宋体" w:hAnsi="Cambria Math" w:cs="Cambria Math"/>
                          <w:lang w:val="x-none"/>
                        </w:rPr>
                        <m:t>⋅</m:t>
                      </m:r>
                      <m:d>
                        <m:dPr>
                          <m:ctrlPr>
                            <w:rPr>
                              <w:rFonts w:ascii="Cambria Math" w:eastAsia="宋体" w:hAnsi="Cambria Math"/>
                              <w:i/>
                              <w:lang w:val="x-none"/>
                            </w:rPr>
                          </m:ctrlPr>
                        </m:dPr>
                        <m:e>
                          <m:r>
                            <w:rPr>
                              <w:rFonts w:ascii="Cambria Math" w:eastAsia="宋体"/>
                              <w:lang w:val="x-none"/>
                            </w:rPr>
                            <m:t>2048+144</m:t>
                          </m:r>
                        </m:e>
                      </m:d>
                      <m:r>
                        <w:rPr>
                          <w:rFonts w:ascii="Cambria Math" w:eastAsia="宋体" w:hAnsi="Cambria Math" w:cs="Cambria Math"/>
                          <w:lang w:val="x-none"/>
                        </w:rPr>
                        <m:t>⋅</m:t>
                      </m:r>
                      <m:r>
                        <w:rPr>
                          <w:rFonts w:ascii="Cambria Math" w:eastAsia="宋体"/>
                          <w:lang w:val="x-none"/>
                        </w:rPr>
                        <m:t>κ</m:t>
                      </m:r>
                      <m:r>
                        <w:rPr>
                          <w:rFonts w:ascii="Cambria Math" w:eastAsia="宋体" w:hAnsi="Cambria Math" w:cs="Cambria Math"/>
                          <w:lang w:val="x-none"/>
                        </w:rPr>
                        <m:t>⋅</m:t>
                      </m:r>
                      <m:sSup>
                        <m:sSupPr>
                          <m:ctrlPr>
                            <w:rPr>
                              <w:rFonts w:ascii="Cambria Math" w:eastAsia="宋体" w:hAnsi="Cambria Math"/>
                              <w:i/>
                              <w:lang w:val="x-none"/>
                            </w:rPr>
                          </m:ctrlPr>
                        </m:sSupPr>
                        <m:e>
                          <m:r>
                            <w:rPr>
                              <w:rFonts w:ascii="Cambria Math" w:eastAsia="宋体"/>
                              <w:lang w:val="x-none"/>
                            </w:rPr>
                            <m:t>2</m:t>
                          </m:r>
                        </m:e>
                        <m:sup>
                          <m:r>
                            <w:rPr>
                              <w:rFonts w:ascii="Cambria Math" w:eastAsia="宋体"/>
                              <w:lang w:val="x-none"/>
                            </w:rPr>
                            <m:t>-</m:t>
                          </m:r>
                          <m:r>
                            <w:rPr>
                              <w:rFonts w:ascii="Cambria Math" w:eastAsia="宋体"/>
                              <w:lang w:val="x-none"/>
                            </w:rPr>
                            <m:t>μ</m:t>
                          </m:r>
                        </m:sup>
                      </m:sSup>
                      <m:r>
                        <w:rPr>
                          <w:rFonts w:ascii="Cambria Math" w:eastAsia="宋体" w:hAnsi="Cambria Math" w:cs="Cambria Math"/>
                          <w:lang w:val="x-none"/>
                        </w:rPr>
                        <m:t>⋅</m:t>
                      </m:r>
                      <m:sSub>
                        <m:sSubPr>
                          <m:ctrlPr>
                            <w:rPr>
                              <w:rFonts w:ascii="Cambria Math" w:eastAsia="宋体" w:hAnsi="Cambria Math"/>
                              <w:i/>
                              <w:lang w:val="x-none"/>
                            </w:rPr>
                          </m:ctrlPr>
                        </m:sSubPr>
                        <m:e>
                          <m:r>
                            <w:rPr>
                              <w:rFonts w:ascii="Cambria Math" w:eastAsia="宋体"/>
                              <w:lang w:val="x-none"/>
                            </w:rPr>
                            <m:t>T</m:t>
                          </m:r>
                        </m:e>
                        <m:sub>
                          <m:r>
                            <w:rPr>
                              <w:rFonts w:ascii="Cambria Math" w:eastAsia="宋体"/>
                              <w:lang w:val="x-none"/>
                            </w:rPr>
                            <m:t>C</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T</m:t>
                          </m:r>
                        </m:e>
                        <m:sub>
                          <m:r>
                            <m:rPr>
                              <m:sty m:val="p"/>
                            </m:rPr>
                            <w:rPr>
                              <w:rFonts w:ascii="Cambria Math" w:eastAsia="宋体" w:hAnsi="Cambria Math"/>
                              <w:lang w:val="x-none"/>
                            </w:rPr>
                            <m:t>switch</m:t>
                          </m:r>
                        </m:sub>
                      </m:sSub>
                      <m:r>
                        <w:rPr>
                          <w:rFonts w:ascii="Cambria Math" w:eastAsia="宋体"/>
                          <w:lang w:val="x-none"/>
                        </w:rPr>
                        <m:t>,</m:t>
                      </m:r>
                      <m:sSub>
                        <m:sSubPr>
                          <m:ctrlPr>
                            <w:rPr>
                              <w:rFonts w:ascii="Cambria Math" w:eastAsia="宋体" w:hAnsi="Cambria Math"/>
                              <w:i/>
                              <w:lang w:val="x-none"/>
                            </w:rPr>
                          </m:ctrlPr>
                        </m:sSubPr>
                        <m:e>
                          <m:r>
                            <w:rPr>
                              <w:rFonts w:ascii="Cambria Math" w:eastAsia="宋体"/>
                              <w:lang w:val="x-none"/>
                            </w:rPr>
                            <m:t>d</m:t>
                          </m:r>
                        </m:e>
                        <m:sub>
                          <m:r>
                            <w:rPr>
                              <w:rFonts w:ascii="Cambria Math" w:eastAsia="宋体"/>
                              <w:lang w:val="x-none"/>
                            </w:rPr>
                            <m:t>2,2</m:t>
                          </m:r>
                        </m:sub>
                      </m:sSub>
                    </m:e>
                  </m:d>
                </m:e>
              </m:func>
            </m:oMath>
            <w:r w:rsidRPr="00A80012">
              <w:rPr>
                <w:rFonts w:eastAsia="宋体"/>
              </w:rPr>
              <w:t xml:space="preserve"> </w:t>
            </w:r>
            <w:r w:rsidRPr="00A80012">
              <w:rPr>
                <w:rFonts w:eastAsia="宋体"/>
                <w:lang w:val="x-none"/>
              </w:rPr>
              <w:t xml:space="preserve">after a last symbol of </w:t>
            </w:r>
          </w:p>
          <w:p w14:paraId="22819451" w14:textId="77777777" w:rsidR="00165D77" w:rsidRPr="00A80012" w:rsidRDefault="00165D77" w:rsidP="00165D77">
            <w:pPr>
              <w:spacing w:afterLines="0" w:after="180"/>
              <w:ind w:left="851" w:hanging="284"/>
              <w:rPr>
                <w:rFonts w:eastAsia="宋体"/>
              </w:rPr>
            </w:pPr>
            <w:r w:rsidRPr="00A80012">
              <w:rPr>
                <w:rFonts w:eastAsia="宋体"/>
                <w:lang w:val="x-none"/>
              </w:rPr>
              <w:t>-</w:t>
            </w:r>
            <w:r w:rsidRPr="00A80012">
              <w:rPr>
                <w:rFonts w:eastAsia="宋体"/>
                <w:lang w:val="x-none"/>
              </w:rPr>
              <w:tab/>
              <w:t>a</w:t>
            </w:r>
            <w:r w:rsidRPr="00A80012">
              <w:rPr>
                <w:rFonts w:eastAsia="宋体"/>
              </w:rPr>
              <w:t>ny</w:t>
            </w:r>
            <w:r w:rsidRPr="00A80012">
              <w:rPr>
                <w:rFonts w:eastAsia="宋体"/>
                <w:lang w:val="x-none"/>
              </w:rPr>
              <w:t xml:space="preserve"> PDCCH with the DCI format scheduling an overlapping PUSCH</w:t>
            </w:r>
            <w:r w:rsidRPr="00A80012">
              <w:rPr>
                <w:rFonts w:eastAsia="宋体"/>
              </w:rPr>
              <w:t>, and</w:t>
            </w:r>
          </w:p>
          <w:p w14:paraId="60239B93" w14:textId="77777777" w:rsidR="00165D77" w:rsidRPr="00A80012" w:rsidRDefault="00165D77" w:rsidP="00165D77">
            <w:pPr>
              <w:spacing w:afterLines="0" w:after="180"/>
              <w:ind w:left="851" w:hanging="284"/>
              <w:rPr>
                <w:rFonts w:eastAsia="宋体"/>
                <w:lang w:val="x-none"/>
              </w:rPr>
            </w:pPr>
            <w:r w:rsidRPr="00A80012">
              <w:rPr>
                <w:rFonts w:eastAsia="宋体"/>
                <w:lang w:val="x-none"/>
              </w:rPr>
              <w:t>-</w:t>
            </w:r>
            <w:r w:rsidRPr="00A80012">
              <w:rPr>
                <w:rFonts w:eastAsia="宋体"/>
                <w:lang w:val="x-none"/>
              </w:rPr>
              <w:tab/>
              <w:t>any PDCCH scheduling a PDSCH</w:t>
            </w:r>
            <w:r w:rsidRPr="00A80012">
              <w:rPr>
                <w:rFonts w:eastAsia="宋体"/>
              </w:rPr>
              <w:t>,</w:t>
            </w:r>
            <w:r w:rsidRPr="00A80012">
              <w:rPr>
                <w:rFonts w:eastAsia="宋体"/>
                <w:lang w:val="x-none"/>
              </w:rPr>
              <w:t xml:space="preserve"> or </w:t>
            </w:r>
            <w:r w:rsidRPr="00A80012">
              <w:rPr>
                <w:rFonts w:eastAsia="宋体"/>
              </w:rPr>
              <w:t>providing a DCI format ,</w:t>
            </w:r>
            <w:r w:rsidRPr="00A80012">
              <w:rPr>
                <w:rFonts w:eastAsia="宋体"/>
                <w:lang w:val="x-none"/>
              </w:rPr>
              <w:t xml:space="preserve"> with corresponding HARQ-ACK information in an overlapping PUCCH in the slot</w:t>
            </w:r>
          </w:p>
          <w:p w14:paraId="5114406D" w14:textId="77777777" w:rsidR="00165D77" w:rsidRPr="00A80012" w:rsidRDefault="00165D77" w:rsidP="00165D77">
            <w:pPr>
              <w:spacing w:afterLines="0" w:after="180"/>
              <w:ind w:left="567"/>
              <w:rPr>
                <w:rFonts w:eastAsia="宋体"/>
              </w:rPr>
            </w:pPr>
            <w:r w:rsidRPr="00A80012">
              <w:rPr>
                <w:rFonts w:eastAsia="宋体"/>
                <w:lang w:val="x-none"/>
              </w:rPr>
              <w:t xml:space="preserve">where </w:t>
            </w:r>
            <m:oMath>
              <m:r>
                <w:rPr>
                  <w:rFonts w:ascii="Cambria Math" w:eastAsia="宋体"/>
                  <w:lang w:val="x-none" w:eastAsia="x-none"/>
                </w:rPr>
                <m:t>μ</m:t>
              </m:r>
            </m:oMath>
            <w:r w:rsidRPr="00A80012">
              <w:rPr>
                <w:rFonts w:eastAsia="宋体"/>
                <w:i/>
                <w:lang w:val="en-AU"/>
              </w:rPr>
              <w:t xml:space="preserve"> </w:t>
            </w:r>
            <w:r w:rsidRPr="00A80012">
              <w:rPr>
                <w:rFonts w:eastAsia="宋体"/>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A80012">
              <w:rPr>
                <w:rFonts w:eastAsia="宋体"/>
                <w:lang w:val="x-none"/>
              </w:rPr>
              <w:t xml:space="preserve">, and </w:t>
            </w:r>
            <m:oMath>
              <m:r>
                <w:rPr>
                  <w:rFonts w:ascii="Cambria Math" w:eastAsia="宋体"/>
                  <w:lang w:val="x-none" w:eastAsia="x-none"/>
                </w:rPr>
                <m:t>d=2</m:t>
              </m:r>
            </m:oMath>
            <w:r w:rsidRPr="00A80012">
              <w:rPr>
                <w:rFonts w:eastAsia="宋体"/>
                <w:lang w:val="en-AU"/>
              </w:rPr>
              <w:t xml:space="preserve"> for </w:t>
            </w:r>
            <m:oMath>
              <m:r>
                <w:rPr>
                  <w:rFonts w:ascii="Cambria Math" w:eastAsia="宋体"/>
                  <w:lang w:val="x-none" w:eastAsia="x-none"/>
                </w:rPr>
                <m:t>μ=0,1</m:t>
              </m:r>
            </m:oMath>
            <w:r w:rsidRPr="00A80012">
              <w:rPr>
                <w:rFonts w:eastAsia="宋体"/>
                <w:lang w:val="en-AU"/>
              </w:rPr>
              <w:t xml:space="preserve">, </w:t>
            </w:r>
            <m:oMath>
              <m:r>
                <w:rPr>
                  <w:rFonts w:ascii="Cambria Math" w:eastAsia="宋体"/>
                  <w:lang w:val="x-none" w:eastAsia="x-none"/>
                </w:rPr>
                <m:t>d=3</m:t>
              </m:r>
            </m:oMath>
            <w:r w:rsidRPr="00A80012">
              <w:rPr>
                <w:rFonts w:eastAsia="宋体"/>
                <w:lang w:val="en-AU"/>
              </w:rPr>
              <w:t xml:space="preserve"> for </w:t>
            </w:r>
            <m:oMath>
              <m:r>
                <w:rPr>
                  <w:rFonts w:ascii="Cambria Math" w:eastAsia="宋体"/>
                  <w:lang w:val="x-none" w:eastAsia="x-none"/>
                </w:rPr>
                <m:t>μ=2</m:t>
              </m:r>
            </m:oMath>
            <w:r w:rsidRPr="00A80012">
              <w:rPr>
                <w:rFonts w:eastAsia="宋体"/>
                <w:lang w:val="en-GB" w:eastAsia="x-none"/>
              </w:rPr>
              <w:t>,</w:t>
            </w:r>
            <w:r w:rsidRPr="00A80012">
              <w:rPr>
                <w:rFonts w:eastAsia="宋体"/>
                <w:lang w:val="en-AU"/>
              </w:rPr>
              <w:t xml:space="preserve"> and </w:t>
            </w:r>
            <m:oMath>
              <m:r>
                <w:rPr>
                  <w:rFonts w:ascii="Cambria Math" w:eastAsia="宋体"/>
                  <w:lang w:val="x-none" w:eastAsia="x-none"/>
                </w:rPr>
                <m:t>d=4</m:t>
              </m:r>
            </m:oMath>
            <w:r w:rsidRPr="00A80012">
              <w:rPr>
                <w:rFonts w:eastAsia="宋体"/>
                <w:lang w:val="en-AU"/>
              </w:rPr>
              <w:t xml:space="preserve"> for </w:t>
            </w:r>
            <m:oMath>
              <m:r>
                <w:rPr>
                  <w:rFonts w:ascii="Cambria Math" w:eastAsia="宋体"/>
                  <w:lang w:val="x-none" w:eastAsia="x-none"/>
                </w:rPr>
                <m:t>μ=3</m:t>
              </m:r>
            </m:oMath>
            <w:r w:rsidRPr="00A80012">
              <w:rPr>
                <w:rFonts w:eastAsia="宋体" w:hint="eastAsia"/>
                <w:lang w:val="x-none" w:eastAsia="zh-CN"/>
              </w:rPr>
              <w:t>.</w:t>
            </w:r>
            <w:r w:rsidRPr="00A80012">
              <w:rPr>
                <w:rFonts w:eastAsia="宋体"/>
                <w:lang w:val="x-none" w:eastAsia="zh-CN"/>
              </w:rPr>
              <w:t xml:space="preserve"> </w:t>
            </w:r>
            <m:oMath>
              <m:sSub>
                <m:sSubPr>
                  <m:ctrlPr>
                    <w:rPr>
                      <w:rFonts w:ascii="Cambria Math" w:eastAsia="宋体" w:hAnsi="Cambria Math"/>
                      <w:i/>
                      <w:lang w:val="x-none"/>
                    </w:rPr>
                  </m:ctrlPr>
                </m:sSubPr>
                <m:e>
                  <m:r>
                    <w:rPr>
                      <w:rFonts w:ascii="Cambria Math" w:eastAsia="宋体" w:hAnsi="Cambria Math"/>
                      <w:lang w:val="x-none"/>
                    </w:rPr>
                    <m:t>T</m:t>
                  </m:r>
                </m:e>
                <m:sub>
                  <m:r>
                    <m:rPr>
                      <m:sty m:val="p"/>
                    </m:rPr>
                    <w:rPr>
                      <w:rFonts w:ascii="Cambria Math" w:eastAsia="宋体" w:hAnsi="Cambria Math"/>
                      <w:lang w:val="x-none"/>
                    </w:rPr>
                    <m:t>switch</m:t>
                  </m:r>
                </m:sub>
              </m:sSub>
            </m:oMath>
            <w:r w:rsidRPr="00A80012">
              <w:rPr>
                <w:rFonts w:eastAsia="宋体" w:hint="eastAsia"/>
                <w:lang w:val="x-none" w:eastAsia="zh-CN"/>
              </w:rPr>
              <w:t xml:space="preserve"> </w:t>
            </w:r>
            <w:r w:rsidRPr="00A80012">
              <w:rPr>
                <w:rFonts w:eastAsia="宋体"/>
                <w:lang w:val="x-none" w:eastAsia="zh-CN"/>
              </w:rPr>
              <w:t xml:space="preserve">is defined in [6, TS 38.214] and it is applied only if </w:t>
            </w:r>
            <m:oMath>
              <m:sSub>
                <m:sSubPr>
                  <m:ctrlPr>
                    <w:rPr>
                      <w:rFonts w:ascii="Cambria Math" w:eastAsia="宋体" w:hAnsi="Cambria Math"/>
                      <w:lang w:val="x-none" w:eastAsia="zh-CN"/>
                    </w:rPr>
                  </m:ctrlPr>
                </m:sSubPr>
                <m:e>
                  <m:r>
                    <w:rPr>
                      <w:rFonts w:ascii="Cambria Math" w:eastAsia="宋体" w:hAnsi="Cambria Math"/>
                      <w:lang w:val="x-none" w:eastAsia="zh-CN"/>
                    </w:rPr>
                    <m:t>Z</m:t>
                  </m:r>
                </m:e>
                <m:sub>
                  <m:r>
                    <w:rPr>
                      <w:rFonts w:ascii="Cambria Math" w:eastAsia="宋体" w:hAnsi="Cambria Math"/>
                      <w:lang w:val="x-none" w:eastAsia="zh-CN"/>
                    </w:rPr>
                    <m:t>1</m:t>
                  </m:r>
                </m:sub>
              </m:sSub>
            </m:oMath>
            <w:r w:rsidRPr="00A80012">
              <w:rPr>
                <w:rFonts w:eastAsia="宋体" w:hint="eastAsia"/>
                <w:lang w:val="x-none" w:eastAsia="zh-CN"/>
              </w:rPr>
              <w:t xml:space="preserve"> </w:t>
            </w:r>
            <w:r w:rsidRPr="00A80012">
              <w:rPr>
                <w:rFonts w:eastAsia="宋体"/>
                <w:lang w:val="x-none" w:eastAsia="zh-CN"/>
              </w:rPr>
              <w:t xml:space="preserve">of </w:t>
            </w:r>
            <w:r w:rsidRPr="00A80012">
              <w:rPr>
                <w:rFonts w:eastAsia="宋体"/>
                <w:lang w:val="en-GB" w:eastAsia="zh-CN"/>
              </w:rPr>
              <w:t>T</w:t>
            </w:r>
            <w:r w:rsidRPr="00A80012">
              <w:rPr>
                <w:rFonts w:eastAsia="宋体"/>
                <w:lang w:val="x-none" w:eastAsia="zh-CN"/>
              </w:rPr>
              <w:t xml:space="preserve">able 5.4-1 in [6, TS 38.214] is applied to the determination of </w:t>
            </w:r>
            <m:oMath>
              <m:r>
                <w:rPr>
                  <w:rFonts w:ascii="Cambria Math" w:eastAsia="宋体" w:hAnsi="Cambria Math"/>
                  <w:lang w:val="x-none"/>
                </w:rPr>
                <m:t>Z</m:t>
              </m:r>
            </m:oMath>
            <w:r w:rsidRPr="00A80012">
              <w:rPr>
                <w:rFonts w:eastAsia="宋体"/>
                <w:lang w:val="x-none" w:eastAsia="zh-CN"/>
              </w:rPr>
              <w:t>.</w:t>
            </w:r>
          </w:p>
          <w:p w14:paraId="10F87044" w14:textId="77777777" w:rsidR="00165D77" w:rsidRPr="00A80012" w:rsidRDefault="00165D77" w:rsidP="00165D77">
            <w:pPr>
              <w:spacing w:afterLines="0" w:after="180"/>
              <w:ind w:left="568" w:hanging="284"/>
              <w:rPr>
                <w:rFonts w:eastAsia="宋体"/>
                <w:lang w:val="x-none"/>
              </w:rPr>
            </w:pPr>
            <w:r w:rsidRPr="00A80012">
              <w:rPr>
                <w:rFonts w:eastAsia="宋体"/>
                <w:lang w:val="x-none"/>
              </w:rPr>
              <w:t>-</w:t>
            </w:r>
            <w:r w:rsidRPr="00A80012">
              <w:rPr>
                <w:rFonts w:eastAsia="宋体"/>
                <w:lang w:val="x-none"/>
              </w:rPr>
              <w:tab/>
            </w:r>
            <m:oMath>
              <m:sSub>
                <m:sSubPr>
                  <m:ctrlPr>
                    <w:rPr>
                      <w:rFonts w:ascii="Cambria Math" w:eastAsia="宋体" w:hAnsi="Cambria Math"/>
                      <w:i/>
                      <w:lang w:val="x-none"/>
                    </w:rPr>
                  </m:ctrlPr>
                </m:sSubPr>
                <m:e>
                  <m:r>
                    <w:rPr>
                      <w:rFonts w:ascii="Cambria Math" w:eastAsia="宋体"/>
                      <w:lang w:val="x-none"/>
                    </w:rPr>
                    <m:t>N</m:t>
                  </m:r>
                </m:e>
                <m:sub>
                  <m:r>
                    <w:rPr>
                      <w:rFonts w:ascii="Cambria Math" w:eastAsia="宋体"/>
                      <w:lang w:val="x-none"/>
                    </w:rPr>
                    <m:t>1</m:t>
                  </m:r>
                </m:sub>
              </m:sSub>
            </m:oMath>
            <w:r w:rsidRPr="00A80012">
              <w:rPr>
                <w:rFonts w:eastAsia="宋体"/>
                <w:lang w:val="x-none"/>
              </w:rPr>
              <w:t>,</w:t>
            </w:r>
            <w:r w:rsidRPr="00A80012">
              <w:rPr>
                <w:rFonts w:eastAsia="宋体"/>
              </w:rPr>
              <w:t xml:space="preserve"> </w:t>
            </w:r>
            <m:oMath>
              <m:sSub>
                <m:sSubPr>
                  <m:ctrlPr>
                    <w:rPr>
                      <w:rFonts w:ascii="Cambria Math" w:eastAsia="宋体" w:hAnsi="Cambria Math"/>
                      <w:i/>
                      <w:lang w:val="x-none"/>
                    </w:rPr>
                  </m:ctrlPr>
                </m:sSubPr>
                <m:e>
                  <m:r>
                    <w:rPr>
                      <w:rFonts w:ascii="Cambria Math" w:eastAsia="宋体"/>
                      <w:lang w:val="x-none"/>
                    </w:rPr>
                    <m:t>N</m:t>
                  </m:r>
                </m:e>
                <m:sub>
                  <m:r>
                    <w:rPr>
                      <w:rFonts w:ascii="Cambria Math" w:eastAsia="宋体"/>
                      <w:lang w:val="x-none"/>
                    </w:rPr>
                    <m:t>2</m:t>
                  </m:r>
                </m:sub>
              </m:sSub>
            </m:oMath>
            <w:r w:rsidRPr="00A80012">
              <w:rPr>
                <w:rFonts w:eastAsia="宋体"/>
                <w:lang w:val="x-none"/>
              </w:rPr>
              <w:t xml:space="preserve">, </w:t>
            </w:r>
            <m:oMath>
              <m:sSub>
                <m:sSubPr>
                  <m:ctrlPr>
                    <w:rPr>
                      <w:rFonts w:ascii="Cambria Math" w:eastAsia="宋体" w:hAnsi="Cambria Math"/>
                      <w:i/>
                      <w:lang w:val="x-none"/>
                    </w:rPr>
                  </m:ctrlPr>
                </m:sSubPr>
                <m:e>
                  <m:r>
                    <w:rPr>
                      <w:rFonts w:ascii="Cambria Math" w:eastAsia="宋体"/>
                      <w:lang w:val="x-none"/>
                    </w:rPr>
                    <m:t>d</m:t>
                  </m:r>
                </m:e>
                <m:sub>
                  <m:r>
                    <w:rPr>
                      <w:rFonts w:ascii="Cambria Math" w:eastAsia="宋体"/>
                      <w:lang w:val="x-none"/>
                    </w:rPr>
                    <m:t>1,1</m:t>
                  </m:r>
                </m:sub>
              </m:sSub>
            </m:oMath>
            <w:r w:rsidRPr="00A80012">
              <w:rPr>
                <w:rFonts w:eastAsia="宋体"/>
                <w:lang w:val="x-none"/>
              </w:rPr>
              <w:t xml:space="preserve">, </w:t>
            </w:r>
            <m:oMath>
              <m:sSub>
                <m:sSubPr>
                  <m:ctrlPr>
                    <w:rPr>
                      <w:rFonts w:ascii="Cambria Math" w:eastAsia="宋体" w:hAnsi="Cambria Math"/>
                      <w:i/>
                      <w:lang w:val="x-none"/>
                    </w:rPr>
                  </m:ctrlPr>
                </m:sSubPr>
                <m:e>
                  <m:r>
                    <w:rPr>
                      <w:rFonts w:ascii="Cambria Math" w:eastAsia="宋体"/>
                      <w:lang w:val="x-none"/>
                    </w:rPr>
                    <m:t>d</m:t>
                  </m:r>
                </m:e>
                <m:sub>
                  <m:r>
                    <w:rPr>
                      <w:rFonts w:ascii="Cambria Math" w:eastAsia="宋体"/>
                      <w:lang w:val="x-none"/>
                    </w:rPr>
                    <m:t>2,1</m:t>
                  </m:r>
                </m:sub>
              </m:sSub>
            </m:oMath>
            <w:r w:rsidRPr="00A80012">
              <w:rPr>
                <w:rFonts w:eastAsia="宋体"/>
                <w:lang w:val="x-none"/>
              </w:rPr>
              <w:t xml:space="preserve">, </w:t>
            </w:r>
            <m:oMath>
              <m:sSub>
                <m:sSubPr>
                  <m:ctrlPr>
                    <w:rPr>
                      <w:rFonts w:ascii="Cambria Math" w:eastAsia="宋体" w:hAnsi="Cambria Math"/>
                      <w:i/>
                      <w:lang w:val="x-none"/>
                    </w:rPr>
                  </m:ctrlPr>
                </m:sSubPr>
                <m:e>
                  <m:r>
                    <w:rPr>
                      <w:rFonts w:ascii="Cambria Math" w:eastAsia="宋体"/>
                      <w:lang w:val="x-none"/>
                    </w:rPr>
                    <m:t>d</m:t>
                  </m:r>
                </m:e>
                <m:sub>
                  <m:r>
                    <w:rPr>
                      <w:rFonts w:ascii="Cambria Math" w:eastAsia="宋体"/>
                      <w:lang w:val="x-none"/>
                    </w:rPr>
                    <m:t>2,2</m:t>
                  </m:r>
                </m:sub>
              </m:sSub>
            </m:oMath>
            <w:r w:rsidRPr="00A80012">
              <w:rPr>
                <w:rFonts w:eastAsia="宋体"/>
              </w:rPr>
              <w:t xml:space="preserve">, </w:t>
            </w:r>
            <w:r w:rsidRPr="00A80012">
              <w:rPr>
                <w:rFonts w:eastAsia="宋体"/>
                <w:lang w:val="x-none"/>
              </w:rPr>
              <w:t>and</w:t>
            </w:r>
            <w:r w:rsidRPr="00A80012">
              <w:rPr>
                <w:rFonts w:eastAsia="宋体"/>
              </w:rPr>
              <w:t xml:space="preserve"> </w:t>
            </w:r>
            <m:oMath>
              <m:r>
                <w:rPr>
                  <w:rFonts w:ascii="Cambria Math" w:eastAsia="宋体" w:hAnsi="Cambria Math"/>
                  <w:lang w:val="x-none"/>
                </w:rPr>
                <m:t>Z</m:t>
              </m:r>
            </m:oMath>
            <w:r w:rsidRPr="00A80012">
              <w:rPr>
                <w:rFonts w:eastAsia="宋体"/>
              </w:rPr>
              <w:t xml:space="preserve"> </w:t>
            </w:r>
            <m:oMath>
              <m:r>
                <m:rPr>
                  <m:sty m:val="p"/>
                </m:rPr>
                <w:rPr>
                  <w:rFonts w:ascii="Cambria Math" w:eastAsia="宋体" w:hAnsi="Cambria Math"/>
                  <w:lang w:val="x-none"/>
                </w:rPr>
                <m:t xml:space="preserve"> </m:t>
              </m:r>
            </m:oMath>
            <w:r w:rsidRPr="00A80012">
              <w:rPr>
                <w:rFonts w:eastAsia="宋体"/>
              </w:rPr>
              <w:t>are defined</w:t>
            </w:r>
            <w:r w:rsidRPr="00A80012">
              <w:rPr>
                <w:rFonts w:eastAsia="宋体"/>
                <w:lang w:val="x-none"/>
              </w:rPr>
              <w:t xml:space="preserve"> in [6, TS 38.214] and </w:t>
            </w:r>
            <m:oMath>
              <m:r>
                <w:rPr>
                  <w:rFonts w:ascii="Cambria Math" w:eastAsia="宋体"/>
                  <w:lang w:val="x-none"/>
                </w:rPr>
                <m:t>κ</m:t>
              </m:r>
            </m:oMath>
            <w:r w:rsidRPr="00A80012">
              <w:rPr>
                <w:rFonts w:eastAsia="宋体"/>
              </w:rPr>
              <w:t xml:space="preserve"> and </w:t>
            </w:r>
            <m:oMath>
              <m:sSub>
                <m:sSubPr>
                  <m:ctrlPr>
                    <w:rPr>
                      <w:rFonts w:ascii="Cambria Math" w:eastAsia="宋体" w:hAnsi="Cambria Math"/>
                      <w:i/>
                      <w:lang w:val="x-none"/>
                    </w:rPr>
                  </m:ctrlPr>
                </m:sSubPr>
                <m:e>
                  <m:r>
                    <w:rPr>
                      <w:rFonts w:ascii="Cambria Math" w:eastAsia="宋体"/>
                      <w:lang w:val="x-none"/>
                    </w:rPr>
                    <m:t>T</m:t>
                  </m:r>
                </m:e>
                <m:sub>
                  <m:r>
                    <w:rPr>
                      <w:rFonts w:ascii="Cambria Math" w:eastAsia="宋体"/>
                      <w:lang w:val="x-none"/>
                    </w:rPr>
                    <m:t>C</m:t>
                  </m:r>
                </m:sub>
              </m:sSub>
            </m:oMath>
            <w:r w:rsidRPr="00A80012">
              <w:rPr>
                <w:rFonts w:eastAsia="宋体"/>
              </w:rPr>
              <w:t xml:space="preserve"> are defined in </w:t>
            </w:r>
            <w:r w:rsidRPr="00A80012">
              <w:rPr>
                <w:rFonts w:eastAsia="宋体"/>
                <w:lang w:val="x-none"/>
              </w:rPr>
              <w:t xml:space="preserve">[4, TS 38.211]. </w:t>
            </w:r>
          </w:p>
          <w:p w14:paraId="25F78BF0" w14:textId="7FC2BE43" w:rsidR="00165D77" w:rsidRPr="00A80012" w:rsidRDefault="00687432" w:rsidP="00165D77">
            <w:pPr>
              <w:spacing w:afterLines="0" w:after="180"/>
              <w:rPr>
                <w:rFonts w:eastAsia="宋体"/>
                <w:lang w:val="en-GB"/>
              </w:rPr>
            </w:pPr>
            <w:r w:rsidRPr="00AA0DD5">
              <w:rPr>
                <w:rFonts w:eastAsia="宋体" w:hint="eastAsia"/>
                <w:color w:val="FF0000"/>
                <w:highlight w:val="yellow"/>
                <w:lang w:val="en-GB" w:eastAsia="zh-CN"/>
              </w:rPr>
              <w:t>[exception]</w:t>
            </w:r>
            <w:r>
              <w:rPr>
                <w:rFonts w:eastAsia="宋体" w:hint="eastAsia"/>
                <w:lang w:val="en-GB" w:eastAsia="zh-CN"/>
              </w:rPr>
              <w:t xml:space="preserve"> </w:t>
            </w:r>
            <w:r w:rsidR="00165D77" w:rsidRPr="00A80012">
              <w:rPr>
                <w:rFonts w:eastAsia="宋体"/>
                <w:lang w:val="en-GB"/>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宋体" w:hAnsi="Cambria Math"/>
                      <w:i/>
                      <w:sz w:val="24"/>
                      <w:szCs w:val="24"/>
                      <w:lang w:val="en-GB"/>
                    </w:rPr>
                  </m:ctrlPr>
                </m:sSubPr>
                <m:e>
                  <m:r>
                    <w:rPr>
                      <w:rFonts w:ascii="Cambria Math" w:eastAsia="宋体"/>
                      <w:lang w:val="en-GB"/>
                    </w:rPr>
                    <m:t>S</m:t>
                  </m:r>
                </m:e>
                <m:sub>
                  <m:r>
                    <w:rPr>
                      <w:rFonts w:ascii="Cambria Math" w:eastAsia="宋体"/>
                      <w:lang w:val="en-GB"/>
                    </w:rPr>
                    <m:t>0</m:t>
                  </m:r>
                </m:sub>
              </m:sSub>
            </m:oMath>
            <w:r w:rsidR="00165D77" w:rsidRPr="00A80012">
              <w:rPr>
                <w:rFonts w:eastAsia="宋体"/>
                <w:lang w:val="en-GB"/>
              </w:rPr>
              <w:t xml:space="preserve"> of the earliest PUCCH or PUSCH satisfies the first of the previous timeline conditions with the exception that components associated to a SCS configuration for a PDCCH scheduling a PDSCH or a PUSCH are absent from the timeline conditions. </w:t>
            </w:r>
          </w:p>
          <w:p w14:paraId="0E676FC8" w14:textId="24C0489C" w:rsidR="00165D77" w:rsidRDefault="00165D77" w:rsidP="00165D77">
            <w:pPr>
              <w:spacing w:after="120"/>
              <w:rPr>
                <w:rFonts w:eastAsiaTheme="minorEastAsia"/>
                <w:lang w:eastAsia="zh-CN"/>
              </w:rPr>
            </w:pPr>
            <w:r w:rsidRPr="00A80012">
              <w:rPr>
                <w:rFonts w:eastAsia="宋体"/>
                <w:lang w:val="en-GB"/>
              </w:rPr>
              <w:t>A UE does not expect a PUCCH or a PUSCH that is in response to a DCI format detection to overlap with any other PUCCH or PUSCH that does not satisfy the above timing conditions.</w:t>
            </w:r>
          </w:p>
        </w:tc>
      </w:tr>
    </w:tbl>
    <w:p w14:paraId="4382843F" w14:textId="77777777" w:rsidR="00165D77" w:rsidRDefault="00165D77" w:rsidP="00E92BB1">
      <w:pPr>
        <w:spacing w:after="120"/>
        <w:rPr>
          <w:rFonts w:eastAsiaTheme="minorEastAsia"/>
          <w:lang w:eastAsia="zh-CN"/>
        </w:rPr>
      </w:pPr>
    </w:p>
    <w:p w14:paraId="15C8A128" w14:textId="77777777" w:rsidR="00422948" w:rsidRDefault="00422948" w:rsidP="00422948">
      <w:pPr>
        <w:spacing w:after="120"/>
        <w:rPr>
          <w:rFonts w:eastAsiaTheme="minorEastAsia"/>
          <w:lang w:eastAsia="zh-CN"/>
        </w:rPr>
      </w:pPr>
      <w:r>
        <w:rPr>
          <w:rFonts w:eastAsiaTheme="minorEastAsia" w:hint="eastAsia"/>
          <w:lang w:eastAsia="zh-CN"/>
        </w:rPr>
        <w:t>Let</w:t>
      </w:r>
      <w:r>
        <w:rPr>
          <w:rFonts w:eastAsiaTheme="minorEastAsia"/>
          <w:lang w:eastAsia="zh-CN"/>
        </w:rPr>
        <w:t>’</w:t>
      </w:r>
      <w:r>
        <w:rPr>
          <w:rFonts w:eastAsiaTheme="minorEastAsia" w:hint="eastAsia"/>
          <w:lang w:eastAsia="zh-CN"/>
        </w:rPr>
        <w:t xml:space="preserve">s discuss UCI </w:t>
      </w:r>
      <w:r>
        <w:rPr>
          <w:rFonts w:eastAsiaTheme="minorEastAsia"/>
          <w:lang w:eastAsia="zh-CN"/>
        </w:rPr>
        <w:t>multiplexing</w:t>
      </w:r>
      <w:r>
        <w:rPr>
          <w:rFonts w:eastAsiaTheme="minorEastAsia" w:hint="eastAsia"/>
          <w:lang w:eastAsia="zh-CN"/>
        </w:rPr>
        <w:t xml:space="preserve"> timeline for the deferred SPS HARQ-ACK in the following cases. </w:t>
      </w:r>
    </w:p>
    <w:p w14:paraId="4CDB34C7" w14:textId="77777777" w:rsidR="00422948" w:rsidRPr="005A3F27" w:rsidRDefault="00422948" w:rsidP="00422948">
      <w:pPr>
        <w:pStyle w:val="af4"/>
        <w:numPr>
          <w:ilvl w:val="0"/>
          <w:numId w:val="28"/>
        </w:numPr>
        <w:spacing w:after="120"/>
        <w:ind w:leftChars="0"/>
        <w:rPr>
          <w:rFonts w:eastAsiaTheme="minorEastAsia"/>
          <w:lang w:eastAsia="zh-CN"/>
        </w:rPr>
      </w:pPr>
      <w:r>
        <w:rPr>
          <w:rFonts w:eastAsiaTheme="minorEastAsia" w:hint="eastAsia"/>
          <w:lang w:val="x-none" w:eastAsia="zh-CN"/>
        </w:rPr>
        <w:t xml:space="preserve">Case A: </w:t>
      </w:r>
      <w:r w:rsidRPr="00A80012">
        <w:rPr>
          <w:rFonts w:eastAsiaTheme="minorEastAsia" w:hint="eastAsia"/>
          <w:lang w:val="x-none" w:eastAsia="zh-CN"/>
        </w:rPr>
        <w:t>PUCCH</w:t>
      </w:r>
      <w:r>
        <w:rPr>
          <w:rFonts w:eastAsiaTheme="minorEastAsia" w:hint="eastAsia"/>
          <w:lang w:val="x-none" w:eastAsia="zh-CN"/>
        </w:rPr>
        <w:t xml:space="preserve"> for HARQ-ACK including deferred HARQ-ACK</w:t>
      </w:r>
      <w:r w:rsidRPr="00A80012">
        <w:rPr>
          <w:rFonts w:eastAsiaTheme="minorEastAsia" w:hint="eastAsia"/>
          <w:lang w:val="x-none" w:eastAsia="zh-CN"/>
        </w:rPr>
        <w:t xml:space="preserve"> for the first SPS PDSCH</w:t>
      </w:r>
      <w:r w:rsidRPr="00A80012">
        <w:rPr>
          <w:rFonts w:eastAsiaTheme="minorEastAsia" w:hint="eastAsia"/>
          <w:lang w:eastAsia="zh-CN"/>
        </w:rPr>
        <w:t xml:space="preserve"> after activation</w:t>
      </w:r>
      <w:r>
        <w:rPr>
          <w:rFonts w:eastAsiaTheme="minorEastAsia" w:hint="eastAsia"/>
          <w:lang w:eastAsia="zh-CN"/>
        </w:rPr>
        <w:t xml:space="preserve"> does not overlap with other </w:t>
      </w:r>
      <w:r w:rsidRPr="00A80012">
        <w:rPr>
          <w:rFonts w:eastAsiaTheme="minorEastAsia" w:hint="eastAsia"/>
          <w:lang w:val="x-none" w:eastAsia="zh-CN"/>
        </w:rPr>
        <w:t>PUCCH(s)/PUSCH(s)</w:t>
      </w:r>
      <w:r>
        <w:rPr>
          <w:rFonts w:eastAsiaTheme="minorEastAsia" w:hint="eastAsia"/>
          <w:lang w:val="x-none" w:eastAsia="zh-CN"/>
        </w:rPr>
        <w:t>.</w:t>
      </w:r>
    </w:p>
    <w:p w14:paraId="10848772" w14:textId="77777777" w:rsidR="00422948" w:rsidRDefault="00422948" w:rsidP="00422948">
      <w:pPr>
        <w:pStyle w:val="af4"/>
        <w:numPr>
          <w:ilvl w:val="0"/>
          <w:numId w:val="28"/>
        </w:numPr>
        <w:spacing w:after="120"/>
        <w:ind w:leftChars="0"/>
        <w:rPr>
          <w:rFonts w:eastAsiaTheme="minorEastAsia"/>
          <w:lang w:eastAsia="zh-CN"/>
        </w:rPr>
      </w:pPr>
      <w:r>
        <w:rPr>
          <w:rFonts w:eastAsiaTheme="minorEastAsia" w:hint="eastAsia"/>
          <w:lang w:eastAsia="zh-CN"/>
        </w:rPr>
        <w:t xml:space="preserve">Case B: </w:t>
      </w:r>
      <w:r w:rsidRPr="00A80012">
        <w:rPr>
          <w:rFonts w:eastAsiaTheme="minorEastAsia" w:hint="eastAsia"/>
          <w:lang w:val="x-none" w:eastAsia="zh-CN"/>
        </w:rPr>
        <w:t xml:space="preserve">PUCCH </w:t>
      </w:r>
      <w:r>
        <w:rPr>
          <w:rFonts w:eastAsiaTheme="minorEastAsia" w:hint="eastAsia"/>
          <w:lang w:val="x-none" w:eastAsia="zh-CN"/>
        </w:rPr>
        <w:t>for HARQ-ACK only includes deferred HARQ-ACK</w:t>
      </w:r>
      <w:r w:rsidRPr="00A80012">
        <w:rPr>
          <w:rFonts w:eastAsiaTheme="minorEastAsia" w:hint="eastAsia"/>
          <w:lang w:val="x-none" w:eastAsia="zh-CN"/>
        </w:rPr>
        <w:t xml:space="preserve"> for the first SPS PDSCH</w:t>
      </w:r>
      <w:r w:rsidRPr="00A80012">
        <w:rPr>
          <w:rFonts w:eastAsiaTheme="minorEastAsia" w:hint="eastAsia"/>
          <w:lang w:eastAsia="zh-CN"/>
        </w:rPr>
        <w:t xml:space="preserve"> after activation</w:t>
      </w:r>
      <w:r>
        <w:rPr>
          <w:rFonts w:eastAsiaTheme="minorEastAsia" w:hint="eastAsia"/>
          <w:lang w:eastAsia="zh-CN"/>
        </w:rPr>
        <w:t xml:space="preserve"> and other SPS HARQ-ACKs if any. PUCCH for HARQ-ACK</w:t>
      </w:r>
      <w:r w:rsidRPr="00A80012">
        <w:rPr>
          <w:rFonts w:eastAsiaTheme="minorEastAsia" w:hint="eastAsia"/>
          <w:lang w:val="x-none" w:eastAsia="zh-CN"/>
        </w:rPr>
        <w:t xml:space="preserve"> overlaps with </w:t>
      </w:r>
      <w:r>
        <w:rPr>
          <w:rFonts w:eastAsiaTheme="minorEastAsia" w:hint="eastAsia"/>
          <w:lang w:val="x-none" w:eastAsia="zh-CN"/>
        </w:rPr>
        <w:t xml:space="preserve">other </w:t>
      </w:r>
      <w:r w:rsidRPr="00A80012">
        <w:rPr>
          <w:rFonts w:eastAsiaTheme="minorEastAsia" w:hint="eastAsia"/>
          <w:lang w:val="x-none" w:eastAsia="zh-CN"/>
        </w:rPr>
        <w:t>PUCCH(s)</w:t>
      </w:r>
      <w:r>
        <w:rPr>
          <w:rFonts w:eastAsiaTheme="minorEastAsia" w:hint="eastAsia"/>
          <w:lang w:val="x-none" w:eastAsia="zh-CN"/>
        </w:rPr>
        <w:t xml:space="preserve"> and</w:t>
      </w:r>
      <w:r w:rsidRPr="00A80012">
        <w:rPr>
          <w:rFonts w:eastAsiaTheme="minorEastAsia" w:hint="eastAsia"/>
          <w:lang w:val="x-none" w:eastAsia="zh-CN"/>
        </w:rPr>
        <w:t>/</w:t>
      </w:r>
      <w:r>
        <w:rPr>
          <w:rFonts w:eastAsiaTheme="minorEastAsia" w:hint="eastAsia"/>
          <w:lang w:val="x-none" w:eastAsia="zh-CN"/>
        </w:rPr>
        <w:t xml:space="preserve">or </w:t>
      </w:r>
      <w:r w:rsidRPr="00A80012">
        <w:rPr>
          <w:rFonts w:eastAsiaTheme="minorEastAsia" w:hint="eastAsia"/>
          <w:lang w:val="x-none" w:eastAsia="zh-CN"/>
        </w:rPr>
        <w:t xml:space="preserve">PUSCH(s) </w:t>
      </w:r>
      <w:r w:rsidRPr="00A80012">
        <w:rPr>
          <w:rFonts w:eastAsiaTheme="minorEastAsia"/>
          <w:lang w:val="x-none" w:eastAsia="zh-CN"/>
        </w:rPr>
        <w:t>that</w:t>
      </w:r>
      <w:r w:rsidRPr="00A80012">
        <w:rPr>
          <w:rFonts w:eastAsiaTheme="minorEastAsia" w:hint="eastAsia"/>
          <w:lang w:val="x-none" w:eastAsia="zh-CN"/>
        </w:rPr>
        <w:t xml:space="preserve"> are not in response to DCI format</w:t>
      </w:r>
      <w:r>
        <w:rPr>
          <w:rFonts w:eastAsiaTheme="minorEastAsia" w:hint="eastAsia"/>
          <w:lang w:val="x-none" w:eastAsia="zh-CN"/>
        </w:rPr>
        <w:t>(s).</w:t>
      </w:r>
    </w:p>
    <w:p w14:paraId="474CC906" w14:textId="77777777" w:rsidR="00422948" w:rsidRPr="009B1A5A" w:rsidRDefault="00422948" w:rsidP="00422948">
      <w:pPr>
        <w:pStyle w:val="af4"/>
        <w:numPr>
          <w:ilvl w:val="0"/>
          <w:numId w:val="28"/>
        </w:numPr>
        <w:spacing w:after="120"/>
        <w:ind w:leftChars="0"/>
        <w:rPr>
          <w:rFonts w:eastAsiaTheme="minorEastAsia"/>
          <w:lang w:eastAsia="zh-CN"/>
        </w:rPr>
      </w:pPr>
      <w:r>
        <w:rPr>
          <w:rFonts w:eastAsiaTheme="minorEastAsia" w:hint="eastAsia"/>
          <w:lang w:val="x-none" w:eastAsia="zh-CN"/>
        </w:rPr>
        <w:t>Case</w:t>
      </w:r>
      <w:r>
        <w:rPr>
          <w:rFonts w:eastAsiaTheme="minorEastAsia" w:hint="eastAsia"/>
          <w:lang w:eastAsia="zh-CN"/>
        </w:rPr>
        <w:t xml:space="preserve"> C:</w:t>
      </w:r>
      <w:r w:rsidRPr="00585327">
        <w:rPr>
          <w:rFonts w:eastAsiaTheme="minorEastAsia" w:hint="eastAsia"/>
          <w:lang w:val="x-none" w:eastAsia="zh-CN"/>
        </w:rPr>
        <w:t xml:space="preserve"> </w:t>
      </w:r>
      <w:r w:rsidRPr="00A80012">
        <w:rPr>
          <w:rFonts w:eastAsiaTheme="minorEastAsia" w:hint="eastAsia"/>
          <w:lang w:val="x-none" w:eastAsia="zh-CN"/>
        </w:rPr>
        <w:t xml:space="preserve">PUCCH </w:t>
      </w:r>
      <w:r>
        <w:rPr>
          <w:rFonts w:eastAsiaTheme="minorEastAsia" w:hint="eastAsia"/>
          <w:lang w:val="x-none" w:eastAsia="zh-CN"/>
        </w:rPr>
        <w:t>for HARQ-ACK only includes deferred HARQ-ACK</w:t>
      </w:r>
      <w:r w:rsidRPr="00A80012">
        <w:rPr>
          <w:rFonts w:eastAsiaTheme="minorEastAsia" w:hint="eastAsia"/>
          <w:lang w:val="x-none" w:eastAsia="zh-CN"/>
        </w:rPr>
        <w:t xml:space="preserve"> for the first SPS PDSCH</w:t>
      </w:r>
      <w:r w:rsidRPr="00A80012">
        <w:rPr>
          <w:rFonts w:eastAsiaTheme="minorEastAsia" w:hint="eastAsia"/>
          <w:lang w:eastAsia="zh-CN"/>
        </w:rPr>
        <w:t xml:space="preserve"> after activation</w:t>
      </w:r>
      <w:r>
        <w:rPr>
          <w:rFonts w:eastAsiaTheme="minorEastAsia" w:hint="eastAsia"/>
          <w:lang w:eastAsia="zh-CN"/>
        </w:rPr>
        <w:t xml:space="preserve"> and other SPS HARQ-ACKs if any. PUCCH for HARQ-ACK</w:t>
      </w:r>
      <w:r w:rsidRPr="00A80012">
        <w:rPr>
          <w:rFonts w:eastAsiaTheme="minorEastAsia" w:hint="eastAsia"/>
          <w:lang w:val="x-none" w:eastAsia="zh-CN"/>
        </w:rPr>
        <w:t xml:space="preserve"> overlaps with </w:t>
      </w:r>
      <w:r>
        <w:rPr>
          <w:rFonts w:eastAsiaTheme="minorEastAsia" w:hint="eastAsia"/>
          <w:lang w:val="x-none" w:eastAsia="zh-CN"/>
        </w:rPr>
        <w:t xml:space="preserve">other </w:t>
      </w:r>
      <w:r w:rsidRPr="00A80012">
        <w:rPr>
          <w:rFonts w:eastAsiaTheme="minorEastAsia" w:hint="eastAsia"/>
          <w:lang w:val="x-none" w:eastAsia="zh-CN"/>
        </w:rPr>
        <w:t xml:space="preserve">PUSCH(s) </w:t>
      </w:r>
      <w:r w:rsidRPr="00A80012">
        <w:rPr>
          <w:rFonts w:eastAsiaTheme="minorEastAsia"/>
          <w:lang w:val="x-none" w:eastAsia="zh-CN"/>
        </w:rPr>
        <w:t>that</w:t>
      </w:r>
      <w:r w:rsidRPr="00A80012">
        <w:rPr>
          <w:rFonts w:eastAsiaTheme="minorEastAsia" w:hint="eastAsia"/>
          <w:lang w:val="x-none" w:eastAsia="zh-CN"/>
        </w:rPr>
        <w:t xml:space="preserve"> are in response to DCI format</w:t>
      </w:r>
      <w:r>
        <w:rPr>
          <w:rFonts w:eastAsiaTheme="minorEastAsia" w:hint="eastAsia"/>
          <w:lang w:val="x-none" w:eastAsia="zh-CN"/>
        </w:rPr>
        <w:t>(s).</w:t>
      </w:r>
    </w:p>
    <w:p w14:paraId="67C8D640" w14:textId="0FE763C5" w:rsidR="00422948" w:rsidRPr="00805315" w:rsidRDefault="00422948" w:rsidP="00422948">
      <w:pPr>
        <w:pStyle w:val="af4"/>
        <w:numPr>
          <w:ilvl w:val="0"/>
          <w:numId w:val="28"/>
        </w:numPr>
        <w:spacing w:after="120"/>
        <w:ind w:leftChars="0"/>
        <w:rPr>
          <w:rFonts w:eastAsiaTheme="minorEastAsia"/>
          <w:lang w:eastAsia="zh-CN"/>
        </w:rPr>
      </w:pPr>
      <w:r>
        <w:rPr>
          <w:rFonts w:eastAsiaTheme="minorEastAsia" w:hint="eastAsia"/>
          <w:lang w:val="x-none" w:eastAsia="zh-CN"/>
        </w:rPr>
        <w:t>Case D: PUCCH for</w:t>
      </w:r>
      <w:r w:rsidRPr="009B1A5A">
        <w:rPr>
          <w:rFonts w:eastAsiaTheme="minorEastAsia" w:hint="eastAsia"/>
          <w:lang w:val="x-none" w:eastAsia="zh-CN"/>
        </w:rPr>
        <w:t xml:space="preserve"> </w:t>
      </w:r>
      <w:r>
        <w:rPr>
          <w:rFonts w:eastAsiaTheme="minorEastAsia" w:hint="eastAsia"/>
          <w:lang w:val="x-none" w:eastAsia="zh-CN"/>
        </w:rPr>
        <w:t>HARQ-ACK includes HARQ-ACK for DG PDSCHs</w:t>
      </w:r>
      <w:r w:rsidR="006C0ACA">
        <w:rPr>
          <w:rFonts w:eastAsiaTheme="minorEastAsia" w:hint="eastAsia"/>
          <w:lang w:val="x-none" w:eastAsia="zh-CN"/>
        </w:rPr>
        <w:t xml:space="preserve"> and/or </w:t>
      </w:r>
      <w:r w:rsidR="002447C1">
        <w:rPr>
          <w:rFonts w:eastAsiaTheme="minorEastAsia" w:hint="eastAsia"/>
          <w:lang w:val="x-none" w:eastAsia="zh-CN"/>
        </w:rPr>
        <w:t>DCI format having associated HARQ-ACK without scheduling a PDSCH reception</w:t>
      </w:r>
      <w:r>
        <w:rPr>
          <w:rFonts w:eastAsiaTheme="minorEastAsia" w:hint="eastAsia"/>
          <w:lang w:val="x-none" w:eastAsia="zh-CN"/>
        </w:rPr>
        <w:t xml:space="preserve"> in addition to deferred HARQ-ACK</w:t>
      </w:r>
      <w:r w:rsidRPr="00A80012">
        <w:rPr>
          <w:rFonts w:eastAsiaTheme="minorEastAsia" w:hint="eastAsia"/>
          <w:lang w:val="x-none" w:eastAsia="zh-CN"/>
        </w:rPr>
        <w:t xml:space="preserve"> for the first SPS PDSCH</w:t>
      </w:r>
      <w:r w:rsidRPr="00A80012">
        <w:rPr>
          <w:rFonts w:eastAsiaTheme="minorEastAsia" w:hint="eastAsia"/>
          <w:lang w:eastAsia="zh-CN"/>
        </w:rPr>
        <w:t xml:space="preserve"> after activation</w:t>
      </w:r>
      <w:r>
        <w:rPr>
          <w:rFonts w:eastAsiaTheme="minorEastAsia" w:hint="eastAsia"/>
          <w:lang w:eastAsia="zh-CN"/>
        </w:rPr>
        <w:t>. PUCCH for HARQ-ACK</w:t>
      </w:r>
      <w:r w:rsidRPr="00A80012">
        <w:rPr>
          <w:rFonts w:eastAsiaTheme="minorEastAsia" w:hint="eastAsia"/>
          <w:lang w:val="x-none" w:eastAsia="zh-CN"/>
        </w:rPr>
        <w:t xml:space="preserve"> overlaps with </w:t>
      </w:r>
      <w:r>
        <w:rPr>
          <w:rFonts w:eastAsiaTheme="minorEastAsia" w:hint="eastAsia"/>
          <w:lang w:val="x-none" w:eastAsia="zh-CN"/>
        </w:rPr>
        <w:t>other</w:t>
      </w:r>
      <w:r w:rsidRPr="009B1A5A">
        <w:rPr>
          <w:rFonts w:eastAsiaTheme="minorEastAsia" w:hint="eastAsia"/>
          <w:lang w:val="x-none" w:eastAsia="zh-CN"/>
        </w:rPr>
        <w:t xml:space="preserve"> </w:t>
      </w:r>
      <w:r w:rsidRPr="00A80012">
        <w:rPr>
          <w:rFonts w:eastAsiaTheme="minorEastAsia" w:hint="eastAsia"/>
          <w:lang w:val="x-none" w:eastAsia="zh-CN"/>
        </w:rPr>
        <w:t>PUCCH(s)</w:t>
      </w:r>
      <w:r>
        <w:rPr>
          <w:rFonts w:eastAsiaTheme="minorEastAsia" w:hint="eastAsia"/>
          <w:lang w:val="x-none" w:eastAsia="zh-CN"/>
        </w:rPr>
        <w:t xml:space="preserve"> and</w:t>
      </w:r>
      <w:r w:rsidRPr="00A80012">
        <w:rPr>
          <w:rFonts w:eastAsiaTheme="minorEastAsia" w:hint="eastAsia"/>
          <w:lang w:val="x-none" w:eastAsia="zh-CN"/>
        </w:rPr>
        <w:t>/</w:t>
      </w:r>
      <w:r>
        <w:rPr>
          <w:rFonts w:eastAsiaTheme="minorEastAsia" w:hint="eastAsia"/>
          <w:lang w:val="x-none" w:eastAsia="zh-CN"/>
        </w:rPr>
        <w:t xml:space="preserve">or </w:t>
      </w:r>
      <w:r w:rsidRPr="00A80012">
        <w:rPr>
          <w:rFonts w:eastAsiaTheme="minorEastAsia" w:hint="eastAsia"/>
          <w:lang w:val="x-none" w:eastAsia="zh-CN"/>
        </w:rPr>
        <w:t>PUSCH(s)</w:t>
      </w:r>
      <w:r>
        <w:rPr>
          <w:rFonts w:eastAsiaTheme="minorEastAsia" w:hint="eastAsia"/>
          <w:lang w:val="x-none" w:eastAsia="zh-CN"/>
        </w:rPr>
        <w:t xml:space="preserve"> that are or are not in </w:t>
      </w:r>
      <w:r w:rsidRPr="00A80012">
        <w:rPr>
          <w:rFonts w:eastAsiaTheme="minorEastAsia" w:hint="eastAsia"/>
          <w:lang w:val="x-none" w:eastAsia="zh-CN"/>
        </w:rPr>
        <w:t>response to DCI format</w:t>
      </w:r>
      <w:r>
        <w:rPr>
          <w:rFonts w:eastAsiaTheme="minorEastAsia" w:hint="eastAsia"/>
          <w:lang w:val="x-none" w:eastAsia="zh-CN"/>
        </w:rPr>
        <w:t>(s).</w:t>
      </w:r>
    </w:p>
    <w:p w14:paraId="5EC4BF3D" w14:textId="33234191" w:rsidR="00805315" w:rsidRPr="00805315" w:rsidRDefault="00805315" w:rsidP="00805315">
      <w:pPr>
        <w:spacing w:after="120"/>
        <w:rPr>
          <w:rFonts w:eastAsiaTheme="minorEastAsia"/>
          <w:lang w:eastAsia="zh-CN"/>
        </w:rPr>
      </w:pPr>
      <w:r>
        <w:rPr>
          <w:rFonts w:eastAsiaTheme="minorEastAsia" w:hint="eastAsia"/>
          <w:lang w:eastAsia="zh-CN"/>
        </w:rPr>
        <w:t xml:space="preserve">Examples of Case A/B/C/D are </w:t>
      </w:r>
      <w:r w:rsidR="0029159D">
        <w:rPr>
          <w:rFonts w:eastAsiaTheme="minorEastAsia" w:hint="eastAsia"/>
          <w:lang w:eastAsia="zh-CN"/>
        </w:rPr>
        <w:t>illustrated in Figure 1</w:t>
      </w:r>
      <w:r>
        <w:rPr>
          <w:rFonts w:eastAsiaTheme="minorEastAsia" w:hint="eastAsia"/>
          <w:lang w:eastAsia="zh-CN"/>
        </w:rPr>
        <w:t xml:space="preserve"> below.</w:t>
      </w:r>
    </w:p>
    <w:tbl>
      <w:tblPr>
        <w:tblStyle w:val="a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5"/>
        <w:gridCol w:w="4725"/>
      </w:tblGrid>
      <w:tr w:rsidR="00805315" w14:paraId="4DA3C99A" w14:textId="77777777" w:rsidTr="00805315">
        <w:trPr>
          <w:jc w:val="center"/>
        </w:trPr>
        <w:tc>
          <w:tcPr>
            <w:tcW w:w="4643" w:type="dxa"/>
            <w:vAlign w:val="center"/>
          </w:tcPr>
          <w:p w14:paraId="3B05F520" w14:textId="77777777" w:rsidR="00805315" w:rsidRDefault="00901F9E" w:rsidP="00805315">
            <w:pPr>
              <w:spacing w:after="120"/>
              <w:jc w:val="center"/>
              <w:rPr>
                <w:rFonts w:eastAsiaTheme="minorEastAsia"/>
                <w:lang w:eastAsia="zh-CN"/>
              </w:rPr>
            </w:pPr>
            <w:r>
              <w:rPr>
                <w:noProof/>
              </w:rPr>
              <w:object w:dxaOrig="6008" w:dyaOrig="1048" w14:anchorId="76B060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in;height:38.8pt;mso-width-percent:0;mso-height-percent:0;mso-width-percent:0;mso-height-percent:0" o:ole="">
                  <v:imagedata r:id="rId20" o:title=""/>
                </v:shape>
                <o:OLEObject Type="Embed" ProgID="Visio.Drawing.11" ShapeID="_x0000_i1025" DrawAspect="Content" ObjectID="_1761721194" r:id="rId21"/>
              </w:object>
            </w:r>
          </w:p>
          <w:p w14:paraId="37286F00" w14:textId="6E999681" w:rsidR="00805315" w:rsidRPr="00805315" w:rsidRDefault="00805315" w:rsidP="00805315">
            <w:pPr>
              <w:spacing w:after="120"/>
              <w:jc w:val="center"/>
              <w:rPr>
                <w:rFonts w:eastAsiaTheme="minorEastAsia"/>
                <w:lang w:val="en-GB" w:eastAsia="zh-CN"/>
              </w:rPr>
            </w:pPr>
            <w:r>
              <w:rPr>
                <w:rFonts w:eastAsiaTheme="minorEastAsia" w:hint="eastAsia"/>
                <w:lang w:eastAsia="zh-CN"/>
              </w:rPr>
              <w:t>Case A</w:t>
            </w:r>
          </w:p>
        </w:tc>
        <w:tc>
          <w:tcPr>
            <w:tcW w:w="4643" w:type="dxa"/>
            <w:vAlign w:val="center"/>
          </w:tcPr>
          <w:p w14:paraId="152FC774" w14:textId="77777777" w:rsidR="00805315" w:rsidRDefault="00901F9E" w:rsidP="00805315">
            <w:pPr>
              <w:spacing w:after="120"/>
              <w:jc w:val="center"/>
              <w:rPr>
                <w:rFonts w:eastAsiaTheme="minorEastAsia"/>
                <w:lang w:eastAsia="zh-CN"/>
              </w:rPr>
            </w:pPr>
            <w:r>
              <w:rPr>
                <w:noProof/>
              </w:rPr>
              <w:object w:dxaOrig="6008" w:dyaOrig="1473" w14:anchorId="0701657B">
                <v:shape id="_x0000_i1026" type="#_x0000_t75" alt="" style="width:229.2pt;height:58.8pt;mso-width-percent:0;mso-height-percent:0;mso-width-percent:0;mso-height-percent:0" o:ole="">
                  <v:imagedata r:id="rId22" o:title=""/>
                </v:shape>
                <o:OLEObject Type="Embed" ProgID="Visio.Drawing.11" ShapeID="_x0000_i1026" DrawAspect="Content" ObjectID="_1761721195" r:id="rId23"/>
              </w:object>
            </w:r>
          </w:p>
          <w:p w14:paraId="25371816" w14:textId="650378E4" w:rsidR="00805315" w:rsidRPr="00805315" w:rsidRDefault="00805315" w:rsidP="00805315">
            <w:pPr>
              <w:spacing w:after="120"/>
              <w:jc w:val="center"/>
              <w:rPr>
                <w:rFonts w:eastAsiaTheme="minorEastAsia"/>
                <w:lang w:val="en-GB" w:eastAsia="zh-CN"/>
              </w:rPr>
            </w:pPr>
            <w:r>
              <w:rPr>
                <w:rFonts w:eastAsiaTheme="minorEastAsia" w:hint="eastAsia"/>
                <w:lang w:eastAsia="zh-CN"/>
              </w:rPr>
              <w:t>Case B</w:t>
            </w:r>
          </w:p>
        </w:tc>
      </w:tr>
      <w:tr w:rsidR="00805315" w14:paraId="37C16204" w14:textId="77777777" w:rsidTr="00805315">
        <w:trPr>
          <w:jc w:val="center"/>
        </w:trPr>
        <w:tc>
          <w:tcPr>
            <w:tcW w:w="4643" w:type="dxa"/>
            <w:vAlign w:val="center"/>
          </w:tcPr>
          <w:p w14:paraId="1F79E8F9" w14:textId="33E0D5FD" w:rsidR="00805315" w:rsidRPr="00805315" w:rsidRDefault="00901F9E" w:rsidP="00805315">
            <w:pPr>
              <w:spacing w:after="120"/>
              <w:jc w:val="center"/>
              <w:rPr>
                <w:rFonts w:eastAsiaTheme="minorEastAsia"/>
                <w:lang w:val="en-GB" w:eastAsia="zh-CN"/>
              </w:rPr>
            </w:pPr>
            <w:r>
              <w:rPr>
                <w:noProof/>
              </w:rPr>
              <w:object w:dxaOrig="6008" w:dyaOrig="1473" w14:anchorId="1BE2FFCC">
                <v:shape id="_x0000_i1027" type="#_x0000_t75" alt="" style="width:3in;height:52.4pt;mso-width-percent:0;mso-height-percent:0;mso-width-percent:0;mso-height-percent:0" o:ole="">
                  <v:imagedata r:id="rId24" o:title=""/>
                </v:shape>
                <o:OLEObject Type="Embed" ProgID="Visio.Drawing.11" ShapeID="_x0000_i1027" DrawAspect="Content" ObjectID="_1761721196" r:id="rId25"/>
              </w:object>
            </w:r>
            <w:r w:rsidR="00805315">
              <w:rPr>
                <w:rFonts w:eastAsiaTheme="minorEastAsia" w:hint="eastAsia"/>
                <w:lang w:eastAsia="zh-CN"/>
              </w:rPr>
              <w:t>Case C</w:t>
            </w:r>
          </w:p>
        </w:tc>
        <w:tc>
          <w:tcPr>
            <w:tcW w:w="4643" w:type="dxa"/>
            <w:vAlign w:val="center"/>
          </w:tcPr>
          <w:p w14:paraId="22EB4BA3" w14:textId="2C83FE6F" w:rsidR="00805315" w:rsidRPr="00805315" w:rsidRDefault="00901F9E" w:rsidP="00805315">
            <w:pPr>
              <w:keepNext/>
              <w:spacing w:after="120"/>
              <w:jc w:val="center"/>
              <w:rPr>
                <w:rFonts w:eastAsiaTheme="minorEastAsia"/>
                <w:lang w:val="en-GB" w:eastAsia="zh-CN"/>
              </w:rPr>
            </w:pPr>
            <w:r>
              <w:rPr>
                <w:noProof/>
              </w:rPr>
              <w:object w:dxaOrig="6008" w:dyaOrig="1756" w14:anchorId="5CE74C16">
                <v:shape id="_x0000_i1028" type="#_x0000_t75" alt="" style="width:236pt;height:1in;mso-width-percent:0;mso-height-percent:0;mso-width-percent:0;mso-height-percent:0" o:ole="">
                  <v:imagedata r:id="rId26" o:title=""/>
                </v:shape>
                <o:OLEObject Type="Embed" ProgID="Visio.Drawing.11" ShapeID="_x0000_i1028" DrawAspect="Content" ObjectID="_1761721197" r:id="rId27"/>
              </w:object>
            </w:r>
            <w:r w:rsidR="00805315">
              <w:rPr>
                <w:rFonts w:eastAsiaTheme="minorEastAsia" w:hint="eastAsia"/>
                <w:lang w:eastAsia="zh-CN"/>
              </w:rPr>
              <w:t>Case D</w:t>
            </w:r>
          </w:p>
        </w:tc>
      </w:tr>
    </w:tbl>
    <w:p w14:paraId="3A8EDD32" w14:textId="313BE40A" w:rsidR="00422948" w:rsidRDefault="00805315" w:rsidP="00805315">
      <w:pPr>
        <w:pStyle w:val="af6"/>
        <w:spacing w:after="120"/>
        <w:jc w:val="center"/>
        <w:rPr>
          <w:rFonts w:eastAsiaTheme="minorEastAsia"/>
          <w:lang w:eastAsia="zh-CN"/>
        </w:rPr>
      </w:pPr>
      <w:r>
        <w:t xml:space="preserve">Figure </w:t>
      </w:r>
      <w:fldSimple w:instr=" SEQ Figure \* ARABIC ">
        <w:r w:rsidR="00603C19">
          <w:rPr>
            <w:noProof/>
          </w:rPr>
          <w:t>1</w:t>
        </w:r>
      </w:fldSimple>
      <w:r>
        <w:rPr>
          <w:rFonts w:hint="eastAsia"/>
          <w:lang w:eastAsia="zh-CN"/>
        </w:rPr>
        <w:t xml:space="preserve">: Examples of </w:t>
      </w:r>
      <w:r>
        <w:rPr>
          <w:rFonts w:eastAsiaTheme="minorEastAsia" w:hint="eastAsia"/>
          <w:lang w:eastAsia="zh-CN"/>
        </w:rPr>
        <w:t>Case A/B/C/D</w:t>
      </w:r>
    </w:p>
    <w:p w14:paraId="61A82BBF" w14:textId="657A08CE" w:rsidR="00805315" w:rsidRPr="00805315" w:rsidRDefault="00805315" w:rsidP="00805315">
      <w:pPr>
        <w:spacing w:after="120"/>
        <w:rPr>
          <w:rFonts w:eastAsiaTheme="minorEastAsia"/>
          <w:lang w:eastAsia="zh-CN"/>
        </w:rPr>
      </w:pPr>
      <w:r>
        <w:rPr>
          <w:rFonts w:eastAsiaTheme="minorEastAsia" w:hint="eastAsia"/>
          <w:lang w:eastAsia="zh-CN"/>
        </w:rPr>
        <w:t>While detailed analysis are provided below, the summaries of timeline conditions for Case A/B/C/D taking or not taking activation DCI are provided in the table below</w:t>
      </w:r>
      <w:r w:rsidR="002447C1">
        <w:rPr>
          <w:rFonts w:eastAsiaTheme="minorEastAsia" w:hint="eastAsia"/>
          <w:lang w:eastAsia="zh-CN"/>
        </w:rPr>
        <w:t xml:space="preserve"> considering SPS HARQ-ACK deferral</w:t>
      </w:r>
      <w:r>
        <w:rPr>
          <w:rFonts w:eastAsiaTheme="minorEastAsia" w:hint="eastAsia"/>
          <w:lang w:eastAsia="zh-CN"/>
        </w:rPr>
        <w:t>.</w:t>
      </w:r>
    </w:p>
    <w:p w14:paraId="6780E72D" w14:textId="15B0A830" w:rsidR="00805315" w:rsidRDefault="00805315" w:rsidP="00805315">
      <w:pPr>
        <w:pStyle w:val="af6"/>
        <w:keepNext/>
        <w:spacing w:after="120"/>
        <w:jc w:val="center"/>
        <w:rPr>
          <w:lang w:eastAsia="zh-CN"/>
        </w:rPr>
      </w:pPr>
      <w:r>
        <w:t xml:space="preserve">Table </w:t>
      </w:r>
      <w:fldSimple w:instr=" SEQ Table \* ARABIC ">
        <w:r>
          <w:rPr>
            <w:noProof/>
          </w:rPr>
          <w:t>1</w:t>
        </w:r>
      </w:fldSimple>
      <w:r>
        <w:rPr>
          <w:rFonts w:hint="eastAsia"/>
          <w:lang w:eastAsia="zh-CN"/>
        </w:rPr>
        <w:t>:</w:t>
      </w:r>
      <w:r w:rsidR="00943589">
        <w:rPr>
          <w:rFonts w:hint="eastAsia"/>
          <w:lang w:eastAsia="zh-CN"/>
        </w:rPr>
        <w:t xml:space="preserve"> Summary of UCI multiplexing timeline conditions</w:t>
      </w:r>
      <w:r w:rsidR="002447C1">
        <w:rPr>
          <w:rFonts w:hint="eastAsia"/>
          <w:lang w:eastAsia="zh-CN"/>
        </w:rPr>
        <w:t xml:space="preserve"> for SPS HARQ-ACK deferral</w:t>
      </w:r>
    </w:p>
    <w:tbl>
      <w:tblPr>
        <w:tblStyle w:val="a6"/>
        <w:tblW w:w="5000" w:type="pct"/>
        <w:tblLook w:val="04A0" w:firstRow="1" w:lastRow="0" w:firstColumn="1" w:lastColumn="0" w:noHBand="0" w:noVBand="1"/>
      </w:tblPr>
      <w:tblGrid>
        <w:gridCol w:w="798"/>
        <w:gridCol w:w="4285"/>
        <w:gridCol w:w="3977"/>
      </w:tblGrid>
      <w:tr w:rsidR="00943589" w14:paraId="064535C7" w14:textId="77777777" w:rsidTr="00943589">
        <w:tc>
          <w:tcPr>
            <w:tcW w:w="440" w:type="pct"/>
          </w:tcPr>
          <w:p w14:paraId="012305C6" w14:textId="77777777" w:rsidR="00422948" w:rsidRDefault="00422948" w:rsidP="00E92BB1">
            <w:pPr>
              <w:spacing w:after="120"/>
              <w:rPr>
                <w:rFonts w:eastAsiaTheme="minorEastAsia"/>
                <w:lang w:val="en-GB" w:eastAsia="zh-CN"/>
              </w:rPr>
            </w:pPr>
          </w:p>
        </w:tc>
        <w:tc>
          <w:tcPr>
            <w:tcW w:w="2365" w:type="pct"/>
          </w:tcPr>
          <w:p w14:paraId="37A1308E" w14:textId="74E53213" w:rsidR="00422948" w:rsidRPr="00AE4079" w:rsidRDefault="00422948" w:rsidP="00AE4079">
            <w:pPr>
              <w:spacing w:after="120"/>
              <w:jc w:val="center"/>
              <w:rPr>
                <w:rFonts w:eastAsiaTheme="minorEastAsia"/>
                <w:b/>
                <w:lang w:val="en-GB" w:eastAsia="zh-CN"/>
              </w:rPr>
            </w:pPr>
            <w:r w:rsidRPr="00AE4079">
              <w:rPr>
                <w:rFonts w:eastAsiaTheme="minorEastAsia"/>
                <w:b/>
                <w:lang w:val="en-GB" w:eastAsia="zh-CN"/>
              </w:rPr>
              <w:t>A</w:t>
            </w:r>
            <w:r w:rsidRPr="00AE4079">
              <w:rPr>
                <w:rFonts w:eastAsiaTheme="minorEastAsia" w:hint="eastAsia"/>
                <w:b/>
                <w:lang w:val="en-GB" w:eastAsia="zh-CN"/>
              </w:rPr>
              <w:t>ctivation DCI not considered in UCI multiplexing timeline</w:t>
            </w:r>
          </w:p>
        </w:tc>
        <w:tc>
          <w:tcPr>
            <w:tcW w:w="2195" w:type="pct"/>
          </w:tcPr>
          <w:p w14:paraId="3DD09732" w14:textId="17BEF04D" w:rsidR="00422948" w:rsidRPr="00AE4079" w:rsidRDefault="00422948" w:rsidP="00AE4079">
            <w:pPr>
              <w:spacing w:after="120"/>
              <w:jc w:val="center"/>
              <w:rPr>
                <w:rFonts w:eastAsiaTheme="minorEastAsia"/>
                <w:b/>
                <w:lang w:val="en-GB" w:eastAsia="zh-CN"/>
              </w:rPr>
            </w:pPr>
            <w:r w:rsidRPr="00AE4079">
              <w:rPr>
                <w:rFonts w:eastAsiaTheme="minorEastAsia"/>
                <w:b/>
                <w:lang w:val="en-GB" w:eastAsia="zh-CN"/>
              </w:rPr>
              <w:t>A</w:t>
            </w:r>
            <w:r w:rsidRPr="00AE4079">
              <w:rPr>
                <w:rFonts w:eastAsiaTheme="minorEastAsia" w:hint="eastAsia"/>
                <w:b/>
                <w:lang w:val="en-GB" w:eastAsia="zh-CN"/>
              </w:rPr>
              <w:t>ctivation DCI considered in UCI multiplexing timeline</w:t>
            </w:r>
          </w:p>
        </w:tc>
      </w:tr>
      <w:tr w:rsidR="00AE4079" w14:paraId="04377A2C" w14:textId="77777777" w:rsidTr="00943589">
        <w:tc>
          <w:tcPr>
            <w:tcW w:w="440" w:type="pct"/>
            <w:vAlign w:val="center"/>
          </w:tcPr>
          <w:p w14:paraId="282CDA40" w14:textId="1F2C56AE" w:rsidR="00AE4079" w:rsidRPr="00AE4079" w:rsidRDefault="00AE4079" w:rsidP="00943589">
            <w:pPr>
              <w:spacing w:after="120"/>
              <w:jc w:val="center"/>
              <w:rPr>
                <w:rFonts w:eastAsiaTheme="minorEastAsia"/>
                <w:b/>
                <w:lang w:val="en-GB" w:eastAsia="zh-CN"/>
              </w:rPr>
            </w:pPr>
            <w:r w:rsidRPr="00AE4079">
              <w:rPr>
                <w:rFonts w:eastAsiaTheme="minorEastAsia" w:hint="eastAsia"/>
                <w:b/>
                <w:lang w:val="en-GB" w:eastAsia="zh-CN"/>
              </w:rPr>
              <w:t>Case A</w:t>
            </w:r>
          </w:p>
        </w:tc>
        <w:tc>
          <w:tcPr>
            <w:tcW w:w="4560" w:type="pct"/>
            <w:gridSpan w:val="2"/>
            <w:vAlign w:val="center"/>
          </w:tcPr>
          <w:p w14:paraId="153A9A20" w14:textId="35DDA5DA" w:rsidR="00AE4079" w:rsidRDefault="00AE4079" w:rsidP="00805315">
            <w:pPr>
              <w:spacing w:after="120"/>
              <w:jc w:val="center"/>
              <w:rPr>
                <w:rFonts w:eastAsiaTheme="minorEastAsia"/>
                <w:lang w:val="en-GB" w:eastAsia="zh-CN"/>
              </w:rPr>
            </w:pPr>
            <w:r>
              <w:rPr>
                <w:rFonts w:eastAsiaTheme="minorEastAsia" w:hint="eastAsia"/>
                <w:lang w:val="en-GB" w:eastAsia="zh-CN"/>
              </w:rPr>
              <w:t>UCI multiplexing timeline not appli</w:t>
            </w:r>
            <w:r w:rsidR="00805315">
              <w:rPr>
                <w:rFonts w:eastAsiaTheme="minorEastAsia" w:hint="eastAsia"/>
                <w:lang w:val="en-GB" w:eastAsia="zh-CN"/>
              </w:rPr>
              <w:t>ed</w:t>
            </w:r>
          </w:p>
        </w:tc>
      </w:tr>
      <w:tr w:rsidR="00943589" w14:paraId="225EE693" w14:textId="77777777" w:rsidTr="00943589">
        <w:tc>
          <w:tcPr>
            <w:tcW w:w="440" w:type="pct"/>
            <w:vAlign w:val="center"/>
          </w:tcPr>
          <w:p w14:paraId="5F569478" w14:textId="03061A45" w:rsidR="00422948" w:rsidRPr="00AE4079" w:rsidRDefault="00422948" w:rsidP="00943589">
            <w:pPr>
              <w:spacing w:after="120"/>
              <w:jc w:val="center"/>
              <w:rPr>
                <w:rFonts w:eastAsiaTheme="minorEastAsia"/>
                <w:b/>
                <w:lang w:val="en-GB" w:eastAsia="zh-CN"/>
              </w:rPr>
            </w:pPr>
            <w:r w:rsidRPr="00AE4079">
              <w:rPr>
                <w:rFonts w:eastAsiaTheme="minorEastAsia" w:hint="eastAsia"/>
                <w:b/>
                <w:lang w:val="en-GB" w:eastAsia="zh-CN"/>
              </w:rPr>
              <w:t>Case B</w:t>
            </w:r>
          </w:p>
        </w:tc>
        <w:tc>
          <w:tcPr>
            <w:tcW w:w="2365" w:type="pct"/>
            <w:vAlign w:val="center"/>
          </w:tcPr>
          <w:p w14:paraId="178A9910" w14:textId="69EBC897" w:rsidR="00422948" w:rsidRDefault="00AE4079" w:rsidP="00805315">
            <w:pPr>
              <w:spacing w:after="120"/>
              <w:jc w:val="both"/>
              <w:rPr>
                <w:rFonts w:eastAsiaTheme="minorEastAsia"/>
                <w:lang w:val="en-GB" w:eastAsia="zh-CN"/>
              </w:rPr>
            </w:pPr>
            <w:r>
              <w:rPr>
                <w:rFonts w:eastAsiaTheme="minorEastAsia"/>
                <w:lang w:val="en-GB" w:eastAsia="zh-CN"/>
              </w:rPr>
              <w:t>C</w:t>
            </w:r>
            <w:r>
              <w:rPr>
                <w:rFonts w:eastAsiaTheme="minorEastAsia" w:hint="eastAsia"/>
                <w:lang w:val="en-GB" w:eastAsia="zh-CN"/>
              </w:rPr>
              <w:t xml:space="preserve">ondition 1 only w/o </w:t>
            </w:r>
            <w:r>
              <w:rPr>
                <w:rFonts w:eastAsiaTheme="minorEastAsia" w:hint="eastAsia"/>
                <w:lang w:val="x-none" w:eastAsia="zh-CN"/>
              </w:rPr>
              <w:t>considering SCS of activation DCI</w:t>
            </w:r>
          </w:p>
        </w:tc>
        <w:tc>
          <w:tcPr>
            <w:tcW w:w="2195" w:type="pct"/>
            <w:vAlign w:val="center"/>
          </w:tcPr>
          <w:p w14:paraId="133070B8" w14:textId="77777777" w:rsidR="00805315" w:rsidRDefault="00AE4079" w:rsidP="00805315">
            <w:pPr>
              <w:spacing w:after="120"/>
              <w:jc w:val="both"/>
              <w:rPr>
                <w:rFonts w:eastAsiaTheme="minorEastAsia"/>
                <w:lang w:val="en-GB" w:eastAsia="zh-CN"/>
              </w:rPr>
            </w:pPr>
            <w:r>
              <w:rPr>
                <w:rFonts w:eastAsiaTheme="minorEastAsia"/>
                <w:lang w:val="en-GB" w:eastAsia="zh-CN"/>
              </w:rPr>
              <w:t>C</w:t>
            </w:r>
            <w:r>
              <w:rPr>
                <w:rFonts w:eastAsiaTheme="minorEastAsia" w:hint="eastAsia"/>
                <w:lang w:val="en-GB" w:eastAsia="zh-CN"/>
              </w:rPr>
              <w:t xml:space="preserve">ondition 1 </w:t>
            </w:r>
            <w:r w:rsidR="005051DD">
              <w:rPr>
                <w:rFonts w:eastAsiaTheme="minorEastAsia" w:hint="eastAsia"/>
                <w:lang w:val="x-none" w:eastAsia="zh-CN"/>
              </w:rPr>
              <w:t>considering SCS of activation DCI,</w:t>
            </w:r>
            <w:r w:rsidR="005051DD">
              <w:rPr>
                <w:rFonts w:eastAsiaTheme="minorEastAsia" w:hint="eastAsia"/>
                <w:lang w:val="en-GB" w:eastAsia="zh-CN"/>
              </w:rPr>
              <w:t xml:space="preserve"> </w:t>
            </w:r>
            <w:r>
              <w:rPr>
                <w:rFonts w:eastAsiaTheme="minorEastAsia" w:hint="eastAsia"/>
                <w:lang w:val="en-GB" w:eastAsia="zh-CN"/>
              </w:rPr>
              <w:t>and</w:t>
            </w:r>
          </w:p>
          <w:p w14:paraId="3B1EA9A5" w14:textId="26A948FB" w:rsidR="00422948" w:rsidRDefault="00805315" w:rsidP="00805315">
            <w:pPr>
              <w:spacing w:after="120"/>
              <w:jc w:val="both"/>
              <w:rPr>
                <w:rFonts w:eastAsiaTheme="minorEastAsia"/>
                <w:lang w:val="en-GB" w:eastAsia="zh-CN"/>
              </w:rPr>
            </w:pPr>
            <w:r>
              <w:rPr>
                <w:rFonts w:eastAsiaTheme="minorEastAsia" w:hint="eastAsia"/>
                <w:lang w:val="en-GB" w:eastAsia="zh-CN"/>
              </w:rPr>
              <w:t>C</w:t>
            </w:r>
            <w:r w:rsidR="005051DD">
              <w:rPr>
                <w:rFonts w:eastAsiaTheme="minorEastAsia" w:hint="eastAsia"/>
                <w:lang w:val="en-GB" w:eastAsia="zh-CN"/>
              </w:rPr>
              <w:t>ondition</w:t>
            </w:r>
            <w:r w:rsidR="00AE4079">
              <w:rPr>
                <w:rFonts w:eastAsiaTheme="minorEastAsia" w:hint="eastAsia"/>
                <w:lang w:val="en-GB" w:eastAsia="zh-CN"/>
              </w:rPr>
              <w:t xml:space="preserve"> 3</w:t>
            </w:r>
            <w:r w:rsidR="00AE4079">
              <w:rPr>
                <w:rFonts w:eastAsiaTheme="minorEastAsia" w:hint="eastAsia"/>
                <w:lang w:val="x-none" w:eastAsia="zh-CN"/>
              </w:rPr>
              <w:t xml:space="preserve"> </w:t>
            </w:r>
            <w:r w:rsidR="005051DD">
              <w:rPr>
                <w:rFonts w:eastAsiaTheme="minorEastAsia" w:hint="eastAsia"/>
                <w:lang w:val="x-none" w:eastAsia="zh-CN"/>
              </w:rPr>
              <w:t>for</w:t>
            </w:r>
            <w:r w:rsidR="00AE4079">
              <w:rPr>
                <w:rFonts w:eastAsiaTheme="minorEastAsia" w:hint="eastAsia"/>
                <w:lang w:val="x-none" w:eastAsia="zh-CN"/>
              </w:rPr>
              <w:t xml:space="preserve"> activation DCI</w:t>
            </w:r>
          </w:p>
        </w:tc>
      </w:tr>
      <w:tr w:rsidR="00943589" w14:paraId="58497350" w14:textId="77777777" w:rsidTr="00943589">
        <w:tc>
          <w:tcPr>
            <w:tcW w:w="440" w:type="pct"/>
            <w:vAlign w:val="center"/>
          </w:tcPr>
          <w:p w14:paraId="2DC061C1" w14:textId="1C2A805E" w:rsidR="00422948" w:rsidRPr="00AE4079" w:rsidRDefault="00422948" w:rsidP="00943589">
            <w:pPr>
              <w:spacing w:after="120"/>
              <w:jc w:val="center"/>
              <w:rPr>
                <w:rFonts w:eastAsiaTheme="minorEastAsia"/>
                <w:b/>
                <w:lang w:val="en-GB" w:eastAsia="zh-CN"/>
              </w:rPr>
            </w:pPr>
            <w:r w:rsidRPr="00AE4079">
              <w:rPr>
                <w:rFonts w:eastAsiaTheme="minorEastAsia" w:hint="eastAsia"/>
                <w:b/>
                <w:lang w:val="en-GB" w:eastAsia="zh-CN"/>
              </w:rPr>
              <w:t>Case C</w:t>
            </w:r>
          </w:p>
        </w:tc>
        <w:tc>
          <w:tcPr>
            <w:tcW w:w="2365" w:type="pct"/>
            <w:vAlign w:val="center"/>
          </w:tcPr>
          <w:p w14:paraId="12B2E0D1" w14:textId="77777777" w:rsidR="00422948" w:rsidRDefault="00943589" w:rsidP="00805315">
            <w:pPr>
              <w:spacing w:after="120"/>
              <w:jc w:val="both"/>
              <w:rPr>
                <w:rFonts w:eastAsiaTheme="minorEastAsia"/>
                <w:lang w:val="x-none" w:eastAsia="zh-CN"/>
              </w:rPr>
            </w:pPr>
            <w:r>
              <w:rPr>
                <w:rFonts w:eastAsiaTheme="minorEastAsia" w:hint="eastAsia"/>
                <w:lang w:val="en-GB" w:eastAsia="zh-CN"/>
              </w:rPr>
              <w:t>Condition 1 w/o</w:t>
            </w:r>
            <w:r>
              <w:rPr>
                <w:rFonts w:eastAsiaTheme="minorEastAsia" w:hint="eastAsia"/>
                <w:lang w:val="x-none" w:eastAsia="zh-CN"/>
              </w:rPr>
              <w:t xml:space="preserve"> considering SCS of activation DCI, and</w:t>
            </w:r>
          </w:p>
          <w:p w14:paraId="48730679" w14:textId="415EB685" w:rsidR="00943589" w:rsidRDefault="00943589" w:rsidP="00805315">
            <w:pPr>
              <w:spacing w:after="120"/>
              <w:jc w:val="both"/>
              <w:rPr>
                <w:rFonts w:eastAsiaTheme="minorEastAsia"/>
                <w:lang w:val="en-GB" w:eastAsia="zh-CN"/>
              </w:rPr>
            </w:pPr>
            <w:r>
              <w:rPr>
                <w:rFonts w:eastAsiaTheme="minorEastAsia" w:hint="eastAsia"/>
                <w:lang w:val="en-GB" w:eastAsia="zh-CN"/>
              </w:rPr>
              <w:t>Condition 3 (or 4) w/o</w:t>
            </w:r>
            <w:r>
              <w:rPr>
                <w:rFonts w:eastAsiaTheme="minorEastAsia" w:hint="eastAsia"/>
                <w:lang w:val="x-none" w:eastAsia="zh-CN"/>
              </w:rPr>
              <w:t xml:space="preserve"> considering activation DCI</w:t>
            </w:r>
          </w:p>
        </w:tc>
        <w:tc>
          <w:tcPr>
            <w:tcW w:w="2195" w:type="pct"/>
            <w:vAlign w:val="center"/>
          </w:tcPr>
          <w:p w14:paraId="21EA8414" w14:textId="0911A855" w:rsidR="00943589" w:rsidRDefault="00943589" w:rsidP="00943589">
            <w:pPr>
              <w:spacing w:after="120"/>
              <w:jc w:val="both"/>
              <w:rPr>
                <w:rFonts w:eastAsiaTheme="minorEastAsia"/>
                <w:lang w:val="x-none" w:eastAsia="zh-CN"/>
              </w:rPr>
            </w:pPr>
            <w:r>
              <w:rPr>
                <w:rFonts w:eastAsiaTheme="minorEastAsia" w:hint="eastAsia"/>
                <w:lang w:val="en-GB" w:eastAsia="zh-CN"/>
              </w:rPr>
              <w:t xml:space="preserve">Condition 1 </w:t>
            </w:r>
            <w:r>
              <w:rPr>
                <w:rFonts w:eastAsiaTheme="minorEastAsia" w:hint="eastAsia"/>
                <w:lang w:val="x-none" w:eastAsia="zh-CN"/>
              </w:rPr>
              <w:t>considering SCS of activation DCI, and</w:t>
            </w:r>
          </w:p>
          <w:p w14:paraId="7FCC363B" w14:textId="0573712A" w:rsidR="00422948" w:rsidRDefault="00943589" w:rsidP="00943589">
            <w:pPr>
              <w:spacing w:after="120"/>
              <w:jc w:val="both"/>
              <w:rPr>
                <w:rFonts w:eastAsiaTheme="minorEastAsia"/>
                <w:lang w:val="en-GB" w:eastAsia="zh-CN"/>
              </w:rPr>
            </w:pPr>
            <w:r>
              <w:rPr>
                <w:rFonts w:eastAsiaTheme="minorEastAsia" w:hint="eastAsia"/>
                <w:lang w:val="en-GB" w:eastAsia="zh-CN"/>
              </w:rPr>
              <w:t xml:space="preserve">Condition 3 (or 4) </w:t>
            </w:r>
            <w:r>
              <w:rPr>
                <w:rFonts w:eastAsiaTheme="minorEastAsia" w:hint="eastAsia"/>
                <w:lang w:val="x-none" w:eastAsia="zh-CN"/>
              </w:rPr>
              <w:t>considering activation DCI</w:t>
            </w:r>
          </w:p>
        </w:tc>
      </w:tr>
      <w:tr w:rsidR="00943589" w14:paraId="4307D969" w14:textId="77777777" w:rsidTr="00943589">
        <w:tc>
          <w:tcPr>
            <w:tcW w:w="440" w:type="pct"/>
            <w:vAlign w:val="center"/>
          </w:tcPr>
          <w:p w14:paraId="14D9A3E6" w14:textId="73676553" w:rsidR="00422948" w:rsidRPr="00AE4079" w:rsidRDefault="00422948" w:rsidP="00943589">
            <w:pPr>
              <w:spacing w:after="120"/>
              <w:jc w:val="center"/>
              <w:rPr>
                <w:rFonts w:eastAsiaTheme="minorEastAsia"/>
                <w:b/>
                <w:lang w:val="en-GB" w:eastAsia="zh-CN"/>
              </w:rPr>
            </w:pPr>
            <w:r w:rsidRPr="00AE4079">
              <w:rPr>
                <w:rFonts w:eastAsiaTheme="minorEastAsia" w:hint="eastAsia"/>
                <w:b/>
                <w:lang w:val="en-GB" w:eastAsia="zh-CN"/>
              </w:rPr>
              <w:t>Case D</w:t>
            </w:r>
          </w:p>
        </w:tc>
        <w:tc>
          <w:tcPr>
            <w:tcW w:w="2365" w:type="pct"/>
            <w:vAlign w:val="center"/>
          </w:tcPr>
          <w:p w14:paraId="78261E3B" w14:textId="59CB1BF6" w:rsidR="00943589" w:rsidRDefault="00943589" w:rsidP="00943589">
            <w:pPr>
              <w:spacing w:after="120"/>
              <w:jc w:val="both"/>
              <w:rPr>
                <w:rFonts w:eastAsiaTheme="minorEastAsia"/>
                <w:lang w:val="x-none" w:eastAsia="zh-CN"/>
              </w:rPr>
            </w:pPr>
            <w:r>
              <w:rPr>
                <w:rFonts w:eastAsiaTheme="minorEastAsia" w:hint="eastAsia"/>
                <w:lang w:val="en-GB" w:eastAsia="zh-CN"/>
              </w:rPr>
              <w:t>Condition 1 w/o</w:t>
            </w:r>
            <w:r>
              <w:rPr>
                <w:rFonts w:eastAsiaTheme="minorEastAsia" w:hint="eastAsia"/>
                <w:lang w:val="x-none" w:eastAsia="zh-CN"/>
              </w:rPr>
              <w:t xml:space="preserve"> considering SCS of activation DCI, and</w:t>
            </w:r>
          </w:p>
          <w:p w14:paraId="0750F8C8" w14:textId="301B6ED9" w:rsidR="00943589" w:rsidRDefault="00943589" w:rsidP="00943589">
            <w:pPr>
              <w:spacing w:after="120"/>
              <w:jc w:val="both"/>
              <w:rPr>
                <w:rFonts w:eastAsiaTheme="minorEastAsia"/>
                <w:lang w:val="x-none" w:eastAsia="zh-CN"/>
              </w:rPr>
            </w:pPr>
            <w:r>
              <w:rPr>
                <w:rFonts w:eastAsiaTheme="minorEastAsia" w:hint="eastAsia"/>
                <w:lang w:val="en-GB" w:eastAsia="zh-CN"/>
              </w:rPr>
              <w:t>Condition 2 w/o</w:t>
            </w:r>
            <w:r>
              <w:rPr>
                <w:rFonts w:eastAsiaTheme="minorEastAsia" w:hint="eastAsia"/>
                <w:lang w:val="x-none" w:eastAsia="zh-CN"/>
              </w:rPr>
              <w:t xml:space="preserve"> considering SCS of activation DCI</w:t>
            </w:r>
            <w:r w:rsidR="002447C1">
              <w:rPr>
                <w:rFonts w:eastAsiaTheme="minorEastAsia" w:hint="eastAsia"/>
                <w:lang w:val="x-none" w:eastAsia="zh-CN"/>
              </w:rPr>
              <w:t xml:space="preserve"> if there is a </w:t>
            </w:r>
            <w:r w:rsidR="002447C1" w:rsidRPr="00A80012">
              <w:rPr>
                <w:rFonts w:eastAsia="宋体"/>
              </w:rPr>
              <w:t>DCI format having associated HARQ-ACK information without scheduling a PDSCH reception</w:t>
            </w:r>
            <w:r>
              <w:rPr>
                <w:rFonts w:eastAsiaTheme="minorEastAsia" w:hint="eastAsia"/>
                <w:lang w:val="x-none" w:eastAsia="zh-CN"/>
              </w:rPr>
              <w:t>, and</w:t>
            </w:r>
          </w:p>
          <w:p w14:paraId="7C716E3E" w14:textId="3347B5AE" w:rsidR="00422948" w:rsidRDefault="00943589" w:rsidP="00600AD4">
            <w:pPr>
              <w:spacing w:after="120"/>
              <w:jc w:val="both"/>
              <w:rPr>
                <w:rFonts w:eastAsiaTheme="minorEastAsia"/>
                <w:lang w:val="en-GB" w:eastAsia="zh-CN"/>
              </w:rPr>
            </w:pPr>
            <w:r>
              <w:rPr>
                <w:rFonts w:eastAsiaTheme="minorEastAsia" w:hint="eastAsia"/>
                <w:lang w:val="en-GB" w:eastAsia="zh-CN"/>
              </w:rPr>
              <w:t>Condition 3 (or 4) w/o</w:t>
            </w:r>
            <w:r>
              <w:rPr>
                <w:rFonts w:eastAsiaTheme="minorEastAsia" w:hint="eastAsia"/>
                <w:lang w:val="x-none" w:eastAsia="zh-CN"/>
              </w:rPr>
              <w:t xml:space="preserve"> considering activation DCI</w:t>
            </w:r>
            <w:r w:rsidR="00600AD4">
              <w:rPr>
                <w:rFonts w:eastAsiaTheme="minorEastAsia" w:hint="eastAsia"/>
                <w:lang w:val="x-none" w:eastAsia="zh-CN"/>
              </w:rPr>
              <w:t xml:space="preserve"> if there is a </w:t>
            </w:r>
            <w:r w:rsidR="00600AD4">
              <w:rPr>
                <w:rFonts w:eastAsia="宋体" w:hint="eastAsia"/>
                <w:lang w:eastAsia="zh-CN"/>
              </w:rPr>
              <w:t>DG PUSCH</w:t>
            </w:r>
          </w:p>
        </w:tc>
        <w:tc>
          <w:tcPr>
            <w:tcW w:w="2195" w:type="pct"/>
            <w:vAlign w:val="center"/>
          </w:tcPr>
          <w:p w14:paraId="62AE00BB" w14:textId="33754816" w:rsidR="00943589" w:rsidRDefault="00943589" w:rsidP="00943589">
            <w:pPr>
              <w:spacing w:after="120"/>
              <w:jc w:val="both"/>
              <w:rPr>
                <w:rFonts w:eastAsiaTheme="minorEastAsia"/>
                <w:lang w:val="x-none" w:eastAsia="zh-CN"/>
              </w:rPr>
            </w:pPr>
            <w:r>
              <w:rPr>
                <w:rFonts w:eastAsiaTheme="minorEastAsia" w:hint="eastAsia"/>
                <w:lang w:val="en-GB" w:eastAsia="zh-CN"/>
              </w:rPr>
              <w:t xml:space="preserve">Condition 1 </w:t>
            </w:r>
            <w:r>
              <w:rPr>
                <w:rFonts w:eastAsiaTheme="minorEastAsia" w:hint="eastAsia"/>
                <w:lang w:val="x-none" w:eastAsia="zh-CN"/>
              </w:rPr>
              <w:t>considering SCS of activation DCI, and</w:t>
            </w:r>
          </w:p>
          <w:p w14:paraId="485EE35E" w14:textId="4B658D87" w:rsidR="00943589" w:rsidRDefault="00943589" w:rsidP="00943589">
            <w:pPr>
              <w:spacing w:after="120"/>
              <w:jc w:val="both"/>
              <w:rPr>
                <w:rFonts w:eastAsiaTheme="minorEastAsia"/>
                <w:lang w:val="x-none" w:eastAsia="zh-CN"/>
              </w:rPr>
            </w:pPr>
            <w:r>
              <w:rPr>
                <w:rFonts w:eastAsiaTheme="minorEastAsia" w:hint="eastAsia"/>
                <w:lang w:val="en-GB" w:eastAsia="zh-CN"/>
              </w:rPr>
              <w:t xml:space="preserve">Condition 2 </w:t>
            </w:r>
            <w:r>
              <w:rPr>
                <w:rFonts w:eastAsiaTheme="minorEastAsia" w:hint="eastAsia"/>
                <w:lang w:val="x-none" w:eastAsia="zh-CN"/>
              </w:rPr>
              <w:t>considering SCS of activation DCI</w:t>
            </w:r>
            <w:r w:rsidR="002447C1">
              <w:rPr>
                <w:rFonts w:eastAsiaTheme="minorEastAsia" w:hint="eastAsia"/>
                <w:lang w:val="x-none" w:eastAsia="zh-CN"/>
              </w:rPr>
              <w:t xml:space="preserve"> </w:t>
            </w:r>
            <w:r w:rsidR="00600AD4">
              <w:rPr>
                <w:rFonts w:eastAsiaTheme="minorEastAsia" w:hint="eastAsia"/>
                <w:lang w:val="x-none" w:eastAsia="zh-CN"/>
              </w:rPr>
              <w:t xml:space="preserve">if there is a </w:t>
            </w:r>
            <w:r w:rsidR="00600AD4" w:rsidRPr="00A80012">
              <w:rPr>
                <w:rFonts w:eastAsia="宋体"/>
              </w:rPr>
              <w:t>DCI format having associated HARQ-ACK information without scheduling a PDSCH reception</w:t>
            </w:r>
            <w:r>
              <w:rPr>
                <w:rFonts w:eastAsiaTheme="minorEastAsia" w:hint="eastAsia"/>
                <w:lang w:val="x-none" w:eastAsia="zh-CN"/>
              </w:rPr>
              <w:t>, and</w:t>
            </w:r>
          </w:p>
          <w:p w14:paraId="269F2980" w14:textId="08C35A0B" w:rsidR="00422948" w:rsidRDefault="00943589" w:rsidP="00943589">
            <w:pPr>
              <w:spacing w:after="120"/>
              <w:jc w:val="both"/>
              <w:rPr>
                <w:rFonts w:eastAsiaTheme="minorEastAsia"/>
                <w:lang w:val="en-GB" w:eastAsia="zh-CN"/>
              </w:rPr>
            </w:pPr>
            <w:r>
              <w:rPr>
                <w:rFonts w:eastAsiaTheme="minorEastAsia" w:hint="eastAsia"/>
                <w:lang w:val="en-GB" w:eastAsia="zh-CN"/>
              </w:rPr>
              <w:t xml:space="preserve">Condition 3 (or 4) </w:t>
            </w:r>
            <w:r>
              <w:rPr>
                <w:rFonts w:eastAsiaTheme="minorEastAsia" w:hint="eastAsia"/>
                <w:lang w:val="x-none" w:eastAsia="zh-CN"/>
              </w:rPr>
              <w:t>considering activation DCI</w:t>
            </w:r>
            <w:r w:rsidR="00600AD4">
              <w:rPr>
                <w:rFonts w:eastAsiaTheme="minorEastAsia" w:hint="eastAsia"/>
                <w:lang w:val="x-none" w:eastAsia="zh-CN"/>
              </w:rPr>
              <w:t xml:space="preserve"> if there is a </w:t>
            </w:r>
            <w:r w:rsidR="00600AD4">
              <w:rPr>
                <w:rFonts w:eastAsia="宋体" w:hint="eastAsia"/>
                <w:lang w:eastAsia="zh-CN"/>
              </w:rPr>
              <w:t>DG PUSCH</w:t>
            </w:r>
          </w:p>
        </w:tc>
      </w:tr>
    </w:tbl>
    <w:p w14:paraId="36EA11A7" w14:textId="77777777" w:rsidR="00422948" w:rsidRPr="00422948" w:rsidRDefault="00422948" w:rsidP="00E92BB1">
      <w:pPr>
        <w:spacing w:after="120"/>
        <w:rPr>
          <w:rFonts w:eastAsiaTheme="minorEastAsia"/>
          <w:lang w:val="en-GB" w:eastAsia="zh-CN"/>
        </w:rPr>
      </w:pPr>
    </w:p>
    <w:p w14:paraId="4F7EC261" w14:textId="4CF3EFF5" w:rsidR="00203284" w:rsidRPr="00203284" w:rsidRDefault="00203284" w:rsidP="00E92BB1">
      <w:pPr>
        <w:spacing w:after="120"/>
        <w:rPr>
          <w:rFonts w:eastAsiaTheme="minorEastAsia"/>
          <w:b/>
          <w:u w:val="single"/>
          <w:lang w:eastAsia="zh-CN"/>
        </w:rPr>
      </w:pPr>
      <w:r w:rsidRPr="00203284">
        <w:rPr>
          <w:rFonts w:eastAsiaTheme="minorEastAsia" w:hint="eastAsia"/>
          <w:b/>
          <w:u w:val="single"/>
          <w:lang w:eastAsia="zh-CN"/>
        </w:rPr>
        <w:t>Case A</w:t>
      </w:r>
    </w:p>
    <w:p w14:paraId="668B9921" w14:textId="77777777" w:rsidR="006C0ACA" w:rsidRDefault="00192DB8" w:rsidP="00E92BB1">
      <w:pPr>
        <w:spacing w:after="120"/>
        <w:rPr>
          <w:rFonts w:eastAsiaTheme="minorEastAsia"/>
          <w:lang w:val="x-none" w:eastAsia="zh-CN"/>
        </w:rPr>
      </w:pPr>
      <w:r w:rsidRPr="00192DB8">
        <w:rPr>
          <w:rFonts w:eastAsiaTheme="minorEastAsia" w:hint="eastAsia"/>
          <w:lang w:val="x-none" w:eastAsia="zh-CN"/>
        </w:rPr>
        <w:t>PUCCH for HARQ-ACK including deferred HARQ-ACK for the first SPS PDSCH</w:t>
      </w:r>
      <w:r w:rsidRPr="00192DB8">
        <w:rPr>
          <w:rFonts w:eastAsiaTheme="minorEastAsia" w:hint="eastAsia"/>
          <w:lang w:eastAsia="zh-CN"/>
        </w:rPr>
        <w:t xml:space="preserve"> after activation does not overlap with other </w:t>
      </w:r>
      <w:r w:rsidRPr="00192DB8">
        <w:rPr>
          <w:rFonts w:eastAsiaTheme="minorEastAsia" w:hint="eastAsia"/>
          <w:lang w:val="x-none" w:eastAsia="zh-CN"/>
        </w:rPr>
        <w:t>PUCCH(s)/PUSCH(s)</w:t>
      </w:r>
      <w:r>
        <w:rPr>
          <w:rFonts w:eastAsiaTheme="minorEastAsia" w:hint="eastAsia"/>
          <w:lang w:val="x-none" w:eastAsia="zh-CN"/>
        </w:rPr>
        <w:t xml:space="preserve">. </w:t>
      </w:r>
    </w:p>
    <w:p w14:paraId="097890C2" w14:textId="35DBCAE7" w:rsidR="00192DB8" w:rsidRDefault="00941BC3" w:rsidP="00E92BB1">
      <w:pPr>
        <w:spacing w:after="120"/>
        <w:rPr>
          <w:rFonts w:eastAsiaTheme="minorEastAsia"/>
          <w:lang w:val="x-none" w:eastAsia="zh-CN"/>
        </w:rPr>
      </w:pPr>
      <w:r>
        <w:rPr>
          <w:rFonts w:eastAsiaTheme="minorEastAsia" w:hint="eastAsia"/>
          <w:lang w:val="x-none" w:eastAsia="zh-CN"/>
        </w:rPr>
        <w:t xml:space="preserve">The PUCCH for HARQ-ACK can also include HARQ-ACK for DG PDSCH or other </w:t>
      </w:r>
      <w:r>
        <w:rPr>
          <w:rFonts w:eastAsiaTheme="minorEastAsia" w:hint="eastAsia"/>
          <w:lang w:eastAsia="zh-CN"/>
        </w:rPr>
        <w:t>SPS HARQ-ACKs.</w:t>
      </w:r>
    </w:p>
    <w:p w14:paraId="7156241C" w14:textId="16260B6D" w:rsidR="00192DB8" w:rsidRPr="00941BC3" w:rsidRDefault="00941BC3" w:rsidP="00E92BB1">
      <w:pPr>
        <w:spacing w:after="120"/>
        <w:rPr>
          <w:rFonts w:eastAsiaTheme="minorEastAsia"/>
          <w:lang w:val="x-none" w:eastAsia="zh-CN"/>
        </w:rPr>
      </w:pPr>
      <w:r>
        <w:rPr>
          <w:rFonts w:eastAsiaTheme="minorEastAsia" w:hint="eastAsia"/>
          <w:lang w:val="x-none" w:eastAsia="zh-CN"/>
        </w:rPr>
        <w:t xml:space="preserve">For Case A, since PUCCH for HARQ-ACK does not overlap with </w:t>
      </w:r>
      <w:r w:rsidRPr="00192DB8">
        <w:rPr>
          <w:rFonts w:eastAsiaTheme="minorEastAsia" w:hint="eastAsia"/>
          <w:lang w:eastAsia="zh-CN"/>
        </w:rPr>
        <w:t xml:space="preserve">other </w:t>
      </w:r>
      <w:r w:rsidRPr="00192DB8">
        <w:rPr>
          <w:rFonts w:eastAsiaTheme="minorEastAsia" w:hint="eastAsia"/>
          <w:lang w:val="x-none" w:eastAsia="zh-CN"/>
        </w:rPr>
        <w:t>PUCCH(s)/PUSCH(s)</w:t>
      </w:r>
      <w:r>
        <w:rPr>
          <w:rFonts w:eastAsiaTheme="minorEastAsia" w:hint="eastAsia"/>
          <w:lang w:val="x-none" w:eastAsia="zh-CN"/>
        </w:rPr>
        <w:t xml:space="preserve">, UE does not need to perform procedures in clause 9.2.5 to </w:t>
      </w:r>
      <w:r w:rsidRPr="00111FF6">
        <w:rPr>
          <w:lang w:eastAsia="zh-CN"/>
        </w:rPr>
        <w:t>resolve overlapping among PUCCHs and PUSCHs</w:t>
      </w:r>
      <w:r w:rsidR="006C0ACA">
        <w:rPr>
          <w:rFonts w:eastAsiaTheme="minorEastAsia" w:hint="eastAsia"/>
          <w:lang w:eastAsia="zh-CN"/>
        </w:rPr>
        <w:t xml:space="preserve"> so the UCI </w:t>
      </w:r>
      <w:r w:rsidR="006C0ACA">
        <w:rPr>
          <w:rFonts w:eastAsiaTheme="minorEastAsia"/>
          <w:lang w:eastAsia="zh-CN"/>
        </w:rPr>
        <w:t>multiplexing</w:t>
      </w:r>
      <w:r w:rsidR="006C0ACA">
        <w:rPr>
          <w:rFonts w:eastAsiaTheme="minorEastAsia" w:hint="eastAsia"/>
          <w:lang w:eastAsia="zh-CN"/>
        </w:rPr>
        <w:t xml:space="preserve"> timeline defined in clause 9.2.5 is not applied.</w:t>
      </w:r>
    </w:p>
    <w:p w14:paraId="10B44AE0" w14:textId="77777777" w:rsidR="00192DB8" w:rsidRDefault="00192DB8" w:rsidP="00E92BB1">
      <w:pPr>
        <w:spacing w:after="120"/>
        <w:rPr>
          <w:rFonts w:eastAsiaTheme="minorEastAsia"/>
          <w:lang w:val="x-none" w:eastAsia="zh-CN"/>
        </w:rPr>
      </w:pPr>
    </w:p>
    <w:p w14:paraId="605B06BD" w14:textId="6F343C1C" w:rsidR="00941BC3" w:rsidRPr="00203284" w:rsidRDefault="00941BC3" w:rsidP="00941BC3">
      <w:pPr>
        <w:spacing w:after="120"/>
        <w:rPr>
          <w:rFonts w:eastAsiaTheme="minorEastAsia"/>
          <w:b/>
          <w:u w:val="single"/>
          <w:lang w:eastAsia="zh-CN"/>
        </w:rPr>
      </w:pPr>
      <w:r w:rsidRPr="00203284">
        <w:rPr>
          <w:rFonts w:eastAsiaTheme="minorEastAsia" w:hint="eastAsia"/>
          <w:b/>
          <w:u w:val="single"/>
          <w:lang w:eastAsia="zh-CN"/>
        </w:rPr>
        <w:t xml:space="preserve">Case </w:t>
      </w:r>
      <w:r>
        <w:rPr>
          <w:rFonts w:eastAsiaTheme="minorEastAsia" w:hint="eastAsia"/>
          <w:b/>
          <w:u w:val="single"/>
          <w:lang w:eastAsia="zh-CN"/>
        </w:rPr>
        <w:t>B</w:t>
      </w:r>
    </w:p>
    <w:p w14:paraId="7D5B43D9" w14:textId="77777777" w:rsidR="005F6623" w:rsidRDefault="00941BC3" w:rsidP="00E92BB1">
      <w:pPr>
        <w:spacing w:after="120"/>
        <w:rPr>
          <w:rFonts w:eastAsiaTheme="minorEastAsia"/>
          <w:lang w:val="x-none" w:eastAsia="zh-CN"/>
        </w:rPr>
      </w:pPr>
      <w:r w:rsidRPr="00A80012">
        <w:rPr>
          <w:rFonts w:eastAsiaTheme="minorEastAsia" w:hint="eastAsia"/>
          <w:lang w:val="x-none" w:eastAsia="zh-CN"/>
        </w:rPr>
        <w:t xml:space="preserve">PUCCH </w:t>
      </w:r>
      <w:r>
        <w:rPr>
          <w:rFonts w:eastAsiaTheme="minorEastAsia" w:hint="eastAsia"/>
          <w:lang w:val="x-none" w:eastAsia="zh-CN"/>
        </w:rPr>
        <w:t>for HARQ-ACK only includes deferred HARQ-ACK</w:t>
      </w:r>
      <w:r w:rsidRPr="00A80012">
        <w:rPr>
          <w:rFonts w:eastAsiaTheme="minorEastAsia" w:hint="eastAsia"/>
          <w:lang w:val="x-none" w:eastAsia="zh-CN"/>
        </w:rPr>
        <w:t xml:space="preserve"> for the first SPS PDSCH</w:t>
      </w:r>
      <w:r w:rsidRPr="00A80012">
        <w:rPr>
          <w:rFonts w:eastAsiaTheme="minorEastAsia" w:hint="eastAsia"/>
          <w:lang w:eastAsia="zh-CN"/>
        </w:rPr>
        <w:t xml:space="preserve"> after activation</w:t>
      </w:r>
      <w:r>
        <w:rPr>
          <w:rFonts w:eastAsiaTheme="minorEastAsia" w:hint="eastAsia"/>
          <w:lang w:eastAsia="zh-CN"/>
        </w:rPr>
        <w:t xml:space="preserve"> and other SPS HARQ-ACKs if any. PUCCH for HARQ-ACK</w:t>
      </w:r>
      <w:r w:rsidRPr="00A80012">
        <w:rPr>
          <w:rFonts w:eastAsiaTheme="minorEastAsia" w:hint="eastAsia"/>
          <w:lang w:val="x-none" w:eastAsia="zh-CN"/>
        </w:rPr>
        <w:t xml:space="preserve"> overlaps with </w:t>
      </w:r>
      <w:r>
        <w:rPr>
          <w:rFonts w:eastAsiaTheme="minorEastAsia" w:hint="eastAsia"/>
          <w:lang w:val="x-none" w:eastAsia="zh-CN"/>
        </w:rPr>
        <w:t xml:space="preserve">other </w:t>
      </w:r>
      <w:r w:rsidRPr="00A80012">
        <w:rPr>
          <w:rFonts w:eastAsiaTheme="minorEastAsia" w:hint="eastAsia"/>
          <w:lang w:val="x-none" w:eastAsia="zh-CN"/>
        </w:rPr>
        <w:t>PUCCH(s)</w:t>
      </w:r>
      <w:r>
        <w:rPr>
          <w:rFonts w:eastAsiaTheme="minorEastAsia" w:hint="eastAsia"/>
          <w:lang w:val="x-none" w:eastAsia="zh-CN"/>
        </w:rPr>
        <w:t xml:space="preserve"> and</w:t>
      </w:r>
      <w:r w:rsidRPr="00A80012">
        <w:rPr>
          <w:rFonts w:eastAsiaTheme="minorEastAsia" w:hint="eastAsia"/>
          <w:lang w:val="x-none" w:eastAsia="zh-CN"/>
        </w:rPr>
        <w:t>/</w:t>
      </w:r>
      <w:r>
        <w:rPr>
          <w:rFonts w:eastAsiaTheme="minorEastAsia" w:hint="eastAsia"/>
          <w:lang w:val="x-none" w:eastAsia="zh-CN"/>
        </w:rPr>
        <w:t xml:space="preserve">or </w:t>
      </w:r>
      <w:r w:rsidRPr="00A80012">
        <w:rPr>
          <w:rFonts w:eastAsiaTheme="minorEastAsia" w:hint="eastAsia"/>
          <w:lang w:val="x-none" w:eastAsia="zh-CN"/>
        </w:rPr>
        <w:t xml:space="preserve">PUSCH(s) </w:t>
      </w:r>
      <w:r w:rsidRPr="00A80012">
        <w:rPr>
          <w:rFonts w:eastAsiaTheme="minorEastAsia"/>
          <w:lang w:val="x-none" w:eastAsia="zh-CN"/>
        </w:rPr>
        <w:t>that</w:t>
      </w:r>
      <w:r w:rsidRPr="00A80012">
        <w:rPr>
          <w:rFonts w:eastAsiaTheme="minorEastAsia" w:hint="eastAsia"/>
          <w:lang w:val="x-none" w:eastAsia="zh-CN"/>
        </w:rPr>
        <w:t xml:space="preserve"> are not in response to DCI format</w:t>
      </w:r>
      <w:r>
        <w:rPr>
          <w:rFonts w:eastAsiaTheme="minorEastAsia" w:hint="eastAsia"/>
          <w:lang w:val="x-none" w:eastAsia="zh-CN"/>
        </w:rPr>
        <w:t>(s).</w:t>
      </w:r>
      <w:r w:rsidR="00AA0DD5">
        <w:rPr>
          <w:rFonts w:eastAsiaTheme="minorEastAsia" w:hint="eastAsia"/>
          <w:lang w:val="x-none" w:eastAsia="zh-CN"/>
        </w:rPr>
        <w:t xml:space="preserve"> </w:t>
      </w:r>
    </w:p>
    <w:p w14:paraId="486312A4" w14:textId="6A380E24" w:rsidR="005F6623" w:rsidRDefault="005F6623" w:rsidP="00E92BB1">
      <w:pPr>
        <w:spacing w:after="120"/>
        <w:rPr>
          <w:rFonts w:eastAsiaTheme="minorEastAsia"/>
          <w:lang w:val="x-none" w:eastAsia="zh-CN"/>
        </w:rPr>
      </w:pPr>
      <w:r>
        <w:rPr>
          <w:rFonts w:eastAsiaTheme="minorEastAsia" w:hint="eastAsia"/>
          <w:lang w:val="x-none" w:eastAsia="zh-CN"/>
        </w:rPr>
        <w:t xml:space="preserve">For this case, if activation DCI is </w:t>
      </w:r>
      <w:r w:rsidRPr="005F6623">
        <w:rPr>
          <w:rFonts w:eastAsiaTheme="minorEastAsia"/>
          <w:lang w:val="x-none" w:eastAsia="zh-CN"/>
        </w:rPr>
        <w:t>not considered in UCI multiplexing timeline</w:t>
      </w:r>
      <w:r>
        <w:rPr>
          <w:rFonts w:eastAsiaTheme="minorEastAsia" w:hint="eastAsia"/>
          <w:lang w:val="x-none" w:eastAsia="zh-CN"/>
        </w:rPr>
        <w:t xml:space="preserve">, exception conditions are met so that only Condition 1 needs to be satisfied. Furthermore, SCS of activation DCI is not considered </w:t>
      </w:r>
      <w:r>
        <w:rPr>
          <w:rFonts w:eastAsiaTheme="minorEastAsia"/>
          <w:lang w:val="x-none" w:eastAsia="zh-CN"/>
        </w:rPr>
        <w:t>in Condition 1.</w:t>
      </w:r>
    </w:p>
    <w:p w14:paraId="74C62360" w14:textId="760948E7" w:rsidR="00C6264E" w:rsidRPr="00AA0DD5" w:rsidRDefault="005F6623" w:rsidP="00AA0DD5">
      <w:pPr>
        <w:spacing w:after="120"/>
        <w:rPr>
          <w:rFonts w:eastAsiaTheme="minorEastAsia"/>
          <w:lang w:val="x-none" w:eastAsia="zh-CN"/>
        </w:rPr>
      </w:pPr>
      <w:r>
        <w:rPr>
          <w:rFonts w:eastAsiaTheme="minorEastAsia" w:hint="eastAsia"/>
          <w:lang w:val="x-none" w:eastAsia="zh-CN"/>
        </w:rPr>
        <w:t xml:space="preserve">Otherwise if activation DCI is </w:t>
      </w:r>
      <w:r w:rsidRPr="005F6623">
        <w:rPr>
          <w:rFonts w:eastAsiaTheme="minorEastAsia"/>
          <w:lang w:val="x-none" w:eastAsia="zh-CN"/>
        </w:rPr>
        <w:t>considered in UCI multiplexing timeline</w:t>
      </w:r>
      <w:r>
        <w:rPr>
          <w:rFonts w:eastAsiaTheme="minorEastAsia" w:hint="eastAsia"/>
          <w:lang w:val="x-none" w:eastAsia="zh-CN"/>
        </w:rPr>
        <w:t>,</w:t>
      </w:r>
      <w:r w:rsidRPr="005F6623">
        <w:rPr>
          <w:rFonts w:eastAsiaTheme="minorEastAsia" w:hint="eastAsia"/>
          <w:lang w:val="x-none" w:eastAsia="zh-CN"/>
        </w:rPr>
        <w:t xml:space="preserve"> </w:t>
      </w:r>
      <w:r>
        <w:rPr>
          <w:rFonts w:eastAsiaTheme="minorEastAsia" w:hint="eastAsia"/>
          <w:lang w:val="x-none" w:eastAsia="zh-CN"/>
        </w:rPr>
        <w:t xml:space="preserve">exception conditions are not met. All the four conditions whichever applicable should be satisfied. In Case B, there should be no HARQ-ACK in response to SPS PDSCH release so Condition 2 is not applicable. In addition, there should be no A-CSI multiplexed in PUSCH since there is no DG PUSCH. Therefore, Condition 4 is not applicable either. </w:t>
      </w:r>
      <w:r w:rsidR="00C6264E">
        <w:rPr>
          <w:rFonts w:eastAsiaTheme="minorEastAsia" w:hint="eastAsia"/>
          <w:lang w:val="x-none" w:eastAsia="zh-CN"/>
        </w:rPr>
        <w:t xml:space="preserve">For condition 1, SCS of </w:t>
      </w:r>
      <w:r w:rsidR="00C6264E">
        <w:rPr>
          <w:rFonts w:eastAsiaTheme="minorEastAsia" w:hint="eastAsia"/>
          <w:lang w:val="x-none" w:eastAsia="zh-CN"/>
        </w:rPr>
        <w:lastRenderedPageBreak/>
        <w:t xml:space="preserve">activation DCI is considered. There </w:t>
      </w:r>
      <w:r w:rsidR="00585327">
        <w:rPr>
          <w:rFonts w:eastAsiaTheme="minorEastAsia" w:hint="eastAsia"/>
          <w:lang w:val="x-none" w:eastAsia="zh-CN"/>
        </w:rPr>
        <w:t>would be</w:t>
      </w:r>
      <w:r w:rsidR="00C6264E">
        <w:rPr>
          <w:rFonts w:eastAsiaTheme="minorEastAsia" w:hint="eastAsia"/>
          <w:lang w:val="x-none" w:eastAsia="zh-CN"/>
        </w:rPr>
        <w:t xml:space="preserve"> difference </w:t>
      </w:r>
      <w:r w:rsidR="00585327">
        <w:rPr>
          <w:rFonts w:eastAsiaTheme="minorEastAsia" w:hint="eastAsia"/>
          <w:lang w:val="x-none" w:eastAsia="zh-CN"/>
        </w:rPr>
        <w:t xml:space="preserve">if </w:t>
      </w:r>
      <w:r w:rsidR="00C6264E">
        <w:rPr>
          <w:rFonts w:eastAsiaTheme="minorEastAsia" w:hint="eastAsia"/>
          <w:lang w:val="x-none" w:eastAsia="zh-CN"/>
        </w:rPr>
        <w:t xml:space="preserve">the SCS of activation DCI is smaller than </w:t>
      </w:r>
      <w:r>
        <w:rPr>
          <w:rFonts w:eastAsiaTheme="minorEastAsia" w:hint="eastAsia"/>
          <w:lang w:val="x-none" w:eastAsia="zh-CN"/>
        </w:rPr>
        <w:t xml:space="preserve">other </w:t>
      </w:r>
      <w:r w:rsidR="00C6264E">
        <w:rPr>
          <w:rFonts w:eastAsiaTheme="minorEastAsia" w:hint="eastAsia"/>
          <w:lang w:val="x-none" w:eastAsia="zh-CN"/>
        </w:rPr>
        <w:t>SCS</w:t>
      </w:r>
      <w:r>
        <w:rPr>
          <w:rFonts w:eastAsiaTheme="minorEastAsia" w:hint="eastAsia"/>
          <w:lang w:val="x-none" w:eastAsia="zh-CN"/>
        </w:rPr>
        <w:t xml:space="preserve"> configurations</w:t>
      </w:r>
      <w:r w:rsidR="0060754E">
        <w:rPr>
          <w:rFonts w:eastAsiaTheme="minorEastAsia" w:hint="eastAsia"/>
          <w:lang w:val="x-none" w:eastAsia="zh-CN"/>
        </w:rPr>
        <w:t xml:space="preserve">, leading to a larger </w:t>
      </w:r>
      <m:oMath>
        <m:sSubSup>
          <m:sSubSupPr>
            <m:ctrlPr>
              <w:rPr>
                <w:rFonts w:ascii="Cambria Math" w:eastAsia="宋体" w:hAnsi="Cambria Math"/>
                <w:i/>
                <w:sz w:val="24"/>
                <w:szCs w:val="24"/>
                <w:lang w:val="en-AU"/>
              </w:rPr>
            </m:ctrlPr>
          </m:sSubSupPr>
          <m:e>
            <m:r>
              <w:rPr>
                <w:rFonts w:ascii="Cambria Math" w:eastAsia="宋体"/>
                <w:lang w:val="en-AU"/>
              </w:rPr>
              <m:t>T</m:t>
            </m:r>
          </m:e>
          <m:sub>
            <m:r>
              <w:rPr>
                <w:rFonts w:ascii="Cambria Math" w:eastAsia="宋体"/>
                <w:lang w:val="en-AU"/>
              </w:rPr>
              <m:t>proc,1</m:t>
            </m:r>
          </m:sub>
          <m:sup>
            <m:r>
              <w:rPr>
                <w:rFonts w:ascii="Cambria Math" w:eastAsia="宋体"/>
                <w:lang w:val="en-AU"/>
              </w:rPr>
              <m:t>mux</m:t>
            </m:r>
          </m:sup>
        </m:sSubSup>
      </m:oMath>
      <w:r w:rsidR="0060754E">
        <w:rPr>
          <w:rFonts w:eastAsiaTheme="minorEastAsia" w:hint="eastAsia"/>
          <w:lang w:val="x-none" w:eastAsia="zh-CN"/>
        </w:rPr>
        <w:t xml:space="preserve"> value</w:t>
      </w:r>
      <w:r w:rsidR="00C6264E">
        <w:rPr>
          <w:rFonts w:eastAsiaTheme="minorEastAsia" w:hint="eastAsia"/>
          <w:lang w:val="x-none" w:eastAsia="zh-CN"/>
        </w:rPr>
        <w:t>.</w:t>
      </w:r>
      <w:r>
        <w:rPr>
          <w:rFonts w:eastAsiaTheme="minorEastAsia" w:hint="eastAsia"/>
          <w:lang w:val="x-none" w:eastAsia="zh-CN"/>
        </w:rPr>
        <w:t xml:space="preserve"> </w:t>
      </w:r>
      <w:r w:rsidR="00C6264E">
        <w:rPr>
          <w:rFonts w:eastAsiaTheme="minorEastAsia" w:hint="eastAsia"/>
          <w:lang w:val="x-none" w:eastAsia="zh-CN"/>
        </w:rPr>
        <w:t xml:space="preserve">For condition 3, it requires </w:t>
      </w:r>
      <w:r w:rsidR="00D079D5">
        <w:rPr>
          <w:rFonts w:eastAsiaTheme="minorEastAsia" w:hint="eastAsia"/>
          <w:lang w:val="x-none" w:eastAsia="zh-CN"/>
        </w:rPr>
        <w:t xml:space="preserve">at least </w:t>
      </w:r>
      <w:r w:rsidR="00C6264E">
        <w:rPr>
          <w:rFonts w:eastAsiaTheme="minorEastAsia" w:hint="eastAsia"/>
          <w:lang w:val="x-none" w:eastAsia="zh-CN"/>
        </w:rPr>
        <w:t xml:space="preserve"> </w:t>
      </w:r>
      <m:oMath>
        <m:sSubSup>
          <m:sSubSupPr>
            <m:ctrlPr>
              <w:rPr>
                <w:rFonts w:ascii="Cambria Math" w:eastAsia="宋体" w:hAnsi="Cambria Math"/>
                <w:i/>
                <w:sz w:val="24"/>
                <w:szCs w:val="24"/>
                <w:lang w:val="en-AU"/>
              </w:rPr>
            </m:ctrlPr>
          </m:sSubSupPr>
          <m:e>
            <m:r>
              <w:rPr>
                <w:rFonts w:ascii="Cambria Math" w:eastAsia="宋体"/>
                <w:lang w:val="en-AU"/>
              </w:rPr>
              <m:t>T</m:t>
            </m:r>
          </m:e>
          <m:sub>
            <m:r>
              <w:rPr>
                <w:rFonts w:ascii="Cambria Math" w:eastAsia="宋体"/>
                <w:lang w:val="en-AU"/>
              </w:rPr>
              <m:t>proc,2</m:t>
            </m:r>
          </m:sub>
          <m:sup>
            <m:r>
              <w:rPr>
                <w:rFonts w:ascii="Cambria Math" w:eastAsia="宋体"/>
                <w:lang w:val="en-AU"/>
              </w:rPr>
              <m:t>mux</m:t>
            </m:r>
          </m:sup>
        </m:sSubSup>
      </m:oMath>
      <w:r w:rsidR="00C6264E">
        <w:rPr>
          <w:rFonts w:eastAsiaTheme="minorEastAsia" w:hint="eastAsia"/>
          <w:lang w:val="x-none" w:eastAsia="zh-CN"/>
        </w:rPr>
        <w:t xml:space="preserve"> </w:t>
      </w:r>
      <w:r w:rsidR="00D079D5">
        <w:rPr>
          <w:rFonts w:eastAsiaTheme="minorEastAsia" w:hint="eastAsia"/>
          <w:lang w:val="x-none" w:eastAsia="zh-CN"/>
        </w:rPr>
        <w:t xml:space="preserve"> gap </w:t>
      </w:r>
      <w:r w:rsidR="00C6264E">
        <w:rPr>
          <w:rFonts w:eastAsiaTheme="minorEastAsia" w:hint="eastAsia"/>
          <w:lang w:val="x-none" w:eastAsia="zh-CN"/>
        </w:rPr>
        <w:t xml:space="preserve">between the end of activation DCI and </w:t>
      </w:r>
      <m:oMath>
        <m:sSub>
          <m:sSubPr>
            <m:ctrlPr>
              <w:rPr>
                <w:rFonts w:ascii="Cambria Math" w:eastAsia="宋体" w:hAnsi="Cambria Math"/>
                <w:i/>
                <w:sz w:val="24"/>
                <w:szCs w:val="24"/>
                <w:lang w:val="en-GB"/>
              </w:rPr>
            </m:ctrlPr>
          </m:sSubPr>
          <m:e>
            <m:r>
              <w:rPr>
                <w:rFonts w:ascii="Cambria Math" w:eastAsia="宋体"/>
                <w:lang w:val="en-GB"/>
              </w:rPr>
              <m:t>S</m:t>
            </m:r>
          </m:e>
          <m:sub>
            <m:r>
              <w:rPr>
                <w:rFonts w:ascii="Cambria Math" w:eastAsia="宋体"/>
                <w:lang w:val="en-GB"/>
              </w:rPr>
              <m:t>0</m:t>
            </m:r>
          </m:sub>
        </m:sSub>
      </m:oMath>
      <w:r w:rsidR="00C6264E">
        <w:rPr>
          <w:rFonts w:eastAsiaTheme="minorEastAsia" w:hint="eastAsia"/>
          <w:lang w:val="x-none" w:eastAsia="zh-CN"/>
        </w:rPr>
        <w:t xml:space="preserve">. </w:t>
      </w:r>
      <w:r w:rsidR="0060754E">
        <w:rPr>
          <w:rFonts w:eastAsiaTheme="minorEastAsia" w:hint="eastAsia"/>
          <w:lang w:val="x-none" w:eastAsia="zh-CN"/>
        </w:rPr>
        <w:t xml:space="preserve">It is an additional timeline requirement compared with </w:t>
      </w:r>
      <w:r>
        <w:rPr>
          <w:rFonts w:eastAsiaTheme="minorEastAsia" w:hint="eastAsia"/>
          <w:lang w:val="x-none" w:eastAsia="zh-CN"/>
        </w:rPr>
        <w:t>the case that activation DCI is not considered in UCI multiplexing timeline</w:t>
      </w:r>
      <w:r w:rsidR="0060754E">
        <w:rPr>
          <w:rFonts w:eastAsiaTheme="minorEastAsia" w:hint="eastAsia"/>
          <w:lang w:val="x-none" w:eastAsia="zh-CN"/>
        </w:rPr>
        <w:t>.</w:t>
      </w:r>
    </w:p>
    <w:p w14:paraId="38424CB9" w14:textId="37EBE4F8" w:rsidR="00E92BB1" w:rsidRDefault="00E92BB1" w:rsidP="00E92BB1">
      <w:pPr>
        <w:spacing w:after="120"/>
        <w:rPr>
          <w:rFonts w:eastAsiaTheme="minorEastAsia"/>
          <w:lang w:val="x-none" w:eastAsia="zh-CN"/>
        </w:rPr>
      </w:pPr>
    </w:p>
    <w:p w14:paraId="0A2CF790" w14:textId="2BE8E659" w:rsidR="00585327" w:rsidRPr="00203284" w:rsidRDefault="00585327" w:rsidP="00585327">
      <w:pPr>
        <w:spacing w:after="120"/>
        <w:rPr>
          <w:rFonts w:eastAsiaTheme="minorEastAsia"/>
          <w:b/>
          <w:u w:val="single"/>
          <w:lang w:eastAsia="zh-CN"/>
        </w:rPr>
      </w:pPr>
      <w:r w:rsidRPr="00203284">
        <w:rPr>
          <w:rFonts w:eastAsiaTheme="minorEastAsia" w:hint="eastAsia"/>
          <w:b/>
          <w:u w:val="single"/>
          <w:lang w:eastAsia="zh-CN"/>
        </w:rPr>
        <w:t xml:space="preserve">Case </w:t>
      </w:r>
      <w:r w:rsidR="0060754E">
        <w:rPr>
          <w:rFonts w:eastAsiaTheme="minorEastAsia" w:hint="eastAsia"/>
          <w:b/>
          <w:u w:val="single"/>
          <w:lang w:eastAsia="zh-CN"/>
        </w:rPr>
        <w:t>C</w:t>
      </w:r>
    </w:p>
    <w:p w14:paraId="07938A16" w14:textId="77777777" w:rsidR="005F6623" w:rsidRDefault="0060754E" w:rsidP="00DC307D">
      <w:pPr>
        <w:spacing w:after="120"/>
        <w:rPr>
          <w:rFonts w:eastAsiaTheme="minorEastAsia"/>
          <w:lang w:val="x-none" w:eastAsia="zh-CN"/>
        </w:rPr>
      </w:pPr>
      <w:r w:rsidRPr="00A80012">
        <w:rPr>
          <w:rFonts w:eastAsiaTheme="minorEastAsia" w:hint="eastAsia"/>
          <w:lang w:val="x-none" w:eastAsia="zh-CN"/>
        </w:rPr>
        <w:t xml:space="preserve">PUCCH </w:t>
      </w:r>
      <w:r>
        <w:rPr>
          <w:rFonts w:eastAsiaTheme="minorEastAsia" w:hint="eastAsia"/>
          <w:lang w:val="x-none" w:eastAsia="zh-CN"/>
        </w:rPr>
        <w:t>for HARQ-ACK only includes deferred HARQ-ACK</w:t>
      </w:r>
      <w:r w:rsidRPr="00A80012">
        <w:rPr>
          <w:rFonts w:eastAsiaTheme="minorEastAsia" w:hint="eastAsia"/>
          <w:lang w:val="x-none" w:eastAsia="zh-CN"/>
        </w:rPr>
        <w:t xml:space="preserve"> for the first SPS PDSCH</w:t>
      </w:r>
      <w:r w:rsidRPr="00A80012">
        <w:rPr>
          <w:rFonts w:eastAsiaTheme="minorEastAsia" w:hint="eastAsia"/>
          <w:lang w:eastAsia="zh-CN"/>
        </w:rPr>
        <w:t xml:space="preserve"> after activation</w:t>
      </w:r>
      <w:r>
        <w:rPr>
          <w:rFonts w:eastAsiaTheme="minorEastAsia" w:hint="eastAsia"/>
          <w:lang w:eastAsia="zh-CN"/>
        </w:rPr>
        <w:t xml:space="preserve"> and other SPS HARQ-ACKs if any. PUCCH for HARQ-ACK</w:t>
      </w:r>
      <w:r w:rsidRPr="00A80012">
        <w:rPr>
          <w:rFonts w:eastAsiaTheme="minorEastAsia" w:hint="eastAsia"/>
          <w:lang w:val="x-none" w:eastAsia="zh-CN"/>
        </w:rPr>
        <w:t xml:space="preserve"> overlaps with </w:t>
      </w:r>
      <w:r>
        <w:rPr>
          <w:rFonts w:eastAsiaTheme="minorEastAsia" w:hint="eastAsia"/>
          <w:lang w:val="x-none" w:eastAsia="zh-CN"/>
        </w:rPr>
        <w:t xml:space="preserve">other </w:t>
      </w:r>
      <w:r w:rsidRPr="00A80012">
        <w:rPr>
          <w:rFonts w:eastAsiaTheme="minorEastAsia" w:hint="eastAsia"/>
          <w:lang w:val="x-none" w:eastAsia="zh-CN"/>
        </w:rPr>
        <w:t xml:space="preserve">PUSCH(s) </w:t>
      </w:r>
      <w:r w:rsidRPr="00A80012">
        <w:rPr>
          <w:rFonts w:eastAsiaTheme="minorEastAsia"/>
          <w:lang w:val="x-none" w:eastAsia="zh-CN"/>
        </w:rPr>
        <w:t>that</w:t>
      </w:r>
      <w:r w:rsidRPr="00A80012">
        <w:rPr>
          <w:rFonts w:eastAsiaTheme="minorEastAsia" w:hint="eastAsia"/>
          <w:lang w:val="x-none" w:eastAsia="zh-CN"/>
        </w:rPr>
        <w:t xml:space="preserve"> are in response to DCI format</w:t>
      </w:r>
      <w:r>
        <w:rPr>
          <w:rFonts w:eastAsiaTheme="minorEastAsia" w:hint="eastAsia"/>
          <w:lang w:val="x-none" w:eastAsia="zh-CN"/>
        </w:rPr>
        <w:t xml:space="preserve">(s). </w:t>
      </w:r>
    </w:p>
    <w:p w14:paraId="4680CCAC" w14:textId="77777777" w:rsidR="00603C19" w:rsidRDefault="00C0401F" w:rsidP="00C0401F">
      <w:pPr>
        <w:spacing w:after="120"/>
        <w:rPr>
          <w:rFonts w:eastAsiaTheme="minorEastAsia"/>
          <w:lang w:val="x-none" w:eastAsia="zh-CN"/>
        </w:rPr>
      </w:pPr>
      <w:r>
        <w:rPr>
          <w:rFonts w:eastAsiaTheme="minorEastAsia" w:hint="eastAsia"/>
          <w:lang w:val="x-none" w:eastAsia="zh-CN"/>
        </w:rPr>
        <w:t>For Case C, given that PUCCH with HARQ-ACK overlaps with DG PUSCH, exception conditions cannot be met.</w:t>
      </w:r>
      <w:r w:rsidRPr="00C0401F">
        <w:rPr>
          <w:rFonts w:eastAsiaTheme="minorEastAsia" w:hint="eastAsia"/>
          <w:lang w:val="x-none" w:eastAsia="zh-CN"/>
        </w:rPr>
        <w:t xml:space="preserve"> </w:t>
      </w:r>
      <w:r>
        <w:rPr>
          <w:rFonts w:eastAsiaTheme="minorEastAsia" w:hint="eastAsia"/>
          <w:lang w:val="x-none" w:eastAsia="zh-CN"/>
        </w:rPr>
        <w:t>C</w:t>
      </w:r>
      <w:r w:rsidRPr="00D504CE">
        <w:rPr>
          <w:rFonts w:eastAsiaTheme="minorEastAsia" w:hint="eastAsia"/>
          <w:lang w:val="x-none" w:eastAsia="zh-CN"/>
        </w:rPr>
        <w:t>ondition</w:t>
      </w:r>
      <w:r>
        <w:rPr>
          <w:rFonts w:eastAsiaTheme="minorEastAsia" w:hint="eastAsia"/>
          <w:lang w:val="x-none" w:eastAsia="zh-CN"/>
        </w:rPr>
        <w:t>s</w:t>
      </w:r>
      <w:r w:rsidRPr="00D504CE">
        <w:rPr>
          <w:rFonts w:eastAsiaTheme="minorEastAsia" w:hint="eastAsia"/>
          <w:lang w:val="x-none" w:eastAsia="zh-CN"/>
        </w:rPr>
        <w:t xml:space="preserve"> 1</w:t>
      </w:r>
      <w:r w:rsidR="00603C19">
        <w:rPr>
          <w:rFonts w:eastAsiaTheme="minorEastAsia" w:hint="eastAsia"/>
          <w:lang w:val="x-none" w:eastAsia="zh-CN"/>
        </w:rPr>
        <w:t>-4, which</w:t>
      </w:r>
      <w:r>
        <w:rPr>
          <w:rFonts w:eastAsiaTheme="minorEastAsia" w:hint="eastAsia"/>
          <w:lang w:val="x-none" w:eastAsia="zh-CN"/>
        </w:rPr>
        <w:t>ever applicable,</w:t>
      </w:r>
      <w:r w:rsidRPr="00D504CE">
        <w:rPr>
          <w:rFonts w:eastAsiaTheme="minorEastAsia" w:hint="eastAsia"/>
          <w:lang w:val="x-none" w:eastAsia="zh-CN"/>
        </w:rPr>
        <w:t xml:space="preserve"> </w:t>
      </w:r>
      <w:r w:rsidR="00603C19">
        <w:rPr>
          <w:rFonts w:eastAsiaTheme="minorEastAsia" w:hint="eastAsia"/>
          <w:lang w:val="x-none" w:eastAsia="zh-CN"/>
        </w:rPr>
        <w:t>should</w:t>
      </w:r>
      <w:r w:rsidRPr="00D504CE">
        <w:rPr>
          <w:rFonts w:eastAsiaTheme="minorEastAsia" w:hint="eastAsia"/>
          <w:lang w:val="x-none" w:eastAsia="zh-CN"/>
        </w:rPr>
        <w:t xml:space="preserve"> be satisfied</w:t>
      </w:r>
      <w:r>
        <w:rPr>
          <w:rFonts w:eastAsiaTheme="minorEastAsia" w:hint="eastAsia"/>
          <w:lang w:val="x-none" w:eastAsia="zh-CN"/>
        </w:rPr>
        <w:t xml:space="preserve">. </w:t>
      </w:r>
    </w:p>
    <w:p w14:paraId="5BB155E6" w14:textId="491DB067" w:rsidR="00603C19" w:rsidRDefault="00603C19" w:rsidP="00C0401F">
      <w:pPr>
        <w:spacing w:after="120"/>
        <w:rPr>
          <w:rFonts w:eastAsiaTheme="minorEastAsia"/>
          <w:lang w:val="x-none" w:eastAsia="zh-CN"/>
        </w:rPr>
      </w:pPr>
      <w:r>
        <w:rPr>
          <w:rFonts w:eastAsiaTheme="minorEastAsia" w:hint="eastAsia"/>
          <w:lang w:val="x-none" w:eastAsia="zh-CN"/>
        </w:rPr>
        <w:t>In Case C, there should be no HARQ-ACK in response to SPS PDSCH release so Condition 2 is not applicable. Whether Condition 3 or 4 is applied depends on whether there is A-CSI multiplexed in DG PUSCH.</w:t>
      </w:r>
    </w:p>
    <w:p w14:paraId="11867A2D" w14:textId="77777777" w:rsidR="00603C19" w:rsidRDefault="00603C19" w:rsidP="00C0401F">
      <w:pPr>
        <w:spacing w:after="120"/>
        <w:rPr>
          <w:rFonts w:eastAsiaTheme="minorEastAsia"/>
          <w:lang w:val="x-none" w:eastAsia="zh-CN"/>
        </w:rPr>
      </w:pPr>
      <w:r>
        <w:rPr>
          <w:rFonts w:eastAsiaTheme="minorEastAsia" w:hint="eastAsia"/>
          <w:lang w:val="x-none" w:eastAsia="zh-CN"/>
        </w:rPr>
        <w:t xml:space="preserve">So regardless of whether activation DCI is considered </w:t>
      </w:r>
      <w:r w:rsidRPr="005F6623">
        <w:rPr>
          <w:rFonts w:eastAsiaTheme="minorEastAsia"/>
          <w:lang w:val="x-none" w:eastAsia="zh-CN"/>
        </w:rPr>
        <w:t>in UCI multiplexing timeline</w:t>
      </w:r>
      <w:r>
        <w:rPr>
          <w:rFonts w:eastAsiaTheme="minorEastAsia" w:hint="eastAsia"/>
          <w:lang w:val="x-none" w:eastAsia="zh-CN"/>
        </w:rPr>
        <w:t xml:space="preserve">, Condition 1 and Condition 3 (or 4) should be satisfied. </w:t>
      </w:r>
    </w:p>
    <w:p w14:paraId="3A1E2803" w14:textId="7C5A2EFE" w:rsidR="00603C19" w:rsidRDefault="00603C19" w:rsidP="00C0401F">
      <w:pPr>
        <w:spacing w:after="120"/>
        <w:rPr>
          <w:rFonts w:eastAsiaTheme="minorEastAsia"/>
          <w:lang w:val="x-none" w:eastAsia="zh-CN"/>
        </w:rPr>
      </w:pPr>
      <w:r>
        <w:rPr>
          <w:rFonts w:eastAsiaTheme="minorEastAsia" w:hint="eastAsia"/>
          <w:lang w:val="x-none" w:eastAsia="zh-CN"/>
        </w:rPr>
        <w:t xml:space="preserve">For Condition 1, if activation DCI is not considered </w:t>
      </w:r>
      <w:r w:rsidRPr="005F6623">
        <w:rPr>
          <w:rFonts w:eastAsiaTheme="minorEastAsia"/>
          <w:lang w:val="x-none" w:eastAsia="zh-CN"/>
        </w:rPr>
        <w:t>in UCI multiplexing timeline</w:t>
      </w:r>
      <w:r>
        <w:rPr>
          <w:rFonts w:eastAsiaTheme="minorEastAsia" w:hint="eastAsia"/>
          <w:lang w:val="x-none" w:eastAsia="zh-CN"/>
        </w:rPr>
        <w:t>, SCS of activation DCI is not considered; otherwise</w:t>
      </w:r>
      <w:r w:rsidRPr="00603C19">
        <w:rPr>
          <w:rFonts w:eastAsiaTheme="minorEastAsia" w:hint="eastAsia"/>
          <w:lang w:val="x-none" w:eastAsia="zh-CN"/>
        </w:rPr>
        <w:t xml:space="preserve"> </w:t>
      </w:r>
      <w:r>
        <w:rPr>
          <w:rFonts w:eastAsiaTheme="minorEastAsia" w:hint="eastAsia"/>
          <w:lang w:val="x-none" w:eastAsia="zh-CN"/>
        </w:rPr>
        <w:t xml:space="preserve">if activation DCI is considered </w:t>
      </w:r>
      <w:r w:rsidRPr="005F6623">
        <w:rPr>
          <w:rFonts w:eastAsiaTheme="minorEastAsia"/>
          <w:lang w:val="x-none" w:eastAsia="zh-CN"/>
        </w:rPr>
        <w:t>in UCI multiplexing timeline</w:t>
      </w:r>
      <w:r>
        <w:rPr>
          <w:rFonts w:eastAsiaTheme="minorEastAsia" w:hint="eastAsia"/>
          <w:lang w:val="x-none" w:eastAsia="zh-CN"/>
        </w:rPr>
        <w:t xml:space="preserve">, SCS of activation DCI is considered leading to a larger </w:t>
      </w:r>
      <m:oMath>
        <m:sSubSup>
          <m:sSubSupPr>
            <m:ctrlPr>
              <w:rPr>
                <w:rFonts w:ascii="Cambria Math" w:eastAsia="宋体" w:hAnsi="Cambria Math"/>
                <w:i/>
                <w:sz w:val="24"/>
                <w:szCs w:val="24"/>
                <w:lang w:val="en-AU"/>
              </w:rPr>
            </m:ctrlPr>
          </m:sSubSupPr>
          <m:e>
            <m:r>
              <w:rPr>
                <w:rFonts w:ascii="Cambria Math" w:eastAsia="宋体"/>
                <w:lang w:val="en-AU"/>
              </w:rPr>
              <m:t>T</m:t>
            </m:r>
          </m:e>
          <m:sub>
            <m:r>
              <w:rPr>
                <w:rFonts w:ascii="Cambria Math" w:eastAsia="宋体"/>
                <w:lang w:val="en-AU"/>
              </w:rPr>
              <m:t>proc,1</m:t>
            </m:r>
          </m:sub>
          <m:sup>
            <m:r>
              <w:rPr>
                <w:rFonts w:ascii="Cambria Math" w:eastAsia="宋体"/>
                <w:lang w:val="en-AU"/>
              </w:rPr>
              <m:t>mux</m:t>
            </m:r>
          </m:sup>
        </m:sSubSup>
      </m:oMath>
      <w:r>
        <w:rPr>
          <w:rFonts w:eastAsiaTheme="minorEastAsia" w:hint="eastAsia"/>
          <w:lang w:val="x-none" w:eastAsia="zh-CN"/>
        </w:rPr>
        <w:t xml:space="preserve"> value if the SCS of activation DCI is smaller than other SCS configurations.</w:t>
      </w:r>
    </w:p>
    <w:p w14:paraId="70F4D9F3" w14:textId="4222ABB9" w:rsidR="00603C19" w:rsidRDefault="00603C19" w:rsidP="00C0401F">
      <w:pPr>
        <w:spacing w:after="120"/>
        <w:rPr>
          <w:rFonts w:eastAsiaTheme="minorEastAsia"/>
          <w:lang w:val="x-none" w:eastAsia="zh-CN"/>
        </w:rPr>
      </w:pPr>
      <w:r>
        <w:rPr>
          <w:rFonts w:eastAsiaTheme="minorEastAsia" w:hint="eastAsia"/>
          <w:lang w:val="x-none" w:eastAsia="zh-CN"/>
        </w:rPr>
        <w:t>For Condition 3</w:t>
      </w:r>
      <w:r w:rsidR="00EB037A">
        <w:rPr>
          <w:rFonts w:eastAsiaTheme="minorEastAsia" w:hint="eastAsia"/>
          <w:lang w:val="x-none" w:eastAsia="zh-CN"/>
        </w:rPr>
        <w:t xml:space="preserve"> (or 4)</w:t>
      </w:r>
      <w:r>
        <w:rPr>
          <w:rFonts w:eastAsiaTheme="minorEastAsia" w:hint="eastAsia"/>
          <w:lang w:val="x-none" w:eastAsia="zh-CN"/>
        </w:rPr>
        <w:t>,</w:t>
      </w:r>
      <w:r w:rsidRPr="00603C19">
        <w:rPr>
          <w:rFonts w:eastAsiaTheme="minorEastAsia" w:hint="eastAsia"/>
          <w:lang w:val="x-none" w:eastAsia="zh-CN"/>
        </w:rPr>
        <w:t xml:space="preserve"> </w:t>
      </w:r>
      <w:r>
        <w:rPr>
          <w:rFonts w:eastAsiaTheme="minorEastAsia" w:hint="eastAsia"/>
          <w:lang w:val="x-none" w:eastAsia="zh-CN"/>
        </w:rPr>
        <w:t xml:space="preserve">if activation DCI is considered </w:t>
      </w:r>
      <w:r w:rsidRPr="005F6623">
        <w:rPr>
          <w:rFonts w:eastAsiaTheme="minorEastAsia"/>
          <w:lang w:val="x-none" w:eastAsia="zh-CN"/>
        </w:rPr>
        <w:t>in UCI multiplexing timeline</w:t>
      </w:r>
      <w:r>
        <w:rPr>
          <w:rFonts w:eastAsiaTheme="minorEastAsia" w:hint="eastAsia"/>
          <w:lang w:val="x-none" w:eastAsia="zh-CN"/>
        </w:rPr>
        <w:t xml:space="preserve">, </w:t>
      </w:r>
      <m:oMath>
        <m:sSubSup>
          <m:sSubSupPr>
            <m:ctrlPr>
              <w:rPr>
                <w:rFonts w:ascii="Cambria Math" w:eastAsia="宋体" w:hAnsi="Cambria Math"/>
                <w:i/>
                <w:sz w:val="24"/>
                <w:szCs w:val="24"/>
                <w:lang w:val="en-AU"/>
              </w:rPr>
            </m:ctrlPr>
          </m:sSubSupPr>
          <m:e>
            <m:r>
              <w:rPr>
                <w:rFonts w:ascii="Cambria Math" w:eastAsia="宋体"/>
                <w:lang w:val="en-AU"/>
              </w:rPr>
              <m:t>T</m:t>
            </m:r>
          </m:e>
          <m:sub>
            <m:r>
              <w:rPr>
                <w:rFonts w:ascii="Cambria Math" w:eastAsia="宋体"/>
                <w:lang w:val="en-AU"/>
              </w:rPr>
              <m:t>proc,2</m:t>
            </m:r>
          </m:sub>
          <m:sup>
            <m:r>
              <w:rPr>
                <w:rFonts w:ascii="Cambria Math" w:eastAsia="宋体"/>
                <w:lang w:val="en-AU"/>
              </w:rPr>
              <m:t>mux</m:t>
            </m:r>
          </m:sup>
        </m:sSubSup>
      </m:oMath>
      <w:r w:rsidR="00EB037A">
        <w:rPr>
          <w:rFonts w:eastAsiaTheme="minorEastAsia" w:hint="eastAsia"/>
          <w:sz w:val="24"/>
          <w:szCs w:val="24"/>
          <w:lang w:val="en-AU" w:eastAsia="zh-CN"/>
        </w:rPr>
        <w:t>/</w:t>
      </w:r>
      <m:oMath>
        <m:sSubSup>
          <m:sSubSupPr>
            <m:ctrlPr>
              <w:rPr>
                <w:rFonts w:ascii="Cambria Math" w:eastAsia="宋体" w:hAnsi="Cambria Math"/>
                <w:i/>
                <w:lang w:val="x-none"/>
              </w:rPr>
            </m:ctrlPr>
          </m:sSubSupPr>
          <m:e>
            <m:r>
              <w:rPr>
                <w:rFonts w:ascii="Cambria Math" w:eastAsia="宋体"/>
                <w:lang w:val="x-none"/>
              </w:rPr>
              <m:t>T</m:t>
            </m:r>
          </m:e>
          <m:sub>
            <m:r>
              <w:rPr>
                <w:rFonts w:ascii="Cambria Math" w:eastAsia="宋体"/>
                <w:lang w:val="x-none"/>
              </w:rPr>
              <m:t>proc,CSI</m:t>
            </m:r>
          </m:sub>
          <m:sup>
            <m:r>
              <w:rPr>
                <w:rFonts w:ascii="Cambria Math" w:eastAsia="宋体"/>
                <w:lang w:val="x-none"/>
              </w:rPr>
              <m:t>mux</m:t>
            </m:r>
          </m:sup>
        </m:sSubSup>
      </m:oMath>
      <w:r>
        <w:rPr>
          <w:rFonts w:eastAsiaTheme="minorEastAsia" w:hint="eastAsia"/>
          <w:sz w:val="24"/>
          <w:szCs w:val="24"/>
          <w:lang w:val="en-AU" w:eastAsia="zh-CN"/>
        </w:rPr>
        <w:t xml:space="preserve"> </w:t>
      </w:r>
      <w:r>
        <w:rPr>
          <w:rFonts w:eastAsiaTheme="minorEastAsia" w:hint="eastAsia"/>
          <w:lang w:val="x-none" w:eastAsia="zh-CN"/>
        </w:rPr>
        <w:t>would be larger if the SCS of activation DCI is smaller than other SCS configurations. In addition, Condition 3</w:t>
      </w:r>
      <w:r w:rsidR="00EB037A">
        <w:rPr>
          <w:rFonts w:eastAsiaTheme="minorEastAsia" w:hint="eastAsia"/>
          <w:lang w:val="x-none" w:eastAsia="zh-CN"/>
        </w:rPr>
        <w:t xml:space="preserve"> (or 4)</w:t>
      </w:r>
      <w:r>
        <w:rPr>
          <w:rFonts w:eastAsiaTheme="minorEastAsia" w:hint="eastAsia"/>
          <w:lang w:val="x-none" w:eastAsia="zh-CN"/>
        </w:rPr>
        <w:t xml:space="preserve"> should be </w:t>
      </w:r>
      <w:r>
        <w:rPr>
          <w:rFonts w:eastAsiaTheme="minorEastAsia"/>
          <w:lang w:val="x-none" w:eastAsia="zh-CN"/>
        </w:rPr>
        <w:t>satisfied</w:t>
      </w:r>
      <w:r>
        <w:rPr>
          <w:rFonts w:eastAsiaTheme="minorEastAsia" w:hint="eastAsia"/>
          <w:lang w:val="x-none" w:eastAsia="zh-CN"/>
        </w:rPr>
        <w:t xml:space="preserve"> for activation DCI as well.</w:t>
      </w:r>
    </w:p>
    <w:p w14:paraId="1B76E429" w14:textId="0378BF84" w:rsidR="00585327" w:rsidRDefault="00585327" w:rsidP="00E92BB1">
      <w:pPr>
        <w:spacing w:after="120"/>
        <w:rPr>
          <w:rFonts w:eastAsiaTheme="minorEastAsia"/>
          <w:lang w:val="x-none" w:eastAsia="zh-CN"/>
        </w:rPr>
      </w:pPr>
    </w:p>
    <w:p w14:paraId="055E8182" w14:textId="774533C2" w:rsidR="00603C19" w:rsidRPr="00203284" w:rsidRDefault="00603C19" w:rsidP="00603C19">
      <w:pPr>
        <w:spacing w:after="120"/>
        <w:rPr>
          <w:rFonts w:eastAsiaTheme="minorEastAsia"/>
          <w:b/>
          <w:u w:val="single"/>
          <w:lang w:eastAsia="zh-CN"/>
        </w:rPr>
      </w:pPr>
      <w:r w:rsidRPr="00203284">
        <w:rPr>
          <w:rFonts w:eastAsiaTheme="minorEastAsia" w:hint="eastAsia"/>
          <w:b/>
          <w:u w:val="single"/>
          <w:lang w:eastAsia="zh-CN"/>
        </w:rPr>
        <w:t xml:space="preserve">Case </w:t>
      </w:r>
      <w:r>
        <w:rPr>
          <w:rFonts w:eastAsiaTheme="minorEastAsia" w:hint="eastAsia"/>
          <w:b/>
          <w:u w:val="single"/>
          <w:lang w:eastAsia="zh-CN"/>
        </w:rPr>
        <w:t>D</w:t>
      </w:r>
    </w:p>
    <w:p w14:paraId="63DF376F" w14:textId="015996EA" w:rsidR="00603C19" w:rsidRDefault="00603C19" w:rsidP="00E92BB1">
      <w:pPr>
        <w:spacing w:after="120"/>
        <w:rPr>
          <w:rFonts w:eastAsiaTheme="minorEastAsia"/>
          <w:lang w:val="x-none" w:eastAsia="zh-CN"/>
        </w:rPr>
      </w:pPr>
      <w:r>
        <w:rPr>
          <w:rFonts w:eastAsiaTheme="minorEastAsia" w:hint="eastAsia"/>
          <w:lang w:val="x-none" w:eastAsia="zh-CN"/>
        </w:rPr>
        <w:t>PUCCH for</w:t>
      </w:r>
      <w:r w:rsidRPr="009B1A5A">
        <w:rPr>
          <w:rFonts w:eastAsiaTheme="minorEastAsia" w:hint="eastAsia"/>
          <w:lang w:val="x-none" w:eastAsia="zh-CN"/>
        </w:rPr>
        <w:t xml:space="preserve"> </w:t>
      </w:r>
      <w:r>
        <w:rPr>
          <w:rFonts w:eastAsiaTheme="minorEastAsia" w:hint="eastAsia"/>
          <w:lang w:val="x-none" w:eastAsia="zh-CN"/>
        </w:rPr>
        <w:t>HARQ-ACK includes HARQ-ACK for DG PDSCHs and/or SPS PDSCH release in addition to deferred HARQ-ACK</w:t>
      </w:r>
      <w:r w:rsidRPr="00A80012">
        <w:rPr>
          <w:rFonts w:eastAsiaTheme="minorEastAsia" w:hint="eastAsia"/>
          <w:lang w:val="x-none" w:eastAsia="zh-CN"/>
        </w:rPr>
        <w:t xml:space="preserve"> for the first SPS PDSCH</w:t>
      </w:r>
      <w:r w:rsidRPr="00A80012">
        <w:rPr>
          <w:rFonts w:eastAsiaTheme="minorEastAsia" w:hint="eastAsia"/>
          <w:lang w:eastAsia="zh-CN"/>
        </w:rPr>
        <w:t xml:space="preserve"> after activation</w:t>
      </w:r>
      <w:r>
        <w:rPr>
          <w:rFonts w:eastAsiaTheme="minorEastAsia" w:hint="eastAsia"/>
          <w:lang w:eastAsia="zh-CN"/>
        </w:rPr>
        <w:t>. PUCCH for HARQ-ACK</w:t>
      </w:r>
      <w:r w:rsidRPr="00A80012">
        <w:rPr>
          <w:rFonts w:eastAsiaTheme="minorEastAsia" w:hint="eastAsia"/>
          <w:lang w:val="x-none" w:eastAsia="zh-CN"/>
        </w:rPr>
        <w:t xml:space="preserve"> overlaps with </w:t>
      </w:r>
      <w:r>
        <w:rPr>
          <w:rFonts w:eastAsiaTheme="minorEastAsia" w:hint="eastAsia"/>
          <w:lang w:val="x-none" w:eastAsia="zh-CN"/>
        </w:rPr>
        <w:t>other</w:t>
      </w:r>
      <w:r w:rsidRPr="009B1A5A">
        <w:rPr>
          <w:rFonts w:eastAsiaTheme="minorEastAsia" w:hint="eastAsia"/>
          <w:lang w:val="x-none" w:eastAsia="zh-CN"/>
        </w:rPr>
        <w:t xml:space="preserve"> </w:t>
      </w:r>
      <w:r w:rsidRPr="00A80012">
        <w:rPr>
          <w:rFonts w:eastAsiaTheme="minorEastAsia" w:hint="eastAsia"/>
          <w:lang w:val="x-none" w:eastAsia="zh-CN"/>
        </w:rPr>
        <w:t>PUCCH(s)</w:t>
      </w:r>
      <w:r>
        <w:rPr>
          <w:rFonts w:eastAsiaTheme="minorEastAsia" w:hint="eastAsia"/>
          <w:lang w:val="x-none" w:eastAsia="zh-CN"/>
        </w:rPr>
        <w:t xml:space="preserve"> and</w:t>
      </w:r>
      <w:r w:rsidRPr="00A80012">
        <w:rPr>
          <w:rFonts w:eastAsiaTheme="minorEastAsia" w:hint="eastAsia"/>
          <w:lang w:val="x-none" w:eastAsia="zh-CN"/>
        </w:rPr>
        <w:t>/</w:t>
      </w:r>
      <w:r>
        <w:rPr>
          <w:rFonts w:eastAsiaTheme="minorEastAsia" w:hint="eastAsia"/>
          <w:lang w:val="x-none" w:eastAsia="zh-CN"/>
        </w:rPr>
        <w:t xml:space="preserve">or </w:t>
      </w:r>
      <w:r w:rsidRPr="00A80012">
        <w:rPr>
          <w:rFonts w:eastAsiaTheme="minorEastAsia" w:hint="eastAsia"/>
          <w:lang w:val="x-none" w:eastAsia="zh-CN"/>
        </w:rPr>
        <w:t>PUSCH(s)</w:t>
      </w:r>
      <w:r>
        <w:rPr>
          <w:rFonts w:eastAsiaTheme="minorEastAsia" w:hint="eastAsia"/>
          <w:lang w:val="x-none" w:eastAsia="zh-CN"/>
        </w:rPr>
        <w:t xml:space="preserve"> that are or are not in </w:t>
      </w:r>
      <w:r w:rsidRPr="00A80012">
        <w:rPr>
          <w:rFonts w:eastAsiaTheme="minorEastAsia" w:hint="eastAsia"/>
          <w:lang w:val="x-none" w:eastAsia="zh-CN"/>
        </w:rPr>
        <w:t>response to DCI format</w:t>
      </w:r>
      <w:r>
        <w:rPr>
          <w:rFonts w:eastAsiaTheme="minorEastAsia" w:hint="eastAsia"/>
          <w:lang w:val="x-none" w:eastAsia="zh-CN"/>
        </w:rPr>
        <w:t>(s).</w:t>
      </w:r>
    </w:p>
    <w:p w14:paraId="3B1BB48A" w14:textId="3C41732B" w:rsidR="00585327" w:rsidRDefault="00EB037A" w:rsidP="00E92BB1">
      <w:pPr>
        <w:spacing w:after="120"/>
        <w:rPr>
          <w:rFonts w:eastAsiaTheme="minorEastAsia"/>
          <w:lang w:val="x-none" w:eastAsia="zh-CN"/>
        </w:rPr>
      </w:pPr>
      <w:r>
        <w:rPr>
          <w:rFonts w:eastAsiaTheme="minorEastAsia" w:hint="eastAsia"/>
          <w:lang w:val="x-none" w:eastAsia="zh-CN"/>
        </w:rPr>
        <w:t>For Case C, exception conditions cannot be met.</w:t>
      </w:r>
      <w:r w:rsidRPr="00EB037A">
        <w:rPr>
          <w:rFonts w:eastAsiaTheme="minorEastAsia" w:hint="eastAsia"/>
          <w:lang w:val="x-none" w:eastAsia="zh-CN"/>
        </w:rPr>
        <w:t xml:space="preserve"> </w:t>
      </w:r>
      <w:r>
        <w:rPr>
          <w:rFonts w:eastAsiaTheme="minorEastAsia" w:hint="eastAsia"/>
          <w:lang w:val="x-none" w:eastAsia="zh-CN"/>
        </w:rPr>
        <w:t>C</w:t>
      </w:r>
      <w:r w:rsidRPr="00D504CE">
        <w:rPr>
          <w:rFonts w:eastAsiaTheme="minorEastAsia" w:hint="eastAsia"/>
          <w:lang w:val="x-none" w:eastAsia="zh-CN"/>
        </w:rPr>
        <w:t>ondition</w:t>
      </w:r>
      <w:r>
        <w:rPr>
          <w:rFonts w:eastAsiaTheme="minorEastAsia" w:hint="eastAsia"/>
          <w:lang w:val="x-none" w:eastAsia="zh-CN"/>
        </w:rPr>
        <w:t>s</w:t>
      </w:r>
      <w:r w:rsidRPr="00D504CE">
        <w:rPr>
          <w:rFonts w:eastAsiaTheme="minorEastAsia" w:hint="eastAsia"/>
          <w:lang w:val="x-none" w:eastAsia="zh-CN"/>
        </w:rPr>
        <w:t xml:space="preserve"> 1</w:t>
      </w:r>
      <w:r>
        <w:rPr>
          <w:rFonts w:eastAsiaTheme="minorEastAsia" w:hint="eastAsia"/>
          <w:lang w:val="x-none" w:eastAsia="zh-CN"/>
        </w:rPr>
        <w:t>-4, whichever applicable,</w:t>
      </w:r>
      <w:r w:rsidRPr="00D504CE">
        <w:rPr>
          <w:rFonts w:eastAsiaTheme="minorEastAsia" w:hint="eastAsia"/>
          <w:lang w:val="x-none" w:eastAsia="zh-CN"/>
        </w:rPr>
        <w:t xml:space="preserve"> </w:t>
      </w:r>
      <w:r>
        <w:rPr>
          <w:rFonts w:eastAsiaTheme="minorEastAsia" w:hint="eastAsia"/>
          <w:lang w:val="x-none" w:eastAsia="zh-CN"/>
        </w:rPr>
        <w:t>should</w:t>
      </w:r>
      <w:r w:rsidRPr="00D504CE">
        <w:rPr>
          <w:rFonts w:eastAsiaTheme="minorEastAsia" w:hint="eastAsia"/>
          <w:lang w:val="x-none" w:eastAsia="zh-CN"/>
        </w:rPr>
        <w:t xml:space="preserve"> be satisfied</w:t>
      </w:r>
      <w:r>
        <w:rPr>
          <w:rFonts w:eastAsiaTheme="minorEastAsia" w:hint="eastAsia"/>
          <w:lang w:val="x-none" w:eastAsia="zh-CN"/>
        </w:rPr>
        <w:t>. Same as Case C, whether Condition 3 or 4 is applied depends on whether there is A-CSI multiplexed in DG PUSCH.</w:t>
      </w:r>
    </w:p>
    <w:p w14:paraId="541BBF37" w14:textId="4AFE938C" w:rsidR="00EB037A" w:rsidRDefault="00EB037A" w:rsidP="00E92BB1">
      <w:pPr>
        <w:spacing w:after="120"/>
        <w:rPr>
          <w:rFonts w:eastAsiaTheme="minorEastAsia"/>
          <w:lang w:val="x-none" w:eastAsia="zh-CN"/>
        </w:rPr>
      </w:pPr>
      <w:r>
        <w:rPr>
          <w:rFonts w:eastAsiaTheme="minorEastAsia" w:hint="eastAsia"/>
          <w:lang w:val="x-none" w:eastAsia="zh-CN"/>
        </w:rPr>
        <w:t xml:space="preserve">For both Condition 1 and 2, if activation DCI is not considered </w:t>
      </w:r>
      <w:r w:rsidRPr="005F6623">
        <w:rPr>
          <w:rFonts w:eastAsiaTheme="minorEastAsia"/>
          <w:lang w:val="x-none" w:eastAsia="zh-CN"/>
        </w:rPr>
        <w:t>in UCI multiplexing timeline</w:t>
      </w:r>
      <w:r>
        <w:rPr>
          <w:rFonts w:eastAsiaTheme="minorEastAsia" w:hint="eastAsia"/>
          <w:lang w:val="x-none" w:eastAsia="zh-CN"/>
        </w:rPr>
        <w:t>, SCS of activation DCI is not considered; otherwise</w:t>
      </w:r>
      <w:r w:rsidRPr="00603C19">
        <w:rPr>
          <w:rFonts w:eastAsiaTheme="minorEastAsia" w:hint="eastAsia"/>
          <w:lang w:val="x-none" w:eastAsia="zh-CN"/>
        </w:rPr>
        <w:t xml:space="preserve"> </w:t>
      </w:r>
      <w:r>
        <w:rPr>
          <w:rFonts w:eastAsiaTheme="minorEastAsia" w:hint="eastAsia"/>
          <w:lang w:val="x-none" w:eastAsia="zh-CN"/>
        </w:rPr>
        <w:t xml:space="preserve">if activation DCI is considered </w:t>
      </w:r>
      <w:r w:rsidRPr="005F6623">
        <w:rPr>
          <w:rFonts w:eastAsiaTheme="minorEastAsia"/>
          <w:lang w:val="x-none" w:eastAsia="zh-CN"/>
        </w:rPr>
        <w:t>in UCI multiplexing timeline</w:t>
      </w:r>
      <w:r>
        <w:rPr>
          <w:rFonts w:eastAsiaTheme="minorEastAsia" w:hint="eastAsia"/>
          <w:lang w:val="x-none" w:eastAsia="zh-CN"/>
        </w:rPr>
        <w:t xml:space="preserve">, SCS of activation DCI is considered leading to a larger </w:t>
      </w:r>
      <m:oMath>
        <m:sSubSup>
          <m:sSubSupPr>
            <m:ctrlPr>
              <w:rPr>
                <w:rFonts w:ascii="Cambria Math" w:eastAsia="宋体" w:hAnsi="Cambria Math"/>
                <w:i/>
                <w:sz w:val="24"/>
                <w:szCs w:val="24"/>
                <w:lang w:val="en-AU"/>
              </w:rPr>
            </m:ctrlPr>
          </m:sSubSupPr>
          <m:e>
            <m:r>
              <w:rPr>
                <w:rFonts w:ascii="Cambria Math" w:eastAsia="宋体"/>
                <w:lang w:val="en-AU"/>
              </w:rPr>
              <m:t>T</m:t>
            </m:r>
          </m:e>
          <m:sub>
            <m:r>
              <w:rPr>
                <w:rFonts w:ascii="Cambria Math" w:eastAsia="宋体"/>
                <w:lang w:val="en-AU"/>
              </w:rPr>
              <m:t>proc,1</m:t>
            </m:r>
          </m:sub>
          <m:sup>
            <m:r>
              <w:rPr>
                <w:rFonts w:ascii="Cambria Math" w:eastAsia="宋体"/>
                <w:lang w:val="en-AU"/>
              </w:rPr>
              <m:t>mux</m:t>
            </m:r>
          </m:sup>
        </m:sSubSup>
      </m:oMath>
      <w:r>
        <w:rPr>
          <w:rFonts w:eastAsiaTheme="minorEastAsia" w:hint="eastAsia"/>
          <w:lang w:val="x-none" w:eastAsia="zh-CN"/>
        </w:rPr>
        <w:t xml:space="preserve"> value if the SCS of activation DCI is smaller than other SCS configurations.</w:t>
      </w:r>
    </w:p>
    <w:p w14:paraId="4A8B308B" w14:textId="77777777" w:rsidR="00EB037A" w:rsidRDefault="00EB037A" w:rsidP="00EB037A">
      <w:pPr>
        <w:spacing w:after="120"/>
        <w:rPr>
          <w:rFonts w:eastAsiaTheme="minorEastAsia"/>
          <w:lang w:val="x-none" w:eastAsia="zh-CN"/>
        </w:rPr>
      </w:pPr>
      <w:r>
        <w:rPr>
          <w:rFonts w:eastAsiaTheme="minorEastAsia" w:hint="eastAsia"/>
          <w:lang w:val="x-none" w:eastAsia="zh-CN"/>
        </w:rPr>
        <w:t>For Condition 3 (or 4),</w:t>
      </w:r>
      <w:r w:rsidRPr="00603C19">
        <w:rPr>
          <w:rFonts w:eastAsiaTheme="minorEastAsia" w:hint="eastAsia"/>
          <w:lang w:val="x-none" w:eastAsia="zh-CN"/>
        </w:rPr>
        <w:t xml:space="preserve"> </w:t>
      </w:r>
      <w:r>
        <w:rPr>
          <w:rFonts w:eastAsiaTheme="minorEastAsia" w:hint="eastAsia"/>
          <w:lang w:val="x-none" w:eastAsia="zh-CN"/>
        </w:rPr>
        <w:t xml:space="preserve">if activation DCI is considered </w:t>
      </w:r>
      <w:r w:rsidRPr="005F6623">
        <w:rPr>
          <w:rFonts w:eastAsiaTheme="minorEastAsia"/>
          <w:lang w:val="x-none" w:eastAsia="zh-CN"/>
        </w:rPr>
        <w:t>in UCI multiplexing timeline</w:t>
      </w:r>
      <w:r>
        <w:rPr>
          <w:rFonts w:eastAsiaTheme="minorEastAsia" w:hint="eastAsia"/>
          <w:lang w:val="x-none" w:eastAsia="zh-CN"/>
        </w:rPr>
        <w:t xml:space="preserve">, </w:t>
      </w:r>
      <m:oMath>
        <m:sSubSup>
          <m:sSubSupPr>
            <m:ctrlPr>
              <w:rPr>
                <w:rFonts w:ascii="Cambria Math" w:eastAsia="宋体" w:hAnsi="Cambria Math"/>
                <w:i/>
                <w:sz w:val="24"/>
                <w:szCs w:val="24"/>
                <w:lang w:val="en-AU"/>
              </w:rPr>
            </m:ctrlPr>
          </m:sSubSupPr>
          <m:e>
            <m:r>
              <w:rPr>
                <w:rFonts w:ascii="Cambria Math" w:eastAsia="宋体"/>
                <w:lang w:val="en-AU"/>
              </w:rPr>
              <m:t>T</m:t>
            </m:r>
          </m:e>
          <m:sub>
            <m:r>
              <w:rPr>
                <w:rFonts w:ascii="Cambria Math" w:eastAsia="宋体"/>
                <w:lang w:val="en-AU"/>
              </w:rPr>
              <m:t>proc,2</m:t>
            </m:r>
          </m:sub>
          <m:sup>
            <m:r>
              <w:rPr>
                <w:rFonts w:ascii="Cambria Math" w:eastAsia="宋体"/>
                <w:lang w:val="en-AU"/>
              </w:rPr>
              <m:t>mux</m:t>
            </m:r>
          </m:sup>
        </m:sSubSup>
      </m:oMath>
      <w:r>
        <w:rPr>
          <w:rFonts w:eastAsiaTheme="minorEastAsia" w:hint="eastAsia"/>
          <w:sz w:val="24"/>
          <w:szCs w:val="24"/>
          <w:lang w:val="en-AU" w:eastAsia="zh-CN"/>
        </w:rPr>
        <w:t>/</w:t>
      </w:r>
      <m:oMath>
        <m:sSubSup>
          <m:sSubSupPr>
            <m:ctrlPr>
              <w:rPr>
                <w:rFonts w:ascii="Cambria Math" w:eastAsia="宋体" w:hAnsi="Cambria Math"/>
                <w:i/>
                <w:lang w:val="x-none"/>
              </w:rPr>
            </m:ctrlPr>
          </m:sSubSupPr>
          <m:e>
            <m:r>
              <w:rPr>
                <w:rFonts w:ascii="Cambria Math" w:eastAsia="宋体"/>
                <w:lang w:val="x-none"/>
              </w:rPr>
              <m:t>T</m:t>
            </m:r>
          </m:e>
          <m:sub>
            <m:r>
              <w:rPr>
                <w:rFonts w:ascii="Cambria Math" w:eastAsia="宋体"/>
                <w:lang w:val="x-none"/>
              </w:rPr>
              <m:t>proc,CSI</m:t>
            </m:r>
          </m:sub>
          <m:sup>
            <m:r>
              <w:rPr>
                <w:rFonts w:ascii="Cambria Math" w:eastAsia="宋体"/>
                <w:lang w:val="x-none"/>
              </w:rPr>
              <m:t>mux</m:t>
            </m:r>
          </m:sup>
        </m:sSubSup>
      </m:oMath>
      <w:r>
        <w:rPr>
          <w:rFonts w:eastAsiaTheme="minorEastAsia" w:hint="eastAsia"/>
          <w:sz w:val="24"/>
          <w:szCs w:val="24"/>
          <w:lang w:val="en-AU" w:eastAsia="zh-CN"/>
        </w:rPr>
        <w:t xml:space="preserve"> </w:t>
      </w:r>
      <w:r>
        <w:rPr>
          <w:rFonts w:eastAsiaTheme="minorEastAsia" w:hint="eastAsia"/>
          <w:lang w:val="x-none" w:eastAsia="zh-CN"/>
        </w:rPr>
        <w:t xml:space="preserve">would be larger if the SCS of activation DCI is smaller than other SCS configurations. In addition, Condition 3 (or 4) should be </w:t>
      </w:r>
      <w:r>
        <w:rPr>
          <w:rFonts w:eastAsiaTheme="minorEastAsia"/>
          <w:lang w:val="x-none" w:eastAsia="zh-CN"/>
        </w:rPr>
        <w:t>satisfied</w:t>
      </w:r>
      <w:r>
        <w:rPr>
          <w:rFonts w:eastAsiaTheme="minorEastAsia" w:hint="eastAsia"/>
          <w:lang w:val="x-none" w:eastAsia="zh-CN"/>
        </w:rPr>
        <w:t xml:space="preserve"> for activation DCI as well.</w:t>
      </w:r>
    </w:p>
    <w:p w14:paraId="2597C5C7" w14:textId="77777777" w:rsidR="00EB037A" w:rsidRDefault="00EB037A" w:rsidP="00E92BB1">
      <w:pPr>
        <w:spacing w:after="120"/>
        <w:rPr>
          <w:rFonts w:eastAsiaTheme="minorEastAsia"/>
          <w:lang w:val="x-none" w:eastAsia="zh-CN"/>
        </w:rPr>
      </w:pPr>
    </w:p>
    <w:p w14:paraId="58D228C0" w14:textId="72B4A40E" w:rsidR="00EB037A" w:rsidRDefault="00EB037A" w:rsidP="00E92BB1">
      <w:pPr>
        <w:spacing w:after="120"/>
        <w:rPr>
          <w:rFonts w:eastAsiaTheme="minorEastAsia"/>
          <w:lang w:val="x-none" w:eastAsia="zh-CN"/>
        </w:rPr>
      </w:pPr>
      <w:r>
        <w:rPr>
          <w:rFonts w:eastAsiaTheme="minorEastAsia" w:hint="eastAsia"/>
          <w:lang w:val="x-none" w:eastAsia="zh-CN"/>
        </w:rPr>
        <w:t>Based on the above analysis, there is difference in UCI multiplexing timeline considering or not considering activation DCI for deferred SPS HARQ-ACK. Technically, activation DCI should not be considered</w:t>
      </w:r>
      <w:r w:rsidR="00880550" w:rsidRPr="00880550">
        <w:rPr>
          <w:rFonts w:eastAsiaTheme="minorEastAsia" w:hint="eastAsia"/>
          <w:lang w:val="x-none" w:eastAsia="zh-CN"/>
        </w:rPr>
        <w:t xml:space="preserve"> </w:t>
      </w:r>
      <w:r w:rsidR="00880550">
        <w:rPr>
          <w:rFonts w:eastAsiaTheme="minorEastAsia" w:hint="eastAsia"/>
          <w:lang w:val="x-none" w:eastAsia="zh-CN"/>
        </w:rPr>
        <w:t>for deferred SPS HARQ-ACK</w:t>
      </w:r>
      <w:r>
        <w:rPr>
          <w:rFonts w:eastAsiaTheme="minorEastAsia" w:hint="eastAsia"/>
          <w:lang w:val="x-none" w:eastAsia="zh-CN"/>
        </w:rPr>
        <w:t>. So for UCI multiplexing timeline for deferred HARQ-ACK for the first SPS PDSCH after activation, we can consider the following alternatives.</w:t>
      </w:r>
    </w:p>
    <w:p w14:paraId="144E1EE2" w14:textId="77777777" w:rsidR="00EB037A" w:rsidRDefault="00EB037A" w:rsidP="00EB037A">
      <w:pPr>
        <w:pStyle w:val="af4"/>
        <w:numPr>
          <w:ilvl w:val="0"/>
          <w:numId w:val="28"/>
        </w:numPr>
        <w:spacing w:after="120"/>
        <w:ind w:leftChars="0"/>
        <w:rPr>
          <w:rFonts w:eastAsiaTheme="minorEastAsia"/>
          <w:lang w:eastAsia="zh-CN"/>
        </w:rPr>
      </w:pPr>
      <w:r>
        <w:rPr>
          <w:rFonts w:eastAsiaTheme="minorEastAsia" w:hint="eastAsia"/>
          <w:lang w:eastAsia="zh-CN"/>
        </w:rPr>
        <w:t>Alt 1: UE does not expect to defer HARQ-ACK for the first SPS PDSCH after activation.</w:t>
      </w:r>
    </w:p>
    <w:p w14:paraId="140388E4" w14:textId="1447DB89" w:rsidR="00EB037A" w:rsidRPr="009D640B" w:rsidRDefault="00EB037A" w:rsidP="00EB037A">
      <w:pPr>
        <w:pStyle w:val="af4"/>
        <w:numPr>
          <w:ilvl w:val="0"/>
          <w:numId w:val="28"/>
        </w:numPr>
        <w:spacing w:after="120"/>
        <w:ind w:leftChars="0"/>
        <w:rPr>
          <w:rFonts w:eastAsiaTheme="minorEastAsia"/>
          <w:lang w:eastAsia="zh-CN"/>
        </w:rPr>
      </w:pPr>
      <w:r>
        <w:rPr>
          <w:rFonts w:eastAsiaTheme="minorEastAsia" w:hint="eastAsia"/>
          <w:lang w:eastAsia="zh-CN"/>
        </w:rPr>
        <w:t xml:space="preserve">Alt 2: HARQ-ACK for the first SPS PDSCH after activation may to be deferred. Activation DCI is not considered </w:t>
      </w:r>
      <w:r w:rsidR="008173E6">
        <w:rPr>
          <w:rFonts w:eastAsiaTheme="minorEastAsia" w:hint="eastAsia"/>
          <w:lang w:eastAsia="zh-CN"/>
        </w:rPr>
        <w:t xml:space="preserve">in </w:t>
      </w:r>
      <w:r w:rsidR="008173E6">
        <w:rPr>
          <w:rFonts w:eastAsiaTheme="minorEastAsia" w:hint="eastAsia"/>
          <w:lang w:val="x-none" w:eastAsia="zh-CN"/>
        </w:rPr>
        <w:t>UCI multiplexing timeline for deferred HARQ-ACK for the first SPS PDSCH after activation.</w:t>
      </w:r>
    </w:p>
    <w:p w14:paraId="0D4C8F78" w14:textId="77777777" w:rsidR="00EB037A" w:rsidRDefault="00EB037A" w:rsidP="00E92BB1">
      <w:pPr>
        <w:spacing w:after="120"/>
        <w:rPr>
          <w:rFonts w:eastAsiaTheme="minorEastAsia"/>
          <w:lang w:val="x-none" w:eastAsia="zh-CN"/>
        </w:rPr>
      </w:pPr>
    </w:p>
    <w:p w14:paraId="034569AC" w14:textId="6B05C0C6" w:rsidR="008173E6" w:rsidRPr="00EB037A" w:rsidRDefault="008173E6" w:rsidP="00E92BB1">
      <w:pPr>
        <w:spacing w:after="120"/>
        <w:rPr>
          <w:rFonts w:eastAsiaTheme="minorEastAsia"/>
          <w:lang w:val="x-none" w:eastAsia="zh-CN"/>
        </w:rPr>
      </w:pPr>
      <w:r>
        <w:rPr>
          <w:rFonts w:eastAsiaTheme="minorEastAsia" w:hint="eastAsia"/>
          <w:lang w:val="x-none" w:eastAsia="zh-CN"/>
        </w:rPr>
        <w:t>Please indicate your preference between the above two alternatives. Please also indicate if you see anything wrong with the analysis above.</w:t>
      </w:r>
    </w:p>
    <w:tbl>
      <w:tblPr>
        <w:tblStyle w:val="a6"/>
        <w:tblW w:w="0" w:type="auto"/>
        <w:tblLook w:val="04A0" w:firstRow="1" w:lastRow="0" w:firstColumn="1" w:lastColumn="0" w:noHBand="0" w:noVBand="1"/>
      </w:tblPr>
      <w:tblGrid>
        <w:gridCol w:w="1770"/>
        <w:gridCol w:w="7290"/>
      </w:tblGrid>
      <w:tr w:rsidR="007C33EA" w14:paraId="0C41A9E5" w14:textId="77777777" w:rsidTr="003B0751">
        <w:tc>
          <w:tcPr>
            <w:tcW w:w="1809" w:type="dxa"/>
          </w:tcPr>
          <w:p w14:paraId="2DF34BF8" w14:textId="77777777" w:rsidR="007C33EA" w:rsidRDefault="007C33EA" w:rsidP="003B0751">
            <w:pPr>
              <w:spacing w:after="120"/>
              <w:jc w:val="center"/>
              <w:rPr>
                <w:rFonts w:eastAsiaTheme="minorEastAsia"/>
                <w:b/>
                <w:lang w:val="x-none" w:eastAsia="zh-CN"/>
              </w:rPr>
            </w:pPr>
          </w:p>
        </w:tc>
        <w:tc>
          <w:tcPr>
            <w:tcW w:w="7477" w:type="dxa"/>
          </w:tcPr>
          <w:p w14:paraId="69B628A1" w14:textId="77777777" w:rsidR="007C33EA" w:rsidRPr="00B54F60" w:rsidRDefault="007C33EA" w:rsidP="003B0751">
            <w:pPr>
              <w:spacing w:after="120"/>
              <w:jc w:val="center"/>
              <w:rPr>
                <w:rFonts w:eastAsiaTheme="minorEastAsia"/>
                <w:b/>
                <w:lang w:val="x-none" w:eastAsia="zh-CN"/>
              </w:rPr>
            </w:pPr>
            <w:r>
              <w:rPr>
                <w:rFonts w:eastAsiaTheme="minorEastAsia" w:hint="eastAsia"/>
                <w:b/>
                <w:lang w:val="x-none" w:eastAsia="zh-CN"/>
              </w:rPr>
              <w:t>Company</w:t>
            </w:r>
          </w:p>
        </w:tc>
      </w:tr>
      <w:tr w:rsidR="007C33EA" w14:paraId="69E7D24D" w14:textId="77777777" w:rsidTr="003B0751">
        <w:tc>
          <w:tcPr>
            <w:tcW w:w="1809" w:type="dxa"/>
            <w:vAlign w:val="center"/>
          </w:tcPr>
          <w:p w14:paraId="4E1F5DE7" w14:textId="0DE7CE77" w:rsidR="007C33EA" w:rsidRPr="00B31169" w:rsidRDefault="008173E6" w:rsidP="003B0751">
            <w:pPr>
              <w:spacing w:after="120"/>
              <w:jc w:val="center"/>
              <w:rPr>
                <w:rFonts w:eastAsiaTheme="minorEastAsia"/>
                <w:b/>
                <w:lang w:val="de-AT" w:eastAsia="zh-CN"/>
              </w:rPr>
            </w:pPr>
            <w:r>
              <w:rPr>
                <w:rFonts w:eastAsiaTheme="minorEastAsia" w:hint="eastAsia"/>
                <w:b/>
                <w:lang w:val="x-none" w:eastAsia="zh-CN"/>
              </w:rPr>
              <w:t>Alt 1</w:t>
            </w:r>
          </w:p>
        </w:tc>
        <w:tc>
          <w:tcPr>
            <w:tcW w:w="7477" w:type="dxa"/>
          </w:tcPr>
          <w:p w14:paraId="24624B19" w14:textId="77777777" w:rsidR="007C33EA" w:rsidRPr="002F0BF7" w:rsidRDefault="007C33EA" w:rsidP="003B0751">
            <w:pPr>
              <w:spacing w:after="120"/>
              <w:rPr>
                <w:rFonts w:eastAsiaTheme="minorEastAsia"/>
                <w:lang w:val="de-AT" w:eastAsia="zh-CN"/>
              </w:rPr>
            </w:pPr>
          </w:p>
        </w:tc>
      </w:tr>
      <w:tr w:rsidR="007C33EA" w14:paraId="188D5401" w14:textId="77777777" w:rsidTr="003B0751">
        <w:tc>
          <w:tcPr>
            <w:tcW w:w="1809" w:type="dxa"/>
            <w:vAlign w:val="center"/>
          </w:tcPr>
          <w:p w14:paraId="7D7BB41A" w14:textId="01D5D47D" w:rsidR="007C33EA" w:rsidRPr="00E12038" w:rsidRDefault="008173E6" w:rsidP="003B0751">
            <w:pPr>
              <w:spacing w:after="120"/>
              <w:jc w:val="center"/>
              <w:rPr>
                <w:rFonts w:eastAsiaTheme="minorEastAsia"/>
                <w:lang w:val="en-GB" w:eastAsia="zh-CN"/>
              </w:rPr>
            </w:pPr>
            <w:r>
              <w:rPr>
                <w:rFonts w:eastAsiaTheme="minorEastAsia" w:hint="eastAsia"/>
                <w:b/>
                <w:lang w:val="x-none" w:eastAsia="zh-CN"/>
              </w:rPr>
              <w:t>Alt 2</w:t>
            </w:r>
          </w:p>
        </w:tc>
        <w:tc>
          <w:tcPr>
            <w:tcW w:w="7477" w:type="dxa"/>
          </w:tcPr>
          <w:p w14:paraId="0DB94B60" w14:textId="77777777" w:rsidR="007C33EA" w:rsidRPr="00E12038" w:rsidRDefault="007C33EA" w:rsidP="003B0751">
            <w:pPr>
              <w:spacing w:after="120"/>
              <w:rPr>
                <w:rFonts w:eastAsiaTheme="minorEastAsia"/>
                <w:lang w:val="en-GB" w:eastAsia="zh-CN"/>
              </w:rPr>
            </w:pPr>
          </w:p>
        </w:tc>
      </w:tr>
    </w:tbl>
    <w:p w14:paraId="00DC71B3" w14:textId="77777777" w:rsidR="007C33EA" w:rsidRDefault="007C33EA" w:rsidP="007C33EA">
      <w:pPr>
        <w:spacing w:after="120"/>
        <w:rPr>
          <w:rFonts w:eastAsiaTheme="minorEastAsia"/>
          <w:b/>
          <w:u w:val="single"/>
          <w:lang w:eastAsia="zh-CN"/>
        </w:rPr>
      </w:pPr>
    </w:p>
    <w:tbl>
      <w:tblPr>
        <w:tblStyle w:val="a6"/>
        <w:tblW w:w="5000" w:type="pct"/>
        <w:tblLook w:val="04A0" w:firstRow="1" w:lastRow="0" w:firstColumn="1" w:lastColumn="0" w:noHBand="0" w:noVBand="1"/>
      </w:tblPr>
      <w:tblGrid>
        <w:gridCol w:w="1785"/>
        <w:gridCol w:w="7275"/>
      </w:tblGrid>
      <w:tr w:rsidR="007C33EA" w14:paraId="59FF1A08" w14:textId="77777777" w:rsidTr="003B0751">
        <w:tc>
          <w:tcPr>
            <w:tcW w:w="985" w:type="pct"/>
          </w:tcPr>
          <w:p w14:paraId="24029082" w14:textId="77777777" w:rsidR="007C33EA" w:rsidRPr="00597F38" w:rsidRDefault="007C33EA" w:rsidP="003B0751">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116E92B6" w14:textId="77777777" w:rsidR="007C33EA" w:rsidRPr="00597F38" w:rsidRDefault="007C33EA" w:rsidP="003B0751">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7C33EA" w14:paraId="0508523D" w14:textId="77777777" w:rsidTr="003B0751">
        <w:tc>
          <w:tcPr>
            <w:tcW w:w="985" w:type="pct"/>
          </w:tcPr>
          <w:p w14:paraId="2A969929" w14:textId="10EEA992" w:rsidR="007C33EA" w:rsidRPr="00597F38" w:rsidRDefault="008560E8" w:rsidP="003B0751">
            <w:pPr>
              <w:spacing w:after="120"/>
              <w:jc w:val="center"/>
              <w:rPr>
                <w:rFonts w:eastAsia="微软雅黑"/>
                <w:color w:val="000000"/>
                <w:lang w:val="en-GB" w:eastAsia="zh-CN"/>
              </w:rPr>
            </w:pPr>
            <w:r>
              <w:rPr>
                <w:rFonts w:eastAsia="微软雅黑"/>
                <w:color w:val="000000"/>
                <w:lang w:val="en-GB" w:eastAsia="zh-CN"/>
              </w:rPr>
              <w:t>Samsung</w:t>
            </w:r>
          </w:p>
        </w:tc>
        <w:tc>
          <w:tcPr>
            <w:tcW w:w="4015" w:type="pct"/>
          </w:tcPr>
          <w:p w14:paraId="29DDE71D" w14:textId="77777777" w:rsidR="007C33EA" w:rsidRDefault="008560E8" w:rsidP="003B0751">
            <w:pPr>
              <w:spacing w:after="120"/>
              <w:jc w:val="both"/>
              <w:rPr>
                <w:rFonts w:eastAsia="微软雅黑"/>
                <w:color w:val="000000"/>
                <w:lang w:val="en-GB" w:eastAsia="zh-CN"/>
              </w:rPr>
            </w:pPr>
            <w:r>
              <w:rPr>
                <w:rFonts w:eastAsia="微软雅黑"/>
                <w:color w:val="000000"/>
                <w:lang w:val="en-GB" w:eastAsia="zh-CN"/>
              </w:rPr>
              <w:t xml:space="preserve">Please see our comment for 3.2 and Clause 9. </w:t>
            </w:r>
          </w:p>
          <w:p w14:paraId="6E7E7982" w14:textId="2D35C53A" w:rsidR="008560E8" w:rsidRPr="00597F38" w:rsidRDefault="008560E8" w:rsidP="003B0751">
            <w:pPr>
              <w:spacing w:after="120"/>
              <w:jc w:val="both"/>
              <w:rPr>
                <w:rFonts w:eastAsia="微软雅黑"/>
                <w:color w:val="000000"/>
                <w:lang w:val="en-GB" w:eastAsia="zh-CN"/>
              </w:rPr>
            </w:pPr>
            <w:r>
              <w:rPr>
                <w:rFonts w:eastAsia="微软雅黑"/>
                <w:color w:val="000000"/>
                <w:lang w:val="en-GB" w:eastAsia="zh-CN"/>
              </w:rPr>
              <w:t>We think it is preferable to not change the existing specifications.</w:t>
            </w:r>
          </w:p>
        </w:tc>
      </w:tr>
      <w:tr w:rsidR="007C33EA" w14:paraId="28B51C09" w14:textId="77777777" w:rsidTr="003B0751">
        <w:tc>
          <w:tcPr>
            <w:tcW w:w="985" w:type="pct"/>
          </w:tcPr>
          <w:p w14:paraId="2B4791C1" w14:textId="59E552DD" w:rsidR="007C33EA" w:rsidRPr="00597F38" w:rsidRDefault="000C5433" w:rsidP="003B0751">
            <w:pPr>
              <w:spacing w:after="120"/>
              <w:jc w:val="center"/>
              <w:rPr>
                <w:rFonts w:eastAsia="微软雅黑"/>
                <w:color w:val="000000"/>
                <w:lang w:val="en-GB" w:eastAsia="zh-CN"/>
              </w:rPr>
            </w:pPr>
            <w:r>
              <w:rPr>
                <w:rFonts w:eastAsia="微软雅黑"/>
                <w:color w:val="000000"/>
                <w:lang w:val="en-GB" w:eastAsia="zh-CN"/>
              </w:rPr>
              <w:t>QC</w:t>
            </w:r>
          </w:p>
        </w:tc>
        <w:tc>
          <w:tcPr>
            <w:tcW w:w="4015" w:type="pct"/>
          </w:tcPr>
          <w:p w14:paraId="2D5FAFBD" w14:textId="77777777" w:rsidR="007C33EA" w:rsidRDefault="000C5433" w:rsidP="003B0751">
            <w:pPr>
              <w:spacing w:after="120"/>
              <w:jc w:val="both"/>
              <w:rPr>
                <w:rFonts w:eastAsia="微软雅黑"/>
                <w:color w:val="000000"/>
                <w:lang w:val="en-GB" w:eastAsia="zh-CN"/>
              </w:rPr>
            </w:pPr>
            <w:r>
              <w:rPr>
                <w:rFonts w:eastAsia="微软雅黑"/>
                <w:color w:val="000000"/>
                <w:lang w:val="en-GB" w:eastAsia="zh-CN"/>
              </w:rPr>
              <w:t xml:space="preserve">We in general are supportive to capture a TP for UCI multiplexing timeline. </w:t>
            </w:r>
          </w:p>
          <w:p w14:paraId="19AE693E" w14:textId="66389A0C" w:rsidR="000C5433" w:rsidRDefault="000C5433" w:rsidP="003B0751">
            <w:pPr>
              <w:spacing w:after="120"/>
              <w:jc w:val="both"/>
              <w:rPr>
                <w:rFonts w:eastAsia="微软雅黑"/>
                <w:color w:val="000000"/>
                <w:lang w:val="en-GB" w:eastAsia="zh-CN"/>
              </w:rPr>
            </w:pPr>
            <w:r>
              <w:rPr>
                <w:rFonts w:eastAsia="微软雅黑"/>
                <w:color w:val="000000"/>
                <w:lang w:val="en-GB" w:eastAsia="zh-CN"/>
              </w:rPr>
              <w:t xml:space="preserve">For the SPS deferral issue, we are not sure whether we need spend too much effort on these corner cases. We suggest use the following wording solve the issue. </w:t>
            </w:r>
          </w:p>
          <w:p w14:paraId="0ECBC717" w14:textId="77777777" w:rsidR="000C5433" w:rsidRDefault="000C5433" w:rsidP="003B0751">
            <w:pPr>
              <w:spacing w:after="120"/>
              <w:jc w:val="both"/>
              <w:rPr>
                <w:rFonts w:eastAsia="微软雅黑"/>
                <w:color w:val="000000"/>
                <w:lang w:val="en-GB" w:eastAsia="zh-CN"/>
              </w:rPr>
            </w:pPr>
          </w:p>
          <w:p w14:paraId="73AF574D" w14:textId="41B10505" w:rsidR="000C5433" w:rsidRPr="00597F38" w:rsidRDefault="000C5433" w:rsidP="003B0751">
            <w:pPr>
              <w:spacing w:after="120"/>
              <w:jc w:val="both"/>
              <w:rPr>
                <w:rFonts w:eastAsia="微软雅黑"/>
                <w:color w:val="000000"/>
                <w:lang w:val="en-GB" w:eastAsia="zh-CN"/>
              </w:rPr>
            </w:pPr>
            <w:r>
              <w:rPr>
                <w:rFonts w:ascii="Calibri" w:hAnsi="Calibri"/>
                <w:sz w:val="22"/>
                <w:szCs w:val="22"/>
              </w:rPr>
              <w:t xml:space="preserve">“including the configured grant Type 2 PUSCH transmission in the first transmission occasion after activation and </w:t>
            </w:r>
            <w:r>
              <w:rPr>
                <w:rFonts w:ascii="Calibri" w:hAnsi="Calibri"/>
                <w:color w:val="FF0000"/>
                <w:sz w:val="22"/>
                <w:szCs w:val="22"/>
              </w:rPr>
              <w:t xml:space="preserve">the first </w:t>
            </w:r>
            <w:r>
              <w:rPr>
                <w:rFonts w:ascii="Calibri" w:hAnsi="Calibri"/>
                <w:sz w:val="22"/>
                <w:szCs w:val="22"/>
              </w:rPr>
              <w:t xml:space="preserve">PUCCH </w:t>
            </w:r>
            <w:r>
              <w:rPr>
                <w:rFonts w:ascii="Calibri" w:hAnsi="Calibri"/>
                <w:color w:val="FF0000"/>
                <w:sz w:val="22"/>
                <w:szCs w:val="22"/>
              </w:rPr>
              <w:t xml:space="preserve">transmission </w:t>
            </w:r>
            <w:r>
              <w:rPr>
                <w:rFonts w:ascii="Calibri" w:hAnsi="Calibri"/>
                <w:sz w:val="22"/>
                <w:szCs w:val="22"/>
              </w:rPr>
              <w:t>with HARQ-ACK information in response to</w:t>
            </w:r>
            <w:r>
              <w:rPr>
                <w:rFonts w:ascii="Calibri" w:hAnsi="Calibri"/>
                <w:strike/>
                <w:sz w:val="22"/>
                <w:szCs w:val="22"/>
              </w:rPr>
              <w:t xml:space="preserve"> </w:t>
            </w:r>
            <w:r>
              <w:rPr>
                <w:rFonts w:ascii="Calibri" w:hAnsi="Calibri"/>
                <w:strike/>
                <w:color w:val="FF0000"/>
                <w:sz w:val="22"/>
                <w:szCs w:val="22"/>
              </w:rPr>
              <w:t xml:space="preserve">the first </w:t>
            </w:r>
            <w:r>
              <w:rPr>
                <w:rFonts w:ascii="Calibri" w:hAnsi="Calibri"/>
                <w:sz w:val="22"/>
                <w:szCs w:val="22"/>
              </w:rPr>
              <w:t>SPS PDSCH reception occasion after activation”</w:t>
            </w:r>
          </w:p>
        </w:tc>
      </w:tr>
      <w:tr w:rsidR="007C33EA" w14:paraId="42C14EA2" w14:textId="77777777" w:rsidTr="003B0751">
        <w:tc>
          <w:tcPr>
            <w:tcW w:w="985" w:type="pct"/>
          </w:tcPr>
          <w:p w14:paraId="470150DF" w14:textId="77777777" w:rsidR="007C33EA" w:rsidRPr="00597F38" w:rsidRDefault="007C33EA" w:rsidP="003B0751">
            <w:pPr>
              <w:spacing w:after="120"/>
              <w:jc w:val="center"/>
              <w:rPr>
                <w:rFonts w:eastAsia="微软雅黑"/>
                <w:color w:val="000000"/>
                <w:lang w:val="en-GB" w:eastAsia="zh-CN"/>
              </w:rPr>
            </w:pPr>
          </w:p>
        </w:tc>
        <w:tc>
          <w:tcPr>
            <w:tcW w:w="4015" w:type="pct"/>
          </w:tcPr>
          <w:p w14:paraId="18885F6B" w14:textId="77777777" w:rsidR="007C33EA" w:rsidRPr="00597F38" w:rsidRDefault="007C33EA" w:rsidP="003B0751">
            <w:pPr>
              <w:spacing w:after="120"/>
              <w:jc w:val="both"/>
              <w:rPr>
                <w:rFonts w:eastAsia="微软雅黑"/>
                <w:color w:val="000000"/>
                <w:lang w:val="en-GB" w:eastAsia="zh-CN"/>
              </w:rPr>
            </w:pPr>
          </w:p>
        </w:tc>
      </w:tr>
      <w:tr w:rsidR="007C33EA" w14:paraId="209BE9B4" w14:textId="77777777" w:rsidTr="003B0751">
        <w:tc>
          <w:tcPr>
            <w:tcW w:w="985" w:type="pct"/>
          </w:tcPr>
          <w:p w14:paraId="0CF270A0" w14:textId="77777777" w:rsidR="007C33EA" w:rsidRPr="00597F38" w:rsidRDefault="007C33EA" w:rsidP="003B0751">
            <w:pPr>
              <w:spacing w:after="120"/>
              <w:jc w:val="center"/>
              <w:rPr>
                <w:rFonts w:eastAsia="微软雅黑"/>
                <w:color w:val="000000"/>
                <w:lang w:val="en-GB" w:eastAsia="zh-CN"/>
              </w:rPr>
            </w:pPr>
          </w:p>
        </w:tc>
        <w:tc>
          <w:tcPr>
            <w:tcW w:w="4015" w:type="pct"/>
          </w:tcPr>
          <w:p w14:paraId="4BD76073" w14:textId="77777777" w:rsidR="007C33EA" w:rsidRPr="00597F38" w:rsidRDefault="007C33EA" w:rsidP="003B0751">
            <w:pPr>
              <w:spacing w:after="120"/>
              <w:jc w:val="both"/>
              <w:rPr>
                <w:rFonts w:eastAsia="微软雅黑"/>
                <w:color w:val="000000"/>
                <w:lang w:val="en-GB" w:eastAsia="zh-CN"/>
              </w:rPr>
            </w:pPr>
          </w:p>
        </w:tc>
      </w:tr>
    </w:tbl>
    <w:p w14:paraId="56C162FD" w14:textId="77777777" w:rsidR="008173E6" w:rsidRDefault="008173E6" w:rsidP="008173E6">
      <w:pPr>
        <w:spacing w:after="120"/>
        <w:rPr>
          <w:rFonts w:eastAsiaTheme="minorEastAsia"/>
          <w:lang w:eastAsia="zh-CN"/>
        </w:rPr>
      </w:pPr>
    </w:p>
    <w:p w14:paraId="42A48699" w14:textId="60C1A3D7" w:rsidR="008A00E7" w:rsidRDefault="0029159D" w:rsidP="008173E6">
      <w:pPr>
        <w:spacing w:after="120"/>
        <w:rPr>
          <w:rFonts w:eastAsiaTheme="minorEastAsia"/>
          <w:lang w:eastAsia="zh-CN"/>
        </w:rPr>
      </w:pPr>
      <w:r>
        <w:rPr>
          <w:rFonts w:eastAsiaTheme="minorEastAsia" w:hint="eastAsia"/>
          <w:lang w:eastAsia="zh-CN"/>
        </w:rPr>
        <w:t>If we go with Alt 1, a tentative text proposal for 38.213 Clause 9.2.5.4 is provided below as a starting point for discussion.</w:t>
      </w:r>
    </w:p>
    <w:p w14:paraId="168F0760" w14:textId="2EDF80BB" w:rsidR="008A00E7" w:rsidRPr="008A00E7" w:rsidRDefault="008A00E7" w:rsidP="008173E6">
      <w:pPr>
        <w:spacing w:after="120"/>
        <w:rPr>
          <w:rFonts w:eastAsiaTheme="minorEastAsia"/>
          <w:b/>
          <w:u w:val="single"/>
          <w:lang w:eastAsia="zh-CN"/>
        </w:rPr>
      </w:pPr>
      <w:r w:rsidRPr="008A00E7">
        <w:rPr>
          <w:rFonts w:eastAsiaTheme="minorEastAsia" w:hint="eastAsia"/>
          <w:b/>
          <w:u w:val="single"/>
          <w:lang w:eastAsia="zh-CN"/>
        </w:rPr>
        <w:t>TP for Alt 1</w:t>
      </w:r>
    </w:p>
    <w:tbl>
      <w:tblPr>
        <w:tblStyle w:val="a6"/>
        <w:tblW w:w="0" w:type="auto"/>
        <w:tblLook w:val="04A0" w:firstRow="1" w:lastRow="0" w:firstColumn="1" w:lastColumn="0" w:noHBand="0" w:noVBand="1"/>
      </w:tblPr>
      <w:tblGrid>
        <w:gridCol w:w="9060"/>
      </w:tblGrid>
      <w:tr w:rsidR="008173E6" w14:paraId="7C71684A" w14:textId="77777777" w:rsidTr="008173E6">
        <w:tc>
          <w:tcPr>
            <w:tcW w:w="9286" w:type="dxa"/>
          </w:tcPr>
          <w:p w14:paraId="67FC94D8" w14:textId="77777777" w:rsidR="008173E6" w:rsidRPr="008173E6" w:rsidRDefault="008173E6" w:rsidP="008173E6">
            <w:pPr>
              <w:keepNext/>
              <w:keepLines/>
              <w:spacing w:before="120" w:afterLines="0" w:after="180"/>
              <w:ind w:left="1418" w:hanging="1418"/>
              <w:outlineLvl w:val="3"/>
              <w:rPr>
                <w:rFonts w:ascii="Arial" w:eastAsia="宋体" w:hAnsi="Arial"/>
                <w:sz w:val="24"/>
                <w:lang w:val="en-GB"/>
              </w:rPr>
            </w:pPr>
            <w:bookmarkStart w:id="82" w:name="_Toc145664318"/>
            <w:r w:rsidRPr="008173E6">
              <w:rPr>
                <w:rFonts w:ascii="Arial" w:eastAsia="宋体" w:hAnsi="Arial"/>
                <w:sz w:val="24"/>
                <w:lang w:val="en-GB"/>
              </w:rPr>
              <w:lastRenderedPageBreak/>
              <w:t>9</w:t>
            </w:r>
            <w:r w:rsidRPr="008173E6">
              <w:rPr>
                <w:rFonts w:ascii="Arial" w:eastAsia="宋体" w:hAnsi="Arial" w:hint="eastAsia"/>
                <w:sz w:val="24"/>
                <w:lang w:val="en-GB"/>
              </w:rPr>
              <w:t>.</w:t>
            </w:r>
            <w:r w:rsidRPr="008173E6">
              <w:rPr>
                <w:rFonts w:ascii="Arial" w:eastAsia="宋体" w:hAnsi="Arial"/>
                <w:sz w:val="24"/>
                <w:lang w:val="en-GB"/>
              </w:rPr>
              <w:t>2.5.4</w:t>
            </w:r>
            <w:r w:rsidRPr="008173E6">
              <w:rPr>
                <w:rFonts w:ascii="Arial" w:eastAsia="宋体" w:hAnsi="Arial" w:hint="eastAsia"/>
                <w:sz w:val="24"/>
                <w:lang w:val="en-GB"/>
              </w:rPr>
              <w:tab/>
            </w:r>
            <w:r w:rsidRPr="008173E6">
              <w:rPr>
                <w:rFonts w:ascii="Arial" w:eastAsia="宋体" w:hAnsi="Arial"/>
                <w:sz w:val="24"/>
                <w:lang w:val="en-GB"/>
              </w:rPr>
              <w:t>UE procedure for deferring HARQ-ACK for SPS PDSCH</w:t>
            </w:r>
            <w:bookmarkEnd w:id="82"/>
            <w:r w:rsidRPr="008173E6">
              <w:rPr>
                <w:rFonts w:ascii="Arial" w:eastAsia="宋体" w:hAnsi="Arial"/>
                <w:sz w:val="24"/>
                <w:lang w:val="en-GB"/>
              </w:rPr>
              <w:t xml:space="preserve"> </w:t>
            </w:r>
          </w:p>
          <w:p w14:paraId="5FE723CB" w14:textId="77777777" w:rsidR="008173E6" w:rsidRPr="008173E6" w:rsidRDefault="008173E6" w:rsidP="008173E6">
            <w:pPr>
              <w:spacing w:afterLines="0" w:after="180"/>
              <w:rPr>
                <w:rFonts w:eastAsia="宋体"/>
                <w:lang w:val="en-GB" w:eastAsia="zh-CN"/>
              </w:rPr>
            </w:pPr>
            <w:r w:rsidRPr="008173E6">
              <w:rPr>
                <w:rFonts w:eastAsia="宋体"/>
                <w:lang w:val="en-GB" w:eastAsia="zh-CN"/>
              </w:rPr>
              <w:t xml:space="preserve">If a UE is provided </w:t>
            </w:r>
            <w:r w:rsidRPr="008173E6">
              <w:rPr>
                <w:rFonts w:eastAsia="宋体"/>
                <w:i/>
                <w:iCs/>
                <w:lang w:val="en-GB" w:eastAsia="zh-CN"/>
              </w:rPr>
              <w:t>sps-HARQ-Deferral</w:t>
            </w:r>
            <w:r w:rsidRPr="008173E6">
              <w:rPr>
                <w:rFonts w:eastAsia="宋体"/>
                <w:lang w:val="en-GB" w:eastAsia="zh-CN"/>
              </w:rPr>
              <w:t xml:space="preserve"> and, after performing the procedures in clauses 9 and 9.2.5 to resolve overlapping among PUCCHs and PUSCHs in a first slot, if any, the UE determines a PUCCH resource for a PUCCH transmission with first HARQ-ACK information bits for SPS PDSCH receptions that the UE would report for a first time, and the PUCCH resource</w:t>
            </w:r>
          </w:p>
          <w:p w14:paraId="41551037" w14:textId="77777777" w:rsidR="008173E6" w:rsidRPr="008173E6" w:rsidRDefault="008173E6" w:rsidP="008173E6">
            <w:pPr>
              <w:spacing w:afterLines="0" w:after="180"/>
              <w:ind w:left="568" w:hanging="284"/>
              <w:rPr>
                <w:rFonts w:eastAsia="宋体"/>
                <w:lang w:val="de-AT"/>
              </w:rPr>
            </w:pPr>
            <w:r w:rsidRPr="008173E6">
              <w:rPr>
                <w:rFonts w:eastAsia="宋体"/>
                <w:lang w:val="x-none"/>
              </w:rPr>
              <w:t>-</w:t>
            </w:r>
            <w:r w:rsidRPr="008173E6">
              <w:rPr>
                <w:rFonts w:eastAsia="宋体"/>
                <w:lang w:val="x-none"/>
              </w:rPr>
              <w:tab/>
            </w:r>
            <w:r w:rsidRPr="008173E6">
              <w:rPr>
                <w:rFonts w:eastAsia="宋体"/>
              </w:rPr>
              <w:t xml:space="preserve">is provided by </w:t>
            </w:r>
            <w:r w:rsidRPr="008173E6">
              <w:rPr>
                <w:rFonts w:eastAsia="宋体"/>
                <w:i/>
                <w:lang w:val="x-none"/>
              </w:rPr>
              <w:t>SPS-PUCCH-AN-List</w:t>
            </w:r>
            <w:r w:rsidRPr="008173E6">
              <w:rPr>
                <w:rFonts w:eastAsia="宋体"/>
                <w:lang w:val="de-AT"/>
              </w:rPr>
              <w:t xml:space="preserve"> as described </w:t>
            </w:r>
            <w:r w:rsidRPr="008173E6">
              <w:rPr>
                <w:rFonts w:eastAsia="宋体"/>
                <w:lang w:val="de-AT" w:eastAsia="zh-CN"/>
              </w:rPr>
              <w:t>in</w:t>
            </w:r>
            <w:r w:rsidRPr="008173E6">
              <w:rPr>
                <w:rFonts w:eastAsia="宋体"/>
                <w:lang w:val="x-none"/>
              </w:rPr>
              <w:t xml:space="preserve"> </w:t>
            </w:r>
            <w:r w:rsidRPr="008173E6">
              <w:rPr>
                <w:rFonts w:eastAsia="宋体"/>
              </w:rPr>
              <w:t xml:space="preserve">clause </w:t>
            </w:r>
            <w:r w:rsidRPr="008173E6">
              <w:rPr>
                <w:rFonts w:eastAsia="宋体"/>
                <w:lang w:val="x-none"/>
              </w:rPr>
              <w:t>9.2.1</w:t>
            </w:r>
            <w:r w:rsidRPr="008173E6">
              <w:rPr>
                <w:rFonts w:eastAsia="宋体"/>
              </w:rPr>
              <w:t>,</w:t>
            </w:r>
            <w:r w:rsidRPr="008173E6">
              <w:rPr>
                <w:rFonts w:eastAsia="宋体"/>
                <w:lang w:val="x-none"/>
              </w:rPr>
              <w:t xml:space="preserve"> </w:t>
            </w:r>
            <w:r w:rsidRPr="008173E6">
              <w:rPr>
                <w:rFonts w:eastAsia="宋体"/>
              </w:rPr>
              <w:t xml:space="preserve">or by </w:t>
            </w:r>
            <w:r w:rsidRPr="008173E6">
              <w:rPr>
                <w:rFonts w:eastAsia="宋体"/>
                <w:i/>
                <w:lang w:val="x-none"/>
              </w:rPr>
              <w:t>n1PUCCH-AN</w:t>
            </w:r>
            <w:r w:rsidRPr="008173E6">
              <w:rPr>
                <w:rFonts w:eastAsia="宋体"/>
              </w:rPr>
              <w:t xml:space="preserve"> if </w:t>
            </w:r>
            <w:r w:rsidRPr="008173E6">
              <w:rPr>
                <w:rFonts w:eastAsia="宋体"/>
                <w:i/>
                <w:lang w:val="x-none"/>
              </w:rPr>
              <w:t>SPS-PUCCH-AN-List</w:t>
            </w:r>
            <w:r w:rsidRPr="008173E6">
              <w:rPr>
                <w:rFonts w:eastAsia="宋体"/>
                <w:lang w:val="de-AT"/>
              </w:rPr>
              <w:t xml:space="preserve"> is not provided</w:t>
            </w:r>
          </w:p>
          <w:p w14:paraId="775BF647" w14:textId="77777777" w:rsidR="008173E6" w:rsidRPr="008173E6" w:rsidRDefault="008173E6" w:rsidP="008173E6">
            <w:pPr>
              <w:spacing w:afterLines="0" w:after="180"/>
              <w:ind w:left="568" w:hanging="284"/>
              <w:rPr>
                <w:rFonts w:eastAsia="宋体"/>
                <w:lang w:val="de-AT"/>
              </w:rPr>
            </w:pPr>
            <w:r w:rsidRPr="008173E6">
              <w:rPr>
                <w:rFonts w:eastAsia="宋体"/>
                <w:lang w:val="x-none"/>
              </w:rPr>
              <w:t>-</w:t>
            </w:r>
            <w:r w:rsidRPr="008173E6">
              <w:rPr>
                <w:rFonts w:eastAsia="宋体"/>
                <w:lang w:val="x-none"/>
              </w:rPr>
              <w:tab/>
            </w:r>
            <w:r w:rsidRPr="008173E6">
              <w:rPr>
                <w:rFonts w:eastAsia="宋体"/>
              </w:rPr>
              <w:t>is not cancelled by an overlapping PUCCH or PUSCH transmission of larger priority index</w:t>
            </w:r>
          </w:p>
          <w:p w14:paraId="1E03FC01" w14:textId="77777777" w:rsidR="008173E6" w:rsidRPr="008173E6" w:rsidRDefault="008173E6" w:rsidP="008173E6">
            <w:pPr>
              <w:spacing w:afterLines="0" w:after="180"/>
              <w:ind w:left="568" w:hanging="284"/>
              <w:rPr>
                <w:rFonts w:eastAsia="宋体"/>
                <w:lang w:val="de-AT"/>
              </w:rPr>
            </w:pPr>
            <w:r w:rsidRPr="008173E6">
              <w:rPr>
                <w:rFonts w:eastAsia="宋体"/>
                <w:lang w:val="x-none"/>
              </w:rPr>
              <w:t>-</w:t>
            </w:r>
            <w:r w:rsidRPr="008173E6">
              <w:rPr>
                <w:rFonts w:eastAsia="宋体"/>
                <w:lang w:val="x-none"/>
              </w:rPr>
              <w:tab/>
            </w:r>
            <w:r w:rsidRPr="008173E6">
              <w:rPr>
                <w:rFonts w:eastAsia="宋体"/>
              </w:rPr>
              <w:t xml:space="preserve">overlaps with a symbol indicated as downlink by </w:t>
            </w:r>
            <w:r w:rsidRPr="008173E6">
              <w:rPr>
                <w:rFonts w:eastAsia="宋体"/>
                <w:i/>
                <w:iCs/>
              </w:rPr>
              <w:t>tdd-UL-DL-ConfigurationCommon</w:t>
            </w:r>
            <w:r w:rsidRPr="008173E6">
              <w:rPr>
                <w:rFonts w:eastAsia="宋体"/>
              </w:rPr>
              <w:t xml:space="preserve"> or </w:t>
            </w:r>
            <w:r w:rsidRPr="008173E6">
              <w:rPr>
                <w:rFonts w:eastAsia="宋体"/>
                <w:i/>
                <w:iCs/>
              </w:rPr>
              <w:t>tdd-UL-DL-ConfigDedicated</w:t>
            </w:r>
            <w:r w:rsidRPr="008173E6">
              <w:rPr>
                <w:rFonts w:eastAsia="宋体"/>
              </w:rPr>
              <w:t xml:space="preserve">, or indicated for a SS/PBCH block by </w:t>
            </w:r>
            <w:r w:rsidRPr="008173E6">
              <w:rPr>
                <w:rFonts w:eastAsia="宋体"/>
                <w:i/>
                <w:lang w:val="x-none"/>
              </w:rPr>
              <w:t>ssb-PositionsInBurst</w:t>
            </w:r>
            <w:r w:rsidRPr="008173E6">
              <w:rPr>
                <w:rFonts w:eastAsia="宋体"/>
                <w:iCs/>
              </w:rPr>
              <w:t>, or belonging to a CORESET associated with a Type0-PDCCH CSS set</w:t>
            </w:r>
            <w:r w:rsidRPr="008173E6">
              <w:rPr>
                <w:rFonts w:eastAsia="宋体"/>
              </w:rPr>
              <w:t xml:space="preserve"> </w:t>
            </w:r>
          </w:p>
          <w:p w14:paraId="19E76FBB" w14:textId="77777777" w:rsidR="008173E6" w:rsidRPr="008173E6" w:rsidRDefault="008173E6" w:rsidP="008173E6">
            <w:pPr>
              <w:spacing w:afterLines="0" w:after="180"/>
              <w:rPr>
                <w:rFonts w:eastAsia="宋体"/>
              </w:rPr>
            </w:pPr>
            <w:r w:rsidRPr="008173E6">
              <w:rPr>
                <w:rFonts w:eastAsia="宋体"/>
              </w:rPr>
              <w:t xml:space="preserve">the UE </w:t>
            </w:r>
          </w:p>
          <w:p w14:paraId="5EB629B4" w14:textId="77777777" w:rsidR="008173E6" w:rsidRPr="008173E6" w:rsidRDefault="008173E6" w:rsidP="008173E6">
            <w:pPr>
              <w:spacing w:afterLines="0" w:after="180"/>
              <w:ind w:left="568" w:hanging="284"/>
              <w:rPr>
                <w:rFonts w:eastAsia="宋体"/>
              </w:rPr>
            </w:pPr>
            <w:r w:rsidRPr="008173E6">
              <w:rPr>
                <w:rFonts w:eastAsia="宋体"/>
                <w:lang w:val="x-none"/>
              </w:rPr>
              <w:t>-</w:t>
            </w:r>
            <w:r w:rsidRPr="008173E6">
              <w:rPr>
                <w:rFonts w:eastAsia="宋体"/>
                <w:lang w:val="x-none"/>
              </w:rPr>
              <w:tab/>
            </w:r>
            <w:r w:rsidRPr="008173E6">
              <w:rPr>
                <w:rFonts w:eastAsia="宋体"/>
              </w:rPr>
              <w:t xml:space="preserve">determines an earliest second slot and, after </w:t>
            </w:r>
            <w:r w:rsidRPr="008173E6">
              <w:rPr>
                <w:rFonts w:eastAsia="宋体"/>
                <w:lang w:eastAsia="zh-CN"/>
              </w:rPr>
              <w:t xml:space="preserve">performing the procedures in clauses 9.2.1 and 9.2.3 to determine a PUCCH with HARQ-ACK information bits including second HARQ-ACK information bits and then </w:t>
            </w:r>
            <w:r w:rsidRPr="008173E6">
              <w:rPr>
                <w:rFonts w:eastAsia="宋体"/>
              </w:rPr>
              <w:t xml:space="preserve">performing </w:t>
            </w:r>
            <w:r w:rsidRPr="008173E6">
              <w:rPr>
                <w:rFonts w:eastAsia="宋体"/>
                <w:lang w:val="x-none" w:eastAsia="zh-CN"/>
              </w:rPr>
              <w:t xml:space="preserve">the procedures in clauses 9 and 9.2.5 </w:t>
            </w:r>
            <w:r w:rsidRPr="008173E6">
              <w:rPr>
                <w:rFonts w:eastAsia="宋体"/>
                <w:lang w:eastAsia="zh-CN"/>
              </w:rPr>
              <w:t>to</w:t>
            </w:r>
            <w:r w:rsidRPr="008173E6">
              <w:rPr>
                <w:rFonts w:eastAsia="宋体"/>
                <w:lang w:val="x-none" w:eastAsia="zh-CN"/>
              </w:rPr>
              <w:t xml:space="preserve"> resolv</w:t>
            </w:r>
            <w:r w:rsidRPr="008173E6">
              <w:rPr>
                <w:rFonts w:eastAsia="宋体"/>
                <w:lang w:eastAsia="zh-CN"/>
              </w:rPr>
              <w:t>e</w:t>
            </w:r>
            <w:r w:rsidRPr="008173E6">
              <w:rPr>
                <w:rFonts w:eastAsia="宋体"/>
                <w:lang w:val="x-none" w:eastAsia="zh-CN"/>
              </w:rPr>
              <w:t xml:space="preserve"> overlapping among PUCCHs and PUSCHs</w:t>
            </w:r>
            <w:r w:rsidRPr="008173E6">
              <w:rPr>
                <w:rFonts w:eastAsia="宋体"/>
                <w:lang w:eastAsia="zh-CN"/>
              </w:rPr>
              <w:t>,</w:t>
            </w:r>
            <w:r w:rsidRPr="008173E6">
              <w:rPr>
                <w:rFonts w:eastAsia="宋体"/>
              </w:rPr>
              <w:t xml:space="preserve"> if any, </w:t>
            </w:r>
            <w:r w:rsidRPr="008173E6">
              <w:rPr>
                <w:rFonts w:eastAsia="宋体"/>
                <w:lang w:eastAsia="zh-CN"/>
              </w:rPr>
              <w:t xml:space="preserve">a PUSCH or a PUCCH in </w:t>
            </w:r>
            <w:r w:rsidRPr="008173E6">
              <w:rPr>
                <w:rFonts w:eastAsia="宋体"/>
              </w:rPr>
              <w:t xml:space="preserve">the earliest second slot </w:t>
            </w:r>
            <w:r w:rsidRPr="008173E6">
              <w:rPr>
                <w:rFonts w:eastAsia="宋体"/>
                <w:lang w:eastAsia="zh-CN"/>
              </w:rPr>
              <w:t xml:space="preserve">to multiplex HARQ-ACK information bits that include </w:t>
            </w:r>
            <w:r w:rsidRPr="008173E6">
              <w:rPr>
                <w:rFonts w:eastAsia="宋体"/>
              </w:rPr>
              <w:t xml:space="preserve">second HARQ-ACK information bits from the first HARQ-ACK information bits </w:t>
            </w:r>
            <w:r w:rsidRPr="008173E6">
              <w:rPr>
                <w:rFonts w:eastAsia="宋体" w:hint="eastAsia"/>
                <w:lang w:eastAsia="zh-CN"/>
              </w:rPr>
              <w:t xml:space="preserve">, where the </w:t>
            </w:r>
            <w:r w:rsidRPr="008173E6">
              <w:rPr>
                <w:rFonts w:eastAsia="宋体"/>
                <w:lang w:val="x-none"/>
              </w:rPr>
              <w:t xml:space="preserve">second HARQ-ACK information bits correspond to SPS PDSCH configurations with </w:t>
            </w:r>
            <w:r w:rsidRPr="008173E6">
              <w:rPr>
                <w:rFonts w:eastAsia="宋体"/>
                <w:i/>
                <w:iCs/>
                <w:lang w:val="x-none"/>
              </w:rPr>
              <w:t>sps</w:t>
            </w:r>
            <w:r w:rsidRPr="008173E6">
              <w:rPr>
                <w:rFonts w:eastAsia="宋体"/>
                <w:i/>
                <w:iCs/>
              </w:rPr>
              <w:t>-</w:t>
            </w:r>
            <w:r w:rsidRPr="008173E6">
              <w:rPr>
                <w:rFonts w:eastAsia="宋体"/>
                <w:i/>
                <w:iCs/>
                <w:lang w:val="x-none"/>
              </w:rPr>
              <w:t>HARQ</w:t>
            </w:r>
            <w:r w:rsidRPr="008173E6">
              <w:rPr>
                <w:rFonts w:eastAsia="宋体"/>
                <w:i/>
                <w:iCs/>
              </w:rPr>
              <w:t>-D</w:t>
            </w:r>
            <w:r w:rsidRPr="008173E6">
              <w:rPr>
                <w:rFonts w:eastAsia="宋体"/>
                <w:i/>
                <w:iCs/>
                <w:lang w:val="x-none"/>
              </w:rPr>
              <w:t>eferral</w:t>
            </w:r>
            <w:r w:rsidRPr="008173E6">
              <w:rPr>
                <w:rFonts w:eastAsia="宋体"/>
                <w:lang w:val="x-none"/>
              </w:rPr>
              <w:t xml:space="preserve"> values that are larger than or equal to a time difference, with reference to slots for PUCCH transmissions on the primary cell, between the second slot and the slot of the SPS PDSCH reception, if any</w:t>
            </w:r>
          </w:p>
          <w:p w14:paraId="0D6AD741" w14:textId="77777777" w:rsidR="008173E6" w:rsidRPr="008173E6" w:rsidRDefault="008173E6" w:rsidP="008173E6">
            <w:pPr>
              <w:spacing w:afterLines="0" w:after="180"/>
              <w:ind w:left="851" w:hanging="284"/>
              <w:rPr>
                <w:rFonts w:eastAsia="宋体"/>
                <w:lang w:val="x-none"/>
              </w:rPr>
            </w:pPr>
            <w:r w:rsidRPr="008173E6">
              <w:rPr>
                <w:rFonts w:eastAsia="宋体"/>
                <w:lang w:val="x-none"/>
              </w:rPr>
              <w:t>-</w:t>
            </w:r>
            <w:r w:rsidRPr="008173E6">
              <w:rPr>
                <w:rFonts w:eastAsia="宋体"/>
                <w:lang w:val="x-none"/>
              </w:rPr>
              <w:tab/>
              <w:t>if the UE detects a DCI format in a PDCCH reception that triggers a PUCCH transmission with a Type-3 HARQ-ACK codebook in a slot as described in clause 9.1.4, the UE stops the procedure to determine the earliest second slot</w:t>
            </w:r>
            <w:r w:rsidRPr="008173E6">
              <w:rPr>
                <w:rFonts w:eastAsia="宋体"/>
              </w:rPr>
              <w:t xml:space="preserve"> in the slot</w:t>
            </w:r>
          </w:p>
          <w:p w14:paraId="56D08B90" w14:textId="77777777" w:rsidR="008173E6" w:rsidRPr="008173E6" w:rsidRDefault="008173E6" w:rsidP="008173E6">
            <w:pPr>
              <w:spacing w:afterLines="0" w:after="180"/>
              <w:ind w:left="851" w:hanging="284"/>
              <w:rPr>
                <w:rFonts w:eastAsia="宋体"/>
                <w:lang w:val="x-none"/>
              </w:rPr>
            </w:pPr>
            <w:r w:rsidRPr="008173E6">
              <w:rPr>
                <w:rFonts w:eastAsia="宋体"/>
                <w:lang w:val="x-none"/>
              </w:rPr>
              <w:t>-</w:t>
            </w:r>
            <w:r w:rsidRPr="008173E6">
              <w:rPr>
                <w:rFonts w:eastAsia="宋体"/>
                <w:lang w:val="x-none"/>
              </w:rPr>
              <w:tab/>
              <w:t xml:space="preserve">if the UE is provided a periodic cell switching pattern for PUCCH transmissions by </w:t>
            </w:r>
            <w:r w:rsidRPr="008173E6">
              <w:rPr>
                <w:rFonts w:eastAsia="宋体"/>
                <w:i/>
                <w:iCs/>
                <w:lang w:val="x-none"/>
              </w:rPr>
              <w:t>pucch-sSCellPattern</w:t>
            </w:r>
            <w:r w:rsidRPr="008173E6">
              <w:rPr>
                <w:rFonts w:eastAsia="宋体"/>
                <w:lang w:val="x-none"/>
              </w:rPr>
              <w:t>, the UE determines the earliest second slot and a corresponding cell based on the periodic cell switching pattern as described in clause 9.A</w:t>
            </w:r>
          </w:p>
          <w:p w14:paraId="198700EF" w14:textId="77777777" w:rsidR="008173E6" w:rsidRPr="008173E6" w:rsidRDefault="008173E6" w:rsidP="008173E6">
            <w:pPr>
              <w:spacing w:afterLines="0" w:after="180"/>
              <w:ind w:left="851" w:hanging="284"/>
              <w:rPr>
                <w:rFonts w:eastAsia="宋体"/>
                <w:iCs/>
              </w:rPr>
            </w:pPr>
            <w:r w:rsidRPr="008173E6">
              <w:rPr>
                <w:rFonts w:eastAsia="宋体"/>
                <w:lang w:val="x-none"/>
              </w:rPr>
              <w:t>-</w:t>
            </w:r>
            <w:r w:rsidRPr="008173E6">
              <w:rPr>
                <w:rFonts w:eastAsia="宋体"/>
                <w:lang w:val="x-none"/>
              </w:rPr>
              <w:tab/>
              <w:t xml:space="preserve">if the UE </w:t>
            </w:r>
            <w:r w:rsidRPr="008173E6">
              <w:rPr>
                <w:rFonts w:eastAsia="宋体"/>
              </w:rPr>
              <w:t xml:space="preserve">multiplexes the second HARQ-ACK information in a PUSCH, or in a PUCCH using a resource that is not from </w:t>
            </w:r>
            <w:r w:rsidRPr="008173E6">
              <w:rPr>
                <w:rFonts w:eastAsia="宋体"/>
                <w:i/>
                <w:lang w:val="x-none"/>
              </w:rPr>
              <w:t>SPS-PUCCH-AN-List</w:t>
            </w:r>
            <w:r w:rsidRPr="008173E6">
              <w:rPr>
                <w:rFonts w:eastAsia="宋体"/>
                <w:iCs/>
              </w:rPr>
              <w:t xml:space="preserve">, or from </w:t>
            </w:r>
            <w:r w:rsidRPr="008173E6">
              <w:rPr>
                <w:rFonts w:eastAsia="宋体"/>
                <w:i/>
              </w:rPr>
              <w:t>n1PUCCH-AN</w:t>
            </w:r>
            <w:r w:rsidRPr="008173E6">
              <w:rPr>
                <w:rFonts w:eastAsia="宋体"/>
                <w:iCs/>
                <w:lang w:val="x-none"/>
              </w:rPr>
              <w:t xml:space="preserve"> </w:t>
            </w:r>
            <w:r w:rsidRPr="008173E6">
              <w:rPr>
                <w:rFonts w:eastAsia="宋体"/>
                <w:iCs/>
              </w:rPr>
              <w:t xml:space="preserve">if </w:t>
            </w:r>
            <w:r w:rsidRPr="008173E6">
              <w:rPr>
                <w:rFonts w:eastAsia="宋体"/>
                <w:i/>
                <w:lang w:val="x-none"/>
              </w:rPr>
              <w:t>SPS-PUCCH-AN-List</w:t>
            </w:r>
            <w:r w:rsidRPr="008173E6">
              <w:rPr>
                <w:rFonts w:eastAsia="宋体"/>
                <w:iCs/>
              </w:rPr>
              <w:t xml:space="preserve"> is not provided, the UE stops the procedure to determine the earliest second slot in the slot</w:t>
            </w:r>
          </w:p>
          <w:p w14:paraId="6B3BA0B2" w14:textId="77777777" w:rsidR="008173E6" w:rsidRPr="008173E6" w:rsidRDefault="008173E6" w:rsidP="008173E6">
            <w:pPr>
              <w:spacing w:afterLines="0" w:after="180"/>
              <w:ind w:left="851" w:hanging="284"/>
              <w:rPr>
                <w:rFonts w:eastAsia="宋体"/>
                <w:iCs/>
              </w:rPr>
            </w:pPr>
            <w:r w:rsidRPr="008173E6">
              <w:rPr>
                <w:rFonts w:eastAsia="宋体"/>
                <w:lang w:val="x-none"/>
              </w:rPr>
              <w:t>-</w:t>
            </w:r>
            <w:r w:rsidRPr="008173E6">
              <w:rPr>
                <w:rFonts w:eastAsia="宋体"/>
                <w:lang w:val="x-none"/>
              </w:rPr>
              <w:tab/>
              <w:t xml:space="preserve">if the UE </w:t>
            </w:r>
            <w:r w:rsidRPr="008173E6">
              <w:rPr>
                <w:rFonts w:eastAsia="宋体"/>
              </w:rPr>
              <w:t xml:space="preserve">multiplexes the second HARQ-ACK information in a first PUCCH using a resource provided by </w:t>
            </w:r>
            <w:r w:rsidRPr="008173E6">
              <w:rPr>
                <w:rFonts w:eastAsia="宋体"/>
                <w:i/>
                <w:lang w:val="x-none"/>
              </w:rPr>
              <w:t>SPS-PUCCH-AN-List</w:t>
            </w:r>
            <w:r w:rsidRPr="008173E6">
              <w:rPr>
                <w:rFonts w:eastAsia="宋体"/>
                <w:iCs/>
              </w:rPr>
              <w:t xml:space="preserve">, or by </w:t>
            </w:r>
            <w:r w:rsidRPr="008173E6">
              <w:rPr>
                <w:rFonts w:eastAsia="宋体"/>
                <w:i/>
              </w:rPr>
              <w:t>n1PUCCH-AN</w:t>
            </w:r>
            <w:r w:rsidRPr="008173E6">
              <w:rPr>
                <w:rFonts w:eastAsia="宋体"/>
                <w:iCs/>
              </w:rPr>
              <w:t xml:space="preserve"> if </w:t>
            </w:r>
            <w:r w:rsidRPr="008173E6">
              <w:rPr>
                <w:rFonts w:eastAsia="宋体"/>
                <w:i/>
                <w:lang w:val="x-none"/>
              </w:rPr>
              <w:t>SPS-PUCCH-AN-List</w:t>
            </w:r>
            <w:r w:rsidRPr="008173E6">
              <w:rPr>
                <w:rFonts w:eastAsia="宋体"/>
                <w:iCs/>
              </w:rPr>
              <w:t xml:space="preserve"> is not provided</w:t>
            </w:r>
            <w:r w:rsidRPr="008173E6">
              <w:rPr>
                <w:rFonts w:eastAsia="宋体"/>
              </w:rPr>
              <w:t>, of smaller priority index and the UE drops the first PUCCH transmission due to an overlapping with a second PUSCH or PUCCH transmission of larger priority index</w:t>
            </w:r>
            <w:r w:rsidRPr="008173E6">
              <w:rPr>
                <w:rFonts w:eastAsia="宋体"/>
                <w:iCs/>
              </w:rPr>
              <w:t>, the UE stops the procedure to determine the earliest second slot in the slot</w:t>
            </w:r>
          </w:p>
          <w:p w14:paraId="6990BEA1" w14:textId="77777777" w:rsidR="008173E6" w:rsidRPr="008173E6" w:rsidRDefault="008173E6" w:rsidP="008173E6">
            <w:pPr>
              <w:spacing w:afterLines="0" w:after="180"/>
              <w:ind w:left="851" w:hanging="284"/>
              <w:rPr>
                <w:rFonts w:eastAsia="宋体"/>
                <w:iCs/>
                <w:lang w:val="x-none"/>
              </w:rPr>
            </w:pPr>
            <w:r w:rsidRPr="008173E6">
              <w:rPr>
                <w:rFonts w:eastAsia="宋体"/>
                <w:lang w:val="x-none"/>
              </w:rPr>
              <w:t>-</w:t>
            </w:r>
            <w:r w:rsidRPr="008173E6">
              <w:rPr>
                <w:rFonts w:eastAsia="宋体"/>
                <w:lang w:val="x-none"/>
              </w:rPr>
              <w:tab/>
              <w:t xml:space="preserve">if the UE multiplexes the second HARQ-ACK information in a first PUCCH using a resource provided by </w:t>
            </w:r>
            <w:r w:rsidRPr="008173E6">
              <w:rPr>
                <w:rFonts w:eastAsia="宋体"/>
                <w:i/>
                <w:lang w:val="x-none"/>
              </w:rPr>
              <w:t>SPS-PUCCH-AN-List</w:t>
            </w:r>
            <w:r w:rsidRPr="008173E6">
              <w:rPr>
                <w:rFonts w:eastAsia="宋体"/>
                <w:iCs/>
                <w:lang w:val="x-none"/>
              </w:rPr>
              <w:t xml:space="preserve">, or by </w:t>
            </w:r>
            <w:r w:rsidRPr="008173E6">
              <w:rPr>
                <w:rFonts w:eastAsia="宋体"/>
                <w:i/>
                <w:lang w:val="x-none"/>
              </w:rPr>
              <w:t>n1PUCCH-AN</w:t>
            </w:r>
            <w:r w:rsidRPr="008173E6">
              <w:rPr>
                <w:rFonts w:eastAsia="宋体"/>
                <w:iCs/>
                <w:lang w:val="x-none"/>
              </w:rPr>
              <w:t xml:space="preserve"> if </w:t>
            </w:r>
            <w:r w:rsidRPr="008173E6">
              <w:rPr>
                <w:rFonts w:eastAsia="宋体"/>
                <w:i/>
                <w:lang w:val="x-none"/>
              </w:rPr>
              <w:t>SPS-PUCCH-AN-List</w:t>
            </w:r>
            <w:r w:rsidRPr="008173E6">
              <w:rPr>
                <w:rFonts w:eastAsia="宋体"/>
                <w:iCs/>
                <w:lang w:val="x-none"/>
              </w:rPr>
              <w:t xml:space="preserve"> is not provided</w:t>
            </w:r>
            <w:r w:rsidRPr="008173E6">
              <w:rPr>
                <w:rFonts w:eastAsia="宋体"/>
                <w:lang w:val="x-none"/>
              </w:rPr>
              <w:t xml:space="preserve">, and the PUCCH transmission is not dropped due to an overlapping with a PUSCH or PUCCH transmission of larger priority and does not have any symbol that overlaps with a </w:t>
            </w:r>
            <w:r w:rsidRPr="008173E6">
              <w:rPr>
                <w:rFonts w:eastAsia="宋体"/>
                <w:lang w:val="de-AT"/>
              </w:rPr>
              <w:t xml:space="preserve">symbol </w:t>
            </w:r>
            <w:r w:rsidRPr="008173E6">
              <w:rPr>
                <w:rFonts w:eastAsia="宋体"/>
                <w:lang w:val="x-none"/>
              </w:rPr>
              <w:t xml:space="preserve">indicated as downlink by </w:t>
            </w:r>
            <w:r w:rsidRPr="008173E6">
              <w:rPr>
                <w:rFonts w:eastAsia="宋体"/>
                <w:i/>
                <w:iCs/>
                <w:lang w:val="x-none"/>
              </w:rPr>
              <w:t>tdd-UL-DL-ConfigurationCommon</w:t>
            </w:r>
            <w:r w:rsidRPr="008173E6">
              <w:rPr>
                <w:rFonts w:eastAsia="宋体"/>
                <w:lang w:val="x-none"/>
              </w:rPr>
              <w:t xml:space="preserve"> or </w:t>
            </w:r>
            <w:r w:rsidRPr="008173E6">
              <w:rPr>
                <w:rFonts w:eastAsia="宋体"/>
                <w:i/>
                <w:iCs/>
                <w:lang w:val="x-none"/>
              </w:rPr>
              <w:t>tdd-UL-DL-ConfigDedicated</w:t>
            </w:r>
            <w:r w:rsidRPr="008173E6">
              <w:rPr>
                <w:rFonts w:eastAsia="宋体"/>
                <w:lang w:val="x-none"/>
              </w:rPr>
              <w:t xml:space="preserve">, or indicated for a SS/PBCH block by </w:t>
            </w:r>
            <w:r w:rsidRPr="008173E6">
              <w:rPr>
                <w:rFonts w:eastAsia="宋体"/>
                <w:i/>
                <w:lang w:val="x-none"/>
              </w:rPr>
              <w:t>ssb-PositionsInBurst</w:t>
            </w:r>
            <w:r w:rsidRPr="008173E6">
              <w:rPr>
                <w:rFonts w:eastAsia="宋体"/>
                <w:iCs/>
                <w:lang w:val="x-none"/>
              </w:rPr>
              <w:t>, or belonging to a CORESET associated with a Type0-PDCCH CSS set, the UE stops the procedure to determine the earliest second slot in the slot</w:t>
            </w:r>
          </w:p>
          <w:p w14:paraId="70EE0AF7" w14:textId="77777777" w:rsidR="008173E6" w:rsidRPr="008173E6" w:rsidRDefault="008173E6" w:rsidP="008173E6">
            <w:pPr>
              <w:spacing w:afterLines="0" w:after="180"/>
              <w:ind w:left="851" w:hanging="284"/>
              <w:rPr>
                <w:rFonts w:eastAsia="宋体"/>
                <w:lang w:val="x-none"/>
              </w:rPr>
            </w:pPr>
            <w:r w:rsidRPr="008173E6">
              <w:rPr>
                <w:rFonts w:eastAsia="宋体"/>
                <w:lang w:val="x-none"/>
              </w:rPr>
              <w:t>-</w:t>
            </w:r>
            <w:r w:rsidRPr="008173E6">
              <w:rPr>
                <w:rFonts w:eastAsia="宋体"/>
                <w:lang w:val="x-none"/>
              </w:rPr>
              <w:tab/>
              <w:t>the second HARQ-ACK information bits, generated as described in clause 9.1.2, are appended in a HARQ-ACK codebook the UE generates as described in clauses 9.1.2, 9.1.2.1, 9.1.3.1</w:t>
            </w:r>
            <w:r w:rsidRPr="008173E6">
              <w:rPr>
                <w:rFonts w:eastAsia="宋体"/>
              </w:rPr>
              <w:t>, or 9.1.5</w:t>
            </w:r>
          </w:p>
          <w:p w14:paraId="772795D2" w14:textId="77777777" w:rsidR="008173E6" w:rsidRPr="008173E6" w:rsidRDefault="008173E6" w:rsidP="008173E6">
            <w:pPr>
              <w:spacing w:afterLines="0" w:after="180"/>
              <w:ind w:left="851" w:hanging="284"/>
              <w:rPr>
                <w:rFonts w:eastAsia="宋体"/>
                <w:lang w:val="x-none"/>
              </w:rPr>
            </w:pPr>
            <w:r w:rsidRPr="008173E6">
              <w:rPr>
                <w:rFonts w:eastAsia="宋体"/>
                <w:lang w:val="x-none"/>
              </w:rPr>
              <w:t>-</w:t>
            </w:r>
            <w:r w:rsidRPr="008173E6">
              <w:rPr>
                <w:rFonts w:eastAsia="宋体"/>
                <w:lang w:val="x-none"/>
              </w:rPr>
              <w:tab/>
              <w:t>if the UE would receive a PDSCH providing a TB for a same HARQ process as a HARQ-ACK information bit from the second HARQ-ACK information bits prior to transmitting the PUCCH or the PUSCH, the UE does not include the</w:t>
            </w:r>
            <w:r w:rsidRPr="008173E6">
              <w:rPr>
                <w:rFonts w:eastAsia="宋体"/>
                <w:lang w:val="de-AT"/>
              </w:rPr>
              <w:t xml:space="preserve"> </w:t>
            </w:r>
            <w:r w:rsidRPr="008173E6">
              <w:rPr>
                <w:rFonts w:eastAsia="宋体"/>
                <w:lang w:val="x-none"/>
              </w:rPr>
              <w:t>HARQ-ACK information bit in the HARQ-ACK information bits.</w:t>
            </w:r>
          </w:p>
          <w:p w14:paraId="567EB58B" w14:textId="77777777" w:rsidR="008173E6" w:rsidRDefault="008173E6" w:rsidP="008173E6">
            <w:pPr>
              <w:spacing w:afterLines="0" w:after="180"/>
              <w:rPr>
                <w:rFonts w:eastAsia="宋体"/>
                <w:lang w:val="en-GB" w:eastAsia="zh-CN"/>
              </w:rPr>
            </w:pPr>
            <w:r w:rsidRPr="008173E6">
              <w:rPr>
                <w:rFonts w:eastAsia="宋体"/>
                <w:lang w:val="en-GB"/>
              </w:rPr>
              <w:lastRenderedPageBreak/>
              <w:t>The UE does not expect to be provided both</w:t>
            </w:r>
            <w:r w:rsidRPr="008173E6">
              <w:rPr>
                <w:rFonts w:eastAsia="宋体"/>
                <w:i/>
                <w:iCs/>
                <w:lang w:val="en-GB" w:eastAsia="zh-CN"/>
              </w:rPr>
              <w:t xml:space="preserve"> sps-HARQ-Deferral</w:t>
            </w:r>
            <w:r w:rsidRPr="008173E6">
              <w:rPr>
                <w:rFonts w:eastAsia="宋体"/>
                <w:lang w:val="en-GB"/>
              </w:rPr>
              <w:t xml:space="preserve"> and </w:t>
            </w:r>
            <w:r w:rsidRPr="008173E6">
              <w:rPr>
                <w:rFonts w:eastAsia="宋体"/>
                <w:i/>
                <w:iCs/>
                <w:lang w:val="en-GB"/>
              </w:rPr>
              <w:t>nrofSlots</w:t>
            </w:r>
            <w:r w:rsidRPr="008173E6">
              <w:rPr>
                <w:rFonts w:eastAsia="宋体"/>
                <w:lang w:val="en-GB"/>
              </w:rPr>
              <w:t xml:space="preserve"> or </w:t>
            </w:r>
            <w:r w:rsidRPr="008173E6">
              <w:rPr>
                <w:rFonts w:eastAsia="宋体"/>
                <w:i/>
                <w:iCs/>
                <w:lang w:val="en-GB"/>
              </w:rPr>
              <w:t>pucch-RepetitionNrofSlots</w:t>
            </w:r>
            <w:r w:rsidRPr="008173E6">
              <w:rPr>
                <w:rFonts w:eastAsia="宋体"/>
                <w:lang w:val="en-GB"/>
              </w:rPr>
              <w:t xml:space="preserve"> for any PUCCH resource of same priority.</w:t>
            </w:r>
          </w:p>
          <w:p w14:paraId="09AE3D46" w14:textId="17069637" w:rsidR="008173E6" w:rsidRPr="008173E6" w:rsidRDefault="008173E6" w:rsidP="00880550">
            <w:pPr>
              <w:spacing w:afterLines="0" w:after="180"/>
              <w:rPr>
                <w:rFonts w:eastAsia="宋体"/>
                <w:u w:val="single"/>
                <w:lang w:val="en-GB" w:eastAsia="zh-CN"/>
              </w:rPr>
            </w:pPr>
            <w:r w:rsidRPr="008173E6">
              <w:rPr>
                <w:rFonts w:eastAsia="宋体" w:hint="eastAsia"/>
                <w:color w:val="FF0000"/>
                <w:u w:val="single"/>
                <w:lang w:val="en-GB" w:eastAsia="zh-CN"/>
              </w:rPr>
              <w:t xml:space="preserve">The UE does not </w:t>
            </w:r>
            <w:r>
              <w:rPr>
                <w:rFonts w:eastAsia="宋体" w:hint="eastAsia"/>
                <w:color w:val="FF0000"/>
                <w:u w:val="single"/>
                <w:lang w:val="en-GB" w:eastAsia="zh-CN"/>
              </w:rPr>
              <w:t xml:space="preserve">expect that HARQ-ACK information </w:t>
            </w:r>
            <w:r w:rsidR="0029159D">
              <w:rPr>
                <w:rFonts w:eastAsia="宋体" w:hint="eastAsia"/>
                <w:color w:val="FF0000"/>
                <w:u w:val="single"/>
                <w:lang w:val="en-GB" w:eastAsia="zh-CN"/>
              </w:rPr>
              <w:t>in response to</w:t>
            </w:r>
            <w:r>
              <w:rPr>
                <w:rFonts w:eastAsia="宋体" w:hint="eastAsia"/>
                <w:color w:val="FF0000"/>
                <w:u w:val="single"/>
                <w:lang w:val="en-GB" w:eastAsia="zh-CN"/>
              </w:rPr>
              <w:t xml:space="preserve"> the first SPS PDSCH </w:t>
            </w:r>
            <w:r w:rsidR="00732490">
              <w:rPr>
                <w:rFonts w:eastAsia="宋体" w:hint="eastAsia"/>
                <w:color w:val="FF0000"/>
                <w:u w:val="single"/>
                <w:lang w:val="en-GB" w:eastAsia="zh-CN"/>
              </w:rPr>
              <w:t>reception</w:t>
            </w:r>
            <w:r w:rsidR="0029159D">
              <w:rPr>
                <w:rFonts w:eastAsia="宋体" w:hint="eastAsia"/>
                <w:color w:val="FF0000"/>
                <w:u w:val="single"/>
                <w:lang w:val="en-GB" w:eastAsia="zh-CN"/>
              </w:rPr>
              <w:t xml:space="preserve"> </w:t>
            </w:r>
            <w:r>
              <w:rPr>
                <w:rFonts w:eastAsia="宋体" w:hint="eastAsia"/>
                <w:color w:val="FF0000"/>
                <w:u w:val="single"/>
                <w:lang w:val="en-GB" w:eastAsia="zh-CN"/>
              </w:rPr>
              <w:t>after activation to be deferred from a first slot according to above procedures.</w:t>
            </w:r>
          </w:p>
        </w:tc>
      </w:tr>
    </w:tbl>
    <w:p w14:paraId="2EBCF228" w14:textId="77777777" w:rsidR="008A00E7" w:rsidRDefault="008A00E7" w:rsidP="008A00E7">
      <w:pPr>
        <w:spacing w:after="120"/>
        <w:rPr>
          <w:rFonts w:eastAsiaTheme="minorEastAsia"/>
          <w:b/>
          <w:u w:val="single"/>
          <w:lang w:eastAsia="zh-CN"/>
        </w:rPr>
      </w:pPr>
    </w:p>
    <w:p w14:paraId="77344481" w14:textId="2B0BB58C" w:rsidR="0029159D" w:rsidRPr="0029159D" w:rsidRDefault="0029159D" w:rsidP="008A00E7">
      <w:pPr>
        <w:spacing w:after="120"/>
        <w:rPr>
          <w:rFonts w:eastAsiaTheme="minorEastAsia"/>
          <w:lang w:eastAsia="zh-CN"/>
        </w:rPr>
      </w:pPr>
      <w:r w:rsidRPr="0029159D">
        <w:rPr>
          <w:rFonts w:eastAsiaTheme="minorEastAsia" w:hint="eastAsia"/>
          <w:lang w:eastAsia="zh-CN"/>
        </w:rPr>
        <w:t>Please</w:t>
      </w:r>
      <w:r>
        <w:rPr>
          <w:rFonts w:eastAsiaTheme="minorEastAsia" w:hint="eastAsia"/>
          <w:lang w:eastAsia="zh-CN"/>
        </w:rPr>
        <w:t xml:space="preserve"> comment on the above TP, if any.</w:t>
      </w:r>
    </w:p>
    <w:tbl>
      <w:tblPr>
        <w:tblStyle w:val="a6"/>
        <w:tblW w:w="5000" w:type="pct"/>
        <w:tblLook w:val="04A0" w:firstRow="1" w:lastRow="0" w:firstColumn="1" w:lastColumn="0" w:noHBand="0" w:noVBand="1"/>
      </w:tblPr>
      <w:tblGrid>
        <w:gridCol w:w="1785"/>
        <w:gridCol w:w="7275"/>
      </w:tblGrid>
      <w:tr w:rsidR="0029159D" w14:paraId="14B6BB73" w14:textId="77777777" w:rsidTr="0029159D">
        <w:tc>
          <w:tcPr>
            <w:tcW w:w="985" w:type="pct"/>
          </w:tcPr>
          <w:p w14:paraId="57630BBF" w14:textId="77777777" w:rsidR="0029159D" w:rsidRPr="00597F38" w:rsidRDefault="0029159D" w:rsidP="0029159D">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0DC68A5D" w14:textId="77777777" w:rsidR="0029159D" w:rsidRPr="00597F38" w:rsidRDefault="0029159D" w:rsidP="0029159D">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29159D" w14:paraId="12076359" w14:textId="77777777" w:rsidTr="0029159D">
        <w:tc>
          <w:tcPr>
            <w:tcW w:w="985" w:type="pct"/>
          </w:tcPr>
          <w:p w14:paraId="4141DDF4" w14:textId="77777777" w:rsidR="0029159D" w:rsidRPr="00597F38" w:rsidRDefault="0029159D" w:rsidP="0029159D">
            <w:pPr>
              <w:spacing w:after="120"/>
              <w:jc w:val="center"/>
              <w:rPr>
                <w:rFonts w:eastAsia="微软雅黑"/>
                <w:color w:val="000000"/>
                <w:lang w:val="en-GB" w:eastAsia="zh-CN"/>
              </w:rPr>
            </w:pPr>
          </w:p>
        </w:tc>
        <w:tc>
          <w:tcPr>
            <w:tcW w:w="4015" w:type="pct"/>
          </w:tcPr>
          <w:p w14:paraId="16ECB5CE" w14:textId="77777777" w:rsidR="0029159D" w:rsidRPr="00597F38" w:rsidRDefault="0029159D" w:rsidP="0029159D">
            <w:pPr>
              <w:spacing w:after="120"/>
              <w:jc w:val="both"/>
              <w:rPr>
                <w:rFonts w:eastAsia="微软雅黑"/>
                <w:color w:val="000000"/>
                <w:lang w:val="en-GB" w:eastAsia="zh-CN"/>
              </w:rPr>
            </w:pPr>
          </w:p>
        </w:tc>
      </w:tr>
      <w:tr w:rsidR="0029159D" w14:paraId="1623678F" w14:textId="77777777" w:rsidTr="0029159D">
        <w:tc>
          <w:tcPr>
            <w:tcW w:w="985" w:type="pct"/>
          </w:tcPr>
          <w:p w14:paraId="407B1A0F" w14:textId="77777777" w:rsidR="0029159D" w:rsidRPr="00597F38" w:rsidRDefault="0029159D" w:rsidP="0029159D">
            <w:pPr>
              <w:spacing w:after="120"/>
              <w:jc w:val="center"/>
              <w:rPr>
                <w:rFonts w:eastAsia="微软雅黑"/>
                <w:color w:val="000000"/>
                <w:lang w:val="en-GB" w:eastAsia="zh-CN"/>
              </w:rPr>
            </w:pPr>
          </w:p>
        </w:tc>
        <w:tc>
          <w:tcPr>
            <w:tcW w:w="4015" w:type="pct"/>
          </w:tcPr>
          <w:p w14:paraId="4DA38B4A" w14:textId="77777777" w:rsidR="0029159D" w:rsidRPr="00597F38" w:rsidRDefault="0029159D" w:rsidP="0029159D">
            <w:pPr>
              <w:spacing w:after="120"/>
              <w:jc w:val="both"/>
              <w:rPr>
                <w:rFonts w:eastAsia="微软雅黑"/>
                <w:color w:val="000000"/>
                <w:lang w:val="en-GB" w:eastAsia="zh-CN"/>
              </w:rPr>
            </w:pPr>
          </w:p>
        </w:tc>
      </w:tr>
      <w:tr w:rsidR="0029159D" w14:paraId="4E23CC1D" w14:textId="77777777" w:rsidTr="0029159D">
        <w:tc>
          <w:tcPr>
            <w:tcW w:w="985" w:type="pct"/>
          </w:tcPr>
          <w:p w14:paraId="67488BF9" w14:textId="77777777" w:rsidR="0029159D" w:rsidRPr="00597F38" w:rsidRDefault="0029159D" w:rsidP="0029159D">
            <w:pPr>
              <w:spacing w:after="120"/>
              <w:jc w:val="center"/>
              <w:rPr>
                <w:rFonts w:eastAsia="微软雅黑"/>
                <w:color w:val="000000"/>
                <w:lang w:val="en-GB" w:eastAsia="zh-CN"/>
              </w:rPr>
            </w:pPr>
          </w:p>
        </w:tc>
        <w:tc>
          <w:tcPr>
            <w:tcW w:w="4015" w:type="pct"/>
          </w:tcPr>
          <w:p w14:paraId="652EC40B" w14:textId="77777777" w:rsidR="0029159D" w:rsidRPr="00597F38" w:rsidRDefault="0029159D" w:rsidP="0029159D">
            <w:pPr>
              <w:spacing w:after="120"/>
              <w:jc w:val="both"/>
              <w:rPr>
                <w:rFonts w:eastAsia="微软雅黑"/>
                <w:color w:val="000000"/>
                <w:lang w:val="en-GB" w:eastAsia="zh-CN"/>
              </w:rPr>
            </w:pPr>
          </w:p>
        </w:tc>
      </w:tr>
      <w:tr w:rsidR="0029159D" w14:paraId="2F56707A" w14:textId="77777777" w:rsidTr="0029159D">
        <w:tc>
          <w:tcPr>
            <w:tcW w:w="985" w:type="pct"/>
          </w:tcPr>
          <w:p w14:paraId="4E5A4083" w14:textId="77777777" w:rsidR="0029159D" w:rsidRPr="00597F38" w:rsidRDefault="0029159D" w:rsidP="0029159D">
            <w:pPr>
              <w:spacing w:after="120"/>
              <w:jc w:val="center"/>
              <w:rPr>
                <w:rFonts w:eastAsia="微软雅黑"/>
                <w:color w:val="000000"/>
                <w:lang w:val="en-GB" w:eastAsia="zh-CN"/>
              </w:rPr>
            </w:pPr>
          </w:p>
        </w:tc>
        <w:tc>
          <w:tcPr>
            <w:tcW w:w="4015" w:type="pct"/>
          </w:tcPr>
          <w:p w14:paraId="7769C278" w14:textId="77777777" w:rsidR="0029159D" w:rsidRPr="00597F38" w:rsidRDefault="0029159D" w:rsidP="0029159D">
            <w:pPr>
              <w:spacing w:after="120"/>
              <w:jc w:val="both"/>
              <w:rPr>
                <w:rFonts w:eastAsia="微软雅黑"/>
                <w:color w:val="000000"/>
                <w:lang w:val="en-GB" w:eastAsia="zh-CN"/>
              </w:rPr>
            </w:pPr>
          </w:p>
        </w:tc>
      </w:tr>
    </w:tbl>
    <w:p w14:paraId="72FC62B1" w14:textId="77777777" w:rsidR="0029159D" w:rsidRDefault="0029159D" w:rsidP="008A00E7">
      <w:pPr>
        <w:spacing w:after="120"/>
        <w:rPr>
          <w:rFonts w:eastAsiaTheme="minorEastAsia"/>
          <w:b/>
          <w:u w:val="single"/>
          <w:lang w:eastAsia="zh-CN"/>
        </w:rPr>
      </w:pPr>
    </w:p>
    <w:p w14:paraId="385D196B" w14:textId="2D027C40" w:rsidR="008173E6" w:rsidRDefault="008A00E7" w:rsidP="008173E6">
      <w:pPr>
        <w:spacing w:after="120"/>
        <w:rPr>
          <w:rFonts w:eastAsiaTheme="minorEastAsia"/>
          <w:b/>
          <w:u w:val="single"/>
          <w:lang w:eastAsia="zh-CN"/>
        </w:rPr>
      </w:pPr>
      <w:r w:rsidRPr="008A00E7">
        <w:rPr>
          <w:rFonts w:eastAsiaTheme="minorEastAsia" w:hint="eastAsia"/>
          <w:b/>
          <w:u w:val="single"/>
          <w:lang w:eastAsia="zh-CN"/>
        </w:rPr>
        <w:t xml:space="preserve">TP for Alt </w:t>
      </w:r>
      <w:r>
        <w:rPr>
          <w:rFonts w:eastAsiaTheme="minorEastAsia" w:hint="eastAsia"/>
          <w:b/>
          <w:u w:val="single"/>
          <w:lang w:eastAsia="zh-CN"/>
        </w:rPr>
        <w:t>2</w:t>
      </w:r>
    </w:p>
    <w:p w14:paraId="7B4087D5" w14:textId="2B85390A" w:rsidR="0029159D" w:rsidRDefault="0029159D" w:rsidP="008173E6">
      <w:pPr>
        <w:spacing w:after="120"/>
        <w:rPr>
          <w:rFonts w:eastAsiaTheme="minorEastAsia"/>
          <w:lang w:val="en-GB" w:eastAsia="zh-CN"/>
        </w:rPr>
      </w:pPr>
      <w:r>
        <w:rPr>
          <w:rFonts w:eastAsiaTheme="minorEastAsia" w:hint="eastAsia"/>
          <w:lang w:eastAsia="zh-CN"/>
        </w:rPr>
        <w:t xml:space="preserve">The proposal in </w:t>
      </w:r>
      <w:r w:rsidRPr="00295CDC">
        <w:rPr>
          <w:rFonts w:eastAsiaTheme="minorEastAsia"/>
          <w:lang w:val="en-GB" w:eastAsia="zh-CN"/>
        </w:rPr>
        <w:t>R1-2312243</w:t>
      </w:r>
      <w:r>
        <w:rPr>
          <w:rFonts w:eastAsiaTheme="minorEastAsia" w:hint="eastAsia"/>
          <w:lang w:val="en-GB" w:eastAsia="zh-CN"/>
        </w:rPr>
        <w:t xml:space="preserve"> is to add </w:t>
      </w:r>
      <w:r>
        <w:rPr>
          <w:rFonts w:eastAsiaTheme="minorEastAsia"/>
          <w:lang w:val="en-GB" w:eastAsia="zh-CN"/>
        </w:rPr>
        <w:t>“</w:t>
      </w:r>
      <w:r>
        <w:rPr>
          <w:rFonts w:eastAsiaTheme="minorEastAsia" w:hint="eastAsia"/>
          <w:lang w:val="en-GB" w:eastAsia="zh-CN"/>
        </w:rPr>
        <w:t>that is not deferred</w:t>
      </w:r>
      <w:r>
        <w:rPr>
          <w:rFonts w:eastAsiaTheme="minorEastAsia"/>
          <w:lang w:val="en-GB" w:eastAsia="zh-CN"/>
        </w:rPr>
        <w:t>”</w:t>
      </w:r>
      <w:r>
        <w:rPr>
          <w:rFonts w:eastAsiaTheme="minorEastAsia" w:hint="eastAsia"/>
          <w:lang w:val="en-GB" w:eastAsia="zh-CN"/>
        </w:rPr>
        <w:t xml:space="preserve"> in the TP for Clause 9.2.5 in </w:t>
      </w:r>
      <w:r w:rsidRPr="00295CDC">
        <w:rPr>
          <w:rFonts w:eastAsiaTheme="minorEastAsia"/>
          <w:lang w:val="en-GB" w:eastAsia="zh-CN"/>
        </w:rPr>
        <w:t>R1-2311289</w:t>
      </w:r>
      <w:r>
        <w:rPr>
          <w:rFonts w:eastAsiaTheme="minorEastAsia" w:hint="eastAsia"/>
          <w:lang w:val="en-GB" w:eastAsia="zh-CN"/>
        </w:rPr>
        <w:t>.</w:t>
      </w:r>
    </w:p>
    <w:tbl>
      <w:tblPr>
        <w:tblStyle w:val="a6"/>
        <w:tblW w:w="0" w:type="auto"/>
        <w:tblLook w:val="04A0" w:firstRow="1" w:lastRow="0" w:firstColumn="1" w:lastColumn="0" w:noHBand="0" w:noVBand="1"/>
      </w:tblPr>
      <w:tblGrid>
        <w:gridCol w:w="9060"/>
      </w:tblGrid>
      <w:tr w:rsidR="0029159D" w14:paraId="475F2903" w14:textId="77777777" w:rsidTr="0029159D">
        <w:tc>
          <w:tcPr>
            <w:tcW w:w="9286" w:type="dxa"/>
          </w:tcPr>
          <w:p w14:paraId="74855AD6" w14:textId="77777777" w:rsidR="0029159D" w:rsidRPr="0029159D" w:rsidRDefault="0029159D" w:rsidP="0029159D">
            <w:pPr>
              <w:keepNext/>
              <w:keepLines/>
              <w:overflowPunct w:val="0"/>
              <w:autoSpaceDE w:val="0"/>
              <w:autoSpaceDN w:val="0"/>
              <w:adjustRightInd w:val="0"/>
              <w:spacing w:before="120" w:afterLines="0" w:after="180" w:line="259" w:lineRule="auto"/>
              <w:textAlignment w:val="baseline"/>
              <w:outlineLvl w:val="2"/>
              <w:rPr>
                <w:rFonts w:eastAsia="宋体"/>
                <w:sz w:val="28"/>
                <w:lang w:eastAsia="ja-JP"/>
              </w:rPr>
            </w:pPr>
            <w:r w:rsidRPr="0029159D">
              <w:rPr>
                <w:rFonts w:eastAsia="宋体"/>
                <w:sz w:val="28"/>
                <w:lang w:eastAsia="ja-JP"/>
              </w:rPr>
              <w:lastRenderedPageBreak/>
              <w:t>9.2.5</w:t>
            </w:r>
            <w:r w:rsidRPr="0029159D">
              <w:rPr>
                <w:rFonts w:eastAsia="宋体"/>
                <w:sz w:val="28"/>
                <w:lang w:eastAsia="ja-JP"/>
              </w:rPr>
              <w:tab/>
              <w:t>UE procedure for reporting multiple UCI types</w:t>
            </w:r>
          </w:p>
          <w:p w14:paraId="3AFAAC6B" w14:textId="77777777" w:rsidR="0029159D" w:rsidRPr="0029159D" w:rsidRDefault="0029159D" w:rsidP="0029159D">
            <w:pPr>
              <w:spacing w:before="120" w:afterLines="0" w:after="160" w:line="280" w:lineRule="atLeast"/>
              <w:jc w:val="center"/>
              <w:rPr>
                <w:rFonts w:eastAsia="Calibri" w:cs="Arial"/>
                <w:b/>
                <w:iCs/>
                <w:color w:val="FF0000"/>
                <w:szCs w:val="22"/>
                <w:lang w:eastAsia="zh-CN"/>
              </w:rPr>
            </w:pPr>
            <w:r w:rsidRPr="0029159D">
              <w:rPr>
                <w:rFonts w:eastAsia="Calibri" w:cs="Arial"/>
                <w:b/>
                <w:iCs/>
                <w:color w:val="FF0000"/>
                <w:szCs w:val="22"/>
              </w:rPr>
              <w:t>&lt;Unchanged parts are omitted&gt;</w:t>
            </w:r>
          </w:p>
          <w:p w14:paraId="3DB55545" w14:textId="1AF9773D" w:rsidR="0029159D" w:rsidRPr="0029159D" w:rsidRDefault="0029159D" w:rsidP="0029159D">
            <w:pPr>
              <w:spacing w:afterLines="0" w:after="160" w:line="259" w:lineRule="auto"/>
              <w:rPr>
                <w:rFonts w:eastAsia="Calibri"/>
                <w:szCs w:val="22"/>
              </w:rPr>
            </w:pPr>
            <w:r w:rsidRPr="0029159D">
              <w:rPr>
                <w:rFonts w:eastAsia="Calibri"/>
                <w:szCs w:val="22"/>
              </w:rPr>
              <w:t>If a UE would transmit multiple overlapping PUCCHs in a slot or overlapping PUCCH(s) and PUSCH(s) in a slot and, when applicable as described in clauses 9.2.5.1 and 9.2.5.2, the UE is configured to multiplex different UCI types in one PUCCH, and at least one of the multiple overlapping PUCCHs or PUSCHs is in response to a DCI format detection by the UE</w:t>
            </w:r>
            <w:r w:rsidRPr="0029159D">
              <w:rPr>
                <w:rFonts w:eastAsia="Calibri"/>
                <w:color w:val="FF0000"/>
                <w:szCs w:val="22"/>
                <w:u w:val="single"/>
              </w:rPr>
              <w:t xml:space="preserve">, </w:t>
            </w:r>
            <w:r w:rsidRPr="0029159D">
              <w:rPr>
                <w:rFonts w:eastAsia="Calibri"/>
                <w:color w:val="FF0000"/>
                <w:szCs w:val="22"/>
                <w:u w:val="single"/>
                <w:lang w:eastAsia="ko-KR"/>
              </w:rPr>
              <w:t>including</w:t>
            </w:r>
            <w:r w:rsidRPr="0029159D">
              <w:rPr>
                <w:rFonts w:eastAsia="Calibri"/>
                <w:color w:val="FF0000"/>
                <w:szCs w:val="22"/>
                <w:u w:val="single"/>
                <w:lang w:eastAsia="zh-CN"/>
              </w:rPr>
              <w:t xml:space="preserve"> </w:t>
            </w:r>
            <w:r w:rsidRPr="0029159D">
              <w:rPr>
                <w:rFonts w:eastAsia="Calibri"/>
                <w:color w:val="FF0000"/>
                <w:szCs w:val="22"/>
                <w:u w:val="single"/>
              </w:rPr>
              <w:t xml:space="preserve">the configured grant Type 2 </w:t>
            </w:r>
            <w:r w:rsidRPr="0029159D">
              <w:rPr>
                <w:rFonts w:eastAsia="Calibri"/>
                <w:color w:val="FF0000"/>
                <w:szCs w:val="22"/>
                <w:u w:val="single"/>
                <w:lang w:eastAsia="ko-KR"/>
              </w:rPr>
              <w:t>PUSCH transmission in the first</w:t>
            </w:r>
            <w:r w:rsidRPr="0029159D">
              <w:rPr>
                <w:rFonts w:eastAsia="Calibri"/>
                <w:color w:val="FF0000"/>
                <w:szCs w:val="22"/>
                <w:u w:val="single"/>
                <w:lang w:eastAsia="zh-CN"/>
              </w:rPr>
              <w:t xml:space="preserve"> t</w:t>
            </w:r>
            <w:r w:rsidRPr="0029159D">
              <w:rPr>
                <w:rFonts w:eastAsia="Calibri"/>
                <w:color w:val="FF0000"/>
                <w:szCs w:val="22"/>
                <w:u w:val="single"/>
                <w:lang w:eastAsia="ko-KR"/>
              </w:rPr>
              <w:t>ransmission occasion</w:t>
            </w:r>
            <w:r w:rsidRPr="0029159D">
              <w:rPr>
                <w:rFonts w:eastAsia="Calibri"/>
                <w:color w:val="FF0000"/>
                <w:szCs w:val="22"/>
                <w:u w:val="single"/>
              </w:rPr>
              <w:t xml:space="preserve"> after activation</w:t>
            </w:r>
            <w:r w:rsidRPr="0029159D">
              <w:rPr>
                <w:rFonts w:eastAsia="Calibri"/>
                <w:color w:val="FF0000"/>
                <w:szCs w:val="22"/>
                <w:u w:val="single"/>
                <w:lang w:eastAsia="zh-CN"/>
              </w:rPr>
              <w:t xml:space="preserve"> and PUCCH with HARQ-ACK information in response to the first SPS PDSCH reception occasion</w:t>
            </w:r>
            <w:r>
              <w:rPr>
                <w:rFonts w:eastAsiaTheme="minorEastAsia" w:hint="eastAsia"/>
                <w:color w:val="FF0000"/>
                <w:szCs w:val="22"/>
                <w:u w:val="single"/>
                <w:lang w:eastAsia="zh-CN"/>
              </w:rPr>
              <w:t xml:space="preserve"> </w:t>
            </w:r>
            <w:r w:rsidRPr="0029159D">
              <w:rPr>
                <w:rFonts w:eastAsiaTheme="minorEastAsia" w:hint="eastAsia"/>
                <w:color w:val="00B050"/>
                <w:szCs w:val="22"/>
                <w:highlight w:val="yellow"/>
                <w:u w:val="single"/>
                <w:lang w:eastAsia="zh-CN"/>
              </w:rPr>
              <w:t>that is not deferred</w:t>
            </w:r>
            <w:r w:rsidRPr="0029159D">
              <w:rPr>
                <w:rFonts w:eastAsia="Calibri"/>
                <w:color w:val="FF0000"/>
                <w:szCs w:val="22"/>
                <w:u w:val="single"/>
                <w:lang w:eastAsia="zh-CN"/>
              </w:rPr>
              <w:t xml:space="preserve"> after activation</w:t>
            </w:r>
            <w:r w:rsidRPr="0029159D">
              <w:rPr>
                <w:rFonts w:eastAsia="Calibri"/>
                <w:szCs w:val="22"/>
              </w:rPr>
              <w:t xml:space="preserve">, the UE multiplexes all corresponding UCI types if the following conditions are met. If one of the PUCCH transmissions or PUSCH transmissions is in response to a DCI format detection by the UE, the UE expects that the first symbol </w:t>
            </w:r>
            <m:oMath>
              <m:sSub>
                <m:sSubPr>
                  <m:ctrlPr>
                    <w:rPr>
                      <w:rFonts w:ascii="Cambria Math" w:eastAsia="Calibri" w:hAnsi="Cambria Math"/>
                      <w:i/>
                      <w:szCs w:val="22"/>
                    </w:rPr>
                  </m:ctrlPr>
                </m:sSubPr>
                <m:e>
                  <m:r>
                    <w:rPr>
                      <w:rFonts w:ascii="Cambria Math" w:eastAsia="Calibri" w:hAnsi="Cambria Math"/>
                      <w:szCs w:val="22"/>
                    </w:rPr>
                    <m:t>S</m:t>
                  </m:r>
                </m:e>
                <m:sub>
                  <m:r>
                    <w:rPr>
                      <w:rFonts w:ascii="Cambria Math" w:eastAsia="Calibri" w:hAnsi="Cambria Math"/>
                      <w:szCs w:val="22"/>
                    </w:rPr>
                    <m:t>0</m:t>
                  </m:r>
                </m:sub>
              </m:sSub>
            </m:oMath>
            <w:r w:rsidRPr="0029159D">
              <w:rPr>
                <w:rFonts w:eastAsia="Calibri"/>
                <w:szCs w:val="22"/>
              </w:rPr>
              <w:t xml:space="preserve"> of the earliest PUCCH or PUSCH, among a group overlapping PUCCHs and PUSCHs in the slot, satisfies the following timeline conditions</w:t>
            </w:r>
          </w:p>
          <w:p w14:paraId="70950E15" w14:textId="77777777" w:rsidR="0029159D" w:rsidRPr="0029159D" w:rsidRDefault="0029159D" w:rsidP="0029159D">
            <w:pPr>
              <w:spacing w:afterLines="0" w:after="120" w:line="259" w:lineRule="auto"/>
              <w:ind w:left="568" w:hanging="284"/>
              <w:jc w:val="both"/>
              <w:rPr>
                <w:rFonts w:eastAsia="Calibri"/>
                <w:szCs w:val="22"/>
                <w:lang w:val="en-AU" w:eastAsia="zh-CN"/>
              </w:rPr>
            </w:pPr>
            <w:r w:rsidRPr="0029159D">
              <w:rPr>
                <w:rFonts w:eastAsia="Calibri"/>
                <w:szCs w:val="22"/>
                <w:lang w:eastAsia="zh-CN"/>
              </w:rPr>
              <w:t>-</w:t>
            </w:r>
            <w:r w:rsidRPr="0029159D">
              <w:rPr>
                <w:rFonts w:eastAsia="Calibri"/>
                <w:szCs w:val="22"/>
                <w:lang w:eastAsia="zh-CN"/>
              </w:rPr>
              <w:tab/>
            </w:r>
            <m:oMath>
              <m:sSub>
                <m:sSubPr>
                  <m:ctrlPr>
                    <w:rPr>
                      <w:rFonts w:ascii="Cambria Math" w:eastAsia="Calibri" w:hAnsi="Cambria Math"/>
                      <w:i/>
                      <w:szCs w:val="22"/>
                      <w:lang w:eastAsia="zh-CN"/>
                    </w:rPr>
                  </m:ctrlPr>
                </m:sSubPr>
                <m:e>
                  <m:r>
                    <w:rPr>
                      <w:rFonts w:ascii="Cambria Math" w:eastAsia="Calibri" w:hAnsi="Cambria Math"/>
                      <w:szCs w:val="22"/>
                      <w:lang w:eastAsia="zh-CN"/>
                    </w:rPr>
                    <m:t>S</m:t>
                  </m:r>
                </m:e>
                <m:sub>
                  <m:r>
                    <w:rPr>
                      <w:rFonts w:ascii="Cambria Math" w:eastAsia="Calibri" w:hAnsi="Cambria Math"/>
                      <w:szCs w:val="22"/>
                      <w:lang w:eastAsia="zh-CN"/>
                    </w:rPr>
                    <m:t>0</m:t>
                  </m:r>
                </m:sub>
              </m:sSub>
            </m:oMath>
            <w:r w:rsidRPr="0029159D">
              <w:rPr>
                <w:rFonts w:eastAsia="Calibri"/>
                <w:szCs w:val="22"/>
                <w:lang w:eastAsia="zh-CN"/>
              </w:rPr>
              <w:t xml:space="preserve"> is not before a symbol with</w:t>
            </w:r>
            <w:r w:rsidRPr="0029159D">
              <w:rPr>
                <w:rFonts w:eastAsia="Calibri"/>
                <w:szCs w:val="22"/>
                <w:lang w:val="en-AU" w:eastAsia="zh-CN"/>
              </w:rPr>
              <w:t xml:space="preserve"> CP starting after </w:t>
            </w:r>
            <m:oMath>
              <m:sSubSup>
                <m:sSubSupPr>
                  <m:ctrlPr>
                    <w:rPr>
                      <w:rFonts w:ascii="Cambria Math" w:eastAsia="Calibri" w:hAnsi="Cambria Math"/>
                      <w:i/>
                      <w:szCs w:val="22"/>
                      <w:lang w:val="en-AU" w:eastAsia="zh-CN"/>
                    </w:rPr>
                  </m:ctrlPr>
                </m:sSubSupPr>
                <m:e>
                  <m:r>
                    <w:rPr>
                      <w:rFonts w:ascii="Cambria Math" w:eastAsia="Calibri" w:hAnsi="Cambria Math"/>
                      <w:szCs w:val="22"/>
                      <w:lang w:val="en-AU" w:eastAsia="zh-CN"/>
                    </w:rPr>
                    <m:t>T</m:t>
                  </m:r>
                </m:e>
                <m:sub>
                  <m:r>
                    <w:rPr>
                      <w:rFonts w:ascii="Cambria Math" w:eastAsia="Calibri" w:hAnsi="Cambria Math"/>
                      <w:szCs w:val="22"/>
                      <w:lang w:val="en-AU" w:eastAsia="zh-CN"/>
                    </w:rPr>
                    <m:t>proc,1</m:t>
                  </m:r>
                </m:sub>
                <m:sup>
                  <m:r>
                    <w:rPr>
                      <w:rFonts w:ascii="Cambria Math" w:eastAsia="Calibri" w:hAnsi="Cambria Math"/>
                      <w:szCs w:val="22"/>
                      <w:lang w:val="en-AU" w:eastAsia="zh-CN"/>
                    </w:rPr>
                    <m:t>mux</m:t>
                  </m:r>
                </m:sup>
              </m:sSubSup>
            </m:oMath>
            <w:r w:rsidRPr="0029159D">
              <w:rPr>
                <w:rFonts w:eastAsia="Calibri"/>
                <w:szCs w:val="22"/>
                <w:lang w:eastAsia="zh-CN"/>
              </w:rPr>
              <w:t xml:space="preserve"> after a last symbol of any corresponding PDSCH, </w:t>
            </w:r>
            <m:oMath>
              <m:sSubSup>
                <m:sSubSupPr>
                  <m:ctrlPr>
                    <w:rPr>
                      <w:rFonts w:ascii="Cambria Math" w:eastAsia="Calibri" w:hAnsi="Cambria Math"/>
                      <w:i/>
                      <w:szCs w:val="22"/>
                      <w:lang w:val="en-AU" w:eastAsia="zh-CN"/>
                    </w:rPr>
                  </m:ctrlPr>
                </m:sSubSupPr>
                <m:e>
                  <m:r>
                    <w:rPr>
                      <w:rFonts w:ascii="Cambria Math" w:eastAsia="Calibri" w:hAnsi="Cambria Math"/>
                      <w:szCs w:val="22"/>
                      <w:lang w:val="en-AU" w:eastAsia="zh-CN"/>
                    </w:rPr>
                    <m:t>T</m:t>
                  </m:r>
                </m:e>
                <m:sub>
                  <m:r>
                    <w:rPr>
                      <w:rFonts w:ascii="Cambria Math" w:eastAsia="Calibri" w:hAnsi="Cambria Math"/>
                      <w:szCs w:val="22"/>
                      <w:lang w:val="en-AU" w:eastAsia="zh-CN"/>
                    </w:rPr>
                    <m:t>proc,1</m:t>
                  </m:r>
                </m:sub>
                <m:sup>
                  <m:r>
                    <w:rPr>
                      <w:rFonts w:ascii="Cambria Math" w:eastAsia="Calibri" w:hAnsi="Cambria Math"/>
                      <w:szCs w:val="22"/>
                      <w:lang w:val="en-AU" w:eastAsia="zh-CN"/>
                    </w:rPr>
                    <m:t>mux</m:t>
                  </m:r>
                </m:sup>
              </m:sSubSup>
            </m:oMath>
            <w:r w:rsidRPr="0029159D">
              <w:rPr>
                <w:rFonts w:eastAsia="Calibri"/>
                <w:szCs w:val="22"/>
                <w:lang w:val="en-AU" w:eastAsia="zh-CN"/>
              </w:rPr>
              <w:t xml:space="preserve"> is given by maximum of </w:t>
            </w:r>
            <m:oMath>
              <m:d>
                <m:dPr>
                  <m:begChr m:val="{"/>
                  <m:endChr m:val="}"/>
                  <m:ctrlPr>
                    <w:rPr>
                      <w:rFonts w:ascii="Cambria Math" w:eastAsia="Calibri" w:hAnsi="Cambria Math"/>
                      <w:i/>
                      <w:szCs w:val="22"/>
                      <w:lang w:val="en-AU" w:eastAsia="zh-CN"/>
                    </w:rPr>
                  </m:ctrlPr>
                </m:dPr>
                <m:e>
                  <m:sSubSup>
                    <m:sSubSupPr>
                      <m:ctrlPr>
                        <w:rPr>
                          <w:rFonts w:ascii="Cambria Math" w:eastAsia="Calibri" w:hAnsi="Cambria Math"/>
                          <w:i/>
                          <w:szCs w:val="22"/>
                          <w:lang w:val="en-AU" w:eastAsia="zh-CN"/>
                        </w:rPr>
                      </m:ctrlPr>
                    </m:sSubSupPr>
                    <m:e>
                      <m:r>
                        <w:rPr>
                          <w:rFonts w:ascii="Cambria Math" w:eastAsia="Calibri" w:hAnsi="Cambria Math"/>
                          <w:szCs w:val="22"/>
                          <w:lang w:val="en-AU" w:eastAsia="zh-CN"/>
                        </w:rPr>
                        <m:t>T</m:t>
                      </m:r>
                    </m:e>
                    <m:sub>
                      <m:r>
                        <w:rPr>
                          <w:rFonts w:ascii="Cambria Math" w:eastAsia="Calibri" w:hAnsi="Cambria Math"/>
                          <w:szCs w:val="22"/>
                          <w:lang w:val="en-AU" w:eastAsia="zh-CN"/>
                        </w:rPr>
                        <m:t>proc,1</m:t>
                      </m:r>
                    </m:sub>
                    <m:sup>
                      <m:r>
                        <w:rPr>
                          <w:rFonts w:ascii="Cambria Math" w:eastAsia="Calibri" w:hAnsi="Cambria Math"/>
                          <w:szCs w:val="22"/>
                          <w:lang w:val="en-AU" w:eastAsia="zh-CN"/>
                        </w:rPr>
                        <m:t>mux,1</m:t>
                      </m:r>
                    </m:sup>
                  </m:sSubSup>
                  <m:r>
                    <w:rPr>
                      <w:rFonts w:ascii="Cambria Math" w:eastAsia="Calibri" w:hAnsi="Cambria Math"/>
                      <w:szCs w:val="22"/>
                      <w:lang w:val="en-AU" w:eastAsia="zh-CN"/>
                    </w:rPr>
                    <m:t>,⋯,</m:t>
                  </m:r>
                  <m:sSubSup>
                    <m:sSubSupPr>
                      <m:ctrlPr>
                        <w:rPr>
                          <w:rFonts w:ascii="Cambria Math" w:eastAsia="Calibri" w:hAnsi="Cambria Math"/>
                          <w:i/>
                          <w:szCs w:val="22"/>
                          <w:lang w:val="en-AU" w:eastAsia="zh-CN"/>
                        </w:rPr>
                      </m:ctrlPr>
                    </m:sSubSupPr>
                    <m:e>
                      <m:r>
                        <w:rPr>
                          <w:rFonts w:ascii="Cambria Math" w:eastAsia="Calibri" w:hAnsi="Cambria Math"/>
                          <w:szCs w:val="22"/>
                          <w:lang w:val="en-AU" w:eastAsia="zh-CN"/>
                        </w:rPr>
                        <m:t>T</m:t>
                      </m:r>
                    </m:e>
                    <m:sub>
                      <m:r>
                        <w:rPr>
                          <w:rFonts w:ascii="Cambria Math" w:eastAsia="Calibri" w:hAnsi="Cambria Math"/>
                          <w:szCs w:val="22"/>
                          <w:lang w:val="en-AU" w:eastAsia="zh-CN"/>
                        </w:rPr>
                        <m:t>proc,1</m:t>
                      </m:r>
                    </m:sub>
                    <m:sup>
                      <m:r>
                        <w:rPr>
                          <w:rFonts w:ascii="Cambria Math" w:eastAsia="Calibri" w:hAnsi="Cambria Math"/>
                          <w:szCs w:val="22"/>
                          <w:lang w:val="en-AU" w:eastAsia="zh-CN"/>
                        </w:rPr>
                        <m:t>mux,i</m:t>
                      </m:r>
                    </m:sup>
                  </m:sSubSup>
                  <m:r>
                    <w:rPr>
                      <w:rFonts w:ascii="Cambria Math" w:eastAsia="Calibri" w:hAnsi="Cambria Math"/>
                      <w:szCs w:val="22"/>
                      <w:lang w:val="en-AU" w:eastAsia="zh-CN"/>
                    </w:rPr>
                    <m:t>,⋯</m:t>
                  </m:r>
                </m:e>
              </m:d>
            </m:oMath>
            <w:r w:rsidRPr="0029159D">
              <w:rPr>
                <w:rFonts w:eastAsia="Calibri"/>
                <w:szCs w:val="22"/>
                <w:lang w:val="en-AU" w:eastAsia="zh-CN"/>
              </w:rPr>
              <w:t xml:space="preserve"> where for the i-th PDSCH </w:t>
            </w:r>
            <w:r w:rsidRPr="0029159D">
              <w:rPr>
                <w:rFonts w:eastAsia="Calibri"/>
                <w:szCs w:val="22"/>
                <w:lang w:eastAsia="x-none"/>
              </w:rPr>
              <w:t xml:space="preserve">with corresponding HARQ-ACK transmission on a PUCCH which is in the group of </w:t>
            </w:r>
            <w:r w:rsidRPr="0029159D">
              <w:rPr>
                <w:rFonts w:eastAsia="Calibri"/>
                <w:szCs w:val="22"/>
                <w:lang w:eastAsia="zh-CN"/>
              </w:rPr>
              <w:t xml:space="preserve">overlapping PUCCHs and PUSCHs, </w:t>
            </w:r>
            <m:oMath>
              <m:sSubSup>
                <m:sSubSupPr>
                  <m:ctrlPr>
                    <w:rPr>
                      <w:rFonts w:ascii="Cambria Math" w:eastAsia="Calibri" w:hAnsi="Cambria Math"/>
                      <w:i/>
                      <w:szCs w:val="22"/>
                      <w:lang w:eastAsia="zh-CN"/>
                    </w:rPr>
                  </m:ctrlPr>
                </m:sSubSupPr>
                <m:e>
                  <m:r>
                    <w:rPr>
                      <w:rFonts w:ascii="Cambria Math" w:eastAsia="Calibri" w:hAnsi="Cambria Math"/>
                      <w:szCs w:val="22"/>
                      <w:lang w:eastAsia="zh-CN"/>
                    </w:rPr>
                    <m:t>T</m:t>
                  </m:r>
                </m:e>
                <m:sub>
                  <m:r>
                    <w:rPr>
                      <w:rFonts w:ascii="Cambria Math" w:eastAsia="Calibri" w:hAnsi="Cambria Math"/>
                      <w:szCs w:val="22"/>
                      <w:lang w:eastAsia="zh-CN"/>
                    </w:rPr>
                    <m:t>proc,1</m:t>
                  </m:r>
                </m:sub>
                <m:sup>
                  <m:r>
                    <w:rPr>
                      <w:rFonts w:ascii="Cambria Math" w:eastAsia="Calibri" w:hAnsi="Cambria Math"/>
                      <w:szCs w:val="22"/>
                      <w:lang w:eastAsia="zh-CN"/>
                    </w:rPr>
                    <m:t>mux,i</m:t>
                  </m:r>
                </m:sup>
              </m:sSubSup>
              <m:r>
                <w:rPr>
                  <w:rFonts w:ascii="Cambria Math" w:eastAsia="Calibri" w:hAnsi="Cambria Math"/>
                  <w:szCs w:val="22"/>
                  <w:lang w:eastAsia="zh-CN"/>
                </w:rPr>
                <m:t>=</m:t>
              </m:r>
              <m:d>
                <m:dPr>
                  <m:ctrlPr>
                    <w:rPr>
                      <w:rFonts w:ascii="Cambria Math" w:eastAsia="Calibri" w:hAnsi="Cambria Math"/>
                      <w:i/>
                      <w:szCs w:val="22"/>
                      <w:lang w:eastAsia="zh-CN"/>
                    </w:rPr>
                  </m:ctrlPr>
                </m:dPr>
                <m:e>
                  <m:sSub>
                    <m:sSubPr>
                      <m:ctrlPr>
                        <w:rPr>
                          <w:rFonts w:ascii="Cambria Math" w:eastAsia="Calibri" w:hAnsi="Cambria Math"/>
                          <w:i/>
                          <w:szCs w:val="22"/>
                          <w:lang w:eastAsia="zh-CN"/>
                        </w:rPr>
                      </m:ctrlPr>
                    </m:sSubPr>
                    <m:e>
                      <m:r>
                        <w:rPr>
                          <w:rFonts w:ascii="Cambria Math" w:eastAsia="Calibri" w:hAnsi="Cambria Math"/>
                          <w:szCs w:val="22"/>
                          <w:lang w:eastAsia="zh-CN"/>
                        </w:rPr>
                        <m:t>N</m:t>
                      </m:r>
                    </m:e>
                    <m:sub>
                      <m:r>
                        <w:rPr>
                          <w:rFonts w:ascii="Cambria Math" w:eastAsia="Calibri" w:hAnsi="Cambria Math"/>
                          <w:szCs w:val="22"/>
                          <w:lang w:eastAsia="zh-CN"/>
                        </w:rPr>
                        <m:t>1</m:t>
                      </m:r>
                    </m:sub>
                  </m:sSub>
                  <m:r>
                    <w:rPr>
                      <w:rFonts w:ascii="Cambria Math" w:eastAsia="Calibri" w:hAnsi="Cambria Math"/>
                      <w:szCs w:val="22"/>
                      <w:lang w:eastAsia="zh-CN"/>
                    </w:rPr>
                    <m:t>+</m:t>
                  </m:r>
                  <m:sSub>
                    <m:sSubPr>
                      <m:ctrlPr>
                        <w:rPr>
                          <w:rFonts w:ascii="Cambria Math" w:eastAsia="Calibri" w:hAnsi="Cambria Math"/>
                          <w:i/>
                          <w:szCs w:val="22"/>
                          <w:lang w:eastAsia="zh-CN"/>
                        </w:rPr>
                      </m:ctrlPr>
                    </m:sSubPr>
                    <m:e>
                      <m:r>
                        <w:rPr>
                          <w:rFonts w:ascii="Cambria Math" w:eastAsia="Calibri" w:hAnsi="Cambria Math"/>
                          <w:szCs w:val="22"/>
                          <w:lang w:eastAsia="zh-CN"/>
                        </w:rPr>
                        <m:t>d</m:t>
                      </m:r>
                    </m:e>
                    <m:sub>
                      <m:r>
                        <w:rPr>
                          <w:rFonts w:ascii="Cambria Math" w:eastAsia="Calibri" w:hAnsi="Cambria Math"/>
                          <w:szCs w:val="22"/>
                          <w:lang w:eastAsia="zh-CN"/>
                        </w:rPr>
                        <m:t>1,1</m:t>
                      </m:r>
                    </m:sub>
                  </m:sSub>
                  <m:r>
                    <w:rPr>
                      <w:rFonts w:ascii="Cambria Math" w:eastAsia="Calibri" w:hAnsi="Cambria Math"/>
                      <w:szCs w:val="22"/>
                      <w:lang w:eastAsia="zh-CN"/>
                    </w:rPr>
                    <m:t>+1</m:t>
                  </m:r>
                </m:e>
              </m:d>
              <m:r>
                <w:rPr>
                  <w:rFonts w:ascii="Cambria Math" w:eastAsia="Calibri" w:hAnsi="Cambria Math"/>
                  <w:szCs w:val="22"/>
                  <w:lang w:eastAsia="zh-CN"/>
                </w:rPr>
                <m:t>⋅</m:t>
              </m:r>
              <m:d>
                <m:dPr>
                  <m:ctrlPr>
                    <w:rPr>
                      <w:rFonts w:ascii="Cambria Math" w:eastAsia="Calibri" w:hAnsi="Cambria Math"/>
                      <w:i/>
                      <w:szCs w:val="22"/>
                      <w:lang w:eastAsia="zh-CN"/>
                    </w:rPr>
                  </m:ctrlPr>
                </m:dPr>
                <m:e>
                  <m:r>
                    <w:rPr>
                      <w:rFonts w:ascii="Cambria Math" w:eastAsia="Calibri" w:hAnsi="Cambria Math"/>
                      <w:szCs w:val="22"/>
                      <w:lang w:eastAsia="zh-CN"/>
                    </w:rPr>
                    <m:t>2048+144</m:t>
                  </m:r>
                </m:e>
              </m:d>
              <m:r>
                <w:rPr>
                  <w:rFonts w:ascii="Cambria Math" w:eastAsia="Calibri" w:hAnsi="Cambria Math"/>
                  <w:szCs w:val="22"/>
                  <w:lang w:eastAsia="zh-CN"/>
                </w:rPr>
                <m:t>⋅κ⋅</m:t>
              </m:r>
              <m:sSup>
                <m:sSupPr>
                  <m:ctrlPr>
                    <w:rPr>
                      <w:rFonts w:ascii="Cambria Math" w:eastAsia="Calibri" w:hAnsi="Cambria Math"/>
                      <w:i/>
                      <w:szCs w:val="22"/>
                      <w:lang w:eastAsia="zh-CN"/>
                    </w:rPr>
                  </m:ctrlPr>
                </m:sSupPr>
                <m:e>
                  <m:r>
                    <w:rPr>
                      <w:rFonts w:ascii="Cambria Math" w:eastAsia="Calibri" w:hAnsi="Cambria Math"/>
                      <w:szCs w:val="22"/>
                      <w:lang w:eastAsia="zh-CN"/>
                    </w:rPr>
                    <m:t>2</m:t>
                  </m:r>
                </m:e>
                <m:sup>
                  <m:r>
                    <w:rPr>
                      <w:rFonts w:ascii="Cambria Math" w:eastAsia="Calibri" w:hAnsi="Cambria Math"/>
                      <w:szCs w:val="22"/>
                      <w:lang w:eastAsia="zh-CN"/>
                    </w:rPr>
                    <m:t>-μ</m:t>
                  </m:r>
                </m:sup>
              </m:sSup>
              <m:r>
                <w:rPr>
                  <w:rFonts w:ascii="Cambria Math" w:eastAsia="Calibri" w:hAnsi="Cambria Math"/>
                  <w:szCs w:val="22"/>
                  <w:lang w:eastAsia="zh-CN"/>
                </w:rPr>
                <m:t>⋅</m:t>
              </m:r>
              <m:sSub>
                <m:sSubPr>
                  <m:ctrlPr>
                    <w:rPr>
                      <w:rFonts w:ascii="Cambria Math" w:eastAsia="Calibri" w:hAnsi="Cambria Math"/>
                      <w:i/>
                      <w:szCs w:val="22"/>
                      <w:lang w:eastAsia="zh-CN"/>
                    </w:rPr>
                  </m:ctrlPr>
                </m:sSubPr>
                <m:e>
                  <m:r>
                    <w:rPr>
                      <w:rFonts w:ascii="Cambria Math" w:eastAsia="Calibri" w:hAnsi="Cambria Math"/>
                      <w:szCs w:val="22"/>
                      <w:lang w:eastAsia="zh-CN"/>
                    </w:rPr>
                    <m:t>T</m:t>
                  </m:r>
                </m:e>
                <m:sub>
                  <m:r>
                    <w:rPr>
                      <w:rFonts w:ascii="Cambria Math" w:eastAsia="Calibri" w:hAnsi="Cambria Math"/>
                      <w:szCs w:val="22"/>
                      <w:lang w:eastAsia="zh-CN"/>
                    </w:rPr>
                    <m:t>C</m:t>
                  </m:r>
                </m:sub>
              </m:sSub>
            </m:oMath>
            <w:r w:rsidRPr="0029159D">
              <w:rPr>
                <w:rFonts w:eastAsia="Calibri"/>
                <w:szCs w:val="22"/>
                <w:lang w:eastAsia="zh-CN"/>
              </w:rPr>
              <w:t xml:space="preserve">, </w:t>
            </w:r>
            <m:oMath>
              <m:sSub>
                <m:sSubPr>
                  <m:ctrlPr>
                    <w:rPr>
                      <w:rFonts w:ascii="Cambria Math" w:eastAsia="Calibri" w:hAnsi="Cambria Math"/>
                      <w:i/>
                      <w:szCs w:val="22"/>
                      <w:lang w:eastAsia="zh-CN"/>
                    </w:rPr>
                  </m:ctrlPr>
                </m:sSubPr>
                <m:e>
                  <m:r>
                    <w:rPr>
                      <w:rFonts w:ascii="Cambria Math" w:eastAsia="Calibri" w:hAnsi="Cambria Math"/>
                      <w:szCs w:val="22"/>
                      <w:lang w:eastAsia="zh-CN"/>
                    </w:rPr>
                    <m:t>d</m:t>
                  </m:r>
                </m:e>
                <m:sub>
                  <m:r>
                    <w:rPr>
                      <w:rFonts w:ascii="Cambria Math" w:eastAsia="Calibri" w:hAnsi="Cambria Math"/>
                      <w:szCs w:val="22"/>
                      <w:lang w:eastAsia="zh-CN"/>
                    </w:rPr>
                    <m:t>1,1</m:t>
                  </m:r>
                </m:sub>
              </m:sSub>
            </m:oMath>
            <w:r w:rsidRPr="0029159D">
              <w:rPr>
                <w:rFonts w:eastAsia="Calibri"/>
                <w:szCs w:val="22"/>
                <w:lang w:eastAsia="zh-CN"/>
              </w:rPr>
              <w:t xml:space="preserve"> </w:t>
            </w:r>
            <w:r w:rsidRPr="0029159D">
              <w:rPr>
                <w:rFonts w:eastAsia="Calibri"/>
                <w:szCs w:val="22"/>
                <w:lang w:val="en-AU" w:eastAsia="zh-CN"/>
              </w:rPr>
              <w:t xml:space="preserve">is selected for the i-th PDSCH </w:t>
            </w:r>
            <w:r w:rsidRPr="0029159D">
              <w:rPr>
                <w:rFonts w:eastAsia="Calibri"/>
                <w:szCs w:val="22"/>
                <w:lang w:eastAsia="x-none"/>
              </w:rPr>
              <w:t xml:space="preserve">following </w:t>
            </w:r>
            <w:r w:rsidRPr="0029159D">
              <w:rPr>
                <w:rFonts w:eastAsia="Calibri"/>
                <w:szCs w:val="22"/>
                <w:lang w:eastAsia="zh-CN"/>
              </w:rPr>
              <w:t>[6, TS 38.214]</w:t>
            </w:r>
            <w:r w:rsidRPr="0029159D">
              <w:rPr>
                <w:rFonts w:eastAsia="Calibri"/>
                <w:szCs w:val="22"/>
                <w:lang w:eastAsia="x-none"/>
              </w:rPr>
              <w:t xml:space="preserve">, </w:t>
            </w:r>
            <m:oMath>
              <m:sSub>
                <m:sSubPr>
                  <m:ctrlPr>
                    <w:rPr>
                      <w:rFonts w:ascii="Cambria Math" w:eastAsia="Calibri" w:hAnsi="Cambria Math"/>
                      <w:i/>
                      <w:szCs w:val="22"/>
                      <w:lang w:eastAsia="zh-CN"/>
                    </w:rPr>
                  </m:ctrlPr>
                </m:sSubPr>
                <m:e>
                  <m:r>
                    <w:rPr>
                      <w:rFonts w:ascii="Cambria Math" w:eastAsia="Calibri" w:hAnsi="Cambria Math"/>
                      <w:szCs w:val="22"/>
                      <w:lang w:eastAsia="zh-CN"/>
                    </w:rPr>
                    <m:t>N</m:t>
                  </m:r>
                </m:e>
                <m:sub>
                  <m:r>
                    <w:rPr>
                      <w:rFonts w:ascii="Cambria Math" w:eastAsia="Calibri" w:hAnsi="Cambria Math"/>
                      <w:szCs w:val="22"/>
                      <w:lang w:eastAsia="zh-CN"/>
                    </w:rPr>
                    <m:t>1</m:t>
                  </m:r>
                </m:sub>
              </m:sSub>
            </m:oMath>
            <w:r w:rsidRPr="0029159D">
              <w:rPr>
                <w:rFonts w:eastAsia="Calibri"/>
                <w:szCs w:val="22"/>
                <w:lang w:eastAsia="zh-CN"/>
              </w:rPr>
              <w:t xml:space="preserve"> is selected based on the UE PDSCH processing capability</w:t>
            </w:r>
            <w:r w:rsidRPr="0029159D">
              <w:rPr>
                <w:rFonts w:eastAsia="Calibri"/>
                <w:szCs w:val="22"/>
                <w:lang w:eastAsia="x-none"/>
              </w:rPr>
              <w:t xml:space="preserve"> of the i-th PDSCH and SCS configuration </w:t>
            </w:r>
            <m:oMath>
              <m:r>
                <w:rPr>
                  <w:rFonts w:ascii="Cambria Math" w:eastAsia="Calibri" w:hAnsi="Cambria Math"/>
                  <w:szCs w:val="22"/>
                  <w:lang w:eastAsia="x-none"/>
                </w:rPr>
                <m:t>μ</m:t>
              </m:r>
            </m:oMath>
            <w:r w:rsidRPr="0029159D">
              <w:rPr>
                <w:rFonts w:eastAsia="Calibri"/>
                <w:szCs w:val="22"/>
                <w:lang w:eastAsia="x-none"/>
              </w:rPr>
              <w:t xml:space="preserve">, where </w:t>
            </w:r>
            <m:oMath>
              <m:r>
                <w:rPr>
                  <w:rFonts w:ascii="Cambria Math" w:eastAsia="Calibri" w:hAnsi="Cambria Math"/>
                  <w:szCs w:val="22"/>
                  <w:lang w:eastAsia="x-none"/>
                </w:rPr>
                <m:t>μ</m:t>
              </m:r>
            </m:oMath>
            <w:r w:rsidRPr="0029159D">
              <w:rPr>
                <w:rFonts w:eastAsia="Calibri"/>
                <w:szCs w:val="22"/>
                <w:lang w:eastAsia="x-none"/>
              </w:rPr>
              <w:t xml:space="preserve"> corresponds to the smallest SCS configuration among the SCS configurations used for the PDCCH scheduling the i-th PDSCH</w:t>
            </w:r>
            <w:r w:rsidRPr="0029159D">
              <w:rPr>
                <w:rFonts w:eastAsia="Calibri"/>
                <w:szCs w:val="22"/>
                <w:lang w:eastAsia="zh-CN"/>
              </w:rPr>
              <w:t xml:space="preserve"> </w:t>
            </w:r>
            <w:r w:rsidRPr="0029159D">
              <w:rPr>
                <w:rFonts w:eastAsia="Calibri"/>
                <w:color w:val="FF0000"/>
                <w:szCs w:val="22"/>
                <w:u w:val="single"/>
                <w:lang w:eastAsia="zh-CN"/>
              </w:rPr>
              <w:t>if any</w:t>
            </w:r>
            <w:r w:rsidRPr="0029159D">
              <w:rPr>
                <w:rFonts w:eastAsia="Calibri"/>
                <w:szCs w:val="22"/>
                <w:lang w:eastAsia="x-none"/>
              </w:rPr>
              <w:t>, the i-th PDSCH, the PUCCH with corresponding HARQ-ACK transmission for the i-th PDSCH, and all PUSCHs in the group of overlapping PUCCHs and PUSCHs.</w:t>
            </w:r>
            <w:r w:rsidRPr="0029159D">
              <w:rPr>
                <w:rFonts w:eastAsia="Calibri"/>
                <w:szCs w:val="22"/>
                <w:lang w:val="en-AU" w:eastAsia="zh-CN"/>
              </w:rPr>
              <w:t xml:space="preserve"> </w:t>
            </w:r>
          </w:p>
          <w:p w14:paraId="214A298D" w14:textId="77777777" w:rsidR="0029159D" w:rsidRPr="0029159D" w:rsidRDefault="0029159D" w:rsidP="0029159D">
            <w:pPr>
              <w:spacing w:afterLines="0" w:after="120" w:line="259" w:lineRule="auto"/>
              <w:ind w:left="568" w:hanging="284"/>
              <w:jc w:val="both"/>
              <w:rPr>
                <w:rFonts w:eastAsia="Calibri"/>
                <w:szCs w:val="22"/>
                <w:lang w:val="en-AU" w:eastAsia="zh-CN"/>
              </w:rPr>
            </w:pPr>
            <w:r w:rsidRPr="0029159D">
              <w:rPr>
                <w:rFonts w:eastAsia="Calibri"/>
                <w:szCs w:val="22"/>
                <w:lang w:eastAsia="zh-CN"/>
              </w:rPr>
              <w:t>-</w:t>
            </w:r>
            <w:r w:rsidRPr="0029159D">
              <w:rPr>
                <w:rFonts w:eastAsia="Calibri"/>
                <w:szCs w:val="22"/>
                <w:lang w:eastAsia="zh-CN"/>
              </w:rPr>
              <w:tab/>
            </w:r>
            <m:oMath>
              <m:sSub>
                <m:sSubPr>
                  <m:ctrlPr>
                    <w:rPr>
                      <w:rFonts w:ascii="Cambria Math" w:eastAsia="Calibri" w:hAnsi="Cambria Math"/>
                      <w:i/>
                      <w:szCs w:val="22"/>
                      <w:lang w:eastAsia="zh-CN"/>
                    </w:rPr>
                  </m:ctrlPr>
                </m:sSubPr>
                <m:e>
                  <m:r>
                    <w:rPr>
                      <w:rFonts w:ascii="Cambria Math" w:eastAsia="Calibri" w:hAnsi="Cambria Math"/>
                      <w:szCs w:val="22"/>
                      <w:lang w:eastAsia="zh-CN"/>
                    </w:rPr>
                    <m:t>S</m:t>
                  </m:r>
                </m:e>
                <m:sub>
                  <m:r>
                    <w:rPr>
                      <w:rFonts w:ascii="Cambria Math" w:eastAsia="Calibri" w:hAnsi="Cambria Math"/>
                      <w:szCs w:val="22"/>
                      <w:lang w:eastAsia="zh-CN"/>
                    </w:rPr>
                    <m:t>0</m:t>
                  </m:r>
                </m:sub>
              </m:sSub>
            </m:oMath>
            <w:r w:rsidRPr="0029159D">
              <w:rPr>
                <w:rFonts w:eastAsia="Calibri"/>
                <w:szCs w:val="22"/>
                <w:lang w:eastAsia="zh-CN"/>
              </w:rPr>
              <w:t xml:space="preserve"> is not before a symbol with</w:t>
            </w:r>
            <w:r w:rsidRPr="0029159D">
              <w:rPr>
                <w:rFonts w:eastAsia="Calibri"/>
                <w:szCs w:val="22"/>
                <w:lang w:val="en-AU" w:eastAsia="zh-CN"/>
              </w:rPr>
              <w:t xml:space="preserve"> CP starting after </w:t>
            </w:r>
            <m:oMath>
              <m:sSubSup>
                <m:sSubSupPr>
                  <m:ctrlPr>
                    <w:rPr>
                      <w:rFonts w:ascii="Cambria Math" w:eastAsia="Calibri" w:hAnsi="Cambria Math"/>
                      <w:i/>
                      <w:szCs w:val="22"/>
                      <w:lang w:val="en-AU" w:eastAsia="zh-CN"/>
                    </w:rPr>
                  </m:ctrlPr>
                </m:sSubSupPr>
                <m:e>
                  <m:r>
                    <w:rPr>
                      <w:rFonts w:ascii="Cambria Math" w:eastAsia="Calibri" w:hAnsi="Cambria Math"/>
                      <w:szCs w:val="22"/>
                      <w:lang w:val="en-AU" w:eastAsia="zh-CN"/>
                    </w:rPr>
                    <m:t>T</m:t>
                  </m:r>
                </m:e>
                <m:sub>
                  <m:r>
                    <w:rPr>
                      <w:rFonts w:ascii="Cambria Math" w:eastAsia="Calibri" w:hAnsi="Cambria Math"/>
                      <w:szCs w:val="22"/>
                      <w:lang w:val="en-AU" w:eastAsia="zh-CN"/>
                    </w:rPr>
                    <m:t>proc,release</m:t>
                  </m:r>
                </m:sub>
                <m:sup>
                  <m:r>
                    <w:rPr>
                      <w:rFonts w:ascii="Cambria Math" w:eastAsia="Calibri" w:hAnsi="Cambria Math"/>
                      <w:szCs w:val="22"/>
                      <w:lang w:val="en-AU" w:eastAsia="zh-CN"/>
                    </w:rPr>
                    <m:t>mux</m:t>
                  </m:r>
                </m:sup>
              </m:sSubSup>
            </m:oMath>
            <w:r w:rsidRPr="0029159D">
              <w:rPr>
                <w:rFonts w:eastAsia="Calibri"/>
                <w:szCs w:val="22"/>
                <w:lang w:eastAsia="zh-CN"/>
              </w:rPr>
              <w:t xml:space="preserve"> after a last symbol of any corresponding SPS PDSCH release or of a DCI format 1_1 indicating SCell dormancy as described in clause 10.3, </w:t>
            </w:r>
            <w:r w:rsidRPr="0029159D">
              <w:rPr>
                <w:rFonts w:eastAsia="Calibri"/>
                <w:szCs w:val="22"/>
                <w:lang w:eastAsia="en-GB"/>
              </w:rPr>
              <w:t xml:space="preserve">or </w:t>
            </w:r>
            <w:r w:rsidRPr="0029159D">
              <w:rPr>
                <w:rFonts w:eastAsia="Calibri"/>
                <w:szCs w:val="22"/>
                <w:lang w:eastAsia="zh-CN"/>
              </w:rPr>
              <w:t>of a DCI format 1_1 indicating</w:t>
            </w:r>
            <w:r w:rsidRPr="0029159D">
              <w:rPr>
                <w:rFonts w:eastAsia="Calibri"/>
                <w:szCs w:val="22"/>
                <w:lang w:eastAsia="en-GB"/>
              </w:rPr>
              <w:t xml:space="preserve"> a request for a Type-3 HARQ-ACK codebook report</w:t>
            </w:r>
            <w:r w:rsidRPr="0029159D">
              <w:rPr>
                <w:rFonts w:eastAsia="Calibri"/>
                <w:szCs w:val="22"/>
                <w:lang w:eastAsia="zh-CN"/>
              </w:rPr>
              <w:t xml:space="preserve"> without scheduling PDSCH. </w:t>
            </w:r>
            <m:oMath>
              <m:sSubSup>
                <m:sSubSupPr>
                  <m:ctrlPr>
                    <w:rPr>
                      <w:rFonts w:ascii="Cambria Math" w:eastAsia="Calibri" w:hAnsi="Cambria Math"/>
                      <w:i/>
                      <w:szCs w:val="22"/>
                      <w:lang w:val="en-AU" w:eastAsia="zh-CN"/>
                    </w:rPr>
                  </m:ctrlPr>
                </m:sSubSupPr>
                <m:e>
                  <m:r>
                    <w:rPr>
                      <w:rFonts w:ascii="Cambria Math" w:eastAsia="Calibri" w:hAnsi="Cambria Math"/>
                      <w:szCs w:val="22"/>
                      <w:lang w:val="en-AU" w:eastAsia="zh-CN"/>
                    </w:rPr>
                    <m:t>T</m:t>
                  </m:r>
                </m:e>
                <m:sub>
                  <m:r>
                    <w:rPr>
                      <w:rFonts w:ascii="Cambria Math" w:eastAsia="Calibri" w:hAnsi="Cambria Math"/>
                      <w:szCs w:val="22"/>
                      <w:lang w:val="en-AU" w:eastAsia="zh-CN"/>
                    </w:rPr>
                    <m:t>proc,release</m:t>
                  </m:r>
                </m:sub>
                <m:sup>
                  <m:r>
                    <w:rPr>
                      <w:rFonts w:ascii="Cambria Math" w:eastAsia="Calibri" w:hAnsi="Cambria Math"/>
                      <w:szCs w:val="22"/>
                      <w:lang w:val="en-AU" w:eastAsia="zh-CN"/>
                    </w:rPr>
                    <m:t>mux</m:t>
                  </m:r>
                </m:sup>
              </m:sSubSup>
            </m:oMath>
            <w:r w:rsidRPr="0029159D">
              <w:rPr>
                <w:rFonts w:eastAsia="Calibri"/>
                <w:szCs w:val="22"/>
                <w:lang w:val="en-AU" w:eastAsia="zh-CN"/>
              </w:rPr>
              <w:t xml:space="preserve"> is given by maximum of </w:t>
            </w:r>
            <m:oMath>
              <m:d>
                <m:dPr>
                  <m:begChr m:val="{"/>
                  <m:endChr m:val="}"/>
                  <m:ctrlPr>
                    <w:rPr>
                      <w:rFonts w:ascii="Cambria Math" w:eastAsia="Calibri" w:hAnsi="Cambria Math"/>
                      <w:i/>
                      <w:szCs w:val="22"/>
                      <w:lang w:val="en-AU" w:eastAsia="zh-CN"/>
                    </w:rPr>
                  </m:ctrlPr>
                </m:dPr>
                <m:e>
                  <m:sSubSup>
                    <m:sSubSupPr>
                      <m:ctrlPr>
                        <w:rPr>
                          <w:rFonts w:ascii="Cambria Math" w:eastAsia="Calibri" w:hAnsi="Cambria Math"/>
                          <w:i/>
                          <w:szCs w:val="22"/>
                          <w:lang w:val="en-AU" w:eastAsia="zh-CN"/>
                        </w:rPr>
                      </m:ctrlPr>
                    </m:sSubSupPr>
                    <m:e>
                      <m:r>
                        <w:rPr>
                          <w:rFonts w:ascii="Cambria Math" w:eastAsia="Calibri" w:hAnsi="Cambria Math"/>
                          <w:szCs w:val="22"/>
                          <w:lang w:val="en-AU" w:eastAsia="zh-CN"/>
                        </w:rPr>
                        <m:t>T</m:t>
                      </m:r>
                    </m:e>
                    <m:sub>
                      <m:r>
                        <w:rPr>
                          <w:rFonts w:ascii="Cambria Math" w:eastAsia="Calibri" w:hAnsi="Cambria Math"/>
                          <w:szCs w:val="22"/>
                          <w:lang w:val="en-AU" w:eastAsia="zh-CN"/>
                        </w:rPr>
                        <m:t>proc,release</m:t>
                      </m:r>
                    </m:sub>
                    <m:sup>
                      <m:r>
                        <w:rPr>
                          <w:rFonts w:ascii="Cambria Math" w:eastAsia="Calibri" w:hAnsi="Cambria Math"/>
                          <w:szCs w:val="22"/>
                          <w:lang w:val="en-AU" w:eastAsia="zh-CN"/>
                        </w:rPr>
                        <m:t>mux,1</m:t>
                      </m:r>
                    </m:sup>
                  </m:sSubSup>
                  <m:r>
                    <w:rPr>
                      <w:rFonts w:ascii="Cambria Math" w:eastAsia="Calibri" w:hAnsi="Cambria Math"/>
                      <w:szCs w:val="22"/>
                      <w:lang w:val="en-AU" w:eastAsia="zh-CN"/>
                    </w:rPr>
                    <m:t>,⋯,</m:t>
                  </m:r>
                  <m:sSubSup>
                    <m:sSubSupPr>
                      <m:ctrlPr>
                        <w:rPr>
                          <w:rFonts w:ascii="Cambria Math" w:eastAsia="Calibri" w:hAnsi="Cambria Math"/>
                          <w:i/>
                          <w:szCs w:val="22"/>
                          <w:lang w:val="en-AU" w:eastAsia="zh-CN"/>
                        </w:rPr>
                      </m:ctrlPr>
                    </m:sSubSupPr>
                    <m:e>
                      <m:r>
                        <w:rPr>
                          <w:rFonts w:ascii="Cambria Math" w:eastAsia="Calibri" w:hAnsi="Cambria Math"/>
                          <w:szCs w:val="22"/>
                          <w:lang w:val="en-AU" w:eastAsia="zh-CN"/>
                        </w:rPr>
                        <m:t>T</m:t>
                      </m:r>
                    </m:e>
                    <m:sub>
                      <m:r>
                        <w:rPr>
                          <w:rFonts w:ascii="Cambria Math" w:eastAsia="Calibri" w:hAnsi="Cambria Math"/>
                          <w:szCs w:val="22"/>
                          <w:lang w:val="en-AU" w:eastAsia="zh-CN"/>
                        </w:rPr>
                        <m:t>proc,release</m:t>
                      </m:r>
                    </m:sub>
                    <m:sup>
                      <m:r>
                        <w:rPr>
                          <w:rFonts w:ascii="Cambria Math" w:eastAsia="Calibri" w:hAnsi="Cambria Math"/>
                          <w:szCs w:val="22"/>
                          <w:lang w:val="en-AU" w:eastAsia="zh-CN"/>
                        </w:rPr>
                        <m:t>mux,i</m:t>
                      </m:r>
                    </m:sup>
                  </m:sSubSup>
                  <m:r>
                    <w:rPr>
                      <w:rFonts w:ascii="Cambria Math" w:eastAsia="Calibri" w:hAnsi="Cambria Math"/>
                      <w:szCs w:val="22"/>
                      <w:lang w:val="en-AU" w:eastAsia="zh-CN"/>
                    </w:rPr>
                    <m:t>,⋯</m:t>
                  </m:r>
                </m:e>
              </m:d>
            </m:oMath>
            <w:r w:rsidRPr="0029159D">
              <w:rPr>
                <w:rFonts w:eastAsia="Calibri"/>
                <w:szCs w:val="22"/>
                <w:lang w:val="en-AU" w:eastAsia="zh-CN"/>
              </w:rPr>
              <w:t xml:space="preserve"> where for the i-th PDCCH providing the SPS PDSCH release</w:t>
            </w:r>
            <w:r w:rsidRPr="0029159D">
              <w:rPr>
                <w:rFonts w:eastAsia="Calibri"/>
                <w:szCs w:val="22"/>
                <w:lang w:val="en-AU" w:eastAsia="x-none"/>
              </w:rPr>
              <w:t xml:space="preserve"> or the DCI format 1_1 </w:t>
            </w:r>
            <w:r w:rsidRPr="0029159D">
              <w:rPr>
                <w:rFonts w:eastAsia="Calibri"/>
                <w:szCs w:val="22"/>
                <w:lang w:eastAsia="x-none"/>
              </w:rPr>
              <w:t xml:space="preserve">with corresponding HARQ-ACK transmission on a PUCCH which is in the group of </w:t>
            </w:r>
            <w:r w:rsidRPr="0029159D">
              <w:rPr>
                <w:rFonts w:eastAsia="Calibri"/>
                <w:szCs w:val="22"/>
                <w:lang w:eastAsia="zh-CN"/>
              </w:rPr>
              <w:t xml:space="preserve">overlapping PUCCHs and PUSCHs, </w:t>
            </w:r>
            <m:oMath>
              <m:sSubSup>
                <m:sSubSupPr>
                  <m:ctrlPr>
                    <w:rPr>
                      <w:rFonts w:ascii="Cambria Math" w:eastAsia="Calibri" w:hAnsi="Cambria Math"/>
                      <w:i/>
                      <w:szCs w:val="22"/>
                      <w:lang w:val="en-AU" w:eastAsia="zh-CN"/>
                    </w:rPr>
                  </m:ctrlPr>
                </m:sSubSupPr>
                <m:e>
                  <m:r>
                    <w:rPr>
                      <w:rFonts w:ascii="Cambria Math" w:eastAsia="Calibri" w:hAnsi="Cambria Math"/>
                      <w:szCs w:val="22"/>
                      <w:lang w:val="en-AU" w:eastAsia="zh-CN"/>
                    </w:rPr>
                    <m:t>T</m:t>
                  </m:r>
                </m:e>
                <m:sub>
                  <m:r>
                    <w:rPr>
                      <w:rFonts w:ascii="Cambria Math" w:eastAsia="Calibri" w:hAnsi="Cambria Math"/>
                      <w:szCs w:val="22"/>
                      <w:lang w:val="en-AU" w:eastAsia="zh-CN"/>
                    </w:rPr>
                    <m:t>proc,release</m:t>
                  </m:r>
                </m:sub>
                <m:sup>
                  <m:r>
                    <w:rPr>
                      <w:rFonts w:ascii="Cambria Math" w:eastAsia="Calibri" w:hAnsi="Cambria Math"/>
                      <w:szCs w:val="22"/>
                      <w:lang w:val="en-AU" w:eastAsia="zh-CN"/>
                    </w:rPr>
                    <m:t>mux,i</m:t>
                  </m:r>
                </m:sup>
              </m:sSubSup>
              <m:r>
                <w:rPr>
                  <w:rFonts w:ascii="Cambria Math" w:eastAsia="Calibri" w:hAnsi="Cambria Math"/>
                  <w:szCs w:val="22"/>
                  <w:lang w:val="en-AU" w:eastAsia="zh-CN"/>
                </w:rPr>
                <m:t>=</m:t>
              </m:r>
              <m:d>
                <m:dPr>
                  <m:ctrlPr>
                    <w:rPr>
                      <w:rFonts w:ascii="Cambria Math" w:eastAsia="Calibri" w:hAnsi="Cambria Math"/>
                      <w:i/>
                      <w:szCs w:val="22"/>
                      <w:lang w:val="en-AU" w:eastAsia="zh-CN"/>
                    </w:rPr>
                  </m:ctrlPr>
                </m:dPr>
                <m:e>
                  <m:r>
                    <w:rPr>
                      <w:rFonts w:ascii="Cambria Math" w:eastAsia="Calibri" w:hAnsi="Cambria Math"/>
                      <w:szCs w:val="22"/>
                      <w:lang w:val="en-AU" w:eastAsia="zh-CN"/>
                    </w:rPr>
                    <m:t>N+1</m:t>
                  </m:r>
                </m:e>
              </m:d>
              <m:r>
                <w:rPr>
                  <w:rFonts w:ascii="Cambria Math" w:eastAsia="Calibri" w:hAnsi="Cambria Math"/>
                  <w:szCs w:val="22"/>
                  <w:lang w:val="en-AU" w:eastAsia="zh-CN"/>
                </w:rPr>
                <m:t>⋅</m:t>
              </m:r>
              <m:d>
                <m:dPr>
                  <m:ctrlPr>
                    <w:rPr>
                      <w:rFonts w:ascii="Cambria Math" w:eastAsia="Calibri" w:hAnsi="Cambria Math"/>
                      <w:i/>
                      <w:szCs w:val="22"/>
                      <w:lang w:val="en-AU" w:eastAsia="zh-CN"/>
                    </w:rPr>
                  </m:ctrlPr>
                </m:dPr>
                <m:e>
                  <m:r>
                    <w:rPr>
                      <w:rFonts w:ascii="Cambria Math" w:eastAsia="Calibri" w:hAnsi="Cambria Math"/>
                      <w:szCs w:val="22"/>
                      <w:lang w:val="en-AU" w:eastAsia="zh-CN"/>
                    </w:rPr>
                    <m:t>2048+144</m:t>
                  </m:r>
                </m:e>
              </m:d>
              <m:r>
                <w:rPr>
                  <w:rFonts w:ascii="Cambria Math" w:eastAsia="Calibri" w:hAnsi="Cambria Math"/>
                  <w:szCs w:val="22"/>
                  <w:lang w:val="en-AU" w:eastAsia="zh-CN"/>
                </w:rPr>
                <m:t>⋅κ⋅</m:t>
              </m:r>
              <m:sSup>
                <m:sSupPr>
                  <m:ctrlPr>
                    <w:rPr>
                      <w:rFonts w:ascii="Cambria Math" w:eastAsia="Calibri" w:hAnsi="Cambria Math"/>
                      <w:i/>
                      <w:szCs w:val="22"/>
                      <w:lang w:val="en-AU" w:eastAsia="zh-CN"/>
                    </w:rPr>
                  </m:ctrlPr>
                </m:sSupPr>
                <m:e>
                  <m:r>
                    <w:rPr>
                      <w:rFonts w:ascii="Cambria Math" w:eastAsia="Calibri" w:hAnsi="Cambria Math"/>
                      <w:szCs w:val="22"/>
                      <w:lang w:val="en-AU" w:eastAsia="zh-CN"/>
                    </w:rPr>
                    <m:t>2</m:t>
                  </m:r>
                </m:e>
                <m:sup>
                  <m:r>
                    <w:rPr>
                      <w:rFonts w:ascii="Cambria Math" w:eastAsia="Calibri" w:hAnsi="Cambria Math"/>
                      <w:szCs w:val="22"/>
                      <w:lang w:val="en-AU" w:eastAsia="zh-CN"/>
                    </w:rPr>
                    <m:t>-μ</m:t>
                  </m:r>
                </m:sup>
              </m:sSup>
              <m:r>
                <w:rPr>
                  <w:rFonts w:ascii="Cambria Math" w:eastAsia="Calibri" w:hAnsi="Cambria Math"/>
                  <w:szCs w:val="22"/>
                  <w:lang w:val="en-AU" w:eastAsia="zh-CN"/>
                </w:rPr>
                <m:t>⋅</m:t>
              </m:r>
              <m:sSub>
                <m:sSubPr>
                  <m:ctrlPr>
                    <w:rPr>
                      <w:rFonts w:ascii="Cambria Math" w:eastAsia="Calibri" w:hAnsi="Cambria Math"/>
                      <w:i/>
                      <w:szCs w:val="22"/>
                      <w:lang w:val="en-AU" w:eastAsia="zh-CN"/>
                    </w:rPr>
                  </m:ctrlPr>
                </m:sSubPr>
                <m:e>
                  <m:r>
                    <w:rPr>
                      <w:rFonts w:ascii="Cambria Math" w:eastAsia="Calibri" w:hAnsi="Cambria Math"/>
                      <w:szCs w:val="22"/>
                      <w:lang w:val="en-AU" w:eastAsia="zh-CN"/>
                    </w:rPr>
                    <m:t>T</m:t>
                  </m:r>
                </m:e>
                <m:sub>
                  <m:r>
                    <w:rPr>
                      <w:rFonts w:ascii="Cambria Math" w:eastAsia="Calibri" w:hAnsi="Cambria Math"/>
                      <w:szCs w:val="22"/>
                      <w:lang w:val="en-AU" w:eastAsia="zh-CN"/>
                    </w:rPr>
                    <m:t>C</m:t>
                  </m:r>
                </m:sub>
              </m:sSub>
            </m:oMath>
            <w:r w:rsidRPr="0029159D">
              <w:rPr>
                <w:rFonts w:eastAsia="Calibri"/>
                <w:szCs w:val="22"/>
                <w:lang w:val="en-AU" w:eastAsia="zh-CN"/>
              </w:rPr>
              <w:t xml:space="preserve">, </w:t>
            </w:r>
            <m:oMath>
              <m:r>
                <w:rPr>
                  <w:rFonts w:ascii="Cambria Math" w:eastAsia="Calibri" w:hAnsi="Cambria Math"/>
                  <w:szCs w:val="22"/>
                  <w:lang w:eastAsia="zh-CN"/>
                </w:rPr>
                <m:t>N</m:t>
              </m:r>
            </m:oMath>
            <w:r w:rsidRPr="0029159D">
              <w:rPr>
                <w:rFonts w:eastAsia="Calibri"/>
                <w:szCs w:val="22"/>
                <w:lang w:eastAsia="zh-CN"/>
              </w:rPr>
              <w:t xml:space="preserve"> as described in clause 10.2</w:t>
            </w:r>
            <w:r w:rsidRPr="0029159D">
              <w:rPr>
                <w:rFonts w:eastAsia="Calibri"/>
                <w:szCs w:val="22"/>
                <w:lang w:eastAsia="x-none"/>
              </w:rPr>
              <w:t xml:space="preserve">, or DCI format 1_1 </w:t>
            </w:r>
            <w:r w:rsidRPr="0029159D">
              <w:rPr>
                <w:rFonts w:eastAsia="Calibri"/>
                <w:szCs w:val="22"/>
                <w:lang w:eastAsia="zh-CN"/>
              </w:rPr>
              <w:t xml:space="preserve">that requests Type-3 HARQ-ACK codebook report </w:t>
            </w:r>
            <w:r w:rsidRPr="0029159D">
              <w:rPr>
                <w:rFonts w:eastAsia="Calibri"/>
                <w:szCs w:val="22"/>
                <w:lang w:eastAsia="x-none"/>
              </w:rPr>
              <w:t xml:space="preserve">as described in clause 10.2, or the DCI format 1_1 </w:t>
            </w:r>
            <w:r w:rsidRPr="0029159D">
              <w:rPr>
                <w:rFonts w:eastAsia="Calibri"/>
                <w:szCs w:val="22"/>
                <w:lang w:eastAsia="zh-CN"/>
              </w:rPr>
              <w:t>indicating SCell dormancy without scheduling a PDSCH reception as described in clause 10.3</w:t>
            </w:r>
            <w:r w:rsidRPr="0029159D">
              <w:rPr>
                <w:rFonts w:eastAsia="Calibri"/>
                <w:szCs w:val="22"/>
                <w:lang w:eastAsia="x-none"/>
              </w:rPr>
              <w:t xml:space="preserve">, where </w:t>
            </w:r>
            <m:oMath>
              <m:r>
                <w:rPr>
                  <w:rFonts w:ascii="Cambria Math" w:eastAsia="Calibri" w:hAnsi="Cambria Math"/>
                  <w:szCs w:val="22"/>
                  <w:lang w:eastAsia="x-none"/>
                </w:rPr>
                <m:t>μ</m:t>
              </m:r>
            </m:oMath>
            <w:r w:rsidRPr="0029159D">
              <w:rPr>
                <w:rFonts w:eastAsia="Calibri"/>
                <w:szCs w:val="22"/>
                <w:lang w:eastAsia="x-none"/>
              </w:rPr>
              <w:t xml:space="preserve"> corresponds to the smallest SCS configuration among the SCS configurations used for the </w:t>
            </w:r>
            <w:r w:rsidRPr="0029159D">
              <w:rPr>
                <w:rFonts w:eastAsia="Calibri"/>
                <w:szCs w:val="22"/>
                <w:lang w:val="en-AU" w:eastAsia="zh-CN"/>
              </w:rPr>
              <w:t>PDCCH providing the i-th SPS PDSCH release or the DCI format 1_1</w:t>
            </w:r>
            <w:r w:rsidRPr="0029159D">
              <w:rPr>
                <w:rFonts w:eastAsia="Calibri"/>
                <w:szCs w:val="22"/>
                <w:lang w:eastAsia="x-none"/>
              </w:rPr>
              <w:t xml:space="preserve">, the PUCCH with corresponding HARQ-ACK transmission for the i-th </w:t>
            </w:r>
            <w:r w:rsidRPr="0029159D">
              <w:rPr>
                <w:rFonts w:eastAsia="Calibri"/>
                <w:szCs w:val="22"/>
                <w:lang w:val="en-AU" w:eastAsia="zh-CN"/>
              </w:rPr>
              <w:t>SPS PDSCH release</w:t>
            </w:r>
            <w:r w:rsidRPr="0029159D">
              <w:rPr>
                <w:rFonts w:eastAsia="Calibri"/>
                <w:szCs w:val="22"/>
                <w:lang w:eastAsia="x-none"/>
              </w:rPr>
              <w:t xml:space="preserve"> or the DCI format 1_1, and all PUSCHs in the group of overlapping PUCCHs and PUSCHs.</w:t>
            </w:r>
            <w:r w:rsidRPr="0029159D">
              <w:rPr>
                <w:rFonts w:eastAsia="Calibri"/>
                <w:szCs w:val="22"/>
                <w:lang w:val="en-AU" w:eastAsia="zh-CN"/>
              </w:rPr>
              <w:t xml:space="preserve"> </w:t>
            </w:r>
          </w:p>
          <w:p w14:paraId="3528CBAF" w14:textId="77777777" w:rsidR="0029159D" w:rsidRPr="0029159D" w:rsidRDefault="0029159D" w:rsidP="0029159D">
            <w:pPr>
              <w:spacing w:afterLines="0" w:after="120" w:line="259" w:lineRule="auto"/>
              <w:ind w:left="568" w:hanging="284"/>
              <w:jc w:val="both"/>
              <w:rPr>
                <w:rFonts w:eastAsia="Calibri"/>
                <w:szCs w:val="22"/>
                <w:lang w:eastAsia="zh-CN"/>
              </w:rPr>
            </w:pPr>
            <w:r w:rsidRPr="0029159D">
              <w:rPr>
                <w:rFonts w:eastAsia="Calibri"/>
                <w:szCs w:val="22"/>
                <w:lang w:eastAsia="zh-CN"/>
              </w:rPr>
              <w:t>-</w:t>
            </w:r>
            <w:r w:rsidRPr="0029159D">
              <w:rPr>
                <w:rFonts w:eastAsia="Calibri"/>
                <w:szCs w:val="22"/>
                <w:lang w:eastAsia="zh-CN"/>
              </w:rPr>
              <w:tab/>
              <w:t xml:space="preserve">if there is no aperiodic CSI report multiplexed in a PUSCH in the group of overlapping PUCCHs and PUSCHs, </w:t>
            </w:r>
            <m:oMath>
              <m:sSub>
                <m:sSubPr>
                  <m:ctrlPr>
                    <w:rPr>
                      <w:rFonts w:ascii="Cambria Math" w:eastAsia="Calibri" w:hAnsi="Cambria Math"/>
                      <w:i/>
                      <w:szCs w:val="22"/>
                      <w:lang w:eastAsia="zh-CN"/>
                    </w:rPr>
                  </m:ctrlPr>
                </m:sSubPr>
                <m:e>
                  <m:r>
                    <w:rPr>
                      <w:rFonts w:ascii="Cambria Math" w:eastAsia="Calibri" w:hAnsi="Cambria Math"/>
                      <w:szCs w:val="22"/>
                      <w:lang w:eastAsia="zh-CN"/>
                    </w:rPr>
                    <m:t>S</m:t>
                  </m:r>
                </m:e>
                <m:sub>
                  <m:r>
                    <w:rPr>
                      <w:rFonts w:ascii="Cambria Math" w:eastAsia="Calibri" w:hAnsi="Cambria Math"/>
                      <w:szCs w:val="22"/>
                      <w:lang w:eastAsia="zh-CN"/>
                    </w:rPr>
                    <m:t>0</m:t>
                  </m:r>
                </m:sub>
              </m:sSub>
            </m:oMath>
            <w:r w:rsidRPr="0029159D">
              <w:rPr>
                <w:rFonts w:eastAsia="Calibri"/>
                <w:szCs w:val="22"/>
                <w:lang w:eastAsia="zh-CN"/>
              </w:rPr>
              <w:t xml:space="preserve"> is not before a symbol with</w:t>
            </w:r>
            <w:r w:rsidRPr="0029159D">
              <w:rPr>
                <w:rFonts w:eastAsia="Calibri"/>
                <w:szCs w:val="22"/>
                <w:lang w:val="en-AU" w:eastAsia="zh-CN"/>
              </w:rPr>
              <w:t xml:space="preserve"> CP starting after </w:t>
            </w:r>
            <m:oMath>
              <m:sSubSup>
                <m:sSubSupPr>
                  <m:ctrlPr>
                    <w:rPr>
                      <w:rFonts w:ascii="Cambria Math" w:eastAsia="Calibri" w:hAnsi="Cambria Math"/>
                      <w:i/>
                      <w:szCs w:val="22"/>
                      <w:lang w:val="en-AU" w:eastAsia="zh-CN"/>
                    </w:rPr>
                  </m:ctrlPr>
                </m:sSubSupPr>
                <m:e>
                  <m:r>
                    <w:rPr>
                      <w:rFonts w:ascii="Cambria Math" w:eastAsia="Calibri" w:hAnsi="Cambria Math"/>
                      <w:szCs w:val="22"/>
                      <w:lang w:val="en-AU" w:eastAsia="zh-CN"/>
                    </w:rPr>
                    <m:t>T</m:t>
                  </m:r>
                </m:e>
                <m:sub>
                  <m:r>
                    <w:rPr>
                      <w:rFonts w:ascii="Cambria Math" w:eastAsia="Calibri" w:hAnsi="Cambria Math"/>
                      <w:szCs w:val="22"/>
                      <w:lang w:val="en-AU" w:eastAsia="zh-CN"/>
                    </w:rPr>
                    <m:t>proc,2</m:t>
                  </m:r>
                </m:sub>
                <m:sup>
                  <m:r>
                    <w:rPr>
                      <w:rFonts w:ascii="Cambria Math" w:eastAsia="Calibri" w:hAnsi="Cambria Math"/>
                      <w:szCs w:val="22"/>
                      <w:lang w:val="en-AU" w:eastAsia="zh-CN"/>
                    </w:rPr>
                    <m:t>mux</m:t>
                  </m:r>
                </m:sup>
              </m:sSubSup>
            </m:oMath>
            <w:r w:rsidRPr="0029159D">
              <w:rPr>
                <w:rFonts w:eastAsia="Calibri"/>
                <w:szCs w:val="22"/>
                <w:lang w:val="en-AU" w:eastAsia="zh-CN"/>
              </w:rPr>
              <w:t xml:space="preserve"> </w:t>
            </w:r>
            <w:r w:rsidRPr="0029159D">
              <w:rPr>
                <w:rFonts w:eastAsia="Calibri"/>
                <w:szCs w:val="22"/>
                <w:lang w:eastAsia="zh-CN"/>
              </w:rPr>
              <w:t xml:space="preserve">after a last symbol of </w:t>
            </w:r>
          </w:p>
          <w:p w14:paraId="791ABAA8" w14:textId="77777777" w:rsidR="0029159D" w:rsidRPr="0029159D" w:rsidRDefault="0029159D" w:rsidP="0029159D">
            <w:pPr>
              <w:spacing w:afterLines="0" w:after="120" w:line="259" w:lineRule="auto"/>
              <w:ind w:left="851" w:hanging="284"/>
              <w:jc w:val="both"/>
              <w:rPr>
                <w:rFonts w:eastAsia="Calibri"/>
                <w:szCs w:val="22"/>
                <w:lang w:eastAsia="ja-JP"/>
              </w:rPr>
            </w:pPr>
            <w:r w:rsidRPr="0029159D">
              <w:rPr>
                <w:rFonts w:eastAsia="Calibri"/>
                <w:szCs w:val="22"/>
                <w:lang w:eastAsia="ja-JP"/>
              </w:rPr>
              <w:t>-</w:t>
            </w:r>
            <w:r w:rsidRPr="0029159D">
              <w:rPr>
                <w:rFonts w:eastAsia="Calibri"/>
                <w:szCs w:val="22"/>
                <w:lang w:eastAsia="ja-JP"/>
              </w:rPr>
              <w:tab/>
              <w:t xml:space="preserve">any PDCCH with the DCI format scheduling an overlapping PUSCH, and </w:t>
            </w:r>
          </w:p>
          <w:p w14:paraId="1177C72E" w14:textId="77777777" w:rsidR="0029159D" w:rsidRPr="0029159D" w:rsidRDefault="0029159D" w:rsidP="0029159D">
            <w:pPr>
              <w:spacing w:afterLines="0" w:after="120" w:line="259" w:lineRule="auto"/>
              <w:ind w:left="851" w:hanging="284"/>
              <w:jc w:val="both"/>
              <w:rPr>
                <w:rFonts w:eastAsia="Calibri"/>
                <w:szCs w:val="22"/>
                <w:lang w:eastAsia="ja-JP"/>
              </w:rPr>
            </w:pPr>
            <w:r w:rsidRPr="0029159D">
              <w:rPr>
                <w:rFonts w:eastAsia="Calibri"/>
                <w:szCs w:val="22"/>
                <w:lang w:eastAsia="ja-JP"/>
              </w:rPr>
              <w:t>-</w:t>
            </w:r>
            <w:r w:rsidRPr="0029159D">
              <w:rPr>
                <w:rFonts w:eastAsia="Calibri"/>
                <w:szCs w:val="22"/>
                <w:lang w:eastAsia="ja-JP"/>
              </w:rPr>
              <w:tab/>
              <w:t>any PDCCH scheduling a PDSCH or SPS PDSCH release, or a DCI format 1_1 indicating</w:t>
            </w:r>
            <w:r w:rsidRPr="0029159D">
              <w:rPr>
                <w:rFonts w:eastAsia="Calibri"/>
                <w:szCs w:val="22"/>
                <w:lang w:eastAsia="zh-CN"/>
              </w:rPr>
              <w:t xml:space="preserve"> </w:t>
            </w:r>
            <w:r w:rsidRPr="0029159D">
              <w:rPr>
                <w:rFonts w:eastAsia="Calibri"/>
                <w:szCs w:val="22"/>
                <w:lang w:eastAsia="ja-JP"/>
              </w:rPr>
              <w:t>SCell dormancy</w:t>
            </w:r>
            <w:r w:rsidRPr="0029159D">
              <w:rPr>
                <w:rFonts w:eastAsia="Calibri"/>
                <w:szCs w:val="22"/>
                <w:lang w:eastAsia="zh-CN"/>
              </w:rPr>
              <w:t xml:space="preserve">, </w:t>
            </w:r>
            <w:r w:rsidRPr="0029159D">
              <w:rPr>
                <w:rFonts w:eastAsia="Calibri"/>
                <w:szCs w:val="22"/>
                <w:lang w:eastAsia="ja-JP"/>
              </w:rPr>
              <w:t>or a DCI format 1_1 indicating a request for a Type-3 HARQ-ACK codebook report without scheduling PDSCH, with corresponding HARQ-ACK information in an overlapping PUCCH in the slot</w:t>
            </w:r>
          </w:p>
          <w:p w14:paraId="3B20E4D6" w14:textId="77777777" w:rsidR="0029159D" w:rsidRPr="0029159D" w:rsidRDefault="0029159D" w:rsidP="0029159D">
            <w:pPr>
              <w:spacing w:afterLines="0" w:after="120" w:line="259" w:lineRule="auto"/>
              <w:ind w:left="567"/>
              <w:jc w:val="both"/>
              <w:rPr>
                <w:rFonts w:eastAsia="Calibri"/>
                <w:szCs w:val="22"/>
                <w:lang w:eastAsia="x-none"/>
              </w:rPr>
            </w:pPr>
            <w:r w:rsidRPr="0029159D">
              <w:rPr>
                <w:rFonts w:eastAsia="Calibri"/>
                <w:szCs w:val="22"/>
                <w:lang w:val="en-AU" w:eastAsia="ja-JP"/>
              </w:rPr>
              <w:t xml:space="preserve">If there is at least one PUSCH </w:t>
            </w:r>
            <w:r w:rsidRPr="0029159D">
              <w:rPr>
                <w:rFonts w:eastAsia="Calibri"/>
                <w:szCs w:val="22"/>
                <w:lang w:eastAsia="x-none"/>
              </w:rPr>
              <w:t>in the group of overlapping PUCCHs and PUSCHs</w:t>
            </w:r>
            <w:r w:rsidRPr="0029159D">
              <w:rPr>
                <w:rFonts w:eastAsia="Calibri"/>
                <w:szCs w:val="22"/>
                <w:lang w:val="en-AU" w:eastAsia="ja-JP"/>
              </w:rPr>
              <w:t xml:space="preserve">, </w:t>
            </w:r>
            <m:oMath>
              <m:sSubSup>
                <m:sSubSupPr>
                  <m:ctrlPr>
                    <w:rPr>
                      <w:rFonts w:ascii="Cambria Math" w:eastAsia="Calibri" w:hAnsi="Cambria Math"/>
                      <w:i/>
                      <w:szCs w:val="22"/>
                      <w:lang w:val="en-AU" w:eastAsia="ja-JP"/>
                    </w:rPr>
                  </m:ctrlPr>
                </m:sSubSupPr>
                <m:e>
                  <m:r>
                    <w:rPr>
                      <w:rFonts w:ascii="Cambria Math" w:eastAsia="Calibri" w:hAnsi="Cambria Math"/>
                      <w:szCs w:val="22"/>
                      <w:lang w:val="en-AU" w:eastAsia="ja-JP"/>
                    </w:rPr>
                    <m:t>T</m:t>
                  </m:r>
                </m:e>
                <m:sub>
                  <m:r>
                    <w:rPr>
                      <w:rFonts w:ascii="Cambria Math" w:eastAsia="Calibri" w:hAnsi="Cambria Math"/>
                      <w:szCs w:val="22"/>
                      <w:lang w:val="en-AU" w:eastAsia="ja-JP"/>
                    </w:rPr>
                    <m:t>proc,2</m:t>
                  </m:r>
                </m:sub>
                <m:sup>
                  <m:r>
                    <w:rPr>
                      <w:rFonts w:ascii="Cambria Math" w:eastAsia="Calibri" w:hAnsi="Cambria Math"/>
                      <w:szCs w:val="22"/>
                      <w:lang w:val="en-AU" w:eastAsia="ja-JP"/>
                    </w:rPr>
                    <m:t>mux</m:t>
                  </m:r>
                </m:sup>
              </m:sSubSup>
            </m:oMath>
            <w:r w:rsidRPr="0029159D">
              <w:rPr>
                <w:rFonts w:eastAsia="Calibri"/>
                <w:szCs w:val="22"/>
                <w:lang w:val="en-AU" w:eastAsia="ja-JP"/>
              </w:rPr>
              <w:t xml:space="preserve"> is given by maximum of </w:t>
            </w:r>
            <m:oMath>
              <m:d>
                <m:dPr>
                  <m:begChr m:val="{"/>
                  <m:endChr m:val="}"/>
                  <m:ctrlPr>
                    <w:rPr>
                      <w:rFonts w:ascii="Cambria Math" w:eastAsia="Calibri" w:hAnsi="Cambria Math"/>
                      <w:i/>
                      <w:szCs w:val="22"/>
                      <w:lang w:val="en-AU" w:eastAsia="ja-JP"/>
                    </w:rPr>
                  </m:ctrlPr>
                </m:dPr>
                <m:e>
                  <m:sSubSup>
                    <m:sSubSupPr>
                      <m:ctrlPr>
                        <w:rPr>
                          <w:rFonts w:ascii="Cambria Math" w:eastAsia="Calibri" w:hAnsi="Cambria Math"/>
                          <w:i/>
                          <w:szCs w:val="22"/>
                          <w:lang w:val="en-AU" w:eastAsia="ja-JP"/>
                        </w:rPr>
                      </m:ctrlPr>
                    </m:sSubSupPr>
                    <m:e>
                      <m:r>
                        <w:rPr>
                          <w:rFonts w:ascii="Cambria Math" w:eastAsia="Calibri" w:hAnsi="Cambria Math"/>
                          <w:szCs w:val="22"/>
                          <w:lang w:val="en-AU" w:eastAsia="ja-JP"/>
                        </w:rPr>
                        <m:t>T</m:t>
                      </m:r>
                    </m:e>
                    <m:sub>
                      <m:r>
                        <w:rPr>
                          <w:rFonts w:ascii="Cambria Math" w:eastAsia="Calibri" w:hAnsi="Cambria Math"/>
                          <w:szCs w:val="22"/>
                          <w:lang w:val="en-AU" w:eastAsia="ja-JP"/>
                        </w:rPr>
                        <m:t>proc,2</m:t>
                      </m:r>
                    </m:sub>
                    <m:sup>
                      <m:r>
                        <w:rPr>
                          <w:rFonts w:ascii="Cambria Math" w:eastAsia="Calibri" w:hAnsi="Cambria Math"/>
                          <w:szCs w:val="22"/>
                          <w:lang w:val="en-AU" w:eastAsia="ja-JP"/>
                        </w:rPr>
                        <m:t>mux,1</m:t>
                      </m:r>
                    </m:sup>
                  </m:sSubSup>
                  <m:r>
                    <w:rPr>
                      <w:rFonts w:ascii="Cambria Math" w:eastAsia="Calibri" w:hAnsi="Cambria Math"/>
                      <w:szCs w:val="22"/>
                      <w:lang w:val="en-AU" w:eastAsia="ja-JP"/>
                    </w:rPr>
                    <m:t>,⋯,</m:t>
                  </m:r>
                  <m:sSubSup>
                    <m:sSubSupPr>
                      <m:ctrlPr>
                        <w:rPr>
                          <w:rFonts w:ascii="Cambria Math" w:eastAsia="Calibri" w:hAnsi="Cambria Math"/>
                          <w:i/>
                          <w:szCs w:val="22"/>
                          <w:lang w:val="en-AU" w:eastAsia="ja-JP"/>
                        </w:rPr>
                      </m:ctrlPr>
                    </m:sSubSupPr>
                    <m:e>
                      <m:r>
                        <w:rPr>
                          <w:rFonts w:ascii="Cambria Math" w:eastAsia="Calibri" w:hAnsi="Cambria Math"/>
                          <w:szCs w:val="22"/>
                          <w:lang w:val="en-AU" w:eastAsia="ja-JP"/>
                        </w:rPr>
                        <m:t>T</m:t>
                      </m:r>
                    </m:e>
                    <m:sub>
                      <m:r>
                        <w:rPr>
                          <w:rFonts w:ascii="Cambria Math" w:eastAsia="Calibri" w:hAnsi="Cambria Math"/>
                          <w:szCs w:val="22"/>
                          <w:lang w:val="en-AU" w:eastAsia="ja-JP"/>
                        </w:rPr>
                        <m:t>proc,2</m:t>
                      </m:r>
                    </m:sub>
                    <m:sup>
                      <m:r>
                        <w:rPr>
                          <w:rFonts w:ascii="Cambria Math" w:eastAsia="Calibri" w:hAnsi="Cambria Math"/>
                          <w:szCs w:val="22"/>
                          <w:lang w:val="en-AU" w:eastAsia="ja-JP"/>
                        </w:rPr>
                        <m:t>mux,i</m:t>
                      </m:r>
                    </m:sup>
                  </m:sSubSup>
                  <m:r>
                    <w:rPr>
                      <w:rFonts w:ascii="Cambria Math" w:eastAsia="Calibri" w:hAnsi="Cambria Math"/>
                      <w:szCs w:val="22"/>
                      <w:lang w:val="en-AU" w:eastAsia="ja-JP"/>
                    </w:rPr>
                    <m:t>,⋯</m:t>
                  </m:r>
                </m:e>
              </m:d>
            </m:oMath>
            <w:r w:rsidRPr="0029159D">
              <w:rPr>
                <w:rFonts w:eastAsia="Calibri"/>
                <w:szCs w:val="22"/>
                <w:lang w:val="en-AU" w:eastAsia="ja-JP"/>
              </w:rPr>
              <w:t xml:space="preserve"> where for the i-th PUSCH</w:t>
            </w:r>
            <w:r w:rsidRPr="0029159D">
              <w:rPr>
                <w:rFonts w:eastAsia="Calibri"/>
                <w:szCs w:val="22"/>
                <w:lang w:val="en-AU" w:eastAsia="x-none"/>
              </w:rPr>
              <w:t xml:space="preserve"> </w:t>
            </w:r>
            <w:r w:rsidRPr="0029159D">
              <w:rPr>
                <w:rFonts w:eastAsia="Calibri"/>
                <w:szCs w:val="22"/>
                <w:lang w:eastAsia="x-none"/>
              </w:rPr>
              <w:t xml:space="preserve">which is in the group of </w:t>
            </w:r>
            <w:r w:rsidRPr="0029159D">
              <w:rPr>
                <w:rFonts w:eastAsia="Calibri"/>
                <w:szCs w:val="22"/>
                <w:lang w:eastAsia="ja-JP"/>
              </w:rPr>
              <w:t xml:space="preserve">overlapping PUCCHs and PUSCHs, </w:t>
            </w:r>
            <m:oMath>
              <m:sSubSup>
                <m:sSubSupPr>
                  <m:ctrlPr>
                    <w:rPr>
                      <w:rFonts w:ascii="Cambria Math" w:eastAsia="Calibri" w:hAnsi="Cambria Math"/>
                      <w:i/>
                      <w:szCs w:val="22"/>
                      <w:lang w:eastAsia="ja-JP"/>
                    </w:rPr>
                  </m:ctrlPr>
                </m:sSubSupPr>
                <m:e>
                  <m:r>
                    <w:rPr>
                      <w:rFonts w:ascii="Cambria Math" w:eastAsia="Calibri" w:hAnsi="Cambria Math"/>
                      <w:szCs w:val="22"/>
                      <w:lang w:eastAsia="ja-JP"/>
                    </w:rPr>
                    <m:t>T</m:t>
                  </m:r>
                </m:e>
                <m:sub>
                  <m:r>
                    <w:rPr>
                      <w:rFonts w:ascii="Cambria Math" w:eastAsia="Calibri" w:hAnsi="Cambria Math"/>
                      <w:szCs w:val="22"/>
                      <w:lang w:eastAsia="ja-JP"/>
                    </w:rPr>
                    <m:t>proc,2</m:t>
                  </m:r>
                </m:sub>
                <m:sup>
                  <m:r>
                    <w:rPr>
                      <w:rFonts w:ascii="Cambria Math" w:eastAsia="Calibri" w:hAnsi="Cambria Math"/>
                      <w:szCs w:val="22"/>
                      <w:lang w:eastAsia="ja-JP"/>
                    </w:rPr>
                    <m:t>mux,i</m:t>
                  </m:r>
                </m:sup>
              </m:sSubSup>
              <m:r>
                <w:rPr>
                  <w:rFonts w:ascii="Cambria Math" w:eastAsia="Calibri" w:hAnsi="Cambria Math"/>
                  <w:szCs w:val="22"/>
                  <w:lang w:eastAsia="ja-JP"/>
                </w:rPr>
                <m:t>=</m:t>
              </m:r>
              <m:func>
                <m:funcPr>
                  <m:ctrlPr>
                    <w:rPr>
                      <w:rFonts w:ascii="Cambria Math" w:eastAsia="Calibri" w:hAnsi="Cambria Math"/>
                      <w:i/>
                      <w:szCs w:val="22"/>
                      <w:lang w:eastAsia="ja-JP"/>
                    </w:rPr>
                  </m:ctrlPr>
                </m:funcPr>
                <m:fName>
                  <m:r>
                    <w:rPr>
                      <w:rFonts w:ascii="Cambria Math" w:eastAsia="Calibri" w:hAnsi="Cambria Math"/>
                      <w:szCs w:val="22"/>
                      <w:lang w:eastAsia="ja-JP"/>
                    </w:rPr>
                    <m:t>max</m:t>
                  </m:r>
                </m:fName>
                <m:e>
                  <m:d>
                    <m:dPr>
                      <m:ctrlPr>
                        <w:rPr>
                          <w:rFonts w:ascii="Cambria Math" w:eastAsia="Calibri" w:hAnsi="Cambria Math"/>
                          <w:i/>
                          <w:szCs w:val="22"/>
                          <w:lang w:eastAsia="ja-JP"/>
                        </w:rPr>
                      </m:ctrlPr>
                    </m:dPr>
                    <m:e>
                      <m:d>
                        <m:dPr>
                          <m:ctrlPr>
                            <w:rPr>
                              <w:rFonts w:ascii="Cambria Math" w:eastAsia="Calibri" w:hAnsi="Cambria Math"/>
                              <w:i/>
                              <w:szCs w:val="22"/>
                              <w:lang w:eastAsia="ja-JP"/>
                            </w:rPr>
                          </m:ctrlPr>
                        </m:dPr>
                        <m:e>
                          <m:sSub>
                            <m:sSubPr>
                              <m:ctrlPr>
                                <w:rPr>
                                  <w:rFonts w:ascii="Cambria Math" w:eastAsia="Calibri" w:hAnsi="Cambria Math"/>
                                  <w:i/>
                                  <w:szCs w:val="22"/>
                                  <w:lang w:eastAsia="ja-JP"/>
                                </w:rPr>
                              </m:ctrlPr>
                            </m:sSubPr>
                            <m:e>
                              <m:r>
                                <w:rPr>
                                  <w:rFonts w:ascii="Cambria Math" w:eastAsia="Calibri" w:hAnsi="Cambria Math"/>
                                  <w:szCs w:val="22"/>
                                  <w:lang w:eastAsia="ja-JP"/>
                                </w:rPr>
                                <m:t>N</m:t>
                              </m:r>
                            </m:e>
                            <m:sub>
                              <m:r>
                                <w:rPr>
                                  <w:rFonts w:ascii="Cambria Math" w:eastAsia="Calibri" w:hAnsi="Cambria Math"/>
                                  <w:szCs w:val="22"/>
                                  <w:lang w:eastAsia="ja-JP"/>
                                </w:rPr>
                                <m:t>2</m:t>
                              </m:r>
                            </m:sub>
                          </m:sSub>
                          <m:r>
                            <w:rPr>
                              <w:rFonts w:ascii="Cambria Math" w:eastAsia="Calibri" w:hAnsi="Cambria Math"/>
                              <w:szCs w:val="22"/>
                              <w:lang w:eastAsia="ja-JP"/>
                            </w:rPr>
                            <m:t>+</m:t>
                          </m:r>
                          <m:sSub>
                            <m:sSubPr>
                              <m:ctrlPr>
                                <w:rPr>
                                  <w:rFonts w:ascii="Cambria Math" w:eastAsia="Calibri" w:hAnsi="Cambria Math"/>
                                  <w:i/>
                                  <w:szCs w:val="22"/>
                                  <w:lang w:eastAsia="ja-JP"/>
                                </w:rPr>
                              </m:ctrlPr>
                            </m:sSubPr>
                            <m:e>
                              <m:r>
                                <w:rPr>
                                  <w:rFonts w:ascii="Cambria Math" w:eastAsia="Calibri" w:hAnsi="Cambria Math"/>
                                  <w:szCs w:val="22"/>
                                  <w:lang w:eastAsia="ja-JP"/>
                                </w:rPr>
                                <m:t>d</m:t>
                              </m:r>
                            </m:e>
                            <m:sub>
                              <m:r>
                                <w:rPr>
                                  <w:rFonts w:ascii="Cambria Math" w:eastAsia="Calibri" w:hAnsi="Cambria Math"/>
                                  <w:szCs w:val="22"/>
                                  <w:lang w:eastAsia="ja-JP"/>
                                </w:rPr>
                                <m:t>2,1</m:t>
                              </m:r>
                            </m:sub>
                          </m:sSub>
                          <m:r>
                            <w:rPr>
                              <w:rFonts w:ascii="Cambria Math" w:eastAsia="Calibri" w:hAnsi="Cambria Math"/>
                              <w:szCs w:val="22"/>
                              <w:lang w:eastAsia="ja-JP"/>
                            </w:rPr>
                            <m:t>+1</m:t>
                          </m:r>
                        </m:e>
                      </m:d>
                      <m:r>
                        <w:rPr>
                          <w:rFonts w:ascii="Cambria Math" w:eastAsia="Calibri" w:hAnsi="Cambria Math"/>
                          <w:szCs w:val="22"/>
                          <w:lang w:eastAsia="ja-JP"/>
                        </w:rPr>
                        <m:t>⋅</m:t>
                      </m:r>
                      <m:d>
                        <m:dPr>
                          <m:ctrlPr>
                            <w:rPr>
                              <w:rFonts w:ascii="Cambria Math" w:eastAsia="Calibri" w:hAnsi="Cambria Math"/>
                              <w:i/>
                              <w:szCs w:val="22"/>
                              <w:lang w:eastAsia="ja-JP"/>
                            </w:rPr>
                          </m:ctrlPr>
                        </m:dPr>
                        <m:e>
                          <m:r>
                            <w:rPr>
                              <w:rFonts w:ascii="Cambria Math" w:eastAsia="Calibri" w:hAnsi="Cambria Math"/>
                              <w:szCs w:val="22"/>
                              <w:lang w:eastAsia="ja-JP"/>
                            </w:rPr>
                            <m:t>2048+144</m:t>
                          </m:r>
                        </m:e>
                      </m:d>
                      <m:r>
                        <w:rPr>
                          <w:rFonts w:ascii="Cambria Math" w:eastAsia="Calibri" w:hAnsi="Cambria Math"/>
                          <w:szCs w:val="22"/>
                          <w:lang w:eastAsia="ja-JP"/>
                        </w:rPr>
                        <m:t>⋅κ⋅</m:t>
                      </m:r>
                      <m:sSup>
                        <m:sSupPr>
                          <m:ctrlPr>
                            <w:rPr>
                              <w:rFonts w:ascii="Cambria Math" w:eastAsia="Calibri" w:hAnsi="Cambria Math"/>
                              <w:i/>
                              <w:szCs w:val="22"/>
                              <w:lang w:eastAsia="ja-JP"/>
                            </w:rPr>
                          </m:ctrlPr>
                        </m:sSupPr>
                        <m:e>
                          <m:r>
                            <w:rPr>
                              <w:rFonts w:ascii="Cambria Math" w:eastAsia="Calibri" w:hAnsi="Cambria Math"/>
                              <w:szCs w:val="22"/>
                              <w:lang w:eastAsia="ja-JP"/>
                            </w:rPr>
                            <m:t>2</m:t>
                          </m:r>
                        </m:e>
                        <m:sup>
                          <m:r>
                            <w:rPr>
                              <w:rFonts w:ascii="Cambria Math" w:eastAsia="Calibri" w:hAnsi="Cambria Math"/>
                              <w:szCs w:val="22"/>
                              <w:lang w:eastAsia="ja-JP"/>
                            </w:rPr>
                            <m:t>-μ</m:t>
                          </m:r>
                        </m:sup>
                      </m:sSup>
                      <m:r>
                        <w:rPr>
                          <w:rFonts w:ascii="Cambria Math" w:eastAsia="Calibri" w:hAnsi="Cambria Math"/>
                          <w:szCs w:val="22"/>
                          <w:lang w:eastAsia="ja-JP"/>
                        </w:rPr>
                        <m:t>⋅</m:t>
                      </m:r>
                      <m:sSub>
                        <m:sSubPr>
                          <m:ctrlPr>
                            <w:rPr>
                              <w:rFonts w:ascii="Cambria Math" w:eastAsia="Calibri" w:hAnsi="Cambria Math"/>
                              <w:i/>
                              <w:szCs w:val="22"/>
                              <w:lang w:eastAsia="ja-JP"/>
                            </w:rPr>
                          </m:ctrlPr>
                        </m:sSubPr>
                        <m:e>
                          <m:r>
                            <w:rPr>
                              <w:rFonts w:ascii="Cambria Math" w:eastAsia="Calibri" w:hAnsi="Cambria Math"/>
                              <w:szCs w:val="22"/>
                              <w:lang w:eastAsia="ja-JP"/>
                            </w:rPr>
                            <m:t>T</m:t>
                          </m:r>
                        </m:e>
                        <m:sub>
                          <m:r>
                            <w:rPr>
                              <w:rFonts w:ascii="Cambria Math" w:eastAsia="Calibri" w:hAnsi="Cambria Math"/>
                              <w:szCs w:val="22"/>
                              <w:lang w:eastAsia="ja-JP"/>
                            </w:rPr>
                            <m:t>C</m:t>
                          </m:r>
                        </m:sub>
                      </m:sSub>
                      <m:r>
                        <w:rPr>
                          <w:rFonts w:ascii="Cambria Math" w:eastAsia="Calibri" w:hAnsi="Cambria Math"/>
                          <w:szCs w:val="22"/>
                          <w:lang w:eastAsia="ja-JP"/>
                        </w:rPr>
                        <m:t>+</m:t>
                      </m:r>
                      <m:sSub>
                        <m:sSubPr>
                          <m:ctrlPr>
                            <w:rPr>
                              <w:rFonts w:ascii="Cambria Math" w:eastAsia="Calibri" w:hAnsi="Cambria Math"/>
                              <w:i/>
                              <w:szCs w:val="22"/>
                              <w:lang w:eastAsia="ja-JP"/>
                            </w:rPr>
                          </m:ctrlPr>
                        </m:sSubPr>
                        <m:e>
                          <m:r>
                            <w:rPr>
                              <w:rFonts w:ascii="Cambria Math" w:eastAsia="Calibri" w:hAnsi="Cambria Math"/>
                              <w:szCs w:val="22"/>
                              <w:lang w:eastAsia="ja-JP"/>
                            </w:rPr>
                            <m:t>T</m:t>
                          </m:r>
                        </m:e>
                        <m:sub>
                          <m:r>
                            <m:rPr>
                              <m:sty m:val="p"/>
                            </m:rPr>
                            <w:rPr>
                              <w:rFonts w:ascii="Cambria Math" w:eastAsia="Calibri" w:hAnsi="Cambria Math"/>
                              <w:szCs w:val="22"/>
                              <w:lang w:eastAsia="ja-JP"/>
                            </w:rPr>
                            <m:t>switch</m:t>
                          </m:r>
                        </m:sub>
                      </m:sSub>
                      <m:r>
                        <w:rPr>
                          <w:rFonts w:ascii="Cambria Math" w:eastAsia="Calibri" w:hAnsi="Cambria Math"/>
                          <w:szCs w:val="22"/>
                          <w:lang w:eastAsia="ja-JP"/>
                        </w:rPr>
                        <m:t>,</m:t>
                      </m:r>
                      <m:sSub>
                        <m:sSubPr>
                          <m:ctrlPr>
                            <w:rPr>
                              <w:rFonts w:ascii="Cambria Math" w:eastAsia="Calibri" w:hAnsi="Cambria Math"/>
                              <w:i/>
                              <w:szCs w:val="22"/>
                              <w:lang w:eastAsia="ja-JP"/>
                            </w:rPr>
                          </m:ctrlPr>
                        </m:sSubPr>
                        <m:e>
                          <m:r>
                            <w:rPr>
                              <w:rFonts w:ascii="Cambria Math" w:eastAsia="Calibri" w:hAnsi="Cambria Math"/>
                              <w:szCs w:val="22"/>
                              <w:lang w:eastAsia="ja-JP"/>
                            </w:rPr>
                            <m:t>d</m:t>
                          </m:r>
                        </m:e>
                        <m:sub>
                          <m:r>
                            <w:rPr>
                              <w:rFonts w:ascii="Cambria Math" w:eastAsia="Calibri" w:hAnsi="Cambria Math"/>
                              <w:szCs w:val="22"/>
                              <w:lang w:eastAsia="ja-JP"/>
                            </w:rPr>
                            <m:t>2,2</m:t>
                          </m:r>
                        </m:sub>
                      </m:sSub>
                    </m:e>
                  </m:d>
                </m:e>
              </m:func>
            </m:oMath>
            <w:r w:rsidRPr="0029159D">
              <w:rPr>
                <w:rFonts w:eastAsia="Calibri"/>
                <w:szCs w:val="22"/>
                <w:lang w:eastAsia="ja-JP"/>
              </w:rPr>
              <w:t xml:space="preserve">, </w:t>
            </w:r>
            <m:oMath>
              <m:sSub>
                <m:sSubPr>
                  <m:ctrlPr>
                    <w:rPr>
                      <w:rFonts w:ascii="Cambria Math" w:eastAsia="Calibri" w:hAnsi="Cambria Math"/>
                      <w:i/>
                      <w:szCs w:val="22"/>
                      <w:lang w:eastAsia="ja-JP"/>
                    </w:rPr>
                  </m:ctrlPr>
                </m:sSubPr>
                <m:e>
                  <m:r>
                    <w:rPr>
                      <w:rFonts w:ascii="Cambria Math" w:eastAsia="Calibri" w:hAnsi="Cambria Math"/>
                      <w:szCs w:val="22"/>
                      <w:lang w:eastAsia="ja-JP"/>
                    </w:rPr>
                    <m:t>d</m:t>
                  </m:r>
                </m:e>
                <m:sub>
                  <m:r>
                    <w:rPr>
                      <w:rFonts w:ascii="Cambria Math" w:eastAsia="Calibri" w:hAnsi="Cambria Math"/>
                      <w:szCs w:val="22"/>
                      <w:lang w:eastAsia="ja-JP"/>
                    </w:rPr>
                    <m:t>2,1</m:t>
                  </m:r>
                </m:sub>
              </m:sSub>
            </m:oMath>
            <w:r w:rsidRPr="0029159D">
              <w:rPr>
                <w:rFonts w:eastAsia="Calibri"/>
                <w:szCs w:val="22"/>
                <w:lang w:eastAsia="ja-JP"/>
              </w:rPr>
              <w:t xml:space="preserve">, </w:t>
            </w:r>
            <m:oMath>
              <m:sSub>
                <m:sSubPr>
                  <m:ctrlPr>
                    <w:rPr>
                      <w:rFonts w:ascii="Cambria Math" w:eastAsia="Calibri" w:hAnsi="Cambria Math"/>
                      <w:i/>
                      <w:szCs w:val="22"/>
                      <w:lang w:eastAsia="ja-JP"/>
                    </w:rPr>
                  </m:ctrlPr>
                </m:sSubPr>
                <m:e>
                  <m:r>
                    <w:rPr>
                      <w:rFonts w:ascii="Cambria Math" w:eastAsia="Calibri" w:hAnsi="Cambria Math"/>
                      <w:szCs w:val="22"/>
                      <w:lang w:eastAsia="ja-JP"/>
                    </w:rPr>
                    <m:t>d</m:t>
                  </m:r>
                </m:e>
                <m:sub>
                  <m:r>
                    <w:rPr>
                      <w:rFonts w:ascii="Cambria Math" w:eastAsia="Calibri" w:hAnsi="Cambria Math"/>
                      <w:szCs w:val="22"/>
                      <w:lang w:eastAsia="ja-JP"/>
                    </w:rPr>
                    <m:t>2,2</m:t>
                  </m:r>
                </m:sub>
              </m:sSub>
            </m:oMath>
            <w:r w:rsidRPr="0029159D">
              <w:rPr>
                <w:rFonts w:eastAsia="Calibri"/>
                <w:szCs w:val="22"/>
                <w:lang w:eastAsia="ja-JP"/>
              </w:rPr>
              <w:t xml:space="preserve"> and </w:t>
            </w:r>
            <m:oMath>
              <m:sSub>
                <m:sSubPr>
                  <m:ctrlPr>
                    <w:rPr>
                      <w:rFonts w:ascii="Cambria Math" w:eastAsia="Calibri" w:hAnsi="Cambria Math"/>
                      <w:i/>
                      <w:szCs w:val="22"/>
                      <w:lang w:eastAsia="ja-JP"/>
                    </w:rPr>
                  </m:ctrlPr>
                </m:sSubPr>
                <m:e>
                  <m:r>
                    <w:rPr>
                      <w:rFonts w:ascii="Cambria Math" w:eastAsia="Calibri" w:hAnsi="Cambria Math"/>
                      <w:szCs w:val="22"/>
                      <w:lang w:eastAsia="ja-JP"/>
                    </w:rPr>
                    <m:t>T</m:t>
                  </m:r>
                </m:e>
                <m:sub>
                  <m:r>
                    <m:rPr>
                      <m:sty m:val="p"/>
                    </m:rPr>
                    <w:rPr>
                      <w:rFonts w:ascii="Cambria Math" w:eastAsia="Calibri" w:hAnsi="Cambria Math"/>
                      <w:szCs w:val="22"/>
                      <w:lang w:eastAsia="ja-JP"/>
                    </w:rPr>
                    <m:t>switch</m:t>
                  </m:r>
                </m:sub>
              </m:sSub>
            </m:oMath>
            <w:r w:rsidRPr="0029159D">
              <w:rPr>
                <w:rFonts w:eastAsia="Calibri"/>
                <w:szCs w:val="22"/>
                <w:lang w:eastAsia="ja-JP"/>
              </w:rPr>
              <w:t xml:space="preserve"> </w:t>
            </w:r>
            <w:r w:rsidRPr="0029159D">
              <w:rPr>
                <w:rFonts w:eastAsia="Calibri"/>
                <w:szCs w:val="22"/>
                <w:lang w:val="en-AU" w:eastAsia="ja-JP"/>
              </w:rPr>
              <w:t xml:space="preserve">are selected for the i-th PUSCH </w:t>
            </w:r>
            <w:r w:rsidRPr="0029159D">
              <w:rPr>
                <w:rFonts w:eastAsia="Calibri"/>
                <w:szCs w:val="22"/>
                <w:lang w:eastAsia="x-none"/>
              </w:rPr>
              <w:t xml:space="preserve">following </w:t>
            </w:r>
            <w:r w:rsidRPr="0029159D">
              <w:rPr>
                <w:rFonts w:eastAsia="Calibri"/>
                <w:szCs w:val="22"/>
                <w:lang w:eastAsia="ja-JP"/>
              </w:rPr>
              <w:t>[6, TS 38.214]</w:t>
            </w:r>
            <w:r w:rsidRPr="0029159D">
              <w:rPr>
                <w:rFonts w:eastAsia="Calibri"/>
                <w:szCs w:val="22"/>
                <w:lang w:eastAsia="x-none"/>
              </w:rPr>
              <w:t xml:space="preserve">, </w:t>
            </w:r>
            <m:oMath>
              <m:sSub>
                <m:sSubPr>
                  <m:ctrlPr>
                    <w:rPr>
                      <w:rFonts w:ascii="Cambria Math" w:eastAsia="Calibri" w:hAnsi="Cambria Math"/>
                      <w:i/>
                      <w:szCs w:val="22"/>
                      <w:lang w:eastAsia="ja-JP"/>
                    </w:rPr>
                  </m:ctrlPr>
                </m:sSubPr>
                <m:e>
                  <m:r>
                    <w:rPr>
                      <w:rFonts w:ascii="Cambria Math" w:eastAsia="Calibri" w:hAnsi="Cambria Math"/>
                      <w:szCs w:val="22"/>
                      <w:lang w:eastAsia="ja-JP"/>
                    </w:rPr>
                    <m:t>N</m:t>
                  </m:r>
                </m:e>
                <m:sub>
                  <m:r>
                    <w:rPr>
                      <w:rFonts w:ascii="Cambria Math" w:eastAsia="Calibri" w:hAnsi="Cambria Math"/>
                      <w:szCs w:val="22"/>
                      <w:lang w:eastAsia="ja-JP"/>
                    </w:rPr>
                    <m:t>2</m:t>
                  </m:r>
                </m:sub>
              </m:sSub>
            </m:oMath>
            <w:r w:rsidRPr="0029159D">
              <w:rPr>
                <w:rFonts w:eastAsia="Calibri"/>
                <w:szCs w:val="22"/>
                <w:lang w:eastAsia="ja-JP"/>
              </w:rPr>
              <w:t xml:space="preserve"> is selected based on the UE PUSCH processing capability</w:t>
            </w:r>
            <w:r w:rsidRPr="0029159D">
              <w:rPr>
                <w:rFonts w:eastAsia="Calibri"/>
                <w:szCs w:val="22"/>
                <w:lang w:eastAsia="x-none"/>
              </w:rPr>
              <w:t xml:space="preserve"> of the i-th PUSCH and SCS configuration </w:t>
            </w:r>
            <m:oMath>
              <m:r>
                <w:rPr>
                  <w:rFonts w:ascii="Cambria Math" w:eastAsia="Calibri" w:hAnsi="Cambria Math"/>
                  <w:szCs w:val="22"/>
                  <w:lang w:eastAsia="x-none"/>
                </w:rPr>
                <m:t>μ</m:t>
              </m:r>
            </m:oMath>
            <w:r w:rsidRPr="0029159D">
              <w:rPr>
                <w:rFonts w:eastAsia="Calibri"/>
                <w:szCs w:val="22"/>
                <w:lang w:eastAsia="x-none"/>
              </w:rPr>
              <w:t xml:space="preserve">, where </w:t>
            </w:r>
            <m:oMath>
              <m:r>
                <w:rPr>
                  <w:rFonts w:ascii="Cambria Math" w:eastAsia="Calibri" w:hAnsi="Cambria Math"/>
                  <w:szCs w:val="22"/>
                  <w:lang w:eastAsia="x-none"/>
                </w:rPr>
                <m:t>μ</m:t>
              </m:r>
            </m:oMath>
            <w:r w:rsidRPr="0029159D">
              <w:rPr>
                <w:rFonts w:eastAsia="Calibri"/>
                <w:szCs w:val="22"/>
                <w:lang w:eastAsia="x-none"/>
              </w:rPr>
              <w:t xml:space="preserve"> corresponds to the smallest SCS configuration among the SCS configurations used for the PDCCH scheduling the i-th PUSCH, the PDCCHs scheduling the PDSCHs </w:t>
            </w:r>
            <w:r w:rsidRPr="0029159D">
              <w:rPr>
                <w:rFonts w:eastAsia="Calibri"/>
                <w:szCs w:val="22"/>
                <w:lang w:eastAsia="zh-CN"/>
              </w:rPr>
              <w:t xml:space="preserve">or </w:t>
            </w:r>
            <w:r w:rsidRPr="0029159D">
              <w:rPr>
                <w:rFonts w:eastAsia="Calibri"/>
                <w:szCs w:val="22"/>
                <w:lang w:val="en-AU" w:eastAsia="ja-JP"/>
              </w:rPr>
              <w:t>providing the SPS PDSCH release</w:t>
            </w:r>
            <w:r w:rsidRPr="0029159D">
              <w:rPr>
                <w:rFonts w:eastAsia="Calibri"/>
                <w:szCs w:val="22"/>
                <w:lang w:val="en-AU" w:eastAsia="zh-CN"/>
              </w:rPr>
              <w:t xml:space="preserve">s </w:t>
            </w:r>
            <w:r w:rsidRPr="0029159D">
              <w:rPr>
                <w:rFonts w:eastAsia="Calibri"/>
                <w:szCs w:val="22"/>
                <w:lang w:eastAsia="zh-CN"/>
              </w:rPr>
              <w:t>or providing</w:t>
            </w:r>
            <w:r w:rsidRPr="0029159D">
              <w:rPr>
                <w:rFonts w:eastAsia="Calibri"/>
                <w:szCs w:val="22"/>
                <w:lang w:val="en-AU" w:eastAsia="zh-CN"/>
              </w:rPr>
              <w:t xml:space="preserve"> </w:t>
            </w:r>
            <w:r w:rsidRPr="0029159D">
              <w:rPr>
                <w:rFonts w:eastAsia="Calibri"/>
                <w:szCs w:val="22"/>
                <w:lang w:val="en-AU" w:eastAsia="zh-CN"/>
              </w:rPr>
              <w:lastRenderedPageBreak/>
              <w:t xml:space="preserve">the </w:t>
            </w:r>
            <w:r w:rsidRPr="0029159D">
              <w:rPr>
                <w:rFonts w:eastAsia="Calibri"/>
                <w:szCs w:val="22"/>
                <w:lang w:eastAsia="ja-JP"/>
              </w:rPr>
              <w:t>SCell dormancy</w:t>
            </w:r>
            <w:r w:rsidRPr="0029159D">
              <w:rPr>
                <w:rFonts w:eastAsia="Calibri"/>
                <w:szCs w:val="22"/>
                <w:lang w:eastAsia="zh-CN"/>
              </w:rPr>
              <w:t xml:space="preserve"> indication</w:t>
            </w:r>
            <w:r w:rsidRPr="0029159D">
              <w:rPr>
                <w:rFonts w:eastAsia="Calibri"/>
                <w:szCs w:val="22"/>
                <w:lang w:eastAsia="x-none"/>
              </w:rPr>
              <w:t xml:space="preserve"> </w:t>
            </w:r>
            <w:r w:rsidRPr="0029159D">
              <w:rPr>
                <w:rFonts w:eastAsia="Calibri"/>
                <w:szCs w:val="22"/>
                <w:lang w:eastAsia="zh-CN"/>
              </w:rPr>
              <w:t>or providing the indication of a</w:t>
            </w:r>
            <w:r w:rsidRPr="0029159D">
              <w:rPr>
                <w:rFonts w:eastAsia="Calibri"/>
                <w:szCs w:val="22"/>
                <w:lang w:eastAsia="ja-JP"/>
              </w:rPr>
              <w:t xml:space="preserve"> request for a Type-3 HARQ-ACK codebook report without scheduling PDSCH</w:t>
            </w:r>
            <w:r w:rsidRPr="0029159D">
              <w:rPr>
                <w:rFonts w:eastAsia="Calibri"/>
                <w:szCs w:val="22"/>
                <w:lang w:eastAsia="x-none"/>
              </w:rPr>
              <w:t xml:space="preserve"> with corresponding HARQ-ACK transmission on a PUCCH which is in the group of overlapping PUCCHs/PUSCHs, and all PUSCHs in the group of overlapping PUCCHs and PUSCHs.</w:t>
            </w:r>
          </w:p>
          <w:p w14:paraId="77F7B743" w14:textId="77777777" w:rsidR="0029159D" w:rsidRPr="0029159D" w:rsidRDefault="0029159D" w:rsidP="0029159D">
            <w:pPr>
              <w:spacing w:afterLines="0" w:after="120" w:line="259" w:lineRule="auto"/>
              <w:ind w:left="567"/>
              <w:jc w:val="both"/>
              <w:rPr>
                <w:rFonts w:eastAsia="Calibri"/>
                <w:szCs w:val="22"/>
                <w:lang w:eastAsia="ja-JP"/>
              </w:rPr>
            </w:pPr>
            <w:r w:rsidRPr="0029159D">
              <w:rPr>
                <w:rFonts w:eastAsia="Calibri"/>
                <w:szCs w:val="22"/>
                <w:lang w:val="en-AU" w:eastAsia="ja-JP"/>
              </w:rPr>
              <w:t xml:space="preserve">If there is no PUSCH </w:t>
            </w:r>
            <w:r w:rsidRPr="0029159D">
              <w:rPr>
                <w:rFonts w:eastAsia="Calibri"/>
                <w:szCs w:val="22"/>
                <w:lang w:eastAsia="x-none"/>
              </w:rPr>
              <w:t>in the group of overlapping PUCCHs and PUSCHs</w:t>
            </w:r>
            <w:r w:rsidRPr="0029159D">
              <w:rPr>
                <w:rFonts w:eastAsia="Calibri"/>
                <w:szCs w:val="22"/>
                <w:lang w:val="en-AU" w:eastAsia="ja-JP"/>
              </w:rPr>
              <w:t xml:space="preserve">, </w:t>
            </w:r>
            <m:oMath>
              <m:sSubSup>
                <m:sSubSupPr>
                  <m:ctrlPr>
                    <w:rPr>
                      <w:rFonts w:ascii="Cambria Math" w:eastAsia="Calibri" w:hAnsi="Cambria Math"/>
                      <w:i/>
                      <w:szCs w:val="22"/>
                      <w:lang w:val="en-AU" w:eastAsia="ja-JP"/>
                    </w:rPr>
                  </m:ctrlPr>
                </m:sSubSupPr>
                <m:e>
                  <m:r>
                    <w:rPr>
                      <w:rFonts w:ascii="Cambria Math" w:eastAsia="Calibri" w:hAnsi="Cambria Math"/>
                      <w:szCs w:val="22"/>
                      <w:lang w:val="en-AU" w:eastAsia="ja-JP"/>
                    </w:rPr>
                    <m:t>T</m:t>
                  </m:r>
                </m:e>
                <m:sub>
                  <m:r>
                    <w:rPr>
                      <w:rFonts w:ascii="Cambria Math" w:eastAsia="Calibri" w:hAnsi="Cambria Math"/>
                      <w:szCs w:val="22"/>
                      <w:lang w:val="en-AU" w:eastAsia="ja-JP"/>
                    </w:rPr>
                    <m:t>proc,2</m:t>
                  </m:r>
                </m:sub>
                <m:sup>
                  <m:r>
                    <w:rPr>
                      <w:rFonts w:ascii="Cambria Math" w:eastAsia="Calibri" w:hAnsi="Cambria Math"/>
                      <w:szCs w:val="22"/>
                      <w:lang w:val="en-AU" w:eastAsia="ja-JP"/>
                    </w:rPr>
                    <m:t>mux</m:t>
                  </m:r>
                </m:sup>
              </m:sSubSup>
            </m:oMath>
            <w:r w:rsidRPr="0029159D">
              <w:rPr>
                <w:rFonts w:eastAsia="Calibri"/>
                <w:szCs w:val="22"/>
                <w:lang w:val="en-AU" w:eastAsia="ja-JP"/>
              </w:rPr>
              <w:t xml:space="preserve">is given by maximum of </w:t>
            </w:r>
            <m:oMath>
              <m:d>
                <m:dPr>
                  <m:begChr m:val="{"/>
                  <m:endChr m:val="}"/>
                  <m:ctrlPr>
                    <w:rPr>
                      <w:rFonts w:ascii="Cambria Math" w:eastAsia="Calibri" w:hAnsi="Cambria Math"/>
                      <w:i/>
                      <w:szCs w:val="22"/>
                      <w:lang w:val="en-AU" w:eastAsia="ja-JP"/>
                    </w:rPr>
                  </m:ctrlPr>
                </m:dPr>
                <m:e>
                  <m:sSubSup>
                    <m:sSubSupPr>
                      <m:ctrlPr>
                        <w:rPr>
                          <w:rFonts w:ascii="Cambria Math" w:eastAsia="Calibri" w:hAnsi="Cambria Math"/>
                          <w:i/>
                          <w:szCs w:val="22"/>
                          <w:lang w:val="en-AU" w:eastAsia="ja-JP"/>
                        </w:rPr>
                      </m:ctrlPr>
                    </m:sSubSupPr>
                    <m:e>
                      <m:r>
                        <w:rPr>
                          <w:rFonts w:ascii="Cambria Math" w:eastAsia="Calibri" w:hAnsi="Cambria Math"/>
                          <w:szCs w:val="22"/>
                          <w:lang w:val="en-AU" w:eastAsia="ja-JP"/>
                        </w:rPr>
                        <m:t>T</m:t>
                      </m:r>
                    </m:e>
                    <m:sub>
                      <m:r>
                        <w:rPr>
                          <w:rFonts w:ascii="Cambria Math" w:eastAsia="Calibri" w:hAnsi="Cambria Math"/>
                          <w:szCs w:val="22"/>
                          <w:lang w:val="en-AU" w:eastAsia="ja-JP"/>
                        </w:rPr>
                        <m:t>proc,2</m:t>
                      </m:r>
                    </m:sub>
                    <m:sup>
                      <m:r>
                        <w:rPr>
                          <w:rFonts w:ascii="Cambria Math" w:eastAsia="Calibri" w:hAnsi="Cambria Math"/>
                          <w:szCs w:val="22"/>
                          <w:lang w:val="en-AU" w:eastAsia="ja-JP"/>
                        </w:rPr>
                        <m:t>mux,1</m:t>
                      </m:r>
                    </m:sup>
                  </m:sSubSup>
                  <m:r>
                    <w:rPr>
                      <w:rFonts w:ascii="Cambria Math" w:eastAsia="Calibri" w:hAnsi="Cambria Math"/>
                      <w:szCs w:val="22"/>
                      <w:lang w:val="en-AU" w:eastAsia="ja-JP"/>
                    </w:rPr>
                    <m:t>,⋯,</m:t>
                  </m:r>
                  <m:sSubSup>
                    <m:sSubSupPr>
                      <m:ctrlPr>
                        <w:rPr>
                          <w:rFonts w:ascii="Cambria Math" w:eastAsia="Calibri" w:hAnsi="Cambria Math"/>
                          <w:i/>
                          <w:szCs w:val="22"/>
                          <w:lang w:val="en-AU" w:eastAsia="ja-JP"/>
                        </w:rPr>
                      </m:ctrlPr>
                    </m:sSubSupPr>
                    <m:e>
                      <m:r>
                        <w:rPr>
                          <w:rFonts w:ascii="Cambria Math" w:eastAsia="Calibri" w:hAnsi="Cambria Math"/>
                          <w:szCs w:val="22"/>
                          <w:lang w:val="en-AU" w:eastAsia="ja-JP"/>
                        </w:rPr>
                        <m:t>T</m:t>
                      </m:r>
                    </m:e>
                    <m:sub>
                      <m:r>
                        <w:rPr>
                          <w:rFonts w:ascii="Cambria Math" w:eastAsia="Calibri" w:hAnsi="Cambria Math"/>
                          <w:szCs w:val="22"/>
                          <w:lang w:val="en-AU" w:eastAsia="ja-JP"/>
                        </w:rPr>
                        <m:t>proc,2</m:t>
                      </m:r>
                    </m:sub>
                    <m:sup>
                      <m:r>
                        <w:rPr>
                          <w:rFonts w:ascii="Cambria Math" w:eastAsia="Calibri" w:hAnsi="Cambria Math"/>
                          <w:szCs w:val="22"/>
                          <w:lang w:val="en-AU" w:eastAsia="ja-JP"/>
                        </w:rPr>
                        <m:t>mux,i</m:t>
                      </m:r>
                    </m:sup>
                  </m:sSubSup>
                  <m:r>
                    <w:rPr>
                      <w:rFonts w:ascii="Cambria Math" w:eastAsia="Calibri" w:hAnsi="Cambria Math"/>
                      <w:szCs w:val="22"/>
                      <w:lang w:val="en-AU" w:eastAsia="ja-JP"/>
                    </w:rPr>
                    <m:t>,⋯</m:t>
                  </m:r>
                </m:e>
              </m:d>
            </m:oMath>
            <w:r w:rsidRPr="0029159D">
              <w:rPr>
                <w:rFonts w:eastAsia="Calibri"/>
                <w:szCs w:val="22"/>
                <w:lang w:val="en-AU" w:eastAsia="ja-JP"/>
              </w:rPr>
              <w:t xml:space="preserve"> where for the i-th PDSCH</w:t>
            </w:r>
            <w:r w:rsidRPr="0029159D">
              <w:rPr>
                <w:rFonts w:eastAsia="Calibri"/>
                <w:szCs w:val="22"/>
                <w:lang w:val="en-AU" w:eastAsia="x-none"/>
              </w:rPr>
              <w:t xml:space="preserve"> </w:t>
            </w:r>
            <w:r w:rsidRPr="0029159D">
              <w:rPr>
                <w:rFonts w:eastAsia="Calibri"/>
                <w:szCs w:val="22"/>
                <w:lang w:val="en-AU" w:eastAsia="zh-CN"/>
              </w:rPr>
              <w:t xml:space="preserve">or the i-th </w:t>
            </w:r>
            <w:r w:rsidRPr="0029159D">
              <w:rPr>
                <w:rFonts w:eastAsia="Calibri"/>
                <w:szCs w:val="22"/>
                <w:lang w:eastAsia="ja-JP"/>
              </w:rPr>
              <w:t>SPS PDSCH release</w:t>
            </w:r>
            <w:r w:rsidRPr="0029159D">
              <w:rPr>
                <w:rFonts w:eastAsia="Calibri"/>
                <w:szCs w:val="22"/>
                <w:lang w:eastAsia="x-none"/>
              </w:rPr>
              <w:t xml:space="preserve"> </w:t>
            </w:r>
            <w:r w:rsidRPr="0029159D">
              <w:rPr>
                <w:rFonts w:eastAsia="Calibri"/>
                <w:szCs w:val="22"/>
                <w:lang w:eastAsia="zh-CN"/>
              </w:rPr>
              <w:t xml:space="preserve">or the i-th </w:t>
            </w:r>
            <w:r w:rsidRPr="0029159D">
              <w:rPr>
                <w:rFonts w:eastAsia="Calibri"/>
                <w:szCs w:val="22"/>
                <w:lang w:eastAsia="ja-JP"/>
              </w:rPr>
              <w:t>SCell dormancy</w:t>
            </w:r>
            <w:r w:rsidRPr="0029159D">
              <w:rPr>
                <w:rFonts w:eastAsia="Calibri"/>
                <w:szCs w:val="22"/>
                <w:lang w:eastAsia="zh-CN"/>
              </w:rPr>
              <w:t xml:space="preserve"> indication or the i-th indication of a</w:t>
            </w:r>
            <w:r w:rsidRPr="0029159D">
              <w:rPr>
                <w:rFonts w:eastAsia="Calibri"/>
                <w:szCs w:val="22"/>
                <w:lang w:eastAsia="ja-JP"/>
              </w:rPr>
              <w:t xml:space="preserve"> request for a Type-3 HARQ-ACK codebook report without scheduling PDSCH</w:t>
            </w:r>
            <w:r w:rsidRPr="0029159D">
              <w:rPr>
                <w:rFonts w:eastAsia="Calibri"/>
                <w:szCs w:val="22"/>
                <w:lang w:eastAsia="x-none"/>
              </w:rPr>
              <w:t xml:space="preserve"> with corresponding HARQ-ACK transmission on a PUCCH which is in the group of </w:t>
            </w:r>
            <w:r w:rsidRPr="0029159D">
              <w:rPr>
                <w:rFonts w:eastAsia="Calibri"/>
                <w:szCs w:val="22"/>
                <w:lang w:eastAsia="ja-JP"/>
              </w:rPr>
              <w:t xml:space="preserve">overlapping PUCCHs, </w:t>
            </w:r>
            <m:oMath>
              <m:sSubSup>
                <m:sSubSupPr>
                  <m:ctrlPr>
                    <w:rPr>
                      <w:rFonts w:ascii="Cambria Math" w:eastAsia="Calibri" w:hAnsi="Cambria Math"/>
                      <w:i/>
                      <w:szCs w:val="22"/>
                      <w:lang w:eastAsia="ja-JP"/>
                    </w:rPr>
                  </m:ctrlPr>
                </m:sSubSupPr>
                <m:e>
                  <m:r>
                    <w:rPr>
                      <w:rFonts w:ascii="Cambria Math" w:eastAsia="Calibri" w:hAnsi="Cambria Math"/>
                      <w:szCs w:val="22"/>
                      <w:lang w:eastAsia="ja-JP"/>
                    </w:rPr>
                    <m:t>T</m:t>
                  </m:r>
                </m:e>
                <m:sub>
                  <m:r>
                    <w:rPr>
                      <w:rFonts w:ascii="Cambria Math" w:eastAsia="Calibri" w:hAnsi="Cambria Math"/>
                      <w:szCs w:val="22"/>
                      <w:lang w:eastAsia="ja-JP"/>
                    </w:rPr>
                    <m:t>proc,2</m:t>
                  </m:r>
                </m:sub>
                <m:sup>
                  <m:r>
                    <w:rPr>
                      <w:rFonts w:ascii="Cambria Math" w:eastAsia="Calibri" w:hAnsi="Cambria Math"/>
                      <w:szCs w:val="22"/>
                      <w:lang w:eastAsia="ja-JP"/>
                    </w:rPr>
                    <m:t>mux,i</m:t>
                  </m:r>
                </m:sup>
              </m:sSubSup>
              <m:r>
                <w:rPr>
                  <w:rFonts w:ascii="Cambria Math" w:eastAsia="Calibri" w:hAnsi="Cambria Math"/>
                  <w:szCs w:val="22"/>
                  <w:lang w:eastAsia="ja-JP"/>
                </w:rPr>
                <m:t>=</m:t>
              </m:r>
              <m:d>
                <m:dPr>
                  <m:ctrlPr>
                    <w:rPr>
                      <w:rFonts w:ascii="Cambria Math" w:eastAsia="Calibri" w:hAnsi="Cambria Math"/>
                      <w:i/>
                      <w:szCs w:val="22"/>
                      <w:lang w:eastAsia="ja-JP"/>
                    </w:rPr>
                  </m:ctrlPr>
                </m:dPr>
                <m:e>
                  <m:sSub>
                    <m:sSubPr>
                      <m:ctrlPr>
                        <w:rPr>
                          <w:rFonts w:ascii="Cambria Math" w:eastAsia="Calibri" w:hAnsi="Cambria Math"/>
                          <w:i/>
                          <w:szCs w:val="22"/>
                          <w:lang w:eastAsia="ja-JP"/>
                        </w:rPr>
                      </m:ctrlPr>
                    </m:sSubPr>
                    <m:e>
                      <m:r>
                        <w:rPr>
                          <w:rFonts w:ascii="Cambria Math" w:eastAsia="Calibri" w:hAnsi="Cambria Math"/>
                          <w:szCs w:val="22"/>
                          <w:lang w:eastAsia="ja-JP"/>
                        </w:rPr>
                        <m:t>N</m:t>
                      </m:r>
                    </m:e>
                    <m:sub>
                      <m:r>
                        <w:rPr>
                          <w:rFonts w:ascii="Cambria Math" w:eastAsia="Calibri" w:hAnsi="Cambria Math"/>
                          <w:szCs w:val="22"/>
                          <w:lang w:eastAsia="ja-JP"/>
                        </w:rPr>
                        <m:t>2</m:t>
                      </m:r>
                    </m:sub>
                  </m:sSub>
                  <m:r>
                    <w:rPr>
                      <w:rFonts w:ascii="Cambria Math" w:eastAsia="Calibri" w:hAnsi="Cambria Math"/>
                      <w:szCs w:val="22"/>
                      <w:lang w:eastAsia="ja-JP"/>
                    </w:rPr>
                    <m:t>+1</m:t>
                  </m:r>
                </m:e>
              </m:d>
              <m:r>
                <w:rPr>
                  <w:rFonts w:ascii="Cambria Math" w:eastAsia="Calibri" w:hAnsi="Cambria Math"/>
                  <w:szCs w:val="22"/>
                  <w:lang w:eastAsia="ja-JP"/>
                </w:rPr>
                <m:t>⋅</m:t>
              </m:r>
              <m:d>
                <m:dPr>
                  <m:ctrlPr>
                    <w:rPr>
                      <w:rFonts w:ascii="Cambria Math" w:eastAsia="Calibri" w:hAnsi="Cambria Math"/>
                      <w:i/>
                      <w:szCs w:val="22"/>
                      <w:lang w:eastAsia="ja-JP"/>
                    </w:rPr>
                  </m:ctrlPr>
                </m:dPr>
                <m:e>
                  <m:r>
                    <w:rPr>
                      <w:rFonts w:ascii="Cambria Math" w:eastAsia="Calibri" w:hAnsi="Cambria Math"/>
                      <w:szCs w:val="22"/>
                      <w:lang w:eastAsia="ja-JP"/>
                    </w:rPr>
                    <m:t>2048+144</m:t>
                  </m:r>
                </m:e>
              </m:d>
              <m:r>
                <w:rPr>
                  <w:rFonts w:ascii="Cambria Math" w:eastAsia="Calibri" w:hAnsi="Cambria Math"/>
                  <w:szCs w:val="22"/>
                  <w:lang w:eastAsia="ja-JP"/>
                </w:rPr>
                <m:t>⋅κ⋅</m:t>
              </m:r>
              <m:sSup>
                <m:sSupPr>
                  <m:ctrlPr>
                    <w:rPr>
                      <w:rFonts w:ascii="Cambria Math" w:eastAsia="Calibri" w:hAnsi="Cambria Math"/>
                      <w:i/>
                      <w:szCs w:val="22"/>
                      <w:lang w:eastAsia="ja-JP"/>
                    </w:rPr>
                  </m:ctrlPr>
                </m:sSupPr>
                <m:e>
                  <m:r>
                    <w:rPr>
                      <w:rFonts w:ascii="Cambria Math" w:eastAsia="Calibri" w:hAnsi="Cambria Math"/>
                      <w:szCs w:val="22"/>
                      <w:lang w:eastAsia="ja-JP"/>
                    </w:rPr>
                    <m:t>2</m:t>
                  </m:r>
                </m:e>
                <m:sup>
                  <m:r>
                    <w:rPr>
                      <w:rFonts w:ascii="Cambria Math" w:eastAsia="Calibri" w:hAnsi="Cambria Math"/>
                      <w:szCs w:val="22"/>
                      <w:lang w:eastAsia="ja-JP"/>
                    </w:rPr>
                    <m:t>-μ</m:t>
                  </m:r>
                </m:sup>
              </m:sSup>
              <m:r>
                <w:rPr>
                  <w:rFonts w:ascii="Cambria Math" w:eastAsia="Calibri" w:hAnsi="Cambria Math"/>
                  <w:szCs w:val="22"/>
                  <w:lang w:eastAsia="ja-JP"/>
                </w:rPr>
                <m:t>⋅</m:t>
              </m:r>
              <m:sSub>
                <m:sSubPr>
                  <m:ctrlPr>
                    <w:rPr>
                      <w:rFonts w:ascii="Cambria Math" w:eastAsia="Calibri" w:hAnsi="Cambria Math"/>
                      <w:i/>
                      <w:szCs w:val="22"/>
                      <w:lang w:eastAsia="ja-JP"/>
                    </w:rPr>
                  </m:ctrlPr>
                </m:sSubPr>
                <m:e>
                  <m:r>
                    <w:rPr>
                      <w:rFonts w:ascii="Cambria Math" w:eastAsia="Calibri" w:hAnsi="Cambria Math"/>
                      <w:szCs w:val="22"/>
                      <w:lang w:eastAsia="ja-JP"/>
                    </w:rPr>
                    <m:t>T</m:t>
                  </m:r>
                </m:e>
                <m:sub>
                  <m:r>
                    <w:rPr>
                      <w:rFonts w:ascii="Cambria Math" w:eastAsia="Calibri" w:hAnsi="Cambria Math"/>
                      <w:szCs w:val="22"/>
                      <w:lang w:eastAsia="ja-JP"/>
                    </w:rPr>
                    <m:t>C</m:t>
                  </m:r>
                </m:sub>
              </m:sSub>
            </m:oMath>
            <w:r w:rsidRPr="0029159D">
              <w:rPr>
                <w:rFonts w:eastAsia="Calibri"/>
                <w:szCs w:val="22"/>
                <w:lang w:eastAsia="ja-JP"/>
              </w:rPr>
              <w:t xml:space="preserve">, </w:t>
            </w:r>
            <m:oMath>
              <m:sSub>
                <m:sSubPr>
                  <m:ctrlPr>
                    <w:rPr>
                      <w:rFonts w:ascii="Cambria Math" w:eastAsia="Calibri" w:hAnsi="Cambria Math"/>
                      <w:i/>
                      <w:szCs w:val="22"/>
                      <w:lang w:eastAsia="ja-JP"/>
                    </w:rPr>
                  </m:ctrlPr>
                </m:sSubPr>
                <m:e>
                  <m:r>
                    <w:rPr>
                      <w:rFonts w:ascii="Cambria Math" w:eastAsia="Calibri" w:hAnsi="Cambria Math"/>
                      <w:szCs w:val="22"/>
                      <w:lang w:eastAsia="ja-JP"/>
                    </w:rPr>
                    <m:t>N</m:t>
                  </m:r>
                </m:e>
                <m:sub>
                  <m:r>
                    <w:rPr>
                      <w:rFonts w:ascii="Cambria Math" w:eastAsia="Calibri" w:hAnsi="Cambria Math"/>
                      <w:szCs w:val="22"/>
                      <w:lang w:eastAsia="ja-JP"/>
                    </w:rPr>
                    <m:t>2</m:t>
                  </m:r>
                </m:sub>
              </m:sSub>
            </m:oMath>
            <w:r w:rsidRPr="0029159D">
              <w:rPr>
                <w:rFonts w:eastAsia="Calibri"/>
                <w:szCs w:val="22"/>
                <w:lang w:eastAsia="ja-JP"/>
              </w:rPr>
              <w:t>is selected based on the UE PUSCH processing capability</w:t>
            </w:r>
            <w:r w:rsidRPr="0029159D">
              <w:rPr>
                <w:rFonts w:eastAsia="Calibri"/>
                <w:szCs w:val="22"/>
                <w:lang w:eastAsia="x-none"/>
              </w:rPr>
              <w:t xml:space="preserve"> of the PUCCH serving cell if configured.  </w:t>
            </w:r>
            <m:oMath>
              <m:sSub>
                <m:sSubPr>
                  <m:ctrlPr>
                    <w:rPr>
                      <w:rFonts w:ascii="Cambria Math" w:eastAsia="Calibri" w:hAnsi="Cambria Math"/>
                      <w:i/>
                      <w:iCs/>
                      <w:szCs w:val="22"/>
                      <w:lang w:eastAsia="ja-JP"/>
                    </w:rPr>
                  </m:ctrlPr>
                </m:sSubPr>
                <m:e>
                  <m:r>
                    <w:rPr>
                      <w:rFonts w:ascii="Cambria Math" w:eastAsia="Calibri" w:hAnsi="Cambria Math"/>
                      <w:szCs w:val="22"/>
                      <w:lang w:eastAsia="ja-JP"/>
                    </w:rPr>
                    <m:t>N</m:t>
                  </m:r>
                </m:e>
                <m:sub>
                  <m:r>
                    <w:rPr>
                      <w:rFonts w:ascii="Cambria Math" w:eastAsia="Calibri" w:hAnsi="Cambria Math"/>
                      <w:szCs w:val="22"/>
                      <w:lang w:eastAsia="ja-JP"/>
                    </w:rPr>
                    <m:t>2</m:t>
                  </m:r>
                </m:sub>
              </m:sSub>
            </m:oMath>
            <w:r w:rsidRPr="0029159D">
              <w:rPr>
                <w:rFonts w:eastAsia="Calibri"/>
                <w:szCs w:val="22"/>
                <w:lang w:eastAsia="ja-JP"/>
              </w:rPr>
              <w:t xml:space="preserve"> is selected based on the UE PUSCH processing capability</w:t>
            </w:r>
            <w:r w:rsidRPr="0029159D">
              <w:rPr>
                <w:rFonts w:eastAsia="Calibri"/>
                <w:szCs w:val="22"/>
                <w:lang w:eastAsia="x-none"/>
              </w:rPr>
              <w:t xml:space="preserve"> 1, if PUSCH processing capability is not configured for the PUCCH serving cell. </w:t>
            </w:r>
            <m:oMath>
              <m:r>
                <w:rPr>
                  <w:rFonts w:ascii="Cambria Math" w:eastAsia="Calibri" w:hAnsi="Cambria Math"/>
                  <w:szCs w:val="22"/>
                  <w:lang w:eastAsia="x-none"/>
                </w:rPr>
                <m:t>μ</m:t>
              </m:r>
            </m:oMath>
            <w:r w:rsidRPr="0029159D">
              <w:rPr>
                <w:rFonts w:eastAsia="Calibri"/>
                <w:szCs w:val="22"/>
                <w:lang w:eastAsia="x-none"/>
              </w:rPr>
              <w:t xml:space="preserve"> is selected based on the smallest SCS configuration between the SCS configuration used for the PDCCH scheduling the i-th PDSCH </w:t>
            </w:r>
            <w:r w:rsidRPr="0029159D">
              <w:rPr>
                <w:rFonts w:eastAsia="Calibri"/>
                <w:szCs w:val="22"/>
                <w:lang w:eastAsia="zh-CN"/>
              </w:rPr>
              <w:t xml:space="preserve">or </w:t>
            </w:r>
            <w:r w:rsidRPr="0029159D">
              <w:rPr>
                <w:rFonts w:eastAsia="Calibri"/>
                <w:szCs w:val="22"/>
                <w:lang w:val="en-AU" w:eastAsia="ja-JP"/>
              </w:rPr>
              <w:t xml:space="preserve">providing the </w:t>
            </w:r>
            <w:r w:rsidRPr="0029159D">
              <w:rPr>
                <w:rFonts w:eastAsia="Calibri"/>
                <w:szCs w:val="22"/>
                <w:lang w:val="en-AU" w:eastAsia="zh-CN"/>
              </w:rPr>
              <w:t xml:space="preserve">i-th </w:t>
            </w:r>
            <w:r w:rsidRPr="0029159D">
              <w:rPr>
                <w:rFonts w:eastAsia="Calibri"/>
                <w:szCs w:val="22"/>
                <w:lang w:val="en-AU" w:eastAsia="ja-JP"/>
              </w:rPr>
              <w:t>SPS PDSCH release</w:t>
            </w:r>
            <w:r w:rsidRPr="0029159D">
              <w:rPr>
                <w:rFonts w:eastAsia="Calibri"/>
                <w:szCs w:val="22"/>
                <w:lang w:eastAsia="x-none"/>
              </w:rPr>
              <w:t xml:space="preserve"> </w:t>
            </w:r>
            <w:r w:rsidRPr="0029159D">
              <w:rPr>
                <w:rFonts w:eastAsia="Calibri"/>
                <w:szCs w:val="22"/>
                <w:lang w:eastAsia="zh-CN"/>
              </w:rPr>
              <w:t xml:space="preserve">or providing the i-th </w:t>
            </w:r>
            <w:r w:rsidRPr="0029159D">
              <w:rPr>
                <w:rFonts w:eastAsia="Calibri"/>
                <w:szCs w:val="22"/>
                <w:lang w:eastAsia="ja-JP"/>
              </w:rPr>
              <w:t>SCell dormancy</w:t>
            </w:r>
            <w:r w:rsidRPr="0029159D">
              <w:rPr>
                <w:rFonts w:eastAsia="Calibri"/>
                <w:szCs w:val="22"/>
                <w:lang w:eastAsia="zh-CN"/>
              </w:rPr>
              <w:t xml:space="preserve"> indication</w:t>
            </w:r>
            <w:r w:rsidRPr="0029159D">
              <w:rPr>
                <w:rFonts w:eastAsia="Calibri"/>
                <w:szCs w:val="22"/>
                <w:lang w:eastAsia="x-none"/>
              </w:rPr>
              <w:t xml:space="preserve"> </w:t>
            </w:r>
            <w:r w:rsidRPr="0029159D">
              <w:rPr>
                <w:rFonts w:eastAsia="Calibri"/>
                <w:szCs w:val="22"/>
                <w:lang w:eastAsia="zh-CN"/>
              </w:rPr>
              <w:t>or providing the i-th indication of a</w:t>
            </w:r>
            <w:r w:rsidRPr="0029159D">
              <w:rPr>
                <w:rFonts w:eastAsia="Calibri"/>
                <w:szCs w:val="22"/>
                <w:lang w:eastAsia="ja-JP"/>
              </w:rPr>
              <w:t xml:space="preserve"> request for a Type-3 HARQ-ACK codebook report without scheduling PDSCH</w:t>
            </w:r>
            <w:r w:rsidRPr="0029159D">
              <w:rPr>
                <w:rFonts w:eastAsia="Calibri"/>
                <w:szCs w:val="22"/>
                <w:lang w:eastAsia="x-none"/>
              </w:rPr>
              <w:t xml:space="preserve"> with corresponding HARQ-ACK transmission on a PUCCH which is in the group of </w:t>
            </w:r>
            <w:r w:rsidRPr="0029159D">
              <w:rPr>
                <w:rFonts w:eastAsia="Calibri"/>
                <w:szCs w:val="22"/>
                <w:lang w:eastAsia="ja-JP"/>
              </w:rPr>
              <w:t>overlapping PUCCHs</w:t>
            </w:r>
            <w:r w:rsidRPr="0029159D">
              <w:rPr>
                <w:rFonts w:eastAsia="Calibri"/>
                <w:szCs w:val="22"/>
                <w:lang w:eastAsia="x-none"/>
              </w:rPr>
              <w:t>, and the SCS configuration for the PUCCH serving cell</w:t>
            </w:r>
            <w:r w:rsidRPr="0029159D">
              <w:rPr>
                <w:rFonts w:eastAsia="Calibri"/>
                <w:szCs w:val="22"/>
                <w:lang w:val="en-AU" w:eastAsia="ja-JP"/>
              </w:rPr>
              <w:t>.</w:t>
            </w:r>
          </w:p>
          <w:p w14:paraId="753E7727" w14:textId="77777777" w:rsidR="0029159D" w:rsidRPr="0029159D" w:rsidRDefault="0029159D" w:rsidP="0029159D">
            <w:pPr>
              <w:spacing w:afterLines="0" w:after="120" w:line="259" w:lineRule="auto"/>
              <w:ind w:left="568" w:hanging="284"/>
              <w:jc w:val="both"/>
              <w:rPr>
                <w:rFonts w:eastAsia="Calibri"/>
                <w:szCs w:val="22"/>
                <w:lang w:eastAsia="zh-CN"/>
              </w:rPr>
            </w:pPr>
            <w:r w:rsidRPr="0029159D">
              <w:rPr>
                <w:rFonts w:eastAsia="Calibri"/>
                <w:szCs w:val="22"/>
                <w:lang w:eastAsia="zh-CN"/>
              </w:rPr>
              <w:t>-</w:t>
            </w:r>
            <w:r w:rsidRPr="0029159D">
              <w:rPr>
                <w:rFonts w:eastAsia="Calibri"/>
                <w:szCs w:val="22"/>
                <w:lang w:eastAsia="zh-CN"/>
              </w:rPr>
              <w:tab/>
              <w:t xml:space="preserve">if there is an aperiodic CSI report multiplexed in a PUSCH in the group of overlapping PUCCHs and PUSCHs, </w:t>
            </w:r>
            <m:oMath>
              <m:sSub>
                <m:sSubPr>
                  <m:ctrlPr>
                    <w:rPr>
                      <w:rFonts w:ascii="Cambria Math" w:eastAsia="Calibri" w:hAnsi="Cambria Math"/>
                      <w:i/>
                      <w:szCs w:val="22"/>
                      <w:lang w:eastAsia="zh-CN"/>
                    </w:rPr>
                  </m:ctrlPr>
                </m:sSubPr>
                <m:e>
                  <m:r>
                    <w:rPr>
                      <w:rFonts w:ascii="Cambria Math" w:eastAsia="Calibri" w:hAnsi="Cambria Math"/>
                      <w:szCs w:val="22"/>
                      <w:lang w:eastAsia="zh-CN"/>
                    </w:rPr>
                    <m:t>S</m:t>
                  </m:r>
                </m:e>
                <m:sub>
                  <m:r>
                    <w:rPr>
                      <w:rFonts w:ascii="Cambria Math" w:eastAsia="Calibri" w:hAnsi="Cambria Math"/>
                      <w:szCs w:val="22"/>
                      <w:lang w:eastAsia="zh-CN"/>
                    </w:rPr>
                    <m:t>0</m:t>
                  </m:r>
                </m:sub>
              </m:sSub>
            </m:oMath>
            <w:r w:rsidRPr="0029159D">
              <w:rPr>
                <w:rFonts w:eastAsia="Calibri"/>
                <w:szCs w:val="22"/>
                <w:lang w:eastAsia="zh-CN"/>
              </w:rPr>
              <w:t xml:space="preserve"> is not before a symbol with</w:t>
            </w:r>
            <w:r w:rsidRPr="0029159D">
              <w:rPr>
                <w:rFonts w:eastAsia="Calibri"/>
                <w:szCs w:val="22"/>
                <w:lang w:val="en-AU" w:eastAsia="zh-CN"/>
              </w:rPr>
              <w:t xml:space="preserve"> CP starting after </w:t>
            </w:r>
            <m:oMath>
              <m:sSubSup>
                <m:sSubSupPr>
                  <m:ctrlPr>
                    <w:rPr>
                      <w:rFonts w:ascii="Cambria Math" w:eastAsia="Calibri" w:hAnsi="Cambria Math"/>
                      <w:i/>
                      <w:szCs w:val="22"/>
                      <w:lang w:eastAsia="zh-CN"/>
                    </w:rPr>
                  </m:ctrlPr>
                </m:sSubSupPr>
                <m:e>
                  <m:r>
                    <w:rPr>
                      <w:rFonts w:ascii="Cambria Math" w:eastAsia="Calibri" w:hAnsi="Cambria Math"/>
                      <w:szCs w:val="22"/>
                      <w:lang w:eastAsia="zh-CN"/>
                    </w:rPr>
                    <m:t>T</m:t>
                  </m:r>
                </m:e>
                <m:sub>
                  <m:r>
                    <w:rPr>
                      <w:rFonts w:ascii="Cambria Math" w:eastAsia="Calibri" w:hAnsi="Cambria Math"/>
                      <w:szCs w:val="22"/>
                      <w:lang w:eastAsia="zh-CN"/>
                    </w:rPr>
                    <m:t>proc,CSI</m:t>
                  </m:r>
                </m:sub>
                <m:sup>
                  <m:r>
                    <w:rPr>
                      <w:rFonts w:ascii="Cambria Math" w:eastAsia="Calibri" w:hAnsi="Cambria Math"/>
                      <w:szCs w:val="22"/>
                      <w:lang w:eastAsia="zh-CN"/>
                    </w:rPr>
                    <m:t>mux</m:t>
                  </m:r>
                </m:sup>
              </m:sSubSup>
              <m:r>
                <w:rPr>
                  <w:rFonts w:ascii="Cambria Math" w:eastAsia="Calibri" w:hAnsi="Cambria Math"/>
                  <w:szCs w:val="22"/>
                  <w:lang w:eastAsia="zh-CN"/>
                </w:rPr>
                <m:t>=</m:t>
              </m:r>
              <m:func>
                <m:funcPr>
                  <m:ctrlPr>
                    <w:rPr>
                      <w:rFonts w:ascii="Cambria Math" w:eastAsia="Calibri" w:hAnsi="Cambria Math"/>
                      <w:i/>
                      <w:szCs w:val="22"/>
                      <w:lang w:eastAsia="zh-CN"/>
                    </w:rPr>
                  </m:ctrlPr>
                </m:funcPr>
                <m:fName>
                  <m:r>
                    <w:rPr>
                      <w:rFonts w:ascii="Cambria Math" w:eastAsia="Calibri" w:hAnsi="Cambria Math"/>
                      <w:szCs w:val="22"/>
                      <w:lang w:eastAsia="zh-CN"/>
                    </w:rPr>
                    <m:t>max</m:t>
                  </m:r>
                </m:fName>
                <m:e>
                  <m:d>
                    <m:dPr>
                      <m:ctrlPr>
                        <w:rPr>
                          <w:rFonts w:ascii="Cambria Math" w:eastAsia="Calibri" w:hAnsi="Cambria Math"/>
                          <w:i/>
                          <w:szCs w:val="22"/>
                          <w:lang w:eastAsia="zh-CN"/>
                        </w:rPr>
                      </m:ctrlPr>
                    </m:dPr>
                    <m:e>
                      <m:d>
                        <m:dPr>
                          <m:ctrlPr>
                            <w:rPr>
                              <w:rFonts w:ascii="Cambria Math" w:eastAsia="Calibri" w:hAnsi="Cambria Math"/>
                              <w:i/>
                              <w:szCs w:val="22"/>
                              <w:lang w:eastAsia="zh-CN"/>
                            </w:rPr>
                          </m:ctrlPr>
                        </m:dPr>
                        <m:e>
                          <m:r>
                            <w:rPr>
                              <w:rFonts w:ascii="Cambria Math" w:eastAsia="Calibri" w:hAnsi="Cambria Math"/>
                              <w:szCs w:val="22"/>
                              <w:lang w:eastAsia="zh-CN"/>
                            </w:rPr>
                            <m:t>Z+d</m:t>
                          </m:r>
                        </m:e>
                      </m:d>
                      <m:r>
                        <w:rPr>
                          <w:rFonts w:ascii="Cambria Math" w:eastAsia="Calibri" w:hAnsi="Cambria Math"/>
                          <w:szCs w:val="22"/>
                          <w:lang w:eastAsia="zh-CN"/>
                        </w:rPr>
                        <m:t>⋅</m:t>
                      </m:r>
                      <m:d>
                        <m:dPr>
                          <m:ctrlPr>
                            <w:rPr>
                              <w:rFonts w:ascii="Cambria Math" w:eastAsia="Calibri" w:hAnsi="Cambria Math"/>
                              <w:i/>
                              <w:szCs w:val="22"/>
                              <w:lang w:eastAsia="zh-CN"/>
                            </w:rPr>
                          </m:ctrlPr>
                        </m:dPr>
                        <m:e>
                          <m:r>
                            <w:rPr>
                              <w:rFonts w:ascii="Cambria Math" w:eastAsia="Calibri" w:hAnsi="Cambria Math"/>
                              <w:szCs w:val="22"/>
                              <w:lang w:eastAsia="zh-CN"/>
                            </w:rPr>
                            <m:t>2048+144</m:t>
                          </m:r>
                        </m:e>
                      </m:d>
                      <m:r>
                        <w:rPr>
                          <w:rFonts w:ascii="Cambria Math" w:eastAsia="Calibri" w:hAnsi="Cambria Math"/>
                          <w:szCs w:val="22"/>
                          <w:lang w:eastAsia="zh-CN"/>
                        </w:rPr>
                        <m:t>⋅κ⋅</m:t>
                      </m:r>
                      <m:sSup>
                        <m:sSupPr>
                          <m:ctrlPr>
                            <w:rPr>
                              <w:rFonts w:ascii="Cambria Math" w:eastAsia="Calibri" w:hAnsi="Cambria Math"/>
                              <w:i/>
                              <w:szCs w:val="22"/>
                              <w:lang w:eastAsia="zh-CN"/>
                            </w:rPr>
                          </m:ctrlPr>
                        </m:sSupPr>
                        <m:e>
                          <m:r>
                            <w:rPr>
                              <w:rFonts w:ascii="Cambria Math" w:eastAsia="Calibri" w:hAnsi="Cambria Math"/>
                              <w:szCs w:val="22"/>
                              <w:lang w:eastAsia="zh-CN"/>
                            </w:rPr>
                            <m:t>2</m:t>
                          </m:r>
                        </m:e>
                        <m:sup>
                          <m:r>
                            <w:rPr>
                              <w:rFonts w:ascii="Cambria Math" w:eastAsia="Calibri" w:hAnsi="Cambria Math"/>
                              <w:szCs w:val="22"/>
                              <w:lang w:eastAsia="zh-CN"/>
                            </w:rPr>
                            <m:t>-μ</m:t>
                          </m:r>
                        </m:sup>
                      </m:sSup>
                      <m:r>
                        <w:rPr>
                          <w:rFonts w:ascii="Cambria Math" w:eastAsia="Calibri" w:hAnsi="Cambria Math"/>
                          <w:szCs w:val="22"/>
                          <w:lang w:eastAsia="zh-CN"/>
                        </w:rPr>
                        <m:t>⋅</m:t>
                      </m:r>
                      <m:sSub>
                        <m:sSubPr>
                          <m:ctrlPr>
                            <w:rPr>
                              <w:rFonts w:ascii="Cambria Math" w:eastAsia="Calibri" w:hAnsi="Cambria Math"/>
                              <w:i/>
                              <w:szCs w:val="22"/>
                              <w:lang w:eastAsia="zh-CN"/>
                            </w:rPr>
                          </m:ctrlPr>
                        </m:sSubPr>
                        <m:e>
                          <m:r>
                            <w:rPr>
                              <w:rFonts w:ascii="Cambria Math" w:eastAsia="Calibri" w:hAnsi="Cambria Math"/>
                              <w:szCs w:val="22"/>
                              <w:lang w:eastAsia="zh-CN"/>
                            </w:rPr>
                            <m:t>T</m:t>
                          </m:r>
                        </m:e>
                        <m:sub>
                          <m:r>
                            <w:rPr>
                              <w:rFonts w:ascii="Cambria Math" w:eastAsia="Calibri" w:hAnsi="Cambria Math"/>
                              <w:szCs w:val="22"/>
                              <w:lang w:eastAsia="zh-CN"/>
                            </w:rPr>
                            <m:t>C</m:t>
                          </m:r>
                        </m:sub>
                      </m:sSub>
                      <m:r>
                        <w:rPr>
                          <w:rFonts w:ascii="Cambria Math" w:eastAsia="Calibri" w:hAnsi="Cambria Math"/>
                          <w:szCs w:val="22"/>
                          <w:lang w:eastAsia="zh-CN"/>
                        </w:rPr>
                        <m:t>+</m:t>
                      </m:r>
                      <m:sSub>
                        <m:sSubPr>
                          <m:ctrlPr>
                            <w:rPr>
                              <w:rFonts w:ascii="Cambria Math" w:eastAsia="Calibri" w:hAnsi="Cambria Math"/>
                              <w:i/>
                              <w:szCs w:val="22"/>
                              <w:lang w:eastAsia="zh-CN"/>
                            </w:rPr>
                          </m:ctrlPr>
                        </m:sSubPr>
                        <m:e>
                          <m:r>
                            <w:rPr>
                              <w:rFonts w:ascii="Cambria Math" w:eastAsia="Calibri" w:hAnsi="Cambria Math"/>
                              <w:szCs w:val="22"/>
                              <w:lang w:eastAsia="zh-CN"/>
                            </w:rPr>
                            <m:t>T</m:t>
                          </m:r>
                        </m:e>
                        <m:sub>
                          <m:r>
                            <m:rPr>
                              <m:sty m:val="p"/>
                            </m:rPr>
                            <w:rPr>
                              <w:rFonts w:ascii="Cambria Math" w:eastAsia="Calibri" w:hAnsi="Cambria Math"/>
                              <w:szCs w:val="22"/>
                              <w:lang w:eastAsia="zh-CN"/>
                            </w:rPr>
                            <m:t>switch</m:t>
                          </m:r>
                        </m:sub>
                      </m:sSub>
                      <m:r>
                        <w:rPr>
                          <w:rFonts w:ascii="Cambria Math" w:eastAsia="Calibri" w:hAnsi="Cambria Math"/>
                          <w:szCs w:val="22"/>
                          <w:lang w:eastAsia="zh-CN"/>
                        </w:rPr>
                        <m:t>,</m:t>
                      </m:r>
                      <m:sSub>
                        <m:sSubPr>
                          <m:ctrlPr>
                            <w:rPr>
                              <w:rFonts w:ascii="Cambria Math" w:eastAsia="Calibri" w:hAnsi="Cambria Math"/>
                              <w:i/>
                              <w:szCs w:val="22"/>
                              <w:lang w:eastAsia="zh-CN"/>
                            </w:rPr>
                          </m:ctrlPr>
                        </m:sSubPr>
                        <m:e>
                          <m:r>
                            <w:rPr>
                              <w:rFonts w:ascii="Cambria Math" w:eastAsia="Calibri" w:hAnsi="Cambria Math"/>
                              <w:szCs w:val="22"/>
                              <w:lang w:eastAsia="zh-CN"/>
                            </w:rPr>
                            <m:t>d</m:t>
                          </m:r>
                        </m:e>
                        <m:sub>
                          <m:r>
                            <w:rPr>
                              <w:rFonts w:ascii="Cambria Math" w:eastAsia="Calibri" w:hAnsi="Cambria Math"/>
                              <w:szCs w:val="22"/>
                              <w:lang w:eastAsia="zh-CN"/>
                            </w:rPr>
                            <m:t>2,2</m:t>
                          </m:r>
                        </m:sub>
                      </m:sSub>
                    </m:e>
                  </m:d>
                </m:e>
              </m:func>
            </m:oMath>
            <w:r w:rsidRPr="0029159D">
              <w:rPr>
                <w:rFonts w:eastAsia="Calibri"/>
                <w:szCs w:val="22"/>
                <w:lang w:eastAsia="zh-CN"/>
              </w:rPr>
              <w:t xml:space="preserve"> after a last symbol of </w:t>
            </w:r>
          </w:p>
          <w:p w14:paraId="786E1012" w14:textId="77777777" w:rsidR="0029159D" w:rsidRPr="0029159D" w:rsidRDefault="0029159D" w:rsidP="0029159D">
            <w:pPr>
              <w:spacing w:afterLines="0" w:after="120" w:line="259" w:lineRule="auto"/>
              <w:ind w:left="851" w:hanging="284"/>
              <w:jc w:val="both"/>
              <w:rPr>
                <w:rFonts w:eastAsia="Calibri"/>
                <w:szCs w:val="22"/>
                <w:lang w:eastAsia="ja-JP"/>
              </w:rPr>
            </w:pPr>
            <w:r w:rsidRPr="0029159D">
              <w:rPr>
                <w:rFonts w:eastAsia="Calibri"/>
                <w:szCs w:val="22"/>
                <w:lang w:eastAsia="ja-JP"/>
              </w:rPr>
              <w:t>-</w:t>
            </w:r>
            <w:r w:rsidRPr="0029159D">
              <w:rPr>
                <w:rFonts w:eastAsia="Calibri"/>
                <w:szCs w:val="22"/>
                <w:lang w:eastAsia="ja-JP"/>
              </w:rPr>
              <w:tab/>
              <w:t>any PDCCH with the DCI format scheduling an overlapping PUSCH, and</w:t>
            </w:r>
          </w:p>
          <w:p w14:paraId="316B7AF3" w14:textId="77777777" w:rsidR="0029159D" w:rsidRPr="0029159D" w:rsidRDefault="0029159D" w:rsidP="0029159D">
            <w:pPr>
              <w:spacing w:afterLines="0" w:after="120" w:line="259" w:lineRule="auto"/>
              <w:ind w:left="851" w:hanging="284"/>
              <w:jc w:val="both"/>
              <w:rPr>
                <w:rFonts w:eastAsia="Calibri"/>
                <w:szCs w:val="22"/>
                <w:lang w:eastAsia="ja-JP"/>
              </w:rPr>
            </w:pPr>
            <w:r w:rsidRPr="0029159D">
              <w:rPr>
                <w:rFonts w:eastAsia="Calibri"/>
                <w:szCs w:val="22"/>
                <w:lang w:eastAsia="ja-JP"/>
              </w:rPr>
              <w:t>-</w:t>
            </w:r>
            <w:r w:rsidRPr="0029159D">
              <w:rPr>
                <w:rFonts w:eastAsia="Calibri"/>
                <w:szCs w:val="22"/>
                <w:lang w:eastAsia="ja-JP"/>
              </w:rPr>
              <w:tab/>
              <w:t>any PDCCH scheduling a PDSCH, or SPS PDSCH release, or providing a DCI format 1_1 indicating SCell dormancy, or a DCI format 1_1 indicating a request for a Type-3 HARQ-ACK codebook report without scheduling PDSCH, with corresponding HARQ-ACK information in an overlapping PUCCH in the slot</w:t>
            </w:r>
          </w:p>
          <w:p w14:paraId="03589239" w14:textId="77777777" w:rsidR="0029159D" w:rsidRPr="0029159D" w:rsidRDefault="0029159D" w:rsidP="0029159D">
            <w:pPr>
              <w:spacing w:afterLines="0" w:after="120" w:line="259" w:lineRule="auto"/>
              <w:ind w:left="567"/>
              <w:jc w:val="both"/>
              <w:rPr>
                <w:rFonts w:eastAsia="Calibri"/>
                <w:szCs w:val="22"/>
                <w:lang w:eastAsia="ja-JP"/>
              </w:rPr>
            </w:pPr>
            <w:r w:rsidRPr="0029159D">
              <w:rPr>
                <w:rFonts w:eastAsia="Calibri"/>
                <w:szCs w:val="22"/>
                <w:lang w:eastAsia="ja-JP"/>
              </w:rPr>
              <w:t xml:space="preserve">where </w:t>
            </w:r>
            <m:oMath>
              <m:r>
                <w:rPr>
                  <w:rFonts w:ascii="Cambria Math" w:eastAsia="Calibri" w:hAnsi="Cambria Math"/>
                  <w:szCs w:val="22"/>
                  <w:lang w:eastAsia="x-none"/>
                </w:rPr>
                <m:t>μ</m:t>
              </m:r>
            </m:oMath>
            <w:r w:rsidRPr="0029159D">
              <w:rPr>
                <w:rFonts w:eastAsia="Calibri"/>
                <w:i/>
                <w:szCs w:val="22"/>
                <w:lang w:val="en-AU" w:eastAsia="ja-JP"/>
              </w:rPr>
              <w:t xml:space="preserve"> </w:t>
            </w:r>
            <w:r w:rsidRPr="0029159D">
              <w:rPr>
                <w:rFonts w:eastAsia="Calibri"/>
                <w:szCs w:val="22"/>
                <w:lang w:val="en-AU" w:eastAsia="ja-JP"/>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29159D">
              <w:rPr>
                <w:rFonts w:eastAsia="Calibri"/>
                <w:szCs w:val="22"/>
                <w:lang w:eastAsia="ja-JP"/>
              </w:rPr>
              <w:t xml:space="preserve">, and </w:t>
            </w:r>
            <m:oMath>
              <m:r>
                <w:rPr>
                  <w:rFonts w:ascii="Cambria Math" w:eastAsia="Calibri" w:hAnsi="Cambria Math"/>
                  <w:szCs w:val="22"/>
                  <w:lang w:eastAsia="x-none"/>
                </w:rPr>
                <m:t>d=2</m:t>
              </m:r>
            </m:oMath>
            <w:r w:rsidRPr="0029159D">
              <w:rPr>
                <w:rFonts w:eastAsia="Calibri"/>
                <w:szCs w:val="22"/>
                <w:lang w:val="en-AU" w:eastAsia="ja-JP"/>
              </w:rPr>
              <w:t xml:space="preserve"> for </w:t>
            </w:r>
            <m:oMath>
              <m:r>
                <w:rPr>
                  <w:rFonts w:ascii="Cambria Math" w:eastAsia="Calibri" w:hAnsi="Cambria Math"/>
                  <w:szCs w:val="22"/>
                  <w:lang w:eastAsia="x-none"/>
                </w:rPr>
                <m:t>μ=0,1</m:t>
              </m:r>
            </m:oMath>
            <w:r w:rsidRPr="0029159D">
              <w:rPr>
                <w:rFonts w:eastAsia="Calibri"/>
                <w:szCs w:val="22"/>
                <w:lang w:eastAsia="x-none"/>
              </w:rPr>
              <w:t xml:space="preserve"> </w:t>
            </w:r>
            <w:r w:rsidRPr="0029159D">
              <w:rPr>
                <w:rFonts w:eastAsia="Calibri"/>
                <w:szCs w:val="22"/>
                <w:lang w:val="en-AU" w:eastAsia="ja-JP"/>
              </w:rPr>
              <w:t xml:space="preserve">, </w:t>
            </w:r>
            <m:oMath>
              <m:r>
                <w:rPr>
                  <w:rFonts w:ascii="Cambria Math" w:eastAsia="Calibri" w:hAnsi="Cambria Math"/>
                  <w:szCs w:val="22"/>
                  <w:lang w:eastAsia="x-none"/>
                </w:rPr>
                <m:t>d=3</m:t>
              </m:r>
            </m:oMath>
            <w:r w:rsidRPr="0029159D">
              <w:rPr>
                <w:rFonts w:eastAsia="Calibri"/>
                <w:szCs w:val="22"/>
                <w:lang w:val="en-AU" w:eastAsia="ja-JP"/>
              </w:rPr>
              <w:t xml:space="preserve"> for </w:t>
            </w:r>
            <m:oMath>
              <m:r>
                <w:rPr>
                  <w:rFonts w:ascii="Cambria Math" w:eastAsia="Calibri" w:hAnsi="Cambria Math"/>
                  <w:szCs w:val="22"/>
                  <w:lang w:eastAsia="x-none"/>
                </w:rPr>
                <m:t>μ=2</m:t>
              </m:r>
            </m:oMath>
            <w:r w:rsidRPr="0029159D">
              <w:rPr>
                <w:rFonts w:eastAsia="Calibri"/>
                <w:szCs w:val="22"/>
                <w:lang w:val="en-AU" w:eastAsia="ja-JP"/>
              </w:rPr>
              <w:t xml:space="preserve"> and </w:t>
            </w:r>
            <m:oMath>
              <m:r>
                <w:rPr>
                  <w:rFonts w:ascii="Cambria Math" w:eastAsia="Calibri" w:hAnsi="Cambria Math"/>
                  <w:szCs w:val="22"/>
                  <w:lang w:eastAsia="x-none"/>
                </w:rPr>
                <m:t>d=4</m:t>
              </m:r>
            </m:oMath>
            <w:r w:rsidRPr="0029159D">
              <w:rPr>
                <w:rFonts w:eastAsia="Calibri"/>
                <w:szCs w:val="22"/>
                <w:lang w:val="en-AU" w:eastAsia="ja-JP"/>
              </w:rPr>
              <w:t xml:space="preserve"> for </w:t>
            </w:r>
            <m:oMath>
              <m:r>
                <w:rPr>
                  <w:rFonts w:ascii="Cambria Math" w:eastAsia="Calibri" w:hAnsi="Cambria Math"/>
                  <w:szCs w:val="22"/>
                  <w:lang w:eastAsia="x-none"/>
                </w:rPr>
                <m:t>μ=3</m:t>
              </m:r>
            </m:oMath>
            <w:r w:rsidRPr="0029159D">
              <w:rPr>
                <w:rFonts w:eastAsia="Calibri"/>
                <w:szCs w:val="22"/>
                <w:lang w:eastAsia="zh-CN"/>
              </w:rPr>
              <w:t xml:space="preserve">. </w:t>
            </w:r>
            <m:oMath>
              <m:sSub>
                <m:sSubPr>
                  <m:ctrlPr>
                    <w:rPr>
                      <w:rFonts w:ascii="Cambria Math" w:eastAsia="Calibri" w:hAnsi="Cambria Math"/>
                      <w:i/>
                      <w:szCs w:val="22"/>
                      <w:lang w:eastAsia="ja-JP"/>
                    </w:rPr>
                  </m:ctrlPr>
                </m:sSubPr>
                <m:e>
                  <m:r>
                    <w:rPr>
                      <w:rFonts w:ascii="Cambria Math" w:eastAsia="Calibri" w:hAnsi="Cambria Math"/>
                      <w:szCs w:val="22"/>
                      <w:lang w:eastAsia="ja-JP"/>
                    </w:rPr>
                    <m:t>T</m:t>
                  </m:r>
                </m:e>
                <m:sub>
                  <m:r>
                    <m:rPr>
                      <m:sty m:val="p"/>
                    </m:rPr>
                    <w:rPr>
                      <w:rFonts w:ascii="Cambria Math" w:eastAsia="Calibri" w:hAnsi="Cambria Math"/>
                      <w:szCs w:val="22"/>
                      <w:lang w:eastAsia="ja-JP"/>
                    </w:rPr>
                    <m:t>switch</m:t>
                  </m:r>
                </m:sub>
              </m:sSub>
            </m:oMath>
            <w:r w:rsidRPr="0029159D">
              <w:rPr>
                <w:rFonts w:eastAsia="Calibri"/>
                <w:szCs w:val="22"/>
                <w:lang w:eastAsia="zh-CN"/>
              </w:rPr>
              <w:t xml:space="preserve"> is defined in [6, TS 38.214] and it is applied only if </w:t>
            </w:r>
            <m:oMath>
              <m:sSub>
                <m:sSubPr>
                  <m:ctrlPr>
                    <w:rPr>
                      <w:rFonts w:ascii="Cambria Math" w:eastAsia="Calibri" w:hAnsi="Cambria Math"/>
                      <w:szCs w:val="22"/>
                      <w:lang w:eastAsia="zh-CN"/>
                    </w:rPr>
                  </m:ctrlPr>
                </m:sSubPr>
                <m:e>
                  <m:r>
                    <w:rPr>
                      <w:rFonts w:ascii="Cambria Math" w:eastAsia="Calibri" w:hAnsi="Cambria Math"/>
                      <w:szCs w:val="22"/>
                      <w:lang w:eastAsia="zh-CN"/>
                    </w:rPr>
                    <m:t>Z</m:t>
                  </m:r>
                </m:e>
                <m:sub>
                  <m:r>
                    <w:rPr>
                      <w:rFonts w:ascii="Cambria Math" w:eastAsia="Calibri" w:hAnsi="Cambria Math"/>
                      <w:szCs w:val="22"/>
                      <w:lang w:eastAsia="zh-CN"/>
                    </w:rPr>
                    <m:t>1</m:t>
                  </m:r>
                </m:sub>
              </m:sSub>
            </m:oMath>
            <w:r w:rsidRPr="0029159D">
              <w:rPr>
                <w:rFonts w:eastAsia="Calibri"/>
                <w:szCs w:val="22"/>
                <w:lang w:eastAsia="zh-CN"/>
              </w:rPr>
              <w:t xml:space="preserve"> of table 5.4-1 in [6, TS 38.214] is applied to the determination of </w:t>
            </w:r>
            <m:oMath>
              <m:r>
                <w:rPr>
                  <w:rFonts w:ascii="Cambria Math" w:eastAsia="Calibri" w:hAnsi="Cambria Math"/>
                  <w:szCs w:val="22"/>
                  <w:lang w:eastAsia="ja-JP"/>
                </w:rPr>
                <m:t>Z</m:t>
              </m:r>
            </m:oMath>
            <w:r w:rsidRPr="0029159D">
              <w:rPr>
                <w:rFonts w:eastAsia="Calibri"/>
                <w:szCs w:val="22"/>
                <w:lang w:eastAsia="zh-CN"/>
              </w:rPr>
              <w:t>.</w:t>
            </w:r>
          </w:p>
          <w:p w14:paraId="77EE554B" w14:textId="77777777" w:rsidR="0029159D" w:rsidRPr="0029159D" w:rsidRDefault="0029159D" w:rsidP="0029159D">
            <w:pPr>
              <w:spacing w:afterLines="0" w:after="120" w:line="259" w:lineRule="auto"/>
              <w:ind w:left="568" w:hanging="284"/>
              <w:jc w:val="both"/>
              <w:rPr>
                <w:rFonts w:eastAsia="Calibri"/>
                <w:szCs w:val="22"/>
                <w:lang w:eastAsia="zh-CN"/>
              </w:rPr>
            </w:pPr>
            <w:r w:rsidRPr="0029159D">
              <w:rPr>
                <w:rFonts w:eastAsia="Calibri"/>
                <w:szCs w:val="22"/>
                <w:lang w:eastAsia="zh-CN"/>
              </w:rPr>
              <w:t>-</w:t>
            </w:r>
            <w:r w:rsidRPr="0029159D">
              <w:rPr>
                <w:rFonts w:eastAsia="Calibri"/>
                <w:szCs w:val="22"/>
                <w:lang w:eastAsia="zh-CN"/>
              </w:rPr>
              <w:tab/>
            </w:r>
            <m:oMath>
              <m:sSub>
                <m:sSubPr>
                  <m:ctrlPr>
                    <w:rPr>
                      <w:rFonts w:ascii="Cambria Math" w:eastAsia="Calibri" w:hAnsi="Cambria Math"/>
                      <w:i/>
                      <w:szCs w:val="22"/>
                      <w:lang w:eastAsia="zh-CN"/>
                    </w:rPr>
                  </m:ctrlPr>
                </m:sSubPr>
                <m:e>
                  <m:r>
                    <w:rPr>
                      <w:rFonts w:ascii="Cambria Math" w:eastAsia="Calibri" w:hAnsi="Cambria Math"/>
                      <w:szCs w:val="22"/>
                      <w:lang w:eastAsia="zh-CN"/>
                    </w:rPr>
                    <m:t>N</m:t>
                  </m:r>
                </m:e>
                <m:sub>
                  <m:r>
                    <w:rPr>
                      <w:rFonts w:ascii="Cambria Math" w:eastAsia="Calibri" w:hAnsi="Cambria Math"/>
                      <w:szCs w:val="22"/>
                      <w:lang w:eastAsia="zh-CN"/>
                    </w:rPr>
                    <m:t>1</m:t>
                  </m:r>
                </m:sub>
              </m:sSub>
            </m:oMath>
            <w:r w:rsidRPr="0029159D">
              <w:rPr>
                <w:rFonts w:eastAsia="Calibri"/>
                <w:szCs w:val="22"/>
                <w:lang w:eastAsia="zh-CN"/>
              </w:rPr>
              <w:t xml:space="preserve">, </w:t>
            </w:r>
            <m:oMath>
              <m:sSub>
                <m:sSubPr>
                  <m:ctrlPr>
                    <w:rPr>
                      <w:rFonts w:ascii="Cambria Math" w:eastAsia="Calibri" w:hAnsi="Cambria Math"/>
                      <w:i/>
                      <w:szCs w:val="22"/>
                      <w:lang w:eastAsia="zh-CN"/>
                    </w:rPr>
                  </m:ctrlPr>
                </m:sSubPr>
                <m:e>
                  <m:r>
                    <w:rPr>
                      <w:rFonts w:ascii="Cambria Math" w:eastAsia="Calibri" w:hAnsi="Cambria Math"/>
                      <w:szCs w:val="22"/>
                      <w:lang w:eastAsia="zh-CN"/>
                    </w:rPr>
                    <m:t>N</m:t>
                  </m:r>
                </m:e>
                <m:sub>
                  <m:r>
                    <w:rPr>
                      <w:rFonts w:ascii="Cambria Math" w:eastAsia="Calibri" w:hAnsi="Cambria Math"/>
                      <w:szCs w:val="22"/>
                      <w:lang w:eastAsia="zh-CN"/>
                    </w:rPr>
                    <m:t>2</m:t>
                  </m:r>
                </m:sub>
              </m:sSub>
            </m:oMath>
            <w:r w:rsidRPr="0029159D">
              <w:rPr>
                <w:rFonts w:eastAsia="Calibri"/>
                <w:szCs w:val="22"/>
                <w:lang w:eastAsia="zh-CN"/>
              </w:rPr>
              <w:t xml:space="preserve">, </w:t>
            </w:r>
            <m:oMath>
              <m:sSub>
                <m:sSubPr>
                  <m:ctrlPr>
                    <w:rPr>
                      <w:rFonts w:ascii="Cambria Math" w:eastAsia="Calibri" w:hAnsi="Cambria Math"/>
                      <w:i/>
                      <w:szCs w:val="22"/>
                      <w:lang w:eastAsia="zh-CN"/>
                    </w:rPr>
                  </m:ctrlPr>
                </m:sSubPr>
                <m:e>
                  <m:r>
                    <w:rPr>
                      <w:rFonts w:ascii="Cambria Math" w:eastAsia="Calibri" w:hAnsi="Cambria Math"/>
                      <w:szCs w:val="22"/>
                      <w:lang w:eastAsia="zh-CN"/>
                    </w:rPr>
                    <m:t>d</m:t>
                  </m:r>
                </m:e>
                <m:sub>
                  <m:r>
                    <w:rPr>
                      <w:rFonts w:ascii="Cambria Math" w:eastAsia="Calibri" w:hAnsi="Cambria Math"/>
                      <w:szCs w:val="22"/>
                      <w:lang w:eastAsia="zh-CN"/>
                    </w:rPr>
                    <m:t>1,1</m:t>
                  </m:r>
                </m:sub>
              </m:sSub>
            </m:oMath>
            <w:r w:rsidRPr="0029159D">
              <w:rPr>
                <w:rFonts w:eastAsia="Calibri"/>
                <w:szCs w:val="22"/>
                <w:lang w:eastAsia="zh-CN"/>
              </w:rPr>
              <w:t xml:space="preserve">, </w:t>
            </w:r>
            <m:oMath>
              <m:sSub>
                <m:sSubPr>
                  <m:ctrlPr>
                    <w:rPr>
                      <w:rFonts w:ascii="Cambria Math" w:eastAsia="Calibri" w:hAnsi="Cambria Math"/>
                      <w:i/>
                      <w:szCs w:val="22"/>
                      <w:lang w:eastAsia="zh-CN"/>
                    </w:rPr>
                  </m:ctrlPr>
                </m:sSubPr>
                <m:e>
                  <m:r>
                    <w:rPr>
                      <w:rFonts w:ascii="Cambria Math" w:eastAsia="Calibri" w:hAnsi="Cambria Math"/>
                      <w:szCs w:val="22"/>
                      <w:lang w:eastAsia="zh-CN"/>
                    </w:rPr>
                    <m:t>d</m:t>
                  </m:r>
                </m:e>
                <m:sub>
                  <m:r>
                    <w:rPr>
                      <w:rFonts w:ascii="Cambria Math" w:eastAsia="Calibri" w:hAnsi="Cambria Math"/>
                      <w:szCs w:val="22"/>
                      <w:lang w:eastAsia="zh-CN"/>
                    </w:rPr>
                    <m:t>2,1</m:t>
                  </m:r>
                </m:sub>
              </m:sSub>
            </m:oMath>
            <w:r w:rsidRPr="0029159D">
              <w:rPr>
                <w:rFonts w:eastAsia="Calibri"/>
                <w:szCs w:val="22"/>
                <w:lang w:eastAsia="zh-CN"/>
              </w:rPr>
              <w:t xml:space="preserve">, </w:t>
            </w:r>
            <m:oMath>
              <m:sSub>
                <m:sSubPr>
                  <m:ctrlPr>
                    <w:rPr>
                      <w:rFonts w:ascii="Cambria Math" w:eastAsia="Calibri" w:hAnsi="Cambria Math"/>
                      <w:i/>
                      <w:szCs w:val="22"/>
                      <w:lang w:eastAsia="zh-CN"/>
                    </w:rPr>
                  </m:ctrlPr>
                </m:sSubPr>
                <m:e>
                  <m:r>
                    <w:rPr>
                      <w:rFonts w:ascii="Cambria Math" w:eastAsia="Calibri" w:hAnsi="Cambria Math"/>
                      <w:szCs w:val="22"/>
                      <w:lang w:eastAsia="zh-CN"/>
                    </w:rPr>
                    <m:t>d</m:t>
                  </m:r>
                </m:e>
                <m:sub>
                  <m:r>
                    <w:rPr>
                      <w:rFonts w:ascii="Cambria Math" w:eastAsia="Calibri" w:hAnsi="Cambria Math"/>
                      <w:szCs w:val="22"/>
                      <w:lang w:eastAsia="zh-CN"/>
                    </w:rPr>
                    <m:t>2,2</m:t>
                  </m:r>
                </m:sub>
              </m:sSub>
            </m:oMath>
            <w:r w:rsidRPr="0029159D">
              <w:rPr>
                <w:rFonts w:eastAsia="Calibri"/>
                <w:szCs w:val="22"/>
                <w:lang w:eastAsia="zh-CN"/>
              </w:rPr>
              <w:t xml:space="preserve">, and </w:t>
            </w:r>
            <m:oMath>
              <m:r>
                <w:rPr>
                  <w:rFonts w:ascii="Cambria Math" w:eastAsia="Calibri" w:hAnsi="Cambria Math"/>
                  <w:szCs w:val="22"/>
                  <w:lang w:eastAsia="zh-CN"/>
                </w:rPr>
                <m:t>Z</m:t>
              </m:r>
            </m:oMath>
            <w:r w:rsidRPr="0029159D">
              <w:rPr>
                <w:rFonts w:eastAsia="Calibri"/>
                <w:szCs w:val="22"/>
                <w:lang w:eastAsia="zh-CN"/>
              </w:rPr>
              <w:t xml:space="preserve"> </w:t>
            </w:r>
            <m:oMath>
              <m:r>
                <m:rPr>
                  <m:sty m:val="p"/>
                </m:rPr>
                <w:rPr>
                  <w:rFonts w:ascii="Cambria Math" w:eastAsia="Calibri" w:hAnsi="Cambria Math"/>
                  <w:szCs w:val="22"/>
                  <w:lang w:eastAsia="zh-CN"/>
                </w:rPr>
                <m:t xml:space="preserve"> </m:t>
              </m:r>
            </m:oMath>
            <w:r w:rsidRPr="0029159D">
              <w:rPr>
                <w:rFonts w:eastAsia="Calibri"/>
                <w:szCs w:val="22"/>
                <w:lang w:eastAsia="zh-CN"/>
              </w:rPr>
              <w:t xml:space="preserve">are defined in [6, TS 38.214] and </w:t>
            </w:r>
            <m:oMath>
              <m:r>
                <w:rPr>
                  <w:rFonts w:ascii="Cambria Math" w:eastAsia="Calibri" w:hAnsi="Cambria Math"/>
                  <w:szCs w:val="22"/>
                  <w:lang w:eastAsia="zh-CN"/>
                </w:rPr>
                <m:t>κ</m:t>
              </m:r>
            </m:oMath>
            <w:r w:rsidRPr="0029159D">
              <w:rPr>
                <w:rFonts w:eastAsia="Calibri"/>
                <w:szCs w:val="22"/>
                <w:lang w:eastAsia="zh-CN"/>
              </w:rPr>
              <w:t xml:space="preserve"> and </w:t>
            </w:r>
            <m:oMath>
              <m:sSub>
                <m:sSubPr>
                  <m:ctrlPr>
                    <w:rPr>
                      <w:rFonts w:ascii="Cambria Math" w:eastAsia="Calibri" w:hAnsi="Cambria Math"/>
                      <w:i/>
                      <w:szCs w:val="22"/>
                      <w:lang w:eastAsia="zh-CN"/>
                    </w:rPr>
                  </m:ctrlPr>
                </m:sSubPr>
                <m:e>
                  <m:r>
                    <w:rPr>
                      <w:rFonts w:ascii="Cambria Math" w:eastAsia="Calibri" w:hAnsi="Cambria Math"/>
                      <w:szCs w:val="22"/>
                      <w:lang w:eastAsia="zh-CN"/>
                    </w:rPr>
                    <m:t>T</m:t>
                  </m:r>
                </m:e>
                <m:sub>
                  <m:r>
                    <w:rPr>
                      <w:rFonts w:ascii="Cambria Math" w:eastAsia="Calibri" w:hAnsi="Cambria Math"/>
                      <w:szCs w:val="22"/>
                      <w:lang w:eastAsia="zh-CN"/>
                    </w:rPr>
                    <m:t>C</m:t>
                  </m:r>
                </m:sub>
              </m:sSub>
            </m:oMath>
            <w:r w:rsidRPr="0029159D">
              <w:rPr>
                <w:rFonts w:eastAsia="Calibri"/>
                <w:szCs w:val="22"/>
                <w:lang w:eastAsia="zh-CN"/>
              </w:rPr>
              <w:t xml:space="preserve"> are defined in [4, TS 38.211]. </w:t>
            </w:r>
          </w:p>
          <w:p w14:paraId="0D4B0E1E" w14:textId="77777777" w:rsidR="0029159D" w:rsidRPr="0029159D" w:rsidRDefault="0029159D" w:rsidP="0029159D">
            <w:pPr>
              <w:spacing w:afterLines="0" w:after="160" w:line="259" w:lineRule="auto"/>
              <w:rPr>
                <w:rFonts w:eastAsia="Calibri"/>
                <w:szCs w:val="22"/>
              </w:rPr>
            </w:pPr>
            <w:r w:rsidRPr="0029159D">
              <w:rPr>
                <w:rFonts w:eastAsia="Calibri"/>
                <w:szCs w:val="22"/>
              </w:rPr>
              <w:t xml:space="preserve">If a UE would transmit multiple overlapping PUCCHs in a slot or overlapping PUCCH(s) and PUSCH(s) in a slot, one of the PUCCHs includes HARQ-ACK information </w:t>
            </w:r>
            <w:r w:rsidRPr="0029159D">
              <w:rPr>
                <w:rFonts w:eastAsia="Calibri"/>
                <w:color w:val="FF0000"/>
                <w:szCs w:val="22"/>
                <w:u w:val="single"/>
                <w:lang w:eastAsia="zh-CN"/>
              </w:rPr>
              <w:t>only</w:t>
            </w:r>
            <w:r w:rsidRPr="0029159D">
              <w:rPr>
                <w:rFonts w:eastAsia="Calibri"/>
                <w:szCs w:val="22"/>
                <w:lang w:eastAsia="zh-CN"/>
              </w:rPr>
              <w:t xml:space="preserve"> </w:t>
            </w:r>
            <w:r w:rsidRPr="0029159D">
              <w:rPr>
                <w:rFonts w:eastAsia="Calibri"/>
                <w:szCs w:val="22"/>
              </w:rPr>
              <w:t xml:space="preserve">in response to </w:t>
            </w:r>
            <w:r w:rsidRPr="0029159D">
              <w:rPr>
                <w:rFonts w:eastAsia="Calibri"/>
                <w:strike/>
                <w:color w:val="FF0000"/>
                <w:szCs w:val="22"/>
              </w:rPr>
              <w:t>an</w:t>
            </w:r>
            <w:r w:rsidRPr="0029159D">
              <w:rPr>
                <w:rFonts w:eastAsia="Calibri"/>
                <w:szCs w:val="22"/>
              </w:rPr>
              <w:t xml:space="preserve"> SPS PDSCH reception</w:t>
            </w:r>
            <w:r w:rsidRPr="0029159D">
              <w:rPr>
                <w:rFonts w:eastAsia="Calibri"/>
                <w:color w:val="FF0000"/>
                <w:szCs w:val="22"/>
                <w:u w:val="single"/>
              </w:rPr>
              <w:t>s</w:t>
            </w:r>
            <w:r w:rsidRPr="0029159D">
              <w:rPr>
                <w:rFonts w:eastAsia="Calibri"/>
                <w:color w:val="FF0000"/>
                <w:szCs w:val="22"/>
                <w:u w:val="single"/>
                <w:lang w:eastAsia="zh-CN"/>
              </w:rPr>
              <w:t xml:space="preserve"> </w:t>
            </w:r>
            <w:r w:rsidRPr="0029159D">
              <w:rPr>
                <w:rFonts w:eastAsia="Calibri"/>
                <w:color w:val="FF0000"/>
                <w:szCs w:val="22"/>
                <w:u w:val="single"/>
                <w:lang w:eastAsia="ko-KR"/>
              </w:rPr>
              <w:t xml:space="preserve">except for the first </w:t>
            </w:r>
            <w:r w:rsidRPr="0029159D">
              <w:rPr>
                <w:rFonts w:eastAsia="Calibri"/>
                <w:color w:val="FF0000"/>
                <w:szCs w:val="22"/>
                <w:u w:val="single"/>
                <w:lang w:eastAsia="zh-CN"/>
              </w:rPr>
              <w:t>SPS</w:t>
            </w:r>
            <w:r w:rsidRPr="0029159D">
              <w:rPr>
                <w:rFonts w:eastAsia="Calibri"/>
                <w:color w:val="FF0000"/>
                <w:szCs w:val="22"/>
                <w:u w:val="single"/>
                <w:lang w:eastAsia="ko-KR"/>
              </w:rPr>
              <w:t xml:space="preserve"> P</w:t>
            </w:r>
            <w:r w:rsidRPr="0029159D">
              <w:rPr>
                <w:rFonts w:eastAsia="Calibri"/>
                <w:color w:val="FF0000"/>
                <w:szCs w:val="22"/>
                <w:u w:val="single"/>
                <w:lang w:eastAsia="zh-CN"/>
              </w:rPr>
              <w:t>D</w:t>
            </w:r>
            <w:r w:rsidRPr="0029159D">
              <w:rPr>
                <w:rFonts w:eastAsia="Calibri"/>
                <w:color w:val="FF0000"/>
                <w:szCs w:val="22"/>
                <w:u w:val="single"/>
                <w:lang w:eastAsia="ko-KR"/>
              </w:rPr>
              <w:t>SCH reception</w:t>
            </w:r>
            <w:r w:rsidRPr="0029159D">
              <w:rPr>
                <w:rFonts w:eastAsia="Calibri"/>
                <w:color w:val="FF0000"/>
                <w:szCs w:val="22"/>
                <w:u w:val="single"/>
                <w:lang w:eastAsia="zh-CN"/>
              </w:rPr>
              <w:t xml:space="preserve"> occasion</w:t>
            </w:r>
            <w:r w:rsidRPr="0029159D">
              <w:rPr>
                <w:rFonts w:eastAsia="Calibri"/>
                <w:color w:val="FF0000"/>
                <w:szCs w:val="22"/>
                <w:u w:val="single"/>
                <w:lang w:eastAsia="ko-KR"/>
              </w:rPr>
              <w:t xml:space="preserve"> after </w:t>
            </w:r>
            <w:r w:rsidRPr="0029159D">
              <w:rPr>
                <w:rFonts w:eastAsia="Calibri"/>
                <w:color w:val="FF0000"/>
                <w:szCs w:val="22"/>
                <w:u w:val="single"/>
                <w:lang w:eastAsia="zh-CN"/>
              </w:rPr>
              <w:t>activation</w:t>
            </w:r>
            <w:r w:rsidRPr="0029159D">
              <w:rPr>
                <w:rFonts w:eastAsia="Calibri"/>
                <w:color w:val="FF0000"/>
                <w:szCs w:val="22"/>
                <w:u w:val="single"/>
              </w:rPr>
              <w:t xml:space="preserve">, </w:t>
            </w:r>
            <w:r w:rsidRPr="0029159D">
              <w:rPr>
                <w:rFonts w:eastAsia="Calibri"/>
                <w:szCs w:val="22"/>
              </w:rPr>
              <w:t xml:space="preserve">and any PUSCH is not in response to a DCI format detection, the UE expects that the first symbol </w:t>
            </w:r>
            <w:r w:rsidRPr="0029159D">
              <w:rPr>
                <w:rFonts w:eastAsia="Calibri"/>
                <w:noProof/>
                <w:position w:val="-10"/>
                <w:szCs w:val="22"/>
              </w:rPr>
              <w:drawing>
                <wp:inline distT="0" distB="0" distL="0" distR="0" wp14:anchorId="6481C988" wp14:editId="621D5958">
                  <wp:extent cx="176530" cy="176530"/>
                  <wp:effectExtent l="0" t="0" r="0" b="0"/>
                  <wp:docPr id="1572" name="图片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6530" cy="176530"/>
                          </a:xfrm>
                          <a:prstGeom prst="rect">
                            <a:avLst/>
                          </a:prstGeom>
                          <a:noFill/>
                          <a:ln>
                            <a:noFill/>
                          </a:ln>
                        </pic:spPr>
                      </pic:pic>
                    </a:graphicData>
                  </a:graphic>
                </wp:inline>
              </w:drawing>
            </w:r>
            <w:r w:rsidRPr="0029159D">
              <w:rPr>
                <w:rFonts w:eastAsia="Calibri"/>
                <w:szCs w:val="22"/>
              </w:rPr>
              <w:t xml:space="preserve"> of the earliest PUCCH or PUSCH satisfies the first of the previous timeline conditions with the exception that components associated to a SCS configuration for a PDCCH scheduling a PDSCH or a PUSCH are absent from the timeline conditions. </w:t>
            </w:r>
          </w:p>
          <w:p w14:paraId="13694FB8" w14:textId="77777777" w:rsidR="0029159D" w:rsidRPr="0029159D" w:rsidRDefault="0029159D" w:rsidP="0029159D">
            <w:pPr>
              <w:spacing w:afterLines="0" w:after="160" w:line="259" w:lineRule="auto"/>
              <w:rPr>
                <w:rFonts w:eastAsia="Calibri"/>
                <w:szCs w:val="22"/>
              </w:rPr>
            </w:pPr>
            <w:r w:rsidRPr="0029159D">
              <w:rPr>
                <w:rFonts w:eastAsia="Calibri"/>
                <w:szCs w:val="22"/>
              </w:rPr>
              <w:t>A UE does not expect a PUCCH or a PUSCH that is in response to a DCI format detection to overlap with any other PUCCH or PUSCH that does not satisfy the above timing conditions.</w:t>
            </w:r>
          </w:p>
          <w:p w14:paraId="67F1EEB3" w14:textId="4A240FDF" w:rsidR="0029159D" w:rsidRDefault="0029159D" w:rsidP="0029159D">
            <w:pPr>
              <w:spacing w:after="120"/>
              <w:jc w:val="center"/>
              <w:rPr>
                <w:rFonts w:eastAsiaTheme="minorEastAsia"/>
                <w:lang w:eastAsia="zh-CN"/>
              </w:rPr>
            </w:pPr>
            <w:r w:rsidRPr="0029159D">
              <w:rPr>
                <w:rFonts w:ascii="Arial" w:eastAsia="Calibri" w:hAnsi="Arial" w:cs="Arial"/>
                <w:b/>
                <w:iCs/>
                <w:color w:val="FF0000"/>
                <w:szCs w:val="22"/>
              </w:rPr>
              <w:t>&lt;Unchanged parts are omitted&gt;</w:t>
            </w:r>
          </w:p>
        </w:tc>
      </w:tr>
    </w:tbl>
    <w:p w14:paraId="79A1D596" w14:textId="77777777" w:rsidR="0029159D" w:rsidRDefault="0029159D" w:rsidP="008173E6">
      <w:pPr>
        <w:spacing w:after="120"/>
        <w:rPr>
          <w:rFonts w:eastAsiaTheme="minorEastAsia"/>
          <w:lang w:eastAsia="zh-CN"/>
        </w:rPr>
      </w:pPr>
    </w:p>
    <w:p w14:paraId="38373155" w14:textId="3E51DDB4" w:rsidR="0029159D" w:rsidRDefault="00E91996" w:rsidP="008173E6">
      <w:pPr>
        <w:spacing w:after="120"/>
        <w:rPr>
          <w:rFonts w:eastAsiaTheme="minorEastAsia"/>
          <w:lang w:eastAsia="zh-CN"/>
        </w:rPr>
      </w:pPr>
      <w:r>
        <w:rPr>
          <w:rFonts w:eastAsiaTheme="minorEastAsia" w:hint="eastAsia"/>
          <w:lang w:eastAsia="zh-CN"/>
        </w:rPr>
        <w:t>Moderator sees the following issues on the above TP:</w:t>
      </w:r>
    </w:p>
    <w:p w14:paraId="6F479FC3" w14:textId="73FB3B49" w:rsidR="00E91996" w:rsidRDefault="00E91996" w:rsidP="00E91996">
      <w:pPr>
        <w:pStyle w:val="af4"/>
        <w:numPr>
          <w:ilvl w:val="0"/>
          <w:numId w:val="32"/>
        </w:numPr>
        <w:spacing w:after="120"/>
        <w:ind w:leftChars="0"/>
        <w:rPr>
          <w:rFonts w:eastAsiaTheme="minorEastAsia"/>
          <w:lang w:eastAsia="zh-CN"/>
        </w:rPr>
      </w:pPr>
      <w:r>
        <w:rPr>
          <w:rFonts w:eastAsiaTheme="minorEastAsia" w:hint="eastAsia"/>
          <w:lang w:eastAsia="zh-CN"/>
        </w:rPr>
        <w:t>The newly added wording may lead to misunderstanding that UCI multiplexing timeline does not need to be satisfied in the initial slot for SPS HARQ-ACK if SPS HARQ-ACK is deferred in the end</w:t>
      </w:r>
      <w:r w:rsidR="008F1D33">
        <w:rPr>
          <w:rFonts w:eastAsiaTheme="minorEastAsia" w:hint="eastAsia"/>
          <w:lang w:eastAsia="zh-CN"/>
        </w:rPr>
        <w:t xml:space="preserve">; </w:t>
      </w:r>
    </w:p>
    <w:p w14:paraId="7F8A14A9" w14:textId="04559FC6" w:rsidR="00E91996" w:rsidRDefault="008F1D33" w:rsidP="008173E6">
      <w:pPr>
        <w:pStyle w:val="af4"/>
        <w:numPr>
          <w:ilvl w:val="0"/>
          <w:numId w:val="32"/>
        </w:numPr>
        <w:spacing w:after="120"/>
        <w:ind w:leftChars="0"/>
        <w:rPr>
          <w:rFonts w:eastAsiaTheme="minorEastAsia"/>
          <w:lang w:eastAsia="zh-CN"/>
        </w:rPr>
      </w:pPr>
      <w:r w:rsidRPr="008F1D33">
        <w:rPr>
          <w:rFonts w:eastAsiaTheme="minorEastAsia" w:hint="eastAsia"/>
          <w:lang w:eastAsia="zh-CN"/>
        </w:rPr>
        <w:t xml:space="preserve">It may be understood that in case of PUCCH with deferred HARQ-ACK for the first SPS PDSCH after activation overlapping with other PUCCHs and/or PUSCHs w/o associated DCIs, the exception conditions </w:t>
      </w:r>
      <w:r w:rsidRPr="008F1D33">
        <w:rPr>
          <w:rFonts w:eastAsiaTheme="minorEastAsia" w:hint="eastAsia"/>
          <w:lang w:eastAsia="zh-CN"/>
        </w:rPr>
        <w:lastRenderedPageBreak/>
        <w:t xml:space="preserve">are not met because PUCCH includes HARQ-ACK for the first </w:t>
      </w:r>
      <w:r w:rsidRPr="008F1D33">
        <w:rPr>
          <w:rFonts w:eastAsiaTheme="minorEastAsia"/>
          <w:lang w:eastAsia="zh-CN"/>
        </w:rPr>
        <w:t>SPS PDSCH reception occasion after activation</w:t>
      </w:r>
      <w:r w:rsidRPr="008F1D33">
        <w:rPr>
          <w:rFonts w:eastAsiaTheme="minorEastAsia" w:hint="eastAsia"/>
          <w:lang w:eastAsia="zh-CN"/>
        </w:rPr>
        <w:t>.</w:t>
      </w:r>
    </w:p>
    <w:p w14:paraId="63DF221B" w14:textId="77777777" w:rsidR="008F1D33" w:rsidRPr="008F1D33" w:rsidRDefault="008F1D33" w:rsidP="008F1D33">
      <w:pPr>
        <w:spacing w:after="120"/>
        <w:rPr>
          <w:rFonts w:eastAsiaTheme="minorEastAsia"/>
          <w:lang w:eastAsia="zh-CN"/>
        </w:rPr>
      </w:pPr>
    </w:p>
    <w:p w14:paraId="226FED0E" w14:textId="77777777" w:rsidR="00E91996" w:rsidRPr="0029159D" w:rsidRDefault="00E91996" w:rsidP="00E91996">
      <w:pPr>
        <w:spacing w:after="120"/>
        <w:rPr>
          <w:rFonts w:eastAsiaTheme="minorEastAsia"/>
          <w:lang w:eastAsia="zh-CN"/>
        </w:rPr>
      </w:pPr>
      <w:r w:rsidRPr="0029159D">
        <w:rPr>
          <w:rFonts w:eastAsiaTheme="minorEastAsia" w:hint="eastAsia"/>
          <w:lang w:eastAsia="zh-CN"/>
        </w:rPr>
        <w:t>Please</w:t>
      </w:r>
      <w:r>
        <w:rPr>
          <w:rFonts w:eastAsiaTheme="minorEastAsia" w:hint="eastAsia"/>
          <w:lang w:eastAsia="zh-CN"/>
        </w:rPr>
        <w:t xml:space="preserve"> comment on the above TP, if any.</w:t>
      </w:r>
    </w:p>
    <w:tbl>
      <w:tblPr>
        <w:tblStyle w:val="a6"/>
        <w:tblW w:w="5000" w:type="pct"/>
        <w:tblLook w:val="04A0" w:firstRow="1" w:lastRow="0" w:firstColumn="1" w:lastColumn="0" w:noHBand="0" w:noVBand="1"/>
      </w:tblPr>
      <w:tblGrid>
        <w:gridCol w:w="1785"/>
        <w:gridCol w:w="7275"/>
      </w:tblGrid>
      <w:tr w:rsidR="00E91996" w14:paraId="6C7F53DE" w14:textId="77777777" w:rsidTr="007278CE">
        <w:tc>
          <w:tcPr>
            <w:tcW w:w="985" w:type="pct"/>
          </w:tcPr>
          <w:p w14:paraId="3AE5FEF7" w14:textId="77777777" w:rsidR="00E91996" w:rsidRPr="00597F38" w:rsidRDefault="00E91996" w:rsidP="007278CE">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24730B25" w14:textId="77777777" w:rsidR="00E91996" w:rsidRPr="00597F38" w:rsidRDefault="00E91996" w:rsidP="007278CE">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E91996" w14:paraId="3014B48C" w14:textId="77777777" w:rsidTr="007278CE">
        <w:tc>
          <w:tcPr>
            <w:tcW w:w="985" w:type="pct"/>
          </w:tcPr>
          <w:p w14:paraId="6BC16C26" w14:textId="77777777" w:rsidR="00E91996" w:rsidRPr="00597F38" w:rsidRDefault="00E91996" w:rsidP="007278CE">
            <w:pPr>
              <w:spacing w:after="120"/>
              <w:jc w:val="center"/>
              <w:rPr>
                <w:rFonts w:eastAsia="微软雅黑"/>
                <w:color w:val="000000"/>
                <w:lang w:val="en-GB" w:eastAsia="zh-CN"/>
              </w:rPr>
            </w:pPr>
          </w:p>
        </w:tc>
        <w:tc>
          <w:tcPr>
            <w:tcW w:w="4015" w:type="pct"/>
          </w:tcPr>
          <w:p w14:paraId="765EDB6C" w14:textId="77777777" w:rsidR="00E91996" w:rsidRPr="00597F38" w:rsidRDefault="00E91996" w:rsidP="007278CE">
            <w:pPr>
              <w:spacing w:after="120"/>
              <w:jc w:val="both"/>
              <w:rPr>
                <w:rFonts w:eastAsia="微软雅黑"/>
                <w:color w:val="000000"/>
                <w:lang w:val="en-GB" w:eastAsia="zh-CN"/>
              </w:rPr>
            </w:pPr>
          </w:p>
        </w:tc>
      </w:tr>
      <w:tr w:rsidR="00E91996" w14:paraId="6C9982E9" w14:textId="77777777" w:rsidTr="007278CE">
        <w:tc>
          <w:tcPr>
            <w:tcW w:w="985" w:type="pct"/>
          </w:tcPr>
          <w:p w14:paraId="255F3182" w14:textId="77777777" w:rsidR="00E91996" w:rsidRPr="00597F38" w:rsidRDefault="00E91996" w:rsidP="007278CE">
            <w:pPr>
              <w:spacing w:after="120"/>
              <w:jc w:val="center"/>
              <w:rPr>
                <w:rFonts w:eastAsia="微软雅黑"/>
                <w:color w:val="000000"/>
                <w:lang w:val="en-GB" w:eastAsia="zh-CN"/>
              </w:rPr>
            </w:pPr>
          </w:p>
        </w:tc>
        <w:tc>
          <w:tcPr>
            <w:tcW w:w="4015" w:type="pct"/>
          </w:tcPr>
          <w:p w14:paraId="4FFB091D" w14:textId="77777777" w:rsidR="00E91996" w:rsidRPr="00597F38" w:rsidRDefault="00E91996" w:rsidP="007278CE">
            <w:pPr>
              <w:spacing w:after="120"/>
              <w:jc w:val="both"/>
              <w:rPr>
                <w:rFonts w:eastAsia="微软雅黑"/>
                <w:color w:val="000000"/>
                <w:lang w:val="en-GB" w:eastAsia="zh-CN"/>
              </w:rPr>
            </w:pPr>
          </w:p>
        </w:tc>
      </w:tr>
      <w:tr w:rsidR="00E91996" w14:paraId="3A77CFB4" w14:textId="77777777" w:rsidTr="007278CE">
        <w:tc>
          <w:tcPr>
            <w:tcW w:w="985" w:type="pct"/>
          </w:tcPr>
          <w:p w14:paraId="58401BA1" w14:textId="77777777" w:rsidR="00E91996" w:rsidRPr="00597F38" w:rsidRDefault="00E91996" w:rsidP="007278CE">
            <w:pPr>
              <w:spacing w:after="120"/>
              <w:jc w:val="center"/>
              <w:rPr>
                <w:rFonts w:eastAsia="微软雅黑"/>
                <w:color w:val="000000"/>
                <w:lang w:val="en-GB" w:eastAsia="zh-CN"/>
              </w:rPr>
            </w:pPr>
          </w:p>
        </w:tc>
        <w:tc>
          <w:tcPr>
            <w:tcW w:w="4015" w:type="pct"/>
          </w:tcPr>
          <w:p w14:paraId="2E70DA6A" w14:textId="77777777" w:rsidR="00E91996" w:rsidRPr="00597F38" w:rsidRDefault="00E91996" w:rsidP="007278CE">
            <w:pPr>
              <w:spacing w:after="120"/>
              <w:jc w:val="both"/>
              <w:rPr>
                <w:rFonts w:eastAsia="微软雅黑"/>
                <w:color w:val="000000"/>
                <w:lang w:val="en-GB" w:eastAsia="zh-CN"/>
              </w:rPr>
            </w:pPr>
          </w:p>
        </w:tc>
      </w:tr>
      <w:tr w:rsidR="00E91996" w14:paraId="07294869" w14:textId="77777777" w:rsidTr="007278CE">
        <w:tc>
          <w:tcPr>
            <w:tcW w:w="985" w:type="pct"/>
          </w:tcPr>
          <w:p w14:paraId="2167F2E6" w14:textId="77777777" w:rsidR="00E91996" w:rsidRPr="00597F38" w:rsidRDefault="00E91996" w:rsidP="007278CE">
            <w:pPr>
              <w:spacing w:after="120"/>
              <w:jc w:val="center"/>
              <w:rPr>
                <w:rFonts w:eastAsia="微软雅黑"/>
                <w:color w:val="000000"/>
                <w:lang w:val="en-GB" w:eastAsia="zh-CN"/>
              </w:rPr>
            </w:pPr>
          </w:p>
        </w:tc>
        <w:tc>
          <w:tcPr>
            <w:tcW w:w="4015" w:type="pct"/>
          </w:tcPr>
          <w:p w14:paraId="2BDE3879" w14:textId="77777777" w:rsidR="00E91996" w:rsidRPr="00597F38" w:rsidRDefault="00E91996" w:rsidP="007278CE">
            <w:pPr>
              <w:spacing w:after="120"/>
              <w:jc w:val="both"/>
              <w:rPr>
                <w:rFonts w:eastAsia="微软雅黑"/>
                <w:color w:val="000000"/>
                <w:lang w:val="en-GB" w:eastAsia="zh-CN"/>
              </w:rPr>
            </w:pPr>
          </w:p>
        </w:tc>
      </w:tr>
    </w:tbl>
    <w:p w14:paraId="386C601F" w14:textId="77777777" w:rsidR="0029159D" w:rsidRDefault="0029159D" w:rsidP="008173E6">
      <w:pPr>
        <w:spacing w:after="120"/>
        <w:rPr>
          <w:rFonts w:eastAsiaTheme="minorEastAsia"/>
          <w:lang w:eastAsia="zh-CN"/>
        </w:rPr>
      </w:pPr>
    </w:p>
    <w:p w14:paraId="17C9EA88" w14:textId="5C717653" w:rsidR="0029159D" w:rsidRPr="0029159D" w:rsidRDefault="008F1D33" w:rsidP="008173E6">
      <w:pPr>
        <w:spacing w:after="120"/>
        <w:rPr>
          <w:rFonts w:eastAsiaTheme="minorEastAsia"/>
          <w:lang w:eastAsia="zh-CN"/>
        </w:rPr>
      </w:pPr>
      <w:r>
        <w:rPr>
          <w:rFonts w:eastAsiaTheme="minorEastAsia" w:hint="eastAsia"/>
          <w:lang w:eastAsia="zh-CN"/>
        </w:rPr>
        <w:t>An alternative TP for Alt 2 is provided below to 38.213 Clause 9.2.5.4.</w:t>
      </w:r>
    </w:p>
    <w:tbl>
      <w:tblPr>
        <w:tblStyle w:val="a6"/>
        <w:tblW w:w="0" w:type="auto"/>
        <w:tblLook w:val="04A0" w:firstRow="1" w:lastRow="0" w:firstColumn="1" w:lastColumn="0" w:noHBand="0" w:noVBand="1"/>
      </w:tblPr>
      <w:tblGrid>
        <w:gridCol w:w="9060"/>
      </w:tblGrid>
      <w:tr w:rsidR="008173E6" w14:paraId="09DEF4B8" w14:textId="77777777" w:rsidTr="008173E6">
        <w:tc>
          <w:tcPr>
            <w:tcW w:w="9286" w:type="dxa"/>
          </w:tcPr>
          <w:p w14:paraId="119D446A" w14:textId="77777777" w:rsidR="008173E6" w:rsidRPr="008173E6" w:rsidRDefault="008173E6" w:rsidP="008173E6">
            <w:pPr>
              <w:keepNext/>
              <w:keepLines/>
              <w:spacing w:before="120" w:afterLines="0" w:after="180"/>
              <w:ind w:left="1418" w:hanging="1418"/>
              <w:outlineLvl w:val="3"/>
              <w:rPr>
                <w:rFonts w:ascii="Arial" w:eastAsia="宋体" w:hAnsi="Arial"/>
                <w:sz w:val="24"/>
                <w:lang w:val="en-GB"/>
              </w:rPr>
            </w:pPr>
            <w:r w:rsidRPr="008173E6">
              <w:rPr>
                <w:rFonts w:ascii="Arial" w:eastAsia="宋体" w:hAnsi="Arial"/>
                <w:sz w:val="24"/>
                <w:lang w:val="en-GB"/>
              </w:rPr>
              <w:lastRenderedPageBreak/>
              <w:t>9</w:t>
            </w:r>
            <w:r w:rsidRPr="008173E6">
              <w:rPr>
                <w:rFonts w:ascii="Arial" w:eastAsia="宋体" w:hAnsi="Arial" w:hint="eastAsia"/>
                <w:sz w:val="24"/>
                <w:lang w:val="en-GB"/>
              </w:rPr>
              <w:t>.</w:t>
            </w:r>
            <w:r w:rsidRPr="008173E6">
              <w:rPr>
                <w:rFonts w:ascii="Arial" w:eastAsia="宋体" w:hAnsi="Arial"/>
                <w:sz w:val="24"/>
                <w:lang w:val="en-GB"/>
              </w:rPr>
              <w:t>2.5.4</w:t>
            </w:r>
            <w:r w:rsidRPr="008173E6">
              <w:rPr>
                <w:rFonts w:ascii="Arial" w:eastAsia="宋体" w:hAnsi="Arial" w:hint="eastAsia"/>
                <w:sz w:val="24"/>
                <w:lang w:val="en-GB"/>
              </w:rPr>
              <w:tab/>
            </w:r>
            <w:r w:rsidRPr="008173E6">
              <w:rPr>
                <w:rFonts w:ascii="Arial" w:eastAsia="宋体" w:hAnsi="Arial"/>
                <w:sz w:val="24"/>
                <w:lang w:val="en-GB"/>
              </w:rPr>
              <w:t xml:space="preserve">UE procedure for deferring HARQ-ACK for SPS PDSCH </w:t>
            </w:r>
          </w:p>
          <w:p w14:paraId="59564F4D" w14:textId="77777777" w:rsidR="008173E6" w:rsidRPr="008173E6" w:rsidRDefault="008173E6" w:rsidP="008173E6">
            <w:pPr>
              <w:spacing w:afterLines="0" w:after="180"/>
              <w:rPr>
                <w:rFonts w:eastAsia="宋体"/>
                <w:lang w:val="en-GB" w:eastAsia="zh-CN"/>
              </w:rPr>
            </w:pPr>
            <w:r w:rsidRPr="008173E6">
              <w:rPr>
                <w:rFonts w:eastAsia="宋体"/>
                <w:lang w:val="en-GB" w:eastAsia="zh-CN"/>
              </w:rPr>
              <w:t xml:space="preserve">If a UE is provided </w:t>
            </w:r>
            <w:r w:rsidRPr="008173E6">
              <w:rPr>
                <w:rFonts w:eastAsia="宋体"/>
                <w:i/>
                <w:iCs/>
                <w:lang w:val="en-GB" w:eastAsia="zh-CN"/>
              </w:rPr>
              <w:t>sps-HARQ-Deferral</w:t>
            </w:r>
            <w:r w:rsidRPr="008173E6">
              <w:rPr>
                <w:rFonts w:eastAsia="宋体"/>
                <w:lang w:val="en-GB" w:eastAsia="zh-CN"/>
              </w:rPr>
              <w:t xml:space="preserve"> and, after performing the procedures in clauses 9 and 9.2.5 to resolve overlapping among PUCCHs and PUSCHs in a first slot, if any, the UE determines a PUCCH resource for a PUCCH transmission with first HARQ-ACK information bits for SPS PDSCH receptions that the UE would report for a first time, and the PUCCH resource</w:t>
            </w:r>
          </w:p>
          <w:p w14:paraId="5F2D3109" w14:textId="77777777" w:rsidR="008173E6" w:rsidRPr="008173E6" w:rsidRDefault="008173E6" w:rsidP="008173E6">
            <w:pPr>
              <w:spacing w:afterLines="0" w:after="180"/>
              <w:ind w:left="568" w:hanging="284"/>
              <w:rPr>
                <w:rFonts w:eastAsia="宋体"/>
                <w:lang w:val="de-AT"/>
              </w:rPr>
            </w:pPr>
            <w:r w:rsidRPr="008173E6">
              <w:rPr>
                <w:rFonts w:eastAsia="宋体"/>
                <w:lang w:val="x-none"/>
              </w:rPr>
              <w:t>-</w:t>
            </w:r>
            <w:r w:rsidRPr="008173E6">
              <w:rPr>
                <w:rFonts w:eastAsia="宋体"/>
                <w:lang w:val="x-none"/>
              </w:rPr>
              <w:tab/>
            </w:r>
            <w:r w:rsidRPr="008173E6">
              <w:rPr>
                <w:rFonts w:eastAsia="宋体"/>
              </w:rPr>
              <w:t xml:space="preserve">is provided by </w:t>
            </w:r>
            <w:r w:rsidRPr="008173E6">
              <w:rPr>
                <w:rFonts w:eastAsia="宋体"/>
                <w:i/>
                <w:lang w:val="x-none"/>
              </w:rPr>
              <w:t>SPS-PUCCH-AN-List</w:t>
            </w:r>
            <w:r w:rsidRPr="008173E6">
              <w:rPr>
                <w:rFonts w:eastAsia="宋体"/>
                <w:lang w:val="de-AT"/>
              </w:rPr>
              <w:t xml:space="preserve"> as described </w:t>
            </w:r>
            <w:r w:rsidRPr="008173E6">
              <w:rPr>
                <w:rFonts w:eastAsia="宋体"/>
                <w:lang w:val="de-AT" w:eastAsia="zh-CN"/>
              </w:rPr>
              <w:t>in</w:t>
            </w:r>
            <w:r w:rsidRPr="008173E6">
              <w:rPr>
                <w:rFonts w:eastAsia="宋体"/>
                <w:lang w:val="x-none"/>
              </w:rPr>
              <w:t xml:space="preserve"> </w:t>
            </w:r>
            <w:r w:rsidRPr="008173E6">
              <w:rPr>
                <w:rFonts w:eastAsia="宋体"/>
              </w:rPr>
              <w:t xml:space="preserve">clause </w:t>
            </w:r>
            <w:r w:rsidRPr="008173E6">
              <w:rPr>
                <w:rFonts w:eastAsia="宋体"/>
                <w:lang w:val="x-none"/>
              </w:rPr>
              <w:t>9.2.1</w:t>
            </w:r>
            <w:r w:rsidRPr="008173E6">
              <w:rPr>
                <w:rFonts w:eastAsia="宋体"/>
              </w:rPr>
              <w:t>,</w:t>
            </w:r>
            <w:r w:rsidRPr="008173E6">
              <w:rPr>
                <w:rFonts w:eastAsia="宋体"/>
                <w:lang w:val="x-none"/>
              </w:rPr>
              <w:t xml:space="preserve"> </w:t>
            </w:r>
            <w:r w:rsidRPr="008173E6">
              <w:rPr>
                <w:rFonts w:eastAsia="宋体"/>
              </w:rPr>
              <w:t xml:space="preserve">or by </w:t>
            </w:r>
            <w:r w:rsidRPr="008173E6">
              <w:rPr>
                <w:rFonts w:eastAsia="宋体"/>
                <w:i/>
                <w:lang w:val="x-none"/>
              </w:rPr>
              <w:t>n1PUCCH-AN</w:t>
            </w:r>
            <w:r w:rsidRPr="008173E6">
              <w:rPr>
                <w:rFonts w:eastAsia="宋体"/>
              </w:rPr>
              <w:t xml:space="preserve"> if </w:t>
            </w:r>
            <w:r w:rsidRPr="008173E6">
              <w:rPr>
                <w:rFonts w:eastAsia="宋体"/>
                <w:i/>
                <w:lang w:val="x-none"/>
              </w:rPr>
              <w:t>SPS-PUCCH-AN-List</w:t>
            </w:r>
            <w:r w:rsidRPr="008173E6">
              <w:rPr>
                <w:rFonts w:eastAsia="宋体"/>
                <w:lang w:val="de-AT"/>
              </w:rPr>
              <w:t xml:space="preserve"> is not provided</w:t>
            </w:r>
          </w:p>
          <w:p w14:paraId="63BF0DF8" w14:textId="77777777" w:rsidR="008173E6" w:rsidRPr="008173E6" w:rsidRDefault="008173E6" w:rsidP="008173E6">
            <w:pPr>
              <w:spacing w:afterLines="0" w:after="180"/>
              <w:ind w:left="568" w:hanging="284"/>
              <w:rPr>
                <w:rFonts w:eastAsia="宋体"/>
                <w:lang w:val="de-AT"/>
              </w:rPr>
            </w:pPr>
            <w:r w:rsidRPr="008173E6">
              <w:rPr>
                <w:rFonts w:eastAsia="宋体"/>
                <w:lang w:val="x-none"/>
              </w:rPr>
              <w:t>-</w:t>
            </w:r>
            <w:r w:rsidRPr="008173E6">
              <w:rPr>
                <w:rFonts w:eastAsia="宋体"/>
                <w:lang w:val="x-none"/>
              </w:rPr>
              <w:tab/>
            </w:r>
            <w:r w:rsidRPr="008173E6">
              <w:rPr>
                <w:rFonts w:eastAsia="宋体"/>
              </w:rPr>
              <w:t>is not cancelled by an overlapping PUCCH or PUSCH transmission of larger priority index</w:t>
            </w:r>
          </w:p>
          <w:p w14:paraId="3387CBEB" w14:textId="77777777" w:rsidR="008173E6" w:rsidRPr="008173E6" w:rsidRDefault="008173E6" w:rsidP="008173E6">
            <w:pPr>
              <w:spacing w:afterLines="0" w:after="180"/>
              <w:ind w:left="568" w:hanging="284"/>
              <w:rPr>
                <w:rFonts w:eastAsia="宋体"/>
                <w:lang w:val="de-AT"/>
              </w:rPr>
            </w:pPr>
            <w:r w:rsidRPr="008173E6">
              <w:rPr>
                <w:rFonts w:eastAsia="宋体"/>
                <w:lang w:val="x-none"/>
              </w:rPr>
              <w:t>-</w:t>
            </w:r>
            <w:r w:rsidRPr="008173E6">
              <w:rPr>
                <w:rFonts w:eastAsia="宋体"/>
                <w:lang w:val="x-none"/>
              </w:rPr>
              <w:tab/>
            </w:r>
            <w:r w:rsidRPr="008173E6">
              <w:rPr>
                <w:rFonts w:eastAsia="宋体"/>
              </w:rPr>
              <w:t xml:space="preserve">overlaps with a symbol indicated as downlink by </w:t>
            </w:r>
            <w:r w:rsidRPr="008173E6">
              <w:rPr>
                <w:rFonts w:eastAsia="宋体"/>
                <w:i/>
                <w:iCs/>
              </w:rPr>
              <w:t>tdd-UL-DL-ConfigurationCommon</w:t>
            </w:r>
            <w:r w:rsidRPr="008173E6">
              <w:rPr>
                <w:rFonts w:eastAsia="宋体"/>
              </w:rPr>
              <w:t xml:space="preserve"> or </w:t>
            </w:r>
            <w:r w:rsidRPr="008173E6">
              <w:rPr>
                <w:rFonts w:eastAsia="宋体"/>
                <w:i/>
                <w:iCs/>
              </w:rPr>
              <w:t>tdd-UL-DL-ConfigDedicated</w:t>
            </w:r>
            <w:r w:rsidRPr="008173E6">
              <w:rPr>
                <w:rFonts w:eastAsia="宋体"/>
              </w:rPr>
              <w:t xml:space="preserve">, or indicated for a SS/PBCH block by </w:t>
            </w:r>
            <w:r w:rsidRPr="008173E6">
              <w:rPr>
                <w:rFonts w:eastAsia="宋体"/>
                <w:i/>
                <w:lang w:val="x-none"/>
              </w:rPr>
              <w:t>ssb-PositionsInBurst</w:t>
            </w:r>
            <w:r w:rsidRPr="008173E6">
              <w:rPr>
                <w:rFonts w:eastAsia="宋体"/>
                <w:iCs/>
              </w:rPr>
              <w:t>, or belonging to a CORESET associated with a Type0-PDCCH CSS set</w:t>
            </w:r>
            <w:r w:rsidRPr="008173E6">
              <w:rPr>
                <w:rFonts w:eastAsia="宋体"/>
              </w:rPr>
              <w:t xml:space="preserve"> </w:t>
            </w:r>
          </w:p>
          <w:p w14:paraId="7BA6D4A1" w14:textId="77777777" w:rsidR="008173E6" w:rsidRPr="008173E6" w:rsidRDefault="008173E6" w:rsidP="008173E6">
            <w:pPr>
              <w:spacing w:afterLines="0" w:after="180"/>
              <w:rPr>
                <w:rFonts w:eastAsia="宋体"/>
              </w:rPr>
            </w:pPr>
            <w:r w:rsidRPr="008173E6">
              <w:rPr>
                <w:rFonts w:eastAsia="宋体"/>
              </w:rPr>
              <w:t xml:space="preserve">the UE </w:t>
            </w:r>
          </w:p>
          <w:p w14:paraId="4A3811A9" w14:textId="32C6FAC4" w:rsidR="008173E6" w:rsidRPr="008173E6" w:rsidRDefault="008173E6" w:rsidP="008173E6">
            <w:pPr>
              <w:spacing w:afterLines="0" w:after="180"/>
              <w:ind w:left="568" w:hanging="284"/>
              <w:rPr>
                <w:rFonts w:eastAsia="宋体"/>
              </w:rPr>
            </w:pPr>
            <w:r w:rsidRPr="008173E6">
              <w:rPr>
                <w:rFonts w:eastAsia="宋体"/>
                <w:lang w:val="x-none"/>
              </w:rPr>
              <w:t>-</w:t>
            </w:r>
            <w:r w:rsidRPr="008173E6">
              <w:rPr>
                <w:rFonts w:eastAsia="宋体"/>
                <w:lang w:val="x-none"/>
              </w:rPr>
              <w:tab/>
            </w:r>
            <w:r w:rsidRPr="008173E6">
              <w:rPr>
                <w:rFonts w:eastAsia="宋体"/>
              </w:rPr>
              <w:t xml:space="preserve">determines an earliest second slot and, after </w:t>
            </w:r>
            <w:r w:rsidRPr="008173E6">
              <w:rPr>
                <w:rFonts w:eastAsia="宋体"/>
                <w:lang w:eastAsia="zh-CN"/>
              </w:rPr>
              <w:t xml:space="preserve">performing the procedures in clauses 9.2.1 and 9.2.3 to determine a PUCCH with HARQ-ACK information bits including second HARQ-ACK information bits and then </w:t>
            </w:r>
            <w:r w:rsidRPr="008173E6">
              <w:rPr>
                <w:rFonts w:eastAsia="宋体"/>
              </w:rPr>
              <w:t xml:space="preserve">performing </w:t>
            </w:r>
            <w:r w:rsidRPr="008173E6">
              <w:rPr>
                <w:rFonts w:eastAsia="宋体"/>
                <w:lang w:val="x-none" w:eastAsia="zh-CN"/>
              </w:rPr>
              <w:t xml:space="preserve">the procedures in clauses 9 and 9.2.5 </w:t>
            </w:r>
            <w:r w:rsidRPr="008173E6">
              <w:rPr>
                <w:rFonts w:eastAsia="宋体"/>
                <w:lang w:eastAsia="zh-CN"/>
              </w:rPr>
              <w:t>to</w:t>
            </w:r>
            <w:r w:rsidRPr="008173E6">
              <w:rPr>
                <w:rFonts w:eastAsia="宋体"/>
                <w:lang w:val="x-none" w:eastAsia="zh-CN"/>
              </w:rPr>
              <w:t xml:space="preserve"> resolv</w:t>
            </w:r>
            <w:r w:rsidRPr="008173E6">
              <w:rPr>
                <w:rFonts w:eastAsia="宋体"/>
                <w:lang w:eastAsia="zh-CN"/>
              </w:rPr>
              <w:t>e</w:t>
            </w:r>
            <w:r w:rsidRPr="008173E6">
              <w:rPr>
                <w:rFonts w:eastAsia="宋体"/>
                <w:lang w:val="x-none" w:eastAsia="zh-CN"/>
              </w:rPr>
              <w:t xml:space="preserve"> overlapping among PUCCHs and PUSCHs</w:t>
            </w:r>
            <w:r w:rsidRPr="008173E6">
              <w:rPr>
                <w:rFonts w:eastAsia="宋体" w:hint="eastAsia"/>
                <w:color w:val="FF0000"/>
                <w:u w:val="single"/>
                <w:lang w:val="x-none" w:eastAsia="zh-CN"/>
              </w:rPr>
              <w:t xml:space="preserve"> </w:t>
            </w:r>
            <w:r w:rsidR="00732490">
              <w:rPr>
                <w:rFonts w:eastAsia="宋体" w:hint="eastAsia"/>
                <w:color w:val="FF0000"/>
                <w:u w:val="single"/>
                <w:lang w:val="x-none" w:eastAsia="zh-CN"/>
              </w:rPr>
              <w:t>with the exceptions that</w:t>
            </w:r>
            <w:r w:rsidRPr="008173E6">
              <w:rPr>
                <w:rFonts w:eastAsia="宋体" w:hint="eastAsia"/>
                <w:color w:val="FF0000"/>
                <w:u w:val="single"/>
                <w:lang w:eastAsia="zh-CN"/>
              </w:rPr>
              <w:t xml:space="preserve"> </w:t>
            </w:r>
            <w:r w:rsidR="008A00E7">
              <w:rPr>
                <w:rFonts w:eastAsia="宋体" w:hint="eastAsia"/>
                <w:color w:val="FF0000"/>
                <w:u w:val="single"/>
                <w:lang w:eastAsia="zh-CN"/>
              </w:rPr>
              <w:t xml:space="preserve">if second HARQ-ACK information bits include HARQ-ACK corresponding to the first SPS PDSCH reception after activation, the </w:t>
            </w:r>
            <w:r w:rsidRPr="008173E6">
              <w:rPr>
                <w:rFonts w:eastAsia="宋体" w:hint="eastAsia"/>
                <w:color w:val="FF0000"/>
                <w:u w:val="single"/>
                <w:lang w:eastAsia="zh-CN"/>
              </w:rPr>
              <w:t>SPS activation DCI</w:t>
            </w:r>
            <w:r w:rsidR="00732490">
              <w:rPr>
                <w:rFonts w:eastAsia="宋体" w:hint="eastAsia"/>
                <w:color w:val="FF0000"/>
                <w:u w:val="single"/>
                <w:lang w:eastAsia="zh-CN"/>
              </w:rPr>
              <w:t xml:space="preserve"> and its associated SCS configuration are absent from the timeline conditions</w:t>
            </w:r>
            <w:r w:rsidRPr="008173E6">
              <w:rPr>
                <w:rFonts w:eastAsia="宋体"/>
                <w:lang w:eastAsia="zh-CN"/>
              </w:rPr>
              <w:t>,</w:t>
            </w:r>
            <w:r w:rsidRPr="008173E6">
              <w:rPr>
                <w:rFonts w:eastAsia="宋体"/>
              </w:rPr>
              <w:t xml:space="preserve"> if any, </w:t>
            </w:r>
            <w:r w:rsidRPr="008173E6">
              <w:rPr>
                <w:rFonts w:eastAsia="宋体"/>
                <w:lang w:eastAsia="zh-CN"/>
              </w:rPr>
              <w:t xml:space="preserve">a PUSCH or a PUCCH in </w:t>
            </w:r>
            <w:r w:rsidRPr="008173E6">
              <w:rPr>
                <w:rFonts w:eastAsia="宋体"/>
              </w:rPr>
              <w:t xml:space="preserve">the earliest second slot </w:t>
            </w:r>
            <w:r w:rsidRPr="008173E6">
              <w:rPr>
                <w:rFonts w:eastAsia="宋体"/>
                <w:lang w:eastAsia="zh-CN"/>
              </w:rPr>
              <w:t xml:space="preserve">to multiplex HARQ-ACK information bits that include </w:t>
            </w:r>
            <w:r w:rsidRPr="008173E6">
              <w:rPr>
                <w:rFonts w:eastAsia="宋体"/>
              </w:rPr>
              <w:t xml:space="preserve">second HARQ-ACK information bits from the first HARQ-ACK information bits </w:t>
            </w:r>
            <w:r w:rsidRPr="008173E6">
              <w:rPr>
                <w:rFonts w:eastAsia="宋体" w:hint="eastAsia"/>
                <w:lang w:eastAsia="zh-CN"/>
              </w:rPr>
              <w:t xml:space="preserve">, where the </w:t>
            </w:r>
            <w:r w:rsidRPr="008173E6">
              <w:rPr>
                <w:rFonts w:eastAsia="宋体"/>
                <w:lang w:val="x-none"/>
              </w:rPr>
              <w:t xml:space="preserve">second HARQ-ACK information bits correspond to SPS PDSCH configurations with </w:t>
            </w:r>
            <w:r w:rsidRPr="008173E6">
              <w:rPr>
                <w:rFonts w:eastAsia="宋体"/>
                <w:i/>
                <w:iCs/>
                <w:lang w:val="x-none"/>
              </w:rPr>
              <w:t>sps</w:t>
            </w:r>
            <w:r w:rsidRPr="008173E6">
              <w:rPr>
                <w:rFonts w:eastAsia="宋体"/>
                <w:i/>
                <w:iCs/>
              </w:rPr>
              <w:t>-</w:t>
            </w:r>
            <w:r w:rsidRPr="008173E6">
              <w:rPr>
                <w:rFonts w:eastAsia="宋体"/>
                <w:i/>
                <w:iCs/>
                <w:lang w:val="x-none"/>
              </w:rPr>
              <w:t>HARQ</w:t>
            </w:r>
            <w:r w:rsidRPr="008173E6">
              <w:rPr>
                <w:rFonts w:eastAsia="宋体"/>
                <w:i/>
                <w:iCs/>
              </w:rPr>
              <w:t>-D</w:t>
            </w:r>
            <w:r w:rsidRPr="008173E6">
              <w:rPr>
                <w:rFonts w:eastAsia="宋体"/>
                <w:i/>
                <w:iCs/>
                <w:lang w:val="x-none"/>
              </w:rPr>
              <w:t>eferral</w:t>
            </w:r>
            <w:r w:rsidRPr="008173E6">
              <w:rPr>
                <w:rFonts w:eastAsia="宋体"/>
                <w:lang w:val="x-none"/>
              </w:rPr>
              <w:t xml:space="preserve"> values that are larger than or equal to a time difference, with reference to slots for PUCCH transmissions on the primary cell, between the second slot and the slot of the SPS PDSCH reception, if any</w:t>
            </w:r>
          </w:p>
          <w:p w14:paraId="640A4CE5" w14:textId="77777777" w:rsidR="008173E6" w:rsidRPr="008173E6" w:rsidRDefault="008173E6" w:rsidP="008173E6">
            <w:pPr>
              <w:spacing w:afterLines="0" w:after="180"/>
              <w:ind w:left="851" w:hanging="284"/>
              <w:rPr>
                <w:rFonts w:eastAsia="宋体"/>
                <w:lang w:val="x-none"/>
              </w:rPr>
            </w:pPr>
            <w:r w:rsidRPr="008173E6">
              <w:rPr>
                <w:rFonts w:eastAsia="宋体"/>
                <w:lang w:val="x-none"/>
              </w:rPr>
              <w:t>-</w:t>
            </w:r>
            <w:r w:rsidRPr="008173E6">
              <w:rPr>
                <w:rFonts w:eastAsia="宋体"/>
                <w:lang w:val="x-none"/>
              </w:rPr>
              <w:tab/>
              <w:t>if the UE detects a DCI format in a PDCCH reception that triggers a PUCCH transmission with a Type-3 HARQ-ACK codebook in a slot as described in clause 9.1.4, the UE stops the procedure to determine the earliest second slot</w:t>
            </w:r>
            <w:r w:rsidRPr="008173E6">
              <w:rPr>
                <w:rFonts w:eastAsia="宋体"/>
              </w:rPr>
              <w:t xml:space="preserve"> in the slot</w:t>
            </w:r>
          </w:p>
          <w:p w14:paraId="7A34D87C" w14:textId="77777777" w:rsidR="008173E6" w:rsidRPr="008173E6" w:rsidRDefault="008173E6" w:rsidP="008173E6">
            <w:pPr>
              <w:spacing w:afterLines="0" w:after="180"/>
              <w:ind w:left="851" w:hanging="284"/>
              <w:rPr>
                <w:rFonts w:eastAsia="宋体"/>
                <w:lang w:val="x-none"/>
              </w:rPr>
            </w:pPr>
            <w:r w:rsidRPr="008173E6">
              <w:rPr>
                <w:rFonts w:eastAsia="宋体"/>
                <w:lang w:val="x-none"/>
              </w:rPr>
              <w:t>-</w:t>
            </w:r>
            <w:r w:rsidRPr="008173E6">
              <w:rPr>
                <w:rFonts w:eastAsia="宋体"/>
                <w:lang w:val="x-none"/>
              </w:rPr>
              <w:tab/>
              <w:t xml:space="preserve">if the UE is provided a periodic cell switching pattern for PUCCH transmissions by </w:t>
            </w:r>
            <w:r w:rsidRPr="008173E6">
              <w:rPr>
                <w:rFonts w:eastAsia="宋体"/>
                <w:i/>
                <w:iCs/>
                <w:lang w:val="x-none"/>
              </w:rPr>
              <w:t>pucch-sSCellPattern</w:t>
            </w:r>
            <w:r w:rsidRPr="008173E6">
              <w:rPr>
                <w:rFonts w:eastAsia="宋体"/>
                <w:lang w:val="x-none"/>
              </w:rPr>
              <w:t>, the UE determines the earliest second slot and a corresponding cell based on the periodic cell switching pattern as described in clause 9.A</w:t>
            </w:r>
          </w:p>
          <w:p w14:paraId="58621172" w14:textId="77777777" w:rsidR="008173E6" w:rsidRPr="008173E6" w:rsidRDefault="008173E6" w:rsidP="008173E6">
            <w:pPr>
              <w:spacing w:afterLines="0" w:after="180"/>
              <w:ind w:left="851" w:hanging="284"/>
              <w:rPr>
                <w:rFonts w:eastAsia="宋体"/>
                <w:iCs/>
              </w:rPr>
            </w:pPr>
            <w:r w:rsidRPr="008173E6">
              <w:rPr>
                <w:rFonts w:eastAsia="宋体"/>
                <w:lang w:val="x-none"/>
              </w:rPr>
              <w:t>-</w:t>
            </w:r>
            <w:r w:rsidRPr="008173E6">
              <w:rPr>
                <w:rFonts w:eastAsia="宋体"/>
                <w:lang w:val="x-none"/>
              </w:rPr>
              <w:tab/>
              <w:t xml:space="preserve">if the UE </w:t>
            </w:r>
            <w:r w:rsidRPr="008173E6">
              <w:rPr>
                <w:rFonts w:eastAsia="宋体"/>
              </w:rPr>
              <w:t xml:space="preserve">multiplexes the second HARQ-ACK information in a PUSCH, or in a PUCCH using a resource that is not from </w:t>
            </w:r>
            <w:r w:rsidRPr="008173E6">
              <w:rPr>
                <w:rFonts w:eastAsia="宋体"/>
                <w:i/>
                <w:lang w:val="x-none"/>
              </w:rPr>
              <w:t>SPS-PUCCH-AN-List</w:t>
            </w:r>
            <w:r w:rsidRPr="008173E6">
              <w:rPr>
                <w:rFonts w:eastAsia="宋体"/>
                <w:iCs/>
              </w:rPr>
              <w:t xml:space="preserve">, or from </w:t>
            </w:r>
            <w:r w:rsidRPr="008173E6">
              <w:rPr>
                <w:rFonts w:eastAsia="宋体"/>
                <w:i/>
              </w:rPr>
              <w:t>n1PUCCH-AN</w:t>
            </w:r>
            <w:r w:rsidRPr="008173E6">
              <w:rPr>
                <w:rFonts w:eastAsia="宋体"/>
                <w:iCs/>
                <w:lang w:val="x-none"/>
              </w:rPr>
              <w:t xml:space="preserve"> </w:t>
            </w:r>
            <w:r w:rsidRPr="008173E6">
              <w:rPr>
                <w:rFonts w:eastAsia="宋体"/>
                <w:iCs/>
              </w:rPr>
              <w:t xml:space="preserve">if </w:t>
            </w:r>
            <w:r w:rsidRPr="008173E6">
              <w:rPr>
                <w:rFonts w:eastAsia="宋体"/>
                <w:i/>
                <w:lang w:val="x-none"/>
              </w:rPr>
              <w:t>SPS-PUCCH-AN-List</w:t>
            </w:r>
            <w:r w:rsidRPr="008173E6">
              <w:rPr>
                <w:rFonts w:eastAsia="宋体"/>
                <w:iCs/>
              </w:rPr>
              <w:t xml:space="preserve"> is not provided, the UE stops the procedure to determine the earliest second slot in the slot</w:t>
            </w:r>
          </w:p>
          <w:p w14:paraId="45441AC1" w14:textId="77777777" w:rsidR="008173E6" w:rsidRPr="008173E6" w:rsidRDefault="008173E6" w:rsidP="008173E6">
            <w:pPr>
              <w:spacing w:afterLines="0" w:after="180"/>
              <w:ind w:left="851" w:hanging="284"/>
              <w:rPr>
                <w:rFonts w:eastAsia="宋体"/>
                <w:iCs/>
              </w:rPr>
            </w:pPr>
            <w:r w:rsidRPr="008173E6">
              <w:rPr>
                <w:rFonts w:eastAsia="宋体"/>
                <w:lang w:val="x-none"/>
              </w:rPr>
              <w:t>-</w:t>
            </w:r>
            <w:r w:rsidRPr="008173E6">
              <w:rPr>
                <w:rFonts w:eastAsia="宋体"/>
                <w:lang w:val="x-none"/>
              </w:rPr>
              <w:tab/>
              <w:t xml:space="preserve">if the UE </w:t>
            </w:r>
            <w:r w:rsidRPr="008173E6">
              <w:rPr>
                <w:rFonts w:eastAsia="宋体"/>
              </w:rPr>
              <w:t xml:space="preserve">multiplexes the second HARQ-ACK information in a first PUCCH using a resource provided by </w:t>
            </w:r>
            <w:r w:rsidRPr="008173E6">
              <w:rPr>
                <w:rFonts w:eastAsia="宋体"/>
                <w:i/>
                <w:lang w:val="x-none"/>
              </w:rPr>
              <w:t>SPS-PUCCH-AN-List</w:t>
            </w:r>
            <w:r w:rsidRPr="008173E6">
              <w:rPr>
                <w:rFonts w:eastAsia="宋体"/>
                <w:iCs/>
              </w:rPr>
              <w:t xml:space="preserve">, or by </w:t>
            </w:r>
            <w:r w:rsidRPr="008173E6">
              <w:rPr>
                <w:rFonts w:eastAsia="宋体"/>
                <w:i/>
              </w:rPr>
              <w:t>n1PUCCH-AN</w:t>
            </w:r>
            <w:r w:rsidRPr="008173E6">
              <w:rPr>
                <w:rFonts w:eastAsia="宋体"/>
                <w:iCs/>
              </w:rPr>
              <w:t xml:space="preserve"> if </w:t>
            </w:r>
            <w:r w:rsidRPr="008173E6">
              <w:rPr>
                <w:rFonts w:eastAsia="宋体"/>
                <w:i/>
                <w:lang w:val="x-none"/>
              </w:rPr>
              <w:t>SPS-PUCCH-AN-List</w:t>
            </w:r>
            <w:r w:rsidRPr="008173E6">
              <w:rPr>
                <w:rFonts w:eastAsia="宋体"/>
                <w:iCs/>
              </w:rPr>
              <w:t xml:space="preserve"> is not provided</w:t>
            </w:r>
            <w:r w:rsidRPr="008173E6">
              <w:rPr>
                <w:rFonts w:eastAsia="宋体"/>
              </w:rPr>
              <w:t>, of smaller priority index and the UE drops the first PUCCH transmission due to an overlapping with a second PUSCH or PUCCH transmission of larger priority index</w:t>
            </w:r>
            <w:r w:rsidRPr="008173E6">
              <w:rPr>
                <w:rFonts w:eastAsia="宋体"/>
                <w:iCs/>
              </w:rPr>
              <w:t>, the UE stops the procedure to determine the earliest second slot in the slot</w:t>
            </w:r>
          </w:p>
          <w:p w14:paraId="60C33DDF" w14:textId="77777777" w:rsidR="008173E6" w:rsidRPr="008173E6" w:rsidRDefault="008173E6" w:rsidP="008173E6">
            <w:pPr>
              <w:spacing w:afterLines="0" w:after="180"/>
              <w:ind w:left="851" w:hanging="284"/>
              <w:rPr>
                <w:rFonts w:eastAsia="宋体"/>
                <w:iCs/>
                <w:lang w:val="x-none"/>
              </w:rPr>
            </w:pPr>
            <w:r w:rsidRPr="008173E6">
              <w:rPr>
                <w:rFonts w:eastAsia="宋体"/>
                <w:lang w:val="x-none"/>
              </w:rPr>
              <w:t>-</w:t>
            </w:r>
            <w:r w:rsidRPr="008173E6">
              <w:rPr>
                <w:rFonts w:eastAsia="宋体"/>
                <w:lang w:val="x-none"/>
              </w:rPr>
              <w:tab/>
              <w:t xml:space="preserve">if the UE multiplexes the second HARQ-ACK information in a first PUCCH using a resource provided by </w:t>
            </w:r>
            <w:r w:rsidRPr="008173E6">
              <w:rPr>
                <w:rFonts w:eastAsia="宋体"/>
                <w:i/>
                <w:lang w:val="x-none"/>
              </w:rPr>
              <w:t>SPS-PUCCH-AN-List</w:t>
            </w:r>
            <w:r w:rsidRPr="008173E6">
              <w:rPr>
                <w:rFonts w:eastAsia="宋体"/>
                <w:iCs/>
                <w:lang w:val="x-none"/>
              </w:rPr>
              <w:t xml:space="preserve">, or by </w:t>
            </w:r>
            <w:r w:rsidRPr="008173E6">
              <w:rPr>
                <w:rFonts w:eastAsia="宋体"/>
                <w:i/>
                <w:lang w:val="x-none"/>
              </w:rPr>
              <w:t>n1PUCCH-AN</w:t>
            </w:r>
            <w:r w:rsidRPr="008173E6">
              <w:rPr>
                <w:rFonts w:eastAsia="宋体"/>
                <w:iCs/>
                <w:lang w:val="x-none"/>
              </w:rPr>
              <w:t xml:space="preserve"> if </w:t>
            </w:r>
            <w:r w:rsidRPr="008173E6">
              <w:rPr>
                <w:rFonts w:eastAsia="宋体"/>
                <w:i/>
                <w:lang w:val="x-none"/>
              </w:rPr>
              <w:t>SPS-PUCCH-AN-List</w:t>
            </w:r>
            <w:r w:rsidRPr="008173E6">
              <w:rPr>
                <w:rFonts w:eastAsia="宋体"/>
                <w:iCs/>
                <w:lang w:val="x-none"/>
              </w:rPr>
              <w:t xml:space="preserve"> is not provided</w:t>
            </w:r>
            <w:r w:rsidRPr="008173E6">
              <w:rPr>
                <w:rFonts w:eastAsia="宋体"/>
                <w:lang w:val="x-none"/>
              </w:rPr>
              <w:t xml:space="preserve">, and the PUCCH transmission is not dropped due to an overlapping with a PUSCH or PUCCH transmission of larger priority and does not have any symbol that overlaps with a </w:t>
            </w:r>
            <w:r w:rsidRPr="008173E6">
              <w:rPr>
                <w:rFonts w:eastAsia="宋体"/>
                <w:lang w:val="de-AT"/>
              </w:rPr>
              <w:t xml:space="preserve">symbol </w:t>
            </w:r>
            <w:r w:rsidRPr="008173E6">
              <w:rPr>
                <w:rFonts w:eastAsia="宋体"/>
                <w:lang w:val="x-none"/>
              </w:rPr>
              <w:t xml:space="preserve">indicated as downlink by </w:t>
            </w:r>
            <w:r w:rsidRPr="008173E6">
              <w:rPr>
                <w:rFonts w:eastAsia="宋体"/>
                <w:i/>
                <w:iCs/>
                <w:lang w:val="x-none"/>
              </w:rPr>
              <w:t>tdd-UL-DL-ConfigurationCommon</w:t>
            </w:r>
            <w:r w:rsidRPr="008173E6">
              <w:rPr>
                <w:rFonts w:eastAsia="宋体"/>
                <w:lang w:val="x-none"/>
              </w:rPr>
              <w:t xml:space="preserve"> or </w:t>
            </w:r>
            <w:r w:rsidRPr="008173E6">
              <w:rPr>
                <w:rFonts w:eastAsia="宋体"/>
                <w:i/>
                <w:iCs/>
                <w:lang w:val="x-none"/>
              </w:rPr>
              <w:t>tdd-UL-DL-ConfigDedicated</w:t>
            </w:r>
            <w:r w:rsidRPr="008173E6">
              <w:rPr>
                <w:rFonts w:eastAsia="宋体"/>
                <w:lang w:val="x-none"/>
              </w:rPr>
              <w:t xml:space="preserve">, or indicated for a SS/PBCH block by </w:t>
            </w:r>
            <w:r w:rsidRPr="008173E6">
              <w:rPr>
                <w:rFonts w:eastAsia="宋体"/>
                <w:i/>
                <w:lang w:val="x-none"/>
              </w:rPr>
              <w:t>ssb-PositionsInBurst</w:t>
            </w:r>
            <w:r w:rsidRPr="008173E6">
              <w:rPr>
                <w:rFonts w:eastAsia="宋体"/>
                <w:iCs/>
                <w:lang w:val="x-none"/>
              </w:rPr>
              <w:t>, or belonging to a CORESET associated with a Type0-PDCCH CSS set, the UE stops the procedure to determine the earliest second slot in the slot</w:t>
            </w:r>
          </w:p>
          <w:p w14:paraId="3D297319" w14:textId="77777777" w:rsidR="008173E6" w:rsidRPr="008173E6" w:rsidRDefault="008173E6" w:rsidP="008173E6">
            <w:pPr>
              <w:spacing w:afterLines="0" w:after="180"/>
              <w:ind w:left="851" w:hanging="284"/>
              <w:rPr>
                <w:rFonts w:eastAsia="宋体"/>
                <w:lang w:val="x-none"/>
              </w:rPr>
            </w:pPr>
            <w:r w:rsidRPr="008173E6">
              <w:rPr>
                <w:rFonts w:eastAsia="宋体"/>
                <w:lang w:val="x-none"/>
              </w:rPr>
              <w:t>-</w:t>
            </w:r>
            <w:r w:rsidRPr="008173E6">
              <w:rPr>
                <w:rFonts w:eastAsia="宋体"/>
                <w:lang w:val="x-none"/>
              </w:rPr>
              <w:tab/>
              <w:t>the second HARQ-ACK information bits, generated as described in clause 9.1.2, are appended in a HARQ-ACK codebook the UE generates as described in clauses 9.1.2, 9.1.2.1, 9.1.3.1</w:t>
            </w:r>
            <w:r w:rsidRPr="008173E6">
              <w:rPr>
                <w:rFonts w:eastAsia="宋体"/>
              </w:rPr>
              <w:t>, or 9.1.5</w:t>
            </w:r>
          </w:p>
          <w:p w14:paraId="7A314CD0" w14:textId="77777777" w:rsidR="008173E6" w:rsidRPr="008173E6" w:rsidRDefault="008173E6" w:rsidP="008173E6">
            <w:pPr>
              <w:spacing w:afterLines="0" w:after="180"/>
              <w:ind w:left="851" w:hanging="284"/>
              <w:rPr>
                <w:rFonts w:eastAsia="宋体"/>
                <w:lang w:val="x-none"/>
              </w:rPr>
            </w:pPr>
            <w:r w:rsidRPr="008173E6">
              <w:rPr>
                <w:rFonts w:eastAsia="宋体"/>
                <w:lang w:val="x-none"/>
              </w:rPr>
              <w:t>-</w:t>
            </w:r>
            <w:r w:rsidRPr="008173E6">
              <w:rPr>
                <w:rFonts w:eastAsia="宋体"/>
                <w:lang w:val="x-none"/>
              </w:rPr>
              <w:tab/>
              <w:t xml:space="preserve">if the UE would receive a PDSCH providing a TB for a same HARQ process as a HARQ-ACK information bit from the second HARQ-ACK information bits prior to transmitting the PUCCH or </w:t>
            </w:r>
            <w:r w:rsidRPr="008173E6">
              <w:rPr>
                <w:rFonts w:eastAsia="宋体"/>
                <w:lang w:val="x-none"/>
              </w:rPr>
              <w:lastRenderedPageBreak/>
              <w:t>the PUSCH, the UE does not include the</w:t>
            </w:r>
            <w:r w:rsidRPr="008173E6">
              <w:rPr>
                <w:rFonts w:eastAsia="宋体"/>
                <w:lang w:val="de-AT"/>
              </w:rPr>
              <w:t xml:space="preserve"> </w:t>
            </w:r>
            <w:r w:rsidRPr="008173E6">
              <w:rPr>
                <w:rFonts w:eastAsia="宋体"/>
                <w:lang w:val="x-none"/>
              </w:rPr>
              <w:t>HARQ-ACK information bit in the HARQ-ACK information bits.</w:t>
            </w:r>
          </w:p>
          <w:p w14:paraId="2239437E" w14:textId="435ABD8D" w:rsidR="008173E6" w:rsidRPr="008173E6" w:rsidRDefault="008173E6" w:rsidP="008173E6">
            <w:pPr>
              <w:spacing w:afterLines="0" w:after="180"/>
              <w:rPr>
                <w:rFonts w:eastAsia="宋体"/>
                <w:lang w:val="en-GB" w:eastAsia="zh-CN"/>
              </w:rPr>
            </w:pPr>
            <w:r w:rsidRPr="008173E6">
              <w:rPr>
                <w:rFonts w:eastAsia="宋体"/>
                <w:lang w:val="en-GB"/>
              </w:rPr>
              <w:t>The UE does not expect to be provided both</w:t>
            </w:r>
            <w:r w:rsidRPr="008173E6">
              <w:rPr>
                <w:rFonts w:eastAsia="宋体"/>
                <w:i/>
                <w:iCs/>
                <w:lang w:val="en-GB" w:eastAsia="zh-CN"/>
              </w:rPr>
              <w:t xml:space="preserve"> sps-HARQ-Deferral</w:t>
            </w:r>
            <w:r w:rsidRPr="008173E6">
              <w:rPr>
                <w:rFonts w:eastAsia="宋体"/>
                <w:lang w:val="en-GB"/>
              </w:rPr>
              <w:t xml:space="preserve"> and </w:t>
            </w:r>
            <w:r w:rsidRPr="008173E6">
              <w:rPr>
                <w:rFonts w:eastAsia="宋体"/>
                <w:i/>
                <w:iCs/>
                <w:lang w:val="en-GB"/>
              </w:rPr>
              <w:t>nrofSlots</w:t>
            </w:r>
            <w:r w:rsidRPr="008173E6">
              <w:rPr>
                <w:rFonts w:eastAsia="宋体"/>
                <w:lang w:val="en-GB"/>
              </w:rPr>
              <w:t xml:space="preserve"> or </w:t>
            </w:r>
            <w:r w:rsidRPr="008173E6">
              <w:rPr>
                <w:rFonts w:eastAsia="宋体"/>
                <w:i/>
                <w:iCs/>
                <w:lang w:val="en-GB"/>
              </w:rPr>
              <w:t>pucch-RepetitionNrofSlots</w:t>
            </w:r>
            <w:r w:rsidRPr="008173E6">
              <w:rPr>
                <w:rFonts w:eastAsia="宋体"/>
                <w:lang w:val="en-GB"/>
              </w:rPr>
              <w:t xml:space="preserve"> for any PUCCH resource of same priority.</w:t>
            </w:r>
          </w:p>
        </w:tc>
      </w:tr>
    </w:tbl>
    <w:p w14:paraId="6E551DF3" w14:textId="77777777" w:rsidR="008173E6" w:rsidRDefault="008173E6" w:rsidP="008173E6">
      <w:pPr>
        <w:spacing w:after="120"/>
        <w:rPr>
          <w:rFonts w:eastAsiaTheme="minorEastAsia"/>
          <w:lang w:eastAsia="zh-CN"/>
        </w:rPr>
      </w:pPr>
    </w:p>
    <w:p w14:paraId="7AA1EC08" w14:textId="77777777" w:rsidR="008F1D33" w:rsidRPr="0029159D" w:rsidRDefault="008F1D33" w:rsidP="008F1D33">
      <w:pPr>
        <w:spacing w:after="120"/>
        <w:rPr>
          <w:rFonts w:eastAsiaTheme="minorEastAsia"/>
          <w:lang w:eastAsia="zh-CN"/>
        </w:rPr>
      </w:pPr>
      <w:r w:rsidRPr="0029159D">
        <w:rPr>
          <w:rFonts w:eastAsiaTheme="minorEastAsia" w:hint="eastAsia"/>
          <w:lang w:eastAsia="zh-CN"/>
        </w:rPr>
        <w:t>Please</w:t>
      </w:r>
      <w:r>
        <w:rPr>
          <w:rFonts w:eastAsiaTheme="minorEastAsia" w:hint="eastAsia"/>
          <w:lang w:eastAsia="zh-CN"/>
        </w:rPr>
        <w:t xml:space="preserve"> comment on the above TP, if any.</w:t>
      </w:r>
    </w:p>
    <w:tbl>
      <w:tblPr>
        <w:tblStyle w:val="a6"/>
        <w:tblW w:w="5000" w:type="pct"/>
        <w:tblLook w:val="04A0" w:firstRow="1" w:lastRow="0" w:firstColumn="1" w:lastColumn="0" w:noHBand="0" w:noVBand="1"/>
      </w:tblPr>
      <w:tblGrid>
        <w:gridCol w:w="1785"/>
        <w:gridCol w:w="7275"/>
      </w:tblGrid>
      <w:tr w:rsidR="008F1D33" w14:paraId="21B063C1" w14:textId="77777777" w:rsidTr="007278CE">
        <w:tc>
          <w:tcPr>
            <w:tcW w:w="985" w:type="pct"/>
          </w:tcPr>
          <w:p w14:paraId="30E8DD47" w14:textId="77777777" w:rsidR="008F1D33" w:rsidRPr="00597F38" w:rsidRDefault="008F1D33" w:rsidP="007278CE">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707DB5B2" w14:textId="77777777" w:rsidR="008F1D33" w:rsidRPr="00597F38" w:rsidRDefault="008F1D33" w:rsidP="007278CE">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8F1D33" w14:paraId="0D308591" w14:textId="77777777" w:rsidTr="007278CE">
        <w:tc>
          <w:tcPr>
            <w:tcW w:w="985" w:type="pct"/>
          </w:tcPr>
          <w:p w14:paraId="06EFA0C8" w14:textId="77777777" w:rsidR="008F1D33" w:rsidRPr="00597F38" w:rsidRDefault="008F1D33" w:rsidP="007278CE">
            <w:pPr>
              <w:spacing w:after="120"/>
              <w:jc w:val="center"/>
              <w:rPr>
                <w:rFonts w:eastAsia="微软雅黑"/>
                <w:color w:val="000000"/>
                <w:lang w:val="en-GB" w:eastAsia="zh-CN"/>
              </w:rPr>
            </w:pPr>
          </w:p>
        </w:tc>
        <w:tc>
          <w:tcPr>
            <w:tcW w:w="4015" w:type="pct"/>
          </w:tcPr>
          <w:p w14:paraId="31F7DEF1" w14:textId="77777777" w:rsidR="008F1D33" w:rsidRPr="00597F38" w:rsidRDefault="008F1D33" w:rsidP="007278CE">
            <w:pPr>
              <w:spacing w:after="120"/>
              <w:jc w:val="both"/>
              <w:rPr>
                <w:rFonts w:eastAsia="微软雅黑"/>
                <w:color w:val="000000"/>
                <w:lang w:val="en-GB" w:eastAsia="zh-CN"/>
              </w:rPr>
            </w:pPr>
          </w:p>
        </w:tc>
      </w:tr>
      <w:tr w:rsidR="008F1D33" w14:paraId="63B6CE12" w14:textId="77777777" w:rsidTr="007278CE">
        <w:tc>
          <w:tcPr>
            <w:tcW w:w="985" w:type="pct"/>
          </w:tcPr>
          <w:p w14:paraId="1980C021" w14:textId="77777777" w:rsidR="008F1D33" w:rsidRPr="00597F38" w:rsidRDefault="008F1D33" w:rsidP="007278CE">
            <w:pPr>
              <w:spacing w:after="120"/>
              <w:jc w:val="center"/>
              <w:rPr>
                <w:rFonts w:eastAsia="微软雅黑"/>
                <w:color w:val="000000"/>
                <w:lang w:val="en-GB" w:eastAsia="zh-CN"/>
              </w:rPr>
            </w:pPr>
          </w:p>
        </w:tc>
        <w:tc>
          <w:tcPr>
            <w:tcW w:w="4015" w:type="pct"/>
          </w:tcPr>
          <w:p w14:paraId="7B576B28" w14:textId="77777777" w:rsidR="008F1D33" w:rsidRPr="00597F38" w:rsidRDefault="008F1D33" w:rsidP="007278CE">
            <w:pPr>
              <w:spacing w:after="120"/>
              <w:jc w:val="both"/>
              <w:rPr>
                <w:rFonts w:eastAsia="微软雅黑"/>
                <w:color w:val="000000"/>
                <w:lang w:val="en-GB" w:eastAsia="zh-CN"/>
              </w:rPr>
            </w:pPr>
          </w:p>
        </w:tc>
      </w:tr>
      <w:tr w:rsidR="008F1D33" w14:paraId="06A0F5E6" w14:textId="77777777" w:rsidTr="007278CE">
        <w:tc>
          <w:tcPr>
            <w:tcW w:w="985" w:type="pct"/>
          </w:tcPr>
          <w:p w14:paraId="770C81FF" w14:textId="77777777" w:rsidR="008F1D33" w:rsidRPr="00597F38" w:rsidRDefault="008F1D33" w:rsidP="007278CE">
            <w:pPr>
              <w:spacing w:after="120"/>
              <w:jc w:val="center"/>
              <w:rPr>
                <w:rFonts w:eastAsia="微软雅黑"/>
                <w:color w:val="000000"/>
                <w:lang w:val="en-GB" w:eastAsia="zh-CN"/>
              </w:rPr>
            </w:pPr>
          </w:p>
        </w:tc>
        <w:tc>
          <w:tcPr>
            <w:tcW w:w="4015" w:type="pct"/>
          </w:tcPr>
          <w:p w14:paraId="35E3FE56" w14:textId="77777777" w:rsidR="008F1D33" w:rsidRPr="00597F38" w:rsidRDefault="008F1D33" w:rsidP="007278CE">
            <w:pPr>
              <w:spacing w:after="120"/>
              <w:jc w:val="both"/>
              <w:rPr>
                <w:rFonts w:eastAsia="微软雅黑"/>
                <w:color w:val="000000"/>
                <w:lang w:val="en-GB" w:eastAsia="zh-CN"/>
              </w:rPr>
            </w:pPr>
          </w:p>
        </w:tc>
      </w:tr>
      <w:tr w:rsidR="008F1D33" w14:paraId="03928F54" w14:textId="77777777" w:rsidTr="007278CE">
        <w:tc>
          <w:tcPr>
            <w:tcW w:w="985" w:type="pct"/>
          </w:tcPr>
          <w:p w14:paraId="6806250F" w14:textId="77777777" w:rsidR="008F1D33" w:rsidRPr="00597F38" w:rsidRDefault="008F1D33" w:rsidP="007278CE">
            <w:pPr>
              <w:spacing w:after="120"/>
              <w:jc w:val="center"/>
              <w:rPr>
                <w:rFonts w:eastAsia="微软雅黑"/>
                <w:color w:val="000000"/>
                <w:lang w:val="en-GB" w:eastAsia="zh-CN"/>
              </w:rPr>
            </w:pPr>
          </w:p>
        </w:tc>
        <w:tc>
          <w:tcPr>
            <w:tcW w:w="4015" w:type="pct"/>
          </w:tcPr>
          <w:p w14:paraId="4EC8AC9B" w14:textId="77777777" w:rsidR="008F1D33" w:rsidRPr="00597F38" w:rsidRDefault="008F1D33" w:rsidP="007278CE">
            <w:pPr>
              <w:spacing w:after="120"/>
              <w:jc w:val="both"/>
              <w:rPr>
                <w:rFonts w:eastAsia="微软雅黑"/>
                <w:color w:val="000000"/>
                <w:lang w:val="en-GB" w:eastAsia="zh-CN"/>
              </w:rPr>
            </w:pPr>
          </w:p>
        </w:tc>
      </w:tr>
    </w:tbl>
    <w:p w14:paraId="6945874C" w14:textId="77777777" w:rsidR="008173E6" w:rsidRDefault="008173E6" w:rsidP="008173E6">
      <w:pPr>
        <w:spacing w:after="120"/>
        <w:rPr>
          <w:rFonts w:eastAsiaTheme="minorEastAsia"/>
          <w:lang w:eastAsia="zh-CN"/>
        </w:rPr>
      </w:pPr>
    </w:p>
    <w:p w14:paraId="59AEE90B" w14:textId="7C1BBA41" w:rsidR="008F1D33" w:rsidRDefault="008F1D33" w:rsidP="008173E6">
      <w:pPr>
        <w:spacing w:after="120"/>
        <w:rPr>
          <w:rFonts w:eastAsiaTheme="minorEastAsia"/>
          <w:lang w:eastAsia="zh-CN"/>
        </w:rPr>
      </w:pPr>
      <w:r>
        <w:rPr>
          <w:rFonts w:eastAsiaTheme="minorEastAsia" w:hint="eastAsia"/>
          <w:lang w:eastAsia="zh-CN"/>
        </w:rPr>
        <w:t xml:space="preserve">Besides SPS HARQ-ACK deferral, do you agree with the text proposals to Clause 9.2.5 in </w:t>
      </w:r>
      <w:r w:rsidRPr="00295CDC">
        <w:rPr>
          <w:rFonts w:eastAsiaTheme="minorEastAsia"/>
          <w:lang w:val="en-GB" w:eastAsia="zh-CN"/>
        </w:rPr>
        <w:t>R1-2311289</w:t>
      </w:r>
      <w:r>
        <w:rPr>
          <w:rFonts w:eastAsiaTheme="minorEastAsia" w:hint="eastAsia"/>
          <w:lang w:eastAsia="zh-CN"/>
        </w:rPr>
        <w:t>?</w:t>
      </w:r>
    </w:p>
    <w:tbl>
      <w:tblPr>
        <w:tblStyle w:val="a6"/>
        <w:tblW w:w="0" w:type="auto"/>
        <w:tblLook w:val="04A0" w:firstRow="1" w:lastRow="0" w:firstColumn="1" w:lastColumn="0" w:noHBand="0" w:noVBand="1"/>
      </w:tblPr>
      <w:tblGrid>
        <w:gridCol w:w="1776"/>
        <w:gridCol w:w="7284"/>
      </w:tblGrid>
      <w:tr w:rsidR="008F1D33" w14:paraId="6B3F2978" w14:textId="77777777" w:rsidTr="007278CE">
        <w:tc>
          <w:tcPr>
            <w:tcW w:w="1809" w:type="dxa"/>
          </w:tcPr>
          <w:p w14:paraId="5C3D0A5F" w14:textId="77777777" w:rsidR="008F1D33" w:rsidRDefault="008F1D33" w:rsidP="007278CE">
            <w:pPr>
              <w:spacing w:after="120"/>
              <w:jc w:val="center"/>
              <w:rPr>
                <w:rFonts w:eastAsiaTheme="minorEastAsia"/>
                <w:b/>
                <w:lang w:val="x-none" w:eastAsia="zh-CN"/>
              </w:rPr>
            </w:pPr>
          </w:p>
        </w:tc>
        <w:tc>
          <w:tcPr>
            <w:tcW w:w="7477" w:type="dxa"/>
          </w:tcPr>
          <w:p w14:paraId="2CC3B68E" w14:textId="77777777" w:rsidR="008F1D33" w:rsidRPr="00B54F60" w:rsidRDefault="008F1D33" w:rsidP="007278CE">
            <w:pPr>
              <w:spacing w:after="120"/>
              <w:jc w:val="center"/>
              <w:rPr>
                <w:rFonts w:eastAsiaTheme="minorEastAsia"/>
                <w:b/>
                <w:lang w:val="x-none" w:eastAsia="zh-CN"/>
              </w:rPr>
            </w:pPr>
            <w:r>
              <w:rPr>
                <w:rFonts w:eastAsiaTheme="minorEastAsia" w:hint="eastAsia"/>
                <w:b/>
                <w:lang w:val="x-none" w:eastAsia="zh-CN"/>
              </w:rPr>
              <w:t>Company</w:t>
            </w:r>
          </w:p>
        </w:tc>
      </w:tr>
      <w:tr w:rsidR="008F1D33" w14:paraId="7478B543" w14:textId="77777777" w:rsidTr="007278CE">
        <w:tc>
          <w:tcPr>
            <w:tcW w:w="1809" w:type="dxa"/>
            <w:vAlign w:val="center"/>
          </w:tcPr>
          <w:p w14:paraId="7126D029" w14:textId="77777777" w:rsidR="008F1D33" w:rsidRPr="00B31169" w:rsidRDefault="008F1D33" w:rsidP="007278CE">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790CA090" w14:textId="77777777" w:rsidR="008F1D33" w:rsidRPr="002F0BF7" w:rsidRDefault="008F1D33" w:rsidP="007278CE">
            <w:pPr>
              <w:spacing w:after="120"/>
              <w:rPr>
                <w:rFonts w:eastAsiaTheme="minorEastAsia"/>
                <w:lang w:val="de-AT" w:eastAsia="zh-CN"/>
              </w:rPr>
            </w:pPr>
          </w:p>
        </w:tc>
      </w:tr>
      <w:tr w:rsidR="008F1D33" w14:paraId="71A04DF7" w14:textId="77777777" w:rsidTr="007278CE">
        <w:tc>
          <w:tcPr>
            <w:tcW w:w="1809" w:type="dxa"/>
            <w:vAlign w:val="center"/>
          </w:tcPr>
          <w:p w14:paraId="55CEBC68" w14:textId="77777777" w:rsidR="008F1D33" w:rsidRPr="00E12038" w:rsidRDefault="008F1D33" w:rsidP="007278CE">
            <w:pPr>
              <w:spacing w:after="120"/>
              <w:jc w:val="center"/>
              <w:rPr>
                <w:rFonts w:eastAsiaTheme="minorEastAsia"/>
                <w:lang w:val="en-GB" w:eastAsia="zh-CN"/>
              </w:rPr>
            </w:pPr>
            <w:r w:rsidRPr="0033055D">
              <w:rPr>
                <w:rFonts w:eastAsiaTheme="minorEastAsia" w:hint="eastAsia"/>
                <w:b/>
                <w:lang w:val="x-none" w:eastAsia="zh-CN"/>
              </w:rPr>
              <w:t>No</w:t>
            </w:r>
            <w:r>
              <w:rPr>
                <w:rFonts w:eastAsiaTheme="minorEastAsia" w:hint="eastAsia"/>
                <w:b/>
                <w:lang w:val="x-none" w:eastAsia="zh-CN"/>
              </w:rPr>
              <w:t>t agree</w:t>
            </w:r>
          </w:p>
        </w:tc>
        <w:tc>
          <w:tcPr>
            <w:tcW w:w="7477" w:type="dxa"/>
          </w:tcPr>
          <w:p w14:paraId="771EBF5D" w14:textId="71B7A640" w:rsidR="008F1D33" w:rsidRPr="00E12038" w:rsidRDefault="008560E8" w:rsidP="007278CE">
            <w:pPr>
              <w:spacing w:after="120"/>
              <w:rPr>
                <w:rFonts w:eastAsiaTheme="minorEastAsia"/>
                <w:lang w:val="en-GB" w:eastAsia="zh-CN"/>
              </w:rPr>
            </w:pPr>
            <w:r>
              <w:rPr>
                <w:rFonts w:eastAsiaTheme="minorEastAsia"/>
                <w:lang w:val="en-GB" w:eastAsia="zh-CN"/>
              </w:rPr>
              <w:t>Samsung</w:t>
            </w:r>
          </w:p>
        </w:tc>
      </w:tr>
    </w:tbl>
    <w:p w14:paraId="2DDBEE40" w14:textId="77777777" w:rsidR="008F1D33" w:rsidRDefault="008F1D33" w:rsidP="008F1D33">
      <w:pPr>
        <w:spacing w:after="120"/>
        <w:rPr>
          <w:rFonts w:eastAsiaTheme="minorEastAsia"/>
          <w:b/>
          <w:u w:val="single"/>
          <w:lang w:eastAsia="zh-CN"/>
        </w:rPr>
      </w:pPr>
    </w:p>
    <w:tbl>
      <w:tblPr>
        <w:tblStyle w:val="a6"/>
        <w:tblW w:w="5000" w:type="pct"/>
        <w:tblLook w:val="04A0" w:firstRow="1" w:lastRow="0" w:firstColumn="1" w:lastColumn="0" w:noHBand="0" w:noVBand="1"/>
      </w:tblPr>
      <w:tblGrid>
        <w:gridCol w:w="1785"/>
        <w:gridCol w:w="7275"/>
      </w:tblGrid>
      <w:tr w:rsidR="008F1D33" w14:paraId="2DE9E66B" w14:textId="77777777" w:rsidTr="007278CE">
        <w:tc>
          <w:tcPr>
            <w:tcW w:w="985" w:type="pct"/>
          </w:tcPr>
          <w:p w14:paraId="694FC7EB" w14:textId="77777777" w:rsidR="008F1D33" w:rsidRPr="00597F38" w:rsidRDefault="008F1D33" w:rsidP="007278CE">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34B564D4" w14:textId="77777777" w:rsidR="008F1D33" w:rsidRPr="00597F38" w:rsidRDefault="008F1D33" w:rsidP="007278CE">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8F1D33" w14:paraId="4C7F1038" w14:textId="77777777" w:rsidTr="007278CE">
        <w:tc>
          <w:tcPr>
            <w:tcW w:w="985" w:type="pct"/>
          </w:tcPr>
          <w:p w14:paraId="013962B4" w14:textId="762D562C" w:rsidR="008F1D33" w:rsidRPr="00597F38" w:rsidRDefault="008560E8" w:rsidP="007278CE">
            <w:pPr>
              <w:spacing w:after="120"/>
              <w:jc w:val="center"/>
              <w:rPr>
                <w:rFonts w:eastAsia="微软雅黑"/>
                <w:color w:val="000000"/>
                <w:lang w:val="en-GB" w:eastAsia="zh-CN"/>
              </w:rPr>
            </w:pPr>
            <w:r>
              <w:rPr>
                <w:rFonts w:eastAsia="微软雅黑"/>
                <w:color w:val="000000"/>
                <w:lang w:val="en-GB" w:eastAsia="zh-CN"/>
              </w:rPr>
              <w:t>Samsung</w:t>
            </w:r>
          </w:p>
        </w:tc>
        <w:tc>
          <w:tcPr>
            <w:tcW w:w="4015" w:type="pct"/>
          </w:tcPr>
          <w:p w14:paraId="4AC0BCC9" w14:textId="77777777" w:rsidR="008560E8" w:rsidRDefault="008560E8" w:rsidP="007278CE">
            <w:pPr>
              <w:spacing w:after="120"/>
              <w:jc w:val="both"/>
              <w:rPr>
                <w:rFonts w:eastAsia="微软雅黑"/>
                <w:color w:val="000000"/>
                <w:lang w:val="en-GB" w:eastAsia="zh-CN"/>
              </w:rPr>
            </w:pPr>
            <w:r>
              <w:rPr>
                <w:rFonts w:eastAsia="微软雅黑"/>
                <w:color w:val="000000"/>
                <w:lang w:val="en-GB" w:eastAsia="zh-CN"/>
              </w:rPr>
              <w:t>Please see comment in 3.2.</w:t>
            </w:r>
          </w:p>
          <w:p w14:paraId="118C3FFA" w14:textId="502DBF27" w:rsidR="008560E8" w:rsidRPr="00597F38" w:rsidRDefault="008560E8" w:rsidP="007278CE">
            <w:pPr>
              <w:spacing w:after="120"/>
              <w:jc w:val="both"/>
              <w:rPr>
                <w:rFonts w:eastAsia="微软雅黑"/>
                <w:color w:val="000000"/>
                <w:lang w:val="en-GB" w:eastAsia="zh-CN"/>
              </w:rPr>
            </w:pPr>
            <w:r>
              <w:rPr>
                <w:rFonts w:eastAsia="微软雅黑"/>
                <w:color w:val="000000"/>
                <w:lang w:val="en-GB" w:eastAsia="zh-CN"/>
              </w:rPr>
              <w:t>This instance is another one for which, if a change is to be made, it would be better to make it once in Clause 9 and can apply to the multiplexing/cancellation procedures in the sub-clauses.</w:t>
            </w:r>
          </w:p>
        </w:tc>
      </w:tr>
      <w:tr w:rsidR="008F1D33" w14:paraId="3C8A0425" w14:textId="77777777" w:rsidTr="007278CE">
        <w:tc>
          <w:tcPr>
            <w:tcW w:w="985" w:type="pct"/>
          </w:tcPr>
          <w:p w14:paraId="419E14BD" w14:textId="77777777" w:rsidR="008F1D33" w:rsidRPr="00597F38" w:rsidRDefault="008F1D33" w:rsidP="007278CE">
            <w:pPr>
              <w:spacing w:after="120"/>
              <w:jc w:val="center"/>
              <w:rPr>
                <w:rFonts w:eastAsia="微软雅黑"/>
                <w:color w:val="000000"/>
                <w:lang w:val="en-GB" w:eastAsia="zh-CN"/>
              </w:rPr>
            </w:pPr>
          </w:p>
        </w:tc>
        <w:tc>
          <w:tcPr>
            <w:tcW w:w="4015" w:type="pct"/>
          </w:tcPr>
          <w:p w14:paraId="688E7777" w14:textId="77777777" w:rsidR="008F1D33" w:rsidRPr="00597F38" w:rsidRDefault="008F1D33" w:rsidP="007278CE">
            <w:pPr>
              <w:spacing w:after="120"/>
              <w:jc w:val="both"/>
              <w:rPr>
                <w:rFonts w:eastAsia="微软雅黑"/>
                <w:color w:val="000000"/>
                <w:lang w:val="en-GB" w:eastAsia="zh-CN"/>
              </w:rPr>
            </w:pPr>
          </w:p>
        </w:tc>
      </w:tr>
      <w:tr w:rsidR="008F1D33" w14:paraId="044FE485" w14:textId="77777777" w:rsidTr="007278CE">
        <w:tc>
          <w:tcPr>
            <w:tcW w:w="985" w:type="pct"/>
          </w:tcPr>
          <w:p w14:paraId="15CDD935" w14:textId="77777777" w:rsidR="008F1D33" w:rsidRPr="00597F38" w:rsidRDefault="008F1D33" w:rsidP="007278CE">
            <w:pPr>
              <w:spacing w:after="120"/>
              <w:jc w:val="center"/>
              <w:rPr>
                <w:rFonts w:eastAsia="微软雅黑"/>
                <w:color w:val="000000"/>
                <w:lang w:val="en-GB" w:eastAsia="zh-CN"/>
              </w:rPr>
            </w:pPr>
          </w:p>
        </w:tc>
        <w:tc>
          <w:tcPr>
            <w:tcW w:w="4015" w:type="pct"/>
          </w:tcPr>
          <w:p w14:paraId="151290F6" w14:textId="77777777" w:rsidR="008F1D33" w:rsidRPr="00597F38" w:rsidRDefault="008F1D33" w:rsidP="007278CE">
            <w:pPr>
              <w:spacing w:after="120"/>
              <w:jc w:val="both"/>
              <w:rPr>
                <w:rFonts w:eastAsia="微软雅黑"/>
                <w:color w:val="000000"/>
                <w:lang w:val="en-GB" w:eastAsia="zh-CN"/>
              </w:rPr>
            </w:pPr>
          </w:p>
        </w:tc>
      </w:tr>
      <w:tr w:rsidR="008F1D33" w14:paraId="6708B9C1" w14:textId="77777777" w:rsidTr="007278CE">
        <w:tc>
          <w:tcPr>
            <w:tcW w:w="985" w:type="pct"/>
          </w:tcPr>
          <w:p w14:paraId="07FE69CF" w14:textId="77777777" w:rsidR="008F1D33" w:rsidRPr="00597F38" w:rsidRDefault="008F1D33" w:rsidP="007278CE">
            <w:pPr>
              <w:spacing w:after="120"/>
              <w:jc w:val="center"/>
              <w:rPr>
                <w:rFonts w:eastAsia="微软雅黑"/>
                <w:color w:val="000000"/>
                <w:lang w:val="en-GB" w:eastAsia="zh-CN"/>
              </w:rPr>
            </w:pPr>
          </w:p>
        </w:tc>
        <w:tc>
          <w:tcPr>
            <w:tcW w:w="4015" w:type="pct"/>
          </w:tcPr>
          <w:p w14:paraId="462DD31C" w14:textId="77777777" w:rsidR="008F1D33" w:rsidRPr="00597F38" w:rsidRDefault="008F1D33" w:rsidP="007278CE">
            <w:pPr>
              <w:spacing w:after="120"/>
              <w:jc w:val="both"/>
              <w:rPr>
                <w:rFonts w:eastAsia="微软雅黑"/>
                <w:color w:val="000000"/>
                <w:lang w:val="en-GB" w:eastAsia="zh-CN"/>
              </w:rPr>
            </w:pPr>
          </w:p>
        </w:tc>
      </w:tr>
    </w:tbl>
    <w:p w14:paraId="262F2B6E" w14:textId="090D340E" w:rsidR="008F1D33" w:rsidRDefault="008F1D33" w:rsidP="008173E6">
      <w:pPr>
        <w:spacing w:after="120"/>
        <w:rPr>
          <w:rFonts w:eastAsiaTheme="minorEastAsia"/>
          <w:lang w:eastAsia="zh-CN"/>
        </w:rPr>
      </w:pPr>
    </w:p>
    <w:p w14:paraId="47D45E43" w14:textId="6922704E" w:rsidR="00383844" w:rsidRPr="00F647D5" w:rsidRDefault="00383844" w:rsidP="00383844">
      <w:pPr>
        <w:pStyle w:val="10"/>
        <w:numPr>
          <w:ilvl w:val="0"/>
          <w:numId w:val="4"/>
        </w:numPr>
      </w:pPr>
      <w:r>
        <w:t>2nd</w:t>
      </w:r>
      <w:r w:rsidRPr="00F647D5">
        <w:rPr>
          <w:rFonts w:hint="eastAsia"/>
        </w:rPr>
        <w:t xml:space="preserve"> round discussion</w:t>
      </w:r>
    </w:p>
    <w:p w14:paraId="2089DE24" w14:textId="77777777" w:rsidR="00383844" w:rsidRDefault="00383844" w:rsidP="00383844">
      <w:pPr>
        <w:pStyle w:val="2"/>
        <w:numPr>
          <w:ilvl w:val="1"/>
          <w:numId w:val="4"/>
        </w:numPr>
        <w:ind w:left="576" w:hanging="576"/>
        <w:rPr>
          <w:rFonts w:eastAsiaTheme="minorEastAsia"/>
          <w:sz w:val="22"/>
          <w:lang w:eastAsia="zh-CN"/>
        </w:rPr>
      </w:pPr>
      <w:r>
        <w:rPr>
          <w:rFonts w:eastAsiaTheme="minorEastAsia" w:hint="eastAsia"/>
          <w:sz w:val="22"/>
          <w:lang w:eastAsia="zh-CN"/>
        </w:rPr>
        <w:t>TP for PHR timeline</w:t>
      </w:r>
    </w:p>
    <w:p w14:paraId="5A92ABC4" w14:textId="2E4D6E74" w:rsidR="00383844" w:rsidRDefault="00383844" w:rsidP="008173E6">
      <w:pPr>
        <w:spacing w:after="120"/>
        <w:rPr>
          <w:rFonts w:eastAsiaTheme="minorEastAsia"/>
          <w:lang w:eastAsia="zh-CN"/>
        </w:rPr>
      </w:pPr>
      <w:r w:rsidRPr="00383844">
        <w:rPr>
          <w:rFonts w:eastAsiaTheme="minorEastAsia"/>
          <w:lang w:eastAsia="zh-CN"/>
        </w:rPr>
        <w:t>Do you agree with the updated text proposals to TS38.213 Clause 7.7 and Clause 7.7.1 below considering that UE may skip Type 2 CG PUSCH transmission in the first TO after activation?</w:t>
      </w:r>
    </w:p>
    <w:tbl>
      <w:tblPr>
        <w:tblStyle w:val="a6"/>
        <w:tblW w:w="0" w:type="auto"/>
        <w:tblLook w:val="04A0" w:firstRow="1" w:lastRow="0" w:firstColumn="1" w:lastColumn="0" w:noHBand="0" w:noVBand="1"/>
      </w:tblPr>
      <w:tblGrid>
        <w:gridCol w:w="9060"/>
      </w:tblGrid>
      <w:tr w:rsidR="00383844" w14:paraId="26AAEBDE" w14:textId="77777777" w:rsidTr="00C145A0">
        <w:tc>
          <w:tcPr>
            <w:tcW w:w="9286" w:type="dxa"/>
          </w:tcPr>
          <w:p w14:paraId="42374F41" w14:textId="77777777" w:rsidR="00383844" w:rsidRPr="00B41AF8" w:rsidRDefault="00383844" w:rsidP="00C145A0">
            <w:pPr>
              <w:keepNext/>
              <w:keepLines/>
              <w:spacing w:before="180" w:afterLines="0" w:after="180"/>
              <w:ind w:left="566" w:hanging="566"/>
              <w:outlineLvl w:val="1"/>
              <w:rPr>
                <w:rFonts w:ascii="Arial" w:eastAsia="宋体" w:hAnsi="Arial"/>
                <w:sz w:val="32"/>
                <w:lang w:val="en-GB"/>
              </w:rPr>
            </w:pPr>
            <w:r w:rsidRPr="00B41AF8">
              <w:rPr>
                <w:rFonts w:ascii="Arial" w:eastAsia="宋体" w:hAnsi="Arial"/>
                <w:sz w:val="32"/>
                <w:lang w:val="en-GB"/>
              </w:rPr>
              <w:lastRenderedPageBreak/>
              <w:t>7.7</w:t>
            </w:r>
            <w:r w:rsidRPr="00B41AF8">
              <w:rPr>
                <w:rFonts w:ascii="Arial" w:eastAsia="宋体" w:hAnsi="Arial"/>
                <w:sz w:val="32"/>
                <w:lang w:val="en-GB"/>
              </w:rPr>
              <w:tab/>
              <w:t>Power headroom report</w:t>
            </w:r>
          </w:p>
          <w:p w14:paraId="5EE858E9" w14:textId="77777777" w:rsidR="00383844" w:rsidRPr="00B41AF8" w:rsidRDefault="00383844" w:rsidP="00C145A0">
            <w:pPr>
              <w:spacing w:afterLines="0" w:after="180"/>
              <w:rPr>
                <w:rFonts w:eastAsia="宋体"/>
                <w:lang w:val="en-GB"/>
              </w:rPr>
            </w:pPr>
            <w:r w:rsidRPr="00B41AF8">
              <w:rPr>
                <w:rFonts w:eastAsia="宋体"/>
                <w:lang w:val="en-GB"/>
              </w:rPr>
              <w:t xml:space="preserve">The types of UE power headroom reports are the following. A Type 1 UE power headroom </w:t>
            </w:r>
            <w:r w:rsidRPr="00B41AF8">
              <w:rPr>
                <w:rFonts w:eastAsia="宋体"/>
                <w:noProof/>
                <w:position w:val="-4"/>
              </w:rPr>
              <w:drawing>
                <wp:inline distT="0" distB="0" distL="0" distR="0" wp14:anchorId="0B1E1124" wp14:editId="1B844E40">
                  <wp:extent cx="240030" cy="144780"/>
                  <wp:effectExtent l="0" t="0" r="762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0030" cy="144780"/>
                          </a:xfrm>
                          <a:prstGeom prst="rect">
                            <a:avLst/>
                          </a:prstGeom>
                          <a:noFill/>
                          <a:ln>
                            <a:noFill/>
                          </a:ln>
                        </pic:spPr>
                      </pic:pic>
                    </a:graphicData>
                  </a:graphic>
                </wp:inline>
              </w:drawing>
            </w:r>
            <w:r w:rsidRPr="00B41AF8">
              <w:rPr>
                <w:rFonts w:eastAsia="宋体"/>
                <w:lang w:val="en-GB"/>
              </w:rPr>
              <w:t xml:space="preserve"> that is valid for PUSCH transmission occasion </w:t>
            </w:r>
            <w:r w:rsidRPr="00B41AF8">
              <w:rPr>
                <w:rFonts w:eastAsia="宋体"/>
                <w:noProof/>
                <w:position w:val="-6"/>
              </w:rPr>
              <w:drawing>
                <wp:inline distT="0" distB="0" distL="0" distR="0" wp14:anchorId="3DBA9B42" wp14:editId="3AE2FAAF">
                  <wp:extent cx="95250" cy="1809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41AF8">
              <w:rPr>
                <w:rFonts w:eastAsia="宋体"/>
                <w:lang w:val="en-GB"/>
              </w:rPr>
              <w:t xml:space="preserve"> on active </w:t>
            </w:r>
            <w:r w:rsidRPr="00B41AF8">
              <w:rPr>
                <w:rFonts w:eastAsia="宋体"/>
              </w:rPr>
              <w:t xml:space="preserve">UL BWP </w:t>
            </w:r>
            <w:r w:rsidRPr="00B41AF8">
              <w:rPr>
                <w:rFonts w:eastAsia="宋体"/>
                <w:iCs/>
                <w:noProof/>
                <w:position w:val="-6"/>
              </w:rPr>
              <w:drawing>
                <wp:inline distT="0" distB="0" distL="0" distR="0" wp14:anchorId="30B7DEE5" wp14:editId="18EED06F">
                  <wp:extent cx="180975" cy="1809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41AF8">
              <w:rPr>
                <w:rFonts w:eastAsia="宋体"/>
                <w:iCs/>
              </w:rPr>
              <w:t xml:space="preserve"> </w:t>
            </w:r>
            <w:r w:rsidRPr="00B41AF8">
              <w:rPr>
                <w:rFonts w:eastAsia="宋体"/>
              </w:rPr>
              <w:t xml:space="preserve">of </w:t>
            </w:r>
            <w:r w:rsidRPr="00B41AF8">
              <w:rPr>
                <w:rFonts w:eastAsia="宋体"/>
                <w:lang w:val="en-GB"/>
              </w:rPr>
              <w:t xml:space="preserve">carrier </w:t>
            </w:r>
            <w:r w:rsidRPr="00B41AF8">
              <w:rPr>
                <w:rFonts w:eastAsia="宋体"/>
                <w:iCs/>
                <w:noProof/>
                <w:position w:val="-10"/>
              </w:rPr>
              <w:drawing>
                <wp:inline distT="0" distB="0" distL="0" distR="0" wp14:anchorId="1CBEF29D" wp14:editId="646E4507">
                  <wp:extent cx="95250" cy="18097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41AF8">
              <w:rPr>
                <w:rFonts w:eastAsia="宋体"/>
                <w:iCs/>
                <w:lang w:val="en-GB"/>
              </w:rPr>
              <w:t xml:space="preserve"> of </w:t>
            </w:r>
            <w:r w:rsidRPr="00B41AF8">
              <w:rPr>
                <w:rFonts w:eastAsia="宋体"/>
                <w:lang w:val="en-GB"/>
              </w:rPr>
              <w:t xml:space="preserve">serving cell </w:t>
            </w:r>
            <w:r w:rsidRPr="00B41AF8">
              <w:rPr>
                <w:rFonts w:eastAsia="宋体"/>
                <w:iCs/>
                <w:noProof/>
                <w:position w:val="-6"/>
              </w:rPr>
              <w:drawing>
                <wp:inline distT="0" distB="0" distL="0" distR="0" wp14:anchorId="755B0F22" wp14:editId="41607347">
                  <wp:extent cx="113030" cy="163195"/>
                  <wp:effectExtent l="0" t="0" r="127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3030" cy="163195"/>
                          </a:xfrm>
                          <a:prstGeom prst="rect">
                            <a:avLst/>
                          </a:prstGeom>
                          <a:noFill/>
                          <a:ln>
                            <a:noFill/>
                          </a:ln>
                        </pic:spPr>
                      </pic:pic>
                    </a:graphicData>
                  </a:graphic>
                </wp:inline>
              </w:drawing>
            </w:r>
            <w:r w:rsidRPr="00B41AF8">
              <w:rPr>
                <w:rFonts w:eastAsia="宋体"/>
                <w:lang w:val="en-GB"/>
              </w:rPr>
              <w:t>. A Type 3 UE power headroom</w:t>
            </w:r>
            <w:r w:rsidRPr="00B41AF8">
              <w:rPr>
                <w:rFonts w:eastAsia="宋体"/>
                <w:noProof/>
                <w:position w:val="-4"/>
              </w:rPr>
              <w:drawing>
                <wp:inline distT="0" distB="0" distL="0" distR="0" wp14:anchorId="2C33423C" wp14:editId="4580D0A9">
                  <wp:extent cx="240030" cy="144780"/>
                  <wp:effectExtent l="0" t="0" r="762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0030" cy="144780"/>
                          </a:xfrm>
                          <a:prstGeom prst="rect">
                            <a:avLst/>
                          </a:prstGeom>
                          <a:noFill/>
                          <a:ln>
                            <a:noFill/>
                          </a:ln>
                        </pic:spPr>
                      </pic:pic>
                    </a:graphicData>
                  </a:graphic>
                </wp:inline>
              </w:drawing>
            </w:r>
            <w:r w:rsidRPr="00B41AF8">
              <w:rPr>
                <w:rFonts w:eastAsia="宋体"/>
                <w:lang w:val="en-GB"/>
              </w:rPr>
              <w:t xml:space="preserve"> that is valid for SRS transmission occasion </w:t>
            </w:r>
            <w:r w:rsidRPr="00B41AF8">
              <w:rPr>
                <w:rFonts w:eastAsia="宋体"/>
                <w:noProof/>
                <w:position w:val="-6"/>
              </w:rPr>
              <w:drawing>
                <wp:inline distT="0" distB="0" distL="0" distR="0" wp14:anchorId="79D1CD91" wp14:editId="00C81C48">
                  <wp:extent cx="95250" cy="180975"/>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41AF8">
              <w:rPr>
                <w:rFonts w:eastAsia="宋体"/>
                <w:lang w:val="en-GB"/>
              </w:rPr>
              <w:t xml:space="preserve"> on active </w:t>
            </w:r>
            <w:r w:rsidRPr="00B41AF8">
              <w:rPr>
                <w:rFonts w:eastAsia="宋体"/>
              </w:rPr>
              <w:t xml:space="preserve">UL BWP </w:t>
            </w:r>
            <w:r w:rsidRPr="00B41AF8">
              <w:rPr>
                <w:rFonts w:eastAsia="宋体"/>
                <w:iCs/>
                <w:noProof/>
                <w:position w:val="-6"/>
              </w:rPr>
              <w:drawing>
                <wp:inline distT="0" distB="0" distL="0" distR="0" wp14:anchorId="17F19927" wp14:editId="2A8D19FA">
                  <wp:extent cx="180975" cy="18097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41AF8">
              <w:rPr>
                <w:rFonts w:eastAsia="宋体"/>
                <w:iCs/>
              </w:rPr>
              <w:t xml:space="preserve"> </w:t>
            </w:r>
            <w:r w:rsidRPr="00B41AF8">
              <w:rPr>
                <w:rFonts w:eastAsia="宋体"/>
              </w:rPr>
              <w:t xml:space="preserve">of </w:t>
            </w:r>
            <w:r w:rsidRPr="00B41AF8">
              <w:rPr>
                <w:rFonts w:eastAsia="宋体"/>
                <w:lang w:val="en-GB"/>
              </w:rPr>
              <w:t xml:space="preserve">carrier </w:t>
            </w:r>
            <w:r w:rsidRPr="00B41AF8">
              <w:rPr>
                <w:rFonts w:eastAsia="宋体"/>
                <w:iCs/>
                <w:noProof/>
                <w:position w:val="-10"/>
              </w:rPr>
              <w:drawing>
                <wp:inline distT="0" distB="0" distL="0" distR="0" wp14:anchorId="022A62A1" wp14:editId="2F166B4E">
                  <wp:extent cx="95250" cy="180975"/>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41AF8">
              <w:rPr>
                <w:rFonts w:eastAsia="宋体"/>
                <w:iCs/>
                <w:lang w:val="en-GB"/>
              </w:rPr>
              <w:t xml:space="preserve"> of</w:t>
            </w:r>
            <w:r w:rsidRPr="00B41AF8">
              <w:rPr>
                <w:rFonts w:eastAsia="宋体"/>
                <w:lang w:val="en-GB"/>
              </w:rPr>
              <w:t xml:space="preserve"> serving cell </w:t>
            </w:r>
            <w:r w:rsidRPr="00B41AF8">
              <w:rPr>
                <w:rFonts w:eastAsia="宋体"/>
                <w:iCs/>
                <w:noProof/>
                <w:position w:val="-6"/>
              </w:rPr>
              <w:drawing>
                <wp:inline distT="0" distB="0" distL="0" distR="0" wp14:anchorId="0A1F6300" wp14:editId="7125A6B0">
                  <wp:extent cx="113030" cy="163195"/>
                  <wp:effectExtent l="0" t="0" r="127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3030" cy="163195"/>
                          </a:xfrm>
                          <a:prstGeom prst="rect">
                            <a:avLst/>
                          </a:prstGeom>
                          <a:noFill/>
                          <a:ln>
                            <a:noFill/>
                          </a:ln>
                        </pic:spPr>
                      </pic:pic>
                    </a:graphicData>
                  </a:graphic>
                </wp:inline>
              </w:drawing>
            </w:r>
            <w:r w:rsidRPr="00B41AF8">
              <w:rPr>
                <w:rFonts w:eastAsia="宋体"/>
                <w:lang w:val="en-GB"/>
              </w:rPr>
              <w:t xml:space="preserve">. </w:t>
            </w:r>
          </w:p>
          <w:p w14:paraId="12A7DCDB" w14:textId="77777777" w:rsidR="00383844" w:rsidRPr="00B41AF8" w:rsidRDefault="00383844" w:rsidP="00C145A0">
            <w:pPr>
              <w:spacing w:afterLines="0" w:after="180"/>
              <w:rPr>
                <w:rFonts w:eastAsia="宋体"/>
                <w:lang w:val="en-GB" w:eastAsia="ko-KR"/>
              </w:rPr>
            </w:pPr>
            <w:r w:rsidRPr="00B41AF8">
              <w:rPr>
                <w:rFonts w:eastAsia="宋体"/>
                <w:lang w:val="en-GB" w:eastAsia="ko-KR"/>
              </w:rPr>
              <w:t>A UE determines whether a power headroom report for an activated serving cell [11, TS 38.321] is based on an actual transmission or a reference format based on the higher layer signalling of configured grant and periodic/semi-persistent sounding reference signal transmissions and downlink control information the UE received until and including the PDCCH monitoring occasion where the UE detects the first DCI format scheduling an initial transmission of a transport block since a power headroom report was triggered if the power headroom report is reported on a PUSCH triggered by the first DCI format</w:t>
            </w:r>
            <w:ins w:id="83" w:author="CATT" w:date="2023-10-11T18:32:00Z">
              <w:r w:rsidRPr="00B41AF8">
                <w:rPr>
                  <w:rFonts w:eastAsia="宋体"/>
                  <w:lang w:val="en-GB" w:eastAsia="ko-KR"/>
                </w:rPr>
                <w:t xml:space="preserve">, including the </w:t>
              </w:r>
            </w:ins>
            <w:ins w:id="84" w:author="CATT2" w:date="2023-11-07T15:54:00Z">
              <w:r>
                <w:rPr>
                  <w:rFonts w:eastAsia="宋体" w:hint="eastAsia"/>
                  <w:lang w:val="en-GB" w:eastAsia="zh-CN"/>
                </w:rPr>
                <w:t>configured grant</w:t>
              </w:r>
            </w:ins>
            <w:ins w:id="85" w:author="CATT" w:date="2023-10-11T18:32:00Z">
              <w:del w:id="86" w:author="CATT2" w:date="2023-11-07T15:54:00Z">
                <w:r w:rsidRPr="00B41AF8" w:rsidDel="00331F91">
                  <w:rPr>
                    <w:rFonts w:eastAsia="宋体"/>
                    <w:lang w:val="en-GB" w:eastAsia="ko-KR"/>
                  </w:rPr>
                  <w:delText>first</w:delText>
                </w:r>
              </w:del>
              <w:r w:rsidRPr="00B41AF8">
                <w:rPr>
                  <w:rFonts w:eastAsia="宋体"/>
                  <w:lang w:val="en-GB" w:eastAsia="ko-KR"/>
                </w:rPr>
                <w:t xml:space="preserve"> Type 2 PUSCH transmission</w:t>
              </w:r>
            </w:ins>
            <w:ins w:id="87" w:author="CATT2" w:date="2023-11-07T15:54:00Z">
              <w:r>
                <w:rPr>
                  <w:rFonts w:eastAsia="宋体" w:hint="eastAsia"/>
                  <w:lang w:val="en-GB" w:eastAsia="zh-CN"/>
                </w:rPr>
                <w:t xml:space="preserve"> in the first transmission occasion</w:t>
              </w:r>
            </w:ins>
            <w:ins w:id="88" w:author="CATT" w:date="2023-10-11T18:32:00Z">
              <w:r w:rsidRPr="00B41AF8">
                <w:rPr>
                  <w:rFonts w:eastAsia="宋体"/>
                  <w:lang w:val="en-GB" w:eastAsia="ko-KR"/>
                </w:rPr>
                <w:t xml:space="preserve"> after activation</w:t>
              </w:r>
            </w:ins>
            <w:r w:rsidRPr="00B41AF8">
              <w:rPr>
                <w:rFonts w:eastAsia="宋体"/>
                <w:lang w:val="en-GB" w:eastAsia="ko-KR"/>
              </w:rPr>
              <w:t xml:space="preserve">. Otherwise, a UE determines whether a power headroom report is based on an actual transmission or a reference format based on the higher layer signalling of configured grant and periodic/semi-persistent sounding reference signal transmissions and downlink control information the UE received until the first uplink symbol of a configured PUSCH transmission minus </w:t>
            </w:r>
            <w:r w:rsidRPr="00B41AF8">
              <w:rPr>
                <w:rFonts w:eastAsia="宋体"/>
                <w:i/>
                <w:lang w:val="en-AU"/>
              </w:rPr>
              <w:t>T'</w:t>
            </w:r>
            <w:r w:rsidRPr="00B41AF8">
              <w:rPr>
                <w:rFonts w:eastAsia="宋体"/>
                <w:i/>
                <w:vertAlign w:val="subscript"/>
                <w:lang w:val="en-AU"/>
              </w:rPr>
              <w:t>proc,2</w:t>
            </w:r>
            <w:r w:rsidRPr="00B41AF8">
              <w:rPr>
                <w:rFonts w:eastAsia="宋体"/>
                <w:lang w:val="en-GB" w:eastAsia="ko-KR"/>
              </w:rPr>
              <w:t>=</w:t>
            </w:r>
            <w:r w:rsidRPr="00B41AF8">
              <w:rPr>
                <w:rFonts w:eastAsia="宋体"/>
                <w:i/>
                <w:lang w:val="en-AU"/>
              </w:rPr>
              <w:t>T</w:t>
            </w:r>
            <w:r w:rsidRPr="00B41AF8">
              <w:rPr>
                <w:rFonts w:eastAsia="宋体"/>
                <w:i/>
                <w:vertAlign w:val="subscript"/>
                <w:lang w:val="en-AU"/>
              </w:rPr>
              <w:t>proc,2</w:t>
            </w:r>
            <w:r w:rsidRPr="00B41AF8">
              <w:rPr>
                <w:rFonts w:eastAsia="宋体"/>
                <w:lang w:val="en-GB" w:eastAsia="ko-KR"/>
              </w:rPr>
              <w:t xml:space="preserve"> where </w:t>
            </w:r>
            <w:r w:rsidRPr="00B41AF8">
              <w:rPr>
                <w:rFonts w:eastAsia="宋体"/>
                <w:i/>
                <w:lang w:val="en-AU"/>
              </w:rPr>
              <w:t>T</w:t>
            </w:r>
            <w:r w:rsidRPr="00B41AF8">
              <w:rPr>
                <w:rFonts w:eastAsia="宋体"/>
                <w:i/>
                <w:vertAlign w:val="subscript"/>
                <w:lang w:val="en-AU"/>
              </w:rPr>
              <w:t xml:space="preserve">proc,2 </w:t>
            </w:r>
            <w:r w:rsidRPr="00B41AF8">
              <w:rPr>
                <w:rFonts w:eastAsia="宋体"/>
                <w:lang w:val="en-GB" w:eastAsia="ko-KR"/>
              </w:rPr>
              <w:t xml:space="preserve">is determined according to </w:t>
            </w:r>
            <w:r w:rsidRPr="00B41AF8">
              <w:rPr>
                <w:rFonts w:eastAsia="宋体" w:hint="eastAsia"/>
                <w:lang w:val="en-GB" w:eastAsia="zh-CN"/>
              </w:rPr>
              <w:t>[</w:t>
            </w:r>
            <w:r w:rsidRPr="00B41AF8">
              <w:rPr>
                <w:rFonts w:eastAsia="宋体"/>
                <w:lang w:val="en-GB" w:eastAsia="zh-CN"/>
              </w:rPr>
              <w:t>6, TS 38.214</w:t>
            </w:r>
            <w:r w:rsidRPr="00B41AF8">
              <w:rPr>
                <w:rFonts w:eastAsia="宋体" w:hint="eastAsia"/>
                <w:lang w:val="en-GB" w:eastAsia="zh-CN"/>
              </w:rPr>
              <w:t>]</w:t>
            </w:r>
            <w:r w:rsidRPr="00B41AF8">
              <w:rPr>
                <w:rFonts w:eastAsia="宋体"/>
                <w:lang w:val="en-GB" w:eastAsia="ko-KR"/>
              </w:rPr>
              <w:t xml:space="preserve"> assuming </w:t>
            </w:r>
            <w:r w:rsidRPr="00B41AF8">
              <w:rPr>
                <w:rFonts w:eastAsia="宋体"/>
                <w:i/>
                <w:lang w:val="en-AU"/>
              </w:rPr>
              <w:t>d</w:t>
            </w:r>
            <w:r w:rsidRPr="00B41AF8">
              <w:rPr>
                <w:rFonts w:eastAsia="宋体"/>
                <w:i/>
                <w:vertAlign w:val="subscript"/>
                <w:lang w:val="en-AU"/>
              </w:rPr>
              <w:t xml:space="preserve">2,1 </w:t>
            </w:r>
            <w:r w:rsidRPr="00B41AF8">
              <w:rPr>
                <w:rFonts w:eastAsia="宋体"/>
                <w:lang w:val="en-AU"/>
              </w:rPr>
              <w:t>= 1</w:t>
            </w:r>
            <w:r w:rsidRPr="00B41AF8">
              <w:rPr>
                <w:rFonts w:eastAsia="宋体"/>
                <w:lang w:val="en-GB" w:eastAsia="ko-KR"/>
              </w:rPr>
              <w:t xml:space="preserve">, </w:t>
            </w:r>
            <w:r w:rsidRPr="00B41AF8">
              <w:rPr>
                <w:rFonts w:eastAsia="宋体"/>
                <w:i/>
                <w:lang w:val="en-AU"/>
              </w:rPr>
              <w:t>d</w:t>
            </w:r>
            <w:r w:rsidRPr="00B41AF8">
              <w:rPr>
                <w:rFonts w:eastAsia="宋体"/>
                <w:i/>
                <w:vertAlign w:val="subscript"/>
                <w:lang w:val="en-AU"/>
              </w:rPr>
              <w:t>2,2</w:t>
            </w:r>
            <w:r w:rsidRPr="00B41AF8">
              <w:rPr>
                <w:rFonts w:eastAsia="宋体"/>
                <w:lang w:val="en-AU"/>
              </w:rPr>
              <w:t>=0, and</w:t>
            </w:r>
            <w:r w:rsidRPr="00B41AF8">
              <w:rPr>
                <w:rFonts w:eastAsia="宋体"/>
                <w:lang w:val="en-GB" w:eastAsia="ko-KR"/>
              </w:rPr>
              <w:t xml:space="preserve"> with </w:t>
            </w:r>
            <w:r w:rsidRPr="00B41AF8">
              <w:rPr>
                <w:rFonts w:eastAsia="宋体"/>
                <w:i/>
                <w:lang w:val="en-AU"/>
              </w:rPr>
              <w:t>µ</w:t>
            </w:r>
            <w:r w:rsidRPr="00B41AF8">
              <w:rPr>
                <w:rFonts w:eastAsia="宋体"/>
                <w:i/>
                <w:vertAlign w:val="subscript"/>
                <w:lang w:val="en-AU"/>
              </w:rPr>
              <w:t>DL</w:t>
            </w:r>
            <w:r w:rsidRPr="00B41AF8">
              <w:rPr>
                <w:rFonts w:eastAsia="宋体"/>
                <w:lang w:val="en-GB" w:eastAsia="ko-KR"/>
              </w:rPr>
              <w:t xml:space="preserve"> corresponding to the subcarrier spacing of the active downlink BWP of the scheduling cell for a configured grant if the power headroom report is reported on the PUSCH using the configured grant </w:t>
            </w:r>
            <w:ins w:id="89" w:author="CATT" w:date="2023-09-25T19:26:00Z">
              <w:r w:rsidRPr="00B41AF8">
                <w:rPr>
                  <w:rFonts w:eastAsia="宋体"/>
                  <w:lang w:val="en-GB" w:eastAsia="ko-KR"/>
                </w:rPr>
                <w:t xml:space="preserve">except for the </w:t>
              </w:r>
            </w:ins>
            <w:ins w:id="90" w:author="CATT2" w:date="2023-11-07T15:55:00Z">
              <w:r>
                <w:rPr>
                  <w:rFonts w:eastAsia="宋体" w:hint="eastAsia"/>
                  <w:lang w:val="en-GB" w:eastAsia="zh-CN"/>
                </w:rPr>
                <w:t>configured grant</w:t>
              </w:r>
            </w:ins>
            <w:ins w:id="91" w:author="CATT" w:date="2023-09-25T19:26:00Z">
              <w:del w:id="92" w:author="CATT2" w:date="2023-11-07T15:55:00Z">
                <w:r w:rsidRPr="00B41AF8" w:rsidDel="00331F91">
                  <w:rPr>
                    <w:rFonts w:eastAsia="宋体"/>
                    <w:lang w:val="en-GB" w:eastAsia="ko-KR"/>
                  </w:rPr>
                  <w:delText>first</w:delText>
                </w:r>
              </w:del>
              <w:r w:rsidRPr="00B41AF8">
                <w:rPr>
                  <w:rFonts w:eastAsia="宋体"/>
                  <w:lang w:val="en-GB" w:eastAsia="ko-KR"/>
                </w:rPr>
                <w:t xml:space="preserve"> Type 2 PUSCH</w:t>
              </w:r>
            </w:ins>
            <w:ins w:id="93" w:author="CATT" w:date="2023-09-25T19:36:00Z">
              <w:r w:rsidRPr="00B41AF8">
                <w:rPr>
                  <w:rFonts w:eastAsia="宋体" w:hint="eastAsia"/>
                  <w:lang w:val="en-GB" w:eastAsia="zh-CN"/>
                </w:rPr>
                <w:t xml:space="preserve"> </w:t>
              </w:r>
            </w:ins>
            <w:ins w:id="94" w:author="CATT" w:date="2023-10-11T18:32:00Z">
              <w:r w:rsidRPr="00B41AF8">
                <w:rPr>
                  <w:rFonts w:eastAsia="宋体"/>
                  <w:lang w:val="en-GB" w:eastAsia="zh-CN"/>
                </w:rPr>
                <w:t>transmission</w:t>
              </w:r>
            </w:ins>
            <w:ins w:id="95" w:author="CATT2" w:date="2023-11-07T15:55:00Z">
              <w:r>
                <w:rPr>
                  <w:rFonts w:eastAsia="宋体" w:hint="eastAsia"/>
                  <w:lang w:val="en-GB" w:eastAsia="zh-CN"/>
                </w:rPr>
                <w:t xml:space="preserve"> in the first transmission occasion</w:t>
              </w:r>
            </w:ins>
            <w:ins w:id="96" w:author="CATT" w:date="2023-10-11T18:32:00Z">
              <w:r w:rsidRPr="00B41AF8">
                <w:rPr>
                  <w:rFonts w:eastAsia="宋体"/>
                  <w:lang w:val="en-GB" w:eastAsia="zh-CN"/>
                </w:rPr>
                <w:t xml:space="preserve"> after </w:t>
              </w:r>
            </w:ins>
            <w:ins w:id="97" w:author="CATT" w:date="2023-09-25T19:36:00Z">
              <w:r w:rsidRPr="00B41AF8">
                <w:rPr>
                  <w:rFonts w:eastAsia="宋体"/>
                  <w:lang w:val="en-GB" w:eastAsia="zh-CN"/>
                </w:rPr>
                <w:t>activation</w:t>
              </w:r>
            </w:ins>
            <w:r w:rsidRPr="00B41AF8">
              <w:rPr>
                <w:rFonts w:eastAsia="宋体"/>
                <w:lang w:val="en-GB" w:eastAsia="ko-KR"/>
              </w:rPr>
              <w:t>.</w:t>
            </w:r>
          </w:p>
          <w:p w14:paraId="4CD07AD9" w14:textId="77777777" w:rsidR="00383844" w:rsidRPr="00B41AF8" w:rsidRDefault="00383844" w:rsidP="00C145A0">
            <w:pPr>
              <w:spacing w:before="120" w:afterLines="0" w:after="180" w:line="280" w:lineRule="atLeast"/>
              <w:jc w:val="center"/>
              <w:rPr>
                <w:rFonts w:eastAsia="宋体"/>
                <w:b/>
                <w:iCs/>
                <w:color w:val="FF0000"/>
                <w:lang w:val="en-GB" w:eastAsia="zh-CN"/>
              </w:rPr>
            </w:pPr>
            <w:r w:rsidRPr="00B41AF8">
              <w:rPr>
                <w:rFonts w:eastAsia="宋体"/>
                <w:b/>
                <w:iCs/>
                <w:color w:val="FF0000"/>
                <w:lang w:val="en-GB"/>
              </w:rPr>
              <w:t>&lt;Unchanged parts are omitted&gt;</w:t>
            </w:r>
          </w:p>
          <w:p w14:paraId="7505C6FF" w14:textId="77777777" w:rsidR="00383844" w:rsidRPr="00B41AF8" w:rsidRDefault="00383844" w:rsidP="00C145A0">
            <w:pPr>
              <w:keepNext/>
              <w:keepLines/>
              <w:spacing w:before="120" w:afterLines="0" w:after="180"/>
              <w:outlineLvl w:val="2"/>
              <w:rPr>
                <w:rFonts w:ascii="Arial" w:eastAsia="宋体" w:hAnsi="Arial"/>
                <w:sz w:val="28"/>
                <w:lang w:val="en-GB"/>
              </w:rPr>
            </w:pPr>
            <w:r w:rsidRPr="00B41AF8">
              <w:rPr>
                <w:rFonts w:ascii="Arial" w:eastAsia="宋体" w:hAnsi="Arial"/>
                <w:sz w:val="28"/>
                <w:lang w:val="en-GB"/>
              </w:rPr>
              <w:t>7.7.1</w:t>
            </w:r>
            <w:r w:rsidRPr="00B41AF8">
              <w:rPr>
                <w:rFonts w:ascii="Arial" w:eastAsia="宋体" w:hAnsi="Arial"/>
                <w:sz w:val="28"/>
                <w:lang w:val="en-GB"/>
              </w:rPr>
              <w:tab/>
              <w:t>Type 1 PH report</w:t>
            </w:r>
          </w:p>
          <w:p w14:paraId="79B0219D" w14:textId="77777777" w:rsidR="00383844" w:rsidRPr="00B41AF8" w:rsidRDefault="00383844" w:rsidP="00C145A0">
            <w:pPr>
              <w:spacing w:afterLines="0" w:after="180"/>
              <w:rPr>
                <w:rFonts w:eastAsia="宋体"/>
                <w:lang w:val="en-GB"/>
              </w:rPr>
            </w:pPr>
            <w:r w:rsidRPr="00B41AF8">
              <w:rPr>
                <w:rFonts w:eastAsia="宋体"/>
                <w:lang w:val="en-GB"/>
              </w:rPr>
              <w:t xml:space="preserve">If a UE determines that </w:t>
            </w:r>
            <w:r w:rsidRPr="00B41AF8">
              <w:rPr>
                <w:rFonts w:eastAsia="宋体"/>
                <w:lang w:val="en-GB" w:eastAsia="ko-KR"/>
              </w:rPr>
              <w:t>a Type 1 power headroom report for an activated serving cell is based on an actual PUSCH transmission</w:t>
            </w:r>
            <w:r w:rsidRPr="00B41AF8">
              <w:rPr>
                <w:rFonts w:eastAsia="宋体"/>
                <w:lang w:val="en-GB"/>
              </w:rPr>
              <w:t xml:space="preserve"> then, for PUSCH transmission occasion </w:t>
            </w:r>
            <m:oMath>
              <m:r>
                <w:rPr>
                  <w:rFonts w:ascii="Cambria Math" w:eastAsia="宋体" w:hAnsi="Cambria Math"/>
                  <w:lang w:val="en-GB"/>
                </w:rPr>
                <m:t>i</m:t>
              </m:r>
            </m:oMath>
            <w:r w:rsidRPr="00B41AF8">
              <w:rPr>
                <w:rFonts w:eastAsia="宋体"/>
                <w:lang w:val="en-GB"/>
              </w:rPr>
              <w:t xml:space="preserve"> on active </w:t>
            </w:r>
            <w:r w:rsidRPr="00B41AF8">
              <w:rPr>
                <w:rFonts w:eastAsia="宋体"/>
              </w:rPr>
              <w:t xml:space="preserve">UL BWP </w:t>
            </w:r>
            <m:oMath>
              <m:r>
                <w:rPr>
                  <w:rFonts w:ascii="Cambria Math" w:eastAsia="宋体" w:hAnsi="Cambria Math"/>
                </w:rPr>
                <m:t>b</m:t>
              </m:r>
            </m:oMath>
            <w:r w:rsidRPr="00B41AF8">
              <w:rPr>
                <w:rFonts w:eastAsia="宋体"/>
                <w:iCs/>
                <w:lang w:val="en-GB"/>
              </w:rPr>
              <w:t xml:space="preserve"> of </w:t>
            </w:r>
            <w:r w:rsidRPr="00B41AF8">
              <w:rPr>
                <w:rFonts w:eastAsia="宋体"/>
                <w:lang w:val="en-GB"/>
              </w:rPr>
              <w:t xml:space="preserve">carrier </w:t>
            </w:r>
            <m:oMath>
              <m:r>
                <w:rPr>
                  <w:rFonts w:ascii="Cambria Math" w:eastAsia="宋体" w:hAnsi="Cambria Math"/>
                  <w:lang w:val="en-GB"/>
                </w:rPr>
                <m:t>f</m:t>
              </m:r>
            </m:oMath>
            <w:r w:rsidRPr="00B41AF8">
              <w:rPr>
                <w:rFonts w:eastAsia="宋体"/>
                <w:iCs/>
                <w:lang w:val="en-GB"/>
              </w:rPr>
              <w:t xml:space="preserve"> of</w:t>
            </w:r>
            <w:r w:rsidRPr="00B41AF8">
              <w:rPr>
                <w:rFonts w:eastAsia="宋体"/>
                <w:lang w:val="en-GB"/>
              </w:rPr>
              <w:t xml:space="preserve"> serving cell </w:t>
            </w:r>
            <m:oMath>
              <m:r>
                <w:rPr>
                  <w:rFonts w:ascii="Cambria Math" w:eastAsia="宋体" w:hAnsi="Cambria Math"/>
                  <w:lang w:val="en-GB"/>
                </w:rPr>
                <m:t>c</m:t>
              </m:r>
            </m:oMath>
            <w:r w:rsidRPr="00B41AF8">
              <w:rPr>
                <w:rFonts w:eastAsia="宋体"/>
                <w:lang w:val="en-GB"/>
              </w:rPr>
              <w:t xml:space="preserve">, the UE computes the Type 1 power headroom report as </w:t>
            </w:r>
          </w:p>
          <w:p w14:paraId="75068356" w14:textId="77777777" w:rsidR="00383844" w:rsidRPr="00B41AF8" w:rsidRDefault="00383844" w:rsidP="00C145A0">
            <w:pPr>
              <w:keepLines/>
              <w:tabs>
                <w:tab w:val="center" w:pos="4536"/>
                <w:tab w:val="right" w:pos="9072"/>
              </w:tabs>
              <w:spacing w:afterLines="0" w:after="180"/>
              <w:jc w:val="center"/>
              <w:rPr>
                <w:rFonts w:eastAsia="宋体"/>
                <w:noProof/>
                <w:lang w:val="en-GB"/>
              </w:rPr>
            </w:pPr>
            <w:r w:rsidRPr="00B41AF8">
              <w:rPr>
                <w:rFonts w:eastAsia="宋体"/>
                <w:noProof/>
                <w:position w:val="-16"/>
              </w:rPr>
              <w:drawing>
                <wp:inline distT="0" distB="0" distL="0" distR="0" wp14:anchorId="4C78B286" wp14:editId="4D659539">
                  <wp:extent cx="6038850" cy="25146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38850" cy="251460"/>
                          </a:xfrm>
                          <a:prstGeom prst="rect">
                            <a:avLst/>
                          </a:prstGeom>
                          <a:noFill/>
                          <a:ln>
                            <a:noFill/>
                          </a:ln>
                        </pic:spPr>
                      </pic:pic>
                    </a:graphicData>
                  </a:graphic>
                </wp:inline>
              </w:drawing>
            </w:r>
            <w:r w:rsidRPr="00B41AF8">
              <w:rPr>
                <w:rFonts w:eastAsia="宋体"/>
                <w:noProof/>
                <w:lang w:val="en-GB"/>
              </w:rPr>
              <w:t xml:space="preserve"> [dB]</w:t>
            </w:r>
          </w:p>
          <w:p w14:paraId="15E96B76" w14:textId="77777777" w:rsidR="00383844" w:rsidRPr="00B41AF8" w:rsidRDefault="00383844" w:rsidP="00C145A0">
            <w:pPr>
              <w:spacing w:afterLines="0" w:after="180"/>
              <w:rPr>
                <w:rFonts w:eastAsia="宋体"/>
                <w:lang w:val="en-GB"/>
              </w:rPr>
            </w:pPr>
            <w:r w:rsidRPr="00B41AF8">
              <w:rPr>
                <w:rFonts w:eastAsia="宋体"/>
                <w:lang w:val="en-GB"/>
              </w:rPr>
              <w:t xml:space="preserve">where </w:t>
            </w:r>
            <m:oMath>
              <m:sSub>
                <m:sSubPr>
                  <m:ctrlPr>
                    <w:rPr>
                      <w:rFonts w:ascii="Cambria Math" w:eastAsia="宋体" w:hAnsi="Cambria Math"/>
                      <w:iCs/>
                      <w:lang w:val="en-GB"/>
                    </w:rPr>
                  </m:ctrlPr>
                </m:sSubPr>
                <m:e>
                  <m:r>
                    <w:rPr>
                      <w:rFonts w:ascii="Cambria Math" w:eastAsia="宋体" w:hAnsi="Cambria Math"/>
                      <w:lang w:val="en-GB"/>
                    </w:rPr>
                    <m:t>P</m:t>
                  </m:r>
                </m:e>
                <m:sub>
                  <m:r>
                    <m:rPr>
                      <m:nor/>
                    </m:rPr>
                    <w:rPr>
                      <w:rFonts w:ascii="Cambria Math" w:eastAsia="宋体"/>
                      <w:iCs/>
                      <w:lang w:val="en-GB"/>
                    </w:rPr>
                    <m:t>C</m:t>
                  </m:r>
                  <m:r>
                    <m:rPr>
                      <m:nor/>
                    </m:rPr>
                    <w:rPr>
                      <w:rFonts w:ascii="Cambria Math" w:eastAsia="宋体"/>
                      <w:iCs/>
                    </w:rPr>
                    <m:t>MAX</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r>
                <m:rPr>
                  <m:sty m:val="p"/>
                </m:rPr>
                <w:rPr>
                  <w:rFonts w:ascii="Cambria Math" w:eastAsia="宋体"/>
                  <w:lang w:val="en-GB"/>
                </w:rPr>
                <m:t>(</m:t>
              </m:r>
              <m:r>
                <w:rPr>
                  <w:rFonts w:ascii="Cambria Math" w:eastAsia="宋体"/>
                  <w:lang w:val="en-GB"/>
                </w:rPr>
                <m:t>i</m:t>
              </m:r>
              <m:r>
                <m:rPr>
                  <m:sty m:val="p"/>
                </m:rPr>
                <w:rPr>
                  <w:rFonts w:ascii="Cambria Math" w:eastAsia="宋体"/>
                  <w:lang w:val="en-GB"/>
                </w:rPr>
                <m:t>)</m:t>
              </m:r>
            </m:oMath>
            <w:r w:rsidRPr="00B41AF8">
              <w:rPr>
                <w:rFonts w:eastAsia="宋体"/>
                <w:lang w:val="en-GB"/>
              </w:rPr>
              <w:t xml:space="preserve">, </w:t>
            </w:r>
            <m:oMath>
              <m:sSub>
                <m:sSubPr>
                  <m:ctrlPr>
                    <w:rPr>
                      <w:rFonts w:ascii="Cambria Math" w:eastAsia="宋体" w:hAnsi="Cambria Math"/>
                      <w:iCs/>
                      <w:lang w:val="en-GB"/>
                    </w:rPr>
                  </m:ctrlPr>
                </m:sSubPr>
                <m:e>
                  <m:r>
                    <w:rPr>
                      <w:rFonts w:ascii="Cambria Math" w:eastAsia="宋体" w:hAnsi="Cambria Math"/>
                      <w:lang w:val="en-GB"/>
                    </w:rPr>
                    <m:t>P</m:t>
                  </m:r>
                </m:e>
                <m:sub>
                  <m:r>
                    <m:rPr>
                      <m:nor/>
                    </m:rPr>
                    <w:rPr>
                      <w:rFonts w:ascii="Cambria Math" w:eastAsia="宋体"/>
                      <w:iCs/>
                    </w:rPr>
                    <m:t>O_P</m:t>
                  </m:r>
                  <m:r>
                    <m:rPr>
                      <m:nor/>
                    </m:rPr>
                    <w:rPr>
                      <w:rFonts w:ascii="Cambria Math" w:eastAsia="宋体"/>
                      <w:iCs/>
                      <w:lang w:val="en-GB"/>
                    </w:rPr>
                    <m:t>USCH</m:t>
                  </m:r>
                  <m:r>
                    <m:rPr>
                      <m:sty m:val="p"/>
                    </m:rPr>
                    <w:rPr>
                      <w:rFonts w:ascii="Cambria Math" w:eastAsia="宋体"/>
                      <w:lang w:val="en-GB"/>
                    </w:rPr>
                    <m:t>,</m:t>
                  </m:r>
                  <m:r>
                    <w:rPr>
                      <w:rFonts w:ascii="Cambria Math" w:eastAsia="宋体"/>
                      <w:lang w:val="en-GB"/>
                    </w:rPr>
                    <m:t>b</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r>
                <m:rPr>
                  <m:sty m:val="p"/>
                </m:rPr>
                <w:rPr>
                  <w:rFonts w:ascii="Cambria Math" w:eastAsia="宋体"/>
                  <w:lang w:val="en-GB"/>
                </w:rPr>
                <m:t>(</m:t>
              </m:r>
              <m:r>
                <w:rPr>
                  <w:rFonts w:ascii="Cambria Math" w:eastAsia="宋体"/>
                  <w:lang w:val="en-GB"/>
                </w:rPr>
                <m:t>j</m:t>
              </m:r>
              <m:r>
                <m:rPr>
                  <m:sty m:val="p"/>
                </m:rPr>
                <w:rPr>
                  <w:rFonts w:ascii="Cambria Math" w:eastAsia="宋体"/>
                  <w:lang w:val="en-GB"/>
                </w:rPr>
                <m:t>)</m:t>
              </m:r>
            </m:oMath>
            <w:r w:rsidRPr="00B41AF8">
              <w:rPr>
                <w:rFonts w:eastAsia="宋体"/>
                <w:lang w:val="en-GB"/>
              </w:rPr>
              <w:t xml:space="preserve">, </w:t>
            </w:r>
            <m:oMath>
              <m:sSubSup>
                <m:sSubSupPr>
                  <m:ctrlPr>
                    <w:rPr>
                      <w:rFonts w:ascii="Cambria Math" w:eastAsia="宋体" w:hAnsi="Cambria Math"/>
                      <w:i/>
                      <w:lang w:val="en-GB"/>
                    </w:rPr>
                  </m:ctrlPr>
                </m:sSubSupPr>
                <m:e>
                  <m:r>
                    <w:rPr>
                      <w:rFonts w:ascii="Cambria Math" w:eastAsia="宋体" w:hAnsi="Cambria Math"/>
                      <w:lang w:val="en-GB"/>
                    </w:rPr>
                    <m:t>M</m:t>
                  </m:r>
                </m:e>
                <m:sub>
                  <m:r>
                    <m:rPr>
                      <m:sty m:val="p"/>
                    </m:rPr>
                    <w:rPr>
                      <w:rFonts w:ascii="Cambria Math" w:eastAsia="宋体" w:hAnsi="Cambria Math"/>
                      <w:lang w:val="en-GB"/>
                    </w:rPr>
                    <m:t>RB</m:t>
                  </m:r>
                  <m:r>
                    <w:rPr>
                      <w:rFonts w:ascii="Cambria Math" w:eastAsia="宋体" w:hAnsi="Cambria Math"/>
                      <w:lang w:val="en-GB"/>
                    </w:rPr>
                    <m:t>,b,f,c</m:t>
                  </m:r>
                </m:sub>
                <m:sup>
                  <m:r>
                    <m:rPr>
                      <m:sty m:val="p"/>
                    </m:rPr>
                    <w:rPr>
                      <w:rFonts w:ascii="Cambria Math" w:eastAsia="宋体" w:hAnsi="Cambria Math"/>
                      <w:lang w:val="en-GB"/>
                    </w:rPr>
                    <m:t>PUSCH</m:t>
                  </m:r>
                </m:sup>
              </m:sSubSup>
              <m:r>
                <w:rPr>
                  <w:rFonts w:ascii="Cambria Math" w:eastAsia="宋体" w:hAnsi="Cambria Math"/>
                  <w:lang w:val="en-GB"/>
                </w:rPr>
                <m:t>(i)</m:t>
              </m:r>
            </m:oMath>
            <w:r w:rsidRPr="00B41AF8">
              <w:rPr>
                <w:rFonts w:eastAsia="宋体"/>
                <w:lang w:val="en-GB"/>
              </w:rPr>
              <w:t xml:space="preserve">, </w:t>
            </w:r>
            <m:oMath>
              <m:sSub>
                <m:sSubPr>
                  <m:ctrlPr>
                    <w:rPr>
                      <w:rFonts w:ascii="Cambria Math" w:eastAsia="宋体" w:hAnsi="Cambria Math"/>
                      <w:iCs/>
                      <w:lang w:val="en-GB"/>
                    </w:rPr>
                  </m:ctrlPr>
                </m:sSubPr>
                <m:e>
                  <m:r>
                    <w:rPr>
                      <w:rFonts w:ascii="Cambria Math" w:eastAsia="宋体" w:hAnsi="Cambria Math"/>
                      <w:lang w:val="en-GB"/>
                    </w:rPr>
                    <m:t>α</m:t>
                  </m:r>
                </m:e>
                <m:sub>
                  <m:r>
                    <w:rPr>
                      <w:rFonts w:ascii="Cambria Math" w:eastAsia="宋体"/>
                      <w:lang w:val="en-GB"/>
                    </w:rPr>
                    <m:t>b</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d>
                <m:dPr>
                  <m:ctrlPr>
                    <w:rPr>
                      <w:rFonts w:ascii="Cambria Math" w:eastAsia="宋体" w:hAnsi="Cambria Math"/>
                      <w:lang w:val="en-GB"/>
                    </w:rPr>
                  </m:ctrlPr>
                </m:dPr>
                <m:e>
                  <m:r>
                    <w:rPr>
                      <w:rFonts w:ascii="Cambria Math" w:eastAsia="宋体"/>
                      <w:lang w:val="en-GB"/>
                    </w:rPr>
                    <m:t>j</m:t>
                  </m:r>
                </m:e>
              </m:d>
            </m:oMath>
            <w:r w:rsidRPr="00B41AF8">
              <w:rPr>
                <w:rFonts w:eastAsia="宋体"/>
                <w:lang w:val="en-GB"/>
              </w:rPr>
              <w:t xml:space="preserve">, </w:t>
            </w:r>
            <m:oMath>
              <m:sSub>
                <m:sSubPr>
                  <m:ctrlPr>
                    <w:rPr>
                      <w:rFonts w:ascii="Cambria Math" w:eastAsia="宋体" w:hAnsi="Cambria Math"/>
                      <w:i/>
                      <w:lang w:val="en-GB"/>
                    </w:rPr>
                  </m:ctrlPr>
                </m:sSubPr>
                <m:e>
                  <m:r>
                    <w:rPr>
                      <w:rFonts w:ascii="Cambria Math" w:eastAsia="宋体" w:hAnsi="Cambria Math"/>
                      <w:lang w:val="en-GB"/>
                    </w:rPr>
                    <m:t>PL</m:t>
                  </m:r>
                </m:e>
                <m:sub>
                  <m:r>
                    <w:rPr>
                      <w:rFonts w:ascii="Cambria Math" w:eastAsia="宋体" w:hAnsi="Cambria Math"/>
                      <w:lang w:val="en-GB"/>
                    </w:rPr>
                    <m:t>b,f,c</m:t>
                  </m:r>
                </m:sub>
              </m:sSub>
              <m:r>
                <w:rPr>
                  <w:rFonts w:ascii="Cambria Math" w:eastAsia="宋体" w:hAnsi="Cambria Math"/>
                  <w:lang w:val="en-GB"/>
                </w:rPr>
                <m:t>(</m:t>
              </m:r>
              <m:sSub>
                <m:sSubPr>
                  <m:ctrlPr>
                    <w:rPr>
                      <w:rFonts w:ascii="Cambria Math" w:eastAsia="宋体" w:hAnsi="Cambria Math"/>
                      <w:i/>
                      <w:lang w:val="en-GB"/>
                    </w:rPr>
                  </m:ctrlPr>
                </m:sSubPr>
                <m:e>
                  <m:r>
                    <w:rPr>
                      <w:rFonts w:ascii="Cambria Math" w:eastAsia="宋体" w:hAnsi="Cambria Math"/>
                      <w:lang w:val="en-GB"/>
                    </w:rPr>
                    <m:t>q</m:t>
                  </m:r>
                </m:e>
                <m:sub>
                  <m:r>
                    <w:rPr>
                      <w:rFonts w:ascii="Cambria Math" w:eastAsia="宋体" w:hAnsi="Cambria Math"/>
                      <w:lang w:val="en-GB"/>
                    </w:rPr>
                    <m:t>d</m:t>
                  </m:r>
                </m:sub>
              </m:sSub>
              <m:r>
                <w:rPr>
                  <w:rFonts w:ascii="Cambria Math" w:eastAsia="宋体" w:hAnsi="Cambria Math"/>
                  <w:lang w:val="en-GB"/>
                </w:rPr>
                <m:t>)</m:t>
              </m:r>
            </m:oMath>
            <w:r w:rsidRPr="00B41AF8">
              <w:rPr>
                <w:rFonts w:eastAsia="宋体"/>
                <w:lang w:val="en-GB"/>
              </w:rPr>
              <w:t xml:space="preserve">, </w:t>
            </w:r>
            <m:oMath>
              <m:sSub>
                <m:sSubPr>
                  <m:ctrlPr>
                    <w:rPr>
                      <w:rFonts w:ascii="Cambria Math" w:eastAsia="宋体" w:hAnsi="Cambria Math"/>
                      <w:i/>
                      <w:lang w:val="en-GB"/>
                    </w:rPr>
                  </m:ctrlPr>
                </m:sSubPr>
                <m:e>
                  <m:r>
                    <w:rPr>
                      <w:rFonts w:ascii="Cambria Math" w:eastAsia="宋体" w:hAnsi="Cambria Math"/>
                      <w:lang w:val="en-GB"/>
                    </w:rPr>
                    <m:t>∆</m:t>
                  </m:r>
                </m:e>
                <m:sub>
                  <m:r>
                    <m:rPr>
                      <m:sty m:val="p"/>
                    </m:rPr>
                    <w:rPr>
                      <w:rFonts w:ascii="Cambria Math" w:eastAsia="宋体" w:hAnsi="Cambria Math"/>
                      <w:lang w:val="en-GB"/>
                    </w:rPr>
                    <m:t>TF</m:t>
                  </m:r>
                  <m:r>
                    <w:rPr>
                      <w:rFonts w:ascii="Cambria Math" w:eastAsia="宋体" w:hAnsi="Cambria Math"/>
                      <w:lang w:val="en-GB"/>
                    </w:rPr>
                    <m:t>,b,f,c</m:t>
                  </m:r>
                </m:sub>
              </m:sSub>
              <m:d>
                <m:dPr>
                  <m:ctrlPr>
                    <w:rPr>
                      <w:rFonts w:ascii="Cambria Math" w:eastAsia="宋体" w:hAnsi="Cambria Math"/>
                      <w:i/>
                      <w:lang w:val="en-GB"/>
                    </w:rPr>
                  </m:ctrlPr>
                </m:dPr>
                <m:e>
                  <m:r>
                    <w:rPr>
                      <w:rFonts w:ascii="Cambria Math" w:eastAsia="宋体" w:hAnsi="Cambria Math"/>
                      <w:lang w:val="en-GB"/>
                    </w:rPr>
                    <m:t>i</m:t>
                  </m:r>
                </m:e>
              </m:d>
            </m:oMath>
            <w:r w:rsidRPr="00B41AF8">
              <w:rPr>
                <w:rFonts w:eastAsia="宋体" w:hint="eastAsia"/>
                <w:lang w:val="en-GB"/>
              </w:rPr>
              <w:t xml:space="preserve"> </w:t>
            </w:r>
            <w:r w:rsidRPr="00B41AF8">
              <w:rPr>
                <w:rFonts w:eastAsia="宋体"/>
                <w:lang w:val="en-GB"/>
              </w:rPr>
              <w:t xml:space="preserve">and </w:t>
            </w:r>
            <m:oMath>
              <m:sSub>
                <m:sSubPr>
                  <m:ctrlPr>
                    <w:rPr>
                      <w:rFonts w:ascii="Cambria Math" w:eastAsia="宋体" w:hAnsi="Cambria Math"/>
                      <w:iCs/>
                      <w:lang w:val="en-GB"/>
                    </w:rPr>
                  </m:ctrlPr>
                </m:sSubPr>
                <m:e>
                  <m:r>
                    <w:rPr>
                      <w:rFonts w:ascii="Cambria Math" w:eastAsia="宋体" w:hAnsi="Cambria Math"/>
                      <w:lang w:val="en-GB"/>
                    </w:rPr>
                    <m:t>f</m:t>
                  </m:r>
                </m:e>
                <m:sub>
                  <m:r>
                    <w:rPr>
                      <w:rFonts w:ascii="Cambria Math" w:eastAsia="宋体"/>
                      <w:lang w:val="en-GB"/>
                    </w:rPr>
                    <m:t>b</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d>
                <m:dPr>
                  <m:ctrlPr>
                    <w:rPr>
                      <w:rFonts w:ascii="Cambria Math" w:eastAsia="宋体" w:hAnsi="Cambria Math"/>
                      <w:lang w:val="en-GB"/>
                    </w:rPr>
                  </m:ctrlPr>
                </m:dPr>
                <m:e>
                  <m:r>
                    <w:rPr>
                      <w:rFonts w:ascii="Cambria Math" w:eastAsia="宋体"/>
                      <w:lang w:val="en-GB"/>
                    </w:rPr>
                    <m:t>i,l</m:t>
                  </m:r>
                </m:e>
              </m:d>
            </m:oMath>
            <w:r w:rsidRPr="00B41AF8">
              <w:rPr>
                <w:rFonts w:eastAsia="宋体"/>
                <w:lang w:val="en-GB"/>
              </w:rPr>
              <w:t xml:space="preserve"> are defined in clause 7.1.1. </w:t>
            </w:r>
          </w:p>
          <w:p w14:paraId="36CC5307" w14:textId="77777777" w:rsidR="00383844" w:rsidRPr="00B41AF8" w:rsidRDefault="00383844" w:rsidP="00C145A0">
            <w:pPr>
              <w:spacing w:afterLines="0" w:after="180"/>
              <w:rPr>
                <w:rFonts w:eastAsia="宋体"/>
                <w:lang w:val="en-GB"/>
              </w:rPr>
            </w:pPr>
            <w:r w:rsidRPr="00B41AF8">
              <w:rPr>
                <w:rFonts w:eastAsia="宋体"/>
                <w:lang w:val="en-GB"/>
              </w:rPr>
              <w:t xml:space="preserve">If a UE is configured with multiple cells for PUSCH transmissions, where a SCS configuration </w:t>
            </w:r>
            <m:oMath>
              <m:sSub>
                <m:sSubPr>
                  <m:ctrlPr>
                    <w:rPr>
                      <w:rFonts w:ascii="Cambria Math" w:eastAsia="Gulim" w:hAnsi="Cambria Math"/>
                      <w:i/>
                      <w:lang w:val="en-GB" w:eastAsia="ko-KR"/>
                    </w:rPr>
                  </m:ctrlPr>
                </m:sSubPr>
                <m:e>
                  <m:r>
                    <w:rPr>
                      <w:rFonts w:ascii="Cambria Math" w:eastAsia="Gulim" w:hAnsi="Cambria Math"/>
                      <w:lang w:val="en-GB" w:eastAsia="ko-KR"/>
                    </w:rPr>
                    <m:t>μ</m:t>
                  </m:r>
                </m:e>
                <m:sub>
                  <m:r>
                    <w:rPr>
                      <w:rFonts w:ascii="Cambria Math" w:eastAsia="Gulim" w:hAnsi="Cambria Math"/>
                      <w:lang w:val="en-GB" w:eastAsia="ko-KR"/>
                    </w:rPr>
                    <m:t>1</m:t>
                  </m:r>
                </m:sub>
              </m:sSub>
            </m:oMath>
            <w:r w:rsidRPr="00B41AF8">
              <w:rPr>
                <w:rFonts w:eastAsia="宋体"/>
                <w:lang w:val="en-GB"/>
              </w:rPr>
              <w:t xml:space="preserve"> on</w:t>
            </w:r>
            <w:r w:rsidRPr="00B41AF8">
              <w:rPr>
                <w:rFonts w:eastAsia="宋体"/>
                <w:lang w:val="x-none" w:eastAsia="x-none"/>
              </w:rPr>
              <w:t xml:space="preserve"> </w:t>
            </w:r>
            <w:r w:rsidRPr="00B41AF8">
              <w:rPr>
                <w:rFonts w:eastAsia="宋体"/>
                <w:lang w:eastAsia="x-none"/>
              </w:rPr>
              <w:t xml:space="preserve">active </w:t>
            </w:r>
            <w:r w:rsidRPr="00B41AF8">
              <w:rPr>
                <w:rFonts w:eastAsia="宋体"/>
              </w:rPr>
              <w:t xml:space="preserve">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1</m:t>
                  </m:r>
                </m:sub>
              </m:sSub>
            </m:oMath>
            <w:r w:rsidRPr="00B41AF8">
              <w:rPr>
                <w:rFonts w:eastAsia="宋体"/>
                <w:iCs/>
                <w:lang w:val="en-GB"/>
              </w:rPr>
              <w:t xml:space="preserve"> of </w:t>
            </w:r>
            <w:r w:rsidRPr="00B41AF8">
              <w:rPr>
                <w:rFonts w:eastAsia="宋体"/>
                <w:lang w:val="x-none" w:eastAsia="x-none"/>
              </w:rPr>
              <w:t xml:space="preserve">carrier </w:t>
            </w:r>
            <m:oMath>
              <m:sSub>
                <m:sSubPr>
                  <m:ctrlPr>
                    <w:rPr>
                      <w:rFonts w:ascii="Cambria Math" w:eastAsia="Gulim" w:hAnsi="Cambria Math"/>
                      <w:i/>
                      <w:lang w:val="en-GB" w:eastAsia="ko-KR"/>
                    </w:rPr>
                  </m:ctrlPr>
                </m:sSubPr>
                <m:e>
                  <m:r>
                    <w:rPr>
                      <w:rFonts w:ascii="Cambria Math" w:eastAsia="Gulim" w:hAnsi="Cambria Math"/>
                      <w:lang w:val="en-GB" w:eastAsia="ko-KR"/>
                    </w:rPr>
                    <m:t>f</m:t>
                  </m:r>
                </m:e>
                <m:sub>
                  <m:r>
                    <w:rPr>
                      <w:rFonts w:ascii="Cambria Math" w:eastAsia="Gulim" w:hAnsi="Cambria Math"/>
                      <w:lang w:val="en-GB" w:eastAsia="ko-KR"/>
                    </w:rPr>
                    <m:t>1</m:t>
                  </m:r>
                </m:sub>
              </m:sSub>
            </m:oMath>
            <w:r w:rsidRPr="00B41AF8">
              <w:rPr>
                <w:rFonts w:eastAsia="宋体"/>
                <w:lang w:eastAsia="x-none"/>
              </w:rPr>
              <w:t xml:space="preserve"> of </w:t>
            </w:r>
            <w:r w:rsidRPr="00B41AF8">
              <w:rPr>
                <w:rFonts w:eastAsia="宋体"/>
                <w:lang w:val="x-none" w:eastAsia="x-none"/>
              </w:rPr>
              <w:t xml:space="preserve">serving cell </w:t>
            </w:r>
            <m:oMath>
              <m:sSub>
                <m:sSubPr>
                  <m:ctrlPr>
                    <w:rPr>
                      <w:rFonts w:ascii="Cambria Math" w:eastAsia="Gulim" w:hAnsi="Cambria Math"/>
                      <w:i/>
                      <w:lang w:val="en-GB" w:eastAsia="ko-KR"/>
                    </w:rPr>
                  </m:ctrlPr>
                </m:sSubPr>
                <m:e>
                  <m:r>
                    <w:rPr>
                      <w:rFonts w:ascii="Cambria Math" w:eastAsia="Gulim" w:hAnsi="Cambria Math"/>
                      <w:lang w:val="en-GB" w:eastAsia="ko-KR"/>
                    </w:rPr>
                    <m:t>c</m:t>
                  </m:r>
                </m:e>
                <m:sub>
                  <m:r>
                    <w:rPr>
                      <w:rFonts w:ascii="Cambria Math" w:eastAsia="Gulim" w:hAnsi="Cambria Math"/>
                      <w:lang w:val="en-GB" w:eastAsia="ko-KR"/>
                    </w:rPr>
                    <m:t>1</m:t>
                  </m:r>
                </m:sub>
              </m:sSub>
            </m:oMath>
            <w:r w:rsidRPr="00B41AF8">
              <w:rPr>
                <w:rFonts w:eastAsia="宋体"/>
                <w:iCs/>
                <w:lang w:val="en-GB"/>
              </w:rPr>
              <w:t xml:space="preserve"> is smaller than a </w:t>
            </w:r>
            <w:r w:rsidRPr="00B41AF8">
              <w:rPr>
                <w:rFonts w:eastAsia="宋体"/>
                <w:lang w:val="en-GB"/>
              </w:rPr>
              <w:t xml:space="preserve">SCS configuration </w:t>
            </w:r>
            <m:oMath>
              <m:sSub>
                <m:sSubPr>
                  <m:ctrlPr>
                    <w:rPr>
                      <w:rFonts w:ascii="Cambria Math" w:eastAsia="Gulim" w:hAnsi="Cambria Math"/>
                      <w:i/>
                      <w:lang w:val="en-GB" w:eastAsia="ko-KR"/>
                    </w:rPr>
                  </m:ctrlPr>
                </m:sSubPr>
                <m:e>
                  <m:r>
                    <w:rPr>
                      <w:rFonts w:ascii="Cambria Math" w:eastAsia="Gulim" w:hAnsi="Cambria Math"/>
                      <w:lang w:val="en-GB" w:eastAsia="ko-KR"/>
                    </w:rPr>
                    <m:t>μ</m:t>
                  </m:r>
                </m:e>
                <m:sub>
                  <m:r>
                    <w:rPr>
                      <w:rFonts w:ascii="Cambria Math" w:eastAsia="Gulim" w:hAnsi="Cambria Math"/>
                      <w:lang w:val="en-GB" w:eastAsia="ko-KR"/>
                    </w:rPr>
                    <m:t>2</m:t>
                  </m:r>
                </m:sub>
              </m:sSub>
            </m:oMath>
            <w:r w:rsidRPr="00B41AF8">
              <w:rPr>
                <w:rFonts w:eastAsia="宋体"/>
                <w:lang w:val="en-GB"/>
              </w:rPr>
              <w:t xml:space="preserve"> on active </w:t>
            </w:r>
            <w:r w:rsidRPr="00B41AF8">
              <w:rPr>
                <w:rFonts w:eastAsia="宋体"/>
              </w:rPr>
              <w:t xml:space="preserve">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2</m:t>
                  </m:r>
                </m:sub>
              </m:sSub>
            </m:oMath>
            <w:r w:rsidRPr="00B41AF8">
              <w:rPr>
                <w:rFonts w:eastAsia="宋体"/>
                <w:iCs/>
                <w:lang w:val="en-GB"/>
              </w:rPr>
              <w:t xml:space="preserve"> of </w:t>
            </w:r>
            <w:r w:rsidRPr="00B41AF8">
              <w:rPr>
                <w:rFonts w:eastAsia="宋体"/>
                <w:lang w:val="x-none" w:eastAsia="x-none"/>
              </w:rPr>
              <w:t xml:space="preserve">carrier </w:t>
            </w:r>
            <m:oMath>
              <m:sSub>
                <m:sSubPr>
                  <m:ctrlPr>
                    <w:rPr>
                      <w:rFonts w:ascii="Cambria Math" w:eastAsia="Gulim" w:hAnsi="Cambria Math"/>
                      <w:i/>
                      <w:lang w:val="en-GB" w:eastAsia="ko-KR"/>
                    </w:rPr>
                  </m:ctrlPr>
                </m:sSubPr>
                <m:e>
                  <m:r>
                    <w:rPr>
                      <w:rFonts w:ascii="Cambria Math" w:eastAsia="Gulim" w:hAnsi="Cambria Math"/>
                      <w:lang w:val="en-GB" w:eastAsia="ko-KR"/>
                    </w:rPr>
                    <m:t>f</m:t>
                  </m:r>
                </m:e>
                <m:sub>
                  <m:r>
                    <w:rPr>
                      <w:rFonts w:ascii="Cambria Math" w:eastAsia="Gulim" w:hAnsi="Cambria Math"/>
                      <w:lang w:val="en-GB" w:eastAsia="ko-KR"/>
                    </w:rPr>
                    <m:t>2</m:t>
                  </m:r>
                </m:sub>
              </m:sSub>
            </m:oMath>
            <w:r w:rsidRPr="00B41AF8">
              <w:rPr>
                <w:rFonts w:eastAsia="宋体"/>
                <w:lang w:eastAsia="x-none"/>
              </w:rPr>
              <w:t xml:space="preserve"> of </w:t>
            </w:r>
            <w:r w:rsidRPr="00B41AF8">
              <w:rPr>
                <w:rFonts w:eastAsia="宋体"/>
                <w:lang w:val="x-none" w:eastAsia="x-none"/>
              </w:rPr>
              <w:t xml:space="preserve">serving cell </w:t>
            </w:r>
            <m:oMath>
              <m:sSub>
                <m:sSubPr>
                  <m:ctrlPr>
                    <w:rPr>
                      <w:rFonts w:ascii="Cambria Math" w:eastAsia="Gulim" w:hAnsi="Cambria Math"/>
                      <w:i/>
                      <w:lang w:val="en-GB" w:eastAsia="ko-KR"/>
                    </w:rPr>
                  </m:ctrlPr>
                </m:sSubPr>
                <m:e>
                  <m:r>
                    <w:rPr>
                      <w:rFonts w:ascii="Cambria Math" w:eastAsia="Gulim" w:hAnsi="Cambria Math"/>
                      <w:lang w:val="en-GB" w:eastAsia="ko-KR"/>
                    </w:rPr>
                    <m:t>c</m:t>
                  </m:r>
                </m:e>
                <m:sub>
                  <m:r>
                    <w:rPr>
                      <w:rFonts w:ascii="Cambria Math" w:eastAsia="Gulim" w:hAnsi="Cambria Math"/>
                      <w:lang w:val="en-GB" w:eastAsia="ko-KR"/>
                    </w:rPr>
                    <m:t>2</m:t>
                  </m:r>
                </m:sub>
              </m:sSub>
            </m:oMath>
            <w:r w:rsidRPr="00B41AF8">
              <w:rPr>
                <w:rFonts w:eastAsia="宋体"/>
                <w:iCs/>
                <w:lang w:val="en-GB"/>
              </w:rPr>
              <w:t xml:space="preserve">, and if the UE provides a Type 1 power headroom report in a PUSCH transmission in a slot on active </w:t>
            </w:r>
            <w:r w:rsidRPr="00B41AF8">
              <w:rPr>
                <w:rFonts w:eastAsia="宋体"/>
              </w:rPr>
              <w:t xml:space="preserve">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1</m:t>
                  </m:r>
                </m:sub>
              </m:sSub>
            </m:oMath>
            <w:r w:rsidRPr="00B41AF8">
              <w:rPr>
                <w:rFonts w:eastAsia="宋体"/>
                <w:iCs/>
                <w:lang w:val="en-GB"/>
              </w:rPr>
              <w:t xml:space="preserve"> that overlaps with multiple slots on active </w:t>
            </w:r>
            <w:r w:rsidRPr="00B41AF8">
              <w:rPr>
                <w:rFonts w:eastAsia="宋体"/>
              </w:rPr>
              <w:t xml:space="preserve">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2</m:t>
                  </m:r>
                </m:sub>
              </m:sSub>
            </m:oMath>
            <w:r w:rsidRPr="00B41AF8">
              <w:rPr>
                <w:rFonts w:eastAsia="宋体"/>
                <w:iCs/>
                <w:lang w:val="en-GB"/>
              </w:rPr>
              <w:t xml:space="preserve">, the UE provides a Type 1 power headroom report for </w:t>
            </w:r>
            <w:r w:rsidRPr="00B41AF8">
              <w:rPr>
                <w:rFonts w:eastAsia="宋体" w:hint="eastAsia"/>
                <w:iCs/>
                <w:lang w:val="en-GB" w:eastAsia="ko-KR"/>
              </w:rPr>
              <w:t>the first PUSCH</w:t>
            </w:r>
            <w:r w:rsidRPr="00B41AF8">
              <w:rPr>
                <w:rFonts w:eastAsia="宋体"/>
                <w:iCs/>
                <w:lang w:val="en-GB" w:eastAsia="ko-KR"/>
              </w:rPr>
              <w:t>,</w:t>
            </w:r>
            <w:r w:rsidRPr="00B41AF8">
              <w:rPr>
                <w:rFonts w:eastAsia="宋体" w:hint="eastAsia"/>
                <w:iCs/>
                <w:lang w:val="en-GB" w:eastAsia="ko-KR"/>
              </w:rPr>
              <w:t xml:space="preserve"> if any</w:t>
            </w:r>
            <w:r w:rsidRPr="00B41AF8">
              <w:rPr>
                <w:rFonts w:eastAsia="宋体"/>
                <w:iCs/>
                <w:lang w:val="en-GB" w:eastAsia="ko-KR"/>
              </w:rPr>
              <w:t>,</w:t>
            </w:r>
            <w:r w:rsidRPr="00B41AF8">
              <w:rPr>
                <w:rFonts w:eastAsia="宋体" w:hint="eastAsia"/>
                <w:iCs/>
                <w:lang w:val="en-GB" w:eastAsia="ko-KR"/>
              </w:rPr>
              <w:t xml:space="preserve"> on</w:t>
            </w:r>
            <w:r w:rsidRPr="00B41AF8">
              <w:rPr>
                <w:rFonts w:eastAsia="宋体"/>
                <w:iCs/>
                <w:lang w:val="en-GB"/>
              </w:rPr>
              <w:t xml:space="preserve"> the first slot of the multiple slots on active </w:t>
            </w:r>
            <w:r w:rsidRPr="00B41AF8">
              <w:rPr>
                <w:rFonts w:eastAsia="宋体"/>
              </w:rPr>
              <w:t xml:space="preserve">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2</m:t>
                  </m:r>
                </m:sub>
              </m:sSub>
            </m:oMath>
            <w:r w:rsidRPr="00B41AF8">
              <w:rPr>
                <w:rFonts w:eastAsia="宋体"/>
                <w:iCs/>
                <w:lang w:val="en-GB"/>
              </w:rPr>
              <w:t xml:space="preserve"> </w:t>
            </w:r>
            <w:r w:rsidRPr="00B41AF8">
              <w:rPr>
                <w:rFonts w:eastAsia="宋体"/>
                <w:lang w:val="en-GB"/>
              </w:rPr>
              <w:t xml:space="preserve">that fully overlaps with the slot on active 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1</m:t>
                  </m:r>
                </m:sub>
              </m:sSub>
            </m:oMath>
            <w:r w:rsidRPr="00B41AF8">
              <w:rPr>
                <w:rFonts w:eastAsia="宋体"/>
                <w:lang w:val="en-GB"/>
              </w:rPr>
              <w:t>. If a UE is configured with multiple cells for PUSCH transmissions, where a same SCS configuration on</w:t>
            </w:r>
            <w:r w:rsidRPr="00B41AF8">
              <w:rPr>
                <w:rFonts w:eastAsia="宋体"/>
                <w:lang w:val="x-none" w:eastAsia="x-none"/>
              </w:rPr>
              <w:t xml:space="preserve"> </w:t>
            </w:r>
            <w:r w:rsidRPr="00B41AF8">
              <w:rPr>
                <w:rFonts w:eastAsia="宋体"/>
                <w:lang w:eastAsia="x-none"/>
              </w:rPr>
              <w:t xml:space="preserve">active </w:t>
            </w:r>
            <w:r w:rsidRPr="00B41AF8">
              <w:rPr>
                <w:rFonts w:eastAsia="宋体"/>
              </w:rPr>
              <w:t xml:space="preserve">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1</m:t>
                  </m:r>
                </m:sub>
              </m:sSub>
            </m:oMath>
            <w:r w:rsidRPr="00B41AF8">
              <w:rPr>
                <w:rFonts w:eastAsia="宋体"/>
                <w:iCs/>
                <w:lang w:val="en-GB"/>
              </w:rPr>
              <w:t xml:space="preserve"> of </w:t>
            </w:r>
            <w:r w:rsidRPr="00B41AF8">
              <w:rPr>
                <w:rFonts w:eastAsia="宋体"/>
                <w:lang w:val="x-none" w:eastAsia="x-none"/>
              </w:rPr>
              <w:t xml:space="preserve">carrier </w:t>
            </w:r>
            <m:oMath>
              <m:sSub>
                <m:sSubPr>
                  <m:ctrlPr>
                    <w:rPr>
                      <w:rFonts w:ascii="Cambria Math" w:eastAsia="Gulim" w:hAnsi="Cambria Math"/>
                      <w:i/>
                      <w:lang w:val="en-GB" w:eastAsia="ko-KR"/>
                    </w:rPr>
                  </m:ctrlPr>
                </m:sSubPr>
                <m:e>
                  <m:r>
                    <w:rPr>
                      <w:rFonts w:ascii="Cambria Math" w:eastAsia="Gulim" w:hAnsi="Cambria Math"/>
                      <w:lang w:val="en-GB" w:eastAsia="ko-KR"/>
                    </w:rPr>
                    <m:t>f</m:t>
                  </m:r>
                </m:e>
                <m:sub>
                  <m:r>
                    <w:rPr>
                      <w:rFonts w:ascii="Cambria Math" w:eastAsia="Gulim" w:hAnsi="Cambria Math"/>
                      <w:lang w:val="en-GB" w:eastAsia="ko-KR"/>
                    </w:rPr>
                    <m:t>1</m:t>
                  </m:r>
                </m:sub>
              </m:sSub>
            </m:oMath>
            <w:r w:rsidRPr="00B41AF8">
              <w:rPr>
                <w:rFonts w:eastAsia="宋体"/>
                <w:lang w:eastAsia="x-none"/>
              </w:rPr>
              <w:t xml:space="preserve"> of </w:t>
            </w:r>
            <w:r w:rsidRPr="00B41AF8">
              <w:rPr>
                <w:rFonts w:eastAsia="宋体"/>
                <w:lang w:val="x-none" w:eastAsia="x-none"/>
              </w:rPr>
              <w:t xml:space="preserve">serving cell </w:t>
            </w:r>
            <m:oMath>
              <m:sSub>
                <m:sSubPr>
                  <m:ctrlPr>
                    <w:rPr>
                      <w:rFonts w:ascii="Cambria Math" w:eastAsia="Gulim" w:hAnsi="Cambria Math"/>
                      <w:i/>
                      <w:lang w:val="en-GB" w:eastAsia="ko-KR"/>
                    </w:rPr>
                  </m:ctrlPr>
                </m:sSubPr>
                <m:e>
                  <m:r>
                    <w:rPr>
                      <w:rFonts w:ascii="Cambria Math" w:eastAsia="Gulim" w:hAnsi="Cambria Math"/>
                      <w:lang w:val="en-GB" w:eastAsia="ko-KR"/>
                    </w:rPr>
                    <m:t>c</m:t>
                  </m:r>
                </m:e>
                <m:sub>
                  <m:r>
                    <w:rPr>
                      <w:rFonts w:ascii="Cambria Math" w:eastAsia="Gulim" w:hAnsi="Cambria Math"/>
                      <w:lang w:val="en-GB" w:eastAsia="ko-KR"/>
                    </w:rPr>
                    <m:t>1</m:t>
                  </m:r>
                </m:sub>
              </m:sSub>
            </m:oMath>
            <w:r w:rsidRPr="00B41AF8">
              <w:rPr>
                <w:rFonts w:eastAsia="宋体"/>
                <w:iCs/>
                <w:lang w:val="en-GB"/>
              </w:rPr>
              <w:t xml:space="preserve"> and </w:t>
            </w:r>
            <w:r w:rsidRPr="00B41AF8">
              <w:rPr>
                <w:rFonts w:eastAsia="宋体"/>
                <w:lang w:val="en-GB"/>
              </w:rPr>
              <w:t xml:space="preserve">active </w:t>
            </w:r>
            <w:r w:rsidRPr="00B41AF8">
              <w:rPr>
                <w:rFonts w:eastAsia="宋体"/>
              </w:rPr>
              <w:t xml:space="preserve">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2</m:t>
                  </m:r>
                </m:sub>
              </m:sSub>
            </m:oMath>
            <w:r w:rsidRPr="00B41AF8">
              <w:rPr>
                <w:rFonts w:eastAsia="宋体"/>
                <w:iCs/>
                <w:lang w:val="en-GB"/>
              </w:rPr>
              <w:t xml:space="preserve"> of </w:t>
            </w:r>
            <w:r w:rsidRPr="00B41AF8">
              <w:rPr>
                <w:rFonts w:eastAsia="宋体"/>
                <w:lang w:val="x-none" w:eastAsia="x-none"/>
              </w:rPr>
              <w:t xml:space="preserve">carrier </w:t>
            </w:r>
            <m:oMath>
              <m:sSub>
                <m:sSubPr>
                  <m:ctrlPr>
                    <w:rPr>
                      <w:rFonts w:ascii="Cambria Math" w:eastAsia="Gulim" w:hAnsi="Cambria Math"/>
                      <w:i/>
                      <w:lang w:val="en-GB" w:eastAsia="ko-KR"/>
                    </w:rPr>
                  </m:ctrlPr>
                </m:sSubPr>
                <m:e>
                  <m:r>
                    <w:rPr>
                      <w:rFonts w:ascii="Cambria Math" w:eastAsia="Gulim" w:hAnsi="Cambria Math"/>
                      <w:lang w:val="en-GB" w:eastAsia="ko-KR"/>
                    </w:rPr>
                    <m:t>f</m:t>
                  </m:r>
                </m:e>
                <m:sub>
                  <m:r>
                    <w:rPr>
                      <w:rFonts w:ascii="Cambria Math" w:eastAsia="Gulim" w:hAnsi="Cambria Math"/>
                      <w:lang w:val="en-GB" w:eastAsia="ko-KR"/>
                    </w:rPr>
                    <m:t>2</m:t>
                  </m:r>
                </m:sub>
              </m:sSub>
            </m:oMath>
            <w:r w:rsidRPr="00B41AF8">
              <w:rPr>
                <w:rFonts w:eastAsia="宋体"/>
                <w:lang w:eastAsia="x-none"/>
              </w:rPr>
              <w:t xml:space="preserve"> of </w:t>
            </w:r>
            <w:r w:rsidRPr="00B41AF8">
              <w:rPr>
                <w:rFonts w:eastAsia="宋体"/>
                <w:lang w:val="x-none" w:eastAsia="x-none"/>
              </w:rPr>
              <w:t xml:space="preserve">serving cell </w:t>
            </w:r>
            <m:oMath>
              <m:sSub>
                <m:sSubPr>
                  <m:ctrlPr>
                    <w:rPr>
                      <w:rFonts w:ascii="Cambria Math" w:eastAsia="Gulim" w:hAnsi="Cambria Math"/>
                      <w:i/>
                      <w:lang w:val="en-GB" w:eastAsia="ko-KR"/>
                    </w:rPr>
                  </m:ctrlPr>
                </m:sSubPr>
                <m:e>
                  <m:r>
                    <w:rPr>
                      <w:rFonts w:ascii="Cambria Math" w:eastAsia="Gulim" w:hAnsi="Cambria Math"/>
                      <w:lang w:val="en-GB" w:eastAsia="ko-KR"/>
                    </w:rPr>
                    <m:t>c</m:t>
                  </m:r>
                </m:e>
                <m:sub>
                  <m:r>
                    <w:rPr>
                      <w:rFonts w:ascii="Cambria Math" w:eastAsia="Gulim" w:hAnsi="Cambria Math"/>
                      <w:lang w:val="en-GB" w:eastAsia="ko-KR"/>
                    </w:rPr>
                    <m:t>2</m:t>
                  </m:r>
                </m:sub>
              </m:sSub>
            </m:oMath>
            <w:r w:rsidRPr="00B41AF8">
              <w:rPr>
                <w:rFonts w:eastAsia="宋体"/>
                <w:iCs/>
                <w:lang w:val="en-GB"/>
              </w:rPr>
              <w:t xml:space="preserve">, and if the UE provides a Type 1 power headroom report in a PUSCH transmission in a slot on active </w:t>
            </w:r>
            <w:r w:rsidRPr="00B41AF8">
              <w:rPr>
                <w:rFonts w:eastAsia="宋体"/>
              </w:rPr>
              <w:t xml:space="preserve">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1</m:t>
                  </m:r>
                </m:sub>
              </m:sSub>
            </m:oMath>
            <w:r w:rsidRPr="00B41AF8">
              <w:rPr>
                <w:rFonts w:eastAsia="宋体"/>
                <w:iCs/>
                <w:lang w:val="en-GB"/>
              </w:rPr>
              <w:t xml:space="preserve">, the UE provides a Type 1 power headroom report for </w:t>
            </w:r>
            <w:r w:rsidRPr="00B41AF8">
              <w:rPr>
                <w:rFonts w:eastAsia="宋体" w:hint="eastAsia"/>
                <w:iCs/>
                <w:lang w:val="en-GB" w:eastAsia="ko-KR"/>
              </w:rPr>
              <w:t>the first PUSCH</w:t>
            </w:r>
            <w:r w:rsidRPr="00B41AF8">
              <w:rPr>
                <w:rFonts w:eastAsia="宋体"/>
                <w:iCs/>
                <w:lang w:val="en-GB" w:eastAsia="ko-KR"/>
              </w:rPr>
              <w:t>,</w:t>
            </w:r>
            <w:r w:rsidRPr="00B41AF8">
              <w:rPr>
                <w:rFonts w:eastAsia="宋体" w:hint="eastAsia"/>
                <w:iCs/>
                <w:lang w:val="en-GB" w:eastAsia="ko-KR"/>
              </w:rPr>
              <w:t xml:space="preserve"> if any</w:t>
            </w:r>
            <w:r w:rsidRPr="00B41AF8">
              <w:rPr>
                <w:rFonts w:eastAsia="宋体"/>
                <w:iCs/>
                <w:lang w:val="en-GB" w:eastAsia="ko-KR"/>
              </w:rPr>
              <w:t>,</w:t>
            </w:r>
            <w:r w:rsidRPr="00B41AF8">
              <w:rPr>
                <w:rFonts w:eastAsia="宋体" w:hint="eastAsia"/>
                <w:iCs/>
                <w:lang w:val="en-GB" w:eastAsia="ko-KR"/>
              </w:rPr>
              <w:t xml:space="preserve"> on</w:t>
            </w:r>
            <w:r w:rsidRPr="00B41AF8">
              <w:rPr>
                <w:rFonts w:eastAsia="宋体"/>
                <w:iCs/>
                <w:lang w:val="en-GB"/>
              </w:rPr>
              <w:t xml:space="preserve"> the slot on active </w:t>
            </w:r>
            <w:r w:rsidRPr="00B41AF8">
              <w:rPr>
                <w:rFonts w:eastAsia="宋体"/>
              </w:rPr>
              <w:t xml:space="preserve">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2</m:t>
                  </m:r>
                </m:sub>
              </m:sSub>
            </m:oMath>
            <w:r w:rsidRPr="00B41AF8">
              <w:rPr>
                <w:rFonts w:eastAsia="宋体"/>
                <w:iCs/>
                <w:lang w:val="en-GB"/>
              </w:rPr>
              <w:t xml:space="preserve"> </w:t>
            </w:r>
            <w:r w:rsidRPr="00B41AF8">
              <w:rPr>
                <w:rFonts w:eastAsia="宋体"/>
                <w:lang w:val="en-GB"/>
              </w:rPr>
              <w:t xml:space="preserve">that overlaps with the slot on active 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1</m:t>
                  </m:r>
                </m:sub>
              </m:sSub>
            </m:oMath>
            <w:r w:rsidRPr="00B41AF8">
              <w:rPr>
                <w:rFonts w:eastAsia="宋体"/>
                <w:lang w:val="en-GB"/>
              </w:rPr>
              <w:t>.</w:t>
            </w:r>
          </w:p>
          <w:p w14:paraId="579A001E" w14:textId="77777777" w:rsidR="00383844" w:rsidRPr="00B41AF8" w:rsidRDefault="00383844" w:rsidP="00C145A0">
            <w:pPr>
              <w:spacing w:afterLines="0" w:after="180"/>
              <w:rPr>
                <w:rFonts w:eastAsia="宋体"/>
                <w:lang w:val="en-GB"/>
              </w:rPr>
            </w:pPr>
            <w:r w:rsidRPr="00B41AF8">
              <w:rPr>
                <w:rFonts w:eastAsia="宋体"/>
                <w:lang w:val="en-GB"/>
              </w:rPr>
              <w:t xml:space="preserve">If a UE is configured with multiple cells for PUSCH transmissions </w:t>
            </w:r>
            <w:r w:rsidRPr="00B41AF8">
              <w:rPr>
                <w:rFonts w:eastAsia="宋体"/>
                <w:iCs/>
                <w:lang w:val="en-GB"/>
              </w:rPr>
              <w:t xml:space="preserve">and provides a Type 1 power headroom report in a PUSCH transmission with PUSCH repetition Type B having a nominal repetition that spans multiple slots on active </w:t>
            </w:r>
            <w:r w:rsidRPr="00B41AF8">
              <w:rPr>
                <w:rFonts w:eastAsia="宋体"/>
                <w:lang w:val="en-GB"/>
              </w:rPr>
              <w:t xml:space="preserve">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1</m:t>
                  </m:r>
                </m:sub>
              </m:sSub>
            </m:oMath>
            <w:r w:rsidRPr="00B41AF8">
              <w:rPr>
                <w:rFonts w:eastAsia="宋体"/>
                <w:iCs/>
                <w:lang w:val="en-GB"/>
              </w:rPr>
              <w:t xml:space="preserve"> and overlaps with one or more slots on active </w:t>
            </w:r>
            <w:r w:rsidRPr="00B41AF8">
              <w:rPr>
                <w:rFonts w:eastAsia="宋体"/>
                <w:lang w:val="en-GB"/>
              </w:rPr>
              <w:t xml:space="preserve">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2</m:t>
                  </m:r>
                </m:sub>
              </m:sSub>
            </m:oMath>
            <w:r w:rsidRPr="00B41AF8">
              <w:rPr>
                <w:rFonts w:eastAsia="宋体"/>
                <w:iCs/>
                <w:lang w:val="en-GB"/>
              </w:rPr>
              <w:t xml:space="preserve">, the UE provides a Type 1 power headroom report for </w:t>
            </w:r>
            <w:r w:rsidRPr="00B41AF8">
              <w:rPr>
                <w:rFonts w:eastAsia="宋体"/>
                <w:iCs/>
                <w:lang w:val="en-GB" w:eastAsia="ko-KR"/>
              </w:rPr>
              <w:t>the first PUSCH, if any, on</w:t>
            </w:r>
            <w:r w:rsidRPr="00B41AF8">
              <w:rPr>
                <w:rFonts w:eastAsia="宋体"/>
                <w:iCs/>
                <w:lang w:val="en-GB"/>
              </w:rPr>
              <w:t xml:space="preserve"> the first slot of the one or more slots on active </w:t>
            </w:r>
            <w:r w:rsidRPr="00B41AF8">
              <w:rPr>
                <w:rFonts w:eastAsia="宋体"/>
                <w:lang w:val="en-GB"/>
              </w:rPr>
              <w:t xml:space="preserve">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2</m:t>
                  </m:r>
                </m:sub>
              </m:sSub>
            </m:oMath>
            <w:r w:rsidRPr="00B41AF8">
              <w:rPr>
                <w:rFonts w:eastAsia="宋体"/>
                <w:iCs/>
                <w:lang w:val="en-GB"/>
              </w:rPr>
              <w:t xml:space="preserve"> </w:t>
            </w:r>
            <w:r w:rsidRPr="00B41AF8">
              <w:rPr>
                <w:rFonts w:eastAsia="宋体"/>
                <w:lang w:val="en-GB"/>
              </w:rPr>
              <w:t xml:space="preserve">that overlaps with the </w:t>
            </w:r>
            <w:r w:rsidRPr="00B41AF8">
              <w:rPr>
                <w:rFonts w:eastAsia="宋体"/>
                <w:lang w:eastAsia="zh-CN"/>
              </w:rPr>
              <w:t>multiple slots of the</w:t>
            </w:r>
            <w:r w:rsidRPr="00B41AF8">
              <w:rPr>
                <w:rFonts w:eastAsia="宋体" w:hint="eastAsia"/>
                <w:lang w:eastAsia="zh-CN"/>
              </w:rPr>
              <w:t xml:space="preserve"> </w:t>
            </w:r>
            <w:r w:rsidRPr="00B41AF8">
              <w:rPr>
                <w:rFonts w:eastAsia="宋体" w:hint="eastAsia"/>
                <w:lang w:val="en-GB" w:eastAsia="zh-CN"/>
              </w:rPr>
              <w:t>n</w:t>
            </w:r>
            <w:r w:rsidRPr="00B41AF8">
              <w:rPr>
                <w:rFonts w:eastAsia="宋体"/>
                <w:lang w:val="en-GB"/>
              </w:rPr>
              <w:t xml:space="preserve">ominal repetition on active 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1</m:t>
                  </m:r>
                </m:sub>
              </m:sSub>
            </m:oMath>
            <w:r w:rsidRPr="00B41AF8">
              <w:rPr>
                <w:rFonts w:eastAsia="宋体"/>
                <w:lang w:val="en-GB"/>
              </w:rPr>
              <w:t>.</w:t>
            </w:r>
          </w:p>
          <w:p w14:paraId="4A03712A" w14:textId="77777777" w:rsidR="00383844" w:rsidRPr="00B41AF8" w:rsidRDefault="00383844" w:rsidP="00C145A0">
            <w:pPr>
              <w:spacing w:afterLines="0" w:after="180"/>
              <w:rPr>
                <w:rFonts w:eastAsia="宋体"/>
                <w:lang w:val="en-GB" w:eastAsia="ja-JP"/>
              </w:rPr>
            </w:pPr>
            <w:r w:rsidRPr="00B41AF8">
              <w:rPr>
                <w:rFonts w:eastAsia="宋体"/>
                <w:lang w:val="en-GB" w:eastAsia="ja-JP"/>
              </w:rPr>
              <w:lastRenderedPageBreak/>
              <w:t>For a UE configured with EN-DC/NE-DC and capable of dynamic power sharing,</w:t>
            </w:r>
            <w:r w:rsidRPr="00B41AF8">
              <w:rPr>
                <w:rFonts w:eastAsia="宋体"/>
                <w:lang w:eastAsia="ja-JP"/>
              </w:rPr>
              <w:t xml:space="preserve"> if</w:t>
            </w:r>
            <w:r w:rsidRPr="00B41AF8">
              <w:rPr>
                <w:rFonts w:eastAsia="宋体"/>
                <w:lang w:val="en-GB"/>
              </w:rPr>
              <w:t xml:space="preserve"> </w:t>
            </w:r>
            <w:r w:rsidRPr="00B41AF8">
              <w:rPr>
                <w:rFonts w:eastAsia="宋体"/>
                <w:lang w:eastAsia="ja-JP"/>
              </w:rPr>
              <w:t xml:space="preserve">E-UTRA Dual Connectivity PHR </w:t>
            </w:r>
            <w:r w:rsidRPr="00B41AF8">
              <w:rPr>
                <w:rFonts w:eastAsia="宋体"/>
                <w:lang w:val="en-GB" w:eastAsia="zh-CN"/>
              </w:rPr>
              <w:t>[14, TS 36.321] is triggered</w:t>
            </w:r>
            <w:r w:rsidRPr="00B41AF8">
              <w:rPr>
                <w:rFonts w:eastAsia="宋体"/>
                <w:lang w:eastAsia="ja-JP"/>
              </w:rPr>
              <w:t>, the UE provides power headroom of the first PUSCH, if any, on the determined NR slot as described in clause 7.7.</w:t>
            </w:r>
          </w:p>
          <w:p w14:paraId="0119322D" w14:textId="77777777" w:rsidR="00383844" w:rsidRPr="00B41AF8" w:rsidRDefault="00383844" w:rsidP="00C145A0">
            <w:pPr>
              <w:spacing w:afterLines="0" w:after="180"/>
              <w:rPr>
                <w:rFonts w:eastAsia="宋体"/>
                <w:iCs/>
                <w:lang w:val="en-GB"/>
              </w:rPr>
            </w:pPr>
            <w:r w:rsidRPr="00B41AF8">
              <w:rPr>
                <w:rFonts w:eastAsia="宋体"/>
                <w:lang w:val="en-GB"/>
              </w:rPr>
              <w:t xml:space="preserve">If a UE is configured with multiple cells for PUSCH transmissions, the UE does not consider for computation of a Type 1 power headroom report in a first PUSCH transmission that includes an initial transmission of transport block on active </w:t>
            </w:r>
            <w:r w:rsidRPr="00B41AF8">
              <w:rPr>
                <w:rFonts w:eastAsia="宋体"/>
              </w:rPr>
              <w:t xml:space="preserve">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1</m:t>
                  </m:r>
                </m:sub>
              </m:sSub>
            </m:oMath>
            <w:r w:rsidRPr="00B41AF8">
              <w:rPr>
                <w:rFonts w:eastAsia="宋体"/>
                <w:iCs/>
                <w:lang w:val="en-GB"/>
              </w:rPr>
              <w:t xml:space="preserve"> of </w:t>
            </w:r>
            <w:r w:rsidRPr="00B41AF8">
              <w:rPr>
                <w:rFonts w:eastAsia="宋体"/>
                <w:lang w:val="x-none" w:eastAsia="x-none"/>
              </w:rPr>
              <w:t xml:space="preserve">carrier </w:t>
            </w:r>
            <m:oMath>
              <m:sSub>
                <m:sSubPr>
                  <m:ctrlPr>
                    <w:rPr>
                      <w:rFonts w:ascii="Cambria Math" w:eastAsia="Gulim" w:hAnsi="Cambria Math"/>
                      <w:i/>
                      <w:lang w:val="en-GB" w:eastAsia="ko-KR"/>
                    </w:rPr>
                  </m:ctrlPr>
                </m:sSubPr>
                <m:e>
                  <m:r>
                    <w:rPr>
                      <w:rFonts w:ascii="Cambria Math" w:eastAsia="Gulim" w:hAnsi="Cambria Math"/>
                      <w:lang w:val="en-GB" w:eastAsia="ko-KR"/>
                    </w:rPr>
                    <m:t>f</m:t>
                  </m:r>
                </m:e>
                <m:sub>
                  <m:r>
                    <w:rPr>
                      <w:rFonts w:ascii="Cambria Math" w:eastAsia="Gulim" w:hAnsi="Cambria Math"/>
                      <w:lang w:val="en-GB" w:eastAsia="ko-KR"/>
                    </w:rPr>
                    <m:t>1</m:t>
                  </m:r>
                </m:sub>
              </m:sSub>
            </m:oMath>
            <w:r w:rsidRPr="00B41AF8">
              <w:rPr>
                <w:rFonts w:eastAsia="宋体"/>
                <w:lang w:eastAsia="x-none"/>
              </w:rPr>
              <w:t xml:space="preserve"> of </w:t>
            </w:r>
            <w:r w:rsidRPr="00B41AF8">
              <w:rPr>
                <w:rFonts w:eastAsia="宋体"/>
                <w:lang w:val="x-none" w:eastAsia="x-none"/>
              </w:rPr>
              <w:t xml:space="preserve">serving cell </w:t>
            </w:r>
            <m:oMath>
              <m:sSub>
                <m:sSubPr>
                  <m:ctrlPr>
                    <w:rPr>
                      <w:rFonts w:ascii="Cambria Math" w:eastAsia="Gulim" w:hAnsi="Cambria Math"/>
                      <w:i/>
                      <w:lang w:val="en-GB" w:eastAsia="ko-KR"/>
                    </w:rPr>
                  </m:ctrlPr>
                </m:sSubPr>
                <m:e>
                  <m:r>
                    <w:rPr>
                      <w:rFonts w:ascii="Cambria Math" w:eastAsia="Gulim" w:hAnsi="Cambria Math"/>
                      <w:lang w:val="en-GB" w:eastAsia="ko-KR"/>
                    </w:rPr>
                    <m:t>c</m:t>
                  </m:r>
                </m:e>
                <m:sub>
                  <m:r>
                    <w:rPr>
                      <w:rFonts w:ascii="Cambria Math" w:eastAsia="Gulim" w:hAnsi="Cambria Math"/>
                      <w:lang w:val="en-GB" w:eastAsia="ko-KR"/>
                    </w:rPr>
                    <m:t>1</m:t>
                  </m:r>
                </m:sub>
              </m:sSub>
            </m:oMath>
            <w:r w:rsidRPr="00B41AF8">
              <w:rPr>
                <w:rFonts w:eastAsia="宋体"/>
                <w:iCs/>
                <w:lang w:val="en-GB"/>
              </w:rPr>
              <w:t xml:space="preserve">, a second </w:t>
            </w:r>
            <w:r w:rsidRPr="00B41AF8">
              <w:rPr>
                <w:rFonts w:eastAsia="宋体"/>
                <w:lang w:val="en-GB"/>
              </w:rPr>
              <w:t xml:space="preserve">PUSCH transmission on active </w:t>
            </w:r>
            <w:r w:rsidRPr="00B41AF8">
              <w:rPr>
                <w:rFonts w:eastAsia="宋体"/>
              </w:rPr>
              <w:t xml:space="preserve">UL BWP </w:t>
            </w:r>
            <m:oMath>
              <m:sSub>
                <m:sSubPr>
                  <m:ctrlPr>
                    <w:rPr>
                      <w:rFonts w:ascii="Cambria Math" w:eastAsia="Gulim" w:hAnsi="Cambria Math"/>
                      <w:i/>
                      <w:lang w:val="en-GB" w:eastAsia="ko-KR"/>
                    </w:rPr>
                  </m:ctrlPr>
                </m:sSubPr>
                <m:e>
                  <m:r>
                    <w:rPr>
                      <w:rFonts w:ascii="Cambria Math" w:eastAsia="Gulim" w:hAnsi="Cambria Math"/>
                      <w:lang w:val="en-GB" w:eastAsia="ko-KR"/>
                    </w:rPr>
                    <m:t>b</m:t>
                  </m:r>
                </m:e>
                <m:sub>
                  <m:r>
                    <w:rPr>
                      <w:rFonts w:ascii="Cambria Math" w:eastAsia="Gulim" w:hAnsi="Cambria Math"/>
                      <w:lang w:val="en-GB" w:eastAsia="ko-KR"/>
                    </w:rPr>
                    <m:t>2</m:t>
                  </m:r>
                </m:sub>
              </m:sSub>
            </m:oMath>
            <w:r w:rsidRPr="00B41AF8">
              <w:rPr>
                <w:rFonts w:eastAsia="宋体"/>
                <w:iCs/>
                <w:lang w:val="en-GB"/>
              </w:rPr>
              <w:t xml:space="preserve"> of </w:t>
            </w:r>
            <w:r w:rsidRPr="00B41AF8">
              <w:rPr>
                <w:rFonts w:eastAsia="宋体"/>
                <w:lang w:val="x-none" w:eastAsia="x-none"/>
              </w:rPr>
              <w:t xml:space="preserve">carrier </w:t>
            </w:r>
            <m:oMath>
              <m:sSub>
                <m:sSubPr>
                  <m:ctrlPr>
                    <w:rPr>
                      <w:rFonts w:ascii="Cambria Math" w:eastAsia="Gulim" w:hAnsi="Cambria Math"/>
                      <w:i/>
                      <w:lang w:val="en-GB" w:eastAsia="ko-KR"/>
                    </w:rPr>
                  </m:ctrlPr>
                </m:sSubPr>
                <m:e>
                  <m:r>
                    <w:rPr>
                      <w:rFonts w:ascii="Cambria Math" w:eastAsia="Gulim" w:hAnsi="Cambria Math"/>
                      <w:lang w:val="en-GB" w:eastAsia="ko-KR"/>
                    </w:rPr>
                    <m:t>f</m:t>
                  </m:r>
                </m:e>
                <m:sub>
                  <m:r>
                    <w:rPr>
                      <w:rFonts w:ascii="Cambria Math" w:eastAsia="Gulim" w:hAnsi="Cambria Math"/>
                      <w:lang w:val="en-GB" w:eastAsia="ko-KR"/>
                    </w:rPr>
                    <m:t>2</m:t>
                  </m:r>
                </m:sub>
              </m:sSub>
            </m:oMath>
            <w:r w:rsidRPr="00B41AF8">
              <w:rPr>
                <w:rFonts w:eastAsia="宋体"/>
                <w:lang w:eastAsia="x-none"/>
              </w:rPr>
              <w:t xml:space="preserve"> of </w:t>
            </w:r>
            <w:r w:rsidRPr="00B41AF8">
              <w:rPr>
                <w:rFonts w:eastAsia="宋体"/>
                <w:lang w:val="x-none" w:eastAsia="x-none"/>
              </w:rPr>
              <w:t xml:space="preserve">serving cell </w:t>
            </w:r>
            <m:oMath>
              <m:sSub>
                <m:sSubPr>
                  <m:ctrlPr>
                    <w:rPr>
                      <w:rFonts w:ascii="Cambria Math" w:eastAsia="Gulim" w:hAnsi="Cambria Math"/>
                      <w:i/>
                      <w:lang w:val="en-GB" w:eastAsia="ko-KR"/>
                    </w:rPr>
                  </m:ctrlPr>
                </m:sSubPr>
                <m:e>
                  <m:r>
                    <w:rPr>
                      <w:rFonts w:ascii="Cambria Math" w:eastAsia="Gulim" w:hAnsi="Cambria Math"/>
                      <w:lang w:val="en-GB" w:eastAsia="ko-KR"/>
                    </w:rPr>
                    <m:t>c</m:t>
                  </m:r>
                </m:e>
                <m:sub>
                  <m:r>
                    <w:rPr>
                      <w:rFonts w:ascii="Cambria Math" w:eastAsia="Gulim" w:hAnsi="Cambria Math"/>
                      <w:lang w:val="en-GB" w:eastAsia="ko-KR"/>
                    </w:rPr>
                    <m:t>2</m:t>
                  </m:r>
                </m:sub>
              </m:sSub>
            </m:oMath>
            <w:r w:rsidRPr="00B41AF8">
              <w:rPr>
                <w:rFonts w:eastAsia="宋体"/>
                <w:iCs/>
                <w:lang w:val="en-GB"/>
              </w:rPr>
              <w:t xml:space="preserve"> that overlaps with the first PUSCH transmission if </w:t>
            </w:r>
          </w:p>
          <w:p w14:paraId="3EA69AA0" w14:textId="77777777" w:rsidR="00383844" w:rsidRPr="00B41AF8" w:rsidRDefault="00383844" w:rsidP="00C145A0">
            <w:pPr>
              <w:spacing w:afterLines="0" w:after="180"/>
              <w:ind w:left="568" w:hanging="284"/>
              <w:rPr>
                <w:rFonts w:eastAsia="宋体"/>
                <w:lang w:val="en-GB"/>
              </w:rPr>
            </w:pPr>
            <w:r w:rsidRPr="00B41AF8">
              <w:rPr>
                <w:rFonts w:eastAsia="宋体"/>
                <w:lang w:val="en-GB"/>
              </w:rPr>
              <w:t>-</w:t>
            </w:r>
            <w:r w:rsidRPr="00B41AF8">
              <w:rPr>
                <w:rFonts w:eastAsia="宋体"/>
                <w:lang w:val="en-GB"/>
              </w:rPr>
              <w:tab/>
              <w:t xml:space="preserve">the second PUSCH transmission is </w:t>
            </w:r>
            <w:r w:rsidRPr="00B41AF8">
              <w:rPr>
                <w:rFonts w:eastAsia="宋体"/>
              </w:rPr>
              <w:t>scheduled by</w:t>
            </w:r>
            <w:r w:rsidRPr="00B41AF8">
              <w:rPr>
                <w:rFonts w:eastAsia="宋体"/>
                <w:lang w:val="en-GB"/>
              </w:rPr>
              <w:t xml:space="preserve"> a DCI format in a PDCCH received in a second PDCCH monitoring occasion, </w:t>
            </w:r>
            <w:ins w:id="98" w:author="CATT" w:date="2023-10-11T18:33:00Z">
              <w:r w:rsidRPr="00B41AF8">
                <w:rPr>
                  <w:rFonts w:eastAsia="宋体"/>
                  <w:lang w:val="en-GB" w:eastAsia="ko-KR"/>
                </w:rPr>
                <w:t xml:space="preserve">including the </w:t>
              </w:r>
            </w:ins>
            <w:ins w:id="99" w:author="CATT2" w:date="2023-11-07T15:55:00Z">
              <w:r>
                <w:rPr>
                  <w:rFonts w:eastAsia="宋体" w:hint="eastAsia"/>
                  <w:lang w:val="en-GB" w:eastAsia="zh-CN"/>
                </w:rPr>
                <w:t>configured grant</w:t>
              </w:r>
            </w:ins>
            <w:ins w:id="100" w:author="CATT" w:date="2023-10-11T18:33:00Z">
              <w:del w:id="101" w:author="CATT2" w:date="2023-11-07T15:55:00Z">
                <w:r w:rsidRPr="00B41AF8" w:rsidDel="00331F91">
                  <w:rPr>
                    <w:rFonts w:eastAsia="宋体"/>
                    <w:lang w:val="en-GB" w:eastAsia="ko-KR"/>
                  </w:rPr>
                  <w:delText>first</w:delText>
                </w:r>
              </w:del>
              <w:r w:rsidRPr="00B41AF8">
                <w:rPr>
                  <w:rFonts w:eastAsia="宋体"/>
                  <w:lang w:val="en-GB" w:eastAsia="ko-KR"/>
                </w:rPr>
                <w:t xml:space="preserve"> Type 2 PUSCH transmission</w:t>
              </w:r>
            </w:ins>
            <w:ins w:id="102" w:author="CATT2" w:date="2023-11-07T15:55:00Z">
              <w:r>
                <w:rPr>
                  <w:rFonts w:eastAsia="宋体" w:hint="eastAsia"/>
                  <w:lang w:val="en-GB" w:eastAsia="zh-CN"/>
                </w:rPr>
                <w:t xml:space="preserve"> in the first transmission occasion</w:t>
              </w:r>
            </w:ins>
            <w:ins w:id="103" w:author="CATT" w:date="2023-10-11T18:33:00Z">
              <w:r w:rsidRPr="00B41AF8">
                <w:rPr>
                  <w:rFonts w:eastAsia="宋体"/>
                  <w:lang w:val="en-GB" w:eastAsia="ko-KR"/>
                </w:rPr>
                <w:t xml:space="preserve"> after activation, </w:t>
              </w:r>
            </w:ins>
            <w:r w:rsidRPr="00B41AF8">
              <w:rPr>
                <w:rFonts w:eastAsia="宋体"/>
                <w:lang w:val="en-GB"/>
              </w:rPr>
              <w:t>and</w:t>
            </w:r>
          </w:p>
          <w:p w14:paraId="1886C166" w14:textId="77777777" w:rsidR="00383844" w:rsidRPr="00B41AF8" w:rsidRDefault="00383844" w:rsidP="00C145A0">
            <w:pPr>
              <w:spacing w:afterLines="0" w:after="180"/>
              <w:ind w:left="568" w:hanging="284"/>
              <w:rPr>
                <w:rFonts w:eastAsia="宋体"/>
                <w:lang w:val="en-GB"/>
              </w:rPr>
            </w:pPr>
            <w:r w:rsidRPr="00B41AF8">
              <w:rPr>
                <w:rFonts w:eastAsia="宋体"/>
                <w:lang w:val="en-GB"/>
              </w:rPr>
              <w:t>-</w:t>
            </w:r>
            <w:r w:rsidRPr="00B41AF8">
              <w:rPr>
                <w:rFonts w:eastAsia="宋体"/>
                <w:lang w:val="en-GB"/>
              </w:rPr>
              <w:tab/>
              <w:t xml:space="preserve">the second PDCCH monitoring occasion is after a first PDCCH monitoring occasion where the UE detects </w:t>
            </w:r>
            <w:r w:rsidRPr="00B41AF8">
              <w:rPr>
                <w:rFonts w:eastAsia="宋体"/>
              </w:rPr>
              <w:t>the earliest</w:t>
            </w:r>
            <w:r w:rsidRPr="00B41AF8">
              <w:rPr>
                <w:rFonts w:eastAsia="宋体"/>
                <w:lang w:val="en-GB"/>
              </w:rPr>
              <w:t xml:space="preserve"> DCI format scheduling </w:t>
            </w:r>
            <w:r w:rsidRPr="00B41AF8">
              <w:rPr>
                <w:rFonts w:eastAsia="宋体"/>
              </w:rPr>
              <w:t>an initial</w:t>
            </w:r>
            <w:r w:rsidRPr="00B41AF8">
              <w:rPr>
                <w:rFonts w:eastAsia="宋体"/>
                <w:lang w:val="en-GB"/>
              </w:rPr>
              <w:t xml:space="preserve"> transmission</w:t>
            </w:r>
            <w:r w:rsidRPr="00B41AF8">
              <w:rPr>
                <w:rFonts w:eastAsia="宋体"/>
              </w:rPr>
              <w:t xml:space="preserve"> </w:t>
            </w:r>
            <w:r w:rsidRPr="00B41AF8">
              <w:rPr>
                <w:rFonts w:eastAsia="宋体"/>
                <w:lang w:val="en-GB"/>
              </w:rPr>
              <w:t xml:space="preserve">of a transport block </w:t>
            </w:r>
            <w:r w:rsidRPr="00B41AF8">
              <w:rPr>
                <w:rFonts w:eastAsia="宋体"/>
              </w:rPr>
              <w:t>after</w:t>
            </w:r>
            <w:r w:rsidRPr="00B41AF8">
              <w:rPr>
                <w:rFonts w:eastAsia="宋体"/>
                <w:lang w:val="en-GB"/>
              </w:rPr>
              <w:t xml:space="preserve"> a power headroom report was triggered </w:t>
            </w:r>
          </w:p>
          <w:p w14:paraId="04B619C2" w14:textId="77777777" w:rsidR="00383844" w:rsidRPr="00B41AF8" w:rsidRDefault="00383844" w:rsidP="00C145A0">
            <w:pPr>
              <w:spacing w:afterLines="0" w:after="180"/>
              <w:rPr>
                <w:rFonts w:eastAsia="宋体"/>
                <w:lang w:val="en-GB"/>
              </w:rPr>
            </w:pPr>
            <w:r w:rsidRPr="00B41AF8">
              <w:rPr>
                <w:rFonts w:eastAsia="宋体"/>
                <w:lang w:val="en-GB"/>
              </w:rPr>
              <w:t xml:space="preserve">or </w:t>
            </w:r>
          </w:p>
          <w:p w14:paraId="5906E7B0" w14:textId="77777777" w:rsidR="00383844" w:rsidRPr="00B41AF8" w:rsidRDefault="00383844" w:rsidP="00C145A0">
            <w:pPr>
              <w:spacing w:afterLines="0" w:after="180"/>
              <w:ind w:left="568" w:hanging="284"/>
              <w:rPr>
                <w:rFonts w:eastAsia="宋体"/>
                <w:lang w:val="en-GB"/>
              </w:rPr>
            </w:pPr>
            <w:r w:rsidRPr="00B41AF8">
              <w:rPr>
                <w:rFonts w:eastAsia="宋体"/>
                <w:lang w:val="en-GB"/>
              </w:rPr>
              <w:t>-</w:t>
            </w:r>
            <w:r w:rsidRPr="00B41AF8">
              <w:rPr>
                <w:rFonts w:eastAsia="宋体"/>
                <w:lang w:val="en-GB"/>
              </w:rPr>
              <w:tab/>
              <w:t xml:space="preserve">the second PUSCH transmission is after the first uplink symbol of the first PUSCH transmission minus </w:t>
            </w:r>
            <w:r w:rsidRPr="00B41AF8">
              <w:rPr>
                <w:rFonts w:eastAsia="宋体"/>
                <w:i/>
                <w:lang w:val="en-AU"/>
              </w:rPr>
              <w:t>T'</w:t>
            </w:r>
            <w:r w:rsidRPr="00B41AF8">
              <w:rPr>
                <w:rFonts w:eastAsia="宋体"/>
                <w:i/>
                <w:vertAlign w:val="subscript"/>
                <w:lang w:val="en-AU"/>
              </w:rPr>
              <w:t>proc,2</w:t>
            </w:r>
            <w:r w:rsidRPr="00B41AF8">
              <w:rPr>
                <w:rFonts w:eastAsia="宋体"/>
                <w:lang w:val="en-GB" w:eastAsia="ko-KR"/>
              </w:rPr>
              <w:t>=</w:t>
            </w:r>
            <w:r w:rsidRPr="00B41AF8">
              <w:rPr>
                <w:rFonts w:eastAsia="宋体"/>
                <w:i/>
                <w:lang w:val="en-AU"/>
              </w:rPr>
              <w:t>T</w:t>
            </w:r>
            <w:r w:rsidRPr="00B41AF8">
              <w:rPr>
                <w:rFonts w:eastAsia="宋体"/>
                <w:i/>
                <w:vertAlign w:val="subscript"/>
                <w:lang w:val="en-AU"/>
              </w:rPr>
              <w:t>proc,2</w:t>
            </w:r>
            <w:r w:rsidRPr="00B41AF8">
              <w:rPr>
                <w:rFonts w:eastAsia="宋体"/>
                <w:lang w:val="en-GB" w:eastAsia="ko-KR"/>
              </w:rPr>
              <w:t xml:space="preserve"> where </w:t>
            </w:r>
            <w:r w:rsidRPr="00B41AF8">
              <w:rPr>
                <w:rFonts w:eastAsia="宋体"/>
                <w:i/>
                <w:lang w:val="en-AU"/>
              </w:rPr>
              <w:t>T</w:t>
            </w:r>
            <w:r w:rsidRPr="00B41AF8">
              <w:rPr>
                <w:rFonts w:eastAsia="宋体"/>
                <w:i/>
                <w:vertAlign w:val="subscript"/>
                <w:lang w:val="en-AU"/>
              </w:rPr>
              <w:t>proc,2</w:t>
            </w:r>
            <w:r w:rsidRPr="00B41AF8">
              <w:rPr>
                <w:rFonts w:eastAsia="宋体"/>
                <w:lang w:val="en-GB"/>
              </w:rPr>
              <w:t xml:space="preserve"> is determined according to [6, TS 38.214]</w:t>
            </w:r>
            <w:r w:rsidRPr="00B41AF8">
              <w:rPr>
                <w:rFonts w:eastAsia="宋体"/>
                <w:lang w:val="en-GB" w:eastAsia="ko-KR"/>
              </w:rPr>
              <w:t xml:space="preserve"> assuming </w:t>
            </w:r>
            <w:r w:rsidRPr="00B41AF8">
              <w:rPr>
                <w:rFonts w:eastAsia="宋体"/>
                <w:i/>
                <w:lang w:val="en-AU"/>
              </w:rPr>
              <w:t>d</w:t>
            </w:r>
            <w:r w:rsidRPr="00B41AF8">
              <w:rPr>
                <w:rFonts w:eastAsia="宋体"/>
                <w:i/>
                <w:vertAlign w:val="subscript"/>
                <w:lang w:val="en-AU"/>
              </w:rPr>
              <w:t xml:space="preserve">2,1 </w:t>
            </w:r>
            <w:r w:rsidRPr="00B41AF8">
              <w:rPr>
                <w:rFonts w:eastAsia="宋体"/>
                <w:lang w:val="en-AU"/>
              </w:rPr>
              <w:t>=1</w:t>
            </w:r>
            <w:r w:rsidRPr="00B41AF8">
              <w:rPr>
                <w:rFonts w:eastAsia="宋体"/>
                <w:lang w:val="en-GB" w:eastAsia="ko-KR"/>
              </w:rPr>
              <w:t xml:space="preserve">, </w:t>
            </w:r>
            <w:r w:rsidRPr="00B41AF8">
              <w:rPr>
                <w:rFonts w:eastAsia="宋体"/>
                <w:i/>
                <w:lang w:val="en-AU"/>
              </w:rPr>
              <w:t>d</w:t>
            </w:r>
            <w:r w:rsidRPr="00B41AF8">
              <w:rPr>
                <w:rFonts w:eastAsia="宋体"/>
                <w:i/>
                <w:vertAlign w:val="subscript"/>
                <w:lang w:val="en-AU"/>
              </w:rPr>
              <w:t>2,2</w:t>
            </w:r>
            <w:r w:rsidRPr="00B41AF8">
              <w:rPr>
                <w:rFonts w:eastAsia="宋体"/>
                <w:lang w:val="en-AU"/>
              </w:rPr>
              <w:t>=0, and</w:t>
            </w:r>
            <w:r w:rsidRPr="00B41AF8">
              <w:rPr>
                <w:rFonts w:eastAsia="宋体"/>
                <w:lang w:val="en-GB" w:eastAsia="ko-KR"/>
              </w:rPr>
              <w:t xml:space="preserve"> with </w:t>
            </w:r>
            <w:r w:rsidRPr="00B41AF8">
              <w:rPr>
                <w:rFonts w:eastAsia="宋体"/>
                <w:i/>
                <w:lang w:val="en-AU"/>
              </w:rPr>
              <w:t>µ</w:t>
            </w:r>
            <w:r w:rsidRPr="00B41AF8">
              <w:rPr>
                <w:rFonts w:eastAsia="宋体"/>
                <w:i/>
                <w:vertAlign w:val="subscript"/>
                <w:lang w:val="en-AU"/>
              </w:rPr>
              <w:t>DL</w:t>
            </w:r>
            <w:r w:rsidRPr="00B41AF8">
              <w:rPr>
                <w:rFonts w:eastAsia="宋体"/>
                <w:lang w:val="en-GB" w:eastAsia="ko-KR"/>
              </w:rPr>
              <w:t xml:space="preserve"> corresponding to the subcarrier spacing of the active downlink BWP of the scheduling cell for a configured grant</w:t>
            </w:r>
            <w:r w:rsidRPr="00B41AF8">
              <w:rPr>
                <w:rFonts w:eastAsia="宋体"/>
                <w:lang w:val="en-GB"/>
              </w:rPr>
              <w:t xml:space="preserve"> if the first PUSCH transmission is on a configured grant </w:t>
            </w:r>
            <w:ins w:id="104" w:author="CATT" w:date="2023-10-11T18:33:00Z">
              <w:r w:rsidRPr="00B41AF8">
                <w:rPr>
                  <w:rFonts w:eastAsia="宋体"/>
                  <w:lang w:val="en-GB" w:eastAsia="ko-KR"/>
                </w:rPr>
                <w:t xml:space="preserve">except for the </w:t>
              </w:r>
            </w:ins>
            <w:ins w:id="105" w:author="CATT2" w:date="2023-11-07T15:55:00Z">
              <w:r>
                <w:rPr>
                  <w:rFonts w:eastAsia="宋体" w:hint="eastAsia"/>
                  <w:lang w:val="en-GB" w:eastAsia="zh-CN"/>
                </w:rPr>
                <w:t>configured grant</w:t>
              </w:r>
            </w:ins>
            <w:ins w:id="106" w:author="CATT" w:date="2023-10-11T18:33:00Z">
              <w:del w:id="107" w:author="CATT2" w:date="2023-11-07T15:55:00Z">
                <w:r w:rsidRPr="00B41AF8" w:rsidDel="00331F91">
                  <w:rPr>
                    <w:rFonts w:eastAsia="宋体"/>
                    <w:lang w:val="en-GB" w:eastAsia="ko-KR"/>
                  </w:rPr>
                  <w:delText>first</w:delText>
                </w:r>
              </w:del>
              <w:r w:rsidRPr="00B41AF8">
                <w:rPr>
                  <w:rFonts w:eastAsia="宋体"/>
                  <w:lang w:val="en-GB" w:eastAsia="ko-KR"/>
                </w:rPr>
                <w:t xml:space="preserve"> Type 2 PUSCH</w:t>
              </w:r>
              <w:r w:rsidRPr="00B41AF8">
                <w:rPr>
                  <w:rFonts w:eastAsia="宋体" w:hint="eastAsia"/>
                  <w:lang w:val="en-GB" w:eastAsia="zh-CN"/>
                </w:rPr>
                <w:t xml:space="preserve"> </w:t>
              </w:r>
              <w:r w:rsidRPr="00B41AF8">
                <w:rPr>
                  <w:rFonts w:eastAsia="宋体"/>
                  <w:lang w:val="en-GB" w:eastAsia="zh-CN"/>
                </w:rPr>
                <w:t>transmission</w:t>
              </w:r>
            </w:ins>
            <w:ins w:id="108" w:author="CATT2" w:date="2023-11-07T15:55:00Z">
              <w:r>
                <w:rPr>
                  <w:rFonts w:eastAsia="宋体" w:hint="eastAsia"/>
                  <w:lang w:val="en-GB" w:eastAsia="zh-CN"/>
                </w:rPr>
                <w:t xml:space="preserve"> in the first transmission occasion</w:t>
              </w:r>
            </w:ins>
            <w:ins w:id="109" w:author="CATT" w:date="2023-10-11T18:33:00Z">
              <w:r w:rsidRPr="00B41AF8">
                <w:rPr>
                  <w:rFonts w:eastAsia="宋体"/>
                  <w:lang w:val="en-GB" w:eastAsia="zh-CN"/>
                </w:rPr>
                <w:t xml:space="preserve"> after activation</w:t>
              </w:r>
              <w:r w:rsidRPr="00B41AF8">
                <w:rPr>
                  <w:rFonts w:eastAsia="宋体"/>
                  <w:lang w:val="en-GB"/>
                </w:rPr>
                <w:t xml:space="preserve"> </w:t>
              </w:r>
            </w:ins>
            <w:r w:rsidRPr="00B41AF8">
              <w:rPr>
                <w:rFonts w:eastAsia="宋体"/>
                <w:lang w:val="en-GB"/>
              </w:rPr>
              <w:t>after a power headroom report was triggered.</w:t>
            </w:r>
          </w:p>
          <w:p w14:paraId="78F33E53" w14:textId="77777777" w:rsidR="00383844" w:rsidRDefault="00383844" w:rsidP="00C145A0">
            <w:pPr>
              <w:spacing w:after="120"/>
              <w:jc w:val="center"/>
              <w:rPr>
                <w:rFonts w:eastAsiaTheme="minorEastAsia"/>
                <w:lang w:val="en-GB" w:eastAsia="zh-CN"/>
              </w:rPr>
            </w:pPr>
            <w:r w:rsidRPr="00B41AF8">
              <w:rPr>
                <w:rFonts w:eastAsia="宋体"/>
                <w:b/>
                <w:iCs/>
                <w:color w:val="FF0000"/>
                <w:lang w:val="en-GB"/>
              </w:rPr>
              <w:t>&lt;Unchanged parts are omitted&gt;</w:t>
            </w:r>
          </w:p>
        </w:tc>
      </w:tr>
    </w:tbl>
    <w:p w14:paraId="062764EA" w14:textId="77777777" w:rsidR="00383844" w:rsidRDefault="00383844" w:rsidP="00383844">
      <w:pPr>
        <w:spacing w:after="120"/>
        <w:rPr>
          <w:rFonts w:eastAsiaTheme="minorEastAsia"/>
          <w:lang w:val="en-GB" w:eastAsia="zh-CN"/>
        </w:rPr>
      </w:pPr>
    </w:p>
    <w:tbl>
      <w:tblPr>
        <w:tblStyle w:val="a6"/>
        <w:tblW w:w="0" w:type="auto"/>
        <w:tblLook w:val="04A0" w:firstRow="1" w:lastRow="0" w:firstColumn="1" w:lastColumn="0" w:noHBand="0" w:noVBand="1"/>
      </w:tblPr>
      <w:tblGrid>
        <w:gridCol w:w="1776"/>
        <w:gridCol w:w="7284"/>
      </w:tblGrid>
      <w:tr w:rsidR="00383844" w14:paraId="5F3C9488" w14:textId="77777777" w:rsidTr="00C145A0">
        <w:tc>
          <w:tcPr>
            <w:tcW w:w="1809" w:type="dxa"/>
          </w:tcPr>
          <w:p w14:paraId="30572081" w14:textId="77777777" w:rsidR="00383844" w:rsidRDefault="00383844" w:rsidP="00C145A0">
            <w:pPr>
              <w:spacing w:after="120"/>
              <w:jc w:val="center"/>
              <w:rPr>
                <w:rFonts w:eastAsiaTheme="minorEastAsia"/>
                <w:b/>
                <w:lang w:val="x-none" w:eastAsia="zh-CN"/>
              </w:rPr>
            </w:pPr>
          </w:p>
        </w:tc>
        <w:tc>
          <w:tcPr>
            <w:tcW w:w="7477" w:type="dxa"/>
          </w:tcPr>
          <w:p w14:paraId="1986B0E2" w14:textId="77777777" w:rsidR="00383844" w:rsidRPr="00B54F60" w:rsidRDefault="00383844" w:rsidP="00C145A0">
            <w:pPr>
              <w:spacing w:after="120"/>
              <w:jc w:val="center"/>
              <w:rPr>
                <w:rFonts w:eastAsiaTheme="minorEastAsia"/>
                <w:b/>
                <w:lang w:val="x-none" w:eastAsia="zh-CN"/>
              </w:rPr>
            </w:pPr>
            <w:r>
              <w:rPr>
                <w:rFonts w:eastAsiaTheme="minorEastAsia" w:hint="eastAsia"/>
                <w:b/>
                <w:lang w:val="x-none" w:eastAsia="zh-CN"/>
              </w:rPr>
              <w:t>Company</w:t>
            </w:r>
          </w:p>
        </w:tc>
      </w:tr>
      <w:tr w:rsidR="00383844" w14:paraId="76FEA6CA" w14:textId="77777777" w:rsidTr="00C145A0">
        <w:tc>
          <w:tcPr>
            <w:tcW w:w="1809" w:type="dxa"/>
            <w:vAlign w:val="center"/>
          </w:tcPr>
          <w:p w14:paraId="321B1BB8" w14:textId="77777777" w:rsidR="00383844" w:rsidRPr="00B31169" w:rsidRDefault="00383844" w:rsidP="00C145A0">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5503346A" w14:textId="756D131E" w:rsidR="00383844" w:rsidRPr="002F0BF7" w:rsidRDefault="00383844" w:rsidP="00C145A0">
            <w:pPr>
              <w:spacing w:after="120"/>
              <w:rPr>
                <w:rFonts w:eastAsiaTheme="minorEastAsia"/>
                <w:lang w:val="de-AT" w:eastAsia="zh-CN"/>
              </w:rPr>
            </w:pPr>
            <w:r>
              <w:rPr>
                <w:rFonts w:eastAsiaTheme="minorEastAsia"/>
                <w:lang w:val="de-AT" w:eastAsia="zh-CN"/>
              </w:rPr>
              <w:t>QC</w:t>
            </w:r>
            <w:r w:rsidR="00C145A0">
              <w:rPr>
                <w:rFonts w:eastAsiaTheme="minorEastAsia" w:hint="eastAsia"/>
                <w:lang w:val="de-AT" w:eastAsia="zh-CN"/>
              </w:rPr>
              <w:t>,</w:t>
            </w:r>
            <w:r w:rsidR="00C145A0">
              <w:rPr>
                <w:rFonts w:eastAsiaTheme="minorEastAsia"/>
                <w:lang w:val="de-AT" w:eastAsia="zh-CN"/>
              </w:rPr>
              <w:t xml:space="preserve"> ZTE</w:t>
            </w:r>
            <w:r w:rsidR="00ED29EB">
              <w:rPr>
                <w:rFonts w:eastAsiaTheme="minorEastAsia"/>
                <w:lang w:val="de-AT" w:eastAsia="zh-CN"/>
              </w:rPr>
              <w:t>, Apple</w:t>
            </w:r>
          </w:p>
        </w:tc>
      </w:tr>
      <w:tr w:rsidR="00383844" w14:paraId="0769D6C8" w14:textId="77777777" w:rsidTr="00C145A0">
        <w:tc>
          <w:tcPr>
            <w:tcW w:w="1809" w:type="dxa"/>
            <w:vAlign w:val="center"/>
          </w:tcPr>
          <w:p w14:paraId="22517CE2" w14:textId="77777777" w:rsidR="00383844" w:rsidRPr="00E12038" w:rsidRDefault="00383844" w:rsidP="00C145A0">
            <w:pPr>
              <w:spacing w:after="120"/>
              <w:jc w:val="center"/>
              <w:rPr>
                <w:rFonts w:eastAsiaTheme="minorEastAsia"/>
                <w:lang w:val="en-GB" w:eastAsia="zh-CN"/>
              </w:rPr>
            </w:pPr>
            <w:r w:rsidRPr="0033055D">
              <w:rPr>
                <w:rFonts w:eastAsiaTheme="minorEastAsia" w:hint="eastAsia"/>
                <w:b/>
                <w:lang w:val="x-none" w:eastAsia="zh-CN"/>
              </w:rPr>
              <w:t>No</w:t>
            </w:r>
            <w:r>
              <w:rPr>
                <w:rFonts w:eastAsiaTheme="minorEastAsia" w:hint="eastAsia"/>
                <w:b/>
                <w:lang w:val="x-none" w:eastAsia="zh-CN"/>
              </w:rPr>
              <w:t>t agree</w:t>
            </w:r>
          </w:p>
        </w:tc>
        <w:tc>
          <w:tcPr>
            <w:tcW w:w="7477" w:type="dxa"/>
          </w:tcPr>
          <w:p w14:paraId="2B30BA5A" w14:textId="77777777" w:rsidR="00383844" w:rsidRPr="00E12038" w:rsidRDefault="00383844" w:rsidP="00C145A0">
            <w:pPr>
              <w:spacing w:after="120"/>
              <w:rPr>
                <w:rFonts w:eastAsiaTheme="minorEastAsia"/>
                <w:lang w:val="en-GB" w:eastAsia="zh-CN"/>
              </w:rPr>
            </w:pPr>
            <w:r>
              <w:rPr>
                <w:rFonts w:eastAsiaTheme="minorEastAsia"/>
                <w:lang w:val="en-GB" w:eastAsia="zh-CN"/>
              </w:rPr>
              <w:t>Samsung</w:t>
            </w:r>
          </w:p>
        </w:tc>
      </w:tr>
    </w:tbl>
    <w:p w14:paraId="02616018" w14:textId="77777777" w:rsidR="00383844" w:rsidRDefault="00383844" w:rsidP="00383844">
      <w:pPr>
        <w:spacing w:after="120"/>
        <w:rPr>
          <w:rFonts w:eastAsiaTheme="minorEastAsia"/>
          <w:b/>
          <w:u w:val="single"/>
          <w:lang w:eastAsia="zh-CN"/>
        </w:rPr>
      </w:pPr>
    </w:p>
    <w:tbl>
      <w:tblPr>
        <w:tblStyle w:val="a6"/>
        <w:tblW w:w="5000" w:type="pct"/>
        <w:tblLook w:val="04A0" w:firstRow="1" w:lastRow="0" w:firstColumn="1" w:lastColumn="0" w:noHBand="0" w:noVBand="1"/>
      </w:tblPr>
      <w:tblGrid>
        <w:gridCol w:w="1785"/>
        <w:gridCol w:w="7275"/>
      </w:tblGrid>
      <w:tr w:rsidR="00383844" w14:paraId="5512FA18" w14:textId="77777777" w:rsidTr="00C145A0">
        <w:tc>
          <w:tcPr>
            <w:tcW w:w="985" w:type="pct"/>
          </w:tcPr>
          <w:p w14:paraId="6CB03D5A" w14:textId="77777777" w:rsidR="00383844" w:rsidRPr="00597F38" w:rsidRDefault="00383844" w:rsidP="00C145A0">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402E8E39" w14:textId="77777777" w:rsidR="00383844" w:rsidRPr="00597F38" w:rsidRDefault="00383844" w:rsidP="00C145A0">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383844" w14:paraId="475C22C8" w14:textId="77777777" w:rsidTr="00C145A0">
        <w:tc>
          <w:tcPr>
            <w:tcW w:w="985" w:type="pct"/>
          </w:tcPr>
          <w:p w14:paraId="54115F4E" w14:textId="77777777" w:rsidR="00383844" w:rsidRPr="00597F38" w:rsidRDefault="00383844" w:rsidP="00C145A0">
            <w:pPr>
              <w:spacing w:after="120"/>
              <w:jc w:val="center"/>
              <w:rPr>
                <w:rFonts w:eastAsia="微软雅黑"/>
                <w:color w:val="000000"/>
                <w:lang w:val="en-GB" w:eastAsia="zh-CN"/>
              </w:rPr>
            </w:pPr>
            <w:r>
              <w:rPr>
                <w:rFonts w:eastAsia="微软雅黑"/>
                <w:color w:val="000000"/>
                <w:lang w:val="en-GB" w:eastAsia="zh-CN"/>
              </w:rPr>
              <w:t>Samsung</w:t>
            </w:r>
          </w:p>
        </w:tc>
        <w:tc>
          <w:tcPr>
            <w:tcW w:w="4015" w:type="pct"/>
          </w:tcPr>
          <w:p w14:paraId="39822574" w14:textId="77777777" w:rsidR="00383844" w:rsidRDefault="00383844" w:rsidP="00C145A0">
            <w:pPr>
              <w:spacing w:after="120"/>
              <w:jc w:val="both"/>
              <w:rPr>
                <w:rFonts w:eastAsia="宋体"/>
                <w:lang w:val="en-GB"/>
              </w:rPr>
            </w:pPr>
            <w:r>
              <w:rPr>
                <w:rFonts w:eastAsia="微软雅黑"/>
                <w:color w:val="000000"/>
                <w:lang w:val="en-GB" w:eastAsia="zh-CN"/>
              </w:rPr>
              <w:t xml:space="preserve">The timeline for PHR for CG PUSCH is </w:t>
            </w:r>
            <w:r w:rsidRPr="00B41AF8">
              <w:rPr>
                <w:rFonts w:eastAsia="宋体"/>
                <w:i/>
                <w:lang w:val="en-AU"/>
              </w:rPr>
              <w:t>T</w:t>
            </w:r>
            <w:r w:rsidRPr="00B41AF8">
              <w:rPr>
                <w:rFonts w:eastAsia="宋体"/>
                <w:i/>
                <w:vertAlign w:val="subscript"/>
                <w:lang w:val="en-AU"/>
              </w:rPr>
              <w:t>proc,2</w:t>
            </w:r>
            <w:r>
              <w:rPr>
                <w:rFonts w:eastAsia="宋体"/>
                <w:lang w:val="en-GB"/>
              </w:rPr>
              <w:t xml:space="preserve"> and there is no problem with it. </w:t>
            </w:r>
          </w:p>
          <w:p w14:paraId="50E39F1E" w14:textId="77777777" w:rsidR="00383844" w:rsidRPr="00597F38" w:rsidRDefault="00383844" w:rsidP="00C145A0">
            <w:pPr>
              <w:spacing w:after="120"/>
              <w:jc w:val="both"/>
              <w:rPr>
                <w:rFonts w:eastAsia="微软雅黑"/>
                <w:color w:val="000000"/>
                <w:lang w:val="en-GB" w:eastAsia="zh-CN"/>
              </w:rPr>
            </w:pPr>
            <w:r>
              <w:rPr>
                <w:rFonts w:eastAsia="宋体"/>
                <w:lang w:val="en-GB"/>
              </w:rPr>
              <w:t>Basically, there is no essential correction to make. Also, there is no apparent RAN1 agreement supporting the above proposed change.</w:t>
            </w:r>
          </w:p>
        </w:tc>
      </w:tr>
      <w:tr w:rsidR="00383844" w14:paraId="1F71E15B" w14:textId="77777777" w:rsidTr="00C145A0">
        <w:tc>
          <w:tcPr>
            <w:tcW w:w="985" w:type="pct"/>
          </w:tcPr>
          <w:p w14:paraId="34AF272D" w14:textId="77777777" w:rsidR="00383844" w:rsidRPr="00597F38" w:rsidRDefault="00383844" w:rsidP="00C145A0">
            <w:pPr>
              <w:spacing w:after="120"/>
              <w:jc w:val="center"/>
              <w:rPr>
                <w:rFonts w:eastAsia="微软雅黑"/>
                <w:color w:val="000000"/>
                <w:lang w:val="en-GB" w:eastAsia="zh-CN"/>
              </w:rPr>
            </w:pPr>
            <w:r>
              <w:rPr>
                <w:rFonts w:eastAsia="微软雅黑"/>
                <w:color w:val="000000"/>
                <w:lang w:val="en-GB" w:eastAsia="zh-CN"/>
              </w:rPr>
              <w:t>QC</w:t>
            </w:r>
          </w:p>
        </w:tc>
        <w:tc>
          <w:tcPr>
            <w:tcW w:w="4015" w:type="pct"/>
          </w:tcPr>
          <w:p w14:paraId="3E7EBEFE" w14:textId="77777777" w:rsidR="00383844" w:rsidRPr="00597F38" w:rsidRDefault="00383844" w:rsidP="00C145A0">
            <w:pPr>
              <w:spacing w:after="120"/>
              <w:jc w:val="both"/>
              <w:rPr>
                <w:rFonts w:eastAsia="微软雅黑"/>
                <w:color w:val="000000"/>
                <w:lang w:val="en-GB" w:eastAsia="zh-CN"/>
              </w:rPr>
            </w:pPr>
            <w:r>
              <w:rPr>
                <w:rFonts w:eastAsia="微软雅黑"/>
                <w:color w:val="000000"/>
                <w:lang w:val="en-GB" w:eastAsia="zh-CN"/>
              </w:rPr>
              <w:t>We are fine to take the change in Rel-17</w:t>
            </w:r>
          </w:p>
        </w:tc>
      </w:tr>
      <w:tr w:rsidR="00383844" w14:paraId="312ADC39" w14:textId="77777777" w:rsidTr="00C145A0">
        <w:tc>
          <w:tcPr>
            <w:tcW w:w="985" w:type="pct"/>
          </w:tcPr>
          <w:p w14:paraId="6EDF13AF" w14:textId="77777777" w:rsidR="00383844" w:rsidRPr="00597F38" w:rsidRDefault="00383844" w:rsidP="00C145A0">
            <w:pPr>
              <w:spacing w:after="120"/>
              <w:jc w:val="center"/>
              <w:rPr>
                <w:rFonts w:eastAsia="微软雅黑"/>
                <w:color w:val="000000"/>
                <w:lang w:val="en-GB" w:eastAsia="zh-CN"/>
              </w:rPr>
            </w:pPr>
          </w:p>
        </w:tc>
        <w:tc>
          <w:tcPr>
            <w:tcW w:w="4015" w:type="pct"/>
          </w:tcPr>
          <w:p w14:paraId="7F03002E" w14:textId="77777777" w:rsidR="00383844" w:rsidRPr="00597F38" w:rsidRDefault="00383844" w:rsidP="00C145A0">
            <w:pPr>
              <w:spacing w:after="120"/>
              <w:jc w:val="both"/>
              <w:rPr>
                <w:rFonts w:eastAsia="微软雅黑"/>
                <w:color w:val="000000"/>
                <w:lang w:val="en-GB" w:eastAsia="zh-CN"/>
              </w:rPr>
            </w:pPr>
          </w:p>
        </w:tc>
      </w:tr>
      <w:tr w:rsidR="00383844" w14:paraId="636A968A" w14:textId="77777777" w:rsidTr="00C145A0">
        <w:tc>
          <w:tcPr>
            <w:tcW w:w="985" w:type="pct"/>
          </w:tcPr>
          <w:p w14:paraId="544F45C1" w14:textId="77777777" w:rsidR="00383844" w:rsidRPr="00597F38" w:rsidRDefault="00383844" w:rsidP="00C145A0">
            <w:pPr>
              <w:spacing w:after="120"/>
              <w:jc w:val="center"/>
              <w:rPr>
                <w:rFonts w:eastAsia="微软雅黑"/>
                <w:color w:val="000000"/>
                <w:lang w:val="en-GB" w:eastAsia="zh-CN"/>
              </w:rPr>
            </w:pPr>
          </w:p>
        </w:tc>
        <w:tc>
          <w:tcPr>
            <w:tcW w:w="4015" w:type="pct"/>
          </w:tcPr>
          <w:p w14:paraId="0033EF29" w14:textId="77777777" w:rsidR="00383844" w:rsidRPr="00597F38" w:rsidRDefault="00383844" w:rsidP="00C145A0">
            <w:pPr>
              <w:spacing w:after="120"/>
              <w:jc w:val="both"/>
              <w:rPr>
                <w:rFonts w:eastAsia="微软雅黑"/>
                <w:color w:val="000000"/>
                <w:lang w:val="en-GB" w:eastAsia="zh-CN"/>
              </w:rPr>
            </w:pPr>
          </w:p>
        </w:tc>
      </w:tr>
    </w:tbl>
    <w:p w14:paraId="0F87FC38" w14:textId="6EE3A7A3" w:rsidR="00383844" w:rsidRPr="00383844" w:rsidRDefault="00383844" w:rsidP="008173E6">
      <w:pPr>
        <w:spacing w:after="120"/>
        <w:rPr>
          <w:rFonts w:eastAsiaTheme="minorEastAsia"/>
          <w:lang w:eastAsia="zh-CN"/>
        </w:rPr>
      </w:pPr>
    </w:p>
    <w:p w14:paraId="0C544B1D" w14:textId="65DB3F9A" w:rsidR="00383844" w:rsidRDefault="00383844" w:rsidP="00383844">
      <w:pPr>
        <w:pStyle w:val="2"/>
        <w:numPr>
          <w:ilvl w:val="1"/>
          <w:numId w:val="4"/>
        </w:numPr>
        <w:ind w:left="576" w:hanging="576"/>
        <w:rPr>
          <w:rFonts w:eastAsiaTheme="minorEastAsia"/>
          <w:sz w:val="22"/>
          <w:lang w:eastAsia="zh-CN"/>
        </w:rPr>
      </w:pPr>
      <w:r>
        <w:rPr>
          <w:rFonts w:eastAsiaTheme="minorEastAsia" w:hint="eastAsia"/>
          <w:sz w:val="22"/>
          <w:lang w:eastAsia="zh-CN"/>
        </w:rPr>
        <w:t>TP for cancellation</w:t>
      </w:r>
      <w:r>
        <w:rPr>
          <w:rFonts w:eastAsiaTheme="minorEastAsia"/>
          <w:sz w:val="22"/>
          <w:lang w:eastAsia="zh-CN"/>
        </w:rPr>
        <w:t>/UCI multiplexing</w:t>
      </w:r>
      <w:r>
        <w:rPr>
          <w:rFonts w:eastAsiaTheme="minorEastAsia" w:hint="eastAsia"/>
          <w:sz w:val="22"/>
          <w:lang w:eastAsia="zh-CN"/>
        </w:rPr>
        <w:t xml:space="preserve"> timeline</w:t>
      </w:r>
    </w:p>
    <w:p w14:paraId="2EA31A5E" w14:textId="26417DD9" w:rsidR="00383844" w:rsidRDefault="00383844" w:rsidP="008173E6">
      <w:pPr>
        <w:spacing w:after="120"/>
        <w:rPr>
          <w:rFonts w:eastAsiaTheme="minorEastAsia"/>
          <w:lang w:eastAsia="zh-CN"/>
        </w:rPr>
      </w:pPr>
      <w:r>
        <w:rPr>
          <w:rFonts w:eastAsiaTheme="minorEastAsia"/>
          <w:lang w:eastAsia="zh-CN"/>
        </w:rPr>
        <w:t>Based on 1</w:t>
      </w:r>
      <w:r w:rsidRPr="00383844">
        <w:rPr>
          <w:rFonts w:eastAsiaTheme="minorEastAsia"/>
          <w:vertAlign w:val="superscript"/>
          <w:lang w:eastAsia="zh-CN"/>
        </w:rPr>
        <w:t>st</w:t>
      </w:r>
      <w:r>
        <w:rPr>
          <w:rFonts w:eastAsiaTheme="minorEastAsia"/>
          <w:lang w:eastAsia="zh-CN"/>
        </w:rPr>
        <w:t xml:space="preserve"> round discussion, Samsung proposed to have a general statement in Clause 9 to clarify the timeline issues for the first SPS PDSCH and Type 2 CG PUSCH after activation.</w:t>
      </w:r>
    </w:p>
    <w:p w14:paraId="6C20B29C" w14:textId="651E9378" w:rsidR="00383844" w:rsidRDefault="00383844" w:rsidP="008173E6">
      <w:pPr>
        <w:spacing w:after="120"/>
        <w:rPr>
          <w:rFonts w:eastAsiaTheme="minorEastAsia"/>
          <w:lang w:eastAsia="zh-CN"/>
        </w:rPr>
      </w:pPr>
      <w:r>
        <w:rPr>
          <w:rFonts w:eastAsiaTheme="minorEastAsia" w:hint="eastAsia"/>
          <w:lang w:eastAsia="zh-CN"/>
        </w:rPr>
        <w:t>A</w:t>
      </w:r>
      <w:r>
        <w:rPr>
          <w:rFonts w:eastAsiaTheme="minorEastAsia"/>
          <w:lang w:eastAsia="zh-CN"/>
        </w:rPr>
        <w:t xml:space="preserve"> tentative text proposal is provided below as a starting point for further discussion.</w:t>
      </w:r>
    </w:p>
    <w:tbl>
      <w:tblPr>
        <w:tblStyle w:val="a6"/>
        <w:tblW w:w="0" w:type="auto"/>
        <w:tblLook w:val="04A0" w:firstRow="1" w:lastRow="0" w:firstColumn="1" w:lastColumn="0" w:noHBand="0" w:noVBand="1"/>
      </w:tblPr>
      <w:tblGrid>
        <w:gridCol w:w="9060"/>
      </w:tblGrid>
      <w:tr w:rsidR="00383844" w14:paraId="7D851A08" w14:textId="77777777" w:rsidTr="00383844">
        <w:tc>
          <w:tcPr>
            <w:tcW w:w="9060" w:type="dxa"/>
          </w:tcPr>
          <w:p w14:paraId="430E198C" w14:textId="77777777" w:rsidR="00383844" w:rsidRPr="00B916EC" w:rsidRDefault="00383844" w:rsidP="00383844">
            <w:pPr>
              <w:pStyle w:val="10"/>
              <w:tabs>
                <w:tab w:val="left" w:pos="1134"/>
              </w:tabs>
            </w:pPr>
            <w:bookmarkStart w:id="110" w:name="_Toc12021466"/>
            <w:bookmarkStart w:id="111" w:name="_Toc20311578"/>
            <w:bookmarkStart w:id="112" w:name="_Toc26719403"/>
            <w:bookmarkStart w:id="113" w:name="_Toc29894836"/>
            <w:bookmarkStart w:id="114" w:name="_Toc29899135"/>
            <w:bookmarkStart w:id="115" w:name="_Toc29899553"/>
            <w:bookmarkStart w:id="116" w:name="_Toc29917290"/>
            <w:bookmarkStart w:id="117" w:name="_Toc36498164"/>
            <w:bookmarkStart w:id="118" w:name="_Toc45699190"/>
            <w:bookmarkStart w:id="119" w:name="_Toc146789756"/>
            <w:r w:rsidRPr="00B916EC">
              <w:lastRenderedPageBreak/>
              <w:t>9</w:t>
            </w:r>
            <w:r w:rsidRPr="00B916EC">
              <w:rPr>
                <w:rFonts w:hint="eastAsia"/>
              </w:rPr>
              <w:tab/>
            </w:r>
            <w:r w:rsidRPr="00B916EC">
              <w:rPr>
                <w:rFonts w:cs="Arial"/>
                <w:szCs w:val="36"/>
              </w:rPr>
              <w:t>UE procedure for reporting control information</w:t>
            </w:r>
            <w:bookmarkEnd w:id="110"/>
            <w:bookmarkEnd w:id="111"/>
            <w:bookmarkEnd w:id="112"/>
            <w:bookmarkEnd w:id="113"/>
            <w:bookmarkEnd w:id="114"/>
            <w:bookmarkEnd w:id="115"/>
            <w:bookmarkEnd w:id="116"/>
            <w:bookmarkEnd w:id="117"/>
            <w:bookmarkEnd w:id="118"/>
            <w:bookmarkEnd w:id="119"/>
          </w:p>
          <w:p w14:paraId="0EF6D76B" w14:textId="77777777" w:rsidR="00383844" w:rsidRPr="00B916EC" w:rsidRDefault="00383844" w:rsidP="00383844">
            <w:pPr>
              <w:spacing w:after="120"/>
            </w:pPr>
            <w:r w:rsidRPr="00B916EC">
              <w:t xml:space="preserve">If a UE is configured with a SCG, the UE shall apply the procedures described in this </w:t>
            </w:r>
            <w:r>
              <w:t>clause</w:t>
            </w:r>
            <w:r w:rsidRPr="00B916EC">
              <w:t xml:space="preserve"> for both MCG and SCG.</w:t>
            </w:r>
          </w:p>
          <w:p w14:paraId="2EB2E942" w14:textId="77777777" w:rsidR="00383844" w:rsidRPr="00B916EC" w:rsidRDefault="00383844" w:rsidP="00383844">
            <w:pPr>
              <w:pStyle w:val="B1"/>
              <w:spacing w:after="120"/>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20AB4419" w14:textId="77777777" w:rsidR="00383844" w:rsidRPr="00B916EC" w:rsidRDefault="00383844" w:rsidP="00383844">
            <w:pPr>
              <w:pStyle w:val="B1"/>
              <w:spacing w:after="120"/>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6560329F" w14:textId="77777777" w:rsidR="00383844" w:rsidRPr="00B916EC" w:rsidRDefault="00383844" w:rsidP="00383844">
            <w:pPr>
              <w:spacing w:after="120"/>
              <w:rPr>
                <w:lang w:eastAsia="zh-CN"/>
              </w:rPr>
            </w:pPr>
            <w:r w:rsidRPr="00B916EC">
              <w:t xml:space="preserve">If </w:t>
            </w:r>
            <w:r>
              <w:t>a</w:t>
            </w:r>
            <w:r w:rsidRPr="00B916EC">
              <w:t xml:space="preserve"> UE is configured with a </w:t>
            </w:r>
            <w:r w:rsidRPr="00B916EC">
              <w:rPr>
                <w:rFonts w:hint="eastAsia"/>
                <w:lang w:eastAsia="zh-CN"/>
              </w:rPr>
              <w:t>PUCCH</w:t>
            </w:r>
            <w:r w:rsidRPr="00B916EC">
              <w:rPr>
                <w:lang w:eastAsia="zh-CN"/>
              </w:rPr>
              <w:t>-</w:t>
            </w:r>
            <w:r w:rsidRPr="00B916EC">
              <w:rPr>
                <w:rFonts w:hint="eastAsia"/>
                <w:lang w:eastAsia="zh-CN"/>
              </w:rPr>
              <w:t>SCell</w:t>
            </w:r>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14:paraId="3682D8CD" w14:textId="77777777" w:rsidR="00383844" w:rsidRPr="00B916EC" w:rsidRDefault="00383844" w:rsidP="00383844">
            <w:pPr>
              <w:pStyle w:val="B1"/>
              <w:spacing w:after="120"/>
            </w:pPr>
            <w:r>
              <w:t>-</w:t>
            </w:r>
            <w:r>
              <w:tab/>
            </w:r>
            <w:r w:rsidRPr="00B916EC">
              <w:t xml:space="preserve">When the procedures are applied for </w:t>
            </w:r>
            <w:r w:rsidRPr="00B916EC">
              <w:rPr>
                <w:rFonts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hint="eastAsia"/>
                <w:lang w:eastAsia="zh-CN"/>
              </w:rPr>
              <w:t>primary PUCCH group</w:t>
            </w:r>
            <w:r w:rsidRPr="00B916EC">
              <w:rPr>
                <w:lang w:val="en-US"/>
              </w:rPr>
              <w:t xml:space="preserve"> respectively</w:t>
            </w:r>
            <w:r w:rsidRPr="00B916EC">
              <w:t>.</w:t>
            </w:r>
          </w:p>
          <w:p w14:paraId="54C3FE8C" w14:textId="77777777" w:rsidR="00383844" w:rsidRPr="00F25051" w:rsidRDefault="00383844" w:rsidP="00383844">
            <w:pPr>
              <w:pStyle w:val="B1"/>
              <w:spacing w:after="120"/>
              <w:rPr>
                <w:lang w:val="en-GB"/>
              </w:rPr>
            </w:pPr>
            <w:r>
              <w:t>-</w:t>
            </w:r>
            <w:r>
              <w:tab/>
            </w:r>
            <w:r w:rsidRPr="00B916EC">
              <w:t xml:space="preserve">When the procedures are applied for </w:t>
            </w:r>
            <w:r w:rsidRPr="00B916EC">
              <w:rPr>
                <w:rFonts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hint="eastAsia"/>
                <w:lang w:val="en-US" w:eastAsia="zh-CN"/>
              </w:rPr>
              <w:t>the PUCCH</w:t>
            </w:r>
            <w:r w:rsidRPr="00B916EC">
              <w:rPr>
                <w:lang w:val="en-US" w:eastAsia="zh-CN"/>
              </w:rPr>
              <w:t>-</w:t>
            </w:r>
            <w:r w:rsidRPr="00B916EC">
              <w:rPr>
                <w:rFonts w:hint="eastAsia"/>
                <w:lang w:val="en-US" w:eastAsia="zh-CN"/>
              </w:rPr>
              <w:t>SCell</w:t>
            </w:r>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r w:rsidRPr="00B916EC">
              <w:rPr>
                <w:rFonts w:hint="eastAsia"/>
                <w:lang w:eastAsia="zh-CN"/>
              </w:rPr>
              <w:t>SCell</w:t>
            </w:r>
            <w:r w:rsidRPr="00B916EC">
              <w:t xml:space="preserve"> of the </w:t>
            </w:r>
            <w:r w:rsidRPr="00B916EC">
              <w:rPr>
                <w:rFonts w:hint="eastAsia"/>
                <w:lang w:eastAsia="zh-CN"/>
              </w:rPr>
              <w:t>secondary PUCCH group</w:t>
            </w:r>
            <w:r w:rsidRPr="00B916EC">
              <w:t>.</w:t>
            </w:r>
            <w:r>
              <w:rPr>
                <w:lang w:val="en-US"/>
              </w:rPr>
              <w:t xml:space="preserve"> </w:t>
            </w:r>
            <w:r w:rsidRPr="00DE1FCE">
              <w:rPr>
                <w:lang w:eastAsia="zh-CN"/>
              </w:rPr>
              <w:t xml:space="preserve">If </w:t>
            </w:r>
            <w:r w:rsidRPr="00DE1FCE">
              <w:rPr>
                <w:i/>
              </w:rPr>
              <w:t>pdsch-HARQ-ACK-Codebook-secondaryPUCCHgroup-r16</w:t>
            </w:r>
            <w:r w:rsidRPr="00DE1FCE">
              <w:rPr>
                <w:lang w:eastAsia="zh-CN"/>
              </w:rPr>
              <w:t xml:space="preserve"> is provided, </w:t>
            </w:r>
            <w:r w:rsidRPr="00DE1FCE">
              <w:rPr>
                <w:i/>
                <w:lang w:val="en-US" w:eastAsia="zh-CN"/>
              </w:rPr>
              <w:t>pdsch-</w:t>
            </w:r>
            <w:r w:rsidRPr="00DE1FCE">
              <w:rPr>
                <w:rFonts w:cs="Arial"/>
                <w:i/>
                <w:lang w:eastAsia="zh-CN"/>
              </w:rPr>
              <w:t>HARQ-ACK-Codebook</w:t>
            </w:r>
            <w:r w:rsidRPr="00DE1FCE">
              <w:rPr>
                <w:rFonts w:cs="Arial"/>
                <w:lang w:eastAsia="zh-CN"/>
              </w:rPr>
              <w:t xml:space="preserve"> is replaced by </w:t>
            </w:r>
            <w:r w:rsidRPr="00DE1FCE">
              <w:rPr>
                <w:i/>
              </w:rPr>
              <w:t>pdsch-HARQ-ACK-Codebook-secondaryPUCCHgroup-r16</w:t>
            </w:r>
            <w:r w:rsidRPr="00DE1FCE">
              <w:rPr>
                <w:lang w:eastAsia="zh-CN"/>
              </w:rPr>
              <w:t xml:space="preserve">. If </w:t>
            </w:r>
            <w:r w:rsidRPr="00DE1FCE">
              <w:rPr>
                <w:i/>
              </w:rPr>
              <w:t>harq-ACK-SpatialBundlingPUCCH</w:t>
            </w:r>
            <w:r w:rsidRPr="00DE1FCE">
              <w:rPr>
                <w:i/>
                <w:szCs w:val="22"/>
                <w:lang w:eastAsia="sv-SE"/>
              </w:rPr>
              <w:t>-secondaryPUCCHgroup</w:t>
            </w:r>
            <w:r w:rsidRPr="00DE1FCE">
              <w:rPr>
                <w:lang w:eastAsia="zh-CN"/>
              </w:rPr>
              <w:t xml:space="preserve"> is provided, </w:t>
            </w:r>
            <w:r w:rsidRPr="00DE1FCE">
              <w:rPr>
                <w:i/>
              </w:rPr>
              <w:t>harq-ACK-SpatialBundlingPUCCH</w:t>
            </w:r>
            <w:r w:rsidRPr="00DE1FCE">
              <w:rPr>
                <w:rFonts w:cs="Arial"/>
                <w:lang w:eastAsia="zh-CN"/>
              </w:rPr>
              <w:t xml:space="preserve"> is replaced by </w:t>
            </w:r>
            <w:r w:rsidRPr="00DE1FCE">
              <w:rPr>
                <w:i/>
              </w:rPr>
              <w:t>harq-ACK-SpatialBundlingPUCCH</w:t>
            </w:r>
            <w:r w:rsidRPr="00DE1FCE">
              <w:rPr>
                <w:i/>
                <w:szCs w:val="22"/>
                <w:lang w:eastAsia="sv-SE"/>
              </w:rPr>
              <w:t>-secondaryPUCCHgroup</w:t>
            </w:r>
            <w:r w:rsidRPr="00DE1FCE">
              <w:rPr>
                <w:lang w:eastAsia="zh-CN"/>
              </w:rPr>
              <w:t xml:space="preserve">. If </w:t>
            </w:r>
            <w:r w:rsidRPr="00DE1FCE">
              <w:rPr>
                <w:i/>
              </w:rPr>
              <w:t>harq-ACK-SpatialBundlingPU</w:t>
            </w:r>
            <w:r w:rsidRPr="00DE1FCE">
              <w:rPr>
                <w:i/>
                <w:lang w:eastAsia="zh-CN"/>
              </w:rPr>
              <w:t>S</w:t>
            </w:r>
            <w:r w:rsidRPr="00DE1FCE">
              <w:rPr>
                <w:i/>
              </w:rPr>
              <w:t>CH</w:t>
            </w:r>
            <w:r w:rsidRPr="00DE1FCE">
              <w:rPr>
                <w:i/>
                <w:szCs w:val="22"/>
                <w:lang w:eastAsia="sv-SE"/>
              </w:rPr>
              <w:t>-secondaryPUCCHgroup</w:t>
            </w:r>
            <w:r w:rsidRPr="00DE1FCE">
              <w:rPr>
                <w:lang w:eastAsia="zh-CN"/>
              </w:rPr>
              <w:t xml:space="preserve"> is provided, </w:t>
            </w:r>
            <w:r w:rsidRPr="00DE1FCE">
              <w:rPr>
                <w:i/>
              </w:rPr>
              <w:t>harq-ACK-SpatialBundlingPU</w:t>
            </w:r>
            <w:r w:rsidRPr="00DE1FCE">
              <w:rPr>
                <w:i/>
                <w:lang w:eastAsia="zh-CN"/>
              </w:rPr>
              <w:t>S</w:t>
            </w:r>
            <w:r w:rsidRPr="00DE1FCE">
              <w:rPr>
                <w:i/>
              </w:rPr>
              <w:t>CH</w:t>
            </w:r>
            <w:r w:rsidRPr="00DE1FCE">
              <w:rPr>
                <w:rFonts w:cs="Arial"/>
                <w:lang w:eastAsia="zh-CN"/>
              </w:rPr>
              <w:t xml:space="preserve"> is replaced by </w:t>
            </w:r>
            <w:r w:rsidRPr="00DE1FCE">
              <w:rPr>
                <w:i/>
              </w:rPr>
              <w:t>harq-ACK-SpatialBundlingPU</w:t>
            </w:r>
            <w:r w:rsidRPr="00DE1FCE">
              <w:rPr>
                <w:i/>
                <w:lang w:eastAsia="zh-CN"/>
              </w:rPr>
              <w:t>S</w:t>
            </w:r>
            <w:r w:rsidRPr="00DE1FCE">
              <w:rPr>
                <w:i/>
              </w:rPr>
              <w:t>CH</w:t>
            </w:r>
            <w:r w:rsidRPr="00DE1FCE">
              <w:rPr>
                <w:i/>
                <w:szCs w:val="22"/>
                <w:lang w:eastAsia="sv-SE"/>
              </w:rPr>
              <w:t>-secondaryPUCCHgroup</w:t>
            </w:r>
            <w:r w:rsidRPr="00DE1FCE">
              <w:rPr>
                <w:lang w:eastAsia="zh-CN"/>
              </w:rPr>
              <w:t>.</w:t>
            </w:r>
            <w:r>
              <w:rPr>
                <w:lang w:val="en-GB" w:eastAsia="zh-CN"/>
              </w:rPr>
              <w:t xml:space="preserve"> </w:t>
            </w:r>
            <w:r w:rsidRPr="00647C89">
              <w:rPr>
                <w:lang w:val="en-US" w:eastAsia="zh-CN"/>
              </w:rPr>
              <w:t xml:space="preserve">If </w:t>
            </w:r>
            <w:r>
              <w:rPr>
                <w:i/>
                <w:iCs/>
                <w:lang w:val="en-US"/>
              </w:rPr>
              <w:t>uci</w:t>
            </w:r>
            <w:r w:rsidRPr="00647C89">
              <w:rPr>
                <w:i/>
                <w:iCs/>
              </w:rPr>
              <w:t>-MuxWithDiffPrio</w:t>
            </w:r>
            <w:r>
              <w:rPr>
                <w:i/>
                <w:lang w:val="en-US"/>
              </w:rPr>
              <w:t>S</w:t>
            </w:r>
            <w:r w:rsidRPr="00647C89">
              <w:rPr>
                <w:i/>
                <w:lang w:val="en-US"/>
              </w:rPr>
              <w:t>econdaryPUCCHgroup</w:t>
            </w:r>
            <w:r w:rsidRPr="00647C89">
              <w:rPr>
                <w:iCs/>
                <w:lang w:val="en-US"/>
              </w:rPr>
              <w:t xml:space="preserve"> </w:t>
            </w:r>
            <w:r w:rsidRPr="00647C89">
              <w:rPr>
                <w:lang w:eastAsia="zh-CN"/>
              </w:rPr>
              <w:t xml:space="preserve">is provided, </w:t>
            </w:r>
            <w:r>
              <w:rPr>
                <w:i/>
                <w:iCs/>
                <w:lang w:val="en-US"/>
              </w:rPr>
              <w:t>uci</w:t>
            </w:r>
            <w:r w:rsidRPr="00647C89">
              <w:rPr>
                <w:i/>
                <w:iCs/>
              </w:rPr>
              <w:t>-MuxWithDiffPrio</w:t>
            </w:r>
            <w:r w:rsidRPr="00647C89">
              <w:rPr>
                <w:rFonts w:cs="Arial"/>
                <w:lang w:eastAsia="zh-CN"/>
              </w:rPr>
              <w:t xml:space="preserve"> is replaced by</w:t>
            </w:r>
            <w:r w:rsidRPr="00647C89">
              <w:rPr>
                <w:rFonts w:cs="Arial"/>
                <w:lang w:val="en-US" w:eastAsia="zh-CN"/>
              </w:rPr>
              <w:t xml:space="preserve"> </w:t>
            </w:r>
            <w:r>
              <w:rPr>
                <w:i/>
                <w:iCs/>
                <w:lang w:val="en-US"/>
              </w:rPr>
              <w:t>uci</w:t>
            </w:r>
            <w:r w:rsidRPr="00647C89">
              <w:rPr>
                <w:i/>
                <w:iCs/>
              </w:rPr>
              <w:t>-MuxWithDiffPrio</w:t>
            </w:r>
            <w:r>
              <w:rPr>
                <w:i/>
                <w:lang w:val="en-US"/>
              </w:rPr>
              <w:t>S</w:t>
            </w:r>
            <w:r w:rsidRPr="00647C89">
              <w:rPr>
                <w:i/>
                <w:lang w:val="en-US"/>
              </w:rPr>
              <w:t>econdaryPUCCHgroup</w:t>
            </w:r>
            <w:r w:rsidRPr="00647C89">
              <w:rPr>
                <w:lang w:val="en-US" w:eastAsia="zh-CN"/>
              </w:rPr>
              <w:t xml:space="preserve">. If </w:t>
            </w:r>
            <w:r w:rsidRPr="00647C89">
              <w:rPr>
                <w:i/>
                <w:lang w:val="en-US"/>
              </w:rPr>
              <w:t>simultaneousPUCCH-PUSCH-secondaryPUCCHgroup</w:t>
            </w:r>
            <w:r w:rsidRPr="00647C89">
              <w:rPr>
                <w:iCs/>
                <w:lang w:val="en-US"/>
              </w:rPr>
              <w:t xml:space="preserve"> </w:t>
            </w:r>
            <w:r w:rsidRPr="00647C89">
              <w:rPr>
                <w:lang w:eastAsia="zh-CN"/>
              </w:rPr>
              <w:t xml:space="preserve">is provided, </w:t>
            </w:r>
            <w:r w:rsidRPr="00647C89">
              <w:rPr>
                <w:i/>
                <w:lang w:val="en-US"/>
              </w:rPr>
              <w:t>simultaneousPUCCH-PUSCH</w:t>
            </w:r>
            <w:r w:rsidRPr="00647C89">
              <w:rPr>
                <w:lang w:val="en-US"/>
              </w:rPr>
              <w:t xml:space="preserve"> </w:t>
            </w:r>
            <w:r w:rsidRPr="00647C89">
              <w:rPr>
                <w:rFonts w:cs="Arial"/>
                <w:lang w:eastAsia="zh-CN"/>
              </w:rPr>
              <w:t>is replaced by</w:t>
            </w:r>
            <w:r w:rsidRPr="00647C89">
              <w:rPr>
                <w:rFonts w:cs="Arial"/>
                <w:lang w:val="en-US" w:eastAsia="zh-CN"/>
              </w:rPr>
              <w:t xml:space="preserve"> </w:t>
            </w:r>
            <w:r w:rsidRPr="00647C89">
              <w:rPr>
                <w:i/>
                <w:lang w:val="en-US"/>
              </w:rPr>
              <w:t>simultaneousPUCCH-PUSCH-</w:t>
            </w:r>
            <w:r>
              <w:rPr>
                <w:i/>
                <w:lang w:val="en-US"/>
              </w:rPr>
              <w:t>S</w:t>
            </w:r>
            <w:r w:rsidRPr="00647C89">
              <w:rPr>
                <w:i/>
                <w:lang w:val="en-US"/>
              </w:rPr>
              <w:t>econdaryPUCCHgroup</w:t>
            </w:r>
            <w:r w:rsidRPr="00647C89">
              <w:rPr>
                <w:lang w:val="en-US" w:eastAsia="zh-CN"/>
              </w:rPr>
              <w:t>.</w:t>
            </w:r>
            <w:r w:rsidRPr="008D7CA0">
              <w:rPr>
                <w:i/>
                <w:iCs/>
              </w:rPr>
              <w:t xml:space="preserve"> </w:t>
            </w:r>
            <w:r w:rsidRPr="008D7CA0">
              <w:rPr>
                <w:lang w:val="en-US" w:eastAsia="zh-CN"/>
              </w:rPr>
              <w:t xml:space="preserve">If </w:t>
            </w:r>
            <w:r w:rsidRPr="008D7CA0">
              <w:rPr>
                <w:i/>
                <w:lang w:val="en-US" w:eastAsia="zh-CN"/>
              </w:rPr>
              <w:t>pucch-sSCellSecondaryPUCCHgroup</w:t>
            </w:r>
            <w:r w:rsidRPr="008D7CA0">
              <w:rPr>
                <w:lang w:val="en-US" w:eastAsia="zh-CN"/>
              </w:rPr>
              <w:t xml:space="preserve"> is provided, </w:t>
            </w:r>
            <w:r w:rsidRPr="008D7CA0">
              <w:rPr>
                <w:i/>
                <w:lang w:val="en-US" w:eastAsia="zh-CN"/>
              </w:rPr>
              <w:t>pucch-sSCell</w:t>
            </w:r>
            <w:r w:rsidRPr="008D7CA0">
              <w:rPr>
                <w:lang w:val="en-US" w:eastAsia="zh-CN"/>
              </w:rPr>
              <w:t xml:space="preserve"> is replaced by </w:t>
            </w:r>
            <w:r w:rsidRPr="008D7CA0">
              <w:rPr>
                <w:i/>
                <w:lang w:val="en-US" w:eastAsia="zh-CN"/>
              </w:rPr>
              <w:t>pucch-sSCellSecondaryPUCCHgroup</w:t>
            </w:r>
            <w:r w:rsidRPr="008D7CA0">
              <w:rPr>
                <w:lang w:val="en-US" w:eastAsia="zh-CN"/>
              </w:rPr>
              <w:t xml:space="preserve">. If </w:t>
            </w:r>
            <w:r w:rsidRPr="008D7CA0">
              <w:rPr>
                <w:i/>
                <w:lang w:val="en-US" w:eastAsia="zh-CN"/>
              </w:rPr>
              <w:t>pucch-sSCellPatternSecondaryPUCCHgroup</w:t>
            </w:r>
            <w:r w:rsidRPr="008D7CA0">
              <w:rPr>
                <w:lang w:val="en-US" w:eastAsia="zh-CN"/>
              </w:rPr>
              <w:t xml:space="preserve"> is provided, </w:t>
            </w:r>
            <w:r w:rsidRPr="008D7CA0">
              <w:rPr>
                <w:i/>
                <w:lang w:val="en-US" w:eastAsia="zh-CN"/>
              </w:rPr>
              <w:t>pucch-sSCellPattern</w:t>
            </w:r>
            <w:r w:rsidRPr="008D7CA0">
              <w:rPr>
                <w:lang w:val="en-US" w:eastAsia="zh-CN"/>
              </w:rPr>
              <w:t xml:space="preserve"> is replaced by </w:t>
            </w:r>
            <w:r w:rsidRPr="008D7CA0">
              <w:rPr>
                <w:i/>
                <w:lang w:val="en-US" w:eastAsia="zh-CN"/>
              </w:rPr>
              <w:t>pucch-sSCellPatternSecondaryPUCCHgroup</w:t>
            </w:r>
            <w:r w:rsidRPr="008D7CA0">
              <w:rPr>
                <w:lang w:val="en-US" w:eastAsia="zh-CN"/>
              </w:rPr>
              <w:t xml:space="preserve">. If </w:t>
            </w:r>
            <w:r w:rsidRPr="008D7CA0">
              <w:rPr>
                <w:i/>
                <w:lang w:val="en-US" w:eastAsia="zh-CN"/>
              </w:rPr>
              <w:t>pucch-sSCellDynSecondaryPUCCHgroup</w:t>
            </w:r>
            <w:r w:rsidRPr="008D7CA0">
              <w:rPr>
                <w:lang w:val="en-US" w:eastAsia="zh-CN"/>
              </w:rPr>
              <w:t xml:space="preserve"> is provided, </w:t>
            </w:r>
            <w:r w:rsidRPr="008D7CA0">
              <w:rPr>
                <w:i/>
                <w:lang w:val="en-US" w:eastAsia="zh-CN"/>
              </w:rPr>
              <w:t>pucch-sSCellDyn</w:t>
            </w:r>
            <w:r w:rsidRPr="008D7CA0">
              <w:rPr>
                <w:lang w:val="en-US" w:eastAsia="zh-CN"/>
              </w:rPr>
              <w:t xml:space="preserve"> is replaced by </w:t>
            </w:r>
            <w:r w:rsidRPr="008D7CA0">
              <w:rPr>
                <w:i/>
                <w:lang w:val="en-US" w:eastAsia="zh-CN"/>
              </w:rPr>
              <w:t>pucch-sSCellDynSecondaryPUCCHgroup</w:t>
            </w:r>
            <w:r w:rsidRPr="008D7CA0">
              <w:rPr>
                <w:lang w:val="en-US" w:eastAsia="zh-CN"/>
              </w:rPr>
              <w:t xml:space="preserve">. If </w:t>
            </w:r>
            <w:r w:rsidRPr="008D7CA0">
              <w:rPr>
                <w:i/>
                <w:lang w:val="en-US" w:eastAsia="zh-CN"/>
              </w:rPr>
              <w:t>pdsch-HARQ-ACK-EnhType3SecondaryToAddModList</w:t>
            </w:r>
            <w:r w:rsidRPr="008D7CA0">
              <w:rPr>
                <w:lang w:val="en-US" w:eastAsia="zh-CN"/>
              </w:rPr>
              <w:t xml:space="preserve"> is provided, </w:t>
            </w:r>
            <w:r w:rsidRPr="008D7CA0">
              <w:rPr>
                <w:i/>
                <w:lang w:val="en-US" w:eastAsia="zh-CN"/>
              </w:rPr>
              <w:t>pdsch-HARQ-ACK-EnhType3ToAddModList</w:t>
            </w:r>
            <w:r w:rsidRPr="008D7CA0">
              <w:rPr>
                <w:lang w:val="en-US" w:eastAsia="zh-CN"/>
              </w:rPr>
              <w:t xml:space="preserve"> is replaced by </w:t>
            </w:r>
            <w:r w:rsidRPr="008D7CA0">
              <w:rPr>
                <w:i/>
                <w:lang w:val="en-US" w:eastAsia="zh-CN"/>
              </w:rPr>
              <w:t>pdsch-HARQ-ACK-EnhType3SecondaryToAddModList</w:t>
            </w:r>
            <w:r w:rsidRPr="008D7CA0">
              <w:rPr>
                <w:lang w:val="en-US" w:eastAsia="zh-CN"/>
              </w:rPr>
              <w:t xml:space="preserve">. If </w:t>
            </w:r>
            <w:r w:rsidRPr="008D7CA0">
              <w:rPr>
                <w:i/>
                <w:lang w:val="en-US" w:eastAsia="zh-CN"/>
              </w:rPr>
              <w:t>pdsch-HARQ-ACK-RetxSecondaryPUCCHgroup</w:t>
            </w:r>
            <w:r w:rsidRPr="008D7CA0">
              <w:rPr>
                <w:lang w:val="en-US" w:eastAsia="zh-CN"/>
              </w:rPr>
              <w:t xml:space="preserve"> is provided, </w:t>
            </w:r>
            <w:r w:rsidRPr="008D7CA0">
              <w:rPr>
                <w:i/>
                <w:lang w:val="en-US" w:eastAsia="zh-CN"/>
              </w:rPr>
              <w:t>pdsch-HARQ-ACK-Retx</w:t>
            </w:r>
            <w:r w:rsidRPr="008D7CA0">
              <w:rPr>
                <w:lang w:val="en-US" w:eastAsia="zh-CN"/>
              </w:rPr>
              <w:t xml:space="preserve"> is replaced by </w:t>
            </w:r>
            <w:r w:rsidRPr="008D7CA0">
              <w:rPr>
                <w:i/>
                <w:lang w:val="en-US" w:eastAsia="zh-CN"/>
              </w:rPr>
              <w:t>pdsch-HARQ-ACK-RetxSecondaryPUCCHgroup</w:t>
            </w:r>
            <w:r w:rsidRPr="008D7CA0">
              <w:rPr>
                <w:lang w:val="en-US" w:eastAsia="zh-CN"/>
              </w:rPr>
              <w:t>.</w:t>
            </w:r>
          </w:p>
          <w:p w14:paraId="7E092509" w14:textId="77777777" w:rsidR="00383844" w:rsidRPr="003468A9" w:rsidRDefault="00383844" w:rsidP="00383844">
            <w:pPr>
              <w:spacing w:after="120"/>
            </w:pPr>
            <w:r w:rsidRPr="003468A9">
              <w:t xml:space="preserve">If a UE is provided </w:t>
            </w:r>
            <w:bookmarkStart w:id="120" w:name="_Hlk136453282"/>
            <w:r w:rsidRPr="003468A9">
              <w:rPr>
                <w:i/>
                <w:iCs/>
              </w:rPr>
              <w:t>MC-DCI-SetofCells</w:t>
            </w:r>
            <w:bookmarkEnd w:id="120"/>
            <w:r w:rsidRPr="003468A9">
              <w:t xml:space="preserve"> for scheduling by a DCI format PDSCH receptions or PUSCH transmissions on serving cells from a set of more than one serving cells, the UE expects the more than one serving cells to be in a same PUCCH group. The UE provides HARQ-ACK information in a same HARQ-ACK codebook for sets of cells that are associated with a same PUCCH group.</w:t>
            </w:r>
          </w:p>
          <w:p w14:paraId="3FDEC4DA" w14:textId="77777777" w:rsidR="00383844" w:rsidRPr="00111FF6" w:rsidRDefault="00383844" w:rsidP="00383844">
            <w:pPr>
              <w:spacing w:after="120"/>
            </w:pPr>
            <w:r w:rsidRPr="00111FF6">
              <w:t xml:space="preserve">For unpaired spectrum operation, if a UE is provided a </w:t>
            </w:r>
            <w:r w:rsidRPr="00111FF6">
              <w:rPr>
                <w:rFonts w:hint="eastAsia"/>
                <w:lang w:eastAsia="zh-CN"/>
              </w:rPr>
              <w:t>PUCCH</w:t>
            </w:r>
            <w:r w:rsidRPr="00111FF6">
              <w:rPr>
                <w:lang w:eastAsia="zh-CN"/>
              </w:rPr>
              <w:t xml:space="preserve">-sSCell </w:t>
            </w:r>
            <w:r w:rsidRPr="00111FF6">
              <w:t xml:space="preserve">as described in clause 9.A, the UE shall apply the procedures described in this clause for both the </w:t>
            </w:r>
            <w:r w:rsidRPr="00111FF6">
              <w:rPr>
                <w:rFonts w:hint="eastAsia"/>
                <w:lang w:eastAsia="zh-CN"/>
              </w:rPr>
              <w:t xml:space="preserve">primary </w:t>
            </w:r>
            <w:r w:rsidRPr="00111FF6">
              <w:rPr>
                <w:lang w:eastAsia="zh-CN"/>
              </w:rPr>
              <w:t>cell</w:t>
            </w:r>
            <w:r w:rsidRPr="00111FF6">
              <w:t xml:space="preserve"> and </w:t>
            </w:r>
            <w:r w:rsidRPr="00111FF6">
              <w:rPr>
                <w:lang w:eastAsia="zh-CN"/>
              </w:rPr>
              <w:t>the PUCCH-sSCell</w:t>
            </w:r>
            <w:r w:rsidRPr="00111FF6">
              <w:t>.</w:t>
            </w:r>
          </w:p>
          <w:p w14:paraId="6032BF54" w14:textId="77777777" w:rsidR="00383844" w:rsidRPr="008A3278" w:rsidRDefault="00383844" w:rsidP="00383844">
            <w:pPr>
              <w:spacing w:after="120"/>
              <w:rPr>
                <w:rFonts w:eastAsiaTheme="minorEastAsia"/>
                <w:lang w:eastAsia="zh-CN"/>
              </w:rPr>
            </w:pPr>
            <w:r>
              <w:rPr>
                <w:rFonts w:eastAsiaTheme="minorEastAsia" w:hint="eastAsia"/>
                <w:lang w:eastAsia="zh-CN"/>
              </w:rPr>
              <w:t>If a UE is provided</w:t>
            </w:r>
            <w:r w:rsidRPr="00164333">
              <w:rPr>
                <w:rFonts w:eastAsiaTheme="minorEastAsia" w:hint="eastAsia"/>
                <w:lang w:eastAsia="zh-CN"/>
              </w:rPr>
              <w:t xml:space="preserve"> </w:t>
            </w:r>
            <w:r w:rsidRPr="00164333">
              <w:rPr>
                <w:i/>
                <w:iCs/>
              </w:rPr>
              <w:t>pdsch-HARQ-ACK-CodebookList</w:t>
            </w:r>
            <w:r w:rsidRPr="00164333">
              <w:rPr>
                <w:rFonts w:eastAsiaTheme="minorEastAsia" w:hint="eastAsia"/>
                <w:i/>
                <w:iCs/>
                <w:lang w:eastAsia="zh-CN"/>
              </w:rPr>
              <w:t>-r16</w:t>
            </w:r>
            <w:r w:rsidRPr="00164333">
              <w:rPr>
                <w:rFonts w:eastAsiaTheme="minorEastAsia" w:hint="eastAsia"/>
                <w:iCs/>
                <w:lang w:eastAsia="zh-CN"/>
              </w:rPr>
              <w:t xml:space="preserve">, </w:t>
            </w:r>
            <w:r w:rsidRPr="00164333">
              <w:rPr>
                <w:i/>
                <w:iCs/>
              </w:rPr>
              <w:t>pdsch-HARQ-ACK-Codebook</w:t>
            </w:r>
            <w:r w:rsidRPr="00164333">
              <w:rPr>
                <w:rFonts w:eastAsiaTheme="minorEastAsia" w:hint="eastAsia"/>
                <w:i/>
                <w:iCs/>
                <w:lang w:eastAsia="zh-CN"/>
              </w:rPr>
              <w:t xml:space="preserve"> </w:t>
            </w:r>
            <w:r w:rsidRPr="00164333">
              <w:rPr>
                <w:rFonts w:eastAsiaTheme="minorEastAsia" w:hint="eastAsia"/>
                <w:iCs/>
                <w:lang w:eastAsia="zh-CN"/>
              </w:rPr>
              <w:t>is replaced by</w:t>
            </w:r>
            <w:r>
              <w:rPr>
                <w:rFonts w:eastAsiaTheme="minorEastAsia"/>
                <w:iCs/>
                <w:lang w:eastAsia="zh-CN"/>
              </w:rPr>
              <w:t xml:space="preserve"> </w:t>
            </w:r>
            <w:r w:rsidRPr="00665A3A">
              <w:rPr>
                <w:rFonts w:eastAsiaTheme="minorEastAsia"/>
                <w:iCs/>
                <w:lang w:eastAsia="zh-CN"/>
              </w:rPr>
              <w:t>the relevant entry in</w:t>
            </w:r>
            <w:r w:rsidRPr="00164333">
              <w:rPr>
                <w:rFonts w:eastAsiaTheme="minorEastAsia" w:hint="eastAsia"/>
                <w:iCs/>
                <w:lang w:eastAsia="zh-CN"/>
              </w:rPr>
              <w:t xml:space="preserve"> </w:t>
            </w:r>
            <w:r w:rsidRPr="00164333">
              <w:rPr>
                <w:i/>
                <w:iCs/>
              </w:rPr>
              <w:t>pdsch-HARQ-ACK-CodebookList</w:t>
            </w:r>
            <w:r w:rsidRPr="00164333">
              <w:rPr>
                <w:rFonts w:eastAsiaTheme="minorEastAsia" w:hint="eastAsia"/>
                <w:i/>
                <w:iCs/>
                <w:lang w:eastAsia="zh-CN"/>
              </w:rPr>
              <w:t>-r16</w:t>
            </w:r>
            <w:r w:rsidRPr="00164333">
              <w:rPr>
                <w:rFonts w:eastAsiaTheme="minorEastAsia" w:hint="eastAsia"/>
                <w:lang w:eastAsia="zh-CN"/>
              </w:rPr>
              <w:t>.</w:t>
            </w:r>
          </w:p>
          <w:p w14:paraId="15E2D515" w14:textId="77777777" w:rsidR="00383844" w:rsidRPr="00F415B1" w:rsidRDefault="00383844" w:rsidP="00383844">
            <w:pPr>
              <w:spacing w:after="120"/>
              <w:rPr>
                <w:lang w:eastAsia="ko-KR"/>
              </w:rPr>
            </w:pPr>
            <w:r w:rsidRPr="00F415B1">
              <w:rPr>
                <w:lang w:eastAsia="ko-KR"/>
              </w:rPr>
              <w:t>In the remaining of this clause, when a PDCCH reception by a UE includes two PDCCH candidates from corresponding search space sets, as described in clause 10.1</w:t>
            </w:r>
          </w:p>
          <w:p w14:paraId="3A1538C2" w14:textId="77777777" w:rsidR="00383844" w:rsidRPr="00F415B1" w:rsidRDefault="00383844" w:rsidP="00383844">
            <w:pPr>
              <w:pStyle w:val="B1"/>
              <w:spacing w:after="120"/>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5B2F31CF" w14:textId="77777777" w:rsidR="00383844" w:rsidRPr="00F415B1" w:rsidRDefault="00383844" w:rsidP="00383844">
            <w:pPr>
              <w:pStyle w:val="B1"/>
              <w:spacing w:after="120"/>
              <w:rPr>
                <w:rFonts w:cstheme="minorHAnsi"/>
              </w:rPr>
            </w:pPr>
            <w:r w:rsidRPr="00F415B1">
              <w:t>-</w:t>
            </w:r>
            <w:r w:rsidRPr="00F415B1">
              <w:tab/>
            </w:r>
            <w:r w:rsidRPr="00F415B1">
              <w:rPr>
                <w:lang w:eastAsia="ko-KR"/>
              </w:rPr>
              <w:t>the start of the PDCCH reception is the start of the earlier PDCCH candidate</w:t>
            </w:r>
          </w:p>
          <w:p w14:paraId="3C96A90B" w14:textId="77777777" w:rsidR="00383844" w:rsidRPr="005A07B6" w:rsidRDefault="00383844" w:rsidP="00383844">
            <w:pPr>
              <w:pStyle w:val="B1"/>
              <w:spacing w:after="120"/>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7ADFD279" w14:textId="77777777" w:rsidR="00383844" w:rsidRPr="00F415B1" w:rsidRDefault="00383844" w:rsidP="00383844">
            <w:pPr>
              <w:spacing w:after="120"/>
              <w:rPr>
                <w:lang w:eastAsia="ko-KR"/>
              </w:rPr>
            </w:pPr>
            <w:r w:rsidRPr="00F415B1">
              <w:rPr>
                <w:lang w:eastAsia="ko-KR"/>
              </w:rPr>
              <w:lastRenderedPageBreak/>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14:paraId="779A7719" w14:textId="6FD98266" w:rsidR="00383844" w:rsidRDefault="00383844" w:rsidP="00383844">
            <w:pPr>
              <w:spacing w:after="120"/>
              <w:rPr>
                <w:lang w:eastAsia="ko-KR"/>
              </w:rPr>
            </w:pPr>
            <w:r w:rsidRPr="003468A9">
              <w:rPr>
                <w:lang w:eastAsia="ko-KR"/>
              </w:rPr>
              <w:t>In the remaining of this clause, a last DCI format is from a set of detected DCI formats for which the UE would provide HARQ-ACK information in a PUCCH in a same slot. D</w:t>
            </w:r>
            <w:r w:rsidRPr="003468A9">
              <w:rPr>
                <w:lang w:eastAsia="zh-CN"/>
              </w:rPr>
              <w:t>etected DCI format</w:t>
            </w:r>
            <w:r w:rsidRPr="003468A9">
              <w:rPr>
                <w:rFonts w:hint="eastAsia"/>
                <w:lang w:eastAsia="zh-CN"/>
              </w:rPr>
              <w:t xml:space="preserve">s </w:t>
            </w:r>
            <w:r w:rsidRPr="003468A9">
              <w:rPr>
                <w:lang w:eastAsia="zh-CN"/>
              </w:rPr>
              <w:t xml:space="preserve">are first indexed in ascending order across indexes of respective scheduled cells for a same PDCCH monitoring occasion, and are then indexed in ascending order across indexes of PDCCH monitoring occasions. For indexing a detected DCI format associated with two or more scheduled cells, a respective scheduled cell is the one with the smallest index among the two or more scheduled cells. For </w:t>
            </w:r>
            <w:r w:rsidRPr="003468A9">
              <w:rPr>
                <w:iCs/>
                <w:lang w:eastAsia="zh-CN"/>
              </w:rPr>
              <w:t>a PDCCH monitoring occasion and a scheduled cell,</w:t>
            </w:r>
            <w:r w:rsidRPr="003468A9">
              <w:rPr>
                <w:lang w:eastAsia="zh-CN"/>
              </w:rPr>
              <w:t xml:space="preserve"> if a UE is not provided </w:t>
            </w:r>
            <w:r w:rsidRPr="003468A9">
              <w:rPr>
                <w:i/>
                <w:iCs/>
                <w:lang w:eastAsia="zh-CN"/>
              </w:rPr>
              <w:t>coresetPoolIndex</w:t>
            </w:r>
            <w:r w:rsidRPr="003468A9">
              <w:rPr>
                <w:lang w:eastAsia="zh-CN"/>
              </w:rPr>
              <w:t xml:space="preserve"> or is provided </w:t>
            </w:r>
            <w:r w:rsidRPr="003468A9">
              <w:rPr>
                <w:i/>
                <w:iCs/>
                <w:lang w:eastAsia="zh-CN"/>
              </w:rPr>
              <w:t>coresetPoolIndex</w:t>
            </w:r>
            <w:r w:rsidRPr="003468A9">
              <w:rPr>
                <w:lang w:eastAsia="zh-CN"/>
              </w:rPr>
              <w:t xml:space="preserve"> with value 0 for one or more first CORESETs and is provided</w:t>
            </w:r>
            <w:r w:rsidRPr="003468A9">
              <w:rPr>
                <w:i/>
                <w:iCs/>
                <w:lang w:eastAsia="zh-CN"/>
              </w:rPr>
              <w:t xml:space="preserve"> coresetPoolIndex</w:t>
            </w:r>
            <w:r w:rsidRPr="003468A9">
              <w:rPr>
                <w:lang w:eastAsia="zh-CN"/>
              </w:rPr>
              <w:t xml:space="preserve"> with value 1 for one or more second CORESETs on an active DL BWP of a serving cell, and is provided </w:t>
            </w:r>
            <w:r w:rsidRPr="003468A9">
              <w:rPr>
                <w:i/>
                <w:lang w:eastAsia="zh-CN"/>
              </w:rPr>
              <w:t>ackNackFeedbackMode</w:t>
            </w:r>
            <w:r w:rsidRPr="003468A9">
              <w:rPr>
                <w:i/>
                <w:iCs/>
                <w:lang w:eastAsia="zh-CN"/>
              </w:rPr>
              <w:t xml:space="preserve"> </w:t>
            </w:r>
            <w:r w:rsidRPr="003468A9">
              <w:rPr>
                <w:lang w:eastAsia="zh-CN"/>
              </w:rPr>
              <w:t>=</w:t>
            </w:r>
            <w:r w:rsidRPr="003468A9">
              <w:rPr>
                <w:i/>
                <w:iCs/>
                <w:lang w:eastAsia="zh-CN"/>
              </w:rPr>
              <w:t xml:space="preserve"> joint</w:t>
            </w:r>
            <w:r w:rsidRPr="003468A9">
              <w:rPr>
                <w:iCs/>
                <w:lang w:eastAsia="zh-CN"/>
              </w:rPr>
              <w:t xml:space="preserve"> for the active UL BWP, detected DCI formats from PDCCH receptions in the first CORESETs are indexed prior to detected DCI formats from PDCCH receptions in the second CORESETs</w:t>
            </w:r>
            <w:r w:rsidRPr="003468A9">
              <w:rPr>
                <w:lang w:eastAsia="ko-KR"/>
              </w:rPr>
              <w:t>.</w:t>
            </w:r>
          </w:p>
          <w:p w14:paraId="066C66A3" w14:textId="42CC3F9F" w:rsidR="00383844" w:rsidRPr="00383844" w:rsidRDefault="00383844" w:rsidP="00383844">
            <w:pPr>
              <w:spacing w:after="120"/>
              <w:rPr>
                <w:color w:val="FF0000"/>
                <w:u w:val="single"/>
                <w:lang w:eastAsia="ko-KR"/>
              </w:rPr>
            </w:pPr>
            <w:r w:rsidRPr="00383844">
              <w:rPr>
                <w:color w:val="FF0000"/>
                <w:u w:val="single"/>
                <w:lang w:eastAsia="ko-KR"/>
              </w:rPr>
              <w:t>In the remaining of this clause,</w:t>
            </w:r>
            <w:r>
              <w:rPr>
                <w:color w:val="FF0000"/>
                <w:u w:val="single"/>
                <w:lang w:eastAsia="ko-KR"/>
              </w:rPr>
              <w:t xml:space="preserve"> from multiplexing and cancellation timeline perspective, </w:t>
            </w:r>
            <w:r w:rsidRPr="00383844">
              <w:rPr>
                <w:color w:val="FF0000"/>
                <w:u w:val="single"/>
                <w:lang w:eastAsia="ko-KR"/>
              </w:rPr>
              <w:t>the configured grant Type 2 PUSCH transmission in the first transmission occasion after activation</w:t>
            </w:r>
            <w:r>
              <w:rPr>
                <w:color w:val="FF0000"/>
                <w:u w:val="single"/>
                <w:lang w:eastAsia="ko-KR"/>
              </w:rPr>
              <w:t xml:space="preserve"> is considered as a PUSCH transmission </w:t>
            </w:r>
            <w:r>
              <w:rPr>
                <w:color w:val="FF0000"/>
                <w:u w:val="single"/>
                <w:lang w:eastAsia="zh-CN"/>
              </w:rPr>
              <w:t>in response to a DCI format detection</w:t>
            </w:r>
            <w:r>
              <w:rPr>
                <w:color w:val="FF0000"/>
                <w:u w:val="single"/>
                <w:lang w:eastAsia="ko-KR"/>
              </w:rPr>
              <w:t xml:space="preserve"> </w:t>
            </w:r>
            <w:r w:rsidRPr="00573FAB">
              <w:rPr>
                <w:color w:val="FF0000"/>
                <w:highlight w:val="yellow"/>
                <w:u w:val="single"/>
                <w:lang w:eastAsia="ko-KR"/>
              </w:rPr>
              <w:t xml:space="preserve">and </w:t>
            </w:r>
            <w:r w:rsidRPr="00573FAB">
              <w:rPr>
                <w:color w:val="FF0000"/>
                <w:highlight w:val="yellow"/>
                <w:u w:val="single"/>
                <w:lang w:eastAsia="zh-CN"/>
              </w:rPr>
              <w:t xml:space="preserve">the first </w:t>
            </w:r>
            <w:r w:rsidRPr="00573FAB">
              <w:rPr>
                <w:rFonts w:hint="eastAsia"/>
                <w:color w:val="FF0000"/>
                <w:highlight w:val="yellow"/>
                <w:u w:val="single"/>
                <w:lang w:eastAsia="zh-CN"/>
              </w:rPr>
              <w:t xml:space="preserve">PUCCH </w:t>
            </w:r>
            <w:r w:rsidRPr="00573FAB">
              <w:rPr>
                <w:color w:val="FF0000"/>
                <w:highlight w:val="yellow"/>
                <w:u w:val="single"/>
                <w:lang w:eastAsia="zh-CN"/>
              </w:rPr>
              <w:t xml:space="preserve">transmission </w:t>
            </w:r>
            <w:r w:rsidRPr="00573FAB">
              <w:rPr>
                <w:rFonts w:hint="eastAsia"/>
                <w:color w:val="FF0000"/>
                <w:highlight w:val="yellow"/>
                <w:u w:val="single"/>
                <w:lang w:eastAsia="zh-CN"/>
              </w:rPr>
              <w:t xml:space="preserve">with </w:t>
            </w:r>
            <w:r w:rsidRPr="00573FAB">
              <w:rPr>
                <w:color w:val="FF0000"/>
                <w:highlight w:val="yellow"/>
                <w:u w:val="single"/>
                <w:lang w:eastAsia="zh-CN"/>
              </w:rPr>
              <w:t>HARQ-ACK information in response to SPS PDSCH reception after activation is considered as a PUCCH transmission in response to a DCI format detection.</w:t>
            </w:r>
          </w:p>
          <w:p w14:paraId="7BD7DFC2" w14:textId="77777777" w:rsidR="00383844" w:rsidRDefault="00383844" w:rsidP="00383844">
            <w:pPr>
              <w:spacing w:after="120"/>
              <w:rPr>
                <w:lang w:eastAsia="ko-KR"/>
              </w:rPr>
            </w:pPr>
            <w:r>
              <w:rPr>
                <w:lang w:eastAsia="ko-KR"/>
              </w:rPr>
              <w:t>If a UE</w:t>
            </w:r>
          </w:p>
          <w:p w14:paraId="23B0020D" w14:textId="77777777" w:rsidR="00383844" w:rsidRPr="00832E06" w:rsidRDefault="00383844" w:rsidP="00383844">
            <w:pPr>
              <w:pStyle w:val="B1"/>
              <w:spacing w:after="120"/>
              <w:rPr>
                <w:rFonts w:cstheme="minorHAnsi"/>
              </w:rPr>
            </w:pPr>
            <w:r>
              <w:t>-</w:t>
            </w:r>
            <w:r>
              <w:tab/>
            </w:r>
            <w:r>
              <w:rPr>
                <w:lang w:eastAsia="ko-KR"/>
              </w:rPr>
              <w:t xml:space="preserve">is </w:t>
            </w:r>
            <w:r w:rsidRPr="00832E06">
              <w:rPr>
                <w:lang w:eastAsia="ko-KR"/>
              </w:rPr>
              <w:t xml:space="preserve">not provided </w:t>
            </w:r>
            <w:r>
              <w:rPr>
                <w:rFonts w:cstheme="minorHAnsi"/>
                <w:i/>
                <w:lang w:val="en-US"/>
              </w:rPr>
              <w:t>coreset</w:t>
            </w:r>
            <w:r w:rsidRPr="00832E06">
              <w:rPr>
                <w:rFonts w:cstheme="minorHAnsi"/>
                <w:i/>
              </w:rPr>
              <w:t>PoolIndex</w:t>
            </w:r>
            <w:r w:rsidRPr="00832E06">
              <w:rPr>
                <w:rFonts w:cstheme="minorHAnsi"/>
              </w:rPr>
              <w:t xml:space="preserve"> or is provided </w:t>
            </w:r>
            <w:r>
              <w:rPr>
                <w:rFonts w:cstheme="minorHAnsi"/>
                <w:i/>
                <w:lang w:val="en-US"/>
              </w:rPr>
              <w:t>coreset</w:t>
            </w:r>
            <w:r w:rsidRPr="00832E06">
              <w:rPr>
                <w:rFonts w:cstheme="minorHAnsi"/>
                <w:i/>
              </w:rPr>
              <w:t>PoolIndex</w:t>
            </w:r>
            <w:r w:rsidRPr="00832E06">
              <w:rPr>
                <w:rFonts w:cstheme="minorHAnsi"/>
              </w:rPr>
              <w:t xml:space="preserve"> with a value of 0 for first CORESETs on active DL BWPs of serving cells, and</w:t>
            </w:r>
          </w:p>
          <w:p w14:paraId="324B67D8" w14:textId="77777777" w:rsidR="00383844" w:rsidRPr="00832E06" w:rsidRDefault="00383844" w:rsidP="00383844">
            <w:pPr>
              <w:pStyle w:val="B1"/>
              <w:spacing w:after="120"/>
              <w:rPr>
                <w:rFonts w:cstheme="minorHAnsi"/>
              </w:rPr>
            </w:pPr>
            <w:r w:rsidRPr="00832E06">
              <w:t>-</w:t>
            </w:r>
            <w:r w:rsidRPr="00832E06">
              <w:tab/>
            </w:r>
            <w:r w:rsidRPr="00832E06">
              <w:rPr>
                <w:lang w:eastAsia="ko-KR"/>
              </w:rPr>
              <w:t xml:space="preserve">is provided </w:t>
            </w:r>
            <w:r>
              <w:rPr>
                <w:rFonts w:cstheme="minorHAnsi"/>
                <w:i/>
                <w:lang w:val="en-US"/>
              </w:rPr>
              <w:t>coreset</w:t>
            </w:r>
            <w:r w:rsidRPr="00832E06">
              <w:rPr>
                <w:rFonts w:cstheme="minorHAnsi"/>
                <w:i/>
              </w:rPr>
              <w:t>PoolIndex</w:t>
            </w:r>
            <w:r w:rsidRPr="00832E06">
              <w:rPr>
                <w:rFonts w:cstheme="minorHAnsi"/>
              </w:rPr>
              <w:t xml:space="preserve"> with a value of 1 for second CORESETs on active DL BWPs of the serving cells, and</w:t>
            </w:r>
          </w:p>
          <w:p w14:paraId="11DB8903" w14:textId="77777777" w:rsidR="00383844" w:rsidRPr="00425D04" w:rsidRDefault="00383844" w:rsidP="00383844">
            <w:pPr>
              <w:pStyle w:val="B1"/>
              <w:spacing w:after="120"/>
              <w:rPr>
                <w:rFonts w:cstheme="minorHAnsi"/>
              </w:rPr>
            </w:pPr>
            <w:r w:rsidRPr="0062743C">
              <w:t>-</w:t>
            </w:r>
            <w:r w:rsidRPr="0062743C">
              <w:tab/>
            </w:r>
            <w:r w:rsidRPr="0062743C">
              <w:rPr>
                <w:lang w:eastAsia="ko-KR"/>
              </w:rPr>
              <w:t xml:space="preserve">is provided </w:t>
            </w:r>
            <w:r>
              <w:rPr>
                <w:i/>
                <w:iCs/>
                <w:lang w:val="en-US"/>
              </w:rPr>
              <w:t>ackNack</w:t>
            </w:r>
            <w:r w:rsidRPr="0062743C">
              <w:rPr>
                <w:i/>
                <w:iCs/>
              </w:rPr>
              <w:t>FeedbackMode</w:t>
            </w:r>
            <w:r>
              <w:t xml:space="preserve"> = </w:t>
            </w:r>
            <w:r>
              <w:rPr>
                <w:i/>
                <w:iCs/>
                <w:lang w:val="en-US"/>
              </w:rPr>
              <w:t>separate</w:t>
            </w:r>
          </w:p>
          <w:p w14:paraId="01859A82" w14:textId="5B759D49" w:rsidR="00383844" w:rsidRPr="00383844" w:rsidRDefault="00383844" w:rsidP="00383844">
            <w:pPr>
              <w:spacing w:after="120"/>
              <w:rPr>
                <w:lang w:eastAsia="ko-KR"/>
              </w:rPr>
            </w:pPr>
            <w:r w:rsidRPr="00F25051">
              <w:t>the UE shall separately apply the procedures described in clauses 9.1 and 9.2.3 for reporting HARQ-ACK information associated with the first CORESETs</w:t>
            </w:r>
            <w:r w:rsidRPr="00F25051">
              <w:rPr>
                <w:rFonts w:cstheme="minorHAnsi"/>
              </w:rPr>
              <w:t xml:space="preserve"> on active DL BWP of the serving cells and for reporting HARQ-ACK information</w:t>
            </w:r>
            <w:r w:rsidRPr="00F25051">
              <w:t xml:space="preserve"> associated with </w:t>
            </w:r>
            <w:r w:rsidRPr="00F25051">
              <w:rPr>
                <w:rFonts w:cstheme="minorHAnsi"/>
              </w:rPr>
              <w:t xml:space="preserve">the second CORESETs on active DL BWP of the serving cells, and the UE does not expect to be provided with </w:t>
            </w:r>
            <w:r w:rsidRPr="00F25051">
              <w:rPr>
                <w:i/>
                <w:iCs/>
              </w:rPr>
              <w:t xml:space="preserve">subslotLengthForPUCCH </w:t>
            </w:r>
            <w:r w:rsidRPr="00F25051">
              <w:t xml:space="preserve">or to be indicated by </w:t>
            </w:r>
            <w:r w:rsidRPr="00F25051">
              <w:rPr>
                <w:i/>
                <w:iCs/>
              </w:rPr>
              <w:t>pdsch-HARQ-ACK-CodebookList</w:t>
            </w:r>
            <w:r w:rsidRPr="00F25051">
              <w:t xml:space="preserve"> to generate two HARQ-ACK codebooks </w:t>
            </w:r>
            <w:r w:rsidRPr="00F25051">
              <w:rPr>
                <w:rFonts w:cstheme="minorHAnsi"/>
              </w:rPr>
              <w:t>on active DL BWP of the serving cells. HARQ-ACK information reporting is associated with a CORESET through a reception of a PDCCH with a DCI format triggering the reporting of the HARQ-ACK information by the UE.</w:t>
            </w:r>
          </w:p>
        </w:tc>
      </w:tr>
    </w:tbl>
    <w:p w14:paraId="305FB74D" w14:textId="6307D90A" w:rsidR="00383844" w:rsidRDefault="00383844" w:rsidP="008173E6">
      <w:pPr>
        <w:spacing w:after="120"/>
        <w:rPr>
          <w:rFonts w:eastAsiaTheme="minorEastAsia"/>
          <w:lang w:eastAsia="zh-CN"/>
        </w:rPr>
      </w:pPr>
    </w:p>
    <w:p w14:paraId="3F1E4D31" w14:textId="77777777" w:rsidR="00383844" w:rsidRDefault="00383844" w:rsidP="008173E6">
      <w:pPr>
        <w:spacing w:after="120"/>
        <w:rPr>
          <w:rFonts w:eastAsiaTheme="minorEastAsia"/>
          <w:lang w:eastAsia="zh-CN"/>
        </w:rPr>
      </w:pPr>
    </w:p>
    <w:tbl>
      <w:tblPr>
        <w:tblStyle w:val="a6"/>
        <w:tblW w:w="0" w:type="auto"/>
        <w:tblLook w:val="04A0" w:firstRow="1" w:lastRow="0" w:firstColumn="1" w:lastColumn="0" w:noHBand="0" w:noVBand="1"/>
      </w:tblPr>
      <w:tblGrid>
        <w:gridCol w:w="1776"/>
        <w:gridCol w:w="7284"/>
      </w:tblGrid>
      <w:tr w:rsidR="00383844" w14:paraId="343513B4" w14:textId="77777777" w:rsidTr="00C145A0">
        <w:tc>
          <w:tcPr>
            <w:tcW w:w="1809" w:type="dxa"/>
          </w:tcPr>
          <w:p w14:paraId="02C8A409" w14:textId="77777777" w:rsidR="00383844" w:rsidRDefault="00383844" w:rsidP="00C145A0">
            <w:pPr>
              <w:spacing w:after="120"/>
              <w:jc w:val="center"/>
              <w:rPr>
                <w:rFonts w:eastAsiaTheme="minorEastAsia"/>
                <w:b/>
                <w:lang w:val="x-none" w:eastAsia="zh-CN"/>
              </w:rPr>
            </w:pPr>
          </w:p>
        </w:tc>
        <w:tc>
          <w:tcPr>
            <w:tcW w:w="7477" w:type="dxa"/>
          </w:tcPr>
          <w:p w14:paraId="6649B1C1" w14:textId="77777777" w:rsidR="00383844" w:rsidRPr="00B54F60" w:rsidRDefault="00383844" w:rsidP="00C145A0">
            <w:pPr>
              <w:spacing w:after="120"/>
              <w:jc w:val="center"/>
              <w:rPr>
                <w:rFonts w:eastAsiaTheme="minorEastAsia"/>
                <w:b/>
                <w:lang w:val="x-none" w:eastAsia="zh-CN"/>
              </w:rPr>
            </w:pPr>
            <w:r>
              <w:rPr>
                <w:rFonts w:eastAsiaTheme="minorEastAsia" w:hint="eastAsia"/>
                <w:b/>
                <w:lang w:val="x-none" w:eastAsia="zh-CN"/>
              </w:rPr>
              <w:t>Company</w:t>
            </w:r>
          </w:p>
        </w:tc>
      </w:tr>
      <w:tr w:rsidR="00383844" w14:paraId="408D58FA" w14:textId="77777777" w:rsidTr="00C145A0">
        <w:tc>
          <w:tcPr>
            <w:tcW w:w="1809" w:type="dxa"/>
            <w:vAlign w:val="center"/>
          </w:tcPr>
          <w:p w14:paraId="7341C205" w14:textId="77777777" w:rsidR="00383844" w:rsidRPr="00B31169" w:rsidRDefault="00383844" w:rsidP="00C145A0">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3CBD2DA8" w14:textId="3618ACB8" w:rsidR="00383844" w:rsidRPr="002F0BF7" w:rsidRDefault="00383844" w:rsidP="00C145A0">
            <w:pPr>
              <w:spacing w:after="120"/>
              <w:rPr>
                <w:rFonts w:eastAsiaTheme="minorEastAsia"/>
                <w:lang w:val="de-AT" w:eastAsia="zh-CN"/>
              </w:rPr>
            </w:pPr>
          </w:p>
        </w:tc>
      </w:tr>
      <w:tr w:rsidR="00383844" w14:paraId="5536804D" w14:textId="77777777" w:rsidTr="00C145A0">
        <w:tc>
          <w:tcPr>
            <w:tcW w:w="1809" w:type="dxa"/>
            <w:vAlign w:val="center"/>
          </w:tcPr>
          <w:p w14:paraId="099B4B96" w14:textId="77777777" w:rsidR="00383844" w:rsidRPr="00E12038" w:rsidRDefault="00383844" w:rsidP="00C145A0">
            <w:pPr>
              <w:spacing w:after="120"/>
              <w:jc w:val="center"/>
              <w:rPr>
                <w:rFonts w:eastAsiaTheme="minorEastAsia"/>
                <w:lang w:val="en-GB" w:eastAsia="zh-CN"/>
              </w:rPr>
            </w:pPr>
            <w:r w:rsidRPr="0033055D">
              <w:rPr>
                <w:rFonts w:eastAsiaTheme="minorEastAsia" w:hint="eastAsia"/>
                <w:b/>
                <w:lang w:val="x-none" w:eastAsia="zh-CN"/>
              </w:rPr>
              <w:t>No</w:t>
            </w:r>
            <w:r>
              <w:rPr>
                <w:rFonts w:eastAsiaTheme="minorEastAsia" w:hint="eastAsia"/>
                <w:b/>
                <w:lang w:val="x-none" w:eastAsia="zh-CN"/>
              </w:rPr>
              <w:t>t agree</w:t>
            </w:r>
          </w:p>
        </w:tc>
        <w:tc>
          <w:tcPr>
            <w:tcW w:w="7477" w:type="dxa"/>
          </w:tcPr>
          <w:p w14:paraId="25AF6806" w14:textId="6BA6E263" w:rsidR="00383844" w:rsidRPr="00E12038" w:rsidRDefault="00383844" w:rsidP="00C145A0">
            <w:pPr>
              <w:spacing w:after="120"/>
              <w:rPr>
                <w:rFonts w:eastAsiaTheme="minorEastAsia"/>
                <w:lang w:val="en-GB" w:eastAsia="zh-CN"/>
              </w:rPr>
            </w:pPr>
          </w:p>
        </w:tc>
      </w:tr>
    </w:tbl>
    <w:p w14:paraId="26E4E6D0" w14:textId="77777777" w:rsidR="00383844" w:rsidRDefault="00383844" w:rsidP="00383844">
      <w:pPr>
        <w:spacing w:after="120"/>
        <w:rPr>
          <w:rFonts w:eastAsiaTheme="minorEastAsia"/>
          <w:b/>
          <w:u w:val="single"/>
          <w:lang w:eastAsia="zh-CN"/>
        </w:rPr>
      </w:pPr>
    </w:p>
    <w:tbl>
      <w:tblPr>
        <w:tblStyle w:val="a6"/>
        <w:tblW w:w="5000" w:type="pct"/>
        <w:tblLook w:val="04A0" w:firstRow="1" w:lastRow="0" w:firstColumn="1" w:lastColumn="0" w:noHBand="0" w:noVBand="1"/>
      </w:tblPr>
      <w:tblGrid>
        <w:gridCol w:w="1785"/>
        <w:gridCol w:w="7275"/>
      </w:tblGrid>
      <w:tr w:rsidR="00383844" w14:paraId="72FCB6C5" w14:textId="77777777" w:rsidTr="00C145A0">
        <w:tc>
          <w:tcPr>
            <w:tcW w:w="985" w:type="pct"/>
          </w:tcPr>
          <w:p w14:paraId="36776F10" w14:textId="77777777" w:rsidR="00383844" w:rsidRPr="00597F38" w:rsidRDefault="00383844" w:rsidP="00C145A0">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1EEC86D1" w14:textId="77777777" w:rsidR="00383844" w:rsidRPr="00597F38" w:rsidRDefault="00383844" w:rsidP="00C145A0">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383844" w14:paraId="0DBD7C70" w14:textId="77777777" w:rsidTr="00C145A0">
        <w:tc>
          <w:tcPr>
            <w:tcW w:w="985" w:type="pct"/>
          </w:tcPr>
          <w:p w14:paraId="63FCA245" w14:textId="457077B4" w:rsidR="00383844" w:rsidRPr="00597F38" w:rsidRDefault="00C145A0" w:rsidP="00C145A0">
            <w:pPr>
              <w:spacing w:after="120"/>
              <w:jc w:val="center"/>
              <w:rPr>
                <w:rFonts w:eastAsia="微软雅黑"/>
                <w:color w:val="000000"/>
                <w:lang w:val="en-GB" w:eastAsia="zh-CN"/>
              </w:rPr>
            </w:pPr>
            <w:r>
              <w:rPr>
                <w:rFonts w:eastAsia="微软雅黑" w:hint="eastAsia"/>
                <w:color w:val="000000"/>
                <w:lang w:val="en-GB" w:eastAsia="zh-CN"/>
              </w:rPr>
              <w:t>Z</w:t>
            </w:r>
            <w:r>
              <w:rPr>
                <w:rFonts w:eastAsia="微软雅黑"/>
                <w:color w:val="000000"/>
                <w:lang w:val="en-GB" w:eastAsia="zh-CN"/>
              </w:rPr>
              <w:t>TE</w:t>
            </w:r>
          </w:p>
        </w:tc>
        <w:tc>
          <w:tcPr>
            <w:tcW w:w="4015" w:type="pct"/>
          </w:tcPr>
          <w:p w14:paraId="76179BA9" w14:textId="510DF603" w:rsidR="000357E7" w:rsidRPr="000357E7" w:rsidRDefault="000357E7" w:rsidP="00C145A0">
            <w:pPr>
              <w:spacing w:after="120"/>
              <w:jc w:val="both"/>
              <w:rPr>
                <w:rFonts w:eastAsiaTheme="minorEastAsia"/>
                <w:szCs w:val="22"/>
                <w:lang w:eastAsia="zh-CN"/>
              </w:rPr>
            </w:pPr>
            <w:r>
              <w:rPr>
                <w:rFonts w:eastAsiaTheme="minorEastAsia" w:hint="eastAsia"/>
                <w:szCs w:val="22"/>
                <w:lang w:eastAsia="zh-CN"/>
              </w:rPr>
              <w:t>We</w:t>
            </w:r>
            <w:r>
              <w:rPr>
                <w:rFonts w:eastAsiaTheme="minorEastAsia"/>
                <w:szCs w:val="22"/>
                <w:lang w:eastAsia="zh-CN"/>
              </w:rPr>
              <w:t xml:space="preserve"> are fine to have some general description in Clause 9. But the current wording seems confusing by using ‘PUCCH </w:t>
            </w:r>
            <w:r w:rsidRPr="000357E7">
              <w:rPr>
                <w:rFonts w:eastAsiaTheme="minorEastAsia"/>
                <w:szCs w:val="22"/>
                <w:highlight w:val="yellow"/>
                <w:lang w:eastAsia="zh-CN"/>
              </w:rPr>
              <w:t>transmission’</w:t>
            </w:r>
            <w:r>
              <w:rPr>
                <w:rFonts w:eastAsiaTheme="minorEastAsia"/>
                <w:szCs w:val="22"/>
                <w:highlight w:val="yellow"/>
                <w:lang w:eastAsia="zh-CN"/>
              </w:rPr>
              <w:t xml:space="preserve">. </w:t>
            </w:r>
            <w:r w:rsidRPr="000357E7">
              <w:rPr>
                <w:rFonts w:eastAsiaTheme="minorEastAsia"/>
                <w:szCs w:val="22"/>
                <w:lang w:eastAsia="zh-CN"/>
              </w:rPr>
              <w:t xml:space="preserve">Because a PUCCH may not be transmitted in the end due to overlapping with other </w:t>
            </w:r>
            <w:r>
              <w:rPr>
                <w:rFonts w:eastAsiaTheme="minorEastAsia"/>
                <w:szCs w:val="22"/>
                <w:lang w:eastAsia="zh-CN"/>
              </w:rPr>
              <w:t xml:space="preserve">channels, i.e., it seems the current wording precludes Case B/C/D in Figure 1 above. </w:t>
            </w:r>
          </w:p>
          <w:p w14:paraId="7142F161" w14:textId="1FA3C41B" w:rsidR="000357E7" w:rsidRDefault="000357E7" w:rsidP="00C145A0">
            <w:pPr>
              <w:spacing w:after="120"/>
              <w:jc w:val="both"/>
              <w:rPr>
                <w:i/>
                <w:color w:val="FF0000"/>
                <w:u w:val="single"/>
                <w:lang w:eastAsia="zh-CN"/>
              </w:rPr>
            </w:pPr>
            <w:r w:rsidRPr="000357E7">
              <w:rPr>
                <w:i/>
                <w:color w:val="FF0000"/>
                <w:u w:val="single"/>
                <w:lang w:eastAsia="ko-KR"/>
              </w:rPr>
              <w:t xml:space="preserve">and </w:t>
            </w:r>
            <w:r w:rsidRPr="000357E7">
              <w:rPr>
                <w:i/>
                <w:color w:val="FF0000"/>
                <w:u w:val="single"/>
                <w:lang w:eastAsia="zh-CN"/>
              </w:rPr>
              <w:t xml:space="preserve">the first </w:t>
            </w:r>
            <w:r w:rsidRPr="000357E7">
              <w:rPr>
                <w:rFonts w:hint="eastAsia"/>
                <w:i/>
                <w:color w:val="FF0000"/>
                <w:u w:val="single"/>
                <w:lang w:eastAsia="zh-CN"/>
              </w:rPr>
              <w:t xml:space="preserve">PUCCH </w:t>
            </w:r>
            <w:r w:rsidRPr="000357E7">
              <w:rPr>
                <w:i/>
                <w:color w:val="FF0000"/>
                <w:highlight w:val="yellow"/>
                <w:u w:val="single"/>
                <w:lang w:eastAsia="zh-CN"/>
              </w:rPr>
              <w:t>transmission</w:t>
            </w:r>
            <w:r w:rsidRPr="000357E7">
              <w:rPr>
                <w:i/>
                <w:color w:val="FF0000"/>
                <w:u w:val="single"/>
                <w:lang w:eastAsia="zh-CN"/>
              </w:rPr>
              <w:t xml:space="preserve"> </w:t>
            </w:r>
            <w:r w:rsidRPr="000357E7">
              <w:rPr>
                <w:rFonts w:hint="eastAsia"/>
                <w:i/>
                <w:color w:val="FF0000"/>
                <w:u w:val="single"/>
                <w:lang w:eastAsia="zh-CN"/>
              </w:rPr>
              <w:t xml:space="preserve">with </w:t>
            </w:r>
            <w:r w:rsidRPr="000357E7">
              <w:rPr>
                <w:i/>
                <w:color w:val="FF0000"/>
                <w:u w:val="single"/>
                <w:lang w:eastAsia="zh-CN"/>
              </w:rPr>
              <w:t xml:space="preserve">HARQ-ACK information in response to SPS PDSCH reception after activation is considered as a PUCCH </w:t>
            </w:r>
            <w:r w:rsidRPr="000357E7">
              <w:rPr>
                <w:i/>
                <w:color w:val="FF0000"/>
                <w:highlight w:val="yellow"/>
                <w:u w:val="single"/>
                <w:lang w:eastAsia="zh-CN"/>
              </w:rPr>
              <w:t>transmission</w:t>
            </w:r>
            <w:r w:rsidRPr="000357E7">
              <w:rPr>
                <w:i/>
                <w:color w:val="FF0000"/>
                <w:u w:val="single"/>
                <w:lang w:eastAsia="zh-CN"/>
              </w:rPr>
              <w:t xml:space="preserve"> in response to a DCI format detection.</w:t>
            </w:r>
          </w:p>
          <w:p w14:paraId="44A917AD" w14:textId="6666A975" w:rsidR="00383844" w:rsidRDefault="000357E7" w:rsidP="00C145A0">
            <w:pPr>
              <w:spacing w:after="120"/>
              <w:jc w:val="both"/>
              <w:rPr>
                <w:rFonts w:eastAsiaTheme="minorEastAsia"/>
                <w:szCs w:val="22"/>
                <w:lang w:eastAsia="zh-CN"/>
              </w:rPr>
            </w:pPr>
            <w:r>
              <w:rPr>
                <w:rFonts w:eastAsiaTheme="minorEastAsia" w:hint="eastAsia"/>
                <w:szCs w:val="22"/>
                <w:lang w:eastAsia="zh-CN"/>
              </w:rPr>
              <w:t>W</w:t>
            </w:r>
            <w:r>
              <w:rPr>
                <w:rFonts w:eastAsiaTheme="minorEastAsia"/>
                <w:szCs w:val="22"/>
                <w:lang w:eastAsia="zh-CN"/>
              </w:rPr>
              <w:t xml:space="preserve">ith above, </w:t>
            </w:r>
            <w:r w:rsidR="00900C42">
              <w:rPr>
                <w:rFonts w:eastAsiaTheme="minorEastAsia"/>
                <w:szCs w:val="22"/>
                <w:lang w:eastAsia="zh-CN"/>
              </w:rPr>
              <w:t>it’s better</w:t>
            </w:r>
            <w:r>
              <w:rPr>
                <w:rFonts w:eastAsiaTheme="minorEastAsia"/>
                <w:szCs w:val="22"/>
                <w:lang w:eastAsia="zh-CN"/>
              </w:rPr>
              <w:t xml:space="preserve"> to delete ‘transmission’ highlighted by yellow above. </w:t>
            </w:r>
            <w:r w:rsidR="00900C42">
              <w:rPr>
                <w:rFonts w:eastAsiaTheme="minorEastAsia"/>
                <w:szCs w:val="22"/>
                <w:lang w:eastAsia="zh-CN"/>
              </w:rPr>
              <w:t xml:space="preserve">With such modification, for the deferred case, the first PUCCH is the PUCCH before deferring. </w:t>
            </w:r>
          </w:p>
          <w:p w14:paraId="225F031A" w14:textId="77777777" w:rsidR="00900C42" w:rsidRDefault="00900C42" w:rsidP="00C145A0">
            <w:pPr>
              <w:spacing w:after="120"/>
              <w:jc w:val="both"/>
              <w:rPr>
                <w:rFonts w:eastAsiaTheme="minorEastAsia"/>
                <w:szCs w:val="22"/>
                <w:lang w:eastAsia="zh-CN"/>
              </w:rPr>
            </w:pPr>
          </w:p>
          <w:p w14:paraId="1014BCBB" w14:textId="51FA620A" w:rsidR="00900C42" w:rsidRDefault="00900C42" w:rsidP="00C145A0">
            <w:pPr>
              <w:spacing w:after="120"/>
              <w:jc w:val="both"/>
              <w:rPr>
                <w:rFonts w:eastAsiaTheme="minorEastAsia"/>
                <w:szCs w:val="22"/>
                <w:lang w:eastAsia="zh-CN"/>
              </w:rPr>
            </w:pPr>
            <w:r>
              <w:rPr>
                <w:rFonts w:eastAsiaTheme="minorEastAsia" w:hint="eastAsia"/>
                <w:szCs w:val="22"/>
                <w:lang w:eastAsia="zh-CN"/>
              </w:rPr>
              <w:t>O</w:t>
            </w:r>
            <w:r>
              <w:rPr>
                <w:rFonts w:eastAsiaTheme="minorEastAsia"/>
                <w:szCs w:val="22"/>
                <w:lang w:eastAsia="zh-CN"/>
              </w:rPr>
              <w:t xml:space="preserve">verall, we don’t think it is critical to address the case for SPS deferral. So, we would like to suggest Alt 1 in Section 3.3 if still no consensus. </w:t>
            </w:r>
          </w:p>
          <w:p w14:paraId="47972D9B" w14:textId="302F7B2E" w:rsidR="00900C42" w:rsidRPr="00A47639" w:rsidRDefault="00900C42" w:rsidP="00A47639">
            <w:pPr>
              <w:pStyle w:val="af4"/>
              <w:numPr>
                <w:ilvl w:val="0"/>
                <w:numId w:val="28"/>
              </w:numPr>
              <w:spacing w:after="120"/>
              <w:ind w:leftChars="0"/>
              <w:rPr>
                <w:rFonts w:eastAsiaTheme="minorEastAsia"/>
                <w:lang w:eastAsia="zh-CN"/>
              </w:rPr>
            </w:pPr>
            <w:r>
              <w:rPr>
                <w:rFonts w:eastAsiaTheme="minorEastAsia" w:hint="eastAsia"/>
                <w:lang w:eastAsia="zh-CN"/>
              </w:rPr>
              <w:lastRenderedPageBreak/>
              <w:t>Alt 1: UE does not expect to defer HARQ-ACK for the first SPS PDSCH after activation.</w:t>
            </w:r>
          </w:p>
        </w:tc>
      </w:tr>
      <w:tr w:rsidR="002C6B53" w14:paraId="3BC94619" w14:textId="77777777" w:rsidTr="00C145A0">
        <w:tc>
          <w:tcPr>
            <w:tcW w:w="985" w:type="pct"/>
          </w:tcPr>
          <w:p w14:paraId="2160A4F5" w14:textId="6FBD48C3" w:rsidR="002C6B53" w:rsidRDefault="002C6B53" w:rsidP="00C145A0">
            <w:pPr>
              <w:spacing w:after="120"/>
              <w:jc w:val="center"/>
              <w:rPr>
                <w:rFonts w:eastAsia="微软雅黑"/>
                <w:color w:val="000000"/>
                <w:lang w:val="en-GB" w:eastAsia="zh-CN"/>
              </w:rPr>
            </w:pPr>
            <w:r>
              <w:rPr>
                <w:rFonts w:eastAsia="微软雅黑"/>
                <w:color w:val="000000"/>
                <w:lang w:val="en-GB" w:eastAsia="zh-CN"/>
              </w:rPr>
              <w:lastRenderedPageBreak/>
              <w:t>Apple</w:t>
            </w:r>
          </w:p>
        </w:tc>
        <w:tc>
          <w:tcPr>
            <w:tcW w:w="4015" w:type="pct"/>
          </w:tcPr>
          <w:p w14:paraId="13A4FEA2" w14:textId="0D7A998A" w:rsidR="002C6B53" w:rsidRDefault="002C6B53" w:rsidP="00C145A0">
            <w:pPr>
              <w:spacing w:after="120"/>
              <w:jc w:val="both"/>
              <w:rPr>
                <w:rFonts w:eastAsiaTheme="minorEastAsia"/>
                <w:szCs w:val="22"/>
                <w:lang w:eastAsia="zh-CN"/>
              </w:rPr>
            </w:pPr>
            <w:r>
              <w:rPr>
                <w:rFonts w:eastAsiaTheme="minorEastAsia"/>
                <w:szCs w:val="22"/>
                <w:lang w:eastAsia="zh-CN"/>
              </w:rPr>
              <w:t>We want to emphasize we don’t see the need for special handling for SPS deferral. The timeline condition needs to be met for the initial PUCCH transmission occasison for SPS deferral.</w:t>
            </w:r>
          </w:p>
        </w:tc>
      </w:tr>
      <w:tr w:rsidR="00383844" w14:paraId="7747F6B4" w14:textId="77777777" w:rsidTr="00C145A0">
        <w:tc>
          <w:tcPr>
            <w:tcW w:w="985" w:type="pct"/>
          </w:tcPr>
          <w:p w14:paraId="395B8218" w14:textId="66FD4F35" w:rsidR="00383844" w:rsidRPr="00597F38" w:rsidRDefault="00207F16" w:rsidP="00C145A0">
            <w:pPr>
              <w:spacing w:after="120"/>
              <w:jc w:val="center"/>
              <w:rPr>
                <w:rFonts w:eastAsia="微软雅黑"/>
                <w:color w:val="000000"/>
                <w:lang w:val="en-GB" w:eastAsia="zh-CN"/>
              </w:rPr>
            </w:pPr>
            <w:r>
              <w:rPr>
                <w:rFonts w:eastAsia="微软雅黑" w:hint="eastAsia"/>
                <w:color w:val="000000"/>
                <w:lang w:val="en-GB" w:eastAsia="zh-CN"/>
              </w:rPr>
              <w:t>M</w:t>
            </w:r>
            <w:r>
              <w:rPr>
                <w:rFonts w:eastAsia="微软雅黑"/>
                <w:color w:val="000000"/>
                <w:lang w:val="en-GB" w:eastAsia="zh-CN"/>
              </w:rPr>
              <w:t>oderator</w:t>
            </w:r>
          </w:p>
        </w:tc>
        <w:tc>
          <w:tcPr>
            <w:tcW w:w="4015" w:type="pct"/>
          </w:tcPr>
          <w:p w14:paraId="39D8C4D2" w14:textId="1EC92441" w:rsidR="00383844" w:rsidRDefault="00207F16" w:rsidP="00C145A0">
            <w:pPr>
              <w:spacing w:after="120"/>
              <w:jc w:val="both"/>
              <w:rPr>
                <w:rFonts w:eastAsia="微软雅黑"/>
                <w:color w:val="000000"/>
                <w:lang w:val="en-GB" w:eastAsia="zh-CN"/>
              </w:rPr>
            </w:pPr>
            <w:r>
              <w:rPr>
                <w:rFonts w:eastAsia="微软雅黑" w:hint="eastAsia"/>
                <w:color w:val="000000"/>
                <w:lang w:val="en-GB" w:eastAsia="zh-CN"/>
              </w:rPr>
              <w:t>T</w:t>
            </w:r>
            <w:r>
              <w:rPr>
                <w:rFonts w:eastAsia="微软雅黑"/>
                <w:color w:val="000000"/>
                <w:lang w:val="en-GB" w:eastAsia="zh-CN"/>
              </w:rPr>
              <w:t>hanks for the comments. An updated TP is provided below.</w:t>
            </w:r>
          </w:p>
          <w:p w14:paraId="7614B071" w14:textId="77777777" w:rsidR="00207F16" w:rsidRPr="00207F16" w:rsidRDefault="00207F16" w:rsidP="00207F16">
            <w:pPr>
              <w:spacing w:after="120"/>
              <w:rPr>
                <w:color w:val="FF0000"/>
                <w:u w:val="single"/>
                <w:lang w:eastAsia="ko-KR"/>
              </w:rPr>
            </w:pPr>
            <w:r w:rsidRPr="00207F16">
              <w:rPr>
                <w:color w:val="FF0000"/>
                <w:u w:val="single"/>
                <w:lang w:eastAsia="ko-KR"/>
              </w:rPr>
              <w:t>For the purpose of determining timeline conditions in this clause,</w:t>
            </w:r>
          </w:p>
          <w:p w14:paraId="12C1D464" w14:textId="77777777" w:rsidR="00207F16" w:rsidRPr="00207F16" w:rsidRDefault="00207F16" w:rsidP="00207F16">
            <w:pPr>
              <w:spacing w:after="120"/>
              <w:ind w:left="568" w:hanging="284"/>
              <w:rPr>
                <w:rFonts w:eastAsia="等线"/>
                <w:color w:val="FF0000"/>
                <w:u w:val="single"/>
                <w:lang w:eastAsia="ko-KR"/>
              </w:rPr>
            </w:pPr>
            <w:r w:rsidRPr="00207F16">
              <w:rPr>
                <w:rFonts w:eastAsia="等线"/>
                <w:color w:val="FF0000"/>
                <w:u w:val="single"/>
                <w:lang w:eastAsia="ko-KR"/>
              </w:rPr>
              <w:t>-</w:t>
            </w:r>
            <w:r w:rsidRPr="00207F16">
              <w:rPr>
                <w:rFonts w:eastAsia="等线"/>
                <w:color w:val="FF0000"/>
                <w:u w:val="single"/>
                <w:lang w:eastAsia="ko-KR"/>
              </w:rPr>
              <w:tab/>
              <w:t>If a UE would transmit a PUCCH with HARQ-ACK information in response to a first SPS PDSCH reception after an activation of SPS PDSCH receptions, the PUCCH is considered as a PUCCH transmission in response to a DCI format detection</w:t>
            </w:r>
          </w:p>
          <w:p w14:paraId="30FDC530" w14:textId="77777777" w:rsidR="00207F16" w:rsidRPr="00207F16" w:rsidRDefault="00207F16" w:rsidP="00207F16">
            <w:pPr>
              <w:spacing w:after="120"/>
              <w:ind w:left="568" w:hanging="284"/>
              <w:rPr>
                <w:rFonts w:eastAsia="等线"/>
                <w:color w:val="FF0000"/>
                <w:u w:val="single"/>
                <w:lang w:eastAsia="ko-KR"/>
              </w:rPr>
            </w:pPr>
            <w:r w:rsidRPr="00207F16">
              <w:rPr>
                <w:rFonts w:eastAsia="等线"/>
                <w:color w:val="FF0000"/>
                <w:u w:val="single"/>
                <w:lang w:eastAsia="ko-KR"/>
              </w:rPr>
              <w:t>-</w:t>
            </w:r>
            <w:r w:rsidRPr="00207F16">
              <w:rPr>
                <w:rFonts w:eastAsia="等线"/>
                <w:color w:val="FF0000"/>
                <w:u w:val="single"/>
                <w:lang w:eastAsia="ko-KR"/>
              </w:rPr>
              <w:tab/>
              <w:t>If a UE would transmit a configured grant Type 2 PUSCH in the first transmission occasion after an activation of configured grant Type 2 PUSCH transmissions, the PUSCH is considered as a PUSCH transmission in response to a DCI format detection</w:t>
            </w:r>
          </w:p>
          <w:p w14:paraId="069AAF69" w14:textId="4EF9F6F7" w:rsidR="00207F16" w:rsidRPr="00207F16" w:rsidRDefault="00207F16" w:rsidP="00C145A0">
            <w:pPr>
              <w:spacing w:after="120"/>
              <w:jc w:val="both"/>
              <w:rPr>
                <w:rFonts w:eastAsia="微软雅黑"/>
                <w:color w:val="000000"/>
                <w:lang w:eastAsia="zh-CN"/>
              </w:rPr>
            </w:pPr>
          </w:p>
        </w:tc>
      </w:tr>
    </w:tbl>
    <w:p w14:paraId="263CCA60" w14:textId="77777777" w:rsidR="00383844" w:rsidRPr="00383844" w:rsidRDefault="00383844" w:rsidP="008173E6">
      <w:pPr>
        <w:spacing w:after="120"/>
        <w:rPr>
          <w:rFonts w:eastAsiaTheme="minorEastAsia"/>
          <w:lang w:eastAsia="zh-CN"/>
        </w:rPr>
      </w:pPr>
    </w:p>
    <w:p w14:paraId="10CD7E4F" w14:textId="16561E0D" w:rsidR="00F134A0" w:rsidRDefault="00B07865" w:rsidP="006E0745">
      <w:pPr>
        <w:pStyle w:val="10"/>
        <w:numPr>
          <w:ilvl w:val="0"/>
          <w:numId w:val="4"/>
        </w:numPr>
        <w:rPr>
          <w:lang w:eastAsia="zh-CN"/>
        </w:rPr>
      </w:pPr>
      <w:r>
        <w:rPr>
          <w:rFonts w:hint="eastAsia"/>
          <w:lang w:eastAsia="zh-CN"/>
        </w:rPr>
        <w:t>Conclusion</w:t>
      </w:r>
    </w:p>
    <w:p w14:paraId="59CE9060" w14:textId="77777777" w:rsidR="00B159AB" w:rsidRDefault="00B159AB" w:rsidP="00B159AB">
      <w:pPr>
        <w:spacing w:after="120"/>
        <w:rPr>
          <w:b/>
          <w:bCs/>
          <w:highlight w:val="green"/>
          <w:lang w:eastAsia="x-none"/>
        </w:rPr>
      </w:pPr>
      <w:r>
        <w:rPr>
          <w:b/>
          <w:bCs/>
          <w:highlight w:val="green"/>
          <w:lang w:eastAsia="x-none"/>
        </w:rPr>
        <w:t>Agreement</w:t>
      </w:r>
    </w:p>
    <w:p w14:paraId="6485879E" w14:textId="731A1849" w:rsidR="00B159AB" w:rsidRDefault="00B159AB" w:rsidP="00B159AB">
      <w:pPr>
        <w:spacing w:after="120"/>
        <w:rPr>
          <w:lang w:eastAsia="x-none"/>
        </w:rPr>
      </w:pPr>
      <w:r>
        <w:rPr>
          <w:lang w:eastAsia="x-none"/>
        </w:rPr>
        <w:t xml:space="preserve">The TP in 2598 is endorsed For Rel-17. Final CR in </w:t>
      </w:r>
      <w:r w:rsidRPr="00B159AB">
        <w:rPr>
          <w:lang w:eastAsia="x-none"/>
        </w:rPr>
        <w:t>R1-2312634</w:t>
      </w:r>
      <w:r>
        <w:rPr>
          <w:lang w:eastAsia="x-none"/>
        </w:rPr>
        <w:t xml:space="preserve">, </w:t>
      </w:r>
      <w:r w:rsidRPr="00B159AB">
        <w:rPr>
          <w:lang w:eastAsia="x-none"/>
        </w:rPr>
        <w:t>R1-231263</w:t>
      </w:r>
      <w:r>
        <w:rPr>
          <w:lang w:eastAsia="x-none"/>
        </w:rPr>
        <w:t>5</w:t>
      </w:r>
      <w:r>
        <w:rPr>
          <w:lang w:eastAsia="x-none"/>
        </w:rPr>
        <w:t>.</w:t>
      </w:r>
    </w:p>
    <w:p w14:paraId="35E19464" w14:textId="77777777" w:rsidR="00F134A0" w:rsidRPr="00B159AB" w:rsidRDefault="00F134A0" w:rsidP="00F134A0">
      <w:pPr>
        <w:spacing w:after="120"/>
        <w:rPr>
          <w:rFonts w:eastAsia="宋体"/>
          <w:lang w:eastAsia="zh-CN"/>
        </w:rPr>
      </w:pPr>
    </w:p>
    <w:sectPr w:rsidR="00F134A0" w:rsidRPr="00B159AB" w:rsidSect="00FB5551">
      <w:headerReference w:type="even" r:id="rId28"/>
      <w:headerReference w:type="default" r:id="rId29"/>
      <w:footerReference w:type="even" r:id="rId30"/>
      <w:footerReference w:type="default" r:id="rId31"/>
      <w:headerReference w:type="first" r:id="rId32"/>
      <w:footerReference w:type="first" r:id="rId3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C98F3" w14:textId="77777777" w:rsidR="006E0BDE" w:rsidRDefault="006E0BDE" w:rsidP="00D4417E">
      <w:pPr>
        <w:spacing w:after="120"/>
        <w:ind w:left="-2"/>
      </w:pPr>
      <w:r>
        <w:separator/>
      </w:r>
    </w:p>
  </w:endnote>
  <w:endnote w:type="continuationSeparator" w:id="0">
    <w:p w14:paraId="795698BE" w14:textId="77777777" w:rsidR="006E0BDE" w:rsidRDefault="006E0BDE" w:rsidP="00D4417E">
      <w:pPr>
        <w:spacing w:after="120"/>
        <w:ind w:left="-2"/>
      </w:pPr>
      <w:r>
        <w:continuationSeparator/>
      </w:r>
    </w:p>
  </w:endnote>
  <w:endnote w:type="continuationNotice" w:id="1">
    <w:p w14:paraId="3DA7E081" w14:textId="77777777" w:rsidR="006E0BDE" w:rsidRDefault="006E0BDE"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D4780" w14:textId="77777777" w:rsidR="00C145A0" w:rsidRDefault="00C145A0" w:rsidP="00104CDF">
    <w:pPr>
      <w:pStyle w:val="af0"/>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E92C6" w14:textId="77777777" w:rsidR="00C145A0" w:rsidRDefault="00C145A0" w:rsidP="00104CDF">
    <w:pPr>
      <w:pStyle w:val="af0"/>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1CED6" w14:textId="77777777" w:rsidR="00C145A0" w:rsidRDefault="00C145A0" w:rsidP="00104CDF">
    <w:pPr>
      <w:pStyle w:val="af0"/>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B63E0" w14:textId="77777777" w:rsidR="006E0BDE" w:rsidRDefault="006E0BDE" w:rsidP="00D4417E">
      <w:pPr>
        <w:spacing w:after="120"/>
        <w:ind w:left="-2"/>
      </w:pPr>
      <w:r>
        <w:separator/>
      </w:r>
    </w:p>
  </w:footnote>
  <w:footnote w:type="continuationSeparator" w:id="0">
    <w:p w14:paraId="7BD48393" w14:textId="77777777" w:rsidR="006E0BDE" w:rsidRDefault="006E0BDE" w:rsidP="00D4417E">
      <w:pPr>
        <w:spacing w:after="120"/>
        <w:ind w:left="-2"/>
      </w:pPr>
      <w:r>
        <w:continuationSeparator/>
      </w:r>
    </w:p>
  </w:footnote>
  <w:footnote w:type="continuationNotice" w:id="1">
    <w:p w14:paraId="059BF082" w14:textId="77777777" w:rsidR="006E0BDE" w:rsidRDefault="006E0BDE" w:rsidP="00D4417E">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7411C" w14:textId="77777777" w:rsidR="00C145A0" w:rsidRDefault="00C145A0" w:rsidP="00104CDF">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2404" w14:textId="77777777" w:rsidR="00C145A0" w:rsidRPr="001A329E" w:rsidRDefault="00C145A0" w:rsidP="00FB5551">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7B822" w14:textId="77777777" w:rsidR="00C145A0" w:rsidRDefault="00C145A0" w:rsidP="00104CDF">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49015F4"/>
    <w:multiLevelType w:val="multilevel"/>
    <w:tmpl w:val="26A63716"/>
    <w:lvl w:ilvl="0">
      <w:start w:val="1"/>
      <w:numFmt w:val="decimal"/>
      <w:pStyle w:val="30"/>
      <w:lvlText w:val="%1."/>
      <w:lvlJc w:val="left"/>
      <w:pPr>
        <w:ind w:left="425" w:hanging="425"/>
      </w:pPr>
      <w:rPr>
        <w:lang w:val="en-GB"/>
      </w:rPr>
    </w:lvl>
    <w:lvl w:ilvl="1">
      <w:start w:val="1"/>
      <w:numFmt w:val="decimal"/>
      <w:lvlText w:val="%1.%2."/>
      <w:lvlJc w:val="left"/>
      <w:pPr>
        <w:ind w:left="567" w:hanging="567"/>
      </w:pPr>
    </w:lvl>
    <w:lvl w:ilvl="2">
      <w:start w:val="1"/>
      <w:numFmt w:val="decimal"/>
      <w:lvlText w:val="%1.%2.%3."/>
      <w:lvlJc w:val="left"/>
      <w:pPr>
        <w:ind w:left="709" w:hanging="709"/>
      </w:pPr>
      <w:rPr>
        <w:b/>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0272FCC"/>
    <w:multiLevelType w:val="hybridMultilevel"/>
    <w:tmpl w:val="D2BAE68A"/>
    <w:lvl w:ilvl="0" w:tplc="D632C7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1F651A"/>
    <w:multiLevelType w:val="hybridMultilevel"/>
    <w:tmpl w:val="ACD28D5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4A7BBB"/>
    <w:multiLevelType w:val="hybridMultilevel"/>
    <w:tmpl w:val="29AE7962"/>
    <w:lvl w:ilvl="0" w:tplc="18ACE6E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696837"/>
    <w:multiLevelType w:val="hybridMultilevel"/>
    <w:tmpl w:val="BEFEA7A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79058736">
    <w:abstractNumId w:val="19"/>
  </w:num>
  <w:num w:numId="2" w16cid:durableId="2079549562">
    <w:abstractNumId w:val="27"/>
  </w:num>
  <w:num w:numId="3" w16cid:durableId="222299310">
    <w:abstractNumId w:val="31"/>
  </w:num>
  <w:num w:numId="4" w16cid:durableId="1440297666">
    <w:abstractNumId w:val="4"/>
  </w:num>
  <w:num w:numId="5" w16cid:durableId="1395815857">
    <w:abstractNumId w:val="12"/>
  </w:num>
  <w:num w:numId="6" w16cid:durableId="1274364617">
    <w:abstractNumId w:val="20"/>
  </w:num>
  <w:num w:numId="7" w16cid:durableId="533202209">
    <w:abstractNumId w:val="26"/>
  </w:num>
  <w:num w:numId="8" w16cid:durableId="672076666">
    <w:abstractNumId w:val="16"/>
  </w:num>
  <w:num w:numId="9" w16cid:durableId="415789413">
    <w:abstractNumId w:val="3"/>
  </w:num>
  <w:num w:numId="10" w16cid:durableId="1277175839">
    <w:abstractNumId w:val="18"/>
  </w:num>
  <w:num w:numId="11" w16cid:durableId="2040010845">
    <w:abstractNumId w:val="29"/>
  </w:num>
  <w:num w:numId="12" w16cid:durableId="1353846018">
    <w:abstractNumId w:val="13"/>
  </w:num>
  <w:num w:numId="13" w16cid:durableId="453064388">
    <w:abstractNumId w:val="23"/>
  </w:num>
  <w:num w:numId="14" w16cid:durableId="1138256226">
    <w:abstractNumId w:val="17"/>
  </w:num>
  <w:num w:numId="15" w16cid:durableId="1249541885">
    <w:abstractNumId w:val="7"/>
  </w:num>
  <w:num w:numId="16" w16cid:durableId="990986651">
    <w:abstractNumId w:val="1"/>
  </w:num>
  <w:num w:numId="17" w16cid:durableId="691027757">
    <w:abstractNumId w:val="2"/>
  </w:num>
  <w:num w:numId="18" w16cid:durableId="1240484678">
    <w:abstractNumId w:val="28"/>
  </w:num>
  <w:num w:numId="19" w16cid:durableId="960377584">
    <w:abstractNumId w:val="0"/>
  </w:num>
  <w:num w:numId="20" w16cid:durableId="755977966">
    <w:abstractNumId w:val="21"/>
  </w:num>
  <w:num w:numId="21" w16cid:durableId="1897399222">
    <w:abstractNumId w:val="30"/>
  </w:num>
  <w:num w:numId="22" w16cid:durableId="1110124251">
    <w:abstractNumId w:val="8"/>
  </w:num>
  <w:num w:numId="23" w16cid:durableId="1482969068">
    <w:abstractNumId w:val="15"/>
  </w:num>
  <w:num w:numId="24" w16cid:durableId="1467505948">
    <w:abstractNumId w:val="10"/>
  </w:num>
  <w:num w:numId="25" w16cid:durableId="422459672">
    <w:abstractNumId w:val="9"/>
  </w:num>
  <w:num w:numId="26" w16cid:durableId="714620033">
    <w:abstractNumId w:val="6"/>
  </w:num>
  <w:num w:numId="27" w16cid:durableId="1350065448">
    <w:abstractNumId w:val="14"/>
  </w:num>
  <w:num w:numId="28" w16cid:durableId="495994583">
    <w:abstractNumId w:val="11"/>
  </w:num>
  <w:num w:numId="29" w16cid:durableId="1875920280">
    <w:abstractNumId w:val="25"/>
  </w:num>
  <w:num w:numId="30" w16cid:durableId="1203055531">
    <w:abstractNumId w:val="24"/>
  </w:num>
  <w:num w:numId="31" w16cid:durableId="5640290">
    <w:abstractNumId w:val="22"/>
  </w:num>
  <w:num w:numId="32" w16cid:durableId="314114457">
    <w:abstractNumId w:val="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1A2"/>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45"/>
    <w:rsid w:val="00006C8B"/>
    <w:rsid w:val="00006FD4"/>
    <w:rsid w:val="00007368"/>
    <w:rsid w:val="000079CC"/>
    <w:rsid w:val="00007BD7"/>
    <w:rsid w:val="000109DA"/>
    <w:rsid w:val="00010A31"/>
    <w:rsid w:val="00010E05"/>
    <w:rsid w:val="00010E68"/>
    <w:rsid w:val="00010F26"/>
    <w:rsid w:val="00011014"/>
    <w:rsid w:val="0001101D"/>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B77"/>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0EFA"/>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75E"/>
    <w:rsid w:val="0002583F"/>
    <w:rsid w:val="000262F8"/>
    <w:rsid w:val="00026356"/>
    <w:rsid w:val="000266A1"/>
    <w:rsid w:val="00026A0E"/>
    <w:rsid w:val="00026E53"/>
    <w:rsid w:val="00026FC0"/>
    <w:rsid w:val="00027401"/>
    <w:rsid w:val="00027603"/>
    <w:rsid w:val="0003062C"/>
    <w:rsid w:val="00030655"/>
    <w:rsid w:val="000306C1"/>
    <w:rsid w:val="000307A0"/>
    <w:rsid w:val="00030A91"/>
    <w:rsid w:val="000312BB"/>
    <w:rsid w:val="00031371"/>
    <w:rsid w:val="000318F1"/>
    <w:rsid w:val="00031A9C"/>
    <w:rsid w:val="00031CB1"/>
    <w:rsid w:val="00032059"/>
    <w:rsid w:val="00032083"/>
    <w:rsid w:val="00032345"/>
    <w:rsid w:val="000325D0"/>
    <w:rsid w:val="00032BB9"/>
    <w:rsid w:val="00032D14"/>
    <w:rsid w:val="00032F11"/>
    <w:rsid w:val="00033171"/>
    <w:rsid w:val="00033200"/>
    <w:rsid w:val="000339D3"/>
    <w:rsid w:val="00033B42"/>
    <w:rsid w:val="00034358"/>
    <w:rsid w:val="0003466B"/>
    <w:rsid w:val="000349A0"/>
    <w:rsid w:val="00034B1E"/>
    <w:rsid w:val="00034F6F"/>
    <w:rsid w:val="00034FE0"/>
    <w:rsid w:val="000350C8"/>
    <w:rsid w:val="00035570"/>
    <w:rsid w:val="00035711"/>
    <w:rsid w:val="00035713"/>
    <w:rsid w:val="000357E3"/>
    <w:rsid w:val="000357E7"/>
    <w:rsid w:val="0003592F"/>
    <w:rsid w:val="00035E15"/>
    <w:rsid w:val="000361FE"/>
    <w:rsid w:val="00036766"/>
    <w:rsid w:val="00036CB9"/>
    <w:rsid w:val="00036F2B"/>
    <w:rsid w:val="000377C2"/>
    <w:rsid w:val="00037FA6"/>
    <w:rsid w:val="000401BE"/>
    <w:rsid w:val="0004042C"/>
    <w:rsid w:val="00040CC0"/>
    <w:rsid w:val="0004111D"/>
    <w:rsid w:val="00041772"/>
    <w:rsid w:val="00041A30"/>
    <w:rsid w:val="00041D81"/>
    <w:rsid w:val="000420F2"/>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A45"/>
    <w:rsid w:val="00047FFE"/>
    <w:rsid w:val="00050019"/>
    <w:rsid w:val="000501ED"/>
    <w:rsid w:val="0005087B"/>
    <w:rsid w:val="00050E51"/>
    <w:rsid w:val="000511A0"/>
    <w:rsid w:val="0005124E"/>
    <w:rsid w:val="0005132F"/>
    <w:rsid w:val="0005149D"/>
    <w:rsid w:val="0005156F"/>
    <w:rsid w:val="0005196D"/>
    <w:rsid w:val="00051A8E"/>
    <w:rsid w:val="0005203B"/>
    <w:rsid w:val="00052133"/>
    <w:rsid w:val="00052577"/>
    <w:rsid w:val="000527E0"/>
    <w:rsid w:val="00052886"/>
    <w:rsid w:val="00052908"/>
    <w:rsid w:val="00052FF7"/>
    <w:rsid w:val="000530B9"/>
    <w:rsid w:val="000533EB"/>
    <w:rsid w:val="0005367D"/>
    <w:rsid w:val="00053A59"/>
    <w:rsid w:val="00053DCC"/>
    <w:rsid w:val="00054151"/>
    <w:rsid w:val="00054802"/>
    <w:rsid w:val="00054B92"/>
    <w:rsid w:val="0005514B"/>
    <w:rsid w:val="0005592F"/>
    <w:rsid w:val="00055AF0"/>
    <w:rsid w:val="00055D81"/>
    <w:rsid w:val="00055DDD"/>
    <w:rsid w:val="00055FF1"/>
    <w:rsid w:val="000563A3"/>
    <w:rsid w:val="00056711"/>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868"/>
    <w:rsid w:val="000739C3"/>
    <w:rsid w:val="00073EDF"/>
    <w:rsid w:val="00074092"/>
    <w:rsid w:val="00074480"/>
    <w:rsid w:val="000744AF"/>
    <w:rsid w:val="00074A84"/>
    <w:rsid w:val="00074A87"/>
    <w:rsid w:val="00074F9A"/>
    <w:rsid w:val="000757A7"/>
    <w:rsid w:val="00075858"/>
    <w:rsid w:val="00075939"/>
    <w:rsid w:val="00075A72"/>
    <w:rsid w:val="00075D3B"/>
    <w:rsid w:val="00075DC1"/>
    <w:rsid w:val="00076054"/>
    <w:rsid w:val="000766F5"/>
    <w:rsid w:val="00076870"/>
    <w:rsid w:val="00076B46"/>
    <w:rsid w:val="00076FDE"/>
    <w:rsid w:val="0007781B"/>
    <w:rsid w:val="000778DE"/>
    <w:rsid w:val="00077B75"/>
    <w:rsid w:val="00077D9C"/>
    <w:rsid w:val="00077EC5"/>
    <w:rsid w:val="000800A1"/>
    <w:rsid w:val="000802D0"/>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823"/>
    <w:rsid w:val="00083CB2"/>
    <w:rsid w:val="00083DF6"/>
    <w:rsid w:val="000840B7"/>
    <w:rsid w:val="0008447E"/>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2CE"/>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544"/>
    <w:rsid w:val="000A0665"/>
    <w:rsid w:val="000A0E25"/>
    <w:rsid w:val="000A1177"/>
    <w:rsid w:val="000A1AF5"/>
    <w:rsid w:val="000A1D32"/>
    <w:rsid w:val="000A1F31"/>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4F2F"/>
    <w:rsid w:val="000A50F9"/>
    <w:rsid w:val="000A5231"/>
    <w:rsid w:val="000A52CF"/>
    <w:rsid w:val="000A53F8"/>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357"/>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840"/>
    <w:rsid w:val="000C0DCE"/>
    <w:rsid w:val="000C0E72"/>
    <w:rsid w:val="000C11E4"/>
    <w:rsid w:val="000C1A5C"/>
    <w:rsid w:val="000C1BC5"/>
    <w:rsid w:val="000C1E43"/>
    <w:rsid w:val="000C1EAA"/>
    <w:rsid w:val="000C237B"/>
    <w:rsid w:val="000C2539"/>
    <w:rsid w:val="000C276C"/>
    <w:rsid w:val="000C2B22"/>
    <w:rsid w:val="000C2C24"/>
    <w:rsid w:val="000C2D9C"/>
    <w:rsid w:val="000C308F"/>
    <w:rsid w:val="000C3188"/>
    <w:rsid w:val="000C3255"/>
    <w:rsid w:val="000C3A16"/>
    <w:rsid w:val="000C3EC4"/>
    <w:rsid w:val="000C3F81"/>
    <w:rsid w:val="000C40A0"/>
    <w:rsid w:val="000C46B1"/>
    <w:rsid w:val="000C47ED"/>
    <w:rsid w:val="000C4BC0"/>
    <w:rsid w:val="000C5188"/>
    <w:rsid w:val="000C5433"/>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2CCA"/>
    <w:rsid w:val="000D34F6"/>
    <w:rsid w:val="000D40E9"/>
    <w:rsid w:val="000D5160"/>
    <w:rsid w:val="000D52D5"/>
    <w:rsid w:val="000D5424"/>
    <w:rsid w:val="000D625C"/>
    <w:rsid w:val="000D662F"/>
    <w:rsid w:val="000D74AC"/>
    <w:rsid w:val="000D7D77"/>
    <w:rsid w:val="000E0007"/>
    <w:rsid w:val="000E0050"/>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A3E"/>
    <w:rsid w:val="000E6BB9"/>
    <w:rsid w:val="000E7386"/>
    <w:rsid w:val="000E7917"/>
    <w:rsid w:val="000E7F49"/>
    <w:rsid w:val="000F09E2"/>
    <w:rsid w:val="000F12CD"/>
    <w:rsid w:val="000F141E"/>
    <w:rsid w:val="000F175A"/>
    <w:rsid w:val="000F1B95"/>
    <w:rsid w:val="000F1FEA"/>
    <w:rsid w:val="000F266C"/>
    <w:rsid w:val="000F2919"/>
    <w:rsid w:val="000F3908"/>
    <w:rsid w:val="000F3AE3"/>
    <w:rsid w:val="000F3F67"/>
    <w:rsid w:val="000F4330"/>
    <w:rsid w:val="000F450C"/>
    <w:rsid w:val="000F454B"/>
    <w:rsid w:val="000F45A2"/>
    <w:rsid w:val="000F4EC1"/>
    <w:rsid w:val="000F5057"/>
    <w:rsid w:val="000F50FC"/>
    <w:rsid w:val="000F5870"/>
    <w:rsid w:val="000F5BAF"/>
    <w:rsid w:val="000F5FE6"/>
    <w:rsid w:val="000F61DF"/>
    <w:rsid w:val="000F61EF"/>
    <w:rsid w:val="000F62FA"/>
    <w:rsid w:val="000F6529"/>
    <w:rsid w:val="000F6595"/>
    <w:rsid w:val="000F663D"/>
    <w:rsid w:val="000F6888"/>
    <w:rsid w:val="000F68E0"/>
    <w:rsid w:val="000F6BA5"/>
    <w:rsid w:val="000F6EAE"/>
    <w:rsid w:val="000F7630"/>
    <w:rsid w:val="000F7BA1"/>
    <w:rsid w:val="000F7CE5"/>
    <w:rsid w:val="000F7DF1"/>
    <w:rsid w:val="000F7E42"/>
    <w:rsid w:val="001000D8"/>
    <w:rsid w:val="00100114"/>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7EF"/>
    <w:rsid w:val="00103878"/>
    <w:rsid w:val="00103C9F"/>
    <w:rsid w:val="00103F74"/>
    <w:rsid w:val="00103FA3"/>
    <w:rsid w:val="00104287"/>
    <w:rsid w:val="00104CDF"/>
    <w:rsid w:val="00104E73"/>
    <w:rsid w:val="001051B9"/>
    <w:rsid w:val="00105225"/>
    <w:rsid w:val="00105681"/>
    <w:rsid w:val="001059AD"/>
    <w:rsid w:val="00105B53"/>
    <w:rsid w:val="00105B81"/>
    <w:rsid w:val="00105E27"/>
    <w:rsid w:val="00105F4A"/>
    <w:rsid w:val="00105FE2"/>
    <w:rsid w:val="0010651C"/>
    <w:rsid w:val="0010729F"/>
    <w:rsid w:val="00107603"/>
    <w:rsid w:val="00107733"/>
    <w:rsid w:val="00110194"/>
    <w:rsid w:val="001104DD"/>
    <w:rsid w:val="00110795"/>
    <w:rsid w:val="001108EB"/>
    <w:rsid w:val="0011094B"/>
    <w:rsid w:val="00110CBA"/>
    <w:rsid w:val="00110F3F"/>
    <w:rsid w:val="0011193B"/>
    <w:rsid w:val="00111DF3"/>
    <w:rsid w:val="00112372"/>
    <w:rsid w:val="001125D0"/>
    <w:rsid w:val="00112871"/>
    <w:rsid w:val="001128CE"/>
    <w:rsid w:val="00112C85"/>
    <w:rsid w:val="00112DB6"/>
    <w:rsid w:val="00112FB5"/>
    <w:rsid w:val="0011301A"/>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DE7"/>
    <w:rsid w:val="00115EA6"/>
    <w:rsid w:val="001160CD"/>
    <w:rsid w:val="001166DD"/>
    <w:rsid w:val="00116B36"/>
    <w:rsid w:val="00116BE0"/>
    <w:rsid w:val="00116D2D"/>
    <w:rsid w:val="00117086"/>
    <w:rsid w:val="00117305"/>
    <w:rsid w:val="00117E7D"/>
    <w:rsid w:val="0012035D"/>
    <w:rsid w:val="001207BD"/>
    <w:rsid w:val="0012094B"/>
    <w:rsid w:val="00120AA2"/>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6DE9"/>
    <w:rsid w:val="001371F4"/>
    <w:rsid w:val="0013751C"/>
    <w:rsid w:val="001375A2"/>
    <w:rsid w:val="00137F14"/>
    <w:rsid w:val="001400E6"/>
    <w:rsid w:val="00140551"/>
    <w:rsid w:val="0014055E"/>
    <w:rsid w:val="0014084E"/>
    <w:rsid w:val="00140A29"/>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5F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D6D"/>
    <w:rsid w:val="00145EC6"/>
    <w:rsid w:val="00146CA7"/>
    <w:rsid w:val="00146D11"/>
    <w:rsid w:val="00146D1F"/>
    <w:rsid w:val="00146DD2"/>
    <w:rsid w:val="00146E37"/>
    <w:rsid w:val="00147585"/>
    <w:rsid w:val="0014761F"/>
    <w:rsid w:val="0014796A"/>
    <w:rsid w:val="001479C1"/>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B0"/>
    <w:rsid w:val="001549D3"/>
    <w:rsid w:val="00154F37"/>
    <w:rsid w:val="00155EBD"/>
    <w:rsid w:val="001562C2"/>
    <w:rsid w:val="0015652A"/>
    <w:rsid w:val="00156736"/>
    <w:rsid w:val="001567FF"/>
    <w:rsid w:val="001571BF"/>
    <w:rsid w:val="001574E0"/>
    <w:rsid w:val="001576B0"/>
    <w:rsid w:val="00157999"/>
    <w:rsid w:val="001604BA"/>
    <w:rsid w:val="00160590"/>
    <w:rsid w:val="00160853"/>
    <w:rsid w:val="00160877"/>
    <w:rsid w:val="0016090A"/>
    <w:rsid w:val="00160979"/>
    <w:rsid w:val="00161560"/>
    <w:rsid w:val="001615F1"/>
    <w:rsid w:val="00161C15"/>
    <w:rsid w:val="00161F61"/>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77"/>
    <w:rsid w:val="00165DD7"/>
    <w:rsid w:val="001660AF"/>
    <w:rsid w:val="0016619C"/>
    <w:rsid w:val="00166B38"/>
    <w:rsid w:val="00166C28"/>
    <w:rsid w:val="00166CD6"/>
    <w:rsid w:val="00166FC9"/>
    <w:rsid w:val="0016750A"/>
    <w:rsid w:val="00167D18"/>
    <w:rsid w:val="00167D75"/>
    <w:rsid w:val="00167E29"/>
    <w:rsid w:val="00170253"/>
    <w:rsid w:val="001702D0"/>
    <w:rsid w:val="0017064D"/>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828"/>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4FA"/>
    <w:rsid w:val="0017766A"/>
    <w:rsid w:val="001777D6"/>
    <w:rsid w:val="0017784C"/>
    <w:rsid w:val="00177949"/>
    <w:rsid w:val="001800C2"/>
    <w:rsid w:val="00180CE2"/>
    <w:rsid w:val="001811A3"/>
    <w:rsid w:val="001812C4"/>
    <w:rsid w:val="001813B7"/>
    <w:rsid w:val="001815C6"/>
    <w:rsid w:val="001824B9"/>
    <w:rsid w:val="001824D3"/>
    <w:rsid w:val="0018252C"/>
    <w:rsid w:val="00182691"/>
    <w:rsid w:val="00182AB7"/>
    <w:rsid w:val="00183362"/>
    <w:rsid w:val="001833D2"/>
    <w:rsid w:val="001845E7"/>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677"/>
    <w:rsid w:val="00191AAC"/>
    <w:rsid w:val="00191D4C"/>
    <w:rsid w:val="001929D2"/>
    <w:rsid w:val="00192ADE"/>
    <w:rsid w:val="00192DB8"/>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C1C"/>
    <w:rsid w:val="001B42BF"/>
    <w:rsid w:val="001B42F8"/>
    <w:rsid w:val="001B459F"/>
    <w:rsid w:val="001B4654"/>
    <w:rsid w:val="001B4C01"/>
    <w:rsid w:val="001B4C21"/>
    <w:rsid w:val="001B5014"/>
    <w:rsid w:val="001B5FF3"/>
    <w:rsid w:val="001B606B"/>
    <w:rsid w:val="001B6D4A"/>
    <w:rsid w:val="001B6D73"/>
    <w:rsid w:val="001B73D0"/>
    <w:rsid w:val="001B750D"/>
    <w:rsid w:val="001B7842"/>
    <w:rsid w:val="001B7CD4"/>
    <w:rsid w:val="001B7E6F"/>
    <w:rsid w:val="001B7EAA"/>
    <w:rsid w:val="001C0052"/>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850"/>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9D"/>
    <w:rsid w:val="001C5CC4"/>
    <w:rsid w:val="001C5F46"/>
    <w:rsid w:val="001C6060"/>
    <w:rsid w:val="001C6293"/>
    <w:rsid w:val="001C63A4"/>
    <w:rsid w:val="001C641E"/>
    <w:rsid w:val="001C661D"/>
    <w:rsid w:val="001C6C46"/>
    <w:rsid w:val="001C6C75"/>
    <w:rsid w:val="001C75D3"/>
    <w:rsid w:val="001C75EC"/>
    <w:rsid w:val="001C7AEB"/>
    <w:rsid w:val="001C7C6C"/>
    <w:rsid w:val="001C7D50"/>
    <w:rsid w:val="001C7F8E"/>
    <w:rsid w:val="001D039F"/>
    <w:rsid w:val="001D0758"/>
    <w:rsid w:val="001D0808"/>
    <w:rsid w:val="001D0B6A"/>
    <w:rsid w:val="001D0D97"/>
    <w:rsid w:val="001D15B5"/>
    <w:rsid w:val="001D1AF2"/>
    <w:rsid w:val="001D1F10"/>
    <w:rsid w:val="001D22E2"/>
    <w:rsid w:val="001D2561"/>
    <w:rsid w:val="001D262A"/>
    <w:rsid w:val="001D27EC"/>
    <w:rsid w:val="001D2E39"/>
    <w:rsid w:val="001D2ED8"/>
    <w:rsid w:val="001D2F70"/>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6A19"/>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4C8"/>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7CB"/>
    <w:rsid w:val="001F29F0"/>
    <w:rsid w:val="001F2D3A"/>
    <w:rsid w:val="001F2F39"/>
    <w:rsid w:val="001F343F"/>
    <w:rsid w:val="001F3907"/>
    <w:rsid w:val="001F3C82"/>
    <w:rsid w:val="001F465F"/>
    <w:rsid w:val="001F4CD0"/>
    <w:rsid w:val="001F4D02"/>
    <w:rsid w:val="001F4F88"/>
    <w:rsid w:val="001F52C6"/>
    <w:rsid w:val="001F538F"/>
    <w:rsid w:val="001F5E13"/>
    <w:rsid w:val="001F6232"/>
    <w:rsid w:val="001F6439"/>
    <w:rsid w:val="001F645D"/>
    <w:rsid w:val="001F65EF"/>
    <w:rsid w:val="001F66DF"/>
    <w:rsid w:val="001F6D8A"/>
    <w:rsid w:val="001F6EC2"/>
    <w:rsid w:val="001F6FA9"/>
    <w:rsid w:val="001F71D4"/>
    <w:rsid w:val="001F7307"/>
    <w:rsid w:val="001F753F"/>
    <w:rsid w:val="001F79F9"/>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0E2"/>
    <w:rsid w:val="002022A0"/>
    <w:rsid w:val="002022E8"/>
    <w:rsid w:val="0020243D"/>
    <w:rsid w:val="00202532"/>
    <w:rsid w:val="00202592"/>
    <w:rsid w:val="002026DE"/>
    <w:rsid w:val="0020290A"/>
    <w:rsid w:val="0020295B"/>
    <w:rsid w:val="00202C48"/>
    <w:rsid w:val="00202D13"/>
    <w:rsid w:val="002031E9"/>
    <w:rsid w:val="00203284"/>
    <w:rsid w:val="0020351E"/>
    <w:rsid w:val="00203921"/>
    <w:rsid w:val="00203C4E"/>
    <w:rsid w:val="0020427A"/>
    <w:rsid w:val="00204409"/>
    <w:rsid w:val="002047D6"/>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07F16"/>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304"/>
    <w:rsid w:val="00235446"/>
    <w:rsid w:val="00235763"/>
    <w:rsid w:val="00236206"/>
    <w:rsid w:val="00236458"/>
    <w:rsid w:val="002367CF"/>
    <w:rsid w:val="00236AF5"/>
    <w:rsid w:val="00236D42"/>
    <w:rsid w:val="00236DB3"/>
    <w:rsid w:val="00236DDF"/>
    <w:rsid w:val="00236EC9"/>
    <w:rsid w:val="002373E4"/>
    <w:rsid w:val="002375AD"/>
    <w:rsid w:val="00237712"/>
    <w:rsid w:val="00237A5D"/>
    <w:rsid w:val="00237BF8"/>
    <w:rsid w:val="00237CCD"/>
    <w:rsid w:val="00237F27"/>
    <w:rsid w:val="00240083"/>
    <w:rsid w:val="002406FC"/>
    <w:rsid w:val="00240A74"/>
    <w:rsid w:val="00240DB5"/>
    <w:rsid w:val="00240E71"/>
    <w:rsid w:val="00242455"/>
    <w:rsid w:val="00242AD0"/>
    <w:rsid w:val="00242D34"/>
    <w:rsid w:val="00244265"/>
    <w:rsid w:val="002442D7"/>
    <w:rsid w:val="002447C1"/>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780"/>
    <w:rsid w:val="0025182A"/>
    <w:rsid w:val="002518D9"/>
    <w:rsid w:val="00251BD3"/>
    <w:rsid w:val="0025208E"/>
    <w:rsid w:val="002521B8"/>
    <w:rsid w:val="0025233E"/>
    <w:rsid w:val="002524C7"/>
    <w:rsid w:val="002524D0"/>
    <w:rsid w:val="00253115"/>
    <w:rsid w:val="0025395E"/>
    <w:rsid w:val="00253A69"/>
    <w:rsid w:val="00253D03"/>
    <w:rsid w:val="00254199"/>
    <w:rsid w:val="00254364"/>
    <w:rsid w:val="00254A17"/>
    <w:rsid w:val="002554E4"/>
    <w:rsid w:val="002567DB"/>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75B"/>
    <w:rsid w:val="00262809"/>
    <w:rsid w:val="00262CE4"/>
    <w:rsid w:val="00262F45"/>
    <w:rsid w:val="002634A9"/>
    <w:rsid w:val="002638C6"/>
    <w:rsid w:val="002643DB"/>
    <w:rsid w:val="0026446E"/>
    <w:rsid w:val="0026448C"/>
    <w:rsid w:val="00264628"/>
    <w:rsid w:val="002647BD"/>
    <w:rsid w:val="00264C9A"/>
    <w:rsid w:val="00264CA0"/>
    <w:rsid w:val="00264F84"/>
    <w:rsid w:val="002650BC"/>
    <w:rsid w:val="00265281"/>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96F"/>
    <w:rsid w:val="00272B11"/>
    <w:rsid w:val="0027391F"/>
    <w:rsid w:val="002739A8"/>
    <w:rsid w:val="00273D42"/>
    <w:rsid w:val="00273DA7"/>
    <w:rsid w:val="00273F36"/>
    <w:rsid w:val="00273FBE"/>
    <w:rsid w:val="0027409C"/>
    <w:rsid w:val="00274301"/>
    <w:rsid w:val="002743A9"/>
    <w:rsid w:val="00274B6F"/>
    <w:rsid w:val="00274C70"/>
    <w:rsid w:val="00275408"/>
    <w:rsid w:val="0027557B"/>
    <w:rsid w:val="00275B37"/>
    <w:rsid w:val="00275BBE"/>
    <w:rsid w:val="002766D2"/>
    <w:rsid w:val="00276E99"/>
    <w:rsid w:val="0027700A"/>
    <w:rsid w:val="002776CE"/>
    <w:rsid w:val="00277AAA"/>
    <w:rsid w:val="00277C35"/>
    <w:rsid w:val="00277C5A"/>
    <w:rsid w:val="00277D89"/>
    <w:rsid w:val="002803F7"/>
    <w:rsid w:val="0028053E"/>
    <w:rsid w:val="0028059A"/>
    <w:rsid w:val="00280889"/>
    <w:rsid w:val="00280B63"/>
    <w:rsid w:val="00280B97"/>
    <w:rsid w:val="00280D3A"/>
    <w:rsid w:val="00280DC4"/>
    <w:rsid w:val="00280EEA"/>
    <w:rsid w:val="002810AA"/>
    <w:rsid w:val="0028124A"/>
    <w:rsid w:val="00281720"/>
    <w:rsid w:val="00281789"/>
    <w:rsid w:val="002818C9"/>
    <w:rsid w:val="00281CF6"/>
    <w:rsid w:val="00282002"/>
    <w:rsid w:val="002821CD"/>
    <w:rsid w:val="0028242B"/>
    <w:rsid w:val="00282A17"/>
    <w:rsid w:val="00282A28"/>
    <w:rsid w:val="00282B24"/>
    <w:rsid w:val="00282D2A"/>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043"/>
    <w:rsid w:val="00286970"/>
    <w:rsid w:val="00286E96"/>
    <w:rsid w:val="0028709B"/>
    <w:rsid w:val="00287400"/>
    <w:rsid w:val="00287598"/>
    <w:rsid w:val="00287D5C"/>
    <w:rsid w:val="00287DB7"/>
    <w:rsid w:val="00287DFD"/>
    <w:rsid w:val="00287E83"/>
    <w:rsid w:val="002900D7"/>
    <w:rsid w:val="00290207"/>
    <w:rsid w:val="00290284"/>
    <w:rsid w:val="00290313"/>
    <w:rsid w:val="002904C6"/>
    <w:rsid w:val="00290D11"/>
    <w:rsid w:val="00290E59"/>
    <w:rsid w:val="00290F0B"/>
    <w:rsid w:val="0029159D"/>
    <w:rsid w:val="002915F5"/>
    <w:rsid w:val="00291710"/>
    <w:rsid w:val="00291F6E"/>
    <w:rsid w:val="00292168"/>
    <w:rsid w:val="0029255D"/>
    <w:rsid w:val="0029345F"/>
    <w:rsid w:val="00293892"/>
    <w:rsid w:val="002938C5"/>
    <w:rsid w:val="002939DC"/>
    <w:rsid w:val="00293BFD"/>
    <w:rsid w:val="00294001"/>
    <w:rsid w:val="00294136"/>
    <w:rsid w:val="0029433F"/>
    <w:rsid w:val="00294FBC"/>
    <w:rsid w:val="00295327"/>
    <w:rsid w:val="00295886"/>
    <w:rsid w:val="00295A68"/>
    <w:rsid w:val="00295BF9"/>
    <w:rsid w:val="00295CDC"/>
    <w:rsid w:val="0029671D"/>
    <w:rsid w:val="0029675E"/>
    <w:rsid w:val="002969E8"/>
    <w:rsid w:val="00296EB9"/>
    <w:rsid w:val="00297027"/>
    <w:rsid w:val="0029707D"/>
    <w:rsid w:val="00297273"/>
    <w:rsid w:val="00297884"/>
    <w:rsid w:val="00297E60"/>
    <w:rsid w:val="002A0CA7"/>
    <w:rsid w:val="002A1453"/>
    <w:rsid w:val="002A14FC"/>
    <w:rsid w:val="002A2094"/>
    <w:rsid w:val="002A20A0"/>
    <w:rsid w:val="002A2B66"/>
    <w:rsid w:val="002A2B76"/>
    <w:rsid w:val="002A2BF4"/>
    <w:rsid w:val="002A2C1E"/>
    <w:rsid w:val="002A2C9E"/>
    <w:rsid w:val="002A301C"/>
    <w:rsid w:val="002A30C7"/>
    <w:rsid w:val="002A31EF"/>
    <w:rsid w:val="002A32C2"/>
    <w:rsid w:val="002A36E3"/>
    <w:rsid w:val="002A3808"/>
    <w:rsid w:val="002A38AB"/>
    <w:rsid w:val="002A3E11"/>
    <w:rsid w:val="002A3E78"/>
    <w:rsid w:val="002A3F9E"/>
    <w:rsid w:val="002A4181"/>
    <w:rsid w:val="002A418D"/>
    <w:rsid w:val="002A42A1"/>
    <w:rsid w:val="002A43CD"/>
    <w:rsid w:val="002A44A0"/>
    <w:rsid w:val="002A4F89"/>
    <w:rsid w:val="002A5562"/>
    <w:rsid w:val="002A59A2"/>
    <w:rsid w:val="002A60C0"/>
    <w:rsid w:val="002A6124"/>
    <w:rsid w:val="002A6359"/>
    <w:rsid w:val="002A64E2"/>
    <w:rsid w:val="002A6A63"/>
    <w:rsid w:val="002A6F54"/>
    <w:rsid w:val="002A71B9"/>
    <w:rsid w:val="002A759C"/>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2D5"/>
    <w:rsid w:val="002B4333"/>
    <w:rsid w:val="002B436B"/>
    <w:rsid w:val="002B453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44"/>
    <w:rsid w:val="002C44A6"/>
    <w:rsid w:val="002C4735"/>
    <w:rsid w:val="002C4B49"/>
    <w:rsid w:val="002C4C5F"/>
    <w:rsid w:val="002C4CCD"/>
    <w:rsid w:val="002C5021"/>
    <w:rsid w:val="002C521B"/>
    <w:rsid w:val="002C5306"/>
    <w:rsid w:val="002C54B4"/>
    <w:rsid w:val="002C5772"/>
    <w:rsid w:val="002C5951"/>
    <w:rsid w:val="002C5BA9"/>
    <w:rsid w:val="002C5C6A"/>
    <w:rsid w:val="002C618B"/>
    <w:rsid w:val="002C6B53"/>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4D"/>
    <w:rsid w:val="002D5EB7"/>
    <w:rsid w:val="002D5F1A"/>
    <w:rsid w:val="002D6841"/>
    <w:rsid w:val="002D68E6"/>
    <w:rsid w:val="002D68FA"/>
    <w:rsid w:val="002D6CA7"/>
    <w:rsid w:val="002D6D27"/>
    <w:rsid w:val="002D7095"/>
    <w:rsid w:val="002D709D"/>
    <w:rsid w:val="002D7310"/>
    <w:rsid w:val="002D7406"/>
    <w:rsid w:val="002D74F5"/>
    <w:rsid w:val="002D7531"/>
    <w:rsid w:val="002D75FF"/>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5D70"/>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674"/>
    <w:rsid w:val="002F2D60"/>
    <w:rsid w:val="002F2E5B"/>
    <w:rsid w:val="002F32C0"/>
    <w:rsid w:val="002F34DD"/>
    <w:rsid w:val="002F355D"/>
    <w:rsid w:val="002F35D5"/>
    <w:rsid w:val="002F3807"/>
    <w:rsid w:val="002F3894"/>
    <w:rsid w:val="002F455C"/>
    <w:rsid w:val="002F4A10"/>
    <w:rsid w:val="002F4A3D"/>
    <w:rsid w:val="002F4C13"/>
    <w:rsid w:val="002F4C1F"/>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440"/>
    <w:rsid w:val="00303AAD"/>
    <w:rsid w:val="00303C00"/>
    <w:rsid w:val="00303D9A"/>
    <w:rsid w:val="00303FAC"/>
    <w:rsid w:val="003040D1"/>
    <w:rsid w:val="00304265"/>
    <w:rsid w:val="00304465"/>
    <w:rsid w:val="003045FF"/>
    <w:rsid w:val="00304B7E"/>
    <w:rsid w:val="00304E63"/>
    <w:rsid w:val="00304EF8"/>
    <w:rsid w:val="00305948"/>
    <w:rsid w:val="00305A59"/>
    <w:rsid w:val="00305BAC"/>
    <w:rsid w:val="00305E1F"/>
    <w:rsid w:val="00306959"/>
    <w:rsid w:val="003069EA"/>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647"/>
    <w:rsid w:val="00312E15"/>
    <w:rsid w:val="003130F3"/>
    <w:rsid w:val="00313194"/>
    <w:rsid w:val="00313944"/>
    <w:rsid w:val="00313EBB"/>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0DFA"/>
    <w:rsid w:val="0032162A"/>
    <w:rsid w:val="003218A9"/>
    <w:rsid w:val="00321CDD"/>
    <w:rsid w:val="00321CFB"/>
    <w:rsid w:val="00321D0D"/>
    <w:rsid w:val="00322377"/>
    <w:rsid w:val="003223A2"/>
    <w:rsid w:val="00322666"/>
    <w:rsid w:val="00322E88"/>
    <w:rsid w:val="00322EA9"/>
    <w:rsid w:val="00323055"/>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648"/>
    <w:rsid w:val="0032597B"/>
    <w:rsid w:val="00325A46"/>
    <w:rsid w:val="00325DB1"/>
    <w:rsid w:val="00326898"/>
    <w:rsid w:val="003270A3"/>
    <w:rsid w:val="00327AD4"/>
    <w:rsid w:val="00327D38"/>
    <w:rsid w:val="00327F79"/>
    <w:rsid w:val="0033010F"/>
    <w:rsid w:val="0033048F"/>
    <w:rsid w:val="0033055D"/>
    <w:rsid w:val="00330F03"/>
    <w:rsid w:val="0033158B"/>
    <w:rsid w:val="00331AF5"/>
    <w:rsid w:val="00331F91"/>
    <w:rsid w:val="00332127"/>
    <w:rsid w:val="00332222"/>
    <w:rsid w:val="00332356"/>
    <w:rsid w:val="003325AA"/>
    <w:rsid w:val="00332841"/>
    <w:rsid w:val="00332CEB"/>
    <w:rsid w:val="00333547"/>
    <w:rsid w:val="00333AD3"/>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27C"/>
    <w:rsid w:val="003373AF"/>
    <w:rsid w:val="00337619"/>
    <w:rsid w:val="00337AA4"/>
    <w:rsid w:val="00337FB0"/>
    <w:rsid w:val="00340136"/>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5D08"/>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2D"/>
    <w:rsid w:val="003562EE"/>
    <w:rsid w:val="003569CB"/>
    <w:rsid w:val="00356ACD"/>
    <w:rsid w:val="00356FB8"/>
    <w:rsid w:val="003573B0"/>
    <w:rsid w:val="003575F9"/>
    <w:rsid w:val="00357E99"/>
    <w:rsid w:val="00360FC4"/>
    <w:rsid w:val="003611FF"/>
    <w:rsid w:val="0036134C"/>
    <w:rsid w:val="00361A03"/>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400"/>
    <w:rsid w:val="003656A3"/>
    <w:rsid w:val="003658F8"/>
    <w:rsid w:val="00365A9C"/>
    <w:rsid w:val="00365CFA"/>
    <w:rsid w:val="0036643E"/>
    <w:rsid w:val="00366885"/>
    <w:rsid w:val="00366A2F"/>
    <w:rsid w:val="00366D2B"/>
    <w:rsid w:val="00366DF7"/>
    <w:rsid w:val="0036711C"/>
    <w:rsid w:val="0036715D"/>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6C3"/>
    <w:rsid w:val="00383844"/>
    <w:rsid w:val="00383A7A"/>
    <w:rsid w:val="00383BE4"/>
    <w:rsid w:val="00383D7D"/>
    <w:rsid w:val="00383F2E"/>
    <w:rsid w:val="0038435B"/>
    <w:rsid w:val="003843DA"/>
    <w:rsid w:val="0038471C"/>
    <w:rsid w:val="00384CFA"/>
    <w:rsid w:val="003850E9"/>
    <w:rsid w:val="00385F5F"/>
    <w:rsid w:val="00386BEB"/>
    <w:rsid w:val="00386DC8"/>
    <w:rsid w:val="0038752F"/>
    <w:rsid w:val="0038772E"/>
    <w:rsid w:val="003879C2"/>
    <w:rsid w:val="00387A2E"/>
    <w:rsid w:val="003902FE"/>
    <w:rsid w:val="00390389"/>
    <w:rsid w:val="0039086B"/>
    <w:rsid w:val="0039087A"/>
    <w:rsid w:val="003909AE"/>
    <w:rsid w:val="003909B3"/>
    <w:rsid w:val="003909EF"/>
    <w:rsid w:val="00390CE7"/>
    <w:rsid w:val="00390E59"/>
    <w:rsid w:val="0039120D"/>
    <w:rsid w:val="00391A63"/>
    <w:rsid w:val="00391AC1"/>
    <w:rsid w:val="00391BEA"/>
    <w:rsid w:val="003920B7"/>
    <w:rsid w:val="0039234A"/>
    <w:rsid w:val="0039249F"/>
    <w:rsid w:val="0039263F"/>
    <w:rsid w:val="00392975"/>
    <w:rsid w:val="00392DA3"/>
    <w:rsid w:val="0039333D"/>
    <w:rsid w:val="00393811"/>
    <w:rsid w:val="00393B1F"/>
    <w:rsid w:val="00393F9F"/>
    <w:rsid w:val="003945C7"/>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1F"/>
    <w:rsid w:val="003960C7"/>
    <w:rsid w:val="00396158"/>
    <w:rsid w:val="00396406"/>
    <w:rsid w:val="0039647E"/>
    <w:rsid w:val="003966F3"/>
    <w:rsid w:val="0039745F"/>
    <w:rsid w:val="00397866"/>
    <w:rsid w:val="00397C51"/>
    <w:rsid w:val="00397D3A"/>
    <w:rsid w:val="003A025E"/>
    <w:rsid w:val="003A0264"/>
    <w:rsid w:val="003A0701"/>
    <w:rsid w:val="003A070B"/>
    <w:rsid w:val="003A0A60"/>
    <w:rsid w:val="003A126E"/>
    <w:rsid w:val="003A142A"/>
    <w:rsid w:val="003A15A3"/>
    <w:rsid w:val="003A15B2"/>
    <w:rsid w:val="003A192F"/>
    <w:rsid w:val="003A1A22"/>
    <w:rsid w:val="003A1D85"/>
    <w:rsid w:val="003A1F08"/>
    <w:rsid w:val="003A21C7"/>
    <w:rsid w:val="003A2706"/>
    <w:rsid w:val="003A27EF"/>
    <w:rsid w:val="003A289A"/>
    <w:rsid w:val="003A2995"/>
    <w:rsid w:val="003A2A23"/>
    <w:rsid w:val="003A2C32"/>
    <w:rsid w:val="003A2C82"/>
    <w:rsid w:val="003A2E35"/>
    <w:rsid w:val="003A34CF"/>
    <w:rsid w:val="003A38EE"/>
    <w:rsid w:val="003A3B24"/>
    <w:rsid w:val="003A3EB8"/>
    <w:rsid w:val="003A3FFE"/>
    <w:rsid w:val="003A40F2"/>
    <w:rsid w:val="003A4540"/>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C85"/>
    <w:rsid w:val="003B018C"/>
    <w:rsid w:val="003B0260"/>
    <w:rsid w:val="003B04EA"/>
    <w:rsid w:val="003B06DC"/>
    <w:rsid w:val="003B0751"/>
    <w:rsid w:val="003B0A59"/>
    <w:rsid w:val="003B169F"/>
    <w:rsid w:val="003B17A8"/>
    <w:rsid w:val="003B1A0A"/>
    <w:rsid w:val="003B1B52"/>
    <w:rsid w:val="003B2CD6"/>
    <w:rsid w:val="003B3094"/>
    <w:rsid w:val="003B4169"/>
    <w:rsid w:val="003B43E6"/>
    <w:rsid w:val="003B4861"/>
    <w:rsid w:val="003B4A27"/>
    <w:rsid w:val="003B4CAC"/>
    <w:rsid w:val="003B4D36"/>
    <w:rsid w:val="003B4E28"/>
    <w:rsid w:val="003B4ECE"/>
    <w:rsid w:val="003B4F5A"/>
    <w:rsid w:val="003B5001"/>
    <w:rsid w:val="003B5312"/>
    <w:rsid w:val="003B57A8"/>
    <w:rsid w:val="003B58D9"/>
    <w:rsid w:val="003B5CA5"/>
    <w:rsid w:val="003B5D79"/>
    <w:rsid w:val="003B634A"/>
    <w:rsid w:val="003B6363"/>
    <w:rsid w:val="003B6381"/>
    <w:rsid w:val="003B6641"/>
    <w:rsid w:val="003B66E0"/>
    <w:rsid w:val="003B6E41"/>
    <w:rsid w:val="003B710A"/>
    <w:rsid w:val="003B71F5"/>
    <w:rsid w:val="003B78AB"/>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7AE"/>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C36"/>
    <w:rsid w:val="003E1063"/>
    <w:rsid w:val="003E1521"/>
    <w:rsid w:val="003E1A20"/>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C13"/>
    <w:rsid w:val="003F2DF4"/>
    <w:rsid w:val="003F3040"/>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11"/>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E20"/>
    <w:rsid w:val="00404FD9"/>
    <w:rsid w:val="00405066"/>
    <w:rsid w:val="00405172"/>
    <w:rsid w:val="0040528E"/>
    <w:rsid w:val="004055E5"/>
    <w:rsid w:val="004056DA"/>
    <w:rsid w:val="00405C40"/>
    <w:rsid w:val="00405DE4"/>
    <w:rsid w:val="00405DE5"/>
    <w:rsid w:val="0040618B"/>
    <w:rsid w:val="00406A08"/>
    <w:rsid w:val="00406D57"/>
    <w:rsid w:val="0040713A"/>
    <w:rsid w:val="004071B9"/>
    <w:rsid w:val="004072D0"/>
    <w:rsid w:val="00407457"/>
    <w:rsid w:val="004074FF"/>
    <w:rsid w:val="00407505"/>
    <w:rsid w:val="0040783D"/>
    <w:rsid w:val="0040795A"/>
    <w:rsid w:val="00407E5A"/>
    <w:rsid w:val="004103DE"/>
    <w:rsid w:val="004105B5"/>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C09"/>
    <w:rsid w:val="00415C5D"/>
    <w:rsid w:val="00415C9A"/>
    <w:rsid w:val="00415DB0"/>
    <w:rsid w:val="00415FC9"/>
    <w:rsid w:val="00416011"/>
    <w:rsid w:val="00416427"/>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948"/>
    <w:rsid w:val="00422D3A"/>
    <w:rsid w:val="00422F04"/>
    <w:rsid w:val="00423654"/>
    <w:rsid w:val="00423CD3"/>
    <w:rsid w:val="00424117"/>
    <w:rsid w:val="0042411B"/>
    <w:rsid w:val="004241FE"/>
    <w:rsid w:val="00425637"/>
    <w:rsid w:val="00425FCB"/>
    <w:rsid w:val="0042608C"/>
    <w:rsid w:val="00426FBD"/>
    <w:rsid w:val="0042775C"/>
    <w:rsid w:val="004279A9"/>
    <w:rsid w:val="00427E55"/>
    <w:rsid w:val="004301E8"/>
    <w:rsid w:val="00430401"/>
    <w:rsid w:val="004307A9"/>
    <w:rsid w:val="00430B6E"/>
    <w:rsid w:val="00430F00"/>
    <w:rsid w:val="00431164"/>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AF3"/>
    <w:rsid w:val="00440BA4"/>
    <w:rsid w:val="00440F85"/>
    <w:rsid w:val="00440F8A"/>
    <w:rsid w:val="0044171D"/>
    <w:rsid w:val="004417C7"/>
    <w:rsid w:val="004418DE"/>
    <w:rsid w:val="00442440"/>
    <w:rsid w:val="0044247D"/>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B50"/>
    <w:rsid w:val="00446B89"/>
    <w:rsid w:val="00446D36"/>
    <w:rsid w:val="00446DA7"/>
    <w:rsid w:val="004471BA"/>
    <w:rsid w:val="0044771C"/>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2FC9"/>
    <w:rsid w:val="004530D5"/>
    <w:rsid w:val="0045316E"/>
    <w:rsid w:val="004531C9"/>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650"/>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BDD"/>
    <w:rsid w:val="00461C5A"/>
    <w:rsid w:val="00462101"/>
    <w:rsid w:val="004624AD"/>
    <w:rsid w:val="0046254C"/>
    <w:rsid w:val="00462AF6"/>
    <w:rsid w:val="004635F6"/>
    <w:rsid w:val="0046428D"/>
    <w:rsid w:val="0046478E"/>
    <w:rsid w:val="00465877"/>
    <w:rsid w:val="00465AE7"/>
    <w:rsid w:val="00465D62"/>
    <w:rsid w:val="00465EC5"/>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34A"/>
    <w:rsid w:val="00475AB6"/>
    <w:rsid w:val="004763D5"/>
    <w:rsid w:val="00476665"/>
    <w:rsid w:val="00476AC4"/>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978"/>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AD7"/>
    <w:rsid w:val="00490C12"/>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CD8"/>
    <w:rsid w:val="00494F26"/>
    <w:rsid w:val="00494F54"/>
    <w:rsid w:val="00494FFD"/>
    <w:rsid w:val="0049548B"/>
    <w:rsid w:val="004954CF"/>
    <w:rsid w:val="0049553F"/>
    <w:rsid w:val="00495861"/>
    <w:rsid w:val="004958CF"/>
    <w:rsid w:val="00495A72"/>
    <w:rsid w:val="00495A7C"/>
    <w:rsid w:val="00495DF5"/>
    <w:rsid w:val="00495EA7"/>
    <w:rsid w:val="00495F51"/>
    <w:rsid w:val="00496D75"/>
    <w:rsid w:val="00496F5D"/>
    <w:rsid w:val="00497033"/>
    <w:rsid w:val="00497202"/>
    <w:rsid w:val="0049735C"/>
    <w:rsid w:val="004976FB"/>
    <w:rsid w:val="00497831"/>
    <w:rsid w:val="00497850"/>
    <w:rsid w:val="00497C49"/>
    <w:rsid w:val="004A014F"/>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8B6"/>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0C12"/>
    <w:rsid w:val="004B1DFF"/>
    <w:rsid w:val="004B2442"/>
    <w:rsid w:val="004B3113"/>
    <w:rsid w:val="004B3B07"/>
    <w:rsid w:val="004B3D1D"/>
    <w:rsid w:val="004B45E9"/>
    <w:rsid w:val="004B4A1A"/>
    <w:rsid w:val="004B4CB8"/>
    <w:rsid w:val="004B4E4A"/>
    <w:rsid w:val="004B5105"/>
    <w:rsid w:val="004B53C3"/>
    <w:rsid w:val="004B592A"/>
    <w:rsid w:val="004B5AA0"/>
    <w:rsid w:val="004B5D65"/>
    <w:rsid w:val="004B66F5"/>
    <w:rsid w:val="004B6EE1"/>
    <w:rsid w:val="004B7107"/>
    <w:rsid w:val="004B72D1"/>
    <w:rsid w:val="004B7563"/>
    <w:rsid w:val="004B784D"/>
    <w:rsid w:val="004B7B3F"/>
    <w:rsid w:val="004B7D5E"/>
    <w:rsid w:val="004C001B"/>
    <w:rsid w:val="004C0062"/>
    <w:rsid w:val="004C06E3"/>
    <w:rsid w:val="004C08AA"/>
    <w:rsid w:val="004C09B6"/>
    <w:rsid w:val="004C1207"/>
    <w:rsid w:val="004C1BB6"/>
    <w:rsid w:val="004C1BC7"/>
    <w:rsid w:val="004C1C9B"/>
    <w:rsid w:val="004C1CDE"/>
    <w:rsid w:val="004C2153"/>
    <w:rsid w:val="004C21CB"/>
    <w:rsid w:val="004C227F"/>
    <w:rsid w:val="004C2321"/>
    <w:rsid w:val="004C2330"/>
    <w:rsid w:val="004C2476"/>
    <w:rsid w:val="004C26C2"/>
    <w:rsid w:val="004C28E1"/>
    <w:rsid w:val="004C3011"/>
    <w:rsid w:val="004C321B"/>
    <w:rsid w:val="004C3462"/>
    <w:rsid w:val="004C38CE"/>
    <w:rsid w:val="004C3CD3"/>
    <w:rsid w:val="004C3DDD"/>
    <w:rsid w:val="004C4289"/>
    <w:rsid w:val="004C449B"/>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971"/>
    <w:rsid w:val="004D0DDF"/>
    <w:rsid w:val="004D0FE0"/>
    <w:rsid w:val="004D151B"/>
    <w:rsid w:val="004D1844"/>
    <w:rsid w:val="004D1FAF"/>
    <w:rsid w:val="004D2206"/>
    <w:rsid w:val="004D24FA"/>
    <w:rsid w:val="004D26AD"/>
    <w:rsid w:val="004D2754"/>
    <w:rsid w:val="004D2758"/>
    <w:rsid w:val="004D27D3"/>
    <w:rsid w:val="004D2C8D"/>
    <w:rsid w:val="004D31CF"/>
    <w:rsid w:val="004D37D4"/>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173"/>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C6F"/>
    <w:rsid w:val="004E4D56"/>
    <w:rsid w:val="004E54FB"/>
    <w:rsid w:val="004E56FE"/>
    <w:rsid w:val="004E57B5"/>
    <w:rsid w:val="004E59D3"/>
    <w:rsid w:val="004E5B74"/>
    <w:rsid w:val="004E61E6"/>
    <w:rsid w:val="004E6491"/>
    <w:rsid w:val="004E65E7"/>
    <w:rsid w:val="004E6741"/>
    <w:rsid w:val="004E7520"/>
    <w:rsid w:val="004E7A9F"/>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1DD"/>
    <w:rsid w:val="0050592B"/>
    <w:rsid w:val="005061D9"/>
    <w:rsid w:val="005061F8"/>
    <w:rsid w:val="00506674"/>
    <w:rsid w:val="005068B7"/>
    <w:rsid w:val="00506CF1"/>
    <w:rsid w:val="005102DB"/>
    <w:rsid w:val="00510A0F"/>
    <w:rsid w:val="00510F08"/>
    <w:rsid w:val="005114BD"/>
    <w:rsid w:val="0051154D"/>
    <w:rsid w:val="005117E5"/>
    <w:rsid w:val="00511AB2"/>
    <w:rsid w:val="00511CB2"/>
    <w:rsid w:val="005123DB"/>
    <w:rsid w:val="00512505"/>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83B"/>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E82"/>
    <w:rsid w:val="00516F4F"/>
    <w:rsid w:val="00517007"/>
    <w:rsid w:val="005171C6"/>
    <w:rsid w:val="0051733A"/>
    <w:rsid w:val="0051770D"/>
    <w:rsid w:val="00517846"/>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6D15"/>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8A6"/>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90E"/>
    <w:rsid w:val="00541A55"/>
    <w:rsid w:val="00541AB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464"/>
    <w:rsid w:val="00546E92"/>
    <w:rsid w:val="00547EE4"/>
    <w:rsid w:val="00550479"/>
    <w:rsid w:val="00550954"/>
    <w:rsid w:val="00550D6E"/>
    <w:rsid w:val="00551234"/>
    <w:rsid w:val="0055147F"/>
    <w:rsid w:val="00551876"/>
    <w:rsid w:val="00551D6B"/>
    <w:rsid w:val="00552052"/>
    <w:rsid w:val="005525A0"/>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3C9"/>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73"/>
    <w:rsid w:val="005739B0"/>
    <w:rsid w:val="00573E4C"/>
    <w:rsid w:val="00573FAB"/>
    <w:rsid w:val="00574585"/>
    <w:rsid w:val="005745AC"/>
    <w:rsid w:val="0057497F"/>
    <w:rsid w:val="00574AD5"/>
    <w:rsid w:val="00574F7B"/>
    <w:rsid w:val="00575F43"/>
    <w:rsid w:val="00576030"/>
    <w:rsid w:val="00576415"/>
    <w:rsid w:val="00576465"/>
    <w:rsid w:val="00576EA0"/>
    <w:rsid w:val="00577497"/>
    <w:rsid w:val="005774CA"/>
    <w:rsid w:val="0057773D"/>
    <w:rsid w:val="005779ED"/>
    <w:rsid w:val="00577A1F"/>
    <w:rsid w:val="00577B25"/>
    <w:rsid w:val="00580164"/>
    <w:rsid w:val="0058025F"/>
    <w:rsid w:val="005802C5"/>
    <w:rsid w:val="00580364"/>
    <w:rsid w:val="0058061C"/>
    <w:rsid w:val="00580735"/>
    <w:rsid w:val="00580EE0"/>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E48"/>
    <w:rsid w:val="00583F7F"/>
    <w:rsid w:val="005840D9"/>
    <w:rsid w:val="00584119"/>
    <w:rsid w:val="00584273"/>
    <w:rsid w:val="00584405"/>
    <w:rsid w:val="00584450"/>
    <w:rsid w:val="005845C7"/>
    <w:rsid w:val="0058481C"/>
    <w:rsid w:val="00584BB6"/>
    <w:rsid w:val="00584BDD"/>
    <w:rsid w:val="00584F26"/>
    <w:rsid w:val="00585327"/>
    <w:rsid w:val="005854BE"/>
    <w:rsid w:val="0058584E"/>
    <w:rsid w:val="005858E7"/>
    <w:rsid w:val="00585CFC"/>
    <w:rsid w:val="0058658D"/>
    <w:rsid w:val="0058663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50D8"/>
    <w:rsid w:val="00595A42"/>
    <w:rsid w:val="00595B43"/>
    <w:rsid w:val="00595D6D"/>
    <w:rsid w:val="00595E89"/>
    <w:rsid w:val="0059687A"/>
    <w:rsid w:val="0059699D"/>
    <w:rsid w:val="005972D9"/>
    <w:rsid w:val="00597704"/>
    <w:rsid w:val="00597939"/>
    <w:rsid w:val="00597A37"/>
    <w:rsid w:val="00597EEA"/>
    <w:rsid w:val="00597F38"/>
    <w:rsid w:val="005A0671"/>
    <w:rsid w:val="005A0F91"/>
    <w:rsid w:val="005A0FEC"/>
    <w:rsid w:val="005A10BD"/>
    <w:rsid w:val="005A155F"/>
    <w:rsid w:val="005A174E"/>
    <w:rsid w:val="005A175C"/>
    <w:rsid w:val="005A1A20"/>
    <w:rsid w:val="005A1E74"/>
    <w:rsid w:val="005A23D3"/>
    <w:rsid w:val="005A276B"/>
    <w:rsid w:val="005A2B35"/>
    <w:rsid w:val="005A2D22"/>
    <w:rsid w:val="005A2F52"/>
    <w:rsid w:val="005A31FB"/>
    <w:rsid w:val="005A366B"/>
    <w:rsid w:val="005A386B"/>
    <w:rsid w:val="005A3E8E"/>
    <w:rsid w:val="005A3F27"/>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6825"/>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281D"/>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AE7"/>
    <w:rsid w:val="005B7F6F"/>
    <w:rsid w:val="005C011E"/>
    <w:rsid w:val="005C0324"/>
    <w:rsid w:val="005C03D5"/>
    <w:rsid w:val="005C0AD6"/>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3F7"/>
    <w:rsid w:val="005C54E2"/>
    <w:rsid w:val="005C56CB"/>
    <w:rsid w:val="005C585A"/>
    <w:rsid w:val="005C59A1"/>
    <w:rsid w:val="005C5A83"/>
    <w:rsid w:val="005C5DF2"/>
    <w:rsid w:val="005C63C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06"/>
    <w:rsid w:val="005D286A"/>
    <w:rsid w:val="005D2881"/>
    <w:rsid w:val="005D2BFB"/>
    <w:rsid w:val="005D2D76"/>
    <w:rsid w:val="005D2F0A"/>
    <w:rsid w:val="005D2FD0"/>
    <w:rsid w:val="005D3480"/>
    <w:rsid w:val="005D3597"/>
    <w:rsid w:val="005D35F4"/>
    <w:rsid w:val="005D3AFC"/>
    <w:rsid w:val="005D4366"/>
    <w:rsid w:val="005D47C0"/>
    <w:rsid w:val="005D4D22"/>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3B4"/>
    <w:rsid w:val="005E14A9"/>
    <w:rsid w:val="005E14DA"/>
    <w:rsid w:val="005E15FD"/>
    <w:rsid w:val="005E1628"/>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437"/>
    <w:rsid w:val="005E6581"/>
    <w:rsid w:val="005E665C"/>
    <w:rsid w:val="005E686E"/>
    <w:rsid w:val="005E6CA3"/>
    <w:rsid w:val="005E70DC"/>
    <w:rsid w:val="005E7304"/>
    <w:rsid w:val="005E75FF"/>
    <w:rsid w:val="005E7984"/>
    <w:rsid w:val="005E7ABB"/>
    <w:rsid w:val="005E7C69"/>
    <w:rsid w:val="005E7E22"/>
    <w:rsid w:val="005E7F76"/>
    <w:rsid w:val="005F00D7"/>
    <w:rsid w:val="005F03F0"/>
    <w:rsid w:val="005F05FD"/>
    <w:rsid w:val="005F0BCA"/>
    <w:rsid w:val="005F0C7E"/>
    <w:rsid w:val="005F0E8B"/>
    <w:rsid w:val="005F10FF"/>
    <w:rsid w:val="005F154E"/>
    <w:rsid w:val="005F219F"/>
    <w:rsid w:val="005F2928"/>
    <w:rsid w:val="005F2D97"/>
    <w:rsid w:val="005F320C"/>
    <w:rsid w:val="005F3386"/>
    <w:rsid w:val="005F3A15"/>
    <w:rsid w:val="005F3A5E"/>
    <w:rsid w:val="005F3B89"/>
    <w:rsid w:val="005F3E3D"/>
    <w:rsid w:val="005F481D"/>
    <w:rsid w:val="005F4BE9"/>
    <w:rsid w:val="005F4DA8"/>
    <w:rsid w:val="005F5017"/>
    <w:rsid w:val="005F52A2"/>
    <w:rsid w:val="005F534E"/>
    <w:rsid w:val="005F5606"/>
    <w:rsid w:val="005F5647"/>
    <w:rsid w:val="005F597D"/>
    <w:rsid w:val="005F6160"/>
    <w:rsid w:val="005F6198"/>
    <w:rsid w:val="005F639C"/>
    <w:rsid w:val="005F6623"/>
    <w:rsid w:val="005F6883"/>
    <w:rsid w:val="005F6AF4"/>
    <w:rsid w:val="005F6EA6"/>
    <w:rsid w:val="005F7226"/>
    <w:rsid w:val="005F7A16"/>
    <w:rsid w:val="0060023D"/>
    <w:rsid w:val="00600659"/>
    <w:rsid w:val="00600786"/>
    <w:rsid w:val="006007B5"/>
    <w:rsid w:val="00600AD4"/>
    <w:rsid w:val="00600D0C"/>
    <w:rsid w:val="00600DA2"/>
    <w:rsid w:val="00601241"/>
    <w:rsid w:val="006017DC"/>
    <w:rsid w:val="00601879"/>
    <w:rsid w:val="006018B0"/>
    <w:rsid w:val="00601A03"/>
    <w:rsid w:val="00601B0C"/>
    <w:rsid w:val="006026D8"/>
    <w:rsid w:val="00602750"/>
    <w:rsid w:val="00602EDF"/>
    <w:rsid w:val="00603507"/>
    <w:rsid w:val="00603BD7"/>
    <w:rsid w:val="00603C19"/>
    <w:rsid w:val="00603D3C"/>
    <w:rsid w:val="0060508A"/>
    <w:rsid w:val="00605F97"/>
    <w:rsid w:val="0060660B"/>
    <w:rsid w:val="006068FC"/>
    <w:rsid w:val="0060691B"/>
    <w:rsid w:val="00606969"/>
    <w:rsid w:val="00606A63"/>
    <w:rsid w:val="00606C0F"/>
    <w:rsid w:val="0060754E"/>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5C9"/>
    <w:rsid w:val="00621D4D"/>
    <w:rsid w:val="00621F5C"/>
    <w:rsid w:val="00622B3B"/>
    <w:rsid w:val="00622B5C"/>
    <w:rsid w:val="00622B74"/>
    <w:rsid w:val="00623451"/>
    <w:rsid w:val="0062358F"/>
    <w:rsid w:val="006236BB"/>
    <w:rsid w:val="006237AA"/>
    <w:rsid w:val="00623816"/>
    <w:rsid w:val="00623BAF"/>
    <w:rsid w:val="006240B1"/>
    <w:rsid w:val="00624624"/>
    <w:rsid w:val="00624D60"/>
    <w:rsid w:val="00624DC3"/>
    <w:rsid w:val="00625314"/>
    <w:rsid w:val="006254F3"/>
    <w:rsid w:val="00625824"/>
    <w:rsid w:val="006259AF"/>
    <w:rsid w:val="00625B29"/>
    <w:rsid w:val="00625D3F"/>
    <w:rsid w:val="00625EEB"/>
    <w:rsid w:val="006263A0"/>
    <w:rsid w:val="006265E7"/>
    <w:rsid w:val="00626DE9"/>
    <w:rsid w:val="00626E33"/>
    <w:rsid w:val="0062704E"/>
    <w:rsid w:val="006270F8"/>
    <w:rsid w:val="0062747F"/>
    <w:rsid w:val="00627E6D"/>
    <w:rsid w:val="006304CC"/>
    <w:rsid w:val="00630C42"/>
    <w:rsid w:val="00630CF2"/>
    <w:rsid w:val="00630F59"/>
    <w:rsid w:val="0063115F"/>
    <w:rsid w:val="00631924"/>
    <w:rsid w:val="006322A5"/>
    <w:rsid w:val="00632407"/>
    <w:rsid w:val="0063251F"/>
    <w:rsid w:val="006328E4"/>
    <w:rsid w:val="00632A93"/>
    <w:rsid w:val="00632DBB"/>
    <w:rsid w:val="00633665"/>
    <w:rsid w:val="006338A3"/>
    <w:rsid w:val="00633AFF"/>
    <w:rsid w:val="00633E2C"/>
    <w:rsid w:val="00633F94"/>
    <w:rsid w:val="006344FF"/>
    <w:rsid w:val="0063456E"/>
    <w:rsid w:val="00634574"/>
    <w:rsid w:val="00634A57"/>
    <w:rsid w:val="00634ACE"/>
    <w:rsid w:val="006353A0"/>
    <w:rsid w:val="006355CB"/>
    <w:rsid w:val="00635680"/>
    <w:rsid w:val="0063578D"/>
    <w:rsid w:val="00635CBB"/>
    <w:rsid w:val="0063626D"/>
    <w:rsid w:val="00636B5C"/>
    <w:rsid w:val="00636D5B"/>
    <w:rsid w:val="0063770A"/>
    <w:rsid w:val="00637B6B"/>
    <w:rsid w:val="00640488"/>
    <w:rsid w:val="006404B0"/>
    <w:rsid w:val="00640639"/>
    <w:rsid w:val="006406D5"/>
    <w:rsid w:val="006408D6"/>
    <w:rsid w:val="00640A1F"/>
    <w:rsid w:val="00640C04"/>
    <w:rsid w:val="00641142"/>
    <w:rsid w:val="00641212"/>
    <w:rsid w:val="00641865"/>
    <w:rsid w:val="006419D8"/>
    <w:rsid w:val="00642216"/>
    <w:rsid w:val="0064274E"/>
    <w:rsid w:val="00642757"/>
    <w:rsid w:val="0064288C"/>
    <w:rsid w:val="006428BC"/>
    <w:rsid w:val="00642C37"/>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3C"/>
    <w:rsid w:val="00647F85"/>
    <w:rsid w:val="00647FC4"/>
    <w:rsid w:val="00650072"/>
    <w:rsid w:val="006501A7"/>
    <w:rsid w:val="0065030C"/>
    <w:rsid w:val="0065052E"/>
    <w:rsid w:val="006507DF"/>
    <w:rsid w:val="00650E9B"/>
    <w:rsid w:val="006510A5"/>
    <w:rsid w:val="00651176"/>
    <w:rsid w:val="0065122A"/>
    <w:rsid w:val="0065132A"/>
    <w:rsid w:val="0065155C"/>
    <w:rsid w:val="00651998"/>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4D4F"/>
    <w:rsid w:val="006550C8"/>
    <w:rsid w:val="006554BA"/>
    <w:rsid w:val="00655D5C"/>
    <w:rsid w:val="00655E4E"/>
    <w:rsid w:val="0065600E"/>
    <w:rsid w:val="00656026"/>
    <w:rsid w:val="006561DB"/>
    <w:rsid w:val="00656CAD"/>
    <w:rsid w:val="00656E41"/>
    <w:rsid w:val="006570D9"/>
    <w:rsid w:val="00657317"/>
    <w:rsid w:val="00657907"/>
    <w:rsid w:val="00657E77"/>
    <w:rsid w:val="006601AE"/>
    <w:rsid w:val="00660333"/>
    <w:rsid w:val="0066040F"/>
    <w:rsid w:val="0066073F"/>
    <w:rsid w:val="00660881"/>
    <w:rsid w:val="00660D58"/>
    <w:rsid w:val="00661142"/>
    <w:rsid w:val="00661552"/>
    <w:rsid w:val="00661601"/>
    <w:rsid w:val="00661750"/>
    <w:rsid w:val="00661EA1"/>
    <w:rsid w:val="006620C2"/>
    <w:rsid w:val="00662912"/>
    <w:rsid w:val="00662D07"/>
    <w:rsid w:val="00663264"/>
    <w:rsid w:val="00663BF4"/>
    <w:rsid w:val="00663DA9"/>
    <w:rsid w:val="006641F6"/>
    <w:rsid w:val="00664538"/>
    <w:rsid w:val="006647FC"/>
    <w:rsid w:val="00664A06"/>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0243"/>
    <w:rsid w:val="0067115C"/>
    <w:rsid w:val="00671CEF"/>
    <w:rsid w:val="00671D46"/>
    <w:rsid w:val="00672209"/>
    <w:rsid w:val="0067247A"/>
    <w:rsid w:val="00672813"/>
    <w:rsid w:val="0067292D"/>
    <w:rsid w:val="00672BDB"/>
    <w:rsid w:val="00672D98"/>
    <w:rsid w:val="006734B2"/>
    <w:rsid w:val="00673EC9"/>
    <w:rsid w:val="00673F5A"/>
    <w:rsid w:val="006743F3"/>
    <w:rsid w:val="006744C9"/>
    <w:rsid w:val="00674638"/>
    <w:rsid w:val="006746FA"/>
    <w:rsid w:val="0067471F"/>
    <w:rsid w:val="006749C5"/>
    <w:rsid w:val="00674C7E"/>
    <w:rsid w:val="00675855"/>
    <w:rsid w:val="00675A08"/>
    <w:rsid w:val="00675ADB"/>
    <w:rsid w:val="00675EFF"/>
    <w:rsid w:val="00675FC9"/>
    <w:rsid w:val="00676122"/>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16C"/>
    <w:rsid w:val="006872E6"/>
    <w:rsid w:val="00687432"/>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272"/>
    <w:rsid w:val="00694816"/>
    <w:rsid w:val="00694C72"/>
    <w:rsid w:val="00694C79"/>
    <w:rsid w:val="00694EB6"/>
    <w:rsid w:val="006956E4"/>
    <w:rsid w:val="0069576E"/>
    <w:rsid w:val="006959A1"/>
    <w:rsid w:val="00695FD0"/>
    <w:rsid w:val="006962DC"/>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3D28"/>
    <w:rsid w:val="006A4305"/>
    <w:rsid w:val="006A4393"/>
    <w:rsid w:val="006A445F"/>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089"/>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40B"/>
    <w:rsid w:val="006B46F8"/>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74B"/>
    <w:rsid w:val="006C0ACA"/>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3ED7"/>
    <w:rsid w:val="006C405D"/>
    <w:rsid w:val="006C4277"/>
    <w:rsid w:val="006C4293"/>
    <w:rsid w:val="006C45E3"/>
    <w:rsid w:val="006C49FE"/>
    <w:rsid w:val="006C4AC5"/>
    <w:rsid w:val="006C5136"/>
    <w:rsid w:val="006C5263"/>
    <w:rsid w:val="006C52E9"/>
    <w:rsid w:val="006C58A2"/>
    <w:rsid w:val="006C5B7D"/>
    <w:rsid w:val="006C5BCA"/>
    <w:rsid w:val="006C5E60"/>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9DC"/>
    <w:rsid w:val="006D2B96"/>
    <w:rsid w:val="006D2E60"/>
    <w:rsid w:val="006D3133"/>
    <w:rsid w:val="006D380D"/>
    <w:rsid w:val="006D38A5"/>
    <w:rsid w:val="006D3CB3"/>
    <w:rsid w:val="006D3E2B"/>
    <w:rsid w:val="006D4588"/>
    <w:rsid w:val="006D48DA"/>
    <w:rsid w:val="006D48E1"/>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45"/>
    <w:rsid w:val="006E0782"/>
    <w:rsid w:val="006E0BDE"/>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611"/>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891"/>
    <w:rsid w:val="006E7B8A"/>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2F31"/>
    <w:rsid w:val="006F34E2"/>
    <w:rsid w:val="006F3D80"/>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738"/>
    <w:rsid w:val="00703918"/>
    <w:rsid w:val="007039E5"/>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57A"/>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D49"/>
    <w:rsid w:val="007136AE"/>
    <w:rsid w:val="0071380F"/>
    <w:rsid w:val="00713A75"/>
    <w:rsid w:val="00714710"/>
    <w:rsid w:val="00715B27"/>
    <w:rsid w:val="007171C6"/>
    <w:rsid w:val="00717D99"/>
    <w:rsid w:val="007204E7"/>
    <w:rsid w:val="00721201"/>
    <w:rsid w:val="0072182A"/>
    <w:rsid w:val="00721A5F"/>
    <w:rsid w:val="00721B13"/>
    <w:rsid w:val="00721DC5"/>
    <w:rsid w:val="00721F81"/>
    <w:rsid w:val="0072217C"/>
    <w:rsid w:val="00722229"/>
    <w:rsid w:val="00722BA5"/>
    <w:rsid w:val="0072302A"/>
    <w:rsid w:val="007235DC"/>
    <w:rsid w:val="007239FA"/>
    <w:rsid w:val="00723B5F"/>
    <w:rsid w:val="00723BDD"/>
    <w:rsid w:val="00723C2E"/>
    <w:rsid w:val="0072405B"/>
    <w:rsid w:val="007246E9"/>
    <w:rsid w:val="00724B55"/>
    <w:rsid w:val="00724B96"/>
    <w:rsid w:val="00724CFB"/>
    <w:rsid w:val="00724F3F"/>
    <w:rsid w:val="007250C4"/>
    <w:rsid w:val="00725A7E"/>
    <w:rsid w:val="00726114"/>
    <w:rsid w:val="007264DC"/>
    <w:rsid w:val="007264EF"/>
    <w:rsid w:val="007268F7"/>
    <w:rsid w:val="00726BB9"/>
    <w:rsid w:val="00726D22"/>
    <w:rsid w:val="00726E93"/>
    <w:rsid w:val="00726F1F"/>
    <w:rsid w:val="00727397"/>
    <w:rsid w:val="007278CE"/>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490"/>
    <w:rsid w:val="0073259A"/>
    <w:rsid w:val="007325E6"/>
    <w:rsid w:val="007327AE"/>
    <w:rsid w:val="007329A7"/>
    <w:rsid w:val="00732C9C"/>
    <w:rsid w:val="0073317F"/>
    <w:rsid w:val="0073375F"/>
    <w:rsid w:val="00733821"/>
    <w:rsid w:val="00733A60"/>
    <w:rsid w:val="00733D97"/>
    <w:rsid w:val="007345A0"/>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888"/>
    <w:rsid w:val="00740AF2"/>
    <w:rsid w:val="00740BD8"/>
    <w:rsid w:val="00740C60"/>
    <w:rsid w:val="00741285"/>
    <w:rsid w:val="00741672"/>
    <w:rsid w:val="007417A5"/>
    <w:rsid w:val="007420B2"/>
    <w:rsid w:val="00742DDF"/>
    <w:rsid w:val="00743003"/>
    <w:rsid w:val="0074323D"/>
    <w:rsid w:val="00743B2A"/>
    <w:rsid w:val="00743EE8"/>
    <w:rsid w:val="007441FF"/>
    <w:rsid w:val="0074424A"/>
    <w:rsid w:val="0074428D"/>
    <w:rsid w:val="0074487C"/>
    <w:rsid w:val="00744A30"/>
    <w:rsid w:val="00745123"/>
    <w:rsid w:val="007451AA"/>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2BA"/>
    <w:rsid w:val="00760581"/>
    <w:rsid w:val="0076080A"/>
    <w:rsid w:val="00760B79"/>
    <w:rsid w:val="00760C38"/>
    <w:rsid w:val="00760D16"/>
    <w:rsid w:val="00760D29"/>
    <w:rsid w:val="00760E47"/>
    <w:rsid w:val="00761040"/>
    <w:rsid w:val="00761630"/>
    <w:rsid w:val="00761727"/>
    <w:rsid w:val="00761751"/>
    <w:rsid w:val="007618F4"/>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328"/>
    <w:rsid w:val="007659E0"/>
    <w:rsid w:val="00765FA7"/>
    <w:rsid w:val="00766375"/>
    <w:rsid w:val="00766440"/>
    <w:rsid w:val="00766612"/>
    <w:rsid w:val="00766706"/>
    <w:rsid w:val="00766AF5"/>
    <w:rsid w:val="0076704B"/>
    <w:rsid w:val="00767318"/>
    <w:rsid w:val="00767431"/>
    <w:rsid w:val="0076779B"/>
    <w:rsid w:val="00767915"/>
    <w:rsid w:val="00767B58"/>
    <w:rsid w:val="00770408"/>
    <w:rsid w:val="007708D2"/>
    <w:rsid w:val="0077120D"/>
    <w:rsid w:val="007717AF"/>
    <w:rsid w:val="007718A6"/>
    <w:rsid w:val="00771A19"/>
    <w:rsid w:val="00771C3F"/>
    <w:rsid w:val="00771FE2"/>
    <w:rsid w:val="00772048"/>
    <w:rsid w:val="00772415"/>
    <w:rsid w:val="00773046"/>
    <w:rsid w:val="00773423"/>
    <w:rsid w:val="007736C1"/>
    <w:rsid w:val="00774065"/>
    <w:rsid w:val="007742C5"/>
    <w:rsid w:val="00774318"/>
    <w:rsid w:val="00774450"/>
    <w:rsid w:val="00774E4B"/>
    <w:rsid w:val="00774E5D"/>
    <w:rsid w:val="00775489"/>
    <w:rsid w:val="0077614F"/>
    <w:rsid w:val="007762D9"/>
    <w:rsid w:val="00776A8B"/>
    <w:rsid w:val="00776AFA"/>
    <w:rsid w:val="00776EF7"/>
    <w:rsid w:val="00777349"/>
    <w:rsid w:val="00780130"/>
    <w:rsid w:val="0078038F"/>
    <w:rsid w:val="00780EB0"/>
    <w:rsid w:val="00780FED"/>
    <w:rsid w:val="00781A0B"/>
    <w:rsid w:val="00781B80"/>
    <w:rsid w:val="00781CD7"/>
    <w:rsid w:val="0078206B"/>
    <w:rsid w:val="007822FE"/>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6FCA"/>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AEF"/>
    <w:rsid w:val="00793D20"/>
    <w:rsid w:val="00793D98"/>
    <w:rsid w:val="0079438F"/>
    <w:rsid w:val="00794833"/>
    <w:rsid w:val="00794D1F"/>
    <w:rsid w:val="00794D77"/>
    <w:rsid w:val="00794DE4"/>
    <w:rsid w:val="007956B8"/>
    <w:rsid w:val="007957D8"/>
    <w:rsid w:val="00795CAB"/>
    <w:rsid w:val="00795D18"/>
    <w:rsid w:val="00796209"/>
    <w:rsid w:val="007963A0"/>
    <w:rsid w:val="007963D9"/>
    <w:rsid w:val="0079665D"/>
    <w:rsid w:val="007967C1"/>
    <w:rsid w:val="007969F7"/>
    <w:rsid w:val="0079704B"/>
    <w:rsid w:val="00797BF2"/>
    <w:rsid w:val="00797E73"/>
    <w:rsid w:val="00797F27"/>
    <w:rsid w:val="007A03BC"/>
    <w:rsid w:val="007A0880"/>
    <w:rsid w:val="007A0AC8"/>
    <w:rsid w:val="007A117F"/>
    <w:rsid w:val="007A1299"/>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1FB"/>
    <w:rsid w:val="007A4256"/>
    <w:rsid w:val="007A4397"/>
    <w:rsid w:val="007A4462"/>
    <w:rsid w:val="007A499A"/>
    <w:rsid w:val="007A49EF"/>
    <w:rsid w:val="007A5453"/>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2C7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7BB"/>
    <w:rsid w:val="007B6977"/>
    <w:rsid w:val="007B6CF5"/>
    <w:rsid w:val="007B6D70"/>
    <w:rsid w:val="007B6F69"/>
    <w:rsid w:val="007B748D"/>
    <w:rsid w:val="007B7CC1"/>
    <w:rsid w:val="007B7CE4"/>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B38"/>
    <w:rsid w:val="007C2FFB"/>
    <w:rsid w:val="007C3180"/>
    <w:rsid w:val="007C3386"/>
    <w:rsid w:val="007C33EA"/>
    <w:rsid w:val="007C3498"/>
    <w:rsid w:val="007C35BE"/>
    <w:rsid w:val="007C3685"/>
    <w:rsid w:val="007C36D6"/>
    <w:rsid w:val="007C3834"/>
    <w:rsid w:val="007C3903"/>
    <w:rsid w:val="007C3A6A"/>
    <w:rsid w:val="007C3D67"/>
    <w:rsid w:val="007C3E62"/>
    <w:rsid w:val="007C48A8"/>
    <w:rsid w:val="007C512A"/>
    <w:rsid w:val="007C53DB"/>
    <w:rsid w:val="007C5413"/>
    <w:rsid w:val="007C5693"/>
    <w:rsid w:val="007C5B5E"/>
    <w:rsid w:val="007C6370"/>
    <w:rsid w:val="007C6AED"/>
    <w:rsid w:val="007C6BF2"/>
    <w:rsid w:val="007C6FAD"/>
    <w:rsid w:val="007C7526"/>
    <w:rsid w:val="007C759E"/>
    <w:rsid w:val="007C7902"/>
    <w:rsid w:val="007C7DA5"/>
    <w:rsid w:val="007C7F5F"/>
    <w:rsid w:val="007D03E8"/>
    <w:rsid w:val="007D06DB"/>
    <w:rsid w:val="007D0852"/>
    <w:rsid w:val="007D0AB4"/>
    <w:rsid w:val="007D0BF1"/>
    <w:rsid w:val="007D0EA6"/>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B2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2FCD"/>
    <w:rsid w:val="007E3481"/>
    <w:rsid w:val="007E3573"/>
    <w:rsid w:val="007E36F6"/>
    <w:rsid w:val="007E48D5"/>
    <w:rsid w:val="007E4CCE"/>
    <w:rsid w:val="007E5413"/>
    <w:rsid w:val="007E582B"/>
    <w:rsid w:val="007E58FA"/>
    <w:rsid w:val="007E5B52"/>
    <w:rsid w:val="007E61E0"/>
    <w:rsid w:val="007E6771"/>
    <w:rsid w:val="007E6882"/>
    <w:rsid w:val="007E68CE"/>
    <w:rsid w:val="007E6FAA"/>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39DA"/>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4DF"/>
    <w:rsid w:val="007F768F"/>
    <w:rsid w:val="007F7D7A"/>
    <w:rsid w:val="00800248"/>
    <w:rsid w:val="00800393"/>
    <w:rsid w:val="00800A76"/>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39"/>
    <w:rsid w:val="00804397"/>
    <w:rsid w:val="0080452B"/>
    <w:rsid w:val="0080466F"/>
    <w:rsid w:val="00804E0C"/>
    <w:rsid w:val="00804FC4"/>
    <w:rsid w:val="00805315"/>
    <w:rsid w:val="0080536A"/>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3E6"/>
    <w:rsid w:val="00817AE5"/>
    <w:rsid w:val="0082023E"/>
    <w:rsid w:val="00820368"/>
    <w:rsid w:val="0082062B"/>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608"/>
    <w:rsid w:val="0082671D"/>
    <w:rsid w:val="00826D17"/>
    <w:rsid w:val="00826E63"/>
    <w:rsid w:val="00826F87"/>
    <w:rsid w:val="008271FB"/>
    <w:rsid w:val="008274D5"/>
    <w:rsid w:val="00827B87"/>
    <w:rsid w:val="00827C8E"/>
    <w:rsid w:val="00830078"/>
    <w:rsid w:val="00830587"/>
    <w:rsid w:val="00830BC6"/>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39"/>
    <w:rsid w:val="00835546"/>
    <w:rsid w:val="00835D20"/>
    <w:rsid w:val="00835EF5"/>
    <w:rsid w:val="00835FF7"/>
    <w:rsid w:val="00836195"/>
    <w:rsid w:val="0083623A"/>
    <w:rsid w:val="00836727"/>
    <w:rsid w:val="00836912"/>
    <w:rsid w:val="00836DBF"/>
    <w:rsid w:val="00837039"/>
    <w:rsid w:val="0083768C"/>
    <w:rsid w:val="0083777E"/>
    <w:rsid w:val="00837D53"/>
    <w:rsid w:val="00840A90"/>
    <w:rsid w:val="00841847"/>
    <w:rsid w:val="00841DB4"/>
    <w:rsid w:val="00841E1D"/>
    <w:rsid w:val="00841E52"/>
    <w:rsid w:val="00842114"/>
    <w:rsid w:val="008423AA"/>
    <w:rsid w:val="00842579"/>
    <w:rsid w:val="00842A23"/>
    <w:rsid w:val="00842BA3"/>
    <w:rsid w:val="00842EF2"/>
    <w:rsid w:val="008431F2"/>
    <w:rsid w:val="00843312"/>
    <w:rsid w:val="0084355B"/>
    <w:rsid w:val="00843BD0"/>
    <w:rsid w:val="00843D01"/>
    <w:rsid w:val="00843F5D"/>
    <w:rsid w:val="00844A92"/>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A8D"/>
    <w:rsid w:val="00852F36"/>
    <w:rsid w:val="00853232"/>
    <w:rsid w:val="00854268"/>
    <w:rsid w:val="00854343"/>
    <w:rsid w:val="00854363"/>
    <w:rsid w:val="00854416"/>
    <w:rsid w:val="008545BE"/>
    <w:rsid w:val="00854925"/>
    <w:rsid w:val="0085495A"/>
    <w:rsid w:val="00854AB7"/>
    <w:rsid w:val="00854FBA"/>
    <w:rsid w:val="008558E3"/>
    <w:rsid w:val="00855C69"/>
    <w:rsid w:val="00855DD8"/>
    <w:rsid w:val="00855E51"/>
    <w:rsid w:val="00855EDF"/>
    <w:rsid w:val="008560E8"/>
    <w:rsid w:val="008563B8"/>
    <w:rsid w:val="0085664A"/>
    <w:rsid w:val="00856BE6"/>
    <w:rsid w:val="00856CA5"/>
    <w:rsid w:val="00856D24"/>
    <w:rsid w:val="00856D7C"/>
    <w:rsid w:val="00856D9F"/>
    <w:rsid w:val="00857258"/>
    <w:rsid w:val="008573A3"/>
    <w:rsid w:val="00857697"/>
    <w:rsid w:val="008576C2"/>
    <w:rsid w:val="008576EC"/>
    <w:rsid w:val="0085788D"/>
    <w:rsid w:val="008578E5"/>
    <w:rsid w:val="00857CDA"/>
    <w:rsid w:val="00857CE5"/>
    <w:rsid w:val="00857D37"/>
    <w:rsid w:val="00860412"/>
    <w:rsid w:val="00860B6D"/>
    <w:rsid w:val="0086112A"/>
    <w:rsid w:val="008617DC"/>
    <w:rsid w:val="00861969"/>
    <w:rsid w:val="00861BB9"/>
    <w:rsid w:val="00861C59"/>
    <w:rsid w:val="00863160"/>
    <w:rsid w:val="008633C0"/>
    <w:rsid w:val="008636D1"/>
    <w:rsid w:val="00863A7C"/>
    <w:rsid w:val="00863B21"/>
    <w:rsid w:val="00863D2B"/>
    <w:rsid w:val="00863E54"/>
    <w:rsid w:val="0086441E"/>
    <w:rsid w:val="008646B0"/>
    <w:rsid w:val="00864A48"/>
    <w:rsid w:val="00864C96"/>
    <w:rsid w:val="00864D42"/>
    <w:rsid w:val="00864F6B"/>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3E9"/>
    <w:rsid w:val="00873909"/>
    <w:rsid w:val="00874238"/>
    <w:rsid w:val="00874B74"/>
    <w:rsid w:val="00874BF2"/>
    <w:rsid w:val="00874CC7"/>
    <w:rsid w:val="00874E78"/>
    <w:rsid w:val="00875333"/>
    <w:rsid w:val="00875BD6"/>
    <w:rsid w:val="00875D85"/>
    <w:rsid w:val="00876268"/>
    <w:rsid w:val="00876359"/>
    <w:rsid w:val="008763BA"/>
    <w:rsid w:val="008767EF"/>
    <w:rsid w:val="008768A8"/>
    <w:rsid w:val="00876D2E"/>
    <w:rsid w:val="00876E1E"/>
    <w:rsid w:val="00876E91"/>
    <w:rsid w:val="00877025"/>
    <w:rsid w:val="008776ED"/>
    <w:rsid w:val="00877E77"/>
    <w:rsid w:val="00877F32"/>
    <w:rsid w:val="00880550"/>
    <w:rsid w:val="008812C6"/>
    <w:rsid w:val="008813B0"/>
    <w:rsid w:val="0088166D"/>
    <w:rsid w:val="00881905"/>
    <w:rsid w:val="00881A2F"/>
    <w:rsid w:val="00881BE3"/>
    <w:rsid w:val="00881E3D"/>
    <w:rsid w:val="00881F53"/>
    <w:rsid w:val="00882465"/>
    <w:rsid w:val="00883507"/>
    <w:rsid w:val="00883800"/>
    <w:rsid w:val="00883B75"/>
    <w:rsid w:val="0088409B"/>
    <w:rsid w:val="00884270"/>
    <w:rsid w:val="00884EF3"/>
    <w:rsid w:val="00885527"/>
    <w:rsid w:val="00885555"/>
    <w:rsid w:val="0088555B"/>
    <w:rsid w:val="00885EDB"/>
    <w:rsid w:val="00885F62"/>
    <w:rsid w:val="00885F67"/>
    <w:rsid w:val="0088681A"/>
    <w:rsid w:val="008869AC"/>
    <w:rsid w:val="00886F38"/>
    <w:rsid w:val="008872DF"/>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7B"/>
    <w:rsid w:val="0089438F"/>
    <w:rsid w:val="008943AF"/>
    <w:rsid w:val="0089440D"/>
    <w:rsid w:val="0089448D"/>
    <w:rsid w:val="00894753"/>
    <w:rsid w:val="00894A42"/>
    <w:rsid w:val="00894A65"/>
    <w:rsid w:val="00894CF9"/>
    <w:rsid w:val="00895441"/>
    <w:rsid w:val="0089567C"/>
    <w:rsid w:val="00895734"/>
    <w:rsid w:val="00895D37"/>
    <w:rsid w:val="00895DCF"/>
    <w:rsid w:val="00895FA7"/>
    <w:rsid w:val="0089628B"/>
    <w:rsid w:val="008963AC"/>
    <w:rsid w:val="0089666A"/>
    <w:rsid w:val="00896790"/>
    <w:rsid w:val="00896858"/>
    <w:rsid w:val="00896873"/>
    <w:rsid w:val="00896C88"/>
    <w:rsid w:val="00897CA6"/>
    <w:rsid w:val="008A00E7"/>
    <w:rsid w:val="008A079F"/>
    <w:rsid w:val="008A0B23"/>
    <w:rsid w:val="008A0DB3"/>
    <w:rsid w:val="008A19A6"/>
    <w:rsid w:val="008A1BC8"/>
    <w:rsid w:val="008A1C8B"/>
    <w:rsid w:val="008A1F01"/>
    <w:rsid w:val="008A2102"/>
    <w:rsid w:val="008A22DC"/>
    <w:rsid w:val="008A25DF"/>
    <w:rsid w:val="008A25FF"/>
    <w:rsid w:val="008A275F"/>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39B"/>
    <w:rsid w:val="008A5431"/>
    <w:rsid w:val="008A575C"/>
    <w:rsid w:val="008A5810"/>
    <w:rsid w:val="008A5938"/>
    <w:rsid w:val="008A5AB9"/>
    <w:rsid w:val="008A5C90"/>
    <w:rsid w:val="008A61A1"/>
    <w:rsid w:val="008A688D"/>
    <w:rsid w:val="008A6AF3"/>
    <w:rsid w:val="008A7C23"/>
    <w:rsid w:val="008B0179"/>
    <w:rsid w:val="008B05CF"/>
    <w:rsid w:val="008B060E"/>
    <w:rsid w:val="008B06F1"/>
    <w:rsid w:val="008B09FB"/>
    <w:rsid w:val="008B0B59"/>
    <w:rsid w:val="008B0B6E"/>
    <w:rsid w:val="008B0F55"/>
    <w:rsid w:val="008B1220"/>
    <w:rsid w:val="008B128A"/>
    <w:rsid w:val="008B1394"/>
    <w:rsid w:val="008B1460"/>
    <w:rsid w:val="008B16F0"/>
    <w:rsid w:val="008B174E"/>
    <w:rsid w:val="008B1D42"/>
    <w:rsid w:val="008B1F47"/>
    <w:rsid w:val="008B2435"/>
    <w:rsid w:val="008B2439"/>
    <w:rsid w:val="008B2D25"/>
    <w:rsid w:val="008B33C3"/>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482"/>
    <w:rsid w:val="008B7987"/>
    <w:rsid w:val="008B7D0C"/>
    <w:rsid w:val="008C02FD"/>
    <w:rsid w:val="008C0755"/>
    <w:rsid w:val="008C0BB2"/>
    <w:rsid w:val="008C12D5"/>
    <w:rsid w:val="008C12F0"/>
    <w:rsid w:val="008C1956"/>
    <w:rsid w:val="008C1983"/>
    <w:rsid w:val="008C22C3"/>
    <w:rsid w:val="008C2415"/>
    <w:rsid w:val="008C265E"/>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570"/>
    <w:rsid w:val="008C5E04"/>
    <w:rsid w:val="008C6796"/>
    <w:rsid w:val="008C6AC5"/>
    <w:rsid w:val="008C77A6"/>
    <w:rsid w:val="008C77E4"/>
    <w:rsid w:val="008C79C9"/>
    <w:rsid w:val="008D02CD"/>
    <w:rsid w:val="008D03CA"/>
    <w:rsid w:val="008D08D0"/>
    <w:rsid w:val="008D09D2"/>
    <w:rsid w:val="008D0CA6"/>
    <w:rsid w:val="008D0E18"/>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6BDD"/>
    <w:rsid w:val="008D7504"/>
    <w:rsid w:val="008D7595"/>
    <w:rsid w:val="008D75E1"/>
    <w:rsid w:val="008D7613"/>
    <w:rsid w:val="008D78AB"/>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61"/>
    <w:rsid w:val="008E7DB5"/>
    <w:rsid w:val="008F00EC"/>
    <w:rsid w:val="008F01D3"/>
    <w:rsid w:val="008F0888"/>
    <w:rsid w:val="008F0FA5"/>
    <w:rsid w:val="008F12FF"/>
    <w:rsid w:val="008F13D4"/>
    <w:rsid w:val="008F1789"/>
    <w:rsid w:val="008F1B17"/>
    <w:rsid w:val="008F1D33"/>
    <w:rsid w:val="008F1D65"/>
    <w:rsid w:val="008F2009"/>
    <w:rsid w:val="008F26BB"/>
    <w:rsid w:val="008F274F"/>
    <w:rsid w:val="008F2BB0"/>
    <w:rsid w:val="008F2BED"/>
    <w:rsid w:val="008F2C03"/>
    <w:rsid w:val="008F3B86"/>
    <w:rsid w:val="008F3D51"/>
    <w:rsid w:val="008F4175"/>
    <w:rsid w:val="008F42F2"/>
    <w:rsid w:val="008F4391"/>
    <w:rsid w:val="008F4397"/>
    <w:rsid w:val="008F47E0"/>
    <w:rsid w:val="008F47FA"/>
    <w:rsid w:val="008F4919"/>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42"/>
    <w:rsid w:val="00900CE9"/>
    <w:rsid w:val="00900D2C"/>
    <w:rsid w:val="00900E54"/>
    <w:rsid w:val="009010EC"/>
    <w:rsid w:val="009010F9"/>
    <w:rsid w:val="00901193"/>
    <w:rsid w:val="0090128A"/>
    <w:rsid w:val="009013EE"/>
    <w:rsid w:val="0090148D"/>
    <w:rsid w:val="00901D83"/>
    <w:rsid w:val="00901E26"/>
    <w:rsid w:val="00901F9E"/>
    <w:rsid w:val="00901FAC"/>
    <w:rsid w:val="0090219A"/>
    <w:rsid w:val="009023E5"/>
    <w:rsid w:val="0090240D"/>
    <w:rsid w:val="0090252A"/>
    <w:rsid w:val="00902553"/>
    <w:rsid w:val="00902620"/>
    <w:rsid w:val="00902871"/>
    <w:rsid w:val="00902941"/>
    <w:rsid w:val="009033D9"/>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958"/>
    <w:rsid w:val="00906AFB"/>
    <w:rsid w:val="00906B3B"/>
    <w:rsid w:val="00906BB9"/>
    <w:rsid w:val="0090753E"/>
    <w:rsid w:val="00907691"/>
    <w:rsid w:val="00907B49"/>
    <w:rsid w:val="00907BEC"/>
    <w:rsid w:val="00907D28"/>
    <w:rsid w:val="009101E9"/>
    <w:rsid w:val="00910A7C"/>
    <w:rsid w:val="00910ADB"/>
    <w:rsid w:val="00910D2F"/>
    <w:rsid w:val="00910FEE"/>
    <w:rsid w:val="0091120C"/>
    <w:rsid w:val="009114A8"/>
    <w:rsid w:val="00911C83"/>
    <w:rsid w:val="00911DD7"/>
    <w:rsid w:val="00911F91"/>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F4"/>
    <w:rsid w:val="0092397B"/>
    <w:rsid w:val="00923AE1"/>
    <w:rsid w:val="00923BF5"/>
    <w:rsid w:val="00923EF2"/>
    <w:rsid w:val="0092411A"/>
    <w:rsid w:val="00924348"/>
    <w:rsid w:val="009247EF"/>
    <w:rsid w:val="00924D16"/>
    <w:rsid w:val="00924F07"/>
    <w:rsid w:val="009252B1"/>
    <w:rsid w:val="00926110"/>
    <w:rsid w:val="0092623B"/>
    <w:rsid w:val="009262F0"/>
    <w:rsid w:val="009268C6"/>
    <w:rsid w:val="00926B77"/>
    <w:rsid w:val="00926F4E"/>
    <w:rsid w:val="00927046"/>
    <w:rsid w:val="00927053"/>
    <w:rsid w:val="009274B7"/>
    <w:rsid w:val="00927581"/>
    <w:rsid w:val="0093056A"/>
    <w:rsid w:val="00930636"/>
    <w:rsid w:val="009306D8"/>
    <w:rsid w:val="00930D2B"/>
    <w:rsid w:val="00930D6E"/>
    <w:rsid w:val="009313C2"/>
    <w:rsid w:val="0093155A"/>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237"/>
    <w:rsid w:val="00936320"/>
    <w:rsid w:val="0093664F"/>
    <w:rsid w:val="0093681F"/>
    <w:rsid w:val="00936F46"/>
    <w:rsid w:val="0093717D"/>
    <w:rsid w:val="009375DB"/>
    <w:rsid w:val="009378AD"/>
    <w:rsid w:val="00937989"/>
    <w:rsid w:val="009409A4"/>
    <w:rsid w:val="00940CAD"/>
    <w:rsid w:val="00940E5D"/>
    <w:rsid w:val="00940E6D"/>
    <w:rsid w:val="00940F57"/>
    <w:rsid w:val="0094124E"/>
    <w:rsid w:val="009414A8"/>
    <w:rsid w:val="009414B1"/>
    <w:rsid w:val="00941BC3"/>
    <w:rsid w:val="00941BFB"/>
    <w:rsid w:val="00941D91"/>
    <w:rsid w:val="00941DCA"/>
    <w:rsid w:val="00941E0F"/>
    <w:rsid w:val="00941FD8"/>
    <w:rsid w:val="00942BAF"/>
    <w:rsid w:val="00943477"/>
    <w:rsid w:val="00943512"/>
    <w:rsid w:val="00943589"/>
    <w:rsid w:val="009436B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5ECC"/>
    <w:rsid w:val="00946003"/>
    <w:rsid w:val="009466D4"/>
    <w:rsid w:val="009467B1"/>
    <w:rsid w:val="009469DC"/>
    <w:rsid w:val="00946A43"/>
    <w:rsid w:val="00946BB0"/>
    <w:rsid w:val="00946C77"/>
    <w:rsid w:val="00946F13"/>
    <w:rsid w:val="00946FE4"/>
    <w:rsid w:val="009472D4"/>
    <w:rsid w:val="00947423"/>
    <w:rsid w:val="00947701"/>
    <w:rsid w:val="009478B6"/>
    <w:rsid w:val="00947F95"/>
    <w:rsid w:val="00950053"/>
    <w:rsid w:val="00950613"/>
    <w:rsid w:val="0095063A"/>
    <w:rsid w:val="00950939"/>
    <w:rsid w:val="00950DFE"/>
    <w:rsid w:val="00950F2F"/>
    <w:rsid w:val="00950FDB"/>
    <w:rsid w:val="0095142B"/>
    <w:rsid w:val="00951503"/>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746"/>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2A71"/>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7A"/>
    <w:rsid w:val="009718E8"/>
    <w:rsid w:val="00971E54"/>
    <w:rsid w:val="009722AA"/>
    <w:rsid w:val="009723FC"/>
    <w:rsid w:val="00972A3A"/>
    <w:rsid w:val="00972A86"/>
    <w:rsid w:val="009734DC"/>
    <w:rsid w:val="00973742"/>
    <w:rsid w:val="00973967"/>
    <w:rsid w:val="00973CC8"/>
    <w:rsid w:val="00973EC3"/>
    <w:rsid w:val="00974A8A"/>
    <w:rsid w:val="00974B90"/>
    <w:rsid w:val="00974C26"/>
    <w:rsid w:val="00974CEC"/>
    <w:rsid w:val="00974DB1"/>
    <w:rsid w:val="00974EDB"/>
    <w:rsid w:val="0097555D"/>
    <w:rsid w:val="00975762"/>
    <w:rsid w:val="0097593D"/>
    <w:rsid w:val="00975A3D"/>
    <w:rsid w:val="00975D72"/>
    <w:rsid w:val="00976237"/>
    <w:rsid w:val="00976533"/>
    <w:rsid w:val="00976618"/>
    <w:rsid w:val="00976B13"/>
    <w:rsid w:val="00976F93"/>
    <w:rsid w:val="00977180"/>
    <w:rsid w:val="009772DF"/>
    <w:rsid w:val="00977552"/>
    <w:rsid w:val="009777FD"/>
    <w:rsid w:val="00977AD9"/>
    <w:rsid w:val="00977C74"/>
    <w:rsid w:val="00977E56"/>
    <w:rsid w:val="00980223"/>
    <w:rsid w:val="009804AF"/>
    <w:rsid w:val="00980BAE"/>
    <w:rsid w:val="00980BC2"/>
    <w:rsid w:val="00980E50"/>
    <w:rsid w:val="00981039"/>
    <w:rsid w:val="009812BB"/>
    <w:rsid w:val="0098146B"/>
    <w:rsid w:val="009814CB"/>
    <w:rsid w:val="00981986"/>
    <w:rsid w:val="009819AB"/>
    <w:rsid w:val="00981D10"/>
    <w:rsid w:val="009820A9"/>
    <w:rsid w:val="009821AA"/>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0CB"/>
    <w:rsid w:val="009857D9"/>
    <w:rsid w:val="00985900"/>
    <w:rsid w:val="00986078"/>
    <w:rsid w:val="009862ED"/>
    <w:rsid w:val="009869F5"/>
    <w:rsid w:val="00986E2B"/>
    <w:rsid w:val="00986F95"/>
    <w:rsid w:val="00987636"/>
    <w:rsid w:val="009879F8"/>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92C"/>
    <w:rsid w:val="00994DA0"/>
    <w:rsid w:val="00994E80"/>
    <w:rsid w:val="009951B4"/>
    <w:rsid w:val="0099591A"/>
    <w:rsid w:val="00997027"/>
    <w:rsid w:val="009971CC"/>
    <w:rsid w:val="0099734D"/>
    <w:rsid w:val="0099767C"/>
    <w:rsid w:val="009976E3"/>
    <w:rsid w:val="00997A08"/>
    <w:rsid w:val="00997DE1"/>
    <w:rsid w:val="009A0173"/>
    <w:rsid w:val="009A0B27"/>
    <w:rsid w:val="009A0F40"/>
    <w:rsid w:val="009A13B9"/>
    <w:rsid w:val="009A15C0"/>
    <w:rsid w:val="009A16A0"/>
    <w:rsid w:val="009A1D69"/>
    <w:rsid w:val="009A1DCD"/>
    <w:rsid w:val="009A1E33"/>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312"/>
    <w:rsid w:val="009A575B"/>
    <w:rsid w:val="009A5800"/>
    <w:rsid w:val="009A5990"/>
    <w:rsid w:val="009A5CB0"/>
    <w:rsid w:val="009A5EFF"/>
    <w:rsid w:val="009A61C5"/>
    <w:rsid w:val="009A6460"/>
    <w:rsid w:val="009A646E"/>
    <w:rsid w:val="009A6542"/>
    <w:rsid w:val="009A65DE"/>
    <w:rsid w:val="009A6AC9"/>
    <w:rsid w:val="009A6FC8"/>
    <w:rsid w:val="009A702A"/>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A5A"/>
    <w:rsid w:val="009B1E9D"/>
    <w:rsid w:val="009B283B"/>
    <w:rsid w:val="009B296A"/>
    <w:rsid w:val="009B2CDC"/>
    <w:rsid w:val="009B2DCA"/>
    <w:rsid w:val="009B30EF"/>
    <w:rsid w:val="009B3155"/>
    <w:rsid w:val="009B3214"/>
    <w:rsid w:val="009B366D"/>
    <w:rsid w:val="009B36E4"/>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CAF"/>
    <w:rsid w:val="009C5DBD"/>
    <w:rsid w:val="009C63B2"/>
    <w:rsid w:val="009C6453"/>
    <w:rsid w:val="009C66DC"/>
    <w:rsid w:val="009C67E7"/>
    <w:rsid w:val="009C6A5E"/>
    <w:rsid w:val="009C6B6A"/>
    <w:rsid w:val="009C6E67"/>
    <w:rsid w:val="009C74F3"/>
    <w:rsid w:val="009C7B55"/>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CA6"/>
    <w:rsid w:val="009D2DE5"/>
    <w:rsid w:val="009D3784"/>
    <w:rsid w:val="009D3885"/>
    <w:rsid w:val="009D4072"/>
    <w:rsid w:val="009D456E"/>
    <w:rsid w:val="009D4820"/>
    <w:rsid w:val="009D4E0B"/>
    <w:rsid w:val="009D5E0D"/>
    <w:rsid w:val="009D5EDB"/>
    <w:rsid w:val="009D6120"/>
    <w:rsid w:val="009D6162"/>
    <w:rsid w:val="009D6217"/>
    <w:rsid w:val="009D62C2"/>
    <w:rsid w:val="009D640B"/>
    <w:rsid w:val="009D693A"/>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1A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3CDC"/>
    <w:rsid w:val="009F4014"/>
    <w:rsid w:val="009F4164"/>
    <w:rsid w:val="009F4314"/>
    <w:rsid w:val="009F4880"/>
    <w:rsid w:val="009F4C1B"/>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6F62"/>
    <w:rsid w:val="009F75D1"/>
    <w:rsid w:val="009F76FB"/>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8F8"/>
    <w:rsid w:val="00A03BFA"/>
    <w:rsid w:val="00A03C50"/>
    <w:rsid w:val="00A03D9E"/>
    <w:rsid w:val="00A040BB"/>
    <w:rsid w:val="00A044E7"/>
    <w:rsid w:val="00A0473C"/>
    <w:rsid w:val="00A04B73"/>
    <w:rsid w:val="00A04DBE"/>
    <w:rsid w:val="00A0565B"/>
    <w:rsid w:val="00A0597C"/>
    <w:rsid w:val="00A05B02"/>
    <w:rsid w:val="00A05DC7"/>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3B7D"/>
    <w:rsid w:val="00A14F6E"/>
    <w:rsid w:val="00A154B0"/>
    <w:rsid w:val="00A15511"/>
    <w:rsid w:val="00A15E22"/>
    <w:rsid w:val="00A15E2B"/>
    <w:rsid w:val="00A15F2D"/>
    <w:rsid w:val="00A15FAC"/>
    <w:rsid w:val="00A16166"/>
    <w:rsid w:val="00A1621B"/>
    <w:rsid w:val="00A16227"/>
    <w:rsid w:val="00A16454"/>
    <w:rsid w:val="00A16472"/>
    <w:rsid w:val="00A1668F"/>
    <w:rsid w:val="00A16695"/>
    <w:rsid w:val="00A167A7"/>
    <w:rsid w:val="00A16816"/>
    <w:rsid w:val="00A16CC6"/>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95"/>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AC5"/>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34CA"/>
    <w:rsid w:val="00A34118"/>
    <w:rsid w:val="00A34297"/>
    <w:rsid w:val="00A34478"/>
    <w:rsid w:val="00A34540"/>
    <w:rsid w:val="00A3490B"/>
    <w:rsid w:val="00A34917"/>
    <w:rsid w:val="00A34AAE"/>
    <w:rsid w:val="00A35196"/>
    <w:rsid w:val="00A35321"/>
    <w:rsid w:val="00A35373"/>
    <w:rsid w:val="00A3575F"/>
    <w:rsid w:val="00A358C1"/>
    <w:rsid w:val="00A35D2B"/>
    <w:rsid w:val="00A360E6"/>
    <w:rsid w:val="00A36532"/>
    <w:rsid w:val="00A3661F"/>
    <w:rsid w:val="00A36630"/>
    <w:rsid w:val="00A369AE"/>
    <w:rsid w:val="00A36BC0"/>
    <w:rsid w:val="00A36FA5"/>
    <w:rsid w:val="00A37291"/>
    <w:rsid w:val="00A374BA"/>
    <w:rsid w:val="00A376FF"/>
    <w:rsid w:val="00A37780"/>
    <w:rsid w:val="00A37B99"/>
    <w:rsid w:val="00A401B2"/>
    <w:rsid w:val="00A40834"/>
    <w:rsid w:val="00A40838"/>
    <w:rsid w:val="00A40B8A"/>
    <w:rsid w:val="00A40FA7"/>
    <w:rsid w:val="00A41212"/>
    <w:rsid w:val="00A41B95"/>
    <w:rsid w:val="00A41D24"/>
    <w:rsid w:val="00A425C9"/>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639"/>
    <w:rsid w:val="00A478D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2FCD"/>
    <w:rsid w:val="00A530E0"/>
    <w:rsid w:val="00A5333B"/>
    <w:rsid w:val="00A539F0"/>
    <w:rsid w:val="00A53A08"/>
    <w:rsid w:val="00A53FF9"/>
    <w:rsid w:val="00A54009"/>
    <w:rsid w:val="00A541B8"/>
    <w:rsid w:val="00A543C1"/>
    <w:rsid w:val="00A5448A"/>
    <w:rsid w:val="00A547A8"/>
    <w:rsid w:val="00A54A4D"/>
    <w:rsid w:val="00A54EEF"/>
    <w:rsid w:val="00A54F40"/>
    <w:rsid w:val="00A55088"/>
    <w:rsid w:val="00A55131"/>
    <w:rsid w:val="00A5522E"/>
    <w:rsid w:val="00A5595A"/>
    <w:rsid w:val="00A55A2E"/>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02C"/>
    <w:rsid w:val="00A612FA"/>
    <w:rsid w:val="00A6143C"/>
    <w:rsid w:val="00A61D70"/>
    <w:rsid w:val="00A61E7A"/>
    <w:rsid w:val="00A61EBB"/>
    <w:rsid w:val="00A62266"/>
    <w:rsid w:val="00A62637"/>
    <w:rsid w:val="00A6272C"/>
    <w:rsid w:val="00A62847"/>
    <w:rsid w:val="00A62A91"/>
    <w:rsid w:val="00A62B6C"/>
    <w:rsid w:val="00A62D91"/>
    <w:rsid w:val="00A62E27"/>
    <w:rsid w:val="00A62F12"/>
    <w:rsid w:val="00A632BF"/>
    <w:rsid w:val="00A6357E"/>
    <w:rsid w:val="00A639C3"/>
    <w:rsid w:val="00A63F6A"/>
    <w:rsid w:val="00A640A9"/>
    <w:rsid w:val="00A641B4"/>
    <w:rsid w:val="00A64242"/>
    <w:rsid w:val="00A644D6"/>
    <w:rsid w:val="00A644F8"/>
    <w:rsid w:val="00A647AC"/>
    <w:rsid w:val="00A64852"/>
    <w:rsid w:val="00A64886"/>
    <w:rsid w:val="00A64BB5"/>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84E"/>
    <w:rsid w:val="00A769C5"/>
    <w:rsid w:val="00A77316"/>
    <w:rsid w:val="00A77415"/>
    <w:rsid w:val="00A7772E"/>
    <w:rsid w:val="00A77A50"/>
    <w:rsid w:val="00A77C33"/>
    <w:rsid w:val="00A77D62"/>
    <w:rsid w:val="00A77F87"/>
    <w:rsid w:val="00A80012"/>
    <w:rsid w:val="00A80881"/>
    <w:rsid w:val="00A81DC7"/>
    <w:rsid w:val="00A82208"/>
    <w:rsid w:val="00A822EA"/>
    <w:rsid w:val="00A823AC"/>
    <w:rsid w:val="00A82C94"/>
    <w:rsid w:val="00A82E47"/>
    <w:rsid w:val="00A830AE"/>
    <w:rsid w:val="00A83816"/>
    <w:rsid w:val="00A839AC"/>
    <w:rsid w:val="00A83F88"/>
    <w:rsid w:val="00A84176"/>
    <w:rsid w:val="00A841CB"/>
    <w:rsid w:val="00A84AB7"/>
    <w:rsid w:val="00A84DED"/>
    <w:rsid w:val="00A851D2"/>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73"/>
    <w:rsid w:val="00A91A98"/>
    <w:rsid w:val="00A91D33"/>
    <w:rsid w:val="00A920A5"/>
    <w:rsid w:val="00A920C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AB6"/>
    <w:rsid w:val="00A95C26"/>
    <w:rsid w:val="00A95F36"/>
    <w:rsid w:val="00A95F45"/>
    <w:rsid w:val="00A961D1"/>
    <w:rsid w:val="00A96A40"/>
    <w:rsid w:val="00A972AD"/>
    <w:rsid w:val="00A97421"/>
    <w:rsid w:val="00A9752B"/>
    <w:rsid w:val="00A97CA4"/>
    <w:rsid w:val="00AA0034"/>
    <w:rsid w:val="00AA01CD"/>
    <w:rsid w:val="00AA02E4"/>
    <w:rsid w:val="00AA067E"/>
    <w:rsid w:val="00AA0B38"/>
    <w:rsid w:val="00AA0B49"/>
    <w:rsid w:val="00AA0BF5"/>
    <w:rsid w:val="00AA0DD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3C26"/>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DBD"/>
    <w:rsid w:val="00AB0F1D"/>
    <w:rsid w:val="00AB1D5D"/>
    <w:rsid w:val="00AB2724"/>
    <w:rsid w:val="00AB27AF"/>
    <w:rsid w:val="00AB28F7"/>
    <w:rsid w:val="00AB2A3F"/>
    <w:rsid w:val="00AB2C35"/>
    <w:rsid w:val="00AB30E6"/>
    <w:rsid w:val="00AB378B"/>
    <w:rsid w:val="00AB38D1"/>
    <w:rsid w:val="00AB39B8"/>
    <w:rsid w:val="00AB4411"/>
    <w:rsid w:val="00AB4843"/>
    <w:rsid w:val="00AB49E8"/>
    <w:rsid w:val="00AB4BB7"/>
    <w:rsid w:val="00AB541F"/>
    <w:rsid w:val="00AB56DD"/>
    <w:rsid w:val="00AB5946"/>
    <w:rsid w:val="00AB5A02"/>
    <w:rsid w:val="00AB5EE4"/>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15E7"/>
    <w:rsid w:val="00AC184E"/>
    <w:rsid w:val="00AC19B0"/>
    <w:rsid w:val="00AC1FC3"/>
    <w:rsid w:val="00AC213E"/>
    <w:rsid w:val="00AC219E"/>
    <w:rsid w:val="00AC230B"/>
    <w:rsid w:val="00AC294C"/>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0AB"/>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47DF"/>
    <w:rsid w:val="00AD5420"/>
    <w:rsid w:val="00AD5515"/>
    <w:rsid w:val="00AD6642"/>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079"/>
    <w:rsid w:val="00AE4116"/>
    <w:rsid w:val="00AE4A96"/>
    <w:rsid w:val="00AE511E"/>
    <w:rsid w:val="00AE547B"/>
    <w:rsid w:val="00AE5B49"/>
    <w:rsid w:val="00AE6AF8"/>
    <w:rsid w:val="00AE6D61"/>
    <w:rsid w:val="00AE6FFA"/>
    <w:rsid w:val="00AE7015"/>
    <w:rsid w:val="00AE738F"/>
    <w:rsid w:val="00AE73B1"/>
    <w:rsid w:val="00AE7817"/>
    <w:rsid w:val="00AE7A79"/>
    <w:rsid w:val="00AE7B5D"/>
    <w:rsid w:val="00AE7B94"/>
    <w:rsid w:val="00AE7CBA"/>
    <w:rsid w:val="00AE7CCB"/>
    <w:rsid w:val="00AE7D3A"/>
    <w:rsid w:val="00AF02A3"/>
    <w:rsid w:val="00AF043B"/>
    <w:rsid w:val="00AF049A"/>
    <w:rsid w:val="00AF0936"/>
    <w:rsid w:val="00AF0B07"/>
    <w:rsid w:val="00AF0CD2"/>
    <w:rsid w:val="00AF0D37"/>
    <w:rsid w:val="00AF16EC"/>
    <w:rsid w:val="00AF181E"/>
    <w:rsid w:val="00AF1C88"/>
    <w:rsid w:val="00AF238D"/>
    <w:rsid w:val="00AF2F8C"/>
    <w:rsid w:val="00AF33EE"/>
    <w:rsid w:val="00AF3629"/>
    <w:rsid w:val="00AF3736"/>
    <w:rsid w:val="00AF37E7"/>
    <w:rsid w:val="00AF3E8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865"/>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9AB"/>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C1C"/>
    <w:rsid w:val="00B24E33"/>
    <w:rsid w:val="00B25017"/>
    <w:rsid w:val="00B2512F"/>
    <w:rsid w:val="00B259ED"/>
    <w:rsid w:val="00B25DD1"/>
    <w:rsid w:val="00B265A8"/>
    <w:rsid w:val="00B267B9"/>
    <w:rsid w:val="00B268AB"/>
    <w:rsid w:val="00B26C16"/>
    <w:rsid w:val="00B26E4E"/>
    <w:rsid w:val="00B270E4"/>
    <w:rsid w:val="00B27324"/>
    <w:rsid w:val="00B274E0"/>
    <w:rsid w:val="00B27EC7"/>
    <w:rsid w:val="00B27F22"/>
    <w:rsid w:val="00B3074F"/>
    <w:rsid w:val="00B30D00"/>
    <w:rsid w:val="00B30DCD"/>
    <w:rsid w:val="00B30E4A"/>
    <w:rsid w:val="00B31072"/>
    <w:rsid w:val="00B31169"/>
    <w:rsid w:val="00B3132F"/>
    <w:rsid w:val="00B319F2"/>
    <w:rsid w:val="00B31A85"/>
    <w:rsid w:val="00B31F31"/>
    <w:rsid w:val="00B320E1"/>
    <w:rsid w:val="00B322B6"/>
    <w:rsid w:val="00B3233B"/>
    <w:rsid w:val="00B32B2C"/>
    <w:rsid w:val="00B32B93"/>
    <w:rsid w:val="00B32E1D"/>
    <w:rsid w:val="00B32E2D"/>
    <w:rsid w:val="00B32E78"/>
    <w:rsid w:val="00B345AA"/>
    <w:rsid w:val="00B3495A"/>
    <w:rsid w:val="00B349AB"/>
    <w:rsid w:val="00B349BC"/>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BD"/>
    <w:rsid w:val="00B41843"/>
    <w:rsid w:val="00B41A87"/>
    <w:rsid w:val="00B41A95"/>
    <w:rsid w:val="00B41AF8"/>
    <w:rsid w:val="00B42055"/>
    <w:rsid w:val="00B42079"/>
    <w:rsid w:val="00B4233F"/>
    <w:rsid w:val="00B42340"/>
    <w:rsid w:val="00B4263F"/>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4F9D"/>
    <w:rsid w:val="00B454FA"/>
    <w:rsid w:val="00B45543"/>
    <w:rsid w:val="00B45562"/>
    <w:rsid w:val="00B45B4B"/>
    <w:rsid w:val="00B45BDF"/>
    <w:rsid w:val="00B45C2A"/>
    <w:rsid w:val="00B46113"/>
    <w:rsid w:val="00B46708"/>
    <w:rsid w:val="00B46807"/>
    <w:rsid w:val="00B46AEC"/>
    <w:rsid w:val="00B46E9A"/>
    <w:rsid w:val="00B4727B"/>
    <w:rsid w:val="00B472E1"/>
    <w:rsid w:val="00B473FF"/>
    <w:rsid w:val="00B47422"/>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4F5"/>
    <w:rsid w:val="00B53698"/>
    <w:rsid w:val="00B536DA"/>
    <w:rsid w:val="00B538C5"/>
    <w:rsid w:val="00B53B2E"/>
    <w:rsid w:val="00B54293"/>
    <w:rsid w:val="00B542CC"/>
    <w:rsid w:val="00B5462A"/>
    <w:rsid w:val="00B5472A"/>
    <w:rsid w:val="00B54990"/>
    <w:rsid w:val="00B54A1F"/>
    <w:rsid w:val="00B54A41"/>
    <w:rsid w:val="00B54B35"/>
    <w:rsid w:val="00B54E82"/>
    <w:rsid w:val="00B54F60"/>
    <w:rsid w:val="00B55BD4"/>
    <w:rsid w:val="00B560C1"/>
    <w:rsid w:val="00B562F0"/>
    <w:rsid w:val="00B5648F"/>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B75"/>
    <w:rsid w:val="00B65F8B"/>
    <w:rsid w:val="00B66309"/>
    <w:rsid w:val="00B672A2"/>
    <w:rsid w:val="00B7030F"/>
    <w:rsid w:val="00B70C8A"/>
    <w:rsid w:val="00B70D9D"/>
    <w:rsid w:val="00B7120E"/>
    <w:rsid w:val="00B7134F"/>
    <w:rsid w:val="00B713EA"/>
    <w:rsid w:val="00B713FD"/>
    <w:rsid w:val="00B71AC1"/>
    <w:rsid w:val="00B71D9C"/>
    <w:rsid w:val="00B72AA5"/>
    <w:rsid w:val="00B73755"/>
    <w:rsid w:val="00B7386B"/>
    <w:rsid w:val="00B73A8E"/>
    <w:rsid w:val="00B73D59"/>
    <w:rsid w:val="00B73FC9"/>
    <w:rsid w:val="00B74043"/>
    <w:rsid w:val="00B7436F"/>
    <w:rsid w:val="00B746AE"/>
    <w:rsid w:val="00B759A7"/>
    <w:rsid w:val="00B7622A"/>
    <w:rsid w:val="00B76724"/>
    <w:rsid w:val="00B76A55"/>
    <w:rsid w:val="00B77071"/>
    <w:rsid w:val="00B7769F"/>
    <w:rsid w:val="00B7787E"/>
    <w:rsid w:val="00B77D51"/>
    <w:rsid w:val="00B80051"/>
    <w:rsid w:val="00B81BB7"/>
    <w:rsid w:val="00B821F2"/>
    <w:rsid w:val="00B823FB"/>
    <w:rsid w:val="00B828BC"/>
    <w:rsid w:val="00B830CA"/>
    <w:rsid w:val="00B835EA"/>
    <w:rsid w:val="00B83767"/>
    <w:rsid w:val="00B83797"/>
    <w:rsid w:val="00B83BE9"/>
    <w:rsid w:val="00B83C52"/>
    <w:rsid w:val="00B83E2E"/>
    <w:rsid w:val="00B83E88"/>
    <w:rsid w:val="00B841DD"/>
    <w:rsid w:val="00B8537D"/>
    <w:rsid w:val="00B8541C"/>
    <w:rsid w:val="00B86145"/>
    <w:rsid w:val="00B863F4"/>
    <w:rsid w:val="00B867BA"/>
    <w:rsid w:val="00B86922"/>
    <w:rsid w:val="00B86954"/>
    <w:rsid w:val="00B8759C"/>
    <w:rsid w:val="00B8797E"/>
    <w:rsid w:val="00B87B26"/>
    <w:rsid w:val="00B87B84"/>
    <w:rsid w:val="00B87DC4"/>
    <w:rsid w:val="00B9038D"/>
    <w:rsid w:val="00B90625"/>
    <w:rsid w:val="00B90670"/>
    <w:rsid w:val="00B90703"/>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156"/>
    <w:rsid w:val="00B954DF"/>
    <w:rsid w:val="00B95BAB"/>
    <w:rsid w:val="00B95F1F"/>
    <w:rsid w:val="00B961A7"/>
    <w:rsid w:val="00B962DA"/>
    <w:rsid w:val="00B96300"/>
    <w:rsid w:val="00B9657E"/>
    <w:rsid w:val="00B970E0"/>
    <w:rsid w:val="00B972B4"/>
    <w:rsid w:val="00B973EB"/>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4B55"/>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973"/>
    <w:rsid w:val="00BB3D63"/>
    <w:rsid w:val="00BB42C4"/>
    <w:rsid w:val="00BB473E"/>
    <w:rsid w:val="00BB4C96"/>
    <w:rsid w:val="00BB524D"/>
    <w:rsid w:val="00BB5399"/>
    <w:rsid w:val="00BB58CD"/>
    <w:rsid w:val="00BB5BB4"/>
    <w:rsid w:val="00BB647B"/>
    <w:rsid w:val="00BB6643"/>
    <w:rsid w:val="00BB67D0"/>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4D6"/>
    <w:rsid w:val="00BC372B"/>
    <w:rsid w:val="00BC3F4F"/>
    <w:rsid w:val="00BC4273"/>
    <w:rsid w:val="00BC45AF"/>
    <w:rsid w:val="00BC4C40"/>
    <w:rsid w:val="00BC4C90"/>
    <w:rsid w:val="00BC52E2"/>
    <w:rsid w:val="00BC6558"/>
    <w:rsid w:val="00BC6572"/>
    <w:rsid w:val="00BC6814"/>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73A"/>
    <w:rsid w:val="00BD2BE4"/>
    <w:rsid w:val="00BD3EA2"/>
    <w:rsid w:val="00BD44CC"/>
    <w:rsid w:val="00BD4581"/>
    <w:rsid w:val="00BD467C"/>
    <w:rsid w:val="00BD4785"/>
    <w:rsid w:val="00BD4A67"/>
    <w:rsid w:val="00BD4B4A"/>
    <w:rsid w:val="00BD4DAF"/>
    <w:rsid w:val="00BD508D"/>
    <w:rsid w:val="00BD5159"/>
    <w:rsid w:val="00BD524A"/>
    <w:rsid w:val="00BD5844"/>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711"/>
    <w:rsid w:val="00BE37A6"/>
    <w:rsid w:val="00BE37E1"/>
    <w:rsid w:val="00BE390D"/>
    <w:rsid w:val="00BE3D65"/>
    <w:rsid w:val="00BE3FFE"/>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17D"/>
    <w:rsid w:val="00BF03B3"/>
    <w:rsid w:val="00BF0F6F"/>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71C"/>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C42"/>
    <w:rsid w:val="00C01D41"/>
    <w:rsid w:val="00C01DEC"/>
    <w:rsid w:val="00C01E0B"/>
    <w:rsid w:val="00C01F98"/>
    <w:rsid w:val="00C02205"/>
    <w:rsid w:val="00C02320"/>
    <w:rsid w:val="00C0246A"/>
    <w:rsid w:val="00C024C3"/>
    <w:rsid w:val="00C02A04"/>
    <w:rsid w:val="00C03051"/>
    <w:rsid w:val="00C033EB"/>
    <w:rsid w:val="00C0343F"/>
    <w:rsid w:val="00C03612"/>
    <w:rsid w:val="00C0401F"/>
    <w:rsid w:val="00C04376"/>
    <w:rsid w:val="00C043BA"/>
    <w:rsid w:val="00C04CF8"/>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A36"/>
    <w:rsid w:val="00C10E1D"/>
    <w:rsid w:val="00C11380"/>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5A0"/>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8B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584"/>
    <w:rsid w:val="00C3362D"/>
    <w:rsid w:val="00C338F9"/>
    <w:rsid w:val="00C33948"/>
    <w:rsid w:val="00C33C77"/>
    <w:rsid w:val="00C34043"/>
    <w:rsid w:val="00C345AC"/>
    <w:rsid w:val="00C34EF0"/>
    <w:rsid w:val="00C35B66"/>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E6C"/>
    <w:rsid w:val="00C4201F"/>
    <w:rsid w:val="00C420F2"/>
    <w:rsid w:val="00C424E0"/>
    <w:rsid w:val="00C42651"/>
    <w:rsid w:val="00C4271C"/>
    <w:rsid w:val="00C42FB8"/>
    <w:rsid w:val="00C4304F"/>
    <w:rsid w:val="00C430EF"/>
    <w:rsid w:val="00C431A1"/>
    <w:rsid w:val="00C43627"/>
    <w:rsid w:val="00C43C54"/>
    <w:rsid w:val="00C44840"/>
    <w:rsid w:val="00C45049"/>
    <w:rsid w:val="00C451C6"/>
    <w:rsid w:val="00C452D3"/>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65"/>
    <w:rsid w:val="00C529EC"/>
    <w:rsid w:val="00C52C5B"/>
    <w:rsid w:val="00C52E6D"/>
    <w:rsid w:val="00C53677"/>
    <w:rsid w:val="00C53EBD"/>
    <w:rsid w:val="00C54FFD"/>
    <w:rsid w:val="00C56359"/>
    <w:rsid w:val="00C5667E"/>
    <w:rsid w:val="00C569F6"/>
    <w:rsid w:val="00C56BEF"/>
    <w:rsid w:val="00C56E12"/>
    <w:rsid w:val="00C56FD6"/>
    <w:rsid w:val="00C5734E"/>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64E"/>
    <w:rsid w:val="00C62822"/>
    <w:rsid w:val="00C62D21"/>
    <w:rsid w:val="00C6303B"/>
    <w:rsid w:val="00C63522"/>
    <w:rsid w:val="00C638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6767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9F3"/>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77CE0"/>
    <w:rsid w:val="00C800B1"/>
    <w:rsid w:val="00C8025B"/>
    <w:rsid w:val="00C805F7"/>
    <w:rsid w:val="00C8061B"/>
    <w:rsid w:val="00C80DCC"/>
    <w:rsid w:val="00C814B9"/>
    <w:rsid w:val="00C8152D"/>
    <w:rsid w:val="00C816AB"/>
    <w:rsid w:val="00C816EA"/>
    <w:rsid w:val="00C81746"/>
    <w:rsid w:val="00C81983"/>
    <w:rsid w:val="00C81C0A"/>
    <w:rsid w:val="00C81CA7"/>
    <w:rsid w:val="00C81F23"/>
    <w:rsid w:val="00C822BE"/>
    <w:rsid w:val="00C82D67"/>
    <w:rsid w:val="00C82E0B"/>
    <w:rsid w:val="00C83350"/>
    <w:rsid w:val="00C83485"/>
    <w:rsid w:val="00C83581"/>
    <w:rsid w:val="00C83871"/>
    <w:rsid w:val="00C83F90"/>
    <w:rsid w:val="00C8499F"/>
    <w:rsid w:val="00C85228"/>
    <w:rsid w:val="00C853A7"/>
    <w:rsid w:val="00C8542A"/>
    <w:rsid w:val="00C854E6"/>
    <w:rsid w:val="00C85545"/>
    <w:rsid w:val="00C85A6A"/>
    <w:rsid w:val="00C861D1"/>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CC"/>
    <w:rsid w:val="00C91CE0"/>
    <w:rsid w:val="00C91E6A"/>
    <w:rsid w:val="00C91EC6"/>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4FAD"/>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AD2"/>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85"/>
    <w:rsid w:val="00CA7CDD"/>
    <w:rsid w:val="00CA7D0C"/>
    <w:rsid w:val="00CB0413"/>
    <w:rsid w:val="00CB057A"/>
    <w:rsid w:val="00CB08AE"/>
    <w:rsid w:val="00CB0AEF"/>
    <w:rsid w:val="00CB0B7A"/>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3FB"/>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874"/>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6D9"/>
    <w:rsid w:val="00CC7768"/>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55F"/>
    <w:rsid w:val="00CD66EC"/>
    <w:rsid w:val="00CD6A49"/>
    <w:rsid w:val="00CD7A2C"/>
    <w:rsid w:val="00CD7E45"/>
    <w:rsid w:val="00CD7EE6"/>
    <w:rsid w:val="00CE01BC"/>
    <w:rsid w:val="00CE0260"/>
    <w:rsid w:val="00CE0617"/>
    <w:rsid w:val="00CE09B8"/>
    <w:rsid w:val="00CE0C9A"/>
    <w:rsid w:val="00CE111D"/>
    <w:rsid w:val="00CE163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51A1"/>
    <w:rsid w:val="00CE52EF"/>
    <w:rsid w:val="00CE5B66"/>
    <w:rsid w:val="00CE620A"/>
    <w:rsid w:val="00CE656D"/>
    <w:rsid w:val="00CE6E9E"/>
    <w:rsid w:val="00CE7116"/>
    <w:rsid w:val="00CE74D6"/>
    <w:rsid w:val="00CE7C59"/>
    <w:rsid w:val="00CE7DB4"/>
    <w:rsid w:val="00CE7ECD"/>
    <w:rsid w:val="00CF003B"/>
    <w:rsid w:val="00CF07F1"/>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3B0"/>
    <w:rsid w:val="00CF467C"/>
    <w:rsid w:val="00CF4726"/>
    <w:rsid w:val="00CF4C01"/>
    <w:rsid w:val="00CF4CE8"/>
    <w:rsid w:val="00CF4F81"/>
    <w:rsid w:val="00CF5623"/>
    <w:rsid w:val="00CF562E"/>
    <w:rsid w:val="00CF59F1"/>
    <w:rsid w:val="00CF5CE0"/>
    <w:rsid w:val="00CF5CFB"/>
    <w:rsid w:val="00CF5F5E"/>
    <w:rsid w:val="00CF6160"/>
    <w:rsid w:val="00CF65C3"/>
    <w:rsid w:val="00CF7293"/>
    <w:rsid w:val="00CF730D"/>
    <w:rsid w:val="00CF758F"/>
    <w:rsid w:val="00CF7853"/>
    <w:rsid w:val="00CF78A0"/>
    <w:rsid w:val="00CF794D"/>
    <w:rsid w:val="00D002F5"/>
    <w:rsid w:val="00D00510"/>
    <w:rsid w:val="00D00658"/>
    <w:rsid w:val="00D0067C"/>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4B"/>
    <w:rsid w:val="00D0542A"/>
    <w:rsid w:val="00D0564A"/>
    <w:rsid w:val="00D06181"/>
    <w:rsid w:val="00D06397"/>
    <w:rsid w:val="00D06510"/>
    <w:rsid w:val="00D0668E"/>
    <w:rsid w:val="00D06A79"/>
    <w:rsid w:val="00D0712D"/>
    <w:rsid w:val="00D07860"/>
    <w:rsid w:val="00D07965"/>
    <w:rsid w:val="00D07970"/>
    <w:rsid w:val="00D079D5"/>
    <w:rsid w:val="00D07EC0"/>
    <w:rsid w:val="00D07F0C"/>
    <w:rsid w:val="00D10172"/>
    <w:rsid w:val="00D108DB"/>
    <w:rsid w:val="00D11787"/>
    <w:rsid w:val="00D11A51"/>
    <w:rsid w:val="00D11A9B"/>
    <w:rsid w:val="00D12647"/>
    <w:rsid w:val="00D1276E"/>
    <w:rsid w:val="00D12A1D"/>
    <w:rsid w:val="00D12E88"/>
    <w:rsid w:val="00D13057"/>
    <w:rsid w:val="00D13281"/>
    <w:rsid w:val="00D136BB"/>
    <w:rsid w:val="00D13816"/>
    <w:rsid w:val="00D13D85"/>
    <w:rsid w:val="00D13F62"/>
    <w:rsid w:val="00D13FD9"/>
    <w:rsid w:val="00D144D4"/>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5F"/>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2D04"/>
    <w:rsid w:val="00D33107"/>
    <w:rsid w:val="00D33655"/>
    <w:rsid w:val="00D33688"/>
    <w:rsid w:val="00D339DC"/>
    <w:rsid w:val="00D33AC1"/>
    <w:rsid w:val="00D33E30"/>
    <w:rsid w:val="00D341D6"/>
    <w:rsid w:val="00D34C56"/>
    <w:rsid w:val="00D3541C"/>
    <w:rsid w:val="00D35551"/>
    <w:rsid w:val="00D35746"/>
    <w:rsid w:val="00D35B2F"/>
    <w:rsid w:val="00D35BE2"/>
    <w:rsid w:val="00D36155"/>
    <w:rsid w:val="00D365CC"/>
    <w:rsid w:val="00D36973"/>
    <w:rsid w:val="00D36CF7"/>
    <w:rsid w:val="00D36E52"/>
    <w:rsid w:val="00D37A1C"/>
    <w:rsid w:val="00D401AE"/>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47D4E"/>
    <w:rsid w:val="00D50354"/>
    <w:rsid w:val="00D50386"/>
    <w:rsid w:val="00D504CE"/>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292"/>
    <w:rsid w:val="00D554BA"/>
    <w:rsid w:val="00D55596"/>
    <w:rsid w:val="00D55A0D"/>
    <w:rsid w:val="00D55D9F"/>
    <w:rsid w:val="00D5618A"/>
    <w:rsid w:val="00D56468"/>
    <w:rsid w:val="00D5646E"/>
    <w:rsid w:val="00D56DF1"/>
    <w:rsid w:val="00D57141"/>
    <w:rsid w:val="00D576E1"/>
    <w:rsid w:val="00D578FD"/>
    <w:rsid w:val="00D6009A"/>
    <w:rsid w:val="00D609CB"/>
    <w:rsid w:val="00D60C6C"/>
    <w:rsid w:val="00D60D21"/>
    <w:rsid w:val="00D60EA9"/>
    <w:rsid w:val="00D60FB6"/>
    <w:rsid w:val="00D61053"/>
    <w:rsid w:val="00D611E4"/>
    <w:rsid w:val="00D612BD"/>
    <w:rsid w:val="00D61872"/>
    <w:rsid w:val="00D61A08"/>
    <w:rsid w:val="00D61C71"/>
    <w:rsid w:val="00D61CC3"/>
    <w:rsid w:val="00D61D70"/>
    <w:rsid w:val="00D61EA7"/>
    <w:rsid w:val="00D62599"/>
    <w:rsid w:val="00D62B5F"/>
    <w:rsid w:val="00D62DC3"/>
    <w:rsid w:val="00D636C1"/>
    <w:rsid w:val="00D636FD"/>
    <w:rsid w:val="00D63955"/>
    <w:rsid w:val="00D63DFD"/>
    <w:rsid w:val="00D63FA2"/>
    <w:rsid w:val="00D64148"/>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FC"/>
    <w:rsid w:val="00D7187F"/>
    <w:rsid w:val="00D71952"/>
    <w:rsid w:val="00D71AD3"/>
    <w:rsid w:val="00D71DE0"/>
    <w:rsid w:val="00D720BF"/>
    <w:rsid w:val="00D721AE"/>
    <w:rsid w:val="00D724A1"/>
    <w:rsid w:val="00D724D0"/>
    <w:rsid w:val="00D7328D"/>
    <w:rsid w:val="00D73409"/>
    <w:rsid w:val="00D73736"/>
    <w:rsid w:val="00D73E6F"/>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4F9"/>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F9B"/>
    <w:rsid w:val="00DA225A"/>
    <w:rsid w:val="00DA24D7"/>
    <w:rsid w:val="00DA2931"/>
    <w:rsid w:val="00DA2C28"/>
    <w:rsid w:val="00DA2C69"/>
    <w:rsid w:val="00DA2D48"/>
    <w:rsid w:val="00DA2D8A"/>
    <w:rsid w:val="00DA3133"/>
    <w:rsid w:val="00DA3226"/>
    <w:rsid w:val="00DA33F3"/>
    <w:rsid w:val="00DA3C62"/>
    <w:rsid w:val="00DA3D22"/>
    <w:rsid w:val="00DA3D77"/>
    <w:rsid w:val="00DA3DB6"/>
    <w:rsid w:val="00DA3FBD"/>
    <w:rsid w:val="00DA45F3"/>
    <w:rsid w:val="00DA46A6"/>
    <w:rsid w:val="00DA4B8E"/>
    <w:rsid w:val="00DA4DF7"/>
    <w:rsid w:val="00DA4EA9"/>
    <w:rsid w:val="00DA4F78"/>
    <w:rsid w:val="00DA4FFE"/>
    <w:rsid w:val="00DA5125"/>
    <w:rsid w:val="00DA60A3"/>
    <w:rsid w:val="00DA66FB"/>
    <w:rsid w:val="00DA6729"/>
    <w:rsid w:val="00DA6B64"/>
    <w:rsid w:val="00DA71C2"/>
    <w:rsid w:val="00DA7F00"/>
    <w:rsid w:val="00DB00F6"/>
    <w:rsid w:val="00DB0313"/>
    <w:rsid w:val="00DB0457"/>
    <w:rsid w:val="00DB072D"/>
    <w:rsid w:val="00DB0A79"/>
    <w:rsid w:val="00DB0EA0"/>
    <w:rsid w:val="00DB103E"/>
    <w:rsid w:val="00DB1161"/>
    <w:rsid w:val="00DB15BA"/>
    <w:rsid w:val="00DB15D7"/>
    <w:rsid w:val="00DB1D9A"/>
    <w:rsid w:val="00DB34E3"/>
    <w:rsid w:val="00DB381A"/>
    <w:rsid w:val="00DB4BCB"/>
    <w:rsid w:val="00DB4DF0"/>
    <w:rsid w:val="00DB50C3"/>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07D"/>
    <w:rsid w:val="00DC33C0"/>
    <w:rsid w:val="00DC36D4"/>
    <w:rsid w:val="00DC3CD3"/>
    <w:rsid w:val="00DC3D9E"/>
    <w:rsid w:val="00DC42CC"/>
    <w:rsid w:val="00DC466C"/>
    <w:rsid w:val="00DC4A9F"/>
    <w:rsid w:val="00DC550C"/>
    <w:rsid w:val="00DC56E6"/>
    <w:rsid w:val="00DC57AE"/>
    <w:rsid w:val="00DC5F0C"/>
    <w:rsid w:val="00DC6AFD"/>
    <w:rsid w:val="00DC6E6D"/>
    <w:rsid w:val="00DC767B"/>
    <w:rsid w:val="00DC76C3"/>
    <w:rsid w:val="00DC7AB3"/>
    <w:rsid w:val="00DC7B6B"/>
    <w:rsid w:val="00DC7DCB"/>
    <w:rsid w:val="00DC7E67"/>
    <w:rsid w:val="00DD0077"/>
    <w:rsid w:val="00DD0585"/>
    <w:rsid w:val="00DD11D3"/>
    <w:rsid w:val="00DD12BB"/>
    <w:rsid w:val="00DD12E8"/>
    <w:rsid w:val="00DD13F1"/>
    <w:rsid w:val="00DD14D7"/>
    <w:rsid w:val="00DD1910"/>
    <w:rsid w:val="00DD1A02"/>
    <w:rsid w:val="00DD1BBF"/>
    <w:rsid w:val="00DD21BE"/>
    <w:rsid w:val="00DD313F"/>
    <w:rsid w:val="00DD3825"/>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C36"/>
    <w:rsid w:val="00DD7EBB"/>
    <w:rsid w:val="00DD7F08"/>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6DD"/>
    <w:rsid w:val="00DF0859"/>
    <w:rsid w:val="00DF0AF9"/>
    <w:rsid w:val="00DF192A"/>
    <w:rsid w:val="00DF1A39"/>
    <w:rsid w:val="00DF1F1C"/>
    <w:rsid w:val="00DF20F3"/>
    <w:rsid w:val="00DF2269"/>
    <w:rsid w:val="00DF22DC"/>
    <w:rsid w:val="00DF2307"/>
    <w:rsid w:val="00DF2322"/>
    <w:rsid w:val="00DF2652"/>
    <w:rsid w:val="00DF2698"/>
    <w:rsid w:val="00DF29A3"/>
    <w:rsid w:val="00DF2C91"/>
    <w:rsid w:val="00DF2E09"/>
    <w:rsid w:val="00DF340B"/>
    <w:rsid w:val="00DF3F9A"/>
    <w:rsid w:val="00DF40E1"/>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BE7"/>
    <w:rsid w:val="00DF7C39"/>
    <w:rsid w:val="00E00081"/>
    <w:rsid w:val="00E00741"/>
    <w:rsid w:val="00E00C6C"/>
    <w:rsid w:val="00E00C79"/>
    <w:rsid w:val="00E00DE3"/>
    <w:rsid w:val="00E00F63"/>
    <w:rsid w:val="00E01091"/>
    <w:rsid w:val="00E016F1"/>
    <w:rsid w:val="00E018F1"/>
    <w:rsid w:val="00E01CED"/>
    <w:rsid w:val="00E01E8D"/>
    <w:rsid w:val="00E01F89"/>
    <w:rsid w:val="00E024F6"/>
    <w:rsid w:val="00E025A0"/>
    <w:rsid w:val="00E027CF"/>
    <w:rsid w:val="00E02961"/>
    <w:rsid w:val="00E02B20"/>
    <w:rsid w:val="00E02E67"/>
    <w:rsid w:val="00E03180"/>
    <w:rsid w:val="00E03193"/>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822"/>
    <w:rsid w:val="00E15903"/>
    <w:rsid w:val="00E16334"/>
    <w:rsid w:val="00E165B6"/>
    <w:rsid w:val="00E16C0B"/>
    <w:rsid w:val="00E170B6"/>
    <w:rsid w:val="00E1723D"/>
    <w:rsid w:val="00E17481"/>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1C9D"/>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97A"/>
    <w:rsid w:val="00E34992"/>
    <w:rsid w:val="00E34AE8"/>
    <w:rsid w:val="00E34B66"/>
    <w:rsid w:val="00E34D45"/>
    <w:rsid w:val="00E35011"/>
    <w:rsid w:val="00E35304"/>
    <w:rsid w:val="00E35786"/>
    <w:rsid w:val="00E358A4"/>
    <w:rsid w:val="00E35B38"/>
    <w:rsid w:val="00E35E00"/>
    <w:rsid w:val="00E35E29"/>
    <w:rsid w:val="00E35FBB"/>
    <w:rsid w:val="00E36291"/>
    <w:rsid w:val="00E366E2"/>
    <w:rsid w:val="00E36864"/>
    <w:rsid w:val="00E36BB7"/>
    <w:rsid w:val="00E36D85"/>
    <w:rsid w:val="00E37111"/>
    <w:rsid w:val="00E37558"/>
    <w:rsid w:val="00E376A1"/>
    <w:rsid w:val="00E4019E"/>
    <w:rsid w:val="00E40961"/>
    <w:rsid w:val="00E40B9A"/>
    <w:rsid w:val="00E414E0"/>
    <w:rsid w:val="00E414E2"/>
    <w:rsid w:val="00E41822"/>
    <w:rsid w:val="00E41D3D"/>
    <w:rsid w:val="00E4208E"/>
    <w:rsid w:val="00E42429"/>
    <w:rsid w:val="00E425AF"/>
    <w:rsid w:val="00E42689"/>
    <w:rsid w:val="00E429A0"/>
    <w:rsid w:val="00E42AE8"/>
    <w:rsid w:val="00E42C05"/>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476"/>
    <w:rsid w:val="00E47AD3"/>
    <w:rsid w:val="00E47CEB"/>
    <w:rsid w:val="00E47D42"/>
    <w:rsid w:val="00E47F7D"/>
    <w:rsid w:val="00E50B7D"/>
    <w:rsid w:val="00E50C13"/>
    <w:rsid w:val="00E51448"/>
    <w:rsid w:val="00E514C3"/>
    <w:rsid w:val="00E515DF"/>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4FD3"/>
    <w:rsid w:val="00E55893"/>
    <w:rsid w:val="00E56266"/>
    <w:rsid w:val="00E56378"/>
    <w:rsid w:val="00E56A2C"/>
    <w:rsid w:val="00E56B49"/>
    <w:rsid w:val="00E579E5"/>
    <w:rsid w:val="00E57A72"/>
    <w:rsid w:val="00E57B47"/>
    <w:rsid w:val="00E57DDE"/>
    <w:rsid w:val="00E60569"/>
    <w:rsid w:val="00E60D35"/>
    <w:rsid w:val="00E60D8E"/>
    <w:rsid w:val="00E60F8B"/>
    <w:rsid w:val="00E616D3"/>
    <w:rsid w:val="00E61CD0"/>
    <w:rsid w:val="00E61CE9"/>
    <w:rsid w:val="00E628F9"/>
    <w:rsid w:val="00E62DFF"/>
    <w:rsid w:val="00E62E82"/>
    <w:rsid w:val="00E63335"/>
    <w:rsid w:val="00E636CC"/>
    <w:rsid w:val="00E637BD"/>
    <w:rsid w:val="00E63ABF"/>
    <w:rsid w:val="00E63EDD"/>
    <w:rsid w:val="00E6444F"/>
    <w:rsid w:val="00E65563"/>
    <w:rsid w:val="00E65620"/>
    <w:rsid w:val="00E656B7"/>
    <w:rsid w:val="00E657CB"/>
    <w:rsid w:val="00E659FC"/>
    <w:rsid w:val="00E667AB"/>
    <w:rsid w:val="00E668CB"/>
    <w:rsid w:val="00E669C8"/>
    <w:rsid w:val="00E66B8F"/>
    <w:rsid w:val="00E673E4"/>
    <w:rsid w:val="00E67680"/>
    <w:rsid w:val="00E67806"/>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7E6"/>
    <w:rsid w:val="00E75950"/>
    <w:rsid w:val="00E75E1D"/>
    <w:rsid w:val="00E76ACB"/>
    <w:rsid w:val="00E76C21"/>
    <w:rsid w:val="00E76EBB"/>
    <w:rsid w:val="00E77814"/>
    <w:rsid w:val="00E77C89"/>
    <w:rsid w:val="00E80379"/>
    <w:rsid w:val="00E80415"/>
    <w:rsid w:val="00E80809"/>
    <w:rsid w:val="00E808CA"/>
    <w:rsid w:val="00E8097B"/>
    <w:rsid w:val="00E809E0"/>
    <w:rsid w:val="00E80CA4"/>
    <w:rsid w:val="00E81160"/>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4258"/>
    <w:rsid w:val="00E84726"/>
    <w:rsid w:val="00E8472A"/>
    <w:rsid w:val="00E8486A"/>
    <w:rsid w:val="00E848AA"/>
    <w:rsid w:val="00E84CC2"/>
    <w:rsid w:val="00E850F1"/>
    <w:rsid w:val="00E855E5"/>
    <w:rsid w:val="00E85F50"/>
    <w:rsid w:val="00E86557"/>
    <w:rsid w:val="00E8670A"/>
    <w:rsid w:val="00E86932"/>
    <w:rsid w:val="00E87454"/>
    <w:rsid w:val="00E8769A"/>
    <w:rsid w:val="00E878A3"/>
    <w:rsid w:val="00E87CAD"/>
    <w:rsid w:val="00E87E29"/>
    <w:rsid w:val="00E909E0"/>
    <w:rsid w:val="00E90A2B"/>
    <w:rsid w:val="00E9154F"/>
    <w:rsid w:val="00E91575"/>
    <w:rsid w:val="00E91795"/>
    <w:rsid w:val="00E91996"/>
    <w:rsid w:val="00E91FD1"/>
    <w:rsid w:val="00E92401"/>
    <w:rsid w:val="00E92460"/>
    <w:rsid w:val="00E9253F"/>
    <w:rsid w:val="00E92BB1"/>
    <w:rsid w:val="00E92D95"/>
    <w:rsid w:val="00E93379"/>
    <w:rsid w:val="00E933A7"/>
    <w:rsid w:val="00E93531"/>
    <w:rsid w:val="00E93BC5"/>
    <w:rsid w:val="00E93DD2"/>
    <w:rsid w:val="00E9523A"/>
    <w:rsid w:val="00E95459"/>
    <w:rsid w:val="00E95C6C"/>
    <w:rsid w:val="00E95D32"/>
    <w:rsid w:val="00E961AE"/>
    <w:rsid w:val="00E96D15"/>
    <w:rsid w:val="00E96E8F"/>
    <w:rsid w:val="00E96EE2"/>
    <w:rsid w:val="00E970F9"/>
    <w:rsid w:val="00E97490"/>
    <w:rsid w:val="00E979A6"/>
    <w:rsid w:val="00E97B62"/>
    <w:rsid w:val="00E97CEC"/>
    <w:rsid w:val="00E97FF0"/>
    <w:rsid w:val="00EA0118"/>
    <w:rsid w:val="00EA023B"/>
    <w:rsid w:val="00EA02CD"/>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599"/>
    <w:rsid w:val="00EA58B3"/>
    <w:rsid w:val="00EA59C5"/>
    <w:rsid w:val="00EA5CC6"/>
    <w:rsid w:val="00EA5E93"/>
    <w:rsid w:val="00EA62A1"/>
    <w:rsid w:val="00EA63D7"/>
    <w:rsid w:val="00EA677C"/>
    <w:rsid w:val="00EA68CE"/>
    <w:rsid w:val="00EA6968"/>
    <w:rsid w:val="00EA6DCE"/>
    <w:rsid w:val="00EA6DFD"/>
    <w:rsid w:val="00EA73AD"/>
    <w:rsid w:val="00EA76DD"/>
    <w:rsid w:val="00EA7856"/>
    <w:rsid w:val="00EA7BC6"/>
    <w:rsid w:val="00EA7EAC"/>
    <w:rsid w:val="00EA7F32"/>
    <w:rsid w:val="00EB01C2"/>
    <w:rsid w:val="00EB037A"/>
    <w:rsid w:val="00EB04C6"/>
    <w:rsid w:val="00EB0541"/>
    <w:rsid w:val="00EB0D81"/>
    <w:rsid w:val="00EB0FD3"/>
    <w:rsid w:val="00EB11FD"/>
    <w:rsid w:val="00EB1334"/>
    <w:rsid w:val="00EB137E"/>
    <w:rsid w:val="00EB1A94"/>
    <w:rsid w:val="00EB1AF9"/>
    <w:rsid w:val="00EB1C3B"/>
    <w:rsid w:val="00EB1CB4"/>
    <w:rsid w:val="00EB1D96"/>
    <w:rsid w:val="00EB1DFE"/>
    <w:rsid w:val="00EB1E05"/>
    <w:rsid w:val="00EB1F04"/>
    <w:rsid w:val="00EB22D3"/>
    <w:rsid w:val="00EB25BF"/>
    <w:rsid w:val="00EB2721"/>
    <w:rsid w:val="00EB274C"/>
    <w:rsid w:val="00EB32F3"/>
    <w:rsid w:val="00EB3543"/>
    <w:rsid w:val="00EB35DF"/>
    <w:rsid w:val="00EB37F8"/>
    <w:rsid w:val="00EB39FF"/>
    <w:rsid w:val="00EB3AAE"/>
    <w:rsid w:val="00EB3BC4"/>
    <w:rsid w:val="00EB3E26"/>
    <w:rsid w:val="00EB3E52"/>
    <w:rsid w:val="00EB462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AA"/>
    <w:rsid w:val="00EC07F4"/>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4CBE"/>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9EB"/>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0"/>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2DD"/>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8C0"/>
    <w:rsid w:val="00EF4B20"/>
    <w:rsid w:val="00EF4C28"/>
    <w:rsid w:val="00EF4C9E"/>
    <w:rsid w:val="00EF4DE3"/>
    <w:rsid w:val="00EF4E14"/>
    <w:rsid w:val="00EF4F3C"/>
    <w:rsid w:val="00EF5575"/>
    <w:rsid w:val="00EF5893"/>
    <w:rsid w:val="00EF5B8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2441"/>
    <w:rsid w:val="00F12454"/>
    <w:rsid w:val="00F124AB"/>
    <w:rsid w:val="00F124BE"/>
    <w:rsid w:val="00F131ED"/>
    <w:rsid w:val="00F1328A"/>
    <w:rsid w:val="00F134A0"/>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5C8"/>
    <w:rsid w:val="00F178A3"/>
    <w:rsid w:val="00F17BAA"/>
    <w:rsid w:val="00F17FBF"/>
    <w:rsid w:val="00F21099"/>
    <w:rsid w:val="00F21100"/>
    <w:rsid w:val="00F2140C"/>
    <w:rsid w:val="00F21450"/>
    <w:rsid w:val="00F21483"/>
    <w:rsid w:val="00F21940"/>
    <w:rsid w:val="00F21D64"/>
    <w:rsid w:val="00F21F6A"/>
    <w:rsid w:val="00F2212C"/>
    <w:rsid w:val="00F2276C"/>
    <w:rsid w:val="00F2287B"/>
    <w:rsid w:val="00F22F77"/>
    <w:rsid w:val="00F2358D"/>
    <w:rsid w:val="00F23E40"/>
    <w:rsid w:val="00F243D6"/>
    <w:rsid w:val="00F24501"/>
    <w:rsid w:val="00F246E5"/>
    <w:rsid w:val="00F24776"/>
    <w:rsid w:val="00F25019"/>
    <w:rsid w:val="00F2518C"/>
    <w:rsid w:val="00F25601"/>
    <w:rsid w:val="00F25B34"/>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05"/>
    <w:rsid w:val="00F31BAE"/>
    <w:rsid w:val="00F31E02"/>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DB"/>
    <w:rsid w:val="00F37608"/>
    <w:rsid w:val="00F3785A"/>
    <w:rsid w:val="00F378DB"/>
    <w:rsid w:val="00F37CE5"/>
    <w:rsid w:val="00F37F41"/>
    <w:rsid w:val="00F37F6D"/>
    <w:rsid w:val="00F37F94"/>
    <w:rsid w:val="00F401A7"/>
    <w:rsid w:val="00F407F7"/>
    <w:rsid w:val="00F409B0"/>
    <w:rsid w:val="00F40FAD"/>
    <w:rsid w:val="00F4104C"/>
    <w:rsid w:val="00F412D2"/>
    <w:rsid w:val="00F41415"/>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4F4"/>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1720"/>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40"/>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1F5E"/>
    <w:rsid w:val="00F620E4"/>
    <w:rsid w:val="00F622AE"/>
    <w:rsid w:val="00F6244B"/>
    <w:rsid w:val="00F6256B"/>
    <w:rsid w:val="00F625B4"/>
    <w:rsid w:val="00F625FC"/>
    <w:rsid w:val="00F629FA"/>
    <w:rsid w:val="00F62B50"/>
    <w:rsid w:val="00F62CE8"/>
    <w:rsid w:val="00F62D43"/>
    <w:rsid w:val="00F63486"/>
    <w:rsid w:val="00F643F8"/>
    <w:rsid w:val="00F647D5"/>
    <w:rsid w:val="00F6496A"/>
    <w:rsid w:val="00F64D90"/>
    <w:rsid w:val="00F64DC3"/>
    <w:rsid w:val="00F64DE2"/>
    <w:rsid w:val="00F64F6E"/>
    <w:rsid w:val="00F6572C"/>
    <w:rsid w:val="00F6624E"/>
    <w:rsid w:val="00F66D45"/>
    <w:rsid w:val="00F673C0"/>
    <w:rsid w:val="00F6784A"/>
    <w:rsid w:val="00F70205"/>
    <w:rsid w:val="00F70585"/>
    <w:rsid w:val="00F7065F"/>
    <w:rsid w:val="00F708BC"/>
    <w:rsid w:val="00F70D36"/>
    <w:rsid w:val="00F7115C"/>
    <w:rsid w:val="00F7143F"/>
    <w:rsid w:val="00F714A9"/>
    <w:rsid w:val="00F719B6"/>
    <w:rsid w:val="00F719EF"/>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4D5"/>
    <w:rsid w:val="00F8093A"/>
    <w:rsid w:val="00F80E37"/>
    <w:rsid w:val="00F81838"/>
    <w:rsid w:val="00F8194D"/>
    <w:rsid w:val="00F81ABF"/>
    <w:rsid w:val="00F81ADF"/>
    <w:rsid w:val="00F81C80"/>
    <w:rsid w:val="00F82031"/>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841"/>
    <w:rsid w:val="00F84C03"/>
    <w:rsid w:val="00F84E3D"/>
    <w:rsid w:val="00F85391"/>
    <w:rsid w:val="00F85479"/>
    <w:rsid w:val="00F856C6"/>
    <w:rsid w:val="00F85787"/>
    <w:rsid w:val="00F85884"/>
    <w:rsid w:val="00F85B3E"/>
    <w:rsid w:val="00F85BB8"/>
    <w:rsid w:val="00F85C0E"/>
    <w:rsid w:val="00F85EDD"/>
    <w:rsid w:val="00F86089"/>
    <w:rsid w:val="00F86246"/>
    <w:rsid w:val="00F865D8"/>
    <w:rsid w:val="00F86615"/>
    <w:rsid w:val="00F86B57"/>
    <w:rsid w:val="00F86FB3"/>
    <w:rsid w:val="00F8720F"/>
    <w:rsid w:val="00F873CC"/>
    <w:rsid w:val="00F87C08"/>
    <w:rsid w:val="00F900A6"/>
    <w:rsid w:val="00F903F8"/>
    <w:rsid w:val="00F90AAA"/>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6D3"/>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524"/>
    <w:rsid w:val="00FA1618"/>
    <w:rsid w:val="00FA176B"/>
    <w:rsid w:val="00FA18AF"/>
    <w:rsid w:val="00FA1AE3"/>
    <w:rsid w:val="00FA1CBB"/>
    <w:rsid w:val="00FA1D2E"/>
    <w:rsid w:val="00FA2140"/>
    <w:rsid w:val="00FA2661"/>
    <w:rsid w:val="00FA298D"/>
    <w:rsid w:val="00FA2B80"/>
    <w:rsid w:val="00FA2F74"/>
    <w:rsid w:val="00FA3557"/>
    <w:rsid w:val="00FA3850"/>
    <w:rsid w:val="00FA3BED"/>
    <w:rsid w:val="00FA42F9"/>
    <w:rsid w:val="00FA445D"/>
    <w:rsid w:val="00FA47CA"/>
    <w:rsid w:val="00FA4ADE"/>
    <w:rsid w:val="00FA4D25"/>
    <w:rsid w:val="00FA5230"/>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CE6"/>
    <w:rsid w:val="00FB0EC2"/>
    <w:rsid w:val="00FB1378"/>
    <w:rsid w:val="00FB140E"/>
    <w:rsid w:val="00FB19F5"/>
    <w:rsid w:val="00FB21C2"/>
    <w:rsid w:val="00FB258F"/>
    <w:rsid w:val="00FB261B"/>
    <w:rsid w:val="00FB27B4"/>
    <w:rsid w:val="00FB29A5"/>
    <w:rsid w:val="00FB2A3F"/>
    <w:rsid w:val="00FB2E9D"/>
    <w:rsid w:val="00FB2FD2"/>
    <w:rsid w:val="00FB359A"/>
    <w:rsid w:val="00FB3C25"/>
    <w:rsid w:val="00FB3EF7"/>
    <w:rsid w:val="00FB3F2D"/>
    <w:rsid w:val="00FB4116"/>
    <w:rsid w:val="00FB4B7A"/>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3802"/>
    <w:rsid w:val="00FC4075"/>
    <w:rsid w:val="00FC42A6"/>
    <w:rsid w:val="00FC42A8"/>
    <w:rsid w:val="00FC4343"/>
    <w:rsid w:val="00FC454D"/>
    <w:rsid w:val="00FC47F3"/>
    <w:rsid w:val="00FC4C01"/>
    <w:rsid w:val="00FC4E04"/>
    <w:rsid w:val="00FC4F65"/>
    <w:rsid w:val="00FC4F96"/>
    <w:rsid w:val="00FC50AA"/>
    <w:rsid w:val="00FC5A71"/>
    <w:rsid w:val="00FC5BC6"/>
    <w:rsid w:val="00FC688C"/>
    <w:rsid w:val="00FC6BEB"/>
    <w:rsid w:val="00FC6FFE"/>
    <w:rsid w:val="00FC73EE"/>
    <w:rsid w:val="00FC7486"/>
    <w:rsid w:val="00FC74B2"/>
    <w:rsid w:val="00FC7973"/>
    <w:rsid w:val="00FC7B0F"/>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3E6"/>
    <w:rsid w:val="00FD7619"/>
    <w:rsid w:val="00FD78B4"/>
    <w:rsid w:val="00FD7A65"/>
    <w:rsid w:val="00FD7A7A"/>
    <w:rsid w:val="00FD7AD2"/>
    <w:rsid w:val="00FD7DA9"/>
    <w:rsid w:val="00FE036C"/>
    <w:rsid w:val="00FE0586"/>
    <w:rsid w:val="00FE0905"/>
    <w:rsid w:val="00FE0A0E"/>
    <w:rsid w:val="00FE1477"/>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0E3"/>
    <w:rsid w:val="00FF4445"/>
    <w:rsid w:val="00FF517A"/>
    <w:rsid w:val="00FF5383"/>
    <w:rsid w:val="00FF5D21"/>
    <w:rsid w:val="00FF5E96"/>
    <w:rsid w:val="00FF6551"/>
    <w:rsid w:val="00FF65D9"/>
    <w:rsid w:val="00FF6931"/>
    <w:rsid w:val="00FF6936"/>
    <w:rsid w:val="00FF6A97"/>
    <w:rsid w:val="00FF6F39"/>
    <w:rsid w:val="00FF7149"/>
    <w:rsid w:val="00FF7627"/>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9FBC51"/>
  <w15:docId w15:val="{0140EE86-D638-4FFE-8CC2-51F8BCA1D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C2732"/>
    <w:pPr>
      <w:spacing w:afterLines="50" w:after="50"/>
    </w:pPr>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basedOn w:val="a0"/>
    <w:next w:val="a0"/>
    <w:link w:val="11"/>
    <w:uiPriority w:val="99"/>
    <w:qFormat/>
    <w:rsid w:val="00055FF1"/>
    <w:pPr>
      <w:keepNext/>
      <w:spacing w:before="360" w:after="120"/>
      <w:outlineLvl w:val="0"/>
    </w:pPr>
    <w:rPr>
      <w:rFonts w:ascii="Arial" w:eastAsia="宋体" w:hAnsi="Arial"/>
      <w:b/>
      <w:kern w:val="32"/>
      <w:sz w:val="28"/>
      <w:lang w:val="x-none" w:eastAsia="x-none"/>
    </w:rPr>
  </w:style>
  <w:style w:type="paragraph" w:styleId="2">
    <w:name w:val="heading 2"/>
    <w:aliases w:val="Head2A,2,H2,UNDERRUBRIK 1-2,DO NOT USE_h2,h2,h21,Heading 2 Char,H2 Char,h2 Char,Header 2,Header2,22,heading2,2nd level,H21,H22,H23,H24,H25,R2,E2,†berschrift 2,õberschrift 2,제목 2"/>
    <w:basedOn w:val="a0"/>
    <w:next w:val="a0"/>
    <w:link w:val="20"/>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1"/>
    <w:autoRedefine/>
    <w:uiPriority w:val="9"/>
    <w:qFormat/>
    <w:rsid w:val="005F2928"/>
    <w:pPr>
      <w:keepNext/>
      <w:numPr>
        <w:numId w:val="4"/>
      </w:numPr>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0"/>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0"/>
    <w:unhideWhenUsed/>
    <w:qFormat/>
    <w:rsid w:val="006D5B67"/>
    <w:pPr>
      <w:keepNext/>
      <w:keepLines/>
      <w:spacing w:before="280" w:after="290" w:line="376" w:lineRule="auto"/>
      <w:outlineLvl w:val="4"/>
    </w:pPr>
    <w:rPr>
      <w:b/>
      <w:bCs/>
      <w:sz w:val="28"/>
      <w:szCs w:val="28"/>
      <w:lang w:val="x-none"/>
    </w:rPr>
  </w:style>
  <w:style w:type="paragraph" w:styleId="6">
    <w:name w:val="heading 6"/>
    <w:basedOn w:val="a0"/>
    <w:next w:val="a0"/>
    <w:link w:val="60"/>
    <w:uiPriority w:val="9"/>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0"/>
    <w:uiPriority w:val="9"/>
    <w:unhideWhenUsed/>
    <w:qFormat/>
    <w:rsid w:val="00E9523A"/>
    <w:pPr>
      <w:keepNext/>
      <w:keepLines/>
      <w:spacing w:before="240" w:after="64" w:line="320" w:lineRule="auto"/>
      <w:outlineLvl w:val="6"/>
    </w:pPr>
    <w:rPr>
      <w:b/>
      <w:bCs/>
      <w:sz w:val="24"/>
      <w:szCs w:val="24"/>
      <w:lang w:val="x-none"/>
    </w:rPr>
  </w:style>
  <w:style w:type="paragraph" w:styleId="8">
    <w:name w:val="heading 8"/>
    <w:aliases w:val="Table Heading"/>
    <w:basedOn w:val="a0"/>
    <w:next w:val="a0"/>
    <w:link w:val="80"/>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aliases w:val="Figure Heading,FH,标题 91"/>
    <w:basedOn w:val="a0"/>
    <w:next w:val="a0"/>
    <w:link w:val="90"/>
    <w:uiPriority w:val="9"/>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0"/>
    <w:rsid w:val="00055FF1"/>
    <w:rPr>
      <w:rFonts w:ascii="Arial" w:hAnsi="Arial"/>
      <w:b/>
      <w:kern w:val="32"/>
      <w:sz w:val="28"/>
      <w:lang w:val="x-none" w:eastAsia="x-none"/>
    </w:rPr>
  </w:style>
  <w:style w:type="character" w:customStyle="1" w:styleId="20">
    <w:name w:val="标题 2 字符"/>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õberschrift 2 字符"/>
    <w:link w:val="2"/>
    <w:rsid w:val="00055FF1"/>
    <w:rPr>
      <w:rFonts w:ascii="Arial" w:eastAsia="MS Mincho" w:hAnsi="Arial"/>
      <w:b/>
      <w:sz w:val="24"/>
      <w:lang w:val="x-none" w:eastAsia="x-none"/>
    </w:rPr>
  </w:style>
  <w:style w:type="character" w:customStyle="1" w:styleId="50">
    <w:name w:val="标题 5 字符"/>
    <w:aliases w:val="h5 字符,Heading5 字符,H5 字符"/>
    <w:link w:val="5"/>
    <w:rsid w:val="006D5B67"/>
    <w:rPr>
      <w:rFonts w:eastAsia="Times New Roman"/>
      <w:b/>
      <w:bCs/>
      <w:sz w:val="28"/>
      <w:szCs w:val="28"/>
      <w:lang w:val="x-none" w:eastAsia="en-US"/>
    </w:rPr>
  </w:style>
  <w:style w:type="character" w:customStyle="1" w:styleId="60">
    <w:name w:val="标题 6 字符"/>
    <w:link w:val="6"/>
    <w:uiPriority w:val="9"/>
    <w:rsid w:val="00E9523A"/>
    <w:rPr>
      <w:rFonts w:ascii="Cambria" w:hAnsi="Cambria"/>
      <w:b/>
      <w:bCs/>
      <w:sz w:val="24"/>
      <w:szCs w:val="24"/>
      <w:lang w:val="x-none" w:eastAsia="en-US"/>
    </w:rPr>
  </w:style>
  <w:style w:type="character" w:customStyle="1" w:styleId="70">
    <w:name w:val="标题 7 字符"/>
    <w:link w:val="7"/>
    <w:uiPriority w:val="9"/>
    <w:rsid w:val="00E9523A"/>
    <w:rPr>
      <w:rFonts w:eastAsia="Times New Roman"/>
      <w:b/>
      <w:bCs/>
      <w:sz w:val="24"/>
      <w:szCs w:val="24"/>
      <w:lang w:val="x-none" w:eastAsia="en-US"/>
    </w:rPr>
  </w:style>
  <w:style w:type="character" w:customStyle="1" w:styleId="80">
    <w:name w:val="标题 8 字符"/>
    <w:aliases w:val="Table Heading 字符"/>
    <w:link w:val="8"/>
    <w:uiPriority w:val="9"/>
    <w:rsid w:val="00E9523A"/>
    <w:rPr>
      <w:rFonts w:ascii="Cambria" w:hAnsi="Cambria"/>
      <w:sz w:val="24"/>
      <w:szCs w:val="24"/>
      <w:lang w:val="x-none" w:eastAsia="en-US"/>
    </w:rPr>
  </w:style>
  <w:style w:type="character" w:customStyle="1" w:styleId="90">
    <w:name w:val="标题 9 字符"/>
    <w:aliases w:val="Figure Heading 字符,FH 字符,标题 91 字符"/>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rsid w:val="009940B5"/>
    <w:pPr>
      <w:tabs>
        <w:tab w:val="center" w:pos="4536"/>
        <w:tab w:val="right" w:pos="9072"/>
      </w:tabs>
    </w:pPr>
    <w:rPr>
      <w:rFonts w:ascii="Arial" w:eastAsia="MS Mincho" w:hAnsi="Arial"/>
      <w:b/>
      <w:sz w:val="22"/>
      <w:lang w:val="x-none"/>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9940B5"/>
    <w:rPr>
      <w:rFonts w:ascii="Arial" w:eastAsia="MS Mincho" w:hAnsi="Arial"/>
      <w:b/>
      <w:sz w:val="22"/>
      <w:lang w:val="x-none" w:eastAsia="en-US"/>
    </w:rPr>
  </w:style>
  <w:style w:type="table" w:styleId="a6">
    <w:name w:val="Table Grid"/>
    <w:aliases w:val="Table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Revision"/>
    <w:hidden/>
    <w:uiPriority w:val="99"/>
    <w:semiHidden/>
    <w:rsid w:val="008F744C"/>
    <w:rPr>
      <w:rFonts w:eastAsia="Times New Roman"/>
      <w:lang w:eastAsia="en-US"/>
    </w:rPr>
  </w:style>
  <w:style w:type="character" w:styleId="a8">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9">
    <w:name w:val="annotation reference"/>
    <w:qFormat/>
    <w:rsid w:val="00AA7C25"/>
    <w:rPr>
      <w:sz w:val="21"/>
      <w:szCs w:val="21"/>
    </w:rPr>
  </w:style>
  <w:style w:type="paragraph" w:styleId="aa">
    <w:name w:val="annotation text"/>
    <w:basedOn w:val="a0"/>
    <w:link w:val="ab"/>
    <w:qFormat/>
    <w:rsid w:val="00AA7C25"/>
  </w:style>
  <w:style w:type="character" w:customStyle="1" w:styleId="ab">
    <w:name w:val="批注文字 字符"/>
    <w:link w:val="aa"/>
    <w:uiPriority w:val="99"/>
    <w:qFormat/>
    <w:rsid w:val="00AA7C25"/>
    <w:rPr>
      <w:rFonts w:eastAsia="Times New Roman"/>
      <w:lang w:eastAsia="en-US"/>
    </w:rPr>
  </w:style>
  <w:style w:type="paragraph" w:styleId="ac">
    <w:name w:val="annotation subject"/>
    <w:basedOn w:val="aa"/>
    <w:next w:val="aa"/>
    <w:link w:val="ad"/>
    <w:uiPriority w:val="99"/>
    <w:rsid w:val="00AA7C25"/>
    <w:rPr>
      <w:b/>
      <w:bCs/>
    </w:rPr>
  </w:style>
  <w:style w:type="character" w:customStyle="1" w:styleId="ad">
    <w:name w:val="批注主题 字符"/>
    <w:link w:val="ac"/>
    <w:uiPriority w:val="99"/>
    <w:rsid w:val="00AA7C25"/>
    <w:rPr>
      <w:rFonts w:eastAsia="Times New Roman"/>
      <w:b/>
      <w:bCs/>
      <w:lang w:eastAsia="en-US"/>
    </w:rPr>
  </w:style>
  <w:style w:type="paragraph" w:styleId="ae">
    <w:name w:val="Balloon Text"/>
    <w:basedOn w:val="a0"/>
    <w:link w:val="af"/>
    <w:uiPriority w:val="99"/>
    <w:rsid w:val="00AA7C25"/>
    <w:rPr>
      <w:sz w:val="18"/>
      <w:szCs w:val="18"/>
    </w:rPr>
  </w:style>
  <w:style w:type="character" w:customStyle="1" w:styleId="af">
    <w:name w:val="批注框文本 字符"/>
    <w:link w:val="ae"/>
    <w:uiPriority w:val="99"/>
    <w:rsid w:val="00AA7C25"/>
    <w:rPr>
      <w:rFonts w:eastAsia="Times New Roman"/>
      <w:sz w:val="18"/>
      <w:szCs w:val="18"/>
      <w:lang w:eastAsia="en-US"/>
    </w:rPr>
  </w:style>
  <w:style w:type="paragraph" w:styleId="af0">
    <w:name w:val="footer"/>
    <w:basedOn w:val="a0"/>
    <w:link w:val="af1"/>
    <w:uiPriority w:val="99"/>
    <w:rsid w:val="00CD38B3"/>
    <w:pPr>
      <w:tabs>
        <w:tab w:val="center" w:pos="4153"/>
        <w:tab w:val="right" w:pos="8306"/>
      </w:tabs>
      <w:snapToGrid w:val="0"/>
    </w:pPr>
    <w:rPr>
      <w:sz w:val="18"/>
      <w:szCs w:val="18"/>
    </w:rPr>
  </w:style>
  <w:style w:type="character" w:customStyle="1" w:styleId="af1">
    <w:name w:val="页脚 字符"/>
    <w:link w:val="af0"/>
    <w:uiPriority w:val="99"/>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8725F2"/>
    <w:rPr>
      <w:rFonts w:eastAsia="MS Mincho"/>
      <w:lang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2"/>
    <w:rsid w:val="008725F2"/>
    <w:pPr>
      <w:spacing w:after="120"/>
      <w:jc w:val="both"/>
    </w:pPr>
    <w:rPr>
      <w:rFonts w:eastAsia="MS Mincho"/>
    </w:rPr>
  </w:style>
  <w:style w:type="character" w:customStyle="1" w:styleId="Char1">
    <w:name w:val="正文文本 Char1"/>
    <w:rsid w:val="008725F2"/>
    <w:rPr>
      <w:rFonts w:eastAsia="Times New Roman"/>
      <w:lang w:eastAsia="en-US"/>
    </w:rPr>
  </w:style>
  <w:style w:type="paragraph" w:customStyle="1" w:styleId="textintend3">
    <w:name w:val="text intend 3"/>
    <w:basedOn w:val="a0"/>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4">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リスト段落,P"/>
    <w:basedOn w:val="a0"/>
    <w:link w:val="af5"/>
    <w:uiPriority w:val="34"/>
    <w:qFormat/>
    <w:rsid w:val="002329B5"/>
    <w:pPr>
      <w:ind w:leftChars="400" w:left="840"/>
    </w:pPr>
    <w:rPr>
      <w:rFonts w:ascii="Times" w:eastAsia="Batang" w:hAnsi="Times"/>
      <w:szCs w:val="24"/>
      <w:lang w:val="en-GB" w:eastAsia="x-none"/>
    </w:rPr>
  </w:style>
  <w:style w:type="character" w:customStyle="1" w:styleId="af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6">
    <w:name w:val="caption"/>
    <w:aliases w:val="cap,cap Char,Caption Char1 Char,cap Char Char1,Caption Char Char1 Char,cap Char2,Caption Char,cap Char Char Char Char Char Char Char,Caption Char1,Caption Char2,Caption Char Char Char,Caption Char Char1,fig and tbl,fighead2,Table Caption,条目"/>
    <w:basedOn w:val="a0"/>
    <w:next w:val="a0"/>
    <w:link w:val="af7"/>
    <w:uiPriority w:val="99"/>
    <w:qFormat/>
    <w:rsid w:val="004D68A8"/>
    <w:rPr>
      <w:rFonts w:asciiTheme="majorHAnsi" w:eastAsia="黑体" w:hAnsiTheme="majorHAnsi" w:cstheme="majorBidi"/>
    </w:rPr>
  </w:style>
  <w:style w:type="paragraph" w:customStyle="1" w:styleId="Agreement">
    <w:name w:val="Agreement"/>
    <w:basedOn w:val="a0"/>
    <w:next w:val="a0"/>
    <w:rsid w:val="00571282"/>
    <w:pPr>
      <w:numPr>
        <w:numId w:val="2"/>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qFormat/>
    <w:rsid w:val="006A296C"/>
    <w:rPr>
      <w:lang w:val="en-GB" w:eastAsia="en-US"/>
    </w:rPr>
  </w:style>
  <w:style w:type="character" w:customStyle="1" w:styleId="msoins0">
    <w:name w:val="msoins"/>
    <w:basedOn w:val="a1"/>
    <w:rsid w:val="0094385A"/>
  </w:style>
  <w:style w:type="character" w:styleId="af8">
    <w:name w:val="Emphasis"/>
    <w:uiPriority w:val="20"/>
    <w:qFormat/>
    <w:rsid w:val="007C1179"/>
    <w:rPr>
      <w:i/>
      <w:iCs/>
    </w:rPr>
  </w:style>
  <w:style w:type="paragraph" w:customStyle="1" w:styleId="textintend2">
    <w:name w:val="text intend 2"/>
    <w:basedOn w:val="a0"/>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787D37"/>
    <w:rPr>
      <w:rFonts w:ascii="Arial" w:eastAsia="Arial" w:hAnsi="Arial"/>
      <w:sz w:val="24"/>
      <w:lang w:eastAsia="en-US"/>
    </w:rPr>
  </w:style>
  <w:style w:type="character" w:customStyle="1" w:styleId="af7">
    <w:name w:val="题注 字符"/>
    <w:aliases w:val="cap 字符,cap Char 字符,Caption Char1 Char 字符,cap Char Char1 字符,Caption Char Char1 Char 字符,cap Char2 字符,Caption Char 字符,cap Char Char Char Char Char Char Char 字符,Caption Char1 字符,Caption Char2 字符,Caption Char Char Char 字符,Caption Char Char1 字符,条目 字符"/>
    <w:link w:val="af6"/>
    <w:uiPriority w:val="99"/>
    <w:qFormat/>
    <w:rsid w:val="004B5105"/>
    <w:rPr>
      <w:rFonts w:asciiTheme="majorHAnsi" w:eastAsia="黑体" w:hAnsiTheme="majorHAnsi" w:cstheme="majorBidi"/>
      <w:lang w:eastAsia="en-US"/>
    </w:rPr>
  </w:style>
  <w:style w:type="character" w:styleId="af9">
    <w:name w:val="Strong"/>
    <w:uiPriority w:val="22"/>
    <w:qFormat/>
    <w:rsid w:val="000A3CCF"/>
    <w:rPr>
      <w:b/>
      <w:bCs/>
    </w:rPr>
  </w:style>
  <w:style w:type="paragraph" w:customStyle="1" w:styleId="xmsonormal">
    <w:name w:val="xmsonormal"/>
    <w:basedOn w:val="a0"/>
    <w:uiPriority w:val="99"/>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0"/>
    <w:rsid w:val="005E7984"/>
    <w:pPr>
      <w:spacing w:afterLines="0" w:after="0"/>
    </w:pPr>
    <w:rPr>
      <w:rFonts w:ascii="Calibri" w:eastAsia="Calibri" w:hAnsi="Calibri" w:cs="Calibri"/>
      <w:sz w:val="22"/>
      <w:szCs w:val="22"/>
    </w:rPr>
  </w:style>
  <w:style w:type="paragraph" w:customStyle="1" w:styleId="xxmsolistparagraph">
    <w:name w:val="xxmsolistparagraph"/>
    <w:basedOn w:val="a0"/>
    <w:rsid w:val="005E7984"/>
    <w:pPr>
      <w:spacing w:afterLines="0" w:after="0"/>
    </w:pPr>
    <w:rPr>
      <w:rFonts w:ascii="Calibri" w:eastAsia="Calibri" w:hAnsi="Calibri" w:cs="Calibri"/>
      <w:sz w:val="22"/>
      <w:szCs w:val="22"/>
    </w:rPr>
  </w:style>
  <w:style w:type="paragraph" w:customStyle="1" w:styleId="TAL">
    <w:name w:val="TAL"/>
    <w:basedOn w:val="a0"/>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link w:val="CRCoverPageChar"/>
    <w:qFormat/>
    <w:rsid w:val="00B93120"/>
    <w:pPr>
      <w:spacing w:after="120"/>
    </w:pPr>
    <w:rPr>
      <w:rFonts w:ascii="Arial" w:eastAsiaTheme="minorEastAsia" w:hAnsi="Arial"/>
      <w:lang w:val="en-GB" w:eastAsia="en-US"/>
    </w:rPr>
  </w:style>
  <w:style w:type="character" w:styleId="afa">
    <w:name w:val="Hyperlink"/>
    <w:uiPriority w:val="99"/>
    <w:qFormat/>
    <w:rsid w:val="00BF03B3"/>
    <w:rPr>
      <w:color w:val="0000FF"/>
      <w:u w:val="single"/>
    </w:rPr>
  </w:style>
  <w:style w:type="table" w:customStyle="1" w:styleId="TableGrid1">
    <w:name w:val="TableGrid1"/>
    <w:basedOn w:val="a2"/>
    <w:next w:val="a6"/>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6"/>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2"/>
    <w:next w:val="a6"/>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next w:val="a6"/>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link w:val="EQChar"/>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1"/>
    <w:link w:val="EQ"/>
    <w:uiPriority w:val="99"/>
    <w:locked/>
    <w:rsid w:val="00246689"/>
    <w:rPr>
      <w:noProof/>
      <w:lang w:eastAsia="en-US"/>
    </w:rPr>
  </w:style>
  <w:style w:type="paragraph" w:customStyle="1" w:styleId="3GPPText">
    <w:name w:val="3GPP Text"/>
    <w:basedOn w:val="a0"/>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f3"/>
    <w:link w:val="ProposalChar"/>
    <w:qFormat/>
    <w:rsid w:val="0014796A"/>
    <w:pPr>
      <w:widowControl w:val="0"/>
      <w:numPr>
        <w:numId w:val="5"/>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6"/>
      </w:numPr>
      <w:ind w:left="1701" w:hanging="1701"/>
    </w:pPr>
    <w:rPr>
      <w:lang w:eastAsia="ja-JP"/>
    </w:rPr>
  </w:style>
  <w:style w:type="paragraph" w:customStyle="1" w:styleId="Doc">
    <w:name w:val="Doc"/>
    <w:basedOn w:val="a0"/>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1"/>
    <w:link w:val="Doc"/>
    <w:rsid w:val="0021595D"/>
    <w:rPr>
      <w:rFonts w:eastAsia="Batang"/>
      <w:bCs/>
      <w:sz w:val="22"/>
      <w:szCs w:val="22"/>
      <w:lang w:eastAsia="ko-KR"/>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rsid w:val="00F378DB"/>
    <w:pPr>
      <w:keepLines/>
      <w:spacing w:afterLines="0" w:after="0" w:line="276" w:lineRule="auto"/>
      <w:ind w:left="454" w:hanging="454"/>
    </w:pPr>
    <w:rPr>
      <w:rFonts w:eastAsia="Batang"/>
      <w:sz w:val="16"/>
      <w:lang w:val="en-GB"/>
    </w:rPr>
  </w:style>
  <w:style w:type="character" w:customStyle="1" w:styleId="a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b"/>
    <w:rsid w:val="00F378DB"/>
    <w:rPr>
      <w:rFonts w:eastAsia="Batang"/>
      <w:sz w:val="16"/>
      <w:lang w:val="en-GB" w:eastAsia="en-US"/>
    </w:rPr>
  </w:style>
  <w:style w:type="paragraph" w:customStyle="1" w:styleId="B4">
    <w:name w:val="B4"/>
    <w:basedOn w:val="a0"/>
    <w:link w:val="B4Char"/>
    <w:qFormat/>
    <w:rsid w:val="00EB01C2"/>
    <w:pPr>
      <w:spacing w:afterLines="0" w:after="180"/>
      <w:ind w:left="1418" w:hanging="284"/>
    </w:pPr>
    <w:rPr>
      <w:rFonts w:eastAsia="宋体"/>
      <w:lang w:val="en-GB"/>
    </w:rPr>
  </w:style>
  <w:style w:type="paragraph" w:customStyle="1" w:styleId="B5">
    <w:name w:val="B5"/>
    <w:basedOn w:val="a0"/>
    <w:link w:val="B5Char"/>
    <w:qFormat/>
    <w:rsid w:val="00EB01C2"/>
    <w:pPr>
      <w:spacing w:afterLines="0" w:after="180"/>
      <w:ind w:left="1702" w:hanging="284"/>
    </w:pPr>
    <w:rPr>
      <w:rFonts w:eastAsia="宋体"/>
      <w:lang w:val="en-GB"/>
    </w:rPr>
  </w:style>
  <w:style w:type="character" w:customStyle="1" w:styleId="B4Char">
    <w:name w:val="B4 Char"/>
    <w:link w:val="B4"/>
    <w:qFormat/>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
    <w:qFormat/>
    <w:rsid w:val="00AF7BCF"/>
    <w:pPr>
      <w:numPr>
        <w:ilvl w:val="5"/>
        <w:numId w:val="7"/>
      </w:numPr>
      <w:spacing w:after="120"/>
    </w:pPr>
    <w:rPr>
      <w:rFonts w:ascii="Arial" w:eastAsiaTheme="minorEastAsia" w:hAnsi="Arial" w:cs="Arial"/>
      <w:sz w:val="20"/>
      <w:lang w:eastAsia="zh-CN"/>
    </w:rPr>
  </w:style>
  <w:style w:type="character" w:customStyle="1" w:styleId="1Char">
    <w:name w:val="样式1 Char"/>
    <w:basedOn w:val="60"/>
    <w:link w:val="1"/>
    <w:rsid w:val="00AF7BCF"/>
    <w:rPr>
      <w:rFonts w:ascii="Arial" w:eastAsiaTheme="minorEastAsia" w:hAnsi="Arial" w:cs="Arial"/>
      <w:b/>
      <w:bCs/>
      <w:sz w:val="24"/>
      <w:szCs w:val="24"/>
      <w:lang w:val="x-none" w:eastAsia="en-US"/>
    </w:rPr>
  </w:style>
  <w:style w:type="table" w:customStyle="1" w:styleId="TableGrid5">
    <w:name w:val="TableGrid5"/>
    <w:basedOn w:val="a2"/>
    <w:next w:val="a6"/>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2"/>
    <w:next w:val="a6"/>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2"/>
    <w:next w:val="a6"/>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2"/>
    <w:next w:val="a6"/>
    <w:uiPriority w:val="59"/>
    <w:qFormat/>
    <w:rsid w:val="005A366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674C7E"/>
    <w:rPr>
      <w:rFonts w:ascii="Times New Roman" w:hAnsi="Times New Roman"/>
      <w:lang w:eastAsia="ja-JP"/>
    </w:rPr>
  </w:style>
  <w:style w:type="character" w:customStyle="1" w:styleId="B2Char1">
    <w:name w:val="B2 Char1"/>
    <w:basedOn w:val="ab"/>
    <w:qFormat/>
    <w:rsid w:val="00D1785F"/>
    <w:rPr>
      <w:rFonts w:ascii="Times New Roman" w:eastAsia="Times New Roman" w:hAnsi="Times New Roman" w:cs="Times New Roman"/>
      <w:sz w:val="20"/>
      <w:szCs w:val="20"/>
      <w:lang w:val="en-GB" w:eastAsia="en-US" w:bidi="ar-SA"/>
    </w:rPr>
  </w:style>
  <w:style w:type="table" w:customStyle="1" w:styleId="TableGrid9">
    <w:name w:val="TableGrid9"/>
    <w:basedOn w:val="a2"/>
    <w:next w:val="a6"/>
    <w:uiPriority w:val="59"/>
    <w:qFormat/>
    <w:rsid w:val="003F7911"/>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0"/>
    <w:next w:val="a0"/>
    <w:rsid w:val="00033200"/>
    <w:pPr>
      <w:keepNext/>
      <w:keepLines/>
      <w:numPr>
        <w:numId w:val="8"/>
      </w:numPr>
      <w:pBdr>
        <w:top w:val="single" w:sz="12" w:space="3" w:color="auto"/>
      </w:pBdr>
      <w:overflowPunct w:val="0"/>
      <w:autoSpaceDE w:val="0"/>
      <w:autoSpaceDN w:val="0"/>
      <w:adjustRightInd w:val="0"/>
      <w:spacing w:before="240" w:afterLines="0" w:after="180"/>
      <w:textAlignment w:val="baseline"/>
      <w:outlineLvl w:val="0"/>
    </w:pPr>
    <w:rPr>
      <w:rFonts w:ascii="Arial" w:eastAsia="宋体" w:hAnsi="Arial"/>
      <w:sz w:val="36"/>
      <w:lang w:val="en-GB" w:eastAsia="de-DE"/>
    </w:rPr>
  </w:style>
  <w:style w:type="character" w:customStyle="1" w:styleId="CRCoverPageChar">
    <w:name w:val="CR Cover Page Char"/>
    <w:link w:val="CRCoverPage"/>
    <w:rsid w:val="001C5F46"/>
    <w:rPr>
      <w:rFonts w:ascii="Arial" w:eastAsiaTheme="minorEastAsia" w:hAnsi="Arial"/>
      <w:lang w:val="en-GB" w:eastAsia="en-US"/>
    </w:rPr>
  </w:style>
  <w:style w:type="paragraph" w:customStyle="1" w:styleId="listparagraph">
    <w:name w:val="listparagraph"/>
    <w:basedOn w:val="a0"/>
    <w:rsid w:val="001C5F46"/>
    <w:pPr>
      <w:spacing w:before="100" w:beforeAutospacing="1" w:afterLines="0" w:after="100" w:afterAutospacing="1"/>
    </w:pPr>
    <w:rPr>
      <w:rFonts w:ascii="Calibri" w:eastAsiaTheme="minorHAnsi" w:hAnsi="Calibri" w:cs="Calibri"/>
      <w:sz w:val="22"/>
      <w:szCs w:val="22"/>
    </w:rPr>
  </w:style>
  <w:style w:type="paragraph" w:customStyle="1" w:styleId="Reference">
    <w:name w:val="Reference"/>
    <w:basedOn w:val="a0"/>
    <w:link w:val="ReferenceChar"/>
    <w:qFormat/>
    <w:rsid w:val="00A23D95"/>
    <w:pPr>
      <w:keepLines/>
      <w:numPr>
        <w:numId w:val="9"/>
      </w:numPr>
      <w:overflowPunct w:val="0"/>
      <w:autoSpaceDE w:val="0"/>
      <w:autoSpaceDN w:val="0"/>
      <w:adjustRightInd w:val="0"/>
      <w:spacing w:afterLines="0" w:after="180"/>
      <w:textAlignment w:val="baseline"/>
    </w:pPr>
    <w:rPr>
      <w:rFonts w:eastAsia="宋体"/>
      <w:lang w:val="en-GB" w:eastAsia="en-GB"/>
    </w:rPr>
  </w:style>
  <w:style w:type="numbering" w:customStyle="1" w:styleId="12">
    <w:name w:val="无列表1"/>
    <w:next w:val="a3"/>
    <w:uiPriority w:val="99"/>
    <w:semiHidden/>
    <w:unhideWhenUsed/>
    <w:rsid w:val="003B0751"/>
  </w:style>
  <w:style w:type="paragraph" w:customStyle="1" w:styleId="H6">
    <w:name w:val="H6"/>
    <w:basedOn w:val="5"/>
    <w:next w:val="a0"/>
    <w:rsid w:val="003B0751"/>
    <w:pPr>
      <w:spacing w:before="120" w:afterLines="0" w:after="180" w:line="240" w:lineRule="auto"/>
      <w:ind w:left="1985" w:hanging="1985"/>
      <w:outlineLvl w:val="9"/>
    </w:pPr>
    <w:rPr>
      <w:rFonts w:ascii="Arial" w:eastAsia="宋体" w:hAnsi="Arial"/>
      <w:b w:val="0"/>
      <w:bCs w:val="0"/>
      <w:sz w:val="20"/>
      <w:szCs w:val="20"/>
      <w:lang w:val="en-GB"/>
    </w:rPr>
  </w:style>
  <w:style w:type="paragraph" w:styleId="TOC9">
    <w:name w:val="toc 9"/>
    <w:basedOn w:val="TOC8"/>
    <w:uiPriority w:val="39"/>
    <w:rsid w:val="003B0751"/>
    <w:pPr>
      <w:ind w:left="1418" w:hanging="1418"/>
    </w:pPr>
  </w:style>
  <w:style w:type="paragraph" w:styleId="TOC8">
    <w:name w:val="toc 8"/>
    <w:basedOn w:val="TOC1"/>
    <w:uiPriority w:val="39"/>
    <w:rsid w:val="003B0751"/>
    <w:pPr>
      <w:spacing w:before="180"/>
      <w:ind w:left="2693" w:hanging="2693"/>
    </w:pPr>
    <w:rPr>
      <w:b/>
    </w:rPr>
  </w:style>
  <w:style w:type="paragraph" w:styleId="TOC1">
    <w:name w:val="toc 1"/>
    <w:aliases w:val="Observation TOC2"/>
    <w:uiPriority w:val="39"/>
    <w:rsid w:val="003B0751"/>
    <w:pPr>
      <w:keepNext/>
      <w:keepLines/>
      <w:widowControl w:val="0"/>
      <w:tabs>
        <w:tab w:val="right" w:leader="dot" w:pos="9639"/>
      </w:tabs>
      <w:spacing w:before="120"/>
      <w:ind w:left="567" w:right="425" w:hanging="567"/>
    </w:pPr>
    <w:rPr>
      <w:noProof/>
      <w:sz w:val="22"/>
      <w:lang w:val="en-GB" w:eastAsia="en-US"/>
    </w:rPr>
  </w:style>
  <w:style w:type="character" w:customStyle="1" w:styleId="ZGSM">
    <w:name w:val="ZGSM"/>
    <w:rsid w:val="003B0751"/>
  </w:style>
  <w:style w:type="paragraph" w:customStyle="1" w:styleId="ZD">
    <w:name w:val="ZD"/>
    <w:rsid w:val="003B075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3B0751"/>
    <w:pPr>
      <w:ind w:left="1701" w:hanging="1701"/>
    </w:pPr>
  </w:style>
  <w:style w:type="paragraph" w:styleId="TOC4">
    <w:name w:val="toc 4"/>
    <w:basedOn w:val="TOC3"/>
    <w:uiPriority w:val="39"/>
    <w:rsid w:val="003B0751"/>
    <w:pPr>
      <w:ind w:left="1418" w:hanging="1418"/>
    </w:pPr>
  </w:style>
  <w:style w:type="paragraph" w:styleId="TOC3">
    <w:name w:val="toc 3"/>
    <w:basedOn w:val="TOC2"/>
    <w:uiPriority w:val="39"/>
    <w:rsid w:val="003B0751"/>
    <w:pPr>
      <w:ind w:left="1134" w:hanging="1134"/>
    </w:pPr>
  </w:style>
  <w:style w:type="paragraph" w:styleId="TOC2">
    <w:name w:val="toc 2"/>
    <w:basedOn w:val="TOC1"/>
    <w:uiPriority w:val="39"/>
    <w:rsid w:val="003B0751"/>
    <w:pPr>
      <w:keepNext w:val="0"/>
      <w:spacing w:before="0"/>
      <w:ind w:left="851" w:hanging="851"/>
    </w:pPr>
    <w:rPr>
      <w:sz w:val="20"/>
    </w:rPr>
  </w:style>
  <w:style w:type="paragraph" w:customStyle="1" w:styleId="TT">
    <w:name w:val="TT"/>
    <w:basedOn w:val="10"/>
    <w:next w:val="a0"/>
    <w:rsid w:val="003B0751"/>
    <w:pPr>
      <w:keepLines/>
      <w:pBdr>
        <w:top w:val="single" w:sz="12" w:space="3" w:color="auto"/>
      </w:pBdr>
      <w:spacing w:before="240" w:afterLines="0" w:after="180"/>
      <w:ind w:left="1134" w:hanging="1134"/>
      <w:outlineLvl w:val="9"/>
    </w:pPr>
    <w:rPr>
      <w:b w:val="0"/>
      <w:kern w:val="0"/>
      <w:sz w:val="36"/>
      <w:lang w:val="en-GB" w:eastAsia="en-US"/>
    </w:rPr>
  </w:style>
  <w:style w:type="paragraph" w:customStyle="1" w:styleId="NF">
    <w:name w:val="NF"/>
    <w:basedOn w:val="NO"/>
    <w:rsid w:val="003B0751"/>
    <w:pPr>
      <w:keepNext/>
      <w:spacing w:after="0"/>
    </w:pPr>
    <w:rPr>
      <w:rFonts w:ascii="Arial" w:hAnsi="Arial"/>
      <w:sz w:val="18"/>
    </w:rPr>
  </w:style>
  <w:style w:type="paragraph" w:customStyle="1" w:styleId="NO">
    <w:name w:val="NO"/>
    <w:basedOn w:val="a0"/>
    <w:link w:val="NOChar"/>
    <w:rsid w:val="003B0751"/>
    <w:pPr>
      <w:keepLines/>
      <w:spacing w:afterLines="0" w:after="180"/>
      <w:ind w:left="1135" w:hanging="851"/>
    </w:pPr>
    <w:rPr>
      <w:rFonts w:eastAsia="宋体"/>
      <w:lang w:val="en-GB"/>
    </w:rPr>
  </w:style>
  <w:style w:type="paragraph" w:customStyle="1" w:styleId="TAR">
    <w:name w:val="TAR"/>
    <w:basedOn w:val="TAL"/>
    <w:rsid w:val="003B0751"/>
    <w:pPr>
      <w:jc w:val="right"/>
    </w:pPr>
  </w:style>
  <w:style w:type="paragraph" w:customStyle="1" w:styleId="LD">
    <w:name w:val="LD"/>
    <w:rsid w:val="003B0751"/>
    <w:pPr>
      <w:keepNext/>
      <w:keepLines/>
      <w:spacing w:line="180" w:lineRule="exact"/>
    </w:pPr>
    <w:rPr>
      <w:rFonts w:ascii="Courier New" w:hAnsi="Courier New"/>
      <w:noProof/>
      <w:lang w:val="en-GB" w:eastAsia="en-US"/>
    </w:rPr>
  </w:style>
  <w:style w:type="paragraph" w:customStyle="1" w:styleId="EX">
    <w:name w:val="EX"/>
    <w:basedOn w:val="a0"/>
    <w:rsid w:val="003B0751"/>
    <w:pPr>
      <w:keepLines/>
      <w:spacing w:afterLines="0" w:after="180"/>
      <w:ind w:left="1702" w:hanging="1418"/>
    </w:pPr>
    <w:rPr>
      <w:rFonts w:eastAsia="宋体"/>
      <w:lang w:val="en-GB"/>
    </w:rPr>
  </w:style>
  <w:style w:type="paragraph" w:customStyle="1" w:styleId="FP">
    <w:name w:val="FP"/>
    <w:basedOn w:val="a0"/>
    <w:rsid w:val="003B0751"/>
    <w:pPr>
      <w:spacing w:afterLines="0" w:after="0"/>
    </w:pPr>
    <w:rPr>
      <w:rFonts w:eastAsia="宋体"/>
      <w:lang w:val="en-GB"/>
    </w:rPr>
  </w:style>
  <w:style w:type="paragraph" w:customStyle="1" w:styleId="NW">
    <w:name w:val="NW"/>
    <w:basedOn w:val="NO"/>
    <w:rsid w:val="003B0751"/>
    <w:pPr>
      <w:spacing w:after="0"/>
    </w:pPr>
  </w:style>
  <w:style w:type="paragraph" w:customStyle="1" w:styleId="EW">
    <w:name w:val="EW"/>
    <w:basedOn w:val="EX"/>
    <w:rsid w:val="003B0751"/>
    <w:pPr>
      <w:spacing w:after="0"/>
    </w:pPr>
  </w:style>
  <w:style w:type="paragraph" w:styleId="TOC6">
    <w:name w:val="toc 6"/>
    <w:basedOn w:val="TOC5"/>
    <w:next w:val="a0"/>
    <w:uiPriority w:val="39"/>
    <w:rsid w:val="003B0751"/>
    <w:pPr>
      <w:ind w:left="1985" w:hanging="1985"/>
    </w:pPr>
  </w:style>
  <w:style w:type="paragraph" w:styleId="TOC7">
    <w:name w:val="toc 7"/>
    <w:basedOn w:val="TOC6"/>
    <w:next w:val="a0"/>
    <w:uiPriority w:val="39"/>
    <w:rsid w:val="003B0751"/>
    <w:pPr>
      <w:ind w:left="2268" w:hanging="2268"/>
    </w:pPr>
  </w:style>
  <w:style w:type="paragraph" w:customStyle="1" w:styleId="EditorsNote">
    <w:name w:val="Editor's Note"/>
    <w:basedOn w:val="NO"/>
    <w:rsid w:val="003B0751"/>
    <w:rPr>
      <w:color w:val="FF0000"/>
    </w:rPr>
  </w:style>
  <w:style w:type="paragraph" w:customStyle="1" w:styleId="ZA">
    <w:name w:val="ZA"/>
    <w:rsid w:val="003B075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B075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3B075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B075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B0751"/>
    <w:pPr>
      <w:ind w:left="851" w:hanging="851"/>
    </w:pPr>
  </w:style>
  <w:style w:type="paragraph" w:customStyle="1" w:styleId="ZH">
    <w:name w:val="ZH"/>
    <w:rsid w:val="003B075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3B0751"/>
    <w:pPr>
      <w:keepNext w:val="0"/>
      <w:spacing w:before="0" w:afterLines="0" w:after="240"/>
    </w:pPr>
    <w:rPr>
      <w:rFonts w:cs="Times New Roman"/>
      <w:lang w:val="en-GB"/>
    </w:rPr>
  </w:style>
  <w:style w:type="paragraph" w:customStyle="1" w:styleId="ZG">
    <w:name w:val="ZG"/>
    <w:rsid w:val="003B0751"/>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3B0751"/>
    <w:pPr>
      <w:framePr w:hRule="auto" w:wrap="notBeside" w:y="852"/>
    </w:pPr>
    <w:rPr>
      <w:i w:val="0"/>
      <w:sz w:val="40"/>
    </w:rPr>
  </w:style>
  <w:style w:type="paragraph" w:customStyle="1" w:styleId="ZV">
    <w:name w:val="ZV"/>
    <w:basedOn w:val="ZU"/>
    <w:rsid w:val="003B0751"/>
    <w:pPr>
      <w:framePr w:wrap="notBeside" w:y="16161"/>
    </w:pPr>
  </w:style>
  <w:style w:type="paragraph" w:customStyle="1" w:styleId="TAJ">
    <w:name w:val="TAJ"/>
    <w:basedOn w:val="TH"/>
    <w:rsid w:val="003B0751"/>
    <w:pPr>
      <w:spacing w:afterLines="0"/>
    </w:pPr>
    <w:rPr>
      <w:rFonts w:cs="Times New Roman"/>
      <w:lang w:val="en-GB"/>
    </w:rPr>
  </w:style>
  <w:style w:type="paragraph" w:customStyle="1" w:styleId="Guidance">
    <w:name w:val="Guidance"/>
    <w:basedOn w:val="a0"/>
    <w:rsid w:val="003B0751"/>
    <w:pPr>
      <w:spacing w:afterLines="0" w:after="180"/>
    </w:pPr>
    <w:rPr>
      <w:rFonts w:eastAsia="宋体"/>
      <w:i/>
      <w:color w:val="0000FF"/>
      <w:lang w:val="en-GB"/>
    </w:rPr>
  </w:style>
  <w:style w:type="character" w:customStyle="1" w:styleId="B2Car">
    <w:name w:val="B2 Car"/>
    <w:rsid w:val="003B0751"/>
    <w:rPr>
      <w:lang w:val="en-GB" w:eastAsia="en-US"/>
    </w:rPr>
  </w:style>
  <w:style w:type="paragraph" w:styleId="13">
    <w:name w:val="index 1"/>
    <w:basedOn w:val="a0"/>
    <w:rsid w:val="003B0751"/>
    <w:pPr>
      <w:keepLines/>
      <w:overflowPunct w:val="0"/>
      <w:autoSpaceDE w:val="0"/>
      <w:autoSpaceDN w:val="0"/>
      <w:adjustRightInd w:val="0"/>
      <w:spacing w:afterLines="0" w:after="0"/>
      <w:textAlignment w:val="baseline"/>
    </w:pPr>
    <w:rPr>
      <w:rFonts w:eastAsia="宋体"/>
      <w:lang w:val="en-GB" w:eastAsia="en-GB"/>
    </w:rPr>
  </w:style>
  <w:style w:type="paragraph" w:styleId="21">
    <w:name w:val="index 2"/>
    <w:basedOn w:val="13"/>
    <w:rsid w:val="003B0751"/>
    <w:pPr>
      <w:ind w:left="284"/>
    </w:pPr>
  </w:style>
  <w:style w:type="character" w:styleId="afd">
    <w:name w:val="footnote reference"/>
    <w:rsid w:val="003B0751"/>
    <w:rPr>
      <w:b/>
      <w:position w:val="6"/>
      <w:sz w:val="16"/>
    </w:rPr>
  </w:style>
  <w:style w:type="paragraph" w:styleId="22">
    <w:name w:val="List Number 2"/>
    <w:basedOn w:val="afe"/>
    <w:rsid w:val="003B0751"/>
    <w:pPr>
      <w:ind w:left="851"/>
    </w:pPr>
  </w:style>
  <w:style w:type="paragraph" w:styleId="afe">
    <w:name w:val="List Number"/>
    <w:basedOn w:val="aff"/>
    <w:rsid w:val="003B0751"/>
  </w:style>
  <w:style w:type="paragraph" w:styleId="aff">
    <w:name w:val="List"/>
    <w:basedOn w:val="a0"/>
    <w:link w:val="aff0"/>
    <w:rsid w:val="003B0751"/>
    <w:pPr>
      <w:overflowPunct w:val="0"/>
      <w:autoSpaceDE w:val="0"/>
      <w:autoSpaceDN w:val="0"/>
      <w:adjustRightInd w:val="0"/>
      <w:spacing w:afterLines="0" w:after="180"/>
      <w:ind w:left="568" w:hanging="284"/>
      <w:textAlignment w:val="baseline"/>
    </w:pPr>
    <w:rPr>
      <w:rFonts w:eastAsia="宋体"/>
      <w:lang w:val="en-GB" w:eastAsia="en-GB"/>
    </w:rPr>
  </w:style>
  <w:style w:type="paragraph" w:styleId="23">
    <w:name w:val="List Bullet 2"/>
    <w:aliases w:val="lb2"/>
    <w:basedOn w:val="aff1"/>
    <w:rsid w:val="003B0751"/>
    <w:pPr>
      <w:ind w:left="851"/>
    </w:pPr>
  </w:style>
  <w:style w:type="paragraph" w:styleId="aff1">
    <w:name w:val="List Bullet"/>
    <w:basedOn w:val="aff"/>
    <w:rsid w:val="003B0751"/>
  </w:style>
  <w:style w:type="paragraph" w:styleId="32">
    <w:name w:val="List Bullet 3"/>
    <w:basedOn w:val="23"/>
    <w:rsid w:val="003B0751"/>
    <w:pPr>
      <w:ind w:left="1135"/>
    </w:pPr>
  </w:style>
  <w:style w:type="paragraph" w:styleId="24">
    <w:name w:val="List 2"/>
    <w:basedOn w:val="aff"/>
    <w:link w:val="25"/>
    <w:rsid w:val="003B0751"/>
    <w:pPr>
      <w:ind w:left="851"/>
    </w:pPr>
  </w:style>
  <w:style w:type="paragraph" w:styleId="33">
    <w:name w:val="List 3"/>
    <w:basedOn w:val="24"/>
    <w:link w:val="34"/>
    <w:rsid w:val="003B0751"/>
    <w:pPr>
      <w:ind w:left="1135"/>
    </w:pPr>
  </w:style>
  <w:style w:type="paragraph" w:styleId="41">
    <w:name w:val="List 4"/>
    <w:basedOn w:val="33"/>
    <w:rsid w:val="003B0751"/>
    <w:pPr>
      <w:ind w:left="1418"/>
    </w:pPr>
  </w:style>
  <w:style w:type="paragraph" w:styleId="51">
    <w:name w:val="List 5"/>
    <w:basedOn w:val="41"/>
    <w:rsid w:val="003B0751"/>
    <w:pPr>
      <w:ind w:left="1702"/>
    </w:pPr>
  </w:style>
  <w:style w:type="paragraph" w:styleId="42">
    <w:name w:val="List Bullet 4"/>
    <w:basedOn w:val="32"/>
    <w:rsid w:val="003B0751"/>
    <w:pPr>
      <w:ind w:left="1418"/>
    </w:pPr>
  </w:style>
  <w:style w:type="paragraph" w:styleId="52">
    <w:name w:val="List Bullet 5"/>
    <w:basedOn w:val="42"/>
    <w:rsid w:val="003B0751"/>
    <w:pPr>
      <w:ind w:left="1702"/>
    </w:pPr>
  </w:style>
  <w:style w:type="paragraph" w:styleId="aff2">
    <w:name w:val="index heading"/>
    <w:basedOn w:val="a0"/>
    <w:next w:val="a0"/>
    <w:rsid w:val="003B0751"/>
    <w:pPr>
      <w:pBdr>
        <w:top w:val="single" w:sz="12" w:space="0" w:color="auto"/>
      </w:pBdr>
      <w:overflowPunct w:val="0"/>
      <w:autoSpaceDE w:val="0"/>
      <w:autoSpaceDN w:val="0"/>
      <w:adjustRightInd w:val="0"/>
      <w:spacing w:before="360" w:afterLines="0" w:after="240"/>
      <w:textAlignment w:val="baseline"/>
    </w:pPr>
    <w:rPr>
      <w:rFonts w:eastAsia="宋体"/>
      <w:b/>
      <w:i/>
      <w:sz w:val="26"/>
      <w:lang w:val="en-GB" w:eastAsia="en-GB"/>
    </w:rPr>
  </w:style>
  <w:style w:type="paragraph" w:customStyle="1" w:styleId="INDENT1">
    <w:name w:val="INDENT1"/>
    <w:basedOn w:val="a0"/>
    <w:rsid w:val="003B0751"/>
    <w:pPr>
      <w:overflowPunct w:val="0"/>
      <w:autoSpaceDE w:val="0"/>
      <w:autoSpaceDN w:val="0"/>
      <w:adjustRightInd w:val="0"/>
      <w:spacing w:afterLines="0" w:after="180"/>
      <w:ind w:left="851"/>
      <w:textAlignment w:val="baseline"/>
    </w:pPr>
    <w:rPr>
      <w:rFonts w:eastAsia="宋体"/>
      <w:lang w:val="en-GB" w:eastAsia="en-GB"/>
    </w:rPr>
  </w:style>
  <w:style w:type="paragraph" w:customStyle="1" w:styleId="INDENT2">
    <w:name w:val="INDENT2"/>
    <w:basedOn w:val="a0"/>
    <w:rsid w:val="003B0751"/>
    <w:pPr>
      <w:overflowPunct w:val="0"/>
      <w:autoSpaceDE w:val="0"/>
      <w:autoSpaceDN w:val="0"/>
      <w:adjustRightInd w:val="0"/>
      <w:spacing w:afterLines="0" w:after="180"/>
      <w:ind w:left="1135" w:hanging="284"/>
      <w:textAlignment w:val="baseline"/>
    </w:pPr>
    <w:rPr>
      <w:rFonts w:eastAsia="宋体"/>
      <w:lang w:val="en-GB" w:eastAsia="en-GB"/>
    </w:rPr>
  </w:style>
  <w:style w:type="paragraph" w:customStyle="1" w:styleId="INDENT3">
    <w:name w:val="INDENT3"/>
    <w:basedOn w:val="a0"/>
    <w:rsid w:val="003B0751"/>
    <w:pPr>
      <w:overflowPunct w:val="0"/>
      <w:autoSpaceDE w:val="0"/>
      <w:autoSpaceDN w:val="0"/>
      <w:adjustRightInd w:val="0"/>
      <w:spacing w:afterLines="0" w:after="180"/>
      <w:ind w:left="1701" w:hanging="567"/>
      <w:textAlignment w:val="baseline"/>
    </w:pPr>
    <w:rPr>
      <w:rFonts w:eastAsia="宋体"/>
      <w:lang w:val="en-GB" w:eastAsia="en-GB"/>
    </w:rPr>
  </w:style>
  <w:style w:type="paragraph" w:customStyle="1" w:styleId="FigureTitle">
    <w:name w:val="Figure_Title"/>
    <w:basedOn w:val="a0"/>
    <w:next w:val="a0"/>
    <w:rsid w:val="003B0751"/>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宋体"/>
      <w:b/>
      <w:sz w:val="24"/>
      <w:lang w:val="en-GB" w:eastAsia="en-GB"/>
    </w:rPr>
  </w:style>
  <w:style w:type="paragraph" w:customStyle="1" w:styleId="RecCCITT">
    <w:name w:val="Rec_CCITT_#"/>
    <w:basedOn w:val="a0"/>
    <w:rsid w:val="003B0751"/>
    <w:pPr>
      <w:keepNext/>
      <w:keepLines/>
      <w:overflowPunct w:val="0"/>
      <w:autoSpaceDE w:val="0"/>
      <w:autoSpaceDN w:val="0"/>
      <w:adjustRightInd w:val="0"/>
      <w:spacing w:afterLines="0" w:after="180"/>
      <w:textAlignment w:val="baseline"/>
    </w:pPr>
    <w:rPr>
      <w:rFonts w:eastAsia="宋体"/>
      <w:b/>
      <w:lang w:val="en-GB" w:eastAsia="en-GB"/>
    </w:rPr>
  </w:style>
  <w:style w:type="paragraph" w:customStyle="1" w:styleId="enumlev2">
    <w:name w:val="enumlev2"/>
    <w:basedOn w:val="a0"/>
    <w:rsid w:val="003B0751"/>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宋体"/>
      <w:lang w:eastAsia="en-GB"/>
    </w:rPr>
  </w:style>
  <w:style w:type="paragraph" w:customStyle="1" w:styleId="CouvRecTitle">
    <w:name w:val="Couv Rec Title"/>
    <w:basedOn w:val="a0"/>
    <w:rsid w:val="003B0751"/>
    <w:pPr>
      <w:keepNext/>
      <w:keepLines/>
      <w:overflowPunct w:val="0"/>
      <w:autoSpaceDE w:val="0"/>
      <w:autoSpaceDN w:val="0"/>
      <w:adjustRightInd w:val="0"/>
      <w:spacing w:before="240" w:afterLines="0" w:after="180"/>
      <w:ind w:left="1418"/>
      <w:textAlignment w:val="baseline"/>
    </w:pPr>
    <w:rPr>
      <w:rFonts w:ascii="Arial" w:eastAsia="宋体" w:hAnsi="Arial"/>
      <w:b/>
      <w:sz w:val="36"/>
      <w:lang w:eastAsia="en-GB"/>
    </w:rPr>
  </w:style>
  <w:style w:type="character" w:styleId="aff3">
    <w:name w:val="FollowedHyperlink"/>
    <w:uiPriority w:val="99"/>
    <w:rsid w:val="003B0751"/>
    <w:rPr>
      <w:color w:val="800080"/>
      <w:u w:val="single"/>
    </w:rPr>
  </w:style>
  <w:style w:type="paragraph" w:styleId="aff4">
    <w:name w:val="Document Map"/>
    <w:basedOn w:val="a0"/>
    <w:link w:val="aff5"/>
    <w:uiPriority w:val="99"/>
    <w:rsid w:val="003B0751"/>
    <w:pPr>
      <w:shd w:val="clear" w:color="auto" w:fill="000080"/>
      <w:overflowPunct w:val="0"/>
      <w:autoSpaceDE w:val="0"/>
      <w:autoSpaceDN w:val="0"/>
      <w:adjustRightInd w:val="0"/>
      <w:spacing w:afterLines="0" w:after="180"/>
      <w:textAlignment w:val="baseline"/>
    </w:pPr>
    <w:rPr>
      <w:rFonts w:ascii="Tahoma" w:eastAsia="宋体" w:hAnsi="Tahoma"/>
      <w:lang w:val="en-GB" w:eastAsia="en-GB"/>
    </w:rPr>
  </w:style>
  <w:style w:type="character" w:customStyle="1" w:styleId="aff5">
    <w:name w:val="文档结构图 字符"/>
    <w:basedOn w:val="a1"/>
    <w:link w:val="aff4"/>
    <w:uiPriority w:val="99"/>
    <w:rsid w:val="003B0751"/>
    <w:rPr>
      <w:rFonts w:ascii="Tahoma" w:hAnsi="Tahoma"/>
      <w:shd w:val="clear" w:color="auto" w:fill="000080"/>
      <w:lang w:val="en-GB" w:eastAsia="en-GB"/>
    </w:rPr>
  </w:style>
  <w:style w:type="paragraph" w:styleId="aff6">
    <w:name w:val="Plain Text"/>
    <w:basedOn w:val="a0"/>
    <w:link w:val="aff7"/>
    <w:uiPriority w:val="99"/>
    <w:rsid w:val="003B0751"/>
    <w:pPr>
      <w:overflowPunct w:val="0"/>
      <w:autoSpaceDE w:val="0"/>
      <w:autoSpaceDN w:val="0"/>
      <w:adjustRightInd w:val="0"/>
      <w:spacing w:afterLines="0" w:after="180"/>
      <w:textAlignment w:val="baseline"/>
    </w:pPr>
    <w:rPr>
      <w:rFonts w:ascii="Courier New" w:eastAsia="宋体" w:hAnsi="Courier New"/>
      <w:lang w:val="nb-NO" w:eastAsia="en-GB"/>
    </w:rPr>
  </w:style>
  <w:style w:type="character" w:customStyle="1" w:styleId="aff7">
    <w:name w:val="纯文本 字符"/>
    <w:basedOn w:val="a1"/>
    <w:link w:val="aff6"/>
    <w:uiPriority w:val="99"/>
    <w:rsid w:val="003B0751"/>
    <w:rPr>
      <w:rFonts w:ascii="Courier New" w:hAnsi="Courier New"/>
      <w:lang w:val="nb-NO" w:eastAsia="en-GB"/>
    </w:rPr>
  </w:style>
  <w:style w:type="paragraph" w:styleId="26">
    <w:name w:val="Body Text 2"/>
    <w:basedOn w:val="a0"/>
    <w:link w:val="27"/>
    <w:rsid w:val="003B0751"/>
    <w:pPr>
      <w:widowControl w:val="0"/>
      <w:tabs>
        <w:tab w:val="left" w:pos="2205"/>
      </w:tabs>
      <w:overflowPunct w:val="0"/>
      <w:autoSpaceDE w:val="0"/>
      <w:autoSpaceDN w:val="0"/>
      <w:adjustRightInd w:val="0"/>
      <w:spacing w:afterLines="0" w:after="0"/>
      <w:ind w:left="630"/>
      <w:jc w:val="both"/>
      <w:textAlignment w:val="baseline"/>
    </w:pPr>
    <w:rPr>
      <w:rFonts w:eastAsia="宋体"/>
      <w:kern w:val="2"/>
      <w:sz w:val="21"/>
      <w:lang w:val="x-none" w:eastAsia="x-none"/>
    </w:rPr>
  </w:style>
  <w:style w:type="character" w:customStyle="1" w:styleId="27">
    <w:name w:val="正文文本 2 字符"/>
    <w:basedOn w:val="a1"/>
    <w:link w:val="26"/>
    <w:rsid w:val="003B0751"/>
    <w:rPr>
      <w:kern w:val="2"/>
      <w:sz w:val="21"/>
      <w:lang w:val="x-none" w:eastAsia="x-none"/>
    </w:rPr>
  </w:style>
  <w:style w:type="paragraph" w:styleId="28">
    <w:name w:val="Body Text Indent 2"/>
    <w:basedOn w:val="a0"/>
    <w:link w:val="29"/>
    <w:rsid w:val="003B0751"/>
    <w:pPr>
      <w:widowControl w:val="0"/>
      <w:tabs>
        <w:tab w:val="left" w:pos="2205"/>
      </w:tabs>
      <w:overflowPunct w:val="0"/>
      <w:autoSpaceDE w:val="0"/>
      <w:autoSpaceDN w:val="0"/>
      <w:adjustRightInd w:val="0"/>
      <w:spacing w:afterLines="0" w:after="0"/>
      <w:ind w:left="200"/>
      <w:jc w:val="both"/>
      <w:textAlignment w:val="baseline"/>
    </w:pPr>
    <w:rPr>
      <w:rFonts w:eastAsia="宋体"/>
      <w:kern w:val="2"/>
      <w:lang w:val="x-none" w:eastAsia="x-none"/>
    </w:rPr>
  </w:style>
  <w:style w:type="character" w:customStyle="1" w:styleId="29">
    <w:name w:val="正文文本缩进 2 字符"/>
    <w:basedOn w:val="a1"/>
    <w:link w:val="28"/>
    <w:rsid w:val="003B0751"/>
    <w:rPr>
      <w:kern w:val="2"/>
      <w:lang w:val="x-none" w:eastAsia="x-none"/>
    </w:rPr>
  </w:style>
  <w:style w:type="paragraph" w:styleId="35">
    <w:name w:val="Body Text Indent 3"/>
    <w:basedOn w:val="a0"/>
    <w:link w:val="36"/>
    <w:rsid w:val="003B0751"/>
    <w:pPr>
      <w:overflowPunct w:val="0"/>
      <w:autoSpaceDE w:val="0"/>
      <w:autoSpaceDN w:val="0"/>
      <w:adjustRightInd w:val="0"/>
      <w:spacing w:afterLines="0" w:after="0"/>
      <w:ind w:left="1080"/>
      <w:textAlignment w:val="baseline"/>
    </w:pPr>
    <w:rPr>
      <w:rFonts w:eastAsia="宋体"/>
      <w:lang w:eastAsia="ja-JP"/>
    </w:rPr>
  </w:style>
  <w:style w:type="character" w:customStyle="1" w:styleId="36">
    <w:name w:val="正文文本缩进 3 字符"/>
    <w:basedOn w:val="a1"/>
    <w:link w:val="35"/>
    <w:rsid w:val="003B0751"/>
    <w:rPr>
      <w:lang w:eastAsia="ja-JP"/>
    </w:rPr>
  </w:style>
  <w:style w:type="paragraph" w:customStyle="1" w:styleId="numberedlist0">
    <w:name w:val="numbered list"/>
    <w:basedOn w:val="aff1"/>
    <w:rsid w:val="003B0751"/>
  </w:style>
  <w:style w:type="paragraph" w:customStyle="1" w:styleId="CRfront">
    <w:name w:val="CR_front"/>
    <w:next w:val="a0"/>
    <w:rsid w:val="003B0751"/>
    <w:rPr>
      <w:rFonts w:ascii="Arial" w:eastAsia="MS Mincho" w:hAnsi="Arial"/>
      <w:lang w:val="en-GB" w:eastAsia="en-US"/>
    </w:rPr>
  </w:style>
  <w:style w:type="paragraph" w:customStyle="1" w:styleId="TabList">
    <w:name w:val="TabList"/>
    <w:basedOn w:val="a0"/>
    <w:rsid w:val="003B0751"/>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
    <w:name w:val="table text"/>
    <w:basedOn w:val="a0"/>
    <w:next w:val="table"/>
    <w:rsid w:val="003B0751"/>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3B0751"/>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3B0751"/>
    <w:pPr>
      <w:overflowPunct w:val="0"/>
      <w:autoSpaceDE w:val="0"/>
      <w:autoSpaceDN w:val="0"/>
      <w:adjustRightInd w:val="0"/>
      <w:spacing w:afterLines="0" w:after="0"/>
      <w:textAlignment w:val="baseline"/>
    </w:pPr>
    <w:rPr>
      <w:rFonts w:eastAsia="MS Mincho"/>
      <w:b/>
      <w:lang w:val="en-GB" w:eastAsia="en-GB"/>
    </w:rPr>
  </w:style>
  <w:style w:type="paragraph" w:customStyle="1" w:styleId="text">
    <w:name w:val="text"/>
    <w:basedOn w:val="a0"/>
    <w:link w:val="textChar"/>
    <w:qFormat/>
    <w:rsid w:val="003B0751"/>
    <w:pPr>
      <w:widowControl w:val="0"/>
      <w:overflowPunct w:val="0"/>
      <w:autoSpaceDE w:val="0"/>
      <w:autoSpaceDN w:val="0"/>
      <w:adjustRightInd w:val="0"/>
      <w:spacing w:afterLines="0" w:after="240"/>
      <w:jc w:val="both"/>
      <w:textAlignment w:val="baseline"/>
    </w:pPr>
    <w:rPr>
      <w:rFonts w:eastAsia="宋体"/>
      <w:sz w:val="24"/>
      <w:lang w:val="en-AU" w:eastAsia="en-GB"/>
    </w:rPr>
  </w:style>
  <w:style w:type="paragraph" w:customStyle="1" w:styleId="textintend1">
    <w:name w:val="text intend 1"/>
    <w:basedOn w:val="text"/>
    <w:rsid w:val="003B0751"/>
    <w:pPr>
      <w:widowControl/>
      <w:numPr>
        <w:numId w:val="10"/>
      </w:numPr>
      <w:tabs>
        <w:tab w:val="clear" w:pos="992"/>
        <w:tab w:val="num" w:pos="1843"/>
      </w:tabs>
      <w:spacing w:after="120"/>
      <w:ind w:left="1843"/>
    </w:pPr>
    <w:rPr>
      <w:rFonts w:eastAsia="MS Mincho"/>
      <w:lang w:val="en-US"/>
    </w:rPr>
  </w:style>
  <w:style w:type="paragraph" w:customStyle="1" w:styleId="normalpuce">
    <w:name w:val="normal puce"/>
    <w:basedOn w:val="a0"/>
    <w:rsid w:val="003B0751"/>
    <w:pPr>
      <w:widowControl w:val="0"/>
      <w:numPr>
        <w:numId w:val="1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0"/>
    <w:next w:val="a0"/>
    <w:autoRedefine/>
    <w:rsid w:val="003B0751"/>
    <w:pPr>
      <w:numPr>
        <w:numId w:val="12"/>
      </w:numPr>
      <w:overflowPunct w:val="0"/>
      <w:autoSpaceDE w:val="0"/>
      <w:autoSpaceDN w:val="0"/>
      <w:adjustRightInd w:val="0"/>
      <w:spacing w:before="240" w:afterLines="0" w:after="0"/>
      <w:textAlignment w:val="baseline"/>
    </w:pPr>
    <w:rPr>
      <w:noProof/>
      <w:kern w:val="28"/>
      <w:sz w:val="24"/>
      <w:lang w:val="en-US" w:eastAsia="en-GB"/>
    </w:rPr>
  </w:style>
  <w:style w:type="paragraph" w:styleId="aff8">
    <w:name w:val="Date"/>
    <w:basedOn w:val="a0"/>
    <w:next w:val="a0"/>
    <w:link w:val="aff9"/>
    <w:uiPriority w:val="99"/>
    <w:rsid w:val="003B0751"/>
    <w:pPr>
      <w:overflowPunct w:val="0"/>
      <w:autoSpaceDE w:val="0"/>
      <w:autoSpaceDN w:val="0"/>
      <w:adjustRightInd w:val="0"/>
      <w:spacing w:afterLines="0" w:after="0"/>
      <w:jc w:val="both"/>
      <w:textAlignment w:val="baseline"/>
    </w:pPr>
    <w:rPr>
      <w:rFonts w:eastAsia="宋体"/>
      <w:lang w:val="en-GB" w:eastAsia="en-GB"/>
    </w:rPr>
  </w:style>
  <w:style w:type="character" w:customStyle="1" w:styleId="aff9">
    <w:name w:val="日期 字符"/>
    <w:basedOn w:val="a1"/>
    <w:link w:val="aff8"/>
    <w:uiPriority w:val="99"/>
    <w:rsid w:val="003B0751"/>
    <w:rPr>
      <w:lang w:val="en-GB" w:eastAsia="en-GB"/>
    </w:rPr>
  </w:style>
  <w:style w:type="paragraph" w:customStyle="1" w:styleId="Meetingcaption">
    <w:name w:val="Meeting caption"/>
    <w:basedOn w:val="a0"/>
    <w:rsid w:val="003B07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宋体"/>
      <w:snapToGrid w:val="0"/>
      <w:sz w:val="22"/>
      <w:lang w:val="fr-FR" w:eastAsia="en-GB"/>
    </w:rPr>
  </w:style>
  <w:style w:type="paragraph" w:customStyle="1" w:styleId="para">
    <w:name w:val="para"/>
    <w:basedOn w:val="a0"/>
    <w:rsid w:val="003B0751"/>
    <w:pPr>
      <w:overflowPunct w:val="0"/>
      <w:autoSpaceDE w:val="0"/>
      <w:autoSpaceDN w:val="0"/>
      <w:adjustRightInd w:val="0"/>
      <w:spacing w:afterLines="0" w:after="240"/>
      <w:jc w:val="both"/>
      <w:textAlignment w:val="baseline"/>
    </w:pPr>
    <w:rPr>
      <w:rFonts w:ascii="Helvetica" w:eastAsia="宋体" w:hAnsi="Helvetica"/>
      <w:lang w:val="en-GB" w:eastAsia="en-GB"/>
    </w:rPr>
  </w:style>
  <w:style w:type="paragraph" w:customStyle="1" w:styleId="Cell">
    <w:name w:val="Cell"/>
    <w:basedOn w:val="a0"/>
    <w:rsid w:val="003B0751"/>
    <w:pPr>
      <w:overflowPunct w:val="0"/>
      <w:autoSpaceDE w:val="0"/>
      <w:autoSpaceDN w:val="0"/>
      <w:adjustRightInd w:val="0"/>
      <w:spacing w:afterLines="0" w:after="0" w:line="240" w:lineRule="exact"/>
      <w:jc w:val="center"/>
      <w:textAlignment w:val="baseline"/>
    </w:pPr>
    <w:rPr>
      <w:rFonts w:eastAsia="宋体"/>
      <w:sz w:val="16"/>
      <w:lang w:eastAsia="ja-JP"/>
    </w:rPr>
  </w:style>
  <w:style w:type="paragraph" w:customStyle="1" w:styleId="h60">
    <w:name w:val="h6"/>
    <w:basedOn w:val="a0"/>
    <w:rsid w:val="003B0751"/>
    <w:pPr>
      <w:overflowPunct w:val="0"/>
      <w:autoSpaceDE w:val="0"/>
      <w:autoSpaceDN w:val="0"/>
      <w:adjustRightInd w:val="0"/>
      <w:spacing w:before="100" w:beforeAutospacing="1" w:afterLines="0" w:after="100" w:afterAutospacing="1"/>
      <w:textAlignment w:val="baseline"/>
    </w:pPr>
    <w:rPr>
      <w:rFonts w:eastAsia="宋体"/>
      <w:sz w:val="24"/>
      <w:szCs w:val="24"/>
      <w:lang w:eastAsia="ja-JP"/>
    </w:rPr>
  </w:style>
  <w:style w:type="paragraph" w:customStyle="1" w:styleId="b10">
    <w:name w:val="b1"/>
    <w:basedOn w:val="a0"/>
    <w:qFormat/>
    <w:rsid w:val="003B0751"/>
    <w:pPr>
      <w:overflowPunct w:val="0"/>
      <w:autoSpaceDE w:val="0"/>
      <w:autoSpaceDN w:val="0"/>
      <w:adjustRightInd w:val="0"/>
      <w:spacing w:before="100" w:beforeAutospacing="1" w:afterLines="0" w:after="100" w:afterAutospacing="1"/>
      <w:textAlignment w:val="baseline"/>
    </w:pPr>
    <w:rPr>
      <w:rFonts w:eastAsia="宋体"/>
      <w:sz w:val="24"/>
      <w:szCs w:val="24"/>
      <w:lang w:eastAsia="ja-JP"/>
    </w:rPr>
  </w:style>
  <w:style w:type="paragraph" w:customStyle="1" w:styleId="tah0">
    <w:name w:val="tah"/>
    <w:basedOn w:val="a0"/>
    <w:rsid w:val="003B0751"/>
    <w:pPr>
      <w:keepNext/>
      <w:overflowPunct w:val="0"/>
      <w:autoSpaceDE w:val="0"/>
      <w:autoSpaceDN w:val="0"/>
      <w:spacing w:afterLines="0" w:after="0"/>
      <w:jc w:val="center"/>
    </w:pPr>
    <w:rPr>
      <w:rFonts w:ascii="Arial" w:eastAsia="Batang" w:hAnsi="Arial" w:cs="Arial"/>
      <w:b/>
      <w:bCs/>
      <w:sz w:val="18"/>
      <w:szCs w:val="18"/>
      <w:lang w:eastAsia="en-GB"/>
    </w:rPr>
  </w:style>
  <w:style w:type="character" w:customStyle="1" w:styleId="GuidanceChar">
    <w:name w:val="Guidance Char"/>
    <w:rsid w:val="003B0751"/>
    <w:rPr>
      <w:i/>
      <w:color w:val="0000FF"/>
      <w:lang w:val="en-GB" w:eastAsia="ja-JP" w:bidi="ar-SA"/>
    </w:rPr>
  </w:style>
  <w:style w:type="paragraph" w:customStyle="1" w:styleId="CharCharCharChar">
    <w:name w:val="Char Char Char Char"/>
    <w:rsid w:val="003B0751"/>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3B0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3B0751"/>
    <w:rPr>
      <w:rFonts w:ascii="Arial" w:hAnsi="Arial"/>
      <w:sz w:val="24"/>
      <w:lang w:val="en-GB" w:eastAsia="ja-JP" w:bidi="ar-SA"/>
    </w:rPr>
  </w:style>
  <w:style w:type="table" w:customStyle="1" w:styleId="14">
    <w:name w:val="网格型1"/>
    <w:basedOn w:val="a2"/>
    <w:next w:val="a6"/>
    <w:qFormat/>
    <w:rsid w:val="003B075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3B0751"/>
    <w:pPr>
      <w:tabs>
        <w:tab w:val="num" w:pos="2560"/>
      </w:tabs>
      <w:spacing w:afterLines="0" w:after="180"/>
      <w:ind w:left="2560" w:hanging="357"/>
    </w:pPr>
    <w:rPr>
      <w:rFonts w:eastAsia="宋体"/>
      <w:lang w:val="en-AU" w:eastAsia="ko-KR"/>
    </w:rPr>
  </w:style>
  <w:style w:type="character" w:customStyle="1" w:styleId="FigureCaption1">
    <w:name w:val="Figure Caption1"/>
    <w:aliases w:val="fc Char1,Figure Caption Char Char"/>
    <w:rsid w:val="003B0751"/>
    <w:rPr>
      <w:rFonts w:ascii="Arial" w:eastAsia="????" w:hAnsi="Arial" w:cs="Arial"/>
      <w:color w:val="0000FF"/>
      <w:kern w:val="2"/>
      <w:lang w:val="en-US"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uiPriority w:val="9"/>
    <w:rsid w:val="003B0751"/>
    <w:rPr>
      <w:rFonts w:ascii="Arial" w:hAnsi="Arial"/>
      <w:b/>
      <w:sz w:val="24"/>
      <w:szCs w:val="24"/>
    </w:rPr>
  </w:style>
  <w:style w:type="character" w:customStyle="1" w:styleId="CharChar5">
    <w:name w:val="Char Char5"/>
    <w:semiHidden/>
    <w:rsid w:val="003B0751"/>
    <w:rPr>
      <w:rFonts w:ascii="Times New Roman" w:hAnsi="Times New Roman"/>
      <w:lang w:eastAsia="en-US"/>
    </w:rPr>
  </w:style>
  <w:style w:type="character" w:customStyle="1" w:styleId="aff0">
    <w:name w:val="列表 字符"/>
    <w:link w:val="aff"/>
    <w:rsid w:val="003B0751"/>
    <w:rPr>
      <w:lang w:val="en-GB" w:eastAsia="en-GB"/>
    </w:rPr>
  </w:style>
  <w:style w:type="character" w:customStyle="1" w:styleId="25">
    <w:name w:val="列表 2 字符"/>
    <w:link w:val="24"/>
    <w:rsid w:val="003B0751"/>
    <w:rPr>
      <w:lang w:val="en-GB" w:eastAsia="en-GB"/>
    </w:rPr>
  </w:style>
  <w:style w:type="character" w:customStyle="1" w:styleId="34">
    <w:name w:val="列表 3 字符"/>
    <w:link w:val="33"/>
    <w:rsid w:val="003B0751"/>
    <w:rPr>
      <w:lang w:val="en-GB" w:eastAsia="en-GB"/>
    </w:rPr>
  </w:style>
  <w:style w:type="paragraph" w:customStyle="1" w:styleId="tdoc-header">
    <w:name w:val="tdoc-header"/>
    <w:rsid w:val="003B0751"/>
    <w:rPr>
      <w:rFonts w:ascii="Arial" w:hAnsi="Arial"/>
      <w:noProof/>
      <w:sz w:val="24"/>
      <w:lang w:val="en-GB" w:eastAsia="en-US"/>
    </w:rPr>
  </w:style>
  <w:style w:type="paragraph" w:customStyle="1" w:styleId="CharChar3CharCharCharCharCharChar">
    <w:name w:val="Char Char3 Char Char Char Char Char Char"/>
    <w:semiHidden/>
    <w:rsid w:val="003B075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3B0751"/>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3B0751"/>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3B0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3B0751"/>
    <w:rPr>
      <w:rFonts w:ascii="Times New Roman" w:hAnsi="Times New Roman"/>
      <w:lang w:eastAsia="en-US"/>
    </w:rPr>
  </w:style>
  <w:style w:type="paragraph" w:customStyle="1" w:styleId="TableCell">
    <w:name w:val="Table Cell"/>
    <w:basedOn w:val="TAC"/>
    <w:link w:val="TableCellChar"/>
    <w:qFormat/>
    <w:rsid w:val="003B0751"/>
    <w:pPr>
      <w:overflowPunct w:val="0"/>
      <w:autoSpaceDE w:val="0"/>
      <w:autoSpaceDN w:val="0"/>
      <w:adjustRightInd w:val="0"/>
      <w:spacing w:afterLines="0" w:after="0"/>
    </w:pPr>
    <w:rPr>
      <w:rFonts w:cs="Times New Roman"/>
      <w:lang w:val="en-GB" w:eastAsia="zh-CN"/>
    </w:rPr>
  </w:style>
  <w:style w:type="character" w:customStyle="1" w:styleId="TableCellChar">
    <w:name w:val="Table Cell Char"/>
    <w:link w:val="TableCell"/>
    <w:rsid w:val="003B0751"/>
    <w:rPr>
      <w:rFonts w:ascii="Arial" w:hAnsi="Arial"/>
      <w:sz w:val="18"/>
      <w:lang w:val="en-GB"/>
    </w:rPr>
  </w:style>
  <w:style w:type="character" w:customStyle="1" w:styleId="B11">
    <w:name w:val="B1 (文字)"/>
    <w:qFormat/>
    <w:locked/>
    <w:rsid w:val="003B0751"/>
    <w:rPr>
      <w:rFonts w:ascii="Times New Roman" w:hAnsi="Times New Roman"/>
      <w:lang w:val="en-GB" w:eastAsia="en-US"/>
    </w:rPr>
  </w:style>
  <w:style w:type="character" w:customStyle="1" w:styleId="TALCar">
    <w:name w:val="TAL Car"/>
    <w:qFormat/>
    <w:rsid w:val="003B0751"/>
    <w:rPr>
      <w:rFonts w:ascii="Arial" w:hAnsi="Arial"/>
      <w:sz w:val="18"/>
      <w:lang w:eastAsia="en-US"/>
    </w:rPr>
  </w:style>
  <w:style w:type="character" w:customStyle="1" w:styleId="B1Char">
    <w:name w:val="B1 Char"/>
    <w:rsid w:val="003B0751"/>
    <w:rPr>
      <w:rFonts w:ascii="Times New Roman" w:hAnsi="Times New Roman"/>
      <w:lang w:val="en-GB" w:eastAsia="en-US"/>
    </w:rPr>
  </w:style>
  <w:style w:type="paragraph" w:customStyle="1" w:styleId="MTDisplayEquation">
    <w:name w:val="MTDisplayEquation"/>
    <w:basedOn w:val="a0"/>
    <w:next w:val="a0"/>
    <w:link w:val="MTDisplayEquationChar"/>
    <w:rsid w:val="003B0751"/>
    <w:pPr>
      <w:tabs>
        <w:tab w:val="center" w:pos="4680"/>
        <w:tab w:val="right" w:pos="9360"/>
      </w:tabs>
      <w:spacing w:afterLines="0" w:after="0"/>
    </w:pPr>
    <w:rPr>
      <w:rFonts w:eastAsia="Calibri"/>
      <w:szCs w:val="22"/>
      <w:lang w:val="x-none" w:eastAsia="x-none"/>
    </w:rPr>
  </w:style>
  <w:style w:type="character" w:customStyle="1" w:styleId="MTDisplayEquationChar">
    <w:name w:val="MTDisplayEquation Char"/>
    <w:link w:val="MTDisplayEquation"/>
    <w:rsid w:val="003B0751"/>
    <w:rPr>
      <w:rFonts w:eastAsia="Calibri"/>
      <w:szCs w:val="22"/>
      <w:lang w:val="x-none" w:eastAsia="x-none"/>
    </w:rPr>
  </w:style>
  <w:style w:type="paragraph" w:customStyle="1" w:styleId="Doc-text2">
    <w:name w:val="Doc-text2"/>
    <w:basedOn w:val="a0"/>
    <w:link w:val="Doc-text2Char"/>
    <w:qFormat/>
    <w:rsid w:val="003B0751"/>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rsid w:val="003B0751"/>
    <w:rPr>
      <w:rFonts w:ascii="Arial" w:eastAsia="MS Mincho" w:hAnsi="Arial"/>
      <w:szCs w:val="24"/>
      <w:lang w:val="en-GB" w:eastAsia="en-GB"/>
    </w:rPr>
  </w:style>
  <w:style w:type="paragraph" w:customStyle="1" w:styleId="Default">
    <w:name w:val="Default"/>
    <w:rsid w:val="003B0751"/>
    <w:pPr>
      <w:autoSpaceDE w:val="0"/>
      <w:autoSpaceDN w:val="0"/>
      <w:adjustRightInd w:val="0"/>
    </w:pPr>
    <w:rPr>
      <w:rFonts w:ascii="Arial" w:hAnsi="Arial" w:cs="Arial"/>
      <w:color w:val="000000"/>
      <w:sz w:val="24"/>
      <w:szCs w:val="24"/>
      <w:lang w:eastAsia="ja-JP"/>
    </w:rPr>
  </w:style>
  <w:style w:type="paragraph" w:styleId="affa">
    <w:name w:val="Normal (Web)"/>
    <w:basedOn w:val="a0"/>
    <w:uiPriority w:val="99"/>
    <w:unhideWhenUsed/>
    <w:rsid w:val="003B0751"/>
    <w:pPr>
      <w:spacing w:before="100" w:beforeAutospacing="1" w:afterLines="0" w:after="100" w:afterAutospacing="1"/>
    </w:pPr>
    <w:rPr>
      <w:rFonts w:eastAsia="Calibri"/>
      <w:sz w:val="24"/>
      <w:szCs w:val="24"/>
    </w:rPr>
  </w:style>
  <w:style w:type="character" w:customStyle="1" w:styleId="textChar">
    <w:name w:val="text Char"/>
    <w:link w:val="text"/>
    <w:rsid w:val="003B0751"/>
    <w:rPr>
      <w:sz w:val="24"/>
      <w:lang w:val="en-AU" w:eastAsia="en-GB"/>
    </w:rPr>
  </w:style>
  <w:style w:type="paragraph" w:customStyle="1" w:styleId="bullet1">
    <w:name w:val="bullet1"/>
    <w:basedOn w:val="text"/>
    <w:link w:val="bullet1Char"/>
    <w:qFormat/>
    <w:rsid w:val="003B0751"/>
    <w:pPr>
      <w:widowControl/>
      <w:numPr>
        <w:numId w:val="13"/>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3B0751"/>
    <w:pPr>
      <w:widowControl/>
      <w:numPr>
        <w:ilvl w:val="1"/>
        <w:numId w:val="13"/>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3B0751"/>
    <w:rPr>
      <w:rFonts w:ascii="Calibri" w:hAnsi="Calibri"/>
      <w:kern w:val="2"/>
      <w:sz w:val="24"/>
      <w:szCs w:val="24"/>
      <w:lang w:val="en-GB"/>
    </w:rPr>
  </w:style>
  <w:style w:type="paragraph" w:customStyle="1" w:styleId="bullet3">
    <w:name w:val="bullet3"/>
    <w:basedOn w:val="text"/>
    <w:link w:val="bullet3Char"/>
    <w:qFormat/>
    <w:rsid w:val="003B0751"/>
    <w:pPr>
      <w:widowControl/>
      <w:numPr>
        <w:ilvl w:val="2"/>
        <w:numId w:val="13"/>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3B0751"/>
    <w:rPr>
      <w:rFonts w:ascii="Times" w:hAnsi="Times"/>
      <w:kern w:val="2"/>
      <w:sz w:val="24"/>
      <w:szCs w:val="24"/>
      <w:lang w:val="en-GB"/>
    </w:rPr>
  </w:style>
  <w:style w:type="paragraph" w:customStyle="1" w:styleId="bullet4">
    <w:name w:val="bullet4"/>
    <w:basedOn w:val="text"/>
    <w:qFormat/>
    <w:rsid w:val="003B0751"/>
    <w:pPr>
      <w:widowControl/>
      <w:numPr>
        <w:ilvl w:val="3"/>
        <w:numId w:val="13"/>
      </w:numPr>
      <w:overflowPunct/>
      <w:autoSpaceDE/>
      <w:autoSpaceDN/>
      <w:adjustRightInd/>
      <w:spacing w:after="0"/>
      <w:ind w:left="2918"/>
      <w:jc w:val="left"/>
      <w:textAlignment w:val="auto"/>
    </w:pPr>
    <w:rPr>
      <w:rFonts w:ascii="Times" w:eastAsia="Batang" w:hAnsi="Times"/>
      <w:sz w:val="20"/>
      <w:szCs w:val="24"/>
      <w:lang w:val="en-GB" w:eastAsia="en-US"/>
    </w:rPr>
  </w:style>
  <w:style w:type="paragraph" w:customStyle="1" w:styleId="SpecTextNum">
    <w:name w:val="Spec Text Num"/>
    <w:basedOn w:val="a0"/>
    <w:rsid w:val="003B0751"/>
    <w:pPr>
      <w:numPr>
        <w:numId w:val="14"/>
      </w:numPr>
      <w:spacing w:afterLines="0" w:after="0"/>
    </w:pPr>
    <w:rPr>
      <w:rFonts w:eastAsia="MS Mincho"/>
      <w:sz w:val="24"/>
      <w:szCs w:val="24"/>
      <w:lang w:eastAsia="ja-JP"/>
    </w:rPr>
  </w:style>
  <w:style w:type="paragraph" w:customStyle="1" w:styleId="Comments">
    <w:name w:val="Comments"/>
    <w:basedOn w:val="a0"/>
    <w:link w:val="CommentsChar"/>
    <w:qFormat/>
    <w:rsid w:val="003B0751"/>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3B0751"/>
    <w:rPr>
      <w:rFonts w:ascii="Arial" w:eastAsia="MS Mincho" w:hAnsi="Arial"/>
      <w:i/>
      <w:sz w:val="18"/>
      <w:szCs w:val="24"/>
      <w:lang w:val="en-GB" w:eastAsia="en-GB"/>
    </w:rPr>
  </w:style>
  <w:style w:type="paragraph" w:customStyle="1" w:styleId="bullet">
    <w:name w:val="bullet"/>
    <w:basedOn w:val="af4"/>
    <w:link w:val="bulletChar"/>
    <w:qFormat/>
    <w:rsid w:val="003B0751"/>
    <w:pPr>
      <w:numPr>
        <w:numId w:val="15"/>
      </w:numPr>
      <w:spacing w:afterLines="0" w:after="0"/>
      <w:ind w:leftChars="0" w:left="0"/>
      <w:contextualSpacing/>
    </w:pPr>
    <w:rPr>
      <w:rFonts w:ascii="Times New Roman" w:eastAsia="Times New Roman" w:hAnsi="Times New Roman"/>
      <w:lang w:val="x-none"/>
    </w:rPr>
  </w:style>
  <w:style w:type="character" w:customStyle="1" w:styleId="bulletChar">
    <w:name w:val="bullet Char"/>
    <w:link w:val="bullet"/>
    <w:rsid w:val="003B0751"/>
    <w:rPr>
      <w:rFonts w:eastAsia="Times New Roman"/>
      <w:szCs w:val="24"/>
      <w:lang w:val="x-none" w:eastAsia="x-none"/>
    </w:rPr>
  </w:style>
  <w:style w:type="character" w:customStyle="1" w:styleId="ProposalChar">
    <w:name w:val="Proposal Char"/>
    <w:link w:val="Proposal"/>
    <w:rsid w:val="003B0751"/>
    <w:rPr>
      <w:rFonts w:ascii="Arial" w:eastAsiaTheme="minorEastAsia" w:hAnsi="Arial" w:cstheme="minorBidi"/>
      <w:b/>
      <w:bCs/>
      <w:kern w:val="2"/>
      <w:sz w:val="21"/>
      <w:szCs w:val="22"/>
    </w:rPr>
  </w:style>
  <w:style w:type="character" w:customStyle="1" w:styleId="colour">
    <w:name w:val="colour"/>
    <w:basedOn w:val="a1"/>
    <w:rsid w:val="003B0751"/>
  </w:style>
  <w:style w:type="character" w:customStyle="1" w:styleId="TFZchn">
    <w:name w:val="TF Zchn"/>
    <w:link w:val="TF"/>
    <w:locked/>
    <w:rsid w:val="003B0751"/>
    <w:rPr>
      <w:rFonts w:ascii="Arial" w:hAnsi="Arial"/>
      <w:b/>
      <w:lang w:val="en-GB" w:eastAsia="en-US"/>
    </w:rPr>
  </w:style>
  <w:style w:type="paragraph" w:customStyle="1" w:styleId="RAN1bullet2">
    <w:name w:val="RAN1 bullet2"/>
    <w:basedOn w:val="a0"/>
    <w:link w:val="RAN1bullet2Char"/>
    <w:qFormat/>
    <w:rsid w:val="003B0751"/>
    <w:pPr>
      <w:numPr>
        <w:ilvl w:val="1"/>
        <w:numId w:val="16"/>
      </w:numPr>
      <w:tabs>
        <w:tab w:val="left" w:pos="1440"/>
      </w:tabs>
      <w:spacing w:afterLines="0" w:after="0"/>
    </w:pPr>
    <w:rPr>
      <w:rFonts w:ascii="Times" w:eastAsia="Batang" w:hAnsi="Times"/>
    </w:rPr>
  </w:style>
  <w:style w:type="character" w:customStyle="1" w:styleId="RAN1bullet2Char">
    <w:name w:val="RAN1 bullet2 Char"/>
    <w:link w:val="RAN1bullet2"/>
    <w:qFormat/>
    <w:rsid w:val="003B0751"/>
    <w:rPr>
      <w:rFonts w:ascii="Times" w:eastAsia="Batang" w:hAnsi="Times"/>
      <w:lang w:eastAsia="en-US"/>
    </w:rPr>
  </w:style>
  <w:style w:type="paragraph" w:customStyle="1" w:styleId="RAN1bullet1">
    <w:name w:val="RAN1 bullet1"/>
    <w:basedOn w:val="a0"/>
    <w:link w:val="RAN1bullet1Char"/>
    <w:qFormat/>
    <w:rsid w:val="003B0751"/>
    <w:pPr>
      <w:numPr>
        <w:numId w:val="17"/>
      </w:numPr>
      <w:spacing w:afterLines="0" w:after="0"/>
    </w:pPr>
    <w:rPr>
      <w:rFonts w:ascii="Times" w:eastAsia="Batang" w:hAnsi="Times"/>
      <w:szCs w:val="24"/>
      <w:lang w:val="en-GB" w:eastAsia="x-none"/>
    </w:rPr>
  </w:style>
  <w:style w:type="character" w:customStyle="1" w:styleId="RAN1bullet1Char">
    <w:name w:val="RAN1 bullet1 Char"/>
    <w:link w:val="RAN1bullet1"/>
    <w:rsid w:val="003B0751"/>
    <w:rPr>
      <w:rFonts w:ascii="Times" w:eastAsia="Batang" w:hAnsi="Times"/>
      <w:szCs w:val="24"/>
      <w:lang w:val="en-GB" w:eastAsia="x-none"/>
    </w:rPr>
  </w:style>
  <w:style w:type="paragraph" w:customStyle="1" w:styleId="RAN1tdoc">
    <w:name w:val="RAN1 tdoc"/>
    <w:basedOn w:val="a0"/>
    <w:link w:val="RAN1tdocChar"/>
    <w:qFormat/>
    <w:rsid w:val="003B0751"/>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3B0751"/>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3B0751"/>
    <w:pPr>
      <w:numPr>
        <w:ilvl w:val="2"/>
        <w:numId w:val="18"/>
      </w:numPr>
    </w:pPr>
  </w:style>
  <w:style w:type="character" w:customStyle="1" w:styleId="RAN1bullet3Char">
    <w:name w:val="RAN1 bullet3 Char"/>
    <w:link w:val="RAN1bullet3"/>
    <w:uiPriority w:val="99"/>
    <w:qFormat/>
    <w:rsid w:val="003B0751"/>
    <w:rPr>
      <w:rFonts w:ascii="Times" w:eastAsia="Batang" w:hAnsi="Times"/>
      <w:lang w:eastAsia="en-US"/>
    </w:rPr>
  </w:style>
  <w:style w:type="paragraph" w:customStyle="1" w:styleId="ZchnZchn">
    <w:name w:val="Zchn Zchn"/>
    <w:rsid w:val="003B0751"/>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3B0751"/>
    <w:pPr>
      <w:keepLines/>
      <w:spacing w:before="240" w:afterLines="0" w:after="0" w:line="259" w:lineRule="auto"/>
      <w:outlineLvl w:val="9"/>
    </w:pPr>
    <w:rPr>
      <w:rFonts w:ascii="Calibri Light" w:hAnsi="Calibri Light"/>
      <w:b w:val="0"/>
      <w:color w:val="2F5496"/>
      <w:kern w:val="0"/>
      <w:sz w:val="32"/>
      <w:szCs w:val="32"/>
      <w:lang w:val="en-US" w:eastAsia="en-US"/>
    </w:rPr>
  </w:style>
  <w:style w:type="paragraph" w:customStyle="1" w:styleId="onecomwebmail-msonormal">
    <w:name w:val="onecomwebmail-msonormal"/>
    <w:basedOn w:val="a0"/>
    <w:rsid w:val="003B0751"/>
    <w:pPr>
      <w:spacing w:before="100" w:beforeAutospacing="1" w:afterLines="0" w:after="100" w:afterAutospacing="1"/>
    </w:pPr>
    <w:rPr>
      <w:rFonts w:eastAsia="宋体"/>
      <w:sz w:val="24"/>
      <w:szCs w:val="24"/>
    </w:rPr>
  </w:style>
  <w:style w:type="character" w:customStyle="1" w:styleId="bullet3Char">
    <w:name w:val="bullet3 Char"/>
    <w:link w:val="bullet3"/>
    <w:rsid w:val="003B0751"/>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3B0751"/>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3B0751"/>
    <w:rPr>
      <w:rFonts w:eastAsia="Malgun Gothic" w:cs="Batang"/>
      <w:lang w:val="en-GB" w:eastAsia="en-US"/>
    </w:rPr>
  </w:style>
  <w:style w:type="paragraph" w:customStyle="1" w:styleId="tdoc">
    <w:name w:val="tdoc"/>
    <w:basedOn w:val="a0"/>
    <w:link w:val="tdocChar"/>
    <w:qFormat/>
    <w:rsid w:val="003B0751"/>
    <w:pPr>
      <w:spacing w:afterLines="0" w:after="0"/>
      <w:ind w:left="1440" w:hanging="1440"/>
    </w:pPr>
    <w:rPr>
      <w:rFonts w:ascii="Times" w:eastAsia="Batang" w:hAnsi="Times"/>
      <w:szCs w:val="24"/>
      <w:lang w:val="en-GB"/>
    </w:rPr>
  </w:style>
  <w:style w:type="character" w:customStyle="1" w:styleId="tdocChar">
    <w:name w:val="tdoc Char"/>
    <w:link w:val="tdoc"/>
    <w:rsid w:val="003B0751"/>
    <w:rPr>
      <w:rFonts w:ascii="Times" w:eastAsia="Batang" w:hAnsi="Times"/>
      <w:szCs w:val="24"/>
      <w:lang w:val="en-GB" w:eastAsia="en-US"/>
    </w:rPr>
  </w:style>
  <w:style w:type="paragraph" w:customStyle="1" w:styleId="maintext">
    <w:name w:val="main text"/>
    <w:basedOn w:val="a0"/>
    <w:link w:val="maintextChar"/>
    <w:qFormat/>
    <w:rsid w:val="003B0751"/>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3B0751"/>
    <w:rPr>
      <w:rFonts w:eastAsia="Malgun Gothic"/>
      <w:lang w:val="en-GB" w:eastAsia="ko-KR"/>
    </w:rPr>
  </w:style>
  <w:style w:type="paragraph" w:customStyle="1" w:styleId="CharChar1CharCharCharChar">
    <w:name w:val="Char Char1 Char Char Char Char"/>
    <w:semiHidden/>
    <w:rsid w:val="003B0751"/>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b"/>
    <w:rsid w:val="003B0751"/>
    <w:pPr>
      <w:widowControl w:val="0"/>
      <w:spacing w:afterLines="0" w:after="0"/>
      <w:ind w:firstLine="420"/>
      <w:jc w:val="both"/>
    </w:pPr>
    <w:rPr>
      <w:rFonts w:eastAsia="等线"/>
      <w:kern w:val="2"/>
      <w:sz w:val="21"/>
      <w:lang w:eastAsia="zh-CN"/>
    </w:rPr>
  </w:style>
  <w:style w:type="paragraph" w:customStyle="1" w:styleId="affc">
    <w:name w:val="表格文字居左"/>
    <w:basedOn w:val="a0"/>
    <w:next w:val="a0"/>
    <w:rsid w:val="003B0751"/>
    <w:pPr>
      <w:widowControl w:val="0"/>
      <w:spacing w:afterLines="0" w:after="0"/>
      <w:jc w:val="both"/>
    </w:pPr>
    <w:rPr>
      <w:rFonts w:ascii="Arial" w:eastAsia="等线" w:hAnsi="Arial" w:cs="宋体"/>
      <w:kern w:val="2"/>
      <w:sz w:val="21"/>
      <w:lang w:eastAsia="zh-CN"/>
    </w:rPr>
  </w:style>
  <w:style w:type="paragraph" w:customStyle="1" w:styleId="z-1">
    <w:name w:val="z-窗体顶端1"/>
    <w:basedOn w:val="a0"/>
    <w:next w:val="a0"/>
    <w:hidden/>
    <w:uiPriority w:val="99"/>
    <w:unhideWhenUsed/>
    <w:rsid w:val="003B0751"/>
    <w:pPr>
      <w:pBdr>
        <w:bottom w:val="single" w:sz="6" w:space="1" w:color="auto"/>
      </w:pBdr>
      <w:spacing w:afterLines="0" w:after="0"/>
      <w:jc w:val="center"/>
    </w:pPr>
    <w:rPr>
      <w:rFonts w:ascii="Arial" w:eastAsia="等线" w:hAnsi="Arial"/>
      <w:vanish/>
      <w:sz w:val="16"/>
      <w:szCs w:val="16"/>
      <w:lang w:eastAsia="zh-CN"/>
    </w:rPr>
  </w:style>
  <w:style w:type="character" w:customStyle="1" w:styleId="z-">
    <w:name w:val="z-窗体顶端 字符"/>
    <w:basedOn w:val="a1"/>
    <w:link w:val="z-0"/>
    <w:uiPriority w:val="99"/>
    <w:rsid w:val="003B0751"/>
    <w:rPr>
      <w:rFonts w:ascii="Arial" w:eastAsia="等线" w:hAnsi="Arial"/>
      <w:vanish/>
      <w:sz w:val="16"/>
      <w:szCs w:val="16"/>
      <w:lang w:val="en-US" w:eastAsia="zh-CN"/>
    </w:rPr>
  </w:style>
  <w:style w:type="character" w:customStyle="1" w:styleId="hps">
    <w:name w:val="hps"/>
    <w:basedOn w:val="a1"/>
    <w:rsid w:val="003B0751"/>
  </w:style>
  <w:style w:type="paragraph" w:customStyle="1" w:styleId="z-10">
    <w:name w:val="z-窗体底端1"/>
    <w:basedOn w:val="a0"/>
    <w:next w:val="a0"/>
    <w:hidden/>
    <w:uiPriority w:val="99"/>
    <w:unhideWhenUsed/>
    <w:rsid w:val="003B0751"/>
    <w:pPr>
      <w:pBdr>
        <w:top w:val="single" w:sz="6" w:space="1" w:color="auto"/>
      </w:pBdr>
      <w:spacing w:afterLines="0" w:after="0"/>
      <w:jc w:val="center"/>
    </w:pPr>
    <w:rPr>
      <w:rFonts w:ascii="Arial" w:eastAsia="等线" w:hAnsi="Arial"/>
      <w:vanish/>
      <w:sz w:val="16"/>
      <w:szCs w:val="16"/>
      <w:lang w:eastAsia="zh-CN"/>
    </w:rPr>
  </w:style>
  <w:style w:type="character" w:customStyle="1" w:styleId="z-2">
    <w:name w:val="z-窗体底端 字符"/>
    <w:basedOn w:val="a1"/>
    <w:link w:val="z-3"/>
    <w:uiPriority w:val="99"/>
    <w:rsid w:val="003B0751"/>
    <w:rPr>
      <w:rFonts w:ascii="Arial" w:eastAsia="等线" w:hAnsi="Arial"/>
      <w:vanish/>
      <w:sz w:val="16"/>
      <w:szCs w:val="16"/>
      <w:lang w:val="en-US" w:eastAsia="zh-CN"/>
    </w:rPr>
  </w:style>
  <w:style w:type="paragraph" w:customStyle="1" w:styleId="tablecell0">
    <w:name w:val="tablecell"/>
    <w:basedOn w:val="a0"/>
    <w:qFormat/>
    <w:rsid w:val="003B0751"/>
    <w:pPr>
      <w:autoSpaceDE w:val="0"/>
      <w:autoSpaceDN w:val="0"/>
      <w:adjustRightInd w:val="0"/>
      <w:snapToGrid w:val="0"/>
      <w:spacing w:before="40" w:afterLines="0" w:after="40"/>
    </w:pPr>
    <w:rPr>
      <w:rFonts w:eastAsia="等线"/>
    </w:rPr>
  </w:style>
  <w:style w:type="character" w:customStyle="1" w:styleId="shorttext">
    <w:name w:val="short_text"/>
    <w:basedOn w:val="a1"/>
    <w:rsid w:val="003B0751"/>
  </w:style>
  <w:style w:type="paragraph" w:customStyle="1" w:styleId="tableheader">
    <w:name w:val="tableheader"/>
    <w:basedOn w:val="a0"/>
    <w:qFormat/>
    <w:rsid w:val="003B0751"/>
    <w:pPr>
      <w:snapToGrid w:val="0"/>
      <w:spacing w:before="40" w:afterLines="0" w:after="40"/>
      <w:jc w:val="center"/>
    </w:pPr>
    <w:rPr>
      <w:rFonts w:eastAsia="等线" w:cs="Calibri"/>
      <w:b/>
      <w:bCs/>
      <w:color w:val="000000"/>
    </w:rPr>
  </w:style>
  <w:style w:type="character" w:customStyle="1" w:styleId="keyword">
    <w:name w:val="keyword"/>
    <w:basedOn w:val="a1"/>
    <w:rsid w:val="003B0751"/>
  </w:style>
  <w:style w:type="paragraph" w:customStyle="1" w:styleId="Test">
    <w:name w:val="Test"/>
    <w:basedOn w:val="a0"/>
    <w:rsid w:val="003B0751"/>
    <w:pPr>
      <w:spacing w:before="60" w:afterLines="0" w:after="60" w:line="280" w:lineRule="atLeast"/>
      <w:ind w:left="2160"/>
      <w:jc w:val="both"/>
    </w:pPr>
    <w:rPr>
      <w:rFonts w:eastAsia="MS Mincho"/>
      <w:lang w:val="en-GB"/>
    </w:rPr>
  </w:style>
  <w:style w:type="paragraph" w:customStyle="1" w:styleId="15">
    <w:name w:val="正文文本缩进1"/>
    <w:basedOn w:val="a0"/>
    <w:next w:val="affd"/>
    <w:link w:val="Char"/>
    <w:uiPriority w:val="99"/>
    <w:unhideWhenUsed/>
    <w:rsid w:val="003B0751"/>
    <w:pPr>
      <w:spacing w:afterLines="0" w:after="120" w:line="276" w:lineRule="auto"/>
      <w:ind w:left="360"/>
    </w:pPr>
    <w:rPr>
      <w:rFonts w:eastAsia="等线"/>
      <w:lang w:eastAsia="zh-CN"/>
    </w:rPr>
  </w:style>
  <w:style w:type="character" w:customStyle="1" w:styleId="Char">
    <w:name w:val="正文文本缩进 Char"/>
    <w:basedOn w:val="a1"/>
    <w:link w:val="15"/>
    <w:uiPriority w:val="99"/>
    <w:rsid w:val="003B0751"/>
    <w:rPr>
      <w:rFonts w:eastAsia="等线"/>
      <w:lang w:val="en-US" w:eastAsia="zh-CN"/>
    </w:rPr>
  </w:style>
  <w:style w:type="paragraph" w:customStyle="1" w:styleId="ordinary-output">
    <w:name w:val="ordinary-output"/>
    <w:basedOn w:val="a0"/>
    <w:rsid w:val="003B0751"/>
    <w:pPr>
      <w:spacing w:before="100" w:beforeAutospacing="1" w:afterLines="0"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basedOn w:val="a1"/>
    <w:rsid w:val="003B0751"/>
  </w:style>
  <w:style w:type="paragraph" w:customStyle="1" w:styleId="3GPPNormalText">
    <w:name w:val="3GPP Normal Text"/>
    <w:basedOn w:val="af3"/>
    <w:link w:val="3GPPNormalTextChar"/>
    <w:qFormat/>
    <w:rsid w:val="003B0751"/>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sid w:val="003B0751"/>
    <w:rPr>
      <w:rFonts w:eastAsia="MS Mincho"/>
      <w:sz w:val="22"/>
      <w:szCs w:val="24"/>
    </w:rPr>
  </w:style>
  <w:style w:type="paragraph" w:styleId="3">
    <w:name w:val="List Number 3"/>
    <w:basedOn w:val="a0"/>
    <w:rsid w:val="003B0751"/>
    <w:pPr>
      <w:numPr>
        <w:numId w:val="19"/>
      </w:numPr>
      <w:overflowPunct w:val="0"/>
      <w:autoSpaceDE w:val="0"/>
      <w:autoSpaceDN w:val="0"/>
      <w:adjustRightInd w:val="0"/>
      <w:spacing w:afterLines="0" w:after="180"/>
      <w:textAlignment w:val="baseline"/>
    </w:pPr>
    <w:rPr>
      <w:rFonts w:eastAsia="宋体"/>
      <w:lang w:val="en-GB"/>
    </w:rPr>
  </w:style>
  <w:style w:type="character" w:customStyle="1" w:styleId="ReferenceChar">
    <w:name w:val="Reference Char"/>
    <w:link w:val="Reference"/>
    <w:rsid w:val="003B0751"/>
    <w:rPr>
      <w:lang w:val="en-GB" w:eastAsia="en-GB"/>
    </w:rPr>
  </w:style>
  <w:style w:type="paragraph" w:customStyle="1" w:styleId="16">
    <w:name w:val="副标题1"/>
    <w:basedOn w:val="a0"/>
    <w:next w:val="a0"/>
    <w:uiPriority w:val="11"/>
    <w:qFormat/>
    <w:rsid w:val="003B0751"/>
    <w:pPr>
      <w:numPr>
        <w:ilvl w:val="1"/>
      </w:numPr>
      <w:snapToGrid w:val="0"/>
      <w:spacing w:afterLines="0" w:after="0"/>
    </w:pPr>
    <w:rPr>
      <w:rFonts w:ascii="Calibri Light" w:eastAsia="等线 Light" w:hAnsi="Calibri Light"/>
      <w:b/>
      <w:i/>
      <w:iCs/>
      <w:color w:val="5B9BD5"/>
      <w:spacing w:val="15"/>
      <w:szCs w:val="24"/>
      <w:lang w:eastAsia="zh-CN"/>
    </w:rPr>
  </w:style>
  <w:style w:type="character" w:customStyle="1" w:styleId="affe">
    <w:name w:val="副标题 字符"/>
    <w:basedOn w:val="a1"/>
    <w:link w:val="afff"/>
    <w:uiPriority w:val="11"/>
    <w:rsid w:val="003B0751"/>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3B0751"/>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B0751"/>
    <w:rPr>
      <w:rFonts w:ascii="Calibri" w:eastAsia="等线"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3B0751"/>
  </w:style>
  <w:style w:type="paragraph" w:styleId="afff0">
    <w:name w:val="Title"/>
    <w:aliases w:val="Heading 31"/>
    <w:basedOn w:val="a0"/>
    <w:link w:val="afff1"/>
    <w:qFormat/>
    <w:rsid w:val="003B0751"/>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3B0751"/>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3B0751"/>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3B0751"/>
    <w:pPr>
      <w:keepNext/>
      <w:keepLines/>
      <w:overflowPunct w:val="0"/>
      <w:autoSpaceDE w:val="0"/>
      <w:autoSpaceDN w:val="0"/>
      <w:adjustRightInd w:val="0"/>
      <w:snapToGrid w:val="0"/>
      <w:spacing w:afterLines="0" w:after="180"/>
      <w:ind w:leftChars="0" w:left="0"/>
      <w:jc w:val="center"/>
    </w:pPr>
    <w:rPr>
      <w:kern w:val="2"/>
      <w:lang w:val="en-GB"/>
    </w:rPr>
  </w:style>
  <w:style w:type="paragraph" w:customStyle="1" w:styleId="HDStyleLS">
    <w:name w:val="HDStyle_LS"/>
    <w:basedOn w:val="a4"/>
    <w:rsid w:val="003B0751"/>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TitleText">
    <w:name w:val="Title Text"/>
    <w:basedOn w:val="a0"/>
    <w:next w:val="a0"/>
    <w:rsid w:val="003B0751"/>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TOC8"/>
    <w:rsid w:val="003B0751"/>
  </w:style>
  <w:style w:type="paragraph" w:customStyle="1" w:styleId="berschrift2Head2A2">
    <w:name w:val="Überschrift 2.Head2A.2"/>
    <w:basedOn w:val="10"/>
    <w:next w:val="a0"/>
    <w:rsid w:val="003B0751"/>
    <w:pPr>
      <w:keepLines/>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3B0751"/>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f3"/>
    <w:rsid w:val="003B0751"/>
    <w:pPr>
      <w:widowControl w:val="0"/>
      <w:spacing w:afterLines="0" w:after="0"/>
    </w:pPr>
    <w:rPr>
      <w:rFonts w:eastAsia="等线"/>
      <w:color w:val="0000FF"/>
      <w:kern w:val="2"/>
      <w:sz w:val="21"/>
      <w:lang w:eastAsia="zh-CN"/>
    </w:rPr>
  </w:style>
  <w:style w:type="paragraph" w:customStyle="1" w:styleId="BalloonText1">
    <w:name w:val="Balloon Text1"/>
    <w:basedOn w:val="a0"/>
    <w:semiHidden/>
    <w:rsid w:val="003B0751"/>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3B0751"/>
    <w:pPr>
      <w:spacing w:before="360" w:afterLines="0" w:after="0" w:line="240" w:lineRule="atLeast"/>
      <w:jc w:val="center"/>
    </w:pPr>
    <w:rPr>
      <w:rFonts w:eastAsia="MS Mincho"/>
      <w:lang w:eastAsia="ja-JP"/>
    </w:rPr>
  </w:style>
  <w:style w:type="paragraph" w:styleId="2a">
    <w:name w:val="List Continue 2"/>
    <w:basedOn w:val="a0"/>
    <w:rsid w:val="003B0751"/>
    <w:pPr>
      <w:spacing w:afterLines="0" w:after="180"/>
      <w:ind w:leftChars="400" w:left="850"/>
    </w:pPr>
    <w:rPr>
      <w:rFonts w:eastAsia="MS Mincho"/>
      <w:lang w:val="en-GB" w:eastAsia="ja-JP"/>
    </w:rPr>
  </w:style>
  <w:style w:type="paragraph" w:styleId="affd">
    <w:name w:val="Body Text Indent"/>
    <w:basedOn w:val="a0"/>
    <w:link w:val="afff2"/>
    <w:semiHidden/>
    <w:unhideWhenUsed/>
    <w:rsid w:val="003B0751"/>
    <w:pPr>
      <w:spacing w:after="120"/>
      <w:ind w:leftChars="200" w:left="420"/>
    </w:pPr>
  </w:style>
  <w:style w:type="character" w:customStyle="1" w:styleId="afff2">
    <w:name w:val="正文文本缩进 字符"/>
    <w:basedOn w:val="a1"/>
    <w:link w:val="affd"/>
    <w:semiHidden/>
    <w:rsid w:val="003B0751"/>
    <w:rPr>
      <w:rFonts w:eastAsia="Times New Roman"/>
      <w:lang w:eastAsia="en-US"/>
    </w:rPr>
  </w:style>
  <w:style w:type="paragraph" w:styleId="2b">
    <w:name w:val="Body Text First Indent 2"/>
    <w:basedOn w:val="affd"/>
    <w:link w:val="2c"/>
    <w:rsid w:val="003B0751"/>
    <w:pPr>
      <w:spacing w:afterLines="0" w:after="180"/>
      <w:ind w:leftChars="400" w:left="851" w:firstLineChars="100" w:firstLine="210"/>
    </w:pPr>
    <w:rPr>
      <w:rFonts w:eastAsia="MS Mincho"/>
      <w:lang w:val="en-GB"/>
    </w:rPr>
  </w:style>
  <w:style w:type="character" w:customStyle="1" w:styleId="2c">
    <w:name w:val="正文文本首行缩进 2 字符"/>
    <w:basedOn w:val="afff2"/>
    <w:link w:val="2b"/>
    <w:rsid w:val="003B0751"/>
    <w:rPr>
      <w:rFonts w:eastAsia="MS Mincho"/>
      <w:lang w:val="en-GB" w:eastAsia="en-US"/>
    </w:rPr>
  </w:style>
  <w:style w:type="character" w:styleId="afff3">
    <w:name w:val="page number"/>
    <w:basedOn w:val="a1"/>
    <w:rsid w:val="003B0751"/>
  </w:style>
  <w:style w:type="paragraph" w:customStyle="1" w:styleId="List1">
    <w:name w:val="List 1"/>
    <w:basedOn w:val="a0"/>
    <w:rsid w:val="003B0751"/>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3B0751"/>
    <w:pPr>
      <w:spacing w:afterLines="0" w:after="180"/>
      <w:jc w:val="center"/>
    </w:pPr>
    <w:rPr>
      <w:rFonts w:eastAsia="MS Mincho"/>
      <w:lang w:val="en-GB" w:eastAsia="ja-JP"/>
    </w:rPr>
  </w:style>
  <w:style w:type="paragraph" w:customStyle="1" w:styleId="Nor">
    <w:name w:val="Nor'"/>
    <w:basedOn w:val="assocaitedwith"/>
    <w:rsid w:val="003B0751"/>
    <w:rPr>
      <w:b/>
    </w:rPr>
  </w:style>
  <w:style w:type="character" w:customStyle="1" w:styleId="NOChar">
    <w:name w:val="NO Char"/>
    <w:link w:val="NO"/>
    <w:rsid w:val="003B0751"/>
    <w:rPr>
      <w:lang w:val="en-GB" w:eastAsia="en-US"/>
    </w:rPr>
  </w:style>
  <w:style w:type="table" w:styleId="2d">
    <w:name w:val="Table Classic 2"/>
    <w:basedOn w:val="a2"/>
    <w:rsid w:val="003B075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2"/>
    <w:rsid w:val="003B075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3B0751"/>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3B0751"/>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3B0751"/>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2"/>
    <w:uiPriority w:val="61"/>
    <w:rsid w:val="003B0751"/>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3B0751"/>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3B0751"/>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3B0751"/>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3B0751"/>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3B0751"/>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3B0751"/>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3B0751"/>
    <w:pPr>
      <w:spacing w:afterLines="0" w:after="220"/>
    </w:pPr>
    <w:rPr>
      <w:rFonts w:ascii="Arial" w:eastAsia="宋体" w:hAnsi="Arial"/>
      <w:sz w:val="22"/>
      <w:szCs w:val="24"/>
    </w:rPr>
  </w:style>
  <w:style w:type="paragraph" w:customStyle="1" w:styleId="afff6">
    <w:name w:val="样式 正文"/>
    <w:basedOn w:val="a0"/>
    <w:link w:val="Char0"/>
    <w:rsid w:val="003B0751"/>
    <w:pPr>
      <w:widowControl w:val="0"/>
      <w:spacing w:afterLines="0" w:after="0"/>
      <w:ind w:firstLineChars="200" w:firstLine="420"/>
      <w:jc w:val="both"/>
    </w:pPr>
    <w:rPr>
      <w:rFonts w:eastAsia="宋体" w:cs="宋体"/>
      <w:kern w:val="2"/>
      <w:sz w:val="21"/>
      <w:lang w:eastAsia="zh-CN"/>
    </w:rPr>
  </w:style>
  <w:style w:type="character" w:customStyle="1" w:styleId="Char0">
    <w:name w:val="样式 正文 Char"/>
    <w:basedOn w:val="a1"/>
    <w:link w:val="afff6"/>
    <w:rsid w:val="003B0751"/>
    <w:rPr>
      <w:rFonts w:cs="宋体"/>
      <w:kern w:val="2"/>
      <w:sz w:val="21"/>
    </w:rPr>
  </w:style>
  <w:style w:type="paragraph" w:customStyle="1" w:styleId="afff7">
    <w:name w:val="公式"/>
    <w:basedOn w:val="a0"/>
    <w:rsid w:val="003B0751"/>
    <w:pPr>
      <w:widowControl w:val="0"/>
      <w:spacing w:afterLines="0" w:after="0"/>
      <w:ind w:firstLine="420"/>
      <w:jc w:val="right"/>
    </w:pPr>
    <w:rPr>
      <w:rFonts w:eastAsia="宋体" w:cs="宋体"/>
      <w:kern w:val="2"/>
      <w:sz w:val="21"/>
      <w:lang w:eastAsia="zh-CN"/>
    </w:rPr>
  </w:style>
  <w:style w:type="paragraph" w:customStyle="1" w:styleId="Normal9pointspacing">
    <w:name w:val="Normal 9 point spacing"/>
    <w:basedOn w:val="af3"/>
    <w:link w:val="Normal9pointspacingChar"/>
    <w:qFormat/>
    <w:rsid w:val="003B0751"/>
    <w:pPr>
      <w:spacing w:before="180" w:afterLines="0" w:after="60"/>
    </w:pPr>
    <w:rPr>
      <w:szCs w:val="24"/>
      <w:lang w:val="en-GB"/>
    </w:rPr>
  </w:style>
  <w:style w:type="character" w:customStyle="1" w:styleId="Normal9pointspacingChar">
    <w:name w:val="Normal 9 point spacing Char"/>
    <w:link w:val="Normal9pointspacing"/>
    <w:rsid w:val="003B0751"/>
    <w:rPr>
      <w:rFonts w:eastAsia="MS Mincho"/>
      <w:szCs w:val="24"/>
      <w:lang w:val="en-GB" w:eastAsia="en-US"/>
    </w:rPr>
  </w:style>
  <w:style w:type="paragraph" w:customStyle="1" w:styleId="Doc-title">
    <w:name w:val="Doc-title"/>
    <w:basedOn w:val="a0"/>
    <w:link w:val="Doc-titleChar"/>
    <w:qFormat/>
    <w:rsid w:val="003B0751"/>
    <w:pPr>
      <w:spacing w:before="60" w:afterLines="0" w:after="0"/>
      <w:ind w:left="1259" w:hanging="1259"/>
    </w:pPr>
    <w:rPr>
      <w:rFonts w:ascii="Arial" w:eastAsia="宋体" w:hAnsi="Arial" w:cs="Arial"/>
      <w:lang w:eastAsia="zh-CN"/>
    </w:rPr>
  </w:style>
  <w:style w:type="paragraph" w:customStyle="1" w:styleId="Figure">
    <w:name w:val="Figure"/>
    <w:basedOn w:val="a0"/>
    <w:next w:val="af6"/>
    <w:rsid w:val="003B0751"/>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rsid w:val="003B0751"/>
    <w:pPr>
      <w:tabs>
        <w:tab w:val="left" w:pos="1701"/>
        <w:tab w:val="right" w:pos="9639"/>
      </w:tabs>
      <w:spacing w:afterLines="0" w:after="240" w:line="259" w:lineRule="auto"/>
    </w:pPr>
    <w:rPr>
      <w:rFonts w:ascii="Calibri" w:eastAsia="Calibri" w:hAnsi="Calibri"/>
      <w:b/>
      <w:sz w:val="24"/>
      <w:szCs w:val="22"/>
    </w:rPr>
  </w:style>
  <w:style w:type="paragraph" w:customStyle="1" w:styleId="19">
    <w:name w:val="图表目录1"/>
    <w:basedOn w:val="a0"/>
    <w:next w:val="a0"/>
    <w:rsid w:val="003B0751"/>
    <w:pPr>
      <w:spacing w:afterLines="0" w:after="160" w:line="259" w:lineRule="auto"/>
      <w:ind w:left="1418" w:hanging="1418"/>
    </w:pPr>
    <w:rPr>
      <w:rFonts w:ascii="Calibri" w:eastAsia="Calibri" w:hAnsi="Calibri"/>
      <w:b/>
      <w:sz w:val="22"/>
      <w:szCs w:val="22"/>
    </w:rPr>
  </w:style>
  <w:style w:type="paragraph" w:customStyle="1" w:styleId="references">
    <w:name w:val="references"/>
    <w:rsid w:val="003B0751"/>
    <w:pPr>
      <w:numPr>
        <w:numId w:val="20"/>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B0751"/>
    <w:pPr>
      <w:keepNext/>
      <w:numPr>
        <w:numId w:val="21"/>
      </w:numPr>
      <w:tabs>
        <w:tab w:val="clear" w:pos="851"/>
        <w:tab w:val="num" w:pos="720"/>
      </w:tabs>
      <w:autoSpaceDE w:val="0"/>
      <w:autoSpaceDN w:val="0"/>
      <w:adjustRightInd w:val="0"/>
      <w:spacing w:before="60" w:after="60"/>
      <w:ind w:left="720" w:hanging="360"/>
      <w:jc w:val="both"/>
    </w:pPr>
    <w:rPr>
      <w:rFonts w:ascii="Arial" w:eastAsia="等线" w:hAnsi="Arial" w:cs="Arial"/>
      <w:color w:val="0000FF"/>
      <w:kern w:val="2"/>
    </w:rPr>
  </w:style>
  <w:style w:type="paragraph" w:customStyle="1" w:styleId="NumberedList">
    <w:name w:val="Numbered List"/>
    <w:basedOn w:val="a0"/>
    <w:rsid w:val="003B0751"/>
    <w:pPr>
      <w:numPr>
        <w:numId w:val="23"/>
      </w:numPr>
      <w:spacing w:afterLines="0" w:after="0"/>
      <w:jc w:val="both"/>
    </w:pPr>
    <w:rPr>
      <w:rFonts w:eastAsia="MS Mincho"/>
      <w:lang w:val="en-GB"/>
    </w:rPr>
  </w:style>
  <w:style w:type="paragraph" w:customStyle="1" w:styleId="FigureCaption">
    <w:name w:val="Figure Caption"/>
    <w:aliases w:val="fc Char,Figure Caption Char"/>
    <w:basedOn w:val="a0"/>
    <w:rsid w:val="003B0751"/>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3B0751"/>
    <w:pPr>
      <w:spacing w:before="120" w:afterLines="0" w:after="120" w:line="240" w:lineRule="atLeast"/>
      <w:jc w:val="right"/>
    </w:pPr>
    <w:rPr>
      <w:rFonts w:eastAsia="等线"/>
      <w:sz w:val="22"/>
    </w:rPr>
  </w:style>
  <w:style w:type="paragraph" w:customStyle="1" w:styleId="multifig">
    <w:name w:val="multifig"/>
    <w:basedOn w:val="a0"/>
    <w:rsid w:val="003B0751"/>
    <w:pPr>
      <w:keepNext/>
      <w:tabs>
        <w:tab w:val="center" w:pos="2160"/>
        <w:tab w:val="center" w:pos="6480"/>
      </w:tabs>
      <w:spacing w:afterLines="0" w:after="0" w:line="240" w:lineRule="atLeast"/>
    </w:pPr>
    <w:rPr>
      <w:rFonts w:eastAsia="等线"/>
      <w:sz w:val="24"/>
    </w:rPr>
  </w:style>
  <w:style w:type="paragraph" w:customStyle="1" w:styleId="TableCaption">
    <w:name w:val="TableCaption"/>
    <w:basedOn w:val="a0"/>
    <w:rsid w:val="003B0751"/>
    <w:pPr>
      <w:keepNext/>
      <w:tabs>
        <w:tab w:val="left" w:pos="936"/>
      </w:tabs>
      <w:spacing w:before="120" w:afterLines="0" w:after="60"/>
      <w:ind w:left="936" w:hanging="936"/>
      <w:jc w:val="both"/>
    </w:pPr>
    <w:rPr>
      <w:rFonts w:eastAsia="等线"/>
      <w:sz w:val="22"/>
    </w:rPr>
  </w:style>
  <w:style w:type="paragraph" w:customStyle="1" w:styleId="EquationNumbered">
    <w:name w:val="Equation Numbered"/>
    <w:basedOn w:val="a0"/>
    <w:rsid w:val="003B0751"/>
    <w:pPr>
      <w:tabs>
        <w:tab w:val="center" w:pos="4320"/>
        <w:tab w:val="right" w:pos="8640"/>
      </w:tabs>
      <w:spacing w:before="60" w:afterLines="0" w:after="60" w:line="300" w:lineRule="atLeast"/>
    </w:pPr>
    <w:rPr>
      <w:rFonts w:eastAsia="等线"/>
      <w:sz w:val="22"/>
    </w:rPr>
  </w:style>
  <w:style w:type="paragraph" w:customStyle="1" w:styleId="Style10ptChar">
    <w:name w:val="Style 10 pt Char"/>
    <w:basedOn w:val="a0"/>
    <w:rsid w:val="003B0751"/>
    <w:pPr>
      <w:spacing w:before="120" w:afterLines="0" w:after="0" w:line="240" w:lineRule="exact"/>
      <w:jc w:val="both"/>
    </w:pPr>
    <w:rPr>
      <w:rFonts w:eastAsia="MS Mincho"/>
    </w:rPr>
  </w:style>
  <w:style w:type="character" w:customStyle="1" w:styleId="Style10ptCharChar">
    <w:name w:val="Style 10 pt Char Char"/>
    <w:rsid w:val="003B0751"/>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3B0751"/>
    <w:pPr>
      <w:spacing w:before="60" w:afterLines="0" w:after="60" w:line="240" w:lineRule="exact"/>
      <w:jc w:val="both"/>
    </w:pPr>
    <w:rPr>
      <w:rFonts w:eastAsia="MS Mincho"/>
      <w:b/>
    </w:rPr>
  </w:style>
  <w:style w:type="character" w:customStyle="1" w:styleId="Style10ptBoldCharChar">
    <w:name w:val="Style 10 pt Bold Char Char"/>
    <w:rsid w:val="003B0751"/>
    <w:rPr>
      <w:rFonts w:ascii="Arial" w:eastAsia="MS Mincho" w:hAnsi="Arial" w:cs="Arial"/>
      <w:b/>
      <w:color w:val="0000FF"/>
      <w:kern w:val="2"/>
      <w:lang w:val="en-US" w:eastAsia="en-US" w:bidi="ar-SA"/>
    </w:rPr>
  </w:style>
  <w:style w:type="paragraph" w:styleId="HTML">
    <w:name w:val="HTML Preformatted"/>
    <w:basedOn w:val="a0"/>
    <w:link w:val="HTML0"/>
    <w:rsid w:val="003B0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0">
    <w:name w:val="HTML 预设格式 字符"/>
    <w:basedOn w:val="a1"/>
    <w:link w:val="HTML"/>
    <w:rsid w:val="003B0751"/>
    <w:rPr>
      <w:rFonts w:ascii="Courier New" w:eastAsia="Batang" w:hAnsi="Courier New" w:cs="Courier New"/>
      <w:lang w:eastAsia="ko-KR"/>
    </w:rPr>
  </w:style>
  <w:style w:type="paragraph" w:customStyle="1" w:styleId="Bullet0">
    <w:name w:val="Bullet"/>
    <w:basedOn w:val="a0"/>
    <w:rsid w:val="003B0751"/>
    <w:pPr>
      <w:numPr>
        <w:numId w:val="22"/>
      </w:numPr>
      <w:tabs>
        <w:tab w:val="clear" w:pos="1440"/>
      </w:tabs>
      <w:spacing w:afterLines="0" w:after="0"/>
      <w:ind w:left="720"/>
    </w:pPr>
    <w:rPr>
      <w:rFonts w:eastAsia="等线"/>
      <w:sz w:val="24"/>
      <w:szCs w:val="24"/>
    </w:rPr>
  </w:style>
  <w:style w:type="paragraph" w:customStyle="1" w:styleId="FigureCentered">
    <w:name w:val="FigureCentered"/>
    <w:basedOn w:val="a0"/>
    <w:next w:val="a0"/>
    <w:rsid w:val="003B0751"/>
    <w:pPr>
      <w:keepNext/>
      <w:spacing w:before="60" w:afterLines="0" w:after="60" w:line="240" w:lineRule="atLeast"/>
      <w:jc w:val="center"/>
    </w:pPr>
    <w:rPr>
      <w:rFonts w:eastAsia="等线"/>
      <w:sz w:val="24"/>
    </w:rPr>
  </w:style>
  <w:style w:type="character" w:customStyle="1" w:styleId="Equation-NumberedChar">
    <w:name w:val="Equation-Numbered Char"/>
    <w:rsid w:val="003B0751"/>
    <w:rPr>
      <w:rFonts w:ascii="Arial" w:eastAsia="宋体" w:hAnsi="Arial" w:cs="Arial"/>
      <w:color w:val="0000FF"/>
      <w:kern w:val="2"/>
      <w:sz w:val="22"/>
      <w:lang w:val="en-US" w:eastAsia="en-US" w:bidi="ar-SA"/>
    </w:rPr>
  </w:style>
  <w:style w:type="paragraph" w:customStyle="1" w:styleId="item">
    <w:name w:val="item"/>
    <w:basedOn w:val="a0"/>
    <w:rsid w:val="003B0751"/>
    <w:pPr>
      <w:numPr>
        <w:numId w:val="24"/>
      </w:numPr>
      <w:spacing w:afterLines="0" w:after="0"/>
      <w:jc w:val="both"/>
    </w:pPr>
    <w:rPr>
      <w:rFonts w:eastAsia="MS Mincho"/>
      <w:lang w:val="en-GB"/>
    </w:rPr>
  </w:style>
  <w:style w:type="paragraph" w:customStyle="1" w:styleId="PaperTableCell">
    <w:name w:val="PaperTableCell"/>
    <w:basedOn w:val="a0"/>
    <w:rsid w:val="003B0751"/>
    <w:pPr>
      <w:spacing w:afterLines="0" w:after="0"/>
      <w:jc w:val="both"/>
    </w:pPr>
    <w:rPr>
      <w:rFonts w:eastAsia="等线"/>
      <w:sz w:val="16"/>
      <w:szCs w:val="24"/>
    </w:rPr>
  </w:style>
  <w:style w:type="character" w:styleId="afff8">
    <w:name w:val="line number"/>
    <w:rsid w:val="003B0751"/>
    <w:rPr>
      <w:rFonts w:ascii="Arial" w:eastAsia="宋体" w:hAnsi="Arial" w:cs="Arial"/>
      <w:color w:val="0000FF"/>
      <w:kern w:val="2"/>
      <w:sz w:val="18"/>
      <w:lang w:val="en-US" w:eastAsia="zh-CN" w:bidi="ar-SA"/>
    </w:rPr>
  </w:style>
  <w:style w:type="paragraph" w:customStyle="1" w:styleId="figure0">
    <w:name w:val="figure"/>
    <w:basedOn w:val="a0"/>
    <w:rsid w:val="003B0751"/>
    <w:pPr>
      <w:keepNext/>
      <w:keepLines/>
      <w:spacing w:before="60" w:afterLines="0" w:after="60" w:line="240" w:lineRule="atLeast"/>
      <w:jc w:val="center"/>
    </w:pPr>
    <w:rPr>
      <w:rFonts w:eastAsia="等线"/>
    </w:rPr>
  </w:style>
  <w:style w:type="character" w:customStyle="1" w:styleId="moz-txt-tag">
    <w:name w:val="moz-txt-tag"/>
    <w:rsid w:val="003B0751"/>
    <w:rPr>
      <w:rFonts w:ascii="Arial" w:eastAsia="宋体" w:hAnsi="Arial" w:cs="Arial"/>
      <w:color w:val="0000FF"/>
      <w:kern w:val="2"/>
      <w:lang w:val="en-US" w:eastAsia="zh-CN" w:bidi="ar-SA"/>
    </w:rPr>
  </w:style>
  <w:style w:type="paragraph" w:customStyle="1" w:styleId="tac0">
    <w:name w:val="tac"/>
    <w:basedOn w:val="a0"/>
    <w:rsid w:val="003B0751"/>
    <w:pPr>
      <w:keepNext/>
      <w:spacing w:afterLines="0" w:after="0"/>
      <w:jc w:val="center"/>
    </w:pPr>
    <w:rPr>
      <w:rFonts w:ascii="Arial" w:eastAsia="Calibri" w:hAnsi="Arial" w:cs="Arial"/>
      <w:sz w:val="18"/>
      <w:szCs w:val="18"/>
    </w:rPr>
  </w:style>
  <w:style w:type="paragraph" w:customStyle="1" w:styleId="th0">
    <w:name w:val="th"/>
    <w:basedOn w:val="a0"/>
    <w:rsid w:val="003B0751"/>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3B0751"/>
    <w:pPr>
      <w:keepNext/>
      <w:tabs>
        <w:tab w:val="num" w:pos="720"/>
      </w:tabs>
      <w:autoSpaceDE w:val="0"/>
      <w:autoSpaceDN w:val="0"/>
      <w:adjustRightInd w:val="0"/>
      <w:ind w:left="720" w:hanging="360"/>
      <w:jc w:val="both"/>
    </w:pPr>
    <w:rPr>
      <w:rFonts w:eastAsia="等线"/>
      <w:kern w:val="2"/>
      <w:lang w:val="en-GB"/>
    </w:rPr>
  </w:style>
  <w:style w:type="paragraph" w:customStyle="1" w:styleId="CharCharCharCharCharChar1">
    <w:name w:val="Char Char Char Char Char Char1"/>
    <w:semiHidden/>
    <w:rsid w:val="003B0751"/>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3B0751"/>
    <w:pPr>
      <w:keepNext/>
      <w:tabs>
        <w:tab w:val="num" w:pos="720"/>
      </w:tabs>
      <w:autoSpaceDE w:val="0"/>
      <w:autoSpaceDN w:val="0"/>
      <w:adjustRightInd w:val="0"/>
      <w:ind w:left="720" w:hanging="360"/>
      <w:jc w:val="both"/>
    </w:pPr>
    <w:rPr>
      <w:rFonts w:eastAsia="等线"/>
      <w:kern w:val="2"/>
      <w:lang w:val="en-GB"/>
    </w:rPr>
  </w:style>
  <w:style w:type="numbering" w:customStyle="1" w:styleId="110">
    <w:name w:val="无列表11"/>
    <w:next w:val="a3"/>
    <w:uiPriority w:val="99"/>
    <w:semiHidden/>
    <w:unhideWhenUsed/>
    <w:rsid w:val="003B0751"/>
  </w:style>
  <w:style w:type="character" w:customStyle="1" w:styleId="opdicttext22">
    <w:name w:val="op_dict_text22"/>
    <w:basedOn w:val="a1"/>
    <w:rsid w:val="003B0751"/>
  </w:style>
  <w:style w:type="character" w:customStyle="1" w:styleId="def">
    <w:name w:val="def"/>
    <w:basedOn w:val="a1"/>
    <w:rsid w:val="003B0751"/>
  </w:style>
  <w:style w:type="paragraph" w:customStyle="1" w:styleId="Normalwithindent">
    <w:name w:val="Normal with indent"/>
    <w:basedOn w:val="a0"/>
    <w:link w:val="NormalwithindentChar"/>
    <w:qFormat/>
    <w:rsid w:val="003B0751"/>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3B0751"/>
    <w:rPr>
      <w:rFonts w:eastAsia="Malgun Gothic"/>
      <w:lang w:val="en-GB"/>
    </w:rPr>
  </w:style>
  <w:style w:type="paragraph" w:styleId="afff9">
    <w:name w:val="No Spacing"/>
    <w:uiPriority w:val="1"/>
    <w:qFormat/>
    <w:rsid w:val="003B0751"/>
    <w:rPr>
      <w:rFonts w:ascii="Calibri" w:hAnsi="Calibri"/>
      <w:sz w:val="22"/>
      <w:szCs w:val="22"/>
    </w:rPr>
  </w:style>
  <w:style w:type="character" w:customStyle="1" w:styleId="high-light-bg4">
    <w:name w:val="high-light-bg4"/>
    <w:basedOn w:val="a1"/>
    <w:rsid w:val="003B0751"/>
  </w:style>
  <w:style w:type="character" w:customStyle="1" w:styleId="TitleChar2">
    <w:name w:val="Title Char2"/>
    <w:basedOn w:val="a1"/>
    <w:uiPriority w:val="10"/>
    <w:locked/>
    <w:rsid w:val="003B0751"/>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f3"/>
    <w:rsid w:val="003B0751"/>
    <w:p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3B0751"/>
    <w:pPr>
      <w:spacing w:before="100" w:afterLines="0" w:after="100"/>
      <w:ind w:left="860"/>
    </w:pPr>
    <w:rPr>
      <w:rFonts w:ascii="Times" w:eastAsia="MS Gothic" w:hAnsi="Times"/>
      <w:sz w:val="24"/>
      <w:lang w:val="en-GB" w:eastAsia="ja-JP"/>
    </w:rPr>
  </w:style>
  <w:style w:type="paragraph" w:customStyle="1" w:styleId="a">
    <w:name w:val="佐藤２"/>
    <w:basedOn w:val="a0"/>
    <w:rsid w:val="003B0751"/>
    <w:pPr>
      <w:numPr>
        <w:numId w:val="25"/>
      </w:numPr>
      <w:spacing w:afterLines="0" w:after="180"/>
    </w:pPr>
    <w:rPr>
      <w:rFonts w:eastAsia="MS Gothic"/>
      <w:sz w:val="24"/>
      <w:lang w:val="en-GB" w:eastAsia="ja-JP"/>
    </w:rPr>
  </w:style>
  <w:style w:type="paragraph" w:customStyle="1" w:styleId="ListBulletLast">
    <w:name w:val="List Bullet Last"/>
    <w:aliases w:val="lbl"/>
    <w:basedOn w:val="aff1"/>
    <w:next w:val="af3"/>
    <w:rsid w:val="003B0751"/>
  </w:style>
  <w:style w:type="paragraph" w:styleId="38">
    <w:name w:val="Body Text 3"/>
    <w:basedOn w:val="a0"/>
    <w:link w:val="39"/>
    <w:rsid w:val="003B0751"/>
    <w:pPr>
      <w:spacing w:afterLines="0" w:after="0"/>
      <w:jc w:val="both"/>
    </w:pPr>
    <w:rPr>
      <w:rFonts w:eastAsia="MS Gothic"/>
      <w:sz w:val="24"/>
      <w:lang w:val="en-GB" w:eastAsia="ja-JP"/>
    </w:rPr>
  </w:style>
  <w:style w:type="character" w:customStyle="1" w:styleId="39">
    <w:name w:val="正文文本 3 字符"/>
    <w:basedOn w:val="a1"/>
    <w:link w:val="38"/>
    <w:rsid w:val="003B0751"/>
    <w:rPr>
      <w:rFonts w:eastAsia="MS Gothic"/>
      <w:sz w:val="24"/>
      <w:lang w:val="en-GB" w:eastAsia="ja-JP"/>
    </w:rPr>
  </w:style>
  <w:style w:type="paragraph" w:customStyle="1" w:styleId="TableText1">
    <w:name w:val="Table_Text"/>
    <w:basedOn w:val="a0"/>
    <w:rsid w:val="003B0751"/>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f3"/>
    <w:rsid w:val="003B075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3B0751"/>
    <w:pPr>
      <w:widowControl w:val="0"/>
      <w:autoSpaceDE w:val="0"/>
      <w:autoSpaceDN w:val="0"/>
      <w:adjustRightInd w:val="0"/>
    </w:pPr>
    <w:rPr>
      <w:rFonts w:ascii="MS PGothic" w:eastAsia="MS PGothic" w:hAnsi="Century"/>
      <w:lang w:eastAsia="ja-JP"/>
    </w:rPr>
  </w:style>
  <w:style w:type="character" w:customStyle="1" w:styleId="afffa">
    <w:name w:val="図表番号 (文字)"/>
    <w:aliases w:val="cap (文字),cap Char (文字) (文字)1"/>
    <w:rsid w:val="003B0751"/>
    <w:rPr>
      <w:rFonts w:eastAsia="MS Gothic"/>
      <w:b/>
      <w:noProof w:val="0"/>
      <w:kern w:val="2"/>
      <w:sz w:val="24"/>
      <w:lang w:val="en-GB"/>
    </w:rPr>
  </w:style>
  <w:style w:type="paragraph" w:customStyle="1" w:styleId="Normal1CharChar">
    <w:name w:val="Normal1 Char Char"/>
    <w:rsid w:val="003B075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B0751"/>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B0751"/>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B0751"/>
    <w:pPr>
      <w:keepNext/>
      <w:tabs>
        <w:tab w:val="num" w:pos="720"/>
      </w:tabs>
      <w:autoSpaceDE w:val="0"/>
      <w:autoSpaceDN w:val="0"/>
      <w:adjustRightInd w:val="0"/>
      <w:ind w:left="720" w:hanging="360"/>
      <w:jc w:val="both"/>
    </w:pPr>
    <w:rPr>
      <w:kern w:val="2"/>
      <w:lang w:val="en-GB"/>
    </w:rPr>
  </w:style>
  <w:style w:type="paragraph" w:customStyle="1" w:styleId="81">
    <w:name w:val="表 (赤)  81"/>
    <w:basedOn w:val="a0"/>
    <w:uiPriority w:val="34"/>
    <w:qFormat/>
    <w:rsid w:val="003B0751"/>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3B0751"/>
    <w:rPr>
      <w:rFonts w:eastAsia="MS Gothic"/>
      <w:sz w:val="24"/>
      <w:lang w:val="en-GB" w:eastAsia="ja-JP"/>
    </w:rPr>
  </w:style>
  <w:style w:type="character" w:customStyle="1" w:styleId="Doc-titleChar">
    <w:name w:val="Doc-title Char"/>
    <w:link w:val="Doc-title"/>
    <w:rsid w:val="003B0751"/>
    <w:rPr>
      <w:rFonts w:ascii="Arial" w:hAnsi="Arial" w:cs="Arial"/>
    </w:rPr>
  </w:style>
  <w:style w:type="paragraph" w:customStyle="1" w:styleId="msonormal0">
    <w:name w:val="msonormal"/>
    <w:basedOn w:val="a0"/>
    <w:rsid w:val="003B0751"/>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3B0751"/>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3B0751"/>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3B0751"/>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3B0751"/>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3B0751"/>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3B0751"/>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3B0751"/>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3B0751"/>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3B0751"/>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3B0751"/>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3B0751"/>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3B0751"/>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3B0751"/>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3B0751"/>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3B0751"/>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3B0751"/>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3B0751"/>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3B0751"/>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3B0751"/>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3B0751"/>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3B0751"/>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3B0751"/>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3B0751"/>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3B0751"/>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3B0751"/>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3B0751"/>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3B0751"/>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3B0751"/>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3B0751"/>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3B0751"/>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3B0751"/>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3B0751"/>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3B0751"/>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3B0751"/>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3B0751"/>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3B0751"/>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3B0751"/>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3B0751"/>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3B0751"/>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3B0751"/>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3B0751"/>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3B0751"/>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3B0751"/>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3B0751"/>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3B0751"/>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3B0751"/>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3B0751"/>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3B0751"/>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3B0751"/>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3B0751"/>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3B0751"/>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3B0751"/>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3B0751"/>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3B0751"/>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3B0751"/>
    <w:rPr>
      <w:rFonts w:ascii="Arial" w:hAnsi="Arial"/>
      <w:vanish w:val="0"/>
      <w:color w:val="FF0000"/>
      <w:sz w:val="24"/>
    </w:rPr>
  </w:style>
  <w:style w:type="paragraph" w:customStyle="1" w:styleId="Bulletedo1">
    <w:name w:val="Bulleted o 1"/>
    <w:basedOn w:val="a0"/>
    <w:rsid w:val="003B0751"/>
    <w:pPr>
      <w:numPr>
        <w:numId w:val="26"/>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3B0751"/>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3B0751"/>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3B0751"/>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3B0751"/>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CharChar3">
    <w:name w:val="Char Char3"/>
    <w:rsid w:val="003B0751"/>
    <w:rPr>
      <w:rFonts w:ascii="Arial" w:hAnsi="Arial"/>
      <w:sz w:val="36"/>
      <w:lang w:val="en-GB" w:eastAsia="en-US" w:bidi="ar-SA"/>
    </w:rPr>
  </w:style>
  <w:style w:type="character" w:customStyle="1" w:styleId="CharChar2">
    <w:name w:val="Char Char2"/>
    <w:rsid w:val="003B0751"/>
    <w:rPr>
      <w:rFonts w:ascii="Arial" w:hAnsi="Arial"/>
      <w:sz w:val="32"/>
      <w:lang w:val="en-GB" w:eastAsia="en-US" w:bidi="ar-SA"/>
    </w:rPr>
  </w:style>
  <w:style w:type="character" w:customStyle="1" w:styleId="CharChar1">
    <w:name w:val="Char Char1"/>
    <w:rsid w:val="003B0751"/>
    <w:rPr>
      <w:rFonts w:ascii="Arial" w:hAnsi="Arial"/>
      <w:sz w:val="28"/>
      <w:lang w:val="en-GB" w:eastAsia="en-US" w:bidi="ar-SA"/>
    </w:rPr>
  </w:style>
  <w:style w:type="character" w:customStyle="1" w:styleId="CharChar">
    <w:name w:val="Char Char"/>
    <w:rsid w:val="003B0751"/>
    <w:rPr>
      <w:rFonts w:ascii="Arial" w:hAnsi="Arial"/>
      <w:sz w:val="22"/>
      <w:lang w:val="en-GB" w:eastAsia="en-US" w:bidi="ar-SA"/>
    </w:rPr>
  </w:style>
  <w:style w:type="table" w:styleId="-60">
    <w:name w:val="Dark List Accent 6"/>
    <w:basedOn w:val="a2"/>
    <w:uiPriority w:val="70"/>
    <w:rsid w:val="003B0751"/>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3B0751"/>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fc">
    <w:name w:val="テキスト (文字)"/>
    <w:link w:val="afffb"/>
    <w:rsid w:val="003B0751"/>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3B0751"/>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3B0751"/>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3B0751"/>
  </w:style>
  <w:style w:type="paragraph" w:customStyle="1" w:styleId="onecomwebmail-msolistparagraph">
    <w:name w:val="onecomwebmail-msolistparagraph"/>
    <w:basedOn w:val="a0"/>
    <w:rsid w:val="003B0751"/>
    <w:pPr>
      <w:spacing w:before="100" w:beforeAutospacing="1" w:afterLines="0" w:after="100" w:afterAutospacing="1"/>
    </w:pPr>
    <w:rPr>
      <w:rFonts w:eastAsia="宋体"/>
      <w:sz w:val="24"/>
      <w:szCs w:val="24"/>
      <w:lang w:val="sv-SE" w:eastAsia="sv-SE"/>
    </w:rPr>
  </w:style>
  <w:style w:type="paragraph" w:customStyle="1" w:styleId="onecomwebmail-tah">
    <w:name w:val="onecomwebmail-tah"/>
    <w:basedOn w:val="a0"/>
    <w:rsid w:val="003B0751"/>
    <w:pPr>
      <w:spacing w:before="100" w:beforeAutospacing="1" w:afterLines="0" w:after="100" w:afterAutospacing="1"/>
    </w:pPr>
    <w:rPr>
      <w:rFonts w:eastAsia="宋体"/>
      <w:sz w:val="24"/>
      <w:szCs w:val="24"/>
      <w:lang w:val="sv-SE" w:eastAsia="sv-SE"/>
    </w:rPr>
  </w:style>
  <w:style w:type="paragraph" w:customStyle="1" w:styleId="onecomwebmail-tac">
    <w:name w:val="onecomwebmail-tac"/>
    <w:basedOn w:val="a0"/>
    <w:rsid w:val="003B0751"/>
    <w:pPr>
      <w:spacing w:before="100" w:beforeAutospacing="1" w:afterLines="0" w:after="100" w:afterAutospacing="1"/>
    </w:pPr>
    <w:rPr>
      <w:rFonts w:eastAsia="宋体"/>
      <w:sz w:val="24"/>
      <w:szCs w:val="24"/>
      <w:lang w:val="sv-SE" w:eastAsia="sv-SE"/>
    </w:rPr>
  </w:style>
  <w:style w:type="character" w:customStyle="1" w:styleId="onecomwebmail-font">
    <w:name w:val="onecomwebmail-font"/>
    <w:basedOn w:val="a1"/>
    <w:rsid w:val="003B0751"/>
  </w:style>
  <w:style w:type="character" w:customStyle="1" w:styleId="onecomwebmail-size">
    <w:name w:val="onecomwebmail-size"/>
    <w:basedOn w:val="a1"/>
    <w:rsid w:val="003B0751"/>
  </w:style>
  <w:style w:type="table" w:customStyle="1" w:styleId="TableGrid10">
    <w:name w:val="Table Grid1"/>
    <w:basedOn w:val="a2"/>
    <w:next w:val="a6"/>
    <w:uiPriority w:val="59"/>
    <w:rsid w:val="003B075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3B0751"/>
    <w:pPr>
      <w:numPr>
        <w:numId w:val="27"/>
      </w:numPr>
      <w:overflowPunct w:val="0"/>
      <w:autoSpaceDE w:val="0"/>
      <w:autoSpaceDN w:val="0"/>
      <w:adjustRightInd w:val="0"/>
      <w:spacing w:before="60" w:afterLines="0" w:after="60"/>
      <w:jc w:val="both"/>
      <w:textAlignment w:val="baseline"/>
    </w:pPr>
    <w:rPr>
      <w:rFonts w:eastAsia="宋体"/>
      <w:sz w:val="22"/>
      <w:lang w:eastAsia="zh-CN"/>
    </w:rPr>
  </w:style>
  <w:style w:type="character" w:customStyle="1" w:styleId="3GPPAgreementsChar">
    <w:name w:val="3GPP Agreements Char"/>
    <w:link w:val="3GPPAgreements"/>
    <w:rsid w:val="003B0751"/>
    <w:rPr>
      <w:sz w:val="22"/>
    </w:rPr>
  </w:style>
  <w:style w:type="paragraph" w:customStyle="1" w:styleId="Style1">
    <w:name w:val="Style1"/>
    <w:basedOn w:val="a0"/>
    <w:link w:val="Style1Char"/>
    <w:qFormat/>
    <w:rsid w:val="003B0751"/>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3B0751"/>
  </w:style>
  <w:style w:type="character" w:customStyle="1" w:styleId="fontstyle01">
    <w:name w:val="fontstyle01"/>
    <w:basedOn w:val="a1"/>
    <w:rsid w:val="003B0751"/>
    <w:rPr>
      <w:rFonts w:ascii="Times New Roman" w:hAnsi="Times New Roman" w:cs="Times New Roman" w:hint="default"/>
      <w:b w:val="0"/>
      <w:bCs w:val="0"/>
      <w:i/>
      <w:iCs/>
      <w:color w:val="000000"/>
      <w:sz w:val="20"/>
      <w:szCs w:val="20"/>
    </w:rPr>
  </w:style>
  <w:style w:type="paragraph" w:customStyle="1" w:styleId="xmsonormal0">
    <w:name w:val="x_msonormal"/>
    <w:basedOn w:val="a0"/>
    <w:rsid w:val="003B0751"/>
    <w:pPr>
      <w:spacing w:afterLines="0" w:after="0"/>
    </w:pPr>
    <w:rPr>
      <w:rFonts w:ascii="Calibri" w:eastAsia="Calibri" w:hAnsi="Calibri" w:cs="Calibri"/>
      <w:sz w:val="22"/>
      <w:szCs w:val="22"/>
    </w:rPr>
  </w:style>
  <w:style w:type="numbering" w:customStyle="1" w:styleId="NoList1">
    <w:name w:val="No List1"/>
    <w:next w:val="a3"/>
    <w:uiPriority w:val="99"/>
    <w:semiHidden/>
    <w:unhideWhenUsed/>
    <w:rsid w:val="003B0751"/>
  </w:style>
  <w:style w:type="numbering" w:customStyle="1" w:styleId="111">
    <w:name w:val="无列表111"/>
    <w:next w:val="a3"/>
    <w:uiPriority w:val="99"/>
    <w:semiHidden/>
    <w:unhideWhenUsed/>
    <w:rsid w:val="003B0751"/>
  </w:style>
  <w:style w:type="paragraph" w:customStyle="1" w:styleId="LGTdoc">
    <w:name w:val="LGTdoc_본문"/>
    <w:basedOn w:val="a0"/>
    <w:link w:val="LGTdocChar"/>
    <w:qFormat/>
    <w:rsid w:val="003B0751"/>
    <w:pPr>
      <w:widowControl w:val="0"/>
      <w:autoSpaceDE w:val="0"/>
      <w:autoSpaceDN w:val="0"/>
      <w:adjustRightInd w:val="0"/>
      <w:snapToGrid w:val="0"/>
      <w:spacing w:before="60" w:after="120" w:line="264" w:lineRule="auto"/>
      <w:ind w:left="851" w:hanging="284"/>
      <w:jc w:val="both"/>
    </w:pPr>
    <w:rPr>
      <w:rFonts w:eastAsia="Batang"/>
      <w:kern w:val="2"/>
      <w:sz w:val="22"/>
      <w:szCs w:val="24"/>
      <w:lang w:eastAsia="x-none"/>
    </w:rPr>
  </w:style>
  <w:style w:type="character" w:customStyle="1" w:styleId="LGTdocChar">
    <w:name w:val="LGTdoc_본문 Char"/>
    <w:link w:val="LGTdoc"/>
    <w:qFormat/>
    <w:rsid w:val="003B0751"/>
    <w:rPr>
      <w:rFonts w:eastAsia="Batang"/>
      <w:kern w:val="2"/>
      <w:sz w:val="22"/>
      <w:szCs w:val="24"/>
      <w:lang w:eastAsia="x-none"/>
    </w:rPr>
  </w:style>
  <w:style w:type="paragraph" w:customStyle="1" w:styleId="0Maintext">
    <w:name w:val="0 Main text"/>
    <w:basedOn w:val="maintext"/>
    <w:link w:val="0MaintextChar"/>
    <w:rsid w:val="003B0751"/>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3B0751"/>
    <w:rPr>
      <w:rFonts w:eastAsia="Malgun Gothic" w:cs="Batang"/>
      <w:lang w:val="en-GB" w:eastAsia="en-US"/>
    </w:rPr>
  </w:style>
  <w:style w:type="paragraph" w:customStyle="1" w:styleId="LGTdoc1">
    <w:name w:val="LGTdoc_제목1"/>
    <w:basedOn w:val="a0"/>
    <w:rsid w:val="003B0751"/>
    <w:pPr>
      <w:adjustRightInd w:val="0"/>
      <w:snapToGrid w:val="0"/>
      <w:spacing w:beforeLines="50" w:before="120" w:afterLines="0" w:after="100" w:afterAutospacing="1"/>
      <w:jc w:val="both"/>
    </w:pPr>
    <w:rPr>
      <w:rFonts w:eastAsia="Batang"/>
      <w:b/>
      <w:snapToGrid w:val="0"/>
      <w:sz w:val="28"/>
      <w:lang w:val="en-GB" w:eastAsia="ko-KR"/>
    </w:rPr>
  </w:style>
  <w:style w:type="paragraph" w:customStyle="1" w:styleId="b20">
    <w:name w:val="b20"/>
    <w:basedOn w:val="a0"/>
    <w:uiPriority w:val="99"/>
    <w:rsid w:val="003B0751"/>
    <w:pPr>
      <w:spacing w:afterLines="0" w:after="0"/>
    </w:pPr>
    <w:rPr>
      <w:rFonts w:ascii="Calibri" w:eastAsia="Calibri" w:hAnsi="Calibri" w:cs="Calibri"/>
      <w:sz w:val="22"/>
      <w:szCs w:val="22"/>
    </w:rPr>
  </w:style>
  <w:style w:type="paragraph" w:styleId="affb">
    <w:name w:val="Normal Indent"/>
    <w:basedOn w:val="a0"/>
    <w:semiHidden/>
    <w:unhideWhenUsed/>
    <w:rsid w:val="003B0751"/>
    <w:pPr>
      <w:ind w:firstLineChars="200" w:firstLine="420"/>
    </w:pPr>
  </w:style>
  <w:style w:type="paragraph" w:styleId="z-0">
    <w:name w:val="HTML Top of Form"/>
    <w:basedOn w:val="a0"/>
    <w:next w:val="a0"/>
    <w:link w:val="z-"/>
    <w:hidden/>
    <w:uiPriority w:val="99"/>
    <w:semiHidden/>
    <w:unhideWhenUsed/>
    <w:rsid w:val="003B0751"/>
    <w:pPr>
      <w:pBdr>
        <w:bottom w:val="single" w:sz="6" w:space="1" w:color="auto"/>
      </w:pBdr>
      <w:spacing w:after="0"/>
      <w:jc w:val="center"/>
    </w:pPr>
    <w:rPr>
      <w:rFonts w:ascii="Arial" w:eastAsia="等线" w:hAnsi="Arial"/>
      <w:vanish/>
      <w:sz w:val="16"/>
      <w:szCs w:val="16"/>
      <w:lang w:eastAsia="zh-CN"/>
    </w:rPr>
  </w:style>
  <w:style w:type="character" w:customStyle="1" w:styleId="z-Char1">
    <w:name w:val="z-窗体顶端 Char1"/>
    <w:basedOn w:val="a1"/>
    <w:semiHidden/>
    <w:rsid w:val="003B0751"/>
    <w:rPr>
      <w:rFonts w:ascii="Arial" w:eastAsia="Times New Roman" w:hAnsi="Arial" w:cs="Arial"/>
      <w:vanish/>
      <w:sz w:val="16"/>
      <w:szCs w:val="16"/>
      <w:lang w:eastAsia="en-US"/>
    </w:rPr>
  </w:style>
  <w:style w:type="paragraph" w:styleId="z-3">
    <w:name w:val="HTML Bottom of Form"/>
    <w:basedOn w:val="a0"/>
    <w:next w:val="a0"/>
    <w:link w:val="z-2"/>
    <w:hidden/>
    <w:uiPriority w:val="99"/>
    <w:semiHidden/>
    <w:unhideWhenUsed/>
    <w:rsid w:val="003B0751"/>
    <w:pPr>
      <w:pBdr>
        <w:top w:val="single" w:sz="6" w:space="1" w:color="auto"/>
      </w:pBdr>
      <w:spacing w:after="0"/>
      <w:jc w:val="center"/>
    </w:pPr>
    <w:rPr>
      <w:rFonts w:ascii="Arial" w:eastAsia="等线" w:hAnsi="Arial"/>
      <w:vanish/>
      <w:sz w:val="16"/>
      <w:szCs w:val="16"/>
      <w:lang w:eastAsia="zh-CN"/>
    </w:rPr>
  </w:style>
  <w:style w:type="character" w:customStyle="1" w:styleId="z-Char10">
    <w:name w:val="z-窗体底端 Char1"/>
    <w:basedOn w:val="a1"/>
    <w:semiHidden/>
    <w:rsid w:val="003B0751"/>
    <w:rPr>
      <w:rFonts w:ascii="Arial" w:eastAsia="Times New Roman" w:hAnsi="Arial" w:cs="Arial"/>
      <w:vanish/>
      <w:sz w:val="16"/>
      <w:szCs w:val="16"/>
      <w:lang w:eastAsia="en-US"/>
    </w:rPr>
  </w:style>
  <w:style w:type="paragraph" w:styleId="afff">
    <w:name w:val="Subtitle"/>
    <w:basedOn w:val="a0"/>
    <w:next w:val="a0"/>
    <w:link w:val="affe"/>
    <w:uiPriority w:val="11"/>
    <w:rsid w:val="003B0751"/>
    <w:pPr>
      <w:spacing w:before="240" w:after="60" w:line="312" w:lineRule="auto"/>
      <w:jc w:val="center"/>
      <w:outlineLvl w:val="1"/>
    </w:pPr>
    <w:rPr>
      <w:rFonts w:ascii="Calibri Light" w:eastAsia="等线 Light" w:hAnsi="Calibri Light"/>
      <w:b/>
      <w:i/>
      <w:iCs/>
      <w:color w:val="5B9BD5"/>
      <w:spacing w:val="15"/>
      <w:szCs w:val="24"/>
      <w:lang w:eastAsia="zh-CN"/>
    </w:rPr>
  </w:style>
  <w:style w:type="character" w:customStyle="1" w:styleId="Char10">
    <w:name w:val="副标题 Char1"/>
    <w:basedOn w:val="a1"/>
    <w:rsid w:val="003B0751"/>
    <w:rPr>
      <w:rFonts w:asciiTheme="majorHAnsi" w:hAnsiTheme="majorHAnsi" w:cstheme="maj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38404810">
      <w:bodyDiv w:val="1"/>
      <w:marLeft w:val="0"/>
      <w:marRight w:val="0"/>
      <w:marTop w:val="0"/>
      <w:marBottom w:val="0"/>
      <w:divBdr>
        <w:top w:val="none" w:sz="0" w:space="0" w:color="auto"/>
        <w:left w:val="none" w:sz="0" w:space="0" w:color="auto"/>
        <w:bottom w:val="none" w:sz="0" w:space="0" w:color="auto"/>
        <w:right w:val="none" w:sz="0" w:space="0" w:color="auto"/>
      </w:divBdr>
    </w:div>
    <w:div w:id="5505577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36413525">
          <w:marLeft w:val="979"/>
          <w:marRight w:val="0"/>
          <w:marTop w:val="0"/>
          <w:marBottom w:val="0"/>
          <w:divBdr>
            <w:top w:val="none" w:sz="0" w:space="0" w:color="auto"/>
            <w:left w:val="none" w:sz="0" w:space="0" w:color="auto"/>
            <w:bottom w:val="none" w:sz="0" w:space="0" w:color="auto"/>
            <w:right w:val="none" w:sz="0" w:space="0" w:color="auto"/>
          </w:divBdr>
        </w:div>
        <w:div w:id="42095749">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2460812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3798189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5877324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823146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2546223">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92665890">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1685593570">
          <w:marLeft w:val="1166"/>
          <w:marRight w:val="0"/>
          <w:marTop w:val="48"/>
          <w:marBottom w:val="0"/>
          <w:divBdr>
            <w:top w:val="none" w:sz="0" w:space="0" w:color="auto"/>
            <w:left w:val="none" w:sz="0" w:space="0" w:color="auto"/>
            <w:bottom w:val="none" w:sz="0" w:space="0" w:color="auto"/>
            <w:right w:val="none" w:sz="0" w:space="0" w:color="auto"/>
          </w:divBdr>
        </w:div>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2607293">
      <w:bodyDiv w:val="1"/>
      <w:marLeft w:val="0"/>
      <w:marRight w:val="0"/>
      <w:marTop w:val="0"/>
      <w:marBottom w:val="0"/>
      <w:divBdr>
        <w:top w:val="none" w:sz="0" w:space="0" w:color="auto"/>
        <w:left w:val="none" w:sz="0" w:space="0" w:color="auto"/>
        <w:bottom w:val="none" w:sz="0" w:space="0" w:color="auto"/>
        <w:right w:val="none" w:sz="0" w:space="0" w:color="auto"/>
      </w:divBdr>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8877411">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05303539">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png"/><Relationship Id="rId26" Type="http://schemas.openxmlformats.org/officeDocument/2006/relationships/image" Target="media/image13.emf"/><Relationship Id="rId3" Type="http://schemas.openxmlformats.org/officeDocument/2006/relationships/styles" Target="styles.xml"/><Relationship Id="rId21" Type="http://schemas.openxmlformats.org/officeDocument/2006/relationships/oleObject" Target="embeddings/oleObject1.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oleObject" Target="embeddings/oleObject3.bin"/><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10.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image" Target="media/image12.emf"/><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2.bin"/><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hyperlink" Target="file:///C:\Users\gaoxuejuan\AppData\Local\Microsoft\Windows\INetCache\Content.Outlook\Docs\R1-2309961.zip" TargetMode="External"/><Relationship Id="rId19" Type="http://schemas.openxmlformats.org/officeDocument/2006/relationships/image" Target="media/image9.png"/><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file:///C:\Users\gaoxuejuan\AppData\Local\Microsoft\Windows\INetCache\Content.Outlook\Docs\R1-2309482.zip" TargetMode="External"/><Relationship Id="rId14" Type="http://schemas.openxmlformats.org/officeDocument/2006/relationships/image" Target="media/image4.wmf"/><Relationship Id="rId22" Type="http://schemas.openxmlformats.org/officeDocument/2006/relationships/image" Target="media/image11.emf"/><Relationship Id="rId27" Type="http://schemas.openxmlformats.org/officeDocument/2006/relationships/oleObject" Target="embeddings/oleObject4.bin"/><Relationship Id="rId30" Type="http://schemas.openxmlformats.org/officeDocument/2006/relationships/footer" Target="footer1.xml"/><Relationship Id="rId35" Type="http://schemas.microsoft.com/office/2011/relationships/people" Target="people.xml"/><Relationship Id="rId8" Type="http://schemas.openxmlformats.org/officeDocument/2006/relationships/hyperlink" Target="file:///C:\Users\gaoxuejuan\AppData\Local\Microsoft\Windows\INetCache\Content.Outlook\Docs\R1-2309481.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397E1-4DCC-448C-8FB4-261B99C86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30</Pages>
  <Words>13100</Words>
  <Characters>74672</Characters>
  <Application>Microsoft Office Word</Application>
  <DocSecurity>0</DocSecurity>
  <PresentationFormat/>
  <Lines>622</Lines>
  <Paragraphs>175</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87597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cp:revision>
  <dcterms:created xsi:type="dcterms:W3CDTF">2023-11-16T15:13:00Z</dcterms:created>
  <dcterms:modified xsi:type="dcterms:W3CDTF">2023-11-17T16:13:00Z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