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Signet45"/>
    <w:bookmarkStart w:id="1" w:name="_MON_1729954773"/>
    <w:bookmarkEnd w:id="1"/>
    <w:p w14:paraId="5DACB5F1" w14:textId="3AF079F0" w:rsidR="00731A20" w:rsidRPr="00686A8C" w:rsidRDefault="001324DF">
      <w:pPr>
        <w:tabs>
          <w:tab w:val="right" w:pos="9355"/>
        </w:tabs>
        <w:spacing w:after="0"/>
        <w:rPr>
          <w:rFonts w:ascii="Arial" w:hAnsi="Arial" w:cs="Arial"/>
          <w:i/>
          <w:sz w:val="24"/>
          <w:szCs w:val="24"/>
          <w:lang w:val="en-US"/>
        </w:rPr>
      </w:pPr>
      <w:r>
        <w:rPr>
          <w:rFonts w:ascii="Arial" w:hAnsi="Arial" w:cs="Arial"/>
          <w:sz w:val="24"/>
          <w:szCs w:val="24"/>
        </w:rPr>
        <w:object w:dxaOrig="11081" w:dyaOrig="589" w14:anchorId="471E7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555.75pt;height:30.75pt" o:ole="">
            <v:imagedata r:id="rId8" o:title=""/>
          </v:shape>
          <o:OLEObject Type="Embed" ProgID="Word.Document.12" ShapeID="_x0000_i1050" DrawAspect="Content" ObjectID="_1761582868" r:id="rId9"/>
        </w:object>
      </w:r>
      <w:r>
        <w:rPr>
          <w:rFonts w:ascii="Arial" w:hAnsi="Arial" w:cs="Arial"/>
          <w:sz w:val="24"/>
          <w:szCs w:val="24"/>
        </w:rPr>
        <w:t>3GPP TSG RAN WG1 #115</w:t>
      </w:r>
      <w:r>
        <w:rPr>
          <w:rFonts w:ascii="Arial" w:hAnsi="Arial" w:cs="Arial"/>
          <w:sz w:val="24"/>
          <w:szCs w:val="24"/>
        </w:rPr>
        <w:tab/>
      </w:r>
      <w:r w:rsidR="00686A8C" w:rsidRPr="00686A8C">
        <w:rPr>
          <w:rFonts w:ascii="Arial" w:hAnsi="Arial" w:cs="Arial"/>
          <w:sz w:val="24"/>
          <w:szCs w:val="24"/>
        </w:rPr>
        <w:t>R1-2312398</w:t>
      </w:r>
    </w:p>
    <w:p w14:paraId="45CCD071" w14:textId="77777777" w:rsidR="00731A20" w:rsidRDefault="001324DF">
      <w:pPr>
        <w:pStyle w:val="Header"/>
        <w:tabs>
          <w:tab w:val="left" w:pos="6521"/>
        </w:tabs>
        <w:rPr>
          <w:b w:val="0"/>
          <w:sz w:val="24"/>
        </w:rPr>
      </w:pPr>
      <w:r>
        <w:rPr>
          <w:rFonts w:cs="Arial"/>
          <w:b w:val="0"/>
          <w:sz w:val="24"/>
          <w:szCs w:val="24"/>
        </w:rPr>
        <w:t>Chicago, USA, November 13</w:t>
      </w:r>
      <w:r>
        <w:rPr>
          <w:rFonts w:cs="Arial"/>
          <w:b w:val="0"/>
          <w:sz w:val="24"/>
          <w:szCs w:val="24"/>
          <w:vertAlign w:val="superscript"/>
        </w:rPr>
        <w:t>th</w:t>
      </w:r>
      <w:r>
        <w:rPr>
          <w:rFonts w:cs="Arial"/>
          <w:b w:val="0"/>
          <w:sz w:val="24"/>
          <w:szCs w:val="24"/>
        </w:rPr>
        <w:t xml:space="preserve"> – 17</w:t>
      </w:r>
      <w:r>
        <w:rPr>
          <w:rFonts w:cs="Arial"/>
          <w:b w:val="0"/>
          <w:sz w:val="24"/>
          <w:szCs w:val="24"/>
          <w:vertAlign w:val="superscript"/>
        </w:rPr>
        <w:t>th</w:t>
      </w:r>
      <w:r>
        <w:rPr>
          <w:rFonts w:cs="Arial"/>
          <w:b w:val="0"/>
          <w:sz w:val="24"/>
          <w:szCs w:val="24"/>
        </w:rPr>
        <w:t>, 2023</w:t>
      </w:r>
    </w:p>
    <w:p w14:paraId="5D655C7C" w14:textId="77777777" w:rsidR="00731A20" w:rsidRDefault="00731A20">
      <w:pPr>
        <w:pStyle w:val="Header"/>
        <w:tabs>
          <w:tab w:val="left" w:pos="6521"/>
        </w:tabs>
        <w:rPr>
          <w:b w:val="0"/>
          <w:sz w:val="24"/>
        </w:rPr>
      </w:pPr>
    </w:p>
    <w:p w14:paraId="1499EE4C" w14:textId="77777777" w:rsidR="00731A20" w:rsidRDefault="00731A20">
      <w:pPr>
        <w:pStyle w:val="Header"/>
        <w:tabs>
          <w:tab w:val="left" w:pos="1034"/>
        </w:tabs>
        <w:rPr>
          <w:sz w:val="6"/>
          <w:szCs w:val="6"/>
          <w:lang w:val="en-US"/>
        </w:rPr>
      </w:pPr>
    </w:p>
    <w:p w14:paraId="705786A3" w14:textId="77777777" w:rsidR="00731A20" w:rsidRDefault="00731A20">
      <w:pPr>
        <w:pStyle w:val="Footer"/>
        <w:rPr>
          <w:lang w:val="en-US"/>
        </w:rPr>
      </w:pPr>
    </w:p>
    <w:p w14:paraId="68D521C9" w14:textId="77777777" w:rsidR="00731A20" w:rsidRDefault="001324DF">
      <w:pPr>
        <w:tabs>
          <w:tab w:val="left" w:pos="1985"/>
        </w:tabs>
        <w:spacing w:after="120"/>
        <w:rPr>
          <w:rFonts w:ascii="Arial" w:hAnsi="Arial"/>
          <w:sz w:val="24"/>
          <w:lang w:val="en-US"/>
        </w:rPr>
      </w:pPr>
      <w:r>
        <w:rPr>
          <w:rFonts w:ascii="Arial" w:hAnsi="Arial"/>
          <w:b/>
          <w:sz w:val="24"/>
          <w:lang w:val="en-US"/>
        </w:rPr>
        <w:t>Agenda item:</w:t>
      </w:r>
      <w:r>
        <w:rPr>
          <w:rFonts w:ascii="Arial" w:hAnsi="Arial"/>
          <w:sz w:val="24"/>
          <w:lang w:val="en-US"/>
        </w:rPr>
        <w:tab/>
      </w:r>
      <w:bookmarkStart w:id="2" w:name="Source"/>
      <w:bookmarkEnd w:id="2"/>
      <w:r>
        <w:rPr>
          <w:rFonts w:ascii="Arial" w:eastAsia="MS Mincho" w:hAnsi="Arial"/>
          <w:sz w:val="24"/>
          <w:lang w:val="en-US" w:eastAsia="ja-JP"/>
        </w:rPr>
        <w:t>8.9.1</w:t>
      </w:r>
    </w:p>
    <w:p w14:paraId="537DFE8D" w14:textId="77777777" w:rsidR="00731A20" w:rsidRDefault="001324DF">
      <w:pPr>
        <w:tabs>
          <w:tab w:val="left" w:pos="1985"/>
        </w:tabs>
        <w:spacing w:after="120"/>
        <w:rPr>
          <w:rFonts w:ascii="Arial" w:hAnsi="Arial"/>
          <w:b/>
          <w:sz w:val="24"/>
        </w:rPr>
      </w:pPr>
      <w:r>
        <w:rPr>
          <w:rFonts w:ascii="Arial" w:hAnsi="Arial"/>
          <w:b/>
          <w:sz w:val="24"/>
        </w:rPr>
        <w:t xml:space="preserve">Source: </w:t>
      </w:r>
      <w:r>
        <w:rPr>
          <w:rFonts w:ascii="Arial" w:hAnsi="Arial"/>
          <w:b/>
          <w:sz w:val="24"/>
        </w:rPr>
        <w:tab/>
      </w:r>
      <w:r>
        <w:rPr>
          <w:rFonts w:ascii="Arial" w:hAnsi="Arial"/>
          <w:bCs/>
          <w:sz w:val="24"/>
        </w:rPr>
        <w:t>Moderator</w:t>
      </w:r>
      <w:r>
        <w:rPr>
          <w:rFonts w:ascii="Arial" w:hAnsi="Arial"/>
          <w:b/>
          <w:sz w:val="24"/>
        </w:rPr>
        <w:t xml:space="preserve"> </w:t>
      </w:r>
      <w:r>
        <w:rPr>
          <w:rFonts w:ascii="Arial" w:hAnsi="Arial"/>
          <w:bCs/>
          <w:sz w:val="24"/>
        </w:rPr>
        <w:t>(Lenovo</w:t>
      </w:r>
      <w:r>
        <w:rPr>
          <w:rFonts w:ascii="Arial" w:hAnsi="Arial"/>
          <w:sz w:val="24"/>
        </w:rPr>
        <w:t>)</w:t>
      </w:r>
    </w:p>
    <w:p w14:paraId="239B3B98" w14:textId="7D1D84FE" w:rsidR="00731A20" w:rsidRDefault="001324DF">
      <w:pPr>
        <w:tabs>
          <w:tab w:val="left" w:pos="1985"/>
        </w:tabs>
        <w:spacing w:after="120"/>
        <w:ind w:left="1980" w:hanging="1980"/>
        <w:rPr>
          <w:rFonts w:ascii="Arial" w:hAnsi="Arial"/>
          <w:b/>
          <w:sz w:val="24"/>
        </w:rPr>
      </w:pPr>
      <w:r>
        <w:rPr>
          <w:rFonts w:ascii="Arial" w:hAnsi="Arial"/>
          <w:b/>
          <w:sz w:val="24"/>
        </w:rPr>
        <w:t>Title:</w:t>
      </w:r>
      <w:r>
        <w:rPr>
          <w:rFonts w:ascii="Arial" w:hAnsi="Arial"/>
          <w:sz w:val="24"/>
        </w:rPr>
        <w:t xml:space="preserve"> </w:t>
      </w:r>
      <w:r>
        <w:rPr>
          <w:rFonts w:ascii="Arial" w:hAnsi="Arial"/>
          <w:sz w:val="24"/>
        </w:rPr>
        <w:tab/>
      </w:r>
      <w:bookmarkStart w:id="3" w:name="Title"/>
      <w:bookmarkEnd w:id="3"/>
      <w:r>
        <w:rPr>
          <w:rFonts w:ascii="Arial" w:hAnsi="Arial"/>
          <w:sz w:val="24"/>
        </w:rPr>
        <w:t>Summary</w:t>
      </w:r>
      <w:r w:rsidR="00BC5CCB">
        <w:rPr>
          <w:rFonts w:ascii="Arial" w:hAnsi="Arial"/>
          <w:sz w:val="24"/>
        </w:rPr>
        <w:t>#2</w:t>
      </w:r>
      <w:r>
        <w:rPr>
          <w:rFonts w:ascii="Arial" w:hAnsi="Arial"/>
          <w:sz w:val="24"/>
        </w:rPr>
        <w:t xml:space="preserve"> of discussion on enhancements to operate NR on dedicated spectrum less than 5MHz</w:t>
      </w:r>
    </w:p>
    <w:p w14:paraId="1549FDEE" w14:textId="77777777" w:rsidR="00731A20" w:rsidRDefault="001324DF">
      <w:pPr>
        <w:tabs>
          <w:tab w:val="left" w:pos="1985"/>
        </w:tabs>
        <w:rPr>
          <w:rFonts w:ascii="Arial" w:hAnsi="Arial"/>
          <w:sz w:val="24"/>
        </w:rPr>
      </w:pPr>
      <w:r>
        <w:rPr>
          <w:rFonts w:ascii="Arial" w:hAnsi="Arial"/>
          <w:b/>
          <w:sz w:val="24"/>
        </w:rPr>
        <w:t>Document for:</w:t>
      </w:r>
      <w:r>
        <w:rPr>
          <w:rFonts w:ascii="Arial" w:hAnsi="Arial"/>
          <w:sz w:val="24"/>
        </w:rPr>
        <w:tab/>
      </w:r>
      <w:bookmarkStart w:id="4" w:name="DocumentFor"/>
      <w:bookmarkEnd w:id="4"/>
      <w:r>
        <w:rPr>
          <w:rFonts w:ascii="Arial" w:hAnsi="Arial"/>
          <w:sz w:val="24"/>
        </w:rPr>
        <w:t>Discussion and Decision</w:t>
      </w:r>
    </w:p>
    <w:p w14:paraId="529F406B" w14:textId="77777777" w:rsidR="00731A20" w:rsidRDefault="001324DF">
      <w:pPr>
        <w:pStyle w:val="Heading1"/>
        <w:ind w:left="0" w:firstLine="0"/>
      </w:pPr>
      <w:r>
        <w:t>Introduction</w:t>
      </w:r>
    </w:p>
    <w:p w14:paraId="4277221C" w14:textId="77777777" w:rsidR="00731A20" w:rsidRDefault="001324DF">
      <w:pPr>
        <w:rPr>
          <w:iCs/>
          <w:lang w:val="en-US" w:eastAsia="zh-CN"/>
        </w:rPr>
      </w:pPr>
      <w:bookmarkStart w:id="5" w:name="_Hlk53783455"/>
      <w:r>
        <w:rPr>
          <w:bCs/>
        </w:rPr>
        <w:t xml:space="preserve">In RAN#99, the WID for </w:t>
      </w:r>
      <w:r>
        <w:t>NR support for dedicated spectrum less than 5MHz for FR1 was revised and agreed [1]</w:t>
      </w:r>
      <w:r>
        <w:rPr>
          <w:bCs/>
        </w:rPr>
        <w:t xml:space="preserve">. </w:t>
      </w:r>
      <w:r>
        <w:rPr>
          <w:iCs/>
          <w:lang w:val="en-US" w:eastAsia="zh-CN"/>
        </w:rPr>
        <w:t>The following objectives are included for dedicated FDD spectrum in FR1:</w:t>
      </w:r>
      <w:bookmarkStart w:id="6" w:name="OLE_LINK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731A20" w14:paraId="4CFAA80A" w14:textId="77777777">
        <w:trPr>
          <w:trHeight w:val="1055"/>
        </w:trPr>
        <w:tc>
          <w:tcPr>
            <w:tcW w:w="9523" w:type="dxa"/>
            <w:shd w:val="clear" w:color="auto" w:fill="auto"/>
          </w:tcPr>
          <w:p w14:paraId="6F6472D2" w14:textId="77777777" w:rsidR="00731A20" w:rsidRDefault="001324DF">
            <w:pPr>
              <w:numPr>
                <w:ilvl w:val="0"/>
                <w:numId w:val="9"/>
              </w:numPr>
              <w:overflowPunct w:val="0"/>
              <w:autoSpaceDE w:val="0"/>
              <w:autoSpaceDN w:val="0"/>
              <w:adjustRightInd w:val="0"/>
              <w:textAlignment w:val="baseline"/>
              <w:rPr>
                <w:iCs/>
                <w:lang w:val="en-US" w:eastAsia="zh-CN"/>
              </w:rPr>
            </w:pPr>
            <w:bookmarkStart w:id="7" w:name="_Hlk101868156"/>
            <w:r>
              <w:rPr>
                <w:iCs/>
                <w:lang w:val="en-US" w:eastAsia="zh-CN"/>
              </w:rPr>
              <w:t>Identify and specify necessary changes to NR physical layer with minimum specification impact to operate in spectrum allocations from approximately 3 MHz up to below 5 MHz [RAN1]:</w:t>
            </w:r>
          </w:p>
          <w:p w14:paraId="7B95DCA5" w14:textId="77777777" w:rsidR="00731A20" w:rsidRDefault="001324DF">
            <w:pPr>
              <w:numPr>
                <w:ilvl w:val="1"/>
                <w:numId w:val="9"/>
              </w:numPr>
              <w:overflowPunct w:val="0"/>
              <w:autoSpaceDE w:val="0"/>
              <w:autoSpaceDN w:val="0"/>
              <w:adjustRightInd w:val="0"/>
              <w:ind w:left="709" w:hanging="283"/>
              <w:textAlignment w:val="baseline"/>
              <w:rPr>
                <w:lang w:eastAsia="zh-CN"/>
              </w:rPr>
            </w:pPr>
            <w:r>
              <w:rPr>
                <w:lang w:eastAsia="zh-CN"/>
              </w:rPr>
              <w:t>Restrict to subcarrier spacing of 15kHz and the use of normal cyclic prefix.</w:t>
            </w:r>
          </w:p>
          <w:p w14:paraId="3F3E979C" w14:textId="77777777" w:rsidR="00731A20" w:rsidRDefault="001324DF">
            <w:pPr>
              <w:numPr>
                <w:ilvl w:val="1"/>
                <w:numId w:val="9"/>
              </w:numPr>
              <w:overflowPunct w:val="0"/>
              <w:autoSpaceDE w:val="0"/>
              <w:autoSpaceDN w:val="0"/>
              <w:adjustRightInd w:val="0"/>
              <w:ind w:left="709" w:hanging="283"/>
              <w:textAlignment w:val="baseline"/>
              <w:rPr>
                <w:iCs/>
                <w:lang w:val="en-US" w:eastAsia="zh-CN"/>
              </w:rPr>
            </w:pPr>
            <w:r>
              <w:rPr>
                <w:lang w:eastAsia="zh-CN"/>
              </w:rPr>
              <w:t xml:space="preserve">For </w:t>
            </w:r>
            <w:r>
              <w:rPr>
                <w:iCs/>
                <w:lang w:val="en-US" w:eastAsia="zh-CN"/>
              </w:rPr>
              <w:t>SSB</w:t>
            </w:r>
            <w:r>
              <w:rPr>
                <w:lang w:eastAsia="zh-CN"/>
              </w:rPr>
              <w:t>:</w:t>
            </w:r>
          </w:p>
          <w:p w14:paraId="5F4B0447" w14:textId="77777777" w:rsidR="00731A20" w:rsidRDefault="001324DF">
            <w:pPr>
              <w:numPr>
                <w:ilvl w:val="2"/>
                <w:numId w:val="10"/>
              </w:numPr>
              <w:overflowPunct w:val="0"/>
              <w:autoSpaceDE w:val="0"/>
              <w:autoSpaceDN w:val="0"/>
              <w:adjustRightInd w:val="0"/>
              <w:spacing w:after="0"/>
              <w:textAlignment w:val="baseline"/>
              <w:rPr>
                <w:iCs/>
                <w:lang w:val="en-US" w:eastAsia="zh-CN"/>
              </w:rPr>
            </w:pPr>
            <w:r>
              <w:rPr>
                <w:lang w:eastAsia="zh-CN"/>
              </w:rPr>
              <w:t>Reuse PSS/SSS specification without puncturing.</w:t>
            </w:r>
          </w:p>
          <w:p w14:paraId="5BEFF201" w14:textId="77777777" w:rsidR="00731A20" w:rsidRDefault="001324DF">
            <w:pPr>
              <w:numPr>
                <w:ilvl w:val="2"/>
                <w:numId w:val="10"/>
              </w:numPr>
              <w:overflowPunct w:val="0"/>
              <w:autoSpaceDE w:val="0"/>
              <w:autoSpaceDN w:val="0"/>
              <w:adjustRightInd w:val="0"/>
              <w:textAlignment w:val="baseline"/>
              <w:rPr>
                <w:lang w:eastAsia="zh-CN"/>
              </w:rPr>
            </w:pPr>
            <w:r>
              <w:rPr>
                <w:lang w:eastAsia="zh-CN"/>
              </w:rPr>
              <w:t xml:space="preserve">PBCH based on current design </w:t>
            </w:r>
          </w:p>
          <w:p w14:paraId="1F2404E1" w14:textId="77777777" w:rsidR="00731A20" w:rsidRDefault="001324DF">
            <w:pPr>
              <w:numPr>
                <w:ilvl w:val="1"/>
                <w:numId w:val="9"/>
              </w:numPr>
              <w:overflowPunct w:val="0"/>
              <w:autoSpaceDE w:val="0"/>
              <w:autoSpaceDN w:val="0"/>
              <w:adjustRightInd w:val="0"/>
              <w:ind w:left="709" w:hanging="283"/>
              <w:textAlignment w:val="baseline"/>
              <w:rPr>
                <w:lang w:eastAsia="zh-CN"/>
              </w:rPr>
            </w:pPr>
            <w:r>
              <w:rPr>
                <w:lang w:eastAsia="zh-CN"/>
              </w:rPr>
              <w:t>Identify and specify necessary minimum changes to PDCCH, CSI-RS/TRS, PUCCH, and PRACH for functional support based on existing design, without optimization.</w:t>
            </w:r>
          </w:p>
          <w:p w14:paraId="43DBF086" w14:textId="77777777" w:rsidR="00731A20" w:rsidRDefault="001324DF">
            <w:pPr>
              <w:numPr>
                <w:ilvl w:val="0"/>
                <w:numId w:val="9"/>
              </w:numPr>
              <w:overflowPunct w:val="0"/>
              <w:autoSpaceDE w:val="0"/>
              <w:autoSpaceDN w:val="0"/>
              <w:adjustRightInd w:val="0"/>
              <w:textAlignment w:val="baseline"/>
              <w:rPr>
                <w:iCs/>
                <w:lang w:val="en-US" w:eastAsia="zh-CN"/>
              </w:rPr>
            </w:pPr>
            <w:r>
              <w:rPr>
                <w:iCs/>
                <w:lang w:val="en-US" w:eastAsia="zh-CN"/>
              </w:rPr>
              <w:t xml:space="preserve">Specify necessary RAN4 requirements to support deploying NR in spectrum allocations from approximately 3 MHz up to below 5 MHz [RAN4], including in bands n100, </w:t>
            </w:r>
            <w:r>
              <w:rPr>
                <w:lang w:eastAsia="zh-CN"/>
              </w:rPr>
              <w:t>n106, n26, n28 and n85</w:t>
            </w:r>
            <w:r>
              <w:rPr>
                <w:iCs/>
                <w:lang w:val="en-US" w:eastAsia="zh-CN"/>
              </w:rPr>
              <w:t>:</w:t>
            </w:r>
          </w:p>
          <w:p w14:paraId="67A714C7" w14:textId="77777777" w:rsidR="00731A20" w:rsidRDefault="001324DF">
            <w:pPr>
              <w:numPr>
                <w:ilvl w:val="1"/>
                <w:numId w:val="9"/>
              </w:numPr>
              <w:overflowPunct w:val="0"/>
              <w:autoSpaceDE w:val="0"/>
              <w:autoSpaceDN w:val="0"/>
              <w:adjustRightInd w:val="0"/>
              <w:ind w:left="709" w:hanging="283"/>
              <w:textAlignment w:val="baseline"/>
              <w:rPr>
                <w:lang w:eastAsia="zh-CN"/>
              </w:rPr>
            </w:pPr>
            <w:r>
              <w:rPr>
                <w:lang w:eastAsia="zh-CN"/>
              </w:rPr>
              <w:t>Specify system parameters (including channel and sync rasters) for the associated dedicated spectrum.</w:t>
            </w:r>
          </w:p>
          <w:p w14:paraId="0FD4F6CE" w14:textId="77777777" w:rsidR="00731A20" w:rsidRDefault="001324DF">
            <w:pPr>
              <w:numPr>
                <w:ilvl w:val="1"/>
                <w:numId w:val="9"/>
              </w:numPr>
              <w:overflowPunct w:val="0"/>
              <w:autoSpaceDE w:val="0"/>
              <w:autoSpaceDN w:val="0"/>
              <w:adjustRightInd w:val="0"/>
              <w:ind w:left="709" w:hanging="283"/>
              <w:textAlignment w:val="baseline"/>
              <w:rPr>
                <w:lang w:eastAsia="zh-CN"/>
              </w:rPr>
            </w:pPr>
            <w:r>
              <w:rPr>
                <w:lang w:eastAsia="zh-CN"/>
              </w:rPr>
              <w:t>Minimize impact on RF requirements:</w:t>
            </w:r>
          </w:p>
          <w:p w14:paraId="780CEE83" w14:textId="77777777" w:rsidR="00731A20" w:rsidRPr="0076714F" w:rsidRDefault="001324DF">
            <w:pPr>
              <w:pStyle w:val="ListParagraph"/>
              <w:numPr>
                <w:ilvl w:val="0"/>
                <w:numId w:val="11"/>
              </w:numPr>
              <w:overflowPunct w:val="0"/>
              <w:autoSpaceDE w:val="0"/>
              <w:autoSpaceDN w:val="0"/>
              <w:adjustRightInd w:val="0"/>
              <w:textAlignment w:val="baseline"/>
              <w:rPr>
                <w:sz w:val="20"/>
                <w:szCs w:val="20"/>
                <w:lang w:val="en-US" w:eastAsia="zh-CN"/>
              </w:rPr>
            </w:pPr>
            <w:r w:rsidRPr="0076714F">
              <w:rPr>
                <w:sz w:val="20"/>
                <w:szCs w:val="20"/>
                <w:lang w:val="en-US" w:eastAsia="zh-CN"/>
              </w:rPr>
              <w:t>Reuse 5 MHz channel bandwidth at least for FRMCS use case (assuming co-located NR and GSM-R with same operator).</w:t>
            </w:r>
          </w:p>
          <w:p w14:paraId="232701D7" w14:textId="77777777" w:rsidR="00731A20" w:rsidRPr="0076714F" w:rsidRDefault="001324DF">
            <w:pPr>
              <w:pStyle w:val="ListParagraph"/>
              <w:numPr>
                <w:ilvl w:val="0"/>
                <w:numId w:val="11"/>
              </w:numPr>
              <w:overflowPunct w:val="0"/>
              <w:autoSpaceDE w:val="0"/>
              <w:autoSpaceDN w:val="0"/>
              <w:adjustRightInd w:val="0"/>
              <w:textAlignment w:val="baseline"/>
              <w:rPr>
                <w:sz w:val="20"/>
                <w:szCs w:val="20"/>
                <w:lang w:val="en-US" w:eastAsia="zh-CN"/>
              </w:rPr>
            </w:pPr>
            <w:r w:rsidRPr="0076714F">
              <w:rPr>
                <w:sz w:val="20"/>
                <w:szCs w:val="20"/>
                <w:lang w:val="en-US" w:eastAsia="zh-CN"/>
              </w:rPr>
              <w:t>Specify the required RF requirements for optional 3 MHz channel bandwidth in bands n100, n</w:t>
            </w:r>
            <w:r>
              <w:rPr>
                <w:sz w:val="20"/>
                <w:szCs w:val="20"/>
                <w:lang w:val="en-US" w:eastAsia="zh-CN"/>
              </w:rPr>
              <w:t>106</w:t>
            </w:r>
            <w:r w:rsidRPr="0076714F">
              <w:rPr>
                <w:sz w:val="20"/>
                <w:szCs w:val="20"/>
                <w:lang w:val="en-US" w:eastAsia="zh-CN"/>
              </w:rPr>
              <w:t>, n2</w:t>
            </w:r>
            <w:r>
              <w:rPr>
                <w:sz w:val="20"/>
                <w:szCs w:val="20"/>
                <w:lang w:val="en-US" w:eastAsia="zh-CN"/>
              </w:rPr>
              <w:t>8</w:t>
            </w:r>
            <w:r w:rsidRPr="0076714F">
              <w:rPr>
                <w:sz w:val="20"/>
                <w:szCs w:val="20"/>
                <w:lang w:val="en-US" w:eastAsia="zh-CN"/>
              </w:rPr>
              <w:t xml:space="preserve"> and n</w:t>
            </w:r>
            <w:r>
              <w:rPr>
                <w:sz w:val="20"/>
                <w:szCs w:val="20"/>
                <w:lang w:val="en-US" w:eastAsia="zh-CN"/>
              </w:rPr>
              <w:t>85</w:t>
            </w:r>
            <w:r w:rsidRPr="0076714F">
              <w:rPr>
                <w:sz w:val="20"/>
                <w:szCs w:val="20"/>
                <w:lang w:val="en-US" w:eastAsia="zh-CN"/>
              </w:rPr>
              <w:t>.</w:t>
            </w:r>
          </w:p>
          <w:p w14:paraId="2A7E5E76" w14:textId="77777777" w:rsidR="00731A20" w:rsidRPr="0076714F" w:rsidRDefault="001324DF">
            <w:pPr>
              <w:pStyle w:val="ListParagraph"/>
              <w:numPr>
                <w:ilvl w:val="0"/>
                <w:numId w:val="11"/>
              </w:numPr>
              <w:overflowPunct w:val="0"/>
              <w:autoSpaceDE w:val="0"/>
              <w:autoSpaceDN w:val="0"/>
              <w:adjustRightInd w:val="0"/>
              <w:textAlignment w:val="baseline"/>
              <w:rPr>
                <w:lang w:val="en-US" w:eastAsia="zh-CN"/>
              </w:rPr>
            </w:pPr>
            <w:r w:rsidRPr="0076714F">
              <w:rPr>
                <w:rFonts w:hint="eastAsia"/>
                <w:sz w:val="20"/>
                <w:szCs w:val="20"/>
                <w:lang w:val="en-US" w:eastAsia="zh-CN"/>
              </w:rPr>
              <w:t>S</w:t>
            </w:r>
            <w:r w:rsidRPr="0076714F">
              <w:rPr>
                <w:sz w:val="20"/>
                <w:szCs w:val="20"/>
                <w:lang w:val="en-US" w:eastAsia="zh-CN"/>
              </w:rPr>
              <w:t>pecify RRM requirements while minimizing specification impact to support operation in dedicated spectrum allocations from approximately 3 MHz up to below 5 MHz.</w:t>
            </w:r>
          </w:p>
        </w:tc>
      </w:tr>
    </w:tbl>
    <w:bookmarkEnd w:id="5"/>
    <w:bookmarkEnd w:id="6"/>
    <w:bookmarkEnd w:id="7"/>
    <w:p w14:paraId="470D52F0" w14:textId="77777777" w:rsidR="00731A20" w:rsidRDefault="001324DF">
      <w:pPr>
        <w:spacing w:before="120"/>
      </w:pPr>
      <w:r>
        <w:rPr>
          <w:rFonts w:eastAsia="MS Mincho"/>
          <w:lang w:val="en-US" w:eastAsia="ja-JP"/>
        </w:rPr>
        <w:t>This document summarizes the contributions submitted to RAN1#115 AI 8.9.1 on the enhancements to operate NR on dedicated spectrum less than 5MHz. The discussions are under the following email thread in RAN1#115.</w:t>
      </w:r>
      <w:r>
        <w:t xml:space="preserve"> </w:t>
      </w:r>
    </w:p>
    <w:p w14:paraId="653389B7" w14:textId="77777777" w:rsidR="00731A20" w:rsidRDefault="001324DF">
      <w:pPr>
        <w:rPr>
          <w:highlight w:val="cyan"/>
          <w:lang w:eastAsia="zh-CN"/>
        </w:rPr>
      </w:pPr>
      <w:r>
        <w:rPr>
          <w:highlight w:val="cyan"/>
          <w:lang w:eastAsia="zh-CN"/>
        </w:rPr>
        <w:t>[115-R18-FR1&lt;5MHz] Email discussion on NR support for dedicated spectrum less than 5MHz – Yuantao (Lenovo)</w:t>
      </w:r>
    </w:p>
    <w:p w14:paraId="05372B18" w14:textId="77777777" w:rsidR="00731A20" w:rsidRDefault="001324DF">
      <w:pPr>
        <w:numPr>
          <w:ilvl w:val="0"/>
          <w:numId w:val="12"/>
        </w:numPr>
        <w:spacing w:after="0"/>
        <w:rPr>
          <w:lang w:val="en-US" w:eastAsia="zh-CN"/>
        </w:rPr>
      </w:pPr>
      <w:r>
        <w:rPr>
          <w:highlight w:val="cyan"/>
          <w:lang w:eastAsia="zh-CN"/>
        </w:rPr>
        <w:t>To be used for sharing updates on online/offline schedule, details on what is to be discussed in online/offline sessions, tdoc number of the moderator summary for online session, etc</w:t>
      </w:r>
    </w:p>
    <w:p w14:paraId="307CE3A1" w14:textId="77777777" w:rsidR="00731A20" w:rsidRDefault="00731A20">
      <w:pPr>
        <w:pStyle w:val="TableCell"/>
        <w:spacing w:after="120"/>
      </w:pPr>
    </w:p>
    <w:p w14:paraId="42355BE6" w14:textId="77777777" w:rsidR="00731A20" w:rsidRDefault="001324DF">
      <w:pPr>
        <w:pStyle w:val="Heading1"/>
        <w:tabs>
          <w:tab w:val="left" w:pos="0"/>
        </w:tabs>
        <w:ind w:left="0" w:firstLine="0"/>
        <w:jc w:val="both"/>
        <w:rPr>
          <w:rFonts w:eastAsia="MS Mincho"/>
          <w:lang w:eastAsia="ja-JP"/>
        </w:rPr>
      </w:pPr>
      <w:r>
        <w:rPr>
          <w:rFonts w:eastAsia="MS Mincho"/>
          <w:lang w:eastAsia="ja-JP"/>
        </w:rPr>
        <w:lastRenderedPageBreak/>
        <w:t>Remaining issues</w:t>
      </w:r>
    </w:p>
    <w:p w14:paraId="14135A2D" w14:textId="77777777" w:rsidR="00731A20" w:rsidRDefault="001324DF">
      <w:pPr>
        <w:pStyle w:val="Heading2"/>
        <w:rPr>
          <w:szCs w:val="24"/>
          <w:lang w:val="en-US" w:eastAsia="zh-CN"/>
        </w:rPr>
      </w:pPr>
      <w:bookmarkStart w:id="8" w:name="OLE_LINK33"/>
      <w:r>
        <w:rPr>
          <w:szCs w:val="24"/>
          <w:lang w:val="en-US" w:eastAsia="zh-CN"/>
        </w:rPr>
        <w:t>BWP size</w:t>
      </w:r>
    </w:p>
    <w:p w14:paraId="45773F19" w14:textId="77777777" w:rsidR="00731A20" w:rsidRDefault="001324DF">
      <w:pPr>
        <w:rPr>
          <w:lang w:eastAsia="zh-CN"/>
        </w:rPr>
      </w:pPr>
      <w:r>
        <w:rPr>
          <w:lang w:eastAsia="zh-CN"/>
        </w:rPr>
        <w:t>In RAN1#114bis, we reached below WA on BWP size for 3MHz channel BW,</w:t>
      </w:r>
    </w:p>
    <w:tbl>
      <w:tblPr>
        <w:tblStyle w:val="TableGrid"/>
        <w:tblW w:w="0" w:type="auto"/>
        <w:tblLook w:val="04A0" w:firstRow="1" w:lastRow="0" w:firstColumn="1" w:lastColumn="0" w:noHBand="0" w:noVBand="1"/>
      </w:tblPr>
      <w:tblGrid>
        <w:gridCol w:w="9631"/>
      </w:tblGrid>
      <w:tr w:rsidR="00731A20" w14:paraId="3F8E1AB9" w14:textId="77777777">
        <w:tc>
          <w:tcPr>
            <w:tcW w:w="9631" w:type="dxa"/>
          </w:tcPr>
          <w:p w14:paraId="0ABC7841" w14:textId="77777777" w:rsidR="00731A20" w:rsidRDefault="001324DF">
            <w:pPr>
              <w:rPr>
                <w:rFonts w:eastAsia="等线"/>
                <w:highlight w:val="darkYellow"/>
                <w:lang w:eastAsia="zh-CN"/>
              </w:rPr>
            </w:pPr>
            <w:r>
              <w:rPr>
                <w:rFonts w:eastAsia="等线"/>
                <w:highlight w:val="darkYellow"/>
                <w:lang w:eastAsia="zh-CN"/>
              </w:rPr>
              <w:t>Working Assumption</w:t>
            </w:r>
          </w:p>
          <w:p w14:paraId="7B5E04BD" w14:textId="77777777" w:rsidR="00731A20" w:rsidRDefault="001324DF">
            <w:r>
              <w:t>For 3MHz channel BW,</w:t>
            </w:r>
          </w:p>
          <w:p w14:paraId="60E8D087" w14:textId="77777777" w:rsidR="00731A20" w:rsidRPr="0076714F" w:rsidRDefault="001324DF">
            <w:pPr>
              <w:pStyle w:val="ListParagraph"/>
              <w:numPr>
                <w:ilvl w:val="0"/>
                <w:numId w:val="13"/>
              </w:numPr>
              <w:spacing w:after="160" w:line="256" w:lineRule="auto"/>
              <w:rPr>
                <w:sz w:val="20"/>
                <w:szCs w:val="20"/>
                <w:lang w:val="en-US"/>
              </w:rPr>
            </w:pPr>
            <w:r w:rsidRPr="0076714F">
              <w:rPr>
                <w:sz w:val="20"/>
                <w:szCs w:val="20"/>
                <w:lang w:val="en-US"/>
              </w:rPr>
              <w:t>For the new sync. raster point (=920.73MHz, GSCN 41637 on band n100), UE supports 12 PRB BWP</w:t>
            </w:r>
          </w:p>
          <w:p w14:paraId="5E94AD46" w14:textId="77777777" w:rsidR="00731A20" w:rsidRPr="0076714F" w:rsidRDefault="001324DF">
            <w:pPr>
              <w:pStyle w:val="ListParagraph"/>
              <w:numPr>
                <w:ilvl w:val="0"/>
                <w:numId w:val="13"/>
              </w:numPr>
              <w:spacing w:after="0" w:line="252" w:lineRule="auto"/>
              <w:rPr>
                <w:sz w:val="20"/>
                <w:szCs w:val="20"/>
                <w:lang w:val="en-US"/>
              </w:rPr>
            </w:pPr>
            <w:r w:rsidRPr="0076714F">
              <w:rPr>
                <w:sz w:val="20"/>
                <w:szCs w:val="20"/>
                <w:lang w:val="en-US"/>
              </w:rPr>
              <w:t>For other new sync raster points, UE supports 15 PRB BWP</w:t>
            </w:r>
          </w:p>
          <w:p w14:paraId="08C8354B" w14:textId="77777777" w:rsidR="00731A20" w:rsidRPr="0076714F" w:rsidRDefault="001324DF">
            <w:pPr>
              <w:pStyle w:val="ListParagraph"/>
              <w:numPr>
                <w:ilvl w:val="1"/>
                <w:numId w:val="13"/>
              </w:numPr>
              <w:spacing w:after="0" w:line="252" w:lineRule="auto"/>
              <w:rPr>
                <w:sz w:val="20"/>
                <w:szCs w:val="20"/>
                <w:lang w:val="en-US"/>
              </w:rPr>
            </w:pPr>
            <w:r w:rsidRPr="0076714F">
              <w:rPr>
                <w:rFonts w:eastAsia="等线"/>
                <w:sz w:val="20"/>
                <w:szCs w:val="20"/>
                <w:lang w:val="en-US" w:eastAsia="zh-CN"/>
              </w:rPr>
              <w:t>Note: it does not introduce any new interpretation on FG6-1</w:t>
            </w:r>
          </w:p>
          <w:p w14:paraId="03B13014" w14:textId="77777777" w:rsidR="00731A20" w:rsidRDefault="001324DF">
            <w:pPr>
              <w:rPr>
                <w:rFonts w:eastAsia="等线"/>
                <w:lang w:eastAsia="zh-CN"/>
              </w:rPr>
            </w:pPr>
            <w:r>
              <w:rPr>
                <w:rFonts w:eastAsia="等线"/>
                <w:lang w:eastAsia="zh-CN"/>
              </w:rPr>
              <w:t>Note: it will be a conclusion when this working assumption is confirmed</w:t>
            </w:r>
          </w:p>
        </w:tc>
      </w:tr>
    </w:tbl>
    <w:p w14:paraId="49A41288" w14:textId="77777777" w:rsidR="00731A20" w:rsidRDefault="001324DF">
      <w:pPr>
        <w:spacing w:before="120"/>
        <w:rPr>
          <w:lang w:eastAsia="zh-CN"/>
        </w:rPr>
      </w:pPr>
      <w:r>
        <w:rPr>
          <w:b/>
          <w:bCs/>
          <w:lang w:eastAsia="zh-CN"/>
        </w:rPr>
        <w:t xml:space="preserve">Ericsson, CATT, Nokia, NSB, DOCOMO, Lenovo, MediaTek, Qualcomm, TD-Tech, Huawei, HiSilicon </w:t>
      </w:r>
      <w:r>
        <w:rPr>
          <w:lang w:eastAsia="zh-CN"/>
        </w:rPr>
        <w:t>prefer to confirm the working assumption.</w:t>
      </w:r>
      <w:r>
        <w:rPr>
          <w:b/>
          <w:bCs/>
          <w:lang w:eastAsia="zh-CN"/>
        </w:rPr>
        <w:t xml:space="preserve"> </w:t>
      </w:r>
      <w:r>
        <w:rPr>
          <w:lang w:eastAsia="zh-CN"/>
        </w:rPr>
        <w:t>Furthermore,</w:t>
      </w:r>
      <w:r>
        <w:rPr>
          <w:b/>
          <w:bCs/>
          <w:lang w:eastAsia="zh-CN"/>
        </w:rPr>
        <w:t xml:space="preserve"> CATT </w:t>
      </w:r>
      <w:r>
        <w:rPr>
          <w:lang w:eastAsia="zh-CN"/>
        </w:rPr>
        <w:t xml:space="preserve">prefers to support only 12 PRB BWP for the new sync. raster point (920.73MHz, GSCN 41637) and 15 PRB BWP for other new sync. raster points. </w:t>
      </w:r>
      <w:r>
        <w:rPr>
          <w:b/>
          <w:bCs/>
          <w:lang w:eastAsia="zh-CN"/>
        </w:rPr>
        <w:t>MediaTek</w:t>
      </w:r>
      <w:r>
        <w:rPr>
          <w:lang w:eastAsia="zh-CN"/>
        </w:rPr>
        <w:t xml:space="preserve"> proposes to add a note “Note: it does not introduce any RAN1/RAN2 specification changes”. The FL’s understanding is that such additional note seems not necessary since as agreed, the working assumption will be a conclusion when confirmed.</w:t>
      </w:r>
    </w:p>
    <w:p w14:paraId="3667D7C1" w14:textId="77777777" w:rsidR="00731A20" w:rsidRDefault="001324DF">
      <w:pPr>
        <w:rPr>
          <w:b/>
          <w:bCs/>
          <w:lang w:eastAsia="zh-CN"/>
        </w:rPr>
      </w:pPr>
      <w:r>
        <w:rPr>
          <w:b/>
          <w:bCs/>
          <w:lang w:eastAsia="zh-CN"/>
        </w:rPr>
        <w:t xml:space="preserve">Proposal 2.1-1: </w:t>
      </w:r>
      <w:bookmarkStart w:id="9" w:name="OLE_LINK10"/>
      <w:r>
        <w:rPr>
          <w:b/>
          <w:bCs/>
          <w:lang w:eastAsia="zh-CN"/>
        </w:rPr>
        <w:t>Confirm the following working assumption as a conclusion.</w:t>
      </w:r>
    </w:p>
    <w:tbl>
      <w:tblPr>
        <w:tblStyle w:val="TableGrid"/>
        <w:tblW w:w="0" w:type="auto"/>
        <w:tblLook w:val="04A0" w:firstRow="1" w:lastRow="0" w:firstColumn="1" w:lastColumn="0" w:noHBand="0" w:noVBand="1"/>
      </w:tblPr>
      <w:tblGrid>
        <w:gridCol w:w="9631"/>
      </w:tblGrid>
      <w:tr w:rsidR="00731A20" w14:paraId="7C3DF4C8" w14:textId="77777777">
        <w:tc>
          <w:tcPr>
            <w:tcW w:w="9631" w:type="dxa"/>
          </w:tcPr>
          <w:p w14:paraId="48CCD39D" w14:textId="77777777" w:rsidR="00731A20" w:rsidRDefault="001324DF">
            <w:pPr>
              <w:rPr>
                <w:rFonts w:eastAsia="等线"/>
                <w:highlight w:val="darkYellow"/>
                <w:lang w:eastAsia="zh-CN"/>
              </w:rPr>
            </w:pPr>
            <w:r>
              <w:rPr>
                <w:rFonts w:eastAsia="等线"/>
                <w:highlight w:val="darkYellow"/>
                <w:lang w:eastAsia="zh-CN"/>
              </w:rPr>
              <w:t>Working Assumption</w:t>
            </w:r>
          </w:p>
          <w:p w14:paraId="74DF1954" w14:textId="77777777" w:rsidR="00731A20" w:rsidRDefault="001324DF">
            <w:r>
              <w:t>For 3MHz channel BW,</w:t>
            </w:r>
          </w:p>
          <w:p w14:paraId="2DDBAFEA" w14:textId="77777777" w:rsidR="00731A20" w:rsidRPr="0076714F" w:rsidRDefault="001324DF">
            <w:pPr>
              <w:pStyle w:val="ListParagraph"/>
              <w:numPr>
                <w:ilvl w:val="0"/>
                <w:numId w:val="13"/>
              </w:numPr>
              <w:spacing w:after="160" w:line="256" w:lineRule="auto"/>
              <w:rPr>
                <w:sz w:val="20"/>
                <w:szCs w:val="20"/>
                <w:lang w:val="en-US"/>
              </w:rPr>
            </w:pPr>
            <w:r w:rsidRPr="0076714F">
              <w:rPr>
                <w:sz w:val="20"/>
                <w:szCs w:val="20"/>
                <w:lang w:val="en-US"/>
              </w:rPr>
              <w:t>For the new sync. raster point (=920.73MHz, GSCN 41637 on band n100), UE supports 12 PRB BWP</w:t>
            </w:r>
          </w:p>
          <w:p w14:paraId="5FF87C59" w14:textId="77777777" w:rsidR="00731A20" w:rsidRPr="0076714F" w:rsidRDefault="001324DF">
            <w:pPr>
              <w:pStyle w:val="ListParagraph"/>
              <w:numPr>
                <w:ilvl w:val="0"/>
                <w:numId w:val="13"/>
              </w:numPr>
              <w:spacing w:after="0" w:line="252" w:lineRule="auto"/>
              <w:rPr>
                <w:sz w:val="20"/>
                <w:szCs w:val="20"/>
                <w:lang w:val="en-US"/>
              </w:rPr>
            </w:pPr>
            <w:r w:rsidRPr="0076714F">
              <w:rPr>
                <w:sz w:val="20"/>
                <w:szCs w:val="20"/>
                <w:lang w:val="en-US"/>
              </w:rPr>
              <w:t>For other new sync raster points, UE supports 15 PRB BWP</w:t>
            </w:r>
          </w:p>
          <w:p w14:paraId="5AC74217" w14:textId="77777777" w:rsidR="00731A20" w:rsidRPr="0076714F" w:rsidRDefault="001324DF">
            <w:pPr>
              <w:pStyle w:val="ListParagraph"/>
              <w:numPr>
                <w:ilvl w:val="1"/>
                <w:numId w:val="13"/>
              </w:numPr>
              <w:spacing w:after="0" w:line="252" w:lineRule="auto"/>
              <w:rPr>
                <w:sz w:val="20"/>
                <w:szCs w:val="20"/>
                <w:lang w:val="en-US"/>
              </w:rPr>
            </w:pPr>
            <w:r w:rsidRPr="0076714F">
              <w:rPr>
                <w:rFonts w:eastAsia="等线"/>
                <w:sz w:val="20"/>
                <w:szCs w:val="20"/>
                <w:lang w:val="en-US" w:eastAsia="zh-CN"/>
              </w:rPr>
              <w:t>Note: it does not introduce any new interpretation on FG6-1</w:t>
            </w:r>
          </w:p>
          <w:p w14:paraId="293F4B71" w14:textId="77777777" w:rsidR="00731A20" w:rsidRDefault="001324DF">
            <w:pPr>
              <w:rPr>
                <w:rFonts w:eastAsia="等线"/>
                <w:lang w:eastAsia="zh-CN"/>
              </w:rPr>
            </w:pPr>
            <w:r>
              <w:rPr>
                <w:rFonts w:eastAsia="等线"/>
                <w:lang w:eastAsia="zh-CN"/>
              </w:rPr>
              <w:t>Note: it will be a conclusion when this working assumption is confirmed</w:t>
            </w:r>
          </w:p>
        </w:tc>
      </w:tr>
      <w:bookmarkEnd w:id="9"/>
    </w:tbl>
    <w:p w14:paraId="6FE4887A" w14:textId="77777777" w:rsidR="00731A20" w:rsidRDefault="00731A20">
      <w:pPr>
        <w:rPr>
          <w:b/>
          <w:bCs/>
          <w:lang w:eastAsia="zh-CN"/>
        </w:rPr>
      </w:pPr>
    </w:p>
    <w:tbl>
      <w:tblPr>
        <w:tblStyle w:val="TableGrid"/>
        <w:tblW w:w="9776" w:type="dxa"/>
        <w:tblLook w:val="04A0" w:firstRow="1" w:lastRow="0" w:firstColumn="1" w:lastColumn="0" w:noHBand="0" w:noVBand="1"/>
      </w:tblPr>
      <w:tblGrid>
        <w:gridCol w:w="1400"/>
        <w:gridCol w:w="1238"/>
        <w:gridCol w:w="7138"/>
      </w:tblGrid>
      <w:tr w:rsidR="00731A20" w14:paraId="0542C80A" w14:textId="77777777">
        <w:tc>
          <w:tcPr>
            <w:tcW w:w="1400" w:type="dxa"/>
            <w:shd w:val="clear" w:color="auto" w:fill="A6A6A6" w:themeFill="background1" w:themeFillShade="A6"/>
          </w:tcPr>
          <w:p w14:paraId="2D5498D9" w14:textId="77777777" w:rsidR="00731A20" w:rsidRDefault="001324DF">
            <w:pPr>
              <w:rPr>
                <w:b/>
                <w:bCs/>
              </w:rPr>
            </w:pPr>
            <w:r>
              <w:rPr>
                <w:b/>
                <w:bCs/>
              </w:rPr>
              <w:t>Companies</w:t>
            </w:r>
          </w:p>
        </w:tc>
        <w:tc>
          <w:tcPr>
            <w:tcW w:w="1238" w:type="dxa"/>
            <w:shd w:val="clear" w:color="auto" w:fill="A6A6A6" w:themeFill="background1" w:themeFillShade="A6"/>
          </w:tcPr>
          <w:p w14:paraId="21787F4C" w14:textId="77777777" w:rsidR="00731A20" w:rsidRDefault="001324DF">
            <w:pPr>
              <w:rPr>
                <w:b/>
                <w:bCs/>
              </w:rPr>
            </w:pPr>
            <w:r>
              <w:rPr>
                <w:b/>
                <w:bCs/>
              </w:rPr>
              <w:t>Y/N</w:t>
            </w:r>
          </w:p>
        </w:tc>
        <w:tc>
          <w:tcPr>
            <w:tcW w:w="7138" w:type="dxa"/>
            <w:shd w:val="clear" w:color="auto" w:fill="A6A6A6" w:themeFill="background1" w:themeFillShade="A6"/>
          </w:tcPr>
          <w:p w14:paraId="26B83E82" w14:textId="77777777" w:rsidR="00731A20" w:rsidRDefault="001324DF">
            <w:pPr>
              <w:rPr>
                <w:b/>
                <w:bCs/>
              </w:rPr>
            </w:pPr>
            <w:r>
              <w:rPr>
                <w:b/>
                <w:bCs/>
              </w:rPr>
              <w:t>Comments</w:t>
            </w:r>
          </w:p>
        </w:tc>
      </w:tr>
      <w:tr w:rsidR="00731A20" w14:paraId="411A2EB9" w14:textId="77777777">
        <w:tc>
          <w:tcPr>
            <w:tcW w:w="1400" w:type="dxa"/>
          </w:tcPr>
          <w:p w14:paraId="6E00CDB2" w14:textId="77777777" w:rsidR="00731A20" w:rsidRDefault="001324DF">
            <w:pPr>
              <w:rPr>
                <w:rFonts w:eastAsia="Yu Mincho"/>
                <w:lang w:eastAsia="ja-JP"/>
              </w:rPr>
            </w:pPr>
            <w:r>
              <w:rPr>
                <w:rFonts w:eastAsia="Yu Mincho"/>
                <w:lang w:eastAsia="ja-JP"/>
              </w:rPr>
              <w:t>Ericsson</w:t>
            </w:r>
          </w:p>
        </w:tc>
        <w:tc>
          <w:tcPr>
            <w:tcW w:w="1238" w:type="dxa"/>
          </w:tcPr>
          <w:p w14:paraId="2FE009FF" w14:textId="77777777" w:rsidR="00731A20" w:rsidRDefault="001324DF">
            <w:pPr>
              <w:rPr>
                <w:rFonts w:eastAsia="Yu Mincho"/>
                <w:lang w:eastAsia="ja-JP"/>
              </w:rPr>
            </w:pPr>
            <w:r>
              <w:rPr>
                <w:rFonts w:eastAsia="Yu Mincho"/>
                <w:lang w:eastAsia="ja-JP"/>
              </w:rPr>
              <w:t>Y</w:t>
            </w:r>
          </w:p>
        </w:tc>
        <w:tc>
          <w:tcPr>
            <w:tcW w:w="7138" w:type="dxa"/>
          </w:tcPr>
          <w:p w14:paraId="40EC3781" w14:textId="77777777" w:rsidR="00731A20" w:rsidRDefault="001324DF">
            <w:r>
              <w:t>We are ok with confirming the Working Assumption.</w:t>
            </w:r>
          </w:p>
        </w:tc>
      </w:tr>
      <w:tr w:rsidR="00731A20" w14:paraId="7A10245F" w14:textId="77777777">
        <w:tc>
          <w:tcPr>
            <w:tcW w:w="1400" w:type="dxa"/>
          </w:tcPr>
          <w:p w14:paraId="247F4766" w14:textId="77777777" w:rsidR="00731A20" w:rsidRDefault="001324DF">
            <w:pPr>
              <w:jc w:val="center"/>
            </w:pPr>
            <w:r>
              <w:rPr>
                <w:rFonts w:eastAsia="Yu Mincho"/>
                <w:lang w:eastAsia="ja-JP"/>
              </w:rPr>
              <w:t>Nokia, NSB</w:t>
            </w:r>
          </w:p>
        </w:tc>
        <w:tc>
          <w:tcPr>
            <w:tcW w:w="1238" w:type="dxa"/>
          </w:tcPr>
          <w:p w14:paraId="41E2E5E0" w14:textId="77777777" w:rsidR="00731A20" w:rsidRDefault="001324DF">
            <w:r>
              <w:rPr>
                <w:rFonts w:eastAsia="Yu Mincho"/>
                <w:lang w:eastAsia="ja-JP"/>
              </w:rPr>
              <w:t>Y</w:t>
            </w:r>
          </w:p>
        </w:tc>
        <w:tc>
          <w:tcPr>
            <w:tcW w:w="7138" w:type="dxa"/>
          </w:tcPr>
          <w:p w14:paraId="3899A9B4" w14:textId="77777777" w:rsidR="00731A20" w:rsidRDefault="001324DF">
            <w:r>
              <w:t>We do not see a need for a further note, since the WA will become a conclusion anyway.</w:t>
            </w:r>
          </w:p>
        </w:tc>
      </w:tr>
      <w:tr w:rsidR="00731A20" w14:paraId="0CD96CFA" w14:textId="77777777">
        <w:tc>
          <w:tcPr>
            <w:tcW w:w="1400" w:type="dxa"/>
          </w:tcPr>
          <w:p w14:paraId="58504360" w14:textId="77777777" w:rsidR="00731A20" w:rsidRDefault="001324DF">
            <w:r>
              <w:t>Qualcomm</w:t>
            </w:r>
          </w:p>
        </w:tc>
        <w:tc>
          <w:tcPr>
            <w:tcW w:w="1238" w:type="dxa"/>
          </w:tcPr>
          <w:p w14:paraId="1A35A540" w14:textId="77777777" w:rsidR="00731A20" w:rsidRDefault="001324DF">
            <w:r>
              <w:t>Y</w:t>
            </w:r>
          </w:p>
        </w:tc>
        <w:tc>
          <w:tcPr>
            <w:tcW w:w="7138" w:type="dxa"/>
          </w:tcPr>
          <w:p w14:paraId="171146E5" w14:textId="77777777" w:rsidR="00731A20" w:rsidRDefault="00731A20"/>
        </w:tc>
      </w:tr>
      <w:tr w:rsidR="00731A20" w14:paraId="561DC942" w14:textId="77777777">
        <w:tc>
          <w:tcPr>
            <w:tcW w:w="1400" w:type="dxa"/>
          </w:tcPr>
          <w:p w14:paraId="0C3665A0" w14:textId="77777777" w:rsidR="00731A20" w:rsidRDefault="001324DF">
            <w:r>
              <w:rPr>
                <w:rFonts w:eastAsia="等线" w:hint="eastAsia"/>
                <w:lang w:eastAsia="zh-CN"/>
              </w:rPr>
              <w:t>Z</w:t>
            </w:r>
            <w:r>
              <w:rPr>
                <w:rFonts w:eastAsia="等线"/>
                <w:lang w:eastAsia="zh-CN"/>
              </w:rPr>
              <w:t>TE</w:t>
            </w:r>
          </w:p>
        </w:tc>
        <w:tc>
          <w:tcPr>
            <w:tcW w:w="1238" w:type="dxa"/>
          </w:tcPr>
          <w:p w14:paraId="1DE56473" w14:textId="77777777" w:rsidR="00731A20" w:rsidRDefault="001324DF">
            <w:r>
              <w:rPr>
                <w:rFonts w:eastAsia="等线" w:hint="eastAsia"/>
                <w:lang w:eastAsia="zh-CN"/>
              </w:rPr>
              <w:t>Y</w:t>
            </w:r>
          </w:p>
        </w:tc>
        <w:tc>
          <w:tcPr>
            <w:tcW w:w="7138" w:type="dxa"/>
          </w:tcPr>
          <w:p w14:paraId="044B4189" w14:textId="77777777" w:rsidR="00731A20" w:rsidRDefault="00731A20"/>
        </w:tc>
      </w:tr>
      <w:tr w:rsidR="002A49AC" w14:paraId="5BBD5625" w14:textId="77777777">
        <w:tc>
          <w:tcPr>
            <w:tcW w:w="1400" w:type="dxa"/>
          </w:tcPr>
          <w:p w14:paraId="76C611AF" w14:textId="0EFE308F" w:rsidR="002A49AC" w:rsidRDefault="002A49AC">
            <w:pPr>
              <w:rPr>
                <w:rFonts w:eastAsia="等线"/>
                <w:lang w:eastAsia="zh-CN"/>
              </w:rPr>
            </w:pPr>
            <w:r>
              <w:rPr>
                <w:rFonts w:eastAsia="等线"/>
                <w:lang w:eastAsia="zh-CN"/>
              </w:rPr>
              <w:t>FUTUREWEI</w:t>
            </w:r>
          </w:p>
        </w:tc>
        <w:tc>
          <w:tcPr>
            <w:tcW w:w="1238" w:type="dxa"/>
          </w:tcPr>
          <w:p w14:paraId="27A15206" w14:textId="21A6ED67" w:rsidR="002A49AC" w:rsidRDefault="002A49AC">
            <w:pPr>
              <w:rPr>
                <w:rFonts w:eastAsia="等线"/>
                <w:lang w:eastAsia="zh-CN"/>
              </w:rPr>
            </w:pPr>
            <w:r>
              <w:rPr>
                <w:rFonts w:eastAsia="等线"/>
                <w:lang w:eastAsia="zh-CN"/>
              </w:rPr>
              <w:t>Y</w:t>
            </w:r>
          </w:p>
        </w:tc>
        <w:tc>
          <w:tcPr>
            <w:tcW w:w="7138" w:type="dxa"/>
          </w:tcPr>
          <w:p w14:paraId="72D475EF" w14:textId="77777777" w:rsidR="002A49AC" w:rsidRDefault="002A49AC"/>
        </w:tc>
      </w:tr>
      <w:tr w:rsidR="0076714F" w14:paraId="1ABDCAA4" w14:textId="77777777">
        <w:tc>
          <w:tcPr>
            <w:tcW w:w="1400" w:type="dxa"/>
          </w:tcPr>
          <w:p w14:paraId="3A68C817" w14:textId="79001608" w:rsidR="0076714F" w:rsidRDefault="0076714F">
            <w:pPr>
              <w:rPr>
                <w:rFonts w:eastAsia="等线"/>
                <w:lang w:eastAsia="zh-CN"/>
              </w:rPr>
            </w:pPr>
            <w:r>
              <w:rPr>
                <w:rFonts w:eastAsia="等线" w:hint="eastAsia"/>
                <w:lang w:eastAsia="zh-CN"/>
              </w:rPr>
              <w:t>C</w:t>
            </w:r>
            <w:r>
              <w:rPr>
                <w:rFonts w:eastAsia="等线"/>
                <w:lang w:eastAsia="zh-CN"/>
              </w:rPr>
              <w:t>ATT</w:t>
            </w:r>
          </w:p>
        </w:tc>
        <w:tc>
          <w:tcPr>
            <w:tcW w:w="1238" w:type="dxa"/>
          </w:tcPr>
          <w:p w14:paraId="60D0DF4A" w14:textId="77777777" w:rsidR="0076714F" w:rsidRDefault="0076714F">
            <w:pPr>
              <w:rPr>
                <w:rFonts w:eastAsia="等线"/>
                <w:lang w:eastAsia="zh-CN"/>
              </w:rPr>
            </w:pPr>
          </w:p>
        </w:tc>
        <w:tc>
          <w:tcPr>
            <w:tcW w:w="7138" w:type="dxa"/>
          </w:tcPr>
          <w:p w14:paraId="4812F7EB" w14:textId="32824A4C" w:rsidR="0076714F" w:rsidRDefault="0076714F">
            <w:r>
              <w:rPr>
                <w:rFonts w:eastAsia="等线"/>
                <w:lang w:eastAsia="zh-CN"/>
              </w:rPr>
              <w:t xml:space="preserve">A clarification is needed for us. Based on current wording, can UE support other size of BWP e.g. 13PRB BWP for the new </w:t>
            </w:r>
            <w:r w:rsidRPr="002D5E8A">
              <w:rPr>
                <w:lang w:val="en-US"/>
              </w:rPr>
              <w:t>sync. raster point (=920.73MHz, GSCN 41637 on band n100)</w:t>
            </w:r>
            <w:r>
              <w:rPr>
                <w:lang w:val="en-US"/>
              </w:rPr>
              <w:t xml:space="preserve">?  </w:t>
            </w:r>
          </w:p>
        </w:tc>
      </w:tr>
      <w:tr w:rsidR="00CC028E" w14:paraId="68053134" w14:textId="77777777">
        <w:tc>
          <w:tcPr>
            <w:tcW w:w="1400" w:type="dxa"/>
          </w:tcPr>
          <w:p w14:paraId="03625FCD" w14:textId="383C00BA" w:rsidR="00CC028E" w:rsidRDefault="00CC028E" w:rsidP="00CC028E">
            <w:pPr>
              <w:rPr>
                <w:rFonts w:eastAsia="等线"/>
                <w:lang w:eastAsia="zh-CN"/>
              </w:rPr>
            </w:pPr>
            <w:r>
              <w:rPr>
                <w:rFonts w:eastAsia="Yu Mincho" w:hint="eastAsia"/>
                <w:lang w:eastAsia="ja-JP"/>
              </w:rPr>
              <w:t>D</w:t>
            </w:r>
            <w:r>
              <w:rPr>
                <w:rFonts w:eastAsia="Yu Mincho"/>
                <w:lang w:eastAsia="ja-JP"/>
              </w:rPr>
              <w:t>OCOMO</w:t>
            </w:r>
          </w:p>
        </w:tc>
        <w:tc>
          <w:tcPr>
            <w:tcW w:w="1238" w:type="dxa"/>
          </w:tcPr>
          <w:p w14:paraId="7001FC48" w14:textId="70F4BB21" w:rsidR="00CC028E" w:rsidRDefault="00CC028E" w:rsidP="00CC028E">
            <w:pPr>
              <w:rPr>
                <w:rFonts w:eastAsia="等线"/>
                <w:lang w:eastAsia="zh-CN"/>
              </w:rPr>
            </w:pPr>
            <w:r>
              <w:rPr>
                <w:rFonts w:eastAsia="Yu Mincho" w:hint="eastAsia"/>
                <w:lang w:eastAsia="ja-JP"/>
              </w:rPr>
              <w:t>Y</w:t>
            </w:r>
          </w:p>
        </w:tc>
        <w:tc>
          <w:tcPr>
            <w:tcW w:w="7138" w:type="dxa"/>
          </w:tcPr>
          <w:p w14:paraId="17385AEF" w14:textId="77777777" w:rsidR="00CC028E" w:rsidRDefault="00CC028E" w:rsidP="00CC028E">
            <w:pPr>
              <w:rPr>
                <w:rFonts w:eastAsia="等线"/>
                <w:lang w:eastAsia="zh-CN"/>
              </w:rPr>
            </w:pPr>
          </w:p>
        </w:tc>
      </w:tr>
      <w:tr w:rsidR="00DE156E" w14:paraId="236C4A62" w14:textId="77777777">
        <w:tc>
          <w:tcPr>
            <w:tcW w:w="1400" w:type="dxa"/>
          </w:tcPr>
          <w:p w14:paraId="3E5E7451" w14:textId="07E0E54D" w:rsidR="00DE156E" w:rsidRPr="00DE156E" w:rsidRDefault="00DE156E" w:rsidP="00CC028E">
            <w:pPr>
              <w:rPr>
                <w:rFonts w:eastAsiaTheme="minorEastAsia"/>
                <w:lang w:eastAsia="ko-KR"/>
              </w:rPr>
            </w:pPr>
            <w:r>
              <w:rPr>
                <w:rFonts w:eastAsiaTheme="minorEastAsia" w:hint="eastAsia"/>
                <w:lang w:eastAsia="ko-KR"/>
              </w:rPr>
              <w:t>L</w:t>
            </w:r>
            <w:r>
              <w:rPr>
                <w:rFonts w:eastAsiaTheme="minorEastAsia"/>
                <w:lang w:eastAsia="ko-KR"/>
              </w:rPr>
              <w:t>GE</w:t>
            </w:r>
          </w:p>
        </w:tc>
        <w:tc>
          <w:tcPr>
            <w:tcW w:w="1238" w:type="dxa"/>
          </w:tcPr>
          <w:p w14:paraId="48A10EAF" w14:textId="29B63D27" w:rsidR="00DE156E" w:rsidRPr="00DE156E" w:rsidRDefault="00DE156E" w:rsidP="00CC028E">
            <w:pPr>
              <w:rPr>
                <w:rFonts w:eastAsiaTheme="minorEastAsia"/>
                <w:lang w:eastAsia="ko-KR"/>
              </w:rPr>
            </w:pPr>
            <w:r>
              <w:rPr>
                <w:rFonts w:eastAsiaTheme="minorEastAsia" w:hint="eastAsia"/>
                <w:lang w:eastAsia="ko-KR"/>
              </w:rPr>
              <w:t>Y</w:t>
            </w:r>
          </w:p>
        </w:tc>
        <w:tc>
          <w:tcPr>
            <w:tcW w:w="7138" w:type="dxa"/>
          </w:tcPr>
          <w:p w14:paraId="65BD1F72" w14:textId="77777777" w:rsidR="00DE156E" w:rsidRDefault="00DE156E" w:rsidP="00CC028E">
            <w:pPr>
              <w:rPr>
                <w:rFonts w:eastAsia="等线"/>
                <w:lang w:eastAsia="zh-CN"/>
              </w:rPr>
            </w:pPr>
          </w:p>
        </w:tc>
      </w:tr>
      <w:tr w:rsidR="00C875E9" w14:paraId="56067AA9" w14:textId="77777777">
        <w:tc>
          <w:tcPr>
            <w:tcW w:w="1400" w:type="dxa"/>
          </w:tcPr>
          <w:p w14:paraId="3C2FD15B" w14:textId="667D0DE9" w:rsidR="00C875E9" w:rsidRDefault="00C875E9" w:rsidP="00C875E9">
            <w:pPr>
              <w:rPr>
                <w:rFonts w:eastAsiaTheme="minorEastAsia"/>
                <w:lang w:eastAsia="ko-KR"/>
              </w:rPr>
            </w:pPr>
            <w:r>
              <w:rPr>
                <w:rFonts w:eastAsia="等线" w:hint="eastAsia"/>
                <w:lang w:eastAsia="zh-CN"/>
              </w:rPr>
              <w:t>T</w:t>
            </w:r>
            <w:r>
              <w:rPr>
                <w:rFonts w:eastAsia="等线"/>
                <w:lang w:eastAsia="zh-CN"/>
              </w:rPr>
              <w:t>D Tech, Chengdu TD Tech</w:t>
            </w:r>
          </w:p>
        </w:tc>
        <w:tc>
          <w:tcPr>
            <w:tcW w:w="1238" w:type="dxa"/>
          </w:tcPr>
          <w:p w14:paraId="117F6448" w14:textId="668B8520" w:rsidR="00C875E9" w:rsidRDefault="00C875E9" w:rsidP="00C875E9">
            <w:pPr>
              <w:rPr>
                <w:rFonts w:eastAsiaTheme="minorEastAsia"/>
                <w:lang w:eastAsia="ko-KR"/>
              </w:rPr>
            </w:pPr>
            <w:r>
              <w:rPr>
                <w:rFonts w:eastAsia="等线" w:hint="eastAsia"/>
                <w:lang w:eastAsia="zh-CN"/>
              </w:rPr>
              <w:t>Y</w:t>
            </w:r>
          </w:p>
        </w:tc>
        <w:tc>
          <w:tcPr>
            <w:tcW w:w="7138" w:type="dxa"/>
          </w:tcPr>
          <w:p w14:paraId="5F36D7ED" w14:textId="77777777" w:rsidR="00C875E9" w:rsidRDefault="00C875E9" w:rsidP="00C875E9">
            <w:pPr>
              <w:rPr>
                <w:rFonts w:eastAsia="等线"/>
                <w:lang w:eastAsia="zh-CN"/>
              </w:rPr>
            </w:pPr>
          </w:p>
        </w:tc>
      </w:tr>
    </w:tbl>
    <w:p w14:paraId="4FBED46C" w14:textId="77777777" w:rsidR="00731A20" w:rsidRDefault="00731A20">
      <w:pPr>
        <w:rPr>
          <w:lang w:eastAsia="zh-CN"/>
        </w:rPr>
      </w:pPr>
    </w:p>
    <w:p w14:paraId="66E81F34" w14:textId="77777777" w:rsidR="00731A20" w:rsidRDefault="001324DF">
      <w:pPr>
        <w:spacing w:after="0"/>
        <w:jc w:val="both"/>
        <w:rPr>
          <w:lang w:eastAsia="zh-CN"/>
        </w:rPr>
      </w:pPr>
      <w:r>
        <w:rPr>
          <w:lang w:eastAsia="zh-CN"/>
        </w:rPr>
        <w:t>In a previous agreement in RAN1 #114 as in below, there is a note “</w:t>
      </w:r>
      <w:r>
        <w:rPr>
          <w:rFonts w:eastAsia="Microsoft YaHei UI"/>
          <w:lang w:eastAsia="zh-CN"/>
        </w:rPr>
        <w:t xml:space="preserve">Note 1: UE can be configured with 20 PRBs BWP for UE capable of </w:t>
      </w:r>
      <w:r>
        <w:t>20 PRBs CORESET#0”.</w:t>
      </w:r>
      <w:r>
        <w:rPr>
          <w:lang w:eastAsia="zh-CN"/>
        </w:rPr>
        <w:t xml:space="preserve"> </w:t>
      </w:r>
      <w:r>
        <w:rPr>
          <w:b/>
          <w:bCs/>
          <w:lang w:eastAsia="zh-CN"/>
        </w:rPr>
        <w:t>Nokia, NSB</w:t>
      </w:r>
      <w:r>
        <w:rPr>
          <w:lang w:eastAsia="zh-CN"/>
        </w:rPr>
        <w:t xml:space="preserve"> propose to revise it to be “</w:t>
      </w:r>
      <w:r>
        <w:rPr>
          <w:rFonts w:eastAsia="Microsoft YaHei UI"/>
          <w:color w:val="FF0000"/>
          <w:sz w:val="18"/>
          <w:szCs w:val="18"/>
          <w:lang w:eastAsia="zh-CN"/>
        </w:rPr>
        <w:t xml:space="preserve">For 5MHz channel BW, for the new sync. </w:t>
      </w:r>
      <w:r>
        <w:rPr>
          <w:rFonts w:eastAsia="Microsoft YaHei UI"/>
          <w:color w:val="FF0000"/>
          <w:sz w:val="18"/>
          <w:szCs w:val="18"/>
          <w:lang w:eastAsia="zh-CN"/>
        </w:rPr>
        <w:lastRenderedPageBreak/>
        <w:t>raster point (=920.73MHz, GSCN 41638 on band n100), UE supports 20 PRB BWP.</w:t>
      </w:r>
      <w:r>
        <w:rPr>
          <w:lang w:eastAsia="zh-CN"/>
        </w:rPr>
        <w:t>”, such that it is align with 3MHz channel operation. Proposal 2.1-2 is provided to collect companies’ views on this.</w:t>
      </w:r>
    </w:p>
    <w:p w14:paraId="72020446" w14:textId="77777777" w:rsidR="00731A20" w:rsidRDefault="00731A20">
      <w:pPr>
        <w:spacing w:after="0"/>
        <w:jc w:val="both"/>
      </w:pPr>
    </w:p>
    <w:tbl>
      <w:tblPr>
        <w:tblStyle w:val="TableGrid"/>
        <w:tblW w:w="9720" w:type="dxa"/>
        <w:tblInd w:w="-5" w:type="dxa"/>
        <w:tblLook w:val="04A0" w:firstRow="1" w:lastRow="0" w:firstColumn="1" w:lastColumn="0" w:noHBand="0" w:noVBand="1"/>
      </w:tblPr>
      <w:tblGrid>
        <w:gridCol w:w="9720"/>
      </w:tblGrid>
      <w:tr w:rsidR="00731A20" w14:paraId="4601E80C" w14:textId="77777777">
        <w:tc>
          <w:tcPr>
            <w:tcW w:w="9720" w:type="dxa"/>
          </w:tcPr>
          <w:p w14:paraId="526AF155" w14:textId="77777777" w:rsidR="00731A20" w:rsidRDefault="001324DF">
            <w:pPr>
              <w:spacing w:after="0"/>
              <w:rPr>
                <w:rFonts w:eastAsia="等线"/>
                <w:highlight w:val="green"/>
                <w:lang w:eastAsia="zh-CN"/>
              </w:rPr>
            </w:pPr>
            <w:r>
              <w:rPr>
                <w:rFonts w:eastAsia="等线"/>
                <w:highlight w:val="green"/>
                <w:lang w:eastAsia="zh-CN"/>
              </w:rPr>
              <w:t>Agreement (RAN1#114)</w:t>
            </w:r>
          </w:p>
          <w:p w14:paraId="6BB9261D" w14:textId="77777777" w:rsidR="00731A20" w:rsidRDefault="001324DF">
            <w:pPr>
              <w:spacing w:after="0"/>
              <w:rPr>
                <w:lang w:val="en-US" w:eastAsia="ja-JP"/>
              </w:rPr>
            </w:pPr>
            <w:r>
              <w:rPr>
                <w:lang w:val="en-US" w:eastAsia="ja-JP"/>
              </w:rPr>
              <w:t xml:space="preserve">For 5MHz channel BW, 20 PRBs CORESET#0 transmission BW is supported. </w:t>
            </w:r>
          </w:p>
          <w:p w14:paraId="38F81761" w14:textId="77777777" w:rsidR="00731A20" w:rsidRDefault="001324DF">
            <w:pPr>
              <w:pStyle w:val="ListParagraph"/>
              <w:numPr>
                <w:ilvl w:val="0"/>
                <w:numId w:val="14"/>
              </w:numPr>
              <w:spacing w:after="0"/>
              <w:rPr>
                <w:sz w:val="20"/>
                <w:szCs w:val="20"/>
                <w:lang w:val="en-US"/>
              </w:rPr>
            </w:pPr>
            <w:r>
              <w:rPr>
                <w:sz w:val="20"/>
                <w:szCs w:val="20"/>
                <w:lang w:val="en-US"/>
              </w:rPr>
              <w:t xml:space="preserve">The upper 4 PRBs of the </w:t>
            </w:r>
            <w:r>
              <w:rPr>
                <w:rFonts w:ascii="Cambria Math" w:hAnsi="Cambria Math" w:cs="Cambria Math"/>
                <w:sz w:val="20"/>
                <w:szCs w:val="20"/>
              </w:rPr>
              <w:t>𝑁</w:t>
            </w:r>
            <w:r>
              <w:rPr>
                <w:sz w:val="20"/>
                <w:szCs w:val="20"/>
                <w:vertAlign w:val="subscript"/>
                <w:lang w:val="en-US"/>
              </w:rPr>
              <w:t>RB</w:t>
            </w:r>
            <w:r>
              <w:rPr>
                <w:sz w:val="20"/>
                <w:szCs w:val="20"/>
                <w:lang w:val="en-US"/>
              </w:rPr>
              <w:t xml:space="preserve"> </w:t>
            </w:r>
            <w:r>
              <w:rPr>
                <w:sz w:val="20"/>
                <w:szCs w:val="20"/>
                <w:vertAlign w:val="superscript"/>
                <w:lang w:val="en-US"/>
              </w:rPr>
              <w:t>CORESET</w:t>
            </w:r>
            <w:r>
              <w:rPr>
                <w:sz w:val="20"/>
                <w:szCs w:val="20"/>
                <w:lang w:val="en-US"/>
              </w:rPr>
              <w:t xml:space="preserve"> = 24 CORESET#0 are punctured to obtain 20 PRBs CORESET#0.</w:t>
            </w:r>
          </w:p>
          <w:p w14:paraId="20A5ACFF" w14:textId="77777777" w:rsidR="00731A20" w:rsidRDefault="001324DF">
            <w:pPr>
              <w:pStyle w:val="ListParagraph"/>
              <w:numPr>
                <w:ilvl w:val="0"/>
                <w:numId w:val="14"/>
              </w:numPr>
              <w:spacing w:after="0"/>
              <w:rPr>
                <w:sz w:val="20"/>
                <w:szCs w:val="20"/>
                <w:lang w:val="en-US"/>
              </w:rPr>
            </w:pPr>
            <w:r>
              <w:rPr>
                <w:sz w:val="20"/>
                <w:szCs w:val="20"/>
                <w:lang w:val="en-US"/>
              </w:rPr>
              <w:t>Table 13-0 is used for configuring 20 PRBs CORESET#0</w:t>
            </w:r>
          </w:p>
          <w:p w14:paraId="0EEA746D" w14:textId="77777777" w:rsidR="00731A20" w:rsidRDefault="001324DF">
            <w:pPr>
              <w:pStyle w:val="ListParagraph"/>
              <w:numPr>
                <w:ilvl w:val="1"/>
                <w:numId w:val="14"/>
              </w:numPr>
              <w:spacing w:after="0"/>
              <w:rPr>
                <w:sz w:val="20"/>
                <w:szCs w:val="20"/>
                <w:lang w:val="en-US"/>
              </w:rPr>
            </w:pPr>
            <w:r>
              <w:rPr>
                <w:sz w:val="20"/>
                <w:szCs w:val="20"/>
                <w:lang w:val="en-US"/>
              </w:rPr>
              <w:t>Maximum number of CORESET#0 symbols is 3. Minimum number of CORESET#0 symbols is 2.</w:t>
            </w:r>
          </w:p>
          <w:p w14:paraId="53813F81" w14:textId="77777777" w:rsidR="00731A20" w:rsidRDefault="001324DF">
            <w:pPr>
              <w:pStyle w:val="ListParagraph"/>
              <w:numPr>
                <w:ilvl w:val="0"/>
                <w:numId w:val="14"/>
              </w:numPr>
              <w:spacing w:after="0"/>
              <w:rPr>
                <w:sz w:val="20"/>
                <w:szCs w:val="20"/>
              </w:rPr>
            </w:pPr>
            <w:r>
              <w:rPr>
                <w:sz w:val="20"/>
                <w:szCs w:val="20"/>
              </w:rPr>
              <w:t>PRB offset = 0</w:t>
            </w:r>
          </w:p>
          <w:p w14:paraId="206E23C3" w14:textId="77777777" w:rsidR="00731A20" w:rsidRDefault="001324DF">
            <w:pPr>
              <w:pStyle w:val="ListParagraph"/>
              <w:numPr>
                <w:ilvl w:val="0"/>
                <w:numId w:val="14"/>
              </w:numPr>
              <w:spacing w:after="0"/>
              <w:rPr>
                <w:sz w:val="20"/>
                <w:szCs w:val="20"/>
                <w:lang w:val="en-US"/>
              </w:rPr>
            </w:pPr>
            <w:r>
              <w:rPr>
                <w:sz w:val="20"/>
                <w:szCs w:val="20"/>
                <w:lang w:val="en-US"/>
              </w:rPr>
              <w:t xml:space="preserve">Only interleaved CCE to REG mapping is supported. </w:t>
            </w:r>
          </w:p>
          <w:p w14:paraId="3C5EB8E5" w14:textId="77777777" w:rsidR="00731A20" w:rsidRDefault="001324DF">
            <w:pPr>
              <w:pStyle w:val="ListParagraph"/>
              <w:numPr>
                <w:ilvl w:val="0"/>
                <w:numId w:val="14"/>
              </w:numPr>
              <w:spacing w:after="0"/>
              <w:rPr>
                <w:sz w:val="20"/>
                <w:szCs w:val="20"/>
              </w:rPr>
            </w:pPr>
            <w:r>
              <w:rPr>
                <w:sz w:val="20"/>
                <w:szCs w:val="20"/>
              </w:rPr>
              <w:t>REG bundle size = 6</w:t>
            </w:r>
          </w:p>
          <w:p w14:paraId="18E806DB" w14:textId="77777777" w:rsidR="00731A20" w:rsidRDefault="001324DF">
            <w:pPr>
              <w:pStyle w:val="ListParagraph"/>
              <w:numPr>
                <w:ilvl w:val="0"/>
                <w:numId w:val="14"/>
              </w:numPr>
              <w:spacing w:after="0"/>
              <w:rPr>
                <w:sz w:val="20"/>
                <w:szCs w:val="20"/>
              </w:rPr>
            </w:pPr>
            <w:r>
              <w:rPr>
                <w:sz w:val="20"/>
                <w:szCs w:val="20"/>
              </w:rPr>
              <w:t>Kssb follows legacy configuration.</w:t>
            </w:r>
          </w:p>
          <w:p w14:paraId="185BB4FC" w14:textId="77777777" w:rsidR="00731A20" w:rsidRDefault="001324DF">
            <w:pPr>
              <w:pStyle w:val="ListParagraph"/>
              <w:numPr>
                <w:ilvl w:val="0"/>
                <w:numId w:val="14"/>
              </w:numPr>
              <w:spacing w:after="0"/>
              <w:rPr>
                <w:sz w:val="20"/>
                <w:szCs w:val="20"/>
                <w:lang w:val="en-US"/>
              </w:rPr>
            </w:pPr>
            <w:r>
              <w:rPr>
                <w:rFonts w:eastAsia="Microsoft YaHei UI"/>
                <w:sz w:val="20"/>
                <w:szCs w:val="20"/>
                <w:lang w:val="en-US"/>
              </w:rPr>
              <w:t xml:space="preserve">Note: </w:t>
            </w:r>
            <w:r>
              <w:rPr>
                <w:sz w:val="20"/>
                <w:szCs w:val="20"/>
                <w:lang w:val="en-US"/>
              </w:rPr>
              <w:t>The 20 PRBs CORESET#0 is only valid for the new sync. raster (=921.45 MHz) for band n100, 5MHz channel BW</w:t>
            </w:r>
          </w:p>
          <w:p w14:paraId="113AEE95" w14:textId="77777777" w:rsidR="00731A20" w:rsidRDefault="001324DF">
            <w:pPr>
              <w:spacing w:after="0"/>
              <w:jc w:val="both"/>
            </w:pPr>
            <w:bookmarkStart w:id="10" w:name="OLE_LINK9"/>
            <w:r>
              <w:rPr>
                <w:rFonts w:eastAsia="Microsoft YaHei UI"/>
                <w:highlight w:val="yellow"/>
                <w:lang w:eastAsia="zh-CN"/>
              </w:rPr>
              <w:t xml:space="preserve">Note 1: UE can be configured with 20 PRBs BWP for UE capable of </w:t>
            </w:r>
            <w:r>
              <w:rPr>
                <w:highlight w:val="yellow"/>
              </w:rPr>
              <w:t>20 PRBs CORESET#0</w:t>
            </w:r>
          </w:p>
          <w:bookmarkEnd w:id="10"/>
          <w:p w14:paraId="1CDF851A" w14:textId="77777777" w:rsidR="00731A20" w:rsidRDefault="00731A20">
            <w:pPr>
              <w:spacing w:after="0"/>
            </w:pPr>
          </w:p>
        </w:tc>
      </w:tr>
    </w:tbl>
    <w:p w14:paraId="522FF7A3" w14:textId="77777777" w:rsidR="00731A20" w:rsidRDefault="00731A20">
      <w:pPr>
        <w:rPr>
          <w:lang w:eastAsia="zh-CN"/>
        </w:rPr>
      </w:pPr>
    </w:p>
    <w:p w14:paraId="153C1BE8" w14:textId="77777777" w:rsidR="00731A20" w:rsidRDefault="001324DF">
      <w:pPr>
        <w:rPr>
          <w:b/>
          <w:bCs/>
          <w:lang w:eastAsia="zh-CN"/>
        </w:rPr>
      </w:pPr>
      <w:r>
        <w:rPr>
          <w:b/>
          <w:bCs/>
          <w:lang w:eastAsia="zh-CN"/>
        </w:rPr>
        <w:t xml:space="preserve">Proposal 2.1-2 (conclusion): For 5MHz channel BW, for the new sync. raster point (=920.73MHz, GSCN 41638 on band n100), UE supports 20 PRB BWP. </w:t>
      </w:r>
    </w:p>
    <w:tbl>
      <w:tblPr>
        <w:tblStyle w:val="TableGrid"/>
        <w:tblW w:w="9776" w:type="dxa"/>
        <w:tblLook w:val="04A0" w:firstRow="1" w:lastRow="0" w:firstColumn="1" w:lastColumn="0" w:noHBand="0" w:noVBand="1"/>
      </w:tblPr>
      <w:tblGrid>
        <w:gridCol w:w="1400"/>
        <w:gridCol w:w="1238"/>
        <w:gridCol w:w="7138"/>
      </w:tblGrid>
      <w:tr w:rsidR="00731A20" w14:paraId="22A7DC6F" w14:textId="77777777">
        <w:tc>
          <w:tcPr>
            <w:tcW w:w="1400" w:type="dxa"/>
            <w:shd w:val="clear" w:color="auto" w:fill="A6A6A6" w:themeFill="background1" w:themeFillShade="A6"/>
          </w:tcPr>
          <w:p w14:paraId="3E075824" w14:textId="77777777" w:rsidR="00731A20" w:rsidRDefault="001324DF">
            <w:pPr>
              <w:rPr>
                <w:b/>
                <w:bCs/>
              </w:rPr>
            </w:pPr>
            <w:bookmarkStart w:id="11" w:name="OLE_LINK13"/>
            <w:r>
              <w:rPr>
                <w:b/>
                <w:bCs/>
              </w:rPr>
              <w:t>Companies</w:t>
            </w:r>
          </w:p>
        </w:tc>
        <w:tc>
          <w:tcPr>
            <w:tcW w:w="1238" w:type="dxa"/>
            <w:shd w:val="clear" w:color="auto" w:fill="A6A6A6" w:themeFill="background1" w:themeFillShade="A6"/>
          </w:tcPr>
          <w:p w14:paraId="3ACD3425" w14:textId="77777777" w:rsidR="00731A20" w:rsidRDefault="001324DF">
            <w:pPr>
              <w:rPr>
                <w:b/>
                <w:bCs/>
              </w:rPr>
            </w:pPr>
            <w:r>
              <w:rPr>
                <w:b/>
                <w:bCs/>
              </w:rPr>
              <w:t>Y/N</w:t>
            </w:r>
          </w:p>
        </w:tc>
        <w:tc>
          <w:tcPr>
            <w:tcW w:w="7138" w:type="dxa"/>
            <w:shd w:val="clear" w:color="auto" w:fill="A6A6A6" w:themeFill="background1" w:themeFillShade="A6"/>
          </w:tcPr>
          <w:p w14:paraId="6D564BD3" w14:textId="77777777" w:rsidR="00731A20" w:rsidRDefault="001324DF">
            <w:pPr>
              <w:rPr>
                <w:b/>
                <w:bCs/>
              </w:rPr>
            </w:pPr>
            <w:r>
              <w:rPr>
                <w:b/>
                <w:bCs/>
              </w:rPr>
              <w:t>Comments</w:t>
            </w:r>
          </w:p>
        </w:tc>
      </w:tr>
      <w:tr w:rsidR="00731A20" w14:paraId="6D821FD4" w14:textId="77777777">
        <w:tc>
          <w:tcPr>
            <w:tcW w:w="1400" w:type="dxa"/>
          </w:tcPr>
          <w:p w14:paraId="1CC04EB1" w14:textId="77777777" w:rsidR="00731A20" w:rsidRDefault="001324DF">
            <w:pPr>
              <w:rPr>
                <w:rFonts w:eastAsia="Yu Mincho"/>
                <w:lang w:eastAsia="ja-JP"/>
              </w:rPr>
            </w:pPr>
            <w:r>
              <w:rPr>
                <w:rFonts w:eastAsia="Yu Mincho"/>
                <w:lang w:eastAsia="ja-JP"/>
              </w:rPr>
              <w:t>Ericsson</w:t>
            </w:r>
          </w:p>
        </w:tc>
        <w:tc>
          <w:tcPr>
            <w:tcW w:w="1238" w:type="dxa"/>
          </w:tcPr>
          <w:p w14:paraId="189790E7" w14:textId="77777777" w:rsidR="00731A20" w:rsidRDefault="001324DF">
            <w:pPr>
              <w:rPr>
                <w:rFonts w:eastAsia="Yu Mincho"/>
                <w:lang w:eastAsia="ja-JP"/>
              </w:rPr>
            </w:pPr>
            <w:r>
              <w:rPr>
                <w:rFonts w:eastAsia="Yu Mincho"/>
                <w:lang w:eastAsia="ja-JP"/>
              </w:rPr>
              <w:t>Y</w:t>
            </w:r>
          </w:p>
        </w:tc>
        <w:tc>
          <w:tcPr>
            <w:tcW w:w="7138" w:type="dxa"/>
          </w:tcPr>
          <w:p w14:paraId="099EB507" w14:textId="77777777" w:rsidR="00731A20" w:rsidRDefault="001324DF">
            <w:r>
              <w:t xml:space="preserve">Ok for the sake of clarity, but there is a </w:t>
            </w:r>
            <w:r>
              <w:rPr>
                <w:highlight w:val="yellow"/>
              </w:rPr>
              <w:t>typo</w:t>
            </w:r>
            <w:r>
              <w:t>. If “Note1” is to be revised it should be as follows:</w:t>
            </w:r>
          </w:p>
          <w:p w14:paraId="28938F7B" w14:textId="77777777" w:rsidR="00731A20" w:rsidRDefault="001324DF">
            <w:pPr>
              <w:jc w:val="both"/>
              <w:rPr>
                <w:strike/>
                <w:color w:val="FF0000"/>
                <w:sz w:val="18"/>
                <w:szCs w:val="18"/>
              </w:rPr>
            </w:pPr>
            <w:r>
              <w:rPr>
                <w:rFonts w:eastAsia="Microsoft YaHei UI"/>
                <w:sz w:val="18"/>
                <w:szCs w:val="18"/>
                <w:lang w:eastAsia="zh-CN"/>
              </w:rPr>
              <w:t xml:space="preserve">Note 1: </w:t>
            </w:r>
            <w:r>
              <w:rPr>
                <w:rFonts w:eastAsia="Microsoft YaHei UI"/>
                <w:color w:val="FF0000"/>
                <w:sz w:val="18"/>
                <w:szCs w:val="18"/>
                <w:lang w:eastAsia="zh-CN"/>
              </w:rPr>
              <w:t>For 5MHz channel BW, for the new sync. raster point (=</w:t>
            </w:r>
            <w:r>
              <w:rPr>
                <w:rFonts w:eastAsia="Microsoft YaHei UI"/>
                <w:color w:val="FF0000"/>
                <w:sz w:val="18"/>
                <w:szCs w:val="18"/>
                <w:highlight w:val="yellow"/>
                <w:lang w:eastAsia="zh-CN"/>
              </w:rPr>
              <w:t>921.45MHz</w:t>
            </w:r>
            <w:r>
              <w:rPr>
                <w:rFonts w:eastAsia="Microsoft YaHei UI"/>
                <w:color w:val="FF0000"/>
                <w:sz w:val="18"/>
                <w:szCs w:val="18"/>
                <w:lang w:eastAsia="zh-CN"/>
              </w:rPr>
              <w:t xml:space="preserve">, GSCN 41638 on band n100), UE supports 20 PRB BWP. </w:t>
            </w:r>
            <w:r>
              <w:rPr>
                <w:rFonts w:eastAsia="Microsoft YaHei UI"/>
                <w:strike/>
                <w:color w:val="FF0000"/>
                <w:sz w:val="18"/>
                <w:szCs w:val="18"/>
                <w:lang w:eastAsia="zh-CN"/>
              </w:rPr>
              <w:t xml:space="preserve">UE can be configured with 20 PRBs BWP for UE capable of </w:t>
            </w:r>
            <w:r>
              <w:rPr>
                <w:strike/>
                <w:color w:val="FF0000"/>
                <w:sz w:val="18"/>
                <w:szCs w:val="18"/>
              </w:rPr>
              <w:t>20 PRBs CORESET#0</w:t>
            </w:r>
          </w:p>
          <w:p w14:paraId="3FF43587" w14:textId="77777777" w:rsidR="00731A20" w:rsidRDefault="00731A20"/>
          <w:p w14:paraId="16B65FB3" w14:textId="77777777" w:rsidR="00731A20" w:rsidRDefault="00731A20"/>
        </w:tc>
      </w:tr>
      <w:tr w:rsidR="00731A20" w14:paraId="192BABFA" w14:textId="77777777">
        <w:tc>
          <w:tcPr>
            <w:tcW w:w="1400" w:type="dxa"/>
          </w:tcPr>
          <w:p w14:paraId="340C04FF" w14:textId="77777777" w:rsidR="00731A20" w:rsidRDefault="001324DF">
            <w:r>
              <w:rPr>
                <w:rFonts w:eastAsia="Yu Mincho"/>
                <w:lang w:eastAsia="ja-JP"/>
              </w:rPr>
              <w:t>Nokia, NSB</w:t>
            </w:r>
          </w:p>
        </w:tc>
        <w:tc>
          <w:tcPr>
            <w:tcW w:w="1238" w:type="dxa"/>
          </w:tcPr>
          <w:p w14:paraId="4C288394" w14:textId="77777777" w:rsidR="00731A20" w:rsidRDefault="001324DF">
            <w:r>
              <w:rPr>
                <w:rFonts w:eastAsia="Yu Mincho"/>
                <w:lang w:eastAsia="ja-JP"/>
              </w:rPr>
              <w:t>Y</w:t>
            </w:r>
          </w:p>
        </w:tc>
        <w:tc>
          <w:tcPr>
            <w:tcW w:w="7138" w:type="dxa"/>
          </w:tcPr>
          <w:p w14:paraId="494C8F8B" w14:textId="77777777" w:rsidR="00731A20" w:rsidRDefault="00731A20"/>
        </w:tc>
      </w:tr>
      <w:tr w:rsidR="00731A20" w14:paraId="4DD4164E" w14:textId="77777777">
        <w:tc>
          <w:tcPr>
            <w:tcW w:w="1400" w:type="dxa"/>
          </w:tcPr>
          <w:p w14:paraId="3B715F8D" w14:textId="77777777" w:rsidR="00731A20" w:rsidRDefault="001324DF">
            <w:r>
              <w:t>Qualcomm</w:t>
            </w:r>
          </w:p>
        </w:tc>
        <w:tc>
          <w:tcPr>
            <w:tcW w:w="1238" w:type="dxa"/>
          </w:tcPr>
          <w:p w14:paraId="076B73E0" w14:textId="77777777" w:rsidR="00731A20" w:rsidRDefault="001324DF">
            <w:r>
              <w:t>Y</w:t>
            </w:r>
          </w:p>
        </w:tc>
        <w:tc>
          <w:tcPr>
            <w:tcW w:w="7138" w:type="dxa"/>
          </w:tcPr>
          <w:p w14:paraId="40490F13" w14:textId="77777777" w:rsidR="00731A20" w:rsidRDefault="00731A20"/>
        </w:tc>
      </w:tr>
      <w:tr w:rsidR="00731A20" w14:paraId="170942CE" w14:textId="77777777">
        <w:tc>
          <w:tcPr>
            <w:tcW w:w="1400" w:type="dxa"/>
          </w:tcPr>
          <w:p w14:paraId="5C689656" w14:textId="77777777" w:rsidR="00731A20" w:rsidRDefault="001324DF">
            <w:r>
              <w:rPr>
                <w:rFonts w:eastAsia="等线" w:hint="eastAsia"/>
                <w:lang w:eastAsia="zh-CN"/>
              </w:rPr>
              <w:t>Z</w:t>
            </w:r>
            <w:r>
              <w:rPr>
                <w:rFonts w:eastAsia="等线"/>
                <w:lang w:eastAsia="zh-CN"/>
              </w:rPr>
              <w:t>TE</w:t>
            </w:r>
          </w:p>
        </w:tc>
        <w:tc>
          <w:tcPr>
            <w:tcW w:w="1238" w:type="dxa"/>
          </w:tcPr>
          <w:p w14:paraId="335C3F94" w14:textId="77777777" w:rsidR="00731A20" w:rsidRDefault="00731A20"/>
        </w:tc>
        <w:tc>
          <w:tcPr>
            <w:tcW w:w="7138" w:type="dxa"/>
          </w:tcPr>
          <w:p w14:paraId="74FFDE8A" w14:textId="77777777" w:rsidR="00731A20" w:rsidRDefault="001324DF">
            <w:r>
              <w:rPr>
                <w:rFonts w:eastAsia="等线" w:hint="eastAsia"/>
                <w:lang w:eastAsia="zh-CN"/>
              </w:rPr>
              <w:t>N</w:t>
            </w:r>
            <w:r>
              <w:rPr>
                <w:rFonts w:eastAsia="等线"/>
                <w:lang w:eastAsia="zh-CN"/>
              </w:rPr>
              <w:t xml:space="preserve">o necessary. The ‘note’ in the last sub-bullet in above agreement already clarifies the applicable sync. raster. </w:t>
            </w:r>
          </w:p>
        </w:tc>
      </w:tr>
      <w:tr w:rsidR="002A49AC" w14:paraId="02A50EAD" w14:textId="77777777">
        <w:tc>
          <w:tcPr>
            <w:tcW w:w="1400" w:type="dxa"/>
          </w:tcPr>
          <w:p w14:paraId="2B07A7F2" w14:textId="4899A80E" w:rsidR="002A49AC" w:rsidRDefault="002A49AC">
            <w:pPr>
              <w:rPr>
                <w:rFonts w:eastAsia="等线"/>
                <w:lang w:eastAsia="zh-CN"/>
              </w:rPr>
            </w:pPr>
            <w:r>
              <w:rPr>
                <w:rFonts w:eastAsia="等线"/>
                <w:lang w:eastAsia="zh-CN"/>
              </w:rPr>
              <w:t>FUTUREWEI</w:t>
            </w:r>
          </w:p>
        </w:tc>
        <w:tc>
          <w:tcPr>
            <w:tcW w:w="1238" w:type="dxa"/>
          </w:tcPr>
          <w:p w14:paraId="5FC2C109" w14:textId="77777777" w:rsidR="002A49AC" w:rsidRDefault="002A49AC"/>
        </w:tc>
        <w:tc>
          <w:tcPr>
            <w:tcW w:w="7138" w:type="dxa"/>
          </w:tcPr>
          <w:p w14:paraId="4D74531B" w14:textId="59A2FD86" w:rsidR="002A49AC" w:rsidRDefault="002A49AC">
            <w:pPr>
              <w:rPr>
                <w:rFonts w:eastAsia="等线"/>
                <w:lang w:eastAsia="zh-CN"/>
              </w:rPr>
            </w:pPr>
            <w:r>
              <w:rPr>
                <w:rFonts w:eastAsia="等线"/>
                <w:lang w:eastAsia="zh-CN"/>
              </w:rPr>
              <w:t>Not necessary. This note is already captured in FG 51-3</w:t>
            </w:r>
          </w:p>
        </w:tc>
      </w:tr>
      <w:tr w:rsidR="002979E0" w14:paraId="6E36C518" w14:textId="77777777">
        <w:tc>
          <w:tcPr>
            <w:tcW w:w="1400" w:type="dxa"/>
          </w:tcPr>
          <w:p w14:paraId="1D895A7E" w14:textId="215129EB" w:rsidR="002979E0" w:rsidRDefault="002979E0" w:rsidP="002979E0">
            <w:pPr>
              <w:rPr>
                <w:rFonts w:eastAsia="等线"/>
                <w:lang w:eastAsia="zh-CN"/>
              </w:rPr>
            </w:pPr>
            <w:r>
              <w:rPr>
                <w:rFonts w:eastAsia="Yu Mincho" w:hint="eastAsia"/>
                <w:lang w:eastAsia="ja-JP"/>
              </w:rPr>
              <w:t>D</w:t>
            </w:r>
            <w:r>
              <w:rPr>
                <w:rFonts w:eastAsia="Yu Mincho"/>
                <w:lang w:eastAsia="ja-JP"/>
              </w:rPr>
              <w:t>OCOMO</w:t>
            </w:r>
          </w:p>
        </w:tc>
        <w:tc>
          <w:tcPr>
            <w:tcW w:w="1238" w:type="dxa"/>
          </w:tcPr>
          <w:p w14:paraId="39614AB2" w14:textId="77777777" w:rsidR="002979E0" w:rsidRDefault="002979E0" w:rsidP="002979E0"/>
        </w:tc>
        <w:tc>
          <w:tcPr>
            <w:tcW w:w="7138" w:type="dxa"/>
          </w:tcPr>
          <w:p w14:paraId="647B6DF9" w14:textId="41C1E8B9" w:rsidR="002979E0" w:rsidRDefault="002979E0" w:rsidP="002979E0">
            <w:pPr>
              <w:rPr>
                <w:rFonts w:eastAsia="等线"/>
                <w:lang w:eastAsia="zh-CN"/>
              </w:rPr>
            </w:pPr>
            <w:r>
              <w:rPr>
                <w:rFonts w:eastAsia="Yu Mincho" w:hint="eastAsia"/>
                <w:lang w:eastAsia="ja-JP"/>
              </w:rPr>
              <w:t>O</w:t>
            </w:r>
            <w:r>
              <w:rPr>
                <w:rFonts w:eastAsia="Yu Mincho"/>
                <w:lang w:eastAsia="ja-JP"/>
              </w:rPr>
              <w:t>K for the sake of clarity if majority companies want, while we don’t see the strong need to make another agreement, since it is clear from previous agreement.</w:t>
            </w:r>
          </w:p>
        </w:tc>
      </w:tr>
      <w:tr w:rsidR="00DE156E" w14:paraId="3A443A47" w14:textId="77777777">
        <w:tc>
          <w:tcPr>
            <w:tcW w:w="1400" w:type="dxa"/>
          </w:tcPr>
          <w:p w14:paraId="7211B473" w14:textId="486D064D" w:rsidR="00DE156E" w:rsidRPr="00DE156E" w:rsidRDefault="00DE156E" w:rsidP="002979E0">
            <w:pPr>
              <w:rPr>
                <w:rFonts w:eastAsiaTheme="minorEastAsia"/>
                <w:lang w:eastAsia="ko-KR"/>
              </w:rPr>
            </w:pPr>
            <w:r>
              <w:rPr>
                <w:rFonts w:eastAsiaTheme="minorEastAsia" w:hint="eastAsia"/>
                <w:lang w:eastAsia="ko-KR"/>
              </w:rPr>
              <w:t>LGE</w:t>
            </w:r>
          </w:p>
        </w:tc>
        <w:tc>
          <w:tcPr>
            <w:tcW w:w="1238" w:type="dxa"/>
          </w:tcPr>
          <w:p w14:paraId="2C449FC2" w14:textId="03260A9E" w:rsidR="00DE156E" w:rsidRDefault="00DE156E" w:rsidP="002979E0">
            <w:pPr>
              <w:rPr>
                <w:lang w:eastAsia="ko-KR"/>
              </w:rPr>
            </w:pPr>
            <w:r>
              <w:rPr>
                <w:rFonts w:hint="eastAsia"/>
                <w:lang w:eastAsia="ko-KR"/>
              </w:rPr>
              <w:t>Y</w:t>
            </w:r>
          </w:p>
        </w:tc>
        <w:tc>
          <w:tcPr>
            <w:tcW w:w="7138" w:type="dxa"/>
          </w:tcPr>
          <w:p w14:paraId="5FB1923E" w14:textId="77777777" w:rsidR="00DE156E" w:rsidRDefault="00DE156E" w:rsidP="002979E0">
            <w:pPr>
              <w:rPr>
                <w:rFonts w:eastAsia="Yu Mincho"/>
                <w:lang w:eastAsia="ja-JP"/>
              </w:rPr>
            </w:pPr>
          </w:p>
        </w:tc>
      </w:tr>
      <w:tr w:rsidR="00FF4459" w14:paraId="635D7732" w14:textId="77777777">
        <w:tc>
          <w:tcPr>
            <w:tcW w:w="1400" w:type="dxa"/>
          </w:tcPr>
          <w:p w14:paraId="5FBBA980" w14:textId="74C46116" w:rsidR="00FF4459" w:rsidRDefault="00FF4459" w:rsidP="00FF4459">
            <w:pPr>
              <w:rPr>
                <w:rFonts w:eastAsiaTheme="minorEastAsia"/>
                <w:lang w:eastAsia="ko-KR"/>
              </w:rPr>
            </w:pPr>
            <w:r>
              <w:rPr>
                <w:rFonts w:eastAsia="等线" w:hint="eastAsia"/>
                <w:lang w:eastAsia="zh-CN"/>
              </w:rPr>
              <w:t>T</w:t>
            </w:r>
            <w:r>
              <w:rPr>
                <w:rFonts w:eastAsia="等线"/>
                <w:lang w:eastAsia="zh-CN"/>
              </w:rPr>
              <w:t>D Tech, Chengdu TD Tech</w:t>
            </w:r>
          </w:p>
        </w:tc>
        <w:tc>
          <w:tcPr>
            <w:tcW w:w="1238" w:type="dxa"/>
          </w:tcPr>
          <w:p w14:paraId="3D628A1D" w14:textId="2CCD8261" w:rsidR="00FF4459" w:rsidRDefault="00FF4459" w:rsidP="00FF4459">
            <w:pPr>
              <w:rPr>
                <w:lang w:eastAsia="ko-KR"/>
              </w:rPr>
            </w:pPr>
            <w:r>
              <w:rPr>
                <w:rFonts w:eastAsia="等线" w:hint="eastAsia"/>
                <w:lang w:eastAsia="zh-CN"/>
              </w:rPr>
              <w:t>Y</w:t>
            </w:r>
          </w:p>
        </w:tc>
        <w:tc>
          <w:tcPr>
            <w:tcW w:w="7138" w:type="dxa"/>
          </w:tcPr>
          <w:p w14:paraId="0859429F" w14:textId="77777777" w:rsidR="00FF4459" w:rsidRDefault="00FF4459" w:rsidP="00FF4459">
            <w:pPr>
              <w:rPr>
                <w:rFonts w:eastAsia="Yu Mincho"/>
                <w:lang w:eastAsia="ja-JP"/>
              </w:rPr>
            </w:pPr>
          </w:p>
        </w:tc>
      </w:tr>
      <w:bookmarkEnd w:id="11"/>
    </w:tbl>
    <w:p w14:paraId="59549740" w14:textId="77777777" w:rsidR="00731A20" w:rsidRDefault="00731A20">
      <w:pPr>
        <w:rPr>
          <w:lang w:eastAsia="zh-CN"/>
        </w:rPr>
      </w:pPr>
    </w:p>
    <w:p w14:paraId="1D3B57DB" w14:textId="77777777" w:rsidR="00731A20" w:rsidRDefault="001324DF">
      <w:pPr>
        <w:rPr>
          <w:lang w:val="en-US" w:eastAsia="zh-CN"/>
        </w:rPr>
      </w:pPr>
      <w:r>
        <w:rPr>
          <w:lang w:eastAsia="zh-CN"/>
        </w:rPr>
        <w:t xml:space="preserve">Besides, there is an agreement in RAN1#114 regarding initial DL BWP size (as in below), </w:t>
      </w:r>
      <w:r>
        <w:rPr>
          <w:b/>
          <w:bCs/>
          <w:lang w:eastAsia="zh-CN"/>
        </w:rPr>
        <w:t>Nokia, NSB</w:t>
      </w:r>
      <w:r>
        <w:rPr>
          <w:lang w:eastAsia="zh-CN"/>
        </w:rPr>
        <w:t xml:space="preserve"> understand this main bullet is generic and is applicable to 20 PRB CORESET#0, but the sub-bullet does not include this case. Therefore, Nokia, NSB propose to amend this agreement to add “For 20 PRBs CORESET#0 transmission BW, the initial DL BWP has 20 PRBs.”. Proposal 2.1-3 is provided to collect companies’ views on it. </w:t>
      </w:r>
    </w:p>
    <w:tbl>
      <w:tblPr>
        <w:tblStyle w:val="TableGrid"/>
        <w:tblW w:w="9810" w:type="dxa"/>
        <w:tblInd w:w="-5" w:type="dxa"/>
        <w:tblLook w:val="04A0" w:firstRow="1" w:lastRow="0" w:firstColumn="1" w:lastColumn="0" w:noHBand="0" w:noVBand="1"/>
      </w:tblPr>
      <w:tblGrid>
        <w:gridCol w:w="9810"/>
      </w:tblGrid>
      <w:tr w:rsidR="00731A20" w14:paraId="4F65915E" w14:textId="77777777">
        <w:tc>
          <w:tcPr>
            <w:tcW w:w="9810" w:type="dxa"/>
          </w:tcPr>
          <w:p w14:paraId="08A62BBA" w14:textId="77777777" w:rsidR="00731A20" w:rsidRDefault="001324DF">
            <w:pPr>
              <w:spacing w:after="0"/>
              <w:rPr>
                <w:rFonts w:eastAsia="等线"/>
                <w:sz w:val="18"/>
                <w:szCs w:val="18"/>
                <w:highlight w:val="green"/>
                <w:lang w:eastAsia="zh-CN"/>
              </w:rPr>
            </w:pPr>
            <w:r>
              <w:rPr>
                <w:rFonts w:eastAsia="等线"/>
                <w:sz w:val="18"/>
                <w:szCs w:val="18"/>
                <w:highlight w:val="green"/>
                <w:lang w:eastAsia="zh-CN"/>
              </w:rPr>
              <w:t>Agreement (RAN1#114</w:t>
            </w:r>
            <w:r>
              <w:rPr>
                <w:rFonts w:eastAsia="等线" w:hint="eastAsia"/>
                <w:sz w:val="18"/>
                <w:szCs w:val="18"/>
                <w:highlight w:val="green"/>
                <w:lang w:eastAsia="zh-CN"/>
              </w:rPr>
              <w:t>)</w:t>
            </w:r>
          </w:p>
          <w:p w14:paraId="69E836C4" w14:textId="77777777" w:rsidR="00731A20" w:rsidRDefault="001324DF">
            <w:pPr>
              <w:spacing w:after="0"/>
              <w:rPr>
                <w:rFonts w:eastAsia="等线"/>
                <w:sz w:val="18"/>
                <w:szCs w:val="18"/>
                <w:lang w:val="en-US" w:eastAsia="zh-CN"/>
              </w:rPr>
            </w:pPr>
            <w:r>
              <w:rPr>
                <w:rFonts w:eastAsia="等线"/>
                <w:sz w:val="18"/>
                <w:szCs w:val="18"/>
                <w:lang w:val="en-US" w:eastAsia="zh-CN"/>
              </w:rPr>
              <w:t xml:space="preserve">For dedicated spectrum with less than 5MHz transmission BW, </w:t>
            </w:r>
            <w:r>
              <w:rPr>
                <w:rFonts w:eastAsia="等线"/>
                <w:sz w:val="18"/>
                <w:szCs w:val="18"/>
                <w:lang w:eastAsia="zh-CN"/>
              </w:rPr>
              <w:t xml:space="preserve">if a UE is not provided initialDownlinkBWP, </w:t>
            </w:r>
            <w:r>
              <w:rPr>
                <w:rFonts w:eastAsia="等线"/>
                <w:sz w:val="18"/>
                <w:szCs w:val="18"/>
                <w:lang w:val="en-US" w:eastAsia="zh-CN"/>
              </w:rPr>
              <w:t>the location and size of the initial DL BWP is equal to that of CORESET#0 transmission BW, i.e.,</w:t>
            </w:r>
          </w:p>
          <w:p w14:paraId="0C89DFE3" w14:textId="77777777" w:rsidR="00731A20" w:rsidRDefault="001324DF">
            <w:pPr>
              <w:pStyle w:val="ListParagraph"/>
              <w:numPr>
                <w:ilvl w:val="0"/>
                <w:numId w:val="12"/>
              </w:numPr>
              <w:spacing w:after="0"/>
              <w:rPr>
                <w:rFonts w:eastAsia="等线"/>
                <w:sz w:val="18"/>
                <w:szCs w:val="18"/>
                <w:lang w:val="en-GB"/>
              </w:rPr>
            </w:pPr>
            <w:r>
              <w:rPr>
                <w:rFonts w:eastAsia="等线"/>
                <w:sz w:val="18"/>
                <w:szCs w:val="18"/>
                <w:lang w:val="en-US"/>
              </w:rPr>
              <w:t>For 12 PRBs CORESET#0 transmission BW, the initial DL BWP has 12 PRBs.</w:t>
            </w:r>
          </w:p>
          <w:p w14:paraId="205EC369" w14:textId="77777777" w:rsidR="00731A20" w:rsidRDefault="001324DF">
            <w:pPr>
              <w:pStyle w:val="ListParagraph"/>
              <w:numPr>
                <w:ilvl w:val="0"/>
                <w:numId w:val="12"/>
              </w:numPr>
              <w:spacing w:after="0"/>
              <w:rPr>
                <w:rFonts w:eastAsia="等线"/>
                <w:sz w:val="18"/>
                <w:szCs w:val="18"/>
                <w:lang w:val="en-US"/>
              </w:rPr>
            </w:pPr>
            <w:r>
              <w:rPr>
                <w:rFonts w:eastAsia="等线"/>
                <w:sz w:val="18"/>
                <w:szCs w:val="18"/>
                <w:lang w:val="en-US"/>
              </w:rPr>
              <w:lastRenderedPageBreak/>
              <w:t>For 15 PRBs CORESET#0 transmission BW, the initial DL BWP has 15 PRBs.</w:t>
            </w:r>
          </w:p>
          <w:p w14:paraId="6E7B529B" w14:textId="77777777" w:rsidR="00731A20" w:rsidRDefault="001324DF">
            <w:pPr>
              <w:spacing w:after="0"/>
              <w:jc w:val="both"/>
              <w:rPr>
                <w:rFonts w:eastAsia="等线"/>
                <w:sz w:val="18"/>
                <w:szCs w:val="18"/>
                <w:lang w:eastAsia="zh-CN"/>
              </w:rPr>
            </w:pPr>
            <w:r>
              <w:rPr>
                <w:rFonts w:eastAsia="等线"/>
                <w:sz w:val="18"/>
                <w:szCs w:val="18"/>
                <w:lang w:eastAsia="zh-CN"/>
              </w:rPr>
              <w:t>Note: whether/how to reflect the above is up to Editor.</w:t>
            </w:r>
          </w:p>
          <w:p w14:paraId="0C1CFEBF" w14:textId="77777777" w:rsidR="00731A20" w:rsidRDefault="00731A20">
            <w:pPr>
              <w:spacing w:after="0"/>
              <w:jc w:val="both"/>
            </w:pPr>
          </w:p>
        </w:tc>
      </w:tr>
    </w:tbl>
    <w:p w14:paraId="0686B4E5" w14:textId="77777777" w:rsidR="00731A20" w:rsidRDefault="00731A20">
      <w:pPr>
        <w:jc w:val="both"/>
      </w:pPr>
    </w:p>
    <w:p w14:paraId="78D65E53" w14:textId="77777777" w:rsidR="00731A20" w:rsidRDefault="001324DF">
      <w:pPr>
        <w:rPr>
          <w:b/>
          <w:bCs/>
        </w:rPr>
      </w:pPr>
      <w:r>
        <w:rPr>
          <w:b/>
          <w:bCs/>
          <w:lang w:eastAsia="zh-CN"/>
        </w:rPr>
        <w:t>Proposal 2.1-3</w:t>
      </w:r>
      <w:r>
        <w:rPr>
          <w:b/>
          <w:bCs/>
        </w:rPr>
        <w:t>: Revise RAN1#114 agreement to add a sub-bullet on 20</w:t>
      </w:r>
      <w:r>
        <w:rPr>
          <w:b/>
          <w:bCs/>
          <w:lang w:val="en-US"/>
        </w:rPr>
        <w:t xml:space="preserve"> PRB </w:t>
      </w:r>
      <w:r>
        <w:rPr>
          <w:b/>
          <w:bCs/>
        </w:rPr>
        <w:t>initial DL BWP for 20 PRB CORESET#0</w:t>
      </w:r>
    </w:p>
    <w:p w14:paraId="52ED8BA4" w14:textId="77777777" w:rsidR="00731A20" w:rsidRDefault="001324DF">
      <w:pPr>
        <w:spacing w:after="0"/>
        <w:rPr>
          <w:rFonts w:eastAsia="等线"/>
          <w:sz w:val="18"/>
          <w:szCs w:val="18"/>
          <w:highlight w:val="green"/>
          <w:lang w:eastAsia="zh-CN"/>
        </w:rPr>
      </w:pPr>
      <w:r>
        <w:rPr>
          <w:rFonts w:eastAsia="等线"/>
          <w:sz w:val="18"/>
          <w:szCs w:val="18"/>
          <w:highlight w:val="green"/>
          <w:lang w:eastAsia="zh-CN"/>
        </w:rPr>
        <w:t>Agreement (RAN1#114)</w:t>
      </w:r>
    </w:p>
    <w:p w14:paraId="7E12E538" w14:textId="77777777" w:rsidR="00731A20" w:rsidRDefault="001324DF">
      <w:pPr>
        <w:spacing w:after="0"/>
        <w:rPr>
          <w:rFonts w:eastAsia="等线"/>
          <w:sz w:val="18"/>
          <w:szCs w:val="18"/>
          <w:lang w:val="en-US" w:eastAsia="zh-CN"/>
        </w:rPr>
      </w:pPr>
      <w:r>
        <w:rPr>
          <w:rFonts w:eastAsia="等线"/>
          <w:sz w:val="18"/>
          <w:szCs w:val="18"/>
          <w:lang w:val="en-US" w:eastAsia="zh-CN"/>
        </w:rPr>
        <w:t xml:space="preserve">For dedicated spectrum with less than 5MHz transmission BW, </w:t>
      </w:r>
      <w:r>
        <w:rPr>
          <w:rFonts w:eastAsia="等线"/>
          <w:sz w:val="18"/>
          <w:szCs w:val="18"/>
          <w:lang w:eastAsia="zh-CN"/>
        </w:rPr>
        <w:t xml:space="preserve">if a UE is not provided initialDownlinkBWP, </w:t>
      </w:r>
      <w:r>
        <w:rPr>
          <w:rFonts w:eastAsia="等线"/>
          <w:sz w:val="18"/>
          <w:szCs w:val="18"/>
          <w:lang w:val="en-US" w:eastAsia="zh-CN"/>
        </w:rPr>
        <w:t>the location and size of the initial DL BWP is equal to that of CORESET#0 transmission BW, i.e.,</w:t>
      </w:r>
    </w:p>
    <w:p w14:paraId="35F0A2F6" w14:textId="77777777" w:rsidR="00731A20" w:rsidRDefault="001324DF">
      <w:pPr>
        <w:pStyle w:val="ListParagraph"/>
        <w:numPr>
          <w:ilvl w:val="0"/>
          <w:numId w:val="12"/>
        </w:numPr>
        <w:spacing w:after="0"/>
        <w:rPr>
          <w:rFonts w:eastAsia="等线"/>
          <w:sz w:val="18"/>
          <w:szCs w:val="18"/>
          <w:lang w:val="en-GB"/>
        </w:rPr>
      </w:pPr>
      <w:r>
        <w:rPr>
          <w:rFonts w:eastAsia="等线"/>
          <w:sz w:val="18"/>
          <w:szCs w:val="18"/>
          <w:lang w:val="en-US"/>
        </w:rPr>
        <w:t>For 12 PRBs CORESET#0 transmission BW, the initial DL BWP has 12 PRBs.</w:t>
      </w:r>
    </w:p>
    <w:p w14:paraId="6BA87688" w14:textId="77777777" w:rsidR="00731A20" w:rsidRDefault="001324DF">
      <w:pPr>
        <w:pStyle w:val="ListParagraph"/>
        <w:numPr>
          <w:ilvl w:val="0"/>
          <w:numId w:val="12"/>
        </w:numPr>
        <w:spacing w:after="0"/>
        <w:rPr>
          <w:rFonts w:eastAsia="等线"/>
          <w:sz w:val="18"/>
          <w:szCs w:val="18"/>
          <w:lang w:val="en-US"/>
        </w:rPr>
      </w:pPr>
      <w:r>
        <w:rPr>
          <w:rFonts w:eastAsia="等线"/>
          <w:sz w:val="18"/>
          <w:szCs w:val="18"/>
          <w:lang w:val="en-US"/>
        </w:rPr>
        <w:t>For 15 PRBs CORESET#0 transmission BW, the initial DL BWP has 15 PRBs.</w:t>
      </w:r>
    </w:p>
    <w:p w14:paraId="38D81DF7" w14:textId="77777777" w:rsidR="00731A20" w:rsidRDefault="001324DF">
      <w:pPr>
        <w:pStyle w:val="ListParagraph"/>
        <w:numPr>
          <w:ilvl w:val="0"/>
          <w:numId w:val="12"/>
        </w:numPr>
        <w:spacing w:after="0"/>
        <w:rPr>
          <w:rFonts w:eastAsia="等线"/>
          <w:color w:val="FF0000"/>
          <w:sz w:val="18"/>
          <w:szCs w:val="18"/>
          <w:lang w:val="en-US"/>
        </w:rPr>
      </w:pPr>
      <w:bookmarkStart w:id="12" w:name="_Hlk150513319"/>
      <w:r>
        <w:rPr>
          <w:rFonts w:eastAsia="等线"/>
          <w:color w:val="FF0000"/>
          <w:sz w:val="18"/>
          <w:szCs w:val="18"/>
          <w:lang w:val="en-US"/>
        </w:rPr>
        <w:t xml:space="preserve">For </w:t>
      </w:r>
      <w:r w:rsidRPr="0076714F">
        <w:rPr>
          <w:rFonts w:eastAsia="等线"/>
          <w:color w:val="FF0000"/>
          <w:sz w:val="18"/>
          <w:szCs w:val="18"/>
          <w:lang w:val="en-US"/>
        </w:rPr>
        <w:t>20</w:t>
      </w:r>
      <w:r>
        <w:rPr>
          <w:rFonts w:eastAsia="等线"/>
          <w:color w:val="FF0000"/>
          <w:sz w:val="18"/>
          <w:szCs w:val="18"/>
          <w:lang w:val="en-US"/>
        </w:rPr>
        <w:t xml:space="preserve"> PRBs CORESET#0 transmission BW, the initial DL BWP has </w:t>
      </w:r>
      <w:r w:rsidRPr="0076714F">
        <w:rPr>
          <w:rFonts w:eastAsia="等线"/>
          <w:color w:val="FF0000"/>
          <w:sz w:val="18"/>
          <w:szCs w:val="18"/>
          <w:lang w:val="en-US"/>
        </w:rPr>
        <w:t>20</w:t>
      </w:r>
      <w:r>
        <w:rPr>
          <w:rFonts w:eastAsia="等线"/>
          <w:color w:val="FF0000"/>
          <w:sz w:val="18"/>
          <w:szCs w:val="18"/>
          <w:lang w:val="en-US"/>
        </w:rPr>
        <w:t xml:space="preserve"> PRBs.</w:t>
      </w:r>
    </w:p>
    <w:bookmarkEnd w:id="12"/>
    <w:p w14:paraId="56026F8F" w14:textId="77777777" w:rsidR="00731A20" w:rsidRDefault="001324DF">
      <w:pPr>
        <w:rPr>
          <w:b/>
          <w:bCs/>
          <w:lang w:eastAsia="zh-CN"/>
        </w:rPr>
      </w:pPr>
      <w:r>
        <w:rPr>
          <w:rFonts w:eastAsia="等线"/>
          <w:sz w:val="18"/>
          <w:szCs w:val="18"/>
          <w:lang w:eastAsia="zh-CN"/>
        </w:rPr>
        <w:t>Note: whether/how to reflect the above is up to Editor.</w:t>
      </w:r>
    </w:p>
    <w:tbl>
      <w:tblPr>
        <w:tblStyle w:val="TableGrid"/>
        <w:tblW w:w="9776" w:type="dxa"/>
        <w:tblLook w:val="04A0" w:firstRow="1" w:lastRow="0" w:firstColumn="1" w:lastColumn="0" w:noHBand="0" w:noVBand="1"/>
      </w:tblPr>
      <w:tblGrid>
        <w:gridCol w:w="1400"/>
        <w:gridCol w:w="1238"/>
        <w:gridCol w:w="7138"/>
      </w:tblGrid>
      <w:tr w:rsidR="00731A20" w14:paraId="3633BE2C" w14:textId="77777777">
        <w:tc>
          <w:tcPr>
            <w:tcW w:w="1400" w:type="dxa"/>
            <w:shd w:val="clear" w:color="auto" w:fill="A6A6A6" w:themeFill="background1" w:themeFillShade="A6"/>
          </w:tcPr>
          <w:p w14:paraId="367EB131" w14:textId="77777777" w:rsidR="00731A20" w:rsidRDefault="001324DF">
            <w:pPr>
              <w:rPr>
                <w:b/>
                <w:bCs/>
              </w:rPr>
            </w:pPr>
            <w:r>
              <w:rPr>
                <w:b/>
                <w:bCs/>
              </w:rPr>
              <w:t>Companies</w:t>
            </w:r>
          </w:p>
        </w:tc>
        <w:tc>
          <w:tcPr>
            <w:tcW w:w="1238" w:type="dxa"/>
            <w:shd w:val="clear" w:color="auto" w:fill="A6A6A6" w:themeFill="background1" w:themeFillShade="A6"/>
          </w:tcPr>
          <w:p w14:paraId="35608263" w14:textId="77777777" w:rsidR="00731A20" w:rsidRDefault="001324DF">
            <w:pPr>
              <w:rPr>
                <w:b/>
                <w:bCs/>
              </w:rPr>
            </w:pPr>
            <w:r>
              <w:rPr>
                <w:b/>
                <w:bCs/>
              </w:rPr>
              <w:t>Y/N</w:t>
            </w:r>
          </w:p>
        </w:tc>
        <w:tc>
          <w:tcPr>
            <w:tcW w:w="7138" w:type="dxa"/>
            <w:shd w:val="clear" w:color="auto" w:fill="A6A6A6" w:themeFill="background1" w:themeFillShade="A6"/>
          </w:tcPr>
          <w:p w14:paraId="5276E4C8" w14:textId="77777777" w:rsidR="00731A20" w:rsidRDefault="001324DF">
            <w:pPr>
              <w:rPr>
                <w:b/>
                <w:bCs/>
              </w:rPr>
            </w:pPr>
            <w:r>
              <w:rPr>
                <w:b/>
                <w:bCs/>
              </w:rPr>
              <w:t>Comments</w:t>
            </w:r>
          </w:p>
        </w:tc>
      </w:tr>
      <w:tr w:rsidR="00731A20" w14:paraId="4E690DDB" w14:textId="77777777">
        <w:tc>
          <w:tcPr>
            <w:tcW w:w="1400" w:type="dxa"/>
          </w:tcPr>
          <w:p w14:paraId="7A137EF0" w14:textId="77777777" w:rsidR="00731A20" w:rsidRDefault="001324DF">
            <w:pPr>
              <w:rPr>
                <w:rFonts w:eastAsia="Yu Mincho"/>
                <w:lang w:eastAsia="ja-JP"/>
              </w:rPr>
            </w:pPr>
            <w:r>
              <w:rPr>
                <w:rFonts w:eastAsia="Yu Mincho"/>
                <w:lang w:eastAsia="ja-JP"/>
              </w:rPr>
              <w:t>Ericsson</w:t>
            </w:r>
          </w:p>
        </w:tc>
        <w:tc>
          <w:tcPr>
            <w:tcW w:w="1238" w:type="dxa"/>
          </w:tcPr>
          <w:p w14:paraId="58F9BF09" w14:textId="77777777" w:rsidR="00731A20" w:rsidRDefault="001324DF">
            <w:pPr>
              <w:rPr>
                <w:rFonts w:eastAsia="Yu Mincho"/>
                <w:lang w:eastAsia="ja-JP"/>
              </w:rPr>
            </w:pPr>
            <w:r>
              <w:rPr>
                <w:rFonts w:eastAsia="Yu Mincho"/>
                <w:lang w:eastAsia="ja-JP"/>
              </w:rPr>
              <w:t>Y</w:t>
            </w:r>
          </w:p>
        </w:tc>
        <w:tc>
          <w:tcPr>
            <w:tcW w:w="7138" w:type="dxa"/>
          </w:tcPr>
          <w:p w14:paraId="0022B43C" w14:textId="77777777" w:rsidR="00731A20" w:rsidRDefault="001324DF">
            <w:r>
              <w:t>Ok for the sake of clarity.</w:t>
            </w:r>
          </w:p>
        </w:tc>
      </w:tr>
      <w:tr w:rsidR="00731A20" w14:paraId="6C09F852" w14:textId="77777777">
        <w:tc>
          <w:tcPr>
            <w:tcW w:w="1400" w:type="dxa"/>
          </w:tcPr>
          <w:p w14:paraId="2F455CE8" w14:textId="77777777" w:rsidR="00731A20" w:rsidRDefault="001324DF">
            <w:r>
              <w:rPr>
                <w:rFonts w:eastAsia="Yu Mincho"/>
                <w:lang w:eastAsia="ja-JP"/>
              </w:rPr>
              <w:t>Nokia, NSB</w:t>
            </w:r>
          </w:p>
        </w:tc>
        <w:tc>
          <w:tcPr>
            <w:tcW w:w="1238" w:type="dxa"/>
          </w:tcPr>
          <w:p w14:paraId="130A0A0C" w14:textId="77777777" w:rsidR="00731A20" w:rsidRDefault="001324DF">
            <w:r>
              <w:rPr>
                <w:rFonts w:eastAsia="Yu Mincho"/>
                <w:lang w:eastAsia="ja-JP"/>
              </w:rPr>
              <w:t>Y</w:t>
            </w:r>
          </w:p>
        </w:tc>
        <w:tc>
          <w:tcPr>
            <w:tcW w:w="7138" w:type="dxa"/>
          </w:tcPr>
          <w:p w14:paraId="03303911" w14:textId="77777777" w:rsidR="00731A20" w:rsidRDefault="001324DF">
            <w:r>
              <w:t xml:space="preserve">It is good to have clearly noted agreements for all the key aspects. </w:t>
            </w:r>
          </w:p>
        </w:tc>
      </w:tr>
      <w:tr w:rsidR="00731A20" w14:paraId="697E718D" w14:textId="77777777">
        <w:tc>
          <w:tcPr>
            <w:tcW w:w="1400" w:type="dxa"/>
          </w:tcPr>
          <w:p w14:paraId="55885601" w14:textId="77777777" w:rsidR="00731A20" w:rsidRDefault="001324DF">
            <w:r>
              <w:t>Qualcomm</w:t>
            </w:r>
          </w:p>
        </w:tc>
        <w:tc>
          <w:tcPr>
            <w:tcW w:w="1238" w:type="dxa"/>
          </w:tcPr>
          <w:p w14:paraId="6A584AA3" w14:textId="77777777" w:rsidR="00731A20" w:rsidRDefault="001324DF">
            <w:r>
              <w:t>Y</w:t>
            </w:r>
          </w:p>
        </w:tc>
        <w:tc>
          <w:tcPr>
            <w:tcW w:w="7138" w:type="dxa"/>
          </w:tcPr>
          <w:p w14:paraId="58344D18" w14:textId="77777777" w:rsidR="00731A20" w:rsidRDefault="001324DF">
            <w:r>
              <w:t>Just clarify that no change for the current spec is needed due to this revision.</w:t>
            </w:r>
          </w:p>
        </w:tc>
      </w:tr>
      <w:tr w:rsidR="00731A20" w14:paraId="5173F4F7" w14:textId="77777777">
        <w:tc>
          <w:tcPr>
            <w:tcW w:w="1400" w:type="dxa"/>
          </w:tcPr>
          <w:p w14:paraId="32D71447" w14:textId="77777777" w:rsidR="00731A20" w:rsidRDefault="001324DF">
            <w:r>
              <w:rPr>
                <w:rFonts w:eastAsia="等线" w:hint="eastAsia"/>
                <w:lang w:eastAsia="zh-CN"/>
              </w:rPr>
              <w:t>Z</w:t>
            </w:r>
            <w:r>
              <w:rPr>
                <w:rFonts w:eastAsia="等线"/>
                <w:lang w:eastAsia="zh-CN"/>
              </w:rPr>
              <w:t>TE</w:t>
            </w:r>
          </w:p>
        </w:tc>
        <w:tc>
          <w:tcPr>
            <w:tcW w:w="1238" w:type="dxa"/>
          </w:tcPr>
          <w:p w14:paraId="0031AA69" w14:textId="77777777" w:rsidR="00731A20" w:rsidRDefault="00731A20"/>
        </w:tc>
        <w:tc>
          <w:tcPr>
            <w:tcW w:w="7138" w:type="dxa"/>
          </w:tcPr>
          <w:p w14:paraId="0C631D9E" w14:textId="77777777" w:rsidR="00731A20" w:rsidRDefault="001324DF">
            <w:r>
              <w:rPr>
                <w:rFonts w:eastAsia="等线" w:hint="eastAsia"/>
                <w:lang w:eastAsia="zh-CN"/>
              </w:rPr>
              <w:t>A</w:t>
            </w:r>
            <w:r>
              <w:rPr>
                <w:rFonts w:eastAsia="等线"/>
                <w:lang w:eastAsia="zh-CN"/>
              </w:rPr>
              <w:t xml:space="preserve">s there is no spec impact, we are wondering the necessity for such update. We could be also ok if the majority thinks so. </w:t>
            </w:r>
          </w:p>
        </w:tc>
      </w:tr>
      <w:tr w:rsidR="002A49AC" w14:paraId="272E43F3" w14:textId="77777777">
        <w:tc>
          <w:tcPr>
            <w:tcW w:w="1400" w:type="dxa"/>
          </w:tcPr>
          <w:p w14:paraId="7859332B" w14:textId="48125067" w:rsidR="002A49AC" w:rsidRDefault="002A49AC">
            <w:pPr>
              <w:rPr>
                <w:rFonts w:eastAsia="等线"/>
                <w:lang w:eastAsia="zh-CN"/>
              </w:rPr>
            </w:pPr>
            <w:r>
              <w:rPr>
                <w:rFonts w:eastAsia="等线"/>
                <w:lang w:eastAsia="zh-CN"/>
              </w:rPr>
              <w:t>FUTUREWEI</w:t>
            </w:r>
          </w:p>
        </w:tc>
        <w:tc>
          <w:tcPr>
            <w:tcW w:w="1238" w:type="dxa"/>
          </w:tcPr>
          <w:p w14:paraId="110CEAAA" w14:textId="31A66B3E" w:rsidR="002A49AC" w:rsidRDefault="002A49AC">
            <w:r>
              <w:t>Y</w:t>
            </w:r>
          </w:p>
        </w:tc>
        <w:tc>
          <w:tcPr>
            <w:tcW w:w="7138" w:type="dxa"/>
          </w:tcPr>
          <w:p w14:paraId="379340EB" w14:textId="42227912" w:rsidR="002A49AC" w:rsidRDefault="002A49AC">
            <w:pPr>
              <w:rPr>
                <w:rFonts w:eastAsia="等线"/>
                <w:lang w:eastAsia="zh-CN"/>
              </w:rPr>
            </w:pPr>
          </w:p>
        </w:tc>
      </w:tr>
      <w:tr w:rsidR="00CB1341" w14:paraId="6A77E3DA" w14:textId="77777777">
        <w:tc>
          <w:tcPr>
            <w:tcW w:w="1400" w:type="dxa"/>
          </w:tcPr>
          <w:p w14:paraId="050EF359" w14:textId="68571000" w:rsidR="00CB1341" w:rsidRDefault="00CB1341" w:rsidP="00CB1341">
            <w:pPr>
              <w:rPr>
                <w:rFonts w:eastAsia="等线"/>
                <w:lang w:eastAsia="zh-CN"/>
              </w:rPr>
            </w:pPr>
            <w:r>
              <w:rPr>
                <w:rFonts w:eastAsia="Yu Mincho" w:hint="eastAsia"/>
                <w:lang w:eastAsia="ja-JP"/>
              </w:rPr>
              <w:t>D</w:t>
            </w:r>
            <w:r>
              <w:rPr>
                <w:rFonts w:eastAsia="Yu Mincho"/>
                <w:lang w:eastAsia="ja-JP"/>
              </w:rPr>
              <w:t>OCOMO</w:t>
            </w:r>
          </w:p>
        </w:tc>
        <w:tc>
          <w:tcPr>
            <w:tcW w:w="1238" w:type="dxa"/>
          </w:tcPr>
          <w:p w14:paraId="299A512F" w14:textId="77777777" w:rsidR="00CB1341" w:rsidRDefault="00CB1341" w:rsidP="00CB1341"/>
        </w:tc>
        <w:tc>
          <w:tcPr>
            <w:tcW w:w="7138" w:type="dxa"/>
          </w:tcPr>
          <w:p w14:paraId="2029463A" w14:textId="6F0DBBAB" w:rsidR="00CB1341" w:rsidRDefault="00CB1341" w:rsidP="00CB1341">
            <w:pPr>
              <w:rPr>
                <w:rFonts w:eastAsia="等线"/>
                <w:lang w:eastAsia="zh-CN"/>
              </w:rPr>
            </w:pPr>
            <w:r>
              <w:rPr>
                <w:rFonts w:eastAsia="Yu Mincho" w:hint="eastAsia"/>
                <w:lang w:eastAsia="ja-JP"/>
              </w:rPr>
              <w:t>O</w:t>
            </w:r>
            <w:r>
              <w:rPr>
                <w:rFonts w:eastAsia="Yu Mincho"/>
                <w:lang w:eastAsia="ja-JP"/>
              </w:rPr>
              <w:t>K for the sake of clarity if majority companies want, while we don’t see the strong need to make another agreement, since it is current spec already capture this behaviour.</w:t>
            </w:r>
          </w:p>
        </w:tc>
      </w:tr>
      <w:tr w:rsidR="00DE156E" w14:paraId="28237E85" w14:textId="77777777">
        <w:tc>
          <w:tcPr>
            <w:tcW w:w="1400" w:type="dxa"/>
          </w:tcPr>
          <w:p w14:paraId="5BC8DADF" w14:textId="1614AC26" w:rsidR="00DE156E" w:rsidRPr="00DE156E" w:rsidRDefault="00DE156E" w:rsidP="00CB1341">
            <w:pPr>
              <w:rPr>
                <w:rFonts w:eastAsiaTheme="minorEastAsia"/>
                <w:lang w:eastAsia="ko-KR"/>
              </w:rPr>
            </w:pPr>
            <w:r>
              <w:rPr>
                <w:rFonts w:eastAsiaTheme="minorEastAsia" w:hint="eastAsia"/>
                <w:lang w:eastAsia="ko-KR"/>
              </w:rPr>
              <w:t>LGE</w:t>
            </w:r>
          </w:p>
        </w:tc>
        <w:tc>
          <w:tcPr>
            <w:tcW w:w="1238" w:type="dxa"/>
          </w:tcPr>
          <w:p w14:paraId="43818B15" w14:textId="3895B253" w:rsidR="00DE156E" w:rsidRDefault="00DE156E" w:rsidP="00CB1341">
            <w:pPr>
              <w:rPr>
                <w:lang w:eastAsia="ko-KR"/>
              </w:rPr>
            </w:pPr>
            <w:r>
              <w:rPr>
                <w:rFonts w:hint="eastAsia"/>
                <w:lang w:eastAsia="ko-KR"/>
              </w:rPr>
              <w:t>Y</w:t>
            </w:r>
          </w:p>
        </w:tc>
        <w:tc>
          <w:tcPr>
            <w:tcW w:w="7138" w:type="dxa"/>
          </w:tcPr>
          <w:p w14:paraId="5BC177F3" w14:textId="77777777" w:rsidR="00DE156E" w:rsidRDefault="00DE156E" w:rsidP="00CB1341">
            <w:pPr>
              <w:rPr>
                <w:rFonts w:eastAsia="Yu Mincho"/>
                <w:lang w:eastAsia="ja-JP"/>
              </w:rPr>
            </w:pPr>
          </w:p>
        </w:tc>
      </w:tr>
      <w:tr w:rsidR="000F7E0E" w14:paraId="7FDD5883" w14:textId="77777777">
        <w:tc>
          <w:tcPr>
            <w:tcW w:w="1400" w:type="dxa"/>
          </w:tcPr>
          <w:p w14:paraId="19173593" w14:textId="1293C318" w:rsidR="000F7E0E" w:rsidRDefault="000F7E0E" w:rsidP="000F7E0E">
            <w:pPr>
              <w:rPr>
                <w:rFonts w:eastAsiaTheme="minorEastAsia"/>
                <w:lang w:eastAsia="ko-KR"/>
              </w:rPr>
            </w:pPr>
            <w:r>
              <w:rPr>
                <w:rFonts w:eastAsia="等线" w:hint="eastAsia"/>
                <w:lang w:eastAsia="zh-CN"/>
              </w:rPr>
              <w:t>T</w:t>
            </w:r>
            <w:r>
              <w:rPr>
                <w:rFonts w:eastAsia="等线"/>
                <w:lang w:eastAsia="zh-CN"/>
              </w:rPr>
              <w:t>D Tech, Chengdu TD Tech</w:t>
            </w:r>
          </w:p>
        </w:tc>
        <w:tc>
          <w:tcPr>
            <w:tcW w:w="1238" w:type="dxa"/>
          </w:tcPr>
          <w:p w14:paraId="2A6F1282" w14:textId="49B03986" w:rsidR="000F7E0E" w:rsidRDefault="000F7E0E" w:rsidP="000F7E0E">
            <w:pPr>
              <w:rPr>
                <w:lang w:eastAsia="ko-KR"/>
              </w:rPr>
            </w:pPr>
            <w:r>
              <w:rPr>
                <w:rFonts w:eastAsia="等线" w:hint="eastAsia"/>
                <w:lang w:eastAsia="zh-CN"/>
              </w:rPr>
              <w:t>Y</w:t>
            </w:r>
          </w:p>
        </w:tc>
        <w:tc>
          <w:tcPr>
            <w:tcW w:w="7138" w:type="dxa"/>
          </w:tcPr>
          <w:p w14:paraId="0225D15C" w14:textId="77777777" w:rsidR="000F7E0E" w:rsidRDefault="000F7E0E" w:rsidP="000F7E0E">
            <w:pPr>
              <w:rPr>
                <w:rFonts w:eastAsia="Yu Mincho"/>
                <w:lang w:eastAsia="ja-JP"/>
              </w:rPr>
            </w:pPr>
          </w:p>
        </w:tc>
      </w:tr>
    </w:tbl>
    <w:p w14:paraId="68898348" w14:textId="77777777" w:rsidR="00731A20" w:rsidRDefault="00731A20">
      <w:pPr>
        <w:rPr>
          <w:lang w:eastAsia="zh-CN"/>
        </w:rPr>
      </w:pPr>
    </w:p>
    <w:p w14:paraId="7E7E50B9" w14:textId="77777777" w:rsidR="00731A20" w:rsidRDefault="00731A20">
      <w:pPr>
        <w:rPr>
          <w:lang w:eastAsia="zh-CN"/>
        </w:rPr>
      </w:pPr>
    </w:p>
    <w:p w14:paraId="4EEBB4CE" w14:textId="77777777" w:rsidR="00731A20" w:rsidRDefault="001324DF">
      <w:pPr>
        <w:pStyle w:val="Heading2"/>
        <w:rPr>
          <w:szCs w:val="24"/>
          <w:lang w:val="en-US" w:eastAsia="zh-CN"/>
        </w:rPr>
      </w:pPr>
      <w:r>
        <w:rPr>
          <w:szCs w:val="24"/>
          <w:lang w:val="en-US" w:eastAsia="zh-CN"/>
        </w:rPr>
        <w:t>SS/PBCH block</w:t>
      </w:r>
    </w:p>
    <w:p w14:paraId="43841662" w14:textId="77777777" w:rsidR="00731A20" w:rsidRDefault="001324DF">
      <w:pPr>
        <w:pStyle w:val="Heading3"/>
        <w:rPr>
          <w:lang w:eastAsia="zh-CN"/>
        </w:rPr>
      </w:pPr>
      <w:r>
        <w:rPr>
          <w:lang w:eastAsia="zh-CN"/>
        </w:rPr>
        <w:t>TPs related with punctured SS/PBCH block</w:t>
      </w:r>
    </w:p>
    <w:p w14:paraId="3D5B7562" w14:textId="77777777" w:rsidR="00731A20" w:rsidRDefault="001324DF">
      <w:pPr>
        <w:rPr>
          <w:lang w:eastAsia="zh-CN" w:bidi="ar"/>
        </w:rPr>
      </w:pPr>
      <w:r>
        <w:rPr>
          <w:b/>
          <w:bCs/>
          <w:lang w:eastAsia="zh-CN"/>
        </w:rPr>
        <w:t>ZTE</w:t>
      </w:r>
      <w:bookmarkStart w:id="13" w:name="_Hlk150266267"/>
      <w:r>
        <w:rPr>
          <w:b/>
          <w:bCs/>
          <w:lang w:eastAsia="zh-CN"/>
        </w:rPr>
        <w:t xml:space="preserve"> </w:t>
      </w:r>
      <w:r>
        <w:rPr>
          <w:lang w:eastAsia="zh-CN"/>
        </w:rPr>
        <w:t xml:space="preserve">proposes that </w:t>
      </w:r>
      <w:r>
        <w:rPr>
          <w:lang w:eastAsia="zh-CN" w:bidi="ar"/>
        </w:rPr>
        <w:t xml:space="preserve">clarifications are needed for the PDSCH resource mapping and DM-RS reception procedure by considering the punctured SS/PBCH block for dedicated spectrum. </w:t>
      </w:r>
      <w:r>
        <w:rPr>
          <w:lang w:eastAsia="zh-CN"/>
        </w:rPr>
        <w:t xml:space="preserve">Two below TPs for TS38.214 </w:t>
      </w:r>
      <w:bookmarkEnd w:id="13"/>
      <w:r>
        <w:rPr>
          <w:lang w:eastAsia="zh-CN" w:bidi="ar"/>
        </w:rPr>
        <w:t xml:space="preserve">are proposed. </w:t>
      </w:r>
    </w:p>
    <w:p w14:paraId="78B30AE3" w14:textId="77777777" w:rsidR="00731A20" w:rsidRDefault="001324DF">
      <w:pPr>
        <w:rPr>
          <w:lang w:eastAsia="zh-CN"/>
        </w:rPr>
      </w:pPr>
      <w:r>
        <w:rPr>
          <w:highlight w:val="yellow"/>
          <w:lang w:eastAsia="zh-CN" w:bidi="ar"/>
        </w:rPr>
        <w:t>TP#a:</w:t>
      </w:r>
    </w:p>
    <w:tbl>
      <w:tblPr>
        <w:tblStyle w:val="TableGrid"/>
        <w:tblW w:w="0" w:type="auto"/>
        <w:tblLook w:val="04A0" w:firstRow="1" w:lastRow="0" w:firstColumn="1" w:lastColumn="0" w:noHBand="0" w:noVBand="1"/>
      </w:tblPr>
      <w:tblGrid>
        <w:gridCol w:w="9631"/>
      </w:tblGrid>
      <w:tr w:rsidR="00731A20" w14:paraId="49EA1047" w14:textId="77777777">
        <w:tc>
          <w:tcPr>
            <w:tcW w:w="9631" w:type="dxa"/>
          </w:tcPr>
          <w:p w14:paraId="07B5A1F3" w14:textId="77777777" w:rsidR="00731A20" w:rsidRDefault="001324DF">
            <w:pPr>
              <w:keepNext/>
              <w:keepLines/>
              <w:snapToGrid w:val="0"/>
              <w:spacing w:before="180" w:after="120"/>
              <w:ind w:left="1135" w:hanging="1135"/>
              <w:jc w:val="center"/>
              <w:outlineLvl w:val="1"/>
              <w:rPr>
                <w:color w:val="000000"/>
              </w:rPr>
            </w:pPr>
            <w:bookmarkStart w:id="14" w:name="_Toc11352093"/>
            <w:bookmarkStart w:id="15" w:name="_Toc45810555"/>
            <w:bookmarkStart w:id="16" w:name="_Toc27299881"/>
            <w:bookmarkStart w:id="17" w:name="_Toc114223802"/>
            <w:bookmarkStart w:id="18" w:name="_Toc36645510"/>
            <w:bookmarkStart w:id="19" w:name="_Toc29674280"/>
            <w:bookmarkStart w:id="20" w:name="_Toc29673287"/>
            <w:bookmarkStart w:id="21" w:name="_Toc29673146"/>
            <w:bookmarkStart w:id="22" w:name="_Toc20317983"/>
            <w:r>
              <w:rPr>
                <w:color w:val="FF0000"/>
                <w:sz w:val="22"/>
                <w:szCs w:val="22"/>
                <w:lang w:eastAsia="zh-CN" w:bidi="ar"/>
              </w:rPr>
              <w:lastRenderedPageBreak/>
              <w:t>*** Unchanged parts are omitted ***</w:t>
            </w:r>
          </w:p>
          <w:p w14:paraId="5E12A7F0" w14:textId="77777777" w:rsidR="00731A20" w:rsidRDefault="001324DF">
            <w:pPr>
              <w:pStyle w:val="Heading3"/>
              <w:numPr>
                <w:ilvl w:val="2"/>
                <w:numId w:val="0"/>
              </w:numPr>
              <w:rPr>
                <w:color w:val="000000"/>
                <w:lang w:val="en-US"/>
              </w:rPr>
            </w:pPr>
            <w:r>
              <w:rPr>
                <w:color w:val="000000"/>
                <w:lang w:val="en-US"/>
              </w:rPr>
              <w:t>5.1.4</w:t>
            </w:r>
            <w:r>
              <w:rPr>
                <w:color w:val="000000"/>
                <w:lang w:val="en-US"/>
              </w:rPr>
              <w:tab/>
              <w:t>PDSCH resource mapping</w:t>
            </w:r>
            <w:bookmarkEnd w:id="14"/>
            <w:bookmarkEnd w:id="15"/>
            <w:bookmarkEnd w:id="16"/>
            <w:bookmarkEnd w:id="17"/>
            <w:bookmarkEnd w:id="18"/>
            <w:bookmarkEnd w:id="19"/>
            <w:bookmarkEnd w:id="20"/>
            <w:bookmarkEnd w:id="21"/>
            <w:bookmarkEnd w:id="22"/>
          </w:p>
          <w:p w14:paraId="0CC19907" w14:textId="77777777" w:rsidR="00731A20" w:rsidRDefault="001324DF">
            <w:pPr>
              <w:rPr>
                <w:kern w:val="2"/>
                <w:lang w:eastAsia="zh-CN"/>
              </w:rPr>
            </w:pPr>
            <w:r>
              <w:rPr>
                <w:kern w:val="2"/>
                <w:lang w:eastAsia="zh-CN" w:bidi="ar"/>
              </w:rPr>
              <w:t xml:space="preserve">When receiving the PDSCH </w:t>
            </w:r>
            <w:r>
              <w:rPr>
                <w:color w:val="000000"/>
                <w:kern w:val="2"/>
                <w:lang w:eastAsia="zh-CN" w:bidi="ar"/>
              </w:rPr>
              <w:t>scheduled with SI-RNTI and the system information indicator in DCI is set to 0</w:t>
            </w:r>
            <w:r>
              <w:rPr>
                <w:kern w:val="2"/>
                <w:lang w:eastAsia="zh-CN" w:bidi="ar"/>
              </w:rPr>
              <w:t>, the UE shall assume that no SS/PBCH block</w:t>
            </w:r>
            <w:r>
              <w:rPr>
                <w:rFonts w:hint="eastAsia"/>
                <w:color w:val="ED7D31" w:themeColor="accent2"/>
                <w:kern w:val="2"/>
                <w:u w:val="single"/>
                <w:lang w:eastAsia="zh-CN" w:bidi="ar"/>
              </w:rPr>
              <w:t>, or SS/PBCH block after puncturing if applicable,</w:t>
            </w:r>
            <w:r>
              <w:rPr>
                <w:kern w:val="2"/>
                <w:lang w:eastAsia="zh-CN" w:bidi="ar"/>
              </w:rPr>
              <w:t xml:space="preserve"> is transmitted in REs used by the UE </w:t>
            </w:r>
            <w:bookmarkStart w:id="23" w:name="OLE_LINK4"/>
            <w:r>
              <w:rPr>
                <w:kern w:val="2"/>
                <w:lang w:eastAsia="zh-CN" w:bidi="ar"/>
              </w:rPr>
              <w:t>for a reception of the PDSCH</w:t>
            </w:r>
            <w:bookmarkEnd w:id="23"/>
            <w:r>
              <w:rPr>
                <w:kern w:val="2"/>
                <w:lang w:eastAsia="zh-CN" w:bidi="ar"/>
              </w:rPr>
              <w:t>.</w:t>
            </w:r>
          </w:p>
          <w:p w14:paraId="7A18582A" w14:textId="77777777" w:rsidR="00731A20" w:rsidRDefault="001324DF">
            <w:pPr>
              <w:rPr>
                <w:kern w:val="2"/>
                <w:lang w:eastAsia="zh-CN" w:bidi="ar"/>
              </w:rPr>
            </w:pPr>
            <w:r>
              <w:rPr>
                <w:kern w:val="2"/>
                <w:lang w:eastAsia="zh-CN" w:bidi="ar"/>
              </w:rPr>
              <w:t xml:space="preserve">When receiving </w:t>
            </w:r>
            <w:r>
              <w:rPr>
                <w:iCs/>
                <w:lang w:val="en-US" w:eastAsia="zh-CN"/>
              </w:rPr>
              <w:t>the PDSCH scheduled with SI-RNTI and the system information indicator</w:t>
            </w:r>
            <w:r>
              <w:rPr>
                <w:color w:val="000000"/>
                <w:kern w:val="2"/>
                <w:lang w:eastAsia="zh-CN" w:bidi="ar"/>
              </w:rPr>
              <w:t xml:space="preserve"> in DCI is set to 1, RA-RNTI, </w:t>
            </w:r>
            <w:r>
              <w:rPr>
                <w:color w:val="000000"/>
                <w:lang w:eastAsia="zh-CN" w:bidi="ar"/>
              </w:rPr>
              <w:t>MSGB-RNTI</w:t>
            </w:r>
            <w:r>
              <w:rPr>
                <w:rStyle w:val="CommentReference"/>
                <w:lang w:eastAsia="zh-CN" w:bidi="ar"/>
              </w:rPr>
              <w:t xml:space="preserve">, </w:t>
            </w:r>
            <w:r>
              <w:rPr>
                <w:color w:val="000000"/>
                <w:kern w:val="2"/>
                <w:lang w:eastAsia="zh-CN" w:bidi="ar"/>
              </w:rPr>
              <w:t>P-RNTI or TC-RNTI</w:t>
            </w:r>
            <w:r>
              <w:rPr>
                <w:kern w:val="2"/>
                <w:lang w:eastAsia="zh-CN" w:bidi="ar"/>
              </w:rPr>
              <w:t xml:space="preserve">, the UE assumes SS/PBCH block transmission according to </w:t>
            </w:r>
            <w:r>
              <w:rPr>
                <w:i/>
                <w:color w:val="000000"/>
                <w:kern w:val="2"/>
                <w:lang w:eastAsia="zh-CN" w:bidi="ar"/>
              </w:rPr>
              <w:t>ssb-PositionsInBurst</w:t>
            </w:r>
            <w:r>
              <w:rPr>
                <w:kern w:val="2"/>
                <w:lang w:eastAsia="zh-CN" w:bidi="ar"/>
              </w:rPr>
              <w:t>, and if the PDSCH resource allocation overlaps with PRBs containing SS/PBCH block</w:t>
            </w:r>
            <w:r>
              <w:rPr>
                <w:rFonts w:hint="eastAsia"/>
                <w:kern w:val="2"/>
                <w:lang w:eastAsia="zh-CN" w:bidi="ar"/>
              </w:rPr>
              <w:t xml:space="preserve"> </w:t>
            </w:r>
            <w:r>
              <w:rPr>
                <w:kern w:val="2"/>
                <w:lang w:eastAsia="zh-CN" w:bidi="ar"/>
              </w:rPr>
              <w:t xml:space="preserve">transmission resources, or SS/PBCH block </w:t>
            </w:r>
            <w:r>
              <w:rPr>
                <w:rFonts w:hint="eastAsia"/>
                <w:kern w:val="2"/>
                <w:lang w:eastAsia="zh-CN" w:bidi="ar"/>
              </w:rPr>
              <w:t xml:space="preserve">transmission resource </w:t>
            </w:r>
            <w:r>
              <w:rPr>
                <w:kern w:val="2"/>
                <w:lang w:eastAsia="zh-CN" w:bidi="ar"/>
              </w:rPr>
              <w:t>after puncturing if applicable</w:t>
            </w:r>
            <w:r>
              <w:rPr>
                <w:rFonts w:hint="eastAsia"/>
                <w:kern w:val="2"/>
                <w:lang w:eastAsia="zh-CN" w:bidi="ar"/>
              </w:rPr>
              <w:t>,</w:t>
            </w:r>
            <w:r>
              <w:rPr>
                <w:kern w:val="2"/>
                <w:lang w:eastAsia="zh-CN" w:bidi="ar"/>
              </w:rPr>
              <w:t xml:space="preserve"> the UE shall assume that the PRBs containing SS/PBCH block transmission resources</w:t>
            </w:r>
            <w:r>
              <w:rPr>
                <w:rFonts w:hint="eastAsia"/>
                <w:color w:val="ED7D31" w:themeColor="accent2"/>
                <w:kern w:val="2"/>
                <w:u w:val="single"/>
                <w:lang w:eastAsia="zh-CN" w:bidi="ar"/>
              </w:rPr>
              <w:t>, or SS/PBCH block transmission resource after puncturing if applicable</w:t>
            </w:r>
            <w:r>
              <w:rPr>
                <w:rFonts w:hint="eastAsia"/>
                <w:kern w:val="2"/>
                <w:lang w:eastAsia="zh-CN" w:bidi="ar"/>
              </w:rPr>
              <w:t>,</w:t>
            </w:r>
            <w:r>
              <w:rPr>
                <w:kern w:val="2"/>
                <w:lang w:eastAsia="zh-CN" w:bidi="ar"/>
              </w:rPr>
              <w:t xml:space="preserve"> are not available for PDSCH in the OFDM symbols where SS/PBCH block is transmitted.</w:t>
            </w:r>
          </w:p>
          <w:p w14:paraId="12FB2D0F" w14:textId="77777777" w:rsidR="00731A20" w:rsidRDefault="001324DF">
            <w:r>
              <w:rPr>
                <w:lang w:eastAsia="zh-CN" w:bidi="ar"/>
              </w:rPr>
              <w:t xml:space="preserve">A UE expects a configuration provided by </w:t>
            </w:r>
            <w:r>
              <w:rPr>
                <w:i/>
                <w:lang w:eastAsia="zh-CN" w:bidi="ar"/>
              </w:rPr>
              <w:t>ssb-PositionsInBurst</w:t>
            </w:r>
            <w:r>
              <w:rPr>
                <w:lang w:eastAsia="zh-CN" w:bidi="ar"/>
              </w:rPr>
              <w:t xml:space="preserve"> in </w:t>
            </w:r>
            <w:r>
              <w:rPr>
                <w:i/>
                <w:lang w:eastAsia="zh-CN" w:bidi="ar"/>
              </w:rPr>
              <w:t>ServingCellConfigCommon</w:t>
            </w:r>
            <w:r>
              <w:rPr>
                <w:lang w:eastAsia="zh-CN" w:bidi="ar"/>
              </w:rPr>
              <w:t xml:space="preserve"> to be same as a configuration provided by </w:t>
            </w:r>
            <w:r>
              <w:rPr>
                <w:i/>
                <w:lang w:eastAsia="zh-CN" w:bidi="ar"/>
              </w:rPr>
              <w:t>ssb-PositionsInBurst</w:t>
            </w:r>
            <w:r>
              <w:rPr>
                <w:lang w:eastAsia="zh-CN" w:bidi="ar"/>
              </w:rPr>
              <w:t xml:space="preserve"> in </w:t>
            </w:r>
            <w:r>
              <w:rPr>
                <w:i/>
                <w:lang w:eastAsia="zh-CN" w:bidi="ar"/>
              </w:rPr>
              <w:t>SIB1</w:t>
            </w:r>
            <w:r>
              <w:rPr>
                <w:lang w:eastAsia="zh-CN" w:bidi="ar"/>
              </w:rPr>
              <w:t>.</w:t>
            </w:r>
          </w:p>
          <w:p w14:paraId="48FC5E35" w14:textId="77777777" w:rsidR="00731A20" w:rsidRDefault="001324DF">
            <w:pPr>
              <w:rPr>
                <w:kern w:val="2"/>
                <w:lang w:eastAsia="zh-CN" w:bidi="ar"/>
              </w:rPr>
            </w:pPr>
            <w:r>
              <w:rPr>
                <w:lang w:bidi="ar"/>
              </w:rPr>
              <w:t xml:space="preserve">When receiving PDSCH scheduled by PDCCH with CRC scrambled by C-RNTI, MCS-C-RNTI, CS-RNTI, G-RNTI, G-CS-RNTI, MCCH-RNTI or PDSCHs with SPS, the REs corresponding to the configured or dynamically indicated resources in Clauses 5.1.4.1, 5.1.4.2 are not available for PDSCH. Furthermore, the UE assumes SS/PBCH block transmission according to </w:t>
            </w:r>
            <w:r>
              <w:rPr>
                <w:i/>
                <w:lang w:bidi="ar"/>
              </w:rPr>
              <w:t>ssb-PositionsInBurst</w:t>
            </w:r>
            <w:r>
              <w:rPr>
                <w:lang w:bidi="ar"/>
              </w:rPr>
              <w:t xml:space="preserve"> if the PDSCH resource allocation overlaps with PRBs containing SS/PBCH block transmission resources</w:t>
            </w:r>
            <w:r>
              <w:rPr>
                <w:rFonts w:hint="eastAsia"/>
                <w:color w:val="ED7D31" w:themeColor="accent2"/>
                <w:kern w:val="2"/>
                <w:u w:val="single"/>
                <w:lang w:eastAsia="zh-CN" w:bidi="ar"/>
              </w:rPr>
              <w:t>, or SS/PBCH block transmission resource after puncturing if applicable</w:t>
            </w:r>
            <w:r>
              <w:rPr>
                <w:rFonts w:hint="eastAsia"/>
                <w:kern w:val="2"/>
                <w:lang w:eastAsia="zh-CN" w:bidi="ar"/>
              </w:rPr>
              <w:t>,</w:t>
            </w:r>
            <w:r>
              <w:rPr>
                <w:lang w:bidi="ar"/>
              </w:rPr>
              <w:t xml:space="preserve"> and the UE shall assume that the PRBs containing SS/PBCH block transmission resources</w:t>
            </w:r>
            <w:r>
              <w:rPr>
                <w:rFonts w:hint="eastAsia"/>
                <w:color w:val="ED7D31" w:themeColor="accent2"/>
                <w:kern w:val="2"/>
                <w:u w:val="single"/>
                <w:lang w:eastAsia="zh-CN" w:bidi="ar"/>
              </w:rPr>
              <w:t>, or SS/PBCH block transmission resource after puncturing if applicable</w:t>
            </w:r>
            <w:r>
              <w:rPr>
                <w:rFonts w:hint="eastAsia"/>
                <w:kern w:val="2"/>
                <w:lang w:eastAsia="zh-CN" w:bidi="ar"/>
              </w:rPr>
              <w:t>,</w:t>
            </w:r>
            <w:r>
              <w:rPr>
                <w:lang w:bidi="ar"/>
              </w:rPr>
              <w:t xml:space="preserve"> are not available for PDSCH in the OFDM symbols where SS/PBCH block associated with the same PCI is transmitted.</w:t>
            </w:r>
          </w:p>
          <w:p w14:paraId="14B6F538" w14:textId="77777777" w:rsidR="00731A20" w:rsidRDefault="001324DF">
            <w:pPr>
              <w:keepNext/>
              <w:keepLines/>
              <w:snapToGrid w:val="0"/>
              <w:spacing w:before="180" w:after="120"/>
              <w:ind w:left="1135" w:hanging="1135"/>
              <w:jc w:val="center"/>
              <w:outlineLvl w:val="1"/>
              <w:rPr>
                <w:color w:val="FF0000"/>
                <w:sz w:val="22"/>
                <w:szCs w:val="22"/>
                <w:lang w:eastAsia="zh-CN"/>
              </w:rPr>
            </w:pPr>
            <w:r>
              <w:rPr>
                <w:color w:val="FF0000"/>
                <w:sz w:val="22"/>
                <w:szCs w:val="22"/>
                <w:lang w:eastAsia="zh-CN" w:bidi="ar"/>
              </w:rPr>
              <w:t>*** Unchanged parts are omitted ***</w:t>
            </w:r>
          </w:p>
        </w:tc>
      </w:tr>
    </w:tbl>
    <w:p w14:paraId="337F50B5" w14:textId="77777777" w:rsidR="00731A20" w:rsidRDefault="001324DF">
      <w:pPr>
        <w:rPr>
          <w:lang w:eastAsia="zh-CN"/>
        </w:rPr>
      </w:pPr>
      <w:bookmarkStart w:id="24" w:name="OLE_LINK2"/>
      <w:r>
        <w:rPr>
          <w:highlight w:val="yellow"/>
          <w:lang w:eastAsia="zh-CN"/>
        </w:rPr>
        <w:t>TP#b:</w:t>
      </w:r>
    </w:p>
    <w:tbl>
      <w:tblPr>
        <w:tblStyle w:val="TableGrid"/>
        <w:tblW w:w="0" w:type="auto"/>
        <w:tblLook w:val="04A0" w:firstRow="1" w:lastRow="0" w:firstColumn="1" w:lastColumn="0" w:noHBand="0" w:noVBand="1"/>
      </w:tblPr>
      <w:tblGrid>
        <w:gridCol w:w="9631"/>
      </w:tblGrid>
      <w:tr w:rsidR="00731A20" w14:paraId="05B69189" w14:textId="77777777">
        <w:tc>
          <w:tcPr>
            <w:tcW w:w="9854" w:type="dxa"/>
          </w:tcPr>
          <w:p w14:paraId="3647EC39" w14:textId="77777777" w:rsidR="00731A20" w:rsidRDefault="001324DF">
            <w:pPr>
              <w:keepNext/>
              <w:keepLines/>
              <w:snapToGrid w:val="0"/>
              <w:spacing w:before="180" w:after="120"/>
              <w:ind w:left="1135" w:hanging="1135"/>
              <w:jc w:val="center"/>
              <w:outlineLvl w:val="1"/>
              <w:rPr>
                <w:color w:val="000000"/>
              </w:rPr>
            </w:pPr>
            <w:bookmarkStart w:id="25" w:name="OLE_LINK5"/>
            <w:bookmarkStart w:id="26" w:name="_Toc29674289"/>
            <w:bookmarkStart w:id="27" w:name="_Toc114223811"/>
            <w:bookmarkStart w:id="28" w:name="_Toc36645519"/>
            <w:bookmarkStart w:id="29" w:name="_Toc45810564"/>
            <w:bookmarkStart w:id="30" w:name="_Toc27299890"/>
            <w:bookmarkStart w:id="31" w:name="_Toc29673296"/>
            <w:bookmarkStart w:id="32" w:name="_Toc29673155"/>
            <w:bookmarkStart w:id="33" w:name="_Toc11352102"/>
            <w:bookmarkStart w:id="34" w:name="_Toc20317992"/>
            <w:r>
              <w:rPr>
                <w:color w:val="FF0000"/>
                <w:sz w:val="22"/>
                <w:szCs w:val="22"/>
                <w:lang w:eastAsia="zh-CN" w:bidi="ar"/>
              </w:rPr>
              <w:t>*** Unchanged parts are omitted ***</w:t>
            </w:r>
          </w:p>
          <w:bookmarkEnd w:id="25"/>
          <w:p w14:paraId="003E1097" w14:textId="77777777" w:rsidR="00731A20" w:rsidRDefault="001324DF">
            <w:pPr>
              <w:pStyle w:val="Heading4"/>
              <w:numPr>
                <w:ilvl w:val="3"/>
                <w:numId w:val="0"/>
              </w:numPr>
              <w:rPr>
                <w:color w:val="000000"/>
                <w:lang w:val="en-US"/>
              </w:rPr>
            </w:pPr>
            <w:r>
              <w:rPr>
                <w:color w:val="000000"/>
                <w:lang w:val="en-US"/>
              </w:rPr>
              <w:t>5.1.6.2</w:t>
            </w:r>
            <w:r>
              <w:rPr>
                <w:color w:val="000000"/>
                <w:lang w:val="en-US"/>
              </w:rPr>
              <w:tab/>
              <w:t>DM-RS reception procedure</w:t>
            </w:r>
            <w:bookmarkEnd w:id="26"/>
            <w:bookmarkEnd w:id="27"/>
            <w:bookmarkEnd w:id="28"/>
            <w:bookmarkEnd w:id="29"/>
            <w:bookmarkEnd w:id="30"/>
            <w:bookmarkEnd w:id="31"/>
            <w:bookmarkEnd w:id="32"/>
            <w:bookmarkEnd w:id="33"/>
            <w:bookmarkEnd w:id="34"/>
          </w:p>
          <w:p w14:paraId="680F2813" w14:textId="77777777" w:rsidR="00731A20" w:rsidRDefault="001324DF">
            <w:pPr>
              <w:rPr>
                <w:kern w:val="2"/>
                <w:lang w:eastAsia="ko"/>
              </w:rPr>
            </w:pPr>
            <w:r>
              <w:rPr>
                <w:kern w:val="2"/>
                <w:lang w:eastAsia="ko" w:bidi="ar"/>
              </w:rPr>
              <w:t>If the UE receives the DM-RS for PDSCH and an SS/PBCH block associated with the same PCI in the same OFDM symbol(s), then the UE may assume that the DM-RS and SS/PBCH block are quasi co-located with 'typeD', if 'typeD' is applicable. Furthermore, the UE shall not expect to receive DM-RS in resource elements that overlap with those of the SS/PBCH block</w:t>
            </w:r>
            <w:r>
              <w:rPr>
                <w:rFonts w:hint="eastAsia"/>
                <w:color w:val="ED7D31" w:themeColor="accent2"/>
                <w:kern w:val="2"/>
                <w:u w:val="single"/>
                <w:lang w:eastAsia="zh-CN" w:bidi="ar"/>
              </w:rPr>
              <w:t>, or SS/PBCH block after puncturing if applicable,</w:t>
            </w:r>
            <w:r>
              <w:rPr>
                <w:rFonts w:eastAsia="MS Mincho"/>
                <w:lang w:eastAsia="zh-CN" w:bidi="ar"/>
              </w:rPr>
              <w:t xml:space="preserve"> </w:t>
            </w:r>
            <w:r>
              <w:rPr>
                <w:kern w:val="2"/>
                <w:lang w:eastAsia="ko" w:bidi="ar"/>
              </w:rPr>
              <w:t xml:space="preserve">associated with the same PCI as the DM-RS, and the UE can expect that the same or different subcarrier spacing is configured for the DM-RS and SS/PBCH block in a CC except for the case of 240 kHz where only different subcarrier spacing is supported. </w:t>
            </w:r>
            <w:r>
              <w:rPr>
                <w:kern w:val="2"/>
                <w:lang w:eastAsia="zh-CN" w:bidi="ar"/>
              </w:rPr>
              <w:t>A DM-RS for PDSCH is said to be associated with an additional PCI if the indicated TCI state for the PDSCH is associated with the additional PCI, otherwise a DM-RS for PDSCH is associated with serving cell PCI.</w:t>
            </w:r>
          </w:p>
          <w:p w14:paraId="28815C16" w14:textId="77777777" w:rsidR="00731A20" w:rsidRDefault="001324DF">
            <w:pPr>
              <w:keepNext/>
              <w:keepLines/>
              <w:snapToGrid w:val="0"/>
              <w:spacing w:before="180" w:after="120"/>
              <w:ind w:left="1135" w:hanging="1135"/>
              <w:jc w:val="center"/>
              <w:outlineLvl w:val="1"/>
              <w:rPr>
                <w:i/>
                <w:iCs/>
                <w:lang w:eastAsia="zh-CN"/>
              </w:rPr>
            </w:pPr>
            <w:r>
              <w:rPr>
                <w:color w:val="FF0000"/>
                <w:sz w:val="22"/>
                <w:szCs w:val="22"/>
                <w:lang w:eastAsia="zh-CN" w:bidi="ar"/>
              </w:rPr>
              <w:t>*** Unchanged parts are omitted ***</w:t>
            </w:r>
          </w:p>
        </w:tc>
      </w:tr>
      <w:bookmarkEnd w:id="24"/>
    </w:tbl>
    <w:p w14:paraId="47F9EA91" w14:textId="77777777" w:rsidR="00731A20" w:rsidRDefault="00731A20">
      <w:pPr>
        <w:rPr>
          <w:b/>
          <w:bCs/>
          <w:lang w:eastAsia="zh-CN"/>
        </w:rPr>
      </w:pPr>
    </w:p>
    <w:p w14:paraId="59A8A68C" w14:textId="77777777" w:rsidR="00731A20" w:rsidRDefault="001324DF">
      <w:pPr>
        <w:rPr>
          <w:b/>
          <w:bCs/>
          <w:lang w:eastAsia="zh-CN"/>
        </w:rPr>
      </w:pPr>
      <w:r>
        <w:rPr>
          <w:b/>
          <w:bCs/>
          <w:lang w:eastAsia="zh-CN"/>
        </w:rPr>
        <w:t xml:space="preserve">Companies please comment if such clarifications on PDSCH resource mapping and DM-RS reception procedure are needed, and whether the TPs from ZTE are agreeable. </w:t>
      </w:r>
    </w:p>
    <w:tbl>
      <w:tblPr>
        <w:tblStyle w:val="TableGrid"/>
        <w:tblW w:w="9776" w:type="dxa"/>
        <w:tblLook w:val="04A0" w:firstRow="1" w:lastRow="0" w:firstColumn="1" w:lastColumn="0" w:noHBand="0" w:noVBand="1"/>
      </w:tblPr>
      <w:tblGrid>
        <w:gridCol w:w="1400"/>
        <w:gridCol w:w="1238"/>
        <w:gridCol w:w="7138"/>
      </w:tblGrid>
      <w:tr w:rsidR="00731A20" w14:paraId="247A556E" w14:textId="77777777">
        <w:tc>
          <w:tcPr>
            <w:tcW w:w="1400" w:type="dxa"/>
            <w:shd w:val="clear" w:color="auto" w:fill="A6A6A6" w:themeFill="background1" w:themeFillShade="A6"/>
          </w:tcPr>
          <w:p w14:paraId="360A3BF3" w14:textId="77777777" w:rsidR="00731A20" w:rsidRDefault="001324DF">
            <w:pPr>
              <w:rPr>
                <w:b/>
                <w:bCs/>
              </w:rPr>
            </w:pPr>
            <w:r>
              <w:rPr>
                <w:b/>
                <w:bCs/>
              </w:rPr>
              <w:t>Companies</w:t>
            </w:r>
          </w:p>
        </w:tc>
        <w:tc>
          <w:tcPr>
            <w:tcW w:w="1238" w:type="dxa"/>
            <w:shd w:val="clear" w:color="auto" w:fill="A6A6A6" w:themeFill="background1" w:themeFillShade="A6"/>
          </w:tcPr>
          <w:p w14:paraId="41AAB31E" w14:textId="77777777" w:rsidR="00731A20" w:rsidRDefault="001324DF">
            <w:pPr>
              <w:rPr>
                <w:b/>
                <w:bCs/>
              </w:rPr>
            </w:pPr>
            <w:r>
              <w:rPr>
                <w:b/>
                <w:bCs/>
              </w:rPr>
              <w:t>Y/N</w:t>
            </w:r>
          </w:p>
        </w:tc>
        <w:tc>
          <w:tcPr>
            <w:tcW w:w="7138" w:type="dxa"/>
            <w:shd w:val="clear" w:color="auto" w:fill="A6A6A6" w:themeFill="background1" w:themeFillShade="A6"/>
          </w:tcPr>
          <w:p w14:paraId="4CA65792" w14:textId="77777777" w:rsidR="00731A20" w:rsidRDefault="001324DF">
            <w:pPr>
              <w:rPr>
                <w:b/>
                <w:bCs/>
              </w:rPr>
            </w:pPr>
            <w:r>
              <w:rPr>
                <w:b/>
                <w:bCs/>
              </w:rPr>
              <w:t>Comments</w:t>
            </w:r>
          </w:p>
        </w:tc>
      </w:tr>
      <w:tr w:rsidR="00731A20" w14:paraId="4F9B9A53" w14:textId="77777777">
        <w:tc>
          <w:tcPr>
            <w:tcW w:w="1400" w:type="dxa"/>
          </w:tcPr>
          <w:p w14:paraId="042C2B31" w14:textId="77777777" w:rsidR="00731A20" w:rsidRDefault="001324DF">
            <w:pPr>
              <w:rPr>
                <w:rFonts w:eastAsia="Yu Mincho"/>
                <w:lang w:eastAsia="ja-JP"/>
              </w:rPr>
            </w:pPr>
            <w:r>
              <w:rPr>
                <w:rFonts w:eastAsia="Yu Mincho"/>
                <w:lang w:eastAsia="ja-JP"/>
              </w:rPr>
              <w:t>Ericsson</w:t>
            </w:r>
          </w:p>
        </w:tc>
        <w:tc>
          <w:tcPr>
            <w:tcW w:w="1238" w:type="dxa"/>
          </w:tcPr>
          <w:p w14:paraId="2D819C31" w14:textId="77777777" w:rsidR="00731A20" w:rsidRDefault="001324DF">
            <w:pPr>
              <w:rPr>
                <w:rFonts w:eastAsia="Yu Mincho"/>
                <w:lang w:eastAsia="ja-JP"/>
              </w:rPr>
            </w:pPr>
            <w:r>
              <w:rPr>
                <w:rFonts w:eastAsia="Yu Mincho"/>
                <w:lang w:eastAsia="ja-JP"/>
              </w:rPr>
              <w:t>Y</w:t>
            </w:r>
          </w:p>
        </w:tc>
        <w:tc>
          <w:tcPr>
            <w:tcW w:w="7138" w:type="dxa"/>
          </w:tcPr>
          <w:p w14:paraId="6051CFC7" w14:textId="77777777" w:rsidR="00731A20" w:rsidRDefault="001324DF">
            <w:r>
              <w:t>Ok but there are a couple of typos in the TPs (“… transmission resource</w:t>
            </w:r>
            <w:r>
              <w:rPr>
                <w:highlight w:val="yellow"/>
              </w:rPr>
              <w:t>s</w:t>
            </w:r>
            <w:r>
              <w:t xml:space="preserve"> after …”).</w:t>
            </w:r>
          </w:p>
          <w:p w14:paraId="3D9CE62D" w14:textId="77777777" w:rsidR="00731A20" w:rsidRDefault="001324DF">
            <w:r>
              <w:t>It is fine going instance by instance adding the puncturing clarification (in any case it will be up to the Editor), but as a recommendation to the Editor it seems to be more practical adding a statement like the one added in TS 38.212 for CORESET0, which could be as formulated below (using the similar logic/wording as in 38.212) in this case for SS/PBCH:</w:t>
            </w:r>
          </w:p>
          <w:p w14:paraId="473720DE" w14:textId="77777777" w:rsidR="00731A20" w:rsidRDefault="001324DF">
            <w:pPr>
              <w:rPr>
                <w:color w:val="00B050"/>
              </w:rPr>
            </w:pPr>
            <w:r>
              <w:rPr>
                <w:color w:val="00B050"/>
              </w:rPr>
              <w:t xml:space="preserve">For a cell detected in cell search procedure with synchronization raster defined in Table 5.4.3.3-2 or at GSCN 41637 in Table 5.4.3.1-3 of [13, TS 38.101-1], for the cell </w:t>
            </w:r>
            <w:r>
              <w:rPr>
                <w:color w:val="00B050"/>
              </w:rPr>
              <w:lastRenderedPageBreak/>
              <w:t>in this clause, 12 resource blocks form the SS/PBCH block after puncturing as defined in clause 7.4.3.1 of [4, TS 38.211].</w:t>
            </w:r>
          </w:p>
          <w:p w14:paraId="28F4BA4B" w14:textId="77777777" w:rsidR="00731A20" w:rsidRDefault="00731A20"/>
        </w:tc>
      </w:tr>
      <w:tr w:rsidR="00731A20" w14:paraId="636B780A" w14:textId="77777777">
        <w:tc>
          <w:tcPr>
            <w:tcW w:w="1400" w:type="dxa"/>
          </w:tcPr>
          <w:p w14:paraId="1F7C3C25" w14:textId="77777777" w:rsidR="00731A20" w:rsidRDefault="001324DF">
            <w:pPr>
              <w:jc w:val="center"/>
            </w:pPr>
            <w:r>
              <w:rPr>
                <w:rFonts w:eastAsia="Yu Mincho"/>
                <w:lang w:eastAsia="ja-JP"/>
              </w:rPr>
              <w:lastRenderedPageBreak/>
              <w:t>Nokia, NSB</w:t>
            </w:r>
          </w:p>
        </w:tc>
        <w:tc>
          <w:tcPr>
            <w:tcW w:w="1238" w:type="dxa"/>
          </w:tcPr>
          <w:p w14:paraId="7C1C10AF" w14:textId="77777777" w:rsidR="00731A20" w:rsidRDefault="001324DF">
            <w:r>
              <w:rPr>
                <w:rFonts w:eastAsia="Yu Mincho"/>
                <w:lang w:eastAsia="ja-JP"/>
              </w:rPr>
              <w:t>N</w:t>
            </w:r>
          </w:p>
        </w:tc>
        <w:tc>
          <w:tcPr>
            <w:tcW w:w="7138" w:type="dxa"/>
          </w:tcPr>
          <w:p w14:paraId="5BB90115" w14:textId="77777777" w:rsidR="00731A20" w:rsidRDefault="001324DF">
            <w:r>
              <w:t xml:space="preserve">We think a clarification can be useful, but disagree with the approach in the TPs. We are rather of the opinion that PDSCH or DM-RS do not need to be mapped on the punctured RBs. This can be easily achieved by using a phrase “...before puncturing, if applicable”, or something similar. </w:t>
            </w:r>
          </w:p>
        </w:tc>
      </w:tr>
      <w:tr w:rsidR="00731A20" w14:paraId="325BAFBF" w14:textId="77777777">
        <w:tc>
          <w:tcPr>
            <w:tcW w:w="1400" w:type="dxa"/>
          </w:tcPr>
          <w:p w14:paraId="2CE909AD" w14:textId="77777777" w:rsidR="00731A20" w:rsidRDefault="001324DF">
            <w:r>
              <w:t>Qualcomm</w:t>
            </w:r>
          </w:p>
        </w:tc>
        <w:tc>
          <w:tcPr>
            <w:tcW w:w="1238" w:type="dxa"/>
          </w:tcPr>
          <w:p w14:paraId="0324F6DC" w14:textId="77777777" w:rsidR="00731A20" w:rsidRDefault="00731A20"/>
        </w:tc>
        <w:tc>
          <w:tcPr>
            <w:tcW w:w="7138" w:type="dxa"/>
          </w:tcPr>
          <w:p w14:paraId="3C1F1490" w14:textId="77777777" w:rsidR="00731A20" w:rsidRDefault="001324DF">
            <w:r>
              <w:t>For 5.1.4,</w:t>
            </w:r>
          </w:p>
          <w:p w14:paraId="0F64AC76" w14:textId="77777777" w:rsidR="00731A20" w:rsidRDefault="001324DF">
            <w:r>
              <w:t xml:space="preserve">- first change is not needed because the text is just general and no SSB will be transmitted in the punctured REs anyway. </w:t>
            </w:r>
          </w:p>
          <w:p w14:paraId="2438F4AC" w14:textId="77777777" w:rsidR="00731A20" w:rsidRDefault="001324DF">
            <w:r>
              <w:t>- In 2nd/3rd change: “</w:t>
            </w:r>
            <w:r>
              <w:rPr>
                <w:kern w:val="2"/>
                <w:lang w:eastAsia="zh-CN" w:bidi="ar"/>
              </w:rPr>
              <w:t>SS/PBCH block transmission resources</w:t>
            </w:r>
            <w:r>
              <w:t xml:space="preserve">” is the actual resources for SSB transmission, which is the SSB after puncturing already. </w:t>
            </w:r>
          </w:p>
          <w:p w14:paraId="380F411A" w14:textId="77777777" w:rsidR="00731A20" w:rsidRDefault="001324DF">
            <w:r>
              <w:t xml:space="preserve">For 5.1.6.2, the REs of the SSB here are the actual transmitted REs. If companies prefer a clarification, it can be </w:t>
            </w:r>
          </w:p>
          <w:p w14:paraId="3C415B63" w14:textId="77777777" w:rsidR="00731A20" w:rsidRDefault="001324DF">
            <w:r>
              <w:t>“</w:t>
            </w:r>
            <w:r>
              <w:rPr>
                <w:kern w:val="2"/>
                <w:lang w:eastAsia="ko" w:bidi="ar"/>
              </w:rPr>
              <w:t xml:space="preserve">Furthermore, the UE shall not expect to receive DM-RS in resource elements that overlap with those of the SS/PBCH block </w:t>
            </w:r>
            <w:ins w:id="35" w:author="Author">
              <w:r>
                <w:rPr>
                  <w:kern w:val="2"/>
                  <w:lang w:eastAsia="ko" w:bidi="ar"/>
                </w:rPr>
                <w:t xml:space="preserve">transmission resources </w:t>
              </w:r>
            </w:ins>
            <w:r>
              <w:rPr>
                <w:kern w:val="2"/>
                <w:lang w:eastAsia="ko" w:bidi="ar"/>
              </w:rPr>
              <w:t>associated with the same PCI as the DM-RS, and the UE can expect that the same or different subcarrier spacing is configured for the DM-RS and SS/PBCH block in a CC except for the case of 240 kHz where only different subcarrier spacing is supported.</w:t>
            </w:r>
            <w:r>
              <w:t>”</w:t>
            </w:r>
          </w:p>
        </w:tc>
      </w:tr>
      <w:tr w:rsidR="00731A20" w14:paraId="0376F4B7" w14:textId="77777777">
        <w:tc>
          <w:tcPr>
            <w:tcW w:w="1400" w:type="dxa"/>
          </w:tcPr>
          <w:p w14:paraId="0271F082" w14:textId="77777777" w:rsidR="00731A20" w:rsidRDefault="001324DF">
            <w:r>
              <w:rPr>
                <w:rFonts w:eastAsia="等线" w:hint="eastAsia"/>
                <w:lang w:eastAsia="zh-CN"/>
              </w:rPr>
              <w:t>Z</w:t>
            </w:r>
            <w:r>
              <w:rPr>
                <w:rFonts w:eastAsia="等线"/>
                <w:lang w:eastAsia="zh-CN"/>
              </w:rPr>
              <w:t>TE</w:t>
            </w:r>
          </w:p>
        </w:tc>
        <w:tc>
          <w:tcPr>
            <w:tcW w:w="1238" w:type="dxa"/>
          </w:tcPr>
          <w:p w14:paraId="68244E97" w14:textId="77777777" w:rsidR="00731A20" w:rsidRDefault="001324DF">
            <w:r>
              <w:rPr>
                <w:rFonts w:eastAsia="等线" w:hint="eastAsia"/>
                <w:lang w:eastAsia="zh-CN"/>
              </w:rPr>
              <w:t>Y</w:t>
            </w:r>
          </w:p>
        </w:tc>
        <w:tc>
          <w:tcPr>
            <w:tcW w:w="7138" w:type="dxa"/>
          </w:tcPr>
          <w:p w14:paraId="53E7ECDE" w14:textId="77777777" w:rsidR="00731A20" w:rsidRDefault="001324DF">
            <w:r>
              <w:rPr>
                <w:rFonts w:eastAsia="等线" w:hint="eastAsia"/>
                <w:lang w:eastAsia="zh-CN"/>
              </w:rPr>
              <w:t>S</w:t>
            </w:r>
            <w:r>
              <w:rPr>
                <w:rFonts w:eastAsia="等线"/>
                <w:lang w:eastAsia="zh-CN"/>
              </w:rPr>
              <w:t>upport</w:t>
            </w:r>
          </w:p>
        </w:tc>
      </w:tr>
      <w:tr w:rsidR="00E12836" w14:paraId="473B0A79" w14:textId="77777777">
        <w:tc>
          <w:tcPr>
            <w:tcW w:w="1400" w:type="dxa"/>
          </w:tcPr>
          <w:p w14:paraId="10557F2E" w14:textId="53511154" w:rsidR="00E12836" w:rsidRDefault="00E12836" w:rsidP="00E12836">
            <w:pPr>
              <w:rPr>
                <w:rFonts w:eastAsia="等线"/>
                <w:lang w:eastAsia="zh-CN"/>
              </w:rPr>
            </w:pPr>
            <w:r>
              <w:rPr>
                <w:rFonts w:eastAsia="Yu Mincho" w:hint="eastAsia"/>
                <w:lang w:eastAsia="ja-JP"/>
              </w:rPr>
              <w:t>D</w:t>
            </w:r>
            <w:r>
              <w:rPr>
                <w:rFonts w:eastAsia="Yu Mincho"/>
                <w:lang w:eastAsia="ja-JP"/>
              </w:rPr>
              <w:t>OCOMO</w:t>
            </w:r>
          </w:p>
        </w:tc>
        <w:tc>
          <w:tcPr>
            <w:tcW w:w="1238" w:type="dxa"/>
          </w:tcPr>
          <w:p w14:paraId="3AFCC587" w14:textId="77777777" w:rsidR="00E12836" w:rsidRDefault="00E12836" w:rsidP="00E12836">
            <w:pPr>
              <w:rPr>
                <w:rFonts w:eastAsia="等线"/>
                <w:lang w:eastAsia="zh-CN"/>
              </w:rPr>
            </w:pPr>
          </w:p>
        </w:tc>
        <w:tc>
          <w:tcPr>
            <w:tcW w:w="7138" w:type="dxa"/>
          </w:tcPr>
          <w:p w14:paraId="0E32A044" w14:textId="6812A512" w:rsidR="00E12836" w:rsidRDefault="00E12836" w:rsidP="00E12836">
            <w:pPr>
              <w:rPr>
                <w:rFonts w:eastAsia="等线"/>
                <w:lang w:eastAsia="zh-CN"/>
              </w:rPr>
            </w:pPr>
            <w:r>
              <w:rPr>
                <w:rFonts w:eastAsia="Yu Mincho" w:hint="eastAsia"/>
                <w:lang w:eastAsia="ja-JP"/>
              </w:rPr>
              <w:t>O</w:t>
            </w:r>
            <w:r>
              <w:rPr>
                <w:rFonts w:eastAsia="Yu Mincho"/>
                <w:lang w:eastAsia="ja-JP"/>
              </w:rPr>
              <w:t>K to clarify, but prefer to make a general statement, as proposed by Ericsson</w:t>
            </w:r>
          </w:p>
        </w:tc>
      </w:tr>
      <w:tr w:rsidR="00AA6C3F" w14:paraId="7BCC6DB4" w14:textId="77777777">
        <w:tc>
          <w:tcPr>
            <w:tcW w:w="1400" w:type="dxa"/>
          </w:tcPr>
          <w:p w14:paraId="398E1972" w14:textId="18A1BEAD" w:rsidR="00AA6C3F" w:rsidRPr="00AA6C3F" w:rsidRDefault="00AA6C3F" w:rsidP="00E12836">
            <w:pPr>
              <w:rPr>
                <w:rFonts w:eastAsiaTheme="minorEastAsia"/>
                <w:lang w:eastAsia="ko-KR"/>
              </w:rPr>
            </w:pPr>
            <w:r>
              <w:rPr>
                <w:rFonts w:eastAsiaTheme="minorEastAsia" w:hint="eastAsia"/>
                <w:lang w:eastAsia="ko-KR"/>
              </w:rPr>
              <w:t>LGE</w:t>
            </w:r>
          </w:p>
        </w:tc>
        <w:tc>
          <w:tcPr>
            <w:tcW w:w="1238" w:type="dxa"/>
          </w:tcPr>
          <w:p w14:paraId="1B730514" w14:textId="77777777" w:rsidR="00AA6C3F" w:rsidRDefault="00AA6C3F" w:rsidP="00E12836">
            <w:pPr>
              <w:rPr>
                <w:rFonts w:eastAsia="等线"/>
                <w:lang w:eastAsia="zh-CN"/>
              </w:rPr>
            </w:pPr>
          </w:p>
        </w:tc>
        <w:tc>
          <w:tcPr>
            <w:tcW w:w="7138" w:type="dxa"/>
          </w:tcPr>
          <w:p w14:paraId="2696A1DD" w14:textId="74D79249" w:rsidR="00AA6C3F" w:rsidRPr="00AA6C3F" w:rsidRDefault="00AA6C3F" w:rsidP="00AA6C3F">
            <w:pPr>
              <w:rPr>
                <w:rFonts w:eastAsiaTheme="minorEastAsia"/>
                <w:lang w:eastAsia="ko-KR"/>
              </w:rPr>
            </w:pPr>
            <w:r>
              <w:rPr>
                <w:rFonts w:eastAsiaTheme="minorEastAsia" w:hint="eastAsia"/>
                <w:lang w:eastAsia="ko-KR"/>
              </w:rPr>
              <w:t xml:space="preserve">We tend to agree with Nokia in that at best 2 PRBs can be </w:t>
            </w:r>
            <w:r>
              <w:rPr>
                <w:rFonts w:eastAsiaTheme="minorEastAsia"/>
                <w:lang w:eastAsia="ko-KR"/>
              </w:rPr>
              <w:t xml:space="preserve">scheduled e.g., for PDSCH with this proposal, which we think is not really useful. If that is the case, then no change is slightly preferred.  </w:t>
            </w:r>
          </w:p>
        </w:tc>
      </w:tr>
      <w:tr w:rsidR="007379DA" w:rsidRPr="00516B06" w14:paraId="23512F73" w14:textId="77777777">
        <w:tc>
          <w:tcPr>
            <w:tcW w:w="1400" w:type="dxa"/>
          </w:tcPr>
          <w:p w14:paraId="458A49FA" w14:textId="2D8F8F03" w:rsidR="007379DA" w:rsidRDefault="007379DA" w:rsidP="007379DA">
            <w:pPr>
              <w:rPr>
                <w:rFonts w:eastAsiaTheme="minorEastAsia"/>
                <w:lang w:eastAsia="ko-KR"/>
              </w:rPr>
            </w:pPr>
            <w:r>
              <w:rPr>
                <w:rFonts w:eastAsia="等线" w:hint="eastAsia"/>
                <w:lang w:eastAsia="zh-CN"/>
              </w:rPr>
              <w:t>T</w:t>
            </w:r>
            <w:r>
              <w:rPr>
                <w:rFonts w:eastAsia="等线"/>
                <w:lang w:eastAsia="zh-CN"/>
              </w:rPr>
              <w:t>D Tech, Chengdu TD Tech</w:t>
            </w:r>
          </w:p>
        </w:tc>
        <w:tc>
          <w:tcPr>
            <w:tcW w:w="1238" w:type="dxa"/>
          </w:tcPr>
          <w:p w14:paraId="6544E372" w14:textId="776E36B6" w:rsidR="007379DA" w:rsidRDefault="007379DA" w:rsidP="007379DA">
            <w:pPr>
              <w:rPr>
                <w:rFonts w:eastAsia="等线"/>
                <w:lang w:eastAsia="zh-CN"/>
              </w:rPr>
            </w:pPr>
            <w:r>
              <w:rPr>
                <w:rFonts w:eastAsia="等线" w:hint="eastAsia"/>
                <w:lang w:eastAsia="zh-CN"/>
              </w:rPr>
              <w:t>N</w:t>
            </w:r>
          </w:p>
        </w:tc>
        <w:tc>
          <w:tcPr>
            <w:tcW w:w="7138" w:type="dxa"/>
          </w:tcPr>
          <w:p w14:paraId="56BEBCCB" w14:textId="77777777" w:rsidR="00E440A6" w:rsidRDefault="007379DA" w:rsidP="007379DA">
            <w:pPr>
              <w:rPr>
                <w:rFonts w:eastAsia="等线"/>
                <w:lang w:eastAsia="zh-CN"/>
              </w:rPr>
            </w:pPr>
            <w:r>
              <w:rPr>
                <w:rFonts w:eastAsia="等线" w:hint="eastAsia"/>
                <w:lang w:eastAsia="zh-CN"/>
              </w:rPr>
              <w:t>Before</w:t>
            </w:r>
            <w:r>
              <w:rPr>
                <w:rFonts w:eastAsia="等线"/>
                <w:lang w:eastAsia="zh-CN"/>
              </w:rPr>
              <w:t xml:space="preserve"> the current WI, SSB block is 20 PRBs long. According to the current WID, SSB block can be 20 PRBS long or punctured to less than 20PRBs in length. There’s no need to emphasize there are two kinds of SSB blocks: SSB block with no puncture and SSB block with puncture. If the two kinds of SSB blocks are indicated here, all SSB block related description may need to be modified. Furthermore, we need to give the two names for the two kinds of SSB blocks.</w:t>
            </w:r>
          </w:p>
          <w:p w14:paraId="399780BE" w14:textId="77777777" w:rsidR="00516B06" w:rsidRDefault="00516B06" w:rsidP="007379DA">
            <w:pPr>
              <w:rPr>
                <w:rFonts w:eastAsia="等线"/>
                <w:lang w:eastAsia="zh-CN"/>
              </w:rPr>
            </w:pPr>
            <w:r>
              <w:rPr>
                <w:rFonts w:eastAsia="等线" w:hint="eastAsia"/>
                <w:lang w:eastAsia="zh-CN"/>
              </w:rPr>
              <w:t>M</w:t>
            </w:r>
            <w:r>
              <w:rPr>
                <w:rFonts w:eastAsia="等线"/>
                <w:lang w:eastAsia="zh-CN"/>
              </w:rPr>
              <w:t xml:space="preserve">aybe we can give a general description on SSB block as below in TS38.300 Section 5.2.4 (This section is for </w:t>
            </w:r>
            <w:r w:rsidRPr="00CF58E9">
              <w:t>Synchronization signal and PBCH block</w:t>
            </w:r>
            <w:r>
              <w:rPr>
                <w:rFonts w:eastAsia="等线"/>
                <w:lang w:eastAsia="zh-CN"/>
              </w:rPr>
              <w:t>) and TS38.211 Section 7.3.3.3 (This section is for PBCH’s mapping to physical resources):</w:t>
            </w:r>
          </w:p>
          <w:p w14:paraId="1ED66E46" w14:textId="1ED1CD9B" w:rsidR="00516B06" w:rsidRPr="00516B06" w:rsidRDefault="00516B06" w:rsidP="007379DA">
            <w:pPr>
              <w:rPr>
                <w:rFonts w:eastAsia="等线"/>
                <w:lang w:eastAsia="zh-CN"/>
              </w:rPr>
            </w:pPr>
            <w:r w:rsidRPr="00516B06">
              <w:rPr>
                <w:rFonts w:eastAsia="等线"/>
                <w:highlight w:val="yellow"/>
                <w:lang w:eastAsia="zh-CN"/>
              </w:rPr>
              <w:t>PBCH in and SSB block can be punctured. If PBCH is punctured, the transmission resource for an SSB block is the resource actually occupied by the SSB block.</w:t>
            </w:r>
          </w:p>
        </w:tc>
      </w:tr>
    </w:tbl>
    <w:p w14:paraId="0596D1D2" w14:textId="77777777" w:rsidR="00731A20" w:rsidRDefault="001324DF">
      <w:pPr>
        <w:spacing w:before="180"/>
        <w:rPr>
          <w:lang w:eastAsia="zh-CN"/>
        </w:rPr>
      </w:pPr>
      <w:r>
        <w:rPr>
          <w:b/>
          <w:bCs/>
          <w:lang w:eastAsia="zh-CN"/>
        </w:rPr>
        <w:t>LG</w:t>
      </w:r>
      <w:r>
        <w:rPr>
          <w:lang w:eastAsia="zh-CN"/>
        </w:rPr>
        <w:t xml:space="preserve"> proposes that EPRE boosting should be able to applicable to the punctured PBCH without impact on the EPRE of SSS since performance loss caused by puncturing is only relevant to PBCH, not SSS. On the other hand, in current specification (clause 4.1 of TS38.213), UE assumes that SSS, PBCH DM-RS and PBCH data have same EPRE. Based on this, LG proposes to support 3dB PBCH EPRE boosting and proposes below TP. </w:t>
      </w:r>
    </w:p>
    <w:tbl>
      <w:tblPr>
        <w:tblStyle w:val="TableGrid"/>
        <w:tblW w:w="0" w:type="auto"/>
        <w:tblLook w:val="04A0" w:firstRow="1" w:lastRow="0" w:firstColumn="1" w:lastColumn="0" w:noHBand="0" w:noVBand="1"/>
      </w:tblPr>
      <w:tblGrid>
        <w:gridCol w:w="9629"/>
      </w:tblGrid>
      <w:tr w:rsidR="00731A20" w14:paraId="4B9AD26D" w14:textId="77777777">
        <w:tc>
          <w:tcPr>
            <w:tcW w:w="9629" w:type="dxa"/>
          </w:tcPr>
          <w:p w14:paraId="05FC27C1" w14:textId="77777777" w:rsidR="00731A20" w:rsidRDefault="001324DF">
            <w:pPr>
              <w:keepNext/>
              <w:keepLines/>
              <w:spacing w:before="180"/>
              <w:ind w:left="1134" w:hanging="1134"/>
              <w:outlineLvl w:val="1"/>
              <w:rPr>
                <w:rFonts w:eastAsiaTheme="minorEastAsia"/>
                <w:b/>
                <w:sz w:val="22"/>
                <w:szCs w:val="22"/>
                <w:lang w:eastAsia="ko-KR"/>
              </w:rPr>
            </w:pPr>
            <w:r>
              <w:rPr>
                <w:rFonts w:eastAsiaTheme="minorEastAsia"/>
                <w:b/>
                <w:sz w:val="22"/>
                <w:szCs w:val="22"/>
                <w:lang w:eastAsia="ko-KR"/>
              </w:rPr>
              <w:lastRenderedPageBreak/>
              <w:t>[</w:t>
            </w:r>
            <w:r>
              <w:rPr>
                <w:rFonts w:eastAsiaTheme="minorEastAsia" w:hint="eastAsia"/>
                <w:b/>
                <w:sz w:val="22"/>
                <w:szCs w:val="22"/>
                <w:lang w:eastAsia="ko-KR"/>
              </w:rPr>
              <w:t>TS 38.213</w:t>
            </w:r>
            <w:r>
              <w:rPr>
                <w:rFonts w:eastAsiaTheme="minorEastAsia"/>
                <w:b/>
                <w:sz w:val="22"/>
                <w:szCs w:val="22"/>
                <w:lang w:eastAsia="ko-KR"/>
              </w:rPr>
              <w:t>]</w:t>
            </w:r>
          </w:p>
          <w:p w14:paraId="358DCF03" w14:textId="77777777" w:rsidR="00731A20" w:rsidRDefault="001324DF">
            <w:pPr>
              <w:keepNext/>
              <w:keepLines/>
              <w:spacing w:before="180"/>
              <w:outlineLvl w:val="1"/>
              <w:rPr>
                <w:rFonts w:ascii="Arial" w:eastAsia="宋体" w:hAnsi="Arial"/>
                <w:sz w:val="32"/>
              </w:rPr>
            </w:pPr>
            <w:r>
              <w:rPr>
                <w:rFonts w:eastAsia="宋体"/>
                <w:color w:val="FF0000"/>
              </w:rPr>
              <w:t>-------------------------------------------------- Unchanged part is omitted ---------------------------------------------------------</w:t>
            </w:r>
            <w:r>
              <w:rPr>
                <w:rFonts w:ascii="Arial" w:eastAsia="宋体" w:hAnsi="Arial"/>
                <w:sz w:val="32"/>
              </w:rPr>
              <w:t>4.1</w:t>
            </w:r>
            <w:r>
              <w:rPr>
                <w:rFonts w:ascii="Arial" w:eastAsia="宋体" w:hAnsi="Arial"/>
                <w:sz w:val="32"/>
              </w:rPr>
              <w:tab/>
              <w:t>Cell search</w:t>
            </w:r>
          </w:p>
          <w:p w14:paraId="1C4B6CE6" w14:textId="77777777" w:rsidR="00731A20" w:rsidRDefault="001324DF">
            <w:pPr>
              <w:rPr>
                <w:rFonts w:eastAsia="宋体"/>
              </w:rPr>
            </w:pPr>
            <w:r>
              <w:rPr>
                <w:rFonts w:eastAsia="宋体"/>
              </w:rPr>
              <w:t xml:space="preserve">Cell search is the procedure for a UE to acquire time and frequency synchronization with a cell and to detect the physical layer Cell ID of the cell. </w:t>
            </w:r>
          </w:p>
          <w:p w14:paraId="149D7FFC" w14:textId="77777777" w:rsidR="00731A20" w:rsidRDefault="001324DF">
            <w:pPr>
              <w:rPr>
                <w:rFonts w:eastAsia="宋体"/>
              </w:rPr>
            </w:pPr>
            <w:r>
              <w:rPr>
                <w:rFonts w:eastAsia="宋体"/>
              </w:rPr>
              <w:t xml:space="preserve">A UE receives the following synchronization signals (SS) in order to perform cell search: the primary synchronization signal (PSS) and secondary synchronization signal (SSS) as defined in [4, TS 38.211]. </w:t>
            </w:r>
          </w:p>
          <w:p w14:paraId="7943A482" w14:textId="77777777" w:rsidR="00731A20" w:rsidRDefault="001324DF">
            <w:pPr>
              <w:spacing w:after="160" w:line="259" w:lineRule="auto"/>
              <w:rPr>
                <w:rFonts w:eastAsia="宋体"/>
              </w:rPr>
            </w:pPr>
            <w:r>
              <w:rPr>
                <w:rFonts w:eastAsia="宋体"/>
              </w:rPr>
              <w:t xml:space="preserve">A UE assumes that reception occasions of a physical broadcast channel (PBCH), PSS, and SSS are in consecutive symbols, as defined in [4, TS 38.211], and form a SS/PBCH block. </w:t>
            </w:r>
            <w:r>
              <w:rPr>
                <w:rFonts w:eastAsia="宋体"/>
                <w:color w:val="FF0000"/>
                <w:u w:val="single"/>
              </w:rPr>
              <w:t>For cell search on a carrier with a channel bandwidth larger than 3 MHz,</w:t>
            </w:r>
            <w:r>
              <w:rPr>
                <w:rFonts w:eastAsia="宋体"/>
                <w:color w:val="FF0000"/>
              </w:rPr>
              <w:t xml:space="preserve"> </w:t>
            </w:r>
            <w:r>
              <w:rPr>
                <w:rFonts w:eastAsia="宋体"/>
              </w:rPr>
              <w:t xml:space="preserve">UE assumes that SSS, PBCH DM-RS, and PBCH data have same EPRE. </w:t>
            </w:r>
            <w:r>
              <w:rPr>
                <w:rFonts w:eastAsia="宋体"/>
                <w:color w:val="FF0000"/>
                <w:u w:val="single"/>
              </w:rPr>
              <w:t>For cell search on a carrier with a channel bandwidth of 3 MHz, UE assumes that PBCH DM-RS, and PBCH data have same EPRE, and the ratio of PBCH DM-RS EPRE to SSS EPRE in a SS/PBCH block is either 0 dB or 3 dB.</w:t>
            </w:r>
            <w:r>
              <w:rPr>
                <w:rFonts w:eastAsia="宋体"/>
              </w:rPr>
              <w:t xml:space="preserve"> The UE</w:t>
            </w:r>
            <w:r>
              <w:t xml:space="preserve"> may assume that the ratio of PSS EPRE to SSS EPRE in a SS/PBCH block is either 0 dB or 3 dB</w:t>
            </w:r>
            <w:r>
              <w:rPr>
                <w:rFonts w:eastAsia="宋体"/>
              </w:rPr>
              <w:t>. If the UE has not been provided dedicated higher layer parameters, the UE may assume that the ratio of PDCCH DMRS EPRE to SSS EPRE is within -8 dB and 8 dB when the UE monitors PDCCHs for a DCI format 1_0 with CRC scrambled by SI-RNTI, P-RNTI, or RA-RNTI</w:t>
            </w:r>
            <w:r>
              <w:rPr>
                <w:rFonts w:eastAsia="宋体"/>
                <w:lang w:val="en-US" w:eastAsia="zh-CN"/>
              </w:rPr>
              <w:t>, or for a DCI format 2_7</w:t>
            </w:r>
            <w:r>
              <w:rPr>
                <w:rFonts w:eastAsia="宋体"/>
              </w:rPr>
              <w:t>.</w:t>
            </w:r>
          </w:p>
          <w:p w14:paraId="330B17BF" w14:textId="77777777" w:rsidR="00731A20" w:rsidRDefault="001324DF">
            <w:pPr>
              <w:spacing w:after="160" w:line="259" w:lineRule="auto"/>
              <w:rPr>
                <w:rFonts w:eastAsia="宋体"/>
              </w:rPr>
            </w:pPr>
            <w:r>
              <w:rPr>
                <w:rFonts w:eastAsia="宋体"/>
                <w:color w:val="FF0000"/>
              </w:rPr>
              <w:t>-------------------------------------------------- Unchanged part is omitted ----------------------------------------------------------</w:t>
            </w:r>
          </w:p>
        </w:tc>
      </w:tr>
    </w:tbl>
    <w:p w14:paraId="0D8789D9" w14:textId="77777777" w:rsidR="00731A20" w:rsidRDefault="00731A20">
      <w:pPr>
        <w:rPr>
          <w:lang w:eastAsia="zh-CN"/>
        </w:rPr>
      </w:pPr>
    </w:p>
    <w:p w14:paraId="23C0130A" w14:textId="77777777" w:rsidR="00731A20" w:rsidRDefault="001324DF">
      <w:pPr>
        <w:rPr>
          <w:b/>
          <w:bCs/>
          <w:lang w:eastAsia="zh-CN"/>
        </w:rPr>
      </w:pPr>
      <w:r>
        <w:rPr>
          <w:b/>
          <w:bCs/>
          <w:lang w:eastAsia="zh-CN"/>
        </w:rPr>
        <w:t xml:space="preserve">Companies please comment if such EPRE boosting for PBCH is needed, and whether the above TP from LG can be agreeable. </w:t>
      </w:r>
    </w:p>
    <w:tbl>
      <w:tblPr>
        <w:tblStyle w:val="TableGrid"/>
        <w:tblW w:w="9776" w:type="dxa"/>
        <w:tblLook w:val="04A0" w:firstRow="1" w:lastRow="0" w:firstColumn="1" w:lastColumn="0" w:noHBand="0" w:noVBand="1"/>
      </w:tblPr>
      <w:tblGrid>
        <w:gridCol w:w="1400"/>
        <w:gridCol w:w="1238"/>
        <w:gridCol w:w="7138"/>
      </w:tblGrid>
      <w:tr w:rsidR="00731A20" w14:paraId="4A90DE34" w14:textId="77777777">
        <w:tc>
          <w:tcPr>
            <w:tcW w:w="1400" w:type="dxa"/>
            <w:shd w:val="clear" w:color="auto" w:fill="A6A6A6" w:themeFill="background1" w:themeFillShade="A6"/>
          </w:tcPr>
          <w:p w14:paraId="1AA72BDF" w14:textId="77777777" w:rsidR="00731A20" w:rsidRDefault="001324DF">
            <w:pPr>
              <w:rPr>
                <w:b/>
                <w:bCs/>
              </w:rPr>
            </w:pPr>
            <w:r>
              <w:rPr>
                <w:b/>
                <w:bCs/>
              </w:rPr>
              <w:t>Companies</w:t>
            </w:r>
          </w:p>
        </w:tc>
        <w:tc>
          <w:tcPr>
            <w:tcW w:w="1238" w:type="dxa"/>
            <w:shd w:val="clear" w:color="auto" w:fill="A6A6A6" w:themeFill="background1" w:themeFillShade="A6"/>
          </w:tcPr>
          <w:p w14:paraId="1A4AB732" w14:textId="77777777" w:rsidR="00731A20" w:rsidRDefault="001324DF">
            <w:pPr>
              <w:rPr>
                <w:b/>
                <w:bCs/>
              </w:rPr>
            </w:pPr>
            <w:r>
              <w:rPr>
                <w:b/>
                <w:bCs/>
              </w:rPr>
              <w:t>Y/N</w:t>
            </w:r>
          </w:p>
        </w:tc>
        <w:tc>
          <w:tcPr>
            <w:tcW w:w="7138" w:type="dxa"/>
            <w:shd w:val="clear" w:color="auto" w:fill="A6A6A6" w:themeFill="background1" w:themeFillShade="A6"/>
          </w:tcPr>
          <w:p w14:paraId="3F62C0F2" w14:textId="77777777" w:rsidR="00731A20" w:rsidRDefault="001324DF">
            <w:pPr>
              <w:rPr>
                <w:b/>
                <w:bCs/>
              </w:rPr>
            </w:pPr>
            <w:r>
              <w:rPr>
                <w:b/>
                <w:bCs/>
              </w:rPr>
              <w:t>Comments</w:t>
            </w:r>
          </w:p>
        </w:tc>
      </w:tr>
      <w:tr w:rsidR="00731A20" w14:paraId="22370C7B" w14:textId="77777777">
        <w:tc>
          <w:tcPr>
            <w:tcW w:w="1400" w:type="dxa"/>
          </w:tcPr>
          <w:p w14:paraId="32A94603" w14:textId="77777777" w:rsidR="00731A20" w:rsidRDefault="001324DF">
            <w:pPr>
              <w:rPr>
                <w:rFonts w:eastAsia="Yu Mincho"/>
                <w:lang w:eastAsia="ja-JP"/>
              </w:rPr>
            </w:pPr>
            <w:r>
              <w:rPr>
                <w:rFonts w:eastAsia="Yu Mincho"/>
                <w:lang w:eastAsia="ja-JP"/>
              </w:rPr>
              <w:t>Ericsson</w:t>
            </w:r>
          </w:p>
        </w:tc>
        <w:tc>
          <w:tcPr>
            <w:tcW w:w="1238" w:type="dxa"/>
          </w:tcPr>
          <w:p w14:paraId="22EFA1C1" w14:textId="77777777" w:rsidR="00731A20" w:rsidRDefault="001324DF">
            <w:pPr>
              <w:rPr>
                <w:rFonts w:eastAsia="Yu Mincho"/>
                <w:lang w:eastAsia="ja-JP"/>
              </w:rPr>
            </w:pPr>
            <w:r>
              <w:rPr>
                <w:rFonts w:eastAsia="Yu Mincho"/>
                <w:lang w:eastAsia="ja-JP"/>
              </w:rPr>
              <w:t>N</w:t>
            </w:r>
          </w:p>
        </w:tc>
        <w:tc>
          <w:tcPr>
            <w:tcW w:w="7138" w:type="dxa"/>
          </w:tcPr>
          <w:p w14:paraId="5E1D3996" w14:textId="77777777" w:rsidR="00731A20" w:rsidRDefault="001324DF">
            <w:r>
              <w:t>If performance is deemed sufficient, power boosting is not needed, otherwise gNodeB can power boost the whole SSB keeping the same ratio. Unless an issue were identified, in our view there is no need to change spec here.</w:t>
            </w:r>
          </w:p>
        </w:tc>
      </w:tr>
      <w:tr w:rsidR="00731A20" w14:paraId="17877598" w14:textId="77777777">
        <w:tc>
          <w:tcPr>
            <w:tcW w:w="1400" w:type="dxa"/>
          </w:tcPr>
          <w:p w14:paraId="34E68E1F" w14:textId="77777777" w:rsidR="00731A20" w:rsidRDefault="001324DF">
            <w:r>
              <w:rPr>
                <w:rFonts w:eastAsia="Yu Mincho"/>
                <w:lang w:eastAsia="ja-JP"/>
              </w:rPr>
              <w:t>Nokia, NSB</w:t>
            </w:r>
          </w:p>
        </w:tc>
        <w:tc>
          <w:tcPr>
            <w:tcW w:w="1238" w:type="dxa"/>
          </w:tcPr>
          <w:p w14:paraId="0BE70106" w14:textId="77777777" w:rsidR="00731A20" w:rsidRDefault="001324DF">
            <w:r>
              <w:rPr>
                <w:rFonts w:eastAsia="Yu Mincho"/>
                <w:lang w:eastAsia="ja-JP"/>
              </w:rPr>
              <w:t>Y</w:t>
            </w:r>
          </w:p>
        </w:tc>
        <w:tc>
          <w:tcPr>
            <w:tcW w:w="7138" w:type="dxa"/>
          </w:tcPr>
          <w:p w14:paraId="381EFAC7" w14:textId="77777777" w:rsidR="00731A20" w:rsidRDefault="001324DF">
            <w:r>
              <w:t>We are ok to clarify this, although this is on-essential.</w:t>
            </w:r>
          </w:p>
        </w:tc>
      </w:tr>
      <w:tr w:rsidR="00731A20" w14:paraId="45FEF29C" w14:textId="77777777">
        <w:tc>
          <w:tcPr>
            <w:tcW w:w="1400" w:type="dxa"/>
          </w:tcPr>
          <w:p w14:paraId="42B6FEC4" w14:textId="77777777" w:rsidR="00731A20" w:rsidRDefault="001324DF">
            <w:r>
              <w:t>Qualcomm</w:t>
            </w:r>
          </w:p>
        </w:tc>
        <w:tc>
          <w:tcPr>
            <w:tcW w:w="1238" w:type="dxa"/>
          </w:tcPr>
          <w:p w14:paraId="0158880A" w14:textId="77777777" w:rsidR="00731A20" w:rsidRDefault="001324DF">
            <w:r>
              <w:t>N</w:t>
            </w:r>
          </w:p>
        </w:tc>
        <w:tc>
          <w:tcPr>
            <w:tcW w:w="7138" w:type="dxa"/>
          </w:tcPr>
          <w:p w14:paraId="3C678B26" w14:textId="77777777" w:rsidR="00731A20" w:rsidRDefault="001324DF">
            <w:r>
              <w:t>The same EPRE and SSS, PBCH DMRS/data should be unchanged, same as legacy.</w:t>
            </w:r>
          </w:p>
          <w:p w14:paraId="6B520E64" w14:textId="77777777" w:rsidR="00731A20" w:rsidRDefault="001324DF">
            <w:r>
              <w:t xml:space="preserve">With the ambiguity on whether EPRE difference is 0dB or 3dB, the UE cannot use the SSS and PBCH DMRS together for channel estimation. </w:t>
            </w:r>
          </w:p>
        </w:tc>
      </w:tr>
      <w:tr w:rsidR="00731A20" w14:paraId="36AD14BE" w14:textId="77777777">
        <w:tc>
          <w:tcPr>
            <w:tcW w:w="1400" w:type="dxa"/>
          </w:tcPr>
          <w:p w14:paraId="60AE343F" w14:textId="77777777" w:rsidR="00731A20" w:rsidRDefault="001324DF">
            <w:r>
              <w:rPr>
                <w:rFonts w:eastAsia="等线" w:hint="eastAsia"/>
                <w:lang w:eastAsia="zh-CN"/>
              </w:rPr>
              <w:t>Z</w:t>
            </w:r>
            <w:r>
              <w:rPr>
                <w:rFonts w:eastAsia="等线"/>
                <w:lang w:eastAsia="zh-CN"/>
              </w:rPr>
              <w:t>TE</w:t>
            </w:r>
          </w:p>
        </w:tc>
        <w:tc>
          <w:tcPr>
            <w:tcW w:w="1238" w:type="dxa"/>
          </w:tcPr>
          <w:p w14:paraId="16172C1B" w14:textId="77777777" w:rsidR="00731A20" w:rsidRDefault="001324DF">
            <w:r>
              <w:rPr>
                <w:rFonts w:eastAsia="等线" w:hint="eastAsia"/>
                <w:lang w:eastAsia="zh-CN"/>
              </w:rPr>
              <w:t>N</w:t>
            </w:r>
          </w:p>
        </w:tc>
        <w:tc>
          <w:tcPr>
            <w:tcW w:w="7138" w:type="dxa"/>
          </w:tcPr>
          <w:p w14:paraId="1203CBC6" w14:textId="77777777" w:rsidR="00731A20" w:rsidRDefault="001324DF">
            <w:r>
              <w:rPr>
                <w:rFonts w:eastAsia="等线" w:hint="eastAsia"/>
                <w:lang w:eastAsia="zh-CN"/>
              </w:rPr>
              <w:t>E</w:t>
            </w:r>
            <w:r>
              <w:rPr>
                <w:rFonts w:eastAsia="等线"/>
                <w:lang w:eastAsia="zh-CN"/>
              </w:rPr>
              <w:t xml:space="preserve">PRE boosting for PBCH is not agreed yet and we don’t a need for such optimization in maintenance phase. </w:t>
            </w:r>
          </w:p>
        </w:tc>
      </w:tr>
      <w:tr w:rsidR="008C7A00" w14:paraId="1A6DD3B2" w14:textId="77777777">
        <w:tc>
          <w:tcPr>
            <w:tcW w:w="1400" w:type="dxa"/>
          </w:tcPr>
          <w:p w14:paraId="3156DB7C" w14:textId="74C08F0E" w:rsidR="008C7A00" w:rsidRDefault="008C7A00" w:rsidP="008C7A00">
            <w:pPr>
              <w:rPr>
                <w:rFonts w:eastAsia="等线"/>
                <w:lang w:eastAsia="zh-CN"/>
              </w:rPr>
            </w:pPr>
            <w:r>
              <w:rPr>
                <w:rFonts w:eastAsia="Yu Mincho" w:hint="eastAsia"/>
                <w:lang w:eastAsia="ja-JP"/>
              </w:rPr>
              <w:t>D</w:t>
            </w:r>
            <w:r>
              <w:rPr>
                <w:rFonts w:eastAsia="Yu Mincho"/>
                <w:lang w:eastAsia="ja-JP"/>
              </w:rPr>
              <w:t>OCOMO</w:t>
            </w:r>
          </w:p>
        </w:tc>
        <w:tc>
          <w:tcPr>
            <w:tcW w:w="1238" w:type="dxa"/>
          </w:tcPr>
          <w:p w14:paraId="6C2EFD95" w14:textId="1A3D0FBD" w:rsidR="008C7A00" w:rsidRDefault="008C7A00" w:rsidP="008C7A00">
            <w:pPr>
              <w:rPr>
                <w:rFonts w:eastAsia="等线"/>
                <w:lang w:eastAsia="zh-CN"/>
              </w:rPr>
            </w:pPr>
            <w:r>
              <w:rPr>
                <w:rFonts w:eastAsia="Yu Mincho" w:hint="eastAsia"/>
                <w:lang w:eastAsia="ja-JP"/>
              </w:rPr>
              <w:t>N</w:t>
            </w:r>
          </w:p>
        </w:tc>
        <w:tc>
          <w:tcPr>
            <w:tcW w:w="7138" w:type="dxa"/>
          </w:tcPr>
          <w:p w14:paraId="61C33FA7" w14:textId="33917EAF" w:rsidR="008C7A00" w:rsidRDefault="008C7A00" w:rsidP="008C7A00">
            <w:pPr>
              <w:rPr>
                <w:rFonts w:eastAsia="等线"/>
                <w:lang w:eastAsia="zh-CN"/>
              </w:rPr>
            </w:pPr>
            <w:r>
              <w:rPr>
                <w:rFonts w:eastAsia="Yu Mincho" w:hint="eastAsia"/>
                <w:lang w:eastAsia="ja-JP"/>
              </w:rPr>
              <w:t>W</w:t>
            </w:r>
            <w:r>
              <w:rPr>
                <w:rFonts w:eastAsia="Yu Mincho"/>
                <w:lang w:eastAsia="ja-JP"/>
              </w:rPr>
              <w:t>e don’t think such optimization is introduced in maintenance phase.</w:t>
            </w:r>
          </w:p>
        </w:tc>
      </w:tr>
      <w:tr w:rsidR="008B403C" w14:paraId="4AACB801" w14:textId="77777777">
        <w:tc>
          <w:tcPr>
            <w:tcW w:w="1400" w:type="dxa"/>
          </w:tcPr>
          <w:p w14:paraId="3748B6F3" w14:textId="62FEC9A0" w:rsidR="008B403C" w:rsidRPr="008B403C" w:rsidRDefault="008B403C" w:rsidP="008C7A00">
            <w:pPr>
              <w:rPr>
                <w:rFonts w:eastAsiaTheme="minorEastAsia"/>
                <w:lang w:eastAsia="ko-KR"/>
              </w:rPr>
            </w:pPr>
            <w:r>
              <w:rPr>
                <w:rFonts w:eastAsiaTheme="minorEastAsia" w:hint="eastAsia"/>
                <w:lang w:eastAsia="ko-KR"/>
              </w:rPr>
              <w:t>LGE</w:t>
            </w:r>
          </w:p>
        </w:tc>
        <w:tc>
          <w:tcPr>
            <w:tcW w:w="1238" w:type="dxa"/>
          </w:tcPr>
          <w:p w14:paraId="7B9F49D6" w14:textId="02EF4833" w:rsidR="008B403C" w:rsidRPr="008B403C" w:rsidRDefault="008B403C" w:rsidP="008C7A00">
            <w:pPr>
              <w:rPr>
                <w:rFonts w:eastAsiaTheme="minorEastAsia"/>
                <w:lang w:eastAsia="ko-KR"/>
              </w:rPr>
            </w:pPr>
            <w:r>
              <w:rPr>
                <w:rFonts w:eastAsiaTheme="minorEastAsia" w:hint="eastAsia"/>
                <w:lang w:eastAsia="ko-KR"/>
              </w:rPr>
              <w:t>Y</w:t>
            </w:r>
          </w:p>
        </w:tc>
        <w:tc>
          <w:tcPr>
            <w:tcW w:w="7138" w:type="dxa"/>
          </w:tcPr>
          <w:p w14:paraId="2B9B07E7" w14:textId="77777777" w:rsidR="008B403C" w:rsidRDefault="008B403C" w:rsidP="008C7A00">
            <w:pPr>
              <w:rPr>
                <w:rFonts w:eastAsiaTheme="minorEastAsia"/>
                <w:lang w:eastAsia="ko-KR"/>
              </w:rPr>
            </w:pPr>
            <w:r>
              <w:rPr>
                <w:rFonts w:eastAsiaTheme="minorEastAsia" w:hint="eastAsia"/>
                <w:lang w:eastAsia="ko-KR"/>
              </w:rPr>
              <w:t>Thanks FL for capturing the intention of this proposal nicely.</w:t>
            </w:r>
          </w:p>
          <w:p w14:paraId="69DF37C1" w14:textId="50C44D04" w:rsidR="000F5C4A" w:rsidRPr="008B403C" w:rsidRDefault="006205E9" w:rsidP="000F5C4A">
            <w:pPr>
              <w:rPr>
                <w:rFonts w:eastAsiaTheme="minorEastAsia"/>
                <w:lang w:eastAsia="ko-KR"/>
              </w:rPr>
            </w:pPr>
            <w:r>
              <w:rPr>
                <w:rFonts w:eastAsiaTheme="minorEastAsia"/>
                <w:lang w:eastAsia="ko-KR"/>
              </w:rPr>
              <w:t xml:space="preserve">For the concern from QC on the ambiguity of EPRE power difference b/w SSS and PBCH DMRS, </w:t>
            </w:r>
            <w:r w:rsidR="000F5C4A">
              <w:rPr>
                <w:rFonts w:eastAsiaTheme="minorEastAsia"/>
                <w:lang w:eastAsia="ko-KR"/>
              </w:rPr>
              <w:t xml:space="preserve">we can fix the </w:t>
            </w:r>
            <w:r w:rsidR="000F5C4A" w:rsidRPr="000F5C4A">
              <w:rPr>
                <w:rFonts w:eastAsiaTheme="minorEastAsia"/>
                <w:lang w:eastAsia="ko-KR"/>
              </w:rPr>
              <w:t xml:space="preserve">ratio of PBCH DM-RS EPRE to SSS EPRE </w:t>
            </w:r>
            <w:r w:rsidR="000F5C4A">
              <w:rPr>
                <w:rFonts w:eastAsiaTheme="minorEastAsia"/>
                <w:lang w:eastAsia="ko-KR"/>
              </w:rPr>
              <w:t xml:space="preserve">to 3 dB as suggested below in the updated TP. The motivation of the original text proposal was to provide the flexibility of either keeping the legacy </w:t>
            </w:r>
            <w:r w:rsidR="000F5C4A" w:rsidRPr="000F5C4A">
              <w:rPr>
                <w:rFonts w:eastAsiaTheme="minorEastAsia"/>
                <w:lang w:eastAsia="ko-KR"/>
              </w:rPr>
              <w:t xml:space="preserve">EPRE ratio or </w:t>
            </w:r>
            <w:r w:rsidR="000F5C4A" w:rsidRPr="000F5C4A">
              <w:rPr>
                <w:rFonts w:eastAsia="Malgun Gothic"/>
                <w:kern w:val="2"/>
                <w:lang w:eastAsia="ko-KR"/>
              </w:rPr>
              <w:t>boost</w:t>
            </w:r>
            <w:r w:rsidR="000F5C4A">
              <w:rPr>
                <w:rFonts w:eastAsia="Malgun Gothic"/>
                <w:kern w:val="2"/>
                <w:lang w:eastAsia="ko-KR"/>
              </w:rPr>
              <w:t>ing</w:t>
            </w:r>
            <w:r w:rsidR="000F5C4A" w:rsidRPr="000F5C4A">
              <w:rPr>
                <w:rFonts w:eastAsia="Malgun Gothic"/>
                <w:kern w:val="2"/>
                <w:lang w:eastAsia="ko-KR"/>
              </w:rPr>
              <w:t xml:space="preserve"> </w:t>
            </w:r>
            <w:r w:rsidR="000F5C4A">
              <w:rPr>
                <w:rFonts w:eastAsia="Malgun Gothic"/>
                <w:kern w:val="2"/>
                <w:lang w:eastAsia="ko-KR"/>
              </w:rPr>
              <w:t xml:space="preserve">the EPRE of </w:t>
            </w:r>
            <w:r w:rsidR="000F5C4A" w:rsidRPr="000F5C4A">
              <w:rPr>
                <w:rFonts w:eastAsia="Malgun Gothic"/>
                <w:kern w:val="2"/>
                <w:lang w:eastAsia="ko-KR"/>
              </w:rPr>
              <w:t>the punctured PBCH only</w:t>
            </w:r>
            <w:r w:rsidR="000F5C4A">
              <w:rPr>
                <w:rFonts w:eastAsia="Malgun Gothic"/>
                <w:kern w:val="2"/>
                <w:lang w:eastAsia="ko-KR"/>
              </w:rPr>
              <w:t xml:space="preserve"> </w:t>
            </w:r>
            <w:r w:rsidR="00AE1C00">
              <w:rPr>
                <w:rFonts w:eastAsia="Malgun Gothic"/>
                <w:kern w:val="2"/>
                <w:lang w:eastAsia="ko-KR"/>
              </w:rPr>
              <w:t>as</w:t>
            </w:r>
            <w:r w:rsidR="000F5C4A">
              <w:rPr>
                <w:rFonts w:eastAsia="Malgun Gothic"/>
                <w:kern w:val="2"/>
                <w:lang w:eastAsia="ko-KR"/>
              </w:rPr>
              <w:t xml:space="preserve"> operators </w:t>
            </w:r>
            <w:r w:rsidR="00AE1C00">
              <w:rPr>
                <w:rFonts w:eastAsia="Malgun Gothic"/>
                <w:kern w:val="2"/>
                <w:lang w:eastAsia="ko-KR"/>
              </w:rPr>
              <w:t xml:space="preserve">may </w:t>
            </w:r>
            <w:r w:rsidR="000F5C4A">
              <w:rPr>
                <w:rFonts w:eastAsia="Malgun Gothic"/>
                <w:kern w:val="2"/>
                <w:lang w:eastAsia="ko-KR"/>
              </w:rPr>
              <w:t>have difference preference</w:t>
            </w:r>
            <w:r w:rsidR="00AE1C00">
              <w:rPr>
                <w:rFonts w:eastAsia="Malgun Gothic"/>
                <w:kern w:val="2"/>
                <w:lang w:eastAsia="ko-KR"/>
              </w:rPr>
              <w:t xml:space="preserve"> depending on their situation</w:t>
            </w:r>
            <w:r w:rsidR="000F5C4A">
              <w:rPr>
                <w:rFonts w:eastAsia="Malgun Gothic"/>
                <w:kern w:val="2"/>
                <w:lang w:eastAsia="ko-KR"/>
              </w:rPr>
              <w:t xml:space="preserve">. </w:t>
            </w:r>
          </w:p>
          <w:p w14:paraId="38266B73" w14:textId="71CAEC63" w:rsidR="000F5C4A" w:rsidRDefault="000F5C4A" w:rsidP="000F5C4A">
            <w:pPr>
              <w:rPr>
                <w:rFonts w:eastAsiaTheme="minorEastAsia"/>
                <w:lang w:eastAsia="ko-KR"/>
              </w:rPr>
            </w:pPr>
          </w:p>
          <w:p w14:paraId="7543487D" w14:textId="77777777" w:rsidR="000F5C4A" w:rsidRDefault="000F5C4A" w:rsidP="000F5C4A">
            <w:pPr>
              <w:keepNext/>
              <w:keepLines/>
              <w:spacing w:before="180"/>
              <w:ind w:left="1134" w:hanging="1134"/>
              <w:outlineLvl w:val="1"/>
              <w:rPr>
                <w:rFonts w:eastAsiaTheme="minorEastAsia"/>
                <w:b/>
                <w:sz w:val="22"/>
                <w:szCs w:val="22"/>
                <w:lang w:eastAsia="ko-KR"/>
              </w:rPr>
            </w:pPr>
            <w:r>
              <w:rPr>
                <w:rFonts w:eastAsiaTheme="minorEastAsia"/>
                <w:b/>
                <w:sz w:val="22"/>
                <w:szCs w:val="22"/>
                <w:lang w:eastAsia="ko-KR"/>
              </w:rPr>
              <w:lastRenderedPageBreak/>
              <w:t>[</w:t>
            </w:r>
            <w:r>
              <w:rPr>
                <w:rFonts w:eastAsiaTheme="minorEastAsia" w:hint="eastAsia"/>
                <w:b/>
                <w:sz w:val="22"/>
                <w:szCs w:val="22"/>
                <w:lang w:eastAsia="ko-KR"/>
              </w:rPr>
              <w:t>TS 38.213</w:t>
            </w:r>
            <w:r>
              <w:rPr>
                <w:rFonts w:eastAsiaTheme="minorEastAsia"/>
                <w:b/>
                <w:sz w:val="22"/>
                <w:szCs w:val="22"/>
                <w:lang w:eastAsia="ko-KR"/>
              </w:rPr>
              <w:t>]</w:t>
            </w:r>
          </w:p>
          <w:p w14:paraId="3140DF7E" w14:textId="77777777" w:rsidR="000F5C4A" w:rsidRDefault="000F5C4A" w:rsidP="000F5C4A">
            <w:pPr>
              <w:keepNext/>
              <w:keepLines/>
              <w:spacing w:before="180"/>
              <w:outlineLvl w:val="1"/>
              <w:rPr>
                <w:rFonts w:ascii="Arial" w:eastAsia="宋体" w:hAnsi="Arial"/>
                <w:sz w:val="32"/>
              </w:rPr>
            </w:pPr>
            <w:r>
              <w:rPr>
                <w:rFonts w:eastAsia="宋体"/>
                <w:color w:val="FF0000"/>
              </w:rPr>
              <w:t>-------------------------------------------------- Unchanged part is omitted ---------------------------------------------------------</w:t>
            </w:r>
            <w:r>
              <w:rPr>
                <w:rFonts w:ascii="Arial" w:eastAsia="宋体" w:hAnsi="Arial"/>
                <w:sz w:val="32"/>
              </w:rPr>
              <w:t>4.1</w:t>
            </w:r>
            <w:r>
              <w:rPr>
                <w:rFonts w:ascii="Arial" w:eastAsia="宋体" w:hAnsi="Arial"/>
                <w:sz w:val="32"/>
              </w:rPr>
              <w:tab/>
              <w:t>Cell search</w:t>
            </w:r>
          </w:p>
          <w:p w14:paraId="20CAB6D2" w14:textId="77777777" w:rsidR="000F5C4A" w:rsidRDefault="000F5C4A" w:rsidP="000F5C4A">
            <w:pPr>
              <w:rPr>
                <w:rFonts w:eastAsia="宋体"/>
              </w:rPr>
            </w:pPr>
            <w:r>
              <w:rPr>
                <w:rFonts w:eastAsia="宋体"/>
              </w:rPr>
              <w:t xml:space="preserve">Cell search is the procedure for a UE to acquire time and frequency synchronization with a cell and to detect the physical layer Cell ID of the cell. </w:t>
            </w:r>
          </w:p>
          <w:p w14:paraId="1BD46C29" w14:textId="77777777" w:rsidR="000F5C4A" w:rsidRDefault="000F5C4A" w:rsidP="000F5C4A">
            <w:pPr>
              <w:rPr>
                <w:rFonts w:eastAsia="宋体"/>
              </w:rPr>
            </w:pPr>
            <w:r>
              <w:rPr>
                <w:rFonts w:eastAsia="宋体"/>
              </w:rPr>
              <w:t xml:space="preserve">A UE receives the following synchronization signals (SS) in order to perform cell search: the primary synchronization signal (PSS) and secondary synchronization signal (SSS) as defined in [4, TS 38.211]. </w:t>
            </w:r>
          </w:p>
          <w:p w14:paraId="3F461A84" w14:textId="77777777" w:rsidR="000F5C4A" w:rsidRDefault="000F5C4A" w:rsidP="000F5C4A">
            <w:pPr>
              <w:spacing w:after="160" w:line="259" w:lineRule="auto"/>
              <w:rPr>
                <w:rFonts w:eastAsia="宋体"/>
              </w:rPr>
            </w:pPr>
            <w:r>
              <w:rPr>
                <w:rFonts w:eastAsia="宋体"/>
              </w:rPr>
              <w:t xml:space="preserve">A UE assumes that reception occasions of a physical broadcast channel (PBCH), PSS, and SSS are in consecutive symbols, as defined in [4, TS 38.211], and form a SS/PBCH block. </w:t>
            </w:r>
            <w:r>
              <w:rPr>
                <w:rFonts w:eastAsia="宋体"/>
                <w:color w:val="FF0000"/>
                <w:u w:val="single"/>
              </w:rPr>
              <w:t>For cell search on a carrier with a channel bandwidth larger than 3 MHz,</w:t>
            </w:r>
            <w:r>
              <w:rPr>
                <w:rFonts w:eastAsia="宋体"/>
                <w:color w:val="FF0000"/>
              </w:rPr>
              <w:t xml:space="preserve"> </w:t>
            </w:r>
            <w:r>
              <w:rPr>
                <w:rFonts w:eastAsia="宋体"/>
              </w:rPr>
              <w:t xml:space="preserve">UE assumes that SSS, PBCH DM-RS, and PBCH data have same EPRE. </w:t>
            </w:r>
            <w:r>
              <w:rPr>
                <w:rFonts w:eastAsia="宋体"/>
                <w:color w:val="FF0000"/>
                <w:u w:val="single"/>
              </w:rPr>
              <w:t xml:space="preserve">For cell search on a carrier with a channel bandwidth of 3 MHz, UE assumes that PBCH DM-RS, and PBCH data have same EPRE, and the ratio of PBCH DM-RS EPRE to SSS EPRE in a SS/PBCH block is </w:t>
            </w:r>
            <w:r w:rsidRPr="000F5C4A">
              <w:rPr>
                <w:rFonts w:eastAsia="宋体"/>
                <w:strike/>
                <w:color w:val="FF0000"/>
                <w:highlight w:val="yellow"/>
                <w:u w:val="single"/>
              </w:rPr>
              <w:t>either 0 dB or</w:t>
            </w:r>
            <w:r>
              <w:rPr>
                <w:rFonts w:eastAsia="宋体"/>
                <w:color w:val="FF0000"/>
                <w:u w:val="single"/>
              </w:rPr>
              <w:t xml:space="preserve"> 3 dB.</w:t>
            </w:r>
            <w:r>
              <w:rPr>
                <w:rFonts w:eastAsia="宋体"/>
              </w:rPr>
              <w:t xml:space="preserve"> The UE</w:t>
            </w:r>
            <w:r>
              <w:t xml:space="preserve"> may assume that the ratio of PSS EPRE to SSS EPRE in a SS/PBCH block is either 0 dB or 3 dB</w:t>
            </w:r>
            <w:r>
              <w:rPr>
                <w:rFonts w:eastAsia="宋体"/>
              </w:rPr>
              <w:t>. If the UE has not been provided dedicated higher layer parameters, the UE may assume that the ratio of PDCCH DMRS EPRE to SSS EPRE is within -8 dB and 8 dB when the UE monitors PDCCHs for a DCI format 1_0 with CRC scrambled by SI-RNTI, P-RNTI, or RA-RNTI</w:t>
            </w:r>
            <w:r>
              <w:rPr>
                <w:rFonts w:eastAsia="宋体"/>
                <w:lang w:val="en-US" w:eastAsia="zh-CN"/>
              </w:rPr>
              <w:t>, or for a DCI format 2_7</w:t>
            </w:r>
            <w:r>
              <w:rPr>
                <w:rFonts w:eastAsia="宋体"/>
              </w:rPr>
              <w:t>.</w:t>
            </w:r>
          </w:p>
          <w:p w14:paraId="6921F832" w14:textId="7F740793" w:rsidR="000F5C4A" w:rsidRDefault="000F5C4A" w:rsidP="000F5C4A">
            <w:pPr>
              <w:rPr>
                <w:rFonts w:eastAsiaTheme="minorEastAsia"/>
                <w:lang w:eastAsia="ko-KR"/>
              </w:rPr>
            </w:pPr>
            <w:r>
              <w:rPr>
                <w:rFonts w:eastAsia="宋体"/>
                <w:color w:val="FF0000"/>
              </w:rPr>
              <w:t>-------------------------------------------------- Unchanged part is omitted ----------------------------------------------------------</w:t>
            </w:r>
          </w:p>
          <w:p w14:paraId="28E09479" w14:textId="7150BCDD" w:rsidR="006205E9" w:rsidRPr="008B403C" w:rsidRDefault="006205E9" w:rsidP="000F5C4A">
            <w:pPr>
              <w:rPr>
                <w:rFonts w:eastAsiaTheme="minorEastAsia"/>
                <w:lang w:eastAsia="ko-KR"/>
              </w:rPr>
            </w:pPr>
          </w:p>
        </w:tc>
      </w:tr>
      <w:tr w:rsidR="00CC6B2B" w14:paraId="1F7C1DD1" w14:textId="77777777">
        <w:tc>
          <w:tcPr>
            <w:tcW w:w="1400" w:type="dxa"/>
          </w:tcPr>
          <w:p w14:paraId="4F662128" w14:textId="5A3A3EDE" w:rsidR="00CC6B2B" w:rsidRDefault="00CC6B2B" w:rsidP="00CC6B2B">
            <w:pPr>
              <w:rPr>
                <w:rFonts w:eastAsiaTheme="minorEastAsia"/>
                <w:lang w:eastAsia="ko-KR"/>
              </w:rPr>
            </w:pPr>
            <w:r>
              <w:rPr>
                <w:rFonts w:eastAsia="等线" w:hint="eastAsia"/>
                <w:lang w:eastAsia="zh-CN"/>
              </w:rPr>
              <w:lastRenderedPageBreak/>
              <w:t>T</w:t>
            </w:r>
            <w:r>
              <w:rPr>
                <w:rFonts w:eastAsia="等线"/>
                <w:lang w:eastAsia="zh-CN"/>
              </w:rPr>
              <w:t>D Tech, Chengdu TD Tech</w:t>
            </w:r>
          </w:p>
        </w:tc>
        <w:tc>
          <w:tcPr>
            <w:tcW w:w="1238" w:type="dxa"/>
          </w:tcPr>
          <w:p w14:paraId="1C12E435" w14:textId="77777777" w:rsidR="00CC6B2B" w:rsidRDefault="00CC6B2B" w:rsidP="00CC6B2B">
            <w:pPr>
              <w:rPr>
                <w:rFonts w:eastAsiaTheme="minorEastAsia"/>
                <w:lang w:eastAsia="ko-KR"/>
              </w:rPr>
            </w:pPr>
          </w:p>
        </w:tc>
        <w:tc>
          <w:tcPr>
            <w:tcW w:w="7138" w:type="dxa"/>
          </w:tcPr>
          <w:p w14:paraId="078AA1CB" w14:textId="77777777" w:rsidR="00CC6B2B" w:rsidRDefault="00CC6B2B" w:rsidP="00CC6B2B">
            <w:pPr>
              <w:rPr>
                <w:rFonts w:eastAsia="等线"/>
                <w:lang w:eastAsia="zh-CN"/>
              </w:rPr>
            </w:pPr>
            <w:r>
              <w:rPr>
                <w:rFonts w:eastAsia="等线"/>
                <w:lang w:eastAsia="zh-CN"/>
              </w:rPr>
              <w:t>Comments:</w:t>
            </w:r>
          </w:p>
          <w:p w14:paraId="6C6DA5BC" w14:textId="77777777" w:rsidR="00CC6B2B" w:rsidRDefault="00CC6B2B" w:rsidP="00CC6B2B">
            <w:pPr>
              <w:rPr>
                <w:rFonts w:eastAsia="等线"/>
                <w:lang w:eastAsia="zh-CN"/>
              </w:rPr>
            </w:pPr>
            <w:r>
              <w:rPr>
                <w:rFonts w:eastAsia="等线" w:hint="eastAsia"/>
                <w:lang w:eastAsia="zh-CN"/>
              </w:rPr>
              <w:t>E</w:t>
            </w:r>
            <w:r>
              <w:rPr>
                <w:rFonts w:eastAsia="等线"/>
                <w:lang w:eastAsia="zh-CN"/>
              </w:rPr>
              <w:t xml:space="preserve">PRE boosting for PBCH is not agreed yet. </w:t>
            </w:r>
          </w:p>
          <w:p w14:paraId="1BC99594" w14:textId="00D6453D" w:rsidR="00CC6B2B" w:rsidRDefault="00CC6B2B" w:rsidP="00CC6B2B">
            <w:pPr>
              <w:rPr>
                <w:rFonts w:eastAsiaTheme="minorEastAsia"/>
                <w:lang w:eastAsia="ko-KR"/>
              </w:rPr>
            </w:pPr>
            <w:r>
              <w:rPr>
                <w:rFonts w:eastAsia="等线"/>
                <w:lang w:eastAsia="zh-CN"/>
              </w:rPr>
              <w:t xml:space="preserve">We think the simulation result is needed to show the PBCH power boosting is valid with no other passive effect. </w:t>
            </w:r>
            <w:r w:rsidR="00D2381C">
              <w:rPr>
                <w:rFonts w:eastAsia="等线"/>
                <w:lang w:eastAsia="zh-CN"/>
              </w:rPr>
              <w:t xml:space="preserve"> It can provide gain compared with no PBCH power boosting.</w:t>
            </w:r>
          </w:p>
        </w:tc>
      </w:tr>
    </w:tbl>
    <w:p w14:paraId="29017E23" w14:textId="77777777" w:rsidR="00731A20" w:rsidRDefault="00731A20">
      <w:pPr>
        <w:rPr>
          <w:lang w:eastAsia="zh-CN"/>
        </w:rPr>
      </w:pPr>
    </w:p>
    <w:p w14:paraId="3950D8A3" w14:textId="77777777" w:rsidR="00731A20" w:rsidRDefault="001324DF">
      <w:pPr>
        <w:pStyle w:val="Heading3"/>
        <w:rPr>
          <w:lang w:eastAsia="zh-CN"/>
        </w:rPr>
      </w:pPr>
      <w:r>
        <w:rPr>
          <w:lang w:eastAsia="zh-CN"/>
        </w:rPr>
        <w:t>Other proposals</w:t>
      </w:r>
    </w:p>
    <w:p w14:paraId="6D93A979" w14:textId="77777777" w:rsidR="00731A20" w:rsidRDefault="001324DF">
      <w:pPr>
        <w:rPr>
          <w:lang w:eastAsia="zh-CN"/>
        </w:rPr>
      </w:pPr>
      <w:r>
        <w:rPr>
          <w:lang w:eastAsia="zh-CN"/>
        </w:rPr>
        <w:t xml:space="preserve">Regarding the supporting of NCD-SSB not on the new sync. raster points, </w:t>
      </w:r>
    </w:p>
    <w:p w14:paraId="54D97301" w14:textId="77777777" w:rsidR="00731A20" w:rsidRPr="0076714F" w:rsidRDefault="001324DF">
      <w:pPr>
        <w:pStyle w:val="ListParagraph"/>
        <w:numPr>
          <w:ilvl w:val="0"/>
          <w:numId w:val="13"/>
        </w:numPr>
        <w:rPr>
          <w:sz w:val="20"/>
          <w:szCs w:val="20"/>
          <w:lang w:val="en-US" w:eastAsia="zh-CN"/>
        </w:rPr>
      </w:pPr>
      <w:r w:rsidRPr="0076714F">
        <w:rPr>
          <w:b/>
          <w:bCs/>
          <w:sz w:val="20"/>
          <w:szCs w:val="20"/>
          <w:lang w:val="en-US" w:eastAsia="zh-CN"/>
        </w:rPr>
        <w:t>Ericsson</w:t>
      </w:r>
      <w:r w:rsidRPr="0076714F">
        <w:rPr>
          <w:sz w:val="20"/>
          <w:szCs w:val="20"/>
          <w:lang w:val="en-US" w:eastAsia="zh-CN"/>
        </w:rPr>
        <w:t xml:space="preserve"> proposes that NCD-SSB for dedicated spectrum less than 5MHz transmission BW is not supported since the UE will always be able to receive the entire cell carrier thus there is no need to make use of the NCD-SSB.</w:t>
      </w:r>
    </w:p>
    <w:p w14:paraId="351DC482" w14:textId="77777777" w:rsidR="00731A20" w:rsidRPr="0076714F" w:rsidRDefault="001324DF">
      <w:pPr>
        <w:pStyle w:val="ListParagraph"/>
        <w:numPr>
          <w:ilvl w:val="0"/>
          <w:numId w:val="13"/>
        </w:numPr>
        <w:rPr>
          <w:sz w:val="20"/>
          <w:szCs w:val="20"/>
          <w:lang w:val="en-US" w:eastAsia="zh-CN"/>
        </w:rPr>
      </w:pPr>
      <w:r w:rsidRPr="0076714F">
        <w:rPr>
          <w:b/>
          <w:bCs/>
          <w:sz w:val="20"/>
          <w:szCs w:val="20"/>
          <w:lang w:val="en-US" w:eastAsia="zh-CN"/>
        </w:rPr>
        <w:t>Qualcomm</w:t>
      </w:r>
      <w:r w:rsidRPr="0076714F">
        <w:rPr>
          <w:sz w:val="20"/>
          <w:szCs w:val="20"/>
          <w:lang w:val="en-US" w:eastAsia="zh-CN"/>
        </w:rPr>
        <w:t xml:space="preserve"> proposes that the UE expects the SSB of serving cell and neighbour cells is transmitted on the sync raster points only. </w:t>
      </w:r>
    </w:p>
    <w:p w14:paraId="52086C38" w14:textId="77777777" w:rsidR="00731A20" w:rsidRDefault="001324DF">
      <w:pPr>
        <w:rPr>
          <w:lang w:eastAsia="zh-CN"/>
        </w:rPr>
      </w:pPr>
      <w:r>
        <w:rPr>
          <w:lang w:eastAsia="zh-CN"/>
        </w:rPr>
        <w:t xml:space="preserve">Based on these views, it is proposed in proposal 2.2.2-1 that NCD-SSB is not supported for dedicated spectrum. </w:t>
      </w:r>
    </w:p>
    <w:p w14:paraId="282C74A4" w14:textId="77777777" w:rsidR="00731A20" w:rsidRDefault="001324DF">
      <w:pPr>
        <w:rPr>
          <w:rFonts w:eastAsia="等线"/>
          <w:b/>
          <w:bCs/>
          <w:lang w:val="en-US" w:eastAsia="zh-CN"/>
        </w:rPr>
      </w:pPr>
      <w:r>
        <w:rPr>
          <w:b/>
          <w:bCs/>
          <w:lang w:eastAsia="zh-CN"/>
        </w:rPr>
        <w:t>Proposal</w:t>
      </w:r>
      <w:r>
        <w:rPr>
          <w:b/>
          <w:bCs/>
          <w:lang w:val="en-US" w:eastAsia="zh-CN"/>
        </w:rPr>
        <w:t xml:space="preserve"> 2.2.2-1 (conclusion): </w:t>
      </w:r>
      <w:r>
        <w:rPr>
          <w:b/>
          <w:bCs/>
          <w:lang w:eastAsia="zh-CN"/>
        </w:rPr>
        <w:t>NCD-SSB is not supported for dedicated spectrum less than 5MHz transmission BW</w:t>
      </w:r>
      <w:r>
        <w:rPr>
          <w:rFonts w:ascii="等线" w:eastAsia="等线" w:hAnsi="等线" w:hint="eastAsia"/>
          <w:b/>
          <w:bCs/>
          <w:lang w:eastAsia="zh-CN"/>
        </w:rPr>
        <w:t>.</w:t>
      </w:r>
    </w:p>
    <w:tbl>
      <w:tblPr>
        <w:tblStyle w:val="TableGrid"/>
        <w:tblW w:w="9776" w:type="dxa"/>
        <w:tblLook w:val="04A0" w:firstRow="1" w:lastRow="0" w:firstColumn="1" w:lastColumn="0" w:noHBand="0" w:noVBand="1"/>
      </w:tblPr>
      <w:tblGrid>
        <w:gridCol w:w="1400"/>
        <w:gridCol w:w="1238"/>
        <w:gridCol w:w="7138"/>
      </w:tblGrid>
      <w:tr w:rsidR="00731A20" w14:paraId="2CAEB6C4" w14:textId="77777777">
        <w:tc>
          <w:tcPr>
            <w:tcW w:w="1400" w:type="dxa"/>
            <w:shd w:val="clear" w:color="auto" w:fill="A6A6A6" w:themeFill="background1" w:themeFillShade="A6"/>
          </w:tcPr>
          <w:p w14:paraId="4C837851" w14:textId="77777777" w:rsidR="00731A20" w:rsidRDefault="001324DF">
            <w:pPr>
              <w:rPr>
                <w:b/>
                <w:bCs/>
              </w:rPr>
            </w:pPr>
            <w:bookmarkStart w:id="36" w:name="_Hlk150439279"/>
            <w:r>
              <w:rPr>
                <w:b/>
                <w:bCs/>
              </w:rPr>
              <w:t>Companies</w:t>
            </w:r>
          </w:p>
        </w:tc>
        <w:tc>
          <w:tcPr>
            <w:tcW w:w="1238" w:type="dxa"/>
            <w:shd w:val="clear" w:color="auto" w:fill="A6A6A6" w:themeFill="background1" w:themeFillShade="A6"/>
          </w:tcPr>
          <w:p w14:paraId="6AAB92DD" w14:textId="77777777" w:rsidR="00731A20" w:rsidRDefault="001324DF">
            <w:pPr>
              <w:rPr>
                <w:b/>
                <w:bCs/>
              </w:rPr>
            </w:pPr>
            <w:r>
              <w:rPr>
                <w:b/>
                <w:bCs/>
              </w:rPr>
              <w:t>Y/N</w:t>
            </w:r>
          </w:p>
        </w:tc>
        <w:tc>
          <w:tcPr>
            <w:tcW w:w="7138" w:type="dxa"/>
            <w:shd w:val="clear" w:color="auto" w:fill="A6A6A6" w:themeFill="background1" w:themeFillShade="A6"/>
          </w:tcPr>
          <w:p w14:paraId="532E2783" w14:textId="77777777" w:rsidR="00731A20" w:rsidRDefault="001324DF">
            <w:pPr>
              <w:rPr>
                <w:b/>
                <w:bCs/>
              </w:rPr>
            </w:pPr>
            <w:r>
              <w:rPr>
                <w:b/>
                <w:bCs/>
              </w:rPr>
              <w:t>Comments</w:t>
            </w:r>
          </w:p>
        </w:tc>
      </w:tr>
      <w:tr w:rsidR="00731A20" w14:paraId="5997D6F1" w14:textId="77777777">
        <w:tc>
          <w:tcPr>
            <w:tcW w:w="1400" w:type="dxa"/>
          </w:tcPr>
          <w:p w14:paraId="45A63F71" w14:textId="77777777" w:rsidR="00731A20" w:rsidRDefault="001324DF">
            <w:pPr>
              <w:rPr>
                <w:rFonts w:eastAsia="Yu Mincho"/>
                <w:lang w:eastAsia="ja-JP"/>
              </w:rPr>
            </w:pPr>
            <w:r>
              <w:rPr>
                <w:rFonts w:eastAsia="Yu Mincho"/>
                <w:lang w:eastAsia="ja-JP"/>
              </w:rPr>
              <w:t>Ericsson</w:t>
            </w:r>
          </w:p>
        </w:tc>
        <w:tc>
          <w:tcPr>
            <w:tcW w:w="1238" w:type="dxa"/>
          </w:tcPr>
          <w:p w14:paraId="15DC9B69" w14:textId="77777777" w:rsidR="00731A20" w:rsidRDefault="001324DF">
            <w:pPr>
              <w:rPr>
                <w:rFonts w:eastAsia="Yu Mincho"/>
                <w:lang w:eastAsia="ja-JP"/>
              </w:rPr>
            </w:pPr>
            <w:r>
              <w:rPr>
                <w:rFonts w:eastAsia="Yu Mincho"/>
                <w:lang w:eastAsia="ja-JP"/>
              </w:rPr>
              <w:t>Y</w:t>
            </w:r>
          </w:p>
        </w:tc>
        <w:tc>
          <w:tcPr>
            <w:tcW w:w="7138" w:type="dxa"/>
          </w:tcPr>
          <w:p w14:paraId="4B42B7F4" w14:textId="77777777" w:rsidR="00731A20" w:rsidRDefault="001324DF">
            <w:r>
              <w:t>We can also be ok with Qualcomm’s proposal around this topic (i.e., “</w:t>
            </w:r>
            <w:r>
              <w:rPr>
                <w:i/>
                <w:iCs/>
                <w:sz w:val="16"/>
                <w:szCs w:val="16"/>
                <w:lang w:eastAsia="zh-CN"/>
              </w:rPr>
              <w:t>For a UE supporting Rel18 NR dedicated spectrum less than 5MHz, the UE expects the SSB of serving cell and neighbour cells is transmitted on the sync raster points only</w:t>
            </w:r>
            <w:r>
              <w:t>”), since it effectively has the same meaning.</w:t>
            </w:r>
          </w:p>
        </w:tc>
      </w:tr>
      <w:tr w:rsidR="00731A20" w14:paraId="51A7EF88" w14:textId="77777777">
        <w:tc>
          <w:tcPr>
            <w:tcW w:w="1400" w:type="dxa"/>
          </w:tcPr>
          <w:p w14:paraId="311DCA72" w14:textId="77777777" w:rsidR="00731A20" w:rsidRDefault="001324DF">
            <w:r>
              <w:rPr>
                <w:rFonts w:eastAsia="Yu Mincho"/>
                <w:lang w:eastAsia="ja-JP"/>
              </w:rPr>
              <w:lastRenderedPageBreak/>
              <w:t>Nokia, NSB</w:t>
            </w:r>
          </w:p>
        </w:tc>
        <w:tc>
          <w:tcPr>
            <w:tcW w:w="1238" w:type="dxa"/>
          </w:tcPr>
          <w:p w14:paraId="5EEC4AA8" w14:textId="77777777" w:rsidR="00731A20" w:rsidRDefault="001324DF">
            <w:r>
              <w:rPr>
                <w:rFonts w:eastAsia="Yu Mincho"/>
                <w:lang w:eastAsia="ja-JP"/>
              </w:rPr>
              <w:t>Y</w:t>
            </w:r>
          </w:p>
        </w:tc>
        <w:tc>
          <w:tcPr>
            <w:tcW w:w="7138" w:type="dxa"/>
          </w:tcPr>
          <w:p w14:paraId="29F907AB" w14:textId="77777777" w:rsidR="00731A20" w:rsidRDefault="00731A20"/>
        </w:tc>
      </w:tr>
      <w:tr w:rsidR="00731A20" w14:paraId="268EBA01" w14:textId="77777777">
        <w:tc>
          <w:tcPr>
            <w:tcW w:w="1400" w:type="dxa"/>
          </w:tcPr>
          <w:p w14:paraId="329D0807" w14:textId="77777777" w:rsidR="00731A20" w:rsidRDefault="001324DF">
            <w:r>
              <w:t>Qualcomm</w:t>
            </w:r>
          </w:p>
        </w:tc>
        <w:tc>
          <w:tcPr>
            <w:tcW w:w="1238" w:type="dxa"/>
          </w:tcPr>
          <w:p w14:paraId="4D49C34B" w14:textId="77777777" w:rsidR="00731A20" w:rsidRDefault="00731A20"/>
        </w:tc>
        <w:tc>
          <w:tcPr>
            <w:tcW w:w="7138" w:type="dxa"/>
          </w:tcPr>
          <w:p w14:paraId="21D5EA6A" w14:textId="77777777" w:rsidR="00731A20" w:rsidRDefault="001324DF">
            <w:r>
              <w:t xml:space="preserve">We would prefer to be more specific to say </w:t>
            </w:r>
            <w:r>
              <w:rPr>
                <w:lang w:eastAsia="zh-CN"/>
              </w:rPr>
              <w:t xml:space="preserve">the UE expects the SSB of serving cell and neighbour cells is transmitted on the sync raster points only, which clarifies not only </w:t>
            </w:r>
            <w:r>
              <w:t>NCD-SSB but also other cases if any (such as DC).</w:t>
            </w:r>
          </w:p>
        </w:tc>
      </w:tr>
      <w:tr w:rsidR="00731A20" w14:paraId="58A2B8F4" w14:textId="77777777">
        <w:tc>
          <w:tcPr>
            <w:tcW w:w="1400" w:type="dxa"/>
          </w:tcPr>
          <w:p w14:paraId="4C827581" w14:textId="77777777" w:rsidR="00731A20" w:rsidRDefault="001324DF">
            <w:r>
              <w:rPr>
                <w:rFonts w:eastAsia="等线" w:hint="eastAsia"/>
                <w:lang w:eastAsia="zh-CN"/>
              </w:rPr>
              <w:t>Z</w:t>
            </w:r>
            <w:r>
              <w:rPr>
                <w:rFonts w:eastAsia="等线"/>
                <w:lang w:eastAsia="zh-CN"/>
              </w:rPr>
              <w:t>TE</w:t>
            </w:r>
          </w:p>
        </w:tc>
        <w:tc>
          <w:tcPr>
            <w:tcW w:w="1238" w:type="dxa"/>
          </w:tcPr>
          <w:p w14:paraId="43E2B818" w14:textId="77777777" w:rsidR="00731A20" w:rsidRDefault="001324DF">
            <w:r>
              <w:rPr>
                <w:rFonts w:eastAsia="等线" w:hint="eastAsia"/>
                <w:lang w:eastAsia="zh-CN"/>
              </w:rPr>
              <w:t>Y</w:t>
            </w:r>
          </w:p>
        </w:tc>
        <w:tc>
          <w:tcPr>
            <w:tcW w:w="7138" w:type="dxa"/>
          </w:tcPr>
          <w:p w14:paraId="6BBD4F93" w14:textId="77777777" w:rsidR="00731A20" w:rsidRDefault="00731A20"/>
        </w:tc>
      </w:tr>
      <w:tr w:rsidR="005C0873" w14:paraId="760DD5A5" w14:textId="77777777">
        <w:tc>
          <w:tcPr>
            <w:tcW w:w="1400" w:type="dxa"/>
          </w:tcPr>
          <w:p w14:paraId="5C038423" w14:textId="4982104D" w:rsidR="005C0873" w:rsidRDefault="005C0873" w:rsidP="005C0873">
            <w:pPr>
              <w:rPr>
                <w:rFonts w:eastAsia="等线"/>
                <w:lang w:eastAsia="zh-CN"/>
              </w:rPr>
            </w:pPr>
            <w:r>
              <w:rPr>
                <w:rFonts w:eastAsia="Yu Mincho" w:hint="eastAsia"/>
                <w:lang w:eastAsia="ja-JP"/>
              </w:rPr>
              <w:t>D</w:t>
            </w:r>
            <w:r>
              <w:rPr>
                <w:rFonts w:eastAsia="Yu Mincho"/>
                <w:lang w:eastAsia="ja-JP"/>
              </w:rPr>
              <w:t>OCOMO</w:t>
            </w:r>
          </w:p>
        </w:tc>
        <w:tc>
          <w:tcPr>
            <w:tcW w:w="1238" w:type="dxa"/>
          </w:tcPr>
          <w:p w14:paraId="0DF10A4F" w14:textId="1DB84533" w:rsidR="005C0873" w:rsidRDefault="005C0873" w:rsidP="005C0873">
            <w:pPr>
              <w:rPr>
                <w:rFonts w:eastAsia="等线"/>
                <w:lang w:eastAsia="zh-CN"/>
              </w:rPr>
            </w:pPr>
            <w:r>
              <w:rPr>
                <w:rFonts w:eastAsia="Yu Mincho" w:hint="eastAsia"/>
                <w:lang w:eastAsia="ja-JP"/>
              </w:rPr>
              <w:t>Y</w:t>
            </w:r>
          </w:p>
        </w:tc>
        <w:tc>
          <w:tcPr>
            <w:tcW w:w="7138" w:type="dxa"/>
          </w:tcPr>
          <w:p w14:paraId="73253922" w14:textId="4143663B" w:rsidR="005C0873" w:rsidRDefault="005C0873" w:rsidP="005C0873">
            <w:r>
              <w:rPr>
                <w:rFonts w:eastAsia="Yu Mincho" w:hint="eastAsia"/>
                <w:lang w:eastAsia="ja-JP"/>
              </w:rPr>
              <w:t>O</w:t>
            </w:r>
            <w:r>
              <w:rPr>
                <w:rFonts w:eastAsia="Yu Mincho"/>
                <w:lang w:eastAsia="ja-JP"/>
              </w:rPr>
              <w:t>K with QC’s version</w:t>
            </w:r>
          </w:p>
        </w:tc>
      </w:tr>
      <w:tr w:rsidR="00DE156E" w14:paraId="6BE6052A" w14:textId="77777777">
        <w:tc>
          <w:tcPr>
            <w:tcW w:w="1400" w:type="dxa"/>
          </w:tcPr>
          <w:p w14:paraId="49259B5A" w14:textId="77017557" w:rsidR="00DE156E" w:rsidRPr="00DE156E" w:rsidRDefault="00DE156E" w:rsidP="005C0873">
            <w:pPr>
              <w:rPr>
                <w:rFonts w:eastAsiaTheme="minorEastAsia"/>
                <w:lang w:eastAsia="ko-KR"/>
              </w:rPr>
            </w:pPr>
            <w:r>
              <w:rPr>
                <w:rFonts w:eastAsiaTheme="minorEastAsia" w:hint="eastAsia"/>
                <w:lang w:eastAsia="ko-KR"/>
              </w:rPr>
              <w:t>LGE</w:t>
            </w:r>
          </w:p>
        </w:tc>
        <w:tc>
          <w:tcPr>
            <w:tcW w:w="1238" w:type="dxa"/>
          </w:tcPr>
          <w:p w14:paraId="42C5B160" w14:textId="21B0249E" w:rsidR="00DE156E" w:rsidRPr="00DE156E" w:rsidRDefault="00DE156E" w:rsidP="005C0873">
            <w:pPr>
              <w:rPr>
                <w:rFonts w:eastAsiaTheme="minorEastAsia"/>
                <w:lang w:eastAsia="ko-KR"/>
              </w:rPr>
            </w:pPr>
            <w:r>
              <w:rPr>
                <w:rFonts w:eastAsiaTheme="minorEastAsia" w:hint="eastAsia"/>
                <w:lang w:eastAsia="ko-KR"/>
              </w:rPr>
              <w:t>Y</w:t>
            </w:r>
          </w:p>
        </w:tc>
        <w:tc>
          <w:tcPr>
            <w:tcW w:w="7138" w:type="dxa"/>
          </w:tcPr>
          <w:p w14:paraId="35327602" w14:textId="77777777" w:rsidR="00DE156E" w:rsidRDefault="00DE156E" w:rsidP="005C0873">
            <w:pPr>
              <w:rPr>
                <w:rFonts w:eastAsia="Yu Mincho"/>
                <w:lang w:eastAsia="ja-JP"/>
              </w:rPr>
            </w:pPr>
          </w:p>
        </w:tc>
      </w:tr>
      <w:tr w:rsidR="004771E6" w14:paraId="717426FC" w14:textId="77777777">
        <w:tc>
          <w:tcPr>
            <w:tcW w:w="1400" w:type="dxa"/>
          </w:tcPr>
          <w:p w14:paraId="24E2A641" w14:textId="187D31A8" w:rsidR="004771E6" w:rsidRDefault="004771E6" w:rsidP="004771E6">
            <w:pPr>
              <w:rPr>
                <w:rFonts w:eastAsiaTheme="minorEastAsia"/>
                <w:lang w:eastAsia="ko-KR"/>
              </w:rPr>
            </w:pPr>
            <w:r>
              <w:rPr>
                <w:rFonts w:eastAsia="等线" w:hint="eastAsia"/>
                <w:lang w:eastAsia="zh-CN"/>
              </w:rPr>
              <w:t>T</w:t>
            </w:r>
            <w:r>
              <w:rPr>
                <w:rFonts w:eastAsia="等线"/>
                <w:lang w:eastAsia="zh-CN"/>
              </w:rPr>
              <w:t>D Tech, Chengdu TD Tech</w:t>
            </w:r>
          </w:p>
        </w:tc>
        <w:tc>
          <w:tcPr>
            <w:tcW w:w="1238" w:type="dxa"/>
          </w:tcPr>
          <w:p w14:paraId="2610CF80" w14:textId="15E6C6FC" w:rsidR="004771E6" w:rsidRDefault="004771E6" w:rsidP="004771E6">
            <w:pPr>
              <w:rPr>
                <w:rFonts w:eastAsiaTheme="minorEastAsia"/>
                <w:lang w:eastAsia="ko-KR"/>
              </w:rPr>
            </w:pPr>
            <w:r>
              <w:rPr>
                <w:rFonts w:eastAsia="等线" w:hint="eastAsia"/>
                <w:lang w:eastAsia="zh-CN"/>
              </w:rPr>
              <w:t>Y</w:t>
            </w:r>
          </w:p>
        </w:tc>
        <w:tc>
          <w:tcPr>
            <w:tcW w:w="7138" w:type="dxa"/>
          </w:tcPr>
          <w:p w14:paraId="6DF52AB4" w14:textId="77777777" w:rsidR="004771E6" w:rsidRDefault="004771E6" w:rsidP="004771E6">
            <w:pPr>
              <w:rPr>
                <w:rFonts w:eastAsia="Yu Mincho"/>
                <w:lang w:eastAsia="ja-JP"/>
              </w:rPr>
            </w:pPr>
          </w:p>
        </w:tc>
      </w:tr>
      <w:tr w:rsidR="000D6350" w14:paraId="0F55B4A5" w14:textId="77777777">
        <w:tc>
          <w:tcPr>
            <w:tcW w:w="1400" w:type="dxa"/>
          </w:tcPr>
          <w:p w14:paraId="3AF9ED31" w14:textId="60EC452E" w:rsidR="000D6350" w:rsidRPr="000D6350" w:rsidRDefault="000D6350" w:rsidP="004771E6">
            <w:pPr>
              <w:rPr>
                <w:rFonts w:eastAsia="等线"/>
                <w:lang w:val="en-US" w:eastAsia="zh-CN"/>
              </w:rPr>
            </w:pPr>
            <w:r>
              <w:rPr>
                <w:rFonts w:eastAsia="等线"/>
                <w:lang w:val="en-US" w:eastAsia="zh-CN"/>
              </w:rPr>
              <w:t>MTK</w:t>
            </w:r>
          </w:p>
        </w:tc>
        <w:tc>
          <w:tcPr>
            <w:tcW w:w="1238" w:type="dxa"/>
          </w:tcPr>
          <w:p w14:paraId="210D4F70" w14:textId="611B81DF" w:rsidR="000D6350" w:rsidRDefault="000D6350" w:rsidP="004771E6">
            <w:pPr>
              <w:rPr>
                <w:rFonts w:eastAsia="等线"/>
                <w:lang w:eastAsia="zh-CN"/>
              </w:rPr>
            </w:pPr>
            <w:r>
              <w:rPr>
                <w:rFonts w:eastAsia="等线" w:hint="eastAsia"/>
                <w:lang w:eastAsia="zh-CN"/>
              </w:rPr>
              <w:t>Y</w:t>
            </w:r>
            <w:r>
              <w:rPr>
                <w:rFonts w:eastAsia="等线"/>
                <w:lang w:eastAsia="zh-CN"/>
              </w:rPr>
              <w:t>, but …</w:t>
            </w:r>
          </w:p>
        </w:tc>
        <w:tc>
          <w:tcPr>
            <w:tcW w:w="7138" w:type="dxa"/>
          </w:tcPr>
          <w:p w14:paraId="68F33BD8" w14:textId="11217C72" w:rsidR="000D6350" w:rsidRDefault="000D6350" w:rsidP="004771E6">
            <w:pPr>
              <w:rPr>
                <w:rFonts w:eastAsia="Yu Mincho"/>
                <w:lang w:eastAsia="ja-JP"/>
              </w:rPr>
            </w:pPr>
            <w:r>
              <w:rPr>
                <w:rFonts w:eastAsia="Yu Mincho"/>
                <w:lang w:eastAsia="ja-JP"/>
              </w:rPr>
              <w:t xml:space="preserve">We support the proposal. However, we think it might be an agreement instead of a conclusion. </w:t>
            </w:r>
          </w:p>
          <w:p w14:paraId="16AD3EFA" w14:textId="45A8D586" w:rsidR="000D6350" w:rsidRDefault="000D6350" w:rsidP="004771E6">
            <w:pPr>
              <w:rPr>
                <w:rFonts w:eastAsia="Yu Mincho"/>
                <w:lang w:eastAsia="ja-JP"/>
              </w:rPr>
            </w:pPr>
            <w:r>
              <w:rPr>
                <w:rFonts w:eastAsia="Yu Mincho"/>
                <w:lang w:eastAsia="ja-JP"/>
              </w:rPr>
              <w:t xml:space="preserve">In R18 BWP w/o restriction WI, NCD-SSB can be configured to non-RedCap UEs for L1/L3 measurements (See FG 53-3 in UE feature table for details). This proposal should at least make FG 51-x to be exclusive from FG 53-3 which should be captured to at least TS38.306 (and TR38.822). </w:t>
            </w:r>
          </w:p>
        </w:tc>
      </w:tr>
    </w:tbl>
    <w:bookmarkEnd w:id="36"/>
    <w:p w14:paraId="759E60E6" w14:textId="77777777" w:rsidR="00731A20" w:rsidRDefault="001324DF">
      <w:pPr>
        <w:spacing w:before="120"/>
        <w:rPr>
          <w:lang w:eastAsia="zh-CN"/>
        </w:rPr>
      </w:pPr>
      <w:r>
        <w:rPr>
          <w:b/>
          <w:bCs/>
          <w:lang w:val="en-US" w:eastAsia="zh-CN"/>
        </w:rPr>
        <w:t>Qualcomm</w:t>
      </w:r>
      <w:r>
        <w:rPr>
          <w:lang w:val="en-US" w:eastAsia="zh-CN"/>
        </w:rPr>
        <w:t xml:space="preserve"> proposes to introduce in SIB4 an additional InterFreqCarrierFreqList with ARFCN-ValueNR corresponding to the new defined sync raster points, separate from that of legacy sync raster points. This is to avoid negative impacts on legacy UEs. In an example provided by Qualcomm, if a common </w:t>
      </w:r>
      <w:r>
        <w:rPr>
          <w:lang w:eastAsia="zh-CN"/>
        </w:rPr>
        <w:t xml:space="preserve">interFreqCarrierFreqList with ARFCN-ValueNR corresponding to new GSCN is shared by legacy UEs and new UEs, the legacy UEs’ behavior might be not predictable. The UE may consider the serving cell with error SIB4 cannot be used, or the UE may keep searching SSB on the ‘invalid’ GSCN and wrongly access the indicated neighbour cell with less than 5MHz. If this proposal can be agreed, an LS to RAN2 is needed, as proposed. </w:t>
      </w:r>
    </w:p>
    <w:p w14:paraId="57F845D9" w14:textId="77777777" w:rsidR="00731A20" w:rsidRDefault="001324DF">
      <w:pPr>
        <w:spacing w:after="0"/>
        <w:rPr>
          <w:b/>
          <w:bCs/>
          <w:lang w:eastAsia="zh-CN"/>
        </w:rPr>
      </w:pPr>
      <w:r>
        <w:rPr>
          <w:b/>
          <w:bCs/>
          <w:lang w:eastAsia="zh-CN"/>
        </w:rPr>
        <w:t>Proposal</w:t>
      </w:r>
      <w:r>
        <w:rPr>
          <w:lang w:eastAsia="zh-CN"/>
        </w:rPr>
        <w:t xml:space="preserve"> </w:t>
      </w:r>
      <w:r>
        <w:rPr>
          <w:b/>
          <w:bCs/>
          <w:lang w:val="en-US" w:eastAsia="zh-CN"/>
        </w:rPr>
        <w:t>2.2.2-2:</w:t>
      </w:r>
      <w:r>
        <w:rPr>
          <w:lang w:val="en-US" w:eastAsia="zh-CN"/>
        </w:rPr>
        <w:t xml:space="preserve"> </w:t>
      </w:r>
      <w:r>
        <w:rPr>
          <w:b/>
          <w:bCs/>
          <w:lang w:eastAsia="zh-CN"/>
        </w:rPr>
        <w:t xml:space="preserve">Introduce </w:t>
      </w:r>
      <w:bookmarkStart w:id="37" w:name="OLE_LINK40"/>
      <w:r>
        <w:rPr>
          <w:b/>
          <w:bCs/>
          <w:lang w:eastAsia="zh-CN"/>
        </w:rPr>
        <w:t>an additional InterFreqCarrierFreqList with ARFCN-ValueNR corresponding to the new sync raster points, separate from that of legacy sync raster points</w:t>
      </w:r>
      <w:bookmarkEnd w:id="37"/>
      <w:r>
        <w:rPr>
          <w:b/>
          <w:bCs/>
          <w:lang w:eastAsia="zh-CN"/>
        </w:rPr>
        <w:t>.</w:t>
      </w:r>
    </w:p>
    <w:p w14:paraId="6A9C7E0E" w14:textId="77777777" w:rsidR="00731A20" w:rsidRDefault="001324DF">
      <w:pPr>
        <w:pStyle w:val="ListParagraph"/>
        <w:numPr>
          <w:ilvl w:val="0"/>
          <w:numId w:val="13"/>
        </w:numPr>
        <w:rPr>
          <w:b/>
          <w:bCs/>
          <w:lang w:eastAsia="zh-CN"/>
        </w:rPr>
      </w:pPr>
      <w:bookmarkStart w:id="38" w:name="OLE_LINK39"/>
      <w:r>
        <w:rPr>
          <w:b/>
          <w:bCs/>
          <w:sz w:val="20"/>
          <w:szCs w:val="20"/>
          <w:lang w:eastAsia="zh-CN"/>
        </w:rPr>
        <w:t>Send LS to RAN2</w:t>
      </w:r>
      <w:bookmarkEnd w:id="38"/>
      <w:r>
        <w:rPr>
          <w:b/>
          <w:bCs/>
          <w:sz w:val="20"/>
          <w:szCs w:val="20"/>
          <w:lang w:eastAsia="zh-CN"/>
        </w:rPr>
        <w:t>.</w:t>
      </w:r>
    </w:p>
    <w:tbl>
      <w:tblPr>
        <w:tblStyle w:val="TableGrid"/>
        <w:tblW w:w="9776" w:type="dxa"/>
        <w:tblLook w:val="04A0" w:firstRow="1" w:lastRow="0" w:firstColumn="1" w:lastColumn="0" w:noHBand="0" w:noVBand="1"/>
      </w:tblPr>
      <w:tblGrid>
        <w:gridCol w:w="1400"/>
        <w:gridCol w:w="1238"/>
        <w:gridCol w:w="7138"/>
      </w:tblGrid>
      <w:tr w:rsidR="00731A20" w14:paraId="7F1B34F7" w14:textId="77777777">
        <w:tc>
          <w:tcPr>
            <w:tcW w:w="1400" w:type="dxa"/>
            <w:shd w:val="clear" w:color="auto" w:fill="A6A6A6" w:themeFill="background1" w:themeFillShade="A6"/>
          </w:tcPr>
          <w:p w14:paraId="109CD254" w14:textId="77777777" w:rsidR="00731A20" w:rsidRDefault="001324DF">
            <w:pPr>
              <w:rPr>
                <w:b/>
                <w:bCs/>
              </w:rPr>
            </w:pPr>
            <w:r>
              <w:rPr>
                <w:b/>
                <w:bCs/>
              </w:rPr>
              <w:t>Companies</w:t>
            </w:r>
          </w:p>
        </w:tc>
        <w:tc>
          <w:tcPr>
            <w:tcW w:w="1238" w:type="dxa"/>
            <w:shd w:val="clear" w:color="auto" w:fill="A6A6A6" w:themeFill="background1" w:themeFillShade="A6"/>
          </w:tcPr>
          <w:p w14:paraId="6B3DA1ED" w14:textId="77777777" w:rsidR="00731A20" w:rsidRDefault="001324DF">
            <w:pPr>
              <w:rPr>
                <w:b/>
                <w:bCs/>
              </w:rPr>
            </w:pPr>
            <w:r>
              <w:rPr>
                <w:b/>
                <w:bCs/>
              </w:rPr>
              <w:t>Y/N</w:t>
            </w:r>
          </w:p>
        </w:tc>
        <w:tc>
          <w:tcPr>
            <w:tcW w:w="7138" w:type="dxa"/>
            <w:shd w:val="clear" w:color="auto" w:fill="A6A6A6" w:themeFill="background1" w:themeFillShade="A6"/>
          </w:tcPr>
          <w:p w14:paraId="3679F0E4" w14:textId="77777777" w:rsidR="00731A20" w:rsidRDefault="001324DF">
            <w:pPr>
              <w:rPr>
                <w:b/>
                <w:bCs/>
              </w:rPr>
            </w:pPr>
            <w:r>
              <w:rPr>
                <w:b/>
                <w:bCs/>
              </w:rPr>
              <w:t>Comments</w:t>
            </w:r>
          </w:p>
        </w:tc>
      </w:tr>
      <w:tr w:rsidR="00731A20" w14:paraId="41AB4C90" w14:textId="77777777">
        <w:tc>
          <w:tcPr>
            <w:tcW w:w="1400" w:type="dxa"/>
          </w:tcPr>
          <w:p w14:paraId="51CBD546" w14:textId="77777777" w:rsidR="00731A20" w:rsidRDefault="001324DF">
            <w:pPr>
              <w:rPr>
                <w:rFonts w:eastAsia="Yu Mincho"/>
                <w:lang w:eastAsia="ja-JP"/>
              </w:rPr>
            </w:pPr>
            <w:r>
              <w:rPr>
                <w:rFonts w:eastAsia="Yu Mincho"/>
                <w:lang w:eastAsia="ja-JP"/>
              </w:rPr>
              <w:t>Ericsson</w:t>
            </w:r>
          </w:p>
        </w:tc>
        <w:tc>
          <w:tcPr>
            <w:tcW w:w="1238" w:type="dxa"/>
          </w:tcPr>
          <w:p w14:paraId="13C1CDDA" w14:textId="77777777" w:rsidR="00731A20" w:rsidRDefault="001324DF">
            <w:pPr>
              <w:rPr>
                <w:rFonts w:eastAsia="Yu Mincho"/>
                <w:lang w:eastAsia="ja-JP"/>
              </w:rPr>
            </w:pPr>
            <w:r>
              <w:rPr>
                <w:rFonts w:eastAsia="Yu Mincho"/>
                <w:lang w:eastAsia="ja-JP"/>
              </w:rPr>
              <w:t>See comment</w:t>
            </w:r>
          </w:p>
        </w:tc>
        <w:tc>
          <w:tcPr>
            <w:tcW w:w="7138" w:type="dxa"/>
          </w:tcPr>
          <w:p w14:paraId="0D02DB7F" w14:textId="77777777" w:rsidR="00731A20" w:rsidRDefault="001324DF">
            <w:r>
              <w:t>Both the issue and the proposed solution seem to be a bit outside of the RAN1 scope. Thus, we cannot agree yet to a solution impacting other working groups, we can perhaps raise the question to RAN4 and RAN2.</w:t>
            </w:r>
          </w:p>
        </w:tc>
      </w:tr>
      <w:tr w:rsidR="00731A20" w14:paraId="2EA74378" w14:textId="77777777">
        <w:tc>
          <w:tcPr>
            <w:tcW w:w="1400" w:type="dxa"/>
          </w:tcPr>
          <w:p w14:paraId="63A4F758" w14:textId="77777777" w:rsidR="00731A20" w:rsidRDefault="001324DF">
            <w:r>
              <w:rPr>
                <w:rFonts w:eastAsia="Yu Mincho"/>
                <w:lang w:eastAsia="ja-JP"/>
              </w:rPr>
              <w:t>Nokia, NSB</w:t>
            </w:r>
          </w:p>
        </w:tc>
        <w:tc>
          <w:tcPr>
            <w:tcW w:w="1238" w:type="dxa"/>
          </w:tcPr>
          <w:p w14:paraId="4AB1CC4D" w14:textId="77777777" w:rsidR="00731A20" w:rsidRDefault="00731A20"/>
        </w:tc>
        <w:tc>
          <w:tcPr>
            <w:tcW w:w="7138" w:type="dxa"/>
          </w:tcPr>
          <w:p w14:paraId="21F77DF1" w14:textId="77777777" w:rsidR="00731A20" w:rsidRDefault="001324DF">
            <w:r>
              <w:t>We agree with Ericsson that this issue is more related to other working groups. It may be best to have the discussion there directly.</w:t>
            </w:r>
          </w:p>
        </w:tc>
      </w:tr>
      <w:tr w:rsidR="00731A20" w14:paraId="2EBD7FE8" w14:textId="77777777">
        <w:tc>
          <w:tcPr>
            <w:tcW w:w="1400" w:type="dxa"/>
          </w:tcPr>
          <w:p w14:paraId="61D41FEB" w14:textId="77777777" w:rsidR="00731A20" w:rsidRDefault="001324DF">
            <w:r>
              <w:t>Qualcomm</w:t>
            </w:r>
          </w:p>
        </w:tc>
        <w:tc>
          <w:tcPr>
            <w:tcW w:w="1238" w:type="dxa"/>
          </w:tcPr>
          <w:p w14:paraId="21D96598" w14:textId="77777777" w:rsidR="00731A20" w:rsidRDefault="001324DF">
            <w:r>
              <w:t>Y</w:t>
            </w:r>
          </w:p>
        </w:tc>
        <w:tc>
          <w:tcPr>
            <w:tcW w:w="7138" w:type="dxa"/>
          </w:tcPr>
          <w:p w14:paraId="2C1B4F49" w14:textId="77777777" w:rsidR="00731A20" w:rsidRDefault="001324DF">
            <w:r>
              <w:t>RAN2 has no TUs for this WI. At least RAN1 needs to send LS to RAN2 for the problem/concern and further discussion.</w:t>
            </w:r>
          </w:p>
        </w:tc>
      </w:tr>
      <w:tr w:rsidR="00731A20" w14:paraId="6154455A" w14:textId="77777777">
        <w:tc>
          <w:tcPr>
            <w:tcW w:w="1400" w:type="dxa"/>
          </w:tcPr>
          <w:p w14:paraId="36E0BFB3" w14:textId="77777777" w:rsidR="00731A20" w:rsidRDefault="001324DF">
            <w:r>
              <w:rPr>
                <w:rFonts w:eastAsia="等线" w:hint="eastAsia"/>
                <w:lang w:eastAsia="zh-CN"/>
              </w:rPr>
              <w:t>Z</w:t>
            </w:r>
            <w:r>
              <w:rPr>
                <w:rFonts w:eastAsia="等线"/>
                <w:lang w:eastAsia="zh-CN"/>
              </w:rPr>
              <w:t>TE</w:t>
            </w:r>
          </w:p>
        </w:tc>
        <w:tc>
          <w:tcPr>
            <w:tcW w:w="1238" w:type="dxa"/>
          </w:tcPr>
          <w:p w14:paraId="6726F664" w14:textId="77777777" w:rsidR="00731A20" w:rsidRDefault="001324DF">
            <w:r>
              <w:rPr>
                <w:rFonts w:eastAsia="等线" w:hint="eastAsia"/>
                <w:lang w:eastAsia="zh-CN"/>
              </w:rPr>
              <w:t>N</w:t>
            </w:r>
          </w:p>
        </w:tc>
        <w:tc>
          <w:tcPr>
            <w:tcW w:w="7138" w:type="dxa"/>
          </w:tcPr>
          <w:p w14:paraId="5CC7354A" w14:textId="77777777" w:rsidR="00731A20" w:rsidRDefault="001324DF">
            <w:r>
              <w:rPr>
                <w:rFonts w:eastAsia="等线"/>
                <w:lang w:eastAsia="zh-CN"/>
              </w:rPr>
              <w:t xml:space="preserve">Legacy UE can be barred by the new sync raster points. This has been already discussed before and we suggest not opening such discussion again </w:t>
            </w:r>
          </w:p>
        </w:tc>
      </w:tr>
      <w:tr w:rsidR="003F76E4" w14:paraId="7E10F2BC" w14:textId="77777777">
        <w:tc>
          <w:tcPr>
            <w:tcW w:w="1400" w:type="dxa"/>
          </w:tcPr>
          <w:p w14:paraId="4B94556D" w14:textId="1CBC727F" w:rsidR="003F76E4" w:rsidRDefault="003F76E4" w:rsidP="003F76E4">
            <w:pPr>
              <w:rPr>
                <w:rFonts w:eastAsia="等线"/>
                <w:lang w:eastAsia="zh-CN"/>
              </w:rPr>
            </w:pPr>
            <w:r>
              <w:rPr>
                <w:rFonts w:eastAsia="Yu Mincho" w:hint="eastAsia"/>
                <w:lang w:eastAsia="ja-JP"/>
              </w:rPr>
              <w:t>D</w:t>
            </w:r>
            <w:r>
              <w:rPr>
                <w:rFonts w:eastAsia="Yu Mincho"/>
                <w:lang w:eastAsia="ja-JP"/>
              </w:rPr>
              <w:t>OCOMO</w:t>
            </w:r>
          </w:p>
        </w:tc>
        <w:tc>
          <w:tcPr>
            <w:tcW w:w="1238" w:type="dxa"/>
          </w:tcPr>
          <w:p w14:paraId="149E1B74" w14:textId="77777777" w:rsidR="003F76E4" w:rsidRDefault="003F76E4" w:rsidP="003F76E4">
            <w:pPr>
              <w:rPr>
                <w:rFonts w:eastAsia="等线"/>
                <w:lang w:eastAsia="zh-CN"/>
              </w:rPr>
            </w:pPr>
          </w:p>
        </w:tc>
        <w:tc>
          <w:tcPr>
            <w:tcW w:w="7138" w:type="dxa"/>
          </w:tcPr>
          <w:p w14:paraId="108FF75A" w14:textId="04812EFC" w:rsidR="003F76E4" w:rsidRDefault="003F76E4" w:rsidP="003F76E4">
            <w:pPr>
              <w:rPr>
                <w:rFonts w:eastAsia="等线"/>
                <w:lang w:eastAsia="zh-CN"/>
              </w:rPr>
            </w:pPr>
            <w:r>
              <w:rPr>
                <w:rFonts w:eastAsia="Yu Mincho" w:hint="eastAsia"/>
                <w:lang w:eastAsia="ja-JP"/>
              </w:rPr>
              <w:t>S</w:t>
            </w:r>
            <w:r>
              <w:rPr>
                <w:rFonts w:eastAsia="Yu Mincho"/>
                <w:lang w:eastAsia="ja-JP"/>
              </w:rPr>
              <w:t>eems companies can raise this issue in RAN4, if necessary.</w:t>
            </w:r>
          </w:p>
        </w:tc>
      </w:tr>
      <w:tr w:rsidR="00513373" w14:paraId="1BC9D3B0" w14:textId="77777777">
        <w:tc>
          <w:tcPr>
            <w:tcW w:w="1400" w:type="dxa"/>
          </w:tcPr>
          <w:p w14:paraId="4BF07BC0" w14:textId="6D5C25EA" w:rsidR="00513373" w:rsidRPr="00513373" w:rsidRDefault="00513373" w:rsidP="003F76E4">
            <w:pPr>
              <w:rPr>
                <w:rFonts w:eastAsiaTheme="minorEastAsia"/>
                <w:lang w:eastAsia="ko-KR"/>
              </w:rPr>
            </w:pPr>
            <w:r>
              <w:rPr>
                <w:rFonts w:eastAsiaTheme="minorEastAsia" w:hint="eastAsia"/>
                <w:lang w:eastAsia="ko-KR"/>
              </w:rPr>
              <w:t>LGE</w:t>
            </w:r>
          </w:p>
        </w:tc>
        <w:tc>
          <w:tcPr>
            <w:tcW w:w="1238" w:type="dxa"/>
          </w:tcPr>
          <w:p w14:paraId="63C85495" w14:textId="77777777" w:rsidR="00513373" w:rsidRDefault="00513373" w:rsidP="003F76E4">
            <w:pPr>
              <w:rPr>
                <w:rFonts w:eastAsia="等线"/>
                <w:lang w:eastAsia="zh-CN"/>
              </w:rPr>
            </w:pPr>
          </w:p>
        </w:tc>
        <w:tc>
          <w:tcPr>
            <w:tcW w:w="7138" w:type="dxa"/>
          </w:tcPr>
          <w:p w14:paraId="1761BE2F" w14:textId="4A5C076C" w:rsidR="00513373" w:rsidRPr="00513373" w:rsidRDefault="00513373" w:rsidP="00513373">
            <w:pPr>
              <w:rPr>
                <w:rFonts w:eastAsiaTheme="minorEastAsia"/>
                <w:lang w:eastAsia="ko-KR"/>
              </w:rPr>
            </w:pPr>
            <w:r>
              <w:rPr>
                <w:rFonts w:eastAsiaTheme="minorEastAsia"/>
                <w:lang w:eastAsia="ko-KR"/>
              </w:rPr>
              <w:t xml:space="preserve">Agree with Nokia. </w:t>
            </w:r>
          </w:p>
        </w:tc>
      </w:tr>
      <w:tr w:rsidR="00AB671B" w14:paraId="0FF68241" w14:textId="77777777">
        <w:tc>
          <w:tcPr>
            <w:tcW w:w="1400" w:type="dxa"/>
          </w:tcPr>
          <w:p w14:paraId="5280E882" w14:textId="154E8A81" w:rsidR="00AB671B" w:rsidRDefault="00AB671B" w:rsidP="00AB671B">
            <w:pPr>
              <w:rPr>
                <w:rFonts w:eastAsiaTheme="minorEastAsia"/>
                <w:lang w:eastAsia="ko-KR"/>
              </w:rPr>
            </w:pPr>
            <w:r>
              <w:rPr>
                <w:rFonts w:eastAsia="等线" w:hint="eastAsia"/>
                <w:lang w:eastAsia="zh-CN"/>
              </w:rPr>
              <w:t>T</w:t>
            </w:r>
            <w:r>
              <w:rPr>
                <w:rFonts w:eastAsia="等线"/>
                <w:lang w:eastAsia="zh-CN"/>
              </w:rPr>
              <w:t>D Tech, Chengdu TD Tech</w:t>
            </w:r>
          </w:p>
        </w:tc>
        <w:tc>
          <w:tcPr>
            <w:tcW w:w="1238" w:type="dxa"/>
          </w:tcPr>
          <w:p w14:paraId="3664B5B8" w14:textId="77777777" w:rsidR="00AB671B" w:rsidRDefault="00AB671B" w:rsidP="00AB671B">
            <w:pPr>
              <w:rPr>
                <w:rFonts w:eastAsia="等线"/>
                <w:lang w:eastAsia="zh-CN"/>
              </w:rPr>
            </w:pPr>
          </w:p>
        </w:tc>
        <w:tc>
          <w:tcPr>
            <w:tcW w:w="7138" w:type="dxa"/>
          </w:tcPr>
          <w:p w14:paraId="0124379B" w14:textId="77777777" w:rsidR="00AB671B" w:rsidRDefault="00AB671B" w:rsidP="00AB671B">
            <w:pPr>
              <w:rPr>
                <w:rFonts w:eastAsia="等线"/>
                <w:lang w:eastAsia="zh-CN"/>
              </w:rPr>
            </w:pPr>
            <w:r>
              <w:rPr>
                <w:rFonts w:eastAsia="等线"/>
                <w:lang w:eastAsia="zh-CN"/>
              </w:rPr>
              <w:t>Comments:</w:t>
            </w:r>
          </w:p>
          <w:p w14:paraId="6575E662" w14:textId="77777777" w:rsidR="00AB671B" w:rsidRDefault="00AB671B" w:rsidP="00AB671B">
            <w:pPr>
              <w:rPr>
                <w:rFonts w:eastAsia="等线"/>
                <w:lang w:eastAsia="zh-CN"/>
              </w:rPr>
            </w:pPr>
            <w:r>
              <w:rPr>
                <w:rFonts w:eastAsia="等线" w:hint="eastAsia"/>
                <w:lang w:eastAsia="zh-CN"/>
              </w:rPr>
              <w:t>W</w:t>
            </w:r>
            <w:r>
              <w:rPr>
                <w:rFonts w:eastAsia="等线"/>
                <w:lang w:eastAsia="zh-CN"/>
              </w:rPr>
              <w:t xml:space="preserve">e don’t think it’s suitable that we propose to introduce a new IE. We should propose the question and ask for the answer to the question from RAN2. </w:t>
            </w:r>
          </w:p>
          <w:p w14:paraId="509C1C4C" w14:textId="29F9F579" w:rsidR="00AB671B" w:rsidRDefault="00AB671B" w:rsidP="00AB671B">
            <w:pPr>
              <w:rPr>
                <w:rFonts w:eastAsiaTheme="minorEastAsia"/>
                <w:lang w:eastAsia="ko-KR"/>
              </w:rPr>
            </w:pPr>
            <w:r>
              <w:rPr>
                <w:rFonts w:eastAsia="等线"/>
                <w:lang w:eastAsia="zh-CN"/>
              </w:rPr>
              <w:t xml:space="preserve">We agree to send </w:t>
            </w:r>
            <w:r w:rsidR="00BB449F">
              <w:rPr>
                <w:rFonts w:eastAsia="等线"/>
                <w:lang w:eastAsia="zh-CN"/>
              </w:rPr>
              <w:t>an</w:t>
            </w:r>
            <w:r>
              <w:rPr>
                <w:rFonts w:eastAsia="等线"/>
                <w:lang w:eastAsia="zh-CN"/>
              </w:rPr>
              <w:t xml:space="preserve"> LS to RAN2 on whether or not the additional IE is needed. </w:t>
            </w:r>
          </w:p>
        </w:tc>
      </w:tr>
    </w:tbl>
    <w:p w14:paraId="78F575FE" w14:textId="77777777" w:rsidR="00731A20" w:rsidRDefault="00731A20">
      <w:pPr>
        <w:rPr>
          <w:lang w:eastAsia="zh-CN"/>
        </w:rPr>
      </w:pPr>
    </w:p>
    <w:p w14:paraId="7BBC8B7A" w14:textId="77777777" w:rsidR="00731A20" w:rsidRDefault="001324DF">
      <w:pPr>
        <w:pStyle w:val="Heading2"/>
        <w:rPr>
          <w:szCs w:val="24"/>
          <w:lang w:val="en-US" w:eastAsia="zh-CN"/>
        </w:rPr>
      </w:pPr>
      <w:r>
        <w:rPr>
          <w:szCs w:val="24"/>
          <w:lang w:val="en-US" w:eastAsia="zh-CN"/>
        </w:rPr>
        <w:lastRenderedPageBreak/>
        <w:t>CORESET</w:t>
      </w:r>
    </w:p>
    <w:p w14:paraId="0B3FD16B" w14:textId="77777777" w:rsidR="00731A20" w:rsidRDefault="001324DF">
      <w:pPr>
        <w:pStyle w:val="Heading3"/>
        <w:rPr>
          <w:lang w:eastAsia="zh-CN"/>
        </w:rPr>
      </w:pPr>
      <w:bookmarkStart w:id="39" w:name="OLE_LINK3"/>
      <w:r>
        <w:rPr>
          <w:szCs w:val="24"/>
          <w:lang w:val="en-US" w:eastAsia="zh-CN"/>
        </w:rPr>
        <w:t>TPs related with punctured CORESET</w:t>
      </w:r>
    </w:p>
    <w:bookmarkEnd w:id="8"/>
    <w:bookmarkEnd w:id="39"/>
    <w:p w14:paraId="2A51A05B" w14:textId="77777777" w:rsidR="00731A20" w:rsidRDefault="001324DF">
      <w:pPr>
        <w:rPr>
          <w:lang w:eastAsia="zh-CN"/>
        </w:rPr>
      </w:pPr>
      <w:r>
        <w:rPr>
          <w:b/>
          <w:bCs/>
          <w:lang w:eastAsia="zh-CN"/>
        </w:rPr>
        <w:t xml:space="preserve">Ericsson </w:t>
      </w:r>
      <w:r>
        <w:rPr>
          <w:lang w:eastAsia="zh-CN"/>
        </w:rPr>
        <w:t>proposes that c</w:t>
      </w:r>
      <w:r>
        <w:rPr>
          <w:lang w:eastAsia="zh-CN" w:bidi="ar"/>
        </w:rPr>
        <w:t xml:space="preserve">larifications are needed in clause 5.1.2.2.2 of TS38.214 for downlink resource allocation type 1 for the cases that the size of CORESET#0 is applied, where punctured CORESET#0 should be used if applicable. Two alternatives on the TPs are proposed by Ericsson, as in below. </w:t>
      </w:r>
    </w:p>
    <w:p w14:paraId="18819C87" w14:textId="77777777" w:rsidR="00731A20" w:rsidRDefault="001324DF">
      <w:pPr>
        <w:jc w:val="both"/>
      </w:pPr>
      <w:r>
        <w:rPr>
          <w:b/>
          <w:bCs/>
        </w:rPr>
        <w:t xml:space="preserve">Alternative 1: </w:t>
      </w:r>
      <w:r>
        <w:t>Using a similar approach as in TS 38.211.</w:t>
      </w:r>
    </w:p>
    <w:tbl>
      <w:tblPr>
        <w:tblStyle w:val="TableGrid"/>
        <w:tblW w:w="0" w:type="auto"/>
        <w:tblLook w:val="04A0" w:firstRow="1" w:lastRow="0" w:firstColumn="1" w:lastColumn="0" w:noHBand="0" w:noVBand="1"/>
      </w:tblPr>
      <w:tblGrid>
        <w:gridCol w:w="9631"/>
      </w:tblGrid>
      <w:tr w:rsidR="00731A20" w14:paraId="07A7829B" w14:textId="77777777">
        <w:tc>
          <w:tcPr>
            <w:tcW w:w="9855" w:type="dxa"/>
          </w:tcPr>
          <w:p w14:paraId="3F5E95E0" w14:textId="77777777" w:rsidR="00731A20" w:rsidRDefault="001324DF">
            <w:pPr>
              <w:pStyle w:val="BodyText"/>
              <w:rPr>
                <w:rFonts w:ascii="Times New Roman" w:hAnsi="Times New Roman"/>
                <w:sz w:val="16"/>
                <w:szCs w:val="16"/>
                <w:lang w:eastAsia="ja-JP"/>
              </w:rPr>
            </w:pPr>
            <w:r>
              <w:rPr>
                <w:rFonts w:ascii="Times New Roman" w:hAnsi="Times New Roman"/>
                <w:sz w:val="16"/>
                <w:szCs w:val="16"/>
                <w:highlight w:val="yellow"/>
                <w:lang w:eastAsia="ja-JP"/>
              </w:rPr>
              <w:t>--------------------------------------------------------------------------</w:t>
            </w:r>
            <w:r>
              <w:rPr>
                <w:rFonts w:ascii="Times New Roman" w:hAnsi="Times New Roman"/>
                <w:sz w:val="16"/>
                <w:szCs w:val="16"/>
                <w:lang w:eastAsia="ja-JP"/>
              </w:rPr>
              <w:t xml:space="preserve"> Text Start </w:t>
            </w:r>
            <w:r>
              <w:rPr>
                <w:rFonts w:ascii="Times New Roman" w:hAnsi="Times New Roman"/>
                <w:sz w:val="16"/>
                <w:szCs w:val="16"/>
                <w:highlight w:val="yellow"/>
                <w:lang w:eastAsia="ja-JP"/>
              </w:rPr>
              <w:t>-----------------------------------------------------------------------------------------</w:t>
            </w:r>
          </w:p>
          <w:p w14:paraId="2AA87A02" w14:textId="77777777" w:rsidR="00731A20" w:rsidRDefault="001324DF">
            <w:pPr>
              <w:pStyle w:val="Heading5"/>
              <w:numPr>
                <w:ilvl w:val="0"/>
                <w:numId w:val="0"/>
              </w:numPr>
              <w:ind w:left="1008" w:hanging="1008"/>
              <w:rPr>
                <w:color w:val="000000"/>
                <w:sz w:val="16"/>
                <w:szCs w:val="16"/>
              </w:rPr>
            </w:pPr>
            <w:bookmarkStart w:id="40" w:name="_Toc29673282"/>
            <w:bookmarkStart w:id="41" w:name="_Toc146791747"/>
            <w:bookmarkStart w:id="42" w:name="_Toc20317978"/>
            <w:bookmarkStart w:id="43" w:name="_Toc29674275"/>
            <w:bookmarkStart w:id="44" w:name="_Toc36645505"/>
            <w:bookmarkStart w:id="45" w:name="_Toc11352088"/>
            <w:bookmarkStart w:id="46" w:name="_Toc45810550"/>
            <w:bookmarkStart w:id="47" w:name="_Toc27299876"/>
            <w:bookmarkStart w:id="48" w:name="_Toc29673141"/>
            <w:r>
              <w:rPr>
                <w:color w:val="000000"/>
                <w:sz w:val="16"/>
                <w:szCs w:val="16"/>
              </w:rPr>
              <w:t>5.1.2.2.2</w:t>
            </w:r>
            <w:r>
              <w:rPr>
                <w:color w:val="000000"/>
                <w:sz w:val="16"/>
                <w:szCs w:val="16"/>
              </w:rPr>
              <w:tab/>
              <w:t>Downlink resource allocation type 1</w:t>
            </w:r>
            <w:bookmarkEnd w:id="40"/>
            <w:bookmarkEnd w:id="41"/>
            <w:bookmarkEnd w:id="42"/>
            <w:bookmarkEnd w:id="43"/>
            <w:bookmarkEnd w:id="44"/>
            <w:bookmarkEnd w:id="45"/>
            <w:bookmarkEnd w:id="46"/>
            <w:bookmarkEnd w:id="47"/>
            <w:bookmarkEnd w:id="48"/>
          </w:p>
          <w:p w14:paraId="1C5D6B15" w14:textId="77777777" w:rsidR="00731A20" w:rsidRDefault="001324DF">
            <w:pPr>
              <w:rPr>
                <w:color w:val="000000"/>
                <w:sz w:val="16"/>
                <w:szCs w:val="16"/>
                <w:lang w:val="en-US" w:eastAsia="en-GB"/>
              </w:rPr>
            </w:pPr>
            <w:bookmarkStart w:id="49" w:name="_Hlk498008922"/>
            <w:r>
              <w:rPr>
                <w:color w:val="000000"/>
                <w:sz w:val="16"/>
                <w:szCs w:val="16"/>
              </w:rPr>
              <w:t xml:space="preserve">In downlink resource allocation of type 1, the resource block assignment information indicates to a scheduled UE a set of contiguously allocated non-interleaved or interleaved virtual resource blocks within the active bandwidth part of size </w:t>
            </w:r>
            <w:r>
              <w:rPr>
                <w:rFonts w:eastAsia="宋体"/>
                <w:color w:val="000000"/>
                <w:position w:val="-10"/>
                <w:sz w:val="16"/>
                <w:szCs w:val="16"/>
              </w:rPr>
              <w:object w:dxaOrig="552" w:dyaOrig="281" w14:anchorId="75CD9E9B">
                <v:shape id="_x0000_i1026" type="#_x0000_t75" style="width:26.25pt;height:15.75pt" o:ole="">
                  <v:imagedata r:id="rId10" o:title=""/>
                </v:shape>
                <o:OLEObject Type="Embed" ProgID="Equation.3" ShapeID="_x0000_i1026" DrawAspect="Content" ObjectID="_1761582869" r:id="rId11"/>
              </w:object>
            </w:r>
            <w:r>
              <w:rPr>
                <w:color w:val="000000"/>
                <w:sz w:val="16"/>
                <w:szCs w:val="16"/>
              </w:rPr>
              <w:t xml:space="preserve"> PRBs except for the case when DCI format 1_0 is decoded in any common search space in which case the size of CORESET 0</w:t>
            </w:r>
            <w:ins w:id="50" w:author="Author">
              <w:r>
                <w:rPr>
                  <w:color w:val="000000"/>
                  <w:sz w:val="16"/>
                  <w:szCs w:val="16"/>
                </w:rPr>
                <w:t>, or CORESET 0 after puncturing if applicable,</w:t>
              </w:r>
            </w:ins>
            <w:r>
              <w:rPr>
                <w:color w:val="000000"/>
                <w:sz w:val="16"/>
                <w:szCs w:val="16"/>
              </w:rPr>
              <w:t xml:space="preserve"> shall be used if CORESET 0 is configured for the cell and the size of initial DL bandwidth part shall be used if CORESET 0 is not configured for the cell.</w:t>
            </w:r>
          </w:p>
          <w:bookmarkEnd w:id="49"/>
          <w:p w14:paraId="46E1BBA0" w14:textId="77777777" w:rsidR="00731A20" w:rsidRDefault="001324DF">
            <w:pPr>
              <w:spacing w:after="0"/>
              <w:rPr>
                <w:sz w:val="16"/>
                <w:szCs w:val="16"/>
              </w:rPr>
            </w:pPr>
            <w:r>
              <w:rPr>
                <w:sz w:val="16"/>
                <w:szCs w:val="16"/>
                <w:highlight w:val="yellow"/>
              </w:rPr>
              <w:t>--------------------------------------------------------------------------</w:t>
            </w:r>
            <w:r>
              <w:rPr>
                <w:sz w:val="16"/>
                <w:szCs w:val="16"/>
              </w:rPr>
              <w:t xml:space="preserve"> Text Omitted </w:t>
            </w:r>
            <w:r>
              <w:rPr>
                <w:sz w:val="16"/>
                <w:szCs w:val="16"/>
                <w:highlight w:val="yellow"/>
              </w:rPr>
              <w:t>-----------------------------------------------------------------------------------------</w:t>
            </w:r>
          </w:p>
          <w:p w14:paraId="5CE7CF67" w14:textId="77777777" w:rsidR="00731A20" w:rsidRDefault="001324DF">
            <w:pPr>
              <w:rPr>
                <w:color w:val="000000"/>
                <w:sz w:val="16"/>
                <w:szCs w:val="16"/>
              </w:rPr>
            </w:pPr>
            <w:r>
              <w:rPr>
                <w:color w:val="000000"/>
                <w:sz w:val="16"/>
                <w:szCs w:val="16"/>
              </w:rPr>
              <w:t xml:space="preserve">When the DCI size for DCI format 1_0 in USS is derived from the size of DCI format 1_0 in CSS but applied to an active BWP with size of </w:t>
            </w:r>
            <w:r>
              <w:rPr>
                <w:rFonts w:eastAsia="宋体"/>
                <w:color w:val="000000"/>
                <w:position w:val="-10"/>
                <w:sz w:val="16"/>
                <w:szCs w:val="16"/>
              </w:rPr>
              <w:object w:dxaOrig="552" w:dyaOrig="281" w14:anchorId="6C4A998A">
                <v:shape id="_x0000_i1027" type="#_x0000_t75" style="width:26.25pt;height:15.75pt" o:ole="">
                  <v:imagedata r:id="rId12" o:title=""/>
                </v:shape>
                <o:OLEObject Type="Embed" ProgID="Equation.DSMT4" ShapeID="_x0000_i1027" DrawAspect="Content" ObjectID="_1761582870" r:id="rId13"/>
              </w:object>
            </w:r>
            <w:r>
              <w:rPr>
                <w:color w:val="000000"/>
                <w:sz w:val="16"/>
                <w:szCs w:val="16"/>
              </w:rPr>
              <w:t>, a downlink type 1 resource block assignment field consists of a resource indication value (</w:t>
            </w:r>
            <w:r>
              <w:rPr>
                <w:i/>
                <w:color w:val="000000"/>
                <w:sz w:val="16"/>
                <w:szCs w:val="16"/>
              </w:rPr>
              <w:t>RIV</w:t>
            </w:r>
            <w:r>
              <w:rPr>
                <w:color w:val="000000"/>
                <w:sz w:val="16"/>
                <w:szCs w:val="16"/>
              </w:rPr>
              <w:t xml:space="preserve">) corresponding to a starting resource block </w:t>
            </w:r>
            <w:r>
              <w:rPr>
                <w:rFonts w:eastAsia="宋体"/>
                <w:color w:val="000000"/>
                <w:position w:val="-10"/>
                <w:sz w:val="16"/>
                <w:szCs w:val="16"/>
              </w:rPr>
              <w:object w:dxaOrig="3030" w:dyaOrig="281" w14:anchorId="04F13F71">
                <v:shape id="_x0000_i1028" type="#_x0000_t75" style="width:149.25pt;height:15.75pt" o:ole="">
                  <v:imagedata r:id="rId14" o:title=""/>
                </v:shape>
                <o:OLEObject Type="Embed" ProgID="Equation.DSMT4" ShapeID="_x0000_i1028" DrawAspect="Content" ObjectID="_1761582871" r:id="rId15"/>
              </w:object>
            </w:r>
            <w:r>
              <w:rPr>
                <w:color w:val="000000"/>
                <w:sz w:val="16"/>
                <w:szCs w:val="16"/>
              </w:rPr>
              <w:t xml:space="preserve">and a length in terms of virtually contiguously allocated resource blocks </w:t>
            </w:r>
            <w:r>
              <w:rPr>
                <w:rFonts w:eastAsia="宋体"/>
                <w:color w:val="000000"/>
                <w:position w:val="-10"/>
                <w:sz w:val="16"/>
                <w:szCs w:val="16"/>
              </w:rPr>
              <w:object w:dxaOrig="2310" w:dyaOrig="281" w14:anchorId="361B92B7">
                <v:shape id="_x0000_i1029" type="#_x0000_t75" style="width:113.25pt;height:15.75pt" o:ole="">
                  <v:imagedata r:id="rId16" o:title=""/>
                </v:shape>
                <o:OLEObject Type="Embed" ProgID="Equation.DSMT4" ShapeID="_x0000_i1029" DrawAspect="Content" ObjectID="_1761582872" r:id="rId17"/>
              </w:object>
            </w:r>
            <w:r>
              <w:rPr>
                <w:color w:val="000000"/>
                <w:sz w:val="16"/>
                <w:szCs w:val="16"/>
              </w:rPr>
              <w:t xml:space="preserve">, where </w:t>
            </w:r>
            <w:r>
              <w:rPr>
                <w:rFonts w:eastAsia="宋体"/>
                <w:color w:val="000000"/>
                <w:position w:val="-10"/>
                <w:sz w:val="16"/>
                <w:szCs w:val="16"/>
              </w:rPr>
              <w:object w:dxaOrig="552" w:dyaOrig="281" w14:anchorId="5AD846F4">
                <v:shape id="_x0000_i1030" type="#_x0000_t75" style="width:26.25pt;height:15.75pt" o:ole="">
                  <v:imagedata r:id="rId18" o:title=""/>
                </v:shape>
                <o:OLEObject Type="Embed" ProgID="Equation.DSMT4" ShapeID="_x0000_i1030" DrawAspect="Content" ObjectID="_1761582873" r:id="rId19"/>
              </w:object>
            </w:r>
            <w:r>
              <w:rPr>
                <w:color w:val="000000"/>
                <w:sz w:val="16"/>
                <w:szCs w:val="16"/>
              </w:rPr>
              <w:t xml:space="preserve"> is given by </w:t>
            </w:r>
          </w:p>
          <w:p w14:paraId="440C79EF" w14:textId="77777777" w:rsidR="00731A20" w:rsidRDefault="001324DF">
            <w:pPr>
              <w:pStyle w:val="B1"/>
              <w:rPr>
                <w:sz w:val="16"/>
                <w:szCs w:val="16"/>
              </w:rPr>
            </w:pPr>
            <w:r>
              <w:rPr>
                <w:sz w:val="16"/>
                <w:szCs w:val="16"/>
              </w:rPr>
              <w:t>-</w:t>
            </w:r>
            <w:r>
              <w:rPr>
                <w:sz w:val="16"/>
                <w:szCs w:val="16"/>
              </w:rPr>
              <w:tab/>
              <w:t>the size of CORESET 0</w:t>
            </w:r>
            <w:ins w:id="51" w:author="Author">
              <w:r>
                <w:rPr>
                  <w:color w:val="000000"/>
                  <w:sz w:val="16"/>
                  <w:szCs w:val="16"/>
                </w:rPr>
                <w:t>, or CORESET 0 after puncturing if applicable,</w:t>
              </w:r>
            </w:ins>
            <w:r>
              <w:rPr>
                <w:sz w:val="16"/>
                <w:szCs w:val="16"/>
              </w:rPr>
              <w:t xml:space="preserve"> if CORESET 0 is configured for the cell;</w:t>
            </w:r>
          </w:p>
          <w:p w14:paraId="2DAEA5A9" w14:textId="77777777" w:rsidR="00731A20" w:rsidRDefault="001324DF">
            <w:pPr>
              <w:pStyle w:val="B1"/>
              <w:rPr>
                <w:sz w:val="16"/>
                <w:szCs w:val="16"/>
              </w:rPr>
            </w:pPr>
            <w:r>
              <w:rPr>
                <w:sz w:val="16"/>
                <w:szCs w:val="16"/>
              </w:rPr>
              <w:t>-</w:t>
            </w:r>
            <w:r>
              <w:rPr>
                <w:sz w:val="16"/>
                <w:szCs w:val="16"/>
              </w:rPr>
              <w:tab/>
              <w:t>the size of initial DL bandwidth part if CORESET 0 is not configured for the cell</w:t>
            </w:r>
            <w:r>
              <w:rPr>
                <w:color w:val="000000"/>
                <w:sz w:val="16"/>
                <w:szCs w:val="16"/>
              </w:rPr>
              <w:t xml:space="preserve">. </w:t>
            </w:r>
          </w:p>
          <w:p w14:paraId="20160416" w14:textId="77777777" w:rsidR="00731A20" w:rsidRDefault="001324DF">
            <w:pPr>
              <w:spacing w:after="0"/>
              <w:rPr>
                <w:sz w:val="16"/>
                <w:szCs w:val="16"/>
              </w:rPr>
            </w:pPr>
            <w:r>
              <w:rPr>
                <w:sz w:val="16"/>
                <w:szCs w:val="16"/>
                <w:highlight w:val="yellow"/>
              </w:rPr>
              <w:t>--------------------------------------------------------------------------------</w:t>
            </w:r>
            <w:r>
              <w:rPr>
                <w:sz w:val="16"/>
                <w:szCs w:val="16"/>
              </w:rPr>
              <w:t xml:space="preserve"> End </w:t>
            </w:r>
            <w:r>
              <w:rPr>
                <w:sz w:val="16"/>
                <w:szCs w:val="16"/>
                <w:highlight w:val="yellow"/>
              </w:rPr>
              <w:t>----------------------------------------------------------------------------------------------</w:t>
            </w:r>
          </w:p>
        </w:tc>
      </w:tr>
    </w:tbl>
    <w:p w14:paraId="404A3A24" w14:textId="77777777" w:rsidR="00731A20" w:rsidRDefault="00731A20">
      <w:pPr>
        <w:pStyle w:val="BodyText"/>
        <w:rPr>
          <w:rFonts w:ascii="Times New Roman" w:hAnsi="Times New Roman"/>
          <w:lang w:eastAsia="ja-JP"/>
        </w:rPr>
      </w:pPr>
    </w:p>
    <w:p w14:paraId="7AA55C01" w14:textId="77777777" w:rsidR="00731A20" w:rsidRDefault="001324DF">
      <w:pPr>
        <w:pStyle w:val="BodyText"/>
        <w:rPr>
          <w:rFonts w:ascii="Times New Roman" w:hAnsi="Times New Roman"/>
          <w:lang w:eastAsia="ja-JP"/>
        </w:rPr>
      </w:pPr>
      <w:r>
        <w:rPr>
          <w:rFonts w:ascii="Times New Roman" w:hAnsi="Times New Roman"/>
          <w:b/>
          <w:bCs/>
          <w:lang w:eastAsia="ja-JP"/>
        </w:rPr>
        <w:t>Alternative 2:</w:t>
      </w:r>
      <w:r>
        <w:rPr>
          <w:rFonts w:ascii="Times New Roman" w:hAnsi="Times New Roman"/>
          <w:lang w:eastAsia="ja-JP"/>
        </w:rPr>
        <w:t xml:space="preserve"> Using a similar approach as in TS 38.212, where a paragraph was introduced at an indentation-level that is suitable enough to cover all the sub-clauses of interest (e.g., clause 5.1 as to encompass clause 5.1.2.2.2 which requires the clarification). </w:t>
      </w:r>
      <w:bookmarkStart w:id="52" w:name="OLE_LINK11"/>
    </w:p>
    <w:tbl>
      <w:tblPr>
        <w:tblStyle w:val="TableGrid"/>
        <w:tblW w:w="0" w:type="auto"/>
        <w:tblLook w:val="04A0" w:firstRow="1" w:lastRow="0" w:firstColumn="1" w:lastColumn="0" w:noHBand="0" w:noVBand="1"/>
      </w:tblPr>
      <w:tblGrid>
        <w:gridCol w:w="9631"/>
      </w:tblGrid>
      <w:tr w:rsidR="00731A20" w14:paraId="6808767D" w14:textId="77777777">
        <w:tc>
          <w:tcPr>
            <w:tcW w:w="9855" w:type="dxa"/>
          </w:tcPr>
          <w:p w14:paraId="34C785E7" w14:textId="77777777" w:rsidR="00731A20" w:rsidRDefault="001324DF">
            <w:pPr>
              <w:pStyle w:val="BodyText"/>
              <w:rPr>
                <w:rFonts w:ascii="Times New Roman" w:hAnsi="Times New Roman"/>
                <w:sz w:val="16"/>
                <w:szCs w:val="16"/>
                <w:lang w:eastAsia="ja-JP"/>
              </w:rPr>
            </w:pPr>
            <w:r>
              <w:rPr>
                <w:rFonts w:ascii="Times New Roman" w:hAnsi="Times New Roman"/>
                <w:sz w:val="16"/>
                <w:szCs w:val="16"/>
                <w:highlight w:val="yellow"/>
                <w:lang w:eastAsia="ja-JP"/>
              </w:rPr>
              <w:t>----------------------------------------------------------------------------</w:t>
            </w:r>
            <w:r>
              <w:rPr>
                <w:rFonts w:ascii="Times New Roman" w:hAnsi="Times New Roman"/>
                <w:sz w:val="16"/>
                <w:szCs w:val="16"/>
                <w:lang w:eastAsia="ja-JP"/>
              </w:rPr>
              <w:t xml:space="preserve"> Text Start </w:t>
            </w:r>
            <w:r>
              <w:rPr>
                <w:rFonts w:ascii="Times New Roman" w:hAnsi="Times New Roman"/>
                <w:sz w:val="16"/>
                <w:szCs w:val="16"/>
                <w:highlight w:val="yellow"/>
                <w:lang w:eastAsia="ja-JP"/>
              </w:rPr>
              <w:t>-------------------------------------------------------------------------------------------</w:t>
            </w:r>
          </w:p>
          <w:p w14:paraId="6568CC5A" w14:textId="77777777" w:rsidR="00731A20" w:rsidRDefault="001324DF">
            <w:pPr>
              <w:pStyle w:val="Heading2"/>
              <w:numPr>
                <w:ilvl w:val="0"/>
                <w:numId w:val="0"/>
              </w:numPr>
              <w:rPr>
                <w:color w:val="000000"/>
                <w:sz w:val="20"/>
                <w:szCs w:val="14"/>
              </w:rPr>
            </w:pPr>
            <w:bookmarkStart w:id="53" w:name="_Toc27299868"/>
            <w:bookmarkStart w:id="54" w:name="_Toc29673133"/>
            <w:bookmarkStart w:id="55" w:name="_Toc36645497"/>
            <w:bookmarkStart w:id="56" w:name="_Toc11352080"/>
            <w:bookmarkStart w:id="57" w:name="_Toc29674267"/>
            <w:bookmarkStart w:id="58" w:name="_Toc29673274"/>
            <w:bookmarkStart w:id="59" w:name="_Toc146791739"/>
            <w:bookmarkStart w:id="60" w:name="_Toc20317970"/>
            <w:bookmarkStart w:id="61" w:name="_Toc45810542"/>
            <w:r>
              <w:rPr>
                <w:color w:val="000000"/>
                <w:sz w:val="20"/>
                <w:szCs w:val="14"/>
              </w:rPr>
              <w:t>5.1</w:t>
            </w:r>
            <w:r>
              <w:rPr>
                <w:color w:val="000000"/>
                <w:sz w:val="20"/>
                <w:szCs w:val="14"/>
              </w:rPr>
              <w:tab/>
              <w:t>UE procedure for receiving the physical downlink shared channel</w:t>
            </w:r>
            <w:bookmarkEnd w:id="53"/>
            <w:bookmarkEnd w:id="54"/>
            <w:bookmarkEnd w:id="55"/>
            <w:bookmarkEnd w:id="56"/>
            <w:bookmarkEnd w:id="57"/>
            <w:bookmarkEnd w:id="58"/>
            <w:bookmarkEnd w:id="59"/>
            <w:bookmarkEnd w:id="60"/>
            <w:bookmarkEnd w:id="61"/>
          </w:p>
          <w:p w14:paraId="007485F2" w14:textId="77777777" w:rsidR="00731A20" w:rsidRDefault="001324DF">
            <w:pPr>
              <w:spacing w:after="0"/>
              <w:rPr>
                <w:sz w:val="16"/>
                <w:szCs w:val="16"/>
              </w:rPr>
            </w:pPr>
            <w:r>
              <w:rPr>
                <w:sz w:val="16"/>
                <w:szCs w:val="16"/>
                <w:highlight w:val="yellow"/>
              </w:rPr>
              <w:t>--------------------------------------------------------------------------</w:t>
            </w:r>
            <w:r>
              <w:rPr>
                <w:sz w:val="16"/>
                <w:szCs w:val="16"/>
              </w:rPr>
              <w:t xml:space="preserve"> Text Omitted </w:t>
            </w:r>
            <w:r>
              <w:rPr>
                <w:sz w:val="16"/>
                <w:szCs w:val="16"/>
                <w:highlight w:val="yellow"/>
              </w:rPr>
              <w:t>-------------------------------------------------------------------------------------</w:t>
            </w:r>
          </w:p>
          <w:p w14:paraId="114341F3" w14:textId="77777777" w:rsidR="00731A20" w:rsidRDefault="001324DF">
            <w:pPr>
              <w:rPr>
                <w:color w:val="000000"/>
                <w:kern w:val="2"/>
                <w:sz w:val="16"/>
                <w:szCs w:val="16"/>
                <w:lang w:eastAsia="zh-CN"/>
              </w:rPr>
            </w:pPr>
            <w:r>
              <w:rPr>
                <w:color w:val="000000"/>
                <w:kern w:val="2"/>
                <w:sz w:val="16"/>
                <w:szCs w:val="16"/>
                <w:lang w:eastAsia="zh-CN"/>
              </w:rPr>
              <w:t xml:space="preserve">If more than one PDSCH on a serving cell each without a corresponding PDCCH transmission are in a slot, after resolving overlapping with symbols in the slot indicated as uplink by </w:t>
            </w:r>
            <w:r>
              <w:rPr>
                <w:i/>
                <w:iCs/>
                <w:color w:val="000000"/>
                <w:kern w:val="2"/>
                <w:sz w:val="16"/>
                <w:szCs w:val="16"/>
                <w:lang w:eastAsia="zh-CN"/>
              </w:rPr>
              <w:t>tdd-UL-DL-ConfigurationCommon</w:t>
            </w:r>
            <w:r>
              <w:rPr>
                <w:color w:val="000000"/>
                <w:kern w:val="2"/>
                <w:sz w:val="16"/>
                <w:szCs w:val="16"/>
                <w:lang w:eastAsia="zh-CN"/>
              </w:rPr>
              <w:t xml:space="preserve">, or by </w:t>
            </w:r>
            <w:r>
              <w:rPr>
                <w:i/>
                <w:iCs/>
                <w:color w:val="000000"/>
                <w:kern w:val="2"/>
                <w:sz w:val="16"/>
                <w:szCs w:val="16"/>
                <w:lang w:eastAsia="zh-CN"/>
              </w:rPr>
              <w:t>tdd-UL-DL-ConfigurationDedicated</w:t>
            </w:r>
            <w:r>
              <w:rPr>
                <w:color w:val="000000"/>
                <w:kern w:val="2"/>
                <w:sz w:val="16"/>
                <w:szCs w:val="16"/>
                <w:lang w:eastAsia="zh-CN"/>
              </w:rPr>
              <w:t>, a UE receives one or more PDSCHs without corresponding PDCCH transmissions in the slot as specified below.</w:t>
            </w:r>
          </w:p>
          <w:p w14:paraId="5C45C11F" w14:textId="77777777" w:rsidR="00731A20" w:rsidRDefault="001324DF">
            <w:pPr>
              <w:pStyle w:val="B1"/>
              <w:rPr>
                <w:sz w:val="16"/>
                <w:szCs w:val="16"/>
              </w:rPr>
            </w:pPr>
            <w:r>
              <w:rPr>
                <w:sz w:val="16"/>
                <w:szCs w:val="16"/>
              </w:rPr>
              <w:t>‒</w:t>
            </w:r>
            <w:r>
              <w:rPr>
                <w:sz w:val="16"/>
                <w:szCs w:val="16"/>
              </w:rPr>
              <w:tab/>
            </w:r>
            <w:bookmarkStart w:id="62" w:name="_Hlk39314234"/>
            <w:r>
              <w:rPr>
                <w:sz w:val="16"/>
                <w:szCs w:val="16"/>
              </w:rPr>
              <w:t xml:space="preserve">Step 0: set </w:t>
            </w:r>
            <w:r>
              <w:rPr>
                <w:i/>
                <w:iCs/>
                <w:sz w:val="16"/>
                <w:szCs w:val="16"/>
              </w:rPr>
              <w:t>j=0</w:t>
            </w:r>
            <w:r>
              <w:rPr>
                <w:sz w:val="16"/>
                <w:szCs w:val="16"/>
              </w:rPr>
              <w:t xml:space="preserve">, where </w:t>
            </w:r>
            <w:r>
              <w:rPr>
                <w:i/>
                <w:iCs/>
                <w:sz w:val="16"/>
                <w:szCs w:val="16"/>
              </w:rPr>
              <w:t>j</w:t>
            </w:r>
            <w:r>
              <w:rPr>
                <w:sz w:val="16"/>
                <w:szCs w:val="16"/>
              </w:rPr>
              <w:t xml:space="preserve"> is the</w:t>
            </w:r>
            <w:r>
              <w:rPr>
                <w:i/>
                <w:iCs/>
                <w:sz w:val="16"/>
                <w:szCs w:val="16"/>
              </w:rPr>
              <w:t xml:space="preserve"> </w:t>
            </w:r>
            <w:r>
              <w:rPr>
                <w:sz w:val="16"/>
                <w:szCs w:val="16"/>
              </w:rPr>
              <w:t xml:space="preserve">number of selected PDSCH(s) for decoding. </w:t>
            </w:r>
            <w:r>
              <w:rPr>
                <w:i/>
                <w:iCs/>
                <w:sz w:val="16"/>
                <w:szCs w:val="16"/>
              </w:rPr>
              <w:t>Q</w:t>
            </w:r>
            <w:r>
              <w:rPr>
                <w:sz w:val="16"/>
                <w:szCs w:val="16"/>
              </w:rPr>
              <w:t xml:space="preserve"> is the set of activated PDSCHs without corresponding PDCCH transmissions within the slot</w:t>
            </w:r>
            <w:bookmarkEnd w:id="62"/>
          </w:p>
          <w:p w14:paraId="7B0EB04A" w14:textId="77777777" w:rsidR="00731A20" w:rsidRDefault="001324DF">
            <w:pPr>
              <w:pStyle w:val="B1"/>
              <w:rPr>
                <w:sz w:val="16"/>
                <w:szCs w:val="16"/>
              </w:rPr>
            </w:pPr>
            <w:r>
              <w:rPr>
                <w:sz w:val="16"/>
                <w:szCs w:val="16"/>
              </w:rPr>
              <w:t>‒</w:t>
            </w:r>
            <w:r>
              <w:rPr>
                <w:sz w:val="16"/>
                <w:szCs w:val="16"/>
              </w:rPr>
              <w:tab/>
              <w:t xml:space="preserve">Step 1: A UE receives one PDSCH with the lowest configured </w:t>
            </w:r>
            <w:r>
              <w:rPr>
                <w:i/>
                <w:iCs/>
                <w:sz w:val="16"/>
                <w:szCs w:val="16"/>
              </w:rPr>
              <w:t>sps-ConfigIndex</w:t>
            </w:r>
            <w:r>
              <w:rPr>
                <w:sz w:val="16"/>
                <w:szCs w:val="16"/>
              </w:rPr>
              <w:t xml:space="preserve"> within </w:t>
            </w:r>
            <w:r>
              <w:rPr>
                <w:i/>
                <w:iCs/>
                <w:sz w:val="16"/>
                <w:szCs w:val="16"/>
              </w:rPr>
              <w:t>Q</w:t>
            </w:r>
            <w:r>
              <w:rPr>
                <w:sz w:val="16"/>
                <w:szCs w:val="16"/>
              </w:rPr>
              <w:t xml:space="preserve">, set </w:t>
            </w:r>
            <w:r>
              <w:rPr>
                <w:i/>
                <w:iCs/>
                <w:sz w:val="16"/>
                <w:szCs w:val="16"/>
              </w:rPr>
              <w:t>j=j+1</w:t>
            </w:r>
            <w:r>
              <w:rPr>
                <w:sz w:val="16"/>
                <w:szCs w:val="16"/>
              </w:rPr>
              <w:t>. Designate the received PDSCH as survivor PDSCH.</w:t>
            </w:r>
          </w:p>
          <w:p w14:paraId="7D8E104C" w14:textId="77777777" w:rsidR="00731A20" w:rsidRDefault="001324DF">
            <w:pPr>
              <w:pStyle w:val="B1"/>
              <w:rPr>
                <w:sz w:val="16"/>
                <w:szCs w:val="16"/>
              </w:rPr>
            </w:pPr>
            <w:r>
              <w:rPr>
                <w:sz w:val="16"/>
                <w:szCs w:val="16"/>
              </w:rPr>
              <w:t>‒</w:t>
            </w:r>
            <w:r>
              <w:rPr>
                <w:sz w:val="16"/>
                <w:szCs w:val="16"/>
              </w:rPr>
              <w:tab/>
              <w:t xml:space="preserve">Step 2: The survivor PDSCH in step 1 and any other PDSCH(s) overlapping (even partially) with the survivor PDSCH in step 1 are excluded from </w:t>
            </w:r>
            <w:r>
              <w:rPr>
                <w:i/>
                <w:iCs/>
                <w:sz w:val="16"/>
                <w:szCs w:val="16"/>
              </w:rPr>
              <w:t>Q</w:t>
            </w:r>
            <w:r>
              <w:rPr>
                <w:sz w:val="16"/>
                <w:szCs w:val="16"/>
              </w:rPr>
              <w:t xml:space="preserve">. </w:t>
            </w:r>
          </w:p>
          <w:p w14:paraId="4E1438E8" w14:textId="77777777" w:rsidR="00731A20" w:rsidRDefault="001324DF">
            <w:pPr>
              <w:pStyle w:val="B1"/>
              <w:rPr>
                <w:sz w:val="16"/>
                <w:szCs w:val="16"/>
              </w:rPr>
            </w:pPr>
            <w:r>
              <w:rPr>
                <w:sz w:val="16"/>
                <w:szCs w:val="16"/>
              </w:rPr>
              <w:t>‒</w:t>
            </w:r>
            <w:r>
              <w:rPr>
                <w:sz w:val="16"/>
                <w:szCs w:val="16"/>
              </w:rPr>
              <w:tab/>
              <w:t xml:space="preserve">Step 3: Repeat step 1 and 2 until </w:t>
            </w:r>
            <w:r>
              <w:rPr>
                <w:i/>
                <w:iCs/>
                <w:sz w:val="16"/>
                <w:szCs w:val="16"/>
              </w:rPr>
              <w:t>Q</w:t>
            </w:r>
            <w:r>
              <w:rPr>
                <w:sz w:val="16"/>
                <w:szCs w:val="16"/>
              </w:rPr>
              <w:t xml:space="preserve"> is empty or </w:t>
            </w:r>
            <w:r>
              <w:rPr>
                <w:i/>
                <w:iCs/>
                <w:sz w:val="16"/>
                <w:szCs w:val="16"/>
              </w:rPr>
              <w:t>j</w:t>
            </w:r>
            <w:r>
              <w:rPr>
                <w:sz w:val="16"/>
                <w:szCs w:val="16"/>
              </w:rPr>
              <w:t xml:space="preserve"> is equal to the number of unicast/multicast PDSCHs in a slot supported by the UE </w:t>
            </w:r>
          </w:p>
          <w:p w14:paraId="78D7FB83" w14:textId="77777777" w:rsidR="00731A20" w:rsidRDefault="001324DF">
            <w:pPr>
              <w:pStyle w:val="BodyText"/>
              <w:rPr>
                <w:rFonts w:ascii="Times New Roman" w:hAnsi="Times New Roman"/>
                <w:sz w:val="16"/>
                <w:szCs w:val="16"/>
                <w:highlight w:val="yellow"/>
                <w:lang w:eastAsia="ja-JP"/>
              </w:rPr>
            </w:pPr>
            <w:ins w:id="63" w:author="Author">
              <w:r>
                <w:rPr>
                  <w:rFonts w:ascii="Times New Roman" w:hAnsi="Times New Roman"/>
                  <w:sz w:val="16"/>
                  <w:szCs w:val="16"/>
                  <w:lang w:eastAsia="ja-JP"/>
                </w:rPr>
                <w:t>For a cell detected in cell search procedure with synchronization raster defined in Table 5.4.3.1-2 or Table 5.4.3.1-3 of [13, TS 38.101-1], the size of CORESET 0 for the cell in this clause refers to the size of punctured CORESET 0 as defined in clause 7.3.2.2 of [4, TS 38.211] if any.</w:t>
              </w:r>
            </w:ins>
          </w:p>
          <w:p w14:paraId="10D8CBA0" w14:textId="77777777" w:rsidR="00731A20" w:rsidRDefault="001324DF">
            <w:pPr>
              <w:pStyle w:val="BodyText"/>
              <w:rPr>
                <w:rFonts w:ascii="Times New Roman" w:hAnsi="Times New Roman"/>
                <w:lang w:eastAsia="ja-JP"/>
              </w:rPr>
            </w:pPr>
            <w:r>
              <w:rPr>
                <w:rFonts w:ascii="Times New Roman" w:hAnsi="Times New Roman"/>
                <w:sz w:val="16"/>
                <w:szCs w:val="16"/>
                <w:highlight w:val="yellow"/>
                <w:lang w:eastAsia="ja-JP"/>
              </w:rPr>
              <w:t>--------------------------------</w:t>
            </w:r>
            <w:r>
              <w:rPr>
                <w:sz w:val="16"/>
                <w:szCs w:val="16"/>
                <w:highlight w:val="yellow"/>
              </w:rPr>
              <w:t>--------------------</w:t>
            </w:r>
            <w:r>
              <w:rPr>
                <w:rFonts w:ascii="Times New Roman" w:hAnsi="Times New Roman"/>
                <w:sz w:val="16"/>
                <w:szCs w:val="16"/>
                <w:highlight w:val="yellow"/>
                <w:lang w:eastAsia="ja-JP"/>
              </w:rPr>
              <w:t>----------------------------</w:t>
            </w:r>
            <w:r>
              <w:rPr>
                <w:rFonts w:ascii="Times New Roman" w:hAnsi="Times New Roman"/>
                <w:sz w:val="16"/>
                <w:szCs w:val="16"/>
                <w:lang w:eastAsia="ja-JP"/>
              </w:rPr>
              <w:t xml:space="preserve"> End </w:t>
            </w:r>
            <w:r>
              <w:rPr>
                <w:rFonts w:ascii="Times New Roman" w:hAnsi="Times New Roman"/>
                <w:sz w:val="16"/>
                <w:szCs w:val="16"/>
                <w:highlight w:val="yellow"/>
                <w:lang w:eastAsia="ja-JP"/>
              </w:rPr>
              <w:t>--------------------</w:t>
            </w:r>
            <w:r>
              <w:rPr>
                <w:sz w:val="16"/>
                <w:szCs w:val="16"/>
                <w:highlight w:val="yellow"/>
              </w:rPr>
              <w:t>-----------------------------</w:t>
            </w:r>
            <w:r>
              <w:rPr>
                <w:rFonts w:ascii="Times New Roman" w:hAnsi="Times New Roman"/>
                <w:sz w:val="16"/>
                <w:szCs w:val="16"/>
                <w:highlight w:val="yellow"/>
                <w:lang w:eastAsia="ja-JP"/>
              </w:rPr>
              <w:t>---------------------------------------------</w:t>
            </w:r>
          </w:p>
        </w:tc>
      </w:tr>
      <w:bookmarkEnd w:id="52"/>
    </w:tbl>
    <w:p w14:paraId="27B6908C" w14:textId="77777777" w:rsidR="00731A20" w:rsidRDefault="00731A20">
      <w:pPr>
        <w:pStyle w:val="BodyText"/>
        <w:rPr>
          <w:rFonts w:ascii="Times New Roman" w:hAnsi="Times New Roman"/>
          <w:lang w:eastAsia="ja-JP"/>
        </w:rPr>
      </w:pPr>
    </w:p>
    <w:p w14:paraId="21D41D5C" w14:textId="77777777" w:rsidR="00731A20" w:rsidRDefault="001324DF">
      <w:pPr>
        <w:rPr>
          <w:b/>
          <w:bCs/>
          <w:lang w:eastAsia="zh-CN"/>
        </w:rPr>
      </w:pPr>
      <w:r>
        <w:rPr>
          <w:b/>
          <w:bCs/>
          <w:lang w:eastAsia="zh-CN"/>
        </w:rPr>
        <w:t xml:space="preserve">Companies please comment if such clarifications on CORESET#0 for downlink resource allocation type 1 is needed. If yes, which alternative of TP (as in above) is preferred, or any other suggestions. </w:t>
      </w:r>
    </w:p>
    <w:tbl>
      <w:tblPr>
        <w:tblStyle w:val="TableGrid"/>
        <w:tblW w:w="9776" w:type="dxa"/>
        <w:tblLook w:val="04A0" w:firstRow="1" w:lastRow="0" w:firstColumn="1" w:lastColumn="0" w:noHBand="0" w:noVBand="1"/>
      </w:tblPr>
      <w:tblGrid>
        <w:gridCol w:w="1400"/>
        <w:gridCol w:w="1238"/>
        <w:gridCol w:w="7138"/>
      </w:tblGrid>
      <w:tr w:rsidR="00731A20" w14:paraId="4797D7AC" w14:textId="77777777">
        <w:tc>
          <w:tcPr>
            <w:tcW w:w="1400" w:type="dxa"/>
            <w:shd w:val="clear" w:color="auto" w:fill="A6A6A6" w:themeFill="background1" w:themeFillShade="A6"/>
          </w:tcPr>
          <w:p w14:paraId="6177055F" w14:textId="77777777" w:rsidR="00731A20" w:rsidRDefault="001324DF">
            <w:pPr>
              <w:rPr>
                <w:b/>
                <w:bCs/>
              </w:rPr>
            </w:pPr>
            <w:bookmarkStart w:id="64" w:name="OLE_LINK29"/>
            <w:r>
              <w:rPr>
                <w:b/>
                <w:bCs/>
              </w:rPr>
              <w:t>Companies</w:t>
            </w:r>
          </w:p>
        </w:tc>
        <w:tc>
          <w:tcPr>
            <w:tcW w:w="1238" w:type="dxa"/>
            <w:shd w:val="clear" w:color="auto" w:fill="A6A6A6" w:themeFill="background1" w:themeFillShade="A6"/>
          </w:tcPr>
          <w:p w14:paraId="2E15FB22" w14:textId="77777777" w:rsidR="00731A20" w:rsidRDefault="001324DF">
            <w:pPr>
              <w:rPr>
                <w:b/>
                <w:bCs/>
              </w:rPr>
            </w:pPr>
            <w:r>
              <w:rPr>
                <w:b/>
                <w:bCs/>
              </w:rPr>
              <w:t>Y/N</w:t>
            </w:r>
          </w:p>
        </w:tc>
        <w:tc>
          <w:tcPr>
            <w:tcW w:w="7138" w:type="dxa"/>
            <w:shd w:val="clear" w:color="auto" w:fill="A6A6A6" w:themeFill="background1" w:themeFillShade="A6"/>
          </w:tcPr>
          <w:p w14:paraId="1C50173A" w14:textId="77777777" w:rsidR="00731A20" w:rsidRDefault="001324DF">
            <w:pPr>
              <w:rPr>
                <w:b/>
                <w:bCs/>
              </w:rPr>
            </w:pPr>
            <w:r>
              <w:rPr>
                <w:b/>
                <w:bCs/>
              </w:rPr>
              <w:t>Comments</w:t>
            </w:r>
          </w:p>
        </w:tc>
      </w:tr>
      <w:tr w:rsidR="00731A20" w14:paraId="6351013A" w14:textId="77777777">
        <w:tc>
          <w:tcPr>
            <w:tcW w:w="1400" w:type="dxa"/>
          </w:tcPr>
          <w:p w14:paraId="2739C5E4" w14:textId="77777777" w:rsidR="00731A20" w:rsidRDefault="001324DF">
            <w:pPr>
              <w:rPr>
                <w:rFonts w:eastAsia="Yu Mincho"/>
                <w:lang w:eastAsia="ja-JP"/>
              </w:rPr>
            </w:pPr>
            <w:r>
              <w:rPr>
                <w:rFonts w:eastAsia="Yu Mincho"/>
                <w:lang w:eastAsia="ja-JP"/>
              </w:rPr>
              <w:lastRenderedPageBreak/>
              <w:t>Ericsson</w:t>
            </w:r>
          </w:p>
        </w:tc>
        <w:tc>
          <w:tcPr>
            <w:tcW w:w="1238" w:type="dxa"/>
          </w:tcPr>
          <w:p w14:paraId="6E697E96" w14:textId="77777777" w:rsidR="00731A20" w:rsidRDefault="001324DF">
            <w:pPr>
              <w:rPr>
                <w:rFonts w:eastAsia="Yu Mincho"/>
                <w:lang w:eastAsia="ja-JP"/>
              </w:rPr>
            </w:pPr>
            <w:r>
              <w:rPr>
                <w:rFonts w:eastAsia="Yu Mincho"/>
                <w:lang w:eastAsia="ja-JP"/>
              </w:rPr>
              <w:t>Y</w:t>
            </w:r>
          </w:p>
        </w:tc>
        <w:tc>
          <w:tcPr>
            <w:tcW w:w="7138" w:type="dxa"/>
          </w:tcPr>
          <w:p w14:paraId="602A3AA0" w14:textId="77777777" w:rsidR="00731A20" w:rsidRDefault="001324DF">
            <w:r>
              <w:t>The legacy states “the size of CORESET 0”, the reason behind the clarification is because for LessThan5MHzFR1, the size to be considered in those legacy procedures is after puncturing if any.</w:t>
            </w:r>
          </w:p>
          <w:p w14:paraId="4F17E8F6" w14:textId="77777777" w:rsidR="00731A20" w:rsidRDefault="001324DF">
            <w:r>
              <w:t xml:space="preserve">It can be up to the Editor how to clarify it, but perhaps using a similar approach as in TS 38.212 (i.e., a single statement) would be the simplest/more-efficient way of clarifying it. </w:t>
            </w:r>
          </w:p>
        </w:tc>
      </w:tr>
      <w:tr w:rsidR="00731A20" w14:paraId="7839B2ED" w14:textId="77777777">
        <w:tc>
          <w:tcPr>
            <w:tcW w:w="1400" w:type="dxa"/>
          </w:tcPr>
          <w:p w14:paraId="35A9026F" w14:textId="77777777" w:rsidR="00731A20" w:rsidRDefault="001324DF">
            <w:pPr>
              <w:jc w:val="center"/>
            </w:pPr>
            <w:r>
              <w:rPr>
                <w:rFonts w:eastAsia="Yu Mincho"/>
                <w:lang w:eastAsia="ja-JP"/>
              </w:rPr>
              <w:t>Nokia, NSB</w:t>
            </w:r>
          </w:p>
        </w:tc>
        <w:tc>
          <w:tcPr>
            <w:tcW w:w="1238" w:type="dxa"/>
          </w:tcPr>
          <w:p w14:paraId="2FCF3989" w14:textId="77777777" w:rsidR="00731A20" w:rsidRDefault="001324DF">
            <w:r>
              <w:rPr>
                <w:rFonts w:eastAsia="Yu Mincho"/>
                <w:lang w:eastAsia="ja-JP"/>
              </w:rPr>
              <w:t>Y</w:t>
            </w:r>
          </w:p>
        </w:tc>
        <w:tc>
          <w:tcPr>
            <w:tcW w:w="7138" w:type="dxa"/>
          </w:tcPr>
          <w:p w14:paraId="3BDF151C" w14:textId="77777777" w:rsidR="00731A20" w:rsidRDefault="001324DF">
            <w:r>
              <w:t>We have a slight preference for Alt 2, since it restricts the change to a single place.</w:t>
            </w:r>
          </w:p>
        </w:tc>
      </w:tr>
      <w:tr w:rsidR="00731A20" w14:paraId="5FCFA330" w14:textId="77777777">
        <w:tc>
          <w:tcPr>
            <w:tcW w:w="1400" w:type="dxa"/>
          </w:tcPr>
          <w:p w14:paraId="5892338B" w14:textId="77777777" w:rsidR="00731A20" w:rsidRDefault="001324DF">
            <w:r>
              <w:t>Qualcomm</w:t>
            </w:r>
          </w:p>
        </w:tc>
        <w:tc>
          <w:tcPr>
            <w:tcW w:w="1238" w:type="dxa"/>
          </w:tcPr>
          <w:p w14:paraId="7BD048AA" w14:textId="77777777" w:rsidR="00731A20" w:rsidRDefault="00731A20"/>
        </w:tc>
        <w:tc>
          <w:tcPr>
            <w:tcW w:w="7138" w:type="dxa"/>
          </w:tcPr>
          <w:p w14:paraId="0080948D" w14:textId="77777777" w:rsidR="00731A20" w:rsidRDefault="001324DF">
            <w:r>
              <w:t>It can be up to Editor as spec alignment CR.</w:t>
            </w:r>
          </w:p>
        </w:tc>
      </w:tr>
      <w:tr w:rsidR="00731A20" w14:paraId="1F2B0EC5" w14:textId="77777777">
        <w:tc>
          <w:tcPr>
            <w:tcW w:w="1400" w:type="dxa"/>
          </w:tcPr>
          <w:p w14:paraId="3BB44A98" w14:textId="77777777" w:rsidR="00731A20" w:rsidRDefault="001324DF">
            <w:pPr>
              <w:rPr>
                <w:rFonts w:eastAsia="宋体"/>
                <w:lang w:val="en-US" w:eastAsia="zh-CN"/>
              </w:rPr>
            </w:pPr>
            <w:r>
              <w:rPr>
                <w:rFonts w:eastAsia="宋体" w:hint="eastAsia"/>
                <w:lang w:val="en-US" w:eastAsia="zh-CN"/>
              </w:rPr>
              <w:t>ZTE</w:t>
            </w:r>
          </w:p>
        </w:tc>
        <w:tc>
          <w:tcPr>
            <w:tcW w:w="1238" w:type="dxa"/>
          </w:tcPr>
          <w:p w14:paraId="0E9E8C94" w14:textId="77777777" w:rsidR="00731A20" w:rsidRDefault="00731A20"/>
        </w:tc>
        <w:tc>
          <w:tcPr>
            <w:tcW w:w="7138" w:type="dxa"/>
          </w:tcPr>
          <w:p w14:paraId="7383B7B2" w14:textId="77777777" w:rsidR="00731A20" w:rsidRDefault="001324DF">
            <w:pPr>
              <w:rPr>
                <w:rFonts w:eastAsia="宋体"/>
                <w:lang w:val="en-US" w:eastAsia="zh-CN"/>
              </w:rPr>
            </w:pPr>
            <w:r>
              <w:rPr>
                <w:rFonts w:eastAsia="宋体" w:hint="eastAsia"/>
                <w:lang w:val="en-US" w:eastAsia="zh-CN"/>
              </w:rPr>
              <w:t xml:space="preserve">We can be ok with Alt.1 and we think Alt.1 is sufficient. </w:t>
            </w:r>
          </w:p>
        </w:tc>
      </w:tr>
      <w:tr w:rsidR="00C04F0E" w14:paraId="30EE03C2" w14:textId="77777777">
        <w:tc>
          <w:tcPr>
            <w:tcW w:w="1400" w:type="dxa"/>
          </w:tcPr>
          <w:p w14:paraId="115F17DD" w14:textId="2EB456BD" w:rsidR="00C04F0E" w:rsidRDefault="00C04F0E" w:rsidP="00C04F0E">
            <w:pPr>
              <w:rPr>
                <w:rFonts w:eastAsia="宋体"/>
                <w:lang w:val="en-US" w:eastAsia="zh-CN"/>
              </w:rPr>
            </w:pPr>
            <w:r>
              <w:rPr>
                <w:rFonts w:eastAsia="Yu Mincho" w:hint="eastAsia"/>
                <w:lang w:val="en-US" w:eastAsia="ja-JP"/>
              </w:rPr>
              <w:t>D</w:t>
            </w:r>
            <w:r>
              <w:rPr>
                <w:rFonts w:eastAsia="Yu Mincho"/>
                <w:lang w:val="en-US" w:eastAsia="ja-JP"/>
              </w:rPr>
              <w:t>OCOMO</w:t>
            </w:r>
          </w:p>
        </w:tc>
        <w:tc>
          <w:tcPr>
            <w:tcW w:w="1238" w:type="dxa"/>
          </w:tcPr>
          <w:p w14:paraId="0823281E" w14:textId="77777777" w:rsidR="00C04F0E" w:rsidRDefault="00C04F0E" w:rsidP="00C04F0E"/>
        </w:tc>
        <w:tc>
          <w:tcPr>
            <w:tcW w:w="7138" w:type="dxa"/>
          </w:tcPr>
          <w:p w14:paraId="47C6CE88" w14:textId="57704F73" w:rsidR="00C04F0E" w:rsidRDefault="00C04F0E" w:rsidP="00C04F0E">
            <w:pPr>
              <w:rPr>
                <w:rFonts w:eastAsia="宋体"/>
                <w:lang w:val="en-US" w:eastAsia="zh-CN"/>
              </w:rPr>
            </w:pPr>
            <w:r>
              <w:rPr>
                <w:rFonts w:eastAsia="Yu Mincho" w:hint="eastAsia"/>
                <w:lang w:val="en-US" w:eastAsia="ja-JP"/>
              </w:rPr>
              <w:t>S</w:t>
            </w:r>
            <w:r>
              <w:rPr>
                <w:rFonts w:eastAsia="Yu Mincho"/>
                <w:lang w:val="en-US" w:eastAsia="ja-JP"/>
              </w:rPr>
              <w:t>lightly prefer Alt2 to make a general statement in a place.</w:t>
            </w:r>
          </w:p>
        </w:tc>
      </w:tr>
      <w:tr w:rsidR="00513373" w14:paraId="236FD3E7" w14:textId="77777777">
        <w:tc>
          <w:tcPr>
            <w:tcW w:w="1400" w:type="dxa"/>
          </w:tcPr>
          <w:p w14:paraId="5DF33716" w14:textId="02ABB37E" w:rsidR="00513373" w:rsidRPr="00513373" w:rsidRDefault="00513373" w:rsidP="00C04F0E">
            <w:pPr>
              <w:rPr>
                <w:rFonts w:eastAsiaTheme="minorEastAsia"/>
                <w:lang w:val="en-US" w:eastAsia="ko-KR"/>
              </w:rPr>
            </w:pPr>
            <w:r>
              <w:rPr>
                <w:rFonts w:eastAsiaTheme="minorEastAsia" w:hint="eastAsia"/>
                <w:lang w:val="en-US" w:eastAsia="ko-KR"/>
              </w:rPr>
              <w:t>LGE</w:t>
            </w:r>
          </w:p>
        </w:tc>
        <w:tc>
          <w:tcPr>
            <w:tcW w:w="1238" w:type="dxa"/>
          </w:tcPr>
          <w:p w14:paraId="56952F5E" w14:textId="79E3173C" w:rsidR="00513373" w:rsidRDefault="00513373" w:rsidP="00C04F0E">
            <w:pPr>
              <w:rPr>
                <w:lang w:eastAsia="ko-KR"/>
              </w:rPr>
            </w:pPr>
            <w:r>
              <w:rPr>
                <w:rFonts w:hint="eastAsia"/>
                <w:lang w:eastAsia="ko-KR"/>
              </w:rPr>
              <w:t>N</w:t>
            </w:r>
          </w:p>
        </w:tc>
        <w:tc>
          <w:tcPr>
            <w:tcW w:w="7138" w:type="dxa"/>
          </w:tcPr>
          <w:p w14:paraId="22C05F90" w14:textId="301D6872" w:rsidR="00C02D49" w:rsidRDefault="00513373" w:rsidP="00513373">
            <w:pPr>
              <w:rPr>
                <w:rFonts w:eastAsia="Yu Mincho"/>
                <w:lang w:val="en-US" w:eastAsia="ja-JP"/>
              </w:rPr>
            </w:pPr>
            <w:r>
              <w:rPr>
                <w:rFonts w:eastAsia="Yu Mincho"/>
                <w:lang w:val="en-US" w:eastAsia="ja-JP"/>
              </w:rPr>
              <w:t>In our view, b</w:t>
            </w:r>
            <w:r w:rsidRPr="00513373">
              <w:rPr>
                <w:rFonts w:eastAsia="Yu Mincho"/>
                <w:lang w:val="en-US" w:eastAsia="ja-JP"/>
              </w:rPr>
              <w:t xml:space="preserve">ased on </w:t>
            </w:r>
            <w:r w:rsidR="00C02D49" w:rsidRPr="00C02D49">
              <w:rPr>
                <w:rFonts w:eastAsia="Yu Mincho"/>
                <w:lang w:val="en-US" w:eastAsia="ja-JP"/>
              </w:rPr>
              <w:t xml:space="preserve">clause 7.3.2.2 of </w:t>
            </w:r>
            <w:r w:rsidRPr="00513373">
              <w:rPr>
                <w:rFonts w:eastAsia="Yu Mincho"/>
                <w:lang w:val="en-US" w:eastAsia="ja-JP"/>
              </w:rPr>
              <w:t>draft TS 38.211 CR</w:t>
            </w:r>
            <w:r w:rsidR="00C02D49">
              <w:rPr>
                <w:rFonts w:eastAsia="Yu Mincho"/>
                <w:lang w:val="en-US" w:eastAsia="ja-JP"/>
              </w:rPr>
              <w:t xml:space="preserve"> (copied below for convenience)</w:t>
            </w:r>
            <w:r w:rsidRPr="00513373">
              <w:rPr>
                <w:rFonts w:eastAsia="Yu Mincho"/>
                <w:lang w:val="en-US" w:eastAsia="ja-JP"/>
              </w:rPr>
              <w:t xml:space="preserve">, </w:t>
            </w:r>
            <w:r w:rsidR="00C02D49">
              <w:rPr>
                <w:rFonts w:eastAsia="Yu Mincho"/>
                <w:lang w:val="en-US" w:eastAsia="ja-JP"/>
              </w:rPr>
              <w:t xml:space="preserve">CORESET#0 </w:t>
            </w:r>
            <w:r w:rsidRPr="00513373">
              <w:rPr>
                <w:rFonts w:eastAsia="Yu Mincho"/>
                <w:lang w:val="en-US" w:eastAsia="ja-JP"/>
              </w:rPr>
              <w:t xml:space="preserve">clarification is only needed if it refers to the CORESET#0 </w:t>
            </w:r>
            <w:r w:rsidRPr="00C02D49">
              <w:rPr>
                <w:rFonts w:eastAsia="Yu Mincho"/>
                <w:i/>
                <w:lang w:val="en-US" w:eastAsia="ja-JP"/>
              </w:rPr>
              <w:t>before puncturing</w:t>
            </w:r>
            <w:r w:rsidR="00C02D49">
              <w:rPr>
                <w:rFonts w:eastAsia="Yu Mincho"/>
                <w:lang w:val="en-US" w:eastAsia="ja-JP"/>
              </w:rPr>
              <w:t xml:space="preserve"> when the CORESET#0 is actually obtained by puncturing the 24-PRB CORESET#0. </w:t>
            </w:r>
          </w:p>
          <w:p w14:paraId="1586349B" w14:textId="2AC3A25F" w:rsidR="00C02D49" w:rsidRDefault="00C02D49" w:rsidP="00513373">
            <w:pPr>
              <w:rPr>
                <w:rFonts w:eastAsia="Yu Mincho"/>
                <w:lang w:val="en-US" w:eastAsia="ja-JP"/>
              </w:rPr>
            </w:pPr>
            <w:r>
              <w:rPr>
                <w:rFonts w:eastAsia="Yu Mincho"/>
                <w:lang w:val="en-US" w:eastAsia="ja-JP"/>
              </w:rPr>
              <w:t>So, we don’t think the proposed text is not needed.</w:t>
            </w:r>
          </w:p>
          <w:p w14:paraId="2E38F380" w14:textId="77777777" w:rsidR="00C02D49" w:rsidRDefault="00C02D49" w:rsidP="00513373">
            <w:pPr>
              <w:rPr>
                <w:rFonts w:eastAsia="Yu Mincho"/>
                <w:lang w:val="en-US" w:eastAsia="ja-JP"/>
              </w:rPr>
            </w:pPr>
          </w:p>
          <w:p w14:paraId="7FCDFACF" w14:textId="00866DF4" w:rsidR="00C02D49" w:rsidRPr="00C02D49" w:rsidRDefault="00C02D49" w:rsidP="00513373">
            <w:pPr>
              <w:rPr>
                <w:rFonts w:eastAsia="Yu Mincho"/>
                <w:lang w:val="en-US" w:eastAsia="ja-JP"/>
              </w:rPr>
            </w:pPr>
            <w:r>
              <w:rPr>
                <w:rFonts w:eastAsia="Yu Mincho"/>
                <w:lang w:val="en-US" w:eastAsia="ja-JP"/>
              </w:rPr>
              <w:t>[Clause 7.3.2.2 of TS 38.211]</w:t>
            </w:r>
          </w:p>
          <w:p w14:paraId="6A35D31D" w14:textId="77777777" w:rsidR="00C02D49" w:rsidRPr="00C02D49" w:rsidRDefault="00C02D49" w:rsidP="00C02D49">
            <w:pPr>
              <w:rPr>
                <w:rFonts w:eastAsia="Malgun Gothic"/>
              </w:rPr>
            </w:pPr>
            <w:r w:rsidRPr="00C02D49">
              <w:rPr>
                <w:rFonts w:eastAsia="Malgun Gothic"/>
                <w:highlight w:val="yellow"/>
              </w:rPr>
              <w:t xml:space="preserve">For CORESET 0 on a carrier where the SS/PBCH block is detected at sync raster points defined in Tables 5.4.3.1-2 or 5.4.3.1-3 of [14, TS 38.101-1] and configured by the </w:t>
            </w:r>
            <w:r w:rsidRPr="00C02D49">
              <w:rPr>
                <w:rFonts w:eastAsia="Malgun Gothic"/>
                <w:i/>
                <w:highlight w:val="yellow"/>
              </w:rPr>
              <w:t>ControlResourceSetZero</w:t>
            </w:r>
            <w:r w:rsidRPr="00C02D49">
              <w:rPr>
                <w:rFonts w:eastAsia="Malgun Gothic"/>
                <w:highlight w:val="yellow"/>
              </w:rPr>
              <w:t xml:space="preserve"> IE</w:t>
            </w:r>
            <w:r w:rsidRPr="00C02D49">
              <w:rPr>
                <w:rFonts w:eastAsia="Malgun Gothic"/>
              </w:rPr>
              <w:t>:</w:t>
            </w:r>
          </w:p>
          <w:p w14:paraId="2DF0F480" w14:textId="77777777" w:rsidR="00C02D49" w:rsidRPr="00C02D49" w:rsidRDefault="00C02D49" w:rsidP="00C02D49">
            <w:pPr>
              <w:ind w:left="568" w:hanging="284"/>
              <w:rPr>
                <w:rFonts w:eastAsia="Malgun Gothic"/>
              </w:rPr>
            </w:pPr>
            <w:r w:rsidRPr="00C02D49">
              <w:rPr>
                <w:rFonts w:eastAsia="Malgun Gothic"/>
              </w:rPr>
              <w:t>-</w:t>
            </w:r>
            <w:r w:rsidRPr="00C02D49">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RB</m:t>
                  </m:r>
                </m:sub>
                <m:sup>
                  <m:r>
                    <m:rPr>
                      <m:nor/>
                    </m:rPr>
                    <w:rPr>
                      <w:rFonts w:ascii="Cambria Math" w:eastAsia="Malgun Gothic" w:hAnsi="Cambria Math"/>
                    </w:rPr>
                    <m:t>CORESET</m:t>
                  </m:r>
                </m:sup>
              </m:sSubSup>
            </m:oMath>
            <w:r w:rsidRPr="00C02D49">
              <w:rPr>
                <w:rFonts w:eastAsia="Malgun Gothic"/>
              </w:rPr>
              <w:t xml:space="preserve"> and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CORESET</m:t>
                  </m:r>
                </m:sup>
              </m:sSubSup>
            </m:oMath>
            <w:r w:rsidRPr="00C02D49">
              <w:rPr>
                <w:rFonts w:eastAsia="Malgun Gothic"/>
              </w:rPr>
              <w:t xml:space="preserve"> are defined by Table 13-0 in clause 13 of [5, TS 38.213];</w:t>
            </w:r>
          </w:p>
          <w:p w14:paraId="0FE09ABC" w14:textId="77777777" w:rsidR="00C02D49" w:rsidRPr="00C02D49" w:rsidRDefault="00C02D49" w:rsidP="00C02D49">
            <w:pPr>
              <w:ind w:left="568" w:hanging="284"/>
              <w:rPr>
                <w:rFonts w:eastAsia="Malgun Gothic"/>
              </w:rPr>
            </w:pPr>
            <w:r w:rsidRPr="00C02D49">
              <w:rPr>
                <w:rFonts w:eastAsia="Malgun Gothic"/>
              </w:rPr>
              <w:t>-</w:t>
            </w:r>
            <w:r w:rsidRPr="00C02D49">
              <w:rPr>
                <w:rFonts w:eastAsia="Malgun Gothic"/>
              </w:rPr>
              <w:tab/>
              <w:t xml:space="preserve">if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RB</m:t>
                  </m:r>
                </m:sub>
                <m:sup>
                  <m:r>
                    <m:rPr>
                      <m:nor/>
                    </m:rPr>
                    <w:rPr>
                      <w:rFonts w:ascii="Cambria Math" w:eastAsia="Malgun Gothic" w:hAnsi="Cambria Math"/>
                    </w:rPr>
                    <m:t>CORESET</m:t>
                  </m:r>
                </m:sup>
              </m:sSubSup>
              <m:r>
                <w:rPr>
                  <w:rFonts w:ascii="Cambria Math" w:eastAsia="Malgun Gothic" w:hAnsi="Cambria Math"/>
                </w:rPr>
                <m:t>=12</m:t>
              </m:r>
            </m:oMath>
            <w:r w:rsidRPr="00C02D49">
              <w:rPr>
                <w:rFonts w:eastAsia="Malgun Gothic"/>
              </w:rPr>
              <w:t xml:space="preserve"> on a carrier with a channel bandwidth of 3 MHz, the CORESET is obtained by applying the description above assuming interleaved mapping with </w:t>
            </w:r>
            <m:oMath>
              <m:r>
                <w:rPr>
                  <w:rFonts w:ascii="Cambria Math" w:eastAsia="Malgun Gothic" w:hAnsi="Cambria Math"/>
                </w:rPr>
                <m:t>R=2</m:t>
              </m:r>
            </m:oMath>
            <w:r w:rsidRPr="00C02D49">
              <w:rPr>
                <w:rFonts w:eastAsia="Malgun Gothic"/>
              </w:rPr>
              <w:t>;</w:t>
            </w:r>
          </w:p>
          <w:p w14:paraId="369CD5AB" w14:textId="77777777" w:rsidR="00C02D49" w:rsidRPr="00C02D49" w:rsidRDefault="00C02D49" w:rsidP="00C02D49">
            <w:pPr>
              <w:ind w:left="568" w:hanging="284"/>
              <w:rPr>
                <w:rFonts w:eastAsia="Malgun Gothic"/>
              </w:rPr>
            </w:pPr>
            <w:r w:rsidRPr="00C02D49">
              <w:rPr>
                <w:rFonts w:eastAsia="Malgun Gothic"/>
              </w:rPr>
              <w:t>-</w:t>
            </w:r>
            <w:r w:rsidRPr="00C02D49">
              <w:rPr>
                <w:rFonts w:eastAsia="Malgun Gothic"/>
              </w:rPr>
              <w:tab/>
            </w:r>
            <w:r w:rsidRPr="00C02D49">
              <w:rPr>
                <w:rFonts w:eastAsia="Malgun Gothic"/>
                <w:highlight w:val="yellow"/>
              </w:rPr>
              <w:t xml:space="preserve">if </w:t>
            </w:r>
            <m:oMath>
              <m:sSubSup>
                <m:sSubSupPr>
                  <m:ctrlPr>
                    <w:rPr>
                      <w:rFonts w:ascii="Cambria Math" w:eastAsia="Malgun Gothic" w:hAnsi="Cambria Math"/>
                      <w:i/>
                      <w:highlight w:val="yellow"/>
                    </w:rPr>
                  </m:ctrlPr>
                </m:sSubSupPr>
                <m:e>
                  <m:r>
                    <w:rPr>
                      <w:rFonts w:ascii="Cambria Math" w:eastAsia="Malgun Gothic" w:hAnsi="Cambria Math"/>
                      <w:highlight w:val="yellow"/>
                    </w:rPr>
                    <m:t>N</m:t>
                  </m:r>
                </m:e>
                <m:sub>
                  <m:r>
                    <m:rPr>
                      <m:nor/>
                    </m:rPr>
                    <w:rPr>
                      <w:rFonts w:ascii="Cambria Math" w:eastAsia="Malgun Gothic" w:hAnsi="Cambria Math"/>
                      <w:highlight w:val="yellow"/>
                    </w:rPr>
                    <m:t>RB</m:t>
                  </m:r>
                </m:sub>
                <m:sup>
                  <m:r>
                    <m:rPr>
                      <m:nor/>
                    </m:rPr>
                    <w:rPr>
                      <w:rFonts w:ascii="Cambria Math" w:eastAsia="Malgun Gothic" w:hAnsi="Cambria Math"/>
                      <w:highlight w:val="yellow"/>
                    </w:rPr>
                    <m:t>CORESET</m:t>
                  </m:r>
                </m:sup>
              </m:sSubSup>
              <m:r>
                <w:rPr>
                  <w:rFonts w:ascii="Cambria Math" w:eastAsia="Malgun Gothic" w:hAnsi="Cambria Math"/>
                  <w:highlight w:val="yellow"/>
                </w:rPr>
                <m:t>=24</m:t>
              </m:r>
            </m:oMath>
            <w:r w:rsidRPr="00C02D49">
              <w:rPr>
                <w:rFonts w:eastAsia="Malgun Gothic"/>
                <w:highlight w:val="yellow"/>
              </w:rPr>
              <w:t xml:space="preserve"> on a carrier with a channel bandwidth of 3 MHz, the CORESET is obtained by applying the description above assuming interleaved mapping with </w:t>
            </w:r>
            <m:oMath>
              <m:r>
                <w:rPr>
                  <w:rFonts w:ascii="Cambria Math" w:eastAsia="Malgun Gothic" w:hAnsi="Cambria Math"/>
                  <w:highlight w:val="yellow"/>
                </w:rPr>
                <m:t>R=2</m:t>
              </m:r>
            </m:oMath>
            <w:r w:rsidRPr="00C02D49">
              <w:rPr>
                <w:rFonts w:eastAsia="Malgun Gothic"/>
                <w:highlight w:val="yellow"/>
              </w:rPr>
              <w:t xml:space="preserve"> or non-interleaved mapping as defined by clause 13 of [5, TS 38.213], followed by puncturing the 9 highest-numbered resource blocks to obtain the 15 resource blocks forming CORESET 0</w:t>
            </w:r>
            <w:r w:rsidRPr="00C02D49">
              <w:rPr>
                <w:rFonts w:eastAsia="Malgun Gothic"/>
              </w:rPr>
              <w:t>;</w:t>
            </w:r>
          </w:p>
          <w:p w14:paraId="39BDE3E1" w14:textId="77777777" w:rsidR="00C02D49" w:rsidRPr="00C02D49" w:rsidRDefault="00C02D49" w:rsidP="00C02D49">
            <w:pPr>
              <w:ind w:left="568" w:hanging="284"/>
              <w:rPr>
                <w:rFonts w:eastAsia="Malgun Gothic"/>
              </w:rPr>
            </w:pPr>
            <w:r w:rsidRPr="00C02D49">
              <w:rPr>
                <w:rFonts w:eastAsia="Malgun Gothic"/>
              </w:rPr>
              <w:t>-</w:t>
            </w:r>
            <w:r w:rsidRPr="00C02D49">
              <w:rPr>
                <w:rFonts w:eastAsia="Malgun Gothic"/>
              </w:rPr>
              <w:tab/>
              <w:t xml:space="preserve">if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RB</m:t>
                  </m:r>
                </m:sub>
                <m:sup>
                  <m:r>
                    <m:rPr>
                      <m:nor/>
                    </m:rPr>
                    <w:rPr>
                      <w:rFonts w:ascii="Cambria Math" w:eastAsia="Malgun Gothic" w:hAnsi="Cambria Math"/>
                    </w:rPr>
                    <m:t>CORESET</m:t>
                  </m:r>
                </m:sup>
              </m:sSubSup>
              <m:r>
                <w:rPr>
                  <w:rFonts w:ascii="Cambria Math" w:eastAsia="Malgun Gothic" w:hAnsi="Cambria Math"/>
                </w:rPr>
                <m:t>=24</m:t>
              </m:r>
            </m:oMath>
            <w:r w:rsidRPr="00C02D49">
              <w:rPr>
                <w:rFonts w:eastAsia="Malgun Gothic"/>
              </w:rPr>
              <w:t xml:space="preserve"> on a carrier with a channel bandwidth of 5 MHz, the CORESET is obtained by applying the description above assuming interleaved mapping with </w:t>
            </w:r>
            <m:oMath>
              <m:r>
                <w:rPr>
                  <w:rFonts w:ascii="Cambria Math" w:eastAsia="Malgun Gothic" w:hAnsi="Cambria Math"/>
                </w:rPr>
                <m:t>R=2</m:t>
              </m:r>
            </m:oMath>
            <w:r w:rsidRPr="00C02D49">
              <w:rPr>
                <w:rFonts w:eastAsia="Malgun Gothic"/>
              </w:rPr>
              <w:t>, followed by puncturing the 4 highest-numbered resource blocks to obtain the 20 resource blocks forming CORESET 0;</w:t>
            </w:r>
          </w:p>
          <w:p w14:paraId="344703F6" w14:textId="0A83DD50" w:rsidR="00C02D49" w:rsidRPr="00C02D49" w:rsidRDefault="00C02D49" w:rsidP="00513373">
            <w:pPr>
              <w:rPr>
                <w:rFonts w:eastAsia="Yu Mincho"/>
                <w:lang w:eastAsia="ja-JP"/>
              </w:rPr>
            </w:pPr>
          </w:p>
        </w:tc>
      </w:tr>
      <w:tr w:rsidR="006F7F11" w14:paraId="28108616" w14:textId="77777777">
        <w:tc>
          <w:tcPr>
            <w:tcW w:w="1400" w:type="dxa"/>
          </w:tcPr>
          <w:p w14:paraId="5B30EF5D" w14:textId="290FB4D0" w:rsidR="006F7F11" w:rsidRDefault="006F7F11" w:rsidP="006F7F11">
            <w:pPr>
              <w:rPr>
                <w:rFonts w:eastAsiaTheme="minorEastAsia"/>
                <w:lang w:val="en-US" w:eastAsia="ko-KR"/>
              </w:rPr>
            </w:pPr>
            <w:r>
              <w:rPr>
                <w:rFonts w:eastAsia="等线" w:hint="eastAsia"/>
                <w:lang w:eastAsia="zh-CN"/>
              </w:rPr>
              <w:t>T</w:t>
            </w:r>
            <w:r>
              <w:rPr>
                <w:rFonts w:eastAsia="等线"/>
                <w:lang w:eastAsia="zh-CN"/>
              </w:rPr>
              <w:t>D Tech, Chengdu TD Tech</w:t>
            </w:r>
          </w:p>
        </w:tc>
        <w:tc>
          <w:tcPr>
            <w:tcW w:w="1238" w:type="dxa"/>
          </w:tcPr>
          <w:p w14:paraId="7F5B9787" w14:textId="5A9867E7" w:rsidR="006F7F11" w:rsidRDefault="006F7F11" w:rsidP="006F7F11">
            <w:pPr>
              <w:rPr>
                <w:lang w:eastAsia="ko-KR"/>
              </w:rPr>
            </w:pPr>
            <w:r>
              <w:rPr>
                <w:rFonts w:eastAsia="等线" w:hint="eastAsia"/>
                <w:lang w:eastAsia="zh-CN"/>
              </w:rPr>
              <w:t>N</w:t>
            </w:r>
          </w:p>
        </w:tc>
        <w:tc>
          <w:tcPr>
            <w:tcW w:w="7138" w:type="dxa"/>
          </w:tcPr>
          <w:p w14:paraId="23D6E8AE" w14:textId="77777777" w:rsidR="006F7F11" w:rsidRDefault="006F7F11" w:rsidP="006F7F11">
            <w:pPr>
              <w:rPr>
                <w:rFonts w:eastAsia="宋体"/>
                <w:lang w:val="en-US" w:eastAsia="zh-CN"/>
              </w:rPr>
            </w:pPr>
            <w:r>
              <w:rPr>
                <w:rFonts w:eastAsia="宋体"/>
                <w:lang w:val="en-US" w:eastAsia="zh-CN"/>
              </w:rPr>
              <w:t xml:space="preserve">Before the current WI, CORESET 0 can’t be punctured. According to the current WI, CORESET 0 with no puncture and CORESET 0 with puncture are both supported.  </w:t>
            </w:r>
          </w:p>
          <w:p w14:paraId="06A913EF" w14:textId="77777777" w:rsidR="006F7F11" w:rsidRDefault="006F7F11" w:rsidP="006F7F11">
            <w:pPr>
              <w:rPr>
                <w:rFonts w:eastAsia="宋体"/>
                <w:lang w:val="en-US" w:eastAsia="zh-CN"/>
              </w:rPr>
            </w:pPr>
            <w:r>
              <w:rPr>
                <w:rFonts w:eastAsia="宋体" w:hint="eastAsia"/>
                <w:lang w:val="en-US" w:eastAsia="zh-CN"/>
              </w:rPr>
              <w:t>T</w:t>
            </w:r>
            <w:r>
              <w:rPr>
                <w:rFonts w:eastAsia="宋体"/>
                <w:lang w:val="en-US" w:eastAsia="zh-CN"/>
              </w:rPr>
              <w:t xml:space="preserve">here’s no need to emphasize there are two kinds of CORESET 0. Otherwise, all CORESET 0 related description need to be modified. </w:t>
            </w:r>
          </w:p>
          <w:p w14:paraId="1F6E7E8F" w14:textId="59EC0B63" w:rsidR="006F7F11" w:rsidRDefault="006F7F11" w:rsidP="006F7F11">
            <w:pPr>
              <w:rPr>
                <w:rFonts w:eastAsia="宋体"/>
                <w:lang w:val="en-US" w:eastAsia="zh-CN"/>
              </w:rPr>
            </w:pPr>
            <w:r>
              <w:rPr>
                <w:rFonts w:eastAsia="宋体"/>
                <w:lang w:val="en-US" w:eastAsia="zh-CN"/>
              </w:rPr>
              <w:t xml:space="preserve">We think a general description as below can be to add in TS38.300 </w:t>
            </w:r>
            <w:r w:rsidR="00BB330E">
              <w:rPr>
                <w:rFonts w:eastAsia="宋体"/>
                <w:lang w:val="en-US" w:eastAsia="zh-CN"/>
              </w:rPr>
              <w:t xml:space="preserve">section 5.2.3 (this section is for PDCCH) </w:t>
            </w:r>
            <w:r>
              <w:rPr>
                <w:rFonts w:eastAsia="宋体"/>
                <w:lang w:val="en-US" w:eastAsia="zh-CN"/>
              </w:rPr>
              <w:t xml:space="preserve">and TS 38.213 Section 10 </w:t>
            </w:r>
            <w:r w:rsidR="00BB330E">
              <w:rPr>
                <w:rFonts w:eastAsia="宋体"/>
                <w:lang w:val="en-US" w:eastAsia="zh-CN"/>
              </w:rPr>
              <w:t xml:space="preserve">(This section is for procedure for receiving control information.) </w:t>
            </w:r>
            <w:r>
              <w:rPr>
                <w:rFonts w:eastAsia="宋体"/>
                <w:lang w:val="en-US" w:eastAsia="zh-CN"/>
              </w:rPr>
              <w:t>to indicate the two cases of CORESET 0.</w:t>
            </w:r>
          </w:p>
          <w:p w14:paraId="77D10097" w14:textId="6CF9F968" w:rsidR="006F7F11" w:rsidRDefault="006F7F11" w:rsidP="006F7F11">
            <w:pPr>
              <w:rPr>
                <w:rFonts w:eastAsia="Yu Mincho"/>
                <w:lang w:val="en-US" w:eastAsia="ja-JP"/>
              </w:rPr>
            </w:pPr>
            <w:r w:rsidRPr="006774B2">
              <w:rPr>
                <w:rFonts w:eastAsia="宋体"/>
                <w:highlight w:val="yellow"/>
                <w:lang w:val="en-US" w:eastAsia="zh-CN"/>
              </w:rPr>
              <w:t>CORESET 0 with no puncture is supported when the carrier bandwidth is not less than 5MHz while CORESET 0 with puncture is supported when the carrier bandwidth is less than 5MHz.</w:t>
            </w:r>
            <w:r>
              <w:rPr>
                <w:rFonts w:eastAsia="宋体"/>
                <w:lang w:val="en-US" w:eastAsia="zh-CN"/>
              </w:rPr>
              <w:t xml:space="preserve"> </w:t>
            </w:r>
          </w:p>
        </w:tc>
      </w:tr>
      <w:tr w:rsidR="009027A4" w14:paraId="2FE5F776" w14:textId="77777777">
        <w:tc>
          <w:tcPr>
            <w:tcW w:w="1400" w:type="dxa"/>
          </w:tcPr>
          <w:p w14:paraId="52C03B8B" w14:textId="261CAE41" w:rsidR="009027A4" w:rsidRDefault="009027A4" w:rsidP="006F7F11">
            <w:pPr>
              <w:rPr>
                <w:rFonts w:eastAsia="等线"/>
                <w:lang w:eastAsia="zh-CN"/>
              </w:rPr>
            </w:pPr>
            <w:r>
              <w:rPr>
                <w:rFonts w:eastAsia="等线" w:hint="eastAsia"/>
                <w:lang w:eastAsia="zh-CN"/>
              </w:rPr>
              <w:lastRenderedPageBreak/>
              <w:t>M</w:t>
            </w:r>
            <w:r>
              <w:rPr>
                <w:rFonts w:eastAsia="等线"/>
                <w:lang w:eastAsia="zh-CN"/>
              </w:rPr>
              <w:t>TK</w:t>
            </w:r>
          </w:p>
        </w:tc>
        <w:tc>
          <w:tcPr>
            <w:tcW w:w="1238" w:type="dxa"/>
          </w:tcPr>
          <w:p w14:paraId="33B92009" w14:textId="77777777" w:rsidR="009027A4" w:rsidRDefault="009027A4" w:rsidP="006F7F11">
            <w:pPr>
              <w:rPr>
                <w:rFonts w:eastAsia="等线"/>
                <w:lang w:eastAsia="zh-CN"/>
              </w:rPr>
            </w:pPr>
          </w:p>
        </w:tc>
        <w:tc>
          <w:tcPr>
            <w:tcW w:w="7138" w:type="dxa"/>
          </w:tcPr>
          <w:p w14:paraId="600EB942" w14:textId="08C57A3A" w:rsidR="009027A4" w:rsidRDefault="009027A4" w:rsidP="006F7F11">
            <w:pPr>
              <w:rPr>
                <w:rFonts w:eastAsia="宋体"/>
                <w:lang w:val="en-US" w:eastAsia="zh-CN"/>
              </w:rPr>
            </w:pPr>
            <w:r>
              <w:rPr>
                <w:rFonts w:eastAsia="宋体" w:hint="eastAsia"/>
                <w:lang w:val="en-US" w:eastAsia="zh-CN"/>
              </w:rPr>
              <w:t>W</w:t>
            </w:r>
            <w:r>
              <w:rPr>
                <w:rFonts w:eastAsia="宋体"/>
                <w:lang w:val="en-US" w:eastAsia="zh-CN"/>
              </w:rPr>
              <w:t xml:space="preserve">e tend to agree with LG. </w:t>
            </w:r>
          </w:p>
        </w:tc>
      </w:tr>
    </w:tbl>
    <w:p w14:paraId="51E24CA5" w14:textId="77777777" w:rsidR="00731A20" w:rsidRDefault="001324DF">
      <w:pPr>
        <w:spacing w:before="200"/>
        <w:rPr>
          <w:lang w:eastAsia="zh-CN"/>
        </w:rPr>
      </w:pPr>
      <w:bookmarkStart w:id="65" w:name="OLE_LINK20"/>
      <w:bookmarkEnd w:id="64"/>
      <w:r>
        <w:rPr>
          <w:b/>
          <w:bCs/>
          <w:lang w:eastAsia="zh-CN"/>
        </w:rPr>
        <w:t>LG</w:t>
      </w:r>
      <w:r>
        <w:rPr>
          <w:lang w:eastAsia="zh-CN"/>
        </w:rPr>
        <w:t xml:space="preserve"> </w:t>
      </w:r>
      <w:r>
        <w:rPr>
          <w:lang w:val="en-US" w:eastAsia="zh-CN"/>
        </w:rPr>
        <w:t xml:space="preserve">proposes that clarifications are needed for the three cases in below, where </w:t>
      </w:r>
      <w:r>
        <w:rPr>
          <w:lang w:eastAsia="zh-CN"/>
        </w:rPr>
        <w:t xml:space="preserve">CORESET#0 before puncturing should be used if applicable. </w:t>
      </w:r>
    </w:p>
    <w:p w14:paraId="71A32ECE" w14:textId="77777777" w:rsidR="00731A20" w:rsidRPr="0076714F" w:rsidRDefault="001324DF">
      <w:pPr>
        <w:pStyle w:val="ListParagraph"/>
        <w:numPr>
          <w:ilvl w:val="0"/>
          <w:numId w:val="13"/>
        </w:numPr>
        <w:rPr>
          <w:rFonts w:eastAsia="等线"/>
          <w:sz w:val="20"/>
          <w:szCs w:val="20"/>
          <w:lang w:val="en-US" w:eastAsia="zh-CN"/>
        </w:rPr>
      </w:pPr>
      <w:r>
        <w:rPr>
          <w:rFonts w:eastAsia="等线"/>
          <w:sz w:val="20"/>
          <w:szCs w:val="20"/>
          <w:lang w:val="en-US" w:eastAsia="zh-CN"/>
        </w:rPr>
        <w:t xml:space="preserve">In hash function for determining the CCEs for a PDCCH candidate, the parameter </w:t>
      </w:r>
      <w:r>
        <w:rPr>
          <w:rFonts w:eastAsia="Malgun Gothic"/>
          <w:bCs/>
          <w:iCs/>
          <w:kern w:val="2"/>
          <w:sz w:val="20"/>
          <w:szCs w:val="20"/>
          <w:lang w:val="en-US" w:eastAsia="ko-KR"/>
        </w:rPr>
        <w:t>N</w:t>
      </w:r>
      <w:r>
        <w:rPr>
          <w:rFonts w:eastAsia="Malgun Gothic"/>
          <w:bCs/>
          <w:iCs/>
          <w:kern w:val="2"/>
          <w:sz w:val="20"/>
          <w:szCs w:val="20"/>
          <w:vertAlign w:val="subscript"/>
          <w:lang w:val="en-US" w:eastAsia="ko-KR"/>
        </w:rPr>
        <w:t>CCE,p</w:t>
      </w:r>
      <w:r>
        <w:rPr>
          <w:rFonts w:eastAsia="Malgun Gothic"/>
          <w:bCs/>
          <w:iCs/>
          <w:kern w:val="2"/>
          <w:sz w:val="20"/>
          <w:szCs w:val="20"/>
          <w:lang w:val="en-US" w:eastAsia="ko-KR"/>
        </w:rPr>
        <w:t xml:space="preserve"> should be derived based on the CORESET#0 before puncturing if applicable. </w:t>
      </w:r>
    </w:p>
    <w:p w14:paraId="1C477F03" w14:textId="77777777" w:rsidR="00731A20" w:rsidRPr="0076714F" w:rsidRDefault="001324DF">
      <w:pPr>
        <w:pStyle w:val="ListParagraph"/>
        <w:numPr>
          <w:ilvl w:val="0"/>
          <w:numId w:val="13"/>
        </w:numPr>
        <w:rPr>
          <w:rFonts w:eastAsia="等线"/>
          <w:sz w:val="20"/>
          <w:szCs w:val="20"/>
          <w:lang w:val="en-US" w:eastAsia="zh-CN"/>
        </w:rPr>
      </w:pPr>
      <w:r>
        <w:rPr>
          <w:rFonts w:eastAsia="等线"/>
          <w:sz w:val="20"/>
          <w:szCs w:val="20"/>
          <w:lang w:val="en-US" w:eastAsia="zh-CN"/>
        </w:rPr>
        <w:t>T</w:t>
      </w:r>
      <w:r w:rsidRPr="0076714F">
        <w:rPr>
          <w:rFonts w:eastAsia="等线"/>
          <w:sz w:val="20"/>
          <w:szCs w:val="20"/>
          <w:lang w:val="en-US" w:eastAsia="zh-CN"/>
        </w:rPr>
        <w:t>he</w:t>
      </w:r>
      <w:r>
        <w:rPr>
          <w:rFonts w:eastAsia="等线"/>
          <w:sz w:val="20"/>
          <w:szCs w:val="20"/>
          <w:lang w:val="en-US" w:eastAsia="zh-CN"/>
        </w:rPr>
        <w:t xml:space="preserve"> </w:t>
      </w:r>
      <w:r w:rsidRPr="0076714F">
        <w:rPr>
          <w:rFonts w:eastAsia="等线"/>
          <w:sz w:val="20"/>
          <w:szCs w:val="20"/>
          <w:lang w:val="en-US" w:eastAsia="zh-CN"/>
        </w:rPr>
        <w:t>reference point k</w:t>
      </w:r>
      <w:r>
        <w:rPr>
          <w:rFonts w:eastAsia="等线"/>
          <w:sz w:val="20"/>
          <w:szCs w:val="20"/>
          <w:lang w:val="en-US" w:eastAsia="zh-CN"/>
        </w:rPr>
        <w:t xml:space="preserve"> for PDCCH DMRS should be based on the CORESET#0 before puncturing if applicable.</w:t>
      </w:r>
    </w:p>
    <w:p w14:paraId="7DE05866" w14:textId="77777777" w:rsidR="00731A20" w:rsidRPr="0076714F" w:rsidRDefault="001324DF">
      <w:pPr>
        <w:pStyle w:val="ListParagraph"/>
        <w:numPr>
          <w:ilvl w:val="0"/>
          <w:numId w:val="13"/>
        </w:numPr>
        <w:rPr>
          <w:rFonts w:eastAsia="等线"/>
          <w:sz w:val="20"/>
          <w:szCs w:val="20"/>
          <w:lang w:val="en-US" w:eastAsia="zh-CN"/>
        </w:rPr>
      </w:pPr>
      <w:r>
        <w:rPr>
          <w:rFonts w:eastAsia="等线"/>
          <w:sz w:val="20"/>
          <w:szCs w:val="20"/>
          <w:lang w:val="en-US" w:eastAsia="zh-CN"/>
        </w:rPr>
        <w:t xml:space="preserve">The value of </w:t>
      </w:r>
      <m:oMath>
        <m:sSub>
          <m:sSubPr>
            <m:ctrlPr>
              <w:rPr>
                <w:rFonts w:ascii="Cambria Math" w:eastAsia="宋体" w:hAnsi="Cambria Math"/>
                <w:i/>
                <w:sz w:val="20"/>
                <w:szCs w:val="20"/>
                <w:lang w:val="en-US"/>
              </w:rPr>
            </m:ctrlPr>
          </m:sSubPr>
          <m:e>
            <m:r>
              <w:rPr>
                <w:rFonts w:ascii="Cambria Math" w:eastAsia="宋体" w:hAnsi="Cambria Math"/>
                <w:sz w:val="20"/>
                <w:szCs w:val="20"/>
                <w:lang w:val="en-US"/>
              </w:rPr>
              <m:t>N</m:t>
            </m:r>
          </m:e>
          <m:sub>
            <m:r>
              <m:rPr>
                <m:sty m:val="p"/>
              </m:rPr>
              <w:rPr>
                <w:rFonts w:ascii="Cambria Math" w:eastAsia="宋体" w:hAnsi="Cambria Math"/>
                <w:sz w:val="20"/>
                <w:szCs w:val="20"/>
                <w:lang w:val="en-US"/>
              </w:rPr>
              <m:t>CCE</m:t>
            </m:r>
          </m:sub>
        </m:sSub>
      </m:oMath>
      <w:r>
        <w:rPr>
          <w:rFonts w:eastAsia="等线"/>
          <w:sz w:val="20"/>
          <w:szCs w:val="20"/>
          <w:lang w:val="en-US" w:eastAsia="zh-CN"/>
        </w:rPr>
        <w:t xml:space="preserve">  and </w:t>
      </w:r>
      <m:oMath>
        <m:sSub>
          <m:sSubPr>
            <m:ctrlPr>
              <w:rPr>
                <w:rFonts w:ascii="Cambria Math" w:eastAsia="宋体" w:hAnsi="Cambria Math"/>
                <w:i/>
                <w:sz w:val="20"/>
                <w:szCs w:val="20"/>
                <w:lang w:val="en-US"/>
              </w:rPr>
            </m:ctrlPr>
          </m:sSubPr>
          <m:e>
            <m:r>
              <w:rPr>
                <w:rFonts w:ascii="Cambria Math" w:eastAsia="宋体" w:hAnsi="Cambria Math"/>
                <w:sz w:val="20"/>
                <w:szCs w:val="20"/>
                <w:lang w:val="en-US"/>
              </w:rPr>
              <m:t>n</m:t>
            </m:r>
          </m:e>
          <m:sub>
            <m:r>
              <m:rPr>
                <m:sty m:val="p"/>
              </m:rPr>
              <w:rPr>
                <w:rFonts w:ascii="Cambria Math" w:eastAsia="宋体" w:hAnsi="Cambria Math"/>
                <w:sz w:val="20"/>
                <w:szCs w:val="20"/>
                <w:lang w:val="en-US"/>
              </w:rPr>
              <m:t>CCE,0</m:t>
            </m:r>
          </m:sub>
        </m:sSub>
        <m:r>
          <w:rPr>
            <w:rFonts w:ascii="Cambria Math" w:eastAsia="宋体" w:hAnsi="Cambria Math"/>
            <w:sz w:val="20"/>
            <w:szCs w:val="20"/>
            <w:lang w:val="en-US"/>
          </w:rPr>
          <m:t xml:space="preserve"> </m:t>
        </m:r>
      </m:oMath>
      <w:r>
        <w:rPr>
          <w:rFonts w:eastAsia="等线"/>
          <w:sz w:val="20"/>
          <w:szCs w:val="20"/>
          <w:lang w:val="en-US" w:eastAsia="zh-CN"/>
        </w:rPr>
        <w:t>for determining the PUCCH resource should be derived based on the CORESET#0 before puncturing if applicable.</w:t>
      </w:r>
    </w:p>
    <w:p w14:paraId="22AC37BE" w14:textId="77777777" w:rsidR="00731A20" w:rsidRDefault="001324DF">
      <w:pPr>
        <w:rPr>
          <w:rFonts w:eastAsia="等线"/>
          <w:lang w:val="en-US" w:eastAsia="zh-CN"/>
        </w:rPr>
      </w:pPr>
      <w:r>
        <w:rPr>
          <w:rFonts w:eastAsia="等线"/>
          <w:lang w:val="en-US" w:eastAsia="zh-CN"/>
        </w:rPr>
        <w:t>One TP is proposed by LG for each of the above three cases.</w:t>
      </w:r>
    </w:p>
    <w:p w14:paraId="43E34313" w14:textId="77777777" w:rsidR="00731A20" w:rsidRDefault="001324DF">
      <w:pPr>
        <w:rPr>
          <w:rFonts w:eastAsia="等线"/>
          <w:lang w:eastAsia="zh-CN"/>
        </w:rPr>
      </w:pPr>
      <w:r>
        <w:rPr>
          <w:rFonts w:eastAsia="等线"/>
          <w:highlight w:val="yellow"/>
          <w:lang w:eastAsia="zh-CN"/>
        </w:rPr>
        <w:t>TP #a:</w:t>
      </w:r>
      <w:r>
        <w:rPr>
          <w:rFonts w:eastAsia="等线"/>
          <w:lang w:eastAsia="zh-CN"/>
        </w:rPr>
        <w:t xml:space="preserve"> </w:t>
      </w:r>
      <w:bookmarkStart w:id="66" w:name="OLE_LINK15"/>
    </w:p>
    <w:tbl>
      <w:tblPr>
        <w:tblStyle w:val="TableGrid"/>
        <w:tblW w:w="0" w:type="auto"/>
        <w:tblLook w:val="04A0" w:firstRow="1" w:lastRow="0" w:firstColumn="1" w:lastColumn="0" w:noHBand="0" w:noVBand="1"/>
      </w:tblPr>
      <w:tblGrid>
        <w:gridCol w:w="9629"/>
      </w:tblGrid>
      <w:tr w:rsidR="00731A20" w14:paraId="542145EA" w14:textId="77777777">
        <w:tc>
          <w:tcPr>
            <w:tcW w:w="9629" w:type="dxa"/>
          </w:tcPr>
          <w:p w14:paraId="0090FB96" w14:textId="77777777" w:rsidR="00731A20" w:rsidRDefault="001324DF">
            <w:pPr>
              <w:keepNext/>
              <w:keepLines/>
              <w:spacing w:before="180"/>
              <w:ind w:left="1134" w:hanging="1134"/>
              <w:outlineLvl w:val="1"/>
              <w:rPr>
                <w:rFonts w:eastAsiaTheme="minorEastAsia"/>
                <w:b/>
                <w:sz w:val="22"/>
                <w:szCs w:val="22"/>
                <w:lang w:eastAsia="ko-KR"/>
              </w:rPr>
            </w:pPr>
            <w:bookmarkStart w:id="67" w:name="_Toc20311598"/>
            <w:bookmarkStart w:id="68" w:name="_Toc26719423"/>
            <w:bookmarkStart w:id="69" w:name="_Toc29917312"/>
            <w:bookmarkStart w:id="70" w:name="_Toc29899575"/>
            <w:bookmarkStart w:id="71" w:name="_Toc29894858"/>
            <w:bookmarkStart w:id="72" w:name="_Toc122000471"/>
            <w:bookmarkStart w:id="73" w:name="_Toc36498186"/>
            <w:bookmarkStart w:id="74" w:name="_Toc12021486"/>
            <w:bookmarkStart w:id="75" w:name="_Toc29899157"/>
            <w:bookmarkStart w:id="76" w:name="_Toc45699213"/>
            <w:bookmarkStart w:id="77" w:name="_Ref491451763"/>
            <w:bookmarkStart w:id="78" w:name="_Ref491466492"/>
            <w:r>
              <w:rPr>
                <w:rFonts w:eastAsiaTheme="minorEastAsia"/>
                <w:b/>
                <w:sz w:val="22"/>
                <w:szCs w:val="22"/>
                <w:lang w:eastAsia="ko-KR"/>
              </w:rPr>
              <w:t>[</w:t>
            </w:r>
            <w:r>
              <w:rPr>
                <w:rFonts w:eastAsiaTheme="minorEastAsia" w:hint="eastAsia"/>
                <w:b/>
                <w:sz w:val="22"/>
                <w:szCs w:val="22"/>
                <w:lang w:eastAsia="ko-KR"/>
              </w:rPr>
              <w:t>TS 38.213</w:t>
            </w:r>
            <w:r>
              <w:rPr>
                <w:rFonts w:eastAsiaTheme="minorEastAsia"/>
                <w:b/>
                <w:sz w:val="22"/>
                <w:szCs w:val="22"/>
                <w:lang w:eastAsia="ko-KR"/>
              </w:rPr>
              <w:t>]</w:t>
            </w:r>
          </w:p>
          <w:p w14:paraId="55104823" w14:textId="77777777" w:rsidR="00731A20" w:rsidRDefault="001324DF">
            <w:pPr>
              <w:keepNext/>
              <w:keepLines/>
              <w:spacing w:before="180"/>
              <w:outlineLvl w:val="1"/>
              <w:rPr>
                <w:rFonts w:ascii="Arial" w:eastAsia="宋体" w:hAnsi="Arial"/>
                <w:sz w:val="32"/>
              </w:rPr>
            </w:pPr>
            <w:r>
              <w:rPr>
                <w:rFonts w:ascii="Arial" w:eastAsia="宋体" w:hAnsi="Arial"/>
                <w:sz w:val="32"/>
              </w:rPr>
              <w:t>10</w:t>
            </w:r>
            <w:r>
              <w:rPr>
                <w:rFonts w:ascii="Arial" w:eastAsia="宋体" w:hAnsi="Arial" w:hint="eastAsia"/>
                <w:sz w:val="32"/>
              </w:rPr>
              <w:t>.1</w:t>
            </w:r>
            <w:r>
              <w:rPr>
                <w:rFonts w:ascii="Arial" w:eastAsia="宋体" w:hAnsi="Arial" w:hint="eastAsia"/>
                <w:sz w:val="32"/>
              </w:rPr>
              <w:tab/>
            </w:r>
            <w:r>
              <w:rPr>
                <w:rFonts w:ascii="Arial" w:eastAsia="宋体" w:hAnsi="Arial"/>
                <w:sz w:val="32"/>
              </w:rPr>
              <w:t>UE procedure for determining physical downlink control channel assignment</w:t>
            </w:r>
            <w:bookmarkEnd w:id="67"/>
            <w:bookmarkEnd w:id="68"/>
            <w:bookmarkEnd w:id="69"/>
            <w:bookmarkEnd w:id="70"/>
            <w:bookmarkEnd w:id="71"/>
            <w:bookmarkEnd w:id="72"/>
            <w:bookmarkEnd w:id="73"/>
            <w:bookmarkEnd w:id="74"/>
            <w:bookmarkEnd w:id="75"/>
            <w:bookmarkEnd w:id="76"/>
            <w:r>
              <w:rPr>
                <w:rFonts w:ascii="Arial" w:eastAsia="宋体" w:hAnsi="Arial"/>
                <w:sz w:val="32"/>
              </w:rPr>
              <w:t xml:space="preserve"> </w:t>
            </w:r>
            <w:bookmarkEnd w:id="77"/>
            <w:bookmarkEnd w:id="78"/>
          </w:p>
          <w:p w14:paraId="6CAC4BB8" w14:textId="77777777" w:rsidR="00731A20" w:rsidRDefault="001324DF">
            <w:pPr>
              <w:rPr>
                <w:rFonts w:eastAsia="宋体"/>
              </w:rPr>
            </w:pPr>
            <w:r>
              <w:rPr>
                <w:rFonts w:eastAsia="宋体"/>
                <w:color w:val="FF0000"/>
              </w:rPr>
              <w:t>-------------------------------------------------- Unchanged part is omitted ---------------------------------------------------------</w:t>
            </w:r>
          </w:p>
          <w:p w14:paraId="28E1B174" w14:textId="77777777" w:rsidR="00731A20" w:rsidRDefault="001324DF">
            <w:pPr>
              <w:rPr>
                <w:rFonts w:eastAsia="宋体"/>
              </w:rPr>
            </w:pPr>
            <w:r>
              <w:rPr>
                <w:rFonts w:eastAsia="宋体"/>
              </w:rPr>
              <w:t xml:space="preserve">For a search space set </w:t>
            </w:r>
            <m:oMath>
              <m:r>
                <w:rPr>
                  <w:rFonts w:ascii="Cambria Math" w:eastAsia="宋体" w:hAnsi="Cambria Math"/>
                </w:rPr>
                <m:t>s</m:t>
              </m:r>
            </m:oMath>
            <w:r>
              <w:rPr>
                <w:rFonts w:eastAsia="宋体"/>
              </w:rPr>
              <w:t xml:space="preserve"> associated with CORESET </w:t>
            </w:r>
            <m:oMath>
              <m:r>
                <w:rPr>
                  <w:rFonts w:ascii="Cambria Math" w:eastAsia="宋体" w:hAnsi="Cambria Math"/>
                </w:rPr>
                <m:t>p</m:t>
              </m:r>
            </m:oMath>
            <w:r>
              <w:rPr>
                <w:rFonts w:eastAsia="宋体"/>
              </w:rPr>
              <w:t xml:space="preserve">, the CCE indexes for aggregation level </w:t>
            </w:r>
            <m:oMath>
              <m:r>
                <w:rPr>
                  <w:rFonts w:ascii="Cambria Math" w:eastAsia="宋体" w:hAnsi="Cambria Math"/>
                </w:rPr>
                <m:t>L</m:t>
              </m:r>
            </m:oMath>
            <w:r>
              <w:rPr>
                <w:rFonts w:eastAsia="宋体"/>
              </w:rPr>
              <w:t xml:space="preserve"> corresponding to PDCCH candidate </w:t>
            </w:r>
            <m:oMath>
              <m:sSubSup>
                <m:sSubSupPr>
                  <m:ctrlPr>
                    <w:rPr>
                      <w:rFonts w:ascii="Cambria Math" w:eastAsia="宋体" w:hAnsi="Cambria Math"/>
                      <w:i/>
                    </w:rPr>
                  </m:ctrlPr>
                </m:sSubSupPr>
                <m:e>
                  <m:r>
                    <w:rPr>
                      <w:rFonts w:ascii="Cambria Math" w:eastAsia="宋体" w:hAnsi="Cambria Math"/>
                    </w:rPr>
                    <m:t>m</m:t>
                  </m:r>
                </m:e>
                <m:sub>
                  <m:sSub>
                    <m:sSubPr>
                      <m:ctrlPr>
                        <w:rPr>
                          <w:rFonts w:ascii="Cambria Math" w:eastAsia="宋体" w:hAnsi="Cambria Math"/>
                          <w:i/>
                        </w:rPr>
                      </m:ctrlPr>
                    </m:sSubPr>
                    <m:e>
                      <m:r>
                        <w:rPr>
                          <w:rFonts w:ascii="Cambria Math" w:eastAsia="宋体" w:hAnsi="Cambria Math"/>
                        </w:rPr>
                        <m:t>s,n</m:t>
                      </m:r>
                    </m:e>
                    <m:sub>
                      <m:r>
                        <w:rPr>
                          <w:rFonts w:ascii="Cambria Math" w:eastAsia="宋体" w:hAnsi="Cambria Math"/>
                        </w:rPr>
                        <m:t>CI</m:t>
                      </m:r>
                    </m:sub>
                  </m:sSub>
                </m:sub>
                <m:sup>
                  <m:r>
                    <w:rPr>
                      <w:rFonts w:ascii="Cambria Math" w:eastAsia="宋体" w:hAnsi="Cambria Math"/>
                    </w:rPr>
                    <m:t>(L)</m:t>
                  </m:r>
                </m:sup>
              </m:sSubSup>
              <m:r>
                <m:rPr>
                  <m:sty m:val="p"/>
                </m:rPr>
                <w:rPr>
                  <w:rFonts w:ascii="Cambria Math" w:eastAsia="宋体" w:hAnsi="Cambria Math" w:hint="eastAsia"/>
                </w:rPr>
                <m:t xml:space="preserve"> </m:t>
              </m:r>
            </m:oMath>
            <w:r>
              <w:rPr>
                <w:rFonts w:eastAsia="宋体" w:hint="eastAsia"/>
              </w:rPr>
              <w:t xml:space="preserve"> of the search space</w:t>
            </w:r>
            <w:r>
              <w:rPr>
                <w:rFonts w:eastAsia="宋体"/>
              </w:rPr>
              <w:t xml:space="preserve"> set in slot </w:t>
            </w:r>
            <m:oMath>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oMath>
            <w:r>
              <w:rPr>
                <w:rFonts w:eastAsia="宋体"/>
              </w:rPr>
              <w:t xml:space="preserve"> for an active DL BWP of a serving cell corresponding to carrier indicator field value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CI</m:t>
                  </m:r>
                </m:sub>
              </m:sSub>
            </m:oMath>
            <w:r>
              <w:rPr>
                <w:rFonts w:eastAsia="宋体"/>
              </w:rPr>
              <w:t xml:space="preserve"> </w:t>
            </w:r>
            <w:r>
              <w:rPr>
                <w:rFonts w:eastAsia="宋体" w:hint="eastAsia"/>
              </w:rPr>
              <w:t>are</w:t>
            </w:r>
            <w:r>
              <w:rPr>
                <w:rFonts w:eastAsia="宋体"/>
              </w:rPr>
              <w:t xml:space="preserve"> given by </w:t>
            </w:r>
          </w:p>
          <w:p w14:paraId="75618049" w14:textId="77777777" w:rsidR="00731A20" w:rsidRDefault="001324DF">
            <w:pPr>
              <w:keepLines/>
              <w:tabs>
                <w:tab w:val="center" w:pos="4536"/>
                <w:tab w:val="right" w:pos="9072"/>
              </w:tabs>
              <w:jc w:val="center"/>
              <w:rPr>
                <w:rFonts w:eastAsia="宋体"/>
              </w:rPr>
            </w:pPr>
            <m:oMathPara>
              <m:oMath>
                <m:r>
                  <w:rPr>
                    <w:rFonts w:ascii="Cambria Math" w:eastAsia="宋体" w:hAnsi="Cambria Math"/>
                  </w:rPr>
                  <m:t>L</m:t>
                </m:r>
                <m:r>
                  <w:rPr>
                    <w:rFonts w:ascii="Cambria Math" w:eastAsia="宋体" w:hAnsi="Cambria Math"/>
                    <w:lang w:val="en-AU"/>
                  </w:rPr>
                  <m:t>⋅</m:t>
                </m:r>
                <m:d>
                  <m:dPr>
                    <m:begChr m:val="{"/>
                    <m:endChr m:val="}"/>
                    <m:ctrlPr>
                      <w:rPr>
                        <w:rFonts w:ascii="Cambria Math" w:eastAsia="宋体" w:hAnsi="Cambria Math"/>
                        <w:i/>
                      </w:rPr>
                    </m:ctrlPr>
                  </m:dPr>
                  <m:e>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p,</m:t>
                            </m:r>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sub>
                        </m:sSub>
                        <m:r>
                          <w:rPr>
                            <w:rFonts w:ascii="Cambria Math" w:eastAsia="宋体" w:hAnsi="Cambria Math"/>
                          </w:rPr>
                          <m:t>+</m:t>
                        </m:r>
                        <m:d>
                          <m:dPr>
                            <m:begChr m:val="⌊"/>
                            <m:endChr m:val="⌋"/>
                            <m:ctrlPr>
                              <w:rPr>
                                <w:rFonts w:ascii="Cambria Math" w:eastAsia="宋体" w:hAnsi="Cambria Math"/>
                                <w:i/>
                              </w:rPr>
                            </m:ctrlPr>
                          </m:dPr>
                          <m:e>
                            <m:f>
                              <m:fPr>
                                <m:ctrlPr>
                                  <w:rPr>
                                    <w:rFonts w:ascii="Cambria Math" w:eastAsia="宋体" w:hAnsi="Cambria Math"/>
                                    <w:i/>
                                  </w:rPr>
                                </m:ctrlPr>
                              </m:fPr>
                              <m:num>
                                <m:sSubSup>
                                  <m:sSubSupPr>
                                    <m:ctrlPr>
                                      <w:rPr>
                                        <w:rFonts w:ascii="Cambria Math" w:eastAsia="宋体" w:hAnsi="Cambria Math"/>
                                        <w:i/>
                                      </w:rPr>
                                    </m:ctrlPr>
                                  </m:sSubSupPr>
                                  <m:e>
                                    <m:r>
                                      <w:rPr>
                                        <w:rFonts w:ascii="Cambria Math" w:eastAsia="宋体" w:hAnsi="Cambria Math"/>
                                      </w:rPr>
                                      <m:t>m</m:t>
                                    </m:r>
                                  </m:e>
                                  <m:sub>
                                    <m:sSub>
                                      <m:sSubPr>
                                        <m:ctrlPr>
                                          <w:rPr>
                                            <w:rFonts w:ascii="Cambria Math" w:eastAsia="宋体" w:hAnsi="Cambria Math"/>
                                            <w:i/>
                                          </w:rPr>
                                        </m:ctrlPr>
                                      </m:sSubPr>
                                      <m:e>
                                        <m:r>
                                          <w:rPr>
                                            <w:rFonts w:ascii="Cambria Math" w:eastAsia="宋体" w:hAnsi="Cambria Math"/>
                                          </w:rPr>
                                          <m:t>s,n</m:t>
                                        </m:r>
                                      </m:e>
                                      <m:sub>
                                        <m:r>
                                          <w:rPr>
                                            <w:rFonts w:ascii="Cambria Math" w:eastAsia="宋体" w:hAnsi="Cambria Math"/>
                                          </w:rPr>
                                          <m:t>CI</m:t>
                                        </m:r>
                                      </m:sub>
                                    </m:sSub>
                                  </m:sub>
                                  <m:sup>
                                    <m:r>
                                      <w:rPr>
                                        <w:rFonts w:ascii="Cambria Math" w:eastAsia="宋体" w:hAnsi="Cambria Math"/>
                                      </w:rPr>
                                      <m:t>(L)</m:t>
                                    </m:r>
                                  </m:sup>
                                </m:sSubSup>
                                <m:r>
                                  <w:rPr>
                                    <w:rFonts w:ascii="Cambria Math" w:eastAsia="宋体" w:hAnsi="Cambria Math"/>
                                    <w:lang w:val="en-AU"/>
                                  </w:rPr>
                                  <m:t>⋅</m:t>
                                </m:r>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CCE</m:t>
                                    </m:r>
                                    <m:r>
                                      <w:rPr>
                                        <w:rFonts w:ascii="Cambria Math" w:eastAsia="宋体" w:hAnsi="Cambria Math"/>
                                      </w:rPr>
                                      <m:t>,p</m:t>
                                    </m:r>
                                  </m:sub>
                                </m:sSub>
                              </m:num>
                              <m:den>
                                <m:r>
                                  <w:rPr>
                                    <w:rFonts w:ascii="Cambria Math" w:eastAsia="宋体" w:hAnsi="Cambria Math"/>
                                  </w:rPr>
                                  <m:t>L</m:t>
                                </m:r>
                                <m:r>
                                  <w:rPr>
                                    <w:rFonts w:ascii="Cambria Math" w:eastAsia="宋体" w:hAnsi="Cambria Math"/>
                                    <w:lang w:val="en-AU"/>
                                  </w:rPr>
                                  <m:t>⋅</m:t>
                                </m:r>
                                <m:sSubSup>
                                  <m:sSubSupPr>
                                    <m:ctrlPr>
                                      <w:rPr>
                                        <w:rFonts w:ascii="Cambria Math" w:eastAsia="宋体" w:hAnsi="Cambria Math"/>
                                        <w:i/>
                                      </w:rPr>
                                    </m:ctrlPr>
                                  </m:sSubSupPr>
                                  <m:e>
                                    <m:r>
                                      <w:rPr>
                                        <w:rFonts w:ascii="Cambria Math" w:eastAsia="宋体" w:hAnsi="Cambria Math"/>
                                      </w:rPr>
                                      <m:t>M</m:t>
                                    </m:r>
                                  </m:e>
                                  <m:sub>
                                    <m:r>
                                      <w:rPr>
                                        <w:rFonts w:ascii="Cambria Math" w:eastAsia="宋体" w:hAnsi="Cambria Math"/>
                                      </w:rPr>
                                      <m:t>s,</m:t>
                                    </m:r>
                                    <m:r>
                                      <m:rPr>
                                        <m:sty m:val="p"/>
                                      </m:rPr>
                                      <w:rPr>
                                        <w:rFonts w:ascii="Cambria Math" w:eastAsia="宋体" w:hAnsi="Cambria Math"/>
                                      </w:rPr>
                                      <m:t>max</m:t>
                                    </m:r>
                                  </m:sub>
                                  <m:sup>
                                    <m:d>
                                      <m:dPr>
                                        <m:ctrlPr>
                                          <w:rPr>
                                            <w:rFonts w:ascii="Cambria Math" w:eastAsia="宋体" w:hAnsi="Cambria Math"/>
                                            <w:i/>
                                          </w:rPr>
                                        </m:ctrlPr>
                                      </m:dPr>
                                      <m:e>
                                        <m:r>
                                          <w:rPr>
                                            <w:rFonts w:ascii="Cambria Math" w:eastAsia="宋体" w:hAnsi="Cambria Math"/>
                                          </w:rPr>
                                          <m:t>L</m:t>
                                        </m:r>
                                      </m:e>
                                    </m:d>
                                  </m:sup>
                                </m:sSubSup>
                              </m:den>
                            </m:f>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CI</m:t>
                            </m:r>
                          </m:sub>
                        </m:sSub>
                      </m:e>
                    </m:d>
                    <m:r>
                      <w:rPr>
                        <w:rFonts w:ascii="Cambria Math" w:eastAsia="宋体" w:hAnsi="Cambria Math"/>
                      </w:rPr>
                      <m:t>mod</m:t>
                    </m:r>
                    <m:d>
                      <m:dPr>
                        <m:begChr m:val="⌊"/>
                        <m:endChr m:val="⌋"/>
                        <m:ctrlPr>
                          <w:rPr>
                            <w:rFonts w:ascii="Cambria Math" w:eastAsia="宋体" w:hAnsi="Cambria Math"/>
                            <w:i/>
                          </w:rPr>
                        </m:ctrlPr>
                      </m:dPr>
                      <m:e>
                        <m:f>
                          <m:fPr>
                            <m:type m:val="lin"/>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CCE</m:t>
                                </m:r>
                                <m:r>
                                  <w:rPr>
                                    <w:rFonts w:ascii="Cambria Math" w:eastAsia="宋体" w:hAnsi="Cambria Math"/>
                                  </w:rPr>
                                  <m:t>,p</m:t>
                                </m:r>
                              </m:sub>
                            </m:sSub>
                          </m:num>
                          <m:den>
                            <m:r>
                              <w:rPr>
                                <w:rFonts w:ascii="Cambria Math" w:eastAsia="宋体" w:hAnsi="Cambria Math"/>
                              </w:rPr>
                              <m:t>L</m:t>
                            </m:r>
                          </m:den>
                        </m:f>
                      </m:e>
                    </m:d>
                  </m:e>
                </m:d>
                <m:r>
                  <w:rPr>
                    <w:rFonts w:ascii="Cambria Math" w:eastAsia="宋体" w:hAnsi="Cambria Math"/>
                  </w:rPr>
                  <m:t>+i</m:t>
                </m:r>
              </m:oMath>
            </m:oMathPara>
          </w:p>
          <w:p w14:paraId="388365DC" w14:textId="77777777" w:rsidR="00731A20" w:rsidRDefault="001324DF">
            <w:pPr>
              <w:rPr>
                <w:rFonts w:eastAsia="宋体"/>
              </w:rPr>
            </w:pPr>
            <w:r>
              <w:rPr>
                <w:rFonts w:eastAsia="宋体"/>
              </w:rPr>
              <w:t>where</w:t>
            </w:r>
          </w:p>
          <w:p w14:paraId="23E76DC8" w14:textId="77777777" w:rsidR="00731A20" w:rsidRDefault="001324DF">
            <w:pPr>
              <w:rPr>
                <w:rFonts w:eastAsia="宋体"/>
              </w:rPr>
            </w:pPr>
            <w:r>
              <w:rPr>
                <w:rFonts w:eastAsia="宋体"/>
              </w:rPr>
              <w:t xml:space="preserve">for any CSS, </w:t>
            </w:r>
            <w:bookmarkStart w:id="79" w:name="_Hlk39576530"/>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p,</m:t>
                  </m:r>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sub>
              </m:sSub>
              <m:r>
                <w:rPr>
                  <w:rFonts w:ascii="Cambria Math" w:eastAsia="宋体" w:hAnsi="Cambria Math"/>
                </w:rPr>
                <m:t>=0</m:t>
              </m:r>
            </m:oMath>
            <w:bookmarkEnd w:id="79"/>
            <w:r>
              <w:rPr>
                <w:rFonts w:eastAsia="宋体"/>
              </w:rPr>
              <w:t xml:space="preserve">; </w:t>
            </w:r>
          </w:p>
          <w:p w14:paraId="006B68BA" w14:textId="77777777" w:rsidR="00731A20" w:rsidRDefault="001324DF">
            <w:pPr>
              <w:rPr>
                <w:rFonts w:eastAsia="宋体"/>
              </w:rPr>
            </w:pPr>
            <w:r>
              <w:rPr>
                <w:rFonts w:eastAsia="宋体"/>
              </w:rPr>
              <w:t xml:space="preserve">for a USS,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p,</m:t>
                  </m:r>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sub>
              </m:sSub>
              <m:r>
                <w:rPr>
                  <w:rFonts w:ascii="Cambria Math" w:eastAsia="宋体" w:hAnsi="Cambria Math"/>
                </w:rPr>
                <m:t>=</m:t>
              </m:r>
              <m:d>
                <m:dPr>
                  <m:ctrlPr>
                    <w:rPr>
                      <w:rFonts w:ascii="Cambria Math" w:eastAsia="宋体" w:hAnsi="Cambria Math"/>
                      <w:i/>
                    </w:rPr>
                  </m:ctrlPr>
                </m:dPr>
                <m:e>
                  <m:sSub>
                    <m:sSubPr>
                      <m:ctrlPr>
                        <w:rPr>
                          <w:rFonts w:ascii="Cambria Math" w:eastAsia="宋体" w:hAnsi="Cambria Math"/>
                          <w:i/>
                        </w:rPr>
                      </m:ctrlPr>
                    </m:sSubPr>
                    <m:e>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p</m:t>
                          </m:r>
                        </m:sub>
                      </m:sSub>
                      <m:r>
                        <w:rPr>
                          <w:rFonts w:ascii="Cambria Math" w:eastAsia="宋体" w:hAnsi="Cambria Math" w:cs="Cambria Math"/>
                          <w:lang w:val="en-AU"/>
                        </w:rPr>
                        <m:t>⋅</m:t>
                      </m:r>
                      <m:r>
                        <w:rPr>
                          <w:rFonts w:ascii="Cambria Math" w:eastAsia="宋体" w:hAnsi="Cambria Math"/>
                        </w:rPr>
                        <m:t>Y</m:t>
                      </m:r>
                    </m:e>
                    <m:sub>
                      <m:r>
                        <w:rPr>
                          <w:rFonts w:ascii="Cambria Math" w:eastAsia="宋体" w:hAnsi="Cambria Math"/>
                        </w:rPr>
                        <m:t>p,</m:t>
                      </m:r>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r>
                        <w:rPr>
                          <w:rFonts w:ascii="Cambria Math" w:eastAsia="宋体" w:hAnsi="Cambria Math"/>
                        </w:rPr>
                        <m:t>-1</m:t>
                      </m:r>
                    </m:sub>
                  </m:sSub>
                </m:e>
              </m:d>
              <m:r>
                <w:rPr>
                  <w:rFonts w:ascii="Cambria Math" w:eastAsia="宋体" w:hAnsi="Cambria Math"/>
                </w:rPr>
                <m:t>modD</m:t>
              </m:r>
            </m:oMath>
            <w:r>
              <w:rPr>
                <w:rFonts w:eastAsia="宋体"/>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p,-1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RNTI</m:t>
                  </m:r>
                </m:sub>
              </m:sSub>
              <m:r>
                <w:rPr>
                  <w:rFonts w:ascii="Cambria Math" w:eastAsia="宋体" w:hAnsi="Cambria Math"/>
                </w:rPr>
                <m:t>≠0</m:t>
              </m:r>
            </m:oMath>
            <w:r>
              <w:rPr>
                <w:rFonts w:eastAsia="宋体"/>
              </w:rPr>
              <w:t xml:space="preserve">, </w:t>
            </w:r>
            <m:oMath>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p</m:t>
                  </m:r>
                </m:sub>
              </m:sSub>
              <m:r>
                <w:rPr>
                  <w:rFonts w:ascii="Cambria Math" w:eastAsia="宋体" w:hAnsi="Cambria Math"/>
                </w:rPr>
                <m:t>=39827</m:t>
              </m:r>
            </m:oMath>
            <w:r>
              <w:rPr>
                <w:rFonts w:eastAsia="宋体"/>
              </w:rPr>
              <w:t xml:space="preserve"> for </w:t>
            </w:r>
            <m:oMath>
              <m:r>
                <w:rPr>
                  <w:rFonts w:ascii="Cambria Math" w:eastAsia="宋体" w:hAnsi="Cambria Math"/>
                </w:rPr>
                <m:t>pmod3=0</m:t>
              </m:r>
            </m:oMath>
            <w:r>
              <w:rPr>
                <w:rFonts w:eastAsia="宋体"/>
              </w:rPr>
              <w:t xml:space="preserve">, </w:t>
            </w:r>
            <m:oMath>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p</m:t>
                  </m:r>
                </m:sub>
              </m:sSub>
              <m:r>
                <w:rPr>
                  <w:rFonts w:ascii="Cambria Math" w:eastAsia="宋体" w:hAnsi="Cambria Math"/>
                </w:rPr>
                <m:t>=39829</m:t>
              </m:r>
            </m:oMath>
            <w:r>
              <w:rPr>
                <w:rFonts w:eastAsia="宋体"/>
              </w:rPr>
              <w:t xml:space="preserve"> for </w:t>
            </w:r>
            <m:oMath>
              <m:r>
                <w:rPr>
                  <w:rFonts w:ascii="Cambria Math" w:eastAsia="宋体" w:hAnsi="Cambria Math"/>
                </w:rPr>
                <m:t>pmod3=1</m:t>
              </m:r>
            </m:oMath>
            <w:r>
              <w:rPr>
                <w:rFonts w:eastAsia="宋体"/>
              </w:rPr>
              <w:t xml:space="preserve">, </w:t>
            </w:r>
            <m:oMath>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p</m:t>
                  </m:r>
                </m:sub>
              </m:sSub>
              <m:r>
                <w:rPr>
                  <w:rFonts w:ascii="Cambria Math" w:eastAsia="宋体" w:hAnsi="Cambria Math"/>
                </w:rPr>
                <m:t>=39839</m:t>
              </m:r>
            </m:oMath>
            <w:r>
              <w:rPr>
                <w:rFonts w:eastAsia="宋体"/>
              </w:rPr>
              <w:t xml:space="preserve"> for </w:t>
            </w:r>
            <m:oMath>
              <m:r>
                <w:rPr>
                  <w:rFonts w:ascii="Cambria Math" w:eastAsia="宋体" w:hAnsi="Cambria Math"/>
                </w:rPr>
                <m:t>pmod3=2</m:t>
              </m:r>
            </m:oMath>
            <w:r>
              <w:rPr>
                <w:rFonts w:eastAsia="宋体"/>
              </w:rPr>
              <w:t xml:space="preserve">, and </w:t>
            </w:r>
            <m:oMath>
              <m:r>
                <w:rPr>
                  <w:rFonts w:ascii="Cambria Math" w:eastAsia="宋体" w:hAnsi="Cambria Math"/>
                </w:rPr>
                <m:t>D=65537</m:t>
              </m:r>
            </m:oMath>
            <w:r>
              <w:rPr>
                <w:rFonts w:eastAsia="宋体"/>
              </w:rPr>
              <w:t>;</w:t>
            </w:r>
          </w:p>
          <w:p w14:paraId="339D5D98" w14:textId="77777777" w:rsidR="00731A20" w:rsidRDefault="001324DF">
            <w:pPr>
              <w:rPr>
                <w:rFonts w:eastAsia="宋体"/>
              </w:rPr>
            </w:pPr>
            <m:oMath>
              <m:r>
                <w:rPr>
                  <w:rFonts w:ascii="Cambria Math" w:eastAsia="宋体" w:hAnsi="Cambria Math"/>
                </w:rPr>
                <m:t>i=0,⋯,L-1</m:t>
              </m:r>
            </m:oMath>
            <w:r>
              <w:rPr>
                <w:rFonts w:eastAsia="宋体"/>
              </w:rPr>
              <w:t>;</w:t>
            </w:r>
          </w:p>
          <w:p w14:paraId="371C68A3" w14:textId="77777777" w:rsidR="00731A20" w:rsidRDefault="00000000">
            <w:pPr>
              <w:rPr>
                <w:rFonts w:eastAsia="宋体"/>
              </w:rPr>
            </w:pP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CCE</m:t>
                  </m:r>
                  <m:r>
                    <w:rPr>
                      <w:rFonts w:ascii="Cambria Math" w:eastAsia="宋体" w:hAnsi="Cambria Math"/>
                    </w:rPr>
                    <m:t>,p</m:t>
                  </m:r>
                </m:sub>
              </m:sSub>
            </m:oMath>
            <w:r w:rsidR="001324DF" w:rsidRPr="0076714F">
              <w:rPr>
                <w:rFonts w:eastAsia="宋体"/>
                <w:sz w:val="16"/>
                <w:szCs w:val="16"/>
                <w:lang w:val="en-US"/>
              </w:rPr>
              <w:t xml:space="preserve"> </w:t>
            </w:r>
            <w:r w:rsidR="001324DF" w:rsidRPr="0076714F">
              <w:rPr>
                <w:rFonts w:eastAsia="宋体"/>
                <w:lang w:val="en-US"/>
              </w:rPr>
              <w:t>i</w:t>
            </w:r>
            <w:r w:rsidR="001324DF">
              <w:rPr>
                <w:rFonts w:eastAsia="宋体"/>
              </w:rPr>
              <w:t xml:space="preserve">s the number of CCEs, numbered from 0 to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CCE</m:t>
                  </m:r>
                  <m:r>
                    <w:rPr>
                      <w:rFonts w:ascii="Cambria Math" w:eastAsia="宋体" w:hAnsi="Cambria Math"/>
                    </w:rPr>
                    <m:t>,p</m:t>
                  </m:r>
                </m:sub>
              </m:sSub>
              <m:r>
                <w:rPr>
                  <w:rFonts w:ascii="Cambria Math" w:eastAsia="宋体" w:hAnsi="Cambria Math"/>
                </w:rPr>
                <m:t>-1</m:t>
              </m:r>
            </m:oMath>
            <w:r w:rsidR="001324DF">
              <w:rPr>
                <w:rFonts w:eastAsia="宋体"/>
              </w:rPr>
              <w:t xml:space="preserve">, in CORESET </w:t>
            </w:r>
            <m:oMath>
              <m:r>
                <w:rPr>
                  <w:rFonts w:ascii="Cambria Math" w:eastAsia="宋体" w:hAnsi="Cambria Math"/>
                </w:rPr>
                <m:t>p</m:t>
              </m:r>
            </m:oMath>
            <w:r w:rsidR="001324DF">
              <w:rPr>
                <w:rFonts w:eastAsia="宋体"/>
              </w:rPr>
              <w:t xml:space="preserve"> and, if any, per RB set</w:t>
            </w:r>
            <w:r w:rsidR="001324DF">
              <w:rPr>
                <w:rFonts w:eastAsia="宋体"/>
                <w:color w:val="FF0000"/>
                <w:u w:val="single"/>
              </w:rPr>
              <w:t xml:space="preserve">, where the CORESET </w:t>
            </w:r>
            <m:oMath>
              <m:r>
                <w:rPr>
                  <w:rFonts w:ascii="Cambria Math" w:eastAsia="宋体" w:hAnsi="Cambria Math"/>
                  <w:color w:val="FF0000"/>
                  <w:u w:val="single"/>
                </w:rPr>
                <m:t>p</m:t>
              </m:r>
            </m:oMath>
            <w:r w:rsidR="001324DF">
              <w:rPr>
                <w:rFonts w:eastAsia="宋体"/>
                <w:color w:val="FF0000"/>
                <w:u w:val="single"/>
              </w:rPr>
              <w:t xml:space="preserve"> is obtained as described in clause 7.3.2.2 of [4, TS 38.211] except puncturing if applicable;</w:t>
            </w:r>
            <w:r w:rsidR="001324DF">
              <w:rPr>
                <w:rFonts w:eastAsia="宋体"/>
              </w:rPr>
              <w:t xml:space="preserve"> </w:t>
            </w:r>
          </w:p>
          <w:p w14:paraId="57E70114" w14:textId="77777777" w:rsidR="00731A20" w:rsidRDefault="001324DF">
            <w:pPr>
              <w:spacing w:after="160" w:line="259" w:lineRule="auto"/>
              <w:rPr>
                <w:rFonts w:eastAsia="宋体"/>
              </w:rPr>
            </w:pPr>
            <w:r>
              <w:rPr>
                <w:rFonts w:eastAsia="宋体"/>
                <w:color w:val="FF0000"/>
              </w:rPr>
              <w:t>-------------------------------------------------- Unchanged part is omitted ---------------------------------------------------------</w:t>
            </w:r>
          </w:p>
        </w:tc>
      </w:tr>
    </w:tbl>
    <w:p w14:paraId="1B840032" w14:textId="77777777" w:rsidR="00731A20" w:rsidRDefault="00731A20">
      <w:pPr>
        <w:rPr>
          <w:lang w:eastAsia="zh-CN"/>
        </w:rPr>
      </w:pPr>
    </w:p>
    <w:bookmarkEnd w:id="66"/>
    <w:p w14:paraId="32083E01" w14:textId="77777777" w:rsidR="00731A20" w:rsidRDefault="001324DF">
      <w:pPr>
        <w:rPr>
          <w:lang w:eastAsia="zh-CN"/>
        </w:rPr>
      </w:pPr>
      <w:r>
        <w:rPr>
          <w:rFonts w:eastAsia="等线"/>
          <w:highlight w:val="yellow"/>
          <w:lang w:val="en-US" w:eastAsia="zh-CN"/>
        </w:rPr>
        <w:t>TP #b</w:t>
      </w:r>
      <w:r>
        <w:rPr>
          <w:rFonts w:eastAsia="等线"/>
          <w:lang w:val="en-US" w:eastAsia="zh-CN"/>
        </w:rPr>
        <w:t>:</w:t>
      </w:r>
    </w:p>
    <w:tbl>
      <w:tblPr>
        <w:tblStyle w:val="TableGrid"/>
        <w:tblW w:w="0" w:type="auto"/>
        <w:tblLook w:val="04A0" w:firstRow="1" w:lastRow="0" w:firstColumn="1" w:lastColumn="0" w:noHBand="0" w:noVBand="1"/>
      </w:tblPr>
      <w:tblGrid>
        <w:gridCol w:w="9629"/>
      </w:tblGrid>
      <w:tr w:rsidR="00731A20" w14:paraId="46C42B41" w14:textId="77777777">
        <w:tc>
          <w:tcPr>
            <w:tcW w:w="9629" w:type="dxa"/>
          </w:tcPr>
          <w:p w14:paraId="013F7CEA" w14:textId="77777777" w:rsidR="00731A20" w:rsidRDefault="001324DF">
            <w:pPr>
              <w:keepNext/>
              <w:keepLines/>
              <w:spacing w:before="180"/>
              <w:ind w:left="1134" w:hanging="1134"/>
              <w:outlineLvl w:val="1"/>
              <w:rPr>
                <w:rFonts w:eastAsiaTheme="minorEastAsia"/>
                <w:b/>
                <w:sz w:val="22"/>
                <w:szCs w:val="22"/>
                <w:lang w:eastAsia="ko-KR"/>
              </w:rPr>
            </w:pPr>
            <w:bookmarkStart w:id="80" w:name="_Toc26459733"/>
            <w:bookmarkStart w:id="81" w:name="_Toc19796507"/>
            <w:bookmarkStart w:id="82" w:name="_Toc45107481"/>
            <w:bookmarkStart w:id="83" w:name="_Toc36026642"/>
            <w:bookmarkStart w:id="84" w:name="_Toc51774150"/>
            <w:bookmarkStart w:id="85" w:name="_Toc106014841"/>
            <w:bookmarkStart w:id="86" w:name="_Toc29230383"/>
            <w:r>
              <w:rPr>
                <w:rFonts w:eastAsiaTheme="minorEastAsia"/>
                <w:b/>
                <w:sz w:val="22"/>
                <w:szCs w:val="22"/>
                <w:lang w:eastAsia="ko-KR"/>
              </w:rPr>
              <w:lastRenderedPageBreak/>
              <w:t>[</w:t>
            </w:r>
            <w:r>
              <w:rPr>
                <w:rFonts w:eastAsiaTheme="minorEastAsia" w:hint="eastAsia"/>
                <w:b/>
                <w:sz w:val="22"/>
                <w:szCs w:val="22"/>
                <w:lang w:eastAsia="ko-KR"/>
              </w:rPr>
              <w:t>TS 38.21</w:t>
            </w:r>
            <w:r>
              <w:rPr>
                <w:rFonts w:eastAsiaTheme="minorEastAsia"/>
                <w:b/>
                <w:sz w:val="22"/>
                <w:szCs w:val="22"/>
                <w:lang w:eastAsia="ko-KR"/>
              </w:rPr>
              <w:t>1]</w:t>
            </w:r>
          </w:p>
          <w:p w14:paraId="7BA7DA98" w14:textId="77777777" w:rsidR="00731A20" w:rsidRDefault="001324DF">
            <w:pPr>
              <w:keepNext/>
              <w:keepLines/>
              <w:spacing w:before="120"/>
              <w:ind w:left="1418" w:hanging="1418"/>
              <w:outlineLvl w:val="3"/>
              <w:rPr>
                <w:rFonts w:ascii="Arial" w:eastAsia="Malgun Gothic" w:hAnsi="Arial"/>
                <w:sz w:val="24"/>
              </w:rPr>
            </w:pPr>
            <w:r>
              <w:rPr>
                <w:rFonts w:ascii="Arial" w:eastAsia="Malgun Gothic" w:hAnsi="Arial"/>
                <w:sz w:val="24"/>
              </w:rPr>
              <w:t>7.4.1.3</w:t>
            </w:r>
            <w:r>
              <w:rPr>
                <w:rFonts w:ascii="Arial" w:eastAsia="Malgun Gothic" w:hAnsi="Arial"/>
                <w:sz w:val="24"/>
              </w:rPr>
              <w:tab/>
              <w:t>Demodulation reference signals for PDCCH</w:t>
            </w:r>
            <w:bookmarkEnd w:id="80"/>
            <w:bookmarkEnd w:id="81"/>
            <w:bookmarkEnd w:id="82"/>
            <w:bookmarkEnd w:id="83"/>
            <w:bookmarkEnd w:id="84"/>
            <w:bookmarkEnd w:id="85"/>
            <w:bookmarkEnd w:id="86"/>
          </w:p>
          <w:p w14:paraId="717A0542" w14:textId="77777777" w:rsidR="00731A20" w:rsidRDefault="001324DF">
            <w:pPr>
              <w:keepNext/>
              <w:keepLines/>
              <w:spacing w:before="120"/>
              <w:outlineLvl w:val="4"/>
              <w:rPr>
                <w:rFonts w:ascii="Arial" w:eastAsia="Malgun Gothic" w:hAnsi="Arial"/>
                <w:sz w:val="22"/>
              </w:rPr>
            </w:pPr>
            <w:bookmarkStart w:id="87" w:name="_Toc29230384"/>
            <w:bookmarkStart w:id="88" w:name="_Toc51774151"/>
            <w:bookmarkStart w:id="89" w:name="_Toc26459734"/>
            <w:bookmarkStart w:id="90" w:name="_Toc36026643"/>
            <w:bookmarkStart w:id="91" w:name="_Toc45107482"/>
            <w:bookmarkStart w:id="92" w:name="_Toc19796508"/>
            <w:bookmarkStart w:id="93" w:name="_Toc106014842"/>
            <w:r>
              <w:rPr>
                <w:rFonts w:eastAsia="宋体"/>
                <w:color w:val="FF0000"/>
              </w:rPr>
              <w:t>-------------------------------------------------- Unchanged part is omitted ---------------------------------------------------------</w:t>
            </w:r>
            <w:bookmarkStart w:id="94" w:name="_Toc45107483"/>
            <w:bookmarkStart w:id="95" w:name="_Toc106014843"/>
            <w:bookmarkStart w:id="96" w:name="_Toc26459735"/>
            <w:bookmarkStart w:id="97" w:name="_Toc36026644"/>
            <w:bookmarkStart w:id="98" w:name="_Toc51774152"/>
            <w:bookmarkStart w:id="99" w:name="_Toc19796509"/>
            <w:bookmarkStart w:id="100" w:name="_Toc29230385"/>
            <w:bookmarkEnd w:id="87"/>
            <w:bookmarkEnd w:id="88"/>
            <w:bookmarkEnd w:id="89"/>
            <w:bookmarkEnd w:id="90"/>
            <w:bookmarkEnd w:id="91"/>
            <w:bookmarkEnd w:id="92"/>
            <w:bookmarkEnd w:id="93"/>
            <w:r>
              <w:rPr>
                <w:rFonts w:ascii="Arial" w:eastAsia="Malgun Gothic" w:hAnsi="Arial"/>
                <w:sz w:val="22"/>
              </w:rPr>
              <w:t>7.4.1.3.2</w:t>
            </w:r>
            <w:r>
              <w:rPr>
                <w:rFonts w:ascii="Arial" w:eastAsia="Malgun Gothic" w:hAnsi="Arial"/>
                <w:sz w:val="22"/>
              </w:rPr>
              <w:tab/>
              <w:t>Mapping to physical resources</w:t>
            </w:r>
            <w:bookmarkEnd w:id="94"/>
            <w:bookmarkEnd w:id="95"/>
            <w:bookmarkEnd w:id="96"/>
            <w:bookmarkEnd w:id="97"/>
            <w:bookmarkEnd w:id="98"/>
            <w:bookmarkEnd w:id="99"/>
            <w:bookmarkEnd w:id="100"/>
          </w:p>
          <w:p w14:paraId="7128AD15" w14:textId="77777777" w:rsidR="00731A20" w:rsidRDefault="001324DF">
            <w:pPr>
              <w:rPr>
                <w:rFonts w:eastAsia="Malgun Gothic"/>
              </w:rPr>
            </w:pPr>
            <w:r>
              <w:rPr>
                <w:rFonts w:eastAsia="Malgun Gothic"/>
              </w:rPr>
              <w:t xml:space="preserve">The UE shall assume the sequence </w:t>
            </w:r>
            <m:oMath>
              <m:sSub>
                <m:sSubPr>
                  <m:ctrlPr>
                    <w:rPr>
                      <w:rFonts w:ascii="Cambria Math" w:eastAsia="Malgun Gothic" w:hAnsi="Cambria Math"/>
                      <w:i/>
                    </w:rPr>
                  </m:ctrlPr>
                </m:sSubPr>
                <m:e>
                  <m:r>
                    <w:rPr>
                      <w:rFonts w:ascii="Cambria Math" w:eastAsia="Malgun Gothic" w:hAnsi="Cambria Math"/>
                    </w:rPr>
                    <m:t>r</m:t>
                  </m:r>
                </m:e>
                <m:sub>
                  <m:r>
                    <w:rPr>
                      <w:rFonts w:ascii="Cambria Math" w:eastAsia="Malgun Gothic" w:hAnsi="Cambria Math"/>
                    </w:rPr>
                    <m:t>l</m:t>
                  </m:r>
                </m:sub>
              </m:sSub>
              <m:d>
                <m:dPr>
                  <m:ctrlPr>
                    <w:rPr>
                      <w:rFonts w:ascii="Cambria Math" w:eastAsia="Malgun Gothic" w:hAnsi="Cambria Math"/>
                      <w:i/>
                    </w:rPr>
                  </m:ctrlPr>
                </m:dPr>
                <m:e>
                  <m:r>
                    <w:rPr>
                      <w:rFonts w:ascii="Cambria Math" w:eastAsia="Malgun Gothic" w:hAnsi="Cambria Math"/>
                    </w:rPr>
                    <m:t>m</m:t>
                  </m:r>
                </m:e>
              </m:d>
            </m:oMath>
            <w:r>
              <w:rPr>
                <w:rFonts w:eastAsia="Malgun Gothic"/>
              </w:rPr>
              <w:t xml:space="preserve"> is mapped to resource elements </w:t>
            </w:r>
            <m:oMath>
              <m:sSub>
                <m:sSubPr>
                  <m:ctrlPr>
                    <w:rPr>
                      <w:rFonts w:ascii="Cambria Math" w:eastAsia="Malgun Gothic" w:hAnsi="Cambria Math"/>
                      <w:i/>
                    </w:rPr>
                  </m:ctrlPr>
                </m:sSubPr>
                <m:e>
                  <m:d>
                    <m:dPr>
                      <m:ctrlPr>
                        <w:rPr>
                          <w:rFonts w:ascii="Cambria Math" w:eastAsia="Malgun Gothic" w:hAnsi="Cambria Math"/>
                          <w:i/>
                        </w:rPr>
                      </m:ctrlPr>
                    </m:dPr>
                    <m:e>
                      <m:r>
                        <w:rPr>
                          <w:rFonts w:ascii="Cambria Math" w:eastAsia="Malgun Gothic" w:hAnsi="Cambria Math"/>
                        </w:rPr>
                        <m:t>k,l</m:t>
                      </m:r>
                    </m:e>
                  </m:d>
                </m:e>
                <m:sub>
                  <m:r>
                    <w:rPr>
                      <w:rFonts w:ascii="Cambria Math" w:eastAsia="Malgun Gothic" w:hAnsi="Cambria Math"/>
                    </w:rPr>
                    <m:t>p,μ</m:t>
                  </m:r>
                </m:sub>
              </m:sSub>
            </m:oMath>
            <w:r>
              <w:rPr>
                <w:rFonts w:eastAsia="Malgun Gothic"/>
              </w:rPr>
              <w:t xml:space="preserve"> according to</w:t>
            </w:r>
          </w:p>
          <w:p w14:paraId="4085056D" w14:textId="77777777" w:rsidR="00731A20" w:rsidRDefault="001324DF">
            <w:pPr>
              <w:keepLines/>
              <w:tabs>
                <w:tab w:val="center" w:pos="4536"/>
                <w:tab w:val="right" w:pos="9072"/>
              </w:tabs>
              <w:jc w:val="center"/>
              <w:rPr>
                <w:rFonts w:eastAsia="Malgun Gothic"/>
                <w:position w:val="-10"/>
              </w:rPr>
            </w:pPr>
            <w:r>
              <w:rPr>
                <w:rFonts w:eastAsia="Malgun Gothic"/>
                <w:position w:val="-58"/>
              </w:rPr>
              <w:object w:dxaOrig="2207" w:dyaOrig="1262" w14:anchorId="3626DBA1">
                <v:shape id="_x0000_i1031" type="#_x0000_t75" style="width:108pt;height:62.25pt" o:ole="">
                  <v:imagedata r:id="rId20" o:title=""/>
                </v:shape>
                <o:OLEObject Type="Embed" ProgID="Equation.DSMT4" ShapeID="_x0000_i1031" DrawAspect="Content" ObjectID="_1761582874" r:id="rId21"/>
              </w:object>
            </w:r>
          </w:p>
          <w:p w14:paraId="4A2DF7BF" w14:textId="77777777" w:rsidR="00731A20" w:rsidRDefault="001324DF">
            <w:pPr>
              <w:rPr>
                <w:rFonts w:eastAsia="Malgun Gothic"/>
              </w:rPr>
            </w:pPr>
            <w:r>
              <w:rPr>
                <w:rFonts w:eastAsia="Malgun Gothic"/>
              </w:rPr>
              <w:t>where the following conditions are fulfilled</w:t>
            </w:r>
          </w:p>
          <w:p w14:paraId="6086295C" w14:textId="77777777" w:rsidR="00731A20" w:rsidRDefault="001324DF">
            <w:pPr>
              <w:ind w:left="568"/>
              <w:rPr>
                <w:rFonts w:eastAsia="Malgun Gothic"/>
              </w:rPr>
            </w:pPr>
            <w:r>
              <w:rPr>
                <w:rFonts w:eastAsia="Malgun Gothic"/>
              </w:rPr>
              <w:t>-</w:t>
            </w:r>
            <w:r>
              <w:rPr>
                <w:rFonts w:eastAsia="Malgun Gothic"/>
              </w:rPr>
              <w:tab/>
              <w:t xml:space="preserve">they are within the resource element groups constituting the PDCCH the UE attempts to decode if the higher-layer parameter </w:t>
            </w:r>
            <w:r>
              <w:rPr>
                <w:rFonts w:eastAsia="Malgun Gothic"/>
                <w:i/>
              </w:rPr>
              <w:t xml:space="preserve">precoderGranularity </w:t>
            </w:r>
            <w:r>
              <w:rPr>
                <w:rFonts w:eastAsia="Malgun Gothic"/>
              </w:rPr>
              <w:t xml:space="preserve">equals </w:t>
            </w:r>
            <w:r>
              <w:rPr>
                <w:rFonts w:eastAsia="Malgun Gothic"/>
                <w:i/>
              </w:rPr>
              <w:t>sameAsREG-bundle</w:t>
            </w:r>
            <w:r>
              <w:rPr>
                <w:rFonts w:eastAsia="Malgun Gothic"/>
              </w:rPr>
              <w:t>,</w:t>
            </w:r>
          </w:p>
          <w:p w14:paraId="15ED997F" w14:textId="77777777" w:rsidR="00731A20" w:rsidRDefault="001324DF">
            <w:pPr>
              <w:ind w:left="568"/>
              <w:rPr>
                <w:rFonts w:eastAsia="Malgun Gothic"/>
              </w:rPr>
            </w:pPr>
            <w:r>
              <w:rPr>
                <w:rFonts w:eastAsia="Malgun Gothic"/>
              </w:rPr>
              <w:t>-</w:t>
            </w:r>
            <w:r>
              <w:rPr>
                <w:rFonts w:eastAsia="Malgun Gothic"/>
              </w:rPr>
              <w:tab/>
            </w:r>
            <w:bookmarkStart w:id="101" w:name="_Hlk498503459"/>
            <w:r>
              <w:rPr>
                <w:rFonts w:eastAsia="Malgun Gothic"/>
              </w:rPr>
              <w:t xml:space="preserve">all resource-element groups within the set of contiguous resource blocks in the CORESET where the UE attempts to decode the PDCCH if the higher-layer parameter </w:t>
            </w:r>
            <w:r>
              <w:rPr>
                <w:rFonts w:eastAsia="Malgun Gothic"/>
                <w:i/>
              </w:rPr>
              <w:t xml:space="preserve">precoderGranularity </w:t>
            </w:r>
            <w:r>
              <w:rPr>
                <w:rFonts w:eastAsia="Malgun Gothic"/>
              </w:rPr>
              <w:t xml:space="preserve">equals </w:t>
            </w:r>
            <w:r>
              <w:rPr>
                <w:rFonts w:eastAsia="Malgun Gothic"/>
                <w:i/>
              </w:rPr>
              <w:t>allContiguousRBs</w:t>
            </w:r>
            <w:bookmarkEnd w:id="101"/>
            <w:r>
              <w:rPr>
                <w:rFonts w:eastAsia="Malgun Gothic"/>
              </w:rPr>
              <w:t>.</w:t>
            </w:r>
          </w:p>
          <w:p w14:paraId="57266644" w14:textId="77777777" w:rsidR="00731A20" w:rsidRDefault="001324DF">
            <w:pPr>
              <w:rPr>
                <w:rFonts w:eastAsia="Malgun Gothic"/>
              </w:rPr>
            </w:pPr>
            <w:r>
              <w:rPr>
                <w:rFonts w:eastAsia="Malgun Gothic"/>
              </w:rPr>
              <w:t xml:space="preserve">The reference point for </w:t>
            </w:r>
            <m:oMath>
              <m:r>
                <w:rPr>
                  <w:rFonts w:ascii="Cambria Math" w:eastAsia="Malgun Gothic" w:hAnsi="Cambria Math"/>
                </w:rPr>
                <m:t>k</m:t>
              </m:r>
            </m:oMath>
            <w:r>
              <w:rPr>
                <w:rFonts w:eastAsia="Malgun Gothic"/>
              </w:rPr>
              <w:t xml:space="preserve"> is </w:t>
            </w:r>
          </w:p>
          <w:p w14:paraId="772E2354" w14:textId="77777777" w:rsidR="00731A20" w:rsidRDefault="001324DF">
            <w:pPr>
              <w:ind w:left="568"/>
              <w:rPr>
                <w:rFonts w:eastAsia="Malgun Gothic"/>
              </w:rPr>
            </w:pPr>
            <w:r>
              <w:rPr>
                <w:rFonts w:eastAsia="Malgun Gothic"/>
              </w:rPr>
              <w:t>-</w:t>
            </w:r>
            <w:r>
              <w:rPr>
                <w:rFonts w:eastAsia="Malgun Gothic"/>
              </w:rPr>
              <w:tab/>
              <w:t xml:space="preserve">subcarrier 0 of the lowest-numbered resource block in the CORESET if the CORESET is configured by the PBCH or by the </w:t>
            </w:r>
            <w:r>
              <w:rPr>
                <w:rFonts w:eastAsia="Malgun Gothic"/>
                <w:i/>
              </w:rPr>
              <w:t>controlResourceSetZero</w:t>
            </w:r>
            <w:r>
              <w:rPr>
                <w:rFonts w:eastAsia="Malgun Gothic"/>
              </w:rPr>
              <w:t xml:space="preserve"> field in the </w:t>
            </w:r>
            <w:r>
              <w:rPr>
                <w:rFonts w:eastAsia="Malgun Gothic"/>
                <w:i/>
              </w:rPr>
              <w:t>PDCCH-ConfigCommon</w:t>
            </w:r>
            <w:r>
              <w:rPr>
                <w:rFonts w:eastAsia="Malgun Gothic"/>
              </w:rPr>
              <w:t xml:space="preserve"> IE</w:t>
            </w:r>
            <w:r>
              <w:rPr>
                <w:rFonts w:eastAsia="宋体"/>
                <w:color w:val="FF0000"/>
                <w:u w:val="single"/>
              </w:rPr>
              <w:t>, where the CORESET is obtained as described in clause 7.3.2.2 except puncturing if applicable</w:t>
            </w:r>
            <w:r>
              <w:rPr>
                <w:rFonts w:eastAsia="Malgun Gothic"/>
              </w:rPr>
              <w:t>,</w:t>
            </w:r>
          </w:p>
          <w:p w14:paraId="400E4B8C" w14:textId="77777777" w:rsidR="00731A20" w:rsidRDefault="001324DF">
            <w:pPr>
              <w:ind w:left="568"/>
              <w:rPr>
                <w:rFonts w:eastAsia="Malgun Gothic"/>
              </w:rPr>
            </w:pPr>
            <w:r>
              <w:rPr>
                <w:rFonts w:eastAsia="Malgun Gothic"/>
              </w:rPr>
              <w:t>-</w:t>
            </w:r>
            <w:r>
              <w:rPr>
                <w:rFonts w:eastAsia="Malgun Gothic"/>
              </w:rPr>
              <w:tab/>
              <w:t>subcarrier 0 in common resource block 0 otherwise</w:t>
            </w:r>
          </w:p>
          <w:p w14:paraId="7F75016A" w14:textId="77777777" w:rsidR="00731A20" w:rsidRDefault="001324DF">
            <w:pPr>
              <w:spacing w:before="120" w:after="0"/>
              <w:rPr>
                <w:rFonts w:eastAsia="Malgun Gothic"/>
                <w:kern w:val="2"/>
                <w:sz w:val="22"/>
                <w:szCs w:val="22"/>
                <w:lang w:eastAsia="ko-KR"/>
              </w:rPr>
            </w:pPr>
            <w:r>
              <w:rPr>
                <w:rFonts w:eastAsia="宋体"/>
                <w:color w:val="FF0000"/>
              </w:rPr>
              <w:t>-------------------------------------------------- Unchanged part is omitted ---------------------------------------------------------</w:t>
            </w:r>
          </w:p>
        </w:tc>
      </w:tr>
    </w:tbl>
    <w:p w14:paraId="6EBC3E3E" w14:textId="77777777" w:rsidR="00731A20" w:rsidRDefault="00731A20">
      <w:pPr>
        <w:spacing w:before="120" w:after="0"/>
        <w:rPr>
          <w:rFonts w:eastAsia="Malgun Gothic"/>
          <w:kern w:val="2"/>
          <w:sz w:val="22"/>
          <w:szCs w:val="22"/>
          <w:lang w:val="zh-CN" w:eastAsia="ko-KR"/>
        </w:rPr>
      </w:pPr>
    </w:p>
    <w:p w14:paraId="46ACC45D" w14:textId="77777777" w:rsidR="00731A20" w:rsidRDefault="001324DF">
      <w:pPr>
        <w:rPr>
          <w:lang w:eastAsia="zh-CN"/>
        </w:rPr>
      </w:pPr>
      <w:r>
        <w:rPr>
          <w:rFonts w:eastAsia="等线"/>
          <w:highlight w:val="yellow"/>
          <w:lang w:val="en-US" w:eastAsia="zh-CN"/>
        </w:rPr>
        <w:t>TP #c:</w:t>
      </w:r>
      <w:r>
        <w:rPr>
          <w:rFonts w:eastAsia="等线"/>
          <w:lang w:val="en-US" w:eastAsia="zh-CN"/>
        </w:rPr>
        <w:t xml:space="preserve"> </w:t>
      </w:r>
    </w:p>
    <w:tbl>
      <w:tblPr>
        <w:tblStyle w:val="TableGrid"/>
        <w:tblW w:w="0" w:type="auto"/>
        <w:tblLook w:val="04A0" w:firstRow="1" w:lastRow="0" w:firstColumn="1" w:lastColumn="0" w:noHBand="0" w:noVBand="1"/>
      </w:tblPr>
      <w:tblGrid>
        <w:gridCol w:w="9629"/>
      </w:tblGrid>
      <w:tr w:rsidR="00731A20" w14:paraId="67F1D724" w14:textId="77777777">
        <w:tc>
          <w:tcPr>
            <w:tcW w:w="9629" w:type="dxa"/>
          </w:tcPr>
          <w:p w14:paraId="6CF5F6BA" w14:textId="77777777" w:rsidR="00731A20" w:rsidRDefault="001324DF">
            <w:pPr>
              <w:keepNext/>
              <w:keepLines/>
              <w:spacing w:before="180"/>
              <w:ind w:left="1134" w:hanging="1134"/>
              <w:outlineLvl w:val="1"/>
              <w:rPr>
                <w:rFonts w:eastAsiaTheme="minorEastAsia"/>
                <w:b/>
                <w:sz w:val="22"/>
                <w:szCs w:val="22"/>
                <w:lang w:eastAsia="ko-KR"/>
              </w:rPr>
            </w:pPr>
            <w:bookmarkStart w:id="102" w:name="_Toc12021476"/>
            <w:bookmarkStart w:id="103" w:name="_Toc29899147"/>
            <w:bookmarkStart w:id="104" w:name="_Toc36498176"/>
            <w:bookmarkStart w:id="105" w:name="_Toc26719413"/>
            <w:bookmarkStart w:id="106" w:name="_Toc45699202"/>
            <w:bookmarkStart w:id="107" w:name="_Toc29899565"/>
            <w:bookmarkStart w:id="108" w:name="_Toc122000458"/>
            <w:bookmarkStart w:id="109" w:name="_Toc29917302"/>
            <w:bookmarkStart w:id="110" w:name="_Ref498101660"/>
            <w:bookmarkStart w:id="111" w:name="_Toc29894848"/>
            <w:bookmarkStart w:id="112" w:name="_Toc20311588"/>
            <w:bookmarkStart w:id="113" w:name="OLE_LINK17"/>
            <w:bookmarkStart w:id="114" w:name="OLE_LINK21"/>
            <w:r>
              <w:rPr>
                <w:rFonts w:eastAsiaTheme="minorEastAsia"/>
                <w:b/>
                <w:sz w:val="22"/>
                <w:szCs w:val="22"/>
                <w:lang w:eastAsia="ko-KR"/>
              </w:rPr>
              <w:t>[</w:t>
            </w:r>
            <w:r>
              <w:rPr>
                <w:rFonts w:eastAsiaTheme="minorEastAsia" w:hint="eastAsia"/>
                <w:b/>
                <w:sz w:val="22"/>
                <w:szCs w:val="22"/>
                <w:lang w:eastAsia="ko-KR"/>
              </w:rPr>
              <w:t>TS 38.213</w:t>
            </w:r>
            <w:r>
              <w:rPr>
                <w:rFonts w:eastAsiaTheme="minorEastAsia"/>
                <w:b/>
                <w:sz w:val="22"/>
                <w:szCs w:val="22"/>
                <w:lang w:eastAsia="ko-KR"/>
              </w:rPr>
              <w:t>]</w:t>
            </w:r>
          </w:p>
          <w:p w14:paraId="330740B2" w14:textId="77777777" w:rsidR="00731A20" w:rsidRDefault="001324DF">
            <w:pPr>
              <w:keepNext/>
              <w:keepLines/>
              <w:spacing w:before="120"/>
              <w:ind w:left="1134" w:hanging="1134"/>
              <w:outlineLvl w:val="2"/>
              <w:rPr>
                <w:rFonts w:ascii="Arial" w:eastAsia="宋体" w:hAnsi="Arial"/>
                <w:sz w:val="28"/>
              </w:rPr>
            </w:pPr>
            <w:r>
              <w:rPr>
                <w:rFonts w:ascii="Arial" w:eastAsia="宋体" w:hAnsi="Arial"/>
                <w:sz w:val="28"/>
              </w:rPr>
              <w:t>9.2.1</w:t>
            </w:r>
            <w:r>
              <w:rPr>
                <w:rFonts w:ascii="Arial" w:eastAsia="宋体" w:hAnsi="Arial"/>
                <w:sz w:val="28"/>
              </w:rPr>
              <w:tab/>
              <w:t>PUCCH Resource Sets</w:t>
            </w:r>
            <w:bookmarkEnd w:id="102"/>
            <w:bookmarkEnd w:id="103"/>
            <w:bookmarkEnd w:id="104"/>
            <w:bookmarkEnd w:id="105"/>
            <w:bookmarkEnd w:id="106"/>
            <w:bookmarkEnd w:id="107"/>
            <w:bookmarkEnd w:id="108"/>
            <w:bookmarkEnd w:id="109"/>
            <w:bookmarkEnd w:id="110"/>
            <w:bookmarkEnd w:id="111"/>
            <w:bookmarkEnd w:id="112"/>
          </w:p>
          <w:p w14:paraId="3849C1B5" w14:textId="77777777" w:rsidR="00731A20" w:rsidRDefault="001324DF">
            <w:pPr>
              <w:rPr>
                <w:rFonts w:eastAsia="宋体"/>
              </w:rPr>
            </w:pPr>
            <w:r>
              <w:rPr>
                <w:rFonts w:eastAsia="宋体"/>
                <w:color w:val="FF0000"/>
              </w:rPr>
              <w:t>-------------------------------------------------- Unchanged part is omitted ---------------------------------------------------------</w:t>
            </w:r>
          </w:p>
          <w:p w14:paraId="00991CD1" w14:textId="77777777" w:rsidR="00731A20" w:rsidRDefault="001324DF">
            <w:pPr>
              <w:rPr>
                <w:rFonts w:eastAsia="宋体"/>
                <w:color w:val="000000"/>
              </w:rPr>
            </w:pPr>
            <w:bookmarkStart w:id="115" w:name="OLE_LINK44"/>
            <w:r>
              <w:rPr>
                <w:rFonts w:eastAsia="宋体"/>
              </w:rPr>
              <w:t>If the UE provides HARQ-ACK information in a PUCCH transmission in response to detecting a DCI format scheduling a PDSCH reception or having associated HARQ-ACK information without scheduling a PDSCH reception, the UE determines a</w:t>
            </w:r>
            <w:r>
              <w:rPr>
                <w:rFonts w:eastAsia="宋体"/>
                <w:lang w:val="en-US"/>
              </w:rPr>
              <w:t xml:space="preserve"> PUCCH resource with index </w:t>
            </w:r>
            <m:oMath>
              <m:sSub>
                <m:sSubPr>
                  <m:ctrlPr>
                    <w:rPr>
                      <w:rFonts w:ascii="Cambria Math" w:eastAsia="宋体" w:hAnsi="Cambria Math"/>
                      <w:i/>
                      <w:lang w:val="en-US"/>
                    </w:rPr>
                  </m:ctrlPr>
                </m:sSubPr>
                <m:e>
                  <m:r>
                    <w:rPr>
                      <w:rFonts w:ascii="Cambria Math" w:eastAsia="宋体" w:hAnsi="Cambria Math"/>
                      <w:lang w:val="en-US"/>
                    </w:rPr>
                    <m:t>r</m:t>
                  </m:r>
                </m:e>
                <m:sub>
                  <m:r>
                    <m:rPr>
                      <m:sty m:val="p"/>
                    </m:rPr>
                    <w:rPr>
                      <w:rFonts w:ascii="Cambria Math" w:eastAsia="宋体" w:hAnsi="Cambria Math"/>
                      <w:lang w:val="en-US"/>
                    </w:rPr>
                    <m:t>PUCCH</m:t>
                  </m:r>
                </m:sub>
              </m:sSub>
            </m:oMath>
            <w:r>
              <w:rPr>
                <w:rFonts w:eastAsia="宋体"/>
              </w:rPr>
              <w:t xml:space="preserve">, </w:t>
            </w:r>
            <m:oMath>
              <m:r>
                <w:rPr>
                  <w:rFonts w:ascii="Cambria Math" w:eastAsia="宋体" w:hAnsi="Cambria Math"/>
                </w:rPr>
                <m:t>0</m:t>
              </m:r>
              <m:sSub>
                <m:sSubPr>
                  <m:ctrlPr>
                    <w:rPr>
                      <w:rFonts w:ascii="Cambria Math" w:eastAsia="宋体" w:hAnsi="Cambria Math"/>
                      <w:i/>
                      <w:lang w:val="en-US"/>
                    </w:rPr>
                  </m:ctrlPr>
                </m:sSubPr>
                <m:e>
                  <m:r>
                    <w:rPr>
                      <w:rFonts w:ascii="Cambria Math" w:eastAsia="宋体" w:hAnsi="Cambria Math"/>
                      <w:lang w:val="en-US"/>
                    </w:rPr>
                    <m:t>≤r</m:t>
                  </m:r>
                </m:e>
                <m:sub>
                  <m:r>
                    <m:rPr>
                      <m:sty m:val="p"/>
                    </m:rPr>
                    <w:rPr>
                      <w:rFonts w:ascii="Cambria Math" w:eastAsia="宋体" w:hAnsi="Cambria Math"/>
                      <w:lang w:val="en-US"/>
                    </w:rPr>
                    <m:t>PUCCH</m:t>
                  </m:r>
                </m:sub>
              </m:sSub>
              <m:r>
                <w:rPr>
                  <w:rFonts w:ascii="Cambria Math" w:eastAsia="宋体" w:hAnsi="Cambria Math"/>
                  <w:lang w:val="en-US"/>
                </w:rPr>
                <m:t>≤15</m:t>
              </m:r>
            </m:oMath>
            <w:r>
              <w:rPr>
                <w:rFonts w:eastAsia="宋体"/>
              </w:rPr>
              <w:t xml:space="preserve">, </w:t>
            </w:r>
            <w:r>
              <w:rPr>
                <w:rFonts w:eastAsia="宋体"/>
                <w:lang w:val="en-US"/>
              </w:rPr>
              <w:t>as</w:t>
            </w:r>
            <w:r>
              <w:rPr>
                <w:rFonts w:eastAsia="宋体"/>
              </w:rPr>
              <w:t xml:space="preserve"> </w:t>
            </w:r>
            <m:oMath>
              <m:sSub>
                <m:sSubPr>
                  <m:ctrlPr>
                    <w:rPr>
                      <w:rFonts w:ascii="Cambria Math" w:eastAsia="宋体" w:hAnsi="Cambria Math"/>
                      <w:i/>
                      <w:lang w:val="en-US"/>
                    </w:rPr>
                  </m:ctrlPr>
                </m:sSubPr>
                <m:e>
                  <m:r>
                    <w:rPr>
                      <w:rFonts w:ascii="Cambria Math" w:eastAsia="宋体" w:hAnsi="Cambria Math"/>
                      <w:lang w:val="en-US"/>
                    </w:rPr>
                    <m:t>r</m:t>
                  </m:r>
                </m:e>
                <m:sub>
                  <m:r>
                    <m:rPr>
                      <m:sty m:val="p"/>
                    </m:rPr>
                    <w:rPr>
                      <w:rFonts w:ascii="Cambria Math" w:eastAsia="宋体" w:hAnsi="Cambria Math"/>
                      <w:lang w:val="en-US"/>
                    </w:rPr>
                    <m:t>PUCCH</m:t>
                  </m:r>
                </m:sub>
              </m:sSub>
              <m:r>
                <w:rPr>
                  <w:rFonts w:ascii="Cambria Math" w:eastAsia="宋体" w:hAnsi="Cambria Math"/>
                  <w:lang w:val="en-US"/>
                </w:rPr>
                <m:t>=</m:t>
              </m:r>
              <m:d>
                <m:dPr>
                  <m:begChr m:val="⌊"/>
                  <m:endChr m:val="⌋"/>
                  <m:ctrlPr>
                    <w:rPr>
                      <w:rFonts w:ascii="Cambria Math" w:eastAsia="宋体" w:hAnsi="Cambria Math"/>
                      <w:i/>
                      <w:lang w:val="en-US"/>
                    </w:rPr>
                  </m:ctrlPr>
                </m:dPr>
                <m:e>
                  <m:f>
                    <m:fPr>
                      <m:ctrlPr>
                        <w:rPr>
                          <w:rFonts w:ascii="Cambria Math" w:eastAsia="宋体" w:hAnsi="Cambria Math"/>
                          <w:i/>
                          <w:lang w:val="en-US"/>
                        </w:rPr>
                      </m:ctrlPr>
                    </m:fPr>
                    <m:num>
                      <m:r>
                        <w:rPr>
                          <w:rFonts w:ascii="Cambria Math" w:eastAsia="宋体" w:hAnsi="Cambria Math"/>
                          <w:lang w:val="en-US"/>
                        </w:rPr>
                        <m:t>2</m:t>
                      </m:r>
                      <m:sSub>
                        <m:sSubPr>
                          <m:ctrlPr>
                            <w:rPr>
                              <w:rFonts w:ascii="Cambria Math" w:eastAsia="宋体" w:hAnsi="Cambria Math"/>
                              <w:i/>
                              <w:lang w:val="en-US"/>
                            </w:rPr>
                          </m:ctrlPr>
                        </m:sSubPr>
                        <m:e>
                          <m:r>
                            <w:rPr>
                              <w:rFonts w:ascii="Cambria Math" w:eastAsia="宋体" w:hAnsi="Cambria Math" w:cs="Cambria Math"/>
                            </w:rPr>
                            <m:t>⋅</m:t>
                          </m:r>
                          <m:r>
                            <w:rPr>
                              <w:rFonts w:ascii="Cambria Math" w:eastAsia="宋体" w:hAnsi="Cambria Math"/>
                              <w:lang w:val="en-US"/>
                            </w:rPr>
                            <m:t>n</m:t>
                          </m:r>
                        </m:e>
                        <m:sub>
                          <m:r>
                            <m:rPr>
                              <m:sty m:val="p"/>
                            </m:rPr>
                            <w:rPr>
                              <w:rFonts w:ascii="Cambria Math" w:eastAsia="宋体" w:hAnsi="Cambria Math"/>
                              <w:lang w:val="en-US"/>
                            </w:rPr>
                            <m:t>CCE,0</m:t>
                          </m:r>
                        </m:sub>
                      </m:sSub>
                    </m:num>
                    <m:den>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hAnsi="Cambria Math"/>
                              <w:lang w:val="en-US"/>
                            </w:rPr>
                            <m:t>CCE</m:t>
                          </m:r>
                        </m:sub>
                      </m:sSub>
                    </m:den>
                  </m:f>
                </m:e>
              </m:d>
              <m:r>
                <w:rPr>
                  <w:rFonts w:ascii="Cambria Math" w:eastAsia="宋体" w:hAnsi="Cambria Math"/>
                  <w:lang w:val="en-US"/>
                </w:rPr>
                <m:t>+2</m:t>
              </m:r>
              <m:r>
                <w:rPr>
                  <w:rFonts w:ascii="Cambria Math" w:eastAsia="宋体" w:hAnsi="Cambria Math" w:cs="Cambria Math"/>
                </w:rPr>
                <m:t>⋅</m:t>
              </m:r>
              <m:sSub>
                <m:sSubPr>
                  <m:ctrlPr>
                    <w:rPr>
                      <w:rFonts w:ascii="Cambria Math" w:eastAsia="宋体" w:hAnsi="Cambria Math"/>
                      <w:i/>
                      <w:lang w:val="en-US"/>
                    </w:rPr>
                  </m:ctrlPr>
                </m:sSubPr>
                <m:e>
                  <m:r>
                    <w:rPr>
                      <w:rFonts w:ascii="Cambria Math" w:eastAsia="宋体" w:hAnsi="Cambria Math"/>
                      <w:lang w:val="en-US"/>
                    </w:rPr>
                    <m:t>∆</m:t>
                  </m:r>
                </m:e>
                <m:sub>
                  <m:r>
                    <m:rPr>
                      <m:sty m:val="p"/>
                    </m:rPr>
                    <w:rPr>
                      <w:rFonts w:ascii="Cambria Math" w:eastAsia="宋体" w:hAnsi="Cambria Math"/>
                      <w:lang w:val="en-US"/>
                    </w:rPr>
                    <m:t>PRI</m:t>
                  </m:r>
                </m:sub>
              </m:sSub>
            </m:oMath>
            <w:r>
              <w:rPr>
                <w:rFonts w:eastAsia="宋体"/>
              </w:rPr>
              <w:t xml:space="preserve">, where </w:t>
            </w:r>
            <m:oMath>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hAnsi="Cambria Math"/>
                      <w:lang w:val="en-US"/>
                    </w:rPr>
                    <m:t>CCE</m:t>
                  </m:r>
                </m:sub>
              </m:sSub>
            </m:oMath>
            <w:r>
              <w:rPr>
                <w:rFonts w:eastAsia="宋体"/>
              </w:rPr>
              <w:t xml:space="preserve"> is a number of CCEs in a CORESET of a PDCCH reception with the DCI format, as described in clause 10.1, </w:t>
            </w:r>
            <m:oMath>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hAnsi="Cambria Math"/>
                      <w:lang w:val="en-US"/>
                    </w:rPr>
                    <m:t>CCE,0</m:t>
                  </m:r>
                </m:sub>
              </m:sSub>
            </m:oMath>
            <w:r>
              <w:rPr>
                <w:rFonts w:eastAsia="宋体"/>
              </w:rPr>
              <w:t xml:space="preserve"> is the index of a first CCE for the PDCCH reception, and </w:t>
            </w:r>
            <m:oMath>
              <m:sSub>
                <m:sSubPr>
                  <m:ctrlPr>
                    <w:rPr>
                      <w:rFonts w:ascii="Cambria Math" w:eastAsia="宋体" w:hAnsi="Cambria Math"/>
                      <w:i/>
                      <w:lang w:val="en-US"/>
                    </w:rPr>
                  </m:ctrlPr>
                </m:sSubPr>
                <m:e>
                  <m:r>
                    <w:rPr>
                      <w:rFonts w:ascii="Cambria Math" w:eastAsia="宋体" w:hAnsi="Cambria Math"/>
                      <w:lang w:val="en-US"/>
                    </w:rPr>
                    <m:t>∆</m:t>
                  </m:r>
                </m:e>
                <m:sub>
                  <m:r>
                    <m:rPr>
                      <m:sty m:val="p"/>
                    </m:rPr>
                    <w:rPr>
                      <w:rFonts w:ascii="Cambria Math" w:eastAsia="宋体" w:hAnsi="Cambria Math"/>
                      <w:lang w:val="en-US"/>
                    </w:rPr>
                    <m:t>PRI</m:t>
                  </m:r>
                </m:sub>
              </m:sSub>
            </m:oMath>
            <w:r>
              <w:rPr>
                <w:rFonts w:eastAsia="宋体"/>
                <w:lang w:eastAsia="zh-CN"/>
              </w:rPr>
              <w:t xml:space="preserve"> is a value of the PUCCH resource indicator</w:t>
            </w:r>
            <w:r>
              <w:rPr>
                <w:rFonts w:eastAsia="宋体"/>
              </w:rPr>
              <w:t xml:space="preserve"> field in the DCI format</w:t>
            </w:r>
            <w:bookmarkEnd w:id="115"/>
            <w:r>
              <w:rPr>
                <w:rFonts w:eastAsia="宋体"/>
              </w:rPr>
              <w:t>.</w:t>
            </w:r>
            <w:r>
              <w:rPr>
                <w:rFonts w:eastAsia="宋体"/>
                <w:color w:val="000000"/>
              </w:rPr>
              <w:t xml:space="preserve"> </w:t>
            </w:r>
            <w:r>
              <w:rPr>
                <w:rFonts w:eastAsia="宋体"/>
                <w:color w:val="FF0000"/>
                <w:u w:val="single"/>
              </w:rPr>
              <w:t xml:space="preserve">For the </w:t>
            </w:r>
            <m:oMath>
              <m:sSub>
                <m:sSubPr>
                  <m:ctrlPr>
                    <w:rPr>
                      <w:rFonts w:ascii="Cambria Math" w:eastAsia="宋体" w:hAnsi="Cambria Math"/>
                      <w:i/>
                      <w:color w:val="FF0000"/>
                      <w:u w:val="single"/>
                      <w:lang w:val="en-US"/>
                    </w:rPr>
                  </m:ctrlPr>
                </m:sSubPr>
                <m:e>
                  <m:r>
                    <w:rPr>
                      <w:rFonts w:ascii="Cambria Math" w:eastAsia="宋体" w:hAnsi="Cambria Math"/>
                      <w:color w:val="FF0000"/>
                      <w:u w:val="single"/>
                      <w:lang w:val="en-US"/>
                    </w:rPr>
                    <m:t>N</m:t>
                  </m:r>
                </m:e>
                <m:sub>
                  <m:r>
                    <m:rPr>
                      <m:sty m:val="p"/>
                    </m:rPr>
                    <w:rPr>
                      <w:rFonts w:ascii="Cambria Math" w:eastAsia="宋体" w:hAnsi="Cambria Math"/>
                      <w:color w:val="FF0000"/>
                      <w:u w:val="single"/>
                      <w:lang w:val="en-US"/>
                    </w:rPr>
                    <m:t>CCE</m:t>
                  </m:r>
                </m:sub>
              </m:sSub>
            </m:oMath>
            <w:r>
              <w:rPr>
                <w:rFonts w:eastAsia="宋体"/>
                <w:color w:val="FF0000"/>
                <w:u w:val="single"/>
              </w:rPr>
              <w:t xml:space="preserve"> and </w:t>
            </w:r>
            <m:oMath>
              <m:sSub>
                <m:sSubPr>
                  <m:ctrlPr>
                    <w:rPr>
                      <w:rFonts w:ascii="Cambria Math" w:eastAsia="宋体" w:hAnsi="Cambria Math"/>
                      <w:i/>
                      <w:color w:val="FF0000"/>
                      <w:u w:val="single"/>
                      <w:lang w:val="en-US"/>
                    </w:rPr>
                  </m:ctrlPr>
                </m:sSubPr>
                <m:e>
                  <m:r>
                    <w:rPr>
                      <w:rFonts w:ascii="Cambria Math" w:eastAsia="宋体" w:hAnsi="Cambria Math"/>
                      <w:color w:val="FF0000"/>
                      <w:u w:val="single"/>
                      <w:lang w:val="en-US"/>
                    </w:rPr>
                    <m:t>n</m:t>
                  </m:r>
                </m:e>
                <m:sub>
                  <m:r>
                    <m:rPr>
                      <m:sty m:val="p"/>
                    </m:rPr>
                    <w:rPr>
                      <w:rFonts w:ascii="Cambria Math" w:eastAsia="宋体" w:hAnsi="Cambria Math"/>
                      <w:color w:val="FF0000"/>
                      <w:u w:val="single"/>
                      <w:lang w:val="en-US"/>
                    </w:rPr>
                    <m:t>CCE,0</m:t>
                  </m:r>
                </m:sub>
              </m:sSub>
            </m:oMath>
            <w:r>
              <w:rPr>
                <w:rFonts w:eastAsia="宋体"/>
                <w:color w:val="FF0000"/>
                <w:u w:val="single"/>
              </w:rPr>
              <w:t xml:space="preserve"> for PUCCH resource determination, UE assumes that the CORESET for PUCCH resource determination is obtained as described in clause 7.3.2.2 of [4, TS 38.211] except puncturing if applicable</w:t>
            </w:r>
            <w:r>
              <w:rPr>
                <w:rFonts w:eastAsia="宋体"/>
                <w:u w:val="single"/>
              </w:rPr>
              <w:t>.</w:t>
            </w:r>
          </w:p>
          <w:p w14:paraId="0CF32C29" w14:textId="77777777" w:rsidR="00731A20" w:rsidRDefault="001324DF">
            <w:pPr>
              <w:rPr>
                <w:rFonts w:eastAsia="Malgun Gothic"/>
                <w:kern w:val="2"/>
                <w:sz w:val="22"/>
                <w:szCs w:val="22"/>
                <w:lang w:eastAsia="ko-KR"/>
              </w:rPr>
            </w:pPr>
            <w:r>
              <w:rPr>
                <w:rFonts w:eastAsia="宋体"/>
                <w:color w:val="FF0000"/>
              </w:rPr>
              <w:t>-------------------------------------------------- Unchanged part is omitted ---------------------------------------------------------</w:t>
            </w:r>
          </w:p>
        </w:tc>
      </w:tr>
      <w:bookmarkEnd w:id="113"/>
    </w:tbl>
    <w:p w14:paraId="43D778E6" w14:textId="77777777" w:rsidR="00731A20" w:rsidRDefault="00731A20">
      <w:pPr>
        <w:spacing w:before="120" w:after="0"/>
        <w:rPr>
          <w:rFonts w:eastAsia="Malgun Gothic"/>
          <w:kern w:val="2"/>
          <w:sz w:val="22"/>
          <w:szCs w:val="22"/>
          <w:lang w:val="zh-CN" w:eastAsia="ko-KR"/>
        </w:rPr>
      </w:pPr>
    </w:p>
    <w:bookmarkEnd w:id="114"/>
    <w:p w14:paraId="3C45F89B" w14:textId="77777777" w:rsidR="00731A20" w:rsidRDefault="001324DF">
      <w:pPr>
        <w:rPr>
          <w:b/>
          <w:bCs/>
          <w:lang w:eastAsia="zh-CN"/>
        </w:rPr>
      </w:pPr>
      <w:r>
        <w:rPr>
          <w:b/>
          <w:bCs/>
          <w:lang w:eastAsia="zh-CN"/>
        </w:rPr>
        <w:t>Companies please comment if such clarifications on CORESET#0 for these three cases (a. hash function, b. PDCCH DMRS, c. PUCCH as described above) are needed, and whether the three TPs  from LG can be agreeable.</w:t>
      </w:r>
    </w:p>
    <w:tbl>
      <w:tblPr>
        <w:tblStyle w:val="TableGrid"/>
        <w:tblW w:w="9776" w:type="dxa"/>
        <w:tblLook w:val="04A0" w:firstRow="1" w:lastRow="0" w:firstColumn="1" w:lastColumn="0" w:noHBand="0" w:noVBand="1"/>
      </w:tblPr>
      <w:tblGrid>
        <w:gridCol w:w="1400"/>
        <w:gridCol w:w="1238"/>
        <w:gridCol w:w="7138"/>
      </w:tblGrid>
      <w:tr w:rsidR="00731A20" w14:paraId="0EFA4510" w14:textId="77777777">
        <w:tc>
          <w:tcPr>
            <w:tcW w:w="1400" w:type="dxa"/>
            <w:shd w:val="clear" w:color="auto" w:fill="A6A6A6" w:themeFill="background1" w:themeFillShade="A6"/>
          </w:tcPr>
          <w:p w14:paraId="635F1F1C" w14:textId="77777777" w:rsidR="00731A20" w:rsidRDefault="001324DF">
            <w:pPr>
              <w:rPr>
                <w:b/>
                <w:bCs/>
              </w:rPr>
            </w:pPr>
            <w:r>
              <w:rPr>
                <w:b/>
                <w:bCs/>
              </w:rPr>
              <w:t>Companies</w:t>
            </w:r>
          </w:p>
        </w:tc>
        <w:tc>
          <w:tcPr>
            <w:tcW w:w="1238" w:type="dxa"/>
            <w:shd w:val="clear" w:color="auto" w:fill="A6A6A6" w:themeFill="background1" w:themeFillShade="A6"/>
          </w:tcPr>
          <w:p w14:paraId="533955FA" w14:textId="77777777" w:rsidR="00731A20" w:rsidRDefault="001324DF">
            <w:pPr>
              <w:rPr>
                <w:b/>
                <w:bCs/>
              </w:rPr>
            </w:pPr>
            <w:r>
              <w:rPr>
                <w:b/>
                <w:bCs/>
              </w:rPr>
              <w:t>Y/N</w:t>
            </w:r>
          </w:p>
        </w:tc>
        <w:tc>
          <w:tcPr>
            <w:tcW w:w="7138" w:type="dxa"/>
            <w:shd w:val="clear" w:color="auto" w:fill="A6A6A6" w:themeFill="background1" w:themeFillShade="A6"/>
          </w:tcPr>
          <w:p w14:paraId="59A44BBC" w14:textId="77777777" w:rsidR="00731A20" w:rsidRDefault="001324DF">
            <w:pPr>
              <w:rPr>
                <w:b/>
                <w:bCs/>
              </w:rPr>
            </w:pPr>
            <w:r>
              <w:rPr>
                <w:b/>
                <w:bCs/>
              </w:rPr>
              <w:t>Comments</w:t>
            </w:r>
          </w:p>
        </w:tc>
      </w:tr>
      <w:tr w:rsidR="00731A20" w14:paraId="313DF95B" w14:textId="77777777">
        <w:tc>
          <w:tcPr>
            <w:tcW w:w="1400" w:type="dxa"/>
          </w:tcPr>
          <w:p w14:paraId="32384184" w14:textId="77777777" w:rsidR="00731A20" w:rsidRDefault="001324DF">
            <w:pPr>
              <w:rPr>
                <w:rFonts w:eastAsia="Yu Mincho"/>
                <w:lang w:eastAsia="ja-JP"/>
              </w:rPr>
            </w:pPr>
            <w:r>
              <w:rPr>
                <w:rFonts w:eastAsia="Yu Mincho"/>
                <w:lang w:eastAsia="ja-JP"/>
              </w:rPr>
              <w:lastRenderedPageBreak/>
              <w:t>Ericsson</w:t>
            </w:r>
          </w:p>
        </w:tc>
        <w:tc>
          <w:tcPr>
            <w:tcW w:w="1238" w:type="dxa"/>
          </w:tcPr>
          <w:p w14:paraId="33364277" w14:textId="77777777" w:rsidR="00731A20" w:rsidRDefault="001324DF">
            <w:pPr>
              <w:rPr>
                <w:rFonts w:eastAsia="Yu Mincho"/>
                <w:lang w:eastAsia="ja-JP"/>
              </w:rPr>
            </w:pPr>
            <w:r>
              <w:rPr>
                <w:rFonts w:eastAsia="Yu Mincho"/>
                <w:lang w:eastAsia="ja-JP"/>
              </w:rPr>
              <w:t>N</w:t>
            </w:r>
          </w:p>
        </w:tc>
        <w:tc>
          <w:tcPr>
            <w:tcW w:w="7138" w:type="dxa"/>
          </w:tcPr>
          <w:p w14:paraId="43A09D15" w14:textId="77777777" w:rsidR="00731A20" w:rsidRDefault="001324DF">
            <w:r>
              <w:t>We are not meant to touch those legacy procedures, for LessThan5MHzFR1 just at the very last stage certain PRBs will be punctured (if any) which are not expected to be received by the UE.</w:t>
            </w:r>
          </w:p>
          <w:p w14:paraId="03B6FDE8" w14:textId="77777777" w:rsidR="00731A20" w:rsidRDefault="001324DF">
            <w:pPr>
              <w:rPr>
                <w:color w:val="4472C4"/>
                <w:sz w:val="18"/>
                <w:szCs w:val="18"/>
              </w:rPr>
            </w:pPr>
            <w:r>
              <w:t>If needed, we can perhaps reach a conclusion stating something as follows:</w:t>
            </w:r>
          </w:p>
          <w:p w14:paraId="1E376781" w14:textId="77777777" w:rsidR="00731A20" w:rsidRDefault="001324DF">
            <w:pPr>
              <w:rPr>
                <w:color w:val="4472C4"/>
                <w:sz w:val="18"/>
                <w:szCs w:val="18"/>
              </w:rPr>
            </w:pPr>
            <w:r>
              <w:rPr>
                <w:b/>
                <w:bCs/>
                <w:color w:val="00B050"/>
                <w:sz w:val="18"/>
                <w:szCs w:val="18"/>
              </w:rPr>
              <w:t xml:space="preserve">Conclusion: </w:t>
            </w:r>
            <w:r>
              <w:rPr>
                <w:rFonts w:eastAsia="等线"/>
                <w:b/>
                <w:bCs/>
                <w:color w:val="00B050"/>
                <w:sz w:val="18"/>
                <w:szCs w:val="18"/>
              </w:rPr>
              <w:t>For dedicated spectrum with less than 5MHz transmission BW,</w:t>
            </w:r>
            <w:r>
              <w:rPr>
                <w:b/>
                <w:bCs/>
                <w:color w:val="00B050"/>
                <w:sz w:val="18"/>
                <w:szCs w:val="18"/>
              </w:rPr>
              <w:t xml:space="preserve"> the CCE-to-REG mapping follows the legacy procedures which are not impacted by the puncturing performed on CORESET0 if any.</w:t>
            </w:r>
          </w:p>
          <w:p w14:paraId="4E8A7882" w14:textId="77777777" w:rsidR="00731A20" w:rsidRDefault="00731A20"/>
        </w:tc>
      </w:tr>
      <w:tr w:rsidR="00731A20" w14:paraId="5A9FF81B" w14:textId="77777777">
        <w:tc>
          <w:tcPr>
            <w:tcW w:w="1400" w:type="dxa"/>
          </w:tcPr>
          <w:p w14:paraId="3193E1A4" w14:textId="77777777" w:rsidR="00731A20" w:rsidRDefault="001324DF">
            <w:r>
              <w:rPr>
                <w:rFonts w:eastAsia="Yu Mincho"/>
                <w:lang w:eastAsia="ja-JP"/>
              </w:rPr>
              <w:t>Nokia, NSB</w:t>
            </w:r>
          </w:p>
        </w:tc>
        <w:tc>
          <w:tcPr>
            <w:tcW w:w="1238" w:type="dxa"/>
          </w:tcPr>
          <w:p w14:paraId="1144124B" w14:textId="77777777" w:rsidR="00731A20" w:rsidRDefault="001324DF">
            <w:r>
              <w:rPr>
                <w:rFonts w:eastAsia="Yu Mincho"/>
                <w:lang w:eastAsia="ja-JP"/>
              </w:rPr>
              <w:t>Y</w:t>
            </w:r>
          </w:p>
        </w:tc>
        <w:tc>
          <w:tcPr>
            <w:tcW w:w="7138" w:type="dxa"/>
          </w:tcPr>
          <w:p w14:paraId="7B7E862F" w14:textId="77777777" w:rsidR="00731A20" w:rsidRDefault="001324DF">
            <w:r>
              <w:t>We agree with a need for change for a (</w:t>
            </w:r>
            <w:r>
              <w:rPr>
                <w:i/>
                <w:iCs/>
              </w:rPr>
              <w:t>hashing function – number of CCEs</w:t>
            </w:r>
            <w:r>
              <w:t>) and c (</w:t>
            </w:r>
            <w:r>
              <w:rPr>
                <w:i/>
                <w:iCs/>
              </w:rPr>
              <w:t>PUCCH – number of CCEs and CCE numbering</w:t>
            </w:r>
            <w:r>
              <w:t>), but don’t think a change for b (PUCCH DMRS is needed).</w:t>
            </w:r>
          </w:p>
          <w:p w14:paraId="3FEEA918" w14:textId="77777777" w:rsidR="00731A20" w:rsidRPr="0076714F" w:rsidRDefault="001324DF">
            <w:pPr>
              <w:pStyle w:val="ListParagraph"/>
              <w:numPr>
                <w:ilvl w:val="0"/>
                <w:numId w:val="15"/>
              </w:numPr>
              <w:rPr>
                <w:lang w:val="en-US"/>
              </w:rPr>
            </w:pPr>
            <w:r w:rsidRPr="0076714F">
              <w:rPr>
                <w:sz w:val="20"/>
                <w:szCs w:val="20"/>
                <w:lang w:val="en-US"/>
              </w:rPr>
              <w:t>Based on the puncturing design, the PDCCH is always punctured on the upper end (last 4 PRBs or last 9 PRBs). Therefore, subcarrier 0 is present and the same for PDCCH before &amp; after puncturing based on our understanding</w:t>
            </w:r>
          </w:p>
          <w:p w14:paraId="41D9C679" w14:textId="77777777" w:rsidR="00731A20" w:rsidRDefault="001324DF">
            <w:r>
              <w:t>The wording can be improved further. Instead of “except puncturing if applicable”, we’d rather say “before puncturing”</w:t>
            </w:r>
          </w:p>
        </w:tc>
      </w:tr>
      <w:tr w:rsidR="00731A20" w14:paraId="2573F1BA" w14:textId="77777777">
        <w:tc>
          <w:tcPr>
            <w:tcW w:w="1400" w:type="dxa"/>
          </w:tcPr>
          <w:p w14:paraId="45FE1014" w14:textId="77777777" w:rsidR="00731A20" w:rsidRDefault="001324DF">
            <w:r>
              <w:t>Qualcomm</w:t>
            </w:r>
          </w:p>
        </w:tc>
        <w:tc>
          <w:tcPr>
            <w:tcW w:w="1238" w:type="dxa"/>
          </w:tcPr>
          <w:p w14:paraId="3EBBBB2A" w14:textId="77777777" w:rsidR="00731A20" w:rsidRDefault="001324DF">
            <w:r>
              <w:t>Y</w:t>
            </w:r>
          </w:p>
        </w:tc>
        <w:tc>
          <w:tcPr>
            <w:tcW w:w="7138" w:type="dxa"/>
          </w:tcPr>
          <w:p w14:paraId="43080350" w14:textId="77777777" w:rsidR="00731A20" w:rsidRDefault="001324DF">
            <w:r>
              <w:t>Same view as Nokia and also prefer ‘before puncturing’</w:t>
            </w:r>
          </w:p>
        </w:tc>
      </w:tr>
      <w:tr w:rsidR="00731A20" w14:paraId="031C611C" w14:textId="77777777">
        <w:tc>
          <w:tcPr>
            <w:tcW w:w="1400" w:type="dxa"/>
          </w:tcPr>
          <w:p w14:paraId="6C0D21FE" w14:textId="77777777" w:rsidR="00731A20" w:rsidRDefault="001324DF">
            <w:r>
              <w:rPr>
                <w:rFonts w:eastAsia="等线" w:hint="eastAsia"/>
                <w:lang w:eastAsia="zh-CN"/>
              </w:rPr>
              <w:t>Z</w:t>
            </w:r>
            <w:r>
              <w:rPr>
                <w:rFonts w:eastAsia="等线"/>
                <w:lang w:eastAsia="zh-CN"/>
              </w:rPr>
              <w:t>TE</w:t>
            </w:r>
          </w:p>
        </w:tc>
        <w:tc>
          <w:tcPr>
            <w:tcW w:w="1238" w:type="dxa"/>
          </w:tcPr>
          <w:p w14:paraId="4EDDFAAB" w14:textId="77777777" w:rsidR="00731A20" w:rsidRDefault="00731A20"/>
        </w:tc>
        <w:tc>
          <w:tcPr>
            <w:tcW w:w="7138" w:type="dxa"/>
          </w:tcPr>
          <w:p w14:paraId="34E65374" w14:textId="77777777" w:rsidR="00731A20" w:rsidRDefault="001324DF">
            <w:r>
              <w:rPr>
                <w:rFonts w:eastAsia="等线" w:hint="eastAsia"/>
                <w:lang w:eastAsia="zh-CN"/>
              </w:rPr>
              <w:t>N</w:t>
            </w:r>
            <w:r>
              <w:rPr>
                <w:rFonts w:eastAsia="等线"/>
                <w:lang w:eastAsia="zh-CN"/>
              </w:rPr>
              <w:t xml:space="preserve">o need. CORESET#0 is punctured and it should be clear that the processing for CORESET#0 before puncturing is the same as legacy. </w:t>
            </w:r>
          </w:p>
        </w:tc>
      </w:tr>
      <w:tr w:rsidR="0062363E" w14:paraId="358333B3" w14:textId="77777777">
        <w:tc>
          <w:tcPr>
            <w:tcW w:w="1400" w:type="dxa"/>
          </w:tcPr>
          <w:p w14:paraId="3B3C6F76" w14:textId="5AC17D17" w:rsidR="0062363E" w:rsidRDefault="0062363E">
            <w:pPr>
              <w:rPr>
                <w:rFonts w:eastAsia="等线"/>
                <w:lang w:eastAsia="zh-CN"/>
              </w:rPr>
            </w:pPr>
            <w:r>
              <w:rPr>
                <w:rFonts w:eastAsia="等线"/>
                <w:lang w:eastAsia="zh-CN"/>
              </w:rPr>
              <w:t>FUTUREWEI</w:t>
            </w:r>
          </w:p>
        </w:tc>
        <w:tc>
          <w:tcPr>
            <w:tcW w:w="1238" w:type="dxa"/>
          </w:tcPr>
          <w:p w14:paraId="188CCAC6" w14:textId="77777777" w:rsidR="0062363E" w:rsidRDefault="0062363E"/>
        </w:tc>
        <w:tc>
          <w:tcPr>
            <w:tcW w:w="7138" w:type="dxa"/>
          </w:tcPr>
          <w:p w14:paraId="6C4BDDA7" w14:textId="109C576B" w:rsidR="0062363E" w:rsidRDefault="00A66A39">
            <w:pPr>
              <w:rPr>
                <w:rFonts w:eastAsia="等线"/>
                <w:lang w:eastAsia="zh-CN"/>
              </w:rPr>
            </w:pPr>
            <w:r>
              <w:rPr>
                <w:rFonts w:eastAsia="等线"/>
                <w:lang w:eastAsia="zh-CN"/>
              </w:rPr>
              <w:t>A clarification about the mapping “before puncturing” for the hashing function and the PUCCH may be needed to avoid ambiguities.</w:t>
            </w:r>
          </w:p>
        </w:tc>
      </w:tr>
      <w:tr w:rsidR="00976925" w14:paraId="58D8833A" w14:textId="77777777">
        <w:tc>
          <w:tcPr>
            <w:tcW w:w="1400" w:type="dxa"/>
          </w:tcPr>
          <w:p w14:paraId="2D9B0B5A" w14:textId="6619DA5A" w:rsidR="00976925" w:rsidRDefault="00976925" w:rsidP="00976925">
            <w:pPr>
              <w:rPr>
                <w:rFonts w:eastAsia="等线"/>
                <w:lang w:eastAsia="zh-CN"/>
              </w:rPr>
            </w:pPr>
            <w:r>
              <w:rPr>
                <w:rFonts w:eastAsia="Yu Mincho" w:hint="eastAsia"/>
                <w:lang w:eastAsia="ja-JP"/>
              </w:rPr>
              <w:t>D</w:t>
            </w:r>
            <w:r>
              <w:rPr>
                <w:rFonts w:eastAsia="Yu Mincho"/>
                <w:lang w:eastAsia="ja-JP"/>
              </w:rPr>
              <w:t>OCOMO</w:t>
            </w:r>
          </w:p>
        </w:tc>
        <w:tc>
          <w:tcPr>
            <w:tcW w:w="1238" w:type="dxa"/>
          </w:tcPr>
          <w:p w14:paraId="300F432E" w14:textId="77777777" w:rsidR="00976925" w:rsidRDefault="00976925" w:rsidP="00976925"/>
        </w:tc>
        <w:tc>
          <w:tcPr>
            <w:tcW w:w="7138" w:type="dxa"/>
          </w:tcPr>
          <w:p w14:paraId="5490FA20" w14:textId="08DAA503" w:rsidR="00976925" w:rsidRDefault="00976925" w:rsidP="00976925">
            <w:pPr>
              <w:rPr>
                <w:rFonts w:eastAsia="等线"/>
                <w:lang w:eastAsia="zh-CN"/>
              </w:rPr>
            </w:pPr>
            <w:r>
              <w:rPr>
                <w:rFonts w:eastAsia="Yu Mincho" w:hint="eastAsia"/>
                <w:lang w:eastAsia="ja-JP"/>
              </w:rPr>
              <w:t>S</w:t>
            </w:r>
            <w:r>
              <w:rPr>
                <w:rFonts w:eastAsia="Yu Mincho"/>
                <w:lang w:eastAsia="ja-JP"/>
              </w:rPr>
              <w:t>hare the view with Nokia and QC</w:t>
            </w:r>
          </w:p>
        </w:tc>
      </w:tr>
      <w:tr w:rsidR="00DF5AD4" w14:paraId="69625BE4" w14:textId="77777777">
        <w:tc>
          <w:tcPr>
            <w:tcW w:w="1400" w:type="dxa"/>
          </w:tcPr>
          <w:p w14:paraId="3034A4FA" w14:textId="2F24F780" w:rsidR="00DF5AD4" w:rsidRPr="00DF5AD4" w:rsidRDefault="00DF5AD4" w:rsidP="00976925">
            <w:pPr>
              <w:rPr>
                <w:rFonts w:eastAsiaTheme="minorEastAsia"/>
                <w:lang w:eastAsia="ko-KR"/>
              </w:rPr>
            </w:pPr>
            <w:r>
              <w:rPr>
                <w:rFonts w:eastAsiaTheme="minorEastAsia" w:hint="eastAsia"/>
                <w:lang w:eastAsia="ko-KR"/>
              </w:rPr>
              <w:t>LGE</w:t>
            </w:r>
          </w:p>
        </w:tc>
        <w:tc>
          <w:tcPr>
            <w:tcW w:w="1238" w:type="dxa"/>
          </w:tcPr>
          <w:p w14:paraId="6EA9C9C2" w14:textId="2AC18D21" w:rsidR="00DF5AD4" w:rsidRDefault="00DF5AD4" w:rsidP="00976925">
            <w:pPr>
              <w:rPr>
                <w:lang w:eastAsia="ko-KR"/>
              </w:rPr>
            </w:pPr>
            <w:r>
              <w:rPr>
                <w:rFonts w:hint="eastAsia"/>
                <w:lang w:eastAsia="ko-KR"/>
              </w:rPr>
              <w:t>Y</w:t>
            </w:r>
          </w:p>
        </w:tc>
        <w:tc>
          <w:tcPr>
            <w:tcW w:w="7138" w:type="dxa"/>
          </w:tcPr>
          <w:p w14:paraId="1906AEC7" w14:textId="77777777" w:rsidR="00DF5AD4" w:rsidRDefault="00DF5AD4" w:rsidP="00DF5AD4">
            <w:pPr>
              <w:rPr>
                <w:rFonts w:eastAsiaTheme="minorEastAsia"/>
                <w:lang w:eastAsia="ko-KR"/>
              </w:rPr>
            </w:pPr>
            <w:r>
              <w:rPr>
                <w:rFonts w:eastAsiaTheme="minorEastAsia"/>
                <w:lang w:eastAsia="ko-KR"/>
              </w:rPr>
              <w:t>For clarification, the intent of this proposal is not to touch the legacy procedure at all.</w:t>
            </w:r>
            <w:r>
              <w:rPr>
                <w:rFonts w:eastAsiaTheme="minorEastAsia" w:hint="eastAsia"/>
                <w:lang w:eastAsia="ko-KR"/>
              </w:rPr>
              <w:t xml:space="preserve"> </w:t>
            </w:r>
            <w:r>
              <w:rPr>
                <w:rFonts w:eastAsiaTheme="minorEastAsia"/>
                <w:lang w:eastAsia="ko-KR"/>
              </w:rPr>
              <w:t xml:space="preserve">If you look at the description in </w:t>
            </w:r>
            <w:r w:rsidRPr="00DF5AD4">
              <w:rPr>
                <w:rFonts w:eastAsiaTheme="minorEastAsia"/>
                <w:lang w:eastAsia="ko-KR"/>
              </w:rPr>
              <w:t>clause 7.3.2.2 of draft TS 38.211 CR</w:t>
            </w:r>
            <w:r>
              <w:rPr>
                <w:rFonts w:eastAsiaTheme="minorEastAsia"/>
                <w:lang w:eastAsia="ko-KR"/>
              </w:rPr>
              <w:t xml:space="preserve">, without the clarification text as suggested in this proposal, the </w:t>
            </w:r>
            <w:r w:rsidRPr="00DF5AD4">
              <w:rPr>
                <w:rFonts w:eastAsiaTheme="minorEastAsia"/>
                <w:lang w:eastAsia="ko-KR"/>
              </w:rPr>
              <w:t>CORESET#0</w:t>
            </w:r>
            <w:r>
              <w:rPr>
                <w:rFonts w:eastAsiaTheme="minorEastAsia"/>
                <w:lang w:eastAsia="ko-KR"/>
              </w:rPr>
              <w:t xml:space="preserve"> is meant for the CORESET#0 after puncturing, if applied. So, we think the clarification as suggested in this proposal is needed.</w:t>
            </w:r>
          </w:p>
          <w:p w14:paraId="11143798" w14:textId="65217978" w:rsidR="00ED3B0C" w:rsidRDefault="00DF5AD4" w:rsidP="00DF5AD4">
            <w:pPr>
              <w:rPr>
                <w:rFonts w:eastAsiaTheme="minorEastAsia"/>
                <w:lang w:eastAsia="ko-KR"/>
              </w:rPr>
            </w:pPr>
            <w:r>
              <w:rPr>
                <w:rFonts w:eastAsiaTheme="minorEastAsia"/>
                <w:lang w:eastAsia="ko-KR"/>
              </w:rPr>
              <w:t>Agree with Nokia and other companies in that the clarification may not be needed as the case that needs the clarification does not happen.</w:t>
            </w:r>
          </w:p>
          <w:p w14:paraId="23049528" w14:textId="77777777" w:rsidR="00DF5AD4" w:rsidRDefault="00DF5AD4" w:rsidP="00DF5AD4">
            <w:pPr>
              <w:rPr>
                <w:rFonts w:eastAsiaTheme="minorEastAsia"/>
                <w:lang w:eastAsia="ko-KR"/>
              </w:rPr>
            </w:pPr>
            <w:r>
              <w:rPr>
                <w:rFonts w:eastAsiaTheme="minorEastAsia"/>
                <w:lang w:eastAsia="ko-KR"/>
              </w:rPr>
              <w:t xml:space="preserve">So, we are fine to focus on the two cases: hashing function and PUCCH resource index determination. </w:t>
            </w:r>
          </w:p>
          <w:p w14:paraId="02AE0780" w14:textId="6195E176" w:rsidR="00ED3B0C" w:rsidRPr="00DF5AD4" w:rsidRDefault="00ED3B0C" w:rsidP="00ED3B0C">
            <w:pPr>
              <w:rPr>
                <w:rFonts w:eastAsiaTheme="minorEastAsia"/>
                <w:lang w:eastAsia="ko-KR"/>
              </w:rPr>
            </w:pPr>
            <w:r>
              <w:rPr>
                <w:rFonts w:eastAsiaTheme="minorEastAsia"/>
                <w:lang w:eastAsia="ko-KR"/>
              </w:rPr>
              <w:t>For the wording itself, we can anyway leave the final editing up to the Editor.</w:t>
            </w:r>
          </w:p>
        </w:tc>
      </w:tr>
      <w:tr w:rsidR="007A74CD" w14:paraId="5B70F9B5" w14:textId="77777777">
        <w:tc>
          <w:tcPr>
            <w:tcW w:w="1400" w:type="dxa"/>
          </w:tcPr>
          <w:p w14:paraId="0D6C868F" w14:textId="54C3DE32" w:rsidR="007A74CD" w:rsidRDefault="007A74CD" w:rsidP="007A74CD">
            <w:pPr>
              <w:rPr>
                <w:rFonts w:eastAsiaTheme="minorEastAsia"/>
                <w:lang w:eastAsia="ko-KR"/>
              </w:rPr>
            </w:pPr>
            <w:r>
              <w:rPr>
                <w:rFonts w:eastAsia="等线" w:hint="eastAsia"/>
                <w:lang w:eastAsia="zh-CN"/>
              </w:rPr>
              <w:t>T</w:t>
            </w:r>
            <w:r>
              <w:rPr>
                <w:rFonts w:eastAsia="等线"/>
                <w:lang w:eastAsia="zh-CN"/>
              </w:rPr>
              <w:t>D Tech, Chengdu TD Tech</w:t>
            </w:r>
          </w:p>
        </w:tc>
        <w:tc>
          <w:tcPr>
            <w:tcW w:w="1238" w:type="dxa"/>
          </w:tcPr>
          <w:p w14:paraId="1772D56C" w14:textId="792FFFCC" w:rsidR="007A74CD" w:rsidRDefault="007A74CD" w:rsidP="007A74CD">
            <w:pPr>
              <w:rPr>
                <w:lang w:eastAsia="ko-KR"/>
              </w:rPr>
            </w:pPr>
            <w:r>
              <w:rPr>
                <w:rFonts w:eastAsia="等线" w:hint="eastAsia"/>
                <w:lang w:eastAsia="zh-CN"/>
              </w:rPr>
              <w:t>N</w:t>
            </w:r>
          </w:p>
        </w:tc>
        <w:tc>
          <w:tcPr>
            <w:tcW w:w="7138" w:type="dxa"/>
          </w:tcPr>
          <w:p w14:paraId="2B724FED" w14:textId="41753AEE" w:rsidR="007A74CD" w:rsidRDefault="007A74CD" w:rsidP="007A74CD">
            <w:pPr>
              <w:rPr>
                <w:rFonts w:eastAsiaTheme="minorEastAsia"/>
                <w:lang w:eastAsia="ko-KR"/>
              </w:rPr>
            </w:pPr>
            <w:r>
              <w:rPr>
                <w:rFonts w:eastAsia="等线"/>
                <w:lang w:eastAsia="zh-CN"/>
              </w:rPr>
              <w:t>We agree with Ericsson and ZTE.</w:t>
            </w:r>
          </w:p>
        </w:tc>
      </w:tr>
    </w:tbl>
    <w:p w14:paraId="72C62C16" w14:textId="77777777" w:rsidR="00731A20" w:rsidRPr="0076714F" w:rsidRDefault="00731A20">
      <w:pPr>
        <w:spacing w:before="120" w:after="0"/>
        <w:rPr>
          <w:rFonts w:eastAsia="Malgun Gothic"/>
          <w:kern w:val="2"/>
          <w:sz w:val="22"/>
          <w:szCs w:val="22"/>
          <w:lang w:val="en-US" w:eastAsia="ko-KR"/>
        </w:rPr>
      </w:pPr>
    </w:p>
    <w:p w14:paraId="37963BAF" w14:textId="77777777" w:rsidR="00731A20" w:rsidRDefault="001324DF">
      <w:r>
        <w:rPr>
          <w:b/>
          <w:bCs/>
        </w:rPr>
        <w:t>Nokia, NSB</w:t>
      </w:r>
      <w:r>
        <w:t xml:space="preserve"> propose to support RB puncturing for UE specific CORESETs. The reason is that in legacy UE specific CORESET configuration, the granularity of resource allocation of is 6 PRBs. With this, up to 12 PRB can be configured for UE specific CORESET for 3MHz channel BW and up to18 PRB CORESET for 5MHz channel BW. </w:t>
      </w:r>
      <w:r>
        <w:rPr>
          <w:lang w:val="en-US"/>
        </w:rPr>
        <w:t xml:space="preserve">This means that the maximum AL for a PDCCH transmitted via UE specific CORESET would be only AL4 for 3MHz CBW. Such limitation creates unnecessary performance degradation for PDCCH capacity and coverage. Nokia proposes following TP to introduce RB puncturing for UE specific CORESETs. </w:t>
      </w:r>
    </w:p>
    <w:tbl>
      <w:tblPr>
        <w:tblStyle w:val="TableGrid"/>
        <w:tblW w:w="0" w:type="auto"/>
        <w:tblLook w:val="04A0" w:firstRow="1" w:lastRow="0" w:firstColumn="1" w:lastColumn="0" w:noHBand="0" w:noVBand="1"/>
      </w:tblPr>
      <w:tblGrid>
        <w:gridCol w:w="9631"/>
      </w:tblGrid>
      <w:tr w:rsidR="00731A20" w14:paraId="5DB1ABA2" w14:textId="77777777">
        <w:tc>
          <w:tcPr>
            <w:tcW w:w="9631" w:type="dxa"/>
          </w:tcPr>
          <w:p w14:paraId="197C8484" w14:textId="77777777" w:rsidR="00731A20" w:rsidRDefault="001324DF">
            <w:pPr>
              <w:keepNext/>
              <w:keepLines/>
              <w:snapToGrid w:val="0"/>
              <w:spacing w:before="180" w:after="120"/>
              <w:ind w:left="1135" w:hanging="1135"/>
              <w:outlineLvl w:val="1"/>
              <w:rPr>
                <w:color w:val="FF0000"/>
                <w:sz w:val="22"/>
                <w:szCs w:val="22"/>
                <w:lang w:eastAsia="zh-CN" w:bidi="ar"/>
              </w:rPr>
            </w:pPr>
            <w:r>
              <w:rPr>
                <w:b/>
                <w:bCs/>
                <w:u w:val="single"/>
                <w:lang w:val="en-US"/>
              </w:rPr>
              <w:lastRenderedPageBreak/>
              <w:t>TS 38.211, Section 7.3.2.2</w:t>
            </w:r>
          </w:p>
          <w:p w14:paraId="58F46A8F" w14:textId="77777777" w:rsidR="00731A20" w:rsidRDefault="001324DF">
            <w:pPr>
              <w:keepNext/>
              <w:keepLines/>
              <w:snapToGrid w:val="0"/>
              <w:spacing w:before="180" w:after="120"/>
              <w:ind w:left="1135" w:hanging="1135"/>
              <w:jc w:val="center"/>
              <w:outlineLvl w:val="1"/>
              <w:rPr>
                <w:color w:val="000000"/>
              </w:rPr>
            </w:pPr>
            <w:r>
              <w:rPr>
                <w:color w:val="FF0000"/>
                <w:sz w:val="22"/>
                <w:szCs w:val="22"/>
                <w:lang w:eastAsia="zh-CN" w:bidi="ar"/>
              </w:rPr>
              <w:t>*** Unchanged parts are omitted ***</w:t>
            </w:r>
          </w:p>
          <w:p w14:paraId="33A8C90A" w14:textId="77777777" w:rsidR="00731A20" w:rsidRDefault="001324DF">
            <w:pPr>
              <w:rPr>
                <w:lang w:val="en-US"/>
              </w:rPr>
            </w:pPr>
            <w:r>
              <w:rPr>
                <w:lang w:val="en-US"/>
              </w:rPr>
              <w:t xml:space="preserve">For a CORESET configured by the </w:t>
            </w:r>
            <w:r>
              <w:rPr>
                <w:i/>
                <w:iCs/>
                <w:lang w:val="en-US"/>
              </w:rPr>
              <w:t>ControlResourceSet</w:t>
            </w:r>
            <w:r>
              <w:rPr>
                <w:lang w:val="en-US"/>
              </w:rPr>
              <w:t xml:space="preserve"> IE: </w:t>
            </w:r>
          </w:p>
          <w:p w14:paraId="6D355D58" w14:textId="77777777" w:rsidR="00731A20" w:rsidRDefault="001324DF">
            <w:pPr>
              <w:pStyle w:val="B1"/>
            </w:pPr>
            <w:r>
              <w:t xml:space="preserve">-    </w:t>
            </w:r>
            <m:oMath>
              <m:sSubSup>
                <m:sSubSupPr>
                  <m:ctrlPr>
                    <w:rPr>
                      <w:rFonts w:ascii="Cambria Math" w:eastAsiaTheme="minorHAnsi" w:hAnsi="Cambria Math"/>
                      <w:i/>
                      <w:sz w:val="22"/>
                      <w:szCs w:val="22"/>
                      <w:lang w:val="en-US"/>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Pr>
                <w:lang w:val="en-US"/>
              </w:rPr>
              <w:t xml:space="preserve"> </w:t>
            </w:r>
            <w:r>
              <w:t xml:space="preserve">is given by the higher-layer parameter </w:t>
            </w:r>
            <w:r>
              <w:rPr>
                <w:i/>
                <w:iCs/>
              </w:rPr>
              <w:t>frequencyDomainResources</w:t>
            </w:r>
            <w:r>
              <w:t>;</w:t>
            </w:r>
          </w:p>
          <w:p w14:paraId="334AFB92" w14:textId="77777777" w:rsidR="00731A20" w:rsidRDefault="001324DF">
            <w:pPr>
              <w:pStyle w:val="B1"/>
              <w:numPr>
                <w:ilvl w:val="0"/>
                <w:numId w:val="16"/>
              </w:numPr>
              <w:rPr>
                <w:color w:val="FF0000"/>
              </w:rPr>
            </w:pPr>
            <w:r>
              <w:rPr>
                <w:color w:val="FF0000"/>
              </w:rPr>
              <w:t xml:space="preserve">For the 3 MHz channel bandwidth, and for the 5 MHz channel bandwidth when the CORESET is located on a carrier where the SS/PBCH block is detected at the sync raster point with GSCN = 41638 [14, TS 38.101-1], the CORESET is obtained by puncturing the RBs not overlapping with the RBs of the bandwidth part within which the CORESET is configured. The UE may expect puncturing for the 3 highest-numbered resource blocks with </w:t>
            </w:r>
            <m:oMath>
              <m:sSubSup>
                <m:sSubSupPr>
                  <m:ctrlPr>
                    <w:rPr>
                      <w:rFonts w:ascii="Cambria Math" w:hAnsi="Cambria Math"/>
                      <w:i/>
                      <w:color w:val="FF0000"/>
                      <w:sz w:val="24"/>
                      <w:szCs w:val="24"/>
                      <w:lang w:val="en-US"/>
                    </w:rPr>
                  </m:ctrlPr>
                </m:sSubSupPr>
                <m:e>
                  <m:r>
                    <w:rPr>
                      <w:rFonts w:ascii="Cambria Math" w:hAnsi="Cambria Math"/>
                      <w:color w:val="FF0000"/>
                    </w:rPr>
                    <m:t>N</m:t>
                  </m:r>
                </m:e>
                <m:sub>
                  <m:r>
                    <m:rPr>
                      <m:sty m:val="p"/>
                    </m:rPr>
                    <w:rPr>
                      <w:rFonts w:ascii="Cambria Math" w:hAnsi="Cambria Math"/>
                      <w:color w:val="FF0000"/>
                    </w:rPr>
                    <m:t>RB</m:t>
                  </m:r>
                </m:sub>
                <m:sup>
                  <m:r>
                    <m:rPr>
                      <m:sty m:val="p"/>
                    </m:rPr>
                    <w:rPr>
                      <w:rFonts w:ascii="Cambria Math" w:hAnsi="Cambria Math"/>
                      <w:color w:val="FF0000"/>
                    </w:rPr>
                    <m:t>CORESET</m:t>
                  </m:r>
                </m:sup>
              </m:sSubSup>
              <m:r>
                <w:rPr>
                  <w:rFonts w:ascii="Cambria Math" w:hAnsi="Cambria Math"/>
                  <w:color w:val="FF0000"/>
                </w:rPr>
                <m:t>=18</m:t>
              </m:r>
            </m:oMath>
            <w:r>
              <w:rPr>
                <w:color w:val="FF0000"/>
              </w:rPr>
              <w:t xml:space="preserve"> and for the 4 highest-numbered resource blocks with </w:t>
            </w:r>
            <m:oMath>
              <m:sSubSup>
                <m:sSubSupPr>
                  <m:ctrlPr>
                    <w:rPr>
                      <w:rFonts w:ascii="Cambria Math" w:hAnsi="Cambria Math"/>
                      <w:i/>
                      <w:color w:val="FF0000"/>
                      <w:sz w:val="24"/>
                      <w:szCs w:val="24"/>
                      <w:lang w:val="en-US"/>
                    </w:rPr>
                  </m:ctrlPr>
                </m:sSubSupPr>
                <m:e>
                  <m:r>
                    <w:rPr>
                      <w:rFonts w:ascii="Cambria Math" w:hAnsi="Cambria Math"/>
                      <w:color w:val="FF0000"/>
                    </w:rPr>
                    <m:t>N</m:t>
                  </m:r>
                </m:e>
                <m:sub>
                  <m:r>
                    <m:rPr>
                      <m:sty m:val="p"/>
                    </m:rPr>
                    <w:rPr>
                      <w:rFonts w:ascii="Cambria Math" w:hAnsi="Cambria Math"/>
                      <w:color w:val="FF0000"/>
                    </w:rPr>
                    <m:t>RB</m:t>
                  </m:r>
                </m:sub>
                <m:sup>
                  <m:r>
                    <m:rPr>
                      <m:sty m:val="p"/>
                    </m:rPr>
                    <w:rPr>
                      <w:rFonts w:ascii="Cambria Math" w:hAnsi="Cambria Math"/>
                      <w:color w:val="FF0000"/>
                    </w:rPr>
                    <m:t>CORESET</m:t>
                  </m:r>
                </m:sup>
              </m:sSubSup>
              <m:r>
                <w:rPr>
                  <w:rFonts w:ascii="Cambria Math" w:hAnsi="Cambria Math"/>
                  <w:color w:val="FF0000"/>
                </w:rPr>
                <m:t>=24</m:t>
              </m:r>
            </m:oMath>
          </w:p>
          <w:p w14:paraId="5EA1DA97" w14:textId="77777777" w:rsidR="00731A20" w:rsidRDefault="001324DF">
            <w:pPr>
              <w:pStyle w:val="B1"/>
              <w:rPr>
                <w:i/>
              </w:rPr>
            </w:pPr>
            <w:r>
              <w:t xml:space="preserve">-    </w:t>
            </w:r>
            <m:oMath>
              <m:r>
                <w:rPr>
                  <w:rFonts w:ascii="Cambria Math" w:eastAsiaTheme="minorHAnsi" w:hAnsi="Cambria Math"/>
                  <w:sz w:val="22"/>
                  <w:szCs w:val="22"/>
                  <w:lang w:val="en-US"/>
                </w:rPr>
                <m:t>…</m:t>
              </m:r>
            </m:oMath>
          </w:p>
          <w:p w14:paraId="024BC8CC" w14:textId="77777777" w:rsidR="00731A20" w:rsidRDefault="00731A20">
            <w:pPr>
              <w:rPr>
                <w:kern w:val="2"/>
                <w:lang w:eastAsia="zh-CN" w:bidi="ar"/>
              </w:rPr>
            </w:pPr>
          </w:p>
          <w:p w14:paraId="3062E9D7" w14:textId="77777777" w:rsidR="00731A20" w:rsidRDefault="001324DF">
            <w:pPr>
              <w:keepNext/>
              <w:keepLines/>
              <w:snapToGrid w:val="0"/>
              <w:spacing w:before="180" w:after="120"/>
              <w:ind w:left="1135" w:hanging="1135"/>
              <w:jc w:val="center"/>
              <w:outlineLvl w:val="1"/>
              <w:rPr>
                <w:color w:val="FF0000"/>
                <w:sz w:val="22"/>
                <w:szCs w:val="22"/>
                <w:lang w:eastAsia="zh-CN"/>
              </w:rPr>
            </w:pPr>
            <w:r>
              <w:rPr>
                <w:color w:val="FF0000"/>
                <w:sz w:val="22"/>
                <w:szCs w:val="22"/>
                <w:lang w:eastAsia="zh-CN" w:bidi="ar"/>
              </w:rPr>
              <w:t>*** Unchanged parts are omitted ***</w:t>
            </w:r>
          </w:p>
        </w:tc>
      </w:tr>
    </w:tbl>
    <w:p w14:paraId="04123E1F" w14:textId="77777777" w:rsidR="00731A20" w:rsidRDefault="001324DF">
      <w:pPr>
        <w:spacing w:before="120"/>
        <w:rPr>
          <w:lang w:eastAsia="zh-CN"/>
        </w:rPr>
      </w:pPr>
      <w:r>
        <w:rPr>
          <w:lang w:eastAsia="zh-CN"/>
        </w:rPr>
        <w:t xml:space="preserve">On the other hand, </w:t>
      </w:r>
      <w:r>
        <w:rPr>
          <w:b/>
          <w:bCs/>
          <w:lang w:eastAsia="zh-CN"/>
        </w:rPr>
        <w:t>Ericsson, MTK</w:t>
      </w:r>
      <w:r>
        <w:rPr>
          <w:lang w:eastAsia="zh-CN"/>
        </w:rPr>
        <w:t xml:space="preserve"> propose that RB puncturing for UE specific CORESETs is seen as optimization, which is not needed.</w:t>
      </w:r>
    </w:p>
    <w:p w14:paraId="4AE5DDB0" w14:textId="77777777" w:rsidR="00731A20" w:rsidRDefault="001324DF">
      <w:pPr>
        <w:rPr>
          <w:b/>
          <w:bCs/>
          <w:lang w:eastAsia="zh-CN"/>
        </w:rPr>
      </w:pPr>
      <w:r>
        <w:rPr>
          <w:b/>
          <w:bCs/>
          <w:lang w:eastAsia="zh-CN"/>
        </w:rPr>
        <w:t>Companies please comment if puncturing for UE specific CORESET is needed, and whether the TP from Nokia can be agreeable.</w:t>
      </w:r>
    </w:p>
    <w:tbl>
      <w:tblPr>
        <w:tblStyle w:val="TableGrid"/>
        <w:tblW w:w="9776" w:type="dxa"/>
        <w:tblLook w:val="04A0" w:firstRow="1" w:lastRow="0" w:firstColumn="1" w:lastColumn="0" w:noHBand="0" w:noVBand="1"/>
      </w:tblPr>
      <w:tblGrid>
        <w:gridCol w:w="1400"/>
        <w:gridCol w:w="1238"/>
        <w:gridCol w:w="7138"/>
      </w:tblGrid>
      <w:tr w:rsidR="00731A20" w14:paraId="53F44AB4" w14:textId="77777777">
        <w:tc>
          <w:tcPr>
            <w:tcW w:w="1400" w:type="dxa"/>
            <w:shd w:val="clear" w:color="auto" w:fill="A6A6A6" w:themeFill="background1" w:themeFillShade="A6"/>
          </w:tcPr>
          <w:p w14:paraId="6F768C24" w14:textId="77777777" w:rsidR="00731A20" w:rsidRDefault="001324DF">
            <w:pPr>
              <w:rPr>
                <w:b/>
                <w:bCs/>
              </w:rPr>
            </w:pPr>
            <w:r>
              <w:rPr>
                <w:b/>
                <w:bCs/>
              </w:rPr>
              <w:t>Companies</w:t>
            </w:r>
          </w:p>
        </w:tc>
        <w:tc>
          <w:tcPr>
            <w:tcW w:w="1238" w:type="dxa"/>
            <w:shd w:val="clear" w:color="auto" w:fill="A6A6A6" w:themeFill="background1" w:themeFillShade="A6"/>
          </w:tcPr>
          <w:p w14:paraId="31EB2DCD" w14:textId="77777777" w:rsidR="00731A20" w:rsidRDefault="001324DF">
            <w:pPr>
              <w:rPr>
                <w:b/>
                <w:bCs/>
              </w:rPr>
            </w:pPr>
            <w:r>
              <w:rPr>
                <w:b/>
                <w:bCs/>
              </w:rPr>
              <w:t>Y/N</w:t>
            </w:r>
          </w:p>
        </w:tc>
        <w:tc>
          <w:tcPr>
            <w:tcW w:w="7138" w:type="dxa"/>
            <w:shd w:val="clear" w:color="auto" w:fill="A6A6A6" w:themeFill="background1" w:themeFillShade="A6"/>
          </w:tcPr>
          <w:p w14:paraId="2648DA88" w14:textId="77777777" w:rsidR="00731A20" w:rsidRDefault="001324DF">
            <w:pPr>
              <w:rPr>
                <w:b/>
                <w:bCs/>
              </w:rPr>
            </w:pPr>
            <w:r>
              <w:rPr>
                <w:b/>
                <w:bCs/>
              </w:rPr>
              <w:t>Comments</w:t>
            </w:r>
          </w:p>
        </w:tc>
      </w:tr>
      <w:tr w:rsidR="00731A20" w14:paraId="42920306" w14:textId="77777777">
        <w:tc>
          <w:tcPr>
            <w:tcW w:w="1400" w:type="dxa"/>
          </w:tcPr>
          <w:p w14:paraId="5DE2B72D" w14:textId="77777777" w:rsidR="00731A20" w:rsidRDefault="001324DF">
            <w:pPr>
              <w:rPr>
                <w:rFonts w:eastAsia="Yu Mincho"/>
                <w:lang w:eastAsia="ja-JP"/>
              </w:rPr>
            </w:pPr>
            <w:r>
              <w:rPr>
                <w:rFonts w:eastAsia="Yu Mincho"/>
                <w:lang w:eastAsia="ja-JP"/>
              </w:rPr>
              <w:t>Ericsson</w:t>
            </w:r>
          </w:p>
        </w:tc>
        <w:tc>
          <w:tcPr>
            <w:tcW w:w="1238" w:type="dxa"/>
          </w:tcPr>
          <w:p w14:paraId="5D9A26BE" w14:textId="77777777" w:rsidR="00731A20" w:rsidRDefault="001324DF">
            <w:pPr>
              <w:rPr>
                <w:rFonts w:eastAsia="Yu Mincho"/>
                <w:lang w:eastAsia="ja-JP"/>
              </w:rPr>
            </w:pPr>
            <w:r>
              <w:rPr>
                <w:rFonts w:eastAsia="Yu Mincho"/>
                <w:lang w:eastAsia="ja-JP"/>
              </w:rPr>
              <w:t>N</w:t>
            </w:r>
          </w:p>
        </w:tc>
        <w:tc>
          <w:tcPr>
            <w:tcW w:w="7138" w:type="dxa"/>
          </w:tcPr>
          <w:p w14:paraId="7DCD285A" w14:textId="77777777" w:rsidR="00731A20" w:rsidRDefault="001324DF">
            <w:r>
              <w:rPr>
                <w:rFonts w:eastAsia="Yu Mincho"/>
                <w:lang w:eastAsia="ja-JP"/>
              </w:rPr>
              <w:t>UE specific CORESET offers functional support, thus this proposal falls into the category of being an optimization.</w:t>
            </w:r>
          </w:p>
        </w:tc>
      </w:tr>
      <w:tr w:rsidR="00731A20" w14:paraId="3A2C3065" w14:textId="77777777">
        <w:tc>
          <w:tcPr>
            <w:tcW w:w="1400" w:type="dxa"/>
          </w:tcPr>
          <w:p w14:paraId="768AE09B" w14:textId="77777777" w:rsidR="00731A20" w:rsidRDefault="001324DF">
            <w:r>
              <w:rPr>
                <w:rFonts w:eastAsia="Yu Mincho"/>
                <w:lang w:eastAsia="ja-JP"/>
              </w:rPr>
              <w:t>Nokia, NSB</w:t>
            </w:r>
          </w:p>
        </w:tc>
        <w:tc>
          <w:tcPr>
            <w:tcW w:w="1238" w:type="dxa"/>
          </w:tcPr>
          <w:p w14:paraId="48D79BEF" w14:textId="77777777" w:rsidR="00731A20" w:rsidRDefault="001324DF">
            <w:r>
              <w:rPr>
                <w:rFonts w:eastAsia="Yu Mincho"/>
                <w:lang w:eastAsia="ja-JP"/>
              </w:rPr>
              <w:t>Y</w:t>
            </w:r>
          </w:p>
        </w:tc>
        <w:tc>
          <w:tcPr>
            <w:tcW w:w="7138" w:type="dxa"/>
          </w:tcPr>
          <w:p w14:paraId="128602F5" w14:textId="77777777" w:rsidR="00731A20" w:rsidRDefault="001324DF">
            <w:r>
              <w:t>We see that it is natural to support the same PDCCH design for both CORESET#0 as well as dedicated CORESETs to avoid e.g. coverage imbalance.</w:t>
            </w:r>
          </w:p>
        </w:tc>
      </w:tr>
      <w:tr w:rsidR="00731A20" w14:paraId="21219D01" w14:textId="77777777">
        <w:tc>
          <w:tcPr>
            <w:tcW w:w="1400" w:type="dxa"/>
          </w:tcPr>
          <w:p w14:paraId="4C495FCB" w14:textId="77777777" w:rsidR="00731A20" w:rsidRDefault="001324DF">
            <w:r>
              <w:t>Qualcomm</w:t>
            </w:r>
          </w:p>
        </w:tc>
        <w:tc>
          <w:tcPr>
            <w:tcW w:w="1238" w:type="dxa"/>
          </w:tcPr>
          <w:p w14:paraId="35ECC510" w14:textId="77777777" w:rsidR="00731A20" w:rsidRDefault="00731A20"/>
        </w:tc>
        <w:tc>
          <w:tcPr>
            <w:tcW w:w="7138" w:type="dxa"/>
          </w:tcPr>
          <w:p w14:paraId="5750DA3E" w14:textId="77777777" w:rsidR="00731A20" w:rsidRDefault="001324DF">
            <w:r>
              <w:t xml:space="preserve">Nice to have. </w:t>
            </w:r>
          </w:p>
          <w:p w14:paraId="53D157C9" w14:textId="77777777" w:rsidR="00731A20" w:rsidRDefault="001324DF">
            <w:r>
              <w:t>But since the spec allows CORESET0 can be used for CSS/USS, it may not be an essential issue to support puncturing for UE-specific CORESET.</w:t>
            </w:r>
          </w:p>
        </w:tc>
      </w:tr>
      <w:tr w:rsidR="00731A20" w14:paraId="61622C53" w14:textId="77777777">
        <w:tc>
          <w:tcPr>
            <w:tcW w:w="1400" w:type="dxa"/>
          </w:tcPr>
          <w:p w14:paraId="2190E0D1" w14:textId="77777777" w:rsidR="00731A20" w:rsidRDefault="001324DF">
            <w:r>
              <w:rPr>
                <w:rFonts w:eastAsia="等线" w:hint="eastAsia"/>
                <w:lang w:eastAsia="zh-CN"/>
              </w:rPr>
              <w:t>Z</w:t>
            </w:r>
            <w:r>
              <w:rPr>
                <w:rFonts w:eastAsia="等线"/>
                <w:lang w:eastAsia="zh-CN"/>
              </w:rPr>
              <w:t>TE</w:t>
            </w:r>
          </w:p>
        </w:tc>
        <w:tc>
          <w:tcPr>
            <w:tcW w:w="1238" w:type="dxa"/>
          </w:tcPr>
          <w:p w14:paraId="4E0D8745" w14:textId="77777777" w:rsidR="00731A20" w:rsidRDefault="00731A20"/>
        </w:tc>
        <w:tc>
          <w:tcPr>
            <w:tcW w:w="7138" w:type="dxa"/>
          </w:tcPr>
          <w:p w14:paraId="780B37A2" w14:textId="77777777" w:rsidR="00731A20" w:rsidRDefault="001324DF">
            <w:r>
              <w:rPr>
                <w:rFonts w:eastAsia="等线" w:hint="eastAsia"/>
                <w:lang w:eastAsia="zh-CN"/>
              </w:rPr>
              <w:t>N</w:t>
            </w:r>
            <w:r>
              <w:rPr>
                <w:rFonts w:eastAsia="等线"/>
                <w:lang w:eastAsia="zh-CN"/>
              </w:rPr>
              <w:t xml:space="preserve">o need for such optimization especially in maintenance phase. </w:t>
            </w:r>
          </w:p>
        </w:tc>
      </w:tr>
      <w:tr w:rsidR="0062363E" w14:paraId="0B8ECF2A" w14:textId="77777777">
        <w:tc>
          <w:tcPr>
            <w:tcW w:w="1400" w:type="dxa"/>
          </w:tcPr>
          <w:p w14:paraId="3AD29676" w14:textId="4BE8C23B" w:rsidR="0062363E" w:rsidRDefault="0062363E">
            <w:pPr>
              <w:rPr>
                <w:rFonts w:eastAsia="等线"/>
                <w:lang w:eastAsia="zh-CN"/>
              </w:rPr>
            </w:pPr>
            <w:r>
              <w:rPr>
                <w:rFonts w:eastAsia="等线"/>
                <w:lang w:eastAsia="zh-CN"/>
              </w:rPr>
              <w:t>FUTUREWEI</w:t>
            </w:r>
          </w:p>
        </w:tc>
        <w:tc>
          <w:tcPr>
            <w:tcW w:w="1238" w:type="dxa"/>
          </w:tcPr>
          <w:p w14:paraId="3BE2ED3B" w14:textId="77777777" w:rsidR="0062363E" w:rsidRDefault="0062363E"/>
        </w:tc>
        <w:tc>
          <w:tcPr>
            <w:tcW w:w="7138" w:type="dxa"/>
          </w:tcPr>
          <w:p w14:paraId="0BB3CB66" w14:textId="451CA6DC" w:rsidR="0062363E" w:rsidRDefault="0062363E">
            <w:pPr>
              <w:rPr>
                <w:rFonts w:eastAsia="等线"/>
                <w:lang w:eastAsia="zh-CN"/>
              </w:rPr>
            </w:pPr>
            <w:r>
              <w:rPr>
                <w:rFonts w:eastAsia="等线"/>
                <w:lang w:eastAsia="zh-CN"/>
              </w:rPr>
              <w:t>May not be an essential issue</w:t>
            </w:r>
          </w:p>
        </w:tc>
      </w:tr>
      <w:tr w:rsidR="009D0DEA" w14:paraId="006C7057" w14:textId="77777777">
        <w:tc>
          <w:tcPr>
            <w:tcW w:w="1400" w:type="dxa"/>
          </w:tcPr>
          <w:p w14:paraId="5D1B274C" w14:textId="6E3454F3" w:rsidR="009D0DEA" w:rsidRDefault="009D0DEA" w:rsidP="009D0DEA">
            <w:pPr>
              <w:rPr>
                <w:rFonts w:eastAsia="等线"/>
                <w:lang w:eastAsia="zh-CN"/>
              </w:rPr>
            </w:pPr>
            <w:r>
              <w:rPr>
                <w:rFonts w:eastAsia="Yu Mincho" w:hint="eastAsia"/>
                <w:lang w:eastAsia="ja-JP"/>
              </w:rPr>
              <w:t>D</w:t>
            </w:r>
            <w:r>
              <w:rPr>
                <w:rFonts w:eastAsia="Yu Mincho"/>
                <w:lang w:eastAsia="ja-JP"/>
              </w:rPr>
              <w:t>OCOMO</w:t>
            </w:r>
          </w:p>
        </w:tc>
        <w:tc>
          <w:tcPr>
            <w:tcW w:w="1238" w:type="dxa"/>
          </w:tcPr>
          <w:p w14:paraId="75BF83CB" w14:textId="77777777" w:rsidR="009D0DEA" w:rsidRDefault="009D0DEA" w:rsidP="009D0DEA"/>
        </w:tc>
        <w:tc>
          <w:tcPr>
            <w:tcW w:w="7138" w:type="dxa"/>
          </w:tcPr>
          <w:p w14:paraId="4F30063F" w14:textId="68ABD022" w:rsidR="009D0DEA" w:rsidRDefault="009D0DEA" w:rsidP="009D0DEA">
            <w:pPr>
              <w:rPr>
                <w:rFonts w:eastAsia="等线"/>
                <w:lang w:eastAsia="zh-CN"/>
              </w:rPr>
            </w:pPr>
            <w:r>
              <w:rPr>
                <w:rFonts w:eastAsia="Yu Mincho" w:hint="eastAsia"/>
                <w:lang w:eastAsia="ja-JP"/>
              </w:rPr>
              <w:t>S</w:t>
            </w:r>
            <w:r>
              <w:rPr>
                <w:rFonts w:eastAsia="Yu Mincho"/>
                <w:lang w:eastAsia="ja-JP"/>
              </w:rPr>
              <w:t>hare the view with QC. CORESET#0 can be used if NW wants to configure 15/20 PRB CORESETs</w:t>
            </w:r>
          </w:p>
        </w:tc>
      </w:tr>
      <w:tr w:rsidR="00ED3B0C" w14:paraId="088AD86E" w14:textId="77777777">
        <w:tc>
          <w:tcPr>
            <w:tcW w:w="1400" w:type="dxa"/>
          </w:tcPr>
          <w:p w14:paraId="036B5001" w14:textId="7A01DCC7" w:rsidR="00ED3B0C" w:rsidRPr="00ED3B0C" w:rsidRDefault="00ED3B0C" w:rsidP="009D0DEA">
            <w:pPr>
              <w:rPr>
                <w:rFonts w:eastAsiaTheme="minorEastAsia"/>
                <w:lang w:eastAsia="ko-KR"/>
              </w:rPr>
            </w:pPr>
            <w:r>
              <w:rPr>
                <w:rFonts w:eastAsiaTheme="minorEastAsia" w:hint="eastAsia"/>
                <w:lang w:eastAsia="ko-KR"/>
              </w:rPr>
              <w:t>LGE</w:t>
            </w:r>
          </w:p>
        </w:tc>
        <w:tc>
          <w:tcPr>
            <w:tcW w:w="1238" w:type="dxa"/>
          </w:tcPr>
          <w:p w14:paraId="46E8DA41" w14:textId="70A55E39" w:rsidR="00ED3B0C" w:rsidRDefault="00ED3B0C" w:rsidP="009D0DEA">
            <w:pPr>
              <w:rPr>
                <w:lang w:eastAsia="ko-KR"/>
              </w:rPr>
            </w:pPr>
          </w:p>
        </w:tc>
        <w:tc>
          <w:tcPr>
            <w:tcW w:w="7138" w:type="dxa"/>
          </w:tcPr>
          <w:p w14:paraId="6E09C9AD" w14:textId="1F894BFC" w:rsidR="00ED3B0C" w:rsidRPr="00ED3B0C" w:rsidRDefault="00ED3B0C" w:rsidP="00ED3B0C">
            <w:pPr>
              <w:rPr>
                <w:rFonts w:eastAsiaTheme="minorEastAsia"/>
                <w:lang w:eastAsia="ko-KR"/>
              </w:rPr>
            </w:pPr>
            <w:r>
              <w:rPr>
                <w:rFonts w:eastAsiaTheme="minorEastAsia"/>
                <w:lang w:eastAsia="ko-KR"/>
              </w:rPr>
              <w:t>We don’t support this proposal as we see this is an optimization issue which we think is not essential.</w:t>
            </w:r>
          </w:p>
        </w:tc>
      </w:tr>
      <w:tr w:rsidR="007A74CD" w14:paraId="08B2DACE" w14:textId="77777777">
        <w:tc>
          <w:tcPr>
            <w:tcW w:w="1400" w:type="dxa"/>
          </w:tcPr>
          <w:p w14:paraId="43008C6C" w14:textId="2EDE45F1" w:rsidR="007A74CD" w:rsidRDefault="007A74CD" w:rsidP="007A74CD">
            <w:pPr>
              <w:rPr>
                <w:rFonts w:eastAsiaTheme="minorEastAsia"/>
                <w:lang w:eastAsia="ko-KR"/>
              </w:rPr>
            </w:pPr>
            <w:r>
              <w:rPr>
                <w:rFonts w:eastAsia="等线" w:hint="eastAsia"/>
                <w:lang w:eastAsia="zh-CN"/>
              </w:rPr>
              <w:t>T</w:t>
            </w:r>
            <w:r>
              <w:rPr>
                <w:rFonts w:eastAsia="等线"/>
                <w:lang w:eastAsia="zh-CN"/>
              </w:rPr>
              <w:t>D Tech, Chengdu TD Tech</w:t>
            </w:r>
          </w:p>
        </w:tc>
        <w:tc>
          <w:tcPr>
            <w:tcW w:w="1238" w:type="dxa"/>
          </w:tcPr>
          <w:p w14:paraId="0717F377" w14:textId="77777777" w:rsidR="007A74CD" w:rsidRDefault="007A74CD" w:rsidP="007A74CD">
            <w:pPr>
              <w:rPr>
                <w:lang w:eastAsia="ko-KR"/>
              </w:rPr>
            </w:pPr>
          </w:p>
        </w:tc>
        <w:tc>
          <w:tcPr>
            <w:tcW w:w="7138" w:type="dxa"/>
          </w:tcPr>
          <w:p w14:paraId="3CE3C2BE" w14:textId="202E0A57" w:rsidR="007A74CD" w:rsidRDefault="007A74CD" w:rsidP="007A74CD">
            <w:pPr>
              <w:rPr>
                <w:rFonts w:eastAsiaTheme="minorEastAsia"/>
                <w:lang w:eastAsia="ko-KR"/>
              </w:rPr>
            </w:pPr>
            <w:r>
              <w:rPr>
                <w:rFonts w:eastAsia="等线"/>
                <w:lang w:eastAsia="zh-CN"/>
              </w:rPr>
              <w:t>The further discussion is needed.</w:t>
            </w:r>
          </w:p>
        </w:tc>
      </w:tr>
      <w:tr w:rsidR="009027A4" w14:paraId="31D01394" w14:textId="77777777">
        <w:tc>
          <w:tcPr>
            <w:tcW w:w="1400" w:type="dxa"/>
          </w:tcPr>
          <w:p w14:paraId="2EBF4163" w14:textId="5BFDDF41" w:rsidR="009027A4" w:rsidRDefault="009027A4" w:rsidP="007A74CD">
            <w:pPr>
              <w:rPr>
                <w:rFonts w:eastAsia="等线"/>
                <w:lang w:eastAsia="zh-CN"/>
              </w:rPr>
            </w:pPr>
            <w:r>
              <w:rPr>
                <w:rFonts w:eastAsia="等线" w:hint="eastAsia"/>
                <w:lang w:eastAsia="zh-CN"/>
              </w:rPr>
              <w:t>M</w:t>
            </w:r>
            <w:r>
              <w:rPr>
                <w:rFonts w:eastAsia="等线"/>
                <w:lang w:eastAsia="zh-CN"/>
              </w:rPr>
              <w:t>TK</w:t>
            </w:r>
          </w:p>
        </w:tc>
        <w:tc>
          <w:tcPr>
            <w:tcW w:w="1238" w:type="dxa"/>
          </w:tcPr>
          <w:p w14:paraId="7A3C3D11" w14:textId="356A9821" w:rsidR="009027A4" w:rsidRDefault="009027A4" w:rsidP="007A74CD">
            <w:pPr>
              <w:rPr>
                <w:lang w:eastAsia="ko-KR"/>
              </w:rPr>
            </w:pPr>
            <w:r>
              <w:rPr>
                <w:rFonts w:hint="eastAsia"/>
                <w:lang w:eastAsia="ko-KR"/>
              </w:rPr>
              <w:t>N</w:t>
            </w:r>
          </w:p>
        </w:tc>
        <w:tc>
          <w:tcPr>
            <w:tcW w:w="7138" w:type="dxa"/>
          </w:tcPr>
          <w:p w14:paraId="73FFA7AA" w14:textId="2B78AD80" w:rsidR="009027A4" w:rsidRDefault="009027A4" w:rsidP="007A74CD">
            <w:pPr>
              <w:rPr>
                <w:rFonts w:eastAsia="等线"/>
                <w:lang w:eastAsia="zh-CN"/>
              </w:rPr>
            </w:pPr>
            <w:r>
              <w:rPr>
                <w:rFonts w:eastAsia="等线"/>
                <w:lang w:eastAsia="zh-CN"/>
              </w:rPr>
              <w:t xml:space="preserve">Share a similar view with </w:t>
            </w:r>
            <w:r>
              <w:rPr>
                <w:rFonts w:eastAsia="等线" w:hint="eastAsia"/>
                <w:lang w:eastAsia="zh-CN"/>
              </w:rPr>
              <w:t>Q</w:t>
            </w:r>
            <w:r>
              <w:rPr>
                <w:rFonts w:eastAsia="等线"/>
                <w:lang w:eastAsia="zh-CN"/>
              </w:rPr>
              <w:t xml:space="preserve">C and DCM that CORESET#0 can be configured for USS. Besides, since these are low frequency bands, TCI states of UE-specific CORESETs are likely the same for all UEs, right? In this case, using CORESET#0 for USS should not cause performance loss compared with UE-specific CORESETs. </w:t>
            </w:r>
          </w:p>
        </w:tc>
      </w:tr>
    </w:tbl>
    <w:p w14:paraId="0E4B4A57" w14:textId="77777777" w:rsidR="00731A20" w:rsidRDefault="00731A20">
      <w:pPr>
        <w:rPr>
          <w:lang w:eastAsia="zh-CN"/>
        </w:rPr>
      </w:pPr>
    </w:p>
    <w:p w14:paraId="796FAB71" w14:textId="77777777" w:rsidR="00731A20" w:rsidRDefault="001324DF">
      <w:pPr>
        <w:pStyle w:val="Heading3"/>
        <w:rPr>
          <w:lang w:eastAsia="zh-CN"/>
        </w:rPr>
      </w:pPr>
      <w:r>
        <w:rPr>
          <w:szCs w:val="24"/>
          <w:lang w:val="en-US" w:eastAsia="zh-CN"/>
        </w:rPr>
        <w:t>Other proposals</w:t>
      </w:r>
    </w:p>
    <w:bookmarkEnd w:id="65"/>
    <w:p w14:paraId="4C1104F6" w14:textId="77777777" w:rsidR="00731A20" w:rsidRDefault="001324DF">
      <w:pPr>
        <w:rPr>
          <w:lang w:eastAsia="zh-CN"/>
        </w:rPr>
      </w:pPr>
      <w:r>
        <w:rPr>
          <w:lang w:eastAsia="zh-CN"/>
        </w:rPr>
        <w:t xml:space="preserve">Regarding CORESET#0 size, </w:t>
      </w:r>
    </w:p>
    <w:p w14:paraId="43F83566" w14:textId="77777777" w:rsidR="00731A20" w:rsidRDefault="001324DF">
      <w:pPr>
        <w:pStyle w:val="ListParagraph"/>
        <w:numPr>
          <w:ilvl w:val="0"/>
          <w:numId w:val="12"/>
        </w:numPr>
        <w:rPr>
          <w:sz w:val="20"/>
          <w:szCs w:val="20"/>
          <w:lang w:val="en-US" w:eastAsia="zh-CN"/>
        </w:rPr>
      </w:pPr>
      <w:r>
        <w:rPr>
          <w:b/>
          <w:bCs/>
          <w:sz w:val="20"/>
          <w:szCs w:val="20"/>
          <w:lang w:val="en-US" w:eastAsia="zh-CN"/>
        </w:rPr>
        <w:lastRenderedPageBreak/>
        <w:t>Samsung</w:t>
      </w:r>
      <w:r>
        <w:rPr>
          <w:sz w:val="20"/>
          <w:szCs w:val="20"/>
          <w:lang w:val="en-US" w:eastAsia="zh-CN"/>
        </w:rPr>
        <w:t>: 12 PRB CORESET#0 can be applicable when the associated SSB is on synchronization raster entries other than GSCN 41637; No spec change is needed.</w:t>
      </w:r>
    </w:p>
    <w:p w14:paraId="24255057" w14:textId="77777777" w:rsidR="00731A20" w:rsidRDefault="001324DF">
      <w:pPr>
        <w:pStyle w:val="ListParagraph"/>
        <w:numPr>
          <w:ilvl w:val="0"/>
          <w:numId w:val="12"/>
        </w:numPr>
        <w:rPr>
          <w:sz w:val="20"/>
          <w:szCs w:val="20"/>
          <w:lang w:val="en-US" w:eastAsia="zh-CN"/>
        </w:rPr>
      </w:pPr>
      <w:r>
        <w:rPr>
          <w:b/>
          <w:bCs/>
          <w:sz w:val="20"/>
          <w:szCs w:val="20"/>
          <w:lang w:val="en-US" w:eastAsia="zh-CN"/>
        </w:rPr>
        <w:t>Nokia, NSB, Qualcomm</w:t>
      </w:r>
      <w:r>
        <w:rPr>
          <w:sz w:val="20"/>
          <w:szCs w:val="20"/>
          <w:lang w:val="en-US" w:eastAsia="zh-CN"/>
        </w:rPr>
        <w:t xml:space="preserve">: </w:t>
      </w:r>
      <w:bookmarkStart w:id="116" w:name="OLE_LINK6"/>
      <w:r>
        <w:rPr>
          <w:sz w:val="20"/>
          <w:szCs w:val="20"/>
          <w:lang w:val="en-US" w:eastAsia="zh-CN"/>
        </w:rPr>
        <w:t>CORESET#0 is configured as 12 PRB for sync. raster point (920.71MHz, GSCN 41637), for other sync. raster points, CORESET#0 is configured as 15 PRB</w:t>
      </w:r>
      <w:bookmarkEnd w:id="116"/>
      <w:r>
        <w:rPr>
          <w:sz w:val="20"/>
          <w:szCs w:val="20"/>
          <w:lang w:val="en-US" w:eastAsia="zh-CN"/>
        </w:rPr>
        <w:t>.</w:t>
      </w:r>
    </w:p>
    <w:p w14:paraId="4687DB9E" w14:textId="77777777" w:rsidR="00731A20" w:rsidRDefault="001324DF">
      <w:pPr>
        <w:rPr>
          <w:lang w:val="en-US" w:eastAsia="zh-CN"/>
        </w:rPr>
      </w:pPr>
      <w:r>
        <w:rPr>
          <w:lang w:val="en-US" w:eastAsia="zh-CN"/>
        </w:rPr>
        <w:t>Proposal 2.3.2-1 is provided for collecting companies’ views.</w:t>
      </w:r>
    </w:p>
    <w:p w14:paraId="65011736" w14:textId="77777777" w:rsidR="00731A20" w:rsidRDefault="001324DF">
      <w:pPr>
        <w:rPr>
          <w:b/>
          <w:bCs/>
          <w:lang w:eastAsia="zh-CN"/>
        </w:rPr>
      </w:pPr>
      <w:r>
        <w:rPr>
          <w:b/>
          <w:bCs/>
          <w:lang w:val="en-US" w:eastAsia="zh-CN"/>
        </w:rPr>
        <w:t>Proposal 2.3.2-1: CORESET#0 is configured as 12 PRB for sync. raster point (920.71MHz, GSCN 41637), for other sync. raster points, CORESET#0 is configured as 15 PRB.</w:t>
      </w:r>
    </w:p>
    <w:tbl>
      <w:tblPr>
        <w:tblStyle w:val="TableGrid"/>
        <w:tblW w:w="9776" w:type="dxa"/>
        <w:tblLook w:val="04A0" w:firstRow="1" w:lastRow="0" w:firstColumn="1" w:lastColumn="0" w:noHBand="0" w:noVBand="1"/>
      </w:tblPr>
      <w:tblGrid>
        <w:gridCol w:w="1400"/>
        <w:gridCol w:w="1238"/>
        <w:gridCol w:w="7138"/>
      </w:tblGrid>
      <w:tr w:rsidR="00731A20" w14:paraId="7A7AB109" w14:textId="77777777">
        <w:tc>
          <w:tcPr>
            <w:tcW w:w="1400" w:type="dxa"/>
            <w:shd w:val="clear" w:color="auto" w:fill="A6A6A6" w:themeFill="background1" w:themeFillShade="A6"/>
          </w:tcPr>
          <w:p w14:paraId="75E45226" w14:textId="77777777" w:rsidR="00731A20" w:rsidRDefault="001324DF">
            <w:pPr>
              <w:rPr>
                <w:b/>
                <w:bCs/>
              </w:rPr>
            </w:pPr>
            <w:r>
              <w:rPr>
                <w:b/>
                <w:bCs/>
              </w:rPr>
              <w:t>Companies</w:t>
            </w:r>
          </w:p>
        </w:tc>
        <w:tc>
          <w:tcPr>
            <w:tcW w:w="1238" w:type="dxa"/>
            <w:shd w:val="clear" w:color="auto" w:fill="A6A6A6" w:themeFill="background1" w:themeFillShade="A6"/>
          </w:tcPr>
          <w:p w14:paraId="53306C59" w14:textId="77777777" w:rsidR="00731A20" w:rsidRDefault="001324DF">
            <w:pPr>
              <w:rPr>
                <w:b/>
                <w:bCs/>
              </w:rPr>
            </w:pPr>
            <w:r>
              <w:rPr>
                <w:b/>
                <w:bCs/>
              </w:rPr>
              <w:t>Y/N</w:t>
            </w:r>
          </w:p>
        </w:tc>
        <w:tc>
          <w:tcPr>
            <w:tcW w:w="7138" w:type="dxa"/>
            <w:shd w:val="clear" w:color="auto" w:fill="A6A6A6" w:themeFill="background1" w:themeFillShade="A6"/>
          </w:tcPr>
          <w:p w14:paraId="03B96595" w14:textId="77777777" w:rsidR="00731A20" w:rsidRDefault="001324DF">
            <w:pPr>
              <w:rPr>
                <w:b/>
                <w:bCs/>
              </w:rPr>
            </w:pPr>
            <w:r>
              <w:rPr>
                <w:b/>
                <w:bCs/>
              </w:rPr>
              <w:t>Comments</w:t>
            </w:r>
          </w:p>
        </w:tc>
      </w:tr>
      <w:tr w:rsidR="00731A20" w14:paraId="524CBC7A" w14:textId="77777777">
        <w:tc>
          <w:tcPr>
            <w:tcW w:w="1400" w:type="dxa"/>
          </w:tcPr>
          <w:p w14:paraId="4FE6910B" w14:textId="77777777" w:rsidR="00731A20" w:rsidRDefault="001324DF">
            <w:pPr>
              <w:rPr>
                <w:rFonts w:eastAsia="Yu Mincho"/>
                <w:lang w:eastAsia="ja-JP"/>
              </w:rPr>
            </w:pPr>
            <w:r>
              <w:rPr>
                <w:rFonts w:eastAsia="Yu Mincho"/>
                <w:lang w:eastAsia="ja-JP"/>
              </w:rPr>
              <w:t>Ericsson</w:t>
            </w:r>
          </w:p>
        </w:tc>
        <w:tc>
          <w:tcPr>
            <w:tcW w:w="1238" w:type="dxa"/>
          </w:tcPr>
          <w:p w14:paraId="5B5726B1" w14:textId="77777777" w:rsidR="00731A20" w:rsidRDefault="001324DF">
            <w:pPr>
              <w:rPr>
                <w:rFonts w:eastAsia="Yu Mincho"/>
                <w:lang w:eastAsia="ja-JP"/>
              </w:rPr>
            </w:pPr>
            <w:r>
              <w:rPr>
                <w:rFonts w:eastAsia="Yu Mincho"/>
                <w:lang w:eastAsia="ja-JP"/>
              </w:rPr>
              <w:t>Y</w:t>
            </w:r>
          </w:p>
        </w:tc>
        <w:tc>
          <w:tcPr>
            <w:tcW w:w="7138" w:type="dxa"/>
          </w:tcPr>
          <w:p w14:paraId="39742A05" w14:textId="77777777" w:rsidR="00731A20" w:rsidRDefault="001324DF">
            <w:r>
              <w:t xml:space="preserve">We support the proposal, but there is a </w:t>
            </w:r>
            <w:r>
              <w:rPr>
                <w:highlight w:val="yellow"/>
              </w:rPr>
              <w:t>clarification</w:t>
            </w:r>
            <w:r>
              <w:t xml:space="preserve"> to be added and a </w:t>
            </w:r>
            <w:r>
              <w:rPr>
                <w:highlight w:val="yellow"/>
              </w:rPr>
              <w:t>typo</w:t>
            </w:r>
            <w:r>
              <w:t xml:space="preserve"> to be corrected:</w:t>
            </w:r>
          </w:p>
          <w:p w14:paraId="387CD3DD" w14:textId="77777777" w:rsidR="00731A20" w:rsidRDefault="001324DF">
            <w:pPr>
              <w:rPr>
                <w:b/>
                <w:bCs/>
                <w:lang w:eastAsia="zh-CN"/>
              </w:rPr>
            </w:pPr>
            <w:r>
              <w:rPr>
                <w:b/>
                <w:bCs/>
                <w:lang w:val="en-US" w:eastAsia="zh-CN"/>
              </w:rPr>
              <w:t xml:space="preserve">Proposal 2.3.2-1: </w:t>
            </w:r>
            <w:r>
              <w:rPr>
                <w:b/>
                <w:bCs/>
                <w:highlight w:val="yellow"/>
                <w:lang w:val="en-US" w:eastAsia="zh-CN"/>
              </w:rPr>
              <w:t>For 3MHz channel BW,</w:t>
            </w:r>
            <w:r>
              <w:rPr>
                <w:b/>
                <w:bCs/>
                <w:lang w:val="en-US" w:eastAsia="zh-CN"/>
              </w:rPr>
              <w:t xml:space="preserve"> CORESET#0 is configured as 12 PRB for sync. raster point (920.7</w:t>
            </w:r>
            <w:r>
              <w:rPr>
                <w:b/>
                <w:bCs/>
                <w:highlight w:val="yellow"/>
                <w:lang w:val="en-US" w:eastAsia="zh-CN"/>
              </w:rPr>
              <w:t>3</w:t>
            </w:r>
            <w:r>
              <w:rPr>
                <w:b/>
                <w:bCs/>
                <w:lang w:val="en-US" w:eastAsia="zh-CN"/>
              </w:rPr>
              <w:t xml:space="preserve"> MHz, GSCN 41637), for other sync. raster points, CORESET#0 is configured as 15 PRB.</w:t>
            </w:r>
          </w:p>
          <w:p w14:paraId="27D89B28" w14:textId="77777777" w:rsidR="00731A20" w:rsidRDefault="00731A20"/>
          <w:p w14:paraId="3BC50727" w14:textId="77777777" w:rsidR="00731A20" w:rsidRDefault="00731A20"/>
          <w:p w14:paraId="10B030CC" w14:textId="77777777" w:rsidR="00731A20" w:rsidRDefault="00731A20"/>
        </w:tc>
      </w:tr>
      <w:tr w:rsidR="00731A20" w14:paraId="1D914E1C" w14:textId="77777777">
        <w:tc>
          <w:tcPr>
            <w:tcW w:w="1400" w:type="dxa"/>
          </w:tcPr>
          <w:p w14:paraId="64E78144" w14:textId="77777777" w:rsidR="00731A20" w:rsidRDefault="001324DF">
            <w:r>
              <w:rPr>
                <w:rFonts w:eastAsia="Yu Mincho"/>
                <w:lang w:eastAsia="ja-JP"/>
              </w:rPr>
              <w:t>Nokia, NSB</w:t>
            </w:r>
          </w:p>
        </w:tc>
        <w:tc>
          <w:tcPr>
            <w:tcW w:w="1238" w:type="dxa"/>
          </w:tcPr>
          <w:p w14:paraId="2056EB97" w14:textId="77777777" w:rsidR="00731A20" w:rsidRDefault="001324DF">
            <w:r>
              <w:rPr>
                <w:rFonts w:eastAsia="Yu Mincho"/>
                <w:lang w:eastAsia="ja-JP"/>
              </w:rPr>
              <w:t>Y</w:t>
            </w:r>
          </w:p>
        </w:tc>
        <w:tc>
          <w:tcPr>
            <w:tcW w:w="7138" w:type="dxa"/>
          </w:tcPr>
          <w:p w14:paraId="4198CA2F" w14:textId="77777777" w:rsidR="00731A20" w:rsidRDefault="00731A20"/>
        </w:tc>
      </w:tr>
      <w:tr w:rsidR="00731A20" w14:paraId="76081D28" w14:textId="77777777">
        <w:tc>
          <w:tcPr>
            <w:tcW w:w="1400" w:type="dxa"/>
          </w:tcPr>
          <w:p w14:paraId="6A6E4443" w14:textId="77777777" w:rsidR="00731A20" w:rsidRDefault="001324DF">
            <w:r>
              <w:t>Qualcomm</w:t>
            </w:r>
          </w:p>
        </w:tc>
        <w:tc>
          <w:tcPr>
            <w:tcW w:w="1238" w:type="dxa"/>
          </w:tcPr>
          <w:p w14:paraId="233DB21B" w14:textId="77777777" w:rsidR="00731A20" w:rsidRDefault="001324DF">
            <w:r>
              <w:t>Y</w:t>
            </w:r>
          </w:p>
        </w:tc>
        <w:tc>
          <w:tcPr>
            <w:tcW w:w="7138" w:type="dxa"/>
          </w:tcPr>
          <w:p w14:paraId="10E681A4" w14:textId="77777777" w:rsidR="00731A20" w:rsidRDefault="00731A20"/>
        </w:tc>
      </w:tr>
      <w:tr w:rsidR="00731A20" w14:paraId="16FACDF7" w14:textId="77777777">
        <w:tc>
          <w:tcPr>
            <w:tcW w:w="1400" w:type="dxa"/>
          </w:tcPr>
          <w:p w14:paraId="30538AA8" w14:textId="3B703A55" w:rsidR="00731A20" w:rsidRDefault="00A66A39">
            <w:r>
              <w:t>FUTUREWEI</w:t>
            </w:r>
          </w:p>
        </w:tc>
        <w:tc>
          <w:tcPr>
            <w:tcW w:w="1238" w:type="dxa"/>
          </w:tcPr>
          <w:p w14:paraId="0FFB2414" w14:textId="52DD3551" w:rsidR="00731A20" w:rsidRDefault="00A66A39">
            <w:r>
              <w:t>Y</w:t>
            </w:r>
          </w:p>
        </w:tc>
        <w:tc>
          <w:tcPr>
            <w:tcW w:w="7138" w:type="dxa"/>
          </w:tcPr>
          <w:p w14:paraId="30A3CCF6" w14:textId="77777777" w:rsidR="00731A20" w:rsidRDefault="00731A20"/>
        </w:tc>
      </w:tr>
      <w:tr w:rsidR="00FB0A67" w14:paraId="2608B663" w14:textId="77777777">
        <w:tc>
          <w:tcPr>
            <w:tcW w:w="1400" w:type="dxa"/>
          </w:tcPr>
          <w:p w14:paraId="42F06F29" w14:textId="5DBF30FA" w:rsidR="00FB0A67" w:rsidRDefault="00FB0A67" w:rsidP="00FB0A67">
            <w:r>
              <w:rPr>
                <w:rFonts w:eastAsia="Yu Mincho" w:hint="eastAsia"/>
                <w:lang w:eastAsia="ja-JP"/>
              </w:rPr>
              <w:t>D</w:t>
            </w:r>
            <w:r>
              <w:rPr>
                <w:rFonts w:eastAsia="Yu Mincho"/>
                <w:lang w:eastAsia="ja-JP"/>
              </w:rPr>
              <w:t>OCOMO</w:t>
            </w:r>
          </w:p>
        </w:tc>
        <w:tc>
          <w:tcPr>
            <w:tcW w:w="1238" w:type="dxa"/>
          </w:tcPr>
          <w:p w14:paraId="1CE548E5" w14:textId="77777777" w:rsidR="00FB0A67" w:rsidRDefault="00FB0A67" w:rsidP="00FB0A67"/>
        </w:tc>
        <w:tc>
          <w:tcPr>
            <w:tcW w:w="7138" w:type="dxa"/>
          </w:tcPr>
          <w:p w14:paraId="0AC6BF64" w14:textId="77777777" w:rsidR="00FB0A67" w:rsidRDefault="00FB0A67" w:rsidP="00FB0A67">
            <w:pPr>
              <w:rPr>
                <w:rFonts w:eastAsia="Yu Mincho"/>
                <w:lang w:eastAsia="ja-JP"/>
              </w:rPr>
            </w:pPr>
            <w:r>
              <w:rPr>
                <w:rFonts w:eastAsia="Yu Mincho" w:hint="eastAsia"/>
                <w:lang w:eastAsia="ja-JP"/>
              </w:rPr>
              <w:t>O</w:t>
            </w:r>
            <w:r>
              <w:rPr>
                <w:rFonts w:eastAsia="Yu Mincho"/>
                <w:lang w:eastAsia="ja-JP"/>
              </w:rPr>
              <w:t>K to go with this way, but not sure whether we can make further progress, since we made following conclusion as a compromise in the last RAN1 meeting.</w:t>
            </w:r>
          </w:p>
          <w:p w14:paraId="05A90745" w14:textId="77777777" w:rsidR="00FB0A67" w:rsidRDefault="00FB0A67" w:rsidP="00FB0A67">
            <w:pPr>
              <w:rPr>
                <w:rFonts w:eastAsia="Yu Mincho"/>
                <w:lang w:eastAsia="ja-JP"/>
              </w:rPr>
            </w:pPr>
          </w:p>
          <w:p w14:paraId="40888E6D" w14:textId="77777777" w:rsidR="00FB0A67" w:rsidRDefault="00FB0A67" w:rsidP="00FB0A67">
            <w:pPr>
              <w:rPr>
                <w:lang w:eastAsia="zh-CN"/>
              </w:rPr>
            </w:pPr>
            <w:r>
              <w:rPr>
                <w:lang w:eastAsia="zh-CN"/>
              </w:rPr>
              <w:t>Conclusion</w:t>
            </w:r>
          </w:p>
          <w:p w14:paraId="51CCB374" w14:textId="77777777" w:rsidR="00FB0A67" w:rsidRDefault="00FB0A67" w:rsidP="00FB0A67">
            <w:pPr>
              <w:numPr>
                <w:ilvl w:val="0"/>
                <w:numId w:val="23"/>
              </w:numPr>
              <w:spacing w:after="0"/>
              <w:rPr>
                <w:lang w:eastAsia="zh-CN"/>
              </w:rPr>
            </w:pPr>
            <w:r>
              <w:rPr>
                <w:lang w:eastAsia="zh-CN"/>
              </w:rPr>
              <w:t xml:space="preserve">For 3MHz channel BW for the sync. raster point (920.73MHz, GSCN 41637), the UE shall support 12 PRB CORESET#0 during initial access. </w:t>
            </w:r>
          </w:p>
          <w:p w14:paraId="350D4A66" w14:textId="77777777" w:rsidR="00FB0A67" w:rsidRDefault="00FB0A67" w:rsidP="00FB0A67">
            <w:pPr>
              <w:numPr>
                <w:ilvl w:val="0"/>
                <w:numId w:val="23"/>
              </w:numPr>
              <w:spacing w:after="0"/>
              <w:rPr>
                <w:lang w:eastAsia="zh-CN"/>
              </w:rPr>
            </w:pPr>
            <w:r>
              <w:rPr>
                <w:lang w:eastAsia="zh-CN"/>
              </w:rPr>
              <w:t>For 3MHz channel BW for the sync. raster points for 15 PRB transmission BW, the UE shall support 15 PRB CORESET#0 during initial access.</w:t>
            </w:r>
          </w:p>
          <w:p w14:paraId="232A3A3B" w14:textId="77777777" w:rsidR="00FB0A67" w:rsidRDefault="00FB0A67" w:rsidP="00FB0A67"/>
        </w:tc>
      </w:tr>
      <w:tr w:rsidR="00EC15A0" w14:paraId="68B76FE2" w14:textId="77777777">
        <w:tc>
          <w:tcPr>
            <w:tcW w:w="1400" w:type="dxa"/>
          </w:tcPr>
          <w:p w14:paraId="0EEAA12E" w14:textId="4FE43D6B" w:rsidR="00EC15A0" w:rsidRDefault="00EC15A0" w:rsidP="00EC15A0">
            <w:pPr>
              <w:rPr>
                <w:rFonts w:eastAsia="Yu Mincho"/>
                <w:lang w:eastAsia="ja-JP"/>
              </w:rPr>
            </w:pPr>
            <w:r>
              <w:rPr>
                <w:rFonts w:eastAsia="等线" w:hint="eastAsia"/>
                <w:lang w:eastAsia="zh-CN"/>
              </w:rPr>
              <w:t>T</w:t>
            </w:r>
            <w:r>
              <w:rPr>
                <w:rFonts w:eastAsia="等线"/>
                <w:lang w:eastAsia="zh-CN"/>
              </w:rPr>
              <w:t>D Tech, Chengdu TD Tech</w:t>
            </w:r>
          </w:p>
        </w:tc>
        <w:tc>
          <w:tcPr>
            <w:tcW w:w="1238" w:type="dxa"/>
          </w:tcPr>
          <w:p w14:paraId="5A360B5F" w14:textId="0215001A" w:rsidR="00EC15A0" w:rsidRDefault="00EC15A0" w:rsidP="00EC15A0">
            <w:r>
              <w:rPr>
                <w:rFonts w:eastAsia="等线" w:hint="eastAsia"/>
                <w:lang w:eastAsia="zh-CN"/>
              </w:rPr>
              <w:t>Y</w:t>
            </w:r>
          </w:p>
        </w:tc>
        <w:tc>
          <w:tcPr>
            <w:tcW w:w="7138" w:type="dxa"/>
          </w:tcPr>
          <w:p w14:paraId="665F150D" w14:textId="77777777" w:rsidR="00EC15A0" w:rsidRDefault="00EC15A0" w:rsidP="00EC15A0">
            <w:pPr>
              <w:rPr>
                <w:rFonts w:eastAsia="Yu Mincho"/>
                <w:lang w:eastAsia="ja-JP"/>
              </w:rPr>
            </w:pPr>
          </w:p>
        </w:tc>
      </w:tr>
    </w:tbl>
    <w:p w14:paraId="2EBC32FB" w14:textId="77777777" w:rsidR="00731A20" w:rsidRDefault="00731A20">
      <w:pPr>
        <w:rPr>
          <w:b/>
          <w:bCs/>
          <w:lang w:eastAsia="zh-CN"/>
        </w:rPr>
      </w:pPr>
    </w:p>
    <w:p w14:paraId="04FC8E25" w14:textId="77777777" w:rsidR="00731A20" w:rsidRDefault="001324DF">
      <w:pPr>
        <w:rPr>
          <w:lang w:eastAsia="zh-CN"/>
        </w:rPr>
      </w:pPr>
      <w:r>
        <w:rPr>
          <w:b/>
          <w:bCs/>
          <w:lang w:eastAsia="zh-CN"/>
        </w:rPr>
        <w:t xml:space="preserve">Lenovo </w:t>
      </w:r>
      <w:r>
        <w:rPr>
          <w:rFonts w:eastAsia="等线"/>
          <w:lang w:val="en-US" w:eastAsia="zh-CN"/>
        </w:rPr>
        <w:t xml:space="preserve">proposes that a PDCCH candidate is invalid if less than or equal to half of CCEs are punctured. </w:t>
      </w:r>
      <w:r>
        <w:rPr>
          <w:b/>
          <w:bCs/>
          <w:lang w:eastAsia="zh-CN"/>
        </w:rPr>
        <w:t xml:space="preserve">Ericsson </w:t>
      </w:r>
      <w:r>
        <w:rPr>
          <w:lang w:eastAsia="zh-CN"/>
        </w:rPr>
        <w:t xml:space="preserve">think this is an optimization and not need and </w:t>
      </w:r>
      <w:r>
        <w:rPr>
          <w:lang w:val="de-DE"/>
        </w:rPr>
        <w:t>how to deal with the the PDCCH candidates can be left up to implementation</w:t>
      </w:r>
      <w:r>
        <w:rPr>
          <w:b/>
          <w:bCs/>
          <w:lang w:eastAsia="zh-CN"/>
        </w:rPr>
        <w:t xml:space="preserve"> MediaTek</w:t>
      </w:r>
      <w:r>
        <w:rPr>
          <w:lang w:eastAsia="zh-CN"/>
        </w:rPr>
        <w:t xml:space="preserve"> don’t think invalid PDCCH candidate is necessary</w:t>
      </w:r>
      <w:r>
        <w:rPr>
          <w:rFonts w:eastAsiaTheme="minorEastAsia"/>
        </w:rPr>
        <w:t xml:space="preserve"> to proceed with requirement specification in RAN4. </w:t>
      </w:r>
    </w:p>
    <w:p w14:paraId="67E5D571" w14:textId="77777777" w:rsidR="00731A20" w:rsidRDefault="001324DF">
      <w:pPr>
        <w:rPr>
          <w:b/>
          <w:bCs/>
          <w:lang w:eastAsia="zh-CN"/>
        </w:rPr>
      </w:pPr>
      <w:bookmarkStart w:id="117" w:name="OLE_LINK28"/>
      <w:r>
        <w:rPr>
          <w:b/>
          <w:bCs/>
          <w:lang w:eastAsia="zh-CN"/>
        </w:rPr>
        <w:t xml:space="preserve">Proposal 2.3.2-2 (conclusion): No need to define invalid PDCCH candidate for punctured CORESET.  </w:t>
      </w:r>
    </w:p>
    <w:tbl>
      <w:tblPr>
        <w:tblStyle w:val="TableGrid"/>
        <w:tblW w:w="9776" w:type="dxa"/>
        <w:tblLook w:val="04A0" w:firstRow="1" w:lastRow="0" w:firstColumn="1" w:lastColumn="0" w:noHBand="0" w:noVBand="1"/>
      </w:tblPr>
      <w:tblGrid>
        <w:gridCol w:w="1400"/>
        <w:gridCol w:w="1238"/>
        <w:gridCol w:w="7138"/>
      </w:tblGrid>
      <w:tr w:rsidR="00731A20" w14:paraId="34E79323" w14:textId="77777777">
        <w:tc>
          <w:tcPr>
            <w:tcW w:w="1400" w:type="dxa"/>
            <w:shd w:val="clear" w:color="auto" w:fill="A6A6A6" w:themeFill="background1" w:themeFillShade="A6"/>
          </w:tcPr>
          <w:bookmarkEnd w:id="117"/>
          <w:p w14:paraId="773A2C22" w14:textId="77777777" w:rsidR="00731A20" w:rsidRDefault="001324DF">
            <w:pPr>
              <w:rPr>
                <w:b/>
                <w:bCs/>
              </w:rPr>
            </w:pPr>
            <w:r>
              <w:rPr>
                <w:b/>
                <w:bCs/>
              </w:rPr>
              <w:t>Companies</w:t>
            </w:r>
          </w:p>
        </w:tc>
        <w:tc>
          <w:tcPr>
            <w:tcW w:w="1238" w:type="dxa"/>
            <w:shd w:val="clear" w:color="auto" w:fill="A6A6A6" w:themeFill="background1" w:themeFillShade="A6"/>
          </w:tcPr>
          <w:p w14:paraId="0DBC1DA0" w14:textId="77777777" w:rsidR="00731A20" w:rsidRDefault="001324DF">
            <w:pPr>
              <w:rPr>
                <w:b/>
                <w:bCs/>
              </w:rPr>
            </w:pPr>
            <w:r>
              <w:rPr>
                <w:b/>
                <w:bCs/>
              </w:rPr>
              <w:t>Y/N</w:t>
            </w:r>
          </w:p>
        </w:tc>
        <w:tc>
          <w:tcPr>
            <w:tcW w:w="7138" w:type="dxa"/>
            <w:shd w:val="clear" w:color="auto" w:fill="A6A6A6" w:themeFill="background1" w:themeFillShade="A6"/>
          </w:tcPr>
          <w:p w14:paraId="04C92D9D" w14:textId="77777777" w:rsidR="00731A20" w:rsidRDefault="001324DF">
            <w:pPr>
              <w:rPr>
                <w:b/>
                <w:bCs/>
              </w:rPr>
            </w:pPr>
            <w:r>
              <w:rPr>
                <w:b/>
                <w:bCs/>
              </w:rPr>
              <w:t>Comments</w:t>
            </w:r>
          </w:p>
        </w:tc>
      </w:tr>
      <w:tr w:rsidR="00731A20" w14:paraId="56793CCD" w14:textId="77777777">
        <w:tc>
          <w:tcPr>
            <w:tcW w:w="1400" w:type="dxa"/>
          </w:tcPr>
          <w:p w14:paraId="33047AE9" w14:textId="77777777" w:rsidR="00731A20" w:rsidRDefault="001324DF">
            <w:pPr>
              <w:jc w:val="center"/>
              <w:rPr>
                <w:rFonts w:eastAsia="Yu Mincho"/>
                <w:lang w:eastAsia="ja-JP"/>
              </w:rPr>
            </w:pPr>
            <w:r>
              <w:rPr>
                <w:rFonts w:eastAsia="Yu Mincho"/>
                <w:lang w:eastAsia="ja-JP"/>
              </w:rPr>
              <w:t>Ericsson</w:t>
            </w:r>
          </w:p>
        </w:tc>
        <w:tc>
          <w:tcPr>
            <w:tcW w:w="1238" w:type="dxa"/>
          </w:tcPr>
          <w:p w14:paraId="4DEC0447" w14:textId="77777777" w:rsidR="00731A20" w:rsidRDefault="001324DF">
            <w:pPr>
              <w:rPr>
                <w:rFonts w:eastAsia="Yu Mincho"/>
                <w:lang w:eastAsia="ja-JP"/>
              </w:rPr>
            </w:pPr>
            <w:r>
              <w:rPr>
                <w:rFonts w:eastAsia="Yu Mincho"/>
                <w:lang w:eastAsia="ja-JP"/>
              </w:rPr>
              <w:t>Y</w:t>
            </w:r>
          </w:p>
        </w:tc>
        <w:tc>
          <w:tcPr>
            <w:tcW w:w="7138" w:type="dxa"/>
          </w:tcPr>
          <w:p w14:paraId="726CE424" w14:textId="77777777" w:rsidR="00731A20" w:rsidRDefault="001324DF">
            <w:r>
              <w:t>We support the proposed conclusion.</w:t>
            </w:r>
          </w:p>
        </w:tc>
      </w:tr>
      <w:tr w:rsidR="00731A20" w14:paraId="4A78353A" w14:textId="77777777">
        <w:tc>
          <w:tcPr>
            <w:tcW w:w="1400" w:type="dxa"/>
          </w:tcPr>
          <w:p w14:paraId="041E6AE7" w14:textId="77777777" w:rsidR="00731A20" w:rsidRDefault="001324DF">
            <w:r>
              <w:rPr>
                <w:rFonts w:eastAsia="Yu Mincho"/>
                <w:lang w:eastAsia="ja-JP"/>
              </w:rPr>
              <w:t>Nokia, NSB</w:t>
            </w:r>
          </w:p>
        </w:tc>
        <w:tc>
          <w:tcPr>
            <w:tcW w:w="1238" w:type="dxa"/>
          </w:tcPr>
          <w:p w14:paraId="1DF7DF03" w14:textId="77777777" w:rsidR="00731A20" w:rsidRDefault="001324DF">
            <w:r>
              <w:rPr>
                <w:rFonts w:eastAsia="Yu Mincho"/>
                <w:lang w:eastAsia="ja-JP"/>
              </w:rPr>
              <w:t>Y</w:t>
            </w:r>
          </w:p>
        </w:tc>
        <w:tc>
          <w:tcPr>
            <w:tcW w:w="7138" w:type="dxa"/>
          </w:tcPr>
          <w:p w14:paraId="49332751" w14:textId="77777777" w:rsidR="00731A20" w:rsidRDefault="001324DF">
            <w:r>
              <w:t>It seems defining such monitoring restrictions may not reach consensus here – so if we need to state anything, we could come up with a conclusion there is ‘</w:t>
            </w:r>
            <w:r>
              <w:rPr>
                <w:i/>
                <w:iCs/>
              </w:rPr>
              <w:t>no consensus to support...</w:t>
            </w:r>
            <w:r>
              <w:t xml:space="preserve"> ‘ or just stop the related discussions here. </w:t>
            </w:r>
          </w:p>
        </w:tc>
      </w:tr>
      <w:tr w:rsidR="00731A20" w14:paraId="42B55AE1" w14:textId="77777777">
        <w:tc>
          <w:tcPr>
            <w:tcW w:w="1400" w:type="dxa"/>
          </w:tcPr>
          <w:p w14:paraId="009ED401" w14:textId="77777777" w:rsidR="00731A20" w:rsidRDefault="001324DF">
            <w:r>
              <w:lastRenderedPageBreak/>
              <w:t>Qualcomm</w:t>
            </w:r>
          </w:p>
        </w:tc>
        <w:tc>
          <w:tcPr>
            <w:tcW w:w="1238" w:type="dxa"/>
          </w:tcPr>
          <w:p w14:paraId="6837ED59" w14:textId="77777777" w:rsidR="00731A20" w:rsidRDefault="001324DF">
            <w:r>
              <w:t>No</w:t>
            </w:r>
          </w:p>
        </w:tc>
        <w:tc>
          <w:tcPr>
            <w:tcW w:w="7138" w:type="dxa"/>
          </w:tcPr>
          <w:p w14:paraId="44995802" w14:textId="77777777" w:rsidR="00731A20" w:rsidRDefault="001324DF">
            <w:r>
              <w:t xml:space="preserve">Clarification is needed on how to determine the PDCCH candidate for a AL with punctured CCEs. </w:t>
            </w:r>
          </w:p>
          <w:p w14:paraId="49D22083" w14:textId="77777777" w:rsidR="00731A20" w:rsidRDefault="001324DF">
            <w:r>
              <w:t>Otherwise, does it mean UE needs to check a PDCCH candidate assuming AL=8 with 4 punctured CCEs and another candidate with AL=4 with 4 CCEs but no puncturing?</w:t>
            </w:r>
          </w:p>
          <w:p w14:paraId="1D362EFD" w14:textId="77777777" w:rsidR="00731A20" w:rsidRDefault="001324DF">
            <w:r>
              <w:t xml:space="preserve">Assuming reasonable configuration for PDCCH at gNB side, the UE is not required to monitor the PDCCH candidate for an AL with less than 3/4 unpunctured CCEs.  </w:t>
            </w:r>
          </w:p>
        </w:tc>
      </w:tr>
      <w:tr w:rsidR="00731A20" w14:paraId="079E586D" w14:textId="77777777">
        <w:tc>
          <w:tcPr>
            <w:tcW w:w="1400" w:type="dxa"/>
          </w:tcPr>
          <w:p w14:paraId="426C41B4" w14:textId="5B7AB41B" w:rsidR="00731A20" w:rsidRDefault="00A66A39">
            <w:r>
              <w:t>FUTUREWEI</w:t>
            </w:r>
          </w:p>
        </w:tc>
        <w:tc>
          <w:tcPr>
            <w:tcW w:w="1238" w:type="dxa"/>
          </w:tcPr>
          <w:p w14:paraId="4E2179AC" w14:textId="623AEA2B" w:rsidR="00731A20" w:rsidRDefault="00A66A39">
            <w:r>
              <w:t>Y</w:t>
            </w:r>
          </w:p>
        </w:tc>
        <w:tc>
          <w:tcPr>
            <w:tcW w:w="7138" w:type="dxa"/>
          </w:tcPr>
          <w:p w14:paraId="754588CF" w14:textId="77777777" w:rsidR="00731A20" w:rsidRDefault="00731A20"/>
        </w:tc>
      </w:tr>
      <w:tr w:rsidR="00F55D76" w14:paraId="0E4F3591" w14:textId="77777777">
        <w:tc>
          <w:tcPr>
            <w:tcW w:w="1400" w:type="dxa"/>
          </w:tcPr>
          <w:p w14:paraId="5FD67356" w14:textId="6420101F" w:rsidR="00F55D76" w:rsidRDefault="00F55D76" w:rsidP="00F55D76">
            <w:r>
              <w:rPr>
                <w:rFonts w:eastAsia="Yu Mincho" w:hint="eastAsia"/>
                <w:lang w:eastAsia="ja-JP"/>
              </w:rPr>
              <w:t>D</w:t>
            </w:r>
            <w:r>
              <w:rPr>
                <w:rFonts w:eastAsia="Yu Mincho"/>
                <w:lang w:eastAsia="ja-JP"/>
              </w:rPr>
              <w:t>OCOMO</w:t>
            </w:r>
          </w:p>
        </w:tc>
        <w:tc>
          <w:tcPr>
            <w:tcW w:w="1238" w:type="dxa"/>
          </w:tcPr>
          <w:p w14:paraId="41138342" w14:textId="3D176DAC" w:rsidR="00F55D76" w:rsidRDefault="00F55D76" w:rsidP="00F55D76">
            <w:r>
              <w:rPr>
                <w:rFonts w:eastAsia="Yu Mincho" w:hint="eastAsia"/>
                <w:lang w:eastAsia="ja-JP"/>
              </w:rPr>
              <w:t>Y</w:t>
            </w:r>
          </w:p>
        </w:tc>
        <w:tc>
          <w:tcPr>
            <w:tcW w:w="7138" w:type="dxa"/>
          </w:tcPr>
          <w:p w14:paraId="249F4CBA" w14:textId="77777777" w:rsidR="00F55D76" w:rsidRDefault="00F55D76" w:rsidP="00F55D76"/>
        </w:tc>
      </w:tr>
      <w:tr w:rsidR="005B1526" w14:paraId="2E96E752" w14:textId="77777777">
        <w:tc>
          <w:tcPr>
            <w:tcW w:w="1400" w:type="dxa"/>
          </w:tcPr>
          <w:p w14:paraId="199AB8F1" w14:textId="21CDDE95" w:rsidR="005B1526" w:rsidRPr="005B1526" w:rsidRDefault="005B1526" w:rsidP="00F55D76">
            <w:pPr>
              <w:rPr>
                <w:rFonts w:eastAsiaTheme="minorEastAsia"/>
                <w:lang w:eastAsia="ko-KR"/>
              </w:rPr>
            </w:pPr>
            <w:r>
              <w:rPr>
                <w:rFonts w:eastAsiaTheme="minorEastAsia" w:hint="eastAsia"/>
                <w:lang w:eastAsia="ko-KR"/>
              </w:rPr>
              <w:t>LGE</w:t>
            </w:r>
          </w:p>
        </w:tc>
        <w:tc>
          <w:tcPr>
            <w:tcW w:w="1238" w:type="dxa"/>
          </w:tcPr>
          <w:p w14:paraId="5FB5BE4E" w14:textId="639FB30D" w:rsidR="005B1526" w:rsidRPr="005B1526" w:rsidRDefault="005B1526" w:rsidP="00F55D76">
            <w:pPr>
              <w:rPr>
                <w:rFonts w:eastAsiaTheme="minorEastAsia"/>
                <w:lang w:eastAsia="ko-KR"/>
              </w:rPr>
            </w:pPr>
            <w:r>
              <w:rPr>
                <w:rFonts w:eastAsiaTheme="minorEastAsia" w:hint="eastAsia"/>
                <w:lang w:eastAsia="ko-KR"/>
              </w:rPr>
              <w:t>Y</w:t>
            </w:r>
          </w:p>
        </w:tc>
        <w:tc>
          <w:tcPr>
            <w:tcW w:w="7138" w:type="dxa"/>
          </w:tcPr>
          <w:p w14:paraId="5A529E7C" w14:textId="77777777" w:rsidR="005B1526" w:rsidRDefault="005B1526" w:rsidP="00F55D76"/>
        </w:tc>
      </w:tr>
      <w:tr w:rsidR="00EC15A0" w14:paraId="2FD2D6AA" w14:textId="77777777">
        <w:tc>
          <w:tcPr>
            <w:tcW w:w="1400" w:type="dxa"/>
          </w:tcPr>
          <w:p w14:paraId="156F1CB1" w14:textId="2CC3540A" w:rsidR="00EC15A0" w:rsidRDefault="00EC15A0" w:rsidP="00EC15A0">
            <w:pPr>
              <w:rPr>
                <w:rFonts w:eastAsiaTheme="minorEastAsia"/>
                <w:lang w:eastAsia="ko-KR"/>
              </w:rPr>
            </w:pPr>
            <w:r>
              <w:rPr>
                <w:rFonts w:eastAsia="等线" w:hint="eastAsia"/>
                <w:lang w:eastAsia="zh-CN"/>
              </w:rPr>
              <w:t>T</w:t>
            </w:r>
            <w:r>
              <w:rPr>
                <w:rFonts w:eastAsia="等线"/>
                <w:lang w:eastAsia="zh-CN"/>
              </w:rPr>
              <w:t>D Tech, Chengdu TD Tech</w:t>
            </w:r>
          </w:p>
        </w:tc>
        <w:tc>
          <w:tcPr>
            <w:tcW w:w="1238" w:type="dxa"/>
          </w:tcPr>
          <w:p w14:paraId="62AC609B" w14:textId="5C7BD587" w:rsidR="00EC15A0" w:rsidRDefault="00EC15A0" w:rsidP="00EC15A0">
            <w:pPr>
              <w:rPr>
                <w:rFonts w:eastAsiaTheme="minorEastAsia"/>
                <w:lang w:eastAsia="ko-KR"/>
              </w:rPr>
            </w:pPr>
            <w:r>
              <w:rPr>
                <w:rFonts w:eastAsia="等线"/>
                <w:lang w:eastAsia="zh-CN"/>
              </w:rPr>
              <w:t>Y</w:t>
            </w:r>
          </w:p>
        </w:tc>
        <w:tc>
          <w:tcPr>
            <w:tcW w:w="7138" w:type="dxa"/>
          </w:tcPr>
          <w:p w14:paraId="0A02FDE4" w14:textId="77777777" w:rsidR="00EC15A0" w:rsidRDefault="00EC15A0" w:rsidP="00EC15A0"/>
        </w:tc>
      </w:tr>
      <w:tr w:rsidR="007659D0" w14:paraId="30FE14BE" w14:textId="77777777">
        <w:tc>
          <w:tcPr>
            <w:tcW w:w="1400" w:type="dxa"/>
          </w:tcPr>
          <w:p w14:paraId="613C7D7C" w14:textId="5BE3E276" w:rsidR="007659D0" w:rsidRDefault="007659D0" w:rsidP="00EC15A0">
            <w:pPr>
              <w:rPr>
                <w:rFonts w:eastAsia="等线"/>
                <w:lang w:eastAsia="zh-CN"/>
              </w:rPr>
            </w:pPr>
            <w:r>
              <w:rPr>
                <w:rFonts w:eastAsia="等线" w:hint="eastAsia"/>
                <w:lang w:eastAsia="zh-CN"/>
              </w:rPr>
              <w:t>M</w:t>
            </w:r>
            <w:r>
              <w:rPr>
                <w:rFonts w:eastAsia="等线"/>
                <w:lang w:eastAsia="zh-CN"/>
              </w:rPr>
              <w:t>TK</w:t>
            </w:r>
          </w:p>
        </w:tc>
        <w:tc>
          <w:tcPr>
            <w:tcW w:w="1238" w:type="dxa"/>
          </w:tcPr>
          <w:p w14:paraId="68A6EE10" w14:textId="77777777" w:rsidR="007659D0" w:rsidRDefault="007659D0" w:rsidP="00EC15A0">
            <w:pPr>
              <w:rPr>
                <w:rFonts w:eastAsia="等线"/>
                <w:lang w:eastAsia="zh-CN"/>
              </w:rPr>
            </w:pPr>
          </w:p>
        </w:tc>
        <w:tc>
          <w:tcPr>
            <w:tcW w:w="7138" w:type="dxa"/>
          </w:tcPr>
          <w:p w14:paraId="73107B32" w14:textId="1ED7B7C5" w:rsidR="007659D0" w:rsidRDefault="007659D0" w:rsidP="00EC15A0">
            <w:r>
              <w:rPr>
                <w:rFonts w:hint="eastAsia"/>
              </w:rPr>
              <w:t>W</w:t>
            </w:r>
            <w:r>
              <w:t xml:space="preserve">e are in principle supportive for the intention behind the proposal. We have not identified a use case that gNB </w:t>
            </w:r>
            <w:r w:rsidRPr="007659D0">
              <w:rPr>
                <w:i/>
                <w:iCs/>
              </w:rPr>
              <w:t>has</w:t>
            </w:r>
            <w:r>
              <w:t xml:space="preserve"> to configure a PDCCH candidate with many punctured CCEs to UE, especially</w:t>
            </w:r>
            <w:r w:rsidR="00D33A49">
              <w:t xml:space="preserve"> after</w:t>
            </w:r>
            <w:r>
              <w:t xml:space="preserve"> RAN1 has agreed that non-interleaved mapping can be configured for CORESET#0. </w:t>
            </w:r>
          </w:p>
          <w:p w14:paraId="6707CADB" w14:textId="3E926EBB" w:rsidR="007659D0" w:rsidRDefault="007659D0" w:rsidP="00EC15A0">
            <w:r>
              <w:rPr>
                <w:rFonts w:hint="eastAsia"/>
              </w:rPr>
              <w:t>B</w:t>
            </w:r>
            <w:r>
              <w:t xml:space="preserve">esides, if we </w:t>
            </w:r>
            <w:r w:rsidR="00D33A49">
              <w:t>decide</w:t>
            </w:r>
            <w:r>
              <w:t xml:space="preserve"> to continue discussing “valid/invalid” candidates, do we have enough information (e.g. simulation or analytical results) to de</w:t>
            </w:r>
            <w:r w:rsidR="00D33A49">
              <w:t>termine</w:t>
            </w:r>
            <w:r>
              <w:t xml:space="preserve"> what may be considered a valid candidate while the other cannot? </w:t>
            </w:r>
          </w:p>
        </w:tc>
      </w:tr>
    </w:tbl>
    <w:p w14:paraId="60B2FE60" w14:textId="77777777" w:rsidR="00731A20" w:rsidRDefault="00731A20">
      <w:pPr>
        <w:rPr>
          <w:lang w:eastAsia="zh-CN"/>
        </w:rPr>
      </w:pPr>
    </w:p>
    <w:p w14:paraId="4DD58C3B" w14:textId="77777777" w:rsidR="00731A20" w:rsidRDefault="001324DF">
      <w:r>
        <w:rPr>
          <w:b/>
          <w:bCs/>
          <w:lang w:eastAsia="zh-CN"/>
        </w:rPr>
        <w:t>Qualcomm</w:t>
      </w:r>
      <w:r>
        <w:rPr>
          <w:lang w:eastAsia="zh-CN"/>
        </w:rPr>
        <w:t xml:space="preserve"> proposes to send an LS to RAN4 to clarify that AL=8 can only be supported for 15PRB CORESET0 with no interleaving. This is to address RAN4’s </w:t>
      </w:r>
      <w:r>
        <w:t>request as in the below RAN4 agreement (marked with yellow).</w:t>
      </w:r>
    </w:p>
    <w:tbl>
      <w:tblPr>
        <w:tblStyle w:val="TableGrid"/>
        <w:tblW w:w="0" w:type="auto"/>
        <w:tblLook w:val="04A0" w:firstRow="1" w:lastRow="0" w:firstColumn="1" w:lastColumn="0" w:noHBand="0" w:noVBand="1"/>
      </w:tblPr>
      <w:tblGrid>
        <w:gridCol w:w="9631"/>
      </w:tblGrid>
      <w:tr w:rsidR="00731A20" w14:paraId="0C3FCFBC" w14:textId="77777777">
        <w:tc>
          <w:tcPr>
            <w:tcW w:w="9631" w:type="dxa"/>
          </w:tcPr>
          <w:p w14:paraId="147187BB" w14:textId="77777777" w:rsidR="00731A20" w:rsidRDefault="001324DF">
            <w:pPr>
              <w:ind w:left="288"/>
              <w:rPr>
                <w:lang w:val="en-US" w:eastAsia="zh-CN"/>
              </w:rPr>
            </w:pPr>
            <w:r>
              <w:rPr>
                <w:highlight w:val="green"/>
                <w:lang w:val="en-US" w:eastAsia="zh-CN"/>
              </w:rPr>
              <w:t>Agreement</w:t>
            </w:r>
            <w:r>
              <w:rPr>
                <w:lang w:val="en-US" w:eastAsia="zh-CN"/>
              </w:rPr>
              <w:t xml:space="preserve"> (RAN4 RRM)</w:t>
            </w:r>
          </w:p>
          <w:p w14:paraId="6270D1AB" w14:textId="77777777" w:rsidR="00731A20" w:rsidRDefault="001324DF">
            <w:pPr>
              <w:numPr>
                <w:ilvl w:val="0"/>
                <w:numId w:val="17"/>
              </w:numPr>
              <w:tabs>
                <w:tab w:val="clear" w:pos="720"/>
                <w:tab w:val="left" w:pos="1008"/>
              </w:tabs>
              <w:spacing w:after="0"/>
              <w:ind w:left="1008"/>
              <w:rPr>
                <w:lang w:val="en-US" w:eastAsia="zh-CN"/>
              </w:rPr>
            </w:pPr>
            <w:r>
              <w:rPr>
                <w:lang w:val="en-US" w:eastAsia="zh-CN"/>
              </w:rPr>
              <w:t>Aggregation level (CCE) for RLM OOS and BFD</w:t>
            </w:r>
          </w:p>
          <w:p w14:paraId="1D288AEE" w14:textId="77777777" w:rsidR="00731A20" w:rsidRDefault="001324DF">
            <w:pPr>
              <w:numPr>
                <w:ilvl w:val="1"/>
                <w:numId w:val="17"/>
              </w:numPr>
              <w:tabs>
                <w:tab w:val="clear" w:pos="1440"/>
                <w:tab w:val="left" w:pos="1728"/>
              </w:tabs>
              <w:spacing w:after="0"/>
              <w:ind w:left="1728"/>
              <w:rPr>
                <w:lang w:val="en-US" w:eastAsia="zh-CN"/>
              </w:rPr>
            </w:pPr>
            <w:r>
              <w:rPr>
                <w:lang w:val="en-US" w:eastAsia="zh-CN"/>
              </w:rPr>
              <w:t>AL = 4 for 12 PRBs hypothetical PDCCH transmission BW</w:t>
            </w:r>
          </w:p>
          <w:p w14:paraId="37667EF7" w14:textId="77777777" w:rsidR="00731A20" w:rsidRDefault="001324DF">
            <w:pPr>
              <w:numPr>
                <w:ilvl w:val="1"/>
                <w:numId w:val="17"/>
              </w:numPr>
              <w:tabs>
                <w:tab w:val="clear" w:pos="1440"/>
                <w:tab w:val="left" w:pos="1728"/>
              </w:tabs>
              <w:spacing w:after="0"/>
              <w:ind w:left="1728"/>
              <w:rPr>
                <w:lang w:val="en-US" w:eastAsia="zh-CN"/>
              </w:rPr>
            </w:pPr>
            <w:r>
              <w:rPr>
                <w:lang w:val="en-US" w:eastAsia="zh-CN"/>
              </w:rPr>
              <w:t>AL = 8 for 15 PRBs hypothetical PDCCH transmission BW</w:t>
            </w:r>
          </w:p>
          <w:p w14:paraId="72218D8A" w14:textId="77777777" w:rsidR="00731A20" w:rsidRDefault="001324DF">
            <w:pPr>
              <w:numPr>
                <w:ilvl w:val="2"/>
                <w:numId w:val="17"/>
              </w:numPr>
              <w:tabs>
                <w:tab w:val="clear" w:pos="2160"/>
                <w:tab w:val="left" w:pos="2448"/>
              </w:tabs>
              <w:spacing w:after="120"/>
              <w:ind w:left="2448"/>
              <w:rPr>
                <w:highlight w:val="yellow"/>
                <w:lang w:val="en-US" w:eastAsia="zh-CN"/>
              </w:rPr>
            </w:pPr>
            <w:r>
              <w:rPr>
                <w:highlight w:val="yellow"/>
                <w:lang w:val="en-US" w:eastAsia="zh-CN"/>
              </w:rPr>
              <w:t>Note: AL 8 will be considered if it is supported by RAN1 design</w:t>
            </w:r>
          </w:p>
        </w:tc>
      </w:tr>
    </w:tbl>
    <w:p w14:paraId="071128A8" w14:textId="77777777" w:rsidR="00731A20" w:rsidRDefault="001324DF">
      <w:pPr>
        <w:spacing w:before="200"/>
        <w:rPr>
          <w:lang w:val="en-US" w:eastAsia="zh-CN"/>
        </w:rPr>
      </w:pPr>
      <w:r>
        <w:rPr>
          <w:lang w:val="en-US" w:eastAsia="zh-CN"/>
        </w:rPr>
        <w:t>Question 2.3.2-1 is proposed for collecting companies’ view on whether an LS to RAN4 is needed to clarify the in which case AL=8 is supported for 3MHz channel BW.</w:t>
      </w:r>
    </w:p>
    <w:p w14:paraId="385161D7" w14:textId="77777777" w:rsidR="00731A20" w:rsidRDefault="001324DF">
      <w:pPr>
        <w:rPr>
          <w:b/>
          <w:bCs/>
          <w:lang w:val="en-US" w:eastAsia="zh-CN"/>
        </w:rPr>
      </w:pPr>
      <w:r>
        <w:rPr>
          <w:b/>
          <w:bCs/>
          <w:lang w:val="en-US" w:eastAsia="zh-CN"/>
        </w:rPr>
        <w:t>Question 2.3.2-1: Does RAN1 need to send an LS to RAN4 to clarify in which case AL=8 is supported for 3MHz channel BW?</w:t>
      </w:r>
    </w:p>
    <w:tbl>
      <w:tblPr>
        <w:tblStyle w:val="TableGrid"/>
        <w:tblW w:w="9776" w:type="dxa"/>
        <w:tblLook w:val="04A0" w:firstRow="1" w:lastRow="0" w:firstColumn="1" w:lastColumn="0" w:noHBand="0" w:noVBand="1"/>
      </w:tblPr>
      <w:tblGrid>
        <w:gridCol w:w="1400"/>
        <w:gridCol w:w="8376"/>
      </w:tblGrid>
      <w:tr w:rsidR="00731A20" w14:paraId="1F07F418" w14:textId="77777777">
        <w:tc>
          <w:tcPr>
            <w:tcW w:w="1400" w:type="dxa"/>
            <w:shd w:val="clear" w:color="auto" w:fill="A6A6A6" w:themeFill="background1" w:themeFillShade="A6"/>
          </w:tcPr>
          <w:p w14:paraId="25234069" w14:textId="77777777" w:rsidR="00731A20" w:rsidRDefault="001324DF">
            <w:pPr>
              <w:rPr>
                <w:b/>
                <w:bCs/>
              </w:rPr>
            </w:pPr>
            <w:r>
              <w:rPr>
                <w:b/>
                <w:bCs/>
              </w:rPr>
              <w:t>Companies</w:t>
            </w:r>
          </w:p>
        </w:tc>
        <w:tc>
          <w:tcPr>
            <w:tcW w:w="8376" w:type="dxa"/>
            <w:shd w:val="clear" w:color="auto" w:fill="A6A6A6" w:themeFill="background1" w:themeFillShade="A6"/>
          </w:tcPr>
          <w:p w14:paraId="546AC4AD" w14:textId="77777777" w:rsidR="00731A20" w:rsidRDefault="001324DF">
            <w:pPr>
              <w:rPr>
                <w:b/>
                <w:bCs/>
              </w:rPr>
            </w:pPr>
            <w:r>
              <w:rPr>
                <w:b/>
                <w:bCs/>
              </w:rPr>
              <w:t>Comments</w:t>
            </w:r>
          </w:p>
        </w:tc>
      </w:tr>
      <w:tr w:rsidR="00731A20" w14:paraId="126ABFEB" w14:textId="77777777">
        <w:tc>
          <w:tcPr>
            <w:tcW w:w="1400" w:type="dxa"/>
          </w:tcPr>
          <w:p w14:paraId="0F2C0EFE" w14:textId="77777777" w:rsidR="00731A20" w:rsidRDefault="001324DF">
            <w:pPr>
              <w:rPr>
                <w:rFonts w:eastAsia="Yu Mincho"/>
                <w:lang w:eastAsia="ja-JP"/>
              </w:rPr>
            </w:pPr>
            <w:r>
              <w:rPr>
                <w:rFonts w:eastAsia="Yu Mincho"/>
                <w:lang w:eastAsia="ja-JP"/>
              </w:rPr>
              <w:t>Ericsson</w:t>
            </w:r>
          </w:p>
        </w:tc>
        <w:tc>
          <w:tcPr>
            <w:tcW w:w="8376" w:type="dxa"/>
          </w:tcPr>
          <w:p w14:paraId="2847EAAF" w14:textId="77777777" w:rsidR="00731A20" w:rsidRDefault="001324DF">
            <w:pPr>
              <w:jc w:val="both"/>
              <w:rPr>
                <w:color w:val="4472C4"/>
                <w:sz w:val="18"/>
                <w:szCs w:val="18"/>
                <w:lang w:val="en-US"/>
              </w:rPr>
            </w:pPr>
            <w:r>
              <w:t>No. The statement from the proponent is built under the assumption that some CCEs will be considered invalid if they are punctured, but we have not agreed when a CCE is valid or invalid. Having said that, AL = 8 can be supported when the 24-PRB CORESET0 is punctured to 15-PRB CORESET0 regardless of whether interleaved mapping or non-interleaved mapping is used.</w:t>
            </w:r>
          </w:p>
          <w:p w14:paraId="6A030F31" w14:textId="77777777" w:rsidR="00731A20" w:rsidRDefault="001324DF">
            <w:r>
              <w:t>The proponent wrote their statement under the assumption that it is possible to achieve an AL = 8 slightly affected by puncturing (only half of the uppermost CCE is impacted by puncturing) if non-interleaved mapping is used along with 3-OFDM-symbols, since with other setups for AL = 8 the puncturing will impact more than just half a CCE and therefore the proponent considers those setups as invalid, but that is not the case, those setups are equally valid it is just that the performance is different.</w:t>
            </w:r>
          </w:p>
        </w:tc>
      </w:tr>
      <w:tr w:rsidR="00731A20" w14:paraId="16909C9D" w14:textId="77777777">
        <w:tc>
          <w:tcPr>
            <w:tcW w:w="1400" w:type="dxa"/>
          </w:tcPr>
          <w:p w14:paraId="24514A2D" w14:textId="77777777" w:rsidR="00731A20" w:rsidRDefault="001324DF">
            <w:pPr>
              <w:jc w:val="center"/>
            </w:pPr>
            <w:r>
              <w:rPr>
                <w:rFonts w:eastAsia="Yu Mincho"/>
                <w:lang w:eastAsia="ja-JP"/>
              </w:rPr>
              <w:t>Nokia, NSB</w:t>
            </w:r>
          </w:p>
        </w:tc>
        <w:tc>
          <w:tcPr>
            <w:tcW w:w="8376" w:type="dxa"/>
          </w:tcPr>
          <w:p w14:paraId="5D9775D7" w14:textId="77777777" w:rsidR="00731A20" w:rsidRDefault="001324DF">
            <w:r>
              <w:t>We see no need for special handling of this case.</w:t>
            </w:r>
          </w:p>
        </w:tc>
      </w:tr>
      <w:tr w:rsidR="00731A20" w14:paraId="58B7947B" w14:textId="77777777">
        <w:tc>
          <w:tcPr>
            <w:tcW w:w="1400" w:type="dxa"/>
          </w:tcPr>
          <w:p w14:paraId="44D4EEE7" w14:textId="77777777" w:rsidR="00731A20" w:rsidRDefault="001324DF">
            <w:r>
              <w:t>Qualcomm</w:t>
            </w:r>
          </w:p>
        </w:tc>
        <w:tc>
          <w:tcPr>
            <w:tcW w:w="8376" w:type="dxa"/>
          </w:tcPr>
          <w:p w14:paraId="37DDF2C7" w14:textId="77777777" w:rsidR="00731A20" w:rsidRDefault="001324DF">
            <w:r>
              <w:t>Yes, which solves the issue of RAN4 evaluation assumption.</w:t>
            </w:r>
          </w:p>
        </w:tc>
      </w:tr>
      <w:tr w:rsidR="00541592" w14:paraId="0C84D5CF" w14:textId="77777777">
        <w:tc>
          <w:tcPr>
            <w:tcW w:w="1400" w:type="dxa"/>
          </w:tcPr>
          <w:p w14:paraId="15C82ADF" w14:textId="77397111" w:rsidR="00541592" w:rsidRDefault="00541592" w:rsidP="00541592">
            <w:r>
              <w:rPr>
                <w:rFonts w:eastAsia="Yu Mincho" w:hint="eastAsia"/>
                <w:lang w:eastAsia="ja-JP"/>
              </w:rPr>
              <w:lastRenderedPageBreak/>
              <w:t>D</w:t>
            </w:r>
            <w:r>
              <w:rPr>
                <w:rFonts w:eastAsia="Yu Mincho"/>
                <w:lang w:eastAsia="ja-JP"/>
              </w:rPr>
              <w:t>OCOMO</w:t>
            </w:r>
          </w:p>
        </w:tc>
        <w:tc>
          <w:tcPr>
            <w:tcW w:w="8376" w:type="dxa"/>
          </w:tcPr>
          <w:p w14:paraId="3B216DFA" w14:textId="71B380B9" w:rsidR="00541592" w:rsidRDefault="00541592" w:rsidP="00541592">
            <w:r>
              <w:rPr>
                <w:rFonts w:eastAsia="Yu Mincho" w:hint="eastAsia"/>
                <w:lang w:eastAsia="ja-JP"/>
              </w:rPr>
              <w:t>R</w:t>
            </w:r>
            <w:r>
              <w:rPr>
                <w:rFonts w:eastAsia="Yu Mincho"/>
                <w:lang w:eastAsia="ja-JP"/>
              </w:rPr>
              <w:t>AN1 reply can be discussed once RAN4 explicitly sends LS to RAN1 to ask the RAN1 design.</w:t>
            </w:r>
          </w:p>
        </w:tc>
      </w:tr>
      <w:tr w:rsidR="001479A0" w14:paraId="472E260C" w14:textId="77777777">
        <w:tc>
          <w:tcPr>
            <w:tcW w:w="1400" w:type="dxa"/>
          </w:tcPr>
          <w:p w14:paraId="7E4D2AC6" w14:textId="621D5C9B" w:rsidR="001479A0" w:rsidRDefault="001479A0" w:rsidP="001479A0">
            <w:pPr>
              <w:rPr>
                <w:rFonts w:eastAsia="Yu Mincho"/>
                <w:lang w:eastAsia="ja-JP"/>
              </w:rPr>
            </w:pPr>
            <w:r>
              <w:rPr>
                <w:rFonts w:eastAsia="等线" w:hint="eastAsia"/>
                <w:lang w:eastAsia="zh-CN"/>
              </w:rPr>
              <w:t>T</w:t>
            </w:r>
            <w:r>
              <w:rPr>
                <w:rFonts w:eastAsia="等线"/>
                <w:lang w:eastAsia="zh-CN"/>
              </w:rPr>
              <w:t>D Tech, Chengdu TD Tech</w:t>
            </w:r>
          </w:p>
        </w:tc>
        <w:tc>
          <w:tcPr>
            <w:tcW w:w="8376" w:type="dxa"/>
          </w:tcPr>
          <w:p w14:paraId="716EEAAF" w14:textId="1B768EB0" w:rsidR="001479A0" w:rsidRDefault="001479A0" w:rsidP="001479A0">
            <w:pPr>
              <w:rPr>
                <w:rFonts w:eastAsia="Yu Mincho"/>
                <w:lang w:eastAsia="ja-JP"/>
              </w:rPr>
            </w:pPr>
            <w:r>
              <w:rPr>
                <w:rFonts w:eastAsia="等线"/>
                <w:lang w:eastAsia="zh-CN"/>
              </w:rPr>
              <w:t>The further discussion is needed.</w:t>
            </w:r>
          </w:p>
        </w:tc>
      </w:tr>
    </w:tbl>
    <w:p w14:paraId="5F0B0C56" w14:textId="77777777" w:rsidR="00731A20" w:rsidRDefault="001324DF">
      <w:pPr>
        <w:spacing w:before="120"/>
        <w:jc w:val="both"/>
        <w:rPr>
          <w:lang w:val="en-US"/>
        </w:rPr>
      </w:pPr>
      <w:r>
        <w:rPr>
          <w:b/>
          <w:bCs/>
          <w:lang w:val="en-US"/>
        </w:rPr>
        <w:t>Nokia, NSB</w:t>
      </w:r>
      <w:r>
        <w:rPr>
          <w:lang w:val="en-US"/>
        </w:rPr>
        <w:t xml:space="preserve"> understand that in the below RAN1#114 agreement, kssb=[20] for 15PRBs CORESET#0 with 0 PRB offset, and kssb=[16] for 2 PRB offset are still open. Nokia observes that </w:t>
      </w:r>
      <w:r>
        <w:rPr>
          <w:rFonts w:eastAsiaTheme="minorEastAsia"/>
        </w:rPr>
        <w:t>0 PRB offset with k</w:t>
      </w:r>
      <w:r>
        <w:rPr>
          <w:rFonts w:eastAsiaTheme="minorEastAsia"/>
          <w:vertAlign w:val="subscript"/>
        </w:rPr>
        <w:t xml:space="preserve">SSB </w:t>
      </w:r>
      <w:r>
        <w:rPr>
          <w:rFonts w:eastAsiaTheme="minorEastAsia"/>
        </w:rPr>
        <w:t>= 20 does not provide a meaningful configuration and 2 PRB offset with k</w:t>
      </w:r>
      <w:r>
        <w:rPr>
          <w:rFonts w:eastAsiaTheme="minorEastAsia"/>
          <w:vertAlign w:val="subscript"/>
        </w:rPr>
        <w:t xml:space="preserve">SSB </w:t>
      </w:r>
      <w:r>
        <w:rPr>
          <w:rFonts w:eastAsiaTheme="minorEastAsia"/>
        </w:rPr>
        <w:t>= 16 leads to excessive overall transmission BW. Hence, these values should be excluded.</w:t>
      </w:r>
    </w:p>
    <w:tbl>
      <w:tblPr>
        <w:tblStyle w:val="TableGrid"/>
        <w:tblW w:w="9720" w:type="dxa"/>
        <w:tblInd w:w="-5" w:type="dxa"/>
        <w:tblLook w:val="04A0" w:firstRow="1" w:lastRow="0" w:firstColumn="1" w:lastColumn="0" w:noHBand="0" w:noVBand="1"/>
      </w:tblPr>
      <w:tblGrid>
        <w:gridCol w:w="9720"/>
      </w:tblGrid>
      <w:tr w:rsidR="00731A20" w14:paraId="54B290C7" w14:textId="77777777">
        <w:tc>
          <w:tcPr>
            <w:tcW w:w="9720" w:type="dxa"/>
          </w:tcPr>
          <w:p w14:paraId="45E52A8A" w14:textId="77777777" w:rsidR="00731A20" w:rsidRDefault="001324DF">
            <w:pPr>
              <w:spacing w:after="0"/>
              <w:rPr>
                <w:rFonts w:eastAsia="等线"/>
                <w:highlight w:val="green"/>
                <w:lang w:eastAsia="zh-CN"/>
              </w:rPr>
            </w:pPr>
            <w:r>
              <w:rPr>
                <w:rFonts w:eastAsia="等线"/>
                <w:highlight w:val="green"/>
                <w:lang w:eastAsia="zh-CN"/>
              </w:rPr>
              <w:t>Agreement</w:t>
            </w:r>
          </w:p>
          <w:p w14:paraId="039DCE2C" w14:textId="77777777" w:rsidR="00731A20" w:rsidRDefault="001324DF">
            <w:pPr>
              <w:spacing w:after="0"/>
              <w:rPr>
                <w:rFonts w:eastAsia="等线"/>
                <w:lang w:eastAsia="zh-CN"/>
              </w:rPr>
            </w:pPr>
            <w:r>
              <w:rPr>
                <w:rFonts w:eastAsia="等线"/>
                <w:lang w:eastAsia="zh-CN"/>
              </w:rPr>
              <w:t xml:space="preserve">Revise the previous agreement as below, </w:t>
            </w:r>
          </w:p>
          <w:p w14:paraId="57FB1FE3" w14:textId="77777777" w:rsidR="00731A20" w:rsidRDefault="001324DF">
            <w:pPr>
              <w:spacing w:after="0"/>
              <w:ind w:left="720"/>
              <w:rPr>
                <w:sz w:val="18"/>
                <w:szCs w:val="18"/>
                <w:highlight w:val="green"/>
              </w:rPr>
            </w:pPr>
            <w:r>
              <w:rPr>
                <w:sz w:val="18"/>
                <w:szCs w:val="18"/>
                <w:highlight w:val="green"/>
              </w:rPr>
              <w:t>Agreement</w:t>
            </w:r>
          </w:p>
          <w:p w14:paraId="58032041" w14:textId="77777777" w:rsidR="00731A20" w:rsidRDefault="001324DF">
            <w:pPr>
              <w:spacing w:after="0"/>
              <w:ind w:left="720"/>
              <w:rPr>
                <w:sz w:val="18"/>
                <w:szCs w:val="18"/>
                <w:lang w:eastAsia="ja-JP"/>
              </w:rPr>
            </w:pPr>
            <w:r>
              <w:rPr>
                <w:sz w:val="18"/>
                <w:szCs w:val="18"/>
                <w:lang w:eastAsia="ja-JP"/>
              </w:rPr>
              <w:t>For 3MHz channel BW, for kssb and PRB offset for the determining the CORESET#0 position in frequency domain,</w:t>
            </w:r>
          </w:p>
          <w:p w14:paraId="0AF940D2" w14:textId="77777777" w:rsidR="00731A20" w:rsidRDefault="001324DF">
            <w:pPr>
              <w:numPr>
                <w:ilvl w:val="0"/>
                <w:numId w:val="18"/>
              </w:numPr>
              <w:spacing w:after="0" w:line="276" w:lineRule="auto"/>
              <w:ind w:left="1440"/>
              <w:contextualSpacing/>
              <w:rPr>
                <w:sz w:val="18"/>
                <w:szCs w:val="18"/>
                <w:lang w:eastAsia="ja-JP"/>
              </w:rPr>
            </w:pPr>
            <w:r>
              <w:rPr>
                <w:sz w:val="18"/>
                <w:szCs w:val="18"/>
                <w:lang w:eastAsia="ja-JP"/>
              </w:rPr>
              <w:t xml:space="preserve">kssb follows legacy configuration. </w:t>
            </w:r>
          </w:p>
          <w:p w14:paraId="17387EA6" w14:textId="77777777" w:rsidR="00731A20" w:rsidRDefault="001324DF">
            <w:pPr>
              <w:numPr>
                <w:ilvl w:val="1"/>
                <w:numId w:val="18"/>
              </w:numPr>
              <w:spacing w:after="0" w:line="276" w:lineRule="auto"/>
              <w:ind w:left="2160"/>
              <w:contextualSpacing/>
              <w:rPr>
                <w:rFonts w:eastAsia="等线"/>
                <w:sz w:val="18"/>
                <w:szCs w:val="18"/>
                <w:lang w:eastAsia="zh-CN"/>
              </w:rPr>
            </w:pPr>
            <w:r>
              <w:rPr>
                <w:rFonts w:eastAsia="等线"/>
                <w:sz w:val="18"/>
                <w:szCs w:val="18"/>
                <w:lang w:eastAsia="zh-CN"/>
              </w:rPr>
              <w:t xml:space="preserve">Note: based on existing specifications, </w:t>
            </w:r>
            <w:bookmarkStart w:id="118" w:name="OLE_LINK30"/>
            <w:r>
              <w:rPr>
                <w:rFonts w:eastAsia="等线"/>
                <w:sz w:val="18"/>
                <w:szCs w:val="18"/>
                <w:lang w:eastAsia="zh-CN"/>
              </w:rPr>
              <w:t>UE does not expect</w:t>
            </w:r>
            <w:r>
              <w:rPr>
                <w:sz w:val="18"/>
                <w:szCs w:val="18"/>
                <w:lang w:eastAsia="ja-JP"/>
              </w:rPr>
              <w:t xml:space="preserve"> other values than kssb = 0 for 12PRBs </w:t>
            </w:r>
            <w:r>
              <w:rPr>
                <w:rFonts w:eastAsia="等线"/>
                <w:sz w:val="18"/>
                <w:szCs w:val="18"/>
                <w:lang w:eastAsia="zh-CN"/>
              </w:rPr>
              <w:t xml:space="preserve">CORESET#0, </w:t>
            </w:r>
            <w:r>
              <w:rPr>
                <w:rFonts w:eastAsia="等线"/>
                <w:strike/>
                <w:sz w:val="18"/>
                <w:szCs w:val="18"/>
                <w:lang w:val="en-US" w:eastAsia="zh-CN"/>
              </w:rPr>
              <w:t>[</w:t>
            </w:r>
            <w:r>
              <w:rPr>
                <w:rFonts w:eastAsia="等线"/>
                <w:sz w:val="18"/>
                <w:szCs w:val="18"/>
                <w:lang w:eastAsia="zh-CN"/>
              </w:rPr>
              <w:t xml:space="preserve">kssb = 8 </w:t>
            </w:r>
            <w:bookmarkStart w:id="119" w:name="OLE_LINK31"/>
            <w:r>
              <w:rPr>
                <w:rFonts w:eastAsia="等线"/>
                <w:sz w:val="18"/>
                <w:szCs w:val="18"/>
                <w:highlight w:val="yellow"/>
                <w:lang w:eastAsia="zh-CN"/>
              </w:rPr>
              <w:t>[or 20]</w:t>
            </w:r>
            <w:bookmarkEnd w:id="119"/>
            <w:r>
              <w:rPr>
                <w:rFonts w:eastAsia="等线"/>
                <w:sz w:val="18"/>
                <w:szCs w:val="18"/>
                <w:lang w:eastAsia="zh-CN"/>
              </w:rPr>
              <w:t xml:space="preserve"> for 15PRBs CORESET#0 with offset 0 PRBs, kssb = 4 </w:t>
            </w:r>
            <w:r>
              <w:rPr>
                <w:rFonts w:eastAsia="等线"/>
                <w:sz w:val="18"/>
                <w:szCs w:val="18"/>
                <w:highlight w:val="yellow"/>
                <w:lang w:eastAsia="zh-CN"/>
              </w:rPr>
              <w:t>[or 16]</w:t>
            </w:r>
            <w:r>
              <w:rPr>
                <w:rFonts w:eastAsia="等线"/>
                <w:sz w:val="18"/>
                <w:szCs w:val="18"/>
                <w:lang w:eastAsia="zh-CN"/>
              </w:rPr>
              <w:t xml:space="preserve"> for 15RPBs CORESET#0 with offset 2 PRBs</w:t>
            </w:r>
            <w:r>
              <w:rPr>
                <w:rFonts w:eastAsia="等线"/>
                <w:strike/>
                <w:sz w:val="18"/>
                <w:szCs w:val="18"/>
                <w:lang w:val="en-US" w:eastAsia="zh-CN"/>
              </w:rPr>
              <w:t>]</w:t>
            </w:r>
          </w:p>
          <w:bookmarkEnd w:id="118"/>
          <w:p w14:paraId="6D5F6F48" w14:textId="77777777" w:rsidR="00731A20" w:rsidRDefault="001324DF">
            <w:pPr>
              <w:numPr>
                <w:ilvl w:val="0"/>
                <w:numId w:val="18"/>
              </w:numPr>
              <w:spacing w:after="0" w:line="276" w:lineRule="auto"/>
              <w:ind w:left="1440"/>
              <w:contextualSpacing/>
              <w:rPr>
                <w:sz w:val="18"/>
                <w:szCs w:val="18"/>
                <w:lang w:eastAsia="ja-JP"/>
              </w:rPr>
            </w:pPr>
            <w:r>
              <w:rPr>
                <w:sz w:val="18"/>
                <w:szCs w:val="18"/>
                <w:lang w:eastAsia="ja-JP"/>
              </w:rPr>
              <w:t>PRB offset</w:t>
            </w:r>
          </w:p>
          <w:p w14:paraId="013D1A37" w14:textId="77777777" w:rsidR="00731A20" w:rsidRDefault="001324DF">
            <w:pPr>
              <w:numPr>
                <w:ilvl w:val="1"/>
                <w:numId w:val="18"/>
              </w:numPr>
              <w:spacing w:after="0" w:line="276" w:lineRule="auto"/>
              <w:ind w:left="2160"/>
              <w:contextualSpacing/>
              <w:rPr>
                <w:sz w:val="18"/>
                <w:szCs w:val="18"/>
                <w:lang w:eastAsia="ja-JP"/>
              </w:rPr>
            </w:pPr>
            <w:r>
              <w:rPr>
                <w:sz w:val="18"/>
                <w:szCs w:val="18"/>
                <w:lang w:eastAsia="ja-JP"/>
              </w:rPr>
              <w:t xml:space="preserve">For 12 PRBs CORESET#0 transmission BW, PRB offset = 0 </w:t>
            </w:r>
          </w:p>
          <w:p w14:paraId="2023699A" w14:textId="77777777" w:rsidR="00731A20" w:rsidRDefault="001324DF">
            <w:pPr>
              <w:numPr>
                <w:ilvl w:val="1"/>
                <w:numId w:val="18"/>
              </w:numPr>
              <w:spacing w:after="0" w:line="276" w:lineRule="auto"/>
              <w:ind w:left="2160"/>
              <w:contextualSpacing/>
              <w:rPr>
                <w:sz w:val="18"/>
                <w:szCs w:val="18"/>
                <w:lang w:eastAsia="ja-JP"/>
              </w:rPr>
            </w:pPr>
            <w:r>
              <w:rPr>
                <w:sz w:val="18"/>
                <w:szCs w:val="18"/>
                <w:lang w:eastAsia="ja-JP"/>
              </w:rPr>
              <w:t xml:space="preserve">For 15 PRBs CORESET#0 transmission BW, </w:t>
            </w:r>
            <w:r>
              <w:rPr>
                <w:strike/>
                <w:sz w:val="18"/>
                <w:szCs w:val="18"/>
                <w:lang w:eastAsia="ja-JP"/>
              </w:rPr>
              <w:t>at least</w:t>
            </w:r>
            <w:r>
              <w:rPr>
                <w:sz w:val="18"/>
                <w:szCs w:val="18"/>
                <w:lang w:eastAsia="ja-JP"/>
              </w:rPr>
              <w:t xml:space="preserve"> PRB offset = 0, </w:t>
            </w:r>
            <w:r>
              <w:rPr>
                <w:strike/>
                <w:sz w:val="18"/>
                <w:szCs w:val="18"/>
                <w:lang w:eastAsia="ja-JP"/>
              </w:rPr>
              <w:t>[2]</w:t>
            </w:r>
            <w:r>
              <w:rPr>
                <w:sz w:val="18"/>
                <w:szCs w:val="18"/>
                <w:lang w:eastAsia="ja-JP"/>
              </w:rPr>
              <w:t xml:space="preserve"> </w:t>
            </w:r>
            <w:r>
              <w:rPr>
                <w:sz w:val="18"/>
                <w:szCs w:val="18"/>
                <w:u w:val="single"/>
                <w:lang w:val="en-US" w:eastAsia="ja-JP"/>
              </w:rPr>
              <w:t>2</w:t>
            </w:r>
            <w:r>
              <w:rPr>
                <w:sz w:val="18"/>
                <w:szCs w:val="18"/>
                <w:lang w:val="en-US" w:eastAsia="ja-JP"/>
              </w:rPr>
              <w:t xml:space="preserve"> </w:t>
            </w:r>
            <w:r>
              <w:rPr>
                <w:sz w:val="18"/>
                <w:szCs w:val="18"/>
                <w:lang w:eastAsia="ja-JP"/>
              </w:rPr>
              <w:t>are supported</w:t>
            </w:r>
          </w:p>
          <w:p w14:paraId="09970693" w14:textId="77777777" w:rsidR="00731A20" w:rsidRDefault="001324DF">
            <w:pPr>
              <w:numPr>
                <w:ilvl w:val="2"/>
                <w:numId w:val="18"/>
              </w:numPr>
              <w:spacing w:after="0" w:line="276" w:lineRule="auto"/>
              <w:ind w:left="2880"/>
              <w:contextualSpacing/>
              <w:rPr>
                <w:strike/>
                <w:sz w:val="18"/>
                <w:szCs w:val="18"/>
                <w:lang w:eastAsia="ja-JP"/>
              </w:rPr>
            </w:pPr>
            <w:r>
              <w:rPr>
                <w:strike/>
                <w:sz w:val="18"/>
                <w:szCs w:val="18"/>
                <w:lang w:eastAsia="ja-JP"/>
              </w:rPr>
              <w:t>FFS if offset = 1, 3 are supported.</w:t>
            </w:r>
          </w:p>
          <w:p w14:paraId="01E3FB47" w14:textId="77777777" w:rsidR="00731A20" w:rsidRDefault="001324DF">
            <w:pPr>
              <w:spacing w:after="0"/>
              <w:ind w:left="720"/>
              <w:rPr>
                <w:sz w:val="18"/>
                <w:szCs w:val="18"/>
                <w:lang w:val="en-US" w:eastAsia="ja-JP"/>
              </w:rPr>
            </w:pPr>
            <w:r>
              <w:rPr>
                <w:sz w:val="18"/>
                <w:szCs w:val="18"/>
                <w:lang w:val="en-US" w:eastAsia="ja-JP"/>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p w14:paraId="222B81AA" w14:textId="77777777" w:rsidR="00731A20" w:rsidRDefault="001324DF">
            <w:pPr>
              <w:spacing w:after="0"/>
              <w:ind w:left="720"/>
              <w:rPr>
                <w:rFonts w:eastAsia="等线"/>
                <w:sz w:val="18"/>
                <w:szCs w:val="18"/>
                <w:u w:val="single"/>
                <w:lang w:eastAsia="zh-CN"/>
              </w:rPr>
            </w:pPr>
            <w:r>
              <w:rPr>
                <w:rFonts w:eastAsia="等线"/>
                <w:sz w:val="18"/>
                <w:szCs w:val="18"/>
                <w:u w:val="single"/>
                <w:lang w:eastAsia="zh-CN"/>
              </w:rPr>
              <w:t>Note: the range of the PRB offsets is only applicable to the introduced new sync. raster points for 3MHz channel BW and 100kHz channel raster.</w:t>
            </w:r>
          </w:p>
          <w:p w14:paraId="7A1A0EB1" w14:textId="77777777" w:rsidR="00731A20" w:rsidRDefault="00731A20">
            <w:pPr>
              <w:spacing w:after="0"/>
              <w:jc w:val="both"/>
            </w:pPr>
          </w:p>
        </w:tc>
      </w:tr>
    </w:tbl>
    <w:p w14:paraId="6168F6E3" w14:textId="77777777" w:rsidR="00731A20" w:rsidRDefault="00731A20">
      <w:pPr>
        <w:rPr>
          <w:lang w:eastAsia="zh-CN"/>
        </w:rPr>
      </w:pPr>
    </w:p>
    <w:p w14:paraId="12D43F14" w14:textId="77777777" w:rsidR="00731A20" w:rsidRDefault="001324DF">
      <w:pPr>
        <w:rPr>
          <w:b/>
          <w:bCs/>
          <w:lang w:eastAsia="zh-CN"/>
        </w:rPr>
      </w:pPr>
      <w:r>
        <w:rPr>
          <w:b/>
          <w:bCs/>
          <w:lang w:eastAsia="zh-CN"/>
        </w:rPr>
        <w:t xml:space="preserve">Proposal 2.3.2-3 (conclusion): For 15 PRB CORESET#0, UE does not expect other values than kssb = 8 </w:t>
      </w:r>
      <w:r>
        <w:rPr>
          <w:b/>
          <w:bCs/>
          <w:strike/>
          <w:lang w:eastAsia="zh-CN"/>
        </w:rPr>
        <w:t>[or 20]</w:t>
      </w:r>
      <w:r>
        <w:rPr>
          <w:b/>
          <w:bCs/>
          <w:lang w:eastAsia="zh-CN"/>
        </w:rPr>
        <w:t xml:space="preserve"> for 15PRBs CORESET#0 with offset 0 PRBs, kssb = 4 </w:t>
      </w:r>
      <w:r>
        <w:rPr>
          <w:b/>
          <w:bCs/>
          <w:strike/>
          <w:lang w:eastAsia="zh-CN"/>
        </w:rPr>
        <w:t>[or 16]</w:t>
      </w:r>
      <w:r>
        <w:rPr>
          <w:b/>
          <w:bCs/>
          <w:lang w:eastAsia="zh-CN"/>
        </w:rPr>
        <w:t xml:space="preserve"> for 15RPBs CORESET#0 with offset 2 PRBs.</w:t>
      </w:r>
    </w:p>
    <w:tbl>
      <w:tblPr>
        <w:tblStyle w:val="TableGrid"/>
        <w:tblW w:w="9776" w:type="dxa"/>
        <w:tblLook w:val="04A0" w:firstRow="1" w:lastRow="0" w:firstColumn="1" w:lastColumn="0" w:noHBand="0" w:noVBand="1"/>
      </w:tblPr>
      <w:tblGrid>
        <w:gridCol w:w="1400"/>
        <w:gridCol w:w="1238"/>
        <w:gridCol w:w="7138"/>
      </w:tblGrid>
      <w:tr w:rsidR="00731A20" w14:paraId="59E1CCC5" w14:textId="77777777">
        <w:tc>
          <w:tcPr>
            <w:tcW w:w="1400" w:type="dxa"/>
            <w:shd w:val="clear" w:color="auto" w:fill="A6A6A6" w:themeFill="background1" w:themeFillShade="A6"/>
          </w:tcPr>
          <w:p w14:paraId="7384A938" w14:textId="77777777" w:rsidR="00731A20" w:rsidRDefault="001324DF">
            <w:pPr>
              <w:rPr>
                <w:b/>
                <w:bCs/>
              </w:rPr>
            </w:pPr>
            <w:r>
              <w:rPr>
                <w:b/>
                <w:bCs/>
              </w:rPr>
              <w:t>Companies</w:t>
            </w:r>
          </w:p>
        </w:tc>
        <w:tc>
          <w:tcPr>
            <w:tcW w:w="1238" w:type="dxa"/>
            <w:shd w:val="clear" w:color="auto" w:fill="A6A6A6" w:themeFill="background1" w:themeFillShade="A6"/>
          </w:tcPr>
          <w:p w14:paraId="435CCA12" w14:textId="77777777" w:rsidR="00731A20" w:rsidRDefault="001324DF">
            <w:pPr>
              <w:rPr>
                <w:b/>
                <w:bCs/>
              </w:rPr>
            </w:pPr>
            <w:r>
              <w:rPr>
                <w:b/>
                <w:bCs/>
              </w:rPr>
              <w:t>Y/N</w:t>
            </w:r>
          </w:p>
        </w:tc>
        <w:tc>
          <w:tcPr>
            <w:tcW w:w="7138" w:type="dxa"/>
            <w:shd w:val="clear" w:color="auto" w:fill="A6A6A6" w:themeFill="background1" w:themeFillShade="A6"/>
          </w:tcPr>
          <w:p w14:paraId="59C0F0C6" w14:textId="77777777" w:rsidR="00731A20" w:rsidRDefault="001324DF">
            <w:pPr>
              <w:rPr>
                <w:b/>
                <w:bCs/>
              </w:rPr>
            </w:pPr>
            <w:r>
              <w:rPr>
                <w:b/>
                <w:bCs/>
              </w:rPr>
              <w:t>Comments</w:t>
            </w:r>
          </w:p>
        </w:tc>
      </w:tr>
      <w:tr w:rsidR="00731A20" w14:paraId="57BE3DCF" w14:textId="77777777">
        <w:tc>
          <w:tcPr>
            <w:tcW w:w="1400" w:type="dxa"/>
          </w:tcPr>
          <w:p w14:paraId="46799089" w14:textId="77777777" w:rsidR="00731A20" w:rsidRDefault="001324DF">
            <w:pPr>
              <w:rPr>
                <w:rFonts w:eastAsia="Yu Mincho"/>
                <w:lang w:eastAsia="ja-JP"/>
              </w:rPr>
            </w:pPr>
            <w:r>
              <w:rPr>
                <w:rFonts w:eastAsia="Yu Mincho"/>
                <w:lang w:eastAsia="ja-JP"/>
              </w:rPr>
              <w:t>Ericsson</w:t>
            </w:r>
          </w:p>
        </w:tc>
        <w:tc>
          <w:tcPr>
            <w:tcW w:w="1238" w:type="dxa"/>
          </w:tcPr>
          <w:p w14:paraId="40AAB1FC" w14:textId="77777777" w:rsidR="00731A20" w:rsidRDefault="001324DF">
            <w:pPr>
              <w:rPr>
                <w:rFonts w:eastAsia="Yu Mincho"/>
                <w:lang w:eastAsia="ja-JP"/>
              </w:rPr>
            </w:pPr>
            <w:r>
              <w:rPr>
                <w:rFonts w:eastAsia="Yu Mincho"/>
                <w:lang w:eastAsia="ja-JP"/>
              </w:rPr>
              <w:t>Y</w:t>
            </w:r>
          </w:p>
        </w:tc>
        <w:tc>
          <w:tcPr>
            <w:tcW w:w="7138" w:type="dxa"/>
          </w:tcPr>
          <w:p w14:paraId="6F7ADEB2" w14:textId="77777777" w:rsidR="00731A20" w:rsidRDefault="001324DF">
            <w:r>
              <w:t>Ok for the sake of clarity. At that time (i.e., when this was discussed in RAN1# 114), towards finding the applicable values of k_ssb, we mentioned it was key identifying the first CRB overlapping with SSB, and we were questioned that the word “overlapping” was not in the specification, but we proved that the word “overlapping” was indeed explicitly mentioned in the Technical Specification 38.213 clause 13, afterwards it was clear the k_ssb values not surrounded by brackets were the ones that apply.</w:t>
            </w:r>
          </w:p>
        </w:tc>
      </w:tr>
      <w:tr w:rsidR="00731A20" w14:paraId="30D981A9" w14:textId="77777777">
        <w:tc>
          <w:tcPr>
            <w:tcW w:w="1400" w:type="dxa"/>
          </w:tcPr>
          <w:p w14:paraId="385624D0" w14:textId="77777777" w:rsidR="00731A20" w:rsidRDefault="001324DF">
            <w:r>
              <w:rPr>
                <w:rFonts w:eastAsia="Yu Mincho"/>
                <w:lang w:eastAsia="ja-JP"/>
              </w:rPr>
              <w:t>Nokia, NSB</w:t>
            </w:r>
          </w:p>
        </w:tc>
        <w:tc>
          <w:tcPr>
            <w:tcW w:w="1238" w:type="dxa"/>
          </w:tcPr>
          <w:p w14:paraId="5BCF07A4" w14:textId="77777777" w:rsidR="00731A20" w:rsidRDefault="001324DF">
            <w:r>
              <w:rPr>
                <w:rFonts w:eastAsia="Yu Mincho"/>
                <w:lang w:eastAsia="ja-JP"/>
              </w:rPr>
              <w:t>Y</w:t>
            </w:r>
          </w:p>
        </w:tc>
        <w:tc>
          <w:tcPr>
            <w:tcW w:w="7138" w:type="dxa"/>
          </w:tcPr>
          <w:p w14:paraId="306514BE" w14:textId="77777777" w:rsidR="00731A20" w:rsidRDefault="00731A20"/>
        </w:tc>
      </w:tr>
      <w:tr w:rsidR="00731A20" w14:paraId="3BFD4EB3" w14:textId="77777777">
        <w:tc>
          <w:tcPr>
            <w:tcW w:w="1400" w:type="dxa"/>
          </w:tcPr>
          <w:p w14:paraId="234FF28F" w14:textId="77777777" w:rsidR="00731A20" w:rsidRDefault="001324DF">
            <w:r>
              <w:t>Qualcomm</w:t>
            </w:r>
          </w:p>
        </w:tc>
        <w:tc>
          <w:tcPr>
            <w:tcW w:w="1238" w:type="dxa"/>
          </w:tcPr>
          <w:p w14:paraId="4D191A56" w14:textId="77777777" w:rsidR="00731A20" w:rsidRDefault="001324DF">
            <w:r>
              <w:t>Y</w:t>
            </w:r>
          </w:p>
        </w:tc>
        <w:tc>
          <w:tcPr>
            <w:tcW w:w="7138" w:type="dxa"/>
          </w:tcPr>
          <w:p w14:paraId="57142C88" w14:textId="77777777" w:rsidR="00731A20" w:rsidRDefault="00731A20"/>
        </w:tc>
      </w:tr>
      <w:tr w:rsidR="00731A20" w14:paraId="0555D45F" w14:textId="77777777">
        <w:tc>
          <w:tcPr>
            <w:tcW w:w="1400" w:type="dxa"/>
          </w:tcPr>
          <w:p w14:paraId="7FC0F513" w14:textId="0D5C58DD" w:rsidR="00731A20" w:rsidRDefault="00A66A39">
            <w:r>
              <w:t>FUTUREWEI</w:t>
            </w:r>
          </w:p>
        </w:tc>
        <w:tc>
          <w:tcPr>
            <w:tcW w:w="1238" w:type="dxa"/>
          </w:tcPr>
          <w:p w14:paraId="2886E81E" w14:textId="50790712" w:rsidR="00731A20" w:rsidRDefault="00A66A39">
            <w:r>
              <w:t>Y</w:t>
            </w:r>
          </w:p>
        </w:tc>
        <w:tc>
          <w:tcPr>
            <w:tcW w:w="7138" w:type="dxa"/>
          </w:tcPr>
          <w:p w14:paraId="5A839772" w14:textId="77777777" w:rsidR="00731A20" w:rsidRDefault="00731A20"/>
        </w:tc>
      </w:tr>
      <w:tr w:rsidR="004C6094" w14:paraId="344A1753" w14:textId="77777777">
        <w:tc>
          <w:tcPr>
            <w:tcW w:w="1400" w:type="dxa"/>
          </w:tcPr>
          <w:p w14:paraId="4E43785A" w14:textId="3A404F7F" w:rsidR="004C6094" w:rsidRDefault="004C6094" w:rsidP="004C6094">
            <w:r>
              <w:rPr>
                <w:rFonts w:eastAsia="Yu Mincho" w:hint="eastAsia"/>
                <w:lang w:eastAsia="ja-JP"/>
              </w:rPr>
              <w:t>D</w:t>
            </w:r>
            <w:r>
              <w:rPr>
                <w:rFonts w:eastAsia="Yu Mincho"/>
                <w:lang w:eastAsia="ja-JP"/>
              </w:rPr>
              <w:t>OCOMO</w:t>
            </w:r>
          </w:p>
        </w:tc>
        <w:tc>
          <w:tcPr>
            <w:tcW w:w="1238" w:type="dxa"/>
          </w:tcPr>
          <w:p w14:paraId="0D6CFC53" w14:textId="50368B62" w:rsidR="004C6094" w:rsidRDefault="004C6094" w:rsidP="004C6094">
            <w:r>
              <w:rPr>
                <w:rFonts w:eastAsia="Yu Mincho" w:hint="eastAsia"/>
                <w:lang w:eastAsia="ja-JP"/>
              </w:rPr>
              <w:t>Y</w:t>
            </w:r>
          </w:p>
        </w:tc>
        <w:tc>
          <w:tcPr>
            <w:tcW w:w="7138" w:type="dxa"/>
          </w:tcPr>
          <w:p w14:paraId="2918B7A6" w14:textId="77777777" w:rsidR="004C6094" w:rsidRDefault="004C6094" w:rsidP="004C6094"/>
        </w:tc>
      </w:tr>
      <w:tr w:rsidR="005B1526" w14:paraId="57F54C3A" w14:textId="77777777">
        <w:tc>
          <w:tcPr>
            <w:tcW w:w="1400" w:type="dxa"/>
          </w:tcPr>
          <w:p w14:paraId="7F3C694B" w14:textId="33AE2581" w:rsidR="005B1526" w:rsidRPr="005B1526" w:rsidRDefault="005B1526" w:rsidP="004C6094">
            <w:pPr>
              <w:rPr>
                <w:rFonts w:eastAsiaTheme="minorEastAsia"/>
                <w:lang w:eastAsia="ko-KR"/>
              </w:rPr>
            </w:pPr>
            <w:r>
              <w:rPr>
                <w:rFonts w:eastAsiaTheme="minorEastAsia" w:hint="eastAsia"/>
                <w:lang w:eastAsia="ko-KR"/>
              </w:rPr>
              <w:t>LGE</w:t>
            </w:r>
          </w:p>
        </w:tc>
        <w:tc>
          <w:tcPr>
            <w:tcW w:w="1238" w:type="dxa"/>
          </w:tcPr>
          <w:p w14:paraId="4BA06A8A" w14:textId="7FDF97C8" w:rsidR="005B1526" w:rsidRPr="005B1526" w:rsidRDefault="005B1526" w:rsidP="004C6094">
            <w:pPr>
              <w:rPr>
                <w:rFonts w:eastAsiaTheme="minorEastAsia"/>
                <w:lang w:eastAsia="ko-KR"/>
              </w:rPr>
            </w:pPr>
            <w:r>
              <w:rPr>
                <w:rFonts w:eastAsiaTheme="minorEastAsia" w:hint="eastAsia"/>
                <w:lang w:eastAsia="ko-KR"/>
              </w:rPr>
              <w:t>Y</w:t>
            </w:r>
          </w:p>
        </w:tc>
        <w:tc>
          <w:tcPr>
            <w:tcW w:w="7138" w:type="dxa"/>
          </w:tcPr>
          <w:p w14:paraId="6424198E" w14:textId="77777777" w:rsidR="005B1526" w:rsidRDefault="005B1526" w:rsidP="004C6094"/>
        </w:tc>
      </w:tr>
      <w:tr w:rsidR="001479A0" w14:paraId="0010C1C4" w14:textId="77777777">
        <w:tc>
          <w:tcPr>
            <w:tcW w:w="1400" w:type="dxa"/>
          </w:tcPr>
          <w:p w14:paraId="4D5070F9" w14:textId="5C363CD1" w:rsidR="001479A0" w:rsidRDefault="001479A0" w:rsidP="001479A0">
            <w:pPr>
              <w:rPr>
                <w:rFonts w:eastAsiaTheme="minorEastAsia"/>
                <w:lang w:eastAsia="ko-KR"/>
              </w:rPr>
            </w:pPr>
            <w:r>
              <w:rPr>
                <w:rFonts w:eastAsia="等线" w:hint="eastAsia"/>
                <w:lang w:eastAsia="zh-CN"/>
              </w:rPr>
              <w:t>T</w:t>
            </w:r>
            <w:r>
              <w:rPr>
                <w:rFonts w:eastAsia="等线"/>
                <w:lang w:eastAsia="zh-CN"/>
              </w:rPr>
              <w:t>D Tech, Chengdu TD Tech</w:t>
            </w:r>
          </w:p>
        </w:tc>
        <w:tc>
          <w:tcPr>
            <w:tcW w:w="1238" w:type="dxa"/>
          </w:tcPr>
          <w:p w14:paraId="220AD55A" w14:textId="27C7F478" w:rsidR="001479A0" w:rsidRDefault="001479A0" w:rsidP="001479A0">
            <w:pPr>
              <w:rPr>
                <w:rFonts w:eastAsiaTheme="minorEastAsia"/>
                <w:lang w:eastAsia="ko-KR"/>
              </w:rPr>
            </w:pPr>
            <w:r>
              <w:rPr>
                <w:rFonts w:eastAsia="等线" w:hint="eastAsia"/>
                <w:lang w:eastAsia="zh-CN"/>
              </w:rPr>
              <w:t>Y</w:t>
            </w:r>
          </w:p>
        </w:tc>
        <w:tc>
          <w:tcPr>
            <w:tcW w:w="7138" w:type="dxa"/>
          </w:tcPr>
          <w:p w14:paraId="14A7AFD2" w14:textId="77777777" w:rsidR="001479A0" w:rsidRDefault="001479A0" w:rsidP="001479A0"/>
        </w:tc>
      </w:tr>
    </w:tbl>
    <w:p w14:paraId="48C0FFD3" w14:textId="77777777" w:rsidR="00731A20" w:rsidRDefault="00731A20">
      <w:pPr>
        <w:rPr>
          <w:lang w:eastAsia="zh-CN"/>
        </w:rPr>
      </w:pPr>
    </w:p>
    <w:p w14:paraId="2F232E26" w14:textId="77777777" w:rsidR="00731A20" w:rsidRDefault="00731A20">
      <w:pPr>
        <w:rPr>
          <w:lang w:eastAsia="zh-CN"/>
        </w:rPr>
      </w:pPr>
    </w:p>
    <w:p w14:paraId="73AE423E" w14:textId="67552F3D" w:rsidR="00731A20" w:rsidRDefault="001324DF">
      <w:pPr>
        <w:pStyle w:val="Heading1"/>
        <w:tabs>
          <w:tab w:val="left" w:pos="0"/>
        </w:tabs>
        <w:ind w:left="0" w:firstLine="0"/>
        <w:jc w:val="both"/>
        <w:rPr>
          <w:rFonts w:eastAsia="MS Mincho"/>
          <w:lang w:eastAsia="ja-JP"/>
        </w:rPr>
      </w:pPr>
      <w:bookmarkStart w:id="120" w:name="OLE_LINK32"/>
      <w:r>
        <w:rPr>
          <w:rFonts w:eastAsia="MS Mincho"/>
          <w:lang w:eastAsia="ja-JP"/>
        </w:rPr>
        <w:lastRenderedPageBreak/>
        <w:t>Proposals for o</w:t>
      </w:r>
      <w:r w:rsidR="008B51E3">
        <w:rPr>
          <w:rFonts w:eastAsia="MS Mincho"/>
          <w:lang w:val="en-US" w:eastAsia="ja-JP"/>
        </w:rPr>
        <w:t>ff</w:t>
      </w:r>
      <w:r>
        <w:rPr>
          <w:rFonts w:eastAsia="MS Mincho"/>
          <w:lang w:eastAsia="ja-JP"/>
        </w:rPr>
        <w:t xml:space="preserve">line </w:t>
      </w:r>
      <w:r w:rsidR="00E52F04">
        <w:rPr>
          <w:rFonts w:eastAsia="MS Mincho"/>
          <w:lang w:eastAsia="ja-JP"/>
        </w:rPr>
        <w:t xml:space="preserve">session </w:t>
      </w:r>
      <w:r>
        <w:rPr>
          <w:rFonts w:eastAsia="MS Mincho"/>
          <w:lang w:eastAsia="ja-JP"/>
        </w:rPr>
        <w:t>discussion</w:t>
      </w:r>
      <w:r w:rsidR="00E52F04">
        <w:rPr>
          <w:rFonts w:eastAsia="MS Mincho"/>
          <w:lang w:eastAsia="ja-JP"/>
        </w:rPr>
        <w:t xml:space="preserve"> (Tuesday)</w:t>
      </w:r>
    </w:p>
    <w:bookmarkEnd w:id="120"/>
    <w:p w14:paraId="7F302793" w14:textId="377E4BF1" w:rsidR="00731A20" w:rsidRDefault="00731A20">
      <w:pPr>
        <w:rPr>
          <w:rFonts w:eastAsia="等线"/>
          <w:lang w:eastAsia="zh-CN"/>
        </w:rPr>
      </w:pPr>
    </w:p>
    <w:p w14:paraId="05C43957" w14:textId="35239657" w:rsidR="008B51E3" w:rsidRDefault="008B51E3" w:rsidP="008B51E3">
      <w:pPr>
        <w:rPr>
          <w:b/>
          <w:bCs/>
          <w:lang w:eastAsia="zh-CN"/>
        </w:rPr>
      </w:pPr>
      <w:r w:rsidRPr="008B51E3">
        <w:rPr>
          <w:rFonts w:eastAsia="等线"/>
          <w:b/>
          <w:bCs/>
          <w:lang w:eastAsia="zh-CN"/>
        </w:rPr>
        <w:t xml:space="preserve">Proposal 3-1: </w:t>
      </w:r>
      <w:r w:rsidRPr="008B51E3">
        <w:rPr>
          <w:b/>
          <w:bCs/>
          <w:lang w:eastAsia="zh-CN"/>
        </w:rPr>
        <w:t>Confirm the following</w:t>
      </w:r>
      <w:r>
        <w:rPr>
          <w:b/>
          <w:bCs/>
          <w:lang w:eastAsia="zh-CN"/>
        </w:rPr>
        <w:t xml:space="preserve"> working assumption as a conclusion.</w:t>
      </w:r>
      <w:r w:rsidR="000E202E" w:rsidRPr="000E202E">
        <w:rPr>
          <w:b/>
          <w:bCs/>
          <w:highlight w:val="yellow"/>
          <w:lang w:eastAsia="zh-CN"/>
        </w:rPr>
        <w:t xml:space="preserve"> </w:t>
      </w:r>
      <w:r w:rsidR="000E202E" w:rsidRPr="00912BB4">
        <w:rPr>
          <w:b/>
          <w:bCs/>
          <w:highlight w:val="yellow"/>
          <w:lang w:eastAsia="zh-CN"/>
        </w:rPr>
        <w:t>Offline Agreement</w:t>
      </w:r>
    </w:p>
    <w:tbl>
      <w:tblPr>
        <w:tblStyle w:val="TableGrid"/>
        <w:tblW w:w="0" w:type="auto"/>
        <w:tblLook w:val="04A0" w:firstRow="1" w:lastRow="0" w:firstColumn="1" w:lastColumn="0" w:noHBand="0" w:noVBand="1"/>
      </w:tblPr>
      <w:tblGrid>
        <w:gridCol w:w="9631"/>
      </w:tblGrid>
      <w:tr w:rsidR="008B51E3" w14:paraId="70044662" w14:textId="77777777" w:rsidTr="00E440A6">
        <w:tc>
          <w:tcPr>
            <w:tcW w:w="9631" w:type="dxa"/>
          </w:tcPr>
          <w:p w14:paraId="53D8771A" w14:textId="77777777" w:rsidR="008B51E3" w:rsidRDefault="008B51E3" w:rsidP="00E440A6">
            <w:pPr>
              <w:rPr>
                <w:rFonts w:eastAsia="等线"/>
                <w:highlight w:val="darkYellow"/>
                <w:lang w:eastAsia="zh-CN"/>
              </w:rPr>
            </w:pPr>
            <w:r>
              <w:rPr>
                <w:rFonts w:eastAsia="等线"/>
                <w:highlight w:val="darkYellow"/>
                <w:lang w:eastAsia="zh-CN"/>
              </w:rPr>
              <w:t>Working Assumption</w:t>
            </w:r>
          </w:p>
          <w:p w14:paraId="325DF8A3" w14:textId="77777777" w:rsidR="008B51E3" w:rsidRDefault="008B51E3" w:rsidP="00E440A6">
            <w:r>
              <w:t>For 3MHz channel BW,</w:t>
            </w:r>
          </w:p>
          <w:p w14:paraId="5A185709" w14:textId="77777777" w:rsidR="008B51E3" w:rsidRPr="0076714F" w:rsidRDefault="008B51E3" w:rsidP="00E440A6">
            <w:pPr>
              <w:pStyle w:val="ListParagraph"/>
              <w:numPr>
                <w:ilvl w:val="0"/>
                <w:numId w:val="13"/>
              </w:numPr>
              <w:spacing w:after="160" w:line="256" w:lineRule="auto"/>
              <w:rPr>
                <w:sz w:val="20"/>
                <w:szCs w:val="20"/>
                <w:lang w:val="en-US"/>
              </w:rPr>
            </w:pPr>
            <w:r w:rsidRPr="0076714F">
              <w:rPr>
                <w:sz w:val="20"/>
                <w:szCs w:val="20"/>
                <w:lang w:val="en-US"/>
              </w:rPr>
              <w:t>For the new sync. raster point (=920.73MHz, GSCN 41637 on band n100), UE supports 12 PRB BWP</w:t>
            </w:r>
          </w:p>
          <w:p w14:paraId="72CFDB98" w14:textId="77777777" w:rsidR="008B51E3" w:rsidRPr="0076714F" w:rsidRDefault="008B51E3" w:rsidP="00E440A6">
            <w:pPr>
              <w:pStyle w:val="ListParagraph"/>
              <w:numPr>
                <w:ilvl w:val="0"/>
                <w:numId w:val="13"/>
              </w:numPr>
              <w:spacing w:after="0" w:line="252" w:lineRule="auto"/>
              <w:rPr>
                <w:sz w:val="20"/>
                <w:szCs w:val="20"/>
                <w:lang w:val="en-US"/>
              </w:rPr>
            </w:pPr>
            <w:r w:rsidRPr="0076714F">
              <w:rPr>
                <w:sz w:val="20"/>
                <w:szCs w:val="20"/>
                <w:lang w:val="en-US"/>
              </w:rPr>
              <w:t>For other new sync raster points, UE supports 15 PRB BWP</w:t>
            </w:r>
          </w:p>
          <w:p w14:paraId="2B284291" w14:textId="77777777" w:rsidR="008B51E3" w:rsidRPr="0076714F" w:rsidRDefault="008B51E3" w:rsidP="00E440A6">
            <w:pPr>
              <w:pStyle w:val="ListParagraph"/>
              <w:numPr>
                <w:ilvl w:val="1"/>
                <w:numId w:val="13"/>
              </w:numPr>
              <w:spacing w:after="0" w:line="252" w:lineRule="auto"/>
              <w:rPr>
                <w:sz w:val="20"/>
                <w:szCs w:val="20"/>
                <w:lang w:val="en-US"/>
              </w:rPr>
            </w:pPr>
            <w:r w:rsidRPr="0076714F">
              <w:rPr>
                <w:rFonts w:eastAsia="等线"/>
                <w:sz w:val="20"/>
                <w:szCs w:val="20"/>
                <w:lang w:val="en-US" w:eastAsia="zh-CN"/>
              </w:rPr>
              <w:t>Note: it does not introduce any new interpretation on FG6-1</w:t>
            </w:r>
          </w:p>
          <w:p w14:paraId="428E8154" w14:textId="77777777" w:rsidR="008B51E3" w:rsidRDefault="008B51E3" w:rsidP="00E440A6">
            <w:pPr>
              <w:rPr>
                <w:rFonts w:eastAsia="等线"/>
                <w:lang w:eastAsia="zh-CN"/>
              </w:rPr>
            </w:pPr>
            <w:r>
              <w:rPr>
                <w:rFonts w:eastAsia="等线"/>
                <w:lang w:eastAsia="zh-CN"/>
              </w:rPr>
              <w:t>Note: it will be a conclusion when this working assumption is confirmed</w:t>
            </w:r>
          </w:p>
        </w:tc>
      </w:tr>
    </w:tbl>
    <w:p w14:paraId="033438DE" w14:textId="6F0D19C1" w:rsidR="008B51E3" w:rsidRDefault="008B51E3">
      <w:pPr>
        <w:rPr>
          <w:rFonts w:eastAsia="等线"/>
          <w:lang w:eastAsia="zh-CN"/>
        </w:rPr>
      </w:pPr>
    </w:p>
    <w:p w14:paraId="599D56A3" w14:textId="0CB356AD" w:rsidR="00BB6EB1" w:rsidRPr="00BB6EB1" w:rsidRDefault="008B51E3">
      <w:pPr>
        <w:rPr>
          <w:b/>
          <w:bCs/>
          <w:lang w:eastAsia="zh-CN"/>
        </w:rPr>
      </w:pPr>
      <w:r w:rsidRPr="008B51E3">
        <w:rPr>
          <w:rFonts w:eastAsia="等线"/>
          <w:b/>
          <w:bCs/>
          <w:lang w:eastAsia="zh-CN"/>
        </w:rPr>
        <w:t xml:space="preserve">Proposal 3-2 </w:t>
      </w:r>
      <w:r w:rsidRPr="008B51E3">
        <w:rPr>
          <w:b/>
          <w:bCs/>
          <w:lang w:eastAsia="zh-CN"/>
        </w:rPr>
        <w:t>(</w:t>
      </w:r>
      <w:r w:rsidR="003A1FBC">
        <w:rPr>
          <w:b/>
          <w:bCs/>
          <w:lang w:eastAsia="zh-CN"/>
        </w:rPr>
        <w:t>C</w:t>
      </w:r>
      <w:r>
        <w:rPr>
          <w:b/>
          <w:bCs/>
          <w:lang w:eastAsia="zh-CN"/>
        </w:rPr>
        <w:t>onclusion): For 5MHz channel BW, for the new sync. raster point (=920.73MHz, GSCN 41638 on band n100), UE supports 20 PRB BWP.</w:t>
      </w:r>
      <w:r w:rsidR="00BB6EB1">
        <w:rPr>
          <w:b/>
          <w:bCs/>
          <w:lang w:eastAsia="zh-CN"/>
        </w:rPr>
        <w:t xml:space="preserve"> </w:t>
      </w:r>
    </w:p>
    <w:p w14:paraId="5E2D8161" w14:textId="77777777" w:rsidR="00BB6EB1" w:rsidRDefault="00BB6EB1">
      <w:pPr>
        <w:rPr>
          <w:rFonts w:eastAsia="等线"/>
          <w:lang w:eastAsia="zh-CN"/>
        </w:rPr>
      </w:pPr>
    </w:p>
    <w:p w14:paraId="21EFB287" w14:textId="19DFE6EE" w:rsidR="008B51E3" w:rsidRDefault="008B51E3">
      <w:pPr>
        <w:rPr>
          <w:rFonts w:eastAsia="等线"/>
          <w:lang w:eastAsia="zh-CN"/>
        </w:rPr>
      </w:pPr>
      <w:bookmarkStart w:id="121" w:name="OLE_LINK37"/>
      <w:r w:rsidRPr="008B51E3">
        <w:rPr>
          <w:rFonts w:eastAsia="等线"/>
          <w:b/>
          <w:bCs/>
          <w:lang w:eastAsia="zh-CN"/>
        </w:rPr>
        <w:t xml:space="preserve">Proposal 3-3: Alternative 2 of TP in section 2 of </w:t>
      </w:r>
      <w:r w:rsidRPr="008B51E3">
        <w:rPr>
          <w:b/>
          <w:bCs/>
          <w:lang w:val="en-US"/>
        </w:rPr>
        <w:t xml:space="preserve">R1-2310966 </w:t>
      </w:r>
      <w:r w:rsidRPr="008B51E3">
        <w:rPr>
          <w:rFonts w:eastAsia="等线"/>
          <w:b/>
          <w:bCs/>
          <w:lang w:eastAsia="zh-CN"/>
        </w:rPr>
        <w:t>is endorsed for TS38.214 clause 5.1.</w:t>
      </w:r>
      <w:r>
        <w:rPr>
          <w:rFonts w:eastAsia="等线"/>
          <w:lang w:eastAsia="zh-CN"/>
        </w:rPr>
        <w:t xml:space="preserve"> </w:t>
      </w:r>
    </w:p>
    <w:tbl>
      <w:tblPr>
        <w:tblStyle w:val="TableGrid"/>
        <w:tblW w:w="0" w:type="auto"/>
        <w:tblLook w:val="04A0" w:firstRow="1" w:lastRow="0" w:firstColumn="1" w:lastColumn="0" w:noHBand="0" w:noVBand="1"/>
      </w:tblPr>
      <w:tblGrid>
        <w:gridCol w:w="9631"/>
      </w:tblGrid>
      <w:tr w:rsidR="008B51E3" w14:paraId="30B76ED0" w14:textId="77777777" w:rsidTr="003A1FBC">
        <w:tc>
          <w:tcPr>
            <w:tcW w:w="9631" w:type="dxa"/>
          </w:tcPr>
          <w:p w14:paraId="6B68EABF" w14:textId="77777777" w:rsidR="008B51E3" w:rsidRDefault="008B51E3" w:rsidP="00E440A6">
            <w:pPr>
              <w:pStyle w:val="BodyText"/>
              <w:rPr>
                <w:rFonts w:ascii="Times New Roman" w:hAnsi="Times New Roman"/>
                <w:sz w:val="16"/>
                <w:szCs w:val="16"/>
                <w:lang w:eastAsia="ja-JP"/>
              </w:rPr>
            </w:pPr>
            <w:r>
              <w:rPr>
                <w:rFonts w:ascii="Times New Roman" w:hAnsi="Times New Roman"/>
                <w:sz w:val="16"/>
                <w:szCs w:val="16"/>
                <w:highlight w:val="yellow"/>
                <w:lang w:eastAsia="ja-JP"/>
              </w:rPr>
              <w:t>----------------------------------------------------------------------------</w:t>
            </w:r>
            <w:r>
              <w:rPr>
                <w:rFonts w:ascii="Times New Roman" w:hAnsi="Times New Roman"/>
                <w:sz w:val="16"/>
                <w:szCs w:val="16"/>
                <w:lang w:eastAsia="ja-JP"/>
              </w:rPr>
              <w:t xml:space="preserve"> Text Start </w:t>
            </w:r>
            <w:r>
              <w:rPr>
                <w:rFonts w:ascii="Times New Roman" w:hAnsi="Times New Roman"/>
                <w:sz w:val="16"/>
                <w:szCs w:val="16"/>
                <w:highlight w:val="yellow"/>
                <w:lang w:eastAsia="ja-JP"/>
              </w:rPr>
              <w:t>-------------------------------------------------------------------------------------------</w:t>
            </w:r>
          </w:p>
          <w:p w14:paraId="3302833F" w14:textId="77777777" w:rsidR="008B51E3" w:rsidRDefault="008B51E3" w:rsidP="00E440A6">
            <w:pPr>
              <w:pStyle w:val="Heading2"/>
              <w:numPr>
                <w:ilvl w:val="0"/>
                <w:numId w:val="0"/>
              </w:numPr>
              <w:rPr>
                <w:color w:val="000000"/>
                <w:sz w:val="20"/>
                <w:szCs w:val="14"/>
              </w:rPr>
            </w:pPr>
            <w:r>
              <w:rPr>
                <w:color w:val="000000"/>
                <w:sz w:val="20"/>
                <w:szCs w:val="14"/>
              </w:rPr>
              <w:t>5.1</w:t>
            </w:r>
            <w:r>
              <w:rPr>
                <w:color w:val="000000"/>
                <w:sz w:val="20"/>
                <w:szCs w:val="14"/>
              </w:rPr>
              <w:tab/>
              <w:t>UE procedure for receiving the physical downlink shared channel</w:t>
            </w:r>
          </w:p>
          <w:p w14:paraId="0271C40F" w14:textId="77777777" w:rsidR="008B51E3" w:rsidRDefault="008B51E3" w:rsidP="00E440A6">
            <w:pPr>
              <w:spacing w:after="0"/>
              <w:rPr>
                <w:sz w:val="16"/>
                <w:szCs w:val="16"/>
              </w:rPr>
            </w:pPr>
            <w:r>
              <w:rPr>
                <w:sz w:val="16"/>
                <w:szCs w:val="16"/>
                <w:highlight w:val="yellow"/>
              </w:rPr>
              <w:t>--------------------------------------------------------------------------</w:t>
            </w:r>
            <w:r>
              <w:rPr>
                <w:sz w:val="16"/>
                <w:szCs w:val="16"/>
              </w:rPr>
              <w:t xml:space="preserve"> Text Omitted </w:t>
            </w:r>
            <w:r>
              <w:rPr>
                <w:sz w:val="16"/>
                <w:szCs w:val="16"/>
                <w:highlight w:val="yellow"/>
              </w:rPr>
              <w:t>-------------------------------------------------------------------------------------</w:t>
            </w:r>
          </w:p>
          <w:p w14:paraId="617B2174" w14:textId="77777777" w:rsidR="008B51E3" w:rsidRDefault="008B51E3" w:rsidP="00E440A6">
            <w:pPr>
              <w:rPr>
                <w:color w:val="000000"/>
                <w:kern w:val="2"/>
                <w:sz w:val="16"/>
                <w:szCs w:val="16"/>
                <w:lang w:eastAsia="zh-CN"/>
              </w:rPr>
            </w:pPr>
            <w:r>
              <w:rPr>
                <w:color w:val="000000"/>
                <w:kern w:val="2"/>
                <w:sz w:val="16"/>
                <w:szCs w:val="16"/>
                <w:lang w:eastAsia="zh-CN"/>
              </w:rPr>
              <w:t xml:space="preserve">If more than one PDSCH on a serving cell each without a corresponding PDCCH transmission are in a slot, after resolving overlapping with symbols in the slot indicated as uplink by </w:t>
            </w:r>
            <w:r>
              <w:rPr>
                <w:i/>
                <w:iCs/>
                <w:color w:val="000000"/>
                <w:kern w:val="2"/>
                <w:sz w:val="16"/>
                <w:szCs w:val="16"/>
                <w:lang w:eastAsia="zh-CN"/>
              </w:rPr>
              <w:t>tdd-UL-DL-ConfigurationCommon</w:t>
            </w:r>
            <w:r>
              <w:rPr>
                <w:color w:val="000000"/>
                <w:kern w:val="2"/>
                <w:sz w:val="16"/>
                <w:szCs w:val="16"/>
                <w:lang w:eastAsia="zh-CN"/>
              </w:rPr>
              <w:t xml:space="preserve">, or by </w:t>
            </w:r>
            <w:r>
              <w:rPr>
                <w:i/>
                <w:iCs/>
                <w:color w:val="000000"/>
                <w:kern w:val="2"/>
                <w:sz w:val="16"/>
                <w:szCs w:val="16"/>
                <w:lang w:eastAsia="zh-CN"/>
              </w:rPr>
              <w:t>tdd-UL-DL-ConfigurationDedicated</w:t>
            </w:r>
            <w:r>
              <w:rPr>
                <w:color w:val="000000"/>
                <w:kern w:val="2"/>
                <w:sz w:val="16"/>
                <w:szCs w:val="16"/>
                <w:lang w:eastAsia="zh-CN"/>
              </w:rPr>
              <w:t>, a UE receives one or more PDSCHs without corresponding PDCCH transmissions in the slot as specified below.</w:t>
            </w:r>
          </w:p>
          <w:p w14:paraId="4BBF4D36" w14:textId="77777777" w:rsidR="008B51E3" w:rsidRDefault="008B51E3" w:rsidP="00E440A6">
            <w:pPr>
              <w:pStyle w:val="B1"/>
              <w:rPr>
                <w:sz w:val="16"/>
                <w:szCs w:val="16"/>
              </w:rPr>
            </w:pPr>
            <w:r>
              <w:rPr>
                <w:sz w:val="16"/>
                <w:szCs w:val="16"/>
              </w:rPr>
              <w:t>‒</w:t>
            </w:r>
            <w:r>
              <w:rPr>
                <w:sz w:val="16"/>
                <w:szCs w:val="16"/>
              </w:rPr>
              <w:tab/>
              <w:t xml:space="preserve">Step 0: set </w:t>
            </w:r>
            <w:r>
              <w:rPr>
                <w:i/>
                <w:iCs/>
                <w:sz w:val="16"/>
                <w:szCs w:val="16"/>
              </w:rPr>
              <w:t>j=0</w:t>
            </w:r>
            <w:r>
              <w:rPr>
                <w:sz w:val="16"/>
                <w:szCs w:val="16"/>
              </w:rPr>
              <w:t xml:space="preserve">, where </w:t>
            </w:r>
            <w:r>
              <w:rPr>
                <w:i/>
                <w:iCs/>
                <w:sz w:val="16"/>
                <w:szCs w:val="16"/>
              </w:rPr>
              <w:t>j</w:t>
            </w:r>
            <w:r>
              <w:rPr>
                <w:sz w:val="16"/>
                <w:szCs w:val="16"/>
              </w:rPr>
              <w:t xml:space="preserve"> is the</w:t>
            </w:r>
            <w:r>
              <w:rPr>
                <w:i/>
                <w:iCs/>
                <w:sz w:val="16"/>
                <w:szCs w:val="16"/>
              </w:rPr>
              <w:t xml:space="preserve"> </w:t>
            </w:r>
            <w:r>
              <w:rPr>
                <w:sz w:val="16"/>
                <w:szCs w:val="16"/>
              </w:rPr>
              <w:t xml:space="preserve">number of selected PDSCH(s) for decoding. </w:t>
            </w:r>
            <w:r>
              <w:rPr>
                <w:i/>
                <w:iCs/>
                <w:sz w:val="16"/>
                <w:szCs w:val="16"/>
              </w:rPr>
              <w:t>Q</w:t>
            </w:r>
            <w:r>
              <w:rPr>
                <w:sz w:val="16"/>
                <w:szCs w:val="16"/>
              </w:rPr>
              <w:t xml:space="preserve"> is the set of activated PDSCHs without corresponding PDCCH transmissions within the slot</w:t>
            </w:r>
          </w:p>
          <w:p w14:paraId="0501FAF2" w14:textId="77777777" w:rsidR="008B51E3" w:rsidRDefault="008B51E3" w:rsidP="00E440A6">
            <w:pPr>
              <w:pStyle w:val="B1"/>
              <w:rPr>
                <w:sz w:val="16"/>
                <w:szCs w:val="16"/>
              </w:rPr>
            </w:pPr>
            <w:r>
              <w:rPr>
                <w:sz w:val="16"/>
                <w:szCs w:val="16"/>
              </w:rPr>
              <w:t>‒</w:t>
            </w:r>
            <w:r>
              <w:rPr>
                <w:sz w:val="16"/>
                <w:szCs w:val="16"/>
              </w:rPr>
              <w:tab/>
              <w:t xml:space="preserve">Step 1: A UE receives one PDSCH with the lowest configured </w:t>
            </w:r>
            <w:r>
              <w:rPr>
                <w:i/>
                <w:iCs/>
                <w:sz w:val="16"/>
                <w:szCs w:val="16"/>
              </w:rPr>
              <w:t>sps-ConfigIndex</w:t>
            </w:r>
            <w:r>
              <w:rPr>
                <w:sz w:val="16"/>
                <w:szCs w:val="16"/>
              </w:rPr>
              <w:t xml:space="preserve"> within </w:t>
            </w:r>
            <w:r>
              <w:rPr>
                <w:i/>
                <w:iCs/>
                <w:sz w:val="16"/>
                <w:szCs w:val="16"/>
              </w:rPr>
              <w:t>Q</w:t>
            </w:r>
            <w:r>
              <w:rPr>
                <w:sz w:val="16"/>
                <w:szCs w:val="16"/>
              </w:rPr>
              <w:t xml:space="preserve">, set </w:t>
            </w:r>
            <w:r>
              <w:rPr>
                <w:i/>
                <w:iCs/>
                <w:sz w:val="16"/>
                <w:szCs w:val="16"/>
              </w:rPr>
              <w:t>j=j+1</w:t>
            </w:r>
            <w:r>
              <w:rPr>
                <w:sz w:val="16"/>
                <w:szCs w:val="16"/>
              </w:rPr>
              <w:t>. Designate the received PDSCH as survivor PDSCH.</w:t>
            </w:r>
          </w:p>
          <w:p w14:paraId="3804BFBA" w14:textId="77777777" w:rsidR="008B51E3" w:rsidRDefault="008B51E3" w:rsidP="00E440A6">
            <w:pPr>
              <w:pStyle w:val="B1"/>
              <w:rPr>
                <w:sz w:val="16"/>
                <w:szCs w:val="16"/>
              </w:rPr>
            </w:pPr>
            <w:r>
              <w:rPr>
                <w:sz w:val="16"/>
                <w:szCs w:val="16"/>
              </w:rPr>
              <w:t>‒</w:t>
            </w:r>
            <w:r>
              <w:rPr>
                <w:sz w:val="16"/>
                <w:szCs w:val="16"/>
              </w:rPr>
              <w:tab/>
              <w:t xml:space="preserve">Step 2: The survivor PDSCH in step 1 and any other PDSCH(s) overlapping (even partially) with the survivor PDSCH in step 1 are excluded from </w:t>
            </w:r>
            <w:r>
              <w:rPr>
                <w:i/>
                <w:iCs/>
                <w:sz w:val="16"/>
                <w:szCs w:val="16"/>
              </w:rPr>
              <w:t>Q</w:t>
            </w:r>
            <w:r>
              <w:rPr>
                <w:sz w:val="16"/>
                <w:szCs w:val="16"/>
              </w:rPr>
              <w:t xml:space="preserve">. </w:t>
            </w:r>
          </w:p>
          <w:p w14:paraId="293C03AF" w14:textId="77777777" w:rsidR="008B51E3" w:rsidRDefault="008B51E3" w:rsidP="00E440A6">
            <w:pPr>
              <w:pStyle w:val="B1"/>
              <w:rPr>
                <w:sz w:val="16"/>
                <w:szCs w:val="16"/>
              </w:rPr>
            </w:pPr>
            <w:r>
              <w:rPr>
                <w:sz w:val="16"/>
                <w:szCs w:val="16"/>
              </w:rPr>
              <w:t>‒</w:t>
            </w:r>
            <w:r>
              <w:rPr>
                <w:sz w:val="16"/>
                <w:szCs w:val="16"/>
              </w:rPr>
              <w:tab/>
              <w:t xml:space="preserve">Step 3: Repeat step 1 and 2 until </w:t>
            </w:r>
            <w:r>
              <w:rPr>
                <w:i/>
                <w:iCs/>
                <w:sz w:val="16"/>
                <w:szCs w:val="16"/>
              </w:rPr>
              <w:t>Q</w:t>
            </w:r>
            <w:r>
              <w:rPr>
                <w:sz w:val="16"/>
                <w:szCs w:val="16"/>
              </w:rPr>
              <w:t xml:space="preserve"> is empty or </w:t>
            </w:r>
            <w:r>
              <w:rPr>
                <w:i/>
                <w:iCs/>
                <w:sz w:val="16"/>
                <w:szCs w:val="16"/>
              </w:rPr>
              <w:t>j</w:t>
            </w:r>
            <w:r>
              <w:rPr>
                <w:sz w:val="16"/>
                <w:szCs w:val="16"/>
              </w:rPr>
              <w:t xml:space="preserve"> is equal to the number of unicast/multicast PDSCHs in a slot supported by the UE </w:t>
            </w:r>
          </w:p>
          <w:p w14:paraId="7E66247E" w14:textId="77777777" w:rsidR="008B51E3" w:rsidRDefault="008B51E3" w:rsidP="00E440A6">
            <w:pPr>
              <w:pStyle w:val="BodyText"/>
              <w:rPr>
                <w:rFonts w:ascii="Times New Roman" w:hAnsi="Times New Roman"/>
                <w:sz w:val="16"/>
                <w:szCs w:val="16"/>
                <w:highlight w:val="yellow"/>
                <w:lang w:eastAsia="ja-JP"/>
              </w:rPr>
            </w:pPr>
            <w:ins w:id="122" w:author="Author">
              <w:r>
                <w:rPr>
                  <w:rFonts w:ascii="Times New Roman" w:hAnsi="Times New Roman"/>
                  <w:sz w:val="16"/>
                  <w:szCs w:val="16"/>
                  <w:lang w:eastAsia="ja-JP"/>
                </w:rPr>
                <w:t>For a cell detected in cell search procedure with synchronization raster defined in Table 5.4.3.1-2 or Table 5.4.3.1-3 of [13, TS 38.101-1], the size of CORESET 0 for the cell in this clause refers to the size of punctured CORESET 0 as defined in clause 7.3.2.2 of [4, TS 38.211] if any.</w:t>
              </w:r>
            </w:ins>
          </w:p>
          <w:p w14:paraId="2F92E066" w14:textId="77777777" w:rsidR="008B51E3" w:rsidRDefault="008B51E3" w:rsidP="00E440A6">
            <w:pPr>
              <w:pStyle w:val="BodyText"/>
              <w:rPr>
                <w:rFonts w:ascii="Times New Roman" w:hAnsi="Times New Roman"/>
                <w:lang w:eastAsia="ja-JP"/>
              </w:rPr>
            </w:pPr>
            <w:r>
              <w:rPr>
                <w:rFonts w:ascii="Times New Roman" w:hAnsi="Times New Roman"/>
                <w:sz w:val="16"/>
                <w:szCs w:val="16"/>
                <w:highlight w:val="yellow"/>
                <w:lang w:eastAsia="ja-JP"/>
              </w:rPr>
              <w:t>--------------------------------</w:t>
            </w:r>
            <w:r>
              <w:rPr>
                <w:sz w:val="16"/>
                <w:szCs w:val="16"/>
                <w:highlight w:val="yellow"/>
              </w:rPr>
              <w:t>--------------------</w:t>
            </w:r>
            <w:r>
              <w:rPr>
                <w:rFonts w:ascii="Times New Roman" w:hAnsi="Times New Roman"/>
                <w:sz w:val="16"/>
                <w:szCs w:val="16"/>
                <w:highlight w:val="yellow"/>
                <w:lang w:eastAsia="ja-JP"/>
              </w:rPr>
              <w:t>----------------------------</w:t>
            </w:r>
            <w:r>
              <w:rPr>
                <w:rFonts w:ascii="Times New Roman" w:hAnsi="Times New Roman"/>
                <w:sz w:val="16"/>
                <w:szCs w:val="16"/>
                <w:lang w:eastAsia="ja-JP"/>
              </w:rPr>
              <w:t xml:space="preserve"> End </w:t>
            </w:r>
            <w:r>
              <w:rPr>
                <w:rFonts w:ascii="Times New Roman" w:hAnsi="Times New Roman"/>
                <w:sz w:val="16"/>
                <w:szCs w:val="16"/>
                <w:highlight w:val="yellow"/>
                <w:lang w:eastAsia="ja-JP"/>
              </w:rPr>
              <w:t>--------------------</w:t>
            </w:r>
            <w:r>
              <w:rPr>
                <w:sz w:val="16"/>
                <w:szCs w:val="16"/>
                <w:highlight w:val="yellow"/>
              </w:rPr>
              <w:t>-----------------------------</w:t>
            </w:r>
            <w:r>
              <w:rPr>
                <w:rFonts w:ascii="Times New Roman" w:hAnsi="Times New Roman"/>
                <w:sz w:val="16"/>
                <w:szCs w:val="16"/>
                <w:highlight w:val="yellow"/>
                <w:lang w:eastAsia="ja-JP"/>
              </w:rPr>
              <w:t>---------------------------------------------</w:t>
            </w:r>
          </w:p>
        </w:tc>
      </w:tr>
    </w:tbl>
    <w:p w14:paraId="7C84D1D6" w14:textId="4E46DC75" w:rsidR="008B51E3" w:rsidRDefault="008B51E3">
      <w:pPr>
        <w:rPr>
          <w:rFonts w:eastAsia="等线"/>
          <w:lang w:eastAsia="zh-CN"/>
        </w:rPr>
      </w:pPr>
    </w:p>
    <w:bookmarkEnd w:id="121"/>
    <w:p w14:paraId="4235AA9D" w14:textId="4FDC034E" w:rsidR="003A1FBC" w:rsidRDefault="008B51E3" w:rsidP="003A1FBC">
      <w:pPr>
        <w:rPr>
          <w:rFonts w:eastAsia="等线"/>
          <w:lang w:eastAsia="zh-CN"/>
        </w:rPr>
      </w:pPr>
      <w:r w:rsidRPr="008B51E3">
        <w:rPr>
          <w:rFonts w:eastAsia="等线"/>
          <w:b/>
          <w:bCs/>
          <w:lang w:eastAsia="zh-CN"/>
        </w:rPr>
        <w:t>Proposal 3-</w:t>
      </w:r>
      <w:r w:rsidR="003A1FBC">
        <w:rPr>
          <w:rFonts w:eastAsia="等线"/>
          <w:b/>
          <w:bCs/>
          <w:lang w:eastAsia="zh-CN"/>
        </w:rPr>
        <w:t>4</w:t>
      </w:r>
      <w:r w:rsidRPr="008B51E3">
        <w:rPr>
          <w:rFonts w:eastAsia="等线"/>
          <w:b/>
          <w:bCs/>
          <w:lang w:eastAsia="zh-CN"/>
        </w:rPr>
        <w:t xml:space="preserve">: </w:t>
      </w:r>
      <w:r w:rsidR="003A1FBC">
        <w:rPr>
          <w:rFonts w:eastAsia="等线"/>
          <w:b/>
          <w:bCs/>
          <w:lang w:eastAsia="zh-CN"/>
        </w:rPr>
        <w:t xml:space="preserve">With revising “except puncturing” to “before puncturing”, </w:t>
      </w:r>
      <w:r w:rsidR="003A1FBC" w:rsidRPr="008B51E3">
        <w:rPr>
          <w:rFonts w:eastAsia="等线"/>
          <w:b/>
          <w:bCs/>
          <w:lang w:eastAsia="zh-CN"/>
        </w:rPr>
        <w:t>TP in section 2</w:t>
      </w:r>
      <w:r w:rsidR="003A1FBC">
        <w:rPr>
          <w:rFonts w:eastAsia="等线"/>
          <w:b/>
          <w:bCs/>
          <w:lang w:eastAsia="zh-CN"/>
        </w:rPr>
        <w:t>.2</w:t>
      </w:r>
      <w:r w:rsidR="003A1FBC" w:rsidRPr="008B51E3">
        <w:rPr>
          <w:rFonts w:eastAsia="等线"/>
          <w:b/>
          <w:bCs/>
          <w:lang w:eastAsia="zh-CN"/>
        </w:rPr>
        <w:t xml:space="preserve"> of </w:t>
      </w:r>
      <w:r w:rsidR="003A1FBC" w:rsidRPr="008B51E3">
        <w:rPr>
          <w:b/>
          <w:bCs/>
          <w:lang w:val="en-US"/>
        </w:rPr>
        <w:t>R1-</w:t>
      </w:r>
      <w:r w:rsidR="003A1FBC" w:rsidRPr="008B51E3">
        <w:rPr>
          <w:rFonts w:eastAsia="等线"/>
          <w:b/>
          <w:bCs/>
          <w:lang w:eastAsia="zh-CN"/>
        </w:rPr>
        <w:t>2311898</w:t>
      </w:r>
      <w:r w:rsidR="003A1FBC">
        <w:rPr>
          <w:rFonts w:eastAsia="等线"/>
          <w:b/>
          <w:bCs/>
          <w:lang w:eastAsia="zh-CN"/>
        </w:rPr>
        <w:t xml:space="preserve"> </w:t>
      </w:r>
      <w:r w:rsidR="003A1FBC" w:rsidRPr="008B51E3">
        <w:rPr>
          <w:rFonts w:eastAsia="等线"/>
          <w:b/>
          <w:bCs/>
          <w:lang w:eastAsia="zh-CN"/>
        </w:rPr>
        <w:t>is endorsed for TS38.21</w:t>
      </w:r>
      <w:r w:rsidR="003A1FBC">
        <w:rPr>
          <w:rFonts w:eastAsia="等线"/>
          <w:b/>
          <w:bCs/>
          <w:lang w:eastAsia="zh-CN"/>
        </w:rPr>
        <w:t>3</w:t>
      </w:r>
      <w:r w:rsidR="003A1FBC" w:rsidRPr="008B51E3">
        <w:rPr>
          <w:rFonts w:eastAsia="等线"/>
          <w:b/>
          <w:bCs/>
          <w:lang w:eastAsia="zh-CN"/>
        </w:rPr>
        <w:t xml:space="preserve"> clause </w:t>
      </w:r>
      <w:r w:rsidR="003A1FBC">
        <w:rPr>
          <w:rFonts w:eastAsia="等线"/>
          <w:b/>
          <w:bCs/>
          <w:lang w:eastAsia="zh-CN"/>
        </w:rPr>
        <w:t>10</w:t>
      </w:r>
      <w:r w:rsidR="003A1FBC" w:rsidRPr="008B51E3">
        <w:rPr>
          <w:rFonts w:eastAsia="等线"/>
          <w:b/>
          <w:bCs/>
          <w:lang w:eastAsia="zh-CN"/>
        </w:rPr>
        <w:t>.1.</w:t>
      </w:r>
      <w:r w:rsidR="003A1FBC">
        <w:rPr>
          <w:rFonts w:eastAsia="等线"/>
          <w:lang w:eastAsia="zh-CN"/>
        </w:rPr>
        <w:t xml:space="preserve"> </w:t>
      </w:r>
    </w:p>
    <w:tbl>
      <w:tblPr>
        <w:tblStyle w:val="TableGrid"/>
        <w:tblW w:w="0" w:type="auto"/>
        <w:tblLook w:val="04A0" w:firstRow="1" w:lastRow="0" w:firstColumn="1" w:lastColumn="0" w:noHBand="0" w:noVBand="1"/>
      </w:tblPr>
      <w:tblGrid>
        <w:gridCol w:w="9629"/>
      </w:tblGrid>
      <w:tr w:rsidR="003A1FBC" w14:paraId="0BEA61B6" w14:textId="77777777" w:rsidTr="00E440A6">
        <w:tc>
          <w:tcPr>
            <w:tcW w:w="9629" w:type="dxa"/>
          </w:tcPr>
          <w:p w14:paraId="1FDF2DAB" w14:textId="77777777" w:rsidR="003A1FBC" w:rsidRDefault="003A1FBC" w:rsidP="00E440A6">
            <w:pPr>
              <w:keepNext/>
              <w:keepLines/>
              <w:spacing w:before="180"/>
              <w:ind w:left="1134" w:hanging="1134"/>
              <w:outlineLvl w:val="1"/>
              <w:rPr>
                <w:rFonts w:eastAsiaTheme="minorEastAsia"/>
                <w:b/>
                <w:sz w:val="22"/>
                <w:szCs w:val="22"/>
                <w:lang w:eastAsia="ko-KR"/>
              </w:rPr>
            </w:pPr>
            <w:r>
              <w:rPr>
                <w:rFonts w:eastAsiaTheme="minorEastAsia"/>
                <w:b/>
                <w:sz w:val="22"/>
                <w:szCs w:val="22"/>
                <w:lang w:eastAsia="ko-KR"/>
              </w:rPr>
              <w:lastRenderedPageBreak/>
              <w:t>[</w:t>
            </w:r>
            <w:r>
              <w:rPr>
                <w:rFonts w:eastAsiaTheme="minorEastAsia" w:hint="eastAsia"/>
                <w:b/>
                <w:sz w:val="22"/>
                <w:szCs w:val="22"/>
                <w:lang w:eastAsia="ko-KR"/>
              </w:rPr>
              <w:t>TS 38.213</w:t>
            </w:r>
            <w:r>
              <w:rPr>
                <w:rFonts w:eastAsiaTheme="minorEastAsia"/>
                <w:b/>
                <w:sz w:val="22"/>
                <w:szCs w:val="22"/>
                <w:lang w:eastAsia="ko-KR"/>
              </w:rPr>
              <w:t>]</w:t>
            </w:r>
          </w:p>
          <w:p w14:paraId="4FE7AA6C" w14:textId="77777777" w:rsidR="003A1FBC" w:rsidRDefault="003A1FBC" w:rsidP="00E440A6">
            <w:pPr>
              <w:keepNext/>
              <w:keepLines/>
              <w:spacing w:before="180"/>
              <w:outlineLvl w:val="1"/>
              <w:rPr>
                <w:rFonts w:ascii="Arial" w:eastAsia="宋体" w:hAnsi="Arial"/>
                <w:sz w:val="32"/>
              </w:rPr>
            </w:pPr>
            <w:r>
              <w:rPr>
                <w:rFonts w:ascii="Arial" w:eastAsia="宋体" w:hAnsi="Arial"/>
                <w:sz w:val="32"/>
              </w:rPr>
              <w:t>10</w:t>
            </w:r>
            <w:r>
              <w:rPr>
                <w:rFonts w:ascii="Arial" w:eastAsia="宋体" w:hAnsi="Arial" w:hint="eastAsia"/>
                <w:sz w:val="32"/>
              </w:rPr>
              <w:t>.1</w:t>
            </w:r>
            <w:r>
              <w:rPr>
                <w:rFonts w:ascii="Arial" w:eastAsia="宋体" w:hAnsi="Arial" w:hint="eastAsia"/>
                <w:sz w:val="32"/>
              </w:rPr>
              <w:tab/>
            </w:r>
            <w:r>
              <w:rPr>
                <w:rFonts w:ascii="Arial" w:eastAsia="宋体" w:hAnsi="Arial"/>
                <w:sz w:val="32"/>
              </w:rPr>
              <w:t xml:space="preserve">UE procedure for determining physical downlink control channel assignment </w:t>
            </w:r>
          </w:p>
          <w:p w14:paraId="0581DF02" w14:textId="77777777" w:rsidR="003A1FBC" w:rsidRDefault="003A1FBC" w:rsidP="00E440A6">
            <w:pPr>
              <w:rPr>
                <w:rFonts w:eastAsia="宋体"/>
              </w:rPr>
            </w:pPr>
            <w:r>
              <w:rPr>
                <w:rFonts w:eastAsia="宋体"/>
                <w:color w:val="FF0000"/>
              </w:rPr>
              <w:t>-------------------------------------------------- Unchanged part is omitted ---------------------------------------------------------</w:t>
            </w:r>
          </w:p>
          <w:p w14:paraId="6255072C" w14:textId="77777777" w:rsidR="003A1FBC" w:rsidRDefault="003A1FBC" w:rsidP="00E440A6">
            <w:pPr>
              <w:rPr>
                <w:rFonts w:eastAsia="宋体"/>
              </w:rPr>
            </w:pPr>
            <w:r>
              <w:rPr>
                <w:rFonts w:eastAsia="宋体"/>
              </w:rPr>
              <w:t xml:space="preserve">For a search space set </w:t>
            </w:r>
            <m:oMath>
              <m:r>
                <w:rPr>
                  <w:rFonts w:ascii="Cambria Math" w:eastAsia="宋体" w:hAnsi="Cambria Math"/>
                </w:rPr>
                <m:t>s</m:t>
              </m:r>
            </m:oMath>
            <w:r>
              <w:rPr>
                <w:rFonts w:eastAsia="宋体"/>
              </w:rPr>
              <w:t xml:space="preserve"> associated with CORESET </w:t>
            </w:r>
            <m:oMath>
              <m:r>
                <w:rPr>
                  <w:rFonts w:ascii="Cambria Math" w:eastAsia="宋体" w:hAnsi="Cambria Math"/>
                </w:rPr>
                <m:t>p</m:t>
              </m:r>
            </m:oMath>
            <w:r>
              <w:rPr>
                <w:rFonts w:eastAsia="宋体"/>
              </w:rPr>
              <w:t xml:space="preserve">, the CCE indexes for aggregation level </w:t>
            </w:r>
            <m:oMath>
              <m:r>
                <w:rPr>
                  <w:rFonts w:ascii="Cambria Math" w:eastAsia="宋体" w:hAnsi="Cambria Math"/>
                </w:rPr>
                <m:t>L</m:t>
              </m:r>
            </m:oMath>
            <w:r>
              <w:rPr>
                <w:rFonts w:eastAsia="宋体"/>
              </w:rPr>
              <w:t xml:space="preserve"> corresponding to PDCCH candidate </w:t>
            </w:r>
            <m:oMath>
              <m:sSubSup>
                <m:sSubSupPr>
                  <m:ctrlPr>
                    <w:rPr>
                      <w:rFonts w:ascii="Cambria Math" w:eastAsia="宋体" w:hAnsi="Cambria Math"/>
                      <w:i/>
                    </w:rPr>
                  </m:ctrlPr>
                </m:sSubSupPr>
                <m:e>
                  <m:r>
                    <w:rPr>
                      <w:rFonts w:ascii="Cambria Math" w:eastAsia="宋体" w:hAnsi="Cambria Math"/>
                    </w:rPr>
                    <m:t>m</m:t>
                  </m:r>
                </m:e>
                <m:sub>
                  <m:sSub>
                    <m:sSubPr>
                      <m:ctrlPr>
                        <w:rPr>
                          <w:rFonts w:ascii="Cambria Math" w:eastAsia="宋体" w:hAnsi="Cambria Math"/>
                          <w:i/>
                        </w:rPr>
                      </m:ctrlPr>
                    </m:sSubPr>
                    <m:e>
                      <m:r>
                        <w:rPr>
                          <w:rFonts w:ascii="Cambria Math" w:eastAsia="宋体" w:hAnsi="Cambria Math"/>
                        </w:rPr>
                        <m:t>s,n</m:t>
                      </m:r>
                    </m:e>
                    <m:sub>
                      <m:r>
                        <w:rPr>
                          <w:rFonts w:ascii="Cambria Math" w:eastAsia="宋体" w:hAnsi="Cambria Math"/>
                        </w:rPr>
                        <m:t>CI</m:t>
                      </m:r>
                    </m:sub>
                  </m:sSub>
                </m:sub>
                <m:sup>
                  <m:r>
                    <w:rPr>
                      <w:rFonts w:ascii="Cambria Math" w:eastAsia="宋体" w:hAnsi="Cambria Math"/>
                    </w:rPr>
                    <m:t>(L)</m:t>
                  </m:r>
                </m:sup>
              </m:sSubSup>
              <m:r>
                <m:rPr>
                  <m:sty m:val="p"/>
                </m:rPr>
                <w:rPr>
                  <w:rFonts w:ascii="Cambria Math" w:eastAsia="宋体" w:hAnsi="Cambria Math" w:hint="eastAsia"/>
                </w:rPr>
                <m:t xml:space="preserve"> </m:t>
              </m:r>
            </m:oMath>
            <w:r>
              <w:rPr>
                <w:rFonts w:eastAsia="宋体" w:hint="eastAsia"/>
              </w:rPr>
              <w:t xml:space="preserve"> of the search space</w:t>
            </w:r>
            <w:r>
              <w:rPr>
                <w:rFonts w:eastAsia="宋体"/>
              </w:rPr>
              <w:t xml:space="preserve"> set in slot </w:t>
            </w:r>
            <m:oMath>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oMath>
            <w:r>
              <w:rPr>
                <w:rFonts w:eastAsia="宋体"/>
              </w:rPr>
              <w:t xml:space="preserve"> for an active DL BWP of a serving cell corresponding to carrier indicator field value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CI</m:t>
                  </m:r>
                </m:sub>
              </m:sSub>
            </m:oMath>
            <w:r>
              <w:rPr>
                <w:rFonts w:eastAsia="宋体"/>
              </w:rPr>
              <w:t xml:space="preserve"> </w:t>
            </w:r>
            <w:r>
              <w:rPr>
                <w:rFonts w:eastAsia="宋体" w:hint="eastAsia"/>
              </w:rPr>
              <w:t>are</w:t>
            </w:r>
            <w:r>
              <w:rPr>
                <w:rFonts w:eastAsia="宋体"/>
              </w:rPr>
              <w:t xml:space="preserve"> given by </w:t>
            </w:r>
          </w:p>
          <w:p w14:paraId="73010CB5" w14:textId="77777777" w:rsidR="003A1FBC" w:rsidRDefault="003A1FBC" w:rsidP="00E440A6">
            <w:pPr>
              <w:keepLines/>
              <w:tabs>
                <w:tab w:val="center" w:pos="4536"/>
                <w:tab w:val="right" w:pos="9072"/>
              </w:tabs>
              <w:jc w:val="center"/>
              <w:rPr>
                <w:rFonts w:eastAsia="宋体"/>
              </w:rPr>
            </w:pPr>
            <m:oMathPara>
              <m:oMath>
                <m:r>
                  <w:rPr>
                    <w:rFonts w:ascii="Cambria Math" w:eastAsia="宋体" w:hAnsi="Cambria Math"/>
                  </w:rPr>
                  <m:t>L</m:t>
                </m:r>
                <m:r>
                  <w:rPr>
                    <w:rFonts w:ascii="Cambria Math" w:eastAsia="宋体" w:hAnsi="Cambria Math"/>
                    <w:lang w:val="en-AU"/>
                  </w:rPr>
                  <m:t>⋅</m:t>
                </m:r>
                <m:d>
                  <m:dPr>
                    <m:begChr m:val="{"/>
                    <m:endChr m:val="}"/>
                    <m:ctrlPr>
                      <w:rPr>
                        <w:rFonts w:ascii="Cambria Math" w:eastAsia="宋体" w:hAnsi="Cambria Math"/>
                        <w:i/>
                      </w:rPr>
                    </m:ctrlPr>
                  </m:dPr>
                  <m:e>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p,</m:t>
                            </m:r>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sub>
                        </m:sSub>
                        <m:r>
                          <w:rPr>
                            <w:rFonts w:ascii="Cambria Math" w:eastAsia="宋体" w:hAnsi="Cambria Math"/>
                          </w:rPr>
                          <m:t>+</m:t>
                        </m:r>
                        <m:d>
                          <m:dPr>
                            <m:begChr m:val="⌊"/>
                            <m:endChr m:val="⌋"/>
                            <m:ctrlPr>
                              <w:rPr>
                                <w:rFonts w:ascii="Cambria Math" w:eastAsia="宋体" w:hAnsi="Cambria Math"/>
                                <w:i/>
                              </w:rPr>
                            </m:ctrlPr>
                          </m:dPr>
                          <m:e>
                            <m:f>
                              <m:fPr>
                                <m:ctrlPr>
                                  <w:rPr>
                                    <w:rFonts w:ascii="Cambria Math" w:eastAsia="宋体" w:hAnsi="Cambria Math"/>
                                    <w:i/>
                                  </w:rPr>
                                </m:ctrlPr>
                              </m:fPr>
                              <m:num>
                                <m:sSubSup>
                                  <m:sSubSupPr>
                                    <m:ctrlPr>
                                      <w:rPr>
                                        <w:rFonts w:ascii="Cambria Math" w:eastAsia="宋体" w:hAnsi="Cambria Math"/>
                                        <w:i/>
                                      </w:rPr>
                                    </m:ctrlPr>
                                  </m:sSubSupPr>
                                  <m:e>
                                    <m:r>
                                      <w:rPr>
                                        <w:rFonts w:ascii="Cambria Math" w:eastAsia="宋体" w:hAnsi="Cambria Math"/>
                                      </w:rPr>
                                      <m:t>m</m:t>
                                    </m:r>
                                  </m:e>
                                  <m:sub>
                                    <m:sSub>
                                      <m:sSubPr>
                                        <m:ctrlPr>
                                          <w:rPr>
                                            <w:rFonts w:ascii="Cambria Math" w:eastAsia="宋体" w:hAnsi="Cambria Math"/>
                                            <w:i/>
                                          </w:rPr>
                                        </m:ctrlPr>
                                      </m:sSubPr>
                                      <m:e>
                                        <m:r>
                                          <w:rPr>
                                            <w:rFonts w:ascii="Cambria Math" w:eastAsia="宋体" w:hAnsi="Cambria Math"/>
                                          </w:rPr>
                                          <m:t>s,n</m:t>
                                        </m:r>
                                      </m:e>
                                      <m:sub>
                                        <m:r>
                                          <w:rPr>
                                            <w:rFonts w:ascii="Cambria Math" w:eastAsia="宋体" w:hAnsi="Cambria Math"/>
                                          </w:rPr>
                                          <m:t>CI</m:t>
                                        </m:r>
                                      </m:sub>
                                    </m:sSub>
                                  </m:sub>
                                  <m:sup>
                                    <m:r>
                                      <w:rPr>
                                        <w:rFonts w:ascii="Cambria Math" w:eastAsia="宋体" w:hAnsi="Cambria Math"/>
                                      </w:rPr>
                                      <m:t>(L)</m:t>
                                    </m:r>
                                  </m:sup>
                                </m:sSubSup>
                                <m:r>
                                  <w:rPr>
                                    <w:rFonts w:ascii="Cambria Math" w:eastAsia="宋体" w:hAnsi="Cambria Math"/>
                                    <w:lang w:val="en-AU"/>
                                  </w:rPr>
                                  <m:t>⋅</m:t>
                                </m:r>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CCE</m:t>
                                    </m:r>
                                    <m:r>
                                      <w:rPr>
                                        <w:rFonts w:ascii="Cambria Math" w:eastAsia="宋体" w:hAnsi="Cambria Math"/>
                                      </w:rPr>
                                      <m:t>,p</m:t>
                                    </m:r>
                                  </m:sub>
                                </m:sSub>
                              </m:num>
                              <m:den>
                                <m:r>
                                  <w:rPr>
                                    <w:rFonts w:ascii="Cambria Math" w:eastAsia="宋体" w:hAnsi="Cambria Math"/>
                                  </w:rPr>
                                  <m:t>L</m:t>
                                </m:r>
                                <m:r>
                                  <w:rPr>
                                    <w:rFonts w:ascii="Cambria Math" w:eastAsia="宋体" w:hAnsi="Cambria Math"/>
                                    <w:lang w:val="en-AU"/>
                                  </w:rPr>
                                  <m:t>⋅</m:t>
                                </m:r>
                                <m:sSubSup>
                                  <m:sSubSupPr>
                                    <m:ctrlPr>
                                      <w:rPr>
                                        <w:rFonts w:ascii="Cambria Math" w:eastAsia="宋体" w:hAnsi="Cambria Math"/>
                                        <w:i/>
                                      </w:rPr>
                                    </m:ctrlPr>
                                  </m:sSubSupPr>
                                  <m:e>
                                    <m:r>
                                      <w:rPr>
                                        <w:rFonts w:ascii="Cambria Math" w:eastAsia="宋体" w:hAnsi="Cambria Math"/>
                                      </w:rPr>
                                      <m:t>M</m:t>
                                    </m:r>
                                  </m:e>
                                  <m:sub>
                                    <m:r>
                                      <w:rPr>
                                        <w:rFonts w:ascii="Cambria Math" w:eastAsia="宋体" w:hAnsi="Cambria Math"/>
                                      </w:rPr>
                                      <m:t>s,</m:t>
                                    </m:r>
                                    <m:r>
                                      <m:rPr>
                                        <m:sty m:val="p"/>
                                      </m:rPr>
                                      <w:rPr>
                                        <w:rFonts w:ascii="Cambria Math" w:eastAsia="宋体" w:hAnsi="Cambria Math"/>
                                      </w:rPr>
                                      <m:t>max</m:t>
                                    </m:r>
                                  </m:sub>
                                  <m:sup>
                                    <m:d>
                                      <m:dPr>
                                        <m:ctrlPr>
                                          <w:rPr>
                                            <w:rFonts w:ascii="Cambria Math" w:eastAsia="宋体" w:hAnsi="Cambria Math"/>
                                            <w:i/>
                                          </w:rPr>
                                        </m:ctrlPr>
                                      </m:dPr>
                                      <m:e>
                                        <m:r>
                                          <w:rPr>
                                            <w:rFonts w:ascii="Cambria Math" w:eastAsia="宋体" w:hAnsi="Cambria Math"/>
                                          </w:rPr>
                                          <m:t>L</m:t>
                                        </m:r>
                                      </m:e>
                                    </m:d>
                                  </m:sup>
                                </m:sSubSup>
                              </m:den>
                            </m:f>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CI</m:t>
                            </m:r>
                          </m:sub>
                        </m:sSub>
                      </m:e>
                    </m:d>
                    <m:r>
                      <w:rPr>
                        <w:rFonts w:ascii="Cambria Math" w:eastAsia="宋体" w:hAnsi="Cambria Math"/>
                      </w:rPr>
                      <m:t>mod</m:t>
                    </m:r>
                    <m:d>
                      <m:dPr>
                        <m:begChr m:val="⌊"/>
                        <m:endChr m:val="⌋"/>
                        <m:ctrlPr>
                          <w:rPr>
                            <w:rFonts w:ascii="Cambria Math" w:eastAsia="宋体" w:hAnsi="Cambria Math"/>
                            <w:i/>
                          </w:rPr>
                        </m:ctrlPr>
                      </m:dPr>
                      <m:e>
                        <m:f>
                          <m:fPr>
                            <m:type m:val="lin"/>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CCE</m:t>
                                </m:r>
                                <m:r>
                                  <w:rPr>
                                    <w:rFonts w:ascii="Cambria Math" w:eastAsia="宋体" w:hAnsi="Cambria Math"/>
                                  </w:rPr>
                                  <m:t>,p</m:t>
                                </m:r>
                              </m:sub>
                            </m:sSub>
                          </m:num>
                          <m:den>
                            <m:r>
                              <w:rPr>
                                <w:rFonts w:ascii="Cambria Math" w:eastAsia="宋体" w:hAnsi="Cambria Math"/>
                              </w:rPr>
                              <m:t>L</m:t>
                            </m:r>
                          </m:den>
                        </m:f>
                      </m:e>
                    </m:d>
                  </m:e>
                </m:d>
                <m:r>
                  <w:rPr>
                    <w:rFonts w:ascii="Cambria Math" w:eastAsia="宋体" w:hAnsi="Cambria Math"/>
                  </w:rPr>
                  <m:t>+i</m:t>
                </m:r>
              </m:oMath>
            </m:oMathPara>
          </w:p>
          <w:p w14:paraId="0A5160E9" w14:textId="77777777" w:rsidR="003A1FBC" w:rsidRDefault="003A1FBC" w:rsidP="00E440A6">
            <w:pPr>
              <w:rPr>
                <w:rFonts w:eastAsia="宋体"/>
              </w:rPr>
            </w:pPr>
            <w:r>
              <w:rPr>
                <w:rFonts w:eastAsia="宋体"/>
              </w:rPr>
              <w:t>where</w:t>
            </w:r>
          </w:p>
          <w:p w14:paraId="6EFF8682" w14:textId="77777777" w:rsidR="003A1FBC" w:rsidRDefault="003A1FBC" w:rsidP="00E440A6">
            <w:pPr>
              <w:rPr>
                <w:rFonts w:eastAsia="宋体"/>
              </w:rPr>
            </w:pPr>
            <w:r>
              <w:rPr>
                <w:rFonts w:eastAsia="宋体"/>
              </w:rPr>
              <w:t xml:space="preserve">for any CSS,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p,</m:t>
                  </m:r>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sub>
              </m:sSub>
              <m:r>
                <w:rPr>
                  <w:rFonts w:ascii="Cambria Math" w:eastAsia="宋体" w:hAnsi="Cambria Math"/>
                </w:rPr>
                <m:t>=0</m:t>
              </m:r>
            </m:oMath>
            <w:r>
              <w:rPr>
                <w:rFonts w:eastAsia="宋体"/>
              </w:rPr>
              <w:t xml:space="preserve">; </w:t>
            </w:r>
          </w:p>
          <w:p w14:paraId="5BD82E73" w14:textId="77777777" w:rsidR="003A1FBC" w:rsidRDefault="003A1FBC" w:rsidP="00E440A6">
            <w:pPr>
              <w:rPr>
                <w:rFonts w:eastAsia="宋体"/>
              </w:rPr>
            </w:pPr>
            <w:r>
              <w:rPr>
                <w:rFonts w:eastAsia="宋体"/>
              </w:rPr>
              <w:t xml:space="preserve">for a USS,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p,</m:t>
                  </m:r>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sub>
              </m:sSub>
              <m:r>
                <w:rPr>
                  <w:rFonts w:ascii="Cambria Math" w:eastAsia="宋体" w:hAnsi="Cambria Math"/>
                </w:rPr>
                <m:t>=</m:t>
              </m:r>
              <m:d>
                <m:dPr>
                  <m:ctrlPr>
                    <w:rPr>
                      <w:rFonts w:ascii="Cambria Math" w:eastAsia="宋体" w:hAnsi="Cambria Math"/>
                      <w:i/>
                    </w:rPr>
                  </m:ctrlPr>
                </m:dPr>
                <m:e>
                  <m:sSub>
                    <m:sSubPr>
                      <m:ctrlPr>
                        <w:rPr>
                          <w:rFonts w:ascii="Cambria Math" w:eastAsia="宋体" w:hAnsi="Cambria Math"/>
                          <w:i/>
                        </w:rPr>
                      </m:ctrlPr>
                    </m:sSubPr>
                    <m:e>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p</m:t>
                          </m:r>
                        </m:sub>
                      </m:sSub>
                      <m:r>
                        <w:rPr>
                          <w:rFonts w:ascii="Cambria Math" w:eastAsia="宋体" w:hAnsi="Cambria Math" w:cs="Cambria Math"/>
                          <w:lang w:val="en-AU"/>
                        </w:rPr>
                        <m:t>⋅</m:t>
                      </m:r>
                      <m:r>
                        <w:rPr>
                          <w:rFonts w:ascii="Cambria Math" w:eastAsia="宋体" w:hAnsi="Cambria Math"/>
                        </w:rPr>
                        <m:t>Y</m:t>
                      </m:r>
                    </m:e>
                    <m:sub>
                      <m:r>
                        <w:rPr>
                          <w:rFonts w:ascii="Cambria Math" w:eastAsia="宋体" w:hAnsi="Cambria Math"/>
                        </w:rPr>
                        <m:t>p,</m:t>
                      </m:r>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r>
                        <w:rPr>
                          <w:rFonts w:ascii="Cambria Math" w:eastAsia="宋体" w:hAnsi="Cambria Math"/>
                        </w:rPr>
                        <m:t>-1</m:t>
                      </m:r>
                    </m:sub>
                  </m:sSub>
                </m:e>
              </m:d>
              <m:r>
                <w:rPr>
                  <w:rFonts w:ascii="Cambria Math" w:eastAsia="宋体" w:hAnsi="Cambria Math"/>
                </w:rPr>
                <m:t>modD</m:t>
              </m:r>
            </m:oMath>
            <w:r>
              <w:rPr>
                <w:rFonts w:eastAsia="宋体"/>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p,-1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RNTI</m:t>
                  </m:r>
                </m:sub>
              </m:sSub>
              <m:r>
                <w:rPr>
                  <w:rFonts w:ascii="Cambria Math" w:eastAsia="宋体" w:hAnsi="Cambria Math"/>
                </w:rPr>
                <m:t>≠0</m:t>
              </m:r>
            </m:oMath>
            <w:r>
              <w:rPr>
                <w:rFonts w:eastAsia="宋体"/>
              </w:rPr>
              <w:t xml:space="preserve">, </w:t>
            </w:r>
            <m:oMath>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p</m:t>
                  </m:r>
                </m:sub>
              </m:sSub>
              <m:r>
                <w:rPr>
                  <w:rFonts w:ascii="Cambria Math" w:eastAsia="宋体" w:hAnsi="Cambria Math"/>
                </w:rPr>
                <m:t>=39827</m:t>
              </m:r>
            </m:oMath>
            <w:r>
              <w:rPr>
                <w:rFonts w:eastAsia="宋体"/>
              </w:rPr>
              <w:t xml:space="preserve"> for </w:t>
            </w:r>
            <m:oMath>
              <m:r>
                <w:rPr>
                  <w:rFonts w:ascii="Cambria Math" w:eastAsia="宋体" w:hAnsi="Cambria Math"/>
                </w:rPr>
                <m:t>pmod3=0</m:t>
              </m:r>
            </m:oMath>
            <w:r>
              <w:rPr>
                <w:rFonts w:eastAsia="宋体"/>
              </w:rPr>
              <w:t xml:space="preserve">, </w:t>
            </w:r>
            <m:oMath>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p</m:t>
                  </m:r>
                </m:sub>
              </m:sSub>
              <m:r>
                <w:rPr>
                  <w:rFonts w:ascii="Cambria Math" w:eastAsia="宋体" w:hAnsi="Cambria Math"/>
                </w:rPr>
                <m:t>=39829</m:t>
              </m:r>
            </m:oMath>
            <w:r>
              <w:rPr>
                <w:rFonts w:eastAsia="宋体"/>
              </w:rPr>
              <w:t xml:space="preserve"> for </w:t>
            </w:r>
            <m:oMath>
              <m:r>
                <w:rPr>
                  <w:rFonts w:ascii="Cambria Math" w:eastAsia="宋体" w:hAnsi="Cambria Math"/>
                </w:rPr>
                <m:t>pmod3=1</m:t>
              </m:r>
            </m:oMath>
            <w:r>
              <w:rPr>
                <w:rFonts w:eastAsia="宋体"/>
              </w:rPr>
              <w:t xml:space="preserve">, </w:t>
            </w:r>
            <m:oMath>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p</m:t>
                  </m:r>
                </m:sub>
              </m:sSub>
              <m:r>
                <w:rPr>
                  <w:rFonts w:ascii="Cambria Math" w:eastAsia="宋体" w:hAnsi="Cambria Math"/>
                </w:rPr>
                <m:t>=39839</m:t>
              </m:r>
            </m:oMath>
            <w:r>
              <w:rPr>
                <w:rFonts w:eastAsia="宋体"/>
              </w:rPr>
              <w:t xml:space="preserve"> for </w:t>
            </w:r>
            <m:oMath>
              <m:r>
                <w:rPr>
                  <w:rFonts w:ascii="Cambria Math" w:eastAsia="宋体" w:hAnsi="Cambria Math"/>
                </w:rPr>
                <m:t>pmod3=2</m:t>
              </m:r>
            </m:oMath>
            <w:r>
              <w:rPr>
                <w:rFonts w:eastAsia="宋体"/>
              </w:rPr>
              <w:t xml:space="preserve">, and </w:t>
            </w:r>
            <m:oMath>
              <m:r>
                <w:rPr>
                  <w:rFonts w:ascii="Cambria Math" w:eastAsia="宋体" w:hAnsi="Cambria Math"/>
                </w:rPr>
                <m:t>D=65537</m:t>
              </m:r>
            </m:oMath>
            <w:r>
              <w:rPr>
                <w:rFonts w:eastAsia="宋体"/>
              </w:rPr>
              <w:t>;</w:t>
            </w:r>
          </w:p>
          <w:p w14:paraId="0F7ACA1F" w14:textId="77777777" w:rsidR="003A1FBC" w:rsidRDefault="003A1FBC" w:rsidP="00E440A6">
            <w:pPr>
              <w:rPr>
                <w:rFonts w:eastAsia="宋体"/>
              </w:rPr>
            </w:pPr>
            <m:oMath>
              <m:r>
                <w:rPr>
                  <w:rFonts w:ascii="Cambria Math" w:eastAsia="宋体" w:hAnsi="Cambria Math"/>
                </w:rPr>
                <m:t>i=0,⋯,L-1</m:t>
              </m:r>
            </m:oMath>
            <w:r>
              <w:rPr>
                <w:rFonts w:eastAsia="宋体"/>
              </w:rPr>
              <w:t>;</w:t>
            </w:r>
          </w:p>
          <w:p w14:paraId="74A8C0A7" w14:textId="5ADD73FB" w:rsidR="003A1FBC" w:rsidRDefault="00000000" w:rsidP="00E440A6">
            <w:pPr>
              <w:rPr>
                <w:rFonts w:eastAsia="宋体"/>
              </w:rPr>
            </w:pP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CCE</m:t>
                  </m:r>
                  <m:r>
                    <w:rPr>
                      <w:rFonts w:ascii="Cambria Math" w:eastAsia="宋体" w:hAnsi="Cambria Math"/>
                    </w:rPr>
                    <m:t>,p</m:t>
                  </m:r>
                </m:sub>
              </m:sSub>
            </m:oMath>
            <w:r w:rsidR="003A1FBC" w:rsidRPr="0076714F">
              <w:rPr>
                <w:rFonts w:eastAsia="宋体"/>
                <w:sz w:val="16"/>
                <w:szCs w:val="16"/>
                <w:lang w:val="en-US"/>
              </w:rPr>
              <w:t xml:space="preserve"> </w:t>
            </w:r>
            <w:r w:rsidR="003A1FBC" w:rsidRPr="0076714F">
              <w:rPr>
                <w:rFonts w:eastAsia="宋体"/>
                <w:lang w:val="en-US"/>
              </w:rPr>
              <w:t>i</w:t>
            </w:r>
            <w:r w:rsidR="003A1FBC">
              <w:rPr>
                <w:rFonts w:eastAsia="宋体"/>
              </w:rPr>
              <w:t xml:space="preserve">s the number of CCEs, numbered from 0 to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CCE</m:t>
                  </m:r>
                  <m:r>
                    <w:rPr>
                      <w:rFonts w:ascii="Cambria Math" w:eastAsia="宋体" w:hAnsi="Cambria Math"/>
                    </w:rPr>
                    <m:t>,p</m:t>
                  </m:r>
                </m:sub>
              </m:sSub>
              <m:r>
                <w:rPr>
                  <w:rFonts w:ascii="Cambria Math" w:eastAsia="宋体" w:hAnsi="Cambria Math"/>
                </w:rPr>
                <m:t>-1</m:t>
              </m:r>
            </m:oMath>
            <w:r w:rsidR="003A1FBC">
              <w:rPr>
                <w:rFonts w:eastAsia="宋体"/>
              </w:rPr>
              <w:t xml:space="preserve">, in CORESET </w:t>
            </w:r>
            <m:oMath>
              <m:r>
                <w:rPr>
                  <w:rFonts w:ascii="Cambria Math" w:eastAsia="宋体" w:hAnsi="Cambria Math"/>
                </w:rPr>
                <m:t>p</m:t>
              </m:r>
            </m:oMath>
            <w:r w:rsidR="003A1FBC">
              <w:rPr>
                <w:rFonts w:eastAsia="宋体"/>
              </w:rPr>
              <w:t xml:space="preserve"> and, if any, per RB set</w:t>
            </w:r>
            <w:r w:rsidR="003A1FBC">
              <w:rPr>
                <w:rFonts w:eastAsia="宋体"/>
                <w:color w:val="FF0000"/>
                <w:u w:val="single"/>
              </w:rPr>
              <w:t xml:space="preserve">, where the CORESET </w:t>
            </w:r>
            <m:oMath>
              <m:r>
                <w:rPr>
                  <w:rFonts w:ascii="Cambria Math" w:eastAsia="宋体" w:hAnsi="Cambria Math"/>
                  <w:color w:val="FF0000"/>
                  <w:u w:val="single"/>
                </w:rPr>
                <m:t>p</m:t>
              </m:r>
            </m:oMath>
            <w:r w:rsidR="003A1FBC">
              <w:rPr>
                <w:rFonts w:eastAsia="宋体"/>
                <w:color w:val="FF0000"/>
                <w:u w:val="single"/>
              </w:rPr>
              <w:t xml:space="preserve"> is obtained as described in clause 7.3.2.2 of [4, TS 38.211] </w:t>
            </w:r>
            <w:r w:rsidR="003A1FBC" w:rsidRPr="003A1FBC">
              <w:rPr>
                <w:rFonts w:eastAsia="宋体"/>
                <w:strike/>
                <w:color w:val="FF0000"/>
                <w:u w:val="single"/>
              </w:rPr>
              <w:t>except</w:t>
            </w:r>
            <w:r w:rsidR="003A1FBC">
              <w:rPr>
                <w:rFonts w:eastAsia="宋体"/>
                <w:color w:val="FF0000"/>
                <w:u w:val="single"/>
              </w:rPr>
              <w:t xml:space="preserve"> before puncturing if applicable;</w:t>
            </w:r>
            <w:r w:rsidR="003A1FBC">
              <w:rPr>
                <w:rFonts w:eastAsia="宋体"/>
              </w:rPr>
              <w:t xml:space="preserve"> </w:t>
            </w:r>
          </w:p>
          <w:p w14:paraId="08F3CC1E" w14:textId="77777777" w:rsidR="003A1FBC" w:rsidRDefault="003A1FBC" w:rsidP="00E440A6">
            <w:pPr>
              <w:spacing w:after="160" w:line="259" w:lineRule="auto"/>
              <w:rPr>
                <w:rFonts w:eastAsia="宋体"/>
              </w:rPr>
            </w:pPr>
            <w:r>
              <w:rPr>
                <w:rFonts w:eastAsia="宋体"/>
                <w:color w:val="FF0000"/>
              </w:rPr>
              <w:t>-------------------------------------------------- Unchanged part is omitted ---------------------------------------------------------</w:t>
            </w:r>
          </w:p>
        </w:tc>
      </w:tr>
    </w:tbl>
    <w:p w14:paraId="39B3292E" w14:textId="77777777" w:rsidR="003A1FBC" w:rsidRDefault="003A1FBC" w:rsidP="003A1FBC">
      <w:pPr>
        <w:rPr>
          <w:lang w:eastAsia="zh-CN"/>
        </w:rPr>
      </w:pPr>
    </w:p>
    <w:p w14:paraId="1B8CBFD9" w14:textId="49750F92" w:rsidR="003A1FBC" w:rsidRDefault="003A1FBC" w:rsidP="003A1FBC">
      <w:pPr>
        <w:rPr>
          <w:rFonts w:eastAsia="等线"/>
          <w:lang w:eastAsia="zh-CN"/>
        </w:rPr>
      </w:pPr>
      <w:r w:rsidRPr="008B51E3">
        <w:rPr>
          <w:rFonts w:eastAsia="等线"/>
          <w:b/>
          <w:bCs/>
          <w:lang w:eastAsia="zh-CN"/>
        </w:rPr>
        <w:t>Proposal 3-</w:t>
      </w:r>
      <w:r>
        <w:rPr>
          <w:rFonts w:eastAsia="等线"/>
          <w:b/>
          <w:bCs/>
          <w:lang w:eastAsia="zh-CN"/>
        </w:rPr>
        <w:t>5</w:t>
      </w:r>
      <w:r w:rsidRPr="008B51E3">
        <w:rPr>
          <w:rFonts w:eastAsia="等线"/>
          <w:b/>
          <w:bCs/>
          <w:lang w:eastAsia="zh-CN"/>
        </w:rPr>
        <w:t xml:space="preserve">: </w:t>
      </w:r>
      <w:r>
        <w:rPr>
          <w:rFonts w:eastAsia="等线"/>
          <w:b/>
          <w:bCs/>
          <w:lang w:eastAsia="zh-CN"/>
        </w:rPr>
        <w:t xml:space="preserve">With revising “except puncturing” to “before puncturing”, </w:t>
      </w:r>
      <w:r w:rsidRPr="008B51E3">
        <w:rPr>
          <w:rFonts w:eastAsia="等线"/>
          <w:b/>
          <w:bCs/>
          <w:lang w:eastAsia="zh-CN"/>
        </w:rPr>
        <w:t>TP in section 2</w:t>
      </w:r>
      <w:r>
        <w:rPr>
          <w:rFonts w:eastAsia="等线"/>
          <w:b/>
          <w:bCs/>
          <w:lang w:eastAsia="zh-CN"/>
        </w:rPr>
        <w:t>.3</w:t>
      </w:r>
      <w:r w:rsidRPr="008B51E3">
        <w:rPr>
          <w:rFonts w:eastAsia="等线"/>
          <w:b/>
          <w:bCs/>
          <w:lang w:eastAsia="zh-CN"/>
        </w:rPr>
        <w:t xml:space="preserve"> of </w:t>
      </w:r>
      <w:r w:rsidRPr="008B51E3">
        <w:rPr>
          <w:b/>
          <w:bCs/>
          <w:lang w:val="en-US"/>
        </w:rPr>
        <w:t>R1-</w:t>
      </w:r>
      <w:r w:rsidRPr="008B51E3">
        <w:rPr>
          <w:rFonts w:eastAsia="等线"/>
          <w:b/>
          <w:bCs/>
          <w:lang w:eastAsia="zh-CN"/>
        </w:rPr>
        <w:t>2311898</w:t>
      </w:r>
      <w:r>
        <w:rPr>
          <w:rFonts w:eastAsia="等线"/>
          <w:b/>
          <w:bCs/>
          <w:lang w:eastAsia="zh-CN"/>
        </w:rPr>
        <w:t xml:space="preserve"> </w:t>
      </w:r>
      <w:r w:rsidRPr="008B51E3">
        <w:rPr>
          <w:rFonts w:eastAsia="等线"/>
          <w:b/>
          <w:bCs/>
          <w:lang w:eastAsia="zh-CN"/>
        </w:rPr>
        <w:t>is endorsed for TS38.21</w:t>
      </w:r>
      <w:r>
        <w:rPr>
          <w:rFonts w:eastAsia="等线"/>
          <w:b/>
          <w:bCs/>
          <w:lang w:eastAsia="zh-CN"/>
        </w:rPr>
        <w:t>3</w:t>
      </w:r>
      <w:r w:rsidRPr="008B51E3">
        <w:rPr>
          <w:rFonts w:eastAsia="等线"/>
          <w:b/>
          <w:bCs/>
          <w:lang w:eastAsia="zh-CN"/>
        </w:rPr>
        <w:t xml:space="preserve"> clause </w:t>
      </w:r>
      <w:r>
        <w:rPr>
          <w:rFonts w:eastAsia="等线"/>
          <w:b/>
          <w:bCs/>
          <w:lang w:eastAsia="zh-CN"/>
        </w:rPr>
        <w:t>9.2</w:t>
      </w:r>
      <w:r w:rsidRPr="008B51E3">
        <w:rPr>
          <w:rFonts w:eastAsia="等线"/>
          <w:b/>
          <w:bCs/>
          <w:lang w:eastAsia="zh-CN"/>
        </w:rPr>
        <w:t>.1.</w:t>
      </w:r>
      <w:r>
        <w:rPr>
          <w:rFonts w:eastAsia="等线"/>
          <w:lang w:eastAsia="zh-CN"/>
        </w:rPr>
        <w:t xml:space="preserve"> </w:t>
      </w:r>
    </w:p>
    <w:tbl>
      <w:tblPr>
        <w:tblStyle w:val="TableGrid"/>
        <w:tblW w:w="0" w:type="auto"/>
        <w:tblLook w:val="04A0" w:firstRow="1" w:lastRow="0" w:firstColumn="1" w:lastColumn="0" w:noHBand="0" w:noVBand="1"/>
      </w:tblPr>
      <w:tblGrid>
        <w:gridCol w:w="9629"/>
      </w:tblGrid>
      <w:tr w:rsidR="003A1FBC" w14:paraId="1E53D11B" w14:textId="77777777" w:rsidTr="00E440A6">
        <w:tc>
          <w:tcPr>
            <w:tcW w:w="9629" w:type="dxa"/>
          </w:tcPr>
          <w:p w14:paraId="41DCE503" w14:textId="77777777" w:rsidR="003A1FBC" w:rsidRDefault="003A1FBC" w:rsidP="00E440A6">
            <w:pPr>
              <w:keepNext/>
              <w:keepLines/>
              <w:spacing w:before="180"/>
              <w:ind w:left="1134" w:hanging="1134"/>
              <w:outlineLvl w:val="1"/>
              <w:rPr>
                <w:rFonts w:eastAsiaTheme="minorEastAsia"/>
                <w:b/>
                <w:sz w:val="22"/>
                <w:szCs w:val="22"/>
                <w:lang w:eastAsia="ko-KR"/>
              </w:rPr>
            </w:pPr>
            <w:r>
              <w:rPr>
                <w:rFonts w:eastAsiaTheme="minorEastAsia"/>
                <w:b/>
                <w:sz w:val="22"/>
                <w:szCs w:val="22"/>
                <w:lang w:eastAsia="ko-KR"/>
              </w:rPr>
              <w:t>[</w:t>
            </w:r>
            <w:r>
              <w:rPr>
                <w:rFonts w:eastAsiaTheme="minorEastAsia" w:hint="eastAsia"/>
                <w:b/>
                <w:sz w:val="22"/>
                <w:szCs w:val="22"/>
                <w:lang w:eastAsia="ko-KR"/>
              </w:rPr>
              <w:t>TS 38.213</w:t>
            </w:r>
            <w:r>
              <w:rPr>
                <w:rFonts w:eastAsiaTheme="minorEastAsia"/>
                <w:b/>
                <w:sz w:val="22"/>
                <w:szCs w:val="22"/>
                <w:lang w:eastAsia="ko-KR"/>
              </w:rPr>
              <w:t>]</w:t>
            </w:r>
          </w:p>
          <w:p w14:paraId="524A6AAC" w14:textId="77777777" w:rsidR="003A1FBC" w:rsidRDefault="003A1FBC" w:rsidP="00E440A6">
            <w:pPr>
              <w:keepNext/>
              <w:keepLines/>
              <w:spacing w:before="120"/>
              <w:ind w:left="1134" w:hanging="1134"/>
              <w:outlineLvl w:val="2"/>
              <w:rPr>
                <w:rFonts w:ascii="Arial" w:eastAsia="宋体" w:hAnsi="Arial"/>
                <w:sz w:val="28"/>
              </w:rPr>
            </w:pPr>
            <w:r>
              <w:rPr>
                <w:rFonts w:ascii="Arial" w:eastAsia="宋体" w:hAnsi="Arial"/>
                <w:sz w:val="28"/>
              </w:rPr>
              <w:t>9.2.1</w:t>
            </w:r>
            <w:r>
              <w:rPr>
                <w:rFonts w:ascii="Arial" w:eastAsia="宋体" w:hAnsi="Arial"/>
                <w:sz w:val="28"/>
              </w:rPr>
              <w:tab/>
              <w:t>PUCCH Resource Sets</w:t>
            </w:r>
          </w:p>
          <w:p w14:paraId="0BEB34C2" w14:textId="77777777" w:rsidR="003A1FBC" w:rsidRDefault="003A1FBC" w:rsidP="00E440A6">
            <w:pPr>
              <w:rPr>
                <w:rFonts w:eastAsia="宋体"/>
              </w:rPr>
            </w:pPr>
            <w:r>
              <w:rPr>
                <w:rFonts w:eastAsia="宋体"/>
                <w:color w:val="FF0000"/>
              </w:rPr>
              <w:t>-------------------------------------------------- Unchanged part is omitted ---------------------------------------------------------</w:t>
            </w:r>
          </w:p>
          <w:p w14:paraId="5953BC02" w14:textId="05B4950A" w:rsidR="003A1FBC" w:rsidRDefault="003A1FBC" w:rsidP="00E440A6">
            <w:pPr>
              <w:rPr>
                <w:rFonts w:eastAsia="宋体"/>
                <w:color w:val="000000"/>
              </w:rPr>
            </w:pPr>
            <w:r>
              <w:rPr>
                <w:rFonts w:eastAsia="宋体"/>
              </w:rPr>
              <w:t>If the UE provides HARQ-ACK information in a PUCCH transmission in response to detecting a DCI format scheduling a PDSCH reception or having associated HARQ-ACK information without scheduling a PDSCH reception, the UE determines a</w:t>
            </w:r>
            <w:r>
              <w:rPr>
                <w:rFonts w:eastAsia="宋体"/>
                <w:lang w:val="en-US"/>
              </w:rPr>
              <w:t xml:space="preserve"> PUCCH resource with index </w:t>
            </w:r>
            <m:oMath>
              <m:sSub>
                <m:sSubPr>
                  <m:ctrlPr>
                    <w:rPr>
                      <w:rFonts w:ascii="Cambria Math" w:eastAsia="宋体" w:hAnsi="Cambria Math"/>
                      <w:i/>
                      <w:lang w:val="en-US"/>
                    </w:rPr>
                  </m:ctrlPr>
                </m:sSubPr>
                <m:e>
                  <m:r>
                    <w:rPr>
                      <w:rFonts w:ascii="Cambria Math" w:eastAsia="宋体" w:hAnsi="Cambria Math"/>
                      <w:lang w:val="en-US"/>
                    </w:rPr>
                    <m:t>r</m:t>
                  </m:r>
                </m:e>
                <m:sub>
                  <m:r>
                    <m:rPr>
                      <m:sty m:val="p"/>
                    </m:rPr>
                    <w:rPr>
                      <w:rFonts w:ascii="Cambria Math" w:eastAsia="宋体" w:hAnsi="Cambria Math"/>
                      <w:lang w:val="en-US"/>
                    </w:rPr>
                    <m:t>PUCCH</m:t>
                  </m:r>
                </m:sub>
              </m:sSub>
            </m:oMath>
            <w:r>
              <w:rPr>
                <w:rFonts w:eastAsia="宋体"/>
              </w:rPr>
              <w:t xml:space="preserve">, </w:t>
            </w:r>
            <m:oMath>
              <m:r>
                <w:rPr>
                  <w:rFonts w:ascii="Cambria Math" w:eastAsia="宋体" w:hAnsi="Cambria Math"/>
                </w:rPr>
                <m:t>0</m:t>
              </m:r>
              <m:sSub>
                <m:sSubPr>
                  <m:ctrlPr>
                    <w:rPr>
                      <w:rFonts w:ascii="Cambria Math" w:eastAsia="宋体" w:hAnsi="Cambria Math"/>
                      <w:i/>
                      <w:lang w:val="en-US"/>
                    </w:rPr>
                  </m:ctrlPr>
                </m:sSubPr>
                <m:e>
                  <m:r>
                    <w:rPr>
                      <w:rFonts w:ascii="Cambria Math" w:eastAsia="宋体" w:hAnsi="Cambria Math"/>
                      <w:lang w:val="en-US"/>
                    </w:rPr>
                    <m:t>≤r</m:t>
                  </m:r>
                </m:e>
                <m:sub>
                  <m:r>
                    <m:rPr>
                      <m:sty m:val="p"/>
                    </m:rPr>
                    <w:rPr>
                      <w:rFonts w:ascii="Cambria Math" w:eastAsia="宋体" w:hAnsi="Cambria Math"/>
                      <w:lang w:val="en-US"/>
                    </w:rPr>
                    <m:t>PUCCH</m:t>
                  </m:r>
                </m:sub>
              </m:sSub>
              <m:r>
                <w:rPr>
                  <w:rFonts w:ascii="Cambria Math" w:eastAsia="宋体" w:hAnsi="Cambria Math"/>
                  <w:lang w:val="en-US"/>
                </w:rPr>
                <m:t>≤15</m:t>
              </m:r>
            </m:oMath>
            <w:r>
              <w:rPr>
                <w:rFonts w:eastAsia="宋体"/>
              </w:rPr>
              <w:t xml:space="preserve">, </w:t>
            </w:r>
            <w:r>
              <w:rPr>
                <w:rFonts w:eastAsia="宋体"/>
                <w:lang w:val="en-US"/>
              </w:rPr>
              <w:t>as</w:t>
            </w:r>
            <w:r>
              <w:rPr>
                <w:rFonts w:eastAsia="宋体"/>
              </w:rPr>
              <w:t xml:space="preserve"> </w:t>
            </w:r>
            <m:oMath>
              <m:sSub>
                <m:sSubPr>
                  <m:ctrlPr>
                    <w:rPr>
                      <w:rFonts w:ascii="Cambria Math" w:eastAsia="宋体" w:hAnsi="Cambria Math"/>
                      <w:i/>
                      <w:lang w:val="en-US"/>
                    </w:rPr>
                  </m:ctrlPr>
                </m:sSubPr>
                <m:e>
                  <m:r>
                    <w:rPr>
                      <w:rFonts w:ascii="Cambria Math" w:eastAsia="宋体" w:hAnsi="Cambria Math"/>
                      <w:lang w:val="en-US"/>
                    </w:rPr>
                    <m:t>r</m:t>
                  </m:r>
                </m:e>
                <m:sub>
                  <m:r>
                    <m:rPr>
                      <m:sty m:val="p"/>
                    </m:rPr>
                    <w:rPr>
                      <w:rFonts w:ascii="Cambria Math" w:eastAsia="宋体" w:hAnsi="Cambria Math"/>
                      <w:lang w:val="en-US"/>
                    </w:rPr>
                    <m:t>PUCCH</m:t>
                  </m:r>
                </m:sub>
              </m:sSub>
              <m:r>
                <w:rPr>
                  <w:rFonts w:ascii="Cambria Math" w:eastAsia="宋体" w:hAnsi="Cambria Math"/>
                  <w:lang w:val="en-US"/>
                </w:rPr>
                <m:t>=</m:t>
              </m:r>
              <m:d>
                <m:dPr>
                  <m:begChr m:val="⌊"/>
                  <m:endChr m:val="⌋"/>
                  <m:ctrlPr>
                    <w:rPr>
                      <w:rFonts w:ascii="Cambria Math" w:eastAsia="宋体" w:hAnsi="Cambria Math"/>
                      <w:i/>
                      <w:lang w:val="en-US"/>
                    </w:rPr>
                  </m:ctrlPr>
                </m:dPr>
                <m:e>
                  <m:f>
                    <m:fPr>
                      <m:ctrlPr>
                        <w:rPr>
                          <w:rFonts w:ascii="Cambria Math" w:eastAsia="宋体" w:hAnsi="Cambria Math"/>
                          <w:i/>
                          <w:lang w:val="en-US"/>
                        </w:rPr>
                      </m:ctrlPr>
                    </m:fPr>
                    <m:num>
                      <m:r>
                        <w:rPr>
                          <w:rFonts w:ascii="Cambria Math" w:eastAsia="宋体" w:hAnsi="Cambria Math"/>
                          <w:lang w:val="en-US"/>
                        </w:rPr>
                        <m:t>2</m:t>
                      </m:r>
                      <m:sSub>
                        <m:sSubPr>
                          <m:ctrlPr>
                            <w:rPr>
                              <w:rFonts w:ascii="Cambria Math" w:eastAsia="宋体" w:hAnsi="Cambria Math"/>
                              <w:i/>
                              <w:lang w:val="en-US"/>
                            </w:rPr>
                          </m:ctrlPr>
                        </m:sSubPr>
                        <m:e>
                          <m:r>
                            <w:rPr>
                              <w:rFonts w:ascii="Cambria Math" w:eastAsia="宋体" w:hAnsi="Cambria Math" w:cs="Cambria Math"/>
                            </w:rPr>
                            <m:t>⋅</m:t>
                          </m:r>
                          <m:r>
                            <w:rPr>
                              <w:rFonts w:ascii="Cambria Math" w:eastAsia="宋体" w:hAnsi="Cambria Math"/>
                              <w:lang w:val="en-US"/>
                            </w:rPr>
                            <m:t>n</m:t>
                          </m:r>
                        </m:e>
                        <m:sub>
                          <m:r>
                            <m:rPr>
                              <m:sty m:val="p"/>
                            </m:rPr>
                            <w:rPr>
                              <w:rFonts w:ascii="Cambria Math" w:eastAsia="宋体" w:hAnsi="Cambria Math"/>
                              <w:lang w:val="en-US"/>
                            </w:rPr>
                            <m:t>CCE,0</m:t>
                          </m:r>
                        </m:sub>
                      </m:sSub>
                    </m:num>
                    <m:den>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hAnsi="Cambria Math"/>
                              <w:lang w:val="en-US"/>
                            </w:rPr>
                            <m:t>CCE</m:t>
                          </m:r>
                        </m:sub>
                      </m:sSub>
                    </m:den>
                  </m:f>
                </m:e>
              </m:d>
              <m:r>
                <w:rPr>
                  <w:rFonts w:ascii="Cambria Math" w:eastAsia="宋体" w:hAnsi="Cambria Math"/>
                  <w:lang w:val="en-US"/>
                </w:rPr>
                <m:t>+2</m:t>
              </m:r>
              <m:r>
                <w:rPr>
                  <w:rFonts w:ascii="Cambria Math" w:eastAsia="宋体" w:hAnsi="Cambria Math" w:cs="Cambria Math"/>
                </w:rPr>
                <m:t>⋅</m:t>
              </m:r>
              <m:sSub>
                <m:sSubPr>
                  <m:ctrlPr>
                    <w:rPr>
                      <w:rFonts w:ascii="Cambria Math" w:eastAsia="宋体" w:hAnsi="Cambria Math"/>
                      <w:i/>
                      <w:lang w:val="en-US"/>
                    </w:rPr>
                  </m:ctrlPr>
                </m:sSubPr>
                <m:e>
                  <m:r>
                    <w:rPr>
                      <w:rFonts w:ascii="Cambria Math" w:eastAsia="宋体" w:hAnsi="Cambria Math"/>
                      <w:lang w:val="en-US"/>
                    </w:rPr>
                    <m:t>∆</m:t>
                  </m:r>
                </m:e>
                <m:sub>
                  <m:r>
                    <m:rPr>
                      <m:sty m:val="p"/>
                    </m:rPr>
                    <w:rPr>
                      <w:rFonts w:ascii="Cambria Math" w:eastAsia="宋体" w:hAnsi="Cambria Math"/>
                      <w:lang w:val="en-US"/>
                    </w:rPr>
                    <m:t>PRI</m:t>
                  </m:r>
                </m:sub>
              </m:sSub>
            </m:oMath>
            <w:r>
              <w:rPr>
                <w:rFonts w:eastAsia="宋体"/>
              </w:rPr>
              <w:t xml:space="preserve">, where </w:t>
            </w:r>
            <m:oMath>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hAnsi="Cambria Math"/>
                      <w:lang w:val="en-US"/>
                    </w:rPr>
                    <m:t>CCE</m:t>
                  </m:r>
                </m:sub>
              </m:sSub>
            </m:oMath>
            <w:r>
              <w:rPr>
                <w:rFonts w:eastAsia="宋体"/>
              </w:rPr>
              <w:t xml:space="preserve"> is a number of CCEs in a CORESET of a PDCCH reception with the DCI format, as described in clause 10.1, </w:t>
            </w:r>
            <m:oMath>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hAnsi="Cambria Math"/>
                      <w:lang w:val="en-US"/>
                    </w:rPr>
                    <m:t>CCE,0</m:t>
                  </m:r>
                </m:sub>
              </m:sSub>
            </m:oMath>
            <w:r>
              <w:rPr>
                <w:rFonts w:eastAsia="宋体"/>
              </w:rPr>
              <w:t xml:space="preserve"> is the index of a first CCE for the PDCCH reception, and </w:t>
            </w:r>
            <m:oMath>
              <m:sSub>
                <m:sSubPr>
                  <m:ctrlPr>
                    <w:rPr>
                      <w:rFonts w:ascii="Cambria Math" w:eastAsia="宋体" w:hAnsi="Cambria Math"/>
                      <w:i/>
                      <w:lang w:val="en-US"/>
                    </w:rPr>
                  </m:ctrlPr>
                </m:sSubPr>
                <m:e>
                  <m:r>
                    <w:rPr>
                      <w:rFonts w:ascii="Cambria Math" w:eastAsia="宋体" w:hAnsi="Cambria Math"/>
                      <w:lang w:val="en-US"/>
                    </w:rPr>
                    <m:t>∆</m:t>
                  </m:r>
                </m:e>
                <m:sub>
                  <m:r>
                    <m:rPr>
                      <m:sty m:val="p"/>
                    </m:rPr>
                    <w:rPr>
                      <w:rFonts w:ascii="Cambria Math" w:eastAsia="宋体" w:hAnsi="Cambria Math"/>
                      <w:lang w:val="en-US"/>
                    </w:rPr>
                    <m:t>PRI</m:t>
                  </m:r>
                </m:sub>
              </m:sSub>
            </m:oMath>
            <w:r>
              <w:rPr>
                <w:rFonts w:eastAsia="宋体"/>
                <w:lang w:eastAsia="zh-CN"/>
              </w:rPr>
              <w:t xml:space="preserve"> is a value of the PUCCH resource indicator</w:t>
            </w:r>
            <w:r>
              <w:rPr>
                <w:rFonts w:eastAsia="宋体"/>
              </w:rPr>
              <w:t xml:space="preserve"> field in the DCI format.</w:t>
            </w:r>
            <w:r>
              <w:rPr>
                <w:rFonts w:eastAsia="宋体"/>
                <w:color w:val="000000"/>
              </w:rPr>
              <w:t xml:space="preserve"> </w:t>
            </w:r>
            <w:r>
              <w:rPr>
                <w:rFonts w:eastAsia="宋体"/>
                <w:color w:val="FF0000"/>
                <w:u w:val="single"/>
              </w:rPr>
              <w:t xml:space="preserve">For the </w:t>
            </w:r>
            <m:oMath>
              <m:sSub>
                <m:sSubPr>
                  <m:ctrlPr>
                    <w:rPr>
                      <w:rFonts w:ascii="Cambria Math" w:eastAsia="宋体" w:hAnsi="Cambria Math"/>
                      <w:i/>
                      <w:color w:val="FF0000"/>
                      <w:u w:val="single"/>
                      <w:lang w:val="en-US"/>
                    </w:rPr>
                  </m:ctrlPr>
                </m:sSubPr>
                <m:e>
                  <m:r>
                    <w:rPr>
                      <w:rFonts w:ascii="Cambria Math" w:eastAsia="宋体" w:hAnsi="Cambria Math"/>
                      <w:color w:val="FF0000"/>
                      <w:u w:val="single"/>
                      <w:lang w:val="en-US"/>
                    </w:rPr>
                    <m:t>N</m:t>
                  </m:r>
                </m:e>
                <m:sub>
                  <m:r>
                    <m:rPr>
                      <m:sty m:val="p"/>
                    </m:rPr>
                    <w:rPr>
                      <w:rFonts w:ascii="Cambria Math" w:eastAsia="宋体" w:hAnsi="Cambria Math"/>
                      <w:color w:val="FF0000"/>
                      <w:u w:val="single"/>
                      <w:lang w:val="en-US"/>
                    </w:rPr>
                    <m:t>CCE</m:t>
                  </m:r>
                </m:sub>
              </m:sSub>
            </m:oMath>
            <w:r>
              <w:rPr>
                <w:rFonts w:eastAsia="宋体"/>
                <w:color w:val="FF0000"/>
                <w:u w:val="single"/>
              </w:rPr>
              <w:t xml:space="preserve"> and </w:t>
            </w:r>
            <m:oMath>
              <m:sSub>
                <m:sSubPr>
                  <m:ctrlPr>
                    <w:rPr>
                      <w:rFonts w:ascii="Cambria Math" w:eastAsia="宋体" w:hAnsi="Cambria Math"/>
                      <w:i/>
                      <w:color w:val="FF0000"/>
                      <w:u w:val="single"/>
                      <w:lang w:val="en-US"/>
                    </w:rPr>
                  </m:ctrlPr>
                </m:sSubPr>
                <m:e>
                  <m:r>
                    <w:rPr>
                      <w:rFonts w:ascii="Cambria Math" w:eastAsia="宋体" w:hAnsi="Cambria Math"/>
                      <w:color w:val="FF0000"/>
                      <w:u w:val="single"/>
                      <w:lang w:val="en-US"/>
                    </w:rPr>
                    <m:t>n</m:t>
                  </m:r>
                </m:e>
                <m:sub>
                  <m:r>
                    <m:rPr>
                      <m:sty m:val="p"/>
                    </m:rPr>
                    <w:rPr>
                      <w:rFonts w:ascii="Cambria Math" w:eastAsia="宋体" w:hAnsi="Cambria Math"/>
                      <w:color w:val="FF0000"/>
                      <w:u w:val="single"/>
                      <w:lang w:val="en-US"/>
                    </w:rPr>
                    <m:t>CCE,0</m:t>
                  </m:r>
                </m:sub>
              </m:sSub>
            </m:oMath>
            <w:r>
              <w:rPr>
                <w:rFonts w:eastAsia="宋体"/>
                <w:color w:val="FF0000"/>
                <w:u w:val="single"/>
              </w:rPr>
              <w:t xml:space="preserve"> for PUCCH resource determination, UE assumes that the CORESET for PUCCH resource determination is obtained as described in clause 7.3.2.2 of [4, TS 38.211] </w:t>
            </w:r>
            <w:r w:rsidRPr="003A1FBC">
              <w:rPr>
                <w:rFonts w:eastAsia="宋体"/>
                <w:strike/>
                <w:color w:val="FF0000"/>
                <w:u w:val="single"/>
              </w:rPr>
              <w:t>except</w:t>
            </w:r>
            <w:r>
              <w:rPr>
                <w:rFonts w:eastAsia="宋体"/>
                <w:color w:val="FF0000"/>
                <w:u w:val="single"/>
              </w:rPr>
              <w:t xml:space="preserve"> before puncturing if applicable</w:t>
            </w:r>
            <w:r>
              <w:rPr>
                <w:rFonts w:eastAsia="宋体"/>
                <w:u w:val="single"/>
              </w:rPr>
              <w:t>.</w:t>
            </w:r>
          </w:p>
          <w:p w14:paraId="7C608824" w14:textId="77777777" w:rsidR="003A1FBC" w:rsidRDefault="003A1FBC" w:rsidP="00E440A6">
            <w:pPr>
              <w:rPr>
                <w:rFonts w:eastAsia="Malgun Gothic"/>
                <w:kern w:val="2"/>
                <w:sz w:val="22"/>
                <w:szCs w:val="22"/>
                <w:lang w:eastAsia="ko-KR"/>
              </w:rPr>
            </w:pPr>
            <w:r>
              <w:rPr>
                <w:rFonts w:eastAsia="宋体"/>
                <w:color w:val="FF0000"/>
              </w:rPr>
              <w:t>-------------------------------------------------- Unchanged part is omitted ---------------------------------------------------------</w:t>
            </w:r>
          </w:p>
        </w:tc>
      </w:tr>
    </w:tbl>
    <w:p w14:paraId="1089AE63" w14:textId="77777777" w:rsidR="003A1FBC" w:rsidRDefault="003A1FBC" w:rsidP="003A1FBC">
      <w:pPr>
        <w:spacing w:before="120" w:after="0"/>
        <w:rPr>
          <w:rFonts w:eastAsia="Malgun Gothic"/>
          <w:kern w:val="2"/>
          <w:sz w:val="22"/>
          <w:szCs w:val="22"/>
          <w:lang w:val="zh-CN" w:eastAsia="ko-KR"/>
        </w:rPr>
      </w:pPr>
    </w:p>
    <w:p w14:paraId="42BAC353" w14:textId="30A914DF" w:rsidR="008B51E3" w:rsidRPr="00583AC2" w:rsidRDefault="003A1FBC">
      <w:pPr>
        <w:rPr>
          <w:rFonts w:eastAsia="等线"/>
          <w:b/>
          <w:bCs/>
          <w:iCs/>
          <w:lang w:eastAsia="zh-CN"/>
        </w:rPr>
      </w:pPr>
      <w:r w:rsidRPr="003A1FBC">
        <w:rPr>
          <w:rFonts w:eastAsia="等线"/>
          <w:b/>
          <w:bCs/>
          <w:lang w:eastAsia="zh-CN"/>
        </w:rPr>
        <w:t xml:space="preserve">Proposal 3-6: </w:t>
      </w:r>
      <w:r w:rsidR="00583AC2">
        <w:rPr>
          <w:rFonts w:eastAsia="等线"/>
          <w:b/>
          <w:bCs/>
          <w:lang w:eastAsia="zh-CN"/>
        </w:rPr>
        <w:t xml:space="preserve">TP in section 2 of R1-2311022 </w:t>
      </w:r>
      <w:r w:rsidR="00D22E66">
        <w:rPr>
          <w:rFonts w:eastAsia="等线"/>
          <w:b/>
          <w:bCs/>
          <w:lang w:eastAsia="zh-CN"/>
        </w:rPr>
        <w:t xml:space="preserve">is endorsed </w:t>
      </w:r>
      <w:r w:rsidR="00583AC2">
        <w:rPr>
          <w:rFonts w:eastAsia="等线"/>
          <w:b/>
          <w:bCs/>
          <w:lang w:eastAsia="zh-CN"/>
        </w:rPr>
        <w:t>for TS38.214</w:t>
      </w:r>
      <w:r w:rsidR="00583AC2">
        <w:rPr>
          <w:i/>
          <w:szCs w:val="21"/>
        </w:rPr>
        <w:t xml:space="preserve"> </w:t>
      </w:r>
      <w:r w:rsidR="00583AC2" w:rsidRPr="00583AC2">
        <w:rPr>
          <w:b/>
          <w:bCs/>
          <w:iCs/>
          <w:szCs w:val="21"/>
        </w:rPr>
        <w:t xml:space="preserve">Clause </w:t>
      </w:r>
      <w:r w:rsidR="00583AC2" w:rsidRPr="00583AC2">
        <w:rPr>
          <w:rFonts w:hint="eastAsia"/>
          <w:b/>
          <w:bCs/>
          <w:iCs/>
          <w:szCs w:val="21"/>
          <w:lang w:eastAsia="zh-CN"/>
        </w:rPr>
        <w:t>5.1.6.</w:t>
      </w:r>
      <w:r w:rsidR="00583AC2">
        <w:rPr>
          <w:b/>
          <w:bCs/>
          <w:iCs/>
          <w:szCs w:val="21"/>
          <w:lang w:eastAsia="zh-CN"/>
        </w:rPr>
        <w:t>2.</w:t>
      </w:r>
    </w:p>
    <w:tbl>
      <w:tblPr>
        <w:tblStyle w:val="TableGrid"/>
        <w:tblW w:w="0" w:type="auto"/>
        <w:tblLook w:val="04A0" w:firstRow="1" w:lastRow="0" w:firstColumn="1" w:lastColumn="0" w:noHBand="0" w:noVBand="1"/>
      </w:tblPr>
      <w:tblGrid>
        <w:gridCol w:w="9631"/>
      </w:tblGrid>
      <w:tr w:rsidR="00583AC2" w14:paraId="7862C7BD" w14:textId="77777777" w:rsidTr="006D1933">
        <w:tc>
          <w:tcPr>
            <w:tcW w:w="9631" w:type="dxa"/>
          </w:tcPr>
          <w:p w14:paraId="14470C12" w14:textId="77777777" w:rsidR="00583AC2" w:rsidRDefault="00583AC2" w:rsidP="00E440A6">
            <w:pPr>
              <w:keepNext/>
              <w:keepLines/>
              <w:snapToGrid w:val="0"/>
              <w:spacing w:before="180" w:after="120"/>
              <w:ind w:left="1135" w:hanging="1135"/>
              <w:jc w:val="center"/>
              <w:outlineLvl w:val="1"/>
              <w:rPr>
                <w:color w:val="000000"/>
              </w:rPr>
            </w:pPr>
            <w:r>
              <w:rPr>
                <w:color w:val="FF0000"/>
                <w:sz w:val="22"/>
                <w:szCs w:val="22"/>
                <w:lang w:eastAsia="zh-CN" w:bidi="ar"/>
              </w:rPr>
              <w:lastRenderedPageBreak/>
              <w:t>*** Unchanged parts are omitted ***</w:t>
            </w:r>
          </w:p>
          <w:p w14:paraId="04A6CE9B" w14:textId="77777777" w:rsidR="00583AC2" w:rsidRDefault="00583AC2" w:rsidP="00E440A6">
            <w:pPr>
              <w:pStyle w:val="Heading4"/>
              <w:numPr>
                <w:ilvl w:val="3"/>
                <w:numId w:val="0"/>
              </w:numPr>
              <w:rPr>
                <w:color w:val="000000"/>
                <w:lang w:val="en-US"/>
              </w:rPr>
            </w:pPr>
            <w:r>
              <w:rPr>
                <w:color w:val="000000"/>
                <w:lang w:val="en-US"/>
              </w:rPr>
              <w:t>5.1.6.2</w:t>
            </w:r>
            <w:r>
              <w:rPr>
                <w:color w:val="000000"/>
                <w:lang w:val="en-US"/>
              </w:rPr>
              <w:tab/>
              <w:t>DM-RS reception procedure</w:t>
            </w:r>
          </w:p>
          <w:p w14:paraId="0E50CF67" w14:textId="77777777" w:rsidR="00583AC2" w:rsidRDefault="00583AC2" w:rsidP="00E440A6">
            <w:pPr>
              <w:rPr>
                <w:kern w:val="2"/>
                <w:lang w:eastAsia="ko"/>
              </w:rPr>
            </w:pPr>
            <w:r>
              <w:rPr>
                <w:kern w:val="2"/>
                <w:lang w:eastAsia="ko" w:bidi="ar"/>
              </w:rPr>
              <w:t>If the UE receives the DM-RS for PDSCH and an SS/PBCH block associated with the same PCI in the same OFDM symbol(s), then the UE may assume that the DM-RS and SS/PBCH block are quasi co-located with 'typeD', if 'typeD' is applicable. Furthermore, the UE shall not expect to receive DM-RS in resource elements that overlap with those of the SS/PBCH block</w:t>
            </w:r>
            <w:r>
              <w:rPr>
                <w:rFonts w:hint="eastAsia"/>
                <w:color w:val="ED7D31" w:themeColor="accent2"/>
                <w:kern w:val="2"/>
                <w:u w:val="single"/>
                <w:lang w:eastAsia="zh-CN" w:bidi="ar"/>
              </w:rPr>
              <w:t>, or SS/PBCH block after puncturing if applicable,</w:t>
            </w:r>
            <w:r>
              <w:rPr>
                <w:rFonts w:eastAsia="MS Mincho"/>
                <w:lang w:eastAsia="zh-CN" w:bidi="ar"/>
              </w:rPr>
              <w:t xml:space="preserve"> </w:t>
            </w:r>
            <w:r>
              <w:rPr>
                <w:kern w:val="2"/>
                <w:lang w:eastAsia="ko" w:bidi="ar"/>
              </w:rPr>
              <w:t xml:space="preserve">associated with the same PCI as the DM-RS, and the UE can expect that the same or different subcarrier spacing is configured for the DM-RS and SS/PBCH block in a CC except for the case of 240 kHz where only different subcarrier spacing is supported. </w:t>
            </w:r>
            <w:r>
              <w:rPr>
                <w:kern w:val="2"/>
                <w:lang w:eastAsia="zh-CN" w:bidi="ar"/>
              </w:rPr>
              <w:t>A DM-RS for PDSCH is said to be associated with an additional PCI if the indicated TCI state for the PDSCH is associated with the additional PCI, otherwise a DM-RS for PDSCH is associated with serving cell PCI.</w:t>
            </w:r>
          </w:p>
          <w:p w14:paraId="4D3153A5" w14:textId="77777777" w:rsidR="00583AC2" w:rsidRDefault="00583AC2" w:rsidP="00E440A6">
            <w:pPr>
              <w:keepNext/>
              <w:keepLines/>
              <w:snapToGrid w:val="0"/>
              <w:spacing w:before="180" w:after="120"/>
              <w:ind w:left="1135" w:hanging="1135"/>
              <w:jc w:val="center"/>
              <w:outlineLvl w:val="1"/>
              <w:rPr>
                <w:i/>
                <w:iCs/>
                <w:lang w:eastAsia="zh-CN"/>
              </w:rPr>
            </w:pPr>
            <w:r>
              <w:rPr>
                <w:color w:val="FF0000"/>
                <w:sz w:val="22"/>
                <w:szCs w:val="22"/>
                <w:lang w:eastAsia="zh-CN" w:bidi="ar"/>
              </w:rPr>
              <w:t>*** Unchanged parts are omitted ***</w:t>
            </w:r>
          </w:p>
        </w:tc>
      </w:tr>
    </w:tbl>
    <w:p w14:paraId="5FC08AE1" w14:textId="789CD571" w:rsidR="00583AC2" w:rsidRDefault="00583AC2">
      <w:pPr>
        <w:rPr>
          <w:rFonts w:eastAsia="等线"/>
          <w:b/>
          <w:bCs/>
          <w:lang w:eastAsia="zh-CN"/>
        </w:rPr>
      </w:pPr>
    </w:p>
    <w:p w14:paraId="4DB1AEE5" w14:textId="114388F0" w:rsidR="00E52F04" w:rsidRDefault="00E52F04" w:rsidP="00E52F04">
      <w:pPr>
        <w:pStyle w:val="Heading1"/>
        <w:tabs>
          <w:tab w:val="left" w:pos="0"/>
        </w:tabs>
        <w:ind w:left="0" w:firstLine="0"/>
        <w:jc w:val="both"/>
        <w:rPr>
          <w:rFonts w:eastAsia="MS Mincho"/>
          <w:lang w:eastAsia="ja-JP"/>
        </w:rPr>
      </w:pPr>
      <w:bookmarkStart w:id="123" w:name="OLE_LINK42"/>
      <w:r>
        <w:rPr>
          <w:rFonts w:eastAsia="MS Mincho"/>
          <w:lang w:eastAsia="ja-JP"/>
        </w:rPr>
        <w:t>Proposals for o</w:t>
      </w:r>
      <w:r>
        <w:rPr>
          <w:rFonts w:eastAsia="MS Mincho"/>
          <w:lang w:val="en-US" w:eastAsia="ja-JP"/>
        </w:rPr>
        <w:t>ff</w:t>
      </w:r>
      <w:r>
        <w:rPr>
          <w:rFonts w:eastAsia="MS Mincho"/>
          <w:lang w:eastAsia="ja-JP"/>
        </w:rPr>
        <w:t>line session discussion (Wednesday)</w:t>
      </w:r>
    </w:p>
    <w:bookmarkEnd w:id="123"/>
    <w:p w14:paraId="33B54BFC" w14:textId="3A26AFA8" w:rsidR="00583AC2" w:rsidRDefault="00583AC2">
      <w:pPr>
        <w:rPr>
          <w:rFonts w:eastAsia="等线"/>
          <w:b/>
          <w:bCs/>
          <w:lang w:eastAsia="zh-CN"/>
        </w:rPr>
      </w:pPr>
    </w:p>
    <w:p w14:paraId="42273469" w14:textId="686D2676" w:rsidR="00E52F04" w:rsidRPr="00E52F04" w:rsidRDefault="00E52F04" w:rsidP="00E52F04">
      <w:pPr>
        <w:rPr>
          <w:b/>
          <w:bCs/>
          <w:lang w:eastAsia="zh-CN"/>
        </w:rPr>
      </w:pPr>
      <w:bookmarkStart w:id="124" w:name="OLE_LINK43"/>
      <w:r>
        <w:rPr>
          <w:rFonts w:eastAsia="等线"/>
          <w:b/>
          <w:bCs/>
          <w:lang w:eastAsia="zh-CN"/>
        </w:rPr>
        <w:t xml:space="preserve">Proposal 4-1: </w:t>
      </w:r>
      <w:bookmarkStart w:id="125" w:name="OLE_LINK36"/>
      <w:r w:rsidRPr="00E52F04">
        <w:rPr>
          <w:b/>
          <w:bCs/>
          <w:lang w:eastAsia="zh-CN"/>
        </w:rPr>
        <w:t xml:space="preserve">Adopt following TP for TS38.213 clause 10.1 </w:t>
      </w:r>
      <w:r w:rsidRPr="00546B42">
        <w:rPr>
          <w:b/>
          <w:bCs/>
          <w:color w:val="FF0000"/>
          <w:lang w:eastAsia="zh-CN"/>
        </w:rPr>
        <w:t>in principle</w:t>
      </w:r>
      <w:r w:rsidRPr="00E52F04">
        <w:rPr>
          <w:b/>
          <w:bCs/>
          <w:lang w:eastAsia="zh-CN"/>
        </w:rPr>
        <w:t>.</w:t>
      </w:r>
      <w:r w:rsidR="00912BB4">
        <w:rPr>
          <w:b/>
          <w:bCs/>
          <w:lang w:eastAsia="zh-CN"/>
        </w:rPr>
        <w:t xml:space="preserve"> </w:t>
      </w:r>
      <w:bookmarkStart w:id="126" w:name="OLE_LINK46"/>
      <w:r w:rsidR="00912BB4" w:rsidRPr="00912BB4">
        <w:rPr>
          <w:b/>
          <w:bCs/>
          <w:highlight w:val="yellow"/>
          <w:lang w:eastAsia="zh-CN"/>
        </w:rPr>
        <w:t>Offline Agreement</w:t>
      </w:r>
      <w:bookmarkEnd w:id="126"/>
    </w:p>
    <w:tbl>
      <w:tblPr>
        <w:tblW w:w="0" w:type="auto"/>
        <w:tblCellMar>
          <w:left w:w="0" w:type="dxa"/>
          <w:right w:w="0" w:type="dxa"/>
        </w:tblCellMar>
        <w:tblLook w:val="04A0" w:firstRow="1" w:lastRow="0" w:firstColumn="1" w:lastColumn="0" w:noHBand="0" w:noVBand="1"/>
      </w:tblPr>
      <w:tblGrid>
        <w:gridCol w:w="9611"/>
      </w:tblGrid>
      <w:tr w:rsidR="00E52F04" w14:paraId="2E77764F" w14:textId="77777777" w:rsidTr="00E52F04">
        <w:tc>
          <w:tcPr>
            <w:tcW w:w="9611" w:type="dxa"/>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hideMark/>
          </w:tcPr>
          <w:p w14:paraId="6EE50242" w14:textId="77777777" w:rsidR="00E52F04" w:rsidRDefault="00E52F04">
            <w:pPr>
              <w:keepNext/>
              <w:spacing w:before="180"/>
              <w:ind w:left="1134" w:hanging="1134"/>
              <w:rPr>
                <w:rFonts w:ascii="Times" w:hAnsi="Times" w:cs="Times"/>
                <w:b/>
                <w:bCs/>
                <w:sz w:val="22"/>
                <w:szCs w:val="22"/>
                <w:lang w:eastAsia="zh-CN"/>
              </w:rPr>
            </w:pPr>
            <w:bookmarkStart w:id="127" w:name="OLE_LINK27"/>
            <w:bookmarkEnd w:id="125"/>
            <w:r>
              <w:rPr>
                <w:b/>
                <w:bCs/>
                <w:sz w:val="22"/>
                <w:szCs w:val="22"/>
              </w:rPr>
              <w:t>[TS 38.213]</w:t>
            </w:r>
            <w:bookmarkEnd w:id="127"/>
          </w:p>
          <w:p w14:paraId="6294884C" w14:textId="77777777" w:rsidR="00E52F04" w:rsidRDefault="00E52F04">
            <w:pPr>
              <w:keepNext/>
              <w:spacing w:before="180"/>
              <w:rPr>
                <w:rFonts w:ascii="Arial" w:hAnsi="Arial" w:cs="Arial"/>
                <w:sz w:val="32"/>
                <w:szCs w:val="32"/>
              </w:rPr>
            </w:pPr>
            <w:r>
              <w:rPr>
                <w:rFonts w:ascii="Arial" w:hAnsi="Arial" w:cs="Arial"/>
                <w:sz w:val="32"/>
                <w:szCs w:val="32"/>
              </w:rPr>
              <w:t xml:space="preserve">10.1 UE procedure for determining physical downlink control channel assignment </w:t>
            </w:r>
          </w:p>
          <w:p w14:paraId="773DC238" w14:textId="77777777" w:rsidR="00E52F04" w:rsidRDefault="00E52F04">
            <w:pPr>
              <w:rPr>
                <w:rFonts w:ascii="Times" w:hAnsi="Times" w:cs="Times"/>
                <w:lang w:eastAsia="zh-CN"/>
              </w:rPr>
            </w:pPr>
            <w:r>
              <w:rPr>
                <w:color w:val="FF0000"/>
              </w:rPr>
              <w:t>-------------------------------------------------- Unchanged part is omitted ---------------------------------------------------------</w:t>
            </w:r>
          </w:p>
          <w:p w14:paraId="1750CCCA" w14:textId="028E221F" w:rsidR="00E52F04" w:rsidRDefault="00E52F04">
            <w:pPr>
              <w:rPr>
                <w:rFonts w:ascii="等  线" w:hAnsi="等  线" w:cs="Calibri" w:hint="eastAsia"/>
                <w:sz w:val="21"/>
                <w:szCs w:val="21"/>
              </w:rPr>
            </w:pPr>
            <w:r>
              <w:t xml:space="preserve">For a search space set </w:t>
            </w:r>
            <w:r>
              <w:rPr>
                <w:noProof/>
                <w:position w:val="-4"/>
              </w:rPr>
              <w:drawing>
                <wp:inline distT="0" distB="0" distL="0" distR="0" wp14:anchorId="6290417B" wp14:editId="77C959FC">
                  <wp:extent cx="63500" cy="139065"/>
                  <wp:effectExtent l="0" t="0" r="12700" b="1333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63500" cy="139065"/>
                          </a:xfrm>
                          <a:prstGeom prst="rect">
                            <a:avLst/>
                          </a:prstGeom>
                          <a:noFill/>
                          <a:ln>
                            <a:noFill/>
                          </a:ln>
                        </pic:spPr>
                      </pic:pic>
                    </a:graphicData>
                  </a:graphic>
                </wp:inline>
              </w:drawing>
            </w:r>
            <w:r>
              <w:t xml:space="preserve"> associated with CORESET </w:t>
            </w:r>
            <w:r>
              <w:rPr>
                <w:noProof/>
                <w:position w:val="-4"/>
              </w:rPr>
              <w:drawing>
                <wp:inline distT="0" distB="0" distL="0" distR="0" wp14:anchorId="532D0823" wp14:editId="54427AF9">
                  <wp:extent cx="63500" cy="139065"/>
                  <wp:effectExtent l="0" t="0" r="12700" b="1333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63500" cy="139065"/>
                          </a:xfrm>
                          <a:prstGeom prst="rect">
                            <a:avLst/>
                          </a:prstGeom>
                          <a:noFill/>
                          <a:ln>
                            <a:noFill/>
                          </a:ln>
                        </pic:spPr>
                      </pic:pic>
                    </a:graphicData>
                  </a:graphic>
                </wp:inline>
              </w:drawing>
            </w:r>
            <w:r>
              <w:t xml:space="preserve">, the CCE indexes for aggregation level </w:t>
            </w:r>
            <w:r>
              <w:rPr>
                <w:noProof/>
                <w:position w:val="-4"/>
              </w:rPr>
              <w:drawing>
                <wp:inline distT="0" distB="0" distL="0" distR="0" wp14:anchorId="019E1B9B" wp14:editId="3D396D7E">
                  <wp:extent cx="63500" cy="139065"/>
                  <wp:effectExtent l="0" t="0" r="12700" b="133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63500" cy="139065"/>
                          </a:xfrm>
                          <a:prstGeom prst="rect">
                            <a:avLst/>
                          </a:prstGeom>
                          <a:noFill/>
                          <a:ln>
                            <a:noFill/>
                          </a:ln>
                        </pic:spPr>
                      </pic:pic>
                    </a:graphicData>
                  </a:graphic>
                </wp:inline>
              </w:drawing>
            </w:r>
            <w:r>
              <w:t xml:space="preserve"> corresponding to PDCCH candidate </w:t>
            </w:r>
            <w:r>
              <w:rPr>
                <w:noProof/>
                <w:position w:val="-8"/>
              </w:rPr>
              <w:drawing>
                <wp:inline distT="0" distB="0" distL="0" distR="0" wp14:anchorId="2995CA93" wp14:editId="37183B73">
                  <wp:extent cx="347345" cy="202565"/>
                  <wp:effectExtent l="0" t="0" r="14605" b="698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347345" cy="202565"/>
                          </a:xfrm>
                          <a:prstGeom prst="rect">
                            <a:avLst/>
                          </a:prstGeom>
                          <a:noFill/>
                          <a:ln>
                            <a:noFill/>
                          </a:ln>
                        </pic:spPr>
                      </pic:pic>
                    </a:graphicData>
                  </a:graphic>
                </wp:inline>
              </w:drawing>
            </w:r>
            <w:r>
              <w:t xml:space="preserve"> of the search space set in slot </w:t>
            </w:r>
            <w:r>
              <w:rPr>
                <w:noProof/>
                <w:position w:val="-9"/>
              </w:rPr>
              <w:drawing>
                <wp:inline distT="0" distB="0" distL="0" distR="0" wp14:anchorId="728924E5" wp14:editId="4A185F72">
                  <wp:extent cx="202565" cy="185420"/>
                  <wp:effectExtent l="0" t="0" r="6985"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202565" cy="185420"/>
                          </a:xfrm>
                          <a:prstGeom prst="rect">
                            <a:avLst/>
                          </a:prstGeom>
                          <a:noFill/>
                          <a:ln>
                            <a:noFill/>
                          </a:ln>
                        </pic:spPr>
                      </pic:pic>
                    </a:graphicData>
                  </a:graphic>
                </wp:inline>
              </w:drawing>
            </w:r>
            <w:r>
              <w:t xml:space="preserve"> for an active DL BWP of a serving cell corresponding to carrier indicator field value </w:t>
            </w:r>
            <w:r>
              <w:rPr>
                <w:noProof/>
                <w:position w:val="-4"/>
              </w:rPr>
              <w:drawing>
                <wp:inline distT="0" distB="0" distL="0" distR="0" wp14:anchorId="12595314" wp14:editId="72E446BD">
                  <wp:extent cx="173355" cy="139065"/>
                  <wp:effectExtent l="0" t="0" r="17145" b="133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173355" cy="139065"/>
                          </a:xfrm>
                          <a:prstGeom prst="rect">
                            <a:avLst/>
                          </a:prstGeom>
                          <a:noFill/>
                          <a:ln>
                            <a:noFill/>
                          </a:ln>
                        </pic:spPr>
                      </pic:pic>
                    </a:graphicData>
                  </a:graphic>
                </wp:inline>
              </w:drawing>
            </w:r>
            <w:r>
              <w:t xml:space="preserve"> are given by </w:t>
            </w:r>
          </w:p>
          <w:p w14:paraId="11CD3156" w14:textId="4CC098CE" w:rsidR="00E52F04" w:rsidRDefault="00E52F04">
            <w:pPr>
              <w:jc w:val="center"/>
            </w:pPr>
            <w:r>
              <w:rPr>
                <w:noProof/>
              </w:rPr>
              <w:drawing>
                <wp:inline distT="0" distB="0" distL="0" distR="0" wp14:anchorId="07D4D519" wp14:editId="4AC6EEB6">
                  <wp:extent cx="3090545" cy="405130"/>
                  <wp:effectExtent l="0" t="0" r="14605" b="139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3090545" cy="405130"/>
                          </a:xfrm>
                          <a:prstGeom prst="rect">
                            <a:avLst/>
                          </a:prstGeom>
                          <a:noFill/>
                          <a:ln>
                            <a:noFill/>
                          </a:ln>
                        </pic:spPr>
                      </pic:pic>
                    </a:graphicData>
                  </a:graphic>
                </wp:inline>
              </w:drawing>
            </w:r>
          </w:p>
          <w:p w14:paraId="07EA5C74" w14:textId="77777777" w:rsidR="00E52F04" w:rsidRDefault="00E52F04">
            <w:r>
              <w:t>where</w:t>
            </w:r>
          </w:p>
          <w:p w14:paraId="44E9880F" w14:textId="4B8B8570" w:rsidR="00E52F04" w:rsidRDefault="00E52F04">
            <w:r>
              <w:t xml:space="preserve">for any CSS, </w:t>
            </w:r>
            <w:r>
              <w:rPr>
                <w:noProof/>
                <w:position w:val="-14"/>
              </w:rPr>
              <w:drawing>
                <wp:inline distT="0" distB="0" distL="0" distR="0" wp14:anchorId="0AFFE7B8" wp14:editId="6C6721E0">
                  <wp:extent cx="567055" cy="208280"/>
                  <wp:effectExtent l="0" t="0" r="4445"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567055" cy="208280"/>
                          </a:xfrm>
                          <a:prstGeom prst="rect">
                            <a:avLst/>
                          </a:prstGeom>
                          <a:noFill/>
                          <a:ln>
                            <a:noFill/>
                          </a:ln>
                        </pic:spPr>
                      </pic:pic>
                    </a:graphicData>
                  </a:graphic>
                </wp:inline>
              </w:drawing>
            </w:r>
            <w:r>
              <w:t xml:space="preserve">; </w:t>
            </w:r>
          </w:p>
          <w:p w14:paraId="4E1590F3" w14:textId="5F95E24B" w:rsidR="00E52F04" w:rsidRDefault="00E52F04">
            <w:r>
              <w:t xml:space="preserve">for a USS, </w:t>
            </w:r>
            <w:r>
              <w:rPr>
                <w:noProof/>
                <w:position w:val="-14"/>
              </w:rPr>
              <w:drawing>
                <wp:inline distT="0" distB="0" distL="0" distR="0" wp14:anchorId="166923D6" wp14:editId="26CB4800">
                  <wp:extent cx="1649095" cy="248920"/>
                  <wp:effectExtent l="0" t="0" r="8255" b="177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8" r:link="rId39">
                            <a:extLst>
                              <a:ext uri="{28A0092B-C50C-407E-A947-70E740481C1C}">
                                <a14:useLocalDpi xmlns:a14="http://schemas.microsoft.com/office/drawing/2010/main" val="0"/>
                              </a:ext>
                            </a:extLst>
                          </a:blip>
                          <a:srcRect/>
                          <a:stretch>
                            <a:fillRect/>
                          </a:stretch>
                        </pic:blipFill>
                        <pic:spPr bwMode="auto">
                          <a:xfrm>
                            <a:off x="0" y="0"/>
                            <a:ext cx="1649095" cy="248920"/>
                          </a:xfrm>
                          <a:prstGeom prst="rect">
                            <a:avLst/>
                          </a:prstGeom>
                          <a:noFill/>
                          <a:ln>
                            <a:noFill/>
                          </a:ln>
                        </pic:spPr>
                      </pic:pic>
                    </a:graphicData>
                  </a:graphic>
                </wp:inline>
              </w:drawing>
            </w:r>
            <w:r>
              <w:t xml:space="preserve">, </w:t>
            </w:r>
            <w:r>
              <w:rPr>
                <w:noProof/>
                <w:position w:val="-7"/>
              </w:rPr>
              <w:drawing>
                <wp:inline distT="0" distB="0" distL="0" distR="0" wp14:anchorId="5A907FBD" wp14:editId="09FB1666">
                  <wp:extent cx="955040" cy="156210"/>
                  <wp:effectExtent l="0" t="0" r="16510" b="152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955040" cy="156210"/>
                          </a:xfrm>
                          <a:prstGeom prst="rect">
                            <a:avLst/>
                          </a:prstGeom>
                          <a:noFill/>
                          <a:ln>
                            <a:noFill/>
                          </a:ln>
                        </pic:spPr>
                      </pic:pic>
                    </a:graphicData>
                  </a:graphic>
                </wp:inline>
              </w:drawing>
            </w:r>
            <w:r>
              <w:t xml:space="preserve">, </w:t>
            </w:r>
            <w:r>
              <w:rPr>
                <w:noProof/>
                <w:position w:val="-7"/>
              </w:rPr>
              <w:drawing>
                <wp:inline distT="0" distB="0" distL="0" distR="0" wp14:anchorId="74815BEF" wp14:editId="691708F4">
                  <wp:extent cx="659765" cy="156210"/>
                  <wp:effectExtent l="0" t="0" r="6985" b="152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659765" cy="156210"/>
                          </a:xfrm>
                          <a:prstGeom prst="rect">
                            <a:avLst/>
                          </a:prstGeom>
                          <a:noFill/>
                          <a:ln>
                            <a:noFill/>
                          </a:ln>
                        </pic:spPr>
                      </pic:pic>
                    </a:graphicData>
                  </a:graphic>
                </wp:inline>
              </w:drawing>
            </w:r>
            <w:r>
              <w:t xml:space="preserve"> for </w:t>
            </w:r>
            <w:r>
              <w:rPr>
                <w:noProof/>
                <w:position w:val="-4"/>
              </w:rPr>
              <w:drawing>
                <wp:inline distT="0" distB="0" distL="0" distR="0" wp14:anchorId="21B0DDB5" wp14:editId="74E6387B">
                  <wp:extent cx="624840" cy="139065"/>
                  <wp:effectExtent l="0" t="0" r="3810" b="133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4" r:link="rId45">
                            <a:extLst>
                              <a:ext uri="{28A0092B-C50C-407E-A947-70E740481C1C}">
                                <a14:useLocalDpi xmlns:a14="http://schemas.microsoft.com/office/drawing/2010/main" val="0"/>
                              </a:ext>
                            </a:extLst>
                          </a:blip>
                          <a:srcRect/>
                          <a:stretch>
                            <a:fillRect/>
                          </a:stretch>
                        </pic:blipFill>
                        <pic:spPr bwMode="auto">
                          <a:xfrm>
                            <a:off x="0" y="0"/>
                            <a:ext cx="624840" cy="139065"/>
                          </a:xfrm>
                          <a:prstGeom prst="rect">
                            <a:avLst/>
                          </a:prstGeom>
                          <a:noFill/>
                          <a:ln>
                            <a:noFill/>
                          </a:ln>
                        </pic:spPr>
                      </pic:pic>
                    </a:graphicData>
                  </a:graphic>
                </wp:inline>
              </w:drawing>
            </w:r>
            <w:r>
              <w:t xml:space="preserve">, </w:t>
            </w:r>
            <w:r>
              <w:rPr>
                <w:noProof/>
                <w:position w:val="-7"/>
              </w:rPr>
              <w:drawing>
                <wp:inline distT="0" distB="0" distL="0" distR="0" wp14:anchorId="1936223A" wp14:editId="43459C5B">
                  <wp:extent cx="659765" cy="156210"/>
                  <wp:effectExtent l="0" t="0" r="6985" b="152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6" r:link="rId47">
                            <a:extLst>
                              <a:ext uri="{28A0092B-C50C-407E-A947-70E740481C1C}">
                                <a14:useLocalDpi xmlns:a14="http://schemas.microsoft.com/office/drawing/2010/main" val="0"/>
                              </a:ext>
                            </a:extLst>
                          </a:blip>
                          <a:srcRect/>
                          <a:stretch>
                            <a:fillRect/>
                          </a:stretch>
                        </pic:blipFill>
                        <pic:spPr bwMode="auto">
                          <a:xfrm>
                            <a:off x="0" y="0"/>
                            <a:ext cx="659765" cy="156210"/>
                          </a:xfrm>
                          <a:prstGeom prst="rect">
                            <a:avLst/>
                          </a:prstGeom>
                          <a:noFill/>
                          <a:ln>
                            <a:noFill/>
                          </a:ln>
                        </pic:spPr>
                      </pic:pic>
                    </a:graphicData>
                  </a:graphic>
                </wp:inline>
              </w:drawing>
            </w:r>
            <w:r>
              <w:t xml:space="preserve"> for </w:t>
            </w:r>
            <w:r>
              <w:rPr>
                <w:noProof/>
                <w:position w:val="-4"/>
              </w:rPr>
              <w:drawing>
                <wp:inline distT="0" distB="0" distL="0" distR="0" wp14:anchorId="4CCBCAC2" wp14:editId="126A3FE1">
                  <wp:extent cx="624840" cy="139065"/>
                  <wp:effectExtent l="0" t="0" r="3810" b="133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8" r:link="rId49">
                            <a:extLst>
                              <a:ext uri="{28A0092B-C50C-407E-A947-70E740481C1C}">
                                <a14:useLocalDpi xmlns:a14="http://schemas.microsoft.com/office/drawing/2010/main" val="0"/>
                              </a:ext>
                            </a:extLst>
                          </a:blip>
                          <a:srcRect/>
                          <a:stretch>
                            <a:fillRect/>
                          </a:stretch>
                        </pic:blipFill>
                        <pic:spPr bwMode="auto">
                          <a:xfrm>
                            <a:off x="0" y="0"/>
                            <a:ext cx="624840" cy="139065"/>
                          </a:xfrm>
                          <a:prstGeom prst="rect">
                            <a:avLst/>
                          </a:prstGeom>
                          <a:noFill/>
                          <a:ln>
                            <a:noFill/>
                          </a:ln>
                        </pic:spPr>
                      </pic:pic>
                    </a:graphicData>
                  </a:graphic>
                </wp:inline>
              </w:drawing>
            </w:r>
            <w:r>
              <w:t xml:space="preserve">, </w:t>
            </w:r>
            <w:r>
              <w:rPr>
                <w:noProof/>
                <w:position w:val="-7"/>
              </w:rPr>
              <w:drawing>
                <wp:inline distT="0" distB="0" distL="0" distR="0" wp14:anchorId="412E5D74" wp14:editId="1E04F489">
                  <wp:extent cx="659765" cy="156210"/>
                  <wp:effectExtent l="0" t="0" r="6985" b="152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0" r:link="rId51">
                            <a:extLst>
                              <a:ext uri="{28A0092B-C50C-407E-A947-70E740481C1C}">
                                <a14:useLocalDpi xmlns:a14="http://schemas.microsoft.com/office/drawing/2010/main" val="0"/>
                              </a:ext>
                            </a:extLst>
                          </a:blip>
                          <a:srcRect/>
                          <a:stretch>
                            <a:fillRect/>
                          </a:stretch>
                        </pic:blipFill>
                        <pic:spPr bwMode="auto">
                          <a:xfrm>
                            <a:off x="0" y="0"/>
                            <a:ext cx="659765" cy="156210"/>
                          </a:xfrm>
                          <a:prstGeom prst="rect">
                            <a:avLst/>
                          </a:prstGeom>
                          <a:noFill/>
                          <a:ln>
                            <a:noFill/>
                          </a:ln>
                        </pic:spPr>
                      </pic:pic>
                    </a:graphicData>
                  </a:graphic>
                </wp:inline>
              </w:drawing>
            </w:r>
            <w:r>
              <w:t xml:space="preserve"> for </w:t>
            </w:r>
            <w:r>
              <w:rPr>
                <w:noProof/>
                <w:position w:val="-4"/>
              </w:rPr>
              <w:drawing>
                <wp:inline distT="0" distB="0" distL="0" distR="0" wp14:anchorId="2AC3F0FA" wp14:editId="5C6EE59F">
                  <wp:extent cx="624840" cy="139065"/>
                  <wp:effectExtent l="0" t="0" r="3810" b="133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2" r:link="rId53">
                            <a:extLst>
                              <a:ext uri="{28A0092B-C50C-407E-A947-70E740481C1C}">
                                <a14:useLocalDpi xmlns:a14="http://schemas.microsoft.com/office/drawing/2010/main" val="0"/>
                              </a:ext>
                            </a:extLst>
                          </a:blip>
                          <a:srcRect/>
                          <a:stretch>
                            <a:fillRect/>
                          </a:stretch>
                        </pic:blipFill>
                        <pic:spPr bwMode="auto">
                          <a:xfrm>
                            <a:off x="0" y="0"/>
                            <a:ext cx="624840" cy="139065"/>
                          </a:xfrm>
                          <a:prstGeom prst="rect">
                            <a:avLst/>
                          </a:prstGeom>
                          <a:noFill/>
                          <a:ln>
                            <a:noFill/>
                          </a:ln>
                        </pic:spPr>
                      </pic:pic>
                    </a:graphicData>
                  </a:graphic>
                </wp:inline>
              </w:drawing>
            </w:r>
            <w:r>
              <w:t xml:space="preserve">, and </w:t>
            </w:r>
            <w:r>
              <w:rPr>
                <w:noProof/>
                <w:position w:val="-4"/>
              </w:rPr>
              <w:drawing>
                <wp:inline distT="0" distB="0" distL="0" distR="0" wp14:anchorId="3A006563" wp14:editId="5C6F18C5">
                  <wp:extent cx="607695" cy="139065"/>
                  <wp:effectExtent l="0" t="0" r="1905" b="133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4" r:link="rId55">
                            <a:extLst>
                              <a:ext uri="{28A0092B-C50C-407E-A947-70E740481C1C}">
                                <a14:useLocalDpi xmlns:a14="http://schemas.microsoft.com/office/drawing/2010/main" val="0"/>
                              </a:ext>
                            </a:extLst>
                          </a:blip>
                          <a:srcRect/>
                          <a:stretch>
                            <a:fillRect/>
                          </a:stretch>
                        </pic:blipFill>
                        <pic:spPr bwMode="auto">
                          <a:xfrm>
                            <a:off x="0" y="0"/>
                            <a:ext cx="607695" cy="139065"/>
                          </a:xfrm>
                          <a:prstGeom prst="rect">
                            <a:avLst/>
                          </a:prstGeom>
                          <a:noFill/>
                          <a:ln>
                            <a:noFill/>
                          </a:ln>
                        </pic:spPr>
                      </pic:pic>
                    </a:graphicData>
                  </a:graphic>
                </wp:inline>
              </w:drawing>
            </w:r>
            <w:r>
              <w:t>;</w:t>
            </w:r>
          </w:p>
          <w:p w14:paraId="2C668A87" w14:textId="0961DCA2" w:rsidR="00E52F04" w:rsidRDefault="00E52F04">
            <w:r>
              <w:rPr>
                <w:noProof/>
                <w:position w:val="-4"/>
              </w:rPr>
              <w:drawing>
                <wp:inline distT="0" distB="0" distL="0" distR="0" wp14:anchorId="3C3E5424" wp14:editId="0B4FA461">
                  <wp:extent cx="786765" cy="139065"/>
                  <wp:effectExtent l="0" t="0" r="13335" b="133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6" r:link="rId57">
                            <a:extLst>
                              <a:ext uri="{28A0092B-C50C-407E-A947-70E740481C1C}">
                                <a14:useLocalDpi xmlns:a14="http://schemas.microsoft.com/office/drawing/2010/main" val="0"/>
                              </a:ext>
                            </a:extLst>
                          </a:blip>
                          <a:srcRect/>
                          <a:stretch>
                            <a:fillRect/>
                          </a:stretch>
                        </pic:blipFill>
                        <pic:spPr bwMode="auto">
                          <a:xfrm>
                            <a:off x="0" y="0"/>
                            <a:ext cx="786765" cy="139065"/>
                          </a:xfrm>
                          <a:prstGeom prst="rect">
                            <a:avLst/>
                          </a:prstGeom>
                          <a:noFill/>
                          <a:ln>
                            <a:noFill/>
                          </a:ln>
                        </pic:spPr>
                      </pic:pic>
                    </a:graphicData>
                  </a:graphic>
                </wp:inline>
              </w:drawing>
            </w:r>
            <w:r>
              <w:t>;</w:t>
            </w:r>
          </w:p>
          <w:p w14:paraId="74DD251F" w14:textId="4C3721DB" w:rsidR="00E52F04" w:rsidRDefault="00E52F04">
            <w:r>
              <w:rPr>
                <w:noProof/>
                <w:position w:val="-7"/>
              </w:rPr>
              <w:drawing>
                <wp:inline distT="0" distB="0" distL="0" distR="0" wp14:anchorId="3E2EC65D" wp14:editId="143EE72B">
                  <wp:extent cx="335915" cy="156210"/>
                  <wp:effectExtent l="0" t="0" r="6985" b="152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8" r:link="rId59">
                            <a:extLst>
                              <a:ext uri="{28A0092B-C50C-407E-A947-70E740481C1C}">
                                <a14:useLocalDpi xmlns:a14="http://schemas.microsoft.com/office/drawing/2010/main" val="0"/>
                              </a:ext>
                            </a:extLst>
                          </a:blip>
                          <a:srcRect/>
                          <a:stretch>
                            <a:fillRect/>
                          </a:stretch>
                        </pic:blipFill>
                        <pic:spPr bwMode="auto">
                          <a:xfrm>
                            <a:off x="0" y="0"/>
                            <a:ext cx="335915" cy="156210"/>
                          </a:xfrm>
                          <a:prstGeom prst="rect">
                            <a:avLst/>
                          </a:prstGeom>
                          <a:noFill/>
                          <a:ln>
                            <a:noFill/>
                          </a:ln>
                        </pic:spPr>
                      </pic:pic>
                    </a:graphicData>
                  </a:graphic>
                </wp:inline>
              </w:drawing>
            </w:r>
            <w:r>
              <w:rPr>
                <w:sz w:val="16"/>
                <w:szCs w:val="16"/>
              </w:rPr>
              <w:t> </w:t>
            </w:r>
            <w:r>
              <w:t xml:space="preserve">is the number of CCEs, numbered from 0 to </w:t>
            </w:r>
            <w:r>
              <w:rPr>
                <w:noProof/>
                <w:position w:val="-7"/>
              </w:rPr>
              <w:drawing>
                <wp:inline distT="0" distB="0" distL="0" distR="0" wp14:anchorId="237CBD19" wp14:editId="65BC5D99">
                  <wp:extent cx="549910" cy="156210"/>
                  <wp:effectExtent l="0" t="0" r="2540" b="152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0" r:link="rId61">
                            <a:extLst>
                              <a:ext uri="{28A0092B-C50C-407E-A947-70E740481C1C}">
                                <a14:useLocalDpi xmlns:a14="http://schemas.microsoft.com/office/drawing/2010/main" val="0"/>
                              </a:ext>
                            </a:extLst>
                          </a:blip>
                          <a:srcRect/>
                          <a:stretch>
                            <a:fillRect/>
                          </a:stretch>
                        </pic:blipFill>
                        <pic:spPr bwMode="auto">
                          <a:xfrm>
                            <a:off x="0" y="0"/>
                            <a:ext cx="549910" cy="156210"/>
                          </a:xfrm>
                          <a:prstGeom prst="rect">
                            <a:avLst/>
                          </a:prstGeom>
                          <a:noFill/>
                          <a:ln>
                            <a:noFill/>
                          </a:ln>
                        </pic:spPr>
                      </pic:pic>
                    </a:graphicData>
                  </a:graphic>
                </wp:inline>
              </w:drawing>
            </w:r>
            <w:r>
              <w:t xml:space="preserve">, in CORESET </w:t>
            </w:r>
            <w:r>
              <w:rPr>
                <w:noProof/>
                <w:position w:val="-4"/>
              </w:rPr>
              <w:drawing>
                <wp:inline distT="0" distB="0" distL="0" distR="0" wp14:anchorId="036F1D5C" wp14:editId="3726C756">
                  <wp:extent cx="63500" cy="139065"/>
                  <wp:effectExtent l="0" t="0" r="12700" b="133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63500" cy="139065"/>
                          </a:xfrm>
                          <a:prstGeom prst="rect">
                            <a:avLst/>
                          </a:prstGeom>
                          <a:noFill/>
                          <a:ln>
                            <a:noFill/>
                          </a:ln>
                        </pic:spPr>
                      </pic:pic>
                    </a:graphicData>
                  </a:graphic>
                </wp:inline>
              </w:drawing>
            </w:r>
            <w:r>
              <w:t> and, if any, per RB set</w:t>
            </w:r>
            <w:r>
              <w:rPr>
                <w:color w:val="FF0000"/>
                <w:u w:val="single"/>
              </w:rPr>
              <w:t xml:space="preserve">, where for CORESET#0, the CORESET </w:t>
            </w:r>
            <w:r>
              <w:rPr>
                <w:noProof/>
                <w:position w:val="-4"/>
              </w:rPr>
              <w:drawing>
                <wp:inline distT="0" distB="0" distL="0" distR="0" wp14:anchorId="58C60B84" wp14:editId="45A81749">
                  <wp:extent cx="63500" cy="139065"/>
                  <wp:effectExtent l="0" t="0" r="12700" b="133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bwMode="auto">
                          <a:xfrm>
                            <a:off x="0" y="0"/>
                            <a:ext cx="63500" cy="139065"/>
                          </a:xfrm>
                          <a:prstGeom prst="rect">
                            <a:avLst/>
                          </a:prstGeom>
                          <a:noFill/>
                          <a:ln>
                            <a:noFill/>
                          </a:ln>
                        </pic:spPr>
                      </pic:pic>
                    </a:graphicData>
                  </a:graphic>
                </wp:inline>
              </w:drawing>
            </w:r>
            <w:r>
              <w:rPr>
                <w:color w:val="FF0000"/>
                <w:u w:val="single"/>
              </w:rPr>
              <w:t> is obtained as described in clause 7.3.2.2 of [4, TS 38.211] before puncturing if applicable;</w:t>
            </w:r>
            <w:r>
              <w:t xml:space="preserve"> </w:t>
            </w:r>
          </w:p>
          <w:p w14:paraId="62E60C6C" w14:textId="77777777" w:rsidR="00E52F04" w:rsidRDefault="00E52F04">
            <w:pPr>
              <w:spacing w:after="160" w:line="252" w:lineRule="auto"/>
            </w:pPr>
            <w:r>
              <w:rPr>
                <w:color w:val="FF0000"/>
              </w:rPr>
              <w:t>-------------------------------------------------- Unchanged part is omitted ---------------------------------------------------------</w:t>
            </w:r>
          </w:p>
        </w:tc>
      </w:tr>
    </w:tbl>
    <w:p w14:paraId="38027DD4" w14:textId="77777777" w:rsidR="00E52F04" w:rsidRDefault="00E52F04" w:rsidP="00E52F04">
      <w:pPr>
        <w:rPr>
          <w:rFonts w:ascii="Times" w:eastAsiaTheme="minorEastAsia" w:hAnsi="Times" w:cs="Times"/>
          <w:lang w:eastAsia="x-none"/>
        </w:rPr>
      </w:pPr>
    </w:p>
    <w:p w14:paraId="35B8BFE8" w14:textId="19A3C1C9" w:rsidR="00E52F04" w:rsidRPr="00E52F04" w:rsidRDefault="00E52F04" w:rsidP="00E52F04">
      <w:pPr>
        <w:rPr>
          <w:b/>
          <w:bCs/>
          <w:lang w:eastAsia="zh-CN"/>
        </w:rPr>
      </w:pPr>
      <w:r>
        <w:rPr>
          <w:rFonts w:eastAsia="等线"/>
          <w:b/>
          <w:bCs/>
          <w:lang w:eastAsia="zh-CN"/>
        </w:rPr>
        <w:t xml:space="preserve">Proposal 4-2: </w:t>
      </w:r>
      <w:r w:rsidRPr="00E52F04">
        <w:rPr>
          <w:b/>
          <w:bCs/>
          <w:lang w:eastAsia="zh-CN"/>
        </w:rPr>
        <w:t xml:space="preserve">Adopt following TP for </w:t>
      </w:r>
      <w:bookmarkStart w:id="128" w:name="OLE_LINK38"/>
      <w:r w:rsidRPr="00E52F04">
        <w:rPr>
          <w:b/>
          <w:bCs/>
          <w:lang w:eastAsia="zh-CN"/>
        </w:rPr>
        <w:t xml:space="preserve">TS38.213 clause </w:t>
      </w:r>
      <w:r w:rsidR="00AC34A9">
        <w:rPr>
          <w:b/>
          <w:bCs/>
          <w:lang w:eastAsia="zh-CN"/>
        </w:rPr>
        <w:t>9</w:t>
      </w:r>
      <w:r w:rsidRPr="00E52F04">
        <w:rPr>
          <w:b/>
          <w:bCs/>
          <w:lang w:eastAsia="zh-CN"/>
        </w:rPr>
        <w:t>.</w:t>
      </w:r>
      <w:r w:rsidR="00AC34A9">
        <w:rPr>
          <w:b/>
          <w:bCs/>
          <w:lang w:eastAsia="zh-CN"/>
        </w:rPr>
        <w:t>2.</w:t>
      </w:r>
      <w:r w:rsidRPr="00E52F04">
        <w:rPr>
          <w:b/>
          <w:bCs/>
          <w:lang w:eastAsia="zh-CN"/>
        </w:rPr>
        <w:t xml:space="preserve">1 </w:t>
      </w:r>
      <w:r w:rsidRPr="00546B42">
        <w:rPr>
          <w:b/>
          <w:bCs/>
          <w:color w:val="FF0000"/>
          <w:lang w:eastAsia="zh-CN"/>
        </w:rPr>
        <w:t>in principle</w:t>
      </w:r>
      <w:r w:rsidRPr="00E52F04">
        <w:rPr>
          <w:b/>
          <w:bCs/>
          <w:lang w:eastAsia="zh-CN"/>
        </w:rPr>
        <w:t>.</w:t>
      </w:r>
      <w:bookmarkEnd w:id="128"/>
      <w:r w:rsidR="00912BB4">
        <w:rPr>
          <w:b/>
          <w:bCs/>
          <w:lang w:eastAsia="zh-CN"/>
        </w:rPr>
        <w:t xml:space="preserve"> </w:t>
      </w:r>
      <w:r w:rsidR="00912BB4" w:rsidRPr="00912BB4">
        <w:rPr>
          <w:b/>
          <w:bCs/>
          <w:highlight w:val="yellow"/>
          <w:lang w:eastAsia="zh-CN"/>
        </w:rPr>
        <w:t>Offline Agreement</w:t>
      </w:r>
    </w:p>
    <w:tbl>
      <w:tblPr>
        <w:tblW w:w="0" w:type="auto"/>
        <w:tblCellMar>
          <w:left w:w="0" w:type="dxa"/>
          <w:right w:w="0" w:type="dxa"/>
        </w:tblCellMar>
        <w:tblLook w:val="04A0" w:firstRow="1" w:lastRow="0" w:firstColumn="1" w:lastColumn="0" w:noHBand="0" w:noVBand="1"/>
      </w:tblPr>
      <w:tblGrid>
        <w:gridCol w:w="9621"/>
      </w:tblGrid>
      <w:tr w:rsidR="00E52F04" w14:paraId="6EF5F465" w14:textId="77777777" w:rsidTr="00E52F04">
        <w:trPr>
          <w:trHeight w:val="3968"/>
        </w:trPr>
        <w:tc>
          <w:tcPr>
            <w:tcW w:w="96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FD37CB" w14:textId="77777777" w:rsidR="00E52F04" w:rsidRDefault="00E52F04">
            <w:pPr>
              <w:keepNext/>
              <w:spacing w:before="180"/>
              <w:ind w:left="1134" w:hanging="1134"/>
              <w:rPr>
                <w:rFonts w:eastAsiaTheme="minorEastAsia"/>
                <w:b/>
                <w:bCs/>
                <w:sz w:val="22"/>
                <w:szCs w:val="22"/>
                <w:lang w:eastAsia="zh-CN"/>
              </w:rPr>
            </w:pPr>
            <w:r>
              <w:rPr>
                <w:b/>
                <w:bCs/>
                <w:sz w:val="22"/>
                <w:szCs w:val="22"/>
              </w:rPr>
              <w:lastRenderedPageBreak/>
              <w:t>[TS 38.213]</w:t>
            </w:r>
          </w:p>
          <w:p w14:paraId="525229A8" w14:textId="77777777" w:rsidR="00E52F04" w:rsidRDefault="00E52F04">
            <w:pPr>
              <w:keepNext/>
              <w:spacing w:before="120"/>
              <w:ind w:left="1134" w:hanging="1134"/>
              <w:rPr>
                <w:rFonts w:ascii="Arial" w:hAnsi="Arial" w:cs="Arial"/>
                <w:sz w:val="28"/>
                <w:szCs w:val="28"/>
              </w:rPr>
            </w:pPr>
            <w:r>
              <w:rPr>
                <w:rFonts w:ascii="Arial" w:hAnsi="Arial" w:cs="Arial"/>
                <w:sz w:val="28"/>
                <w:szCs w:val="28"/>
              </w:rPr>
              <w:t>9.2.1       PUCCH Resource Sets</w:t>
            </w:r>
          </w:p>
          <w:p w14:paraId="3514F3BD" w14:textId="77777777" w:rsidR="00E52F04" w:rsidRDefault="00E52F04">
            <w:r>
              <w:rPr>
                <w:color w:val="FF0000"/>
              </w:rPr>
              <w:t>-------------------------------------------------- Unchanged part is omitted ---------------------------------------------------------</w:t>
            </w:r>
          </w:p>
          <w:p w14:paraId="7FD76E1A" w14:textId="3E695B5A" w:rsidR="00E52F04" w:rsidRDefault="00E52F04">
            <w:pPr>
              <w:rPr>
                <w:color w:val="000000"/>
              </w:rPr>
            </w:pPr>
            <w:r>
              <w:t xml:space="preserve">If the UE provides HARQ-ACK information in a PUCCH transmission in response to detecting a DCI format scheduling a PDSCH reception or having associated HARQ-ACK information without scheduling a PDSCH reception, the UE determines a PUCCH resource with index </w:t>
            </w:r>
            <m:oMath>
              <m:sSub>
                <m:sSubPr>
                  <m:ctrlPr>
                    <w:rPr>
                      <w:rFonts w:ascii="Cambria Math" w:eastAsiaTheme="minorEastAsia" w:hAnsi="Cambria Math" w:cs="Calibri"/>
                      <w:i/>
                      <w:iCs/>
                      <w:sz w:val="21"/>
                      <w:szCs w:val="21"/>
                    </w:rPr>
                  </m:ctrlPr>
                </m:sSubPr>
                <m:e>
                  <m:r>
                    <w:rPr>
                      <w:rFonts w:ascii="Cambria Math" w:hAnsi="Cambria Math"/>
                    </w:rPr>
                    <m:t>r</m:t>
                  </m:r>
                </m:e>
                <m:sub>
                  <m:r>
                    <m:rPr>
                      <m:sty m:val="p"/>
                    </m:rPr>
                    <w:rPr>
                      <w:rFonts w:ascii="Cambria Math" w:hAnsi="Cambria Math"/>
                    </w:rPr>
                    <m:t>PUCCH</m:t>
                  </m:r>
                </m:sub>
              </m:sSub>
            </m:oMath>
            <w:r>
              <w:t xml:space="preserve">, </w:t>
            </w:r>
            <m:oMath>
              <m:r>
                <w:rPr>
                  <w:rFonts w:ascii="Cambria Math" w:hAnsi="Cambria Math"/>
                </w:rPr>
                <m:t>0</m:t>
              </m:r>
              <m:sSub>
                <m:sSubPr>
                  <m:ctrlPr>
                    <w:rPr>
                      <w:rFonts w:ascii="Cambria Math" w:eastAsiaTheme="minorEastAsia" w:hAnsi="Cambria Math" w:cs="Calibri"/>
                      <w:i/>
                      <w:iCs/>
                      <w:sz w:val="21"/>
                      <w:szCs w:val="21"/>
                    </w:rPr>
                  </m:ctrlPr>
                </m:sSubPr>
                <m:e>
                  <m:r>
                    <w:rPr>
                      <w:rFonts w:ascii="Cambria Math" w:hAnsi="Cambria Math"/>
                    </w:rPr>
                    <m:t>=r</m:t>
                  </m:r>
                </m:e>
                <m:sub>
                  <m:r>
                    <m:rPr>
                      <m:sty m:val="p"/>
                    </m:rPr>
                    <w:rPr>
                      <w:rFonts w:ascii="Cambria Math" w:hAnsi="Cambria Math"/>
                    </w:rPr>
                    <m:t>PUCCH</m:t>
                  </m:r>
                </m:sub>
              </m:sSub>
              <m:r>
                <w:rPr>
                  <w:rFonts w:ascii="Cambria Math" w:hAnsi="Cambria Math"/>
                </w:rPr>
                <m:t>=15</m:t>
              </m:r>
            </m:oMath>
            <w:r>
              <w:t xml:space="preserve">, as </w:t>
            </w:r>
            <m:oMath>
              <m:sSub>
                <m:sSubPr>
                  <m:ctrlPr>
                    <w:rPr>
                      <w:rFonts w:ascii="Cambria Math" w:eastAsiaTheme="minorEastAsia" w:hAnsi="Cambria Math" w:cs="Calibri"/>
                      <w:i/>
                      <w:iCs/>
                      <w:sz w:val="21"/>
                      <w:szCs w:val="21"/>
                    </w:rPr>
                  </m:ctrlPr>
                </m:sSubPr>
                <m:e>
                  <m:r>
                    <w:rPr>
                      <w:rFonts w:ascii="Cambria Math" w:hAnsi="Cambria Math"/>
                    </w:rPr>
                    <m:t>r</m:t>
                  </m:r>
                </m:e>
                <m:sub>
                  <m:r>
                    <m:rPr>
                      <m:sty m:val="p"/>
                    </m:rPr>
                    <w:rPr>
                      <w:rFonts w:ascii="Cambria Math" w:hAnsi="Cambria Math"/>
                    </w:rPr>
                    <m:t>PUCCH</m:t>
                  </m:r>
                </m:sub>
              </m:sSub>
              <m:r>
                <w:rPr>
                  <w:rFonts w:ascii="Cambria Math" w:hAnsi="Cambria Math"/>
                </w:rPr>
                <m:t>=</m:t>
              </m:r>
              <m:d>
                <m:dPr>
                  <m:begChr m:val="?"/>
                  <m:endChr m:val="?"/>
                  <m:ctrlPr>
                    <w:rPr>
                      <w:rFonts w:ascii="Cambria Math" w:eastAsiaTheme="minorEastAsia" w:hAnsi="Cambria Math" w:cs="Calibri"/>
                      <w:i/>
                      <w:iCs/>
                      <w:sz w:val="21"/>
                      <w:szCs w:val="21"/>
                    </w:rPr>
                  </m:ctrlPr>
                </m:dPr>
                <m:e>
                  <m:f>
                    <m:fPr>
                      <m:ctrlPr>
                        <w:rPr>
                          <w:rFonts w:ascii="Cambria Math" w:eastAsiaTheme="minorEastAsia" w:hAnsi="Cambria Math" w:cs="Calibri"/>
                          <w:i/>
                          <w:iCs/>
                          <w:sz w:val="21"/>
                          <w:szCs w:val="21"/>
                        </w:rPr>
                      </m:ctrlPr>
                    </m:fPr>
                    <m:num>
                      <m:r>
                        <w:rPr>
                          <w:rFonts w:ascii="Cambria Math" w:hAnsi="Cambria Math"/>
                        </w:rPr>
                        <m:t>2</m:t>
                      </m:r>
                      <m:sSub>
                        <m:sSubPr>
                          <m:ctrlPr>
                            <w:rPr>
                              <w:rFonts w:ascii="Cambria Math" w:eastAsiaTheme="minorEastAsia" w:hAnsi="Cambria Math" w:cs="Calibri"/>
                              <w:i/>
                              <w:iCs/>
                              <w:sz w:val="21"/>
                              <w:szCs w:val="21"/>
                            </w:rPr>
                          </m:ctrlPr>
                        </m:sSubPr>
                        <m:e>
                          <m:r>
                            <w:rPr>
                              <w:rFonts w:ascii="Cambria Math" w:hAnsi="Cambria Math"/>
                            </w:rPr>
                            <m:t>·n</m:t>
                          </m:r>
                        </m:e>
                        <m:sub>
                          <m:r>
                            <m:rPr>
                              <m:sty m:val="p"/>
                            </m:rPr>
                            <w:rPr>
                              <w:rFonts w:ascii="Cambria Math" w:hAnsi="Cambria Math"/>
                            </w:rPr>
                            <m:t>CCE,0</m:t>
                          </m:r>
                        </m:sub>
                      </m:sSub>
                    </m:num>
                    <m:den>
                      <m:sSub>
                        <m:sSubPr>
                          <m:ctrlPr>
                            <w:rPr>
                              <w:rFonts w:ascii="Cambria Math" w:eastAsiaTheme="minorEastAsia" w:hAnsi="Cambria Math" w:cs="Calibri"/>
                              <w:i/>
                              <w:iCs/>
                              <w:sz w:val="21"/>
                              <w:szCs w:val="21"/>
                            </w:rPr>
                          </m:ctrlPr>
                        </m:sSubPr>
                        <m:e>
                          <m:r>
                            <w:rPr>
                              <w:rFonts w:ascii="Cambria Math" w:hAnsi="Cambria Math"/>
                            </w:rPr>
                            <m:t>N</m:t>
                          </m:r>
                        </m:e>
                        <m:sub>
                          <m:r>
                            <m:rPr>
                              <m:sty m:val="p"/>
                            </m:rPr>
                            <w:rPr>
                              <w:rFonts w:ascii="Cambria Math" w:hAnsi="Cambria Math"/>
                            </w:rPr>
                            <m:t>CCE</m:t>
                          </m:r>
                        </m:sub>
                      </m:sSub>
                    </m:den>
                  </m:f>
                </m:e>
              </m:d>
              <m:r>
                <w:rPr>
                  <w:rFonts w:ascii="Cambria Math" w:hAnsi="Cambria Math"/>
                </w:rPr>
                <m:t>+2·</m:t>
              </m:r>
              <m:sSub>
                <m:sSubPr>
                  <m:ctrlPr>
                    <w:rPr>
                      <w:rFonts w:ascii="Cambria Math" w:eastAsiaTheme="minorEastAsia" w:hAnsi="Cambria Math" w:cs="Calibri"/>
                      <w:i/>
                      <w:iCs/>
                      <w:sz w:val="21"/>
                      <w:szCs w:val="21"/>
                    </w:rPr>
                  </m:ctrlPr>
                </m:sSubPr>
                <m:e>
                  <m:r>
                    <w:rPr>
                      <w:rFonts w:ascii="Cambria Math" w:hAnsi="Cambria Math"/>
                    </w:rPr>
                    <m:t>?</m:t>
                  </m:r>
                </m:e>
                <m:sub>
                  <m:r>
                    <m:rPr>
                      <m:sty m:val="p"/>
                    </m:rPr>
                    <w:rPr>
                      <w:rFonts w:ascii="Cambria Math" w:hAnsi="Cambria Math"/>
                    </w:rPr>
                    <m:t>PRI</m:t>
                  </m:r>
                </m:sub>
              </m:sSub>
            </m:oMath>
            <w:r>
              <w:t xml:space="preserve">, where </w:t>
            </w:r>
            <m:oMath>
              <m:sSub>
                <m:sSubPr>
                  <m:ctrlPr>
                    <w:rPr>
                      <w:rFonts w:ascii="Cambria Math" w:eastAsiaTheme="minorEastAsia" w:hAnsi="Cambria Math" w:cs="Calibri"/>
                      <w:i/>
                      <w:iCs/>
                      <w:sz w:val="21"/>
                      <w:szCs w:val="21"/>
                    </w:rPr>
                  </m:ctrlPr>
                </m:sSubPr>
                <m:e>
                  <m:r>
                    <w:rPr>
                      <w:rFonts w:ascii="Cambria Math" w:hAnsi="Cambria Math"/>
                    </w:rPr>
                    <m:t>N</m:t>
                  </m:r>
                </m:e>
                <m:sub>
                  <m:r>
                    <m:rPr>
                      <m:sty m:val="p"/>
                    </m:rPr>
                    <w:rPr>
                      <w:rFonts w:ascii="Cambria Math" w:hAnsi="Cambria Math"/>
                    </w:rPr>
                    <m:t>CCE</m:t>
                  </m:r>
                </m:sub>
              </m:sSub>
            </m:oMath>
            <w:r>
              <w:t xml:space="preserve"> is a number of CCEs in a CORESET of a PDCCH reception with the DCI format, as described in clause 10.1, </w:t>
            </w:r>
            <m:oMath>
              <m:sSub>
                <m:sSubPr>
                  <m:ctrlPr>
                    <w:rPr>
                      <w:rFonts w:ascii="Cambria Math" w:eastAsiaTheme="minorEastAsia" w:hAnsi="Cambria Math" w:cs="Calibri"/>
                      <w:i/>
                      <w:iCs/>
                      <w:sz w:val="21"/>
                      <w:szCs w:val="21"/>
                    </w:rPr>
                  </m:ctrlPr>
                </m:sSubPr>
                <m:e>
                  <m:r>
                    <w:rPr>
                      <w:rFonts w:ascii="Cambria Math" w:hAnsi="Cambria Math"/>
                    </w:rPr>
                    <m:t>n</m:t>
                  </m:r>
                </m:e>
                <m:sub>
                  <m:r>
                    <m:rPr>
                      <m:sty m:val="p"/>
                    </m:rPr>
                    <w:rPr>
                      <w:rFonts w:ascii="Cambria Math" w:hAnsi="Cambria Math"/>
                    </w:rPr>
                    <m:t>CCE,0</m:t>
                  </m:r>
                </m:sub>
              </m:sSub>
            </m:oMath>
            <w:r>
              <w:t xml:space="preserve"> is the index of a first CCE for the PDCCH reception, and </w:t>
            </w:r>
            <m:oMath>
              <m:sSub>
                <m:sSubPr>
                  <m:ctrlPr>
                    <w:rPr>
                      <w:rFonts w:ascii="Cambria Math" w:eastAsiaTheme="minorEastAsia" w:hAnsi="Cambria Math" w:cs="Calibri"/>
                      <w:i/>
                      <w:iCs/>
                      <w:sz w:val="21"/>
                      <w:szCs w:val="21"/>
                    </w:rPr>
                  </m:ctrlPr>
                </m:sSubPr>
                <m:e>
                  <m:r>
                    <w:rPr>
                      <w:rFonts w:ascii="Cambria Math" w:hAnsi="Cambria Math"/>
                    </w:rPr>
                    <m:t>?</m:t>
                  </m:r>
                </m:e>
                <m:sub>
                  <m:r>
                    <m:rPr>
                      <m:sty m:val="p"/>
                    </m:rPr>
                    <w:rPr>
                      <w:rFonts w:ascii="Cambria Math" w:hAnsi="Cambria Math"/>
                    </w:rPr>
                    <m:t>PRI</m:t>
                  </m:r>
                </m:sub>
              </m:sSub>
            </m:oMath>
            <w:r>
              <w:t xml:space="preserve"> is a value of the PUCCH resource indicator field in the DCI format.</w:t>
            </w:r>
            <w:r>
              <w:rPr>
                <w:color w:val="000000"/>
              </w:rPr>
              <w:t xml:space="preserve"> </w:t>
            </w:r>
            <w:r>
              <w:rPr>
                <w:color w:val="FF0000"/>
                <w:u w:val="single"/>
              </w:rPr>
              <w:t xml:space="preserve">For the </w:t>
            </w:r>
            <m:oMath>
              <m:sSub>
                <m:sSubPr>
                  <m:ctrlPr>
                    <w:rPr>
                      <w:rFonts w:ascii="Cambria Math" w:eastAsiaTheme="minorEastAsia"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CCE</m:t>
                  </m:r>
                </m:sub>
              </m:sSub>
            </m:oMath>
            <w:r>
              <w:rPr>
                <w:color w:val="FF0000"/>
                <w:u w:val="single"/>
              </w:rPr>
              <w:t xml:space="preserve"> and </w:t>
            </w:r>
            <m:oMath>
              <m:sSub>
                <m:sSubPr>
                  <m:ctrlPr>
                    <w:rPr>
                      <w:rFonts w:ascii="Cambria Math" w:eastAsiaTheme="minorEastAsia"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CCE,0</m:t>
                  </m:r>
                </m:sub>
              </m:sSub>
            </m:oMath>
            <w:r>
              <w:rPr>
                <w:color w:val="FF0000"/>
                <w:u w:val="single"/>
              </w:rPr>
              <w:t xml:space="preserve"> for PUCCH resource determination </w:t>
            </w:r>
            <w:r w:rsidRPr="00E52F04">
              <w:rPr>
                <w:color w:val="FF0000"/>
                <w:u w:val="single"/>
              </w:rPr>
              <w:t>for CORESET#0,</w:t>
            </w:r>
            <w:r>
              <w:rPr>
                <w:color w:val="FF0000"/>
                <w:u w:val="single"/>
              </w:rPr>
              <w:t xml:space="preserve"> the CORESET for PUCCH resource determination is obtained as described in clause 7.3.2.2 of [4, TS 38.211] before puncturing if applicable</w:t>
            </w:r>
            <w:r>
              <w:rPr>
                <w:u w:val="single"/>
              </w:rPr>
              <w:t>.</w:t>
            </w:r>
          </w:p>
          <w:p w14:paraId="06A7D07D" w14:textId="77777777" w:rsidR="00E52F04" w:rsidRDefault="00E52F04">
            <w:pPr>
              <w:wordWrap w:val="0"/>
              <w:rPr>
                <w:rFonts w:ascii="Malgun Gothic" w:eastAsia="Malgun Gothic" w:hAnsi="Malgun Gothic" w:cs="Calibri"/>
                <w:color w:val="1F497D"/>
                <w:lang w:val="en-US" w:eastAsia="zh-CN"/>
              </w:rPr>
            </w:pPr>
            <w:r>
              <w:rPr>
                <w:color w:val="FF0000"/>
              </w:rPr>
              <w:t>-------------------------------------------------- Unchanged part is omitted ---------------------------------------------------------</w:t>
            </w:r>
          </w:p>
        </w:tc>
      </w:tr>
    </w:tbl>
    <w:p w14:paraId="59880E31" w14:textId="0BA70026" w:rsidR="00E52F04" w:rsidRDefault="00E52F04">
      <w:pPr>
        <w:rPr>
          <w:rFonts w:eastAsia="等线"/>
          <w:b/>
          <w:bCs/>
          <w:lang w:eastAsia="zh-CN"/>
        </w:rPr>
      </w:pPr>
    </w:p>
    <w:p w14:paraId="3FF9737D" w14:textId="09634F46" w:rsidR="0095284A" w:rsidRDefault="0095284A" w:rsidP="0095284A">
      <w:pPr>
        <w:rPr>
          <w:rFonts w:eastAsia="等线"/>
          <w:lang w:eastAsia="zh-CN"/>
        </w:rPr>
      </w:pPr>
      <w:r w:rsidRPr="008B51E3">
        <w:rPr>
          <w:rFonts w:eastAsia="等线"/>
          <w:b/>
          <w:bCs/>
          <w:lang w:eastAsia="zh-CN"/>
        </w:rPr>
        <w:t xml:space="preserve">Proposal </w:t>
      </w:r>
      <w:r>
        <w:rPr>
          <w:rFonts w:eastAsia="等线"/>
          <w:b/>
          <w:bCs/>
          <w:lang w:eastAsia="zh-CN"/>
        </w:rPr>
        <w:t>4</w:t>
      </w:r>
      <w:r w:rsidRPr="008B51E3">
        <w:rPr>
          <w:rFonts w:eastAsia="等线"/>
          <w:b/>
          <w:bCs/>
          <w:lang w:eastAsia="zh-CN"/>
        </w:rPr>
        <w:t xml:space="preserve">-3: </w:t>
      </w:r>
      <w:r w:rsidR="00546B42">
        <w:rPr>
          <w:rFonts w:eastAsia="等线"/>
          <w:b/>
          <w:bCs/>
          <w:lang w:eastAsia="zh-CN"/>
        </w:rPr>
        <w:t xml:space="preserve">Adopt the following TP for </w:t>
      </w:r>
      <w:r w:rsidR="00546B42" w:rsidRPr="00E52F04">
        <w:rPr>
          <w:b/>
          <w:bCs/>
          <w:lang w:eastAsia="zh-CN"/>
        </w:rPr>
        <w:t>TS38.21</w:t>
      </w:r>
      <w:r w:rsidR="00546B42">
        <w:rPr>
          <w:b/>
          <w:bCs/>
          <w:lang w:eastAsia="zh-CN"/>
        </w:rPr>
        <w:t>4</w:t>
      </w:r>
      <w:r w:rsidR="00546B42" w:rsidRPr="00E52F04">
        <w:rPr>
          <w:b/>
          <w:bCs/>
          <w:lang w:eastAsia="zh-CN"/>
        </w:rPr>
        <w:t xml:space="preserve"> clause </w:t>
      </w:r>
      <w:r w:rsidR="00546B42">
        <w:rPr>
          <w:b/>
          <w:bCs/>
          <w:lang w:eastAsia="zh-CN"/>
        </w:rPr>
        <w:t>5.</w:t>
      </w:r>
      <w:r w:rsidR="00546B42" w:rsidRPr="00E52F04">
        <w:rPr>
          <w:b/>
          <w:bCs/>
          <w:lang w:eastAsia="zh-CN"/>
        </w:rPr>
        <w:t xml:space="preserve">1 </w:t>
      </w:r>
      <w:r w:rsidR="00546B42" w:rsidRPr="00546B42">
        <w:rPr>
          <w:b/>
          <w:bCs/>
          <w:color w:val="FF0000"/>
          <w:lang w:eastAsia="zh-CN"/>
        </w:rPr>
        <w:t>in principle</w:t>
      </w:r>
      <w:r w:rsidR="00546B42" w:rsidRPr="00E52F04">
        <w:rPr>
          <w:b/>
          <w:bCs/>
          <w:lang w:eastAsia="zh-CN"/>
        </w:rPr>
        <w:t>.</w:t>
      </w:r>
      <w:r>
        <w:rPr>
          <w:rFonts w:eastAsia="等线"/>
          <w:lang w:eastAsia="zh-CN"/>
        </w:rPr>
        <w:t xml:space="preserve"> </w:t>
      </w:r>
      <w:r w:rsidR="00456BE2" w:rsidRPr="00912BB4">
        <w:rPr>
          <w:b/>
          <w:bCs/>
          <w:highlight w:val="yellow"/>
          <w:lang w:eastAsia="zh-CN"/>
        </w:rPr>
        <w:t>Offline Agreement</w:t>
      </w:r>
    </w:p>
    <w:tbl>
      <w:tblPr>
        <w:tblStyle w:val="TableGrid"/>
        <w:tblW w:w="0" w:type="auto"/>
        <w:tblLook w:val="04A0" w:firstRow="1" w:lastRow="0" w:firstColumn="1" w:lastColumn="0" w:noHBand="0" w:noVBand="1"/>
      </w:tblPr>
      <w:tblGrid>
        <w:gridCol w:w="9631"/>
      </w:tblGrid>
      <w:tr w:rsidR="0095284A" w14:paraId="01977EA3" w14:textId="77777777" w:rsidTr="0013465A">
        <w:tc>
          <w:tcPr>
            <w:tcW w:w="9631" w:type="dxa"/>
          </w:tcPr>
          <w:p w14:paraId="5FD05966" w14:textId="77777777" w:rsidR="0095284A" w:rsidRDefault="0095284A" w:rsidP="0013465A">
            <w:pPr>
              <w:pStyle w:val="BodyText"/>
              <w:rPr>
                <w:rFonts w:ascii="Times New Roman" w:hAnsi="Times New Roman"/>
                <w:sz w:val="16"/>
                <w:szCs w:val="16"/>
                <w:lang w:eastAsia="ja-JP"/>
              </w:rPr>
            </w:pPr>
            <w:r>
              <w:rPr>
                <w:rFonts w:ascii="Times New Roman" w:hAnsi="Times New Roman"/>
                <w:sz w:val="16"/>
                <w:szCs w:val="16"/>
                <w:highlight w:val="yellow"/>
                <w:lang w:eastAsia="ja-JP"/>
              </w:rPr>
              <w:t>----------------------------------------------------------------------------</w:t>
            </w:r>
            <w:r>
              <w:rPr>
                <w:rFonts w:ascii="Times New Roman" w:hAnsi="Times New Roman"/>
                <w:sz w:val="16"/>
                <w:szCs w:val="16"/>
                <w:lang w:eastAsia="ja-JP"/>
              </w:rPr>
              <w:t xml:space="preserve"> Text Start </w:t>
            </w:r>
            <w:r>
              <w:rPr>
                <w:rFonts w:ascii="Times New Roman" w:hAnsi="Times New Roman"/>
                <w:sz w:val="16"/>
                <w:szCs w:val="16"/>
                <w:highlight w:val="yellow"/>
                <w:lang w:eastAsia="ja-JP"/>
              </w:rPr>
              <w:t>-------------------------------------------------------------------------------------------</w:t>
            </w:r>
          </w:p>
          <w:p w14:paraId="570299D6" w14:textId="77777777" w:rsidR="0095284A" w:rsidRDefault="0095284A" w:rsidP="0013465A">
            <w:pPr>
              <w:pStyle w:val="Heading2"/>
              <w:numPr>
                <w:ilvl w:val="0"/>
                <w:numId w:val="0"/>
              </w:numPr>
              <w:rPr>
                <w:color w:val="000000"/>
                <w:sz w:val="20"/>
                <w:szCs w:val="14"/>
              </w:rPr>
            </w:pPr>
            <w:r>
              <w:rPr>
                <w:color w:val="000000"/>
                <w:sz w:val="20"/>
                <w:szCs w:val="14"/>
              </w:rPr>
              <w:t>5.1</w:t>
            </w:r>
            <w:r>
              <w:rPr>
                <w:color w:val="000000"/>
                <w:sz w:val="20"/>
                <w:szCs w:val="14"/>
              </w:rPr>
              <w:tab/>
              <w:t>UE procedure for receiving the physical downlink shared channel</w:t>
            </w:r>
          </w:p>
          <w:p w14:paraId="19D48348" w14:textId="77777777" w:rsidR="0095284A" w:rsidRDefault="0095284A" w:rsidP="0013465A">
            <w:pPr>
              <w:spacing w:after="0"/>
              <w:rPr>
                <w:sz w:val="16"/>
                <w:szCs w:val="16"/>
              </w:rPr>
            </w:pPr>
            <w:r>
              <w:rPr>
                <w:sz w:val="16"/>
                <w:szCs w:val="16"/>
                <w:highlight w:val="yellow"/>
              </w:rPr>
              <w:t>--------------------------------------------------------------------------</w:t>
            </w:r>
            <w:r>
              <w:rPr>
                <w:sz w:val="16"/>
                <w:szCs w:val="16"/>
              </w:rPr>
              <w:t xml:space="preserve"> Text Omitted </w:t>
            </w:r>
            <w:r>
              <w:rPr>
                <w:sz w:val="16"/>
                <w:szCs w:val="16"/>
                <w:highlight w:val="yellow"/>
              </w:rPr>
              <w:t>-------------------------------------------------------------------------------------</w:t>
            </w:r>
          </w:p>
          <w:p w14:paraId="08BD2126" w14:textId="77777777" w:rsidR="0095284A" w:rsidRDefault="0095284A" w:rsidP="0013465A">
            <w:pPr>
              <w:rPr>
                <w:color w:val="000000"/>
                <w:kern w:val="2"/>
                <w:sz w:val="16"/>
                <w:szCs w:val="16"/>
                <w:lang w:eastAsia="zh-CN"/>
              </w:rPr>
            </w:pPr>
            <w:r>
              <w:rPr>
                <w:color w:val="000000"/>
                <w:kern w:val="2"/>
                <w:sz w:val="16"/>
                <w:szCs w:val="16"/>
                <w:lang w:eastAsia="zh-CN"/>
              </w:rPr>
              <w:t xml:space="preserve">If more than one PDSCH on a serving cell each without a corresponding PDCCH transmission are in a slot, after resolving overlapping with symbols in the slot indicated as uplink by </w:t>
            </w:r>
            <w:r>
              <w:rPr>
                <w:i/>
                <w:iCs/>
                <w:color w:val="000000"/>
                <w:kern w:val="2"/>
                <w:sz w:val="16"/>
                <w:szCs w:val="16"/>
                <w:lang w:eastAsia="zh-CN"/>
              </w:rPr>
              <w:t>tdd-UL-DL-ConfigurationCommon</w:t>
            </w:r>
            <w:r>
              <w:rPr>
                <w:color w:val="000000"/>
                <w:kern w:val="2"/>
                <w:sz w:val="16"/>
                <w:szCs w:val="16"/>
                <w:lang w:eastAsia="zh-CN"/>
              </w:rPr>
              <w:t xml:space="preserve">, or by </w:t>
            </w:r>
            <w:r>
              <w:rPr>
                <w:i/>
                <w:iCs/>
                <w:color w:val="000000"/>
                <w:kern w:val="2"/>
                <w:sz w:val="16"/>
                <w:szCs w:val="16"/>
                <w:lang w:eastAsia="zh-CN"/>
              </w:rPr>
              <w:t>tdd-UL-DL-ConfigurationDedicated</w:t>
            </w:r>
            <w:r>
              <w:rPr>
                <w:color w:val="000000"/>
                <w:kern w:val="2"/>
                <w:sz w:val="16"/>
                <w:szCs w:val="16"/>
                <w:lang w:eastAsia="zh-CN"/>
              </w:rPr>
              <w:t>, a UE receives one or more PDSCHs without corresponding PDCCH transmissions in the slot as specified below.</w:t>
            </w:r>
          </w:p>
          <w:p w14:paraId="5AAD66ED" w14:textId="77777777" w:rsidR="0095284A" w:rsidRDefault="0095284A" w:rsidP="0013465A">
            <w:pPr>
              <w:pStyle w:val="B1"/>
              <w:rPr>
                <w:sz w:val="16"/>
                <w:szCs w:val="16"/>
              </w:rPr>
            </w:pPr>
            <w:r>
              <w:rPr>
                <w:sz w:val="16"/>
                <w:szCs w:val="16"/>
              </w:rPr>
              <w:t>‒</w:t>
            </w:r>
            <w:r>
              <w:rPr>
                <w:sz w:val="16"/>
                <w:szCs w:val="16"/>
              </w:rPr>
              <w:tab/>
              <w:t xml:space="preserve">Step 0: set </w:t>
            </w:r>
            <w:r>
              <w:rPr>
                <w:i/>
                <w:iCs/>
                <w:sz w:val="16"/>
                <w:szCs w:val="16"/>
              </w:rPr>
              <w:t>j=0</w:t>
            </w:r>
            <w:r>
              <w:rPr>
                <w:sz w:val="16"/>
                <w:szCs w:val="16"/>
              </w:rPr>
              <w:t xml:space="preserve">, where </w:t>
            </w:r>
            <w:r>
              <w:rPr>
                <w:i/>
                <w:iCs/>
                <w:sz w:val="16"/>
                <w:szCs w:val="16"/>
              </w:rPr>
              <w:t>j</w:t>
            </w:r>
            <w:r>
              <w:rPr>
                <w:sz w:val="16"/>
                <w:szCs w:val="16"/>
              </w:rPr>
              <w:t xml:space="preserve"> is the</w:t>
            </w:r>
            <w:r>
              <w:rPr>
                <w:i/>
                <w:iCs/>
                <w:sz w:val="16"/>
                <w:szCs w:val="16"/>
              </w:rPr>
              <w:t xml:space="preserve"> </w:t>
            </w:r>
            <w:r>
              <w:rPr>
                <w:sz w:val="16"/>
                <w:szCs w:val="16"/>
              </w:rPr>
              <w:t xml:space="preserve">number of selected PDSCH(s) for decoding. </w:t>
            </w:r>
            <w:r>
              <w:rPr>
                <w:i/>
                <w:iCs/>
                <w:sz w:val="16"/>
                <w:szCs w:val="16"/>
              </w:rPr>
              <w:t>Q</w:t>
            </w:r>
            <w:r>
              <w:rPr>
                <w:sz w:val="16"/>
                <w:szCs w:val="16"/>
              </w:rPr>
              <w:t xml:space="preserve"> is the set of activated PDSCHs without corresponding PDCCH transmissions within the slot</w:t>
            </w:r>
          </w:p>
          <w:p w14:paraId="49526DCF" w14:textId="77777777" w:rsidR="0095284A" w:rsidRDefault="0095284A" w:rsidP="0013465A">
            <w:pPr>
              <w:pStyle w:val="B1"/>
              <w:rPr>
                <w:sz w:val="16"/>
                <w:szCs w:val="16"/>
              </w:rPr>
            </w:pPr>
            <w:r>
              <w:rPr>
                <w:sz w:val="16"/>
                <w:szCs w:val="16"/>
              </w:rPr>
              <w:t>‒</w:t>
            </w:r>
            <w:r>
              <w:rPr>
                <w:sz w:val="16"/>
                <w:szCs w:val="16"/>
              </w:rPr>
              <w:tab/>
              <w:t xml:space="preserve">Step 1: A UE receives one PDSCH with the lowest configured </w:t>
            </w:r>
            <w:r>
              <w:rPr>
                <w:i/>
                <w:iCs/>
                <w:sz w:val="16"/>
                <w:szCs w:val="16"/>
              </w:rPr>
              <w:t>sps-ConfigIndex</w:t>
            </w:r>
            <w:r>
              <w:rPr>
                <w:sz w:val="16"/>
                <w:szCs w:val="16"/>
              </w:rPr>
              <w:t xml:space="preserve"> within </w:t>
            </w:r>
            <w:r>
              <w:rPr>
                <w:i/>
                <w:iCs/>
                <w:sz w:val="16"/>
                <w:szCs w:val="16"/>
              </w:rPr>
              <w:t>Q</w:t>
            </w:r>
            <w:r>
              <w:rPr>
                <w:sz w:val="16"/>
                <w:szCs w:val="16"/>
              </w:rPr>
              <w:t xml:space="preserve">, set </w:t>
            </w:r>
            <w:r>
              <w:rPr>
                <w:i/>
                <w:iCs/>
                <w:sz w:val="16"/>
                <w:szCs w:val="16"/>
              </w:rPr>
              <w:t>j=j+1</w:t>
            </w:r>
            <w:r>
              <w:rPr>
                <w:sz w:val="16"/>
                <w:szCs w:val="16"/>
              </w:rPr>
              <w:t>. Designate the received PDSCH as survivor PDSCH.</w:t>
            </w:r>
          </w:p>
          <w:p w14:paraId="7A4B849F" w14:textId="77777777" w:rsidR="0095284A" w:rsidRDefault="0095284A" w:rsidP="0013465A">
            <w:pPr>
              <w:pStyle w:val="B1"/>
              <w:rPr>
                <w:sz w:val="16"/>
                <w:szCs w:val="16"/>
              </w:rPr>
            </w:pPr>
            <w:r>
              <w:rPr>
                <w:sz w:val="16"/>
                <w:szCs w:val="16"/>
              </w:rPr>
              <w:t>‒</w:t>
            </w:r>
            <w:r>
              <w:rPr>
                <w:sz w:val="16"/>
                <w:szCs w:val="16"/>
              </w:rPr>
              <w:tab/>
              <w:t xml:space="preserve">Step 2: The survivor PDSCH in step 1 and any other PDSCH(s) overlapping (even partially) with the survivor PDSCH in step 1 are excluded from </w:t>
            </w:r>
            <w:r>
              <w:rPr>
                <w:i/>
                <w:iCs/>
                <w:sz w:val="16"/>
                <w:szCs w:val="16"/>
              </w:rPr>
              <w:t>Q</w:t>
            </w:r>
            <w:r>
              <w:rPr>
                <w:sz w:val="16"/>
                <w:szCs w:val="16"/>
              </w:rPr>
              <w:t xml:space="preserve">. </w:t>
            </w:r>
          </w:p>
          <w:p w14:paraId="3E2BD394" w14:textId="77777777" w:rsidR="0095284A" w:rsidRDefault="0095284A" w:rsidP="0013465A">
            <w:pPr>
              <w:pStyle w:val="B1"/>
              <w:rPr>
                <w:sz w:val="16"/>
                <w:szCs w:val="16"/>
              </w:rPr>
            </w:pPr>
            <w:r>
              <w:rPr>
                <w:sz w:val="16"/>
                <w:szCs w:val="16"/>
              </w:rPr>
              <w:t>‒</w:t>
            </w:r>
            <w:r>
              <w:rPr>
                <w:sz w:val="16"/>
                <w:szCs w:val="16"/>
              </w:rPr>
              <w:tab/>
              <w:t xml:space="preserve">Step 3: Repeat step 1 and 2 until </w:t>
            </w:r>
            <w:r>
              <w:rPr>
                <w:i/>
                <w:iCs/>
                <w:sz w:val="16"/>
                <w:szCs w:val="16"/>
              </w:rPr>
              <w:t>Q</w:t>
            </w:r>
            <w:r>
              <w:rPr>
                <w:sz w:val="16"/>
                <w:szCs w:val="16"/>
              </w:rPr>
              <w:t xml:space="preserve"> is empty or </w:t>
            </w:r>
            <w:r>
              <w:rPr>
                <w:i/>
                <w:iCs/>
                <w:sz w:val="16"/>
                <w:szCs w:val="16"/>
              </w:rPr>
              <w:t>j</w:t>
            </w:r>
            <w:r>
              <w:rPr>
                <w:sz w:val="16"/>
                <w:szCs w:val="16"/>
              </w:rPr>
              <w:t xml:space="preserve"> is equal to the number of unicast/multicast PDSCHs in a slot supported by the UE </w:t>
            </w:r>
          </w:p>
          <w:p w14:paraId="3260AC82" w14:textId="77777777" w:rsidR="0095284A" w:rsidRDefault="0095284A" w:rsidP="0013465A">
            <w:pPr>
              <w:pStyle w:val="BodyText"/>
              <w:rPr>
                <w:rFonts w:ascii="Times New Roman" w:hAnsi="Times New Roman"/>
                <w:sz w:val="16"/>
                <w:szCs w:val="16"/>
                <w:highlight w:val="yellow"/>
                <w:lang w:eastAsia="ja-JP"/>
              </w:rPr>
            </w:pPr>
            <w:ins w:id="129" w:author="Author">
              <w:r>
                <w:rPr>
                  <w:rFonts w:ascii="Times New Roman" w:hAnsi="Times New Roman"/>
                  <w:sz w:val="16"/>
                  <w:szCs w:val="16"/>
                  <w:lang w:eastAsia="ja-JP"/>
                </w:rPr>
                <w:t>For a cell detected in cell search procedure with synchronization raster defined in Table 5.4.3.1-2 or Table 5.4.3.1-3 of [13, TS 38.101-1], the size of CORESET 0 for the cell in this clause refers to the size of punctured CORESET 0 as defined in clause 7.3.2.2 of [4, TS 38.211] if any.</w:t>
              </w:r>
            </w:ins>
          </w:p>
          <w:p w14:paraId="41C6C59A" w14:textId="77777777" w:rsidR="0095284A" w:rsidRDefault="0095284A" w:rsidP="0013465A">
            <w:pPr>
              <w:pStyle w:val="BodyText"/>
              <w:rPr>
                <w:rFonts w:ascii="Times New Roman" w:hAnsi="Times New Roman"/>
                <w:lang w:eastAsia="ja-JP"/>
              </w:rPr>
            </w:pPr>
            <w:r>
              <w:rPr>
                <w:rFonts w:ascii="Times New Roman" w:hAnsi="Times New Roman"/>
                <w:sz w:val="16"/>
                <w:szCs w:val="16"/>
                <w:highlight w:val="yellow"/>
                <w:lang w:eastAsia="ja-JP"/>
              </w:rPr>
              <w:t>--------------------------------</w:t>
            </w:r>
            <w:r>
              <w:rPr>
                <w:sz w:val="16"/>
                <w:szCs w:val="16"/>
                <w:highlight w:val="yellow"/>
              </w:rPr>
              <w:t>--------------------</w:t>
            </w:r>
            <w:r>
              <w:rPr>
                <w:rFonts w:ascii="Times New Roman" w:hAnsi="Times New Roman"/>
                <w:sz w:val="16"/>
                <w:szCs w:val="16"/>
                <w:highlight w:val="yellow"/>
                <w:lang w:eastAsia="ja-JP"/>
              </w:rPr>
              <w:t>----------------------------</w:t>
            </w:r>
            <w:r>
              <w:rPr>
                <w:rFonts w:ascii="Times New Roman" w:hAnsi="Times New Roman"/>
                <w:sz w:val="16"/>
                <w:szCs w:val="16"/>
                <w:lang w:eastAsia="ja-JP"/>
              </w:rPr>
              <w:t xml:space="preserve"> End </w:t>
            </w:r>
            <w:r>
              <w:rPr>
                <w:rFonts w:ascii="Times New Roman" w:hAnsi="Times New Roman"/>
                <w:sz w:val="16"/>
                <w:szCs w:val="16"/>
                <w:highlight w:val="yellow"/>
                <w:lang w:eastAsia="ja-JP"/>
              </w:rPr>
              <w:t>--------------------</w:t>
            </w:r>
            <w:r>
              <w:rPr>
                <w:sz w:val="16"/>
                <w:szCs w:val="16"/>
                <w:highlight w:val="yellow"/>
              </w:rPr>
              <w:t>-----------------------------</w:t>
            </w:r>
            <w:r>
              <w:rPr>
                <w:rFonts w:ascii="Times New Roman" w:hAnsi="Times New Roman"/>
                <w:sz w:val="16"/>
                <w:szCs w:val="16"/>
                <w:highlight w:val="yellow"/>
                <w:lang w:eastAsia="ja-JP"/>
              </w:rPr>
              <w:t>---------------------------------------------</w:t>
            </w:r>
          </w:p>
        </w:tc>
      </w:tr>
    </w:tbl>
    <w:p w14:paraId="2BE1F6F4" w14:textId="77777777" w:rsidR="0095284A" w:rsidRDefault="0095284A" w:rsidP="0095284A">
      <w:pPr>
        <w:rPr>
          <w:rFonts w:eastAsia="等线"/>
          <w:lang w:eastAsia="zh-CN"/>
        </w:rPr>
      </w:pPr>
    </w:p>
    <w:bookmarkEnd w:id="124"/>
    <w:p w14:paraId="79147375" w14:textId="0317B329" w:rsidR="008B51E3" w:rsidRDefault="00863228">
      <w:pPr>
        <w:rPr>
          <w:rFonts w:eastAsia="等线"/>
          <w:b/>
          <w:bCs/>
          <w:lang w:eastAsia="zh-CN"/>
        </w:rPr>
      </w:pPr>
      <w:r w:rsidRPr="00863228">
        <w:rPr>
          <w:rFonts w:eastAsia="等线"/>
          <w:b/>
          <w:bCs/>
          <w:lang w:eastAsia="zh-CN"/>
        </w:rPr>
        <w:t xml:space="preserve">Proposal 4-4: </w:t>
      </w:r>
      <w:bookmarkStart w:id="130" w:name="OLE_LINK45"/>
      <w:r w:rsidRPr="00863228">
        <w:rPr>
          <w:rFonts w:eastAsia="等线"/>
          <w:b/>
          <w:bCs/>
          <w:lang w:eastAsia="zh-CN"/>
        </w:rPr>
        <w:t>RAN1 to send an LS to RAN</w:t>
      </w:r>
      <w:r>
        <w:rPr>
          <w:rFonts w:eastAsia="等线"/>
          <w:b/>
          <w:bCs/>
          <w:lang w:eastAsia="zh-CN"/>
        </w:rPr>
        <w:t>2 (cc RAN4)</w:t>
      </w:r>
      <w:r w:rsidRPr="00863228">
        <w:rPr>
          <w:rFonts w:eastAsia="等线"/>
          <w:b/>
          <w:bCs/>
          <w:lang w:eastAsia="zh-CN"/>
        </w:rPr>
        <w:t xml:space="preserve"> on </w:t>
      </w:r>
      <w:r>
        <w:rPr>
          <w:rFonts w:eastAsia="等线"/>
          <w:b/>
          <w:bCs/>
          <w:lang w:eastAsia="zh-CN"/>
        </w:rPr>
        <w:t>any backward compatibility issue of inter-frequency neighbor cell list</w:t>
      </w:r>
      <w:r w:rsidR="009560D9">
        <w:rPr>
          <w:rFonts w:eastAsia="等线"/>
          <w:b/>
          <w:bCs/>
          <w:lang w:eastAsia="zh-CN"/>
        </w:rPr>
        <w:t xml:space="preserve"> for single carrier operation</w:t>
      </w:r>
      <w:r>
        <w:rPr>
          <w:rFonts w:eastAsia="等线"/>
          <w:b/>
          <w:bCs/>
          <w:lang w:eastAsia="zh-CN"/>
        </w:rPr>
        <w:t xml:space="preserve"> </w:t>
      </w:r>
      <w:r w:rsidR="009560D9">
        <w:rPr>
          <w:rFonts w:eastAsia="等线"/>
          <w:b/>
          <w:bCs/>
          <w:lang w:eastAsia="zh-CN"/>
        </w:rPr>
        <w:t>in</w:t>
      </w:r>
      <w:r w:rsidRPr="00863228">
        <w:rPr>
          <w:rFonts w:eastAsia="等线"/>
          <w:b/>
          <w:bCs/>
          <w:lang w:eastAsia="zh-CN"/>
        </w:rPr>
        <w:t xml:space="preserve"> NR dedicated spectrum less than 5 MHz for FR1</w:t>
      </w:r>
      <w:r>
        <w:rPr>
          <w:rFonts w:eastAsia="等线"/>
          <w:b/>
          <w:bCs/>
          <w:lang w:eastAsia="zh-CN"/>
        </w:rPr>
        <w:t xml:space="preserve">. </w:t>
      </w:r>
    </w:p>
    <w:bookmarkEnd w:id="130"/>
    <w:p w14:paraId="3F40E37E" w14:textId="77777777" w:rsidR="00A51574" w:rsidRPr="00863228" w:rsidRDefault="00A51574">
      <w:pPr>
        <w:rPr>
          <w:rFonts w:eastAsia="等线"/>
          <w:b/>
          <w:bCs/>
          <w:lang w:eastAsia="zh-CN"/>
        </w:rPr>
      </w:pPr>
    </w:p>
    <w:p w14:paraId="13C4D65E" w14:textId="11BAD371" w:rsidR="00F37B16" w:rsidRDefault="00F37B16" w:rsidP="006B397F">
      <w:pPr>
        <w:pStyle w:val="Heading1"/>
        <w:rPr>
          <w:lang w:eastAsia="ja-JP"/>
        </w:rPr>
      </w:pPr>
      <w:r>
        <w:rPr>
          <w:lang w:eastAsia="ja-JP"/>
        </w:rPr>
        <w:t>Proposals for online session discussion</w:t>
      </w:r>
      <w:r>
        <w:rPr>
          <w:lang w:eastAsia="ja-JP"/>
        </w:rPr>
        <w:t xml:space="preserve"> (Tuesday)</w:t>
      </w:r>
    </w:p>
    <w:p w14:paraId="01607F63" w14:textId="61840EEA" w:rsidR="00F37B16" w:rsidRDefault="00F37B16" w:rsidP="00F37B16">
      <w:pPr>
        <w:rPr>
          <w:b/>
          <w:bCs/>
          <w:lang w:eastAsia="zh-CN"/>
        </w:rPr>
      </w:pPr>
      <w:r>
        <w:rPr>
          <w:rFonts w:eastAsia="等线"/>
          <w:b/>
          <w:bCs/>
          <w:lang w:eastAsia="zh-CN"/>
        </w:rPr>
        <w:t xml:space="preserve">Proposal </w:t>
      </w:r>
      <w:r w:rsidR="00731195">
        <w:rPr>
          <w:rFonts w:eastAsia="等线"/>
          <w:b/>
          <w:bCs/>
          <w:lang w:eastAsia="zh-CN"/>
        </w:rPr>
        <w:t>5</w:t>
      </w:r>
      <w:r>
        <w:rPr>
          <w:rFonts w:eastAsia="等线"/>
          <w:b/>
          <w:bCs/>
          <w:lang w:eastAsia="zh-CN"/>
        </w:rPr>
        <w:t xml:space="preserve">-1: </w:t>
      </w:r>
      <w:r>
        <w:rPr>
          <w:b/>
          <w:bCs/>
          <w:lang w:eastAsia="zh-CN"/>
        </w:rPr>
        <w:t xml:space="preserve">Confirm the following working assumption as a conclusion. </w:t>
      </w:r>
      <w:r w:rsidR="00731195" w:rsidRPr="00731195">
        <w:rPr>
          <w:b/>
          <w:bCs/>
          <w:highlight w:val="green"/>
          <w:lang w:eastAsia="zh-CN"/>
        </w:rPr>
        <w:t>(</w:t>
      </w:r>
      <w:r w:rsidR="00731195">
        <w:rPr>
          <w:b/>
          <w:bCs/>
          <w:highlight w:val="green"/>
          <w:lang w:eastAsia="zh-CN"/>
        </w:rPr>
        <w:t>A</w:t>
      </w:r>
      <w:r w:rsidR="00731195" w:rsidRPr="00731195">
        <w:rPr>
          <w:b/>
          <w:bCs/>
          <w:highlight w:val="green"/>
          <w:lang w:eastAsia="zh-CN"/>
        </w:rPr>
        <w:t>greed)</w:t>
      </w:r>
    </w:p>
    <w:tbl>
      <w:tblPr>
        <w:tblStyle w:val="TableGrid"/>
        <w:tblW w:w="0" w:type="auto"/>
        <w:tblLook w:val="04A0" w:firstRow="1" w:lastRow="0" w:firstColumn="1" w:lastColumn="0" w:noHBand="0" w:noVBand="1"/>
      </w:tblPr>
      <w:tblGrid>
        <w:gridCol w:w="9631"/>
      </w:tblGrid>
      <w:tr w:rsidR="00F37B16" w14:paraId="735BDD42" w14:textId="77777777" w:rsidTr="00F37B16">
        <w:tc>
          <w:tcPr>
            <w:tcW w:w="9631" w:type="dxa"/>
            <w:tcBorders>
              <w:top w:val="single" w:sz="4" w:space="0" w:color="auto"/>
              <w:left w:val="single" w:sz="4" w:space="0" w:color="auto"/>
              <w:bottom w:val="single" w:sz="4" w:space="0" w:color="auto"/>
              <w:right w:val="single" w:sz="4" w:space="0" w:color="auto"/>
            </w:tcBorders>
            <w:hideMark/>
          </w:tcPr>
          <w:p w14:paraId="6E03A505" w14:textId="77777777" w:rsidR="00F37B16" w:rsidRDefault="00F37B16">
            <w:pPr>
              <w:rPr>
                <w:rFonts w:eastAsia="等线"/>
                <w:highlight w:val="darkYellow"/>
                <w:lang w:eastAsia="zh-CN"/>
              </w:rPr>
            </w:pPr>
            <w:r>
              <w:rPr>
                <w:rFonts w:eastAsia="等线"/>
                <w:highlight w:val="darkYellow"/>
                <w:lang w:eastAsia="zh-CN"/>
              </w:rPr>
              <w:t>Working Assumption</w:t>
            </w:r>
          </w:p>
          <w:p w14:paraId="1CDEA988" w14:textId="77777777" w:rsidR="00F37B16" w:rsidRDefault="00F37B16">
            <w:r>
              <w:t>For 3MHz channel BW,</w:t>
            </w:r>
          </w:p>
          <w:p w14:paraId="251A7709" w14:textId="77777777" w:rsidR="00F37B16" w:rsidRDefault="00F37B16" w:rsidP="00F37B16">
            <w:pPr>
              <w:pStyle w:val="ListParagraph"/>
              <w:numPr>
                <w:ilvl w:val="0"/>
                <w:numId w:val="31"/>
              </w:numPr>
              <w:spacing w:after="160" w:line="254" w:lineRule="auto"/>
              <w:rPr>
                <w:sz w:val="20"/>
                <w:szCs w:val="20"/>
                <w:lang w:val="en-US"/>
              </w:rPr>
            </w:pPr>
            <w:r>
              <w:rPr>
                <w:sz w:val="20"/>
                <w:szCs w:val="20"/>
                <w:lang w:val="en-US"/>
              </w:rPr>
              <w:t>For the new sync. raster point (=920.73MHz, GSCN 41637 on band n100), UE supports 12 PRB BWP</w:t>
            </w:r>
          </w:p>
          <w:p w14:paraId="035569B1" w14:textId="77777777" w:rsidR="00F37B16" w:rsidRDefault="00F37B16" w:rsidP="00F37B16">
            <w:pPr>
              <w:pStyle w:val="ListParagraph"/>
              <w:numPr>
                <w:ilvl w:val="0"/>
                <w:numId w:val="31"/>
              </w:numPr>
              <w:spacing w:after="0" w:line="252" w:lineRule="auto"/>
              <w:rPr>
                <w:sz w:val="20"/>
                <w:szCs w:val="20"/>
                <w:lang w:val="en-US"/>
              </w:rPr>
            </w:pPr>
            <w:r>
              <w:rPr>
                <w:sz w:val="20"/>
                <w:szCs w:val="20"/>
                <w:lang w:val="en-US"/>
              </w:rPr>
              <w:t>For other new sync raster points, UE supports 15 PRB BWP</w:t>
            </w:r>
          </w:p>
          <w:p w14:paraId="7EC46178" w14:textId="77777777" w:rsidR="00F37B16" w:rsidRDefault="00F37B16" w:rsidP="00F37B16">
            <w:pPr>
              <w:pStyle w:val="ListParagraph"/>
              <w:numPr>
                <w:ilvl w:val="1"/>
                <w:numId w:val="31"/>
              </w:numPr>
              <w:spacing w:after="0" w:line="252" w:lineRule="auto"/>
              <w:rPr>
                <w:sz w:val="20"/>
                <w:szCs w:val="20"/>
                <w:lang w:val="en-US"/>
              </w:rPr>
            </w:pPr>
            <w:r>
              <w:rPr>
                <w:rFonts w:eastAsia="等线"/>
                <w:sz w:val="20"/>
                <w:szCs w:val="20"/>
                <w:lang w:val="en-US" w:eastAsia="zh-CN"/>
              </w:rPr>
              <w:t>Note: it does not introduce any new interpretation on FG6-1</w:t>
            </w:r>
          </w:p>
          <w:p w14:paraId="4EDC4550" w14:textId="77777777" w:rsidR="00F37B16" w:rsidRDefault="00F37B16">
            <w:pPr>
              <w:rPr>
                <w:rFonts w:eastAsia="等线"/>
                <w:lang w:eastAsia="zh-CN"/>
              </w:rPr>
            </w:pPr>
            <w:r>
              <w:rPr>
                <w:rFonts w:eastAsia="等线"/>
                <w:lang w:eastAsia="zh-CN"/>
              </w:rPr>
              <w:lastRenderedPageBreak/>
              <w:t>Note: it will be a conclusion when this working assumption is confirmed</w:t>
            </w:r>
          </w:p>
        </w:tc>
      </w:tr>
    </w:tbl>
    <w:p w14:paraId="26442CF5" w14:textId="77777777" w:rsidR="00F37B16" w:rsidRDefault="00F37B16" w:rsidP="00F37B16">
      <w:pPr>
        <w:rPr>
          <w:rFonts w:eastAsia="等线"/>
          <w:lang w:eastAsia="zh-CN"/>
        </w:rPr>
      </w:pPr>
    </w:p>
    <w:p w14:paraId="207D6FC6" w14:textId="3A9C7744" w:rsidR="00F37B16" w:rsidRDefault="00F37B16" w:rsidP="00F37B16">
      <w:pPr>
        <w:rPr>
          <w:rFonts w:eastAsia="等线"/>
          <w:lang w:eastAsia="zh-CN"/>
        </w:rPr>
      </w:pPr>
      <w:r>
        <w:rPr>
          <w:rFonts w:eastAsia="等线"/>
          <w:b/>
          <w:bCs/>
          <w:lang w:eastAsia="zh-CN"/>
        </w:rPr>
        <w:t xml:space="preserve">Proposal </w:t>
      </w:r>
      <w:r w:rsidR="00731195">
        <w:rPr>
          <w:rFonts w:eastAsia="等线"/>
          <w:b/>
          <w:bCs/>
          <w:lang w:eastAsia="zh-CN"/>
        </w:rPr>
        <w:t>5</w:t>
      </w:r>
      <w:r>
        <w:rPr>
          <w:rFonts w:eastAsia="等线"/>
          <w:b/>
          <w:bCs/>
          <w:lang w:eastAsia="zh-CN"/>
        </w:rPr>
        <w:t xml:space="preserve">-2: With revising “except puncturing” to “before puncturing”, TP in section 2.2 of </w:t>
      </w:r>
      <w:r>
        <w:rPr>
          <w:b/>
          <w:bCs/>
          <w:lang w:val="en-US"/>
        </w:rPr>
        <w:t>R1-</w:t>
      </w:r>
      <w:r>
        <w:rPr>
          <w:rFonts w:eastAsia="等线"/>
          <w:b/>
          <w:bCs/>
          <w:lang w:eastAsia="zh-CN"/>
        </w:rPr>
        <w:t>2311898 is endorsed for TS38.213 clause 10.1.</w:t>
      </w:r>
      <w:r>
        <w:rPr>
          <w:rFonts w:eastAsia="等线"/>
          <w:lang w:eastAsia="zh-CN"/>
        </w:rPr>
        <w:t xml:space="preserve"> </w:t>
      </w:r>
    </w:p>
    <w:tbl>
      <w:tblPr>
        <w:tblStyle w:val="TableGrid"/>
        <w:tblW w:w="0" w:type="auto"/>
        <w:tblLook w:val="04A0" w:firstRow="1" w:lastRow="0" w:firstColumn="1" w:lastColumn="0" w:noHBand="0" w:noVBand="1"/>
      </w:tblPr>
      <w:tblGrid>
        <w:gridCol w:w="9629"/>
      </w:tblGrid>
      <w:tr w:rsidR="00F37B16" w14:paraId="5C1C351D" w14:textId="77777777" w:rsidTr="00F37B16">
        <w:tc>
          <w:tcPr>
            <w:tcW w:w="9629" w:type="dxa"/>
            <w:tcBorders>
              <w:top w:val="single" w:sz="4" w:space="0" w:color="auto"/>
              <w:left w:val="single" w:sz="4" w:space="0" w:color="auto"/>
              <w:bottom w:val="single" w:sz="4" w:space="0" w:color="auto"/>
              <w:right w:val="single" w:sz="4" w:space="0" w:color="auto"/>
            </w:tcBorders>
            <w:hideMark/>
          </w:tcPr>
          <w:p w14:paraId="0735BE53" w14:textId="77777777" w:rsidR="00F37B16" w:rsidRDefault="00F37B16">
            <w:pPr>
              <w:keepNext/>
              <w:keepLines/>
              <w:spacing w:before="180"/>
              <w:ind w:left="1134" w:hanging="1134"/>
              <w:outlineLvl w:val="1"/>
              <w:rPr>
                <w:rFonts w:eastAsiaTheme="minorEastAsia"/>
                <w:b/>
                <w:sz w:val="22"/>
                <w:szCs w:val="22"/>
                <w:lang w:eastAsia="ko-KR"/>
              </w:rPr>
            </w:pPr>
            <w:r>
              <w:rPr>
                <w:rFonts w:eastAsiaTheme="minorEastAsia"/>
                <w:b/>
                <w:sz w:val="22"/>
                <w:szCs w:val="22"/>
                <w:lang w:eastAsia="ko-KR"/>
              </w:rPr>
              <w:t>[TS 38.213]</w:t>
            </w:r>
          </w:p>
          <w:p w14:paraId="33D31CE4" w14:textId="77777777" w:rsidR="00F37B16" w:rsidRDefault="00F37B16">
            <w:pPr>
              <w:keepNext/>
              <w:keepLines/>
              <w:spacing w:before="180"/>
              <w:outlineLvl w:val="1"/>
              <w:rPr>
                <w:rFonts w:ascii="Arial" w:eastAsia="宋体" w:hAnsi="Arial"/>
                <w:sz w:val="32"/>
              </w:rPr>
            </w:pPr>
            <w:r>
              <w:rPr>
                <w:rFonts w:ascii="Arial" w:eastAsia="宋体" w:hAnsi="Arial"/>
                <w:sz w:val="32"/>
              </w:rPr>
              <w:t>10.1</w:t>
            </w:r>
            <w:r>
              <w:rPr>
                <w:rFonts w:ascii="Arial" w:eastAsia="宋体" w:hAnsi="Arial"/>
                <w:sz w:val="32"/>
              </w:rPr>
              <w:tab/>
              <w:t xml:space="preserve">UE procedure for determining physical downlink control channel </w:t>
            </w:r>
            <w:proofErr w:type="gramStart"/>
            <w:r>
              <w:rPr>
                <w:rFonts w:ascii="Arial" w:eastAsia="宋体" w:hAnsi="Arial"/>
                <w:sz w:val="32"/>
              </w:rPr>
              <w:t>assignment</w:t>
            </w:r>
            <w:proofErr w:type="gramEnd"/>
            <w:r>
              <w:rPr>
                <w:rFonts w:ascii="Arial" w:eastAsia="宋体" w:hAnsi="Arial"/>
                <w:sz w:val="32"/>
              </w:rPr>
              <w:t xml:space="preserve"> </w:t>
            </w:r>
          </w:p>
          <w:p w14:paraId="45082D25" w14:textId="77777777" w:rsidR="00F37B16" w:rsidRDefault="00F37B16">
            <w:pPr>
              <w:rPr>
                <w:rFonts w:eastAsia="宋体"/>
              </w:rPr>
            </w:pPr>
            <w:r>
              <w:rPr>
                <w:rFonts w:eastAsia="宋体"/>
                <w:color w:val="FF0000"/>
              </w:rPr>
              <w:t>-------------------------------------------------- Unchanged part is omitted ---------------------------------------------------------</w:t>
            </w:r>
          </w:p>
          <w:p w14:paraId="65B8C7DF" w14:textId="77777777" w:rsidR="00F37B16" w:rsidRDefault="00F37B16">
            <w:pPr>
              <w:rPr>
                <w:rFonts w:eastAsia="宋体"/>
              </w:rPr>
            </w:pPr>
            <w:r>
              <w:rPr>
                <w:rFonts w:eastAsia="宋体"/>
              </w:rPr>
              <w:t xml:space="preserve">For a search space set </w:t>
            </w:r>
            <m:oMath>
              <m:r>
                <w:rPr>
                  <w:rFonts w:ascii="Cambria Math" w:eastAsia="宋体" w:hAnsi="Cambria Math"/>
                </w:rPr>
                <m:t>s</m:t>
              </m:r>
            </m:oMath>
            <w:r>
              <w:rPr>
                <w:rFonts w:eastAsia="宋体"/>
              </w:rPr>
              <w:t xml:space="preserve"> associated with CORESET </w:t>
            </w:r>
            <m:oMath>
              <m:r>
                <w:rPr>
                  <w:rFonts w:ascii="Cambria Math" w:eastAsia="宋体" w:hAnsi="Cambria Math"/>
                </w:rPr>
                <m:t>p</m:t>
              </m:r>
            </m:oMath>
            <w:r>
              <w:rPr>
                <w:rFonts w:eastAsia="宋体"/>
              </w:rPr>
              <w:t xml:space="preserve">, the CCE indexes for aggregation level </w:t>
            </w:r>
            <m:oMath>
              <m:r>
                <w:rPr>
                  <w:rFonts w:ascii="Cambria Math" w:eastAsia="宋体" w:hAnsi="Cambria Math"/>
                </w:rPr>
                <m:t>L</m:t>
              </m:r>
            </m:oMath>
            <w:r>
              <w:rPr>
                <w:rFonts w:eastAsia="宋体"/>
              </w:rPr>
              <w:t xml:space="preserve"> corresponding to PDCCH candidate </w:t>
            </w:r>
            <m:oMath>
              <m:sSubSup>
                <m:sSubSupPr>
                  <m:ctrlPr>
                    <w:rPr>
                      <w:rFonts w:ascii="Cambria Math" w:hAnsi="Cambria Math"/>
                      <w:i/>
                    </w:rPr>
                  </m:ctrlPr>
                </m:sSubSupPr>
                <m:e>
                  <m:r>
                    <w:rPr>
                      <w:rFonts w:ascii="Cambria Math" w:eastAsia="宋体" w:hAnsi="Cambria Math"/>
                    </w:rPr>
                    <m:t>m</m:t>
                  </m:r>
                </m:e>
                <m:sub>
                  <m:sSub>
                    <m:sSubPr>
                      <m:ctrlPr>
                        <w:rPr>
                          <w:rFonts w:ascii="Cambria Math" w:hAnsi="Cambria Math"/>
                          <w:i/>
                        </w:rPr>
                      </m:ctrlPr>
                    </m:sSubPr>
                    <m:e>
                      <m:r>
                        <w:rPr>
                          <w:rFonts w:ascii="Cambria Math" w:eastAsia="宋体" w:hAnsi="Cambria Math"/>
                        </w:rPr>
                        <m:t>s,n</m:t>
                      </m:r>
                    </m:e>
                    <m:sub>
                      <m:r>
                        <w:rPr>
                          <w:rFonts w:ascii="Cambria Math" w:eastAsia="宋体" w:hAnsi="Cambria Math"/>
                        </w:rPr>
                        <m:t>CI</m:t>
                      </m:r>
                    </m:sub>
                  </m:sSub>
                </m:sub>
                <m:sup>
                  <m:r>
                    <w:rPr>
                      <w:rFonts w:ascii="Cambria Math" w:eastAsia="宋体" w:hAnsi="Cambria Math"/>
                    </w:rPr>
                    <m:t>(L)</m:t>
                  </m:r>
                </m:sup>
              </m:sSubSup>
              <m:r>
                <m:rPr>
                  <m:sty m:val="p"/>
                </m:rPr>
                <w:rPr>
                  <w:rFonts w:ascii="Cambria Math" w:eastAsia="宋体" w:hAnsi="Cambria Math"/>
                </w:rPr>
                <m:t xml:space="preserve"> </m:t>
              </m:r>
            </m:oMath>
            <w:r>
              <w:rPr>
                <w:rFonts w:eastAsia="宋体"/>
              </w:rPr>
              <w:t xml:space="preserve"> of the search space set in slot </w:t>
            </w:r>
            <m:oMath>
              <m:sSubSup>
                <m:sSubSupPr>
                  <m:ctrlPr>
                    <w:rPr>
                      <w:rFonts w:ascii="Cambria Math"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oMath>
            <w:r>
              <w:rPr>
                <w:rFonts w:eastAsia="宋体"/>
              </w:rPr>
              <w:t xml:space="preserve"> for an active DL BWP of a serving cell corresponding to carrier indicator field value </w:t>
            </w:r>
            <m:oMath>
              <m:sSub>
                <m:sSubPr>
                  <m:ctrlPr>
                    <w:rPr>
                      <w:rFonts w:ascii="Cambria Math" w:hAnsi="Cambria Math"/>
                      <w:i/>
                    </w:rPr>
                  </m:ctrlPr>
                </m:sSubPr>
                <m:e>
                  <m:r>
                    <w:rPr>
                      <w:rFonts w:ascii="Cambria Math" w:eastAsia="宋体" w:hAnsi="Cambria Math"/>
                    </w:rPr>
                    <m:t>n</m:t>
                  </m:r>
                </m:e>
                <m:sub>
                  <m:r>
                    <w:rPr>
                      <w:rFonts w:ascii="Cambria Math" w:eastAsia="宋体" w:hAnsi="Cambria Math"/>
                    </w:rPr>
                    <m:t>CI</m:t>
                  </m:r>
                </m:sub>
              </m:sSub>
            </m:oMath>
            <w:r>
              <w:rPr>
                <w:rFonts w:eastAsia="宋体"/>
              </w:rPr>
              <w:t xml:space="preserve"> are given by </w:t>
            </w:r>
          </w:p>
          <w:p w14:paraId="7CD89145" w14:textId="77777777" w:rsidR="00F37B16" w:rsidRDefault="00F37B16">
            <w:pPr>
              <w:keepLines/>
              <w:tabs>
                <w:tab w:val="center" w:pos="4536"/>
                <w:tab w:val="right" w:pos="9072"/>
              </w:tabs>
              <w:jc w:val="center"/>
              <w:rPr>
                <w:rFonts w:eastAsia="宋体"/>
              </w:rPr>
            </w:pPr>
            <m:oMathPara>
              <m:oMath>
                <m:r>
                  <w:rPr>
                    <w:rFonts w:ascii="Cambria Math" w:eastAsia="宋体" w:hAnsi="Cambria Math"/>
                  </w:rPr>
                  <m:t>L</m:t>
                </m:r>
                <m:r>
                  <w:rPr>
                    <w:rFonts w:ascii="Cambria Math" w:eastAsia="宋体"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eastAsia="宋体" w:hAnsi="Cambria Math"/>
                              </w:rPr>
                              <m:t>Y</m:t>
                            </m:r>
                          </m:e>
                          <m:sub>
                            <m:r>
                              <w:rPr>
                                <w:rFonts w:ascii="Cambria Math" w:eastAsia="宋体" w:hAnsi="Cambria Math"/>
                              </w:rPr>
                              <m:t>p,</m:t>
                            </m:r>
                            <m:sSubSup>
                              <m:sSubSupPr>
                                <m:ctrlPr>
                                  <w:rPr>
                                    <w:rFonts w:ascii="Cambria Math"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sub>
                        </m:sSub>
                        <m:r>
                          <w:rPr>
                            <w:rFonts w:ascii="Cambria Math" w:eastAsia="宋体"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eastAsia="宋体" w:hAnsi="Cambria Math"/>
                                      </w:rPr>
                                      <m:t>m</m:t>
                                    </m:r>
                                  </m:e>
                                  <m:sub>
                                    <m:sSub>
                                      <m:sSubPr>
                                        <m:ctrlPr>
                                          <w:rPr>
                                            <w:rFonts w:ascii="Cambria Math" w:hAnsi="Cambria Math"/>
                                            <w:i/>
                                          </w:rPr>
                                        </m:ctrlPr>
                                      </m:sSubPr>
                                      <m:e>
                                        <m:r>
                                          <w:rPr>
                                            <w:rFonts w:ascii="Cambria Math" w:eastAsia="宋体" w:hAnsi="Cambria Math"/>
                                          </w:rPr>
                                          <m:t>s,n</m:t>
                                        </m:r>
                                      </m:e>
                                      <m:sub>
                                        <m:r>
                                          <w:rPr>
                                            <w:rFonts w:ascii="Cambria Math" w:eastAsia="宋体" w:hAnsi="Cambria Math"/>
                                          </w:rPr>
                                          <m:t>CI</m:t>
                                        </m:r>
                                      </m:sub>
                                    </m:sSub>
                                  </m:sub>
                                  <m:sup>
                                    <m:r>
                                      <w:rPr>
                                        <w:rFonts w:ascii="Cambria Math" w:eastAsia="宋体" w:hAnsi="Cambria Math"/>
                                      </w:rPr>
                                      <m:t>(L)</m:t>
                                    </m:r>
                                  </m:sup>
                                </m:sSubSup>
                                <m:r>
                                  <w:rPr>
                                    <w:rFonts w:ascii="Cambria Math" w:eastAsia="宋体" w:hAnsi="Cambria Math"/>
                                    <w:lang w:val="en-AU"/>
                                  </w:rPr>
                                  <m:t>⋅</m:t>
                                </m:r>
                                <m:sSub>
                                  <m:sSubPr>
                                    <m:ctrlPr>
                                      <w:rPr>
                                        <w:rFonts w:ascii="Cambria Math" w:hAnsi="Cambria Math"/>
                                        <w:i/>
                                      </w:rPr>
                                    </m:ctrlPr>
                                  </m:sSubPr>
                                  <m:e>
                                    <m:r>
                                      <w:rPr>
                                        <w:rFonts w:ascii="Cambria Math" w:eastAsia="宋体" w:hAnsi="Cambria Math"/>
                                      </w:rPr>
                                      <m:t>N</m:t>
                                    </m:r>
                                  </m:e>
                                  <m:sub>
                                    <m:r>
                                      <m:rPr>
                                        <m:sty m:val="p"/>
                                      </m:rPr>
                                      <w:rPr>
                                        <w:rFonts w:ascii="Cambria Math" w:eastAsia="宋体" w:hAnsi="Cambria Math"/>
                                      </w:rPr>
                                      <m:t>CCE</m:t>
                                    </m:r>
                                    <m:r>
                                      <w:rPr>
                                        <w:rFonts w:ascii="Cambria Math" w:eastAsia="宋体" w:hAnsi="Cambria Math"/>
                                      </w:rPr>
                                      <m:t>,p</m:t>
                                    </m:r>
                                  </m:sub>
                                </m:sSub>
                              </m:num>
                              <m:den>
                                <m:r>
                                  <w:rPr>
                                    <w:rFonts w:ascii="Cambria Math" w:eastAsia="宋体" w:hAnsi="Cambria Math"/>
                                  </w:rPr>
                                  <m:t>L</m:t>
                                </m:r>
                                <m:r>
                                  <w:rPr>
                                    <w:rFonts w:ascii="Cambria Math" w:eastAsia="宋体" w:hAnsi="Cambria Math"/>
                                    <w:lang w:val="en-AU"/>
                                  </w:rPr>
                                  <m:t>⋅</m:t>
                                </m:r>
                                <m:sSubSup>
                                  <m:sSubSupPr>
                                    <m:ctrlPr>
                                      <w:rPr>
                                        <w:rFonts w:ascii="Cambria Math" w:hAnsi="Cambria Math"/>
                                        <w:i/>
                                      </w:rPr>
                                    </m:ctrlPr>
                                  </m:sSubSupPr>
                                  <m:e>
                                    <m:r>
                                      <w:rPr>
                                        <w:rFonts w:ascii="Cambria Math" w:eastAsia="宋体" w:hAnsi="Cambria Math"/>
                                      </w:rPr>
                                      <m:t>M</m:t>
                                    </m:r>
                                  </m:e>
                                  <m:sub>
                                    <m:r>
                                      <w:rPr>
                                        <w:rFonts w:ascii="Cambria Math" w:eastAsia="宋体" w:hAnsi="Cambria Math"/>
                                      </w:rPr>
                                      <m:t>s,</m:t>
                                    </m:r>
                                    <m:r>
                                      <m:rPr>
                                        <m:sty m:val="p"/>
                                      </m:rPr>
                                      <w:rPr>
                                        <w:rFonts w:ascii="Cambria Math" w:eastAsia="宋体" w:hAnsi="Cambria Math"/>
                                      </w:rPr>
                                      <m:t>max</m:t>
                                    </m:r>
                                  </m:sub>
                                  <m:sup>
                                    <m:d>
                                      <m:dPr>
                                        <m:ctrlPr>
                                          <w:rPr>
                                            <w:rFonts w:ascii="Cambria Math" w:hAnsi="Cambria Math"/>
                                            <w:i/>
                                          </w:rPr>
                                        </m:ctrlPr>
                                      </m:dPr>
                                      <m:e>
                                        <m:r>
                                          <w:rPr>
                                            <w:rFonts w:ascii="Cambria Math" w:eastAsia="宋体" w:hAnsi="Cambria Math"/>
                                          </w:rPr>
                                          <m:t>L</m:t>
                                        </m:r>
                                      </m:e>
                                    </m:d>
                                  </m:sup>
                                </m:sSubSup>
                              </m:den>
                            </m:f>
                          </m:e>
                        </m:d>
                        <m:r>
                          <w:rPr>
                            <w:rFonts w:ascii="Cambria Math" w:eastAsia="宋体" w:hAnsi="Cambria Math"/>
                          </w:rPr>
                          <m:t>+</m:t>
                        </m:r>
                        <m:sSub>
                          <m:sSubPr>
                            <m:ctrlPr>
                              <w:rPr>
                                <w:rFonts w:ascii="Cambria Math" w:hAnsi="Cambria Math"/>
                                <w:i/>
                              </w:rPr>
                            </m:ctrlPr>
                          </m:sSubPr>
                          <m:e>
                            <m:r>
                              <w:rPr>
                                <w:rFonts w:ascii="Cambria Math" w:eastAsia="宋体" w:hAnsi="Cambria Math"/>
                              </w:rPr>
                              <m:t>n</m:t>
                            </m:r>
                          </m:e>
                          <m:sub>
                            <m:r>
                              <w:rPr>
                                <w:rFonts w:ascii="Cambria Math" w:eastAsia="宋体" w:hAnsi="Cambria Math"/>
                              </w:rPr>
                              <m:t>CI</m:t>
                            </m:r>
                          </m:sub>
                        </m:sSub>
                      </m:e>
                    </m:d>
                    <m:r>
                      <w:rPr>
                        <w:rFonts w:ascii="Cambria Math" w:eastAsia="宋体"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eastAsia="宋体" w:hAnsi="Cambria Math"/>
                                  </w:rPr>
                                  <m:t>N</m:t>
                                </m:r>
                              </m:e>
                              <m:sub>
                                <m:r>
                                  <m:rPr>
                                    <m:sty m:val="p"/>
                                  </m:rPr>
                                  <w:rPr>
                                    <w:rFonts w:ascii="Cambria Math" w:eastAsia="宋体" w:hAnsi="Cambria Math"/>
                                  </w:rPr>
                                  <m:t>CCE</m:t>
                                </m:r>
                                <m:r>
                                  <w:rPr>
                                    <w:rFonts w:ascii="Cambria Math" w:eastAsia="宋体" w:hAnsi="Cambria Math"/>
                                  </w:rPr>
                                  <m:t>,p</m:t>
                                </m:r>
                              </m:sub>
                            </m:sSub>
                          </m:num>
                          <m:den>
                            <m:r>
                              <w:rPr>
                                <w:rFonts w:ascii="Cambria Math" w:eastAsia="宋体" w:hAnsi="Cambria Math"/>
                              </w:rPr>
                              <m:t>L</m:t>
                            </m:r>
                          </m:den>
                        </m:f>
                      </m:e>
                    </m:d>
                  </m:e>
                </m:d>
                <m:r>
                  <w:rPr>
                    <w:rFonts w:ascii="Cambria Math" w:eastAsia="宋体" w:hAnsi="Cambria Math"/>
                  </w:rPr>
                  <m:t>+i</m:t>
                </m:r>
              </m:oMath>
            </m:oMathPara>
          </w:p>
          <w:p w14:paraId="1B4A0D6A" w14:textId="77777777" w:rsidR="00F37B16" w:rsidRDefault="00F37B16">
            <w:pPr>
              <w:rPr>
                <w:rFonts w:eastAsia="宋体"/>
              </w:rPr>
            </w:pPr>
            <w:proofErr w:type="gramStart"/>
            <w:r>
              <w:rPr>
                <w:rFonts w:eastAsia="宋体"/>
              </w:rPr>
              <w:t>where</w:t>
            </w:r>
            <w:proofErr w:type="gramEnd"/>
          </w:p>
          <w:p w14:paraId="02F14D0A" w14:textId="77777777" w:rsidR="00F37B16" w:rsidRDefault="00F37B16">
            <w:pPr>
              <w:rPr>
                <w:rFonts w:eastAsia="宋体"/>
              </w:rPr>
            </w:pPr>
            <w:r>
              <w:rPr>
                <w:rFonts w:eastAsia="宋体"/>
              </w:rPr>
              <w:t xml:space="preserve">for any CSS, </w:t>
            </w:r>
            <m:oMath>
              <m:sSub>
                <m:sSubPr>
                  <m:ctrlPr>
                    <w:rPr>
                      <w:rFonts w:ascii="Cambria Math" w:hAnsi="Cambria Math"/>
                      <w:i/>
                    </w:rPr>
                  </m:ctrlPr>
                </m:sSubPr>
                <m:e>
                  <m:r>
                    <w:rPr>
                      <w:rFonts w:ascii="Cambria Math" w:eastAsia="宋体" w:hAnsi="Cambria Math"/>
                    </w:rPr>
                    <m:t>Y</m:t>
                  </m:r>
                </m:e>
                <m:sub>
                  <m:r>
                    <w:rPr>
                      <w:rFonts w:ascii="Cambria Math" w:eastAsia="宋体" w:hAnsi="Cambria Math"/>
                    </w:rPr>
                    <m:t>p,</m:t>
                  </m:r>
                  <m:sSubSup>
                    <m:sSubSupPr>
                      <m:ctrlPr>
                        <w:rPr>
                          <w:rFonts w:ascii="Cambria Math"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sub>
              </m:sSub>
              <m:r>
                <w:rPr>
                  <w:rFonts w:ascii="Cambria Math" w:eastAsia="宋体" w:hAnsi="Cambria Math"/>
                </w:rPr>
                <m:t>=0</m:t>
              </m:r>
            </m:oMath>
            <w:r>
              <w:rPr>
                <w:rFonts w:eastAsia="宋体"/>
              </w:rPr>
              <w:t xml:space="preserve">; </w:t>
            </w:r>
          </w:p>
          <w:p w14:paraId="7E252E94" w14:textId="77777777" w:rsidR="00F37B16" w:rsidRDefault="00F37B16">
            <w:pPr>
              <w:rPr>
                <w:rFonts w:eastAsia="宋体"/>
              </w:rPr>
            </w:pPr>
            <w:r>
              <w:rPr>
                <w:rFonts w:eastAsia="宋体"/>
              </w:rPr>
              <w:t xml:space="preserve">for a USS, </w:t>
            </w:r>
            <m:oMath>
              <m:sSub>
                <m:sSubPr>
                  <m:ctrlPr>
                    <w:rPr>
                      <w:rFonts w:ascii="Cambria Math" w:hAnsi="Cambria Math"/>
                      <w:i/>
                    </w:rPr>
                  </m:ctrlPr>
                </m:sSubPr>
                <m:e>
                  <m:r>
                    <w:rPr>
                      <w:rFonts w:ascii="Cambria Math" w:eastAsia="宋体" w:hAnsi="Cambria Math"/>
                    </w:rPr>
                    <m:t>Y</m:t>
                  </m:r>
                </m:e>
                <m:sub>
                  <m:r>
                    <w:rPr>
                      <w:rFonts w:ascii="Cambria Math" w:eastAsia="宋体" w:hAnsi="Cambria Math"/>
                    </w:rPr>
                    <m:t>p,</m:t>
                  </m:r>
                  <m:sSubSup>
                    <m:sSubSupPr>
                      <m:ctrlPr>
                        <w:rPr>
                          <w:rFonts w:ascii="Cambria Math"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sub>
              </m:sSub>
              <m:r>
                <w:rPr>
                  <w:rFonts w:ascii="Cambria Math" w:eastAsia="宋体"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eastAsia="宋体" w:hAnsi="Cambria Math"/>
                            </w:rPr>
                            <m:t>A</m:t>
                          </m:r>
                        </m:e>
                        <m:sub>
                          <m:r>
                            <w:rPr>
                              <w:rFonts w:ascii="Cambria Math" w:eastAsia="宋体" w:hAnsi="Cambria Math"/>
                            </w:rPr>
                            <m:t>p</m:t>
                          </m:r>
                        </m:sub>
                      </m:sSub>
                      <m:r>
                        <w:rPr>
                          <w:rFonts w:ascii="Cambria Math" w:eastAsia="宋体" w:hAnsi="Cambria Math" w:cs="Cambria Math"/>
                          <w:lang w:val="en-AU"/>
                        </w:rPr>
                        <m:t>⋅</m:t>
                      </m:r>
                      <m:r>
                        <w:rPr>
                          <w:rFonts w:ascii="Cambria Math" w:eastAsia="宋体" w:hAnsi="Cambria Math"/>
                        </w:rPr>
                        <m:t>Y</m:t>
                      </m:r>
                    </m:e>
                    <m:sub>
                      <m:r>
                        <w:rPr>
                          <w:rFonts w:ascii="Cambria Math" w:eastAsia="宋体" w:hAnsi="Cambria Math"/>
                        </w:rPr>
                        <m:t>p,</m:t>
                      </m:r>
                      <m:sSubSup>
                        <m:sSubSupPr>
                          <m:ctrlPr>
                            <w:rPr>
                              <w:rFonts w:ascii="Cambria Math" w:hAnsi="Cambria Math"/>
                              <w:i/>
                            </w:rPr>
                          </m:ctrlPr>
                        </m:sSubSupPr>
                        <m:e>
                          <m:r>
                            <w:rPr>
                              <w:rFonts w:ascii="Cambria Math" w:eastAsia="宋体" w:hAnsi="Cambria Math"/>
                            </w:rPr>
                            <m:t>n</m:t>
                          </m:r>
                        </m:e>
                        <m:sub>
                          <m:r>
                            <w:rPr>
                              <w:rFonts w:ascii="Cambria Math" w:eastAsia="宋体" w:hAnsi="Cambria Math"/>
                            </w:rPr>
                            <m:t>s,f</m:t>
                          </m:r>
                        </m:sub>
                        <m:sup>
                          <m:r>
                            <w:rPr>
                              <w:rFonts w:ascii="Cambria Math" w:eastAsia="宋体" w:hAnsi="Cambria Math"/>
                            </w:rPr>
                            <m:t>μ</m:t>
                          </m:r>
                        </m:sup>
                      </m:sSubSup>
                      <m:r>
                        <w:rPr>
                          <w:rFonts w:ascii="Cambria Math" w:eastAsia="宋体" w:hAnsi="Cambria Math"/>
                        </w:rPr>
                        <m:t>-1</m:t>
                      </m:r>
                    </m:sub>
                  </m:sSub>
                </m:e>
              </m:d>
              <m:r>
                <w:rPr>
                  <w:rFonts w:ascii="Cambria Math" w:eastAsia="宋体" w:hAnsi="Cambria Math"/>
                </w:rPr>
                <m:t>modD</m:t>
              </m:r>
            </m:oMath>
            <w:r>
              <w:rPr>
                <w:rFonts w:eastAsia="宋体"/>
              </w:rPr>
              <w:t xml:space="preserve">, </w:t>
            </w:r>
            <m:oMath>
              <m:sSub>
                <m:sSubPr>
                  <m:ctrlPr>
                    <w:rPr>
                      <w:rFonts w:ascii="Cambria Math" w:hAnsi="Cambria Math"/>
                      <w:i/>
                    </w:rPr>
                  </m:ctrlPr>
                </m:sSubPr>
                <m:e>
                  <m:r>
                    <w:rPr>
                      <w:rFonts w:ascii="Cambria Math" w:eastAsia="宋体" w:hAnsi="Cambria Math"/>
                    </w:rPr>
                    <m:t>Y</m:t>
                  </m:r>
                </m:e>
                <m:sub>
                  <m:r>
                    <w:rPr>
                      <w:rFonts w:ascii="Cambria Math" w:eastAsia="宋体" w:hAnsi="Cambria Math"/>
                    </w:rPr>
                    <m:t>p,-1</m:t>
                  </m:r>
                </m:sub>
              </m:sSub>
              <m:r>
                <w:rPr>
                  <w:rFonts w:ascii="Cambria Math" w:eastAsia="宋体" w:hAnsi="Cambria Math"/>
                </w:rPr>
                <m:t>=</m:t>
              </m:r>
              <m:sSub>
                <m:sSubPr>
                  <m:ctrlPr>
                    <w:rPr>
                      <w:rFonts w:ascii="Cambria Math" w:hAnsi="Cambria Math"/>
                      <w:i/>
                    </w:rPr>
                  </m:ctrlPr>
                </m:sSubPr>
                <m:e>
                  <m:r>
                    <w:rPr>
                      <w:rFonts w:ascii="Cambria Math" w:eastAsia="宋体" w:hAnsi="Cambria Math"/>
                    </w:rPr>
                    <m:t>n</m:t>
                  </m:r>
                </m:e>
                <m:sub>
                  <m:r>
                    <m:rPr>
                      <m:sty m:val="p"/>
                    </m:rPr>
                    <w:rPr>
                      <w:rFonts w:ascii="Cambria Math" w:eastAsia="宋体" w:hAnsi="Cambria Math"/>
                    </w:rPr>
                    <m:t>RNTI</m:t>
                  </m:r>
                </m:sub>
              </m:sSub>
              <m:r>
                <w:rPr>
                  <w:rFonts w:ascii="Cambria Math" w:eastAsia="宋体" w:hAnsi="Cambria Math"/>
                </w:rPr>
                <m:t>≠0</m:t>
              </m:r>
            </m:oMath>
            <w:r>
              <w:rPr>
                <w:rFonts w:eastAsia="宋体"/>
              </w:rPr>
              <w:t xml:space="preserve">, </w:t>
            </w:r>
            <m:oMath>
              <m:sSub>
                <m:sSubPr>
                  <m:ctrlPr>
                    <w:rPr>
                      <w:rFonts w:ascii="Cambria Math" w:hAnsi="Cambria Math"/>
                      <w:i/>
                    </w:rPr>
                  </m:ctrlPr>
                </m:sSubPr>
                <m:e>
                  <m:r>
                    <w:rPr>
                      <w:rFonts w:ascii="Cambria Math" w:eastAsia="宋体" w:hAnsi="Cambria Math"/>
                    </w:rPr>
                    <m:t>A</m:t>
                  </m:r>
                </m:e>
                <m:sub>
                  <m:r>
                    <w:rPr>
                      <w:rFonts w:ascii="Cambria Math" w:eastAsia="宋体" w:hAnsi="Cambria Math"/>
                    </w:rPr>
                    <m:t>p</m:t>
                  </m:r>
                </m:sub>
              </m:sSub>
              <m:r>
                <w:rPr>
                  <w:rFonts w:ascii="Cambria Math" w:eastAsia="宋体" w:hAnsi="Cambria Math"/>
                </w:rPr>
                <m:t>=39827</m:t>
              </m:r>
            </m:oMath>
            <w:r>
              <w:rPr>
                <w:rFonts w:eastAsia="宋体"/>
              </w:rPr>
              <w:t xml:space="preserve"> for </w:t>
            </w:r>
            <m:oMath>
              <m:r>
                <w:rPr>
                  <w:rFonts w:ascii="Cambria Math" w:eastAsia="宋体" w:hAnsi="Cambria Math"/>
                </w:rPr>
                <m:t>pmod3=0</m:t>
              </m:r>
            </m:oMath>
            <w:r>
              <w:rPr>
                <w:rFonts w:eastAsia="宋体"/>
              </w:rPr>
              <w:t xml:space="preserve">, </w:t>
            </w:r>
            <m:oMath>
              <m:sSub>
                <m:sSubPr>
                  <m:ctrlPr>
                    <w:rPr>
                      <w:rFonts w:ascii="Cambria Math" w:hAnsi="Cambria Math"/>
                      <w:i/>
                    </w:rPr>
                  </m:ctrlPr>
                </m:sSubPr>
                <m:e>
                  <m:r>
                    <w:rPr>
                      <w:rFonts w:ascii="Cambria Math" w:eastAsia="宋体" w:hAnsi="Cambria Math"/>
                    </w:rPr>
                    <m:t>A</m:t>
                  </m:r>
                </m:e>
                <m:sub>
                  <m:r>
                    <w:rPr>
                      <w:rFonts w:ascii="Cambria Math" w:eastAsia="宋体" w:hAnsi="Cambria Math"/>
                    </w:rPr>
                    <m:t>p</m:t>
                  </m:r>
                </m:sub>
              </m:sSub>
              <m:r>
                <w:rPr>
                  <w:rFonts w:ascii="Cambria Math" w:eastAsia="宋体" w:hAnsi="Cambria Math"/>
                </w:rPr>
                <m:t>=39829</m:t>
              </m:r>
            </m:oMath>
            <w:r>
              <w:rPr>
                <w:rFonts w:eastAsia="宋体"/>
              </w:rPr>
              <w:t xml:space="preserve"> for </w:t>
            </w:r>
            <m:oMath>
              <m:r>
                <w:rPr>
                  <w:rFonts w:ascii="Cambria Math" w:eastAsia="宋体" w:hAnsi="Cambria Math"/>
                </w:rPr>
                <m:t>pmod3=1</m:t>
              </m:r>
            </m:oMath>
            <w:r>
              <w:rPr>
                <w:rFonts w:eastAsia="宋体"/>
              </w:rPr>
              <w:t xml:space="preserve">, </w:t>
            </w:r>
            <m:oMath>
              <m:sSub>
                <m:sSubPr>
                  <m:ctrlPr>
                    <w:rPr>
                      <w:rFonts w:ascii="Cambria Math" w:hAnsi="Cambria Math"/>
                      <w:i/>
                    </w:rPr>
                  </m:ctrlPr>
                </m:sSubPr>
                <m:e>
                  <m:r>
                    <w:rPr>
                      <w:rFonts w:ascii="Cambria Math" w:eastAsia="宋体" w:hAnsi="Cambria Math"/>
                    </w:rPr>
                    <m:t>A</m:t>
                  </m:r>
                </m:e>
                <m:sub>
                  <m:r>
                    <w:rPr>
                      <w:rFonts w:ascii="Cambria Math" w:eastAsia="宋体" w:hAnsi="Cambria Math"/>
                    </w:rPr>
                    <m:t>p</m:t>
                  </m:r>
                </m:sub>
              </m:sSub>
              <m:r>
                <w:rPr>
                  <w:rFonts w:ascii="Cambria Math" w:eastAsia="宋体" w:hAnsi="Cambria Math"/>
                </w:rPr>
                <m:t>=39839</m:t>
              </m:r>
            </m:oMath>
            <w:r>
              <w:rPr>
                <w:rFonts w:eastAsia="宋体"/>
              </w:rPr>
              <w:t xml:space="preserve"> for </w:t>
            </w:r>
            <m:oMath>
              <m:r>
                <w:rPr>
                  <w:rFonts w:ascii="Cambria Math" w:eastAsia="宋体" w:hAnsi="Cambria Math"/>
                </w:rPr>
                <m:t>pmod3=2</m:t>
              </m:r>
            </m:oMath>
            <w:r>
              <w:rPr>
                <w:rFonts w:eastAsia="宋体"/>
              </w:rPr>
              <w:t xml:space="preserve">, and </w:t>
            </w:r>
            <m:oMath>
              <m:r>
                <w:rPr>
                  <w:rFonts w:ascii="Cambria Math" w:eastAsia="宋体" w:hAnsi="Cambria Math"/>
                </w:rPr>
                <m:t>D=65537</m:t>
              </m:r>
            </m:oMath>
            <w:r>
              <w:rPr>
                <w:rFonts w:eastAsia="宋体"/>
              </w:rPr>
              <w:t>;</w:t>
            </w:r>
          </w:p>
          <w:p w14:paraId="7378DB93" w14:textId="77777777" w:rsidR="00F37B16" w:rsidRDefault="00F37B16">
            <w:pPr>
              <w:rPr>
                <w:rFonts w:eastAsia="宋体"/>
              </w:rPr>
            </w:pPr>
            <m:oMath>
              <m:r>
                <w:rPr>
                  <w:rFonts w:ascii="Cambria Math" w:eastAsia="宋体" w:hAnsi="Cambria Math"/>
                </w:rPr>
                <m:t>i=0,⋯,L-1</m:t>
              </m:r>
            </m:oMath>
            <w:r>
              <w:rPr>
                <w:rFonts w:eastAsia="宋体"/>
              </w:rPr>
              <w:t>;</w:t>
            </w:r>
          </w:p>
          <w:p w14:paraId="7E8C9840" w14:textId="77777777" w:rsidR="00F37B16" w:rsidRDefault="00F37B16">
            <w:pPr>
              <w:rPr>
                <w:rFonts w:eastAsia="宋体"/>
              </w:rPr>
            </w:pPr>
            <m:oMath>
              <m:sSub>
                <m:sSubPr>
                  <m:ctrlPr>
                    <w:rPr>
                      <w:rFonts w:ascii="Cambria Math" w:hAnsi="Cambria Math"/>
                      <w:i/>
                    </w:rPr>
                  </m:ctrlPr>
                </m:sSubPr>
                <m:e>
                  <m:r>
                    <w:rPr>
                      <w:rFonts w:ascii="Cambria Math" w:eastAsia="宋体" w:hAnsi="Cambria Math"/>
                    </w:rPr>
                    <m:t>N</m:t>
                  </m:r>
                </m:e>
                <m:sub>
                  <m:r>
                    <m:rPr>
                      <m:sty m:val="p"/>
                    </m:rPr>
                    <w:rPr>
                      <w:rFonts w:ascii="Cambria Math" w:eastAsia="宋体" w:hAnsi="Cambria Math"/>
                    </w:rPr>
                    <m:t>CCE</m:t>
                  </m:r>
                  <m:r>
                    <w:rPr>
                      <w:rFonts w:ascii="Cambria Math" w:eastAsia="宋体" w:hAnsi="Cambria Math"/>
                    </w:rPr>
                    <m:t>,p</m:t>
                  </m:r>
                </m:sub>
              </m:sSub>
            </m:oMath>
            <w:r>
              <w:rPr>
                <w:rFonts w:eastAsia="宋体"/>
                <w:sz w:val="16"/>
                <w:szCs w:val="16"/>
                <w:lang w:val="en-US"/>
              </w:rPr>
              <w:t xml:space="preserve"> </w:t>
            </w:r>
            <w:r>
              <w:rPr>
                <w:rFonts w:eastAsia="宋体"/>
                <w:lang w:val="en-US"/>
              </w:rPr>
              <w:t>i</w:t>
            </w:r>
            <w:proofErr w:type="spellStart"/>
            <w:r>
              <w:rPr>
                <w:rFonts w:eastAsia="宋体"/>
              </w:rPr>
              <w:t>s</w:t>
            </w:r>
            <w:proofErr w:type="spellEnd"/>
            <w:r>
              <w:rPr>
                <w:rFonts w:eastAsia="宋体"/>
              </w:rPr>
              <w:t xml:space="preserve"> the number of CCEs, numbered from 0 to </w:t>
            </w:r>
            <m:oMath>
              <m:sSub>
                <m:sSubPr>
                  <m:ctrlPr>
                    <w:rPr>
                      <w:rFonts w:ascii="Cambria Math" w:hAnsi="Cambria Math"/>
                      <w:i/>
                    </w:rPr>
                  </m:ctrlPr>
                </m:sSubPr>
                <m:e>
                  <m:r>
                    <w:rPr>
                      <w:rFonts w:ascii="Cambria Math" w:eastAsia="宋体" w:hAnsi="Cambria Math"/>
                    </w:rPr>
                    <m:t>N</m:t>
                  </m:r>
                </m:e>
                <m:sub>
                  <m:r>
                    <m:rPr>
                      <m:sty m:val="p"/>
                    </m:rPr>
                    <w:rPr>
                      <w:rFonts w:ascii="Cambria Math" w:eastAsia="宋体" w:hAnsi="Cambria Math"/>
                    </w:rPr>
                    <m:t>CCE</m:t>
                  </m:r>
                  <m:r>
                    <w:rPr>
                      <w:rFonts w:ascii="Cambria Math" w:eastAsia="宋体" w:hAnsi="Cambria Math"/>
                    </w:rPr>
                    <m:t>,p</m:t>
                  </m:r>
                </m:sub>
              </m:sSub>
              <m:r>
                <w:rPr>
                  <w:rFonts w:ascii="Cambria Math" w:eastAsia="宋体" w:hAnsi="Cambria Math"/>
                </w:rPr>
                <m:t>-1</m:t>
              </m:r>
            </m:oMath>
            <w:r>
              <w:rPr>
                <w:rFonts w:eastAsia="宋体"/>
              </w:rPr>
              <w:t xml:space="preserve">, in CORESET </w:t>
            </w:r>
            <m:oMath>
              <m:r>
                <w:rPr>
                  <w:rFonts w:ascii="Cambria Math" w:eastAsia="宋体" w:hAnsi="Cambria Math"/>
                </w:rPr>
                <m:t>p</m:t>
              </m:r>
            </m:oMath>
            <w:r>
              <w:rPr>
                <w:rFonts w:eastAsia="宋体"/>
              </w:rPr>
              <w:t xml:space="preserve"> and, if any, per RB set</w:t>
            </w:r>
            <w:r>
              <w:rPr>
                <w:rFonts w:eastAsia="宋体"/>
                <w:color w:val="FF0000"/>
                <w:u w:val="single"/>
              </w:rPr>
              <w:t xml:space="preserve">, where the CORESET </w:t>
            </w:r>
            <m:oMath>
              <m:r>
                <w:rPr>
                  <w:rFonts w:ascii="Cambria Math" w:eastAsia="宋体" w:hAnsi="Cambria Math"/>
                  <w:color w:val="FF0000"/>
                  <w:u w:val="single"/>
                </w:rPr>
                <m:t>p</m:t>
              </m:r>
            </m:oMath>
            <w:r>
              <w:rPr>
                <w:rFonts w:eastAsia="宋体"/>
                <w:color w:val="FF0000"/>
                <w:u w:val="single"/>
              </w:rPr>
              <w:t xml:space="preserve"> is obtained as described in clause 7.3.2.2 of [4, TS 38.211] </w:t>
            </w:r>
            <w:r>
              <w:rPr>
                <w:rFonts w:eastAsia="宋体"/>
                <w:strike/>
                <w:color w:val="FF0000"/>
                <w:u w:val="single"/>
              </w:rPr>
              <w:t>except</w:t>
            </w:r>
            <w:r>
              <w:rPr>
                <w:rFonts w:eastAsia="宋体"/>
                <w:color w:val="FF0000"/>
                <w:u w:val="single"/>
              </w:rPr>
              <w:t xml:space="preserve"> before puncturing if </w:t>
            </w:r>
            <w:proofErr w:type="gramStart"/>
            <w:r>
              <w:rPr>
                <w:rFonts w:eastAsia="宋体"/>
                <w:color w:val="FF0000"/>
                <w:u w:val="single"/>
              </w:rPr>
              <w:t>applicable;</w:t>
            </w:r>
            <w:proofErr w:type="gramEnd"/>
            <w:r>
              <w:rPr>
                <w:rFonts w:eastAsia="宋体"/>
              </w:rPr>
              <w:t xml:space="preserve"> </w:t>
            </w:r>
          </w:p>
          <w:p w14:paraId="72B9C735" w14:textId="77777777" w:rsidR="00F37B16" w:rsidRDefault="00F37B16">
            <w:pPr>
              <w:spacing w:after="160" w:line="256" w:lineRule="auto"/>
              <w:rPr>
                <w:rFonts w:eastAsia="宋体"/>
              </w:rPr>
            </w:pPr>
            <w:r>
              <w:rPr>
                <w:rFonts w:eastAsia="宋体"/>
                <w:color w:val="FF0000"/>
              </w:rPr>
              <w:t>-------------------------------------------------- Unchanged part is omitted ---------------------------------------------------------</w:t>
            </w:r>
          </w:p>
        </w:tc>
      </w:tr>
    </w:tbl>
    <w:p w14:paraId="412E72ED" w14:textId="77777777" w:rsidR="00F37B16" w:rsidRDefault="00F37B16" w:rsidP="00F37B16">
      <w:pPr>
        <w:rPr>
          <w:rFonts w:eastAsia="等线"/>
          <w:lang w:eastAsia="zh-CN"/>
        </w:rPr>
      </w:pPr>
    </w:p>
    <w:p w14:paraId="2DFBBC53" w14:textId="77777777" w:rsidR="00F37B16" w:rsidRDefault="00F37B16" w:rsidP="00F37B16">
      <w:pPr>
        <w:rPr>
          <w:rFonts w:eastAsia="等线"/>
          <w:lang w:eastAsia="zh-CN"/>
        </w:rPr>
      </w:pPr>
      <w:r>
        <w:rPr>
          <w:rFonts w:eastAsia="等线"/>
          <w:b/>
          <w:bCs/>
          <w:lang w:eastAsia="zh-CN"/>
        </w:rPr>
        <w:t xml:space="preserve">Proposal 4-3: Alternative 2 of TP in section 2 of </w:t>
      </w:r>
      <w:r>
        <w:rPr>
          <w:b/>
          <w:bCs/>
          <w:lang w:val="en-US"/>
        </w:rPr>
        <w:t xml:space="preserve">R1-2310966 </w:t>
      </w:r>
      <w:r>
        <w:rPr>
          <w:rFonts w:eastAsia="等线"/>
          <w:b/>
          <w:bCs/>
          <w:lang w:eastAsia="zh-CN"/>
        </w:rPr>
        <w:t>is endorsed for TS38.214 clause 5.1.</w:t>
      </w:r>
      <w:r>
        <w:rPr>
          <w:rFonts w:eastAsia="等线"/>
          <w:lang w:eastAsia="zh-CN"/>
        </w:rPr>
        <w:t xml:space="preserve"> </w:t>
      </w:r>
    </w:p>
    <w:tbl>
      <w:tblPr>
        <w:tblStyle w:val="TableGrid"/>
        <w:tblW w:w="0" w:type="auto"/>
        <w:tblLook w:val="04A0" w:firstRow="1" w:lastRow="0" w:firstColumn="1" w:lastColumn="0" w:noHBand="0" w:noVBand="1"/>
      </w:tblPr>
      <w:tblGrid>
        <w:gridCol w:w="9631"/>
      </w:tblGrid>
      <w:tr w:rsidR="00F37B16" w14:paraId="4B55CFC5" w14:textId="77777777" w:rsidTr="00F37B16">
        <w:tc>
          <w:tcPr>
            <w:tcW w:w="9631" w:type="dxa"/>
            <w:tcBorders>
              <w:top w:val="single" w:sz="4" w:space="0" w:color="auto"/>
              <w:left w:val="single" w:sz="4" w:space="0" w:color="auto"/>
              <w:bottom w:val="single" w:sz="4" w:space="0" w:color="auto"/>
              <w:right w:val="single" w:sz="4" w:space="0" w:color="auto"/>
            </w:tcBorders>
            <w:hideMark/>
          </w:tcPr>
          <w:p w14:paraId="2D7487E8" w14:textId="77777777" w:rsidR="00F37B16" w:rsidRDefault="00F37B16">
            <w:pPr>
              <w:pStyle w:val="BodyText"/>
              <w:rPr>
                <w:rFonts w:ascii="Times New Roman" w:hAnsi="Times New Roman"/>
                <w:sz w:val="16"/>
                <w:szCs w:val="16"/>
                <w:lang w:eastAsia="ja-JP"/>
              </w:rPr>
            </w:pPr>
            <w:r>
              <w:rPr>
                <w:rFonts w:ascii="Times New Roman" w:hAnsi="Times New Roman"/>
                <w:sz w:val="16"/>
                <w:szCs w:val="16"/>
                <w:highlight w:val="yellow"/>
                <w:lang w:eastAsia="ja-JP"/>
              </w:rPr>
              <w:t>----------------------------------------------------------------------------</w:t>
            </w:r>
            <w:r>
              <w:rPr>
                <w:rFonts w:ascii="Times New Roman" w:hAnsi="Times New Roman"/>
                <w:sz w:val="16"/>
                <w:szCs w:val="16"/>
                <w:lang w:eastAsia="ja-JP"/>
              </w:rPr>
              <w:t xml:space="preserve"> Text Start </w:t>
            </w:r>
            <w:r>
              <w:rPr>
                <w:rFonts w:ascii="Times New Roman" w:hAnsi="Times New Roman"/>
                <w:sz w:val="16"/>
                <w:szCs w:val="16"/>
                <w:highlight w:val="yellow"/>
                <w:lang w:eastAsia="ja-JP"/>
              </w:rPr>
              <w:t>-------------------------------------------------------------------------------------------</w:t>
            </w:r>
          </w:p>
          <w:p w14:paraId="6A8E9B42" w14:textId="77777777" w:rsidR="00F37B16" w:rsidRDefault="00F37B16">
            <w:pPr>
              <w:pStyle w:val="Heading2"/>
              <w:numPr>
                <w:ilvl w:val="0"/>
                <w:numId w:val="0"/>
              </w:numPr>
              <w:rPr>
                <w:color w:val="000000"/>
                <w:sz w:val="20"/>
                <w:szCs w:val="14"/>
              </w:rPr>
            </w:pPr>
            <w:r>
              <w:rPr>
                <w:color w:val="000000"/>
                <w:sz w:val="20"/>
                <w:szCs w:val="14"/>
              </w:rPr>
              <w:t>5.1</w:t>
            </w:r>
            <w:r>
              <w:rPr>
                <w:color w:val="000000"/>
                <w:sz w:val="20"/>
                <w:szCs w:val="14"/>
              </w:rPr>
              <w:tab/>
              <w:t xml:space="preserve">UE procedure for receiving the physical downlink shared </w:t>
            </w:r>
            <w:proofErr w:type="gramStart"/>
            <w:r>
              <w:rPr>
                <w:color w:val="000000"/>
                <w:sz w:val="20"/>
                <w:szCs w:val="14"/>
              </w:rPr>
              <w:t>channel</w:t>
            </w:r>
            <w:proofErr w:type="gramEnd"/>
          </w:p>
          <w:p w14:paraId="7BE713DB" w14:textId="77777777" w:rsidR="00F37B16" w:rsidRDefault="00F37B16">
            <w:pPr>
              <w:spacing w:after="0"/>
              <w:rPr>
                <w:sz w:val="16"/>
                <w:szCs w:val="16"/>
              </w:rPr>
            </w:pPr>
            <w:r>
              <w:rPr>
                <w:sz w:val="16"/>
                <w:szCs w:val="16"/>
                <w:highlight w:val="yellow"/>
              </w:rPr>
              <w:t>--------------------------------------------------------------------------</w:t>
            </w:r>
            <w:r>
              <w:rPr>
                <w:sz w:val="16"/>
                <w:szCs w:val="16"/>
              </w:rPr>
              <w:t xml:space="preserve"> Text Omitted </w:t>
            </w:r>
            <w:r>
              <w:rPr>
                <w:sz w:val="16"/>
                <w:szCs w:val="16"/>
                <w:highlight w:val="yellow"/>
              </w:rPr>
              <w:t>-------------------------------------------------------------------------------------</w:t>
            </w:r>
          </w:p>
          <w:p w14:paraId="6AF1B370" w14:textId="77777777" w:rsidR="00F37B16" w:rsidRDefault="00F37B16">
            <w:pPr>
              <w:rPr>
                <w:color w:val="000000"/>
                <w:kern w:val="2"/>
                <w:sz w:val="16"/>
                <w:szCs w:val="16"/>
                <w:lang w:eastAsia="zh-CN"/>
              </w:rPr>
            </w:pPr>
            <w:r>
              <w:rPr>
                <w:color w:val="000000"/>
                <w:kern w:val="2"/>
                <w:sz w:val="16"/>
                <w:szCs w:val="16"/>
                <w:lang w:eastAsia="zh-CN"/>
              </w:rPr>
              <w:t xml:space="preserve">If more than one PDSCH on a serving cell each without a corresponding PDCCH transmission are in a slot, after resolving overlapping with symbols in the slot indicated as uplink by </w:t>
            </w:r>
            <w:proofErr w:type="spellStart"/>
            <w:r>
              <w:rPr>
                <w:i/>
                <w:iCs/>
                <w:color w:val="000000"/>
                <w:kern w:val="2"/>
                <w:sz w:val="16"/>
                <w:szCs w:val="16"/>
                <w:lang w:eastAsia="zh-CN"/>
              </w:rPr>
              <w:t>tdd</w:t>
            </w:r>
            <w:proofErr w:type="spellEnd"/>
            <w:r>
              <w:rPr>
                <w:i/>
                <w:iCs/>
                <w:color w:val="000000"/>
                <w:kern w:val="2"/>
                <w:sz w:val="16"/>
                <w:szCs w:val="16"/>
                <w:lang w:eastAsia="zh-CN"/>
              </w:rPr>
              <w:t>-UL-DL-</w:t>
            </w:r>
            <w:proofErr w:type="spellStart"/>
            <w:r>
              <w:rPr>
                <w:i/>
                <w:iCs/>
                <w:color w:val="000000"/>
                <w:kern w:val="2"/>
                <w:sz w:val="16"/>
                <w:szCs w:val="16"/>
                <w:lang w:eastAsia="zh-CN"/>
              </w:rPr>
              <w:t>ConfigurationCommon</w:t>
            </w:r>
            <w:proofErr w:type="spellEnd"/>
            <w:r>
              <w:rPr>
                <w:color w:val="000000"/>
                <w:kern w:val="2"/>
                <w:sz w:val="16"/>
                <w:szCs w:val="16"/>
                <w:lang w:eastAsia="zh-CN"/>
              </w:rPr>
              <w:t xml:space="preserve">, or by </w:t>
            </w:r>
            <w:proofErr w:type="spellStart"/>
            <w:r>
              <w:rPr>
                <w:i/>
                <w:iCs/>
                <w:color w:val="000000"/>
                <w:kern w:val="2"/>
                <w:sz w:val="16"/>
                <w:szCs w:val="16"/>
                <w:lang w:eastAsia="zh-CN"/>
              </w:rPr>
              <w:t>tdd</w:t>
            </w:r>
            <w:proofErr w:type="spellEnd"/>
            <w:r>
              <w:rPr>
                <w:i/>
                <w:iCs/>
                <w:color w:val="000000"/>
                <w:kern w:val="2"/>
                <w:sz w:val="16"/>
                <w:szCs w:val="16"/>
                <w:lang w:eastAsia="zh-CN"/>
              </w:rPr>
              <w:t>-UL-DL-</w:t>
            </w:r>
            <w:proofErr w:type="spellStart"/>
            <w:r>
              <w:rPr>
                <w:i/>
                <w:iCs/>
                <w:color w:val="000000"/>
                <w:kern w:val="2"/>
                <w:sz w:val="16"/>
                <w:szCs w:val="16"/>
                <w:lang w:eastAsia="zh-CN"/>
              </w:rPr>
              <w:t>ConfigurationDedicated</w:t>
            </w:r>
            <w:proofErr w:type="spellEnd"/>
            <w:r>
              <w:rPr>
                <w:color w:val="000000"/>
                <w:kern w:val="2"/>
                <w:sz w:val="16"/>
                <w:szCs w:val="16"/>
                <w:lang w:eastAsia="zh-CN"/>
              </w:rPr>
              <w:t>, a UE receives one or more PDSCHs without corresponding PDCCH transmissions in the slot as specified below.</w:t>
            </w:r>
          </w:p>
          <w:p w14:paraId="557DCBB1" w14:textId="77777777" w:rsidR="00F37B16" w:rsidRDefault="00F37B16">
            <w:pPr>
              <w:pStyle w:val="B1"/>
              <w:rPr>
                <w:sz w:val="16"/>
                <w:szCs w:val="16"/>
              </w:rPr>
            </w:pPr>
            <w:r>
              <w:rPr>
                <w:sz w:val="16"/>
                <w:szCs w:val="16"/>
              </w:rPr>
              <w:t>‒</w:t>
            </w:r>
            <w:r>
              <w:rPr>
                <w:sz w:val="16"/>
                <w:szCs w:val="16"/>
              </w:rPr>
              <w:tab/>
              <w:t xml:space="preserve">Step 0: set </w:t>
            </w:r>
            <w:r>
              <w:rPr>
                <w:i/>
                <w:iCs/>
                <w:sz w:val="16"/>
                <w:szCs w:val="16"/>
              </w:rPr>
              <w:t>j=0</w:t>
            </w:r>
            <w:r>
              <w:rPr>
                <w:sz w:val="16"/>
                <w:szCs w:val="16"/>
              </w:rPr>
              <w:t xml:space="preserve">, where </w:t>
            </w:r>
            <w:r>
              <w:rPr>
                <w:i/>
                <w:iCs/>
                <w:sz w:val="16"/>
                <w:szCs w:val="16"/>
              </w:rPr>
              <w:t>j</w:t>
            </w:r>
            <w:r>
              <w:rPr>
                <w:sz w:val="16"/>
                <w:szCs w:val="16"/>
              </w:rPr>
              <w:t xml:space="preserve"> is the</w:t>
            </w:r>
            <w:r>
              <w:rPr>
                <w:i/>
                <w:iCs/>
                <w:sz w:val="16"/>
                <w:szCs w:val="16"/>
              </w:rPr>
              <w:t xml:space="preserve"> </w:t>
            </w:r>
            <w:r>
              <w:rPr>
                <w:sz w:val="16"/>
                <w:szCs w:val="16"/>
              </w:rPr>
              <w:t xml:space="preserve">number of selected PDSCH(s) for decoding. </w:t>
            </w:r>
            <w:r>
              <w:rPr>
                <w:i/>
                <w:iCs/>
                <w:sz w:val="16"/>
                <w:szCs w:val="16"/>
              </w:rPr>
              <w:t>Q</w:t>
            </w:r>
            <w:r>
              <w:rPr>
                <w:sz w:val="16"/>
                <w:szCs w:val="16"/>
              </w:rPr>
              <w:t xml:space="preserve"> is the set of activated PDSCHs without corresponding PDCCH transmissions within the slot</w:t>
            </w:r>
          </w:p>
          <w:p w14:paraId="55FC36D1" w14:textId="77777777" w:rsidR="00F37B16" w:rsidRDefault="00F37B16">
            <w:pPr>
              <w:pStyle w:val="B1"/>
              <w:rPr>
                <w:sz w:val="16"/>
                <w:szCs w:val="16"/>
              </w:rPr>
            </w:pPr>
            <w:r>
              <w:rPr>
                <w:sz w:val="16"/>
                <w:szCs w:val="16"/>
              </w:rPr>
              <w:t>‒</w:t>
            </w:r>
            <w:r>
              <w:rPr>
                <w:sz w:val="16"/>
                <w:szCs w:val="16"/>
              </w:rPr>
              <w:tab/>
              <w:t xml:space="preserve">Step 1: A UE receives one PDSCH with the lowest configured </w:t>
            </w:r>
            <w:proofErr w:type="spellStart"/>
            <w:r>
              <w:rPr>
                <w:i/>
                <w:iCs/>
                <w:sz w:val="16"/>
                <w:szCs w:val="16"/>
              </w:rPr>
              <w:t>sps-ConfigIndex</w:t>
            </w:r>
            <w:proofErr w:type="spellEnd"/>
            <w:r>
              <w:rPr>
                <w:sz w:val="16"/>
                <w:szCs w:val="16"/>
              </w:rPr>
              <w:t xml:space="preserve"> within </w:t>
            </w:r>
            <w:r>
              <w:rPr>
                <w:i/>
                <w:iCs/>
                <w:sz w:val="16"/>
                <w:szCs w:val="16"/>
              </w:rPr>
              <w:t>Q</w:t>
            </w:r>
            <w:r>
              <w:rPr>
                <w:sz w:val="16"/>
                <w:szCs w:val="16"/>
              </w:rPr>
              <w:t xml:space="preserve">, set </w:t>
            </w:r>
            <w:r>
              <w:rPr>
                <w:i/>
                <w:iCs/>
                <w:sz w:val="16"/>
                <w:szCs w:val="16"/>
              </w:rPr>
              <w:t>j=j+1</w:t>
            </w:r>
            <w:r>
              <w:rPr>
                <w:sz w:val="16"/>
                <w:szCs w:val="16"/>
              </w:rPr>
              <w:t>. Designate the received PDSCH as survivor PDSCH.</w:t>
            </w:r>
          </w:p>
          <w:p w14:paraId="47CFD0E2" w14:textId="77777777" w:rsidR="00F37B16" w:rsidRDefault="00F37B16">
            <w:pPr>
              <w:pStyle w:val="B1"/>
              <w:rPr>
                <w:sz w:val="16"/>
                <w:szCs w:val="16"/>
              </w:rPr>
            </w:pPr>
            <w:r>
              <w:rPr>
                <w:sz w:val="16"/>
                <w:szCs w:val="16"/>
              </w:rPr>
              <w:t>‒</w:t>
            </w:r>
            <w:r>
              <w:rPr>
                <w:sz w:val="16"/>
                <w:szCs w:val="16"/>
              </w:rPr>
              <w:tab/>
              <w:t xml:space="preserve">Step 2: The survivor PDSCH in step 1 and any other PDSCH(s) overlapping (even partially) with the survivor PDSCH in step 1 are excluded from </w:t>
            </w:r>
            <w:r>
              <w:rPr>
                <w:i/>
                <w:iCs/>
                <w:sz w:val="16"/>
                <w:szCs w:val="16"/>
              </w:rPr>
              <w:t>Q</w:t>
            </w:r>
            <w:r>
              <w:rPr>
                <w:sz w:val="16"/>
                <w:szCs w:val="16"/>
              </w:rPr>
              <w:t xml:space="preserve">. </w:t>
            </w:r>
          </w:p>
          <w:p w14:paraId="0A8D4998" w14:textId="77777777" w:rsidR="00F37B16" w:rsidRDefault="00F37B16">
            <w:pPr>
              <w:pStyle w:val="B1"/>
              <w:rPr>
                <w:sz w:val="16"/>
                <w:szCs w:val="16"/>
              </w:rPr>
            </w:pPr>
            <w:r>
              <w:rPr>
                <w:sz w:val="16"/>
                <w:szCs w:val="16"/>
              </w:rPr>
              <w:t>‒</w:t>
            </w:r>
            <w:r>
              <w:rPr>
                <w:sz w:val="16"/>
                <w:szCs w:val="16"/>
              </w:rPr>
              <w:tab/>
              <w:t xml:space="preserve">Step 3: Repeat step 1 and 2 until </w:t>
            </w:r>
            <w:r>
              <w:rPr>
                <w:i/>
                <w:iCs/>
                <w:sz w:val="16"/>
                <w:szCs w:val="16"/>
              </w:rPr>
              <w:t>Q</w:t>
            </w:r>
            <w:r>
              <w:rPr>
                <w:sz w:val="16"/>
                <w:szCs w:val="16"/>
              </w:rPr>
              <w:t xml:space="preserve"> is empty or </w:t>
            </w:r>
            <w:r>
              <w:rPr>
                <w:i/>
                <w:iCs/>
                <w:sz w:val="16"/>
                <w:szCs w:val="16"/>
              </w:rPr>
              <w:t>j</w:t>
            </w:r>
            <w:r>
              <w:rPr>
                <w:sz w:val="16"/>
                <w:szCs w:val="16"/>
              </w:rPr>
              <w:t xml:space="preserve"> is equal to the number of unicast/multicast PDSCHs in a slot supported by the UE </w:t>
            </w:r>
          </w:p>
          <w:p w14:paraId="694CF760" w14:textId="77777777" w:rsidR="00F37B16" w:rsidRDefault="00F37B16">
            <w:pPr>
              <w:pStyle w:val="BodyText"/>
              <w:rPr>
                <w:rFonts w:ascii="Times New Roman" w:hAnsi="Times New Roman"/>
                <w:sz w:val="16"/>
                <w:szCs w:val="16"/>
                <w:highlight w:val="yellow"/>
                <w:lang w:eastAsia="ja-JP"/>
              </w:rPr>
            </w:pPr>
            <w:ins w:id="131" w:author="Author">
              <w:r>
                <w:rPr>
                  <w:rFonts w:ascii="Times New Roman" w:hAnsi="Times New Roman"/>
                  <w:sz w:val="16"/>
                  <w:szCs w:val="16"/>
                  <w:lang w:eastAsia="ja-JP"/>
                </w:rPr>
                <w:t>For a cell detected in cell search procedure with synchronization raster defined in Table 5.4.3.1-2 or Table 5.4.3.1-3 of [13, TS 38.101-1], the size of CORESET 0 for the cell in this clause refers to the size of punctured CORESET 0 as defined in clause 7.3.2.2 of [4, TS 38.211] if any.</w:t>
              </w:r>
            </w:ins>
          </w:p>
          <w:p w14:paraId="48BB0FB1" w14:textId="77777777" w:rsidR="00F37B16" w:rsidRDefault="00F37B16">
            <w:pPr>
              <w:pStyle w:val="BodyText"/>
              <w:rPr>
                <w:rFonts w:ascii="Times New Roman" w:hAnsi="Times New Roman"/>
                <w:lang w:eastAsia="ja-JP"/>
              </w:rPr>
            </w:pPr>
            <w:r>
              <w:rPr>
                <w:rFonts w:ascii="Times New Roman" w:hAnsi="Times New Roman"/>
                <w:sz w:val="16"/>
                <w:szCs w:val="16"/>
                <w:highlight w:val="yellow"/>
                <w:lang w:eastAsia="ja-JP"/>
              </w:rPr>
              <w:t>--------------------------------</w:t>
            </w:r>
            <w:r>
              <w:rPr>
                <w:sz w:val="16"/>
                <w:szCs w:val="16"/>
                <w:highlight w:val="yellow"/>
                <w:lang w:eastAsia="en-US"/>
              </w:rPr>
              <w:t>--------------------</w:t>
            </w:r>
            <w:r>
              <w:rPr>
                <w:rFonts w:ascii="Times New Roman" w:hAnsi="Times New Roman"/>
                <w:sz w:val="16"/>
                <w:szCs w:val="16"/>
                <w:highlight w:val="yellow"/>
                <w:lang w:eastAsia="ja-JP"/>
              </w:rPr>
              <w:t>----------------------------</w:t>
            </w:r>
            <w:r>
              <w:rPr>
                <w:rFonts w:ascii="Times New Roman" w:hAnsi="Times New Roman"/>
                <w:sz w:val="16"/>
                <w:szCs w:val="16"/>
                <w:lang w:eastAsia="ja-JP"/>
              </w:rPr>
              <w:t xml:space="preserve"> End </w:t>
            </w:r>
            <w:r>
              <w:rPr>
                <w:rFonts w:ascii="Times New Roman" w:hAnsi="Times New Roman"/>
                <w:sz w:val="16"/>
                <w:szCs w:val="16"/>
                <w:highlight w:val="yellow"/>
                <w:lang w:eastAsia="ja-JP"/>
              </w:rPr>
              <w:t>--------------------</w:t>
            </w:r>
            <w:r>
              <w:rPr>
                <w:sz w:val="16"/>
                <w:szCs w:val="16"/>
                <w:highlight w:val="yellow"/>
                <w:lang w:eastAsia="en-US"/>
              </w:rPr>
              <w:t>-----------------------------</w:t>
            </w:r>
            <w:r>
              <w:rPr>
                <w:rFonts w:ascii="Times New Roman" w:hAnsi="Times New Roman"/>
                <w:sz w:val="16"/>
                <w:szCs w:val="16"/>
                <w:highlight w:val="yellow"/>
                <w:lang w:eastAsia="ja-JP"/>
              </w:rPr>
              <w:t>---------------------------------------------</w:t>
            </w:r>
          </w:p>
        </w:tc>
      </w:tr>
    </w:tbl>
    <w:p w14:paraId="36108392" w14:textId="77777777" w:rsidR="00F37B16" w:rsidRDefault="00F37B16" w:rsidP="00F37B16">
      <w:pPr>
        <w:rPr>
          <w:rFonts w:eastAsia="等线"/>
          <w:lang w:eastAsia="zh-CN"/>
        </w:rPr>
      </w:pPr>
    </w:p>
    <w:p w14:paraId="62FEAE39" w14:textId="77777777" w:rsidR="00F37B16" w:rsidRDefault="00F37B16" w:rsidP="00F37B16">
      <w:pPr>
        <w:pStyle w:val="Heading1"/>
        <w:tabs>
          <w:tab w:val="left" w:pos="0"/>
        </w:tabs>
        <w:ind w:left="0" w:firstLine="0"/>
        <w:jc w:val="both"/>
        <w:rPr>
          <w:rFonts w:eastAsia="MS Mincho"/>
          <w:lang w:eastAsia="ja-JP"/>
        </w:rPr>
      </w:pPr>
      <w:r>
        <w:rPr>
          <w:rFonts w:eastAsia="MS Mincho"/>
          <w:lang w:eastAsia="ja-JP"/>
        </w:rPr>
        <w:t>Proposals for online session discussion (Thursday)</w:t>
      </w:r>
    </w:p>
    <w:p w14:paraId="5F6EAF60" w14:textId="5059B37F" w:rsidR="00F37B16" w:rsidRPr="00E52F04" w:rsidRDefault="00F37B16" w:rsidP="00F37B16">
      <w:pPr>
        <w:rPr>
          <w:b/>
          <w:bCs/>
          <w:lang w:eastAsia="zh-CN"/>
        </w:rPr>
      </w:pPr>
      <w:r>
        <w:rPr>
          <w:rFonts w:eastAsia="等线"/>
          <w:b/>
          <w:bCs/>
          <w:lang w:eastAsia="zh-CN"/>
        </w:rPr>
        <w:t xml:space="preserve">Proposal </w:t>
      </w:r>
      <w:r w:rsidR="00565C11">
        <w:rPr>
          <w:rFonts w:eastAsia="等线"/>
          <w:b/>
          <w:bCs/>
          <w:lang w:eastAsia="zh-CN"/>
        </w:rPr>
        <w:t>6</w:t>
      </w:r>
      <w:r>
        <w:rPr>
          <w:rFonts w:eastAsia="等线"/>
          <w:b/>
          <w:bCs/>
          <w:lang w:eastAsia="zh-CN"/>
        </w:rPr>
        <w:t xml:space="preserve">-1: </w:t>
      </w:r>
      <w:r w:rsidRPr="00E52F04">
        <w:rPr>
          <w:b/>
          <w:bCs/>
          <w:lang w:eastAsia="zh-CN"/>
        </w:rPr>
        <w:t xml:space="preserve">Adopt following TP for TS38.213 </w:t>
      </w:r>
      <w:r w:rsidRPr="0096633B">
        <w:rPr>
          <w:b/>
          <w:bCs/>
          <w:lang w:eastAsia="zh-CN"/>
        </w:rPr>
        <w:t xml:space="preserve">clause 10.1 in principle. </w:t>
      </w:r>
    </w:p>
    <w:tbl>
      <w:tblPr>
        <w:tblW w:w="0" w:type="auto"/>
        <w:tblCellMar>
          <w:left w:w="0" w:type="dxa"/>
          <w:right w:w="0" w:type="dxa"/>
        </w:tblCellMar>
        <w:tblLook w:val="04A0" w:firstRow="1" w:lastRow="0" w:firstColumn="1" w:lastColumn="0" w:noHBand="0" w:noVBand="1"/>
      </w:tblPr>
      <w:tblGrid>
        <w:gridCol w:w="9611"/>
      </w:tblGrid>
      <w:tr w:rsidR="00F37B16" w14:paraId="5F774CCD" w14:textId="77777777" w:rsidTr="0013465A">
        <w:tc>
          <w:tcPr>
            <w:tcW w:w="9611" w:type="dxa"/>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hideMark/>
          </w:tcPr>
          <w:p w14:paraId="344ADA94" w14:textId="77777777" w:rsidR="00F37B16" w:rsidRDefault="00F37B16" w:rsidP="0013465A">
            <w:pPr>
              <w:keepNext/>
              <w:spacing w:before="180"/>
              <w:ind w:left="1134" w:hanging="1134"/>
              <w:rPr>
                <w:rFonts w:ascii="Times" w:hAnsi="Times" w:cs="Times"/>
                <w:b/>
                <w:bCs/>
                <w:sz w:val="22"/>
                <w:szCs w:val="22"/>
                <w:lang w:eastAsia="zh-CN"/>
              </w:rPr>
            </w:pPr>
            <w:r>
              <w:rPr>
                <w:b/>
                <w:bCs/>
                <w:sz w:val="22"/>
                <w:szCs w:val="22"/>
              </w:rPr>
              <w:t>[TS 38.213]</w:t>
            </w:r>
          </w:p>
          <w:p w14:paraId="36B03E67" w14:textId="77777777" w:rsidR="00F37B16" w:rsidRDefault="00F37B16" w:rsidP="0013465A">
            <w:pPr>
              <w:keepNext/>
              <w:spacing w:before="180"/>
              <w:rPr>
                <w:rFonts w:ascii="Arial" w:hAnsi="Arial" w:cs="Arial"/>
                <w:sz w:val="32"/>
                <w:szCs w:val="32"/>
              </w:rPr>
            </w:pPr>
            <w:r>
              <w:rPr>
                <w:rFonts w:ascii="Arial" w:hAnsi="Arial" w:cs="Arial"/>
                <w:sz w:val="32"/>
                <w:szCs w:val="32"/>
              </w:rPr>
              <w:t xml:space="preserve">10.1 UE procedure for determining physical downlink control channel </w:t>
            </w:r>
            <w:proofErr w:type="gramStart"/>
            <w:r>
              <w:rPr>
                <w:rFonts w:ascii="Arial" w:hAnsi="Arial" w:cs="Arial"/>
                <w:sz w:val="32"/>
                <w:szCs w:val="32"/>
              </w:rPr>
              <w:t>assignment</w:t>
            </w:r>
            <w:proofErr w:type="gramEnd"/>
            <w:r>
              <w:rPr>
                <w:rFonts w:ascii="Arial" w:hAnsi="Arial" w:cs="Arial"/>
                <w:sz w:val="32"/>
                <w:szCs w:val="32"/>
              </w:rPr>
              <w:t xml:space="preserve"> </w:t>
            </w:r>
          </w:p>
          <w:p w14:paraId="2256B8B5" w14:textId="77777777" w:rsidR="00F37B16" w:rsidRDefault="00F37B16" w:rsidP="0013465A">
            <w:pPr>
              <w:rPr>
                <w:rFonts w:ascii="Times" w:hAnsi="Times" w:cs="Times"/>
                <w:lang w:eastAsia="zh-CN"/>
              </w:rPr>
            </w:pPr>
            <w:r>
              <w:rPr>
                <w:color w:val="FF0000"/>
              </w:rPr>
              <w:t>-------------------------------------------------- Unchanged part is omitted ---------------------------------------------------------</w:t>
            </w:r>
          </w:p>
          <w:p w14:paraId="73F8AF93" w14:textId="77777777" w:rsidR="00F37B16" w:rsidRDefault="00F37B16" w:rsidP="0013465A">
            <w:pPr>
              <w:rPr>
                <w:rFonts w:ascii="等  线" w:hAnsi="等  线" w:cs="Calibri" w:hint="eastAsia"/>
                <w:sz w:val="21"/>
                <w:szCs w:val="21"/>
              </w:rPr>
            </w:pPr>
            <w:r>
              <w:t xml:space="preserve">For a search space set </w:t>
            </w:r>
            <w:r>
              <w:rPr>
                <w:noProof/>
                <w:position w:val="-4"/>
              </w:rPr>
              <w:drawing>
                <wp:inline distT="0" distB="0" distL="0" distR="0" wp14:anchorId="677A8885" wp14:editId="62D44223">
                  <wp:extent cx="63500" cy="139065"/>
                  <wp:effectExtent l="0" t="0" r="12700" b="1333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63500" cy="139065"/>
                          </a:xfrm>
                          <a:prstGeom prst="rect">
                            <a:avLst/>
                          </a:prstGeom>
                          <a:noFill/>
                          <a:ln>
                            <a:noFill/>
                          </a:ln>
                        </pic:spPr>
                      </pic:pic>
                    </a:graphicData>
                  </a:graphic>
                </wp:inline>
              </w:drawing>
            </w:r>
            <w:r>
              <w:t xml:space="preserve"> associated with CORESET </w:t>
            </w:r>
            <w:r>
              <w:rPr>
                <w:noProof/>
                <w:position w:val="-4"/>
              </w:rPr>
              <w:drawing>
                <wp:inline distT="0" distB="0" distL="0" distR="0" wp14:anchorId="03FA212B" wp14:editId="2DD72A0A">
                  <wp:extent cx="63500" cy="139065"/>
                  <wp:effectExtent l="0" t="0" r="12700" b="1333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63500" cy="139065"/>
                          </a:xfrm>
                          <a:prstGeom prst="rect">
                            <a:avLst/>
                          </a:prstGeom>
                          <a:noFill/>
                          <a:ln>
                            <a:noFill/>
                          </a:ln>
                        </pic:spPr>
                      </pic:pic>
                    </a:graphicData>
                  </a:graphic>
                </wp:inline>
              </w:drawing>
            </w:r>
            <w:r>
              <w:t xml:space="preserve">, the CCE indexes for aggregation level </w:t>
            </w:r>
            <w:r>
              <w:rPr>
                <w:noProof/>
                <w:position w:val="-4"/>
              </w:rPr>
              <w:drawing>
                <wp:inline distT="0" distB="0" distL="0" distR="0" wp14:anchorId="32749D0C" wp14:editId="3EB99FEA">
                  <wp:extent cx="63500" cy="139065"/>
                  <wp:effectExtent l="0" t="0" r="12700" b="1333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63500" cy="139065"/>
                          </a:xfrm>
                          <a:prstGeom prst="rect">
                            <a:avLst/>
                          </a:prstGeom>
                          <a:noFill/>
                          <a:ln>
                            <a:noFill/>
                          </a:ln>
                        </pic:spPr>
                      </pic:pic>
                    </a:graphicData>
                  </a:graphic>
                </wp:inline>
              </w:drawing>
            </w:r>
            <w:r>
              <w:t xml:space="preserve"> corresponding to PDCCH candidate </w:t>
            </w:r>
            <w:r>
              <w:rPr>
                <w:noProof/>
                <w:position w:val="-8"/>
              </w:rPr>
              <w:drawing>
                <wp:inline distT="0" distB="0" distL="0" distR="0" wp14:anchorId="7238A394" wp14:editId="01E8613A">
                  <wp:extent cx="347345" cy="202565"/>
                  <wp:effectExtent l="0" t="0" r="14605" b="698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347345" cy="202565"/>
                          </a:xfrm>
                          <a:prstGeom prst="rect">
                            <a:avLst/>
                          </a:prstGeom>
                          <a:noFill/>
                          <a:ln>
                            <a:noFill/>
                          </a:ln>
                        </pic:spPr>
                      </pic:pic>
                    </a:graphicData>
                  </a:graphic>
                </wp:inline>
              </w:drawing>
            </w:r>
            <w:r>
              <w:t xml:space="preserve"> of the search space set in slot </w:t>
            </w:r>
            <w:r>
              <w:rPr>
                <w:noProof/>
                <w:position w:val="-9"/>
              </w:rPr>
              <w:drawing>
                <wp:inline distT="0" distB="0" distL="0" distR="0" wp14:anchorId="4AE6964E" wp14:editId="0B211CF0">
                  <wp:extent cx="202565" cy="185420"/>
                  <wp:effectExtent l="0" t="0" r="6985" b="508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202565" cy="185420"/>
                          </a:xfrm>
                          <a:prstGeom prst="rect">
                            <a:avLst/>
                          </a:prstGeom>
                          <a:noFill/>
                          <a:ln>
                            <a:noFill/>
                          </a:ln>
                        </pic:spPr>
                      </pic:pic>
                    </a:graphicData>
                  </a:graphic>
                </wp:inline>
              </w:drawing>
            </w:r>
            <w:r>
              <w:t xml:space="preserve"> for an active DL BWP of a serving cell corresponding to carrier indicator field value </w:t>
            </w:r>
            <w:r>
              <w:rPr>
                <w:noProof/>
                <w:position w:val="-4"/>
              </w:rPr>
              <w:drawing>
                <wp:inline distT="0" distB="0" distL="0" distR="0" wp14:anchorId="105FCB34" wp14:editId="46033D37">
                  <wp:extent cx="173355" cy="139065"/>
                  <wp:effectExtent l="0" t="0" r="17145" b="1333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173355" cy="139065"/>
                          </a:xfrm>
                          <a:prstGeom prst="rect">
                            <a:avLst/>
                          </a:prstGeom>
                          <a:noFill/>
                          <a:ln>
                            <a:noFill/>
                          </a:ln>
                        </pic:spPr>
                      </pic:pic>
                    </a:graphicData>
                  </a:graphic>
                </wp:inline>
              </w:drawing>
            </w:r>
            <w:r>
              <w:t xml:space="preserve"> are given </w:t>
            </w:r>
            <w:proofErr w:type="gramStart"/>
            <w:r>
              <w:t>by</w:t>
            </w:r>
            <w:proofErr w:type="gramEnd"/>
            <w:r>
              <w:t xml:space="preserve"> </w:t>
            </w:r>
          </w:p>
          <w:p w14:paraId="2674809B" w14:textId="77777777" w:rsidR="00F37B16" w:rsidRDefault="00F37B16" w:rsidP="0013465A">
            <w:pPr>
              <w:jc w:val="center"/>
            </w:pPr>
            <w:r>
              <w:rPr>
                <w:noProof/>
              </w:rPr>
              <w:drawing>
                <wp:inline distT="0" distB="0" distL="0" distR="0" wp14:anchorId="05505115" wp14:editId="75434DE5">
                  <wp:extent cx="3090545" cy="405130"/>
                  <wp:effectExtent l="0" t="0" r="14605" b="1397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3090545" cy="405130"/>
                          </a:xfrm>
                          <a:prstGeom prst="rect">
                            <a:avLst/>
                          </a:prstGeom>
                          <a:noFill/>
                          <a:ln>
                            <a:noFill/>
                          </a:ln>
                        </pic:spPr>
                      </pic:pic>
                    </a:graphicData>
                  </a:graphic>
                </wp:inline>
              </w:drawing>
            </w:r>
          </w:p>
          <w:p w14:paraId="5E768ADB" w14:textId="77777777" w:rsidR="00F37B16" w:rsidRDefault="00F37B16" w:rsidP="0013465A">
            <w:proofErr w:type="gramStart"/>
            <w:r>
              <w:t>where</w:t>
            </w:r>
            <w:proofErr w:type="gramEnd"/>
          </w:p>
          <w:p w14:paraId="04B9D784" w14:textId="77777777" w:rsidR="00F37B16" w:rsidRDefault="00F37B16" w:rsidP="0013465A">
            <w:r>
              <w:t xml:space="preserve">for any CSS, </w:t>
            </w:r>
            <w:r>
              <w:rPr>
                <w:noProof/>
                <w:position w:val="-14"/>
              </w:rPr>
              <w:drawing>
                <wp:inline distT="0" distB="0" distL="0" distR="0" wp14:anchorId="32103E08" wp14:editId="34288BDA">
                  <wp:extent cx="567055" cy="208280"/>
                  <wp:effectExtent l="0" t="0" r="4445" b="127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567055" cy="208280"/>
                          </a:xfrm>
                          <a:prstGeom prst="rect">
                            <a:avLst/>
                          </a:prstGeom>
                          <a:noFill/>
                          <a:ln>
                            <a:noFill/>
                          </a:ln>
                        </pic:spPr>
                      </pic:pic>
                    </a:graphicData>
                  </a:graphic>
                </wp:inline>
              </w:drawing>
            </w:r>
            <w:r>
              <w:t xml:space="preserve">; </w:t>
            </w:r>
          </w:p>
          <w:p w14:paraId="688DA244" w14:textId="77777777" w:rsidR="00F37B16" w:rsidRDefault="00F37B16" w:rsidP="0013465A">
            <w:r>
              <w:t xml:space="preserve">for a USS, </w:t>
            </w:r>
            <w:r>
              <w:rPr>
                <w:noProof/>
                <w:position w:val="-14"/>
              </w:rPr>
              <w:drawing>
                <wp:inline distT="0" distB="0" distL="0" distR="0" wp14:anchorId="128A06F6" wp14:editId="5439B9E6">
                  <wp:extent cx="1649095" cy="248920"/>
                  <wp:effectExtent l="0" t="0" r="8255" b="1778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8" r:link="rId39">
                            <a:extLst>
                              <a:ext uri="{28A0092B-C50C-407E-A947-70E740481C1C}">
                                <a14:useLocalDpi xmlns:a14="http://schemas.microsoft.com/office/drawing/2010/main" val="0"/>
                              </a:ext>
                            </a:extLst>
                          </a:blip>
                          <a:srcRect/>
                          <a:stretch>
                            <a:fillRect/>
                          </a:stretch>
                        </pic:blipFill>
                        <pic:spPr bwMode="auto">
                          <a:xfrm>
                            <a:off x="0" y="0"/>
                            <a:ext cx="1649095" cy="248920"/>
                          </a:xfrm>
                          <a:prstGeom prst="rect">
                            <a:avLst/>
                          </a:prstGeom>
                          <a:noFill/>
                          <a:ln>
                            <a:noFill/>
                          </a:ln>
                        </pic:spPr>
                      </pic:pic>
                    </a:graphicData>
                  </a:graphic>
                </wp:inline>
              </w:drawing>
            </w:r>
            <w:r>
              <w:t xml:space="preserve">, </w:t>
            </w:r>
            <w:r>
              <w:rPr>
                <w:noProof/>
                <w:position w:val="-7"/>
              </w:rPr>
              <w:drawing>
                <wp:inline distT="0" distB="0" distL="0" distR="0" wp14:anchorId="459D7EAD" wp14:editId="46118FAF">
                  <wp:extent cx="955040" cy="156210"/>
                  <wp:effectExtent l="0" t="0" r="16510" b="1524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955040" cy="156210"/>
                          </a:xfrm>
                          <a:prstGeom prst="rect">
                            <a:avLst/>
                          </a:prstGeom>
                          <a:noFill/>
                          <a:ln>
                            <a:noFill/>
                          </a:ln>
                        </pic:spPr>
                      </pic:pic>
                    </a:graphicData>
                  </a:graphic>
                </wp:inline>
              </w:drawing>
            </w:r>
            <w:r>
              <w:t xml:space="preserve">, </w:t>
            </w:r>
            <w:r>
              <w:rPr>
                <w:noProof/>
                <w:position w:val="-7"/>
              </w:rPr>
              <w:drawing>
                <wp:inline distT="0" distB="0" distL="0" distR="0" wp14:anchorId="2AC20870" wp14:editId="70CA7EAF">
                  <wp:extent cx="659765" cy="156210"/>
                  <wp:effectExtent l="0" t="0" r="6985" b="1524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659765" cy="156210"/>
                          </a:xfrm>
                          <a:prstGeom prst="rect">
                            <a:avLst/>
                          </a:prstGeom>
                          <a:noFill/>
                          <a:ln>
                            <a:noFill/>
                          </a:ln>
                        </pic:spPr>
                      </pic:pic>
                    </a:graphicData>
                  </a:graphic>
                </wp:inline>
              </w:drawing>
            </w:r>
            <w:r>
              <w:t xml:space="preserve"> for </w:t>
            </w:r>
            <w:r>
              <w:rPr>
                <w:noProof/>
                <w:position w:val="-4"/>
              </w:rPr>
              <w:drawing>
                <wp:inline distT="0" distB="0" distL="0" distR="0" wp14:anchorId="236B0326" wp14:editId="5B64A125">
                  <wp:extent cx="624840" cy="139065"/>
                  <wp:effectExtent l="0" t="0" r="3810" b="1333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4" r:link="rId45">
                            <a:extLst>
                              <a:ext uri="{28A0092B-C50C-407E-A947-70E740481C1C}">
                                <a14:useLocalDpi xmlns:a14="http://schemas.microsoft.com/office/drawing/2010/main" val="0"/>
                              </a:ext>
                            </a:extLst>
                          </a:blip>
                          <a:srcRect/>
                          <a:stretch>
                            <a:fillRect/>
                          </a:stretch>
                        </pic:blipFill>
                        <pic:spPr bwMode="auto">
                          <a:xfrm>
                            <a:off x="0" y="0"/>
                            <a:ext cx="624840" cy="139065"/>
                          </a:xfrm>
                          <a:prstGeom prst="rect">
                            <a:avLst/>
                          </a:prstGeom>
                          <a:noFill/>
                          <a:ln>
                            <a:noFill/>
                          </a:ln>
                        </pic:spPr>
                      </pic:pic>
                    </a:graphicData>
                  </a:graphic>
                </wp:inline>
              </w:drawing>
            </w:r>
            <w:r>
              <w:t xml:space="preserve">, </w:t>
            </w:r>
            <w:r>
              <w:rPr>
                <w:noProof/>
                <w:position w:val="-7"/>
              </w:rPr>
              <w:drawing>
                <wp:inline distT="0" distB="0" distL="0" distR="0" wp14:anchorId="3E86E833" wp14:editId="5886CB9C">
                  <wp:extent cx="659765" cy="156210"/>
                  <wp:effectExtent l="0" t="0" r="6985" b="1524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6" r:link="rId47">
                            <a:extLst>
                              <a:ext uri="{28A0092B-C50C-407E-A947-70E740481C1C}">
                                <a14:useLocalDpi xmlns:a14="http://schemas.microsoft.com/office/drawing/2010/main" val="0"/>
                              </a:ext>
                            </a:extLst>
                          </a:blip>
                          <a:srcRect/>
                          <a:stretch>
                            <a:fillRect/>
                          </a:stretch>
                        </pic:blipFill>
                        <pic:spPr bwMode="auto">
                          <a:xfrm>
                            <a:off x="0" y="0"/>
                            <a:ext cx="659765" cy="156210"/>
                          </a:xfrm>
                          <a:prstGeom prst="rect">
                            <a:avLst/>
                          </a:prstGeom>
                          <a:noFill/>
                          <a:ln>
                            <a:noFill/>
                          </a:ln>
                        </pic:spPr>
                      </pic:pic>
                    </a:graphicData>
                  </a:graphic>
                </wp:inline>
              </w:drawing>
            </w:r>
            <w:r>
              <w:t xml:space="preserve"> for </w:t>
            </w:r>
            <w:r>
              <w:rPr>
                <w:noProof/>
                <w:position w:val="-4"/>
              </w:rPr>
              <w:drawing>
                <wp:inline distT="0" distB="0" distL="0" distR="0" wp14:anchorId="463E0CC4" wp14:editId="557CA706">
                  <wp:extent cx="624840" cy="139065"/>
                  <wp:effectExtent l="0" t="0" r="3810" b="1333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8" r:link="rId49">
                            <a:extLst>
                              <a:ext uri="{28A0092B-C50C-407E-A947-70E740481C1C}">
                                <a14:useLocalDpi xmlns:a14="http://schemas.microsoft.com/office/drawing/2010/main" val="0"/>
                              </a:ext>
                            </a:extLst>
                          </a:blip>
                          <a:srcRect/>
                          <a:stretch>
                            <a:fillRect/>
                          </a:stretch>
                        </pic:blipFill>
                        <pic:spPr bwMode="auto">
                          <a:xfrm>
                            <a:off x="0" y="0"/>
                            <a:ext cx="624840" cy="139065"/>
                          </a:xfrm>
                          <a:prstGeom prst="rect">
                            <a:avLst/>
                          </a:prstGeom>
                          <a:noFill/>
                          <a:ln>
                            <a:noFill/>
                          </a:ln>
                        </pic:spPr>
                      </pic:pic>
                    </a:graphicData>
                  </a:graphic>
                </wp:inline>
              </w:drawing>
            </w:r>
            <w:r>
              <w:t xml:space="preserve">, </w:t>
            </w:r>
            <w:r>
              <w:rPr>
                <w:noProof/>
                <w:position w:val="-7"/>
              </w:rPr>
              <w:drawing>
                <wp:inline distT="0" distB="0" distL="0" distR="0" wp14:anchorId="2A2079A2" wp14:editId="3AE6F745">
                  <wp:extent cx="659765" cy="156210"/>
                  <wp:effectExtent l="0" t="0" r="6985" b="1524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0" r:link="rId51">
                            <a:extLst>
                              <a:ext uri="{28A0092B-C50C-407E-A947-70E740481C1C}">
                                <a14:useLocalDpi xmlns:a14="http://schemas.microsoft.com/office/drawing/2010/main" val="0"/>
                              </a:ext>
                            </a:extLst>
                          </a:blip>
                          <a:srcRect/>
                          <a:stretch>
                            <a:fillRect/>
                          </a:stretch>
                        </pic:blipFill>
                        <pic:spPr bwMode="auto">
                          <a:xfrm>
                            <a:off x="0" y="0"/>
                            <a:ext cx="659765" cy="156210"/>
                          </a:xfrm>
                          <a:prstGeom prst="rect">
                            <a:avLst/>
                          </a:prstGeom>
                          <a:noFill/>
                          <a:ln>
                            <a:noFill/>
                          </a:ln>
                        </pic:spPr>
                      </pic:pic>
                    </a:graphicData>
                  </a:graphic>
                </wp:inline>
              </w:drawing>
            </w:r>
            <w:r>
              <w:t xml:space="preserve"> for </w:t>
            </w:r>
            <w:r>
              <w:rPr>
                <w:noProof/>
                <w:position w:val="-4"/>
              </w:rPr>
              <w:drawing>
                <wp:inline distT="0" distB="0" distL="0" distR="0" wp14:anchorId="49A8ED7B" wp14:editId="70AB523C">
                  <wp:extent cx="624840" cy="139065"/>
                  <wp:effectExtent l="0" t="0" r="3810" b="1333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2" r:link="rId53">
                            <a:extLst>
                              <a:ext uri="{28A0092B-C50C-407E-A947-70E740481C1C}">
                                <a14:useLocalDpi xmlns:a14="http://schemas.microsoft.com/office/drawing/2010/main" val="0"/>
                              </a:ext>
                            </a:extLst>
                          </a:blip>
                          <a:srcRect/>
                          <a:stretch>
                            <a:fillRect/>
                          </a:stretch>
                        </pic:blipFill>
                        <pic:spPr bwMode="auto">
                          <a:xfrm>
                            <a:off x="0" y="0"/>
                            <a:ext cx="624840" cy="139065"/>
                          </a:xfrm>
                          <a:prstGeom prst="rect">
                            <a:avLst/>
                          </a:prstGeom>
                          <a:noFill/>
                          <a:ln>
                            <a:noFill/>
                          </a:ln>
                        </pic:spPr>
                      </pic:pic>
                    </a:graphicData>
                  </a:graphic>
                </wp:inline>
              </w:drawing>
            </w:r>
            <w:r>
              <w:t xml:space="preserve">, and </w:t>
            </w:r>
            <w:r>
              <w:rPr>
                <w:noProof/>
                <w:position w:val="-4"/>
              </w:rPr>
              <w:drawing>
                <wp:inline distT="0" distB="0" distL="0" distR="0" wp14:anchorId="777EBDBB" wp14:editId="5441AB8A">
                  <wp:extent cx="607695" cy="139065"/>
                  <wp:effectExtent l="0" t="0" r="1905" b="1333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4" r:link="rId55">
                            <a:extLst>
                              <a:ext uri="{28A0092B-C50C-407E-A947-70E740481C1C}">
                                <a14:useLocalDpi xmlns:a14="http://schemas.microsoft.com/office/drawing/2010/main" val="0"/>
                              </a:ext>
                            </a:extLst>
                          </a:blip>
                          <a:srcRect/>
                          <a:stretch>
                            <a:fillRect/>
                          </a:stretch>
                        </pic:blipFill>
                        <pic:spPr bwMode="auto">
                          <a:xfrm>
                            <a:off x="0" y="0"/>
                            <a:ext cx="607695" cy="139065"/>
                          </a:xfrm>
                          <a:prstGeom prst="rect">
                            <a:avLst/>
                          </a:prstGeom>
                          <a:noFill/>
                          <a:ln>
                            <a:noFill/>
                          </a:ln>
                        </pic:spPr>
                      </pic:pic>
                    </a:graphicData>
                  </a:graphic>
                </wp:inline>
              </w:drawing>
            </w:r>
            <w:r>
              <w:t>;</w:t>
            </w:r>
          </w:p>
          <w:p w14:paraId="1C96F734" w14:textId="77777777" w:rsidR="00F37B16" w:rsidRDefault="00F37B16" w:rsidP="0013465A">
            <w:r>
              <w:rPr>
                <w:noProof/>
                <w:position w:val="-4"/>
              </w:rPr>
              <w:drawing>
                <wp:inline distT="0" distB="0" distL="0" distR="0" wp14:anchorId="765EA9AB" wp14:editId="289FEB7A">
                  <wp:extent cx="786765" cy="139065"/>
                  <wp:effectExtent l="0" t="0" r="13335" b="1333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6" r:link="rId57">
                            <a:extLst>
                              <a:ext uri="{28A0092B-C50C-407E-A947-70E740481C1C}">
                                <a14:useLocalDpi xmlns:a14="http://schemas.microsoft.com/office/drawing/2010/main" val="0"/>
                              </a:ext>
                            </a:extLst>
                          </a:blip>
                          <a:srcRect/>
                          <a:stretch>
                            <a:fillRect/>
                          </a:stretch>
                        </pic:blipFill>
                        <pic:spPr bwMode="auto">
                          <a:xfrm>
                            <a:off x="0" y="0"/>
                            <a:ext cx="786765" cy="139065"/>
                          </a:xfrm>
                          <a:prstGeom prst="rect">
                            <a:avLst/>
                          </a:prstGeom>
                          <a:noFill/>
                          <a:ln>
                            <a:noFill/>
                          </a:ln>
                        </pic:spPr>
                      </pic:pic>
                    </a:graphicData>
                  </a:graphic>
                </wp:inline>
              </w:drawing>
            </w:r>
            <w:r>
              <w:t>;</w:t>
            </w:r>
          </w:p>
          <w:p w14:paraId="669639F7" w14:textId="77777777" w:rsidR="00F37B16" w:rsidRDefault="00F37B16" w:rsidP="0013465A">
            <w:r>
              <w:rPr>
                <w:noProof/>
                <w:position w:val="-7"/>
              </w:rPr>
              <w:drawing>
                <wp:inline distT="0" distB="0" distL="0" distR="0" wp14:anchorId="1A195F98" wp14:editId="5A750D81">
                  <wp:extent cx="335915" cy="156210"/>
                  <wp:effectExtent l="0" t="0" r="6985" b="1524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8" r:link="rId59">
                            <a:extLst>
                              <a:ext uri="{28A0092B-C50C-407E-A947-70E740481C1C}">
                                <a14:useLocalDpi xmlns:a14="http://schemas.microsoft.com/office/drawing/2010/main" val="0"/>
                              </a:ext>
                            </a:extLst>
                          </a:blip>
                          <a:srcRect/>
                          <a:stretch>
                            <a:fillRect/>
                          </a:stretch>
                        </pic:blipFill>
                        <pic:spPr bwMode="auto">
                          <a:xfrm>
                            <a:off x="0" y="0"/>
                            <a:ext cx="335915" cy="156210"/>
                          </a:xfrm>
                          <a:prstGeom prst="rect">
                            <a:avLst/>
                          </a:prstGeom>
                          <a:noFill/>
                          <a:ln>
                            <a:noFill/>
                          </a:ln>
                        </pic:spPr>
                      </pic:pic>
                    </a:graphicData>
                  </a:graphic>
                </wp:inline>
              </w:drawing>
            </w:r>
            <w:r>
              <w:rPr>
                <w:sz w:val="16"/>
                <w:szCs w:val="16"/>
              </w:rPr>
              <w:t> </w:t>
            </w:r>
            <w:r>
              <w:t xml:space="preserve">is the number of CCEs, numbered from 0 to </w:t>
            </w:r>
            <w:r>
              <w:rPr>
                <w:noProof/>
                <w:position w:val="-7"/>
              </w:rPr>
              <w:drawing>
                <wp:inline distT="0" distB="0" distL="0" distR="0" wp14:anchorId="5793EC0C" wp14:editId="60D36E8F">
                  <wp:extent cx="549910" cy="156210"/>
                  <wp:effectExtent l="0" t="0" r="2540" b="1524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0" r:link="rId61">
                            <a:extLst>
                              <a:ext uri="{28A0092B-C50C-407E-A947-70E740481C1C}">
                                <a14:useLocalDpi xmlns:a14="http://schemas.microsoft.com/office/drawing/2010/main" val="0"/>
                              </a:ext>
                            </a:extLst>
                          </a:blip>
                          <a:srcRect/>
                          <a:stretch>
                            <a:fillRect/>
                          </a:stretch>
                        </pic:blipFill>
                        <pic:spPr bwMode="auto">
                          <a:xfrm>
                            <a:off x="0" y="0"/>
                            <a:ext cx="549910" cy="156210"/>
                          </a:xfrm>
                          <a:prstGeom prst="rect">
                            <a:avLst/>
                          </a:prstGeom>
                          <a:noFill/>
                          <a:ln>
                            <a:noFill/>
                          </a:ln>
                        </pic:spPr>
                      </pic:pic>
                    </a:graphicData>
                  </a:graphic>
                </wp:inline>
              </w:drawing>
            </w:r>
            <w:r>
              <w:t xml:space="preserve">, in CORESET </w:t>
            </w:r>
            <w:r>
              <w:rPr>
                <w:noProof/>
                <w:position w:val="-4"/>
              </w:rPr>
              <w:drawing>
                <wp:inline distT="0" distB="0" distL="0" distR="0" wp14:anchorId="2A455ADD" wp14:editId="41BB8DE0">
                  <wp:extent cx="63500" cy="139065"/>
                  <wp:effectExtent l="0" t="0" r="12700" b="1333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63500" cy="139065"/>
                          </a:xfrm>
                          <a:prstGeom prst="rect">
                            <a:avLst/>
                          </a:prstGeom>
                          <a:noFill/>
                          <a:ln>
                            <a:noFill/>
                          </a:ln>
                        </pic:spPr>
                      </pic:pic>
                    </a:graphicData>
                  </a:graphic>
                </wp:inline>
              </w:drawing>
            </w:r>
            <w:r>
              <w:t> and, if any, per RB set</w:t>
            </w:r>
            <w:r>
              <w:rPr>
                <w:color w:val="FF0000"/>
                <w:u w:val="single"/>
              </w:rPr>
              <w:t xml:space="preserve">, where for CORESET#0, the CORESET </w:t>
            </w:r>
            <w:r>
              <w:rPr>
                <w:noProof/>
                <w:position w:val="-4"/>
              </w:rPr>
              <w:drawing>
                <wp:inline distT="0" distB="0" distL="0" distR="0" wp14:anchorId="533EB00D" wp14:editId="26F4CF38">
                  <wp:extent cx="63500" cy="139065"/>
                  <wp:effectExtent l="0" t="0" r="12700" b="1333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bwMode="auto">
                          <a:xfrm>
                            <a:off x="0" y="0"/>
                            <a:ext cx="63500" cy="139065"/>
                          </a:xfrm>
                          <a:prstGeom prst="rect">
                            <a:avLst/>
                          </a:prstGeom>
                          <a:noFill/>
                          <a:ln>
                            <a:noFill/>
                          </a:ln>
                        </pic:spPr>
                      </pic:pic>
                    </a:graphicData>
                  </a:graphic>
                </wp:inline>
              </w:drawing>
            </w:r>
            <w:r>
              <w:rPr>
                <w:color w:val="FF0000"/>
                <w:u w:val="single"/>
              </w:rPr>
              <w:t xml:space="preserve"> is obtained as described in clause 7.3.2.2 of [4, TS 38.211] before puncturing if </w:t>
            </w:r>
            <w:proofErr w:type="gramStart"/>
            <w:r>
              <w:rPr>
                <w:color w:val="FF0000"/>
                <w:u w:val="single"/>
              </w:rPr>
              <w:t>applicable;</w:t>
            </w:r>
            <w:proofErr w:type="gramEnd"/>
            <w:r>
              <w:t xml:space="preserve"> </w:t>
            </w:r>
          </w:p>
          <w:p w14:paraId="2C3A9BCA" w14:textId="77777777" w:rsidR="00F37B16" w:rsidRDefault="00F37B16" w:rsidP="0013465A">
            <w:pPr>
              <w:spacing w:after="160" w:line="252" w:lineRule="auto"/>
            </w:pPr>
            <w:r>
              <w:rPr>
                <w:color w:val="FF0000"/>
              </w:rPr>
              <w:t>-------------------------------------------------- Unchanged part is omitted ---------------------------------------------------------</w:t>
            </w:r>
          </w:p>
        </w:tc>
      </w:tr>
    </w:tbl>
    <w:p w14:paraId="7ECA4C0E" w14:textId="77777777" w:rsidR="00F37B16" w:rsidRDefault="00F37B16" w:rsidP="00F37B16">
      <w:pPr>
        <w:rPr>
          <w:rFonts w:ascii="Times" w:eastAsiaTheme="minorEastAsia" w:hAnsi="Times" w:cs="Times"/>
          <w:lang w:eastAsia="x-none"/>
        </w:rPr>
      </w:pPr>
    </w:p>
    <w:p w14:paraId="31D4B165" w14:textId="114827E3" w:rsidR="00F37B16" w:rsidRPr="0096633B" w:rsidRDefault="00F37B16" w:rsidP="00F37B16">
      <w:pPr>
        <w:rPr>
          <w:b/>
          <w:bCs/>
          <w:lang w:eastAsia="zh-CN"/>
        </w:rPr>
      </w:pPr>
      <w:r>
        <w:rPr>
          <w:rFonts w:eastAsia="等线"/>
          <w:b/>
          <w:bCs/>
          <w:lang w:eastAsia="zh-CN"/>
        </w:rPr>
        <w:t xml:space="preserve">Proposal </w:t>
      </w:r>
      <w:r w:rsidR="00565C11">
        <w:rPr>
          <w:rFonts w:eastAsia="等线"/>
          <w:b/>
          <w:bCs/>
          <w:lang w:eastAsia="zh-CN"/>
        </w:rPr>
        <w:t>6</w:t>
      </w:r>
      <w:r>
        <w:rPr>
          <w:rFonts w:eastAsia="等线"/>
          <w:b/>
          <w:bCs/>
          <w:lang w:eastAsia="zh-CN"/>
        </w:rPr>
        <w:t xml:space="preserve">-2: </w:t>
      </w:r>
      <w:r w:rsidRPr="00E52F04">
        <w:rPr>
          <w:b/>
          <w:bCs/>
          <w:lang w:eastAsia="zh-CN"/>
        </w:rPr>
        <w:t xml:space="preserve">Adopt following TP for TS38.213 </w:t>
      </w:r>
      <w:r w:rsidRPr="0096633B">
        <w:rPr>
          <w:b/>
          <w:bCs/>
          <w:lang w:eastAsia="zh-CN"/>
        </w:rPr>
        <w:t xml:space="preserve">clause 9.2.1 in principle. </w:t>
      </w:r>
    </w:p>
    <w:tbl>
      <w:tblPr>
        <w:tblW w:w="0" w:type="auto"/>
        <w:tblCellMar>
          <w:left w:w="0" w:type="dxa"/>
          <w:right w:w="0" w:type="dxa"/>
        </w:tblCellMar>
        <w:tblLook w:val="04A0" w:firstRow="1" w:lastRow="0" w:firstColumn="1" w:lastColumn="0" w:noHBand="0" w:noVBand="1"/>
      </w:tblPr>
      <w:tblGrid>
        <w:gridCol w:w="9621"/>
      </w:tblGrid>
      <w:tr w:rsidR="00F37B16" w14:paraId="4C861759" w14:textId="77777777" w:rsidTr="0013465A">
        <w:trPr>
          <w:trHeight w:val="3968"/>
        </w:trPr>
        <w:tc>
          <w:tcPr>
            <w:tcW w:w="96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A6305B" w14:textId="77777777" w:rsidR="00F37B16" w:rsidRDefault="00F37B16" w:rsidP="0013465A">
            <w:pPr>
              <w:keepNext/>
              <w:spacing w:before="180"/>
              <w:ind w:left="1134" w:hanging="1134"/>
              <w:rPr>
                <w:rFonts w:eastAsiaTheme="minorEastAsia"/>
                <w:b/>
                <w:bCs/>
                <w:sz w:val="22"/>
                <w:szCs w:val="22"/>
                <w:lang w:eastAsia="zh-CN"/>
              </w:rPr>
            </w:pPr>
            <w:r>
              <w:rPr>
                <w:b/>
                <w:bCs/>
                <w:sz w:val="22"/>
                <w:szCs w:val="22"/>
              </w:rPr>
              <w:t>[TS 38.213]</w:t>
            </w:r>
          </w:p>
          <w:p w14:paraId="4D99E388" w14:textId="77777777" w:rsidR="00F37B16" w:rsidRDefault="00F37B16" w:rsidP="0013465A">
            <w:pPr>
              <w:keepNext/>
              <w:spacing w:before="120"/>
              <w:ind w:left="1134" w:hanging="1134"/>
              <w:rPr>
                <w:rFonts w:ascii="Arial" w:hAnsi="Arial" w:cs="Arial"/>
                <w:sz w:val="28"/>
                <w:szCs w:val="28"/>
              </w:rPr>
            </w:pPr>
            <w:r>
              <w:rPr>
                <w:rFonts w:ascii="Arial" w:hAnsi="Arial" w:cs="Arial"/>
                <w:sz w:val="28"/>
                <w:szCs w:val="28"/>
              </w:rPr>
              <w:t>9.2.1       PUCCH Resource Sets</w:t>
            </w:r>
          </w:p>
          <w:p w14:paraId="23BAB565" w14:textId="77777777" w:rsidR="00F37B16" w:rsidRDefault="00F37B16" w:rsidP="0013465A">
            <w:r>
              <w:rPr>
                <w:color w:val="FF0000"/>
              </w:rPr>
              <w:t>-------------------------------------------------- Unchanged part is omitted ---------------------------------------------------------</w:t>
            </w:r>
          </w:p>
          <w:p w14:paraId="4CCDA720" w14:textId="4EF8495A" w:rsidR="00F37B16" w:rsidRDefault="00C679E2" w:rsidP="0013465A">
            <w:pPr>
              <w:rPr>
                <w:color w:val="000000"/>
              </w:rPr>
            </w:pPr>
            <w:r>
              <w:rPr>
                <w:rFonts w:eastAsia="宋体"/>
              </w:rPr>
              <w:t>If the UE provides HARQ-ACK information in a PUCCH transmission in response to detecting a DCI format scheduling a PDSCH reception or having associated HARQ-ACK information without scheduling a PDSCH reception, the UE determines a</w:t>
            </w:r>
            <w:r>
              <w:rPr>
                <w:rFonts w:eastAsia="宋体"/>
                <w:lang w:val="en-US"/>
              </w:rPr>
              <w:t xml:space="preserve"> PUCCH resource with index </w:t>
            </w:r>
            <m:oMath>
              <m:sSub>
                <m:sSubPr>
                  <m:ctrlPr>
                    <w:rPr>
                      <w:rFonts w:ascii="Cambria Math" w:eastAsia="宋体" w:hAnsi="Cambria Math"/>
                      <w:i/>
                      <w:lang w:val="en-US"/>
                    </w:rPr>
                  </m:ctrlPr>
                </m:sSubPr>
                <m:e>
                  <m:r>
                    <w:rPr>
                      <w:rFonts w:ascii="Cambria Math" w:eastAsia="宋体" w:hAnsi="Cambria Math"/>
                      <w:lang w:val="en-US"/>
                    </w:rPr>
                    <m:t>r</m:t>
                  </m:r>
                </m:e>
                <m:sub>
                  <m:r>
                    <m:rPr>
                      <m:sty m:val="p"/>
                    </m:rPr>
                    <w:rPr>
                      <w:rFonts w:ascii="Cambria Math" w:eastAsia="宋体" w:hAnsi="Cambria Math"/>
                      <w:lang w:val="en-US"/>
                    </w:rPr>
                    <m:t>PUCCH</m:t>
                  </m:r>
                </m:sub>
              </m:sSub>
            </m:oMath>
            <w:r>
              <w:rPr>
                <w:rFonts w:eastAsia="宋体"/>
              </w:rPr>
              <w:t xml:space="preserve">, </w:t>
            </w:r>
            <m:oMath>
              <m:r>
                <w:rPr>
                  <w:rFonts w:ascii="Cambria Math" w:eastAsia="宋体" w:hAnsi="Cambria Math"/>
                </w:rPr>
                <m:t>0</m:t>
              </m:r>
              <m:sSub>
                <m:sSubPr>
                  <m:ctrlPr>
                    <w:rPr>
                      <w:rFonts w:ascii="Cambria Math" w:eastAsia="宋体" w:hAnsi="Cambria Math"/>
                      <w:i/>
                      <w:lang w:val="en-US"/>
                    </w:rPr>
                  </m:ctrlPr>
                </m:sSubPr>
                <m:e>
                  <m:r>
                    <w:rPr>
                      <w:rFonts w:ascii="Cambria Math" w:eastAsia="宋体" w:hAnsi="Cambria Math"/>
                      <w:lang w:val="en-US"/>
                    </w:rPr>
                    <m:t>≤r</m:t>
                  </m:r>
                </m:e>
                <m:sub>
                  <m:r>
                    <m:rPr>
                      <m:sty m:val="p"/>
                    </m:rPr>
                    <w:rPr>
                      <w:rFonts w:ascii="Cambria Math" w:eastAsia="宋体" w:hAnsi="Cambria Math"/>
                      <w:lang w:val="en-US"/>
                    </w:rPr>
                    <m:t>PUCCH</m:t>
                  </m:r>
                </m:sub>
              </m:sSub>
              <m:r>
                <w:rPr>
                  <w:rFonts w:ascii="Cambria Math" w:eastAsia="宋体" w:hAnsi="Cambria Math"/>
                  <w:lang w:val="en-US"/>
                </w:rPr>
                <m:t>≤15</m:t>
              </m:r>
            </m:oMath>
            <w:r>
              <w:rPr>
                <w:rFonts w:eastAsia="宋体"/>
              </w:rPr>
              <w:t xml:space="preserve">, </w:t>
            </w:r>
            <w:r>
              <w:rPr>
                <w:rFonts w:eastAsia="宋体"/>
                <w:lang w:val="en-US"/>
              </w:rPr>
              <w:t>as</w:t>
            </w:r>
            <w:r>
              <w:rPr>
                <w:rFonts w:eastAsia="宋体"/>
              </w:rPr>
              <w:t xml:space="preserve"> </w:t>
            </w:r>
            <m:oMath>
              <m:sSub>
                <m:sSubPr>
                  <m:ctrlPr>
                    <w:rPr>
                      <w:rFonts w:ascii="Cambria Math" w:eastAsia="宋体" w:hAnsi="Cambria Math"/>
                      <w:i/>
                      <w:lang w:val="en-US"/>
                    </w:rPr>
                  </m:ctrlPr>
                </m:sSubPr>
                <m:e>
                  <m:r>
                    <w:rPr>
                      <w:rFonts w:ascii="Cambria Math" w:eastAsia="宋体" w:hAnsi="Cambria Math"/>
                      <w:lang w:val="en-US"/>
                    </w:rPr>
                    <m:t>r</m:t>
                  </m:r>
                </m:e>
                <m:sub>
                  <m:r>
                    <m:rPr>
                      <m:sty m:val="p"/>
                    </m:rPr>
                    <w:rPr>
                      <w:rFonts w:ascii="Cambria Math" w:eastAsia="宋体" w:hAnsi="Cambria Math"/>
                      <w:lang w:val="en-US"/>
                    </w:rPr>
                    <m:t>PUCCH</m:t>
                  </m:r>
                </m:sub>
              </m:sSub>
              <m:r>
                <w:rPr>
                  <w:rFonts w:ascii="Cambria Math" w:eastAsia="宋体" w:hAnsi="Cambria Math"/>
                  <w:lang w:val="en-US"/>
                </w:rPr>
                <m:t>=</m:t>
              </m:r>
              <m:d>
                <m:dPr>
                  <m:begChr m:val="⌊"/>
                  <m:endChr m:val="⌋"/>
                  <m:ctrlPr>
                    <w:rPr>
                      <w:rFonts w:ascii="Cambria Math" w:eastAsia="宋体" w:hAnsi="Cambria Math"/>
                      <w:i/>
                      <w:lang w:val="en-US"/>
                    </w:rPr>
                  </m:ctrlPr>
                </m:dPr>
                <m:e>
                  <m:f>
                    <m:fPr>
                      <m:ctrlPr>
                        <w:rPr>
                          <w:rFonts w:ascii="Cambria Math" w:eastAsia="宋体" w:hAnsi="Cambria Math"/>
                          <w:i/>
                          <w:lang w:val="en-US"/>
                        </w:rPr>
                      </m:ctrlPr>
                    </m:fPr>
                    <m:num>
                      <m:r>
                        <w:rPr>
                          <w:rFonts w:ascii="Cambria Math" w:eastAsia="宋体" w:hAnsi="Cambria Math"/>
                          <w:lang w:val="en-US"/>
                        </w:rPr>
                        <m:t>2</m:t>
                      </m:r>
                      <m:sSub>
                        <m:sSubPr>
                          <m:ctrlPr>
                            <w:rPr>
                              <w:rFonts w:ascii="Cambria Math" w:eastAsia="宋体" w:hAnsi="Cambria Math"/>
                              <w:i/>
                              <w:lang w:val="en-US"/>
                            </w:rPr>
                          </m:ctrlPr>
                        </m:sSubPr>
                        <m:e>
                          <m:r>
                            <w:rPr>
                              <w:rFonts w:ascii="Cambria Math" w:eastAsia="宋体" w:hAnsi="Cambria Math" w:cs="Cambria Math"/>
                            </w:rPr>
                            <m:t>⋅</m:t>
                          </m:r>
                          <m:r>
                            <w:rPr>
                              <w:rFonts w:ascii="Cambria Math" w:eastAsia="宋体" w:hAnsi="Cambria Math"/>
                              <w:lang w:val="en-US"/>
                            </w:rPr>
                            <m:t>n</m:t>
                          </m:r>
                        </m:e>
                        <m:sub>
                          <m:r>
                            <m:rPr>
                              <m:sty m:val="p"/>
                            </m:rPr>
                            <w:rPr>
                              <w:rFonts w:ascii="Cambria Math" w:eastAsia="宋体" w:hAnsi="Cambria Math"/>
                              <w:lang w:val="en-US"/>
                            </w:rPr>
                            <m:t>CCE,0</m:t>
                          </m:r>
                        </m:sub>
                      </m:sSub>
                    </m:num>
                    <m:den>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hAnsi="Cambria Math"/>
                              <w:lang w:val="en-US"/>
                            </w:rPr>
                            <m:t>CCE</m:t>
                          </m:r>
                        </m:sub>
                      </m:sSub>
                    </m:den>
                  </m:f>
                </m:e>
              </m:d>
              <m:r>
                <w:rPr>
                  <w:rFonts w:ascii="Cambria Math" w:eastAsia="宋体" w:hAnsi="Cambria Math"/>
                  <w:lang w:val="en-US"/>
                </w:rPr>
                <m:t>+2</m:t>
              </m:r>
              <m:r>
                <w:rPr>
                  <w:rFonts w:ascii="Cambria Math" w:eastAsia="宋体" w:hAnsi="Cambria Math" w:cs="Cambria Math"/>
                </w:rPr>
                <m:t>⋅</m:t>
              </m:r>
              <m:sSub>
                <m:sSubPr>
                  <m:ctrlPr>
                    <w:rPr>
                      <w:rFonts w:ascii="Cambria Math" w:eastAsia="宋体" w:hAnsi="Cambria Math"/>
                      <w:i/>
                      <w:lang w:val="en-US"/>
                    </w:rPr>
                  </m:ctrlPr>
                </m:sSubPr>
                <m:e>
                  <m:r>
                    <w:rPr>
                      <w:rFonts w:ascii="Cambria Math" w:eastAsia="宋体" w:hAnsi="Cambria Math"/>
                      <w:lang w:val="en-US"/>
                    </w:rPr>
                    <m:t>∆</m:t>
                  </m:r>
                </m:e>
                <m:sub>
                  <m:r>
                    <m:rPr>
                      <m:sty m:val="p"/>
                    </m:rPr>
                    <w:rPr>
                      <w:rFonts w:ascii="Cambria Math" w:eastAsia="宋体" w:hAnsi="Cambria Math"/>
                      <w:lang w:val="en-US"/>
                    </w:rPr>
                    <m:t>PRI</m:t>
                  </m:r>
                </m:sub>
              </m:sSub>
            </m:oMath>
            <w:r>
              <w:rPr>
                <w:rFonts w:eastAsia="宋体"/>
              </w:rPr>
              <w:t xml:space="preserve">, where </w:t>
            </w:r>
            <m:oMath>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hAnsi="Cambria Math"/>
                      <w:lang w:val="en-US"/>
                    </w:rPr>
                    <m:t>CCE</m:t>
                  </m:r>
                </m:sub>
              </m:sSub>
            </m:oMath>
            <w:r>
              <w:rPr>
                <w:rFonts w:eastAsia="宋体"/>
              </w:rPr>
              <w:t xml:space="preserve"> is a number of CCEs in a CORESET of a PDCCH reception with the DCI format, as described in clause 10.1, </w:t>
            </w:r>
            <m:oMath>
              <m:sSub>
                <m:sSubPr>
                  <m:ctrlPr>
                    <w:rPr>
                      <w:rFonts w:ascii="Cambria Math" w:eastAsia="宋体" w:hAnsi="Cambria Math"/>
                      <w:i/>
                      <w:lang w:val="en-US"/>
                    </w:rPr>
                  </m:ctrlPr>
                </m:sSubPr>
                <m:e>
                  <m:r>
                    <w:rPr>
                      <w:rFonts w:ascii="Cambria Math" w:eastAsia="宋体" w:hAnsi="Cambria Math"/>
                      <w:lang w:val="en-US"/>
                    </w:rPr>
                    <m:t>n</m:t>
                  </m:r>
                </m:e>
                <m:sub>
                  <m:r>
                    <m:rPr>
                      <m:sty m:val="p"/>
                    </m:rPr>
                    <w:rPr>
                      <w:rFonts w:ascii="Cambria Math" w:eastAsia="宋体" w:hAnsi="Cambria Math"/>
                      <w:lang w:val="en-US"/>
                    </w:rPr>
                    <m:t>CCE,0</m:t>
                  </m:r>
                </m:sub>
              </m:sSub>
            </m:oMath>
            <w:r>
              <w:rPr>
                <w:rFonts w:eastAsia="宋体"/>
              </w:rPr>
              <w:t xml:space="preserve"> is the index of a first CCE for the PDCCH reception, and </w:t>
            </w:r>
            <m:oMath>
              <m:sSub>
                <m:sSubPr>
                  <m:ctrlPr>
                    <w:rPr>
                      <w:rFonts w:ascii="Cambria Math" w:eastAsia="宋体" w:hAnsi="Cambria Math"/>
                      <w:i/>
                      <w:lang w:val="en-US"/>
                    </w:rPr>
                  </m:ctrlPr>
                </m:sSubPr>
                <m:e>
                  <m:r>
                    <w:rPr>
                      <w:rFonts w:ascii="Cambria Math" w:eastAsia="宋体" w:hAnsi="Cambria Math"/>
                      <w:lang w:val="en-US"/>
                    </w:rPr>
                    <m:t>∆</m:t>
                  </m:r>
                </m:e>
                <m:sub>
                  <m:r>
                    <m:rPr>
                      <m:sty m:val="p"/>
                    </m:rPr>
                    <w:rPr>
                      <w:rFonts w:ascii="Cambria Math" w:eastAsia="宋体" w:hAnsi="Cambria Math"/>
                      <w:lang w:val="en-US"/>
                    </w:rPr>
                    <m:t>PRI</m:t>
                  </m:r>
                </m:sub>
              </m:sSub>
            </m:oMath>
            <w:r>
              <w:rPr>
                <w:rFonts w:eastAsia="宋体"/>
                <w:lang w:eastAsia="zh-CN"/>
              </w:rPr>
              <w:t xml:space="preserve"> is a value of the PUCCH resource indicator</w:t>
            </w:r>
            <w:r>
              <w:rPr>
                <w:rFonts w:eastAsia="宋体"/>
              </w:rPr>
              <w:t xml:space="preserve"> field in the DCI format</w:t>
            </w:r>
            <w:r>
              <w:rPr>
                <w:rFonts w:eastAsia="宋体"/>
              </w:rPr>
              <w:t xml:space="preserve">. </w:t>
            </w:r>
            <w:r w:rsidR="00F37B16">
              <w:rPr>
                <w:color w:val="FF0000"/>
                <w:u w:val="single"/>
              </w:rPr>
              <w:t xml:space="preserve">For the </w:t>
            </w:r>
            <m:oMath>
              <m:sSub>
                <m:sSubPr>
                  <m:ctrlPr>
                    <w:rPr>
                      <w:rFonts w:ascii="Cambria Math" w:eastAsiaTheme="minorEastAsia"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CCE</m:t>
                  </m:r>
                </m:sub>
              </m:sSub>
            </m:oMath>
            <w:r w:rsidR="00F37B16">
              <w:rPr>
                <w:color w:val="FF0000"/>
                <w:u w:val="single"/>
              </w:rPr>
              <w:t xml:space="preserve"> and </w:t>
            </w:r>
            <m:oMath>
              <m:sSub>
                <m:sSubPr>
                  <m:ctrlPr>
                    <w:rPr>
                      <w:rFonts w:ascii="Cambria Math" w:eastAsiaTheme="minorEastAsia" w:hAnsi="Cambria Math" w:cs="Calibri"/>
                      <w:i/>
                      <w:iCs/>
                      <w:color w:val="FF0000"/>
                      <w:sz w:val="21"/>
                      <w:szCs w:val="21"/>
                      <w:u w:val="single"/>
                    </w:rPr>
                  </m:ctrlPr>
                </m:sSubPr>
                <m:e>
                  <m:r>
                    <w:rPr>
                      <w:rFonts w:ascii="Cambria Math" w:hAnsi="Cambria Math"/>
                      <w:color w:val="FF0000"/>
                      <w:u w:val="single"/>
                    </w:rPr>
                    <m:t>n</m:t>
                  </m:r>
                </m:e>
                <m:sub>
                  <m:r>
                    <m:rPr>
                      <m:sty m:val="p"/>
                    </m:rPr>
                    <w:rPr>
                      <w:rFonts w:ascii="Cambria Math" w:hAnsi="Cambria Math"/>
                      <w:color w:val="FF0000"/>
                      <w:u w:val="single"/>
                    </w:rPr>
                    <m:t>CCE,0</m:t>
                  </m:r>
                </m:sub>
              </m:sSub>
            </m:oMath>
            <w:r w:rsidR="00F37B16">
              <w:rPr>
                <w:color w:val="FF0000"/>
                <w:u w:val="single"/>
              </w:rPr>
              <w:t xml:space="preserve"> for PUCCH resource determination </w:t>
            </w:r>
            <w:r w:rsidR="00F37B16" w:rsidRPr="00E52F04">
              <w:rPr>
                <w:color w:val="FF0000"/>
                <w:u w:val="single"/>
              </w:rPr>
              <w:t>for CORESET#0,</w:t>
            </w:r>
            <w:r w:rsidR="00F37B16">
              <w:rPr>
                <w:color w:val="FF0000"/>
                <w:u w:val="single"/>
              </w:rPr>
              <w:t xml:space="preserve"> the CORESET for PUCCH resource determination is obtained as described in clause 7.3.2.2 of [4, TS 38.211] before puncturing if applicable</w:t>
            </w:r>
            <w:r w:rsidR="00F37B16">
              <w:rPr>
                <w:u w:val="single"/>
              </w:rPr>
              <w:t>.</w:t>
            </w:r>
          </w:p>
          <w:p w14:paraId="089162C0" w14:textId="77777777" w:rsidR="00F37B16" w:rsidRDefault="00F37B16" w:rsidP="0013465A">
            <w:pPr>
              <w:wordWrap w:val="0"/>
              <w:rPr>
                <w:rFonts w:ascii="Malgun Gothic" w:eastAsia="Malgun Gothic" w:hAnsi="Malgun Gothic" w:cs="Calibri"/>
                <w:color w:val="1F497D"/>
                <w:lang w:val="en-US" w:eastAsia="zh-CN"/>
              </w:rPr>
            </w:pPr>
            <w:r>
              <w:rPr>
                <w:color w:val="FF0000"/>
              </w:rPr>
              <w:t>-------------------------------------------------- Unchanged part is omitted ---------------------------------------------------------</w:t>
            </w:r>
          </w:p>
        </w:tc>
      </w:tr>
    </w:tbl>
    <w:p w14:paraId="4F3A82A1" w14:textId="77777777" w:rsidR="00F37B16" w:rsidRDefault="00F37B16" w:rsidP="00F37B16">
      <w:pPr>
        <w:rPr>
          <w:rFonts w:eastAsia="等线"/>
          <w:b/>
          <w:bCs/>
          <w:lang w:eastAsia="zh-CN"/>
        </w:rPr>
      </w:pPr>
    </w:p>
    <w:p w14:paraId="12B23767" w14:textId="5B407826" w:rsidR="00F37B16" w:rsidRDefault="00F37B16" w:rsidP="00F37B16">
      <w:pPr>
        <w:rPr>
          <w:rFonts w:eastAsia="等线"/>
          <w:lang w:eastAsia="zh-CN"/>
        </w:rPr>
      </w:pPr>
      <w:r w:rsidRPr="008B51E3">
        <w:rPr>
          <w:rFonts w:eastAsia="等线"/>
          <w:b/>
          <w:bCs/>
          <w:lang w:eastAsia="zh-CN"/>
        </w:rPr>
        <w:lastRenderedPageBreak/>
        <w:t xml:space="preserve">Proposal </w:t>
      </w:r>
      <w:r w:rsidR="00565C11">
        <w:rPr>
          <w:rFonts w:eastAsia="等线"/>
          <w:b/>
          <w:bCs/>
          <w:lang w:eastAsia="zh-CN"/>
        </w:rPr>
        <w:t>6</w:t>
      </w:r>
      <w:r w:rsidRPr="008B51E3">
        <w:rPr>
          <w:rFonts w:eastAsia="等线"/>
          <w:b/>
          <w:bCs/>
          <w:lang w:eastAsia="zh-CN"/>
        </w:rPr>
        <w:t xml:space="preserve">-3: </w:t>
      </w:r>
      <w:r>
        <w:rPr>
          <w:rFonts w:eastAsia="等线"/>
          <w:b/>
          <w:bCs/>
          <w:lang w:eastAsia="zh-CN"/>
        </w:rPr>
        <w:t xml:space="preserve">Adopt the following TP for </w:t>
      </w:r>
      <w:r w:rsidRPr="00E52F04">
        <w:rPr>
          <w:b/>
          <w:bCs/>
          <w:lang w:eastAsia="zh-CN"/>
        </w:rPr>
        <w:t>TS38.21</w:t>
      </w:r>
      <w:r>
        <w:rPr>
          <w:b/>
          <w:bCs/>
          <w:lang w:eastAsia="zh-CN"/>
        </w:rPr>
        <w:t>4</w:t>
      </w:r>
      <w:r w:rsidRPr="00E52F04">
        <w:rPr>
          <w:b/>
          <w:bCs/>
          <w:lang w:eastAsia="zh-CN"/>
        </w:rPr>
        <w:t xml:space="preserve"> </w:t>
      </w:r>
      <w:r w:rsidRPr="0096633B">
        <w:rPr>
          <w:b/>
          <w:bCs/>
          <w:lang w:eastAsia="zh-CN"/>
        </w:rPr>
        <w:t>clause 5.1 in principle.</w:t>
      </w:r>
      <w:r w:rsidRPr="0096633B">
        <w:rPr>
          <w:rFonts w:eastAsia="等线"/>
          <w:lang w:eastAsia="zh-CN"/>
        </w:rPr>
        <w:t xml:space="preserve"> </w:t>
      </w:r>
    </w:p>
    <w:tbl>
      <w:tblPr>
        <w:tblStyle w:val="TableGrid"/>
        <w:tblW w:w="0" w:type="auto"/>
        <w:tblLook w:val="04A0" w:firstRow="1" w:lastRow="0" w:firstColumn="1" w:lastColumn="0" w:noHBand="0" w:noVBand="1"/>
      </w:tblPr>
      <w:tblGrid>
        <w:gridCol w:w="9631"/>
      </w:tblGrid>
      <w:tr w:rsidR="00F37B16" w14:paraId="4ECD526C" w14:textId="77777777" w:rsidTr="0013465A">
        <w:tc>
          <w:tcPr>
            <w:tcW w:w="9631" w:type="dxa"/>
          </w:tcPr>
          <w:p w14:paraId="5A0426E2" w14:textId="77777777" w:rsidR="00F37B16" w:rsidRDefault="00F37B16" w:rsidP="0013465A">
            <w:pPr>
              <w:pStyle w:val="BodyText"/>
              <w:rPr>
                <w:rFonts w:ascii="Times New Roman" w:hAnsi="Times New Roman"/>
                <w:sz w:val="16"/>
                <w:szCs w:val="16"/>
                <w:lang w:eastAsia="ja-JP"/>
              </w:rPr>
            </w:pPr>
            <w:r>
              <w:rPr>
                <w:rFonts w:ascii="Times New Roman" w:hAnsi="Times New Roman"/>
                <w:sz w:val="16"/>
                <w:szCs w:val="16"/>
                <w:highlight w:val="yellow"/>
                <w:lang w:eastAsia="ja-JP"/>
              </w:rPr>
              <w:t>----------------------------------------------------------------------------</w:t>
            </w:r>
            <w:r>
              <w:rPr>
                <w:rFonts w:ascii="Times New Roman" w:hAnsi="Times New Roman"/>
                <w:sz w:val="16"/>
                <w:szCs w:val="16"/>
                <w:lang w:eastAsia="ja-JP"/>
              </w:rPr>
              <w:t xml:space="preserve"> Text Start </w:t>
            </w:r>
            <w:r>
              <w:rPr>
                <w:rFonts w:ascii="Times New Roman" w:hAnsi="Times New Roman"/>
                <w:sz w:val="16"/>
                <w:szCs w:val="16"/>
                <w:highlight w:val="yellow"/>
                <w:lang w:eastAsia="ja-JP"/>
              </w:rPr>
              <w:t>-------------------------------------------------------------------------------------------</w:t>
            </w:r>
          </w:p>
          <w:p w14:paraId="6C549C57" w14:textId="77777777" w:rsidR="00F37B16" w:rsidRDefault="00F37B16" w:rsidP="0013465A">
            <w:pPr>
              <w:pStyle w:val="Heading2"/>
              <w:numPr>
                <w:ilvl w:val="0"/>
                <w:numId w:val="0"/>
              </w:numPr>
              <w:rPr>
                <w:color w:val="000000"/>
                <w:sz w:val="20"/>
                <w:szCs w:val="14"/>
              </w:rPr>
            </w:pPr>
            <w:r>
              <w:rPr>
                <w:color w:val="000000"/>
                <w:sz w:val="20"/>
                <w:szCs w:val="14"/>
              </w:rPr>
              <w:t>5.1</w:t>
            </w:r>
            <w:r>
              <w:rPr>
                <w:color w:val="000000"/>
                <w:sz w:val="20"/>
                <w:szCs w:val="14"/>
              </w:rPr>
              <w:tab/>
              <w:t xml:space="preserve">UE procedure for receiving the physical downlink shared </w:t>
            </w:r>
            <w:proofErr w:type="gramStart"/>
            <w:r>
              <w:rPr>
                <w:color w:val="000000"/>
                <w:sz w:val="20"/>
                <w:szCs w:val="14"/>
              </w:rPr>
              <w:t>channel</w:t>
            </w:r>
            <w:proofErr w:type="gramEnd"/>
          </w:p>
          <w:p w14:paraId="04FEB98F" w14:textId="77777777" w:rsidR="00F37B16" w:rsidRDefault="00F37B16" w:rsidP="0013465A">
            <w:pPr>
              <w:spacing w:after="0"/>
              <w:rPr>
                <w:sz w:val="16"/>
                <w:szCs w:val="16"/>
              </w:rPr>
            </w:pPr>
            <w:r>
              <w:rPr>
                <w:sz w:val="16"/>
                <w:szCs w:val="16"/>
                <w:highlight w:val="yellow"/>
              </w:rPr>
              <w:t>--------------------------------------------------------------------------</w:t>
            </w:r>
            <w:r>
              <w:rPr>
                <w:sz w:val="16"/>
                <w:szCs w:val="16"/>
              </w:rPr>
              <w:t xml:space="preserve"> Text Omitted </w:t>
            </w:r>
            <w:r>
              <w:rPr>
                <w:sz w:val="16"/>
                <w:szCs w:val="16"/>
                <w:highlight w:val="yellow"/>
              </w:rPr>
              <w:t>-------------------------------------------------------------------------------------</w:t>
            </w:r>
          </w:p>
          <w:p w14:paraId="3B21517B" w14:textId="77777777" w:rsidR="00F37B16" w:rsidRDefault="00F37B16" w:rsidP="0013465A">
            <w:pPr>
              <w:rPr>
                <w:color w:val="000000"/>
                <w:kern w:val="2"/>
                <w:sz w:val="16"/>
                <w:szCs w:val="16"/>
                <w:lang w:eastAsia="zh-CN"/>
              </w:rPr>
            </w:pPr>
            <w:r>
              <w:rPr>
                <w:color w:val="000000"/>
                <w:kern w:val="2"/>
                <w:sz w:val="16"/>
                <w:szCs w:val="16"/>
                <w:lang w:eastAsia="zh-CN"/>
              </w:rPr>
              <w:t xml:space="preserve">If more than one PDSCH on a serving cell each without a corresponding PDCCH transmission are in a slot, after resolving overlapping with symbols in the slot indicated as uplink by </w:t>
            </w:r>
            <w:proofErr w:type="spellStart"/>
            <w:r>
              <w:rPr>
                <w:i/>
                <w:iCs/>
                <w:color w:val="000000"/>
                <w:kern w:val="2"/>
                <w:sz w:val="16"/>
                <w:szCs w:val="16"/>
                <w:lang w:eastAsia="zh-CN"/>
              </w:rPr>
              <w:t>tdd</w:t>
            </w:r>
            <w:proofErr w:type="spellEnd"/>
            <w:r>
              <w:rPr>
                <w:i/>
                <w:iCs/>
                <w:color w:val="000000"/>
                <w:kern w:val="2"/>
                <w:sz w:val="16"/>
                <w:szCs w:val="16"/>
                <w:lang w:eastAsia="zh-CN"/>
              </w:rPr>
              <w:t>-UL-DL-</w:t>
            </w:r>
            <w:proofErr w:type="spellStart"/>
            <w:r>
              <w:rPr>
                <w:i/>
                <w:iCs/>
                <w:color w:val="000000"/>
                <w:kern w:val="2"/>
                <w:sz w:val="16"/>
                <w:szCs w:val="16"/>
                <w:lang w:eastAsia="zh-CN"/>
              </w:rPr>
              <w:t>ConfigurationCommon</w:t>
            </w:r>
            <w:proofErr w:type="spellEnd"/>
            <w:r>
              <w:rPr>
                <w:color w:val="000000"/>
                <w:kern w:val="2"/>
                <w:sz w:val="16"/>
                <w:szCs w:val="16"/>
                <w:lang w:eastAsia="zh-CN"/>
              </w:rPr>
              <w:t xml:space="preserve">, or by </w:t>
            </w:r>
            <w:proofErr w:type="spellStart"/>
            <w:r>
              <w:rPr>
                <w:i/>
                <w:iCs/>
                <w:color w:val="000000"/>
                <w:kern w:val="2"/>
                <w:sz w:val="16"/>
                <w:szCs w:val="16"/>
                <w:lang w:eastAsia="zh-CN"/>
              </w:rPr>
              <w:t>tdd</w:t>
            </w:r>
            <w:proofErr w:type="spellEnd"/>
            <w:r>
              <w:rPr>
                <w:i/>
                <w:iCs/>
                <w:color w:val="000000"/>
                <w:kern w:val="2"/>
                <w:sz w:val="16"/>
                <w:szCs w:val="16"/>
                <w:lang w:eastAsia="zh-CN"/>
              </w:rPr>
              <w:t>-UL-DL-</w:t>
            </w:r>
            <w:proofErr w:type="spellStart"/>
            <w:r>
              <w:rPr>
                <w:i/>
                <w:iCs/>
                <w:color w:val="000000"/>
                <w:kern w:val="2"/>
                <w:sz w:val="16"/>
                <w:szCs w:val="16"/>
                <w:lang w:eastAsia="zh-CN"/>
              </w:rPr>
              <w:t>ConfigurationDedicated</w:t>
            </w:r>
            <w:proofErr w:type="spellEnd"/>
            <w:r>
              <w:rPr>
                <w:color w:val="000000"/>
                <w:kern w:val="2"/>
                <w:sz w:val="16"/>
                <w:szCs w:val="16"/>
                <w:lang w:eastAsia="zh-CN"/>
              </w:rPr>
              <w:t>, a UE receives one or more PDSCHs without corresponding PDCCH transmissions in the slot as specified below.</w:t>
            </w:r>
          </w:p>
          <w:p w14:paraId="083FADCF" w14:textId="77777777" w:rsidR="00F37B16" w:rsidRDefault="00F37B16" w:rsidP="0013465A">
            <w:pPr>
              <w:pStyle w:val="B1"/>
              <w:rPr>
                <w:sz w:val="16"/>
                <w:szCs w:val="16"/>
              </w:rPr>
            </w:pPr>
            <w:r>
              <w:rPr>
                <w:sz w:val="16"/>
                <w:szCs w:val="16"/>
              </w:rPr>
              <w:t>‒</w:t>
            </w:r>
            <w:r>
              <w:rPr>
                <w:sz w:val="16"/>
                <w:szCs w:val="16"/>
              </w:rPr>
              <w:tab/>
              <w:t xml:space="preserve">Step 0: set </w:t>
            </w:r>
            <w:r>
              <w:rPr>
                <w:i/>
                <w:iCs/>
                <w:sz w:val="16"/>
                <w:szCs w:val="16"/>
              </w:rPr>
              <w:t>j=0</w:t>
            </w:r>
            <w:r>
              <w:rPr>
                <w:sz w:val="16"/>
                <w:szCs w:val="16"/>
              </w:rPr>
              <w:t xml:space="preserve">, where </w:t>
            </w:r>
            <w:r>
              <w:rPr>
                <w:i/>
                <w:iCs/>
                <w:sz w:val="16"/>
                <w:szCs w:val="16"/>
              </w:rPr>
              <w:t>j</w:t>
            </w:r>
            <w:r>
              <w:rPr>
                <w:sz w:val="16"/>
                <w:szCs w:val="16"/>
              </w:rPr>
              <w:t xml:space="preserve"> is the</w:t>
            </w:r>
            <w:r>
              <w:rPr>
                <w:i/>
                <w:iCs/>
                <w:sz w:val="16"/>
                <w:szCs w:val="16"/>
              </w:rPr>
              <w:t xml:space="preserve"> </w:t>
            </w:r>
            <w:r>
              <w:rPr>
                <w:sz w:val="16"/>
                <w:szCs w:val="16"/>
              </w:rPr>
              <w:t xml:space="preserve">number of selected PDSCH(s) for decoding. </w:t>
            </w:r>
            <w:r>
              <w:rPr>
                <w:i/>
                <w:iCs/>
                <w:sz w:val="16"/>
                <w:szCs w:val="16"/>
              </w:rPr>
              <w:t>Q</w:t>
            </w:r>
            <w:r>
              <w:rPr>
                <w:sz w:val="16"/>
                <w:szCs w:val="16"/>
              </w:rPr>
              <w:t xml:space="preserve"> is the set of activated PDSCHs without corresponding PDCCH transmissions within the slot</w:t>
            </w:r>
          </w:p>
          <w:p w14:paraId="0DFB94AD" w14:textId="77777777" w:rsidR="00F37B16" w:rsidRDefault="00F37B16" w:rsidP="0013465A">
            <w:pPr>
              <w:pStyle w:val="B1"/>
              <w:rPr>
                <w:sz w:val="16"/>
                <w:szCs w:val="16"/>
              </w:rPr>
            </w:pPr>
            <w:r>
              <w:rPr>
                <w:sz w:val="16"/>
                <w:szCs w:val="16"/>
              </w:rPr>
              <w:t>‒</w:t>
            </w:r>
            <w:r>
              <w:rPr>
                <w:sz w:val="16"/>
                <w:szCs w:val="16"/>
              </w:rPr>
              <w:tab/>
              <w:t xml:space="preserve">Step 1: A UE receives one PDSCH with the lowest configured </w:t>
            </w:r>
            <w:proofErr w:type="spellStart"/>
            <w:r>
              <w:rPr>
                <w:i/>
                <w:iCs/>
                <w:sz w:val="16"/>
                <w:szCs w:val="16"/>
              </w:rPr>
              <w:t>sps-ConfigIndex</w:t>
            </w:r>
            <w:proofErr w:type="spellEnd"/>
            <w:r>
              <w:rPr>
                <w:sz w:val="16"/>
                <w:szCs w:val="16"/>
              </w:rPr>
              <w:t xml:space="preserve"> within </w:t>
            </w:r>
            <w:r>
              <w:rPr>
                <w:i/>
                <w:iCs/>
                <w:sz w:val="16"/>
                <w:szCs w:val="16"/>
              </w:rPr>
              <w:t>Q</w:t>
            </w:r>
            <w:r>
              <w:rPr>
                <w:sz w:val="16"/>
                <w:szCs w:val="16"/>
              </w:rPr>
              <w:t xml:space="preserve">, set </w:t>
            </w:r>
            <w:r>
              <w:rPr>
                <w:i/>
                <w:iCs/>
                <w:sz w:val="16"/>
                <w:szCs w:val="16"/>
              </w:rPr>
              <w:t>j=j+1</w:t>
            </w:r>
            <w:r>
              <w:rPr>
                <w:sz w:val="16"/>
                <w:szCs w:val="16"/>
              </w:rPr>
              <w:t>. Designate the received PDSCH as survivor PDSCH.</w:t>
            </w:r>
          </w:p>
          <w:p w14:paraId="0783665A" w14:textId="77777777" w:rsidR="00F37B16" w:rsidRDefault="00F37B16" w:rsidP="0013465A">
            <w:pPr>
              <w:pStyle w:val="B1"/>
              <w:rPr>
                <w:sz w:val="16"/>
                <w:szCs w:val="16"/>
              </w:rPr>
            </w:pPr>
            <w:r>
              <w:rPr>
                <w:sz w:val="16"/>
                <w:szCs w:val="16"/>
              </w:rPr>
              <w:t>‒</w:t>
            </w:r>
            <w:r>
              <w:rPr>
                <w:sz w:val="16"/>
                <w:szCs w:val="16"/>
              </w:rPr>
              <w:tab/>
              <w:t xml:space="preserve">Step 2: The survivor PDSCH in step 1 and any other PDSCH(s) overlapping (even partially) with the survivor PDSCH in step 1 are excluded from </w:t>
            </w:r>
            <w:r>
              <w:rPr>
                <w:i/>
                <w:iCs/>
                <w:sz w:val="16"/>
                <w:szCs w:val="16"/>
              </w:rPr>
              <w:t>Q</w:t>
            </w:r>
            <w:r>
              <w:rPr>
                <w:sz w:val="16"/>
                <w:szCs w:val="16"/>
              </w:rPr>
              <w:t xml:space="preserve">. </w:t>
            </w:r>
          </w:p>
          <w:p w14:paraId="56FA3255" w14:textId="77777777" w:rsidR="00F37B16" w:rsidRDefault="00F37B16" w:rsidP="0013465A">
            <w:pPr>
              <w:pStyle w:val="B1"/>
              <w:rPr>
                <w:sz w:val="16"/>
                <w:szCs w:val="16"/>
              </w:rPr>
            </w:pPr>
            <w:r>
              <w:rPr>
                <w:sz w:val="16"/>
                <w:szCs w:val="16"/>
              </w:rPr>
              <w:t>‒</w:t>
            </w:r>
            <w:r>
              <w:rPr>
                <w:sz w:val="16"/>
                <w:szCs w:val="16"/>
              </w:rPr>
              <w:tab/>
              <w:t xml:space="preserve">Step 3: Repeat step 1 and 2 until </w:t>
            </w:r>
            <w:r>
              <w:rPr>
                <w:i/>
                <w:iCs/>
                <w:sz w:val="16"/>
                <w:szCs w:val="16"/>
              </w:rPr>
              <w:t>Q</w:t>
            </w:r>
            <w:r>
              <w:rPr>
                <w:sz w:val="16"/>
                <w:szCs w:val="16"/>
              </w:rPr>
              <w:t xml:space="preserve"> is empty or </w:t>
            </w:r>
            <w:r>
              <w:rPr>
                <w:i/>
                <w:iCs/>
                <w:sz w:val="16"/>
                <w:szCs w:val="16"/>
              </w:rPr>
              <w:t>j</w:t>
            </w:r>
            <w:r>
              <w:rPr>
                <w:sz w:val="16"/>
                <w:szCs w:val="16"/>
              </w:rPr>
              <w:t xml:space="preserve"> is equal to the number of unicast/multicast PDSCHs in a slot supported by the UE </w:t>
            </w:r>
          </w:p>
          <w:p w14:paraId="5769C417" w14:textId="77777777" w:rsidR="00F37B16" w:rsidRDefault="00F37B16" w:rsidP="0013465A">
            <w:pPr>
              <w:pStyle w:val="BodyText"/>
              <w:rPr>
                <w:rFonts w:ascii="Times New Roman" w:hAnsi="Times New Roman"/>
                <w:sz w:val="16"/>
                <w:szCs w:val="16"/>
                <w:highlight w:val="yellow"/>
                <w:lang w:eastAsia="ja-JP"/>
              </w:rPr>
            </w:pPr>
            <w:ins w:id="132" w:author="Author">
              <w:r>
                <w:rPr>
                  <w:rFonts w:ascii="Times New Roman" w:hAnsi="Times New Roman"/>
                  <w:sz w:val="16"/>
                  <w:szCs w:val="16"/>
                  <w:lang w:eastAsia="ja-JP"/>
                </w:rPr>
                <w:t>For a cell detected in cell search procedure with synchronization raster defined in Table 5.4.3.1-2 or Table 5.4.3.1-3 of [13, TS 38.101-1], the size of CORESET 0 for the cell in this clause refers to the size of punctured CORESET 0 as defined in clause 7.3.2.2 of [4, TS 38.211] if any.</w:t>
              </w:r>
            </w:ins>
          </w:p>
          <w:p w14:paraId="0F947EB3" w14:textId="77777777" w:rsidR="00F37B16" w:rsidRDefault="00F37B16" w:rsidP="0013465A">
            <w:pPr>
              <w:pStyle w:val="BodyText"/>
              <w:rPr>
                <w:rFonts w:ascii="Times New Roman" w:hAnsi="Times New Roman"/>
                <w:lang w:eastAsia="ja-JP"/>
              </w:rPr>
            </w:pPr>
            <w:r>
              <w:rPr>
                <w:rFonts w:ascii="Times New Roman" w:hAnsi="Times New Roman"/>
                <w:sz w:val="16"/>
                <w:szCs w:val="16"/>
                <w:highlight w:val="yellow"/>
                <w:lang w:eastAsia="ja-JP"/>
              </w:rPr>
              <w:t>--------------------------------</w:t>
            </w:r>
            <w:r>
              <w:rPr>
                <w:sz w:val="16"/>
                <w:szCs w:val="16"/>
                <w:highlight w:val="yellow"/>
              </w:rPr>
              <w:t>--------------------</w:t>
            </w:r>
            <w:r>
              <w:rPr>
                <w:rFonts w:ascii="Times New Roman" w:hAnsi="Times New Roman"/>
                <w:sz w:val="16"/>
                <w:szCs w:val="16"/>
                <w:highlight w:val="yellow"/>
                <w:lang w:eastAsia="ja-JP"/>
              </w:rPr>
              <w:t>----------------------------</w:t>
            </w:r>
            <w:r>
              <w:rPr>
                <w:rFonts w:ascii="Times New Roman" w:hAnsi="Times New Roman"/>
                <w:sz w:val="16"/>
                <w:szCs w:val="16"/>
                <w:lang w:eastAsia="ja-JP"/>
              </w:rPr>
              <w:t xml:space="preserve"> End </w:t>
            </w:r>
            <w:r>
              <w:rPr>
                <w:rFonts w:ascii="Times New Roman" w:hAnsi="Times New Roman"/>
                <w:sz w:val="16"/>
                <w:szCs w:val="16"/>
                <w:highlight w:val="yellow"/>
                <w:lang w:eastAsia="ja-JP"/>
              </w:rPr>
              <w:t>--------------------</w:t>
            </w:r>
            <w:r>
              <w:rPr>
                <w:sz w:val="16"/>
                <w:szCs w:val="16"/>
                <w:highlight w:val="yellow"/>
              </w:rPr>
              <w:t>-----------------------------</w:t>
            </w:r>
            <w:r>
              <w:rPr>
                <w:rFonts w:ascii="Times New Roman" w:hAnsi="Times New Roman"/>
                <w:sz w:val="16"/>
                <w:szCs w:val="16"/>
                <w:highlight w:val="yellow"/>
                <w:lang w:eastAsia="ja-JP"/>
              </w:rPr>
              <w:t>---------------------------------------------</w:t>
            </w:r>
          </w:p>
        </w:tc>
      </w:tr>
    </w:tbl>
    <w:p w14:paraId="35DFD852" w14:textId="37A88404" w:rsidR="00F37B16" w:rsidRDefault="00F37B16" w:rsidP="00F37B16">
      <w:pPr>
        <w:rPr>
          <w:rFonts w:eastAsia="等线"/>
          <w:lang w:eastAsia="zh-CN"/>
        </w:rPr>
      </w:pPr>
    </w:p>
    <w:p w14:paraId="23FFFF81" w14:textId="6D62AA4F" w:rsidR="00731195" w:rsidRDefault="00731195" w:rsidP="00731195">
      <w:pPr>
        <w:rPr>
          <w:rFonts w:eastAsia="等线"/>
          <w:b/>
          <w:bCs/>
          <w:lang w:eastAsia="zh-CN"/>
        </w:rPr>
      </w:pPr>
      <w:r w:rsidRPr="00731195">
        <w:rPr>
          <w:rFonts w:eastAsia="等线"/>
          <w:b/>
          <w:bCs/>
          <w:lang w:eastAsia="zh-CN"/>
        </w:rPr>
        <w:t xml:space="preserve">Proposal </w:t>
      </w:r>
      <w:r w:rsidR="00565C11">
        <w:rPr>
          <w:rFonts w:eastAsia="等线"/>
          <w:b/>
          <w:bCs/>
          <w:lang w:eastAsia="zh-CN"/>
        </w:rPr>
        <w:t>6</w:t>
      </w:r>
      <w:r w:rsidRPr="00731195">
        <w:rPr>
          <w:rFonts w:eastAsia="等线"/>
          <w:b/>
          <w:bCs/>
          <w:lang w:eastAsia="zh-CN"/>
        </w:rPr>
        <w:t xml:space="preserve">-4: </w:t>
      </w:r>
      <w:r w:rsidRPr="00863228">
        <w:rPr>
          <w:rFonts w:eastAsia="等线"/>
          <w:b/>
          <w:bCs/>
          <w:lang w:eastAsia="zh-CN"/>
        </w:rPr>
        <w:t>RAN1 to send an LS to RAN</w:t>
      </w:r>
      <w:r>
        <w:rPr>
          <w:rFonts w:eastAsia="等线"/>
          <w:b/>
          <w:bCs/>
          <w:lang w:eastAsia="zh-CN"/>
        </w:rPr>
        <w:t>2 (cc RAN4)</w:t>
      </w:r>
      <w:r w:rsidRPr="00863228">
        <w:rPr>
          <w:rFonts w:eastAsia="等线"/>
          <w:b/>
          <w:bCs/>
          <w:lang w:eastAsia="zh-CN"/>
        </w:rPr>
        <w:t xml:space="preserve"> on </w:t>
      </w:r>
      <w:r>
        <w:rPr>
          <w:rFonts w:eastAsia="等线"/>
          <w:b/>
          <w:bCs/>
          <w:lang w:eastAsia="zh-CN"/>
        </w:rPr>
        <w:t xml:space="preserve">any backward compatibility issue of inter-frequency </w:t>
      </w:r>
      <w:r w:rsidR="0011608E">
        <w:rPr>
          <w:rFonts w:eastAsia="等线"/>
          <w:b/>
          <w:bCs/>
          <w:lang w:eastAsia="zh-CN"/>
        </w:rPr>
        <w:t>neighbour</w:t>
      </w:r>
      <w:r>
        <w:rPr>
          <w:rFonts w:eastAsia="等线"/>
          <w:b/>
          <w:bCs/>
          <w:lang w:eastAsia="zh-CN"/>
        </w:rPr>
        <w:t xml:space="preserve"> cell list for single carrier operation in</w:t>
      </w:r>
      <w:r w:rsidRPr="00863228">
        <w:rPr>
          <w:rFonts w:eastAsia="等线"/>
          <w:b/>
          <w:bCs/>
          <w:lang w:eastAsia="zh-CN"/>
        </w:rPr>
        <w:t xml:space="preserve"> NR dedicated spectrum less than 5 MHz for FR1</w:t>
      </w:r>
      <w:r>
        <w:rPr>
          <w:rFonts w:eastAsia="等线"/>
          <w:b/>
          <w:bCs/>
          <w:lang w:eastAsia="zh-CN"/>
        </w:rPr>
        <w:t xml:space="preserve">. </w:t>
      </w:r>
    </w:p>
    <w:p w14:paraId="17FBB0E8" w14:textId="77777777" w:rsidR="00F37B16" w:rsidRDefault="00F37B16" w:rsidP="0096633B">
      <w:pPr>
        <w:rPr>
          <w:rFonts w:eastAsia="等线"/>
          <w:lang w:eastAsia="zh-CN"/>
        </w:rPr>
      </w:pPr>
    </w:p>
    <w:p w14:paraId="756B37B2" w14:textId="77777777" w:rsidR="00731A20" w:rsidRDefault="001324DF">
      <w:pPr>
        <w:pStyle w:val="Heading1"/>
        <w:tabs>
          <w:tab w:val="left" w:pos="0"/>
        </w:tabs>
        <w:ind w:left="0" w:firstLine="0"/>
        <w:jc w:val="both"/>
        <w:rPr>
          <w:rFonts w:eastAsia="MS Mincho"/>
          <w:lang w:eastAsia="ja-JP"/>
        </w:rPr>
      </w:pPr>
      <w:r>
        <w:rPr>
          <w:rFonts w:eastAsia="MS Mincho"/>
          <w:lang w:eastAsia="ja-JP"/>
        </w:rPr>
        <w:t xml:space="preserve">RAN1 Agreements/Conclusions/Working </w:t>
      </w:r>
      <w:proofErr w:type="gramStart"/>
      <w:r>
        <w:rPr>
          <w:rFonts w:eastAsia="MS Mincho"/>
          <w:lang w:eastAsia="ja-JP"/>
        </w:rPr>
        <w:t>assumptions</w:t>
      </w:r>
      <w:proofErr w:type="gramEnd"/>
    </w:p>
    <w:p w14:paraId="2D44AD43" w14:textId="77777777" w:rsidR="00731A20" w:rsidRDefault="001324DF">
      <w:pPr>
        <w:rPr>
          <w:b/>
          <w:sz w:val="24"/>
          <w:szCs w:val="24"/>
          <w:u w:val="single"/>
          <w:lang w:val="en-US" w:eastAsia="zh-CN"/>
        </w:rPr>
      </w:pPr>
      <w:r>
        <w:rPr>
          <w:b/>
          <w:sz w:val="24"/>
          <w:szCs w:val="24"/>
          <w:u w:val="single"/>
          <w:lang w:val="en-US" w:eastAsia="zh-CN"/>
        </w:rPr>
        <w:t>RAN1#111</w:t>
      </w:r>
    </w:p>
    <w:p w14:paraId="3EB7B816" w14:textId="77777777" w:rsidR="00731A20" w:rsidRDefault="001324DF">
      <w:pPr>
        <w:spacing w:after="0"/>
        <w:rPr>
          <w:rFonts w:eastAsia="等线"/>
          <w:b/>
          <w:bCs/>
          <w:highlight w:val="green"/>
          <w:lang w:eastAsia="zh-CN"/>
        </w:rPr>
      </w:pPr>
      <w:r>
        <w:rPr>
          <w:rFonts w:eastAsia="等线"/>
          <w:b/>
          <w:bCs/>
          <w:highlight w:val="green"/>
          <w:lang w:eastAsia="zh-CN"/>
        </w:rPr>
        <w:t>Agreement</w:t>
      </w:r>
    </w:p>
    <w:p w14:paraId="291DE82E" w14:textId="77777777" w:rsidR="00731A20" w:rsidRDefault="001324DF">
      <w:pPr>
        <w:spacing w:after="120"/>
        <w:rPr>
          <w:lang w:eastAsia="zh-CN"/>
        </w:rPr>
      </w:pPr>
      <w:r>
        <w:rPr>
          <w:lang w:eastAsia="zh-CN"/>
        </w:rPr>
        <w:t>In an LS to RAN4, in addition t</w:t>
      </w:r>
      <w:r>
        <w:rPr>
          <w:color w:val="000000" w:themeColor="text1"/>
          <w:lang w:eastAsia="zh-CN"/>
        </w:rPr>
        <w:t xml:space="preserve">o reuse 5 MHz channel bandwidth, RAN1 suppose only 3 MHz channel bandwidth </w:t>
      </w:r>
      <w:r>
        <w:rPr>
          <w:lang w:eastAsia="zh-CN"/>
        </w:rPr>
        <w:t xml:space="preserve">is supported, and would like to </w:t>
      </w:r>
      <w:r>
        <w:rPr>
          <w:lang w:val="en-US" w:eastAsia="zh-CN"/>
        </w:rPr>
        <w:t xml:space="preserve">get </w:t>
      </w:r>
      <w:r>
        <w:rPr>
          <w:lang w:eastAsia="zh-CN"/>
        </w:rPr>
        <w:t>RAN4 responses on the maximum transmission bandwidth (the number of PRBs) for this channel BW.</w:t>
      </w:r>
    </w:p>
    <w:p w14:paraId="7B60EB6C" w14:textId="77777777" w:rsidR="00731A20" w:rsidRDefault="001324DF">
      <w:pPr>
        <w:spacing w:before="240" w:after="0"/>
        <w:rPr>
          <w:b/>
          <w:bCs/>
          <w:highlight w:val="green"/>
          <w:lang w:eastAsia="zh-CN"/>
        </w:rPr>
      </w:pPr>
      <w:r>
        <w:rPr>
          <w:b/>
          <w:bCs/>
          <w:highlight w:val="green"/>
          <w:lang w:eastAsia="zh-CN"/>
        </w:rPr>
        <w:t>Agreement</w:t>
      </w:r>
    </w:p>
    <w:p w14:paraId="50348FB6" w14:textId="77777777" w:rsidR="00731A20" w:rsidRDefault="001324DF">
      <w:pPr>
        <w:rPr>
          <w:lang w:eastAsia="zh-CN"/>
        </w:rPr>
      </w:pPr>
      <w:r>
        <w:rPr>
          <w:lang w:eastAsia="zh-CN"/>
        </w:rPr>
        <w:t>RAN1 would like to ask RAN4 if finer sync. raster for the 3MHz and/or 5MHz channel bandwidth is feasible, as well as any input from RAN1 for RAN4’s answer to this question.</w:t>
      </w:r>
    </w:p>
    <w:p w14:paraId="0B7A0E2A" w14:textId="77777777" w:rsidR="00731A20" w:rsidRDefault="001324DF">
      <w:pPr>
        <w:spacing w:before="240" w:after="0"/>
        <w:rPr>
          <w:b/>
          <w:bCs/>
          <w:highlight w:val="green"/>
          <w:lang w:eastAsia="zh-CN"/>
        </w:rPr>
      </w:pPr>
      <w:r>
        <w:rPr>
          <w:b/>
          <w:bCs/>
          <w:highlight w:val="green"/>
          <w:lang w:eastAsia="zh-CN"/>
        </w:rPr>
        <w:t>Agreement</w:t>
      </w:r>
    </w:p>
    <w:p w14:paraId="647E1AF3" w14:textId="77777777" w:rsidR="00731A20" w:rsidRDefault="001324DF">
      <w:pPr>
        <w:spacing w:after="0"/>
        <w:rPr>
          <w:lang w:eastAsia="zh-CN"/>
        </w:rPr>
      </w:pPr>
      <w:r>
        <w:rPr>
          <w:lang w:eastAsia="zh-CN"/>
        </w:rPr>
        <w:t>Before getting RAN4 responses, RAN1 assume maximum transmission bandwidth, 15RBs or 16RBs for 3 MHz channel BW for evaluation and analysis.</w:t>
      </w:r>
    </w:p>
    <w:p w14:paraId="54DCD73C" w14:textId="77777777" w:rsidR="00731A20" w:rsidRDefault="001324DF">
      <w:pPr>
        <w:ind w:firstLine="284"/>
        <w:rPr>
          <w:rFonts w:eastAsia="等线"/>
          <w:lang w:eastAsia="zh-CN"/>
        </w:rPr>
      </w:pPr>
      <w:r>
        <w:rPr>
          <w:rFonts w:eastAsia="等线"/>
          <w:lang w:eastAsia="zh-CN"/>
        </w:rPr>
        <w:t>Note: include agreement into the LS</w:t>
      </w:r>
    </w:p>
    <w:p w14:paraId="3739F569" w14:textId="77777777" w:rsidR="00731A20" w:rsidRDefault="001324DF">
      <w:pPr>
        <w:spacing w:before="240" w:after="0"/>
        <w:rPr>
          <w:rFonts w:eastAsia="等线"/>
          <w:b/>
          <w:bCs/>
          <w:highlight w:val="green"/>
          <w:lang w:eastAsia="zh-CN"/>
        </w:rPr>
      </w:pPr>
      <w:r>
        <w:rPr>
          <w:rFonts w:eastAsia="等线"/>
          <w:b/>
          <w:bCs/>
          <w:highlight w:val="green"/>
          <w:lang w:eastAsia="zh-CN"/>
        </w:rPr>
        <w:t>Agreement</w:t>
      </w:r>
    </w:p>
    <w:p w14:paraId="4588841A" w14:textId="77777777" w:rsidR="00731A20" w:rsidRDefault="001324DF">
      <w:pPr>
        <w:spacing w:after="0"/>
        <w:rPr>
          <w:rFonts w:eastAsia="等线"/>
          <w:lang w:eastAsia="zh-CN"/>
        </w:rPr>
      </w:pPr>
      <w:r>
        <w:rPr>
          <w:rFonts w:eastAsia="等线"/>
          <w:lang w:eastAsia="zh-CN"/>
        </w:rPr>
        <w:t xml:space="preserve">Before getting RAN4 responses, RAN1 assume that the UE could know which RBs are used for SSB transmission after PSS/SSS is detected </w:t>
      </w:r>
      <w:r>
        <w:rPr>
          <w:lang w:eastAsia="zh-CN"/>
        </w:rPr>
        <w:t>for evaluation and analysis.</w:t>
      </w:r>
      <w:r>
        <w:rPr>
          <w:rFonts w:eastAsia="等线"/>
          <w:lang w:eastAsia="zh-CN"/>
        </w:rPr>
        <w:t xml:space="preserve"> </w:t>
      </w:r>
    </w:p>
    <w:p w14:paraId="2140B3D0" w14:textId="77777777" w:rsidR="00731A20" w:rsidRDefault="001324DF">
      <w:pPr>
        <w:spacing w:after="0"/>
        <w:ind w:firstLine="284"/>
        <w:rPr>
          <w:rFonts w:eastAsia="等线"/>
          <w:lang w:eastAsia="zh-CN"/>
        </w:rPr>
      </w:pPr>
      <w:r>
        <w:rPr>
          <w:rFonts w:eastAsia="等线"/>
          <w:lang w:eastAsia="zh-CN"/>
        </w:rPr>
        <w:t>Note: it does not mean indication signaling is needed.</w:t>
      </w:r>
    </w:p>
    <w:p w14:paraId="4A3EE849" w14:textId="77777777" w:rsidR="00731A20" w:rsidRDefault="001324DF">
      <w:pPr>
        <w:ind w:firstLine="284"/>
        <w:rPr>
          <w:rFonts w:eastAsia="等线"/>
          <w:lang w:eastAsia="zh-CN"/>
        </w:rPr>
      </w:pPr>
      <w:r>
        <w:rPr>
          <w:rFonts w:eastAsia="等线"/>
          <w:lang w:eastAsia="zh-CN"/>
        </w:rPr>
        <w:t>Note: include this agreement into the LS</w:t>
      </w:r>
    </w:p>
    <w:p w14:paraId="6A621B6C" w14:textId="77777777" w:rsidR="00731A20" w:rsidRDefault="001324DF">
      <w:pPr>
        <w:spacing w:before="240" w:after="120"/>
        <w:jc w:val="both"/>
        <w:rPr>
          <w:b/>
          <w:bCs/>
          <w:highlight w:val="green"/>
          <w:lang w:eastAsia="zh-CN"/>
        </w:rPr>
      </w:pPr>
      <w:r>
        <w:rPr>
          <w:b/>
          <w:bCs/>
          <w:highlight w:val="green"/>
          <w:lang w:eastAsia="zh-CN"/>
        </w:rPr>
        <w:t xml:space="preserve">Agreement </w:t>
      </w:r>
    </w:p>
    <w:p w14:paraId="50C2F572" w14:textId="77777777" w:rsidR="00731A20" w:rsidRDefault="001324DF">
      <w:pPr>
        <w:spacing w:after="120"/>
        <w:jc w:val="both"/>
        <w:rPr>
          <w:lang w:eastAsia="zh-CN"/>
        </w:rPr>
      </w:pPr>
      <w:r>
        <w:rPr>
          <w:lang w:eastAsia="zh-CN"/>
        </w:rPr>
        <w:t>Including following 2 questions into the LS</w:t>
      </w:r>
    </w:p>
    <w:p w14:paraId="624EEFE0" w14:textId="77777777" w:rsidR="00731A20" w:rsidRDefault="001324DF">
      <w:pPr>
        <w:spacing w:before="180" w:after="120"/>
        <w:jc w:val="both"/>
        <w:rPr>
          <w:lang w:eastAsia="zh-CN"/>
        </w:rPr>
      </w:pPr>
      <w:r>
        <w:rPr>
          <w:lang w:eastAsia="zh-CN"/>
        </w:rPr>
        <w:t>Question 1: RAN1’s understanding is that in addition to reuse 5 MHz channel bandwidth, RAN1 suppose only 3 MHz channel bandwidth is supported, and would like to get RAN4 responses on the maximum transmission bandwidth (the number of PRBs) for this channel BW</w:t>
      </w:r>
    </w:p>
    <w:p w14:paraId="09555FEF" w14:textId="77777777" w:rsidR="00731A20" w:rsidRDefault="001324DF">
      <w:pPr>
        <w:spacing w:before="180" w:afterLines="100" w:after="240"/>
        <w:jc w:val="both"/>
        <w:rPr>
          <w:lang w:eastAsia="zh-CN"/>
        </w:rPr>
      </w:pPr>
      <w:r>
        <w:rPr>
          <w:lang w:eastAsia="zh-CN"/>
        </w:rPr>
        <w:lastRenderedPageBreak/>
        <w:t>Question 2: RAN1 have discussed aspects related to synch raster in the spectrum of interest. RAN1 would like to ask RAN4 if finer sync. raster for the 3MHz and/or 5MHz channel bandwidth is feasible, as well as if RAN4 needs any input from RAN1.</w:t>
      </w:r>
    </w:p>
    <w:p w14:paraId="2B4E1B75" w14:textId="77777777" w:rsidR="00731A20" w:rsidRDefault="001324DF">
      <w:pPr>
        <w:spacing w:before="240" w:after="0"/>
        <w:rPr>
          <w:rFonts w:eastAsia="等线"/>
          <w:b/>
          <w:bCs/>
          <w:highlight w:val="green"/>
          <w:lang w:val="en-US" w:eastAsia="zh-CN"/>
        </w:rPr>
      </w:pPr>
      <w:r>
        <w:rPr>
          <w:rFonts w:eastAsia="等线"/>
          <w:b/>
          <w:bCs/>
          <w:highlight w:val="green"/>
          <w:lang w:val="en-US" w:eastAsia="zh-CN"/>
        </w:rPr>
        <w:t>Agreement</w:t>
      </w:r>
    </w:p>
    <w:p w14:paraId="6E8023DA" w14:textId="77777777" w:rsidR="00731A20" w:rsidRDefault="001324DF">
      <w:pPr>
        <w:rPr>
          <w:rFonts w:eastAsia="等线"/>
          <w:lang w:val="en-US" w:eastAsia="zh-CN"/>
        </w:rPr>
      </w:pPr>
      <w:r>
        <w:rPr>
          <w:rFonts w:eastAsia="等线"/>
          <w:lang w:val="en-US" w:eastAsia="zh-CN"/>
        </w:rPr>
        <w:t>The Draft LS to RAN4 R1-2212898 is endorsed in principle with modified question as agreed above and all agreements and conclusions made in RAN1#111.</w:t>
      </w:r>
    </w:p>
    <w:p w14:paraId="44EC65EB" w14:textId="77777777" w:rsidR="00731A20" w:rsidRDefault="001324DF">
      <w:pPr>
        <w:spacing w:before="240" w:after="0"/>
        <w:rPr>
          <w:rFonts w:eastAsia="等线"/>
          <w:b/>
          <w:bCs/>
          <w:highlight w:val="green"/>
          <w:lang w:val="en-US" w:eastAsia="zh-CN"/>
        </w:rPr>
      </w:pPr>
      <w:r>
        <w:rPr>
          <w:rFonts w:eastAsia="等线"/>
          <w:b/>
          <w:bCs/>
          <w:highlight w:val="green"/>
          <w:lang w:val="en-US" w:eastAsia="zh-CN"/>
        </w:rPr>
        <w:t>Agreement</w:t>
      </w:r>
    </w:p>
    <w:p w14:paraId="3C0ECECC" w14:textId="77777777" w:rsidR="00731A20" w:rsidRDefault="001324DF">
      <w:pPr>
        <w:rPr>
          <w:rFonts w:eastAsia="等线"/>
          <w:lang w:val="en-US" w:eastAsia="zh-CN"/>
        </w:rPr>
      </w:pPr>
      <w:r>
        <w:rPr>
          <w:rFonts w:eastAsia="等线"/>
          <w:lang w:val="en-US" w:eastAsia="zh-CN"/>
        </w:rPr>
        <w:t xml:space="preserve">Final LS to RAN4 </w:t>
      </w:r>
      <w:bookmarkStart w:id="133" w:name="OLE_LINK23"/>
      <w:r>
        <w:rPr>
          <w:rFonts w:eastAsia="等线"/>
          <w:lang w:val="en-US" w:eastAsia="zh-CN"/>
        </w:rPr>
        <w:t>R1-2212919</w:t>
      </w:r>
      <w:bookmarkEnd w:id="133"/>
      <w:r>
        <w:rPr>
          <w:rFonts w:eastAsia="等线"/>
          <w:lang w:val="en-US" w:eastAsia="zh-CN"/>
        </w:rPr>
        <w:t xml:space="preserve"> is endorsed.</w:t>
      </w:r>
    </w:p>
    <w:p w14:paraId="1F204D91" w14:textId="77777777" w:rsidR="00731A20" w:rsidRDefault="001324DF">
      <w:pPr>
        <w:spacing w:before="240" w:after="0"/>
        <w:rPr>
          <w:rFonts w:eastAsia="等线"/>
          <w:b/>
          <w:bCs/>
          <w:highlight w:val="green"/>
          <w:lang w:eastAsia="zh-CN"/>
        </w:rPr>
      </w:pPr>
      <w:bookmarkStart w:id="134" w:name="_Hlk119584988"/>
      <w:r>
        <w:rPr>
          <w:rFonts w:eastAsia="等线"/>
          <w:b/>
          <w:bCs/>
          <w:highlight w:val="green"/>
          <w:lang w:eastAsia="zh-CN"/>
        </w:rPr>
        <w:t>Agreement</w:t>
      </w:r>
    </w:p>
    <w:p w14:paraId="354C64E8" w14:textId="77777777" w:rsidR="00731A20" w:rsidRDefault="001324DF">
      <w:pPr>
        <w:spacing w:after="0"/>
        <w:rPr>
          <w:rFonts w:eastAsia="等线"/>
          <w:lang w:eastAsia="zh-CN"/>
        </w:rPr>
      </w:pPr>
      <w:r>
        <w:rPr>
          <w:rFonts w:eastAsia="等线"/>
          <w:lang w:eastAsia="zh-CN"/>
        </w:rPr>
        <w:t xml:space="preserve">For transmission bandwidths of &lt;5MHz for </w:t>
      </w:r>
      <w:r>
        <w:rPr>
          <w:lang w:eastAsia="zh-CN"/>
        </w:rPr>
        <w:t>3MHz and 5MHz channel bandwidth</w:t>
      </w:r>
      <w:r>
        <w:rPr>
          <w:rFonts w:eastAsia="等线"/>
          <w:lang w:eastAsia="zh-CN"/>
        </w:rPr>
        <w:t xml:space="preserve">, a subset of PRBs of 20-PRB PBCH are used for PBCH transmission if the transmission BW of a channel is less than 20PRBs. </w:t>
      </w:r>
    </w:p>
    <w:p w14:paraId="4EC7D8B8" w14:textId="77777777" w:rsidR="00731A20" w:rsidRDefault="001324DF">
      <w:pPr>
        <w:pStyle w:val="ListParagraph"/>
        <w:numPr>
          <w:ilvl w:val="0"/>
          <w:numId w:val="19"/>
        </w:numPr>
        <w:spacing w:after="0"/>
        <w:ind w:left="420" w:hanging="420"/>
        <w:rPr>
          <w:sz w:val="20"/>
          <w:szCs w:val="20"/>
          <w:lang w:val="en-US"/>
        </w:rPr>
      </w:pPr>
      <w:r>
        <w:rPr>
          <w:sz w:val="20"/>
          <w:szCs w:val="20"/>
          <w:lang w:val="en-US"/>
        </w:rPr>
        <w:t xml:space="preserve">FFS which PRBs are used and how to use the PRBs </w:t>
      </w:r>
    </w:p>
    <w:p w14:paraId="63D1ECC6" w14:textId="77777777" w:rsidR="00731A20" w:rsidRDefault="001324DF">
      <w:pPr>
        <w:pStyle w:val="ListParagraph"/>
        <w:numPr>
          <w:ilvl w:val="0"/>
          <w:numId w:val="19"/>
        </w:numPr>
        <w:spacing w:after="120"/>
        <w:ind w:left="420" w:hanging="420"/>
        <w:rPr>
          <w:sz w:val="20"/>
          <w:szCs w:val="20"/>
          <w:lang w:val="en-US"/>
        </w:rPr>
      </w:pPr>
      <w:r>
        <w:rPr>
          <w:sz w:val="20"/>
          <w:szCs w:val="20"/>
          <w:lang w:val="en-US"/>
        </w:rPr>
        <w:t>Note: PRBs for PSS/SSS are not punctured.</w:t>
      </w:r>
      <w:bookmarkEnd w:id="134"/>
    </w:p>
    <w:p w14:paraId="07755148" w14:textId="77777777" w:rsidR="00731A20" w:rsidRDefault="001324DF">
      <w:pPr>
        <w:spacing w:before="240" w:after="0"/>
        <w:rPr>
          <w:rFonts w:eastAsia="Microsoft YaHei UI"/>
          <w:b/>
          <w:bCs/>
          <w:highlight w:val="green"/>
          <w:lang w:val="en-US" w:eastAsia="zh-CN"/>
        </w:rPr>
      </w:pPr>
      <w:r>
        <w:rPr>
          <w:rFonts w:eastAsia="等线"/>
          <w:b/>
          <w:bCs/>
          <w:highlight w:val="green"/>
          <w:lang w:eastAsia="zh-CN"/>
        </w:rPr>
        <w:t>Agreement</w:t>
      </w:r>
    </w:p>
    <w:p w14:paraId="3ABBF978" w14:textId="77777777" w:rsidR="00731A20" w:rsidRDefault="001324DF">
      <w:pPr>
        <w:spacing w:after="0"/>
        <w:rPr>
          <w:rFonts w:eastAsia="Microsoft YaHei UI"/>
          <w:lang w:val="en-US" w:eastAsia="zh-CN"/>
        </w:rPr>
      </w:pPr>
      <w:r>
        <w:rPr>
          <w:rFonts w:eastAsia="Microsoft YaHei UI"/>
          <w:lang w:val="en-US" w:eastAsia="zh-CN"/>
        </w:rPr>
        <w:t>For CORESET#0 configuratio</w:t>
      </w:r>
      <w:r>
        <w:rPr>
          <w:lang w:eastAsia="zh-CN"/>
        </w:rPr>
        <w:t>n for transmission bandwidths &lt;5 MHz for 3MHz and 5MHz channel bandwidth, follo</w:t>
      </w:r>
      <w:r>
        <w:rPr>
          <w:rFonts w:eastAsia="Microsoft YaHei UI"/>
          <w:lang w:val="en-US" w:eastAsia="zh-CN"/>
        </w:rPr>
        <w:t xml:space="preserve">wing options are for study, </w:t>
      </w:r>
    </w:p>
    <w:p w14:paraId="585E40EA" w14:textId="77777777" w:rsidR="00731A20" w:rsidRDefault="001324DF">
      <w:pPr>
        <w:pStyle w:val="ListParagraph"/>
        <w:numPr>
          <w:ilvl w:val="0"/>
          <w:numId w:val="19"/>
        </w:numPr>
        <w:spacing w:after="0"/>
        <w:ind w:left="839"/>
        <w:jc w:val="both"/>
        <w:rPr>
          <w:sz w:val="20"/>
          <w:szCs w:val="20"/>
          <w:lang w:val="en-US"/>
        </w:rPr>
      </w:pPr>
      <w:r>
        <w:rPr>
          <w:sz w:val="20"/>
          <w:szCs w:val="20"/>
          <w:lang w:val="en-US"/>
        </w:rPr>
        <w:t>Opt.1: Existing configuration table for 15kHz SCS, 5MHz minimum channel BW (i.e., table 13-1 in TS38.213) is reused for configuration</w:t>
      </w:r>
    </w:p>
    <w:p w14:paraId="32ED466C" w14:textId="77777777" w:rsidR="00731A20" w:rsidRDefault="001324DF">
      <w:pPr>
        <w:pStyle w:val="ListParagraph"/>
        <w:numPr>
          <w:ilvl w:val="0"/>
          <w:numId w:val="19"/>
        </w:numPr>
        <w:spacing w:before="180" w:afterLines="100" w:after="240"/>
        <w:ind w:left="840"/>
        <w:jc w:val="both"/>
        <w:rPr>
          <w:sz w:val="20"/>
          <w:szCs w:val="20"/>
          <w:lang w:val="en-US"/>
        </w:rPr>
      </w:pPr>
      <w:r>
        <w:rPr>
          <w:sz w:val="20"/>
          <w:szCs w:val="20"/>
          <w:lang w:val="en-US"/>
        </w:rPr>
        <w:t>Opt.2: A new CORESET#0 configuration table is to be introduced for the configuration.</w:t>
      </w:r>
    </w:p>
    <w:p w14:paraId="53B368E9" w14:textId="77777777" w:rsidR="00731A20" w:rsidRDefault="001324DF">
      <w:pPr>
        <w:spacing w:before="240" w:after="0"/>
        <w:rPr>
          <w:rFonts w:eastAsia="等线"/>
          <w:b/>
          <w:bCs/>
          <w:lang w:val="en-US" w:eastAsia="zh-CN"/>
        </w:rPr>
      </w:pPr>
      <w:r>
        <w:rPr>
          <w:b/>
          <w:bCs/>
          <w:lang w:eastAsia="zh-CN"/>
        </w:rPr>
        <w:t>Conclusion</w:t>
      </w:r>
    </w:p>
    <w:p w14:paraId="24CC9E05" w14:textId="77777777" w:rsidR="00731A20" w:rsidRDefault="001324DF">
      <w:pPr>
        <w:spacing w:after="0"/>
        <w:rPr>
          <w:lang w:eastAsia="zh-CN"/>
        </w:rPr>
      </w:pPr>
      <w:r>
        <w:rPr>
          <w:lang w:eastAsia="zh-CN"/>
        </w:rPr>
        <w:t xml:space="preserve">No enhancements are required for PRACH to operate NR on </w:t>
      </w:r>
      <w:r>
        <w:rPr>
          <w:rFonts w:eastAsia="Microsoft YaHei UI"/>
          <w:lang w:val="en-US" w:eastAsia="zh-CN"/>
        </w:rPr>
        <w:t>transmission bandwidths of</w:t>
      </w:r>
      <w:r>
        <w:rPr>
          <w:lang w:eastAsia="zh-CN"/>
        </w:rPr>
        <w:t xml:space="preserve"> &lt;5MHz for 3MHz and 5MHz channel bandwidth. </w:t>
      </w:r>
    </w:p>
    <w:p w14:paraId="58D6E475" w14:textId="77777777" w:rsidR="00731A20" w:rsidRDefault="001324DF">
      <w:pPr>
        <w:pStyle w:val="ListParagraph"/>
        <w:numPr>
          <w:ilvl w:val="0"/>
          <w:numId w:val="19"/>
        </w:numPr>
        <w:ind w:left="420" w:hanging="420"/>
        <w:rPr>
          <w:lang w:val="en-US"/>
        </w:rPr>
      </w:pPr>
      <w:r>
        <w:rPr>
          <w:sz w:val="20"/>
          <w:szCs w:val="20"/>
          <w:lang w:val="en-US"/>
        </w:rPr>
        <w:t>Note: PRACH formats and configurations not fitting into the transmission BW are not applicable</w:t>
      </w:r>
    </w:p>
    <w:p w14:paraId="470730A6" w14:textId="77777777" w:rsidR="00731A20" w:rsidRDefault="001324DF">
      <w:pPr>
        <w:spacing w:after="0"/>
        <w:rPr>
          <w:b/>
          <w:bCs/>
          <w:highlight w:val="green"/>
          <w:lang w:eastAsia="zh-CN"/>
        </w:rPr>
      </w:pPr>
      <w:r>
        <w:rPr>
          <w:b/>
          <w:bCs/>
          <w:highlight w:val="green"/>
          <w:lang w:eastAsia="zh-CN"/>
        </w:rPr>
        <w:t>Agreement</w:t>
      </w:r>
    </w:p>
    <w:p w14:paraId="79E22977" w14:textId="77777777" w:rsidR="00731A20" w:rsidRDefault="001324DF">
      <w:pPr>
        <w:rPr>
          <w:lang w:eastAsia="zh-CN"/>
        </w:rPr>
      </w:pPr>
      <w:r>
        <w:rPr>
          <w:lang w:eastAsia="zh-CN"/>
        </w:rPr>
        <w:t>Short PRACH formats with 15kHz SCS, and long PRACH formats with 1.25kHz SCS are supported for transmission bandwidths &lt;5 MHz for 3MHz and 5MHz channel bandwidth.</w:t>
      </w:r>
    </w:p>
    <w:p w14:paraId="745DC046" w14:textId="77777777" w:rsidR="00731A20" w:rsidRDefault="001324DF">
      <w:pPr>
        <w:spacing w:before="240" w:after="0"/>
        <w:rPr>
          <w:rFonts w:eastAsia="Microsoft YaHei UI"/>
          <w:b/>
          <w:bCs/>
          <w:lang w:val="en-US" w:eastAsia="zh-CN"/>
        </w:rPr>
      </w:pPr>
      <w:r>
        <w:rPr>
          <w:rFonts w:eastAsia="Microsoft YaHei UI"/>
          <w:b/>
          <w:bCs/>
          <w:lang w:val="en-US" w:eastAsia="zh-CN"/>
        </w:rPr>
        <w:t xml:space="preserve">Conclusion </w:t>
      </w:r>
    </w:p>
    <w:p w14:paraId="4BA63BFC" w14:textId="77777777" w:rsidR="00731A20" w:rsidRDefault="001324DF">
      <w:pPr>
        <w:spacing w:after="0"/>
        <w:rPr>
          <w:rFonts w:eastAsia="Microsoft YaHei UI"/>
          <w:lang w:val="en-US" w:eastAsia="zh-CN"/>
        </w:rPr>
      </w:pPr>
      <w:r>
        <w:rPr>
          <w:rFonts w:eastAsia="Microsoft YaHei UI"/>
          <w:lang w:val="en-US" w:eastAsia="zh-CN"/>
        </w:rPr>
        <w:t xml:space="preserve">No enhancements are needed for PUCCH to support transmission bandwidths of &lt;5MHz </w:t>
      </w:r>
      <w:r>
        <w:rPr>
          <w:lang w:eastAsia="zh-CN"/>
        </w:rPr>
        <w:t>for 3MHz and 5MHz channel bandwidth</w:t>
      </w:r>
      <w:r>
        <w:rPr>
          <w:rFonts w:eastAsia="Microsoft YaHei UI"/>
          <w:lang w:val="en-US" w:eastAsia="zh-CN"/>
        </w:rPr>
        <w:t xml:space="preserve">, </w:t>
      </w:r>
    </w:p>
    <w:p w14:paraId="43580472" w14:textId="77777777" w:rsidR="00731A20" w:rsidRDefault="001324DF">
      <w:pPr>
        <w:pStyle w:val="ListParagraph"/>
        <w:numPr>
          <w:ilvl w:val="0"/>
          <w:numId w:val="19"/>
        </w:numPr>
        <w:ind w:left="420" w:hanging="420"/>
        <w:rPr>
          <w:rFonts w:eastAsia="Microsoft YaHei UI"/>
          <w:sz w:val="20"/>
          <w:szCs w:val="20"/>
          <w:lang w:val="en-US"/>
        </w:rPr>
      </w:pPr>
      <w:r>
        <w:rPr>
          <w:rFonts w:eastAsia="Microsoft YaHei UI"/>
          <w:sz w:val="20"/>
          <w:szCs w:val="20"/>
          <w:lang w:val="en-US"/>
        </w:rPr>
        <w:t>FFS: the necessity for PUCCH FH disabling.</w:t>
      </w:r>
    </w:p>
    <w:p w14:paraId="22AF5159" w14:textId="77777777" w:rsidR="00731A20" w:rsidRDefault="001324DF">
      <w:pPr>
        <w:spacing w:before="240" w:after="0"/>
        <w:rPr>
          <w:rFonts w:eastAsia="Microsoft YaHei UI"/>
          <w:b/>
          <w:bCs/>
          <w:highlight w:val="green"/>
          <w:lang w:val="en-US" w:eastAsia="zh-CN"/>
        </w:rPr>
      </w:pPr>
      <w:r>
        <w:rPr>
          <w:rFonts w:eastAsia="Microsoft YaHei UI"/>
          <w:b/>
          <w:bCs/>
          <w:highlight w:val="green"/>
          <w:lang w:val="en-US" w:eastAsia="zh-CN"/>
        </w:rPr>
        <w:t xml:space="preserve">Agreement </w:t>
      </w:r>
    </w:p>
    <w:p w14:paraId="3AD08532" w14:textId="77777777" w:rsidR="00731A20" w:rsidRDefault="001324DF">
      <w:pPr>
        <w:spacing w:after="0"/>
        <w:rPr>
          <w:rFonts w:eastAsia="Microsoft YaHei UI"/>
          <w:lang w:val="en-US" w:eastAsia="zh-CN"/>
        </w:rPr>
      </w:pPr>
      <w:r>
        <w:rPr>
          <w:rFonts w:eastAsia="Microsoft YaHei UI"/>
          <w:lang w:val="en-US" w:eastAsia="zh-CN"/>
        </w:rPr>
        <w:t>Study whether and how to recover PDCCH detection performance of CORESET#0 for transmission bandwidths of &lt;5MHz</w:t>
      </w:r>
      <w:r>
        <w:rPr>
          <w:lang w:eastAsia="zh-CN"/>
        </w:rPr>
        <w:t xml:space="preserve"> for 3MHz and 5MHz channel bandwidth.</w:t>
      </w:r>
      <w:r>
        <w:rPr>
          <w:rFonts w:eastAsia="Microsoft YaHei UI"/>
          <w:lang w:val="en-US" w:eastAsia="zh-CN"/>
        </w:rPr>
        <w:t xml:space="preserve"> The following options are considered, </w:t>
      </w:r>
    </w:p>
    <w:p w14:paraId="6C929C0A" w14:textId="77777777" w:rsidR="00731A20" w:rsidRDefault="001324DF">
      <w:pPr>
        <w:pStyle w:val="ListParagraph"/>
        <w:numPr>
          <w:ilvl w:val="0"/>
          <w:numId w:val="19"/>
        </w:numPr>
        <w:ind w:left="420" w:hanging="420"/>
        <w:rPr>
          <w:rFonts w:eastAsia="Microsoft YaHei UI"/>
          <w:sz w:val="20"/>
          <w:szCs w:val="20"/>
          <w:lang w:val="en-US"/>
        </w:rPr>
      </w:pPr>
      <w:r>
        <w:rPr>
          <w:rFonts w:eastAsia="Microsoft YaHei UI"/>
          <w:sz w:val="20"/>
          <w:szCs w:val="20"/>
          <w:lang w:val="en-US"/>
        </w:rPr>
        <w:t xml:space="preserve">Opt.1: Power boosting </w:t>
      </w:r>
    </w:p>
    <w:p w14:paraId="4F791368" w14:textId="77777777" w:rsidR="00731A20" w:rsidRDefault="001324DF">
      <w:pPr>
        <w:pStyle w:val="ListParagraph"/>
        <w:numPr>
          <w:ilvl w:val="0"/>
          <w:numId w:val="19"/>
        </w:numPr>
        <w:ind w:left="420" w:hanging="420"/>
        <w:rPr>
          <w:rFonts w:eastAsia="Microsoft YaHei UI"/>
          <w:sz w:val="20"/>
          <w:szCs w:val="20"/>
          <w:lang w:val="en-US"/>
        </w:rPr>
      </w:pPr>
      <w:r>
        <w:rPr>
          <w:rFonts w:eastAsia="Microsoft YaHei UI"/>
          <w:sz w:val="20"/>
          <w:szCs w:val="20"/>
          <w:lang w:val="en-US"/>
        </w:rPr>
        <w:t>Opt.2: Non-interleaved CCE-to-REG mapping</w:t>
      </w:r>
    </w:p>
    <w:p w14:paraId="72EA6CA5" w14:textId="77777777" w:rsidR="00731A20" w:rsidRDefault="001324DF">
      <w:pPr>
        <w:pStyle w:val="ListParagraph"/>
        <w:numPr>
          <w:ilvl w:val="0"/>
          <w:numId w:val="19"/>
        </w:numPr>
        <w:ind w:left="420" w:hanging="420"/>
        <w:rPr>
          <w:rFonts w:eastAsia="Microsoft YaHei UI"/>
          <w:sz w:val="20"/>
          <w:szCs w:val="20"/>
          <w:lang w:val="en-US"/>
        </w:rPr>
      </w:pPr>
      <w:r>
        <w:rPr>
          <w:rFonts w:eastAsia="Microsoft YaHei UI"/>
          <w:sz w:val="20"/>
          <w:szCs w:val="20"/>
          <w:lang w:val="en-US"/>
        </w:rPr>
        <w:t>Opt.3: A new interleaver to ensure PDCCH is fully mapped in the spectrum</w:t>
      </w:r>
    </w:p>
    <w:p w14:paraId="2656FD6A" w14:textId="77777777" w:rsidR="00731A20" w:rsidRDefault="001324DF">
      <w:pPr>
        <w:pStyle w:val="ListParagraph"/>
        <w:numPr>
          <w:ilvl w:val="0"/>
          <w:numId w:val="19"/>
        </w:numPr>
        <w:ind w:left="420" w:hanging="420"/>
        <w:rPr>
          <w:rFonts w:eastAsia="Microsoft YaHei UI"/>
          <w:sz w:val="20"/>
          <w:szCs w:val="20"/>
          <w:lang w:val="en-US"/>
        </w:rPr>
      </w:pPr>
      <w:r>
        <w:rPr>
          <w:rFonts w:eastAsia="Microsoft YaHei UI"/>
          <w:sz w:val="20"/>
          <w:szCs w:val="20"/>
          <w:lang w:val="en-US"/>
        </w:rPr>
        <w:t>Opt.4: New aggregation level(s) for fit in the spectrum</w:t>
      </w:r>
    </w:p>
    <w:p w14:paraId="72448E91" w14:textId="77777777" w:rsidR="00731A20" w:rsidRDefault="001324DF">
      <w:pPr>
        <w:pStyle w:val="ListParagraph"/>
        <w:numPr>
          <w:ilvl w:val="0"/>
          <w:numId w:val="19"/>
        </w:numPr>
        <w:ind w:left="420" w:hanging="420"/>
        <w:rPr>
          <w:rFonts w:eastAsia="Microsoft YaHei UI"/>
          <w:sz w:val="20"/>
          <w:szCs w:val="20"/>
          <w:lang w:val="en-US"/>
        </w:rPr>
      </w:pPr>
      <w:r>
        <w:rPr>
          <w:rFonts w:eastAsia="Microsoft YaHei UI"/>
          <w:sz w:val="20"/>
          <w:szCs w:val="20"/>
          <w:lang w:val="en-US"/>
        </w:rPr>
        <w:t>Opt.5: PDCCH rate matching</w:t>
      </w:r>
    </w:p>
    <w:p w14:paraId="4B1E4052" w14:textId="77777777" w:rsidR="00731A20" w:rsidRDefault="001324DF">
      <w:pPr>
        <w:pStyle w:val="ListParagraph"/>
        <w:numPr>
          <w:ilvl w:val="0"/>
          <w:numId w:val="19"/>
        </w:numPr>
        <w:ind w:left="420" w:hanging="420"/>
        <w:rPr>
          <w:rFonts w:eastAsia="Microsoft YaHei UI"/>
          <w:lang w:val="en-US"/>
        </w:rPr>
      </w:pPr>
      <w:r>
        <w:rPr>
          <w:rFonts w:eastAsia="Microsoft YaHei UI"/>
          <w:sz w:val="20"/>
          <w:szCs w:val="20"/>
          <w:lang w:val="en-US"/>
        </w:rPr>
        <w:t xml:space="preserve">Opt.6.: no enhancement specified </w:t>
      </w:r>
    </w:p>
    <w:p w14:paraId="62965624" w14:textId="77777777" w:rsidR="00731A20" w:rsidRDefault="001324DF">
      <w:pPr>
        <w:spacing w:before="240" w:after="0"/>
        <w:rPr>
          <w:b/>
          <w:bCs/>
          <w:highlight w:val="green"/>
          <w:lang w:val="en-US" w:eastAsia="zh-CN"/>
        </w:rPr>
      </w:pPr>
      <w:r>
        <w:rPr>
          <w:b/>
          <w:bCs/>
          <w:highlight w:val="green"/>
          <w:lang w:val="en-US" w:eastAsia="zh-CN"/>
        </w:rPr>
        <w:t>Agreement</w:t>
      </w:r>
    </w:p>
    <w:p w14:paraId="3C738070" w14:textId="77777777" w:rsidR="00731A20" w:rsidRDefault="001324DF">
      <w:pPr>
        <w:spacing w:after="0"/>
        <w:rPr>
          <w:lang w:val="en-US" w:eastAsia="zh-CN"/>
        </w:rPr>
      </w:pPr>
      <w:r>
        <w:rPr>
          <w:lang w:val="en-US" w:eastAsia="zh-CN"/>
        </w:rPr>
        <w:t xml:space="preserve">Study whether and how to recover PBCH detection performance for transmission bandwidths of &lt;5MHz </w:t>
      </w:r>
      <w:r>
        <w:rPr>
          <w:lang w:eastAsia="zh-CN"/>
        </w:rPr>
        <w:t>for 3MHz and 5MHz channel bandwidth</w:t>
      </w:r>
      <w:r>
        <w:rPr>
          <w:lang w:val="en-US" w:eastAsia="zh-CN"/>
        </w:rPr>
        <w:t xml:space="preserve">. The following options are considered, </w:t>
      </w:r>
    </w:p>
    <w:p w14:paraId="36132EF7" w14:textId="77777777" w:rsidR="00731A20" w:rsidRDefault="001324DF">
      <w:pPr>
        <w:pStyle w:val="ListParagraph"/>
        <w:numPr>
          <w:ilvl w:val="0"/>
          <w:numId w:val="19"/>
        </w:numPr>
        <w:ind w:left="420" w:hanging="420"/>
        <w:rPr>
          <w:rFonts w:eastAsia="Microsoft YaHei UI"/>
          <w:sz w:val="20"/>
          <w:szCs w:val="20"/>
          <w:lang w:val="en-US"/>
        </w:rPr>
      </w:pPr>
      <w:r>
        <w:rPr>
          <w:rFonts w:eastAsia="Microsoft YaHei UI"/>
          <w:sz w:val="20"/>
          <w:szCs w:val="20"/>
          <w:lang w:val="en-US"/>
        </w:rPr>
        <w:t>Opt.1: Power boosting</w:t>
      </w:r>
    </w:p>
    <w:p w14:paraId="18FD9140" w14:textId="77777777" w:rsidR="00731A20" w:rsidRDefault="001324DF">
      <w:pPr>
        <w:pStyle w:val="ListParagraph"/>
        <w:numPr>
          <w:ilvl w:val="0"/>
          <w:numId w:val="19"/>
        </w:numPr>
        <w:ind w:left="420" w:hanging="420"/>
        <w:rPr>
          <w:rFonts w:eastAsia="Microsoft YaHei UI"/>
          <w:sz w:val="20"/>
          <w:szCs w:val="20"/>
          <w:lang w:val="en-US"/>
        </w:rPr>
      </w:pPr>
      <w:r>
        <w:rPr>
          <w:rFonts w:eastAsia="Microsoft YaHei UI"/>
          <w:sz w:val="20"/>
          <w:szCs w:val="20"/>
          <w:lang w:val="en-US"/>
        </w:rPr>
        <w:t xml:space="preserve">Opt.2: Multiple PBCH receptions </w:t>
      </w:r>
    </w:p>
    <w:p w14:paraId="52B9FDB8" w14:textId="77777777" w:rsidR="00731A20" w:rsidRDefault="001324DF">
      <w:pPr>
        <w:pStyle w:val="ListParagraph"/>
        <w:numPr>
          <w:ilvl w:val="0"/>
          <w:numId w:val="19"/>
        </w:numPr>
        <w:ind w:left="420" w:hanging="420"/>
        <w:rPr>
          <w:rFonts w:eastAsia="Microsoft YaHei UI"/>
          <w:sz w:val="20"/>
          <w:szCs w:val="20"/>
          <w:lang w:val="en-US"/>
        </w:rPr>
      </w:pPr>
      <w:r>
        <w:rPr>
          <w:rFonts w:eastAsia="Microsoft YaHei UI"/>
          <w:sz w:val="20"/>
          <w:szCs w:val="20"/>
          <w:lang w:val="en-US"/>
        </w:rPr>
        <w:t>Opt.3: PBCH remapping</w:t>
      </w:r>
    </w:p>
    <w:p w14:paraId="444761E5" w14:textId="77777777" w:rsidR="00731A20" w:rsidRDefault="001324DF">
      <w:pPr>
        <w:pStyle w:val="ListParagraph"/>
        <w:numPr>
          <w:ilvl w:val="0"/>
          <w:numId w:val="19"/>
        </w:numPr>
        <w:ind w:left="420" w:hanging="420"/>
        <w:rPr>
          <w:rFonts w:eastAsia="Microsoft YaHei UI"/>
          <w:sz w:val="20"/>
          <w:szCs w:val="20"/>
          <w:lang w:val="en-US"/>
        </w:rPr>
      </w:pPr>
      <w:r>
        <w:rPr>
          <w:rFonts w:eastAsia="Microsoft YaHei UI"/>
          <w:sz w:val="20"/>
          <w:szCs w:val="20"/>
          <w:lang w:val="en-US"/>
        </w:rPr>
        <w:t>Opt.4: PBCH payload reduction</w:t>
      </w:r>
    </w:p>
    <w:p w14:paraId="0183772C" w14:textId="77777777" w:rsidR="00731A20" w:rsidRDefault="001324DF">
      <w:pPr>
        <w:pStyle w:val="ListParagraph"/>
        <w:numPr>
          <w:ilvl w:val="0"/>
          <w:numId w:val="19"/>
        </w:numPr>
        <w:ind w:left="420" w:hanging="420"/>
        <w:rPr>
          <w:rFonts w:eastAsia="Microsoft YaHei UI"/>
          <w:sz w:val="20"/>
          <w:szCs w:val="20"/>
          <w:lang w:val="en-US"/>
        </w:rPr>
      </w:pPr>
      <w:r>
        <w:rPr>
          <w:rFonts w:eastAsia="Microsoft YaHei UI"/>
          <w:sz w:val="20"/>
          <w:szCs w:val="20"/>
          <w:lang w:val="en-US"/>
        </w:rPr>
        <w:t>Opt.5: PBCH rate matching around the punctured PRBs</w:t>
      </w:r>
    </w:p>
    <w:p w14:paraId="2B7F7275" w14:textId="77777777" w:rsidR="00731A20" w:rsidRDefault="001324DF">
      <w:pPr>
        <w:pStyle w:val="ListParagraph"/>
        <w:numPr>
          <w:ilvl w:val="0"/>
          <w:numId w:val="19"/>
        </w:numPr>
        <w:ind w:left="420" w:hanging="420"/>
        <w:rPr>
          <w:rFonts w:eastAsia="Microsoft YaHei UI"/>
          <w:lang w:val="en-US"/>
        </w:rPr>
      </w:pPr>
      <w:r>
        <w:rPr>
          <w:rFonts w:eastAsia="Microsoft YaHei UI"/>
          <w:sz w:val="20"/>
          <w:szCs w:val="20"/>
          <w:lang w:val="en-US"/>
        </w:rPr>
        <w:t>Opt.6: no enhancement specified</w:t>
      </w:r>
    </w:p>
    <w:p w14:paraId="5356B112" w14:textId="77777777" w:rsidR="00731A20" w:rsidRDefault="00731A20">
      <w:pPr>
        <w:pStyle w:val="ListParagraph"/>
        <w:rPr>
          <w:b/>
          <w:lang w:val="en-US"/>
        </w:rPr>
      </w:pPr>
    </w:p>
    <w:p w14:paraId="3FD3D838" w14:textId="77777777" w:rsidR="00731A20" w:rsidRDefault="001324DF">
      <w:pPr>
        <w:rPr>
          <w:b/>
          <w:sz w:val="24"/>
          <w:szCs w:val="24"/>
          <w:u w:val="single"/>
          <w:lang w:val="en-US" w:eastAsia="zh-CN"/>
        </w:rPr>
      </w:pPr>
      <w:r>
        <w:rPr>
          <w:b/>
          <w:sz w:val="24"/>
          <w:szCs w:val="24"/>
          <w:u w:val="single"/>
          <w:lang w:val="en-US" w:eastAsia="zh-CN"/>
        </w:rPr>
        <w:lastRenderedPageBreak/>
        <w:t>RAN1#112</w:t>
      </w:r>
    </w:p>
    <w:p w14:paraId="3D1AA1E1" w14:textId="77777777" w:rsidR="00731A20" w:rsidRDefault="001324DF">
      <w:pPr>
        <w:spacing w:after="0"/>
        <w:rPr>
          <w:rFonts w:eastAsia="等线"/>
          <w:b/>
          <w:bCs/>
          <w:lang w:eastAsia="zh-CN"/>
        </w:rPr>
      </w:pPr>
      <w:r>
        <w:rPr>
          <w:b/>
          <w:lang w:eastAsia="zh-CN"/>
        </w:rPr>
        <w:t>Conclusion</w:t>
      </w:r>
    </w:p>
    <w:p w14:paraId="41C0FDCB" w14:textId="77777777" w:rsidR="00731A20" w:rsidRDefault="001324DF">
      <w:pPr>
        <w:spacing w:after="0"/>
        <w:rPr>
          <w:lang w:val="en-US" w:eastAsia="zh-CN"/>
        </w:rPr>
      </w:pPr>
      <w:r>
        <w:rPr>
          <w:lang w:eastAsia="zh-CN"/>
        </w:rPr>
        <w:t xml:space="preserve">For </w:t>
      </w:r>
      <w:r>
        <w:rPr>
          <w:lang w:val="en-US" w:eastAsia="zh-CN"/>
        </w:rPr>
        <w:t>transmission bandwidths of &lt;5MHz for 3MHz channel bandwidth, for CSI-RS other than for RRM measurements, no enhancements are needed.</w:t>
      </w:r>
    </w:p>
    <w:p w14:paraId="23D53269" w14:textId="77777777" w:rsidR="00731A20" w:rsidRDefault="001324DF">
      <w:pPr>
        <w:spacing w:after="240"/>
        <w:rPr>
          <w:rFonts w:eastAsia="等线"/>
          <w:lang w:eastAsia="zh-CN"/>
        </w:rPr>
      </w:pPr>
      <w:r>
        <w:rPr>
          <w:rFonts w:eastAsia="等线"/>
          <w:lang w:val="en-US" w:eastAsia="zh-CN"/>
        </w:rPr>
        <w:t xml:space="preserve">FFS: CSI-RS for RRM </w:t>
      </w:r>
    </w:p>
    <w:p w14:paraId="44FB9B92" w14:textId="77777777" w:rsidR="00731A20" w:rsidRDefault="001324DF">
      <w:pPr>
        <w:spacing w:after="0"/>
        <w:rPr>
          <w:b/>
          <w:bCs/>
          <w:highlight w:val="green"/>
          <w:lang w:eastAsia="ja-JP"/>
        </w:rPr>
      </w:pPr>
      <w:r>
        <w:rPr>
          <w:b/>
          <w:bCs/>
          <w:highlight w:val="green"/>
          <w:lang w:eastAsia="ja-JP"/>
        </w:rPr>
        <w:t xml:space="preserve">Agreement </w:t>
      </w:r>
    </w:p>
    <w:p w14:paraId="038BF713" w14:textId="77777777" w:rsidR="00731A20" w:rsidRDefault="001324DF">
      <w:pPr>
        <w:numPr>
          <w:ilvl w:val="0"/>
          <w:numId w:val="20"/>
        </w:numPr>
        <w:spacing w:after="0"/>
        <w:rPr>
          <w:rFonts w:eastAsia="等线"/>
          <w:lang w:val="en-US" w:eastAsia="ja-JP"/>
        </w:rPr>
      </w:pPr>
      <w:r>
        <w:rPr>
          <w:lang w:eastAsia="ja-JP"/>
        </w:rPr>
        <w:t>For transmission BWs for 3MHz and 5MHz channel BW, send an LS to RAN plenary for operators input for the following and RAN plenary guidance,</w:t>
      </w:r>
    </w:p>
    <w:p w14:paraId="2B924EDF" w14:textId="77777777" w:rsidR="00731A20" w:rsidRDefault="001324DF">
      <w:pPr>
        <w:pStyle w:val="ListParagraph"/>
        <w:numPr>
          <w:ilvl w:val="2"/>
          <w:numId w:val="21"/>
        </w:numPr>
        <w:ind w:left="1224" w:hanging="216"/>
        <w:rPr>
          <w:sz w:val="20"/>
          <w:szCs w:val="20"/>
          <w:lang w:eastAsia="ja-JP"/>
        </w:rPr>
      </w:pPr>
      <w:r>
        <w:rPr>
          <w:sz w:val="20"/>
          <w:szCs w:val="20"/>
          <w:lang w:val="en-US" w:eastAsia="ja-JP"/>
        </w:rPr>
        <w:t xml:space="preserve">For 5MHz channel BW, whether to allow/support transmission BW(s) for physical channels of approximate 3 MHz up to below 5 MHz. </w:t>
      </w:r>
      <w:r>
        <w:rPr>
          <w:sz w:val="20"/>
          <w:szCs w:val="20"/>
          <w:lang w:eastAsia="ja-JP"/>
        </w:rPr>
        <w:t>What is the recommended transmission BW(s) to consider?</w:t>
      </w:r>
    </w:p>
    <w:p w14:paraId="26E898FB" w14:textId="77777777" w:rsidR="00731A20" w:rsidRDefault="001324DF">
      <w:pPr>
        <w:pStyle w:val="ListParagraph"/>
        <w:numPr>
          <w:ilvl w:val="2"/>
          <w:numId w:val="21"/>
        </w:numPr>
        <w:ind w:left="1224" w:hanging="216"/>
        <w:rPr>
          <w:sz w:val="20"/>
          <w:szCs w:val="20"/>
          <w:lang w:eastAsia="ja-JP"/>
        </w:rPr>
      </w:pPr>
      <w:r>
        <w:rPr>
          <w:sz w:val="20"/>
          <w:szCs w:val="20"/>
          <w:lang w:val="en-US" w:eastAsia="ja-JP"/>
        </w:rPr>
        <w:t xml:space="preserve">For 3MHz channel BW, whether to allow/support transmission BW(s) for physical channels of approximate 3 MHz. </w:t>
      </w:r>
      <w:r>
        <w:rPr>
          <w:sz w:val="20"/>
          <w:szCs w:val="20"/>
          <w:lang w:eastAsia="ja-JP"/>
        </w:rPr>
        <w:t>What is the recommended transmission BW(s) to consider?</w:t>
      </w:r>
    </w:p>
    <w:p w14:paraId="4441921A" w14:textId="77777777" w:rsidR="00731A20" w:rsidRDefault="001324DF">
      <w:pPr>
        <w:pStyle w:val="ListParagraph"/>
        <w:numPr>
          <w:ilvl w:val="0"/>
          <w:numId w:val="21"/>
        </w:numPr>
        <w:rPr>
          <w:sz w:val="20"/>
          <w:szCs w:val="20"/>
          <w:lang w:val="en-US" w:eastAsia="ja-JP"/>
        </w:rPr>
      </w:pPr>
      <w:r>
        <w:rPr>
          <w:sz w:val="20"/>
          <w:szCs w:val="20"/>
          <w:lang w:val="en-US" w:eastAsia="ja-JP"/>
        </w:rPr>
        <w:t>No intention to change the WID scope and TU</w:t>
      </w:r>
    </w:p>
    <w:p w14:paraId="228EBCC6" w14:textId="77777777" w:rsidR="00731A20" w:rsidRDefault="001324DF">
      <w:pPr>
        <w:spacing w:after="0"/>
        <w:rPr>
          <w:b/>
          <w:bCs/>
          <w:highlight w:val="darkYellow"/>
          <w:lang w:val="en-US" w:eastAsia="zh-CN"/>
        </w:rPr>
      </w:pPr>
      <w:r>
        <w:rPr>
          <w:b/>
          <w:bCs/>
          <w:highlight w:val="darkYellow"/>
          <w:lang w:val="en-US" w:eastAsia="zh-CN"/>
        </w:rPr>
        <w:t>Working Assumption</w:t>
      </w:r>
    </w:p>
    <w:p w14:paraId="58ECBCCA" w14:textId="77777777" w:rsidR="00731A20" w:rsidRDefault="001324DF">
      <w:pPr>
        <w:spacing w:after="0"/>
        <w:rPr>
          <w:rFonts w:eastAsia="等线"/>
          <w:lang w:val="en-US" w:eastAsia="zh-CN"/>
        </w:rPr>
      </w:pPr>
      <w:r>
        <w:t xml:space="preserve">For transmission bandwidth[s] of &lt;5MHz, for PBCH, in the case[s] that </w:t>
      </w:r>
      <w:r>
        <w:rPr>
          <w:lang w:val="en-US" w:eastAsia="zh-CN"/>
        </w:rPr>
        <w:t xml:space="preserve">available PRBs for PBCH transmission </w:t>
      </w:r>
      <w:r>
        <w:t xml:space="preserve">is less than 20PRB, </w:t>
      </w:r>
    </w:p>
    <w:p w14:paraId="0D136874" w14:textId="77777777" w:rsidR="00731A20" w:rsidRDefault="001324DF">
      <w:pPr>
        <w:pStyle w:val="ListParagraph"/>
        <w:numPr>
          <w:ilvl w:val="1"/>
          <w:numId w:val="9"/>
        </w:numPr>
        <w:rPr>
          <w:sz w:val="20"/>
          <w:szCs w:val="20"/>
          <w:lang w:val="en-US"/>
        </w:rPr>
      </w:pPr>
      <w:r>
        <w:rPr>
          <w:sz w:val="20"/>
          <w:szCs w:val="20"/>
          <w:lang w:val="en-US"/>
        </w:rPr>
        <w:t>PBCH based on RB-level puncturing (i.e., PBCH encoding is based on 20PRB. The encoded bits and DMRS are mapped to 20PRBs based on legacy SSB structure, and those PRBs that fall outside of available PRBs for PBCH transmission are punctured)</w:t>
      </w:r>
    </w:p>
    <w:p w14:paraId="3C9AE02A" w14:textId="77777777" w:rsidR="00731A20" w:rsidRDefault="001324DF">
      <w:pPr>
        <w:pStyle w:val="ListParagraph"/>
        <w:numPr>
          <w:ilvl w:val="1"/>
          <w:numId w:val="9"/>
        </w:numPr>
        <w:rPr>
          <w:sz w:val="20"/>
          <w:szCs w:val="20"/>
          <w:lang w:val="en-US"/>
        </w:rPr>
      </w:pPr>
      <w:r>
        <w:rPr>
          <w:rFonts w:eastAsia="等线" w:hint="eastAsia"/>
          <w:sz w:val="20"/>
          <w:szCs w:val="20"/>
          <w:lang w:val="en-US"/>
        </w:rPr>
        <w:t>N</w:t>
      </w:r>
      <w:r>
        <w:rPr>
          <w:rFonts w:eastAsia="等线"/>
          <w:sz w:val="20"/>
          <w:szCs w:val="20"/>
          <w:lang w:val="en-US"/>
        </w:rPr>
        <w:t>ote: No other optimization is needed</w:t>
      </w:r>
    </w:p>
    <w:p w14:paraId="1C9683AD" w14:textId="77777777" w:rsidR="00731A20" w:rsidRDefault="001324DF">
      <w:pPr>
        <w:spacing w:after="0"/>
        <w:rPr>
          <w:rFonts w:eastAsia="等线"/>
          <w:highlight w:val="green"/>
          <w:lang w:val="en-US" w:eastAsia="zh-CN"/>
        </w:rPr>
      </w:pPr>
      <w:r>
        <w:rPr>
          <w:rFonts w:eastAsia="等线" w:hint="eastAsia"/>
          <w:highlight w:val="green"/>
          <w:lang w:val="en-US" w:eastAsia="zh-CN"/>
        </w:rPr>
        <w:t>A</w:t>
      </w:r>
      <w:r>
        <w:rPr>
          <w:rFonts w:eastAsia="等线"/>
          <w:highlight w:val="green"/>
          <w:lang w:val="en-US" w:eastAsia="zh-CN"/>
        </w:rPr>
        <w:t>greement</w:t>
      </w:r>
    </w:p>
    <w:p w14:paraId="55464436" w14:textId="77777777" w:rsidR="00731A20" w:rsidRDefault="001324DF">
      <w:pPr>
        <w:rPr>
          <w:rFonts w:eastAsia="等线"/>
          <w:lang w:val="en-US" w:eastAsia="zh-CN"/>
        </w:rPr>
      </w:pPr>
      <w:r>
        <w:rPr>
          <w:rFonts w:eastAsia="等线"/>
          <w:lang w:val="en-US" w:eastAsia="zh-CN"/>
        </w:rPr>
        <w:t xml:space="preserve">Final LS </w:t>
      </w:r>
      <w:r>
        <w:rPr>
          <w:rFonts w:eastAsia="等线" w:hint="eastAsia"/>
          <w:lang w:val="en-US" w:eastAsia="zh-CN"/>
        </w:rPr>
        <w:t>R</w:t>
      </w:r>
      <w:r>
        <w:rPr>
          <w:rFonts w:eastAsia="等线"/>
          <w:lang w:val="en-US" w:eastAsia="zh-CN"/>
        </w:rPr>
        <w:t>1-2302186 is endorsed.</w:t>
      </w:r>
    </w:p>
    <w:p w14:paraId="03B3A696" w14:textId="77777777" w:rsidR="00731A20" w:rsidRDefault="001324DF">
      <w:pPr>
        <w:rPr>
          <w:rFonts w:eastAsia="等线"/>
          <w:b/>
          <w:bCs/>
          <w:sz w:val="24"/>
          <w:szCs w:val="24"/>
          <w:u w:val="single"/>
          <w:lang w:eastAsia="zh-CN"/>
        </w:rPr>
      </w:pPr>
      <w:r>
        <w:rPr>
          <w:rFonts w:eastAsia="等线"/>
          <w:b/>
          <w:bCs/>
          <w:sz w:val="24"/>
          <w:szCs w:val="24"/>
          <w:u w:val="single"/>
          <w:lang w:eastAsia="zh-CN"/>
        </w:rPr>
        <w:t>RAN1#113:</w:t>
      </w:r>
    </w:p>
    <w:p w14:paraId="1E0A693D" w14:textId="77777777" w:rsidR="00731A20" w:rsidRDefault="001324DF">
      <w:pPr>
        <w:rPr>
          <w:b/>
          <w:bCs/>
          <w:highlight w:val="green"/>
          <w:lang w:val="en-US" w:eastAsia="zh-CN"/>
        </w:rPr>
      </w:pPr>
      <w:bookmarkStart w:id="135" w:name="OLE_LINK8"/>
      <w:r>
        <w:rPr>
          <w:b/>
          <w:bCs/>
          <w:highlight w:val="green"/>
          <w:lang w:val="en-US" w:eastAsia="zh-CN"/>
        </w:rPr>
        <w:t>Agreement</w:t>
      </w:r>
    </w:p>
    <w:p w14:paraId="10740B1A" w14:textId="77777777" w:rsidR="00731A20" w:rsidRDefault="001324DF">
      <w:pPr>
        <w:rPr>
          <w:lang w:val="en-US" w:eastAsia="zh-CN"/>
        </w:rPr>
      </w:pPr>
      <w:r>
        <w:rPr>
          <w:lang w:val="en-US" w:eastAsia="zh-CN"/>
        </w:rPr>
        <w:t xml:space="preserve">If working assumption made in RAN1#112 is confirmed, </w:t>
      </w:r>
    </w:p>
    <w:p w14:paraId="4EDA91ED" w14:textId="77777777" w:rsidR="00731A20" w:rsidRDefault="001324DF">
      <w:pPr>
        <w:rPr>
          <w:lang w:val="en-US" w:eastAsia="zh-CN"/>
        </w:rPr>
      </w:pPr>
      <w:r>
        <w:rPr>
          <w:lang w:val="en-US" w:eastAsia="zh-CN"/>
        </w:rPr>
        <w:t>For 12PRBs PBCH transmission BW for 3MHz channel BW, the upper 4PRBs and lower 4PRBs of NR 20PRBs PBCH are punctured, otherwise,</w:t>
      </w:r>
    </w:p>
    <w:p w14:paraId="321D14C1" w14:textId="77777777" w:rsidR="00731A20" w:rsidRDefault="001324DF">
      <w:pPr>
        <w:rPr>
          <w:lang w:val="en-US" w:eastAsia="zh-CN"/>
        </w:rPr>
      </w:pPr>
      <w:r>
        <w:rPr>
          <w:lang w:val="en-US" w:eastAsia="zh-CN"/>
        </w:rPr>
        <w:t>For 12PRBs PBCH transmission BW for 3MHz channel BW, the upper 4PRBs and lower 4PRBs of NR 20PRBs PBCH are not used.</w:t>
      </w:r>
    </w:p>
    <w:p w14:paraId="20B1F9EB" w14:textId="77777777" w:rsidR="00731A20" w:rsidRDefault="001324DF">
      <w:pPr>
        <w:rPr>
          <w:highlight w:val="green"/>
          <w:lang w:val="en-US"/>
        </w:rPr>
      </w:pPr>
      <w:r>
        <w:rPr>
          <w:highlight w:val="green"/>
          <w:lang w:val="en-US"/>
        </w:rPr>
        <w:t>Agreement</w:t>
      </w:r>
    </w:p>
    <w:p w14:paraId="66CD82FC" w14:textId="77777777" w:rsidR="00731A20" w:rsidRDefault="001324DF">
      <w:pPr>
        <w:numPr>
          <w:ilvl w:val="0"/>
          <w:numId w:val="14"/>
        </w:numPr>
        <w:jc w:val="both"/>
        <w:rPr>
          <w:rFonts w:eastAsia="Times New Roman"/>
          <w:sz w:val="24"/>
          <w:lang w:eastAsia="zh-CN"/>
        </w:rPr>
      </w:pPr>
      <w:r>
        <w:rPr>
          <w:rFonts w:eastAsia="Times New Roman"/>
        </w:rPr>
        <w:t>For 3MHz channel bandwidth in all bands (max channel utilization 15 PRBs as already agreed in RAN1/RAN4):</w:t>
      </w:r>
    </w:p>
    <w:p w14:paraId="7526FCD9" w14:textId="77777777" w:rsidR="00731A20" w:rsidRDefault="001324DF">
      <w:pPr>
        <w:numPr>
          <w:ilvl w:val="1"/>
          <w:numId w:val="14"/>
        </w:numPr>
        <w:jc w:val="both"/>
        <w:rPr>
          <w:rFonts w:eastAsia="Times New Roman"/>
          <w:sz w:val="21"/>
          <w:szCs w:val="21"/>
          <w:lang w:val="en-US"/>
        </w:rPr>
      </w:pPr>
      <w:r>
        <w:rPr>
          <w:rFonts w:eastAsia="Times New Roman"/>
        </w:rPr>
        <w:t>PBCH transmission bandwidth is 12 PRBs</w:t>
      </w:r>
    </w:p>
    <w:p w14:paraId="73BF01F9" w14:textId="77777777" w:rsidR="00731A20" w:rsidRDefault="001324DF">
      <w:pPr>
        <w:numPr>
          <w:ilvl w:val="1"/>
          <w:numId w:val="14"/>
        </w:numPr>
        <w:jc w:val="both"/>
        <w:rPr>
          <w:rFonts w:eastAsia="Times New Roman"/>
          <w:sz w:val="22"/>
          <w:szCs w:val="22"/>
        </w:rPr>
      </w:pPr>
      <w:r>
        <w:rPr>
          <w:rFonts w:eastAsia="Times New Roman"/>
        </w:rPr>
        <w:t xml:space="preserve">For CORESET#0 transmission bandwidth, both 12 PRBs and 15 PRBs are supported </w:t>
      </w:r>
    </w:p>
    <w:p w14:paraId="01BB9217" w14:textId="77777777" w:rsidR="00731A20" w:rsidRDefault="001324DF">
      <w:pPr>
        <w:numPr>
          <w:ilvl w:val="2"/>
          <w:numId w:val="14"/>
        </w:numPr>
        <w:jc w:val="both"/>
        <w:rPr>
          <w:rFonts w:eastAsia="Times New Roman"/>
          <w:szCs w:val="24"/>
        </w:rPr>
      </w:pPr>
      <w:r>
        <w:rPr>
          <w:rFonts w:eastAsia="Times New Roman"/>
        </w:rPr>
        <w:t xml:space="preserve">In Case of 12 PRBs, </w:t>
      </w:r>
      <w:bookmarkStart w:id="136" w:name="OLE_LINK18"/>
      <w:r>
        <w:rPr>
          <w:rFonts w:eastAsia="Times New Roman"/>
        </w:rPr>
        <w:t xml:space="preserve">the legacy interleaved (R=2) CORESET CCE-to-REG mapping is used with </w:t>
      </w:r>
      <w:bookmarkStart w:id="137" w:name="OLE_LINK19"/>
      <w:r>
        <w:rPr>
          <w:rFonts w:ascii="Cambria Math" w:eastAsia="Times New Roman" w:hAnsi="Cambria Math"/>
        </w:rPr>
        <w:t>𝑁</w:t>
      </w:r>
      <w:r>
        <w:rPr>
          <w:rFonts w:eastAsia="Times New Roman"/>
          <w:vertAlign w:val="subscript"/>
        </w:rPr>
        <w:t>RB</w:t>
      </w:r>
      <w:r>
        <w:rPr>
          <w:rFonts w:eastAsia="Times New Roman"/>
        </w:rPr>
        <w:t xml:space="preserve"> </w:t>
      </w:r>
      <w:r>
        <w:rPr>
          <w:rFonts w:eastAsia="Times New Roman"/>
          <w:vertAlign w:val="superscript"/>
        </w:rPr>
        <w:t>CORESET</w:t>
      </w:r>
      <w:r>
        <w:rPr>
          <w:rFonts w:eastAsia="Times New Roman"/>
        </w:rPr>
        <w:t xml:space="preserve"> = 12,</w:t>
      </w:r>
      <w:bookmarkEnd w:id="137"/>
      <w:r>
        <w:rPr>
          <w:rFonts w:eastAsia="Times New Roman"/>
        </w:rPr>
        <w:t xml:space="preserve"> i.e., 12PRBs are indicated without puncturing</w:t>
      </w:r>
      <w:bookmarkEnd w:id="136"/>
      <w:r>
        <w:rPr>
          <w:rFonts w:eastAsia="Times New Roman"/>
        </w:rPr>
        <w:t>.</w:t>
      </w:r>
    </w:p>
    <w:p w14:paraId="13E02DBC" w14:textId="77777777" w:rsidR="00731A20" w:rsidRDefault="001324DF">
      <w:pPr>
        <w:numPr>
          <w:ilvl w:val="2"/>
          <w:numId w:val="14"/>
        </w:numPr>
        <w:jc w:val="both"/>
        <w:rPr>
          <w:rFonts w:eastAsia="Times New Roman"/>
        </w:rPr>
      </w:pPr>
      <w:bookmarkStart w:id="138" w:name="_Hlk142294917"/>
      <w:r>
        <w:rPr>
          <w:rFonts w:eastAsia="Times New Roman"/>
        </w:rPr>
        <w:t xml:space="preserve">In Case of 15 PRBs, the </w:t>
      </w:r>
      <w:r>
        <w:rPr>
          <w:rFonts w:ascii="Cambria Math" w:eastAsia="Times New Roman" w:hAnsi="Cambria Math"/>
        </w:rPr>
        <w:t>𝑁</w:t>
      </w:r>
      <w:r>
        <w:rPr>
          <w:rFonts w:eastAsia="Times New Roman"/>
          <w:vertAlign w:val="subscript"/>
        </w:rPr>
        <w:t>RB</w:t>
      </w:r>
      <w:r>
        <w:rPr>
          <w:rFonts w:eastAsia="Times New Roman"/>
        </w:rPr>
        <w:t xml:space="preserve"> </w:t>
      </w:r>
      <w:r>
        <w:rPr>
          <w:rFonts w:eastAsia="Times New Roman"/>
          <w:vertAlign w:val="superscript"/>
        </w:rPr>
        <w:t>CORESET</w:t>
      </w:r>
      <w:r>
        <w:rPr>
          <w:rFonts w:eastAsia="Times New Roman"/>
        </w:rPr>
        <w:t xml:space="preserve"> = 24 CORESET#0 is punctured</w:t>
      </w:r>
    </w:p>
    <w:bookmarkEnd w:id="138"/>
    <w:p w14:paraId="1A4753AD" w14:textId="77777777" w:rsidR="00731A20" w:rsidRDefault="001324DF">
      <w:pPr>
        <w:numPr>
          <w:ilvl w:val="3"/>
          <w:numId w:val="14"/>
        </w:numPr>
        <w:jc w:val="both"/>
        <w:rPr>
          <w:rFonts w:eastAsia="Times New Roman"/>
        </w:rPr>
      </w:pPr>
      <w:r>
        <w:rPr>
          <w:rFonts w:eastAsia="Times New Roman"/>
        </w:rPr>
        <w:t>Both interleaved (legacy interleaver size of R=2) and non-interleaved mapping are supported,</w:t>
      </w:r>
    </w:p>
    <w:p w14:paraId="3D61DE2D" w14:textId="77777777" w:rsidR="00731A20" w:rsidRDefault="001324DF">
      <w:pPr>
        <w:numPr>
          <w:ilvl w:val="4"/>
          <w:numId w:val="14"/>
        </w:numPr>
        <w:jc w:val="both"/>
        <w:rPr>
          <w:rFonts w:eastAsia="Times New Roman"/>
        </w:rPr>
      </w:pPr>
      <w:r>
        <w:rPr>
          <w:rFonts w:eastAsia="Times New Roman"/>
        </w:rPr>
        <w:t>Some entries in the table are related with interleaved mapping and some are non-interleaved mapping.</w:t>
      </w:r>
    </w:p>
    <w:p w14:paraId="6E954561" w14:textId="77777777" w:rsidR="00731A20" w:rsidRDefault="001324DF">
      <w:pPr>
        <w:numPr>
          <w:ilvl w:val="2"/>
          <w:numId w:val="14"/>
        </w:numPr>
        <w:jc w:val="both"/>
        <w:rPr>
          <w:rFonts w:eastAsia="Times New Roman"/>
        </w:rPr>
      </w:pPr>
      <w:r>
        <w:rPr>
          <w:rFonts w:eastAsia="Times New Roman"/>
        </w:rPr>
        <w:t>A single table of up to 16 entries to accommodate both cases</w:t>
      </w:r>
    </w:p>
    <w:p w14:paraId="6F937CB1" w14:textId="77777777" w:rsidR="00731A20" w:rsidRPr="0076714F" w:rsidRDefault="001324DF">
      <w:pPr>
        <w:pStyle w:val="ListParagraph"/>
        <w:numPr>
          <w:ilvl w:val="3"/>
          <w:numId w:val="14"/>
        </w:numPr>
        <w:rPr>
          <w:rFonts w:eastAsia="Batang"/>
          <w:sz w:val="20"/>
          <w:szCs w:val="18"/>
          <w:lang w:val="en-US" w:eastAsia="zh-CN"/>
        </w:rPr>
      </w:pPr>
      <w:r w:rsidRPr="0076714F">
        <w:rPr>
          <w:sz w:val="20"/>
          <w:szCs w:val="18"/>
          <w:lang w:val="en-US" w:eastAsia="zh-CN"/>
        </w:rPr>
        <w:t xml:space="preserve">Maximum number of CORESET#0 symbols is 3. Minimum number of CORESET#0 symbols is 2. </w:t>
      </w:r>
    </w:p>
    <w:p w14:paraId="08238638" w14:textId="77777777" w:rsidR="00731A20" w:rsidRPr="0076714F" w:rsidRDefault="001324DF">
      <w:pPr>
        <w:pStyle w:val="ListParagraph"/>
        <w:numPr>
          <w:ilvl w:val="3"/>
          <w:numId w:val="14"/>
        </w:numPr>
        <w:spacing w:after="0"/>
        <w:rPr>
          <w:sz w:val="20"/>
          <w:szCs w:val="18"/>
          <w:lang w:val="en-US" w:eastAsia="zh-CN"/>
        </w:rPr>
      </w:pPr>
      <w:r w:rsidRPr="0076714F">
        <w:rPr>
          <w:sz w:val="20"/>
          <w:szCs w:val="18"/>
          <w:lang w:val="en-US" w:eastAsia="zh-CN"/>
        </w:rPr>
        <w:lastRenderedPageBreak/>
        <w:t>SSB and CORESET#0 multiplexing pattern 1 is used</w:t>
      </w:r>
    </w:p>
    <w:p w14:paraId="55E0C5D2" w14:textId="77777777" w:rsidR="00731A20" w:rsidRDefault="001324DF">
      <w:pPr>
        <w:pStyle w:val="ListParagraph"/>
        <w:numPr>
          <w:ilvl w:val="3"/>
          <w:numId w:val="14"/>
        </w:numPr>
        <w:spacing w:after="0"/>
        <w:rPr>
          <w:sz w:val="18"/>
          <w:szCs w:val="16"/>
          <w:lang w:eastAsia="zh-CN"/>
        </w:rPr>
      </w:pPr>
      <w:r>
        <w:rPr>
          <w:sz w:val="20"/>
          <w:szCs w:val="20"/>
        </w:rPr>
        <w:t>REG bundle size = 6</w:t>
      </w:r>
    </w:p>
    <w:p w14:paraId="2B11DAF6" w14:textId="77777777" w:rsidR="00731A20" w:rsidRDefault="001324DF">
      <w:pPr>
        <w:rPr>
          <w:rFonts w:eastAsia="等线"/>
          <w:b/>
          <w:bCs/>
          <w:szCs w:val="24"/>
          <w:highlight w:val="green"/>
          <w:lang w:val="en-US" w:eastAsia="zh-CN"/>
        </w:rPr>
      </w:pPr>
      <w:r>
        <w:rPr>
          <w:rFonts w:eastAsia="等线"/>
          <w:b/>
          <w:bCs/>
          <w:highlight w:val="green"/>
          <w:lang w:val="en-US" w:eastAsia="zh-CN"/>
        </w:rPr>
        <w:t>Agreement</w:t>
      </w:r>
    </w:p>
    <w:p w14:paraId="6709E8C1" w14:textId="77777777" w:rsidR="00731A20" w:rsidRDefault="001324DF">
      <w:pPr>
        <w:rPr>
          <w:lang w:val="en-US" w:eastAsia="zh-CN"/>
        </w:rPr>
      </w:pPr>
      <w:r>
        <w:rPr>
          <w:lang w:val="en-US" w:eastAsia="zh-CN"/>
        </w:rPr>
        <w:t>Confirm following RAN1#112 working assumption.</w:t>
      </w:r>
    </w:p>
    <w:p w14:paraId="023328B5" w14:textId="77777777" w:rsidR="00731A20" w:rsidRDefault="001324DF">
      <w:pPr>
        <w:rPr>
          <w:rFonts w:eastAsia="等线"/>
          <w:highlight w:val="darkYellow"/>
          <w:lang w:eastAsia="zh-CN"/>
        </w:rPr>
      </w:pPr>
      <w:r>
        <w:rPr>
          <w:rFonts w:eastAsia="等线"/>
          <w:highlight w:val="darkYellow"/>
          <w:lang w:eastAsia="zh-CN"/>
        </w:rPr>
        <w:t>Working Assumption</w:t>
      </w:r>
    </w:p>
    <w:p w14:paraId="7FAD4D24" w14:textId="77777777" w:rsidR="00731A20" w:rsidRDefault="001324DF">
      <w:pPr>
        <w:rPr>
          <w:rFonts w:eastAsia="等线"/>
          <w:lang w:val="en-US" w:eastAsia="zh-CN"/>
        </w:rPr>
      </w:pPr>
      <w:r>
        <w:t xml:space="preserve">For transmission bandwidth[s] of &lt;5MHz, for PBCH, in the case[s] that </w:t>
      </w:r>
      <w:r>
        <w:rPr>
          <w:lang w:val="en-US" w:eastAsia="zh-CN"/>
        </w:rPr>
        <w:t xml:space="preserve">available PRBs for PBCH transmission </w:t>
      </w:r>
      <w:r>
        <w:t xml:space="preserve">is less than 20PRB, </w:t>
      </w:r>
    </w:p>
    <w:p w14:paraId="3675506C" w14:textId="77777777" w:rsidR="00731A20" w:rsidRDefault="001324DF">
      <w:pPr>
        <w:pStyle w:val="ListParagraph"/>
        <w:numPr>
          <w:ilvl w:val="1"/>
          <w:numId w:val="9"/>
        </w:numPr>
        <w:rPr>
          <w:rFonts w:eastAsia="Batang"/>
          <w:sz w:val="20"/>
          <w:szCs w:val="18"/>
          <w:lang w:val="en-GB" w:eastAsia="zh-CN"/>
        </w:rPr>
      </w:pPr>
      <w:r w:rsidRPr="0076714F">
        <w:rPr>
          <w:sz w:val="20"/>
          <w:szCs w:val="18"/>
          <w:lang w:val="en-US" w:eastAsia="zh-CN"/>
        </w:rPr>
        <w:t xml:space="preserve">PBCH based on </w:t>
      </w:r>
      <w:r>
        <w:rPr>
          <w:sz w:val="20"/>
          <w:szCs w:val="18"/>
          <w:lang w:val="en-US" w:eastAsia="zh-CN"/>
        </w:rPr>
        <w:t xml:space="preserve">RB-level </w:t>
      </w:r>
      <w:r w:rsidRPr="0076714F">
        <w:rPr>
          <w:sz w:val="20"/>
          <w:szCs w:val="18"/>
          <w:lang w:val="en-US" w:eastAsia="zh-CN"/>
        </w:rPr>
        <w:t>puncturing</w:t>
      </w:r>
      <w:r>
        <w:rPr>
          <w:sz w:val="20"/>
          <w:szCs w:val="18"/>
          <w:lang w:val="en-US" w:eastAsia="zh-CN"/>
        </w:rPr>
        <w:t xml:space="preserve"> (</w:t>
      </w:r>
      <w:r w:rsidRPr="0076714F">
        <w:rPr>
          <w:sz w:val="20"/>
          <w:szCs w:val="18"/>
          <w:lang w:val="en-US" w:eastAsia="zh-CN"/>
        </w:rPr>
        <w:t>i.e., PBCH encoding is based on 20PRB. The encoded bits</w:t>
      </w:r>
      <w:r>
        <w:rPr>
          <w:sz w:val="20"/>
          <w:szCs w:val="18"/>
          <w:lang w:val="en-US" w:eastAsia="zh-CN"/>
        </w:rPr>
        <w:t xml:space="preserve"> and DMRS </w:t>
      </w:r>
      <w:r w:rsidRPr="0076714F">
        <w:rPr>
          <w:sz w:val="20"/>
          <w:szCs w:val="18"/>
          <w:lang w:val="en-US" w:eastAsia="zh-CN"/>
        </w:rPr>
        <w:t xml:space="preserve">are mapped to 20PRBs based on legacy SSB structure, and those </w:t>
      </w:r>
      <w:r>
        <w:rPr>
          <w:sz w:val="20"/>
          <w:szCs w:val="18"/>
          <w:lang w:val="en-US" w:eastAsia="zh-CN"/>
        </w:rPr>
        <w:t xml:space="preserve">PRBs that </w:t>
      </w:r>
      <w:r w:rsidRPr="0076714F">
        <w:rPr>
          <w:sz w:val="20"/>
          <w:szCs w:val="18"/>
          <w:lang w:val="en-US" w:eastAsia="zh-CN"/>
        </w:rPr>
        <w:t xml:space="preserve">fall outside of </w:t>
      </w:r>
      <w:r>
        <w:rPr>
          <w:sz w:val="20"/>
          <w:szCs w:val="18"/>
          <w:lang w:val="en-US" w:eastAsia="zh-CN"/>
        </w:rPr>
        <w:t xml:space="preserve">available PRBs for PBCH transmission </w:t>
      </w:r>
      <w:r w:rsidRPr="0076714F">
        <w:rPr>
          <w:sz w:val="20"/>
          <w:szCs w:val="18"/>
          <w:lang w:val="en-US" w:eastAsia="zh-CN"/>
        </w:rPr>
        <w:t>are punctured</w:t>
      </w:r>
      <w:r>
        <w:rPr>
          <w:sz w:val="20"/>
          <w:szCs w:val="18"/>
          <w:lang w:val="en-US" w:eastAsia="zh-CN"/>
        </w:rPr>
        <w:t>)</w:t>
      </w:r>
    </w:p>
    <w:p w14:paraId="4D9B10D5" w14:textId="77777777" w:rsidR="00731A20" w:rsidRPr="0076714F" w:rsidRDefault="001324DF">
      <w:pPr>
        <w:pStyle w:val="ListParagraph"/>
        <w:numPr>
          <w:ilvl w:val="1"/>
          <w:numId w:val="9"/>
        </w:numPr>
        <w:spacing w:after="0"/>
        <w:rPr>
          <w:sz w:val="20"/>
          <w:szCs w:val="18"/>
          <w:lang w:val="en-US" w:eastAsia="zh-CN"/>
        </w:rPr>
      </w:pPr>
      <w:r>
        <w:rPr>
          <w:rFonts w:eastAsia="等线"/>
          <w:sz w:val="20"/>
          <w:szCs w:val="18"/>
          <w:lang w:val="en-US" w:eastAsia="zh-CN"/>
        </w:rPr>
        <w:t>Note: No other optimization is needed</w:t>
      </w:r>
    </w:p>
    <w:bookmarkEnd w:id="135"/>
    <w:p w14:paraId="50E18DCD" w14:textId="77777777" w:rsidR="00731A20" w:rsidRDefault="001324DF">
      <w:pPr>
        <w:rPr>
          <w:rFonts w:eastAsia="等线"/>
          <w:szCs w:val="24"/>
          <w:highlight w:val="green"/>
          <w:lang w:eastAsia="zh-CN"/>
        </w:rPr>
      </w:pPr>
      <w:r>
        <w:rPr>
          <w:rFonts w:eastAsia="等线"/>
          <w:highlight w:val="green"/>
          <w:lang w:eastAsia="zh-CN"/>
        </w:rPr>
        <w:t>Agreement</w:t>
      </w:r>
    </w:p>
    <w:p w14:paraId="7809C3D1" w14:textId="77777777" w:rsidR="00731A20" w:rsidRDefault="001324DF">
      <w:pPr>
        <w:rPr>
          <w:rFonts w:eastAsia="等线"/>
          <w:lang w:eastAsia="zh-CN"/>
        </w:rPr>
      </w:pPr>
      <w:r>
        <w:rPr>
          <w:rFonts w:eastAsia="等线"/>
          <w:lang w:eastAsia="zh-CN"/>
        </w:rPr>
        <w:t>Draft LS R1-2306240 is endorsed in principle.</w:t>
      </w:r>
    </w:p>
    <w:p w14:paraId="29AA1AAB" w14:textId="77777777" w:rsidR="00731A20" w:rsidRDefault="001324DF">
      <w:pPr>
        <w:rPr>
          <w:rFonts w:eastAsia="等线"/>
          <w:highlight w:val="green"/>
          <w:lang w:eastAsia="zh-CN"/>
        </w:rPr>
      </w:pPr>
      <w:r>
        <w:rPr>
          <w:rFonts w:eastAsia="等线"/>
          <w:highlight w:val="green"/>
          <w:lang w:eastAsia="zh-CN"/>
        </w:rPr>
        <w:t>Agreement</w:t>
      </w:r>
    </w:p>
    <w:p w14:paraId="7DCDE1C4" w14:textId="77777777" w:rsidR="00731A20" w:rsidRDefault="001324DF">
      <w:pPr>
        <w:rPr>
          <w:rFonts w:eastAsia="等线"/>
          <w:lang w:eastAsia="zh-CN"/>
        </w:rPr>
      </w:pPr>
      <w:r>
        <w:rPr>
          <w:rFonts w:eastAsia="等线"/>
          <w:lang w:eastAsia="zh-CN"/>
        </w:rPr>
        <w:t>Final LS R1-2306241 is endorsed.</w:t>
      </w:r>
    </w:p>
    <w:p w14:paraId="5E5B1FA0" w14:textId="77777777" w:rsidR="00731A20" w:rsidRDefault="001324DF">
      <w:pPr>
        <w:rPr>
          <w:rFonts w:eastAsia="等线"/>
          <w:b/>
          <w:bCs/>
          <w:sz w:val="24"/>
          <w:szCs w:val="24"/>
          <w:u w:val="single"/>
          <w:lang w:eastAsia="zh-CN"/>
        </w:rPr>
      </w:pPr>
      <w:bookmarkStart w:id="139" w:name="OLE_LINK1"/>
      <w:r>
        <w:rPr>
          <w:rFonts w:eastAsia="等线"/>
          <w:b/>
          <w:bCs/>
          <w:sz w:val="24"/>
          <w:szCs w:val="24"/>
          <w:u w:val="single"/>
          <w:lang w:eastAsia="zh-CN"/>
        </w:rPr>
        <w:t>RAN1#114</w:t>
      </w:r>
    </w:p>
    <w:bookmarkEnd w:id="139"/>
    <w:p w14:paraId="68D92E0A" w14:textId="77777777" w:rsidR="00731A20" w:rsidRDefault="001324DF">
      <w:pPr>
        <w:rPr>
          <w:highlight w:val="green"/>
          <w:lang w:eastAsia="zh-CN"/>
        </w:rPr>
      </w:pPr>
      <w:r>
        <w:rPr>
          <w:highlight w:val="green"/>
          <w:lang w:eastAsia="zh-CN"/>
        </w:rPr>
        <w:t>Agreement</w:t>
      </w:r>
    </w:p>
    <w:p w14:paraId="6EC82B91" w14:textId="77777777" w:rsidR="00731A20" w:rsidRDefault="001324DF">
      <w:r>
        <w:rPr>
          <w:lang w:eastAsia="zh-CN"/>
        </w:rPr>
        <w:t xml:space="preserve">For 3MHz channel BW, the 15 PRBs CORESET#0 is obtained by puncturing the </w:t>
      </w:r>
      <w:r>
        <w:t xml:space="preserve">9 upper PRBs of </w:t>
      </w:r>
      <w:bookmarkStart w:id="140" w:name="_Hlk146891579"/>
      <w:r>
        <w:rPr>
          <w:rFonts w:ascii="Cambria Math" w:eastAsia="Times New Roman" w:hAnsi="Cambria Math"/>
        </w:rPr>
        <w:t>𝑁</w:t>
      </w:r>
      <w:r>
        <w:rPr>
          <w:rFonts w:eastAsia="Times New Roman"/>
          <w:vertAlign w:val="subscript"/>
        </w:rPr>
        <w:t>RB</w:t>
      </w:r>
      <w:r>
        <w:rPr>
          <w:rFonts w:eastAsia="Times New Roman"/>
        </w:rPr>
        <w:t xml:space="preserve"> </w:t>
      </w:r>
      <w:r>
        <w:rPr>
          <w:rFonts w:eastAsia="Times New Roman"/>
          <w:vertAlign w:val="superscript"/>
        </w:rPr>
        <w:t>CORESET</w:t>
      </w:r>
      <w:r>
        <w:rPr>
          <w:rFonts w:eastAsia="Times New Roman"/>
        </w:rPr>
        <w:t xml:space="preserve"> = 24</w:t>
      </w:r>
      <w:r>
        <w:t xml:space="preserve"> CORESET#0</w:t>
      </w:r>
      <w:bookmarkEnd w:id="140"/>
      <w:r>
        <w:t>.</w:t>
      </w:r>
    </w:p>
    <w:p w14:paraId="103C5623" w14:textId="77777777" w:rsidR="00731A20" w:rsidRDefault="001324DF">
      <w:pPr>
        <w:rPr>
          <w:highlight w:val="green"/>
        </w:rPr>
      </w:pPr>
      <w:r>
        <w:rPr>
          <w:highlight w:val="green"/>
        </w:rPr>
        <w:t>Agreement</w:t>
      </w:r>
    </w:p>
    <w:p w14:paraId="75C124F3" w14:textId="77777777" w:rsidR="00731A20" w:rsidRDefault="001324DF">
      <w:pPr>
        <w:rPr>
          <w:lang w:eastAsia="ja-JP"/>
        </w:rPr>
      </w:pPr>
      <w:r>
        <w:rPr>
          <w:lang w:eastAsia="ja-JP"/>
        </w:rPr>
        <w:t>For 3MHz channel BW, for kssb and PRB offset for the determining the CORESET#0 position in frequency domain,</w:t>
      </w:r>
    </w:p>
    <w:p w14:paraId="0DB36CE0" w14:textId="77777777" w:rsidR="00731A20" w:rsidRDefault="001324DF">
      <w:pPr>
        <w:pStyle w:val="ListParagraph"/>
        <w:numPr>
          <w:ilvl w:val="0"/>
          <w:numId w:val="12"/>
        </w:numPr>
        <w:rPr>
          <w:sz w:val="20"/>
          <w:szCs w:val="20"/>
          <w:lang w:eastAsia="ja-JP"/>
        </w:rPr>
      </w:pPr>
      <w:r>
        <w:rPr>
          <w:sz w:val="20"/>
          <w:szCs w:val="20"/>
          <w:lang w:eastAsia="ja-JP"/>
        </w:rPr>
        <w:t xml:space="preserve">kssb follows legacy configuration. </w:t>
      </w:r>
    </w:p>
    <w:p w14:paraId="376484BF" w14:textId="77777777" w:rsidR="00731A20" w:rsidRPr="0076714F" w:rsidRDefault="001324DF">
      <w:pPr>
        <w:pStyle w:val="ListParagraph"/>
        <w:numPr>
          <w:ilvl w:val="1"/>
          <w:numId w:val="12"/>
        </w:numPr>
        <w:rPr>
          <w:sz w:val="20"/>
          <w:szCs w:val="20"/>
          <w:lang w:val="en-US" w:eastAsia="ja-JP"/>
        </w:rPr>
      </w:pPr>
      <w:r w:rsidRPr="0076714F">
        <w:rPr>
          <w:rFonts w:eastAsia="等线"/>
          <w:sz w:val="20"/>
          <w:szCs w:val="20"/>
          <w:lang w:val="en-US" w:eastAsia="zh-CN"/>
        </w:rPr>
        <w:t xml:space="preserve">Note: based on existing specifications, </w:t>
      </w:r>
      <w:r w:rsidRPr="0076714F">
        <w:rPr>
          <w:rFonts w:eastAsia="等线" w:hint="eastAsia"/>
          <w:sz w:val="20"/>
          <w:szCs w:val="20"/>
          <w:lang w:val="en-US" w:eastAsia="zh-CN"/>
        </w:rPr>
        <w:t>U</w:t>
      </w:r>
      <w:r w:rsidRPr="0076714F">
        <w:rPr>
          <w:rFonts w:eastAsia="等线"/>
          <w:sz w:val="20"/>
          <w:szCs w:val="20"/>
          <w:lang w:val="en-US" w:eastAsia="zh-CN"/>
        </w:rPr>
        <w:t>E does not expect</w:t>
      </w:r>
      <w:r w:rsidRPr="0076714F">
        <w:rPr>
          <w:sz w:val="20"/>
          <w:szCs w:val="20"/>
          <w:lang w:val="en-US" w:eastAsia="ja-JP"/>
        </w:rPr>
        <w:t xml:space="preserve"> other values than kssb = 0 for 12PRBs CORESET#0, [kssb = 8 for 15PRBs CORESET#0 with offset 0 PRBs, kssb = 4 for 15RPBs CORESET#0 with offset 2 PRBs]</w:t>
      </w:r>
    </w:p>
    <w:p w14:paraId="26457625" w14:textId="77777777" w:rsidR="00731A20" w:rsidRDefault="001324DF">
      <w:pPr>
        <w:pStyle w:val="ListParagraph"/>
        <w:numPr>
          <w:ilvl w:val="0"/>
          <w:numId w:val="12"/>
        </w:numPr>
        <w:rPr>
          <w:sz w:val="20"/>
          <w:szCs w:val="20"/>
          <w:lang w:eastAsia="ja-JP"/>
        </w:rPr>
      </w:pPr>
      <w:r>
        <w:rPr>
          <w:sz w:val="20"/>
          <w:szCs w:val="20"/>
          <w:lang w:eastAsia="ja-JP"/>
        </w:rPr>
        <w:t>PRB offset</w:t>
      </w:r>
    </w:p>
    <w:p w14:paraId="51D22C5A" w14:textId="77777777" w:rsidR="00731A20" w:rsidRPr="0076714F" w:rsidRDefault="001324DF">
      <w:pPr>
        <w:pStyle w:val="ListParagraph"/>
        <w:numPr>
          <w:ilvl w:val="1"/>
          <w:numId w:val="12"/>
        </w:numPr>
        <w:rPr>
          <w:sz w:val="20"/>
          <w:szCs w:val="20"/>
          <w:lang w:val="en-US" w:eastAsia="ja-JP"/>
        </w:rPr>
      </w:pPr>
      <w:r w:rsidRPr="0076714F">
        <w:rPr>
          <w:sz w:val="20"/>
          <w:szCs w:val="20"/>
          <w:lang w:val="en-US" w:eastAsia="ja-JP"/>
        </w:rPr>
        <w:t xml:space="preserve">For 12 PRBs CORESET#0 transmission BW, PRB offset = 0 </w:t>
      </w:r>
    </w:p>
    <w:p w14:paraId="06FC5A68" w14:textId="77777777" w:rsidR="00731A20" w:rsidRPr="0076714F" w:rsidRDefault="001324DF">
      <w:pPr>
        <w:pStyle w:val="ListParagraph"/>
        <w:numPr>
          <w:ilvl w:val="1"/>
          <w:numId w:val="12"/>
        </w:numPr>
        <w:rPr>
          <w:sz w:val="20"/>
          <w:szCs w:val="20"/>
          <w:lang w:val="en-US" w:eastAsia="ja-JP"/>
        </w:rPr>
      </w:pPr>
      <w:r w:rsidRPr="0076714F">
        <w:rPr>
          <w:sz w:val="20"/>
          <w:szCs w:val="20"/>
          <w:lang w:val="en-US" w:eastAsia="ja-JP"/>
        </w:rPr>
        <w:t>For 15 PRBs CORESET#0 transmission BW, at least PRB offset = 0, [2] are supported</w:t>
      </w:r>
    </w:p>
    <w:p w14:paraId="1A24F5DD" w14:textId="77777777" w:rsidR="00731A20" w:rsidRPr="0076714F" w:rsidRDefault="001324DF">
      <w:pPr>
        <w:pStyle w:val="ListParagraph"/>
        <w:numPr>
          <w:ilvl w:val="2"/>
          <w:numId w:val="12"/>
        </w:numPr>
        <w:rPr>
          <w:sz w:val="20"/>
          <w:szCs w:val="20"/>
          <w:lang w:val="en-US" w:eastAsia="ja-JP"/>
        </w:rPr>
      </w:pPr>
      <w:r w:rsidRPr="0076714F">
        <w:rPr>
          <w:sz w:val="20"/>
          <w:szCs w:val="20"/>
          <w:lang w:val="en-US" w:eastAsia="ja-JP"/>
        </w:rPr>
        <w:t>FFS if offset = 1, 3 are supported.</w:t>
      </w:r>
    </w:p>
    <w:p w14:paraId="16F8EDF6" w14:textId="77777777" w:rsidR="00731A20" w:rsidRDefault="001324DF">
      <w:pPr>
        <w:rPr>
          <w:lang w:val="en-US" w:eastAsia="ja-JP"/>
        </w:rPr>
      </w:pPr>
      <w:r>
        <w:rPr>
          <w:lang w:val="en-US" w:eastAsia="ja-JP"/>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p w14:paraId="66CDC590" w14:textId="77777777" w:rsidR="00731A20" w:rsidRDefault="001324DF">
      <w:pPr>
        <w:rPr>
          <w:highlight w:val="green"/>
          <w:lang w:val="en-US" w:eastAsia="ja-JP"/>
        </w:rPr>
      </w:pPr>
      <w:r>
        <w:rPr>
          <w:highlight w:val="green"/>
          <w:lang w:val="en-US" w:eastAsia="ja-JP"/>
        </w:rPr>
        <w:t>Agreement</w:t>
      </w:r>
    </w:p>
    <w:p w14:paraId="7F212549" w14:textId="77777777" w:rsidR="00731A20" w:rsidRDefault="001324DF">
      <w:pPr>
        <w:rPr>
          <w:lang w:val="en-US" w:eastAsia="ja-JP"/>
        </w:rPr>
      </w:pPr>
      <w:r>
        <w:rPr>
          <w:lang w:val="en-US" w:eastAsia="ja-JP"/>
        </w:rPr>
        <w:t xml:space="preserve">For CORESET#0 for less than 5MHz transmission bandwidth, </w:t>
      </w:r>
      <w:r>
        <w:t>the UE assumes the same precoding being used per REG bundle</w:t>
      </w:r>
      <w:r>
        <w:rPr>
          <w:lang w:val="en-US" w:eastAsia="ja-JP"/>
        </w:rPr>
        <w:t xml:space="preserve">. </w:t>
      </w:r>
    </w:p>
    <w:p w14:paraId="35A06B04" w14:textId="77777777" w:rsidR="00731A20" w:rsidRDefault="001324DF">
      <w:pPr>
        <w:pStyle w:val="ListParagraph"/>
        <w:ind w:left="0"/>
        <w:rPr>
          <w:sz w:val="20"/>
          <w:szCs w:val="20"/>
          <w:lang w:val="en-US" w:eastAsia="ja-JP"/>
        </w:rPr>
      </w:pPr>
      <w:r>
        <w:rPr>
          <w:sz w:val="20"/>
          <w:szCs w:val="20"/>
          <w:lang w:val="en-US" w:eastAsia="ja-JP"/>
        </w:rPr>
        <w:t xml:space="preserve">Note: This depends on UE implementation whether channel </w:t>
      </w:r>
      <w:r w:rsidRPr="0076714F">
        <w:rPr>
          <w:sz w:val="20"/>
          <w:szCs w:val="20"/>
          <w:lang w:val="en-US" w:eastAsia="ja-JP"/>
        </w:rPr>
        <w:t xml:space="preserve">estimation can be performed </w:t>
      </w:r>
      <w:r>
        <w:rPr>
          <w:sz w:val="20"/>
          <w:szCs w:val="20"/>
          <w:lang w:val="en-US" w:eastAsia="ja-JP"/>
        </w:rPr>
        <w:t xml:space="preserve">for </w:t>
      </w:r>
      <w:r w:rsidRPr="0076714F">
        <w:rPr>
          <w:sz w:val="20"/>
          <w:szCs w:val="20"/>
          <w:lang w:val="en-US" w:eastAsia="ja-JP"/>
        </w:rPr>
        <w:t>partial REG bundle</w:t>
      </w:r>
      <w:r>
        <w:rPr>
          <w:sz w:val="20"/>
          <w:szCs w:val="20"/>
          <w:lang w:val="en-US" w:eastAsia="ja-JP"/>
        </w:rPr>
        <w:t>, if any.</w:t>
      </w:r>
    </w:p>
    <w:p w14:paraId="663637EA" w14:textId="77777777" w:rsidR="00731A20" w:rsidRDefault="001324DF">
      <w:pPr>
        <w:rPr>
          <w:rFonts w:eastAsia="等线"/>
          <w:b/>
          <w:bCs/>
          <w:highlight w:val="green"/>
          <w:lang w:eastAsia="zh-CN"/>
        </w:rPr>
      </w:pPr>
      <w:r>
        <w:rPr>
          <w:rFonts w:eastAsia="等线" w:hint="eastAsia"/>
          <w:b/>
          <w:bCs/>
          <w:highlight w:val="green"/>
          <w:lang w:eastAsia="zh-CN"/>
        </w:rPr>
        <w:t>Agreement</w:t>
      </w:r>
      <w:r>
        <w:rPr>
          <w:rFonts w:eastAsia="等线"/>
          <w:b/>
          <w:bCs/>
          <w:highlight w:val="green"/>
          <w:lang w:eastAsia="zh-CN"/>
        </w:rPr>
        <w:t xml:space="preserve"> </w:t>
      </w:r>
    </w:p>
    <w:p w14:paraId="490C0671" w14:textId="77777777" w:rsidR="00731A20" w:rsidRDefault="001324DF">
      <w:pPr>
        <w:rPr>
          <w:rFonts w:eastAsia="等线"/>
          <w:b/>
          <w:bCs/>
          <w:lang w:eastAsia="zh-CN"/>
        </w:rPr>
      </w:pPr>
      <w:r>
        <w:rPr>
          <w:rFonts w:eastAsia="等线"/>
          <w:b/>
          <w:bCs/>
          <w:lang w:eastAsia="zh-CN"/>
        </w:rPr>
        <w:t xml:space="preserve">Revise the previous agreement as below, </w:t>
      </w:r>
    </w:p>
    <w:p w14:paraId="6D5FEF3F" w14:textId="77777777" w:rsidR="00731A20" w:rsidRDefault="001324DF">
      <w:pPr>
        <w:rPr>
          <w:highlight w:val="green"/>
        </w:rPr>
      </w:pPr>
      <w:r>
        <w:rPr>
          <w:highlight w:val="green"/>
        </w:rPr>
        <w:t>Agreement</w:t>
      </w:r>
    </w:p>
    <w:p w14:paraId="146A27B2" w14:textId="77777777" w:rsidR="00731A20" w:rsidRDefault="001324DF">
      <w:pPr>
        <w:rPr>
          <w:lang w:eastAsia="ja-JP"/>
        </w:rPr>
      </w:pPr>
      <w:r>
        <w:rPr>
          <w:lang w:eastAsia="ja-JP"/>
        </w:rPr>
        <w:t>For 3MHz channel BW, for kssb and PRB offset for the determining the CORESET#0 position in frequency domain,</w:t>
      </w:r>
    </w:p>
    <w:p w14:paraId="4781890B" w14:textId="77777777" w:rsidR="00731A20" w:rsidRDefault="001324DF">
      <w:pPr>
        <w:pStyle w:val="ListParagraph"/>
        <w:numPr>
          <w:ilvl w:val="0"/>
          <w:numId w:val="12"/>
        </w:numPr>
        <w:rPr>
          <w:sz w:val="20"/>
          <w:szCs w:val="20"/>
          <w:lang w:eastAsia="ja-JP"/>
        </w:rPr>
      </w:pPr>
      <w:r>
        <w:rPr>
          <w:sz w:val="20"/>
          <w:szCs w:val="20"/>
          <w:lang w:eastAsia="ja-JP"/>
        </w:rPr>
        <w:t xml:space="preserve">kssb follows legacy configuration. </w:t>
      </w:r>
    </w:p>
    <w:p w14:paraId="4F73395F" w14:textId="77777777" w:rsidR="00731A20" w:rsidRPr="0076714F" w:rsidRDefault="001324DF">
      <w:pPr>
        <w:pStyle w:val="ListParagraph"/>
        <w:numPr>
          <w:ilvl w:val="1"/>
          <w:numId w:val="12"/>
        </w:numPr>
        <w:rPr>
          <w:rFonts w:eastAsia="等线"/>
          <w:sz w:val="20"/>
          <w:szCs w:val="20"/>
          <w:lang w:val="en-US" w:eastAsia="zh-CN"/>
        </w:rPr>
      </w:pPr>
      <w:r w:rsidRPr="0076714F">
        <w:rPr>
          <w:rFonts w:eastAsia="等线"/>
          <w:sz w:val="20"/>
          <w:szCs w:val="20"/>
          <w:lang w:val="en-US" w:eastAsia="zh-CN"/>
        </w:rPr>
        <w:lastRenderedPageBreak/>
        <w:t xml:space="preserve">Note: based on existing specifications, </w:t>
      </w:r>
      <w:r w:rsidRPr="0076714F">
        <w:rPr>
          <w:rFonts w:eastAsia="等线" w:hint="eastAsia"/>
          <w:sz w:val="20"/>
          <w:szCs w:val="20"/>
          <w:lang w:val="en-US" w:eastAsia="zh-CN"/>
        </w:rPr>
        <w:t>U</w:t>
      </w:r>
      <w:r w:rsidRPr="0076714F">
        <w:rPr>
          <w:rFonts w:eastAsia="等线"/>
          <w:sz w:val="20"/>
          <w:szCs w:val="20"/>
          <w:lang w:val="en-US" w:eastAsia="zh-CN"/>
        </w:rPr>
        <w:t>E does not expect</w:t>
      </w:r>
      <w:r w:rsidRPr="0076714F">
        <w:rPr>
          <w:sz w:val="20"/>
          <w:szCs w:val="20"/>
          <w:lang w:val="en-US" w:eastAsia="ja-JP"/>
        </w:rPr>
        <w:t xml:space="preserve"> other values than kssb = 0 for 12PRBs </w:t>
      </w:r>
      <w:r w:rsidRPr="0076714F">
        <w:rPr>
          <w:rFonts w:eastAsia="等线"/>
          <w:sz w:val="20"/>
          <w:szCs w:val="20"/>
          <w:lang w:val="en-US" w:eastAsia="zh-CN"/>
        </w:rPr>
        <w:t xml:space="preserve">CORESET#0, </w:t>
      </w:r>
      <w:r>
        <w:rPr>
          <w:rFonts w:eastAsia="等线"/>
          <w:strike/>
          <w:sz w:val="20"/>
          <w:szCs w:val="20"/>
          <w:lang w:val="en-US" w:eastAsia="zh-CN"/>
        </w:rPr>
        <w:t>[</w:t>
      </w:r>
      <w:r w:rsidRPr="0076714F">
        <w:rPr>
          <w:rFonts w:eastAsia="等线"/>
          <w:sz w:val="20"/>
          <w:szCs w:val="20"/>
          <w:lang w:val="en-US" w:eastAsia="zh-CN"/>
        </w:rPr>
        <w:t>kssb = 8 [or 20] for 15PRBs CORESET#0 with offset 0 PRBs, kssb = 4 [or 16] for 15RPBs CORESET#0 with offset 2 PRBs</w:t>
      </w:r>
      <w:r>
        <w:rPr>
          <w:rFonts w:eastAsia="等线"/>
          <w:strike/>
          <w:sz w:val="20"/>
          <w:szCs w:val="20"/>
          <w:lang w:val="en-US" w:eastAsia="zh-CN"/>
        </w:rPr>
        <w:t>]</w:t>
      </w:r>
    </w:p>
    <w:p w14:paraId="126CCB34" w14:textId="77777777" w:rsidR="00731A20" w:rsidRDefault="001324DF">
      <w:pPr>
        <w:pStyle w:val="ListParagraph"/>
        <w:numPr>
          <w:ilvl w:val="0"/>
          <w:numId w:val="12"/>
        </w:numPr>
        <w:rPr>
          <w:sz w:val="20"/>
          <w:szCs w:val="20"/>
          <w:lang w:eastAsia="ja-JP"/>
        </w:rPr>
      </w:pPr>
      <w:r>
        <w:rPr>
          <w:sz w:val="20"/>
          <w:szCs w:val="20"/>
          <w:lang w:eastAsia="ja-JP"/>
        </w:rPr>
        <w:t>PRB offset</w:t>
      </w:r>
    </w:p>
    <w:p w14:paraId="72BC4D9F" w14:textId="77777777" w:rsidR="00731A20" w:rsidRPr="0076714F" w:rsidRDefault="001324DF">
      <w:pPr>
        <w:pStyle w:val="ListParagraph"/>
        <w:numPr>
          <w:ilvl w:val="1"/>
          <w:numId w:val="12"/>
        </w:numPr>
        <w:rPr>
          <w:sz w:val="20"/>
          <w:szCs w:val="20"/>
          <w:lang w:val="en-US" w:eastAsia="ja-JP"/>
        </w:rPr>
      </w:pPr>
      <w:r w:rsidRPr="0076714F">
        <w:rPr>
          <w:sz w:val="20"/>
          <w:szCs w:val="20"/>
          <w:lang w:val="en-US" w:eastAsia="ja-JP"/>
        </w:rPr>
        <w:t xml:space="preserve">For 12 PRBs CORESET#0 transmission BW, PRB offset = 0 </w:t>
      </w:r>
    </w:p>
    <w:p w14:paraId="3CFAD4C2" w14:textId="77777777" w:rsidR="00731A20" w:rsidRPr="0076714F" w:rsidRDefault="001324DF">
      <w:pPr>
        <w:pStyle w:val="ListParagraph"/>
        <w:numPr>
          <w:ilvl w:val="1"/>
          <w:numId w:val="12"/>
        </w:numPr>
        <w:rPr>
          <w:sz w:val="20"/>
          <w:szCs w:val="20"/>
          <w:lang w:val="en-US" w:eastAsia="ja-JP"/>
        </w:rPr>
      </w:pPr>
      <w:r w:rsidRPr="0076714F">
        <w:rPr>
          <w:sz w:val="20"/>
          <w:szCs w:val="20"/>
          <w:lang w:val="en-US" w:eastAsia="ja-JP"/>
        </w:rPr>
        <w:t xml:space="preserve">For 15 PRBs CORESET#0 transmission BW, </w:t>
      </w:r>
      <w:r w:rsidRPr="0076714F">
        <w:rPr>
          <w:strike/>
          <w:sz w:val="20"/>
          <w:szCs w:val="20"/>
          <w:lang w:val="en-US" w:eastAsia="ja-JP"/>
        </w:rPr>
        <w:t>at least</w:t>
      </w:r>
      <w:r w:rsidRPr="0076714F">
        <w:rPr>
          <w:sz w:val="20"/>
          <w:szCs w:val="20"/>
          <w:lang w:val="en-US" w:eastAsia="ja-JP"/>
        </w:rPr>
        <w:t xml:space="preserve"> PRB offset = 0, </w:t>
      </w:r>
      <w:r w:rsidRPr="0076714F">
        <w:rPr>
          <w:strike/>
          <w:sz w:val="20"/>
          <w:szCs w:val="20"/>
          <w:lang w:val="en-US" w:eastAsia="ja-JP"/>
        </w:rPr>
        <w:t>[2]</w:t>
      </w:r>
      <w:r w:rsidRPr="0076714F">
        <w:rPr>
          <w:sz w:val="20"/>
          <w:szCs w:val="20"/>
          <w:lang w:val="en-US" w:eastAsia="ja-JP"/>
        </w:rPr>
        <w:t xml:space="preserve"> </w:t>
      </w:r>
      <w:r>
        <w:rPr>
          <w:sz w:val="20"/>
          <w:szCs w:val="20"/>
          <w:u w:val="single"/>
          <w:lang w:val="en-US" w:eastAsia="ja-JP"/>
        </w:rPr>
        <w:t>2</w:t>
      </w:r>
      <w:r>
        <w:rPr>
          <w:sz w:val="20"/>
          <w:szCs w:val="20"/>
          <w:lang w:val="en-US" w:eastAsia="ja-JP"/>
        </w:rPr>
        <w:t xml:space="preserve"> </w:t>
      </w:r>
      <w:r w:rsidRPr="0076714F">
        <w:rPr>
          <w:sz w:val="20"/>
          <w:szCs w:val="20"/>
          <w:lang w:val="en-US" w:eastAsia="ja-JP"/>
        </w:rPr>
        <w:t>are supported</w:t>
      </w:r>
    </w:p>
    <w:p w14:paraId="7DC0E406" w14:textId="77777777" w:rsidR="00731A20" w:rsidRPr="0076714F" w:rsidRDefault="001324DF">
      <w:pPr>
        <w:pStyle w:val="ListParagraph"/>
        <w:numPr>
          <w:ilvl w:val="2"/>
          <w:numId w:val="12"/>
        </w:numPr>
        <w:rPr>
          <w:strike/>
          <w:sz w:val="20"/>
          <w:szCs w:val="20"/>
          <w:lang w:val="en-US" w:eastAsia="ja-JP"/>
        </w:rPr>
      </w:pPr>
      <w:r w:rsidRPr="0076714F">
        <w:rPr>
          <w:strike/>
          <w:sz w:val="20"/>
          <w:szCs w:val="20"/>
          <w:lang w:val="en-US" w:eastAsia="ja-JP"/>
        </w:rPr>
        <w:t>FFS if offset = 1, 3 are supported.</w:t>
      </w:r>
    </w:p>
    <w:p w14:paraId="6BF8BA4E" w14:textId="77777777" w:rsidR="00731A20" w:rsidRDefault="001324DF">
      <w:pPr>
        <w:rPr>
          <w:lang w:val="en-US" w:eastAsia="ja-JP"/>
        </w:rPr>
      </w:pPr>
      <w:r>
        <w:rPr>
          <w:lang w:val="en-US" w:eastAsia="ja-JP"/>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p w14:paraId="4010338E" w14:textId="77777777" w:rsidR="00731A20" w:rsidRDefault="001324DF">
      <w:pPr>
        <w:rPr>
          <w:rFonts w:eastAsia="等线"/>
          <w:u w:val="single"/>
          <w:lang w:eastAsia="zh-CN"/>
        </w:rPr>
      </w:pPr>
      <w:r>
        <w:rPr>
          <w:rFonts w:eastAsia="等线"/>
          <w:u w:val="single"/>
          <w:lang w:eastAsia="zh-CN"/>
        </w:rPr>
        <w:t>Note: the range of the PRB offsets is only applicable to the introduced new sync. raster points for 3MHz channel BW and 100kHz channel raster.</w:t>
      </w:r>
    </w:p>
    <w:p w14:paraId="489693BF" w14:textId="77777777" w:rsidR="00731A20" w:rsidRDefault="001324DF">
      <w:pPr>
        <w:rPr>
          <w:rFonts w:eastAsia="等线"/>
          <w:b/>
          <w:bCs/>
          <w:highlight w:val="green"/>
          <w:lang w:eastAsia="zh-CN"/>
        </w:rPr>
      </w:pPr>
      <w:r>
        <w:rPr>
          <w:rFonts w:eastAsia="等线"/>
          <w:b/>
          <w:bCs/>
          <w:highlight w:val="green"/>
          <w:lang w:eastAsia="zh-CN"/>
        </w:rPr>
        <w:t>Agreement</w:t>
      </w:r>
    </w:p>
    <w:p w14:paraId="53AED2F6" w14:textId="77777777" w:rsidR="00731A20" w:rsidRDefault="001324DF">
      <w:pPr>
        <w:rPr>
          <w:rFonts w:eastAsia="等线"/>
          <w:lang w:eastAsia="zh-CN"/>
        </w:rPr>
      </w:pPr>
      <w:r>
        <w:rPr>
          <w:rFonts w:eastAsia="等线"/>
          <w:lang w:eastAsia="zh-CN"/>
        </w:rPr>
        <w:t xml:space="preserve">For 3MHz channel BW, Table 13-0 is used by the UE for CORESET#0 configuration only when the detected SSB is from a new synch raster point in RAN4. </w:t>
      </w:r>
    </w:p>
    <w:p w14:paraId="74E019A1" w14:textId="77777777" w:rsidR="00731A20" w:rsidRDefault="001324DF">
      <w:pPr>
        <w:rPr>
          <w:rFonts w:eastAsia="等线"/>
          <w:lang w:eastAsia="zh-CN"/>
        </w:rPr>
      </w:pPr>
      <w:r>
        <w:rPr>
          <w:rFonts w:eastAsia="等线" w:hint="eastAsia"/>
          <w:lang w:eastAsia="zh-CN"/>
        </w:rPr>
        <w:t>F</w:t>
      </w:r>
      <w:r>
        <w:rPr>
          <w:rFonts w:eastAsia="等线"/>
          <w:lang w:eastAsia="zh-CN"/>
        </w:rPr>
        <w:t>FS: any specification impact.</w:t>
      </w:r>
    </w:p>
    <w:p w14:paraId="544435C4" w14:textId="77777777" w:rsidR="00731A20" w:rsidRDefault="001324DF">
      <w:pPr>
        <w:rPr>
          <w:rFonts w:eastAsia="等线"/>
          <w:b/>
          <w:bCs/>
          <w:highlight w:val="green"/>
          <w:lang w:eastAsia="zh-CN"/>
        </w:rPr>
      </w:pPr>
      <w:r>
        <w:rPr>
          <w:rFonts w:eastAsia="等线"/>
          <w:b/>
          <w:bCs/>
          <w:highlight w:val="green"/>
          <w:lang w:eastAsia="zh-CN"/>
        </w:rPr>
        <w:t>Agreement</w:t>
      </w:r>
    </w:p>
    <w:p w14:paraId="57CF78D8" w14:textId="77777777" w:rsidR="00731A20" w:rsidRDefault="001324DF">
      <w:pPr>
        <w:rPr>
          <w:rFonts w:eastAsia="等线"/>
          <w:lang w:val="en-US" w:eastAsia="zh-CN"/>
        </w:rPr>
      </w:pPr>
      <w:r>
        <w:rPr>
          <w:rFonts w:eastAsia="等线"/>
          <w:lang w:val="en-US" w:eastAsia="zh-CN"/>
        </w:rPr>
        <w:t xml:space="preserve">For dedicated spectrum with less than 5MHz transmission BW, </w:t>
      </w:r>
      <w:r>
        <w:rPr>
          <w:rFonts w:eastAsia="等线"/>
          <w:lang w:eastAsia="zh-CN"/>
        </w:rPr>
        <w:t xml:space="preserve">if a UE is not provided initialDownlinkBWP, </w:t>
      </w:r>
      <w:r>
        <w:rPr>
          <w:rFonts w:eastAsia="等线"/>
          <w:lang w:val="en-US" w:eastAsia="zh-CN"/>
        </w:rPr>
        <w:t>the location and size of the initial DL BWP is equal to that of CORESET#0 transmission BW, i.e.,</w:t>
      </w:r>
    </w:p>
    <w:p w14:paraId="4D5BCBBD" w14:textId="77777777" w:rsidR="00731A20" w:rsidRPr="0076714F" w:rsidRDefault="001324DF">
      <w:pPr>
        <w:pStyle w:val="ListParagraph"/>
        <w:numPr>
          <w:ilvl w:val="0"/>
          <w:numId w:val="12"/>
        </w:numPr>
        <w:rPr>
          <w:rFonts w:eastAsia="等线"/>
          <w:sz w:val="20"/>
          <w:szCs w:val="20"/>
          <w:lang w:val="en-US" w:eastAsia="zh-CN"/>
        </w:rPr>
      </w:pPr>
      <w:r>
        <w:rPr>
          <w:rFonts w:eastAsia="等线"/>
          <w:sz w:val="20"/>
          <w:szCs w:val="20"/>
          <w:lang w:val="en-US" w:eastAsia="zh-CN"/>
        </w:rPr>
        <w:t>For 12 PRBs CORESET#0 transmission BW, the initial DL BWP has 12 PRBs.</w:t>
      </w:r>
    </w:p>
    <w:p w14:paraId="55A3E042" w14:textId="77777777" w:rsidR="00731A20" w:rsidRPr="0076714F" w:rsidRDefault="001324DF">
      <w:pPr>
        <w:pStyle w:val="ListParagraph"/>
        <w:numPr>
          <w:ilvl w:val="0"/>
          <w:numId w:val="12"/>
        </w:numPr>
        <w:rPr>
          <w:rFonts w:eastAsia="等线"/>
          <w:sz w:val="20"/>
          <w:szCs w:val="20"/>
          <w:lang w:val="en-US" w:eastAsia="zh-CN"/>
        </w:rPr>
      </w:pPr>
      <w:r>
        <w:rPr>
          <w:rFonts w:eastAsia="等线"/>
          <w:sz w:val="20"/>
          <w:szCs w:val="20"/>
          <w:lang w:val="en-US" w:eastAsia="zh-CN"/>
        </w:rPr>
        <w:t>For 15 PRBs CORESET#0 transmission BW, the initial DL BWP has 15 PRBs.</w:t>
      </w:r>
    </w:p>
    <w:p w14:paraId="0ADF3293" w14:textId="77777777" w:rsidR="00731A20" w:rsidRDefault="001324DF">
      <w:pPr>
        <w:rPr>
          <w:rFonts w:eastAsia="等线"/>
          <w:lang w:eastAsia="zh-CN"/>
        </w:rPr>
      </w:pPr>
      <w:r>
        <w:rPr>
          <w:rFonts w:eastAsia="等线"/>
          <w:lang w:eastAsia="zh-CN"/>
        </w:rPr>
        <w:t>Note: whether/how to reflect the above is up to Editor.</w:t>
      </w:r>
    </w:p>
    <w:p w14:paraId="2FA3E8C7" w14:textId="77777777" w:rsidR="00731A20" w:rsidRDefault="001324DF">
      <w:pPr>
        <w:rPr>
          <w:rFonts w:eastAsia="等线"/>
          <w:lang w:val="en-US" w:eastAsia="zh-CN"/>
        </w:rPr>
      </w:pPr>
      <w:r>
        <w:rPr>
          <w:rFonts w:eastAsia="等线"/>
          <w:lang w:val="en-US" w:eastAsia="zh-CN"/>
        </w:rPr>
        <w:t>Conclusion (based on RAN1#113 agreement)</w:t>
      </w:r>
    </w:p>
    <w:p w14:paraId="3E25D6B0" w14:textId="77777777" w:rsidR="00731A20" w:rsidRDefault="001324DF">
      <w:pPr>
        <w:rPr>
          <w:rFonts w:eastAsia="等线"/>
          <w:lang w:val="en-US" w:eastAsia="zh-CN"/>
        </w:rPr>
      </w:pPr>
      <w:r>
        <w:rPr>
          <w:rFonts w:eastAsia="等线"/>
          <w:lang w:val="en-US" w:eastAsia="zh-CN"/>
        </w:rPr>
        <w:t>For 2 symbols and 3 symbols for 15 PRBs CORESET#0, both interleaved and non-interleaved CCE to REG mapping are supported.</w:t>
      </w:r>
    </w:p>
    <w:p w14:paraId="4CA9E0D9" w14:textId="77777777" w:rsidR="00731A20" w:rsidRDefault="001324DF">
      <w:pPr>
        <w:rPr>
          <w:rFonts w:eastAsia="等线"/>
          <w:b/>
          <w:bCs/>
          <w:highlight w:val="green"/>
          <w:lang w:eastAsia="zh-CN"/>
        </w:rPr>
      </w:pPr>
      <w:r>
        <w:rPr>
          <w:rFonts w:eastAsia="等线"/>
          <w:b/>
          <w:bCs/>
          <w:highlight w:val="green"/>
          <w:lang w:eastAsia="zh-CN"/>
        </w:rPr>
        <w:t>Agreement</w:t>
      </w:r>
    </w:p>
    <w:p w14:paraId="2C23C68A" w14:textId="77777777" w:rsidR="00731A20" w:rsidRDefault="001324DF">
      <w:pPr>
        <w:rPr>
          <w:lang w:val="en-US" w:eastAsia="ja-JP"/>
        </w:rPr>
      </w:pPr>
      <w:r>
        <w:rPr>
          <w:lang w:val="en-US" w:eastAsia="ja-JP"/>
        </w:rPr>
        <w:t xml:space="preserve">For 5MHz channel BW, 20 PRBs CORESET#0 transmission BW is supported. </w:t>
      </w:r>
    </w:p>
    <w:p w14:paraId="73847093" w14:textId="77777777" w:rsidR="00731A20" w:rsidRDefault="001324DF">
      <w:pPr>
        <w:pStyle w:val="ListParagraph"/>
        <w:numPr>
          <w:ilvl w:val="0"/>
          <w:numId w:val="12"/>
        </w:numPr>
        <w:rPr>
          <w:sz w:val="20"/>
          <w:szCs w:val="20"/>
          <w:lang w:val="en-US" w:eastAsia="ja-JP"/>
        </w:rPr>
      </w:pPr>
      <w:r>
        <w:rPr>
          <w:sz w:val="20"/>
          <w:szCs w:val="20"/>
          <w:lang w:val="en-US" w:eastAsia="ja-JP"/>
        </w:rPr>
        <w:t xml:space="preserve">The upper 4 PRBs of </w:t>
      </w:r>
      <w:r w:rsidRPr="0076714F">
        <w:rPr>
          <w:sz w:val="20"/>
          <w:szCs w:val="20"/>
          <w:lang w:val="en-US"/>
        </w:rPr>
        <w:t xml:space="preserve">the </w:t>
      </w:r>
      <w:r>
        <w:rPr>
          <w:rFonts w:ascii="Cambria Math" w:hAnsi="Cambria Math"/>
          <w:sz w:val="20"/>
          <w:szCs w:val="20"/>
        </w:rPr>
        <w:t>𝑁</w:t>
      </w:r>
      <w:r w:rsidRPr="0076714F">
        <w:rPr>
          <w:sz w:val="20"/>
          <w:szCs w:val="20"/>
          <w:vertAlign w:val="subscript"/>
          <w:lang w:val="en-US"/>
        </w:rPr>
        <w:t>RB</w:t>
      </w:r>
      <w:r w:rsidRPr="0076714F">
        <w:rPr>
          <w:sz w:val="20"/>
          <w:szCs w:val="20"/>
          <w:lang w:val="en-US"/>
        </w:rPr>
        <w:t xml:space="preserve"> </w:t>
      </w:r>
      <w:r w:rsidRPr="0076714F">
        <w:rPr>
          <w:sz w:val="20"/>
          <w:szCs w:val="20"/>
          <w:vertAlign w:val="superscript"/>
          <w:lang w:val="en-US"/>
        </w:rPr>
        <w:t>CORESET</w:t>
      </w:r>
      <w:r w:rsidRPr="0076714F">
        <w:rPr>
          <w:sz w:val="20"/>
          <w:szCs w:val="20"/>
          <w:lang w:val="en-US"/>
        </w:rPr>
        <w:t xml:space="preserve"> = 24 CORESET#0</w:t>
      </w:r>
      <w:r>
        <w:rPr>
          <w:sz w:val="20"/>
          <w:szCs w:val="20"/>
          <w:lang w:val="en-US"/>
        </w:rPr>
        <w:t xml:space="preserve"> are punctured to obtain 20 PRBs CORESET#0.</w:t>
      </w:r>
    </w:p>
    <w:p w14:paraId="3ADFAC71" w14:textId="77777777" w:rsidR="00731A20" w:rsidRDefault="001324DF">
      <w:pPr>
        <w:pStyle w:val="ListParagraph"/>
        <w:numPr>
          <w:ilvl w:val="0"/>
          <w:numId w:val="12"/>
        </w:numPr>
        <w:rPr>
          <w:sz w:val="20"/>
          <w:szCs w:val="20"/>
          <w:lang w:val="en-US" w:eastAsia="ja-JP"/>
        </w:rPr>
      </w:pPr>
      <w:r>
        <w:rPr>
          <w:sz w:val="20"/>
          <w:szCs w:val="20"/>
          <w:lang w:val="en-US"/>
        </w:rPr>
        <w:t>Table 13-0 is used for configuring 20 PRBs CORESET#0</w:t>
      </w:r>
    </w:p>
    <w:p w14:paraId="31E73A67" w14:textId="77777777" w:rsidR="00731A20" w:rsidRDefault="001324DF">
      <w:pPr>
        <w:pStyle w:val="ListParagraph"/>
        <w:numPr>
          <w:ilvl w:val="1"/>
          <w:numId w:val="12"/>
        </w:numPr>
        <w:rPr>
          <w:sz w:val="20"/>
          <w:szCs w:val="20"/>
          <w:lang w:val="en-US" w:eastAsia="ja-JP"/>
        </w:rPr>
      </w:pPr>
      <w:r>
        <w:rPr>
          <w:sz w:val="20"/>
          <w:szCs w:val="20"/>
          <w:lang w:val="en-US" w:eastAsia="ja-JP"/>
        </w:rPr>
        <w:t>Maximum number of CORESET#0 symbols is 3. Minimum number of CORESET#0 symbols is 2.</w:t>
      </w:r>
    </w:p>
    <w:p w14:paraId="0EB8429C" w14:textId="77777777" w:rsidR="00731A20" w:rsidRDefault="001324DF">
      <w:pPr>
        <w:pStyle w:val="ListParagraph"/>
        <w:numPr>
          <w:ilvl w:val="0"/>
          <w:numId w:val="12"/>
        </w:numPr>
        <w:rPr>
          <w:sz w:val="20"/>
          <w:szCs w:val="20"/>
          <w:lang w:val="en-US" w:eastAsia="ja-JP"/>
        </w:rPr>
      </w:pPr>
      <w:r>
        <w:rPr>
          <w:sz w:val="20"/>
          <w:szCs w:val="20"/>
          <w:lang w:val="en-US"/>
        </w:rPr>
        <w:t>PRB offset = 0</w:t>
      </w:r>
    </w:p>
    <w:p w14:paraId="4DE00F32" w14:textId="77777777" w:rsidR="00731A20" w:rsidRDefault="001324DF">
      <w:pPr>
        <w:pStyle w:val="ListParagraph"/>
        <w:numPr>
          <w:ilvl w:val="0"/>
          <w:numId w:val="12"/>
        </w:numPr>
        <w:rPr>
          <w:sz w:val="20"/>
          <w:szCs w:val="20"/>
          <w:lang w:val="en-US" w:eastAsia="ja-JP"/>
        </w:rPr>
      </w:pPr>
      <w:r>
        <w:rPr>
          <w:sz w:val="20"/>
          <w:szCs w:val="20"/>
          <w:lang w:val="en-US" w:eastAsia="ja-JP"/>
        </w:rPr>
        <w:t xml:space="preserve">Only interleaved CCE to REG mapping is supported. </w:t>
      </w:r>
    </w:p>
    <w:p w14:paraId="27B3D7AB" w14:textId="77777777" w:rsidR="00731A20" w:rsidRDefault="001324DF">
      <w:pPr>
        <w:pStyle w:val="ListParagraph"/>
        <w:numPr>
          <w:ilvl w:val="0"/>
          <w:numId w:val="12"/>
        </w:numPr>
        <w:rPr>
          <w:sz w:val="20"/>
          <w:szCs w:val="20"/>
          <w:lang w:val="en-US" w:eastAsia="ja-JP"/>
        </w:rPr>
      </w:pPr>
      <w:r>
        <w:rPr>
          <w:sz w:val="20"/>
          <w:szCs w:val="20"/>
          <w:lang w:val="en-US" w:eastAsia="ja-JP"/>
        </w:rPr>
        <w:t>REG bundle size = 6</w:t>
      </w:r>
    </w:p>
    <w:p w14:paraId="3965812E" w14:textId="77777777" w:rsidR="00731A20" w:rsidRDefault="001324DF">
      <w:pPr>
        <w:pStyle w:val="ListParagraph"/>
        <w:numPr>
          <w:ilvl w:val="0"/>
          <w:numId w:val="12"/>
        </w:numPr>
        <w:rPr>
          <w:sz w:val="20"/>
          <w:szCs w:val="20"/>
          <w:lang w:val="en-US" w:eastAsia="ja-JP"/>
        </w:rPr>
      </w:pPr>
      <w:r>
        <w:rPr>
          <w:sz w:val="20"/>
          <w:szCs w:val="20"/>
          <w:lang w:val="en-US"/>
        </w:rPr>
        <w:t>Kssb follows legacy configuration.</w:t>
      </w:r>
    </w:p>
    <w:p w14:paraId="0619952F" w14:textId="77777777" w:rsidR="00731A20" w:rsidRDefault="001324DF">
      <w:pPr>
        <w:pStyle w:val="ListParagraph"/>
        <w:numPr>
          <w:ilvl w:val="0"/>
          <w:numId w:val="12"/>
        </w:numPr>
        <w:rPr>
          <w:sz w:val="20"/>
          <w:szCs w:val="20"/>
          <w:lang w:val="en-US" w:eastAsia="ja-JP"/>
        </w:rPr>
      </w:pPr>
      <w:r w:rsidRPr="0076714F">
        <w:rPr>
          <w:rFonts w:eastAsia="Microsoft YaHei UI"/>
          <w:sz w:val="20"/>
          <w:szCs w:val="20"/>
          <w:lang w:val="en-US" w:eastAsia="zh-CN"/>
        </w:rPr>
        <w:t xml:space="preserve">Note: </w:t>
      </w:r>
      <w:r w:rsidRPr="0076714F">
        <w:rPr>
          <w:sz w:val="20"/>
          <w:szCs w:val="20"/>
          <w:lang w:val="en-US" w:eastAsia="ja-JP"/>
        </w:rPr>
        <w:t>The 20 PRBs CORESET#0 is only valid for the new sync. raster (=921.45 MHz) for band n100, 5MHz channel BW</w:t>
      </w:r>
    </w:p>
    <w:p w14:paraId="1E7CECE4" w14:textId="77777777" w:rsidR="00731A20" w:rsidRDefault="001324DF">
      <w:pPr>
        <w:rPr>
          <w:rFonts w:eastAsia="等线"/>
          <w:lang w:eastAsia="zh-CN"/>
        </w:rPr>
      </w:pPr>
      <w:r>
        <w:rPr>
          <w:rFonts w:eastAsia="Microsoft YaHei UI"/>
          <w:lang w:eastAsia="zh-CN"/>
        </w:rPr>
        <w:t xml:space="preserve">Note 1: UE can be configured with 20 PRBs BWP for UE capable of </w:t>
      </w:r>
      <w:r>
        <w:rPr>
          <w:lang w:val="en-US" w:eastAsia="ja-JP"/>
        </w:rPr>
        <w:t>20 PRBs CORESET#0</w:t>
      </w:r>
    </w:p>
    <w:p w14:paraId="39989EE0" w14:textId="77777777" w:rsidR="00731A20" w:rsidRDefault="00731A20">
      <w:pPr>
        <w:rPr>
          <w:rFonts w:eastAsia="等线"/>
          <w:lang w:eastAsia="zh-CN"/>
        </w:rPr>
      </w:pPr>
    </w:p>
    <w:p w14:paraId="2F13CC1F" w14:textId="77777777" w:rsidR="00731A20" w:rsidRDefault="001324DF">
      <w:pPr>
        <w:rPr>
          <w:rFonts w:eastAsia="等线"/>
          <w:b/>
          <w:bCs/>
          <w:sz w:val="24"/>
          <w:szCs w:val="24"/>
          <w:u w:val="single"/>
          <w:lang w:eastAsia="zh-CN"/>
        </w:rPr>
      </w:pPr>
      <w:r>
        <w:rPr>
          <w:rFonts w:eastAsia="等线"/>
          <w:b/>
          <w:bCs/>
          <w:sz w:val="24"/>
          <w:szCs w:val="24"/>
          <w:u w:val="single"/>
          <w:lang w:eastAsia="zh-CN"/>
        </w:rPr>
        <w:t>RAN1#114bis</w:t>
      </w:r>
    </w:p>
    <w:p w14:paraId="258A8573" w14:textId="77777777" w:rsidR="00731A20" w:rsidRDefault="001324DF">
      <w:pPr>
        <w:rPr>
          <w:rFonts w:eastAsia="等线"/>
          <w:highlight w:val="darkYellow"/>
          <w:lang w:eastAsia="zh-CN"/>
        </w:rPr>
      </w:pPr>
      <w:r>
        <w:rPr>
          <w:rFonts w:eastAsia="等线"/>
          <w:highlight w:val="darkYellow"/>
          <w:lang w:eastAsia="zh-CN"/>
        </w:rPr>
        <w:t>Working Assumption</w:t>
      </w:r>
    </w:p>
    <w:p w14:paraId="4E2E4B7E" w14:textId="77777777" w:rsidR="00731A20" w:rsidRDefault="001324DF">
      <w:r>
        <w:t>For 3MHz channel BW,</w:t>
      </w:r>
    </w:p>
    <w:p w14:paraId="6112FBE2" w14:textId="77777777" w:rsidR="00731A20" w:rsidRPr="0076714F" w:rsidRDefault="001324DF">
      <w:pPr>
        <w:pStyle w:val="ListParagraph"/>
        <w:numPr>
          <w:ilvl w:val="0"/>
          <w:numId w:val="13"/>
        </w:numPr>
        <w:spacing w:after="160" w:line="256" w:lineRule="auto"/>
        <w:rPr>
          <w:sz w:val="20"/>
          <w:szCs w:val="20"/>
          <w:lang w:val="en-US"/>
        </w:rPr>
      </w:pPr>
      <w:r w:rsidRPr="0076714F">
        <w:rPr>
          <w:sz w:val="20"/>
          <w:szCs w:val="20"/>
          <w:lang w:val="en-US"/>
        </w:rPr>
        <w:t>For the new sync. raster point (=920.73MHz, GSCN 41637 on band n100), UE supports 12 PRB BWP</w:t>
      </w:r>
    </w:p>
    <w:p w14:paraId="30560882" w14:textId="77777777" w:rsidR="00731A20" w:rsidRPr="0076714F" w:rsidRDefault="001324DF">
      <w:pPr>
        <w:pStyle w:val="ListParagraph"/>
        <w:numPr>
          <w:ilvl w:val="0"/>
          <w:numId w:val="13"/>
        </w:numPr>
        <w:spacing w:after="0" w:line="252" w:lineRule="auto"/>
        <w:rPr>
          <w:sz w:val="20"/>
          <w:szCs w:val="20"/>
          <w:lang w:val="en-US"/>
        </w:rPr>
      </w:pPr>
      <w:r w:rsidRPr="0076714F">
        <w:rPr>
          <w:sz w:val="20"/>
          <w:szCs w:val="20"/>
          <w:lang w:val="en-US"/>
        </w:rPr>
        <w:t>For other new sync raster points, UE supports 15 PRB BWP</w:t>
      </w:r>
    </w:p>
    <w:p w14:paraId="6F914348" w14:textId="77777777" w:rsidR="00731A20" w:rsidRPr="0076714F" w:rsidRDefault="001324DF">
      <w:pPr>
        <w:pStyle w:val="ListParagraph"/>
        <w:numPr>
          <w:ilvl w:val="1"/>
          <w:numId w:val="13"/>
        </w:numPr>
        <w:spacing w:after="0" w:line="252" w:lineRule="auto"/>
        <w:rPr>
          <w:sz w:val="20"/>
          <w:szCs w:val="20"/>
          <w:lang w:val="en-US"/>
        </w:rPr>
      </w:pPr>
      <w:r w:rsidRPr="0076714F">
        <w:rPr>
          <w:rFonts w:eastAsia="等线"/>
          <w:sz w:val="20"/>
          <w:szCs w:val="20"/>
          <w:lang w:val="en-US" w:eastAsia="zh-CN"/>
        </w:rPr>
        <w:lastRenderedPageBreak/>
        <w:t>Note: it does not introduce any new interpretation on FG6-1</w:t>
      </w:r>
    </w:p>
    <w:p w14:paraId="32CF1C1D" w14:textId="77777777" w:rsidR="00731A20" w:rsidRDefault="001324DF">
      <w:pPr>
        <w:rPr>
          <w:rFonts w:eastAsia="等线"/>
          <w:lang w:eastAsia="zh-CN"/>
        </w:rPr>
      </w:pPr>
      <w:r>
        <w:rPr>
          <w:rFonts w:eastAsia="等线"/>
          <w:lang w:eastAsia="zh-CN"/>
        </w:rPr>
        <w:t>Note: it will be a conclusion when this working assumption is confirmed</w:t>
      </w:r>
    </w:p>
    <w:p w14:paraId="4E766139" w14:textId="77777777" w:rsidR="00731A20" w:rsidRDefault="001324DF">
      <w:pPr>
        <w:rPr>
          <w:rFonts w:eastAsia="等线"/>
          <w:lang w:eastAsia="zh-CN"/>
        </w:rPr>
      </w:pPr>
      <w:r>
        <w:rPr>
          <w:rFonts w:eastAsia="等线"/>
          <w:lang w:eastAsia="zh-CN"/>
        </w:rPr>
        <w:t>Conclusion</w:t>
      </w:r>
    </w:p>
    <w:p w14:paraId="2E7C95A2" w14:textId="77777777" w:rsidR="00731A20" w:rsidRDefault="001324DF">
      <w:pPr>
        <w:spacing w:before="120"/>
        <w:rPr>
          <w:rFonts w:eastAsia="等线"/>
          <w:lang w:eastAsia="zh-CN"/>
        </w:rPr>
      </w:pPr>
      <w:r>
        <w:rPr>
          <w:rFonts w:eastAsia="等线"/>
          <w:lang w:eastAsia="zh-CN"/>
        </w:rPr>
        <w:t>No consensus in RAN1 to support any enhancements for CSI-RS/TRS for dedicated spectrum less than 5MHz transmission BW.</w:t>
      </w:r>
    </w:p>
    <w:p w14:paraId="7C853E17" w14:textId="77777777" w:rsidR="00731A20" w:rsidRDefault="001324DF">
      <w:pPr>
        <w:spacing w:before="120"/>
        <w:rPr>
          <w:rFonts w:eastAsia="等线"/>
          <w:lang w:eastAsia="zh-CN"/>
        </w:rPr>
      </w:pPr>
      <w:r>
        <w:rPr>
          <w:rFonts w:eastAsia="等线"/>
          <w:lang w:eastAsia="zh-CN"/>
        </w:rPr>
        <w:t xml:space="preserve">Note: it is RAN1 understanding that the UE is not expected to use CSI-RS for RRM measurements for dedicated spectrum less than 5MHz transmission BW. </w:t>
      </w:r>
    </w:p>
    <w:p w14:paraId="1EABFB2F" w14:textId="77777777" w:rsidR="00731A20" w:rsidRDefault="001324DF">
      <w:pPr>
        <w:rPr>
          <w:rFonts w:eastAsia="等线"/>
          <w:lang w:eastAsia="zh-CN"/>
        </w:rPr>
      </w:pPr>
      <w:r>
        <w:rPr>
          <w:rFonts w:eastAsia="等线"/>
          <w:lang w:eastAsia="zh-CN"/>
        </w:rPr>
        <w:t>Conclusion</w:t>
      </w:r>
    </w:p>
    <w:p w14:paraId="46CFF33F" w14:textId="77777777" w:rsidR="00731A20" w:rsidRDefault="001324DF">
      <w:pPr>
        <w:spacing w:before="120"/>
        <w:rPr>
          <w:rFonts w:eastAsia="等线"/>
          <w:lang w:eastAsia="zh-CN"/>
        </w:rPr>
      </w:pPr>
      <w:r>
        <w:rPr>
          <w:rFonts w:eastAsia="等线"/>
          <w:lang w:eastAsia="zh-CN"/>
        </w:rPr>
        <w:t>No consensus in RAN1 to support any enhancements for common PUCCH for dedicated spectrum less than 5MHz transmission BW.</w:t>
      </w:r>
    </w:p>
    <w:p w14:paraId="32B38211" w14:textId="77777777" w:rsidR="00731A20" w:rsidRDefault="001324DF">
      <w:pPr>
        <w:rPr>
          <w:lang w:eastAsia="zh-CN"/>
        </w:rPr>
      </w:pPr>
      <w:r>
        <w:rPr>
          <w:rFonts w:eastAsia="等线"/>
          <w:highlight w:val="green"/>
          <w:lang w:eastAsia="zh-CN"/>
        </w:rPr>
        <w:t>Agreement</w:t>
      </w:r>
    </w:p>
    <w:p w14:paraId="2B919946" w14:textId="77777777" w:rsidR="00731A20" w:rsidRDefault="001324DF">
      <w:pPr>
        <w:rPr>
          <w:lang w:eastAsia="zh-CN"/>
        </w:rPr>
      </w:pPr>
      <w:r>
        <w:rPr>
          <w:lang w:eastAsia="zh-CN"/>
        </w:rPr>
        <w:t>Adopt following text proposals to Section7.4.3.1, TS38.211 in principle,</w:t>
      </w:r>
    </w:p>
    <w:p w14:paraId="0BB1D6C5" w14:textId="77777777" w:rsidR="00731A20" w:rsidRDefault="001324DF">
      <w:pPr>
        <w:jc w:val="center"/>
        <w:rPr>
          <w:rFonts w:eastAsia="等线"/>
          <w:lang w:eastAsia="zh-CN"/>
        </w:rPr>
      </w:pPr>
      <w:r>
        <w:rPr>
          <w:rFonts w:eastAsia="等线"/>
          <w:lang w:eastAsia="zh-CN"/>
        </w:rPr>
        <w:t>--------------------------------------&lt;Omitted text&gt;------------------------------------------</w:t>
      </w:r>
    </w:p>
    <w:p w14:paraId="4088E9DB" w14:textId="77777777" w:rsidR="00731A20" w:rsidRDefault="001324DF">
      <w:r>
        <w:t xml:space="preserve">The quantity </w:t>
      </w:r>
      <w:r>
        <w:rPr>
          <w:rFonts w:ascii="Times" w:eastAsia="宋体" w:hAnsi="Times"/>
          <w:position w:val="-10"/>
        </w:rPr>
        <w:object w:dxaOrig="402" w:dyaOrig="318" w14:anchorId="0BC472ED">
          <v:shape id="_x0000_i1032" type="#_x0000_t75" style="width:21pt;height:15.75pt" o:ole="">
            <v:imagedata r:id="rId64" o:title=""/>
          </v:shape>
          <o:OLEObject Type="Embed" ProgID="Equation.3" ShapeID="_x0000_i1032" DrawAspect="Content" ObjectID="_1761582875" r:id="rId65"/>
        </w:object>
      </w:r>
      <w:r>
        <w:t xml:space="preserve"> is the subcarrier offset from subcarrier 0 in common resource block </w:t>
      </w:r>
      <w:r>
        <w:fldChar w:fldCharType="begin"/>
      </w:r>
      <w:r>
        <w:instrText xml:space="preserve"> QUOTE </w:instrText>
      </w:r>
      <w:r w:rsidR="00BC5CCB">
        <w:rPr>
          <w:position w:val="-8"/>
        </w:rPr>
        <w:pict w14:anchorId="0A79B3DC">
          <v:shape id="_x0000_i1033" type="#_x0000_t75" style="width:26.25pt;height:21pt" equationxml="&lt;">
            <v:imagedata r:id="rId66" o:title="" chromakey="white"/>
          </v:shape>
        </w:pict>
      </w:r>
      <w:r>
        <w:instrText xml:space="preserve"> </w:instrText>
      </w:r>
      <w:r>
        <w:fldChar w:fldCharType="separate"/>
      </w:r>
      <w:r w:rsidR="00BC5CCB">
        <w:rPr>
          <w:position w:val="-8"/>
        </w:rPr>
        <w:pict w14:anchorId="79F5B684">
          <v:shape id="_x0000_i1034" type="#_x0000_t75" style="width:26.25pt;height:21pt" equationxml="&lt;">
            <v:imagedata r:id="rId66" o:title="" chromakey="white"/>
          </v:shape>
        </w:pict>
      </w:r>
      <w:r>
        <w:fldChar w:fldCharType="end"/>
      </w:r>
      <w:r>
        <w:t xml:space="preserve"> to </w:t>
      </w:r>
      <w:ins w:id="141" w:author="Author">
        <w:r>
          <w:t xml:space="preserve">the lowest </w:t>
        </w:r>
      </w:ins>
      <w:r>
        <w:t>subcarrier</w:t>
      </w:r>
      <w:r>
        <w:rPr>
          <w:strike/>
          <w:color w:val="FF0000"/>
        </w:rPr>
        <w:t xml:space="preserve"> 0 </w:t>
      </w:r>
      <w:r>
        <w:t>of the SS/PBCH block</w:t>
      </w:r>
      <w:ins w:id="142" w:author="Author">
        <w:r>
          <w:t xml:space="preserve"> after puncturing, if any</w:t>
        </w:r>
      </w:ins>
      <w:r>
        <w:t xml:space="preserve">, where </w:t>
      </w:r>
      <w:r>
        <w:fldChar w:fldCharType="begin"/>
      </w:r>
      <w:r>
        <w:instrText xml:space="preserve"> QUOTE </w:instrText>
      </w:r>
      <w:r w:rsidR="00BC5CCB">
        <w:rPr>
          <w:position w:val="-8"/>
        </w:rPr>
        <w:pict w14:anchorId="6267DD9D">
          <v:shape id="_x0000_i1035" type="#_x0000_t75" style="width:26.25pt;height:21pt" equationxml="&lt;">
            <v:imagedata r:id="rId66" o:title="" chromakey="white"/>
          </v:shape>
        </w:pict>
      </w:r>
      <w:r>
        <w:instrText xml:space="preserve"> </w:instrText>
      </w:r>
      <w:r>
        <w:fldChar w:fldCharType="separate"/>
      </w:r>
      <w:r w:rsidR="00BC5CCB">
        <w:rPr>
          <w:position w:val="-8"/>
        </w:rPr>
        <w:pict w14:anchorId="45ADAD05">
          <v:shape id="_x0000_i1036" type="#_x0000_t75" style="width:26.25pt;height:21pt" equationxml="&lt;">
            <v:imagedata r:id="rId66" o:title="" chromakey="white"/>
          </v:shape>
        </w:pict>
      </w:r>
      <w:r>
        <w:fldChar w:fldCharType="end"/>
      </w:r>
      <w:r>
        <w:t xml:space="preserve"> is obtained from the higher-layer parameter </w:t>
      </w:r>
      <w:r>
        <w:rPr>
          <w:i/>
        </w:rPr>
        <w:t>offsetToPointA</w:t>
      </w:r>
      <w:r>
        <w:t>.</w:t>
      </w:r>
    </w:p>
    <w:p w14:paraId="5F80496D" w14:textId="77777777" w:rsidR="00731A20" w:rsidRDefault="001324DF">
      <w:r>
        <w:t>---------</w:t>
      </w:r>
    </w:p>
    <w:p w14:paraId="578DD6C1" w14:textId="77777777" w:rsidR="00731A20" w:rsidRDefault="001324DF">
      <w:r>
        <w:t xml:space="preserve">For an SS/PBCH block, the UE shall assume </w:t>
      </w:r>
    </w:p>
    <w:p w14:paraId="77748320" w14:textId="77777777" w:rsidR="00731A20" w:rsidRDefault="001324DF">
      <w:pPr>
        <w:pStyle w:val="B1"/>
        <w:numPr>
          <w:ilvl w:val="0"/>
          <w:numId w:val="12"/>
        </w:numPr>
      </w:pPr>
      <w:r>
        <w:t xml:space="preserve">antenna port </w:t>
      </w:r>
      <w:r>
        <w:fldChar w:fldCharType="begin"/>
      </w:r>
      <w:r>
        <w:instrText xml:space="preserve"> QUOTE </w:instrText>
      </w:r>
      <w:r w:rsidR="00BC5CCB">
        <w:rPr>
          <w:position w:val="-6"/>
        </w:rPr>
        <w:pict w14:anchorId="32D3829E">
          <v:shape id="_x0000_i1037" type="#_x0000_t75" style="width:57pt;height:15.75pt" equationxml="&lt;">
            <v:imagedata r:id="rId67" o:title="" chromakey="white"/>
          </v:shape>
        </w:pict>
      </w:r>
      <w:r>
        <w:instrText xml:space="preserve"> </w:instrText>
      </w:r>
      <w:r>
        <w:fldChar w:fldCharType="separate"/>
      </w:r>
      <w:r w:rsidR="00BC5CCB">
        <w:rPr>
          <w:position w:val="-6"/>
        </w:rPr>
        <w:pict w14:anchorId="7746AD27">
          <v:shape id="_x0000_i1038" type="#_x0000_t75" style="width:57pt;height:15.75pt" equationxml="&lt;">
            <v:imagedata r:id="rId67" o:title="" chromakey="white"/>
          </v:shape>
        </w:pict>
      </w:r>
      <w:r>
        <w:fldChar w:fldCharType="end"/>
      </w:r>
      <w:r>
        <w:t xml:space="preserve"> is used for transmission of PSS, SSS, PBCH and DM-RS for PBCH,</w:t>
      </w:r>
    </w:p>
    <w:p w14:paraId="4BD75ABC" w14:textId="77777777" w:rsidR="00731A20" w:rsidRDefault="001324DF">
      <w:pPr>
        <w:pStyle w:val="B1"/>
        <w:numPr>
          <w:ilvl w:val="0"/>
          <w:numId w:val="12"/>
        </w:numPr>
      </w:pPr>
      <w:r>
        <w:t>……………</w:t>
      </w:r>
    </w:p>
    <w:p w14:paraId="1FC0BEBB" w14:textId="77777777" w:rsidR="00731A20" w:rsidRDefault="001324DF">
      <w:pPr>
        <w:pStyle w:val="B1"/>
        <w:numPr>
          <w:ilvl w:val="0"/>
          <w:numId w:val="12"/>
        </w:numPr>
      </w:pPr>
      <w:r>
        <w:t xml:space="preserve">the centre of subcarrier 0 of resource block </w:t>
      </w:r>
      <w:r>
        <w:fldChar w:fldCharType="begin"/>
      </w:r>
      <w:r>
        <w:instrText xml:space="preserve"> QUOTE </w:instrText>
      </w:r>
      <w:r w:rsidR="00BC5CCB">
        <w:rPr>
          <w:position w:val="-8"/>
        </w:rPr>
        <w:pict w14:anchorId="6D6DB57D">
          <v:shape id="_x0000_i1039" type="#_x0000_t75" style="width:26.25pt;height:21pt" equationxml="&lt;">
            <v:imagedata r:id="rId66" o:title="" chromakey="white"/>
          </v:shape>
        </w:pict>
      </w:r>
      <w:r>
        <w:instrText xml:space="preserve"> </w:instrText>
      </w:r>
      <w:r>
        <w:fldChar w:fldCharType="separate"/>
      </w:r>
      <w:r w:rsidR="00BC5CCB">
        <w:rPr>
          <w:position w:val="-8"/>
        </w:rPr>
        <w:pict w14:anchorId="24D87439">
          <v:shape id="_x0000_i1040" type="#_x0000_t75" style="width:26.25pt;height:21pt" equationxml="&lt;">
            <v:imagedata r:id="rId66" o:title="" chromakey="white"/>
          </v:shape>
        </w:pict>
      </w:r>
      <w:r>
        <w:fldChar w:fldCharType="end"/>
      </w:r>
      <w:r>
        <w:t xml:space="preserve"> coincides with the centre of subcarrier 0 of a common resource block with the subcarrier </w:t>
      </w:r>
      <w:proofErr w:type="gramStart"/>
      <w:r>
        <w:t>spacing</w:t>
      </w:r>
      <w:proofErr w:type="gramEnd"/>
      <w:r>
        <w:t xml:space="preserve"> </w:t>
      </w:r>
    </w:p>
    <w:p w14:paraId="4061DD02" w14:textId="77777777" w:rsidR="00731A20" w:rsidRDefault="001324DF">
      <w:pPr>
        <w:pStyle w:val="B1"/>
        <w:numPr>
          <w:ilvl w:val="1"/>
          <w:numId w:val="12"/>
        </w:numPr>
      </w:pPr>
      <w:r>
        <w:t xml:space="preserve">provided by the higher-layer parameter subCarrierSpacingCommon for operation without shared spectrum channel access in FR1 and FR2-1; and </w:t>
      </w:r>
    </w:p>
    <w:p w14:paraId="05685DBD" w14:textId="77777777" w:rsidR="00731A20" w:rsidRDefault="001324DF">
      <w:pPr>
        <w:pStyle w:val="B1"/>
        <w:numPr>
          <w:ilvl w:val="1"/>
          <w:numId w:val="12"/>
        </w:numPr>
      </w:pPr>
      <w:r>
        <w:t>same as the subcarrier spacing of the SS/PBCH block for operation without shared spectrum access in FR2-2 and for operation with shared spectrum channel access.</w:t>
      </w:r>
    </w:p>
    <w:p w14:paraId="0FE0BE21" w14:textId="77777777" w:rsidR="00731A20" w:rsidRDefault="001324DF">
      <w:pPr>
        <w:pStyle w:val="B1"/>
        <w:numPr>
          <w:ilvl w:val="0"/>
          <w:numId w:val="12"/>
        </w:numPr>
      </w:pPr>
      <w:r>
        <w:t>This common resource block overlaps with subcarrier 0 of the</w:t>
      </w:r>
      <w:r>
        <w:rPr>
          <w:strike/>
          <w:color w:val="FF0000"/>
        </w:rPr>
        <w:t xml:space="preserve"> first </w:t>
      </w:r>
      <w:ins w:id="143" w:author="Author">
        <w:r>
          <w:t xml:space="preserve">lowest </w:t>
        </w:r>
      </w:ins>
      <w:r>
        <w:t>resource block of the SS/PBCH block</w:t>
      </w:r>
      <w:ins w:id="144" w:author="Author">
        <w:r>
          <w:t xml:space="preserve"> after puncturing, if any</w:t>
        </w:r>
      </w:ins>
      <w:r>
        <w:t>.</w:t>
      </w:r>
    </w:p>
    <w:p w14:paraId="3BEAC0BF" w14:textId="77777777" w:rsidR="00731A20" w:rsidRDefault="001324DF">
      <w:pPr>
        <w:jc w:val="center"/>
        <w:rPr>
          <w:rFonts w:eastAsia="等线"/>
          <w:lang w:eastAsia="zh-CN"/>
        </w:rPr>
      </w:pPr>
      <w:r>
        <w:rPr>
          <w:rFonts w:eastAsia="等线"/>
          <w:lang w:eastAsia="zh-CN"/>
        </w:rPr>
        <w:t>---------------------------------------------&lt;Omitted text&gt;------------------------------------</w:t>
      </w:r>
    </w:p>
    <w:p w14:paraId="37F1212D" w14:textId="77777777" w:rsidR="00731A20" w:rsidRDefault="001324DF">
      <w:pPr>
        <w:rPr>
          <w:rFonts w:eastAsia="等线"/>
          <w:b/>
          <w:bCs/>
          <w:highlight w:val="green"/>
          <w:lang w:eastAsia="zh-CN"/>
        </w:rPr>
      </w:pPr>
      <w:r>
        <w:rPr>
          <w:rFonts w:eastAsia="等线"/>
          <w:b/>
          <w:bCs/>
          <w:highlight w:val="green"/>
          <w:lang w:eastAsia="zh-CN"/>
        </w:rPr>
        <w:t>Agreement</w:t>
      </w:r>
    </w:p>
    <w:p w14:paraId="38928142" w14:textId="77777777" w:rsidR="00731A20" w:rsidRDefault="001324DF">
      <w:pPr>
        <w:rPr>
          <w:lang w:eastAsia="zh-CN"/>
        </w:rPr>
      </w:pPr>
      <w:bookmarkStart w:id="145" w:name="OLE_LINK35"/>
      <w:r>
        <w:rPr>
          <w:lang w:eastAsia="zh-CN"/>
        </w:rPr>
        <w:t xml:space="preserve">Adopt following text proposal to section 4.4.4.2, TS38.211 </w:t>
      </w:r>
      <w:bookmarkStart w:id="146" w:name="OLE_LINK34"/>
      <w:r>
        <w:rPr>
          <w:lang w:eastAsia="zh-CN"/>
        </w:rPr>
        <w:t>in principle</w:t>
      </w:r>
      <w:bookmarkEnd w:id="146"/>
      <w:r>
        <w:rPr>
          <w:lang w:eastAsia="zh-CN"/>
        </w:rPr>
        <w:t>.</w:t>
      </w:r>
    </w:p>
    <w:bookmarkEnd w:id="145"/>
    <w:p w14:paraId="67758682" w14:textId="77777777" w:rsidR="00731A20" w:rsidRDefault="001324DF">
      <w:pPr>
        <w:jc w:val="center"/>
        <w:rPr>
          <w:rFonts w:eastAsia="等线"/>
          <w:lang w:eastAsia="zh-CN"/>
        </w:rPr>
      </w:pPr>
      <w:r>
        <w:rPr>
          <w:rFonts w:eastAsia="等线"/>
          <w:lang w:eastAsia="zh-CN"/>
        </w:rPr>
        <w:t>---------------------------------------------&lt;Omitted text&gt;--------------------------------------</w:t>
      </w:r>
    </w:p>
    <w:p w14:paraId="22B618A6" w14:textId="77777777" w:rsidR="00731A20" w:rsidRDefault="001324DF">
      <w:pPr>
        <w:rPr>
          <w:b/>
          <w:bCs/>
          <w:lang w:eastAsia="zh-CN"/>
        </w:rPr>
      </w:pPr>
      <w:r>
        <w:rPr>
          <w:rFonts w:eastAsia="Malgun Gothic"/>
          <w:i/>
        </w:rPr>
        <w:t>offsetToPointA</w:t>
      </w:r>
      <w:r>
        <w:rPr>
          <w:rFonts w:eastAsia="Malgun Gothic"/>
        </w:rPr>
        <w:t xml:space="preserve"> for a PCell downlink where </w:t>
      </w:r>
      <w:r>
        <w:rPr>
          <w:rFonts w:eastAsia="Malgun Gothic"/>
          <w:i/>
        </w:rPr>
        <w:t>offsetToPointA</w:t>
      </w:r>
      <w:r>
        <w:rPr>
          <w:rFonts w:eastAsia="Malgun Gothic"/>
        </w:rPr>
        <w:t xml:space="preserve"> represents the frequency offset between point A and the lowest subcarrier of the lowest resource block, which overlaps with the SS/PBCH block</w:t>
      </w:r>
      <w:ins w:id="147" w:author="Author">
        <w:r>
          <w:rPr>
            <w:rFonts w:eastAsia="Malgun Gothic"/>
          </w:rPr>
          <w:t xml:space="preserve"> after puncturing, if any</w:t>
        </w:r>
      </w:ins>
      <w:r>
        <w:rPr>
          <w:rFonts w:eastAsia="Malgun Gothic"/>
        </w:rPr>
        <w:t>, used by the UE for initial cell selection, expressed in units of resource blocks assuming 15 kHz subcarrier spacing for FR1 and 60 kHz subcarrier spacing for FR2…</w:t>
      </w:r>
    </w:p>
    <w:p w14:paraId="3EDC4F9A" w14:textId="77777777" w:rsidR="00731A20" w:rsidRDefault="001324DF">
      <w:pPr>
        <w:jc w:val="center"/>
        <w:rPr>
          <w:rFonts w:eastAsia="等线"/>
          <w:lang w:eastAsia="zh-CN"/>
        </w:rPr>
      </w:pPr>
      <w:r>
        <w:rPr>
          <w:rFonts w:eastAsia="等线"/>
          <w:lang w:eastAsia="zh-CN"/>
        </w:rPr>
        <w:t>---------------------------------------------&lt;Omitted text&gt;--------------------------------------</w:t>
      </w:r>
    </w:p>
    <w:p w14:paraId="24E6A2BC" w14:textId="77777777" w:rsidR="00731A20" w:rsidRDefault="001324DF">
      <w:pPr>
        <w:rPr>
          <w:highlight w:val="green"/>
          <w:lang w:eastAsia="zh-CN"/>
        </w:rPr>
      </w:pPr>
      <w:r>
        <w:rPr>
          <w:highlight w:val="green"/>
          <w:lang w:eastAsia="zh-CN"/>
        </w:rPr>
        <w:t>Agreement</w:t>
      </w:r>
    </w:p>
    <w:p w14:paraId="3EFDCD54" w14:textId="77777777" w:rsidR="00731A20" w:rsidRDefault="001324DF">
      <w:pPr>
        <w:numPr>
          <w:ilvl w:val="0"/>
          <w:numId w:val="22"/>
        </w:numPr>
        <w:spacing w:after="0"/>
        <w:rPr>
          <w:lang w:eastAsia="zh-CN"/>
        </w:rPr>
      </w:pPr>
      <w:r>
        <w:rPr>
          <w:lang w:eastAsia="zh-CN"/>
        </w:rPr>
        <w:t>For non-interleaved CCE to REG mapping for 3MHz channel BW for 15 PRB CORESET#0, f(x) = x.</w:t>
      </w:r>
    </w:p>
    <w:p w14:paraId="29BAF0D9" w14:textId="77777777" w:rsidR="00731A20" w:rsidRDefault="001324DF">
      <w:pPr>
        <w:numPr>
          <w:ilvl w:val="0"/>
          <w:numId w:val="22"/>
        </w:numPr>
        <w:spacing w:after="0"/>
        <w:rPr>
          <w:lang w:eastAsia="zh-CN"/>
        </w:rPr>
      </w:pPr>
      <w:r>
        <w:rPr>
          <w:lang w:eastAsia="zh-CN"/>
        </w:rPr>
        <w:lastRenderedPageBreak/>
        <w:t>For interleaved CCE to REG mapping for dedicated spectrum with transmission BW less than 5MHz, nshift = cell ID as in legacy.</w:t>
      </w:r>
    </w:p>
    <w:p w14:paraId="03B68CCD" w14:textId="77777777" w:rsidR="00731A20" w:rsidRDefault="001324DF">
      <w:pPr>
        <w:rPr>
          <w:lang w:eastAsia="zh-CN"/>
        </w:rPr>
      </w:pPr>
      <w:r>
        <w:rPr>
          <w:lang w:eastAsia="zh-CN"/>
        </w:rPr>
        <w:t>Conclusion</w:t>
      </w:r>
    </w:p>
    <w:p w14:paraId="0D445165" w14:textId="77777777" w:rsidR="00731A20" w:rsidRDefault="001324DF">
      <w:pPr>
        <w:numPr>
          <w:ilvl w:val="0"/>
          <w:numId w:val="23"/>
        </w:numPr>
        <w:spacing w:after="0"/>
        <w:rPr>
          <w:lang w:eastAsia="zh-CN"/>
        </w:rPr>
      </w:pPr>
      <w:r>
        <w:rPr>
          <w:lang w:eastAsia="zh-CN"/>
        </w:rPr>
        <w:t xml:space="preserve">For 3MHz channel BW for the sync. raster point (920.73MHz, GSCN 41637), the UE shall support 12 PRB CORESET#0 during initial access. </w:t>
      </w:r>
    </w:p>
    <w:p w14:paraId="10F336A8" w14:textId="77777777" w:rsidR="00731A20" w:rsidRDefault="001324DF">
      <w:pPr>
        <w:numPr>
          <w:ilvl w:val="0"/>
          <w:numId w:val="23"/>
        </w:numPr>
        <w:spacing w:after="0"/>
        <w:rPr>
          <w:lang w:eastAsia="zh-CN"/>
        </w:rPr>
      </w:pPr>
      <w:r>
        <w:rPr>
          <w:lang w:eastAsia="zh-CN"/>
        </w:rPr>
        <w:t>For 3MHz channel BW for the sync. raster points for 15 PRB transmission BW, the UE shall support 15 PRB CORESET#0 during initial access.</w:t>
      </w:r>
    </w:p>
    <w:p w14:paraId="5D848FE4" w14:textId="77777777" w:rsidR="00731A20" w:rsidRDefault="00731A20">
      <w:pPr>
        <w:rPr>
          <w:rFonts w:eastAsia="等线"/>
          <w:lang w:eastAsia="zh-CN"/>
        </w:rPr>
      </w:pPr>
    </w:p>
    <w:p w14:paraId="4190F4E5" w14:textId="77777777" w:rsidR="00731A20" w:rsidRDefault="00731A20">
      <w:pPr>
        <w:rPr>
          <w:rFonts w:eastAsia="等线"/>
          <w:lang w:eastAsia="zh-CN"/>
        </w:rPr>
      </w:pPr>
    </w:p>
    <w:p w14:paraId="710FD193" w14:textId="77777777" w:rsidR="00731A20" w:rsidRDefault="00731A20">
      <w:pPr>
        <w:rPr>
          <w:rFonts w:eastAsia="等线"/>
          <w:lang w:eastAsia="zh-CN"/>
        </w:rPr>
      </w:pPr>
    </w:p>
    <w:bookmarkEnd w:id="0"/>
    <w:p w14:paraId="06E7F32F" w14:textId="77777777" w:rsidR="00731A20" w:rsidRDefault="001324DF">
      <w:pPr>
        <w:pStyle w:val="Heading1"/>
        <w:tabs>
          <w:tab w:val="left" w:pos="0"/>
        </w:tabs>
        <w:ind w:left="0" w:firstLine="0"/>
        <w:jc w:val="both"/>
        <w:rPr>
          <w:rFonts w:eastAsia="MS Mincho"/>
          <w:lang w:eastAsia="ja-JP"/>
        </w:rPr>
      </w:pPr>
      <w:r>
        <w:rPr>
          <w:rFonts w:eastAsia="MS Mincho"/>
          <w:lang w:eastAsia="ja-JP"/>
        </w:rPr>
        <w:t>References</w:t>
      </w:r>
    </w:p>
    <w:p w14:paraId="0B691271" w14:textId="77777777" w:rsidR="00731A20" w:rsidRPr="0076714F" w:rsidRDefault="001324DF">
      <w:pPr>
        <w:pStyle w:val="ListParagraph"/>
        <w:numPr>
          <w:ilvl w:val="0"/>
          <w:numId w:val="24"/>
        </w:numPr>
        <w:spacing w:line="360" w:lineRule="auto"/>
        <w:rPr>
          <w:sz w:val="20"/>
          <w:szCs w:val="20"/>
          <w:lang w:val="en-US"/>
        </w:rPr>
      </w:pPr>
      <w:bookmarkStart w:id="148" w:name="OLE_LINK12"/>
      <w:bookmarkStart w:id="149" w:name="_Hlk119154466"/>
      <w:r w:rsidRPr="0076714F">
        <w:rPr>
          <w:sz w:val="20"/>
          <w:szCs w:val="20"/>
          <w:lang w:val="en-US"/>
        </w:rPr>
        <w:t>R1-2310966</w:t>
      </w:r>
      <w:bookmarkEnd w:id="148"/>
      <w:r w:rsidRPr="0076714F">
        <w:rPr>
          <w:sz w:val="20"/>
          <w:szCs w:val="20"/>
          <w:lang w:val="en-US"/>
        </w:rPr>
        <w:tab/>
        <w:t>Maintenance on NR support of spectrum less than 5MHz for FR1</w:t>
      </w:r>
      <w:r w:rsidRPr="0076714F">
        <w:rPr>
          <w:sz w:val="20"/>
          <w:szCs w:val="20"/>
          <w:lang w:val="en-US"/>
        </w:rPr>
        <w:tab/>
        <w:t>Ericsson</w:t>
      </w:r>
    </w:p>
    <w:p w14:paraId="58F52DA6" w14:textId="77777777" w:rsidR="00731A20" w:rsidRPr="0076714F" w:rsidRDefault="001324DF">
      <w:pPr>
        <w:pStyle w:val="ListParagraph"/>
        <w:numPr>
          <w:ilvl w:val="0"/>
          <w:numId w:val="24"/>
        </w:numPr>
        <w:spacing w:line="360" w:lineRule="auto"/>
        <w:rPr>
          <w:sz w:val="20"/>
          <w:szCs w:val="20"/>
          <w:lang w:val="en-US"/>
        </w:rPr>
      </w:pPr>
      <w:bookmarkStart w:id="150" w:name="_Hlk150792418"/>
      <w:r w:rsidRPr="0076714F">
        <w:rPr>
          <w:sz w:val="20"/>
          <w:szCs w:val="20"/>
          <w:lang w:val="en-US"/>
        </w:rPr>
        <w:t>R1-2311022</w:t>
      </w:r>
      <w:bookmarkEnd w:id="150"/>
      <w:r w:rsidRPr="0076714F">
        <w:rPr>
          <w:sz w:val="20"/>
          <w:szCs w:val="20"/>
          <w:lang w:val="en-US"/>
        </w:rPr>
        <w:tab/>
        <w:t>Remaining issues on dedicated spectrum less than 5 MHz</w:t>
      </w:r>
      <w:r w:rsidRPr="0076714F">
        <w:rPr>
          <w:sz w:val="20"/>
          <w:szCs w:val="20"/>
          <w:lang w:val="en-US"/>
        </w:rPr>
        <w:tab/>
        <w:t>ZTE</w:t>
      </w:r>
    </w:p>
    <w:p w14:paraId="50E526C6" w14:textId="77777777" w:rsidR="00731A20" w:rsidRPr="0076714F" w:rsidRDefault="001324DF">
      <w:pPr>
        <w:pStyle w:val="ListParagraph"/>
        <w:numPr>
          <w:ilvl w:val="0"/>
          <w:numId w:val="24"/>
        </w:numPr>
        <w:spacing w:line="360" w:lineRule="auto"/>
        <w:rPr>
          <w:sz w:val="20"/>
          <w:szCs w:val="20"/>
          <w:lang w:val="en-US"/>
        </w:rPr>
      </w:pPr>
      <w:r w:rsidRPr="0076714F">
        <w:rPr>
          <w:sz w:val="20"/>
          <w:szCs w:val="20"/>
          <w:lang w:val="en-US"/>
        </w:rPr>
        <w:t>R1-2311355</w:t>
      </w:r>
      <w:r w:rsidRPr="0076714F">
        <w:rPr>
          <w:sz w:val="20"/>
          <w:szCs w:val="20"/>
          <w:lang w:val="en-US"/>
        </w:rPr>
        <w:tab/>
        <w:t>Discussion on enhancements to operate NR on dedicated spectrum less than 5MHz</w:t>
      </w:r>
      <w:r w:rsidRPr="0076714F">
        <w:rPr>
          <w:sz w:val="20"/>
          <w:szCs w:val="20"/>
          <w:lang w:val="en-US"/>
        </w:rPr>
        <w:tab/>
        <w:t>CATT</w:t>
      </w:r>
    </w:p>
    <w:p w14:paraId="020D623C" w14:textId="77777777" w:rsidR="00731A20" w:rsidRPr="0076714F" w:rsidRDefault="001324DF">
      <w:pPr>
        <w:pStyle w:val="ListParagraph"/>
        <w:numPr>
          <w:ilvl w:val="0"/>
          <w:numId w:val="24"/>
        </w:numPr>
        <w:spacing w:line="360" w:lineRule="auto"/>
        <w:rPr>
          <w:sz w:val="20"/>
          <w:szCs w:val="20"/>
          <w:lang w:val="en-US"/>
        </w:rPr>
      </w:pPr>
      <w:r w:rsidRPr="0076714F">
        <w:rPr>
          <w:sz w:val="20"/>
          <w:szCs w:val="20"/>
          <w:lang w:val="en-US"/>
        </w:rPr>
        <w:t>R1-2311356</w:t>
      </w:r>
      <w:r w:rsidRPr="0076714F">
        <w:rPr>
          <w:sz w:val="20"/>
          <w:szCs w:val="20"/>
          <w:lang w:val="en-US"/>
        </w:rPr>
        <w:tab/>
        <w:t>NR support for below 5 MHz BW</w:t>
      </w:r>
      <w:r w:rsidRPr="0076714F">
        <w:rPr>
          <w:sz w:val="20"/>
          <w:szCs w:val="20"/>
          <w:lang w:val="en-US"/>
        </w:rPr>
        <w:tab/>
        <w:t>Nokia, Nokia Shanghai Bell</w:t>
      </w:r>
    </w:p>
    <w:p w14:paraId="567E4547" w14:textId="77777777" w:rsidR="00731A20" w:rsidRPr="0076714F" w:rsidRDefault="001324DF">
      <w:pPr>
        <w:pStyle w:val="ListParagraph"/>
        <w:numPr>
          <w:ilvl w:val="0"/>
          <w:numId w:val="24"/>
        </w:numPr>
        <w:spacing w:line="360" w:lineRule="auto"/>
        <w:rPr>
          <w:sz w:val="20"/>
          <w:szCs w:val="20"/>
          <w:lang w:val="en-US"/>
        </w:rPr>
      </w:pPr>
      <w:r w:rsidRPr="0076714F">
        <w:rPr>
          <w:sz w:val="20"/>
          <w:szCs w:val="20"/>
          <w:lang w:val="en-US"/>
        </w:rPr>
        <w:t>R1-2311633</w:t>
      </w:r>
      <w:r w:rsidRPr="0076714F">
        <w:rPr>
          <w:sz w:val="20"/>
          <w:szCs w:val="20"/>
          <w:lang w:val="en-US"/>
        </w:rPr>
        <w:tab/>
        <w:t>Remaining issues on enhancements to operate NR on dedicated spectrum less than 5 MHz</w:t>
      </w:r>
      <w:r w:rsidRPr="0076714F">
        <w:rPr>
          <w:sz w:val="20"/>
          <w:szCs w:val="20"/>
          <w:lang w:val="en-US"/>
        </w:rPr>
        <w:tab/>
        <w:t>NTT DOCOMO, INC.</w:t>
      </w:r>
    </w:p>
    <w:p w14:paraId="45349873" w14:textId="77777777" w:rsidR="00731A20" w:rsidRPr="0076714F" w:rsidRDefault="001324DF">
      <w:pPr>
        <w:pStyle w:val="ListParagraph"/>
        <w:numPr>
          <w:ilvl w:val="0"/>
          <w:numId w:val="24"/>
        </w:numPr>
        <w:spacing w:line="360" w:lineRule="auto"/>
        <w:rPr>
          <w:sz w:val="20"/>
          <w:szCs w:val="20"/>
          <w:lang w:val="en-US"/>
        </w:rPr>
      </w:pPr>
      <w:r w:rsidRPr="0076714F">
        <w:rPr>
          <w:sz w:val="20"/>
          <w:szCs w:val="20"/>
          <w:lang w:val="en-US"/>
        </w:rPr>
        <w:t>R1-2311725</w:t>
      </w:r>
      <w:r w:rsidRPr="0076714F">
        <w:rPr>
          <w:sz w:val="20"/>
          <w:szCs w:val="20"/>
          <w:lang w:val="en-US"/>
        </w:rPr>
        <w:tab/>
        <w:t>Remaining issues on dedicated spectrum less than 5 MHz</w:t>
      </w:r>
      <w:r w:rsidRPr="0076714F">
        <w:rPr>
          <w:sz w:val="20"/>
          <w:szCs w:val="20"/>
          <w:lang w:val="en-US"/>
        </w:rPr>
        <w:tab/>
        <w:t>Lenovo</w:t>
      </w:r>
    </w:p>
    <w:p w14:paraId="0DC95497" w14:textId="77777777" w:rsidR="00731A20" w:rsidRPr="0076714F" w:rsidRDefault="001324DF">
      <w:pPr>
        <w:pStyle w:val="ListParagraph"/>
        <w:numPr>
          <w:ilvl w:val="0"/>
          <w:numId w:val="24"/>
        </w:numPr>
        <w:spacing w:line="360" w:lineRule="auto"/>
        <w:rPr>
          <w:sz w:val="20"/>
          <w:szCs w:val="20"/>
          <w:lang w:val="en-US"/>
        </w:rPr>
      </w:pPr>
      <w:r w:rsidRPr="0076714F">
        <w:rPr>
          <w:sz w:val="20"/>
          <w:szCs w:val="20"/>
          <w:lang w:val="en-US"/>
        </w:rPr>
        <w:t>R1-2311857</w:t>
      </w:r>
      <w:r w:rsidRPr="0076714F">
        <w:rPr>
          <w:sz w:val="20"/>
          <w:szCs w:val="20"/>
          <w:lang w:val="en-US"/>
        </w:rPr>
        <w:tab/>
        <w:t>Maintenance on enhancements to operate NR on dedicated spectrum less than 5 MHz</w:t>
      </w:r>
      <w:r w:rsidRPr="0076714F">
        <w:rPr>
          <w:sz w:val="20"/>
          <w:szCs w:val="20"/>
          <w:lang w:val="en-US"/>
        </w:rPr>
        <w:tab/>
        <w:t>Samsung</w:t>
      </w:r>
    </w:p>
    <w:p w14:paraId="7FBECC0A" w14:textId="77777777" w:rsidR="00731A20" w:rsidRPr="0076714F" w:rsidRDefault="001324DF">
      <w:pPr>
        <w:pStyle w:val="ListParagraph"/>
        <w:numPr>
          <w:ilvl w:val="0"/>
          <w:numId w:val="24"/>
        </w:numPr>
        <w:spacing w:line="360" w:lineRule="auto"/>
        <w:rPr>
          <w:sz w:val="20"/>
          <w:szCs w:val="20"/>
          <w:lang w:val="en-US"/>
        </w:rPr>
      </w:pPr>
      <w:bookmarkStart w:id="151" w:name="OLE_LINK14"/>
      <w:r w:rsidRPr="0076714F">
        <w:rPr>
          <w:sz w:val="20"/>
          <w:szCs w:val="20"/>
          <w:lang w:val="en-US"/>
        </w:rPr>
        <w:t>R1-2311898</w:t>
      </w:r>
      <w:bookmarkEnd w:id="151"/>
      <w:r w:rsidRPr="0076714F">
        <w:rPr>
          <w:sz w:val="20"/>
          <w:szCs w:val="20"/>
          <w:lang w:val="en-US"/>
        </w:rPr>
        <w:tab/>
        <w:t>Remaining issues of enhancements for dedicated spectrum less than 5 MHz</w:t>
      </w:r>
      <w:r w:rsidRPr="0076714F">
        <w:rPr>
          <w:sz w:val="20"/>
          <w:szCs w:val="20"/>
          <w:lang w:val="en-US"/>
        </w:rPr>
        <w:tab/>
        <w:t>LG Electronics</w:t>
      </w:r>
    </w:p>
    <w:p w14:paraId="55A69BC2" w14:textId="77777777" w:rsidR="00731A20" w:rsidRPr="0076714F" w:rsidRDefault="001324DF">
      <w:pPr>
        <w:pStyle w:val="ListParagraph"/>
        <w:numPr>
          <w:ilvl w:val="0"/>
          <w:numId w:val="24"/>
        </w:numPr>
        <w:spacing w:line="360" w:lineRule="auto"/>
        <w:rPr>
          <w:sz w:val="20"/>
          <w:szCs w:val="20"/>
          <w:lang w:val="en-US"/>
        </w:rPr>
      </w:pPr>
      <w:r w:rsidRPr="0076714F">
        <w:rPr>
          <w:sz w:val="20"/>
          <w:szCs w:val="20"/>
          <w:lang w:val="en-US"/>
        </w:rPr>
        <w:t>R1-2311988</w:t>
      </w:r>
      <w:r w:rsidRPr="0076714F">
        <w:rPr>
          <w:sz w:val="20"/>
          <w:szCs w:val="20"/>
          <w:lang w:val="en-US"/>
        </w:rPr>
        <w:tab/>
        <w:t>Maintenance on dedicated spectrum less than 5MHz</w:t>
      </w:r>
      <w:r w:rsidRPr="0076714F">
        <w:rPr>
          <w:sz w:val="20"/>
          <w:szCs w:val="20"/>
          <w:lang w:val="en-US"/>
        </w:rPr>
        <w:tab/>
        <w:t>MediaTek Inc.</w:t>
      </w:r>
    </w:p>
    <w:p w14:paraId="73B252B1" w14:textId="77777777" w:rsidR="00731A20" w:rsidRPr="0076714F" w:rsidRDefault="001324DF">
      <w:pPr>
        <w:pStyle w:val="ListParagraph"/>
        <w:numPr>
          <w:ilvl w:val="0"/>
          <w:numId w:val="24"/>
        </w:numPr>
        <w:spacing w:line="360" w:lineRule="auto"/>
        <w:rPr>
          <w:sz w:val="20"/>
          <w:szCs w:val="20"/>
          <w:lang w:val="en-US"/>
        </w:rPr>
      </w:pPr>
      <w:r w:rsidRPr="0076714F">
        <w:rPr>
          <w:sz w:val="20"/>
          <w:szCs w:val="20"/>
          <w:lang w:val="en-US"/>
        </w:rPr>
        <w:t>R1-2312048</w:t>
      </w:r>
      <w:r w:rsidRPr="0076714F">
        <w:rPr>
          <w:sz w:val="20"/>
          <w:szCs w:val="20"/>
          <w:lang w:val="en-US"/>
        </w:rPr>
        <w:tab/>
        <w:t>NR support for dedicated spectrum less than 5MHz for FR1</w:t>
      </w:r>
      <w:r w:rsidRPr="0076714F">
        <w:rPr>
          <w:sz w:val="20"/>
          <w:szCs w:val="20"/>
          <w:lang w:val="en-US"/>
        </w:rPr>
        <w:tab/>
        <w:t>Qualcomm Incorporated</w:t>
      </w:r>
    </w:p>
    <w:p w14:paraId="1B1B3BC0" w14:textId="77777777" w:rsidR="00731A20" w:rsidRPr="0076714F" w:rsidRDefault="001324DF">
      <w:pPr>
        <w:pStyle w:val="ListParagraph"/>
        <w:numPr>
          <w:ilvl w:val="0"/>
          <w:numId w:val="24"/>
        </w:numPr>
        <w:spacing w:line="360" w:lineRule="auto"/>
        <w:rPr>
          <w:sz w:val="20"/>
          <w:szCs w:val="20"/>
          <w:lang w:val="en-US"/>
        </w:rPr>
      </w:pPr>
      <w:r w:rsidRPr="0076714F">
        <w:rPr>
          <w:sz w:val="20"/>
          <w:szCs w:val="20"/>
          <w:lang w:val="en-US"/>
        </w:rPr>
        <w:t>R1-2312133</w:t>
      </w:r>
      <w:r w:rsidRPr="0076714F">
        <w:rPr>
          <w:sz w:val="20"/>
          <w:szCs w:val="20"/>
          <w:lang w:val="en-US"/>
        </w:rPr>
        <w:tab/>
        <w:t>Further discussion on dedicated spectrum less than 5MHz for FR1</w:t>
      </w:r>
      <w:r w:rsidRPr="0076714F">
        <w:rPr>
          <w:sz w:val="20"/>
          <w:szCs w:val="20"/>
          <w:lang w:val="en-US"/>
        </w:rPr>
        <w:tab/>
        <w:t>TD Tech, Chengdu TD Tech</w:t>
      </w:r>
    </w:p>
    <w:p w14:paraId="7ECFFA81" w14:textId="77777777" w:rsidR="00731A20" w:rsidRPr="0076714F" w:rsidRDefault="001324DF">
      <w:pPr>
        <w:pStyle w:val="ListParagraph"/>
        <w:numPr>
          <w:ilvl w:val="0"/>
          <w:numId w:val="24"/>
        </w:numPr>
        <w:spacing w:line="360" w:lineRule="auto"/>
        <w:rPr>
          <w:sz w:val="20"/>
          <w:szCs w:val="20"/>
          <w:lang w:val="en-US"/>
        </w:rPr>
      </w:pPr>
      <w:r w:rsidRPr="0076714F">
        <w:rPr>
          <w:sz w:val="20"/>
          <w:szCs w:val="20"/>
          <w:lang w:val="en-US"/>
        </w:rPr>
        <w:t>R1-2312151</w:t>
      </w:r>
      <w:r w:rsidRPr="0076714F">
        <w:rPr>
          <w:sz w:val="20"/>
          <w:szCs w:val="20"/>
          <w:lang w:val="en-US"/>
        </w:rPr>
        <w:tab/>
        <w:t>Enhancements to operate NR on dedicated spectrum less than 5 MHz</w:t>
      </w:r>
      <w:r w:rsidRPr="0076714F">
        <w:rPr>
          <w:sz w:val="20"/>
          <w:szCs w:val="20"/>
          <w:lang w:val="en-US"/>
        </w:rPr>
        <w:tab/>
        <w:t>Huawei, HiSilicon</w:t>
      </w:r>
    </w:p>
    <w:bookmarkEnd w:id="149"/>
    <w:p w14:paraId="0BCA2B31" w14:textId="77777777" w:rsidR="00731A20" w:rsidRDefault="001324DF">
      <w:pPr>
        <w:pStyle w:val="Heading1"/>
        <w:tabs>
          <w:tab w:val="left" w:pos="0"/>
        </w:tabs>
        <w:ind w:left="0" w:firstLine="0"/>
        <w:jc w:val="both"/>
        <w:rPr>
          <w:rFonts w:eastAsia="MS Mincho"/>
          <w:lang w:eastAsia="ja-JP"/>
        </w:rPr>
      </w:pPr>
      <w:r>
        <w:rPr>
          <w:rFonts w:eastAsia="MS Mincho"/>
          <w:lang w:eastAsia="ja-JP"/>
        </w:rPr>
        <w:t>Appendix</w:t>
      </w:r>
    </w:p>
    <w:p w14:paraId="65E7A1E2" w14:textId="77777777" w:rsidR="00731A20" w:rsidRDefault="001324DF">
      <w:pPr>
        <w:rPr>
          <w:lang w:bidi="en-US"/>
        </w:rPr>
      </w:pPr>
      <w:r>
        <w:rPr>
          <w:lang w:bidi="en-US"/>
        </w:rPr>
        <w:t>Companies’ observations and proposals are listed here for reference.</w:t>
      </w:r>
    </w:p>
    <w:tbl>
      <w:tblPr>
        <w:tblStyle w:val="TableGrid"/>
        <w:tblW w:w="9715" w:type="dxa"/>
        <w:tblLayout w:type="fixed"/>
        <w:tblLook w:val="04A0" w:firstRow="1" w:lastRow="0" w:firstColumn="1" w:lastColumn="0" w:noHBand="0" w:noVBand="1"/>
      </w:tblPr>
      <w:tblGrid>
        <w:gridCol w:w="1478"/>
        <w:gridCol w:w="8237"/>
      </w:tblGrid>
      <w:tr w:rsidR="00731A20" w14:paraId="0BDCF048" w14:textId="77777777">
        <w:tc>
          <w:tcPr>
            <w:tcW w:w="14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A45F4" w14:textId="77777777" w:rsidR="00731A20" w:rsidRDefault="001324DF">
            <w:pPr>
              <w:rPr>
                <w:b/>
                <w:bCs/>
                <w:lang w:val="en-US"/>
              </w:rPr>
            </w:pPr>
            <w:r>
              <w:rPr>
                <w:b/>
                <w:bCs/>
                <w:lang w:val="en-US"/>
              </w:rPr>
              <w:t>Company</w:t>
            </w:r>
          </w:p>
        </w:tc>
        <w:tc>
          <w:tcPr>
            <w:tcW w:w="82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9A55DE" w14:textId="77777777" w:rsidR="00731A20" w:rsidRDefault="001324DF">
            <w:pPr>
              <w:rPr>
                <w:b/>
                <w:bCs/>
                <w:lang w:val="en-US"/>
              </w:rPr>
            </w:pPr>
            <w:r>
              <w:rPr>
                <w:b/>
                <w:bCs/>
                <w:lang w:val="en-US"/>
              </w:rPr>
              <w:t xml:space="preserve">Observations and proposals </w:t>
            </w:r>
          </w:p>
        </w:tc>
      </w:tr>
      <w:tr w:rsidR="00731A20" w14:paraId="2BE8C6C8" w14:textId="77777777">
        <w:tc>
          <w:tcPr>
            <w:tcW w:w="1478" w:type="dxa"/>
            <w:tcBorders>
              <w:top w:val="single" w:sz="4" w:space="0" w:color="auto"/>
              <w:left w:val="single" w:sz="4" w:space="0" w:color="auto"/>
              <w:bottom w:val="single" w:sz="4" w:space="0" w:color="auto"/>
              <w:right w:val="single" w:sz="4" w:space="0" w:color="auto"/>
            </w:tcBorders>
          </w:tcPr>
          <w:p w14:paraId="35FAC157" w14:textId="77777777" w:rsidR="00731A20" w:rsidRDefault="001324DF">
            <w:r>
              <w:t>Ericsson</w:t>
            </w:r>
          </w:p>
        </w:tc>
        <w:tc>
          <w:tcPr>
            <w:tcW w:w="8237" w:type="dxa"/>
            <w:tcBorders>
              <w:top w:val="single" w:sz="4" w:space="0" w:color="auto"/>
              <w:left w:val="single" w:sz="4" w:space="0" w:color="auto"/>
              <w:bottom w:val="single" w:sz="4" w:space="0" w:color="auto"/>
              <w:right w:val="single" w:sz="4" w:space="0" w:color="auto"/>
            </w:tcBorders>
          </w:tcPr>
          <w:p w14:paraId="6FD7EF82" w14:textId="77777777" w:rsidR="00731A20" w:rsidRDefault="001324DF">
            <w:pPr>
              <w:pStyle w:val="TableofFigures"/>
              <w:tabs>
                <w:tab w:val="right" w:leader="dot" w:pos="9629"/>
              </w:tabs>
              <w:jc w:val="both"/>
              <w:rPr>
                <w:rFonts w:asciiTheme="minorHAnsi" w:eastAsiaTheme="minorEastAsia" w:hAnsiTheme="minorHAnsi" w:cstheme="minorBidi"/>
                <w:b w:val="0"/>
                <w:bCs/>
                <w:sz w:val="22"/>
                <w:szCs w:val="22"/>
              </w:rPr>
            </w:pPr>
            <w:r>
              <w:rPr>
                <w:b w:val="0"/>
                <w:bCs/>
              </w:rPr>
              <w:fldChar w:fldCharType="begin"/>
            </w:r>
            <w:r>
              <w:rPr>
                <w:b w:val="0"/>
                <w:bCs/>
              </w:rPr>
              <w:instrText xml:space="preserve"> TOC \f O \n \h \z \t "Observation" \c </w:instrText>
            </w:r>
            <w:r>
              <w:rPr>
                <w:b w:val="0"/>
                <w:bCs/>
              </w:rPr>
              <w:fldChar w:fldCharType="separate"/>
            </w:r>
            <w:hyperlink r:id="rId68" w:anchor="_Toc149765329" w:history="1">
              <w:r>
                <w:rPr>
                  <w:rStyle w:val="Hyperlink"/>
                  <w:b w:val="0"/>
                  <w:bCs/>
                </w:rPr>
                <w:t>Observation 1</w:t>
              </w:r>
              <w:r>
                <w:rPr>
                  <w:rStyle w:val="Hyperlink"/>
                  <w:rFonts w:asciiTheme="minorHAnsi" w:eastAsiaTheme="minorEastAsia" w:hAnsiTheme="minorHAnsi" w:cstheme="minorBidi"/>
                  <w:b w:val="0"/>
                  <w:bCs/>
                  <w:sz w:val="22"/>
                  <w:szCs w:val="22"/>
                </w:rPr>
                <w:tab/>
              </w:r>
              <w:r>
                <w:rPr>
                  <w:rStyle w:val="Hyperlink"/>
                  <w:b w:val="0"/>
                  <w:bCs/>
                </w:rPr>
                <w:t>In clause 5.1.2.2.2 of TS 38.214, there are statements that require a clarification to account for the puncturing that in some cases is applied on CORESET 0.</w:t>
              </w:r>
            </w:hyperlink>
          </w:p>
          <w:p w14:paraId="4A0C4450" w14:textId="77777777" w:rsidR="00731A20" w:rsidRDefault="00000000">
            <w:pPr>
              <w:pStyle w:val="TableofFigures"/>
              <w:tabs>
                <w:tab w:val="right" w:leader="dot" w:pos="9629"/>
              </w:tabs>
              <w:jc w:val="both"/>
              <w:rPr>
                <w:rFonts w:asciiTheme="minorHAnsi" w:eastAsiaTheme="minorEastAsia" w:hAnsiTheme="minorHAnsi" w:cstheme="minorBidi"/>
                <w:b w:val="0"/>
                <w:bCs/>
                <w:sz w:val="22"/>
                <w:szCs w:val="22"/>
              </w:rPr>
            </w:pPr>
            <w:hyperlink r:id="rId69" w:anchor="_Toc149765330" w:history="1">
              <w:r w:rsidR="001324DF">
                <w:rPr>
                  <w:rStyle w:val="Hyperlink"/>
                  <w:b w:val="0"/>
                  <w:bCs/>
                  <w:lang w:val="de-DE"/>
                </w:rPr>
                <w:t>Observation 2</w:t>
              </w:r>
              <w:r w:rsidR="001324DF">
                <w:rPr>
                  <w:rStyle w:val="Hyperlink"/>
                  <w:rFonts w:asciiTheme="minorHAnsi" w:eastAsiaTheme="minorEastAsia" w:hAnsiTheme="minorHAnsi" w:cstheme="minorBidi"/>
                  <w:b w:val="0"/>
                  <w:bCs/>
                  <w:sz w:val="22"/>
                  <w:szCs w:val="22"/>
                </w:rPr>
                <w:tab/>
              </w:r>
              <w:r w:rsidR="001324DF">
                <w:rPr>
                  <w:rStyle w:val="Hyperlink"/>
                  <w:b w:val="0"/>
                  <w:bCs/>
                  <w:lang w:val="de-DE"/>
                </w:rPr>
                <w:t>On the WA for 3MHz CBW from RAN1# 114bis. At this point, companies should have been able to double check that RAN4 has revised the wording “DCH transmission” in R4-2315267, thus we propose to confirm the WA.</w:t>
              </w:r>
            </w:hyperlink>
          </w:p>
          <w:p w14:paraId="53A59517" w14:textId="77777777" w:rsidR="00731A20" w:rsidRDefault="00000000">
            <w:pPr>
              <w:pStyle w:val="TableofFigures"/>
              <w:tabs>
                <w:tab w:val="right" w:leader="dot" w:pos="9629"/>
              </w:tabs>
              <w:jc w:val="both"/>
              <w:rPr>
                <w:rFonts w:asciiTheme="minorHAnsi" w:eastAsiaTheme="minorEastAsia" w:hAnsiTheme="minorHAnsi" w:cstheme="minorBidi"/>
                <w:b w:val="0"/>
                <w:bCs/>
                <w:sz w:val="22"/>
                <w:szCs w:val="22"/>
              </w:rPr>
            </w:pPr>
            <w:hyperlink r:id="rId70" w:anchor="_Toc149765331" w:history="1">
              <w:r w:rsidR="001324DF">
                <w:rPr>
                  <w:rStyle w:val="Hyperlink"/>
                  <w:b w:val="0"/>
                  <w:bCs/>
                  <w:lang w:val="de-DE"/>
                </w:rPr>
                <w:t>Observation 3</w:t>
              </w:r>
              <w:r w:rsidR="001324DF">
                <w:rPr>
                  <w:rStyle w:val="Hyperlink"/>
                  <w:rFonts w:asciiTheme="minorHAnsi" w:eastAsiaTheme="minorEastAsia" w:hAnsiTheme="minorHAnsi" w:cstheme="minorBidi"/>
                  <w:b w:val="0"/>
                  <w:bCs/>
                  <w:sz w:val="22"/>
                  <w:szCs w:val="22"/>
                </w:rPr>
                <w:tab/>
              </w:r>
              <w:r w:rsidR="001324DF">
                <w:rPr>
                  <w:rStyle w:val="Hyperlink"/>
                  <w:b w:val="0"/>
                  <w:bCs/>
                  <w:lang w:val="de-DE"/>
                </w:rPr>
                <w:t>On supporting “RB puncturing for UE specific CORESET”. In our view, the UE specific CORESET offers functional support, applying puncturing on it is therefore seen as an optimization that will cause more specification impacts, including RAN4 impacts.</w:t>
              </w:r>
            </w:hyperlink>
          </w:p>
          <w:p w14:paraId="12558001" w14:textId="77777777" w:rsidR="00731A20" w:rsidRDefault="00000000">
            <w:pPr>
              <w:pStyle w:val="TableofFigures"/>
              <w:tabs>
                <w:tab w:val="right" w:leader="dot" w:pos="9629"/>
              </w:tabs>
              <w:jc w:val="both"/>
              <w:rPr>
                <w:rFonts w:asciiTheme="minorHAnsi" w:eastAsiaTheme="minorEastAsia" w:hAnsiTheme="minorHAnsi" w:cstheme="minorBidi"/>
                <w:b w:val="0"/>
                <w:bCs/>
                <w:sz w:val="22"/>
                <w:szCs w:val="22"/>
              </w:rPr>
            </w:pPr>
            <w:hyperlink r:id="rId71" w:anchor="_Toc149765332" w:history="1">
              <w:r w:rsidR="001324DF">
                <w:rPr>
                  <w:rStyle w:val="Hyperlink"/>
                  <w:b w:val="0"/>
                  <w:bCs/>
                  <w:lang w:val="de-DE"/>
                </w:rPr>
                <w:t>Observation 4</w:t>
              </w:r>
              <w:r w:rsidR="001324DF">
                <w:rPr>
                  <w:rStyle w:val="Hyperlink"/>
                  <w:rFonts w:asciiTheme="minorHAnsi" w:eastAsiaTheme="minorEastAsia" w:hAnsiTheme="minorHAnsi" w:cstheme="minorBidi"/>
                  <w:b w:val="0"/>
                  <w:bCs/>
                  <w:sz w:val="22"/>
                  <w:szCs w:val="22"/>
                </w:rPr>
                <w:tab/>
              </w:r>
              <w:r w:rsidR="001324DF">
                <w:rPr>
                  <w:rStyle w:val="Hyperlink"/>
                  <w:b w:val="0"/>
                  <w:bCs/>
                  <w:lang w:val="de-DE"/>
                </w:rPr>
                <w:t>Introducing a rule to determine a PDCCH candidate as invalid, is in our view an optimization. Any benefit from it would need to be subject to evaluations as to find a suitable threshold. Overall, we do not see a need to impose any rule, how to deal with the PDCCH candidates can be left up to implementation.</w:t>
              </w:r>
            </w:hyperlink>
          </w:p>
          <w:p w14:paraId="751C685F" w14:textId="77777777" w:rsidR="00731A20" w:rsidRDefault="00000000">
            <w:pPr>
              <w:pStyle w:val="TableofFigures"/>
              <w:tabs>
                <w:tab w:val="right" w:leader="dot" w:pos="9629"/>
              </w:tabs>
              <w:jc w:val="both"/>
              <w:rPr>
                <w:rFonts w:asciiTheme="minorHAnsi" w:eastAsiaTheme="minorEastAsia" w:hAnsiTheme="minorHAnsi" w:cstheme="minorBidi"/>
                <w:b w:val="0"/>
                <w:bCs/>
                <w:sz w:val="22"/>
                <w:szCs w:val="22"/>
              </w:rPr>
            </w:pPr>
            <w:hyperlink r:id="rId72" w:anchor="_Toc149765333" w:history="1">
              <w:r w:rsidR="001324DF">
                <w:rPr>
                  <w:rStyle w:val="Hyperlink"/>
                  <w:b w:val="0"/>
                  <w:bCs/>
                  <w:lang w:val="de-DE"/>
                </w:rPr>
                <w:t>Observation 5</w:t>
              </w:r>
              <w:r w:rsidR="001324DF">
                <w:rPr>
                  <w:rStyle w:val="Hyperlink"/>
                  <w:rFonts w:asciiTheme="minorHAnsi" w:eastAsiaTheme="minorEastAsia" w:hAnsiTheme="minorHAnsi" w:cstheme="minorBidi"/>
                  <w:b w:val="0"/>
                  <w:bCs/>
                  <w:sz w:val="22"/>
                  <w:szCs w:val="22"/>
                </w:rPr>
                <w:tab/>
              </w:r>
              <w:r w:rsidR="001324DF">
                <w:rPr>
                  <w:rStyle w:val="Hyperlink"/>
                  <w:b w:val="0"/>
                  <w:bCs/>
                  <w:lang w:val="de-DE"/>
                </w:rPr>
                <w:t>When the carrier bandwidth is wide the location of the Cell-Defining-SSB (CD-SSB) may be far apart from the location of the UE’s allocated bandwidth part, in which case the Non-Cell Defining SSB (NCD-SSB) is relevant since it can be transmitted within the UE’s allocated bandwidth part as to help the UE not having to re-tune to the CD-SSB location.</w:t>
              </w:r>
            </w:hyperlink>
          </w:p>
          <w:p w14:paraId="5DDD05B0" w14:textId="77777777" w:rsidR="00731A20" w:rsidRDefault="00000000">
            <w:pPr>
              <w:pStyle w:val="TableofFigures"/>
              <w:tabs>
                <w:tab w:val="right" w:leader="dot" w:pos="9629"/>
              </w:tabs>
              <w:jc w:val="both"/>
              <w:rPr>
                <w:rFonts w:asciiTheme="minorHAnsi" w:eastAsiaTheme="minorEastAsia" w:hAnsiTheme="minorHAnsi" w:cstheme="minorBidi"/>
                <w:b w:val="0"/>
                <w:bCs/>
                <w:sz w:val="22"/>
                <w:szCs w:val="22"/>
              </w:rPr>
            </w:pPr>
            <w:hyperlink r:id="rId73" w:anchor="_Toc149765334" w:history="1">
              <w:r w:rsidR="001324DF">
                <w:rPr>
                  <w:rStyle w:val="Hyperlink"/>
                  <w:b w:val="0"/>
                  <w:bCs/>
                  <w:lang w:val="de-DE"/>
                </w:rPr>
                <w:t>Observation 6</w:t>
              </w:r>
              <w:r w:rsidR="001324DF">
                <w:rPr>
                  <w:rStyle w:val="Hyperlink"/>
                  <w:rFonts w:asciiTheme="minorHAnsi" w:eastAsiaTheme="minorEastAsia" w:hAnsiTheme="minorHAnsi" w:cstheme="minorBidi"/>
                  <w:b w:val="0"/>
                  <w:bCs/>
                  <w:sz w:val="22"/>
                  <w:szCs w:val="22"/>
                </w:rPr>
                <w:tab/>
              </w:r>
              <w:r w:rsidR="001324DF">
                <w:rPr>
                  <w:rStyle w:val="Hyperlink"/>
                  <w:b w:val="0"/>
                  <w:bCs/>
                  <w:lang w:val="de-DE"/>
                </w:rPr>
                <w:t>In relation with the previous observation, for LessThan5MHzFR1 the UE will always be able to receive the entire cell carrier thus there is no need to make use of the NCD-SSB. Moreover, the NCD-SSB requires to be configured via RRC and thus is usable only after initial access.</w:t>
              </w:r>
            </w:hyperlink>
          </w:p>
          <w:p w14:paraId="0330107A" w14:textId="77777777" w:rsidR="00731A20" w:rsidRDefault="001324DF">
            <w:pPr>
              <w:pStyle w:val="BodyText"/>
              <w:rPr>
                <w:rFonts w:ascii="Arial" w:eastAsiaTheme="minorEastAsia" w:hAnsi="Arial" w:cstheme="minorBidi"/>
                <w:bCs/>
                <w:szCs w:val="22"/>
              </w:rPr>
            </w:pPr>
            <w:r>
              <w:rPr>
                <w:bCs/>
              </w:rPr>
              <w:fldChar w:fldCharType="end"/>
            </w:r>
          </w:p>
          <w:p w14:paraId="65F4BC22" w14:textId="77777777" w:rsidR="00731A20" w:rsidRDefault="001324DF">
            <w:pPr>
              <w:pStyle w:val="BodyText"/>
              <w:rPr>
                <w:rFonts w:ascii="Times New Roman" w:hAnsi="Times New Roman"/>
                <w:bCs/>
              </w:rPr>
            </w:pPr>
            <w:r>
              <w:rPr>
                <w:rFonts w:ascii="Times New Roman" w:hAnsi="Times New Roman"/>
                <w:bCs/>
              </w:rPr>
              <w:t>Based on the discussion in the previous sections we propose the following:</w:t>
            </w:r>
          </w:p>
          <w:p w14:paraId="78E25DCF" w14:textId="77777777" w:rsidR="00731A20" w:rsidRDefault="00731A20">
            <w:pPr>
              <w:pStyle w:val="BodyText"/>
              <w:rPr>
                <w:rFonts w:ascii="Times New Roman" w:hAnsi="Times New Roman"/>
                <w:bCs/>
              </w:rPr>
            </w:pPr>
          </w:p>
          <w:p w14:paraId="1F35CFE7" w14:textId="77777777" w:rsidR="00731A20" w:rsidRDefault="001324DF">
            <w:pPr>
              <w:pStyle w:val="TableofFigures"/>
              <w:tabs>
                <w:tab w:val="right" w:leader="dot" w:pos="9629"/>
              </w:tabs>
              <w:jc w:val="both"/>
              <w:rPr>
                <w:rFonts w:asciiTheme="minorHAnsi" w:eastAsiaTheme="minorEastAsia" w:hAnsiTheme="minorHAnsi" w:cstheme="minorBidi"/>
                <w:b w:val="0"/>
                <w:bCs/>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r:id="rId74" w:anchor="_Toc149765335" w:history="1">
              <w:r>
                <w:rPr>
                  <w:rStyle w:val="Hyperlink"/>
                  <w:b w:val="0"/>
                  <w:bCs/>
                </w:rPr>
                <w:t>Proposal 1</w:t>
              </w:r>
              <w:r>
                <w:rPr>
                  <w:rStyle w:val="Hyperlink"/>
                  <w:rFonts w:asciiTheme="minorHAnsi" w:eastAsiaTheme="minorEastAsia" w:hAnsiTheme="minorHAnsi" w:cstheme="minorBidi"/>
                  <w:b w:val="0"/>
                  <w:bCs/>
                  <w:sz w:val="22"/>
                  <w:szCs w:val="22"/>
                </w:rPr>
                <w:tab/>
              </w:r>
              <w:r>
                <w:rPr>
                  <w:rStyle w:val="Hyperlink"/>
                  <w:b w:val="0"/>
                  <w:bCs/>
                </w:rPr>
                <w:t>Inform the Editor of TS 38.214 that in clause 5.1.2.2.2, there are CORESET 0 statements that need to account for puncturing. RAN1 to agree in principle a TP that can be used as a reference for the Editor to perform the updates.</w:t>
              </w:r>
            </w:hyperlink>
          </w:p>
          <w:p w14:paraId="6E759493" w14:textId="77777777" w:rsidR="00731A20" w:rsidRDefault="00000000">
            <w:pPr>
              <w:pStyle w:val="TableofFigures"/>
              <w:tabs>
                <w:tab w:val="right" w:leader="dot" w:pos="9629"/>
              </w:tabs>
              <w:jc w:val="both"/>
              <w:rPr>
                <w:rFonts w:asciiTheme="minorHAnsi" w:eastAsiaTheme="minorEastAsia" w:hAnsiTheme="minorHAnsi" w:cstheme="minorBidi"/>
                <w:b w:val="0"/>
                <w:bCs/>
                <w:sz w:val="22"/>
                <w:szCs w:val="22"/>
              </w:rPr>
            </w:pPr>
            <w:hyperlink r:id="rId75" w:anchor="_Toc149765336" w:history="1">
              <w:r w:rsidR="001324DF">
                <w:rPr>
                  <w:rStyle w:val="Hyperlink"/>
                  <w:b w:val="0"/>
                  <w:bCs/>
                  <w:lang w:val="de-DE"/>
                </w:rPr>
                <w:t>Proposal 2</w:t>
              </w:r>
              <w:r w:rsidR="001324DF">
                <w:rPr>
                  <w:rStyle w:val="Hyperlink"/>
                  <w:rFonts w:asciiTheme="minorHAnsi" w:eastAsiaTheme="minorEastAsia" w:hAnsiTheme="minorHAnsi" w:cstheme="minorBidi"/>
                  <w:b w:val="0"/>
                  <w:bCs/>
                  <w:sz w:val="22"/>
                  <w:szCs w:val="22"/>
                </w:rPr>
                <w:tab/>
              </w:r>
              <w:r w:rsidR="001324DF">
                <w:rPr>
                  <w:rStyle w:val="Hyperlink"/>
                  <w:b w:val="0"/>
                  <w:bCs/>
                  <w:lang w:val="de-DE"/>
                </w:rPr>
                <w:t>Confirm the Working Assumption for 3MHz channel BW from RAN1# 114bis.</w:t>
              </w:r>
            </w:hyperlink>
          </w:p>
          <w:p w14:paraId="2FD1CC6E" w14:textId="77777777" w:rsidR="00731A20" w:rsidRDefault="00000000">
            <w:pPr>
              <w:pStyle w:val="TableofFigures"/>
              <w:tabs>
                <w:tab w:val="right" w:leader="dot" w:pos="9629"/>
              </w:tabs>
              <w:jc w:val="both"/>
              <w:rPr>
                <w:rFonts w:asciiTheme="minorHAnsi" w:eastAsiaTheme="minorEastAsia" w:hAnsiTheme="minorHAnsi" w:cstheme="minorBidi"/>
                <w:b w:val="0"/>
                <w:bCs/>
                <w:sz w:val="22"/>
                <w:szCs w:val="22"/>
              </w:rPr>
            </w:pPr>
            <w:hyperlink r:id="rId76" w:anchor="_Toc149765337" w:history="1">
              <w:r w:rsidR="001324DF">
                <w:rPr>
                  <w:rStyle w:val="Hyperlink"/>
                  <w:b w:val="0"/>
                  <w:bCs/>
                  <w:lang w:val="de-DE"/>
                </w:rPr>
                <w:t>Proposal 3</w:t>
              </w:r>
              <w:r w:rsidR="001324DF">
                <w:rPr>
                  <w:rStyle w:val="Hyperlink"/>
                  <w:rFonts w:asciiTheme="minorHAnsi" w:eastAsiaTheme="minorEastAsia" w:hAnsiTheme="minorHAnsi" w:cstheme="minorBidi"/>
                  <w:b w:val="0"/>
                  <w:bCs/>
                  <w:sz w:val="22"/>
                  <w:szCs w:val="22"/>
                </w:rPr>
                <w:tab/>
              </w:r>
              <w:r w:rsidR="001324DF">
                <w:rPr>
                  <w:rStyle w:val="Hyperlink"/>
                  <w:b w:val="0"/>
                  <w:bCs/>
                  <w:lang w:val="de-DE"/>
                </w:rPr>
                <w:t>Conclusion: No enhancements are supported for UE specific CORESET for dedicated spectrum less than 5MHz transmission BW.</w:t>
              </w:r>
            </w:hyperlink>
          </w:p>
          <w:p w14:paraId="1E9C69B6" w14:textId="77777777" w:rsidR="00731A20" w:rsidRDefault="00000000">
            <w:pPr>
              <w:pStyle w:val="TableofFigures"/>
              <w:tabs>
                <w:tab w:val="right" w:leader="dot" w:pos="9629"/>
              </w:tabs>
              <w:jc w:val="both"/>
              <w:rPr>
                <w:rFonts w:asciiTheme="minorHAnsi" w:eastAsiaTheme="minorEastAsia" w:hAnsiTheme="minorHAnsi" w:cstheme="minorBidi"/>
                <w:b w:val="0"/>
                <w:bCs/>
                <w:sz w:val="22"/>
                <w:szCs w:val="22"/>
              </w:rPr>
            </w:pPr>
            <w:hyperlink r:id="rId77" w:anchor="_Toc149765338" w:history="1">
              <w:r w:rsidR="001324DF">
                <w:rPr>
                  <w:rStyle w:val="Hyperlink"/>
                  <w:b w:val="0"/>
                  <w:bCs/>
                  <w:lang w:val="de-DE"/>
                </w:rPr>
                <w:t>Proposal 4</w:t>
              </w:r>
              <w:r w:rsidR="001324DF">
                <w:rPr>
                  <w:rStyle w:val="Hyperlink"/>
                  <w:rFonts w:asciiTheme="minorHAnsi" w:eastAsiaTheme="minorEastAsia" w:hAnsiTheme="minorHAnsi" w:cstheme="minorBidi"/>
                  <w:b w:val="0"/>
                  <w:bCs/>
                  <w:sz w:val="22"/>
                  <w:szCs w:val="22"/>
                </w:rPr>
                <w:tab/>
              </w:r>
              <w:r w:rsidR="001324DF">
                <w:rPr>
                  <w:rStyle w:val="Hyperlink"/>
                  <w:b w:val="0"/>
                  <w:bCs/>
                  <w:lang w:val="de-DE"/>
                </w:rPr>
                <w:t>No rule is introduced to determine as invalid a PDCCH candidate as a function of the punctured CCEs. How to deal with the PDCCH candidates can be left up to implementation.</w:t>
              </w:r>
            </w:hyperlink>
          </w:p>
          <w:p w14:paraId="7190251C" w14:textId="77777777" w:rsidR="00731A20" w:rsidRDefault="00000000">
            <w:pPr>
              <w:pStyle w:val="TableofFigures"/>
              <w:tabs>
                <w:tab w:val="right" w:leader="dot" w:pos="9629"/>
              </w:tabs>
              <w:jc w:val="both"/>
              <w:rPr>
                <w:rFonts w:asciiTheme="minorHAnsi" w:eastAsiaTheme="minorEastAsia" w:hAnsiTheme="minorHAnsi" w:cstheme="minorBidi"/>
                <w:b w:val="0"/>
                <w:bCs/>
                <w:sz w:val="22"/>
                <w:szCs w:val="22"/>
              </w:rPr>
            </w:pPr>
            <w:hyperlink r:id="rId78" w:anchor="_Toc149765339" w:history="1">
              <w:r w:rsidR="001324DF">
                <w:rPr>
                  <w:rStyle w:val="Hyperlink"/>
                  <w:b w:val="0"/>
                  <w:bCs/>
                  <w:lang w:val="de-DE"/>
                </w:rPr>
                <w:t>Proposal 5</w:t>
              </w:r>
              <w:r w:rsidR="001324DF">
                <w:rPr>
                  <w:rStyle w:val="Hyperlink"/>
                  <w:rFonts w:asciiTheme="minorHAnsi" w:eastAsiaTheme="minorEastAsia" w:hAnsiTheme="minorHAnsi" w:cstheme="minorBidi"/>
                  <w:b w:val="0"/>
                  <w:bCs/>
                  <w:sz w:val="22"/>
                  <w:szCs w:val="22"/>
                </w:rPr>
                <w:tab/>
              </w:r>
              <w:r w:rsidR="001324DF">
                <w:rPr>
                  <w:rStyle w:val="Hyperlink"/>
                  <w:b w:val="0"/>
                  <w:bCs/>
                  <w:lang w:val="de-DE"/>
                </w:rPr>
                <w:t>Conclusion: NCD-SSB for dedicated spectrum less than 5MHz transmission BW is not supported.</w:t>
              </w:r>
            </w:hyperlink>
          </w:p>
          <w:p w14:paraId="41EC93A4" w14:textId="77777777" w:rsidR="00731A20" w:rsidRDefault="001324DF">
            <w:pPr>
              <w:pStyle w:val="BodyText"/>
              <w:spacing w:before="200" w:after="200" w:line="200" w:lineRule="exact"/>
              <w:rPr>
                <w:b/>
                <w:lang w:val="zh-CN"/>
              </w:rPr>
            </w:pPr>
            <w:r>
              <w:rPr>
                <w:bCs/>
                <w:lang w:val="en-US"/>
              </w:rPr>
              <w:fldChar w:fldCharType="end"/>
            </w:r>
          </w:p>
        </w:tc>
      </w:tr>
      <w:tr w:rsidR="00731A20" w14:paraId="440AB526" w14:textId="77777777">
        <w:tc>
          <w:tcPr>
            <w:tcW w:w="1478" w:type="dxa"/>
            <w:tcBorders>
              <w:top w:val="single" w:sz="4" w:space="0" w:color="auto"/>
              <w:left w:val="single" w:sz="4" w:space="0" w:color="auto"/>
              <w:bottom w:val="single" w:sz="4" w:space="0" w:color="auto"/>
              <w:right w:val="single" w:sz="4" w:space="0" w:color="auto"/>
            </w:tcBorders>
          </w:tcPr>
          <w:p w14:paraId="1C1EB615" w14:textId="77777777" w:rsidR="00731A20" w:rsidRDefault="001324DF">
            <w:pPr>
              <w:rPr>
                <w:rFonts w:eastAsiaTheme="minorEastAsia"/>
                <w:lang w:val="en-US" w:eastAsia="zh-CN"/>
              </w:rPr>
            </w:pPr>
            <w:r>
              <w:lastRenderedPageBreak/>
              <w:t>ZTE</w:t>
            </w:r>
          </w:p>
        </w:tc>
        <w:tc>
          <w:tcPr>
            <w:tcW w:w="8237" w:type="dxa"/>
            <w:tcBorders>
              <w:top w:val="single" w:sz="4" w:space="0" w:color="auto"/>
              <w:left w:val="single" w:sz="4" w:space="0" w:color="auto"/>
              <w:bottom w:val="single" w:sz="4" w:space="0" w:color="auto"/>
              <w:right w:val="single" w:sz="4" w:space="0" w:color="auto"/>
            </w:tcBorders>
          </w:tcPr>
          <w:p w14:paraId="613C0BC8" w14:textId="77777777" w:rsidR="00731A20" w:rsidRDefault="001324DF">
            <w:pPr>
              <w:keepNext/>
              <w:keepLines/>
              <w:snapToGrid w:val="0"/>
              <w:spacing w:before="180" w:after="120"/>
              <w:ind w:left="1135" w:hanging="1135"/>
              <w:outlineLvl w:val="1"/>
              <w:rPr>
                <w:color w:val="FF0000"/>
                <w:sz w:val="22"/>
                <w:szCs w:val="22"/>
                <w:lang w:eastAsia="zh-CN" w:bidi="ar"/>
              </w:rPr>
            </w:pPr>
            <w:r>
              <w:rPr>
                <w:rFonts w:hint="eastAsia"/>
                <w:b/>
                <w:bCs/>
                <w:i/>
                <w:iCs/>
                <w:lang w:eastAsia="zh-CN"/>
              </w:rPr>
              <w:t xml:space="preserve">Proposal </w:t>
            </w:r>
            <w:r>
              <w:rPr>
                <w:b/>
                <w:bCs/>
                <w:i/>
                <w:iCs/>
                <w:lang w:eastAsia="zh-CN"/>
              </w:rPr>
              <w:t>1</w:t>
            </w:r>
            <w:r>
              <w:rPr>
                <w:rFonts w:hint="eastAsia"/>
                <w:b/>
                <w:bCs/>
                <w:i/>
                <w:iCs/>
                <w:lang w:eastAsia="zh-CN"/>
              </w:rPr>
              <w:t>:</w:t>
            </w:r>
            <w:r>
              <w:rPr>
                <w:rFonts w:hint="eastAsia"/>
                <w:i/>
                <w:iCs/>
                <w:lang w:eastAsia="zh-CN"/>
              </w:rPr>
              <w:t xml:space="preserve"> </w:t>
            </w:r>
            <w:r>
              <w:rPr>
                <w:i/>
                <w:szCs w:val="21"/>
              </w:rPr>
              <w:t xml:space="preserve">Adopt the following TP for Clause </w:t>
            </w:r>
            <w:r>
              <w:rPr>
                <w:rFonts w:hint="eastAsia"/>
                <w:i/>
                <w:szCs w:val="21"/>
                <w:lang w:eastAsia="zh-CN"/>
              </w:rPr>
              <w:t>5.1.4</w:t>
            </w:r>
            <w:r>
              <w:rPr>
                <w:i/>
                <w:szCs w:val="21"/>
              </w:rPr>
              <w:t xml:space="preserve"> of TS38.21</w:t>
            </w:r>
            <w:r>
              <w:rPr>
                <w:rFonts w:hint="eastAsia"/>
                <w:i/>
                <w:szCs w:val="21"/>
                <w:lang w:eastAsia="zh-CN"/>
              </w:rPr>
              <w:t xml:space="preserve">4 </w:t>
            </w:r>
          </w:p>
          <w:p w14:paraId="579CF4C9" w14:textId="77777777" w:rsidR="00731A20" w:rsidRDefault="001324DF">
            <w:pPr>
              <w:keepNext/>
              <w:keepLines/>
              <w:snapToGrid w:val="0"/>
              <w:spacing w:before="180" w:after="120"/>
              <w:ind w:left="1135" w:hanging="1135"/>
              <w:outlineLvl w:val="1"/>
              <w:rPr>
                <w:color w:val="000000"/>
              </w:rPr>
            </w:pPr>
            <w:r>
              <w:rPr>
                <w:color w:val="FF0000"/>
                <w:sz w:val="22"/>
                <w:szCs w:val="22"/>
                <w:lang w:eastAsia="zh-CN" w:bidi="ar"/>
              </w:rPr>
              <w:t>*** Unchanged parts are omitted ***</w:t>
            </w:r>
          </w:p>
          <w:p w14:paraId="3B67A9E6" w14:textId="77777777" w:rsidR="00731A20" w:rsidRDefault="001324DF">
            <w:pPr>
              <w:pStyle w:val="Heading3"/>
              <w:numPr>
                <w:ilvl w:val="2"/>
                <w:numId w:val="0"/>
              </w:numPr>
              <w:rPr>
                <w:color w:val="000000"/>
                <w:lang w:val="en-US"/>
              </w:rPr>
            </w:pPr>
            <w:r>
              <w:rPr>
                <w:color w:val="000000"/>
                <w:lang w:val="en-US"/>
              </w:rPr>
              <w:t>5.1.4</w:t>
            </w:r>
            <w:r>
              <w:rPr>
                <w:color w:val="000000"/>
                <w:lang w:val="en-US"/>
              </w:rPr>
              <w:tab/>
              <w:t>PDSCH resource mapping</w:t>
            </w:r>
          </w:p>
          <w:p w14:paraId="12ED9F18" w14:textId="77777777" w:rsidR="00731A20" w:rsidRDefault="001324DF">
            <w:pPr>
              <w:rPr>
                <w:kern w:val="2"/>
                <w:lang w:eastAsia="zh-CN"/>
              </w:rPr>
            </w:pPr>
            <w:r>
              <w:rPr>
                <w:kern w:val="2"/>
                <w:lang w:eastAsia="zh-CN" w:bidi="ar"/>
              </w:rPr>
              <w:t xml:space="preserve">When receiving the PDSCH </w:t>
            </w:r>
            <w:r>
              <w:rPr>
                <w:color w:val="000000"/>
                <w:kern w:val="2"/>
                <w:lang w:eastAsia="zh-CN" w:bidi="ar"/>
              </w:rPr>
              <w:t>scheduled with SI-RNTI and the system information indicator in DCI is set to 0</w:t>
            </w:r>
            <w:r>
              <w:rPr>
                <w:kern w:val="2"/>
                <w:lang w:eastAsia="zh-CN" w:bidi="ar"/>
              </w:rPr>
              <w:t>, the UE shall assume that no SS/PBCH block</w:t>
            </w:r>
            <w:r>
              <w:rPr>
                <w:rFonts w:hint="eastAsia"/>
                <w:color w:val="ED7D31" w:themeColor="accent2"/>
                <w:kern w:val="2"/>
                <w:u w:val="single"/>
                <w:lang w:eastAsia="zh-CN" w:bidi="ar"/>
              </w:rPr>
              <w:t>, or SS/PBCH block after puncturing if applicable,</w:t>
            </w:r>
            <w:r>
              <w:rPr>
                <w:kern w:val="2"/>
                <w:lang w:eastAsia="zh-CN" w:bidi="ar"/>
              </w:rPr>
              <w:t xml:space="preserve"> is transmitted in REs used by the UE for a reception of the PDSCH.</w:t>
            </w:r>
          </w:p>
          <w:p w14:paraId="40FD1A95" w14:textId="77777777" w:rsidR="00731A20" w:rsidRDefault="001324DF">
            <w:pPr>
              <w:rPr>
                <w:kern w:val="2"/>
                <w:lang w:eastAsia="zh-CN" w:bidi="ar"/>
              </w:rPr>
            </w:pPr>
            <w:r>
              <w:rPr>
                <w:kern w:val="2"/>
                <w:lang w:eastAsia="zh-CN" w:bidi="ar"/>
              </w:rPr>
              <w:t xml:space="preserve">When receiving the PDSCH </w:t>
            </w:r>
            <w:r>
              <w:rPr>
                <w:color w:val="000000"/>
                <w:kern w:val="2"/>
                <w:lang w:eastAsia="zh-CN" w:bidi="ar"/>
              </w:rPr>
              <w:t xml:space="preserve">scheduled with SI-RNTI and the system information indicator in DCI is set to 1, RA-RNTI, </w:t>
            </w:r>
            <w:r>
              <w:rPr>
                <w:color w:val="000000"/>
                <w:lang w:eastAsia="zh-CN" w:bidi="ar"/>
              </w:rPr>
              <w:t>MSGB-RNTI</w:t>
            </w:r>
            <w:r>
              <w:rPr>
                <w:rStyle w:val="CommentReference"/>
                <w:lang w:eastAsia="zh-CN" w:bidi="ar"/>
              </w:rPr>
              <w:t xml:space="preserve">, </w:t>
            </w:r>
            <w:r>
              <w:rPr>
                <w:color w:val="000000"/>
                <w:kern w:val="2"/>
                <w:lang w:eastAsia="zh-CN" w:bidi="ar"/>
              </w:rPr>
              <w:t>P-RNTI or TC-RNTI</w:t>
            </w:r>
            <w:r>
              <w:rPr>
                <w:kern w:val="2"/>
                <w:lang w:eastAsia="zh-CN" w:bidi="ar"/>
              </w:rPr>
              <w:t xml:space="preserve">, the UE assumes SS/PBCH block transmission according to </w:t>
            </w:r>
            <w:r>
              <w:rPr>
                <w:i/>
                <w:color w:val="000000"/>
                <w:kern w:val="2"/>
                <w:lang w:eastAsia="zh-CN" w:bidi="ar"/>
              </w:rPr>
              <w:t>ssb-PositionsInBurst</w:t>
            </w:r>
            <w:r>
              <w:rPr>
                <w:kern w:val="2"/>
                <w:lang w:eastAsia="zh-CN" w:bidi="ar"/>
              </w:rPr>
              <w:t>, and if the PDSCH resource allocation overlaps with PRBs containing SS/PBCH block</w:t>
            </w:r>
            <w:r>
              <w:rPr>
                <w:rFonts w:hint="eastAsia"/>
                <w:kern w:val="2"/>
                <w:lang w:eastAsia="zh-CN" w:bidi="ar"/>
              </w:rPr>
              <w:t xml:space="preserve"> </w:t>
            </w:r>
            <w:r>
              <w:rPr>
                <w:kern w:val="2"/>
                <w:lang w:eastAsia="zh-CN" w:bidi="ar"/>
              </w:rPr>
              <w:t xml:space="preserve">transmission resources, or SS/PBCH block </w:t>
            </w:r>
            <w:r>
              <w:rPr>
                <w:rFonts w:hint="eastAsia"/>
                <w:kern w:val="2"/>
                <w:lang w:eastAsia="zh-CN" w:bidi="ar"/>
              </w:rPr>
              <w:t xml:space="preserve">transmission resource </w:t>
            </w:r>
            <w:r>
              <w:rPr>
                <w:kern w:val="2"/>
                <w:lang w:eastAsia="zh-CN" w:bidi="ar"/>
              </w:rPr>
              <w:t>after puncturing if applicable</w:t>
            </w:r>
            <w:r>
              <w:rPr>
                <w:rFonts w:hint="eastAsia"/>
                <w:kern w:val="2"/>
                <w:lang w:eastAsia="zh-CN" w:bidi="ar"/>
              </w:rPr>
              <w:t>,</w:t>
            </w:r>
            <w:r>
              <w:rPr>
                <w:kern w:val="2"/>
                <w:lang w:eastAsia="zh-CN" w:bidi="ar"/>
              </w:rPr>
              <w:t xml:space="preserve"> the UE shall assume that the PRBs containing SS/PBCH block transmission resources</w:t>
            </w:r>
            <w:r>
              <w:rPr>
                <w:rFonts w:hint="eastAsia"/>
                <w:color w:val="ED7D31" w:themeColor="accent2"/>
                <w:kern w:val="2"/>
                <w:u w:val="single"/>
                <w:lang w:eastAsia="zh-CN" w:bidi="ar"/>
              </w:rPr>
              <w:t>, or SS/PBCH block transmission resource after puncturing if applicable</w:t>
            </w:r>
            <w:r>
              <w:rPr>
                <w:rFonts w:hint="eastAsia"/>
                <w:kern w:val="2"/>
                <w:lang w:eastAsia="zh-CN" w:bidi="ar"/>
              </w:rPr>
              <w:t>,</w:t>
            </w:r>
            <w:r>
              <w:rPr>
                <w:kern w:val="2"/>
                <w:lang w:eastAsia="zh-CN" w:bidi="ar"/>
              </w:rPr>
              <w:t xml:space="preserve"> are not available for PDSCH in the OFDM symbols where SS/PBCH block is transmitted.</w:t>
            </w:r>
          </w:p>
          <w:p w14:paraId="48F1AF2E" w14:textId="77777777" w:rsidR="00731A20" w:rsidRDefault="001324DF">
            <w:r>
              <w:rPr>
                <w:lang w:eastAsia="zh-CN" w:bidi="ar"/>
              </w:rPr>
              <w:t xml:space="preserve">A UE expects a configuration provided by </w:t>
            </w:r>
            <w:r>
              <w:rPr>
                <w:i/>
                <w:lang w:eastAsia="zh-CN" w:bidi="ar"/>
              </w:rPr>
              <w:t>ssb-PositionsInBurst</w:t>
            </w:r>
            <w:r>
              <w:rPr>
                <w:lang w:eastAsia="zh-CN" w:bidi="ar"/>
              </w:rPr>
              <w:t xml:space="preserve"> in </w:t>
            </w:r>
            <w:r>
              <w:rPr>
                <w:i/>
                <w:lang w:eastAsia="zh-CN" w:bidi="ar"/>
              </w:rPr>
              <w:t>ServingCellConfigCommon</w:t>
            </w:r>
            <w:r>
              <w:rPr>
                <w:lang w:eastAsia="zh-CN" w:bidi="ar"/>
              </w:rPr>
              <w:t xml:space="preserve"> to be same as a configuration provided by </w:t>
            </w:r>
            <w:r>
              <w:rPr>
                <w:i/>
                <w:lang w:eastAsia="zh-CN" w:bidi="ar"/>
              </w:rPr>
              <w:t>ssb-PositionsInBurst</w:t>
            </w:r>
            <w:r>
              <w:rPr>
                <w:lang w:eastAsia="zh-CN" w:bidi="ar"/>
              </w:rPr>
              <w:t xml:space="preserve"> in </w:t>
            </w:r>
            <w:r>
              <w:rPr>
                <w:i/>
                <w:lang w:eastAsia="zh-CN" w:bidi="ar"/>
              </w:rPr>
              <w:t>SIB1</w:t>
            </w:r>
            <w:r>
              <w:rPr>
                <w:lang w:eastAsia="zh-CN" w:bidi="ar"/>
              </w:rPr>
              <w:t>.</w:t>
            </w:r>
          </w:p>
          <w:p w14:paraId="7ADA4482" w14:textId="77777777" w:rsidR="00731A20" w:rsidRDefault="001324DF">
            <w:pPr>
              <w:rPr>
                <w:kern w:val="2"/>
                <w:lang w:eastAsia="zh-CN" w:bidi="ar"/>
              </w:rPr>
            </w:pPr>
            <w:r>
              <w:rPr>
                <w:lang w:bidi="ar"/>
              </w:rPr>
              <w:t xml:space="preserve">When receiving PDSCH scheduled by PDCCH with CRC scrambled by C-RNTI, MCS-C-RNTI, CS-RNTI, G-RNTI, G-CS-RNTI, MCCH-RNTI or PDSCHs with SPS, the REs corresponding to the configured or dynamically indicated resources in Clauses 5.1.4.1, 5.1.4.2 are not available for PDSCH. Furthermore, the UE assumes SS/PBCH block transmission according to </w:t>
            </w:r>
            <w:r>
              <w:rPr>
                <w:i/>
                <w:lang w:bidi="ar"/>
              </w:rPr>
              <w:t>ssb-PositionsInBurst</w:t>
            </w:r>
            <w:r>
              <w:rPr>
                <w:lang w:bidi="ar"/>
              </w:rPr>
              <w:t xml:space="preserve"> if the PDSCH resource allocation overlaps with PRBs containing SS/PBCH block transmission resources</w:t>
            </w:r>
            <w:r>
              <w:rPr>
                <w:rFonts w:hint="eastAsia"/>
                <w:color w:val="ED7D31" w:themeColor="accent2"/>
                <w:kern w:val="2"/>
                <w:u w:val="single"/>
                <w:lang w:eastAsia="zh-CN" w:bidi="ar"/>
              </w:rPr>
              <w:t>, or SS/PBCH block transmission resource after puncturing if applicable</w:t>
            </w:r>
            <w:r>
              <w:rPr>
                <w:rFonts w:hint="eastAsia"/>
                <w:kern w:val="2"/>
                <w:lang w:eastAsia="zh-CN" w:bidi="ar"/>
              </w:rPr>
              <w:t>,</w:t>
            </w:r>
            <w:r>
              <w:rPr>
                <w:lang w:bidi="ar"/>
              </w:rPr>
              <w:t xml:space="preserve"> and the UE shall assume that the PRBs containing SS/PBCH block transmission resources</w:t>
            </w:r>
            <w:r>
              <w:rPr>
                <w:rFonts w:hint="eastAsia"/>
                <w:color w:val="ED7D31" w:themeColor="accent2"/>
                <w:kern w:val="2"/>
                <w:u w:val="single"/>
                <w:lang w:eastAsia="zh-CN" w:bidi="ar"/>
              </w:rPr>
              <w:t xml:space="preserve">, or SS/PBCH </w:t>
            </w:r>
            <w:r>
              <w:rPr>
                <w:rFonts w:hint="eastAsia"/>
                <w:color w:val="ED7D31" w:themeColor="accent2"/>
                <w:kern w:val="2"/>
                <w:u w:val="single"/>
                <w:lang w:eastAsia="zh-CN" w:bidi="ar"/>
              </w:rPr>
              <w:lastRenderedPageBreak/>
              <w:t>block transmission resource after puncturing if applicable</w:t>
            </w:r>
            <w:r>
              <w:rPr>
                <w:rFonts w:hint="eastAsia"/>
                <w:kern w:val="2"/>
                <w:lang w:eastAsia="zh-CN" w:bidi="ar"/>
              </w:rPr>
              <w:t>,</w:t>
            </w:r>
            <w:r>
              <w:rPr>
                <w:lang w:bidi="ar"/>
              </w:rPr>
              <w:t xml:space="preserve"> are not available for PDSCH in the OFDM symbols where SS/PBCH block associated with the same PCI is transmitted.</w:t>
            </w:r>
          </w:p>
          <w:p w14:paraId="22833666" w14:textId="77777777" w:rsidR="00731A20" w:rsidRDefault="001324DF">
            <w:pPr>
              <w:rPr>
                <w:color w:val="FF0000"/>
                <w:sz w:val="22"/>
                <w:szCs w:val="22"/>
                <w:lang w:eastAsia="zh-CN" w:bidi="ar"/>
              </w:rPr>
            </w:pPr>
            <w:r>
              <w:rPr>
                <w:color w:val="FF0000"/>
                <w:sz w:val="22"/>
                <w:szCs w:val="22"/>
                <w:lang w:eastAsia="zh-CN" w:bidi="ar"/>
              </w:rPr>
              <w:t>*** Unchanged parts are omitted ***</w:t>
            </w:r>
          </w:p>
          <w:p w14:paraId="1ECAB49C" w14:textId="77777777" w:rsidR="00731A20" w:rsidRDefault="00731A20">
            <w:pPr>
              <w:rPr>
                <w:color w:val="FF0000"/>
                <w:sz w:val="22"/>
                <w:szCs w:val="22"/>
                <w:lang w:eastAsia="zh-CN" w:bidi="ar"/>
              </w:rPr>
            </w:pPr>
          </w:p>
          <w:p w14:paraId="617F7812" w14:textId="77777777" w:rsidR="00731A20" w:rsidRDefault="001324DF">
            <w:pPr>
              <w:rPr>
                <w:color w:val="FF0000"/>
                <w:sz w:val="22"/>
                <w:szCs w:val="22"/>
                <w:lang w:eastAsia="zh-CN" w:bidi="ar"/>
              </w:rPr>
            </w:pPr>
            <w:r>
              <w:rPr>
                <w:rFonts w:hint="eastAsia"/>
                <w:b/>
                <w:bCs/>
                <w:i/>
                <w:iCs/>
                <w:lang w:eastAsia="zh-CN"/>
              </w:rPr>
              <w:t xml:space="preserve">Proposal </w:t>
            </w:r>
            <w:r>
              <w:rPr>
                <w:b/>
                <w:bCs/>
                <w:i/>
                <w:iCs/>
                <w:lang w:eastAsia="zh-CN"/>
              </w:rPr>
              <w:t>2</w:t>
            </w:r>
            <w:r>
              <w:rPr>
                <w:rFonts w:hint="eastAsia"/>
                <w:b/>
                <w:bCs/>
                <w:i/>
                <w:iCs/>
                <w:lang w:eastAsia="zh-CN"/>
              </w:rPr>
              <w:t>:</w:t>
            </w:r>
            <w:r>
              <w:rPr>
                <w:rFonts w:hint="eastAsia"/>
                <w:i/>
                <w:iCs/>
                <w:lang w:eastAsia="zh-CN"/>
              </w:rPr>
              <w:t xml:space="preserve"> </w:t>
            </w:r>
            <w:r>
              <w:rPr>
                <w:i/>
                <w:szCs w:val="21"/>
              </w:rPr>
              <w:t xml:space="preserve">Adopt the following TP for Clause </w:t>
            </w:r>
            <w:r>
              <w:rPr>
                <w:rFonts w:hint="eastAsia"/>
                <w:i/>
                <w:szCs w:val="21"/>
                <w:lang w:eastAsia="zh-CN"/>
              </w:rPr>
              <w:t>5.1.6.2</w:t>
            </w:r>
            <w:r>
              <w:rPr>
                <w:i/>
                <w:szCs w:val="21"/>
              </w:rPr>
              <w:t xml:space="preserve"> of TS38.21</w:t>
            </w:r>
            <w:r>
              <w:rPr>
                <w:rFonts w:hint="eastAsia"/>
                <w:i/>
                <w:szCs w:val="21"/>
                <w:lang w:eastAsia="zh-CN"/>
              </w:rPr>
              <w:t>4</w:t>
            </w:r>
          </w:p>
          <w:p w14:paraId="722E3B9A" w14:textId="77777777" w:rsidR="00731A20" w:rsidRDefault="001324DF">
            <w:pPr>
              <w:keepNext/>
              <w:keepLines/>
              <w:snapToGrid w:val="0"/>
              <w:spacing w:before="180" w:after="120"/>
              <w:ind w:left="1135" w:hanging="1135"/>
              <w:jc w:val="center"/>
              <w:outlineLvl w:val="1"/>
              <w:rPr>
                <w:color w:val="000000"/>
              </w:rPr>
            </w:pPr>
            <w:r>
              <w:rPr>
                <w:color w:val="FF0000"/>
                <w:sz w:val="22"/>
                <w:szCs w:val="22"/>
                <w:lang w:eastAsia="zh-CN" w:bidi="ar"/>
              </w:rPr>
              <w:t>*** Unchanged parts are omitted ***</w:t>
            </w:r>
          </w:p>
          <w:p w14:paraId="72B186D1" w14:textId="77777777" w:rsidR="00731A20" w:rsidRDefault="001324DF">
            <w:pPr>
              <w:pStyle w:val="Heading4"/>
              <w:numPr>
                <w:ilvl w:val="3"/>
                <w:numId w:val="0"/>
              </w:numPr>
              <w:rPr>
                <w:color w:val="000000"/>
                <w:lang w:val="en-US"/>
              </w:rPr>
            </w:pPr>
            <w:r>
              <w:rPr>
                <w:color w:val="000000"/>
                <w:lang w:val="en-US"/>
              </w:rPr>
              <w:t>5.1.6.2</w:t>
            </w:r>
            <w:r>
              <w:rPr>
                <w:color w:val="000000"/>
                <w:lang w:val="en-US"/>
              </w:rPr>
              <w:tab/>
              <w:t>DM-RS reception procedure</w:t>
            </w:r>
          </w:p>
          <w:p w14:paraId="1F8DF424" w14:textId="77777777" w:rsidR="00731A20" w:rsidRDefault="001324DF">
            <w:pPr>
              <w:rPr>
                <w:kern w:val="2"/>
                <w:lang w:eastAsia="ko"/>
              </w:rPr>
            </w:pPr>
            <w:r>
              <w:rPr>
                <w:kern w:val="2"/>
                <w:lang w:eastAsia="ko" w:bidi="ar"/>
              </w:rPr>
              <w:t>If the UE receives the DM-RS for PDSCH and an SS/PBCH block associated with the same PCI in the same OFDM symbol(s), then the UE may assume that the DM-RS and SS/PBCH block are quasi co-located with 'typeD', if 'typeD' is applicable. Furthermore, the UE shall not expect to receive DM-RS in resource elements that overlap with those of the SS/PBCH block</w:t>
            </w:r>
            <w:r>
              <w:rPr>
                <w:rFonts w:hint="eastAsia"/>
                <w:color w:val="ED7D31" w:themeColor="accent2"/>
                <w:kern w:val="2"/>
                <w:u w:val="single"/>
                <w:lang w:eastAsia="zh-CN" w:bidi="ar"/>
              </w:rPr>
              <w:t>, or SS/PBCH block after puncturing if applicable,</w:t>
            </w:r>
            <w:r>
              <w:rPr>
                <w:rFonts w:eastAsia="MS Mincho"/>
                <w:lang w:eastAsia="zh-CN" w:bidi="ar"/>
              </w:rPr>
              <w:t xml:space="preserve"> </w:t>
            </w:r>
            <w:r>
              <w:rPr>
                <w:kern w:val="2"/>
                <w:lang w:eastAsia="ko" w:bidi="ar"/>
              </w:rPr>
              <w:t xml:space="preserve">associated with the same PCI as the DM-RS, and the UE can expect that the same or different subcarrier spacing is configured for the DM-RS and SS/PBCH block in a CC except for the case of 240 kHz where only different subcarrier spacing is supported. </w:t>
            </w:r>
            <w:r>
              <w:rPr>
                <w:kern w:val="2"/>
                <w:lang w:eastAsia="zh-CN" w:bidi="ar"/>
              </w:rPr>
              <w:t>A DM-RS for PDSCH is said to be associated with an additional PCI if the indicated TCI state for the PDSCH is associated with the additional PCI, otherwise a DM-RS for PDSCH is associated with serving cell PCI.</w:t>
            </w:r>
          </w:p>
          <w:p w14:paraId="23DBD86E" w14:textId="77777777" w:rsidR="00731A20" w:rsidRDefault="001324DF">
            <w:pPr>
              <w:rPr>
                <w:rFonts w:eastAsiaTheme="minorEastAsia"/>
                <w:lang w:eastAsia="zh-CN"/>
              </w:rPr>
            </w:pPr>
            <w:r>
              <w:rPr>
                <w:color w:val="FF0000"/>
                <w:sz w:val="22"/>
                <w:szCs w:val="22"/>
                <w:lang w:eastAsia="zh-CN" w:bidi="ar"/>
              </w:rPr>
              <w:t>*** Unchanged parts are omitted ***</w:t>
            </w:r>
          </w:p>
        </w:tc>
      </w:tr>
      <w:tr w:rsidR="00731A20" w14:paraId="6225E7E5" w14:textId="77777777">
        <w:tc>
          <w:tcPr>
            <w:tcW w:w="1478" w:type="dxa"/>
            <w:tcBorders>
              <w:top w:val="single" w:sz="4" w:space="0" w:color="auto"/>
              <w:left w:val="single" w:sz="4" w:space="0" w:color="auto"/>
              <w:bottom w:val="single" w:sz="4" w:space="0" w:color="auto"/>
              <w:right w:val="single" w:sz="4" w:space="0" w:color="auto"/>
            </w:tcBorders>
          </w:tcPr>
          <w:p w14:paraId="69D44DB1" w14:textId="77777777" w:rsidR="00731A20" w:rsidRDefault="001324DF">
            <w:pPr>
              <w:rPr>
                <w:lang w:val="en-US"/>
              </w:rPr>
            </w:pPr>
            <w:r>
              <w:rPr>
                <w:lang w:val="en-US"/>
              </w:rPr>
              <w:lastRenderedPageBreak/>
              <w:t>CATT</w:t>
            </w:r>
          </w:p>
        </w:tc>
        <w:tc>
          <w:tcPr>
            <w:tcW w:w="8237" w:type="dxa"/>
            <w:tcBorders>
              <w:top w:val="single" w:sz="4" w:space="0" w:color="auto"/>
              <w:left w:val="single" w:sz="4" w:space="0" w:color="auto"/>
              <w:bottom w:val="single" w:sz="4" w:space="0" w:color="auto"/>
              <w:right w:val="single" w:sz="4" w:space="0" w:color="auto"/>
            </w:tcBorders>
          </w:tcPr>
          <w:p w14:paraId="10B565CE" w14:textId="77777777" w:rsidR="00731A20" w:rsidRDefault="001324DF">
            <w:pPr>
              <w:rPr>
                <w:rFonts w:eastAsia="等线"/>
                <w:bCs/>
                <w:highlight w:val="darkYellow"/>
                <w:lang w:eastAsia="zh-CN"/>
              </w:rPr>
            </w:pPr>
            <w:r>
              <w:rPr>
                <w:rFonts w:eastAsia="等线" w:hint="eastAsia"/>
                <w:bCs/>
                <w:lang w:eastAsia="zh-CN"/>
              </w:rPr>
              <w:t xml:space="preserve">Confirm the following </w:t>
            </w:r>
            <w:r>
              <w:rPr>
                <w:rFonts w:eastAsia="等线"/>
                <w:bCs/>
                <w:lang w:eastAsia="zh-CN"/>
              </w:rPr>
              <w:t>Working Assumption</w:t>
            </w:r>
            <w:r>
              <w:rPr>
                <w:rFonts w:eastAsia="等线" w:hint="eastAsia"/>
                <w:bCs/>
                <w:lang w:eastAsia="zh-CN"/>
              </w:rPr>
              <w:t xml:space="preserve"> as a conclusion with </w:t>
            </w:r>
            <w:r>
              <w:rPr>
                <w:rFonts w:eastAsia="等线"/>
                <w:bCs/>
                <w:lang w:eastAsia="zh-CN"/>
              </w:rPr>
              <w:t>modification</w:t>
            </w:r>
            <w:r>
              <w:rPr>
                <w:rFonts w:eastAsia="等线" w:hint="eastAsia"/>
                <w:bCs/>
                <w:lang w:eastAsia="zh-CN"/>
              </w:rPr>
              <w:t>s:</w:t>
            </w:r>
          </w:p>
          <w:p w14:paraId="1A0F55E6" w14:textId="77777777" w:rsidR="00731A20" w:rsidRDefault="001324DF">
            <w:pPr>
              <w:ind w:leftChars="100" w:left="200"/>
              <w:rPr>
                <w:rFonts w:eastAsia="等线"/>
                <w:bCs/>
                <w:highlight w:val="darkYellow"/>
                <w:lang w:eastAsia="zh-CN"/>
              </w:rPr>
            </w:pPr>
            <w:r>
              <w:rPr>
                <w:rFonts w:eastAsia="等线"/>
                <w:bCs/>
                <w:highlight w:val="darkYellow"/>
                <w:lang w:eastAsia="zh-CN"/>
              </w:rPr>
              <w:t>Working Assumption</w:t>
            </w:r>
          </w:p>
          <w:p w14:paraId="595F05A9" w14:textId="77777777" w:rsidR="00731A20" w:rsidRDefault="001324DF">
            <w:pPr>
              <w:ind w:leftChars="100" w:left="200"/>
              <w:rPr>
                <w:bCs/>
              </w:rPr>
            </w:pPr>
            <w:r>
              <w:rPr>
                <w:bCs/>
              </w:rPr>
              <w:t>For 3MHz channel BW,</w:t>
            </w:r>
          </w:p>
          <w:p w14:paraId="2D690B92" w14:textId="77777777" w:rsidR="00731A20" w:rsidRPr="0076714F" w:rsidRDefault="001324DF">
            <w:pPr>
              <w:pStyle w:val="ListParagraph"/>
              <w:numPr>
                <w:ilvl w:val="0"/>
                <w:numId w:val="13"/>
              </w:numPr>
              <w:spacing w:after="160" w:line="259" w:lineRule="auto"/>
              <w:ind w:leftChars="280" w:left="920"/>
              <w:rPr>
                <w:bCs/>
                <w:sz w:val="20"/>
                <w:szCs w:val="20"/>
                <w:lang w:val="en-US"/>
              </w:rPr>
            </w:pPr>
            <w:r w:rsidRPr="0076714F">
              <w:rPr>
                <w:bCs/>
                <w:sz w:val="20"/>
                <w:szCs w:val="20"/>
                <w:lang w:val="en-US"/>
              </w:rPr>
              <w:t xml:space="preserve">For the new sync. raster point (=920.73MHz, GSCN 41637 on band n100), UE </w:t>
            </w:r>
            <w:r w:rsidRPr="0076714F">
              <w:rPr>
                <w:rFonts w:eastAsia="等线" w:hint="eastAsia"/>
                <w:bCs/>
                <w:color w:val="FF0000"/>
                <w:sz w:val="20"/>
                <w:szCs w:val="20"/>
                <w:lang w:val="en-US" w:eastAsia="zh-CN"/>
              </w:rPr>
              <w:t xml:space="preserve">only </w:t>
            </w:r>
            <w:r w:rsidRPr="0076714F">
              <w:rPr>
                <w:bCs/>
                <w:sz w:val="20"/>
                <w:szCs w:val="20"/>
                <w:lang w:val="en-US"/>
              </w:rPr>
              <w:t>supports 12 PRB BWP</w:t>
            </w:r>
          </w:p>
          <w:p w14:paraId="31EDBE73" w14:textId="77777777" w:rsidR="00731A20" w:rsidRPr="0076714F" w:rsidRDefault="001324DF">
            <w:pPr>
              <w:pStyle w:val="ListParagraph"/>
              <w:numPr>
                <w:ilvl w:val="0"/>
                <w:numId w:val="13"/>
              </w:numPr>
              <w:spacing w:after="160" w:line="252" w:lineRule="auto"/>
              <w:ind w:leftChars="280" w:left="920"/>
              <w:rPr>
                <w:bCs/>
                <w:sz w:val="20"/>
                <w:szCs w:val="20"/>
                <w:lang w:val="en-US"/>
              </w:rPr>
            </w:pPr>
            <w:r w:rsidRPr="0076714F">
              <w:rPr>
                <w:bCs/>
                <w:sz w:val="20"/>
                <w:szCs w:val="20"/>
                <w:lang w:val="en-US"/>
              </w:rPr>
              <w:t xml:space="preserve">For other new sync raster points, UE </w:t>
            </w:r>
            <w:r w:rsidRPr="0076714F">
              <w:rPr>
                <w:rFonts w:eastAsia="等线" w:hint="eastAsia"/>
                <w:bCs/>
                <w:color w:val="FF0000"/>
                <w:sz w:val="20"/>
                <w:szCs w:val="20"/>
                <w:lang w:val="en-US" w:eastAsia="zh-CN"/>
              </w:rPr>
              <w:t xml:space="preserve">only </w:t>
            </w:r>
            <w:r w:rsidRPr="0076714F">
              <w:rPr>
                <w:bCs/>
                <w:sz w:val="20"/>
                <w:szCs w:val="20"/>
                <w:lang w:val="en-US"/>
              </w:rPr>
              <w:t>supports 15 PRB BWP</w:t>
            </w:r>
          </w:p>
          <w:p w14:paraId="08B01686" w14:textId="77777777" w:rsidR="00731A20" w:rsidRPr="0076714F" w:rsidRDefault="001324DF">
            <w:pPr>
              <w:pStyle w:val="ListParagraph"/>
              <w:numPr>
                <w:ilvl w:val="1"/>
                <w:numId w:val="13"/>
              </w:numPr>
              <w:spacing w:after="160" w:line="252" w:lineRule="auto"/>
              <w:ind w:leftChars="640" w:left="1640"/>
              <w:rPr>
                <w:bCs/>
                <w:sz w:val="20"/>
                <w:szCs w:val="20"/>
                <w:lang w:val="en-US"/>
              </w:rPr>
            </w:pPr>
            <w:r w:rsidRPr="0076714F">
              <w:rPr>
                <w:rFonts w:eastAsia="等线" w:hint="eastAsia"/>
                <w:bCs/>
                <w:sz w:val="20"/>
                <w:szCs w:val="20"/>
                <w:lang w:val="en-US" w:eastAsia="zh-CN"/>
              </w:rPr>
              <w:t>N</w:t>
            </w:r>
            <w:r w:rsidRPr="0076714F">
              <w:rPr>
                <w:rFonts w:eastAsia="等线"/>
                <w:bCs/>
                <w:sz w:val="20"/>
                <w:szCs w:val="20"/>
                <w:lang w:val="en-US" w:eastAsia="zh-CN"/>
              </w:rPr>
              <w:t>ote: it does not introduce any new interpretation on FG6-1</w:t>
            </w:r>
          </w:p>
          <w:p w14:paraId="665CD6DD" w14:textId="77777777" w:rsidR="00731A20" w:rsidRDefault="001324DF">
            <w:pPr>
              <w:ind w:leftChars="100" w:left="200"/>
              <w:rPr>
                <w:rFonts w:eastAsia="等线"/>
                <w:bCs/>
                <w:strike/>
                <w:color w:val="FF0000"/>
                <w:lang w:eastAsia="zh-CN"/>
              </w:rPr>
            </w:pPr>
            <w:r>
              <w:rPr>
                <w:rFonts w:eastAsia="等线"/>
                <w:bCs/>
                <w:strike/>
                <w:color w:val="FF0000"/>
                <w:lang w:eastAsia="zh-CN"/>
              </w:rPr>
              <w:t>Note: it will be a conclusion when this working assumption is confirmed</w:t>
            </w:r>
          </w:p>
          <w:p w14:paraId="12ABC15E" w14:textId="77777777" w:rsidR="00731A20" w:rsidRDefault="00731A20">
            <w:pPr>
              <w:pStyle w:val="BodyText"/>
              <w:spacing w:before="200" w:after="200" w:line="200" w:lineRule="exact"/>
            </w:pPr>
          </w:p>
        </w:tc>
      </w:tr>
      <w:tr w:rsidR="00731A20" w14:paraId="5C4C8A07" w14:textId="77777777">
        <w:tc>
          <w:tcPr>
            <w:tcW w:w="1478" w:type="dxa"/>
            <w:tcBorders>
              <w:top w:val="single" w:sz="4" w:space="0" w:color="auto"/>
              <w:left w:val="single" w:sz="4" w:space="0" w:color="auto"/>
              <w:bottom w:val="single" w:sz="4" w:space="0" w:color="auto"/>
              <w:right w:val="single" w:sz="4" w:space="0" w:color="auto"/>
            </w:tcBorders>
          </w:tcPr>
          <w:p w14:paraId="633E3799" w14:textId="77777777" w:rsidR="00731A20" w:rsidRDefault="001324DF">
            <w:pPr>
              <w:rPr>
                <w:lang w:val="en-US"/>
              </w:rPr>
            </w:pPr>
            <w:r>
              <w:rPr>
                <w:lang w:val="en-US"/>
              </w:rPr>
              <w:t>Nokia, NSB</w:t>
            </w:r>
          </w:p>
        </w:tc>
        <w:tc>
          <w:tcPr>
            <w:tcW w:w="8237" w:type="dxa"/>
            <w:tcBorders>
              <w:top w:val="single" w:sz="4" w:space="0" w:color="auto"/>
              <w:left w:val="single" w:sz="4" w:space="0" w:color="auto"/>
              <w:bottom w:val="single" w:sz="4" w:space="0" w:color="auto"/>
              <w:right w:val="single" w:sz="4" w:space="0" w:color="auto"/>
            </w:tcBorders>
          </w:tcPr>
          <w:p w14:paraId="64E7C8A3" w14:textId="77777777" w:rsidR="00731A20" w:rsidRDefault="001324DF">
            <w:pPr>
              <w:jc w:val="both"/>
              <w:rPr>
                <w:b/>
                <w:bCs/>
              </w:rPr>
            </w:pPr>
            <w:r>
              <w:rPr>
                <w:b/>
                <w:bCs/>
              </w:rPr>
              <w:t xml:space="preserve">Proposal 1: The RAN1#114 agreement on initial DL BWP is amended to also cover the initial DL BWP size of 20 PRB for 20 PRB CORESET#0: </w:t>
            </w:r>
          </w:p>
          <w:tbl>
            <w:tblPr>
              <w:tblStyle w:val="TableGrid"/>
              <w:tblW w:w="0" w:type="auto"/>
              <w:tblInd w:w="421" w:type="dxa"/>
              <w:tblLayout w:type="fixed"/>
              <w:tblLook w:val="04A0" w:firstRow="1" w:lastRow="0" w:firstColumn="1" w:lastColumn="0" w:noHBand="0" w:noVBand="1"/>
            </w:tblPr>
            <w:tblGrid>
              <w:gridCol w:w="9208"/>
            </w:tblGrid>
            <w:tr w:rsidR="00731A20" w14:paraId="7E0784E1" w14:textId="77777777">
              <w:tc>
                <w:tcPr>
                  <w:tcW w:w="9208" w:type="dxa"/>
                </w:tcPr>
                <w:p w14:paraId="2B09102C" w14:textId="77777777" w:rsidR="00731A20" w:rsidRDefault="001324DF">
                  <w:pPr>
                    <w:spacing w:after="0"/>
                    <w:rPr>
                      <w:rFonts w:eastAsia="等线"/>
                      <w:sz w:val="18"/>
                      <w:szCs w:val="18"/>
                      <w:highlight w:val="green"/>
                      <w:lang w:eastAsia="zh-CN"/>
                    </w:rPr>
                  </w:pPr>
                  <w:r>
                    <w:rPr>
                      <w:rFonts w:eastAsia="等线"/>
                      <w:sz w:val="18"/>
                      <w:szCs w:val="18"/>
                      <w:highlight w:val="green"/>
                      <w:lang w:eastAsia="zh-CN"/>
                    </w:rPr>
                    <w:t>Agreement</w:t>
                  </w:r>
                </w:p>
                <w:p w14:paraId="15BE4499" w14:textId="77777777" w:rsidR="00731A20" w:rsidRDefault="001324DF">
                  <w:pPr>
                    <w:spacing w:after="0"/>
                    <w:rPr>
                      <w:rFonts w:eastAsia="等线"/>
                      <w:sz w:val="18"/>
                      <w:szCs w:val="18"/>
                      <w:lang w:val="en-US" w:eastAsia="zh-CN"/>
                    </w:rPr>
                  </w:pPr>
                  <w:r>
                    <w:rPr>
                      <w:rFonts w:eastAsia="等线"/>
                      <w:sz w:val="18"/>
                      <w:szCs w:val="18"/>
                      <w:lang w:val="en-US" w:eastAsia="zh-CN"/>
                    </w:rPr>
                    <w:t xml:space="preserve">For dedicated spectrum with less than 5MHz transmission BW, </w:t>
                  </w:r>
                  <w:r>
                    <w:rPr>
                      <w:rFonts w:eastAsia="等线"/>
                      <w:sz w:val="18"/>
                      <w:szCs w:val="18"/>
                      <w:lang w:eastAsia="zh-CN"/>
                    </w:rPr>
                    <w:t xml:space="preserve">if a UE is not provided initialDownlinkBWP, </w:t>
                  </w:r>
                  <w:r>
                    <w:rPr>
                      <w:rFonts w:eastAsia="等线"/>
                      <w:sz w:val="18"/>
                      <w:szCs w:val="18"/>
                      <w:lang w:val="en-US" w:eastAsia="zh-CN"/>
                    </w:rPr>
                    <w:t>the location and size of the initial DL BWP is equal to that of CORESET#0 transmission BW, i.e.,</w:t>
                  </w:r>
                </w:p>
                <w:p w14:paraId="3F5A688A" w14:textId="77777777" w:rsidR="00731A20" w:rsidRDefault="001324DF">
                  <w:pPr>
                    <w:pStyle w:val="ListParagraph"/>
                    <w:numPr>
                      <w:ilvl w:val="0"/>
                      <w:numId w:val="12"/>
                    </w:numPr>
                    <w:spacing w:after="0"/>
                    <w:rPr>
                      <w:rFonts w:eastAsia="等线"/>
                      <w:sz w:val="18"/>
                      <w:szCs w:val="18"/>
                      <w:lang w:val="en-GB"/>
                    </w:rPr>
                  </w:pPr>
                  <w:r>
                    <w:rPr>
                      <w:rFonts w:eastAsia="等线"/>
                      <w:sz w:val="18"/>
                      <w:szCs w:val="18"/>
                      <w:lang w:val="en-US"/>
                    </w:rPr>
                    <w:t>For 12 PRBs CORESET#0 transmission BW, the initial DL BWP has 12 PRBs.</w:t>
                  </w:r>
                </w:p>
                <w:p w14:paraId="0A695080" w14:textId="77777777" w:rsidR="00731A20" w:rsidRDefault="001324DF">
                  <w:pPr>
                    <w:pStyle w:val="ListParagraph"/>
                    <w:numPr>
                      <w:ilvl w:val="0"/>
                      <w:numId w:val="12"/>
                    </w:numPr>
                    <w:spacing w:after="0"/>
                    <w:rPr>
                      <w:rFonts w:eastAsia="等线"/>
                      <w:sz w:val="18"/>
                      <w:szCs w:val="18"/>
                      <w:lang w:val="en-US"/>
                    </w:rPr>
                  </w:pPr>
                  <w:r>
                    <w:rPr>
                      <w:rFonts w:eastAsia="等线"/>
                      <w:sz w:val="18"/>
                      <w:szCs w:val="18"/>
                      <w:lang w:val="en-US"/>
                    </w:rPr>
                    <w:t>For 15 PRBs CORESET#0 transmission BW, the initial DL BWP has 15 PRBs.</w:t>
                  </w:r>
                </w:p>
                <w:p w14:paraId="0541F43A" w14:textId="77777777" w:rsidR="00731A20" w:rsidRDefault="001324DF">
                  <w:pPr>
                    <w:pStyle w:val="ListParagraph"/>
                    <w:numPr>
                      <w:ilvl w:val="0"/>
                      <w:numId w:val="12"/>
                    </w:numPr>
                    <w:spacing w:after="0"/>
                    <w:rPr>
                      <w:rFonts w:eastAsia="等线"/>
                      <w:color w:val="FF0000"/>
                      <w:sz w:val="18"/>
                      <w:szCs w:val="18"/>
                      <w:lang w:val="en-US"/>
                    </w:rPr>
                  </w:pPr>
                  <w:r>
                    <w:rPr>
                      <w:rFonts w:eastAsia="等线"/>
                      <w:color w:val="FF0000"/>
                      <w:sz w:val="18"/>
                      <w:szCs w:val="18"/>
                      <w:lang w:val="en-US"/>
                    </w:rPr>
                    <w:t xml:space="preserve">For </w:t>
                  </w:r>
                  <w:r w:rsidRPr="0076714F">
                    <w:rPr>
                      <w:rFonts w:eastAsia="等线"/>
                      <w:color w:val="FF0000"/>
                      <w:sz w:val="18"/>
                      <w:szCs w:val="18"/>
                      <w:lang w:val="en-US"/>
                    </w:rPr>
                    <w:t>20</w:t>
                  </w:r>
                  <w:r>
                    <w:rPr>
                      <w:rFonts w:eastAsia="等线"/>
                      <w:color w:val="FF0000"/>
                      <w:sz w:val="18"/>
                      <w:szCs w:val="18"/>
                      <w:lang w:val="en-US"/>
                    </w:rPr>
                    <w:t xml:space="preserve"> PRBs CORESET#0 transmission BW, the initial DL BWP has </w:t>
                  </w:r>
                  <w:r w:rsidRPr="0076714F">
                    <w:rPr>
                      <w:rFonts w:eastAsia="等线"/>
                      <w:color w:val="FF0000"/>
                      <w:sz w:val="18"/>
                      <w:szCs w:val="18"/>
                      <w:lang w:val="en-US"/>
                    </w:rPr>
                    <w:t>20</w:t>
                  </w:r>
                  <w:r>
                    <w:rPr>
                      <w:rFonts w:eastAsia="等线"/>
                      <w:color w:val="FF0000"/>
                      <w:sz w:val="18"/>
                      <w:szCs w:val="18"/>
                      <w:lang w:val="en-US"/>
                    </w:rPr>
                    <w:t xml:space="preserve"> PRBs.</w:t>
                  </w:r>
                </w:p>
                <w:p w14:paraId="4E43119D" w14:textId="77777777" w:rsidR="00731A20" w:rsidRDefault="001324DF">
                  <w:pPr>
                    <w:spacing w:after="0"/>
                    <w:jc w:val="both"/>
                  </w:pPr>
                  <w:r>
                    <w:rPr>
                      <w:rFonts w:eastAsia="等线"/>
                      <w:sz w:val="18"/>
                      <w:szCs w:val="18"/>
                      <w:lang w:eastAsia="zh-CN"/>
                    </w:rPr>
                    <w:t>Note: whether/how to reflect the above is up to Editor.</w:t>
                  </w:r>
                </w:p>
              </w:tc>
            </w:tr>
          </w:tbl>
          <w:p w14:paraId="0181AB92" w14:textId="77777777" w:rsidR="00731A20" w:rsidRDefault="00731A20">
            <w:pPr>
              <w:spacing w:after="240"/>
              <w:jc w:val="both"/>
              <w:rPr>
                <w:rStyle w:val="normaltextrun"/>
                <w:b/>
                <w:bCs/>
                <w:color w:val="000000"/>
                <w:shd w:val="clear" w:color="auto" w:fill="FFFFFF"/>
              </w:rPr>
            </w:pPr>
          </w:p>
          <w:p w14:paraId="669FAF04" w14:textId="77777777" w:rsidR="00731A20" w:rsidRDefault="001324DF">
            <w:pPr>
              <w:jc w:val="both"/>
              <w:rPr>
                <w:b/>
                <w:bCs/>
              </w:rPr>
            </w:pPr>
            <w:r>
              <w:rPr>
                <w:b/>
                <w:bCs/>
              </w:rPr>
              <w:t xml:space="preserve">Proposal 2: Confirm the RAN1#114bis WA on supported BWP sizes by endorsing the following: </w:t>
            </w:r>
          </w:p>
          <w:tbl>
            <w:tblPr>
              <w:tblStyle w:val="TableGrid"/>
              <w:tblW w:w="0" w:type="auto"/>
              <w:tblInd w:w="421" w:type="dxa"/>
              <w:tblLayout w:type="fixed"/>
              <w:tblLook w:val="04A0" w:firstRow="1" w:lastRow="0" w:firstColumn="1" w:lastColumn="0" w:noHBand="0" w:noVBand="1"/>
            </w:tblPr>
            <w:tblGrid>
              <w:gridCol w:w="9208"/>
            </w:tblGrid>
            <w:tr w:rsidR="00731A20" w14:paraId="1273D2A1" w14:textId="77777777">
              <w:tc>
                <w:tcPr>
                  <w:tcW w:w="9208" w:type="dxa"/>
                </w:tcPr>
                <w:p w14:paraId="170A2863" w14:textId="77777777" w:rsidR="00731A20" w:rsidRDefault="001324DF">
                  <w:pPr>
                    <w:spacing w:after="0"/>
                    <w:rPr>
                      <w:rFonts w:eastAsia="等线"/>
                      <w:strike/>
                      <w:color w:val="FF0000"/>
                      <w:highlight w:val="darkYellow"/>
                      <w:u w:val="single"/>
                      <w:lang w:eastAsia="zh-CN"/>
                    </w:rPr>
                  </w:pPr>
                  <w:r>
                    <w:rPr>
                      <w:rFonts w:eastAsia="等线"/>
                      <w:strike/>
                      <w:color w:val="FF0000"/>
                      <w:highlight w:val="darkYellow"/>
                      <w:u w:val="single"/>
                      <w:lang w:eastAsia="zh-CN"/>
                    </w:rPr>
                    <w:t>Working Assumption</w:t>
                  </w:r>
                  <w:r>
                    <w:rPr>
                      <w:rFonts w:eastAsia="等线"/>
                      <w:b/>
                      <w:bCs/>
                      <w:color w:val="FF0000"/>
                      <w:u w:val="single"/>
                      <w:lang w:eastAsia="zh-CN"/>
                    </w:rPr>
                    <w:t>Conclusion</w:t>
                  </w:r>
                </w:p>
                <w:p w14:paraId="7BBC2D89" w14:textId="77777777" w:rsidR="00731A20" w:rsidRDefault="001324DF">
                  <w:pPr>
                    <w:spacing w:after="0"/>
                  </w:pPr>
                  <w:r>
                    <w:t>For 3MHz channel BW,</w:t>
                  </w:r>
                </w:p>
                <w:p w14:paraId="7D2BDD39" w14:textId="77777777" w:rsidR="00731A20" w:rsidRDefault="001324DF">
                  <w:pPr>
                    <w:pStyle w:val="ListParagraph"/>
                    <w:numPr>
                      <w:ilvl w:val="0"/>
                      <w:numId w:val="13"/>
                    </w:numPr>
                    <w:spacing w:after="0" w:line="259" w:lineRule="auto"/>
                    <w:rPr>
                      <w:sz w:val="20"/>
                      <w:szCs w:val="20"/>
                      <w:lang w:val="en-US"/>
                    </w:rPr>
                  </w:pPr>
                  <w:r>
                    <w:rPr>
                      <w:sz w:val="20"/>
                      <w:szCs w:val="20"/>
                      <w:lang w:val="en-US"/>
                    </w:rPr>
                    <w:t>For the new sync. raster point (=920.73MHz, GSCN 41637 on band n100), UE supports 12 PRB BWP</w:t>
                  </w:r>
                </w:p>
                <w:p w14:paraId="16D2C8AC" w14:textId="77777777" w:rsidR="00731A20" w:rsidRDefault="001324DF">
                  <w:pPr>
                    <w:pStyle w:val="ListParagraph"/>
                    <w:numPr>
                      <w:ilvl w:val="0"/>
                      <w:numId w:val="13"/>
                    </w:numPr>
                    <w:spacing w:after="0" w:line="252" w:lineRule="auto"/>
                    <w:rPr>
                      <w:sz w:val="20"/>
                      <w:szCs w:val="20"/>
                      <w:lang w:val="en-US"/>
                    </w:rPr>
                  </w:pPr>
                  <w:r>
                    <w:rPr>
                      <w:sz w:val="20"/>
                      <w:szCs w:val="20"/>
                      <w:lang w:val="en-US"/>
                    </w:rPr>
                    <w:t>For other new sync raster points, UE supports 15 PRB BWP</w:t>
                  </w:r>
                </w:p>
                <w:p w14:paraId="2F6936CB" w14:textId="77777777" w:rsidR="00731A20" w:rsidRDefault="001324DF">
                  <w:pPr>
                    <w:pStyle w:val="ListParagraph"/>
                    <w:numPr>
                      <w:ilvl w:val="1"/>
                      <w:numId w:val="13"/>
                    </w:numPr>
                    <w:spacing w:after="0" w:line="252" w:lineRule="auto"/>
                    <w:rPr>
                      <w:sz w:val="20"/>
                      <w:szCs w:val="20"/>
                      <w:lang w:val="en-US"/>
                    </w:rPr>
                  </w:pPr>
                  <w:r>
                    <w:rPr>
                      <w:rFonts w:eastAsia="等线"/>
                      <w:sz w:val="20"/>
                      <w:szCs w:val="20"/>
                      <w:lang w:val="en-US"/>
                    </w:rPr>
                    <w:t>Note: it does not introduce any new interpretation on FG6-1</w:t>
                  </w:r>
                </w:p>
                <w:p w14:paraId="7267C815" w14:textId="77777777" w:rsidR="00731A20" w:rsidRDefault="001324DF">
                  <w:pPr>
                    <w:spacing w:after="0"/>
                    <w:rPr>
                      <w:rFonts w:eastAsia="等线"/>
                      <w:strike/>
                      <w:lang w:eastAsia="zh-CN"/>
                    </w:rPr>
                  </w:pPr>
                  <w:r>
                    <w:rPr>
                      <w:rFonts w:eastAsia="等线"/>
                      <w:strike/>
                      <w:color w:val="FF0000"/>
                      <w:lang w:eastAsia="zh-CN"/>
                    </w:rPr>
                    <w:t>Note: it will be a conclusion when this working assumption is confirmed</w:t>
                  </w:r>
                </w:p>
              </w:tc>
            </w:tr>
          </w:tbl>
          <w:p w14:paraId="00642DDA" w14:textId="77777777" w:rsidR="00731A20" w:rsidRDefault="00731A20">
            <w:pPr>
              <w:jc w:val="both"/>
            </w:pPr>
          </w:p>
          <w:p w14:paraId="1E3FC2FD" w14:textId="77777777" w:rsidR="00731A20" w:rsidRDefault="001324DF">
            <w:pPr>
              <w:jc w:val="both"/>
              <w:rPr>
                <w:b/>
                <w:bCs/>
              </w:rPr>
            </w:pPr>
            <w:r>
              <w:rPr>
                <w:b/>
                <w:bCs/>
              </w:rPr>
              <w:lastRenderedPageBreak/>
              <w:t xml:space="preserve">Proposal 3: RAN1 to update the RAN1#114bis agreement for 5MHz channel &amp; 20 PRB to align with the 3MHz channel operation with the </w:t>
            </w:r>
            <w:r>
              <w:rPr>
                <w:b/>
                <w:bCs/>
                <w:color w:val="FF0000"/>
              </w:rPr>
              <w:t>changes in red</w:t>
            </w:r>
            <w:r>
              <w:rPr>
                <w:b/>
                <w:bCs/>
              </w:rPr>
              <w:t xml:space="preserve">: </w:t>
            </w:r>
          </w:p>
          <w:tbl>
            <w:tblPr>
              <w:tblStyle w:val="TableGrid"/>
              <w:tblW w:w="0" w:type="auto"/>
              <w:tblInd w:w="421" w:type="dxa"/>
              <w:tblLayout w:type="fixed"/>
              <w:tblLook w:val="04A0" w:firstRow="1" w:lastRow="0" w:firstColumn="1" w:lastColumn="0" w:noHBand="0" w:noVBand="1"/>
            </w:tblPr>
            <w:tblGrid>
              <w:gridCol w:w="9208"/>
            </w:tblGrid>
            <w:tr w:rsidR="00731A20" w14:paraId="2CED1865" w14:textId="77777777">
              <w:tc>
                <w:tcPr>
                  <w:tcW w:w="9208" w:type="dxa"/>
                </w:tcPr>
                <w:p w14:paraId="0F281FA2" w14:textId="77777777" w:rsidR="00731A20" w:rsidRDefault="001324DF">
                  <w:pPr>
                    <w:spacing w:after="0"/>
                    <w:rPr>
                      <w:rFonts w:eastAsia="等线"/>
                      <w:sz w:val="18"/>
                      <w:szCs w:val="18"/>
                      <w:highlight w:val="green"/>
                      <w:lang w:eastAsia="zh-CN"/>
                    </w:rPr>
                  </w:pPr>
                  <w:r>
                    <w:rPr>
                      <w:rFonts w:eastAsia="等线"/>
                      <w:sz w:val="18"/>
                      <w:szCs w:val="18"/>
                      <w:highlight w:val="green"/>
                      <w:lang w:eastAsia="zh-CN"/>
                    </w:rPr>
                    <w:t>Agreement</w:t>
                  </w:r>
                </w:p>
                <w:p w14:paraId="115242CD" w14:textId="77777777" w:rsidR="00731A20" w:rsidRDefault="001324DF">
                  <w:pPr>
                    <w:spacing w:after="0"/>
                    <w:rPr>
                      <w:sz w:val="18"/>
                      <w:szCs w:val="18"/>
                      <w:lang w:val="en-US" w:eastAsia="ja-JP"/>
                    </w:rPr>
                  </w:pPr>
                  <w:r>
                    <w:rPr>
                      <w:sz w:val="18"/>
                      <w:szCs w:val="18"/>
                      <w:lang w:val="en-US" w:eastAsia="ja-JP"/>
                    </w:rPr>
                    <w:t xml:space="preserve">For 5MHz channel BW, 20 PRBs CORESET#0 transmission BW is supported. </w:t>
                  </w:r>
                </w:p>
                <w:p w14:paraId="1BD967C0" w14:textId="77777777" w:rsidR="00731A20" w:rsidRDefault="001324DF">
                  <w:pPr>
                    <w:pStyle w:val="ListParagraph"/>
                    <w:numPr>
                      <w:ilvl w:val="0"/>
                      <w:numId w:val="14"/>
                    </w:numPr>
                    <w:spacing w:after="0"/>
                    <w:rPr>
                      <w:sz w:val="18"/>
                      <w:szCs w:val="18"/>
                      <w:lang w:val="en-US"/>
                    </w:rPr>
                  </w:pPr>
                  <w:r>
                    <w:rPr>
                      <w:sz w:val="18"/>
                      <w:szCs w:val="18"/>
                      <w:lang w:val="en-US"/>
                    </w:rPr>
                    <w:t xml:space="preserve">The upper 4 PRBs of the </w:t>
                  </w:r>
                  <w:r>
                    <w:rPr>
                      <w:rFonts w:ascii="Cambria Math" w:hAnsi="Cambria Math" w:cs="Cambria Math"/>
                      <w:sz w:val="18"/>
                      <w:szCs w:val="18"/>
                    </w:rPr>
                    <w:t>𝑁</w:t>
                  </w:r>
                  <w:r>
                    <w:rPr>
                      <w:sz w:val="18"/>
                      <w:szCs w:val="18"/>
                      <w:vertAlign w:val="subscript"/>
                      <w:lang w:val="en-US"/>
                    </w:rPr>
                    <w:t>RB</w:t>
                  </w:r>
                  <w:r>
                    <w:rPr>
                      <w:sz w:val="18"/>
                      <w:szCs w:val="18"/>
                      <w:lang w:val="en-US"/>
                    </w:rPr>
                    <w:t xml:space="preserve"> </w:t>
                  </w:r>
                  <w:r>
                    <w:rPr>
                      <w:sz w:val="18"/>
                      <w:szCs w:val="18"/>
                      <w:vertAlign w:val="superscript"/>
                      <w:lang w:val="en-US"/>
                    </w:rPr>
                    <w:t>CORESET</w:t>
                  </w:r>
                  <w:r>
                    <w:rPr>
                      <w:sz w:val="18"/>
                      <w:szCs w:val="18"/>
                      <w:lang w:val="en-US"/>
                    </w:rPr>
                    <w:t xml:space="preserve"> = 24 CORESET#0 are punctured to obtain 20 PRBs CORESET#0.</w:t>
                  </w:r>
                </w:p>
                <w:p w14:paraId="7E6DE9D8" w14:textId="77777777" w:rsidR="00731A20" w:rsidRDefault="001324DF">
                  <w:pPr>
                    <w:pStyle w:val="ListParagraph"/>
                    <w:numPr>
                      <w:ilvl w:val="0"/>
                      <w:numId w:val="14"/>
                    </w:numPr>
                    <w:spacing w:after="0"/>
                    <w:rPr>
                      <w:sz w:val="18"/>
                      <w:szCs w:val="18"/>
                      <w:lang w:val="en-US"/>
                    </w:rPr>
                  </w:pPr>
                  <w:r>
                    <w:rPr>
                      <w:sz w:val="18"/>
                      <w:szCs w:val="18"/>
                      <w:lang w:val="en-US"/>
                    </w:rPr>
                    <w:t>Table 13-0 is used for configuring 20 PRBs CORESET#0</w:t>
                  </w:r>
                </w:p>
                <w:p w14:paraId="59B0ED0B" w14:textId="77777777" w:rsidR="00731A20" w:rsidRDefault="001324DF">
                  <w:pPr>
                    <w:pStyle w:val="ListParagraph"/>
                    <w:numPr>
                      <w:ilvl w:val="1"/>
                      <w:numId w:val="14"/>
                    </w:numPr>
                    <w:spacing w:after="0"/>
                    <w:rPr>
                      <w:sz w:val="18"/>
                      <w:szCs w:val="18"/>
                      <w:lang w:val="en-US"/>
                    </w:rPr>
                  </w:pPr>
                  <w:r>
                    <w:rPr>
                      <w:sz w:val="18"/>
                      <w:szCs w:val="18"/>
                      <w:lang w:val="en-US"/>
                    </w:rPr>
                    <w:t>Maximum number of CORESET#0 symbols is 3. Minimum number of CORESET#0 symbols is 2.</w:t>
                  </w:r>
                </w:p>
                <w:p w14:paraId="73829649" w14:textId="77777777" w:rsidR="00731A20" w:rsidRDefault="001324DF">
                  <w:pPr>
                    <w:pStyle w:val="ListParagraph"/>
                    <w:numPr>
                      <w:ilvl w:val="0"/>
                      <w:numId w:val="14"/>
                    </w:numPr>
                    <w:spacing w:after="0"/>
                    <w:rPr>
                      <w:sz w:val="18"/>
                      <w:szCs w:val="18"/>
                    </w:rPr>
                  </w:pPr>
                  <w:r>
                    <w:rPr>
                      <w:sz w:val="18"/>
                      <w:szCs w:val="18"/>
                    </w:rPr>
                    <w:t>PRB offset = 0</w:t>
                  </w:r>
                </w:p>
                <w:p w14:paraId="73CC5FCF" w14:textId="77777777" w:rsidR="00731A20" w:rsidRDefault="001324DF">
                  <w:pPr>
                    <w:pStyle w:val="ListParagraph"/>
                    <w:numPr>
                      <w:ilvl w:val="0"/>
                      <w:numId w:val="14"/>
                    </w:numPr>
                    <w:spacing w:after="0"/>
                    <w:rPr>
                      <w:sz w:val="18"/>
                      <w:szCs w:val="18"/>
                      <w:lang w:val="en-US"/>
                    </w:rPr>
                  </w:pPr>
                  <w:r>
                    <w:rPr>
                      <w:sz w:val="18"/>
                      <w:szCs w:val="18"/>
                      <w:lang w:val="en-US"/>
                    </w:rPr>
                    <w:t xml:space="preserve">Only interleaved CCE to REG mapping is supported. </w:t>
                  </w:r>
                </w:p>
                <w:p w14:paraId="02847A9E" w14:textId="77777777" w:rsidR="00731A20" w:rsidRDefault="001324DF">
                  <w:pPr>
                    <w:pStyle w:val="ListParagraph"/>
                    <w:numPr>
                      <w:ilvl w:val="0"/>
                      <w:numId w:val="14"/>
                    </w:numPr>
                    <w:spacing w:after="0"/>
                    <w:rPr>
                      <w:sz w:val="18"/>
                      <w:szCs w:val="18"/>
                    </w:rPr>
                  </w:pPr>
                  <w:r>
                    <w:rPr>
                      <w:sz w:val="18"/>
                      <w:szCs w:val="18"/>
                    </w:rPr>
                    <w:t>REG bundle size = 6</w:t>
                  </w:r>
                </w:p>
                <w:p w14:paraId="2F60C0F6" w14:textId="77777777" w:rsidR="00731A20" w:rsidRDefault="001324DF">
                  <w:pPr>
                    <w:pStyle w:val="ListParagraph"/>
                    <w:numPr>
                      <w:ilvl w:val="0"/>
                      <w:numId w:val="14"/>
                    </w:numPr>
                    <w:spacing w:after="0"/>
                    <w:rPr>
                      <w:sz w:val="18"/>
                      <w:szCs w:val="18"/>
                    </w:rPr>
                  </w:pPr>
                  <w:r>
                    <w:rPr>
                      <w:sz w:val="18"/>
                      <w:szCs w:val="18"/>
                    </w:rPr>
                    <w:t>Kssb follows legacy configuration.</w:t>
                  </w:r>
                </w:p>
                <w:p w14:paraId="2DD774BD" w14:textId="77777777" w:rsidR="00731A20" w:rsidRDefault="001324DF">
                  <w:pPr>
                    <w:pStyle w:val="ListParagraph"/>
                    <w:numPr>
                      <w:ilvl w:val="0"/>
                      <w:numId w:val="14"/>
                    </w:numPr>
                    <w:spacing w:after="0"/>
                    <w:rPr>
                      <w:sz w:val="18"/>
                      <w:szCs w:val="18"/>
                      <w:lang w:val="en-US"/>
                    </w:rPr>
                  </w:pPr>
                  <w:r>
                    <w:rPr>
                      <w:rFonts w:eastAsia="Microsoft YaHei UI"/>
                      <w:sz w:val="18"/>
                      <w:szCs w:val="18"/>
                      <w:lang w:val="en-US"/>
                    </w:rPr>
                    <w:t xml:space="preserve">Note: </w:t>
                  </w:r>
                  <w:r>
                    <w:rPr>
                      <w:sz w:val="18"/>
                      <w:szCs w:val="18"/>
                      <w:lang w:val="en-US"/>
                    </w:rPr>
                    <w:t>The 20 PRBs CORESET#0 is only valid for the new sync. raster (=921.45 MHz) for band n100, 5MHz channel BW</w:t>
                  </w:r>
                </w:p>
                <w:p w14:paraId="3DA63932" w14:textId="77777777" w:rsidR="00731A20" w:rsidRDefault="001324DF">
                  <w:pPr>
                    <w:spacing w:after="0"/>
                    <w:jc w:val="both"/>
                  </w:pPr>
                  <w:r>
                    <w:rPr>
                      <w:rFonts w:eastAsia="Microsoft YaHei UI"/>
                      <w:sz w:val="18"/>
                      <w:szCs w:val="18"/>
                      <w:lang w:eastAsia="zh-CN"/>
                    </w:rPr>
                    <w:t xml:space="preserve">Note 1: </w:t>
                  </w:r>
                  <w:r>
                    <w:rPr>
                      <w:rFonts w:eastAsia="Microsoft YaHei UI"/>
                      <w:color w:val="FF0000"/>
                      <w:sz w:val="18"/>
                      <w:szCs w:val="18"/>
                      <w:lang w:eastAsia="zh-CN"/>
                    </w:rPr>
                    <w:t xml:space="preserve">For 5MHz channel BW, for the new sync. raster point (=920.73MHz, GSCN 41638 on band n100), UE supports 20 PRB BWP. </w:t>
                  </w:r>
                  <w:r>
                    <w:rPr>
                      <w:rFonts w:eastAsia="Microsoft YaHei UI"/>
                      <w:strike/>
                      <w:color w:val="FF0000"/>
                      <w:sz w:val="18"/>
                      <w:szCs w:val="18"/>
                      <w:lang w:eastAsia="zh-CN"/>
                    </w:rPr>
                    <w:t xml:space="preserve">UE can be configured with 20 PRBs BWP for UE capable of </w:t>
                  </w:r>
                  <w:r>
                    <w:rPr>
                      <w:strike/>
                      <w:color w:val="FF0000"/>
                      <w:sz w:val="18"/>
                      <w:szCs w:val="18"/>
                    </w:rPr>
                    <w:t>20 PRBs CORESET#0</w:t>
                  </w:r>
                </w:p>
              </w:tc>
            </w:tr>
          </w:tbl>
          <w:p w14:paraId="1ECD9D61" w14:textId="77777777" w:rsidR="00731A20" w:rsidRDefault="00731A20">
            <w:pPr>
              <w:spacing w:after="240"/>
              <w:jc w:val="both"/>
              <w:rPr>
                <w:rStyle w:val="normaltextrun"/>
                <w:b/>
                <w:bCs/>
                <w:color w:val="000000"/>
                <w:shd w:val="clear" w:color="auto" w:fill="FFFFFF"/>
              </w:rPr>
            </w:pPr>
          </w:p>
          <w:p w14:paraId="511B5F0A" w14:textId="77777777" w:rsidR="00731A20" w:rsidRDefault="001324DF">
            <w:pPr>
              <w:spacing w:after="0"/>
              <w:jc w:val="both"/>
              <w:rPr>
                <w:b/>
              </w:rPr>
            </w:pPr>
            <w:r>
              <w:rPr>
                <w:b/>
              </w:rPr>
              <w:t xml:space="preserve">Proposal 4: The CORESET#0 operation for 3MHz channel bandwidth is further clarified as: </w:t>
            </w:r>
          </w:p>
          <w:p w14:paraId="2219E371" w14:textId="77777777" w:rsidR="00731A20" w:rsidRDefault="001324DF">
            <w:pPr>
              <w:pStyle w:val="ListParagraph"/>
              <w:numPr>
                <w:ilvl w:val="0"/>
                <w:numId w:val="25"/>
              </w:numPr>
              <w:spacing w:after="0" w:line="240" w:lineRule="auto"/>
              <w:jc w:val="both"/>
              <w:rPr>
                <w:b/>
                <w:lang w:val="en-GB"/>
              </w:rPr>
            </w:pPr>
            <w:r>
              <w:rPr>
                <w:b/>
                <w:sz w:val="20"/>
                <w:szCs w:val="20"/>
                <w:lang w:val="en-GB"/>
              </w:rPr>
              <w:t>The 12 RB CORESET #0 (index 0 &amp; 1 of Table 13-0 of 38.101-1) is applicable only to GSCN value 41637.</w:t>
            </w:r>
          </w:p>
          <w:p w14:paraId="5637339A" w14:textId="77777777" w:rsidR="00731A20" w:rsidRDefault="001324DF">
            <w:pPr>
              <w:pStyle w:val="ListParagraph"/>
              <w:numPr>
                <w:ilvl w:val="0"/>
                <w:numId w:val="25"/>
              </w:numPr>
              <w:spacing w:after="0" w:line="240" w:lineRule="auto"/>
              <w:jc w:val="both"/>
              <w:rPr>
                <w:b/>
                <w:lang w:val="en-GB"/>
              </w:rPr>
            </w:pPr>
            <w:r w:rsidRPr="0076714F">
              <w:rPr>
                <w:b/>
                <w:sz w:val="20"/>
                <w:szCs w:val="20"/>
                <w:lang w:val="en-US"/>
              </w:rPr>
              <w:t>Add the following corresponding note to FG 51-2 (</w:t>
            </w:r>
            <w:r w:rsidRPr="0076714F">
              <w:rPr>
                <w:b/>
                <w:i/>
                <w:iCs/>
                <w:sz w:val="20"/>
                <w:szCs w:val="20"/>
                <w:lang w:val="en-US"/>
              </w:rPr>
              <w:t>Support 12 RB CORESET0</w:t>
            </w:r>
            <w:r w:rsidRPr="0076714F">
              <w:rPr>
                <w:b/>
                <w:sz w:val="20"/>
                <w:szCs w:val="20"/>
                <w:lang w:val="en-US"/>
              </w:rPr>
              <w:t>):</w:t>
            </w:r>
          </w:p>
          <w:p w14:paraId="1EC374B6" w14:textId="77777777" w:rsidR="00731A20" w:rsidRDefault="001324DF">
            <w:pPr>
              <w:pStyle w:val="ListParagraph"/>
              <w:numPr>
                <w:ilvl w:val="1"/>
                <w:numId w:val="25"/>
              </w:numPr>
              <w:spacing w:after="0" w:line="240" w:lineRule="auto"/>
              <w:jc w:val="both"/>
              <w:rPr>
                <w:b/>
                <w:i/>
                <w:iCs/>
                <w:sz w:val="20"/>
                <w:szCs w:val="20"/>
                <w:lang w:val="en-GB"/>
              </w:rPr>
            </w:pPr>
            <w:r>
              <w:rPr>
                <w:b/>
                <w:i/>
                <w:iCs/>
                <w:sz w:val="20"/>
                <w:szCs w:val="20"/>
                <w:lang w:val="en-GB"/>
              </w:rPr>
              <w:t>This FG is only applicable when an associated SS/PBCH block is located in band n100 at GSCN 41637 of Table 5.4.3.1-3 in TS 38.101-1 in Rel-18.</w:t>
            </w:r>
          </w:p>
          <w:p w14:paraId="4B6134D2" w14:textId="77777777" w:rsidR="00731A20" w:rsidRDefault="00731A20">
            <w:pPr>
              <w:spacing w:after="0"/>
              <w:jc w:val="both"/>
            </w:pPr>
          </w:p>
          <w:p w14:paraId="6B3439CC" w14:textId="77777777" w:rsidR="00731A20" w:rsidRDefault="00731A20">
            <w:pPr>
              <w:spacing w:after="0"/>
              <w:jc w:val="both"/>
              <w:rPr>
                <w:b/>
                <w:bCs/>
              </w:rPr>
            </w:pPr>
          </w:p>
          <w:p w14:paraId="4D9A3B53" w14:textId="77777777" w:rsidR="00731A20" w:rsidRDefault="001324DF">
            <w:pPr>
              <w:spacing w:after="0"/>
              <w:jc w:val="both"/>
              <w:rPr>
                <w:b/>
                <w:bCs/>
              </w:rPr>
            </w:pPr>
            <w:r>
              <w:rPr>
                <w:b/>
                <w:bCs/>
              </w:rPr>
              <w:t xml:space="preserve">Proposal 5: Update the RAN1#114 agreed to fully clarify the applicable kssb values with the changes in </w:t>
            </w:r>
            <w:r>
              <w:rPr>
                <w:b/>
                <w:bCs/>
                <w:color w:val="FF0000"/>
                <w:highlight w:val="yellow"/>
              </w:rPr>
              <w:t>red</w:t>
            </w:r>
            <w:r>
              <w:rPr>
                <w:b/>
                <w:bCs/>
              </w:rPr>
              <w:t>:</w:t>
            </w:r>
          </w:p>
          <w:tbl>
            <w:tblPr>
              <w:tblStyle w:val="TableGrid"/>
              <w:tblW w:w="0" w:type="auto"/>
              <w:tblInd w:w="279" w:type="dxa"/>
              <w:tblLayout w:type="fixed"/>
              <w:tblLook w:val="04A0" w:firstRow="1" w:lastRow="0" w:firstColumn="1" w:lastColumn="0" w:noHBand="0" w:noVBand="1"/>
            </w:tblPr>
            <w:tblGrid>
              <w:gridCol w:w="9350"/>
            </w:tblGrid>
            <w:tr w:rsidR="00731A20" w14:paraId="42A48D63" w14:textId="77777777">
              <w:tc>
                <w:tcPr>
                  <w:tcW w:w="9350" w:type="dxa"/>
                </w:tcPr>
                <w:p w14:paraId="30E2AE81" w14:textId="77777777" w:rsidR="00731A20" w:rsidRDefault="001324DF">
                  <w:pPr>
                    <w:spacing w:after="0"/>
                    <w:rPr>
                      <w:sz w:val="18"/>
                      <w:szCs w:val="18"/>
                      <w:highlight w:val="green"/>
                    </w:rPr>
                  </w:pPr>
                  <w:r>
                    <w:rPr>
                      <w:sz w:val="18"/>
                      <w:szCs w:val="18"/>
                      <w:highlight w:val="green"/>
                    </w:rPr>
                    <w:t>Agreement</w:t>
                  </w:r>
                </w:p>
                <w:p w14:paraId="034D4C0E" w14:textId="77777777" w:rsidR="00731A20" w:rsidRDefault="001324DF">
                  <w:pPr>
                    <w:spacing w:after="0"/>
                    <w:rPr>
                      <w:sz w:val="18"/>
                      <w:szCs w:val="18"/>
                      <w:lang w:eastAsia="ja-JP"/>
                    </w:rPr>
                  </w:pPr>
                  <w:r>
                    <w:rPr>
                      <w:sz w:val="18"/>
                      <w:szCs w:val="18"/>
                      <w:lang w:eastAsia="ja-JP"/>
                    </w:rPr>
                    <w:t>For 3MHz channel BW, for kssb and PRB offset for the determining the CORESET#0 position in frequency domain,</w:t>
                  </w:r>
                </w:p>
                <w:p w14:paraId="476B699C" w14:textId="77777777" w:rsidR="00731A20" w:rsidRDefault="001324DF">
                  <w:pPr>
                    <w:numPr>
                      <w:ilvl w:val="0"/>
                      <w:numId w:val="18"/>
                    </w:numPr>
                    <w:spacing w:after="0" w:line="276" w:lineRule="auto"/>
                    <w:contextualSpacing/>
                    <w:rPr>
                      <w:sz w:val="18"/>
                      <w:szCs w:val="18"/>
                      <w:lang w:eastAsia="ja-JP"/>
                    </w:rPr>
                  </w:pPr>
                  <w:r>
                    <w:rPr>
                      <w:sz w:val="18"/>
                      <w:szCs w:val="18"/>
                      <w:lang w:eastAsia="ja-JP"/>
                    </w:rPr>
                    <w:t xml:space="preserve">kssb follows legacy configuration. </w:t>
                  </w:r>
                </w:p>
                <w:p w14:paraId="7EBF6C2C" w14:textId="77777777" w:rsidR="00731A20" w:rsidRDefault="001324DF">
                  <w:pPr>
                    <w:numPr>
                      <w:ilvl w:val="1"/>
                      <w:numId w:val="18"/>
                    </w:numPr>
                    <w:spacing w:after="0" w:line="276" w:lineRule="auto"/>
                    <w:contextualSpacing/>
                    <w:rPr>
                      <w:rFonts w:eastAsia="等线"/>
                      <w:sz w:val="18"/>
                      <w:szCs w:val="18"/>
                      <w:lang w:eastAsia="zh-CN"/>
                    </w:rPr>
                  </w:pPr>
                  <w:r>
                    <w:rPr>
                      <w:rFonts w:eastAsia="等线"/>
                      <w:sz w:val="18"/>
                      <w:szCs w:val="18"/>
                      <w:lang w:eastAsia="zh-CN"/>
                    </w:rPr>
                    <w:t>Note: based on existing specifications, UE does not expect</w:t>
                  </w:r>
                  <w:r>
                    <w:rPr>
                      <w:sz w:val="18"/>
                      <w:szCs w:val="18"/>
                      <w:lang w:eastAsia="ja-JP"/>
                    </w:rPr>
                    <w:t xml:space="preserve"> other values than kssb = 0 for 12PRBs </w:t>
                  </w:r>
                  <w:r>
                    <w:rPr>
                      <w:rFonts w:eastAsia="等线"/>
                      <w:sz w:val="18"/>
                      <w:szCs w:val="18"/>
                      <w:lang w:eastAsia="zh-CN"/>
                    </w:rPr>
                    <w:t xml:space="preserve">CORESET#0, kssb = 8 </w:t>
                  </w:r>
                  <w:r>
                    <w:rPr>
                      <w:rFonts w:eastAsia="等线"/>
                      <w:strike/>
                      <w:color w:val="FF0000"/>
                      <w:sz w:val="18"/>
                      <w:szCs w:val="18"/>
                      <w:highlight w:val="yellow"/>
                      <w:lang w:eastAsia="zh-CN"/>
                    </w:rPr>
                    <w:t>[or 20]</w:t>
                  </w:r>
                  <w:r>
                    <w:rPr>
                      <w:rFonts w:eastAsia="等线"/>
                      <w:strike/>
                      <w:color w:val="FF0000"/>
                      <w:sz w:val="18"/>
                      <w:szCs w:val="18"/>
                      <w:lang w:eastAsia="zh-CN"/>
                    </w:rPr>
                    <w:t xml:space="preserve"> </w:t>
                  </w:r>
                  <w:r>
                    <w:rPr>
                      <w:rFonts w:eastAsia="等线"/>
                      <w:sz w:val="18"/>
                      <w:szCs w:val="18"/>
                      <w:lang w:eastAsia="zh-CN"/>
                    </w:rPr>
                    <w:t xml:space="preserve">for 15PRBs CORESET#0 with offset 0 PRBs, kssb = 4 </w:t>
                  </w:r>
                  <w:r>
                    <w:rPr>
                      <w:rFonts w:eastAsia="等线"/>
                      <w:strike/>
                      <w:color w:val="FF0000"/>
                      <w:sz w:val="18"/>
                      <w:szCs w:val="18"/>
                      <w:highlight w:val="yellow"/>
                      <w:lang w:eastAsia="zh-CN"/>
                    </w:rPr>
                    <w:t>[or 16]</w:t>
                  </w:r>
                  <w:r>
                    <w:rPr>
                      <w:rFonts w:eastAsia="等线"/>
                      <w:strike/>
                      <w:color w:val="FF0000"/>
                      <w:sz w:val="18"/>
                      <w:szCs w:val="18"/>
                      <w:lang w:eastAsia="zh-CN"/>
                    </w:rPr>
                    <w:t xml:space="preserve"> </w:t>
                  </w:r>
                  <w:r>
                    <w:rPr>
                      <w:rFonts w:eastAsia="等线"/>
                      <w:sz w:val="18"/>
                      <w:szCs w:val="18"/>
                      <w:lang w:eastAsia="zh-CN"/>
                    </w:rPr>
                    <w:t>for 15RPBs CORESET#0 with offset 2 PRBs</w:t>
                  </w:r>
                </w:p>
                <w:p w14:paraId="10A5D769" w14:textId="77777777" w:rsidR="00731A20" w:rsidRDefault="001324DF">
                  <w:pPr>
                    <w:numPr>
                      <w:ilvl w:val="0"/>
                      <w:numId w:val="18"/>
                    </w:numPr>
                    <w:spacing w:after="0" w:line="276" w:lineRule="auto"/>
                    <w:contextualSpacing/>
                    <w:rPr>
                      <w:sz w:val="18"/>
                      <w:szCs w:val="18"/>
                      <w:lang w:eastAsia="ja-JP"/>
                    </w:rPr>
                  </w:pPr>
                  <w:r>
                    <w:rPr>
                      <w:sz w:val="18"/>
                      <w:szCs w:val="18"/>
                      <w:lang w:eastAsia="ja-JP"/>
                    </w:rPr>
                    <w:t>PRB offset</w:t>
                  </w:r>
                </w:p>
                <w:p w14:paraId="4545A1B3" w14:textId="77777777" w:rsidR="00731A20" w:rsidRDefault="001324DF">
                  <w:pPr>
                    <w:numPr>
                      <w:ilvl w:val="1"/>
                      <w:numId w:val="18"/>
                    </w:numPr>
                    <w:spacing w:after="0" w:line="276" w:lineRule="auto"/>
                    <w:contextualSpacing/>
                    <w:rPr>
                      <w:sz w:val="18"/>
                      <w:szCs w:val="18"/>
                      <w:lang w:eastAsia="ja-JP"/>
                    </w:rPr>
                  </w:pPr>
                  <w:r>
                    <w:rPr>
                      <w:sz w:val="18"/>
                      <w:szCs w:val="18"/>
                      <w:lang w:eastAsia="ja-JP"/>
                    </w:rPr>
                    <w:t xml:space="preserve">For 12 PRBs CORESET#0 transmission BW, PRB offset = 0 </w:t>
                  </w:r>
                </w:p>
                <w:p w14:paraId="1B591F9B" w14:textId="77777777" w:rsidR="00731A20" w:rsidRDefault="001324DF">
                  <w:pPr>
                    <w:numPr>
                      <w:ilvl w:val="1"/>
                      <w:numId w:val="18"/>
                    </w:numPr>
                    <w:spacing w:after="0" w:line="276" w:lineRule="auto"/>
                    <w:contextualSpacing/>
                    <w:rPr>
                      <w:sz w:val="18"/>
                      <w:szCs w:val="18"/>
                      <w:lang w:eastAsia="ja-JP"/>
                    </w:rPr>
                  </w:pPr>
                  <w:r>
                    <w:rPr>
                      <w:sz w:val="18"/>
                      <w:szCs w:val="18"/>
                      <w:lang w:eastAsia="ja-JP"/>
                    </w:rPr>
                    <w:t>For 15 PRBs CORESET#0 transmission BW, PRB offset = 0, 2 are supported</w:t>
                  </w:r>
                </w:p>
                <w:p w14:paraId="451E2D0A" w14:textId="77777777" w:rsidR="00731A20" w:rsidRDefault="001324DF">
                  <w:pPr>
                    <w:spacing w:after="0"/>
                    <w:rPr>
                      <w:sz w:val="18"/>
                      <w:szCs w:val="18"/>
                      <w:lang w:val="en-US" w:eastAsia="ja-JP"/>
                    </w:rPr>
                  </w:pPr>
                  <w:r>
                    <w:rPr>
                      <w:sz w:val="18"/>
                      <w:szCs w:val="18"/>
                      <w:lang w:val="en-US" w:eastAsia="ja-JP"/>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p w14:paraId="31B2A729" w14:textId="77777777" w:rsidR="00731A20" w:rsidRDefault="001324DF">
                  <w:pPr>
                    <w:spacing w:after="0"/>
                    <w:rPr>
                      <w:rFonts w:eastAsia="等线"/>
                      <w:sz w:val="18"/>
                      <w:szCs w:val="18"/>
                      <w:lang w:eastAsia="zh-CN"/>
                    </w:rPr>
                  </w:pPr>
                  <w:r>
                    <w:rPr>
                      <w:rFonts w:eastAsia="等线"/>
                      <w:sz w:val="18"/>
                      <w:szCs w:val="18"/>
                      <w:lang w:eastAsia="zh-CN"/>
                    </w:rPr>
                    <w:t>Note: the range of the PRB offsets is only applicable to the introduced new sync. raster points for 3MHz channel BW and 100kHz channel raster.</w:t>
                  </w:r>
                </w:p>
                <w:p w14:paraId="2DC39129" w14:textId="77777777" w:rsidR="00731A20" w:rsidRDefault="00731A20">
                  <w:pPr>
                    <w:spacing w:after="0"/>
                    <w:jc w:val="both"/>
                  </w:pPr>
                </w:p>
              </w:tc>
            </w:tr>
          </w:tbl>
          <w:p w14:paraId="3DD0F159" w14:textId="77777777" w:rsidR="00731A20" w:rsidRDefault="001324DF">
            <w:pPr>
              <w:spacing w:after="0"/>
              <w:jc w:val="both"/>
            </w:pPr>
            <w:r>
              <w:t xml:space="preserve"> </w:t>
            </w:r>
          </w:p>
          <w:p w14:paraId="13C7A9C5" w14:textId="77777777" w:rsidR="00731A20" w:rsidRDefault="00731A20">
            <w:pPr>
              <w:spacing w:after="0"/>
              <w:jc w:val="both"/>
              <w:rPr>
                <w:b/>
              </w:rPr>
            </w:pPr>
          </w:p>
          <w:p w14:paraId="6DC89426" w14:textId="77777777" w:rsidR="00731A20" w:rsidRDefault="001324DF">
            <w:pPr>
              <w:spacing w:after="0"/>
              <w:jc w:val="both"/>
              <w:rPr>
                <w:b/>
              </w:rPr>
            </w:pPr>
            <w:r>
              <w:rPr>
                <w:b/>
              </w:rPr>
              <w:t xml:space="preserve">Proposal 6: Support RB puncturing for UE specific CORESETs for 3 MHz CBW, as well as 5 MHz CBW with 20 PRB transmission bandwidth (GSCN = 41638) </w:t>
            </w:r>
          </w:p>
          <w:p w14:paraId="42E86EBD" w14:textId="77777777" w:rsidR="00731A20" w:rsidRDefault="00731A20">
            <w:pPr>
              <w:rPr>
                <w:lang w:val="en-US"/>
              </w:rPr>
            </w:pPr>
          </w:p>
          <w:p w14:paraId="69ED2917" w14:textId="77777777" w:rsidR="00731A20" w:rsidRDefault="001324DF">
            <w:pPr>
              <w:rPr>
                <w:b/>
                <w:bCs/>
                <w:lang w:val="en-US"/>
              </w:rPr>
            </w:pPr>
            <w:r>
              <w:rPr>
                <w:b/>
                <w:bCs/>
                <w:u w:val="single"/>
                <w:lang w:val="en-US"/>
              </w:rPr>
              <w:t>Text proposal, TS 38.211, Section 7.3.2.2</w:t>
            </w:r>
          </w:p>
          <w:p w14:paraId="4A4E4ECA" w14:textId="77777777" w:rsidR="00731A20" w:rsidRDefault="001324DF">
            <w:pPr>
              <w:rPr>
                <w:lang w:val="en-US"/>
              </w:rPr>
            </w:pPr>
            <w:r>
              <w:rPr>
                <w:lang w:val="en-US"/>
              </w:rPr>
              <w:t xml:space="preserve">For a CORESET configured by the </w:t>
            </w:r>
            <w:r>
              <w:rPr>
                <w:i/>
                <w:iCs/>
                <w:lang w:val="en-US"/>
              </w:rPr>
              <w:t>ControlResourceSet</w:t>
            </w:r>
            <w:r>
              <w:rPr>
                <w:lang w:val="en-US"/>
              </w:rPr>
              <w:t xml:space="preserve"> IE: </w:t>
            </w:r>
          </w:p>
          <w:p w14:paraId="393189C1" w14:textId="77777777" w:rsidR="00731A20" w:rsidRDefault="001324DF">
            <w:pPr>
              <w:pStyle w:val="B1"/>
            </w:pPr>
            <w:r>
              <w:t xml:space="preserve">-    </w:t>
            </w:r>
            <m:oMath>
              <m:sSubSup>
                <m:sSubSupPr>
                  <m:ctrlPr>
                    <w:rPr>
                      <w:rFonts w:ascii="Cambria Math" w:eastAsiaTheme="minorHAnsi" w:hAnsi="Cambria Math"/>
                      <w:i/>
                      <w:sz w:val="22"/>
                      <w:szCs w:val="22"/>
                      <w:lang w:val="en-US"/>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Pr>
                <w:lang w:val="en-US"/>
              </w:rPr>
              <w:t xml:space="preserve"> </w:t>
            </w:r>
            <w:r>
              <w:t xml:space="preserve">is given by the higher-layer parameter </w:t>
            </w:r>
            <w:r>
              <w:rPr>
                <w:i/>
                <w:iCs/>
              </w:rPr>
              <w:t>frequencyDomainResources</w:t>
            </w:r>
            <w:r>
              <w:t>;</w:t>
            </w:r>
          </w:p>
          <w:p w14:paraId="3C7E79F2" w14:textId="77777777" w:rsidR="00731A20" w:rsidRDefault="001324DF">
            <w:pPr>
              <w:pStyle w:val="B1"/>
              <w:numPr>
                <w:ilvl w:val="0"/>
                <w:numId w:val="16"/>
              </w:numPr>
              <w:rPr>
                <w:color w:val="FF0000"/>
              </w:rPr>
            </w:pPr>
            <w:r>
              <w:rPr>
                <w:color w:val="FF0000"/>
              </w:rPr>
              <w:t>For the 3 MHz channel bandwidth, and for the 5 MHz channel bandwidth when the CORESET is located on a carrier where the SS/PBCH block is detected at the sync raster point with GSCN = 41638 [14, TS 38.101-1], the CORESET is obtained by puncturing the RBs not overlapping with the RBs of the bandwidth part within which the CORESET is configured. The UE may expect puncturing for the 3 highest-</w:t>
            </w:r>
            <w:r>
              <w:rPr>
                <w:color w:val="FF0000"/>
              </w:rPr>
              <w:lastRenderedPageBreak/>
              <w:t xml:space="preserve">numbered resource blocks with </w:t>
            </w:r>
            <m:oMath>
              <m:sSubSup>
                <m:sSubSupPr>
                  <m:ctrlPr>
                    <w:rPr>
                      <w:rFonts w:ascii="Cambria Math" w:hAnsi="Cambria Math"/>
                      <w:i/>
                      <w:color w:val="FF0000"/>
                      <w:sz w:val="24"/>
                      <w:szCs w:val="24"/>
                      <w:lang w:val="en-US"/>
                    </w:rPr>
                  </m:ctrlPr>
                </m:sSubSupPr>
                <m:e>
                  <m:r>
                    <w:rPr>
                      <w:rFonts w:ascii="Cambria Math" w:hAnsi="Cambria Math"/>
                      <w:color w:val="FF0000"/>
                    </w:rPr>
                    <m:t>N</m:t>
                  </m:r>
                </m:e>
                <m:sub>
                  <m:r>
                    <m:rPr>
                      <m:sty m:val="p"/>
                    </m:rPr>
                    <w:rPr>
                      <w:rFonts w:ascii="Cambria Math" w:hAnsi="Cambria Math"/>
                      <w:color w:val="FF0000"/>
                    </w:rPr>
                    <m:t>RB</m:t>
                  </m:r>
                </m:sub>
                <m:sup>
                  <m:r>
                    <m:rPr>
                      <m:sty m:val="p"/>
                    </m:rPr>
                    <w:rPr>
                      <w:rFonts w:ascii="Cambria Math" w:hAnsi="Cambria Math"/>
                      <w:color w:val="FF0000"/>
                    </w:rPr>
                    <m:t>CORESET</m:t>
                  </m:r>
                </m:sup>
              </m:sSubSup>
              <m:r>
                <w:rPr>
                  <w:rFonts w:ascii="Cambria Math" w:hAnsi="Cambria Math"/>
                  <w:color w:val="FF0000"/>
                </w:rPr>
                <m:t>=18</m:t>
              </m:r>
            </m:oMath>
            <w:r>
              <w:rPr>
                <w:color w:val="FF0000"/>
              </w:rPr>
              <w:t xml:space="preserve"> and for the 4 highest-numbered resource blocks with </w:t>
            </w:r>
            <m:oMath>
              <m:sSubSup>
                <m:sSubSupPr>
                  <m:ctrlPr>
                    <w:rPr>
                      <w:rFonts w:ascii="Cambria Math" w:hAnsi="Cambria Math"/>
                      <w:i/>
                      <w:color w:val="FF0000"/>
                      <w:sz w:val="24"/>
                      <w:szCs w:val="24"/>
                      <w:lang w:val="en-US"/>
                    </w:rPr>
                  </m:ctrlPr>
                </m:sSubSupPr>
                <m:e>
                  <m:r>
                    <w:rPr>
                      <w:rFonts w:ascii="Cambria Math" w:hAnsi="Cambria Math"/>
                      <w:color w:val="FF0000"/>
                    </w:rPr>
                    <m:t>N</m:t>
                  </m:r>
                </m:e>
                <m:sub>
                  <m:r>
                    <m:rPr>
                      <m:sty m:val="p"/>
                    </m:rPr>
                    <w:rPr>
                      <w:rFonts w:ascii="Cambria Math" w:hAnsi="Cambria Math"/>
                      <w:color w:val="FF0000"/>
                    </w:rPr>
                    <m:t>RB</m:t>
                  </m:r>
                </m:sub>
                <m:sup>
                  <m:r>
                    <m:rPr>
                      <m:sty m:val="p"/>
                    </m:rPr>
                    <w:rPr>
                      <w:rFonts w:ascii="Cambria Math" w:hAnsi="Cambria Math"/>
                      <w:color w:val="FF0000"/>
                    </w:rPr>
                    <m:t>CORESET</m:t>
                  </m:r>
                </m:sup>
              </m:sSubSup>
              <m:r>
                <w:rPr>
                  <w:rFonts w:ascii="Cambria Math" w:hAnsi="Cambria Math"/>
                  <w:color w:val="FF0000"/>
                </w:rPr>
                <m:t>=24</m:t>
              </m:r>
            </m:oMath>
          </w:p>
          <w:p w14:paraId="5B1901AB" w14:textId="77777777" w:rsidR="00731A20" w:rsidRDefault="001324DF">
            <w:pPr>
              <w:pStyle w:val="B1"/>
              <w:rPr>
                <w:i/>
              </w:rPr>
            </w:pPr>
            <w:r>
              <w:t xml:space="preserve">-    </w:t>
            </w:r>
            <m:oMath>
              <m:r>
                <w:rPr>
                  <w:rFonts w:ascii="Cambria Math" w:eastAsiaTheme="minorHAnsi" w:hAnsi="Cambria Math"/>
                  <w:sz w:val="22"/>
                  <w:szCs w:val="22"/>
                  <w:lang w:val="en-US"/>
                </w:rPr>
                <m:t>…</m:t>
              </m:r>
            </m:oMath>
          </w:p>
          <w:p w14:paraId="6961E545" w14:textId="77777777" w:rsidR="00731A20" w:rsidRDefault="001324DF">
            <w:pPr>
              <w:pStyle w:val="B1"/>
              <w:ind w:left="284"/>
              <w:rPr>
                <w:b/>
                <w:bCs/>
                <w:u w:val="single"/>
              </w:rPr>
            </w:pPr>
            <w:r>
              <w:rPr>
                <w:b/>
                <w:bCs/>
                <w:u w:val="single"/>
                <w:lang w:val="en-US"/>
              </w:rPr>
              <w:t xml:space="preserve">Text proposal, </w:t>
            </w:r>
            <w:r>
              <w:rPr>
                <w:b/>
                <w:bCs/>
                <w:u w:val="single"/>
              </w:rPr>
              <w:t>TS 38.331</w:t>
            </w:r>
          </w:p>
          <w:p w14:paraId="6BA57456" w14:textId="77777777" w:rsidR="00731A20" w:rsidRDefault="001324DF">
            <w:pPr>
              <w:pStyle w:val="B1"/>
              <w:spacing w:after="0"/>
              <w:ind w:left="284"/>
              <w:rPr>
                <w:b/>
                <w:bCs/>
                <w:i/>
                <w:iCs/>
              </w:rPr>
            </w:pPr>
            <w:r>
              <w:rPr>
                <w:b/>
                <w:bCs/>
                <w:i/>
                <w:iCs/>
              </w:rPr>
              <w:t>frequencyDomainResources</w:t>
            </w:r>
          </w:p>
          <w:p w14:paraId="456CF324" w14:textId="77777777" w:rsidR="00731A20" w:rsidRDefault="001324DF">
            <w:pPr>
              <w:pStyle w:val="B1"/>
              <w:ind w:left="284"/>
            </w:pPr>
            <w:r>
              <w:t>Frequency domain resources for the CORESET. Each bit corresponds a group of 6 RBs, with grouping starting from the first RB group (see TS 38.213 [13], clause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r>
              <w:rPr>
                <w:strike/>
                <w:color w:val="FF0000"/>
              </w:rPr>
              <w:t>.</w:t>
            </w:r>
            <w:r>
              <w:t xml:space="preserve">, </w:t>
            </w:r>
            <w:r>
              <w:rPr>
                <w:color w:val="FF0000"/>
              </w:rPr>
              <w:t>except for the 3 MHz channel bandwidth, and for the 5 MHz channel bandwidth when the SS/PBCH block is detected at the sync raster point with GSCN = 41638 [TS 38.101-1].</w:t>
            </w:r>
          </w:p>
          <w:p w14:paraId="7FB87521" w14:textId="77777777" w:rsidR="00731A20" w:rsidRDefault="00731A20">
            <w:pPr>
              <w:spacing w:after="240"/>
              <w:jc w:val="both"/>
              <w:rPr>
                <w:rStyle w:val="normaltextrun"/>
                <w:b/>
                <w:bCs/>
                <w:color w:val="000000"/>
                <w:shd w:val="clear" w:color="auto" w:fill="FFFFFF"/>
              </w:rPr>
            </w:pPr>
          </w:p>
          <w:p w14:paraId="62727703" w14:textId="77777777" w:rsidR="00731A20" w:rsidRDefault="00731A20">
            <w:pPr>
              <w:pStyle w:val="BodyText"/>
              <w:spacing w:before="200" w:after="200" w:line="200" w:lineRule="exact"/>
            </w:pPr>
          </w:p>
        </w:tc>
      </w:tr>
      <w:tr w:rsidR="00731A20" w14:paraId="0C86619D" w14:textId="77777777">
        <w:tc>
          <w:tcPr>
            <w:tcW w:w="1478" w:type="dxa"/>
            <w:tcBorders>
              <w:top w:val="single" w:sz="4" w:space="0" w:color="auto"/>
              <w:left w:val="single" w:sz="4" w:space="0" w:color="auto"/>
              <w:bottom w:val="single" w:sz="4" w:space="0" w:color="auto"/>
              <w:right w:val="single" w:sz="4" w:space="0" w:color="auto"/>
            </w:tcBorders>
          </w:tcPr>
          <w:p w14:paraId="7F580382" w14:textId="77777777" w:rsidR="00731A20" w:rsidRDefault="001324DF">
            <w:pPr>
              <w:rPr>
                <w:lang w:val="en-US"/>
              </w:rPr>
            </w:pPr>
            <w:r>
              <w:rPr>
                <w:lang w:val="en-US"/>
              </w:rPr>
              <w:lastRenderedPageBreak/>
              <w:t>NTT DOCOMO</w:t>
            </w:r>
          </w:p>
        </w:tc>
        <w:tc>
          <w:tcPr>
            <w:tcW w:w="8237" w:type="dxa"/>
            <w:tcBorders>
              <w:top w:val="single" w:sz="4" w:space="0" w:color="auto"/>
              <w:left w:val="single" w:sz="4" w:space="0" w:color="auto"/>
              <w:bottom w:val="single" w:sz="4" w:space="0" w:color="auto"/>
              <w:right w:val="single" w:sz="4" w:space="0" w:color="auto"/>
            </w:tcBorders>
          </w:tcPr>
          <w:p w14:paraId="6E8B91AD" w14:textId="77777777" w:rsidR="00731A20" w:rsidRDefault="001324DF">
            <w:pPr>
              <w:spacing w:afterLines="50" w:after="120"/>
              <w:jc w:val="both"/>
              <w:rPr>
                <w:rFonts w:eastAsia="MS Mincho"/>
                <w:sz w:val="22"/>
                <w:szCs w:val="22"/>
                <w:u w:val="single"/>
              </w:rPr>
            </w:pPr>
            <w:r>
              <w:rPr>
                <w:rFonts w:eastAsia="MS Mincho"/>
                <w:sz w:val="22"/>
                <w:szCs w:val="22"/>
                <w:u w:val="single"/>
              </w:rPr>
              <w:t>Proposal 1:</w:t>
            </w:r>
          </w:p>
          <w:p w14:paraId="7B6098FF" w14:textId="77777777" w:rsidR="00731A20" w:rsidRDefault="001324DF">
            <w:pPr>
              <w:pStyle w:val="ListParagraph"/>
              <w:numPr>
                <w:ilvl w:val="0"/>
                <w:numId w:val="26"/>
              </w:numPr>
              <w:spacing w:afterLines="50" w:after="120" w:line="240" w:lineRule="auto"/>
              <w:contextualSpacing w:val="0"/>
              <w:jc w:val="both"/>
              <w:rPr>
                <w:rFonts w:eastAsia="宋体"/>
                <w:lang w:eastAsia="zh-CN"/>
              </w:rPr>
            </w:pPr>
            <w:r>
              <w:rPr>
                <w:rFonts w:eastAsia="MS Mincho"/>
              </w:rPr>
              <w:t>Confirm the following working assumption</w:t>
            </w:r>
          </w:p>
          <w:p w14:paraId="43DA7848" w14:textId="77777777" w:rsidR="00731A20" w:rsidRDefault="001324DF">
            <w:pPr>
              <w:pStyle w:val="ListParagraph"/>
              <w:numPr>
                <w:ilvl w:val="1"/>
                <w:numId w:val="26"/>
              </w:numPr>
              <w:spacing w:afterLines="50" w:after="120" w:line="240" w:lineRule="auto"/>
              <w:contextualSpacing w:val="0"/>
              <w:jc w:val="both"/>
              <w:rPr>
                <w:rFonts w:eastAsia="宋体"/>
                <w:lang w:eastAsia="zh-CN"/>
              </w:rPr>
            </w:pPr>
            <w:r>
              <w:t>For 3MHz channel BW,</w:t>
            </w:r>
          </w:p>
          <w:p w14:paraId="2F452F8F" w14:textId="77777777" w:rsidR="00731A20" w:rsidRPr="0076714F" w:rsidRDefault="001324DF">
            <w:pPr>
              <w:pStyle w:val="ListParagraph"/>
              <w:numPr>
                <w:ilvl w:val="2"/>
                <w:numId w:val="26"/>
              </w:numPr>
              <w:spacing w:afterLines="50" w:after="120" w:line="240" w:lineRule="auto"/>
              <w:contextualSpacing w:val="0"/>
              <w:jc w:val="both"/>
              <w:rPr>
                <w:rFonts w:eastAsia="宋体"/>
                <w:lang w:val="en-US" w:eastAsia="zh-CN"/>
              </w:rPr>
            </w:pPr>
            <w:r w:rsidRPr="0076714F">
              <w:rPr>
                <w:lang w:val="en-US"/>
              </w:rPr>
              <w:t>For the new sync. raster point (=920.73MHz, GSCN 41637 on band n100), UE supports 12 PRB BWP</w:t>
            </w:r>
          </w:p>
          <w:p w14:paraId="0C3E4CC8" w14:textId="77777777" w:rsidR="00731A20" w:rsidRPr="0076714F" w:rsidRDefault="001324DF">
            <w:pPr>
              <w:pStyle w:val="ListParagraph"/>
              <w:numPr>
                <w:ilvl w:val="2"/>
                <w:numId w:val="26"/>
              </w:numPr>
              <w:spacing w:afterLines="50" w:after="120" w:line="240" w:lineRule="auto"/>
              <w:contextualSpacing w:val="0"/>
              <w:jc w:val="both"/>
              <w:rPr>
                <w:rFonts w:eastAsia="宋体"/>
                <w:lang w:val="en-US" w:eastAsia="zh-CN"/>
              </w:rPr>
            </w:pPr>
            <w:r w:rsidRPr="0076714F">
              <w:rPr>
                <w:lang w:val="en-US"/>
              </w:rPr>
              <w:t>For other new sync raster points, UE supports 15 PRB BWP</w:t>
            </w:r>
          </w:p>
          <w:p w14:paraId="4D14413D" w14:textId="77777777" w:rsidR="00731A20" w:rsidRPr="0076714F" w:rsidRDefault="001324DF">
            <w:pPr>
              <w:pStyle w:val="ListParagraph"/>
              <w:numPr>
                <w:ilvl w:val="3"/>
                <w:numId w:val="26"/>
              </w:numPr>
              <w:spacing w:afterLines="50" w:after="120" w:line="240" w:lineRule="auto"/>
              <w:contextualSpacing w:val="0"/>
              <w:jc w:val="both"/>
              <w:rPr>
                <w:rFonts w:eastAsia="宋体"/>
                <w:lang w:val="en-US" w:eastAsia="zh-CN"/>
              </w:rPr>
            </w:pPr>
            <w:r w:rsidRPr="0076714F">
              <w:rPr>
                <w:lang w:val="en-US"/>
              </w:rPr>
              <w:t>Note: it does not introduce any new interpretation on FG6-</w:t>
            </w:r>
          </w:p>
          <w:p w14:paraId="1D179DED" w14:textId="77777777" w:rsidR="00731A20" w:rsidRPr="0076714F" w:rsidRDefault="001324DF">
            <w:pPr>
              <w:pStyle w:val="ListParagraph"/>
              <w:numPr>
                <w:ilvl w:val="1"/>
                <w:numId w:val="26"/>
              </w:numPr>
              <w:spacing w:afterLines="50" w:after="120" w:line="240" w:lineRule="auto"/>
              <w:contextualSpacing w:val="0"/>
              <w:jc w:val="both"/>
              <w:rPr>
                <w:rFonts w:eastAsia="宋体"/>
                <w:b/>
                <w:bCs/>
                <w:lang w:val="en-US" w:eastAsia="zh-CN"/>
              </w:rPr>
            </w:pPr>
            <w:r w:rsidRPr="0076714F">
              <w:rPr>
                <w:lang w:val="en-US"/>
              </w:rPr>
              <w:t>Note: it will be a conclusion when this working assumption is confirmed</w:t>
            </w:r>
          </w:p>
          <w:p w14:paraId="2E123BA1" w14:textId="77777777" w:rsidR="00731A20" w:rsidRPr="0076714F" w:rsidRDefault="00731A20">
            <w:pPr>
              <w:pStyle w:val="BodyText"/>
              <w:spacing w:before="200" w:after="200" w:line="200" w:lineRule="exact"/>
              <w:rPr>
                <w:lang w:val="en-US"/>
              </w:rPr>
            </w:pPr>
          </w:p>
        </w:tc>
      </w:tr>
      <w:tr w:rsidR="00731A20" w14:paraId="72495A1C" w14:textId="77777777">
        <w:tc>
          <w:tcPr>
            <w:tcW w:w="1478" w:type="dxa"/>
            <w:tcBorders>
              <w:top w:val="single" w:sz="4" w:space="0" w:color="auto"/>
              <w:left w:val="single" w:sz="4" w:space="0" w:color="auto"/>
              <w:bottom w:val="single" w:sz="4" w:space="0" w:color="auto"/>
              <w:right w:val="single" w:sz="4" w:space="0" w:color="auto"/>
            </w:tcBorders>
          </w:tcPr>
          <w:p w14:paraId="1A5B7A83" w14:textId="77777777" w:rsidR="00731A20" w:rsidRDefault="001324DF">
            <w:r>
              <w:t>Lenovo</w:t>
            </w:r>
          </w:p>
        </w:tc>
        <w:tc>
          <w:tcPr>
            <w:tcW w:w="8237" w:type="dxa"/>
            <w:tcBorders>
              <w:top w:val="single" w:sz="4" w:space="0" w:color="auto"/>
              <w:left w:val="single" w:sz="4" w:space="0" w:color="auto"/>
              <w:bottom w:val="single" w:sz="4" w:space="0" w:color="auto"/>
              <w:right w:val="single" w:sz="4" w:space="0" w:color="auto"/>
            </w:tcBorders>
          </w:tcPr>
          <w:p w14:paraId="4277A917" w14:textId="77777777" w:rsidR="00731A20" w:rsidRDefault="001324DF">
            <w:pPr>
              <w:rPr>
                <w:lang w:val="en-US" w:eastAsia="zh-CN"/>
              </w:rPr>
            </w:pPr>
            <w:r>
              <w:rPr>
                <w:lang w:val="en-US" w:eastAsia="zh-CN"/>
              </w:rPr>
              <w:t>Proposal 1: Confirm the following working assumption as a conclusion,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3"/>
            </w:tblGrid>
            <w:tr w:rsidR="00731A20" w14:paraId="580917D1" w14:textId="77777777">
              <w:trPr>
                <w:trHeight w:val="2078"/>
              </w:trPr>
              <w:tc>
                <w:tcPr>
                  <w:tcW w:w="9523" w:type="dxa"/>
                  <w:tcBorders>
                    <w:top w:val="single" w:sz="4" w:space="0" w:color="auto"/>
                    <w:left w:val="single" w:sz="4" w:space="0" w:color="auto"/>
                    <w:bottom w:val="single" w:sz="4" w:space="0" w:color="auto"/>
                    <w:right w:val="single" w:sz="4" w:space="0" w:color="auto"/>
                  </w:tcBorders>
                </w:tcPr>
                <w:p w14:paraId="039EA55C" w14:textId="77777777" w:rsidR="00731A20" w:rsidRDefault="001324DF">
                  <w:pPr>
                    <w:rPr>
                      <w:rFonts w:eastAsia="等线"/>
                      <w:highlight w:val="darkYellow"/>
                      <w:lang w:eastAsia="zh-CN"/>
                    </w:rPr>
                  </w:pPr>
                  <w:r>
                    <w:rPr>
                      <w:rFonts w:eastAsia="等线"/>
                      <w:highlight w:val="darkYellow"/>
                      <w:lang w:eastAsia="zh-CN"/>
                    </w:rPr>
                    <w:t>Working Assumption</w:t>
                  </w:r>
                </w:p>
                <w:p w14:paraId="783A7144" w14:textId="77777777" w:rsidR="00731A20" w:rsidRDefault="001324DF">
                  <w:r>
                    <w:t>For 3MHz channel BW,</w:t>
                  </w:r>
                </w:p>
                <w:p w14:paraId="75183C67" w14:textId="77777777" w:rsidR="00731A20" w:rsidRPr="0076714F" w:rsidRDefault="001324DF">
                  <w:pPr>
                    <w:pStyle w:val="ListParagraph"/>
                    <w:numPr>
                      <w:ilvl w:val="0"/>
                      <w:numId w:val="13"/>
                    </w:numPr>
                    <w:spacing w:after="160" w:line="254" w:lineRule="auto"/>
                    <w:rPr>
                      <w:sz w:val="20"/>
                      <w:szCs w:val="20"/>
                      <w:lang w:val="en-US"/>
                    </w:rPr>
                  </w:pPr>
                  <w:r w:rsidRPr="0076714F">
                    <w:rPr>
                      <w:sz w:val="20"/>
                      <w:szCs w:val="20"/>
                      <w:lang w:val="en-US"/>
                    </w:rPr>
                    <w:t>For the new sync. raster point (=920.73MHz, GSCN 41637 on band n100), UE supports 12 PRB BWP</w:t>
                  </w:r>
                </w:p>
                <w:p w14:paraId="3DD2419D" w14:textId="77777777" w:rsidR="00731A20" w:rsidRPr="0076714F" w:rsidRDefault="001324DF">
                  <w:pPr>
                    <w:pStyle w:val="ListParagraph"/>
                    <w:numPr>
                      <w:ilvl w:val="0"/>
                      <w:numId w:val="13"/>
                    </w:numPr>
                    <w:spacing w:after="0" w:line="252" w:lineRule="auto"/>
                    <w:rPr>
                      <w:sz w:val="20"/>
                      <w:szCs w:val="20"/>
                      <w:lang w:val="en-US"/>
                    </w:rPr>
                  </w:pPr>
                  <w:r w:rsidRPr="0076714F">
                    <w:rPr>
                      <w:sz w:val="20"/>
                      <w:szCs w:val="20"/>
                      <w:lang w:val="en-US"/>
                    </w:rPr>
                    <w:t>For other new sync raster points, UE supports 15 PRB BWP</w:t>
                  </w:r>
                </w:p>
                <w:p w14:paraId="462C0A2A" w14:textId="77777777" w:rsidR="00731A20" w:rsidRPr="0076714F" w:rsidRDefault="001324DF">
                  <w:pPr>
                    <w:pStyle w:val="ListParagraph"/>
                    <w:numPr>
                      <w:ilvl w:val="1"/>
                      <w:numId w:val="13"/>
                    </w:numPr>
                    <w:spacing w:after="0" w:line="252" w:lineRule="auto"/>
                    <w:rPr>
                      <w:sz w:val="20"/>
                      <w:szCs w:val="20"/>
                      <w:lang w:val="en-US"/>
                    </w:rPr>
                  </w:pPr>
                  <w:r w:rsidRPr="0076714F">
                    <w:rPr>
                      <w:rFonts w:eastAsia="等线"/>
                      <w:sz w:val="20"/>
                      <w:szCs w:val="20"/>
                      <w:lang w:val="en-US" w:eastAsia="zh-CN"/>
                    </w:rPr>
                    <w:t>Note: it does not introduce any new interpretation on FG6-1</w:t>
                  </w:r>
                </w:p>
                <w:p w14:paraId="228EB6D7" w14:textId="77777777" w:rsidR="00731A20" w:rsidRDefault="001324DF">
                  <w:pPr>
                    <w:rPr>
                      <w:rFonts w:eastAsia="等线"/>
                      <w:strike/>
                      <w:sz w:val="22"/>
                      <w:szCs w:val="22"/>
                      <w:lang w:eastAsia="zh-CN"/>
                    </w:rPr>
                  </w:pPr>
                  <w:r>
                    <w:rPr>
                      <w:rFonts w:eastAsia="等线"/>
                      <w:strike/>
                      <w:lang w:eastAsia="zh-CN"/>
                    </w:rPr>
                    <w:t>Note: it will be a conclusion when this working assumption is confirmed</w:t>
                  </w:r>
                </w:p>
              </w:tc>
            </w:tr>
          </w:tbl>
          <w:p w14:paraId="6FE3923A" w14:textId="77777777" w:rsidR="00731A20" w:rsidRDefault="001324DF">
            <w:pPr>
              <w:spacing w:before="120"/>
              <w:rPr>
                <w:rFonts w:eastAsiaTheme="minorEastAsia"/>
                <w:lang w:val="en-US" w:eastAsia="zh-CN"/>
              </w:rPr>
            </w:pPr>
            <w:r>
              <w:rPr>
                <w:rFonts w:eastAsiaTheme="minorEastAsia"/>
                <w:lang w:val="en-US" w:eastAsia="zh-CN"/>
              </w:rPr>
              <w:t xml:space="preserve">Proposal 2: A PDCCH candidate is invalid if less than or equal to half of CCEs are punctured. </w:t>
            </w:r>
          </w:p>
          <w:p w14:paraId="086DAB18" w14:textId="77777777" w:rsidR="00731A20" w:rsidRDefault="00731A20">
            <w:pPr>
              <w:rPr>
                <w:rFonts w:eastAsiaTheme="minorEastAsia"/>
                <w:lang w:val="en-US" w:eastAsia="zh-CN"/>
              </w:rPr>
            </w:pPr>
          </w:p>
        </w:tc>
      </w:tr>
      <w:tr w:rsidR="00731A20" w14:paraId="2B63B77E" w14:textId="77777777">
        <w:tc>
          <w:tcPr>
            <w:tcW w:w="1478" w:type="dxa"/>
            <w:tcBorders>
              <w:top w:val="single" w:sz="4" w:space="0" w:color="auto"/>
              <w:left w:val="single" w:sz="4" w:space="0" w:color="auto"/>
              <w:bottom w:val="single" w:sz="4" w:space="0" w:color="auto"/>
              <w:right w:val="single" w:sz="4" w:space="0" w:color="auto"/>
            </w:tcBorders>
          </w:tcPr>
          <w:p w14:paraId="0312CC54" w14:textId="77777777" w:rsidR="00731A20" w:rsidRDefault="001324DF">
            <w:r>
              <w:t>Samsung</w:t>
            </w:r>
          </w:p>
        </w:tc>
        <w:tc>
          <w:tcPr>
            <w:tcW w:w="8237" w:type="dxa"/>
            <w:tcBorders>
              <w:top w:val="single" w:sz="4" w:space="0" w:color="auto"/>
              <w:left w:val="single" w:sz="4" w:space="0" w:color="auto"/>
              <w:bottom w:val="single" w:sz="4" w:space="0" w:color="auto"/>
              <w:right w:val="single" w:sz="4" w:space="0" w:color="auto"/>
            </w:tcBorders>
          </w:tcPr>
          <w:p w14:paraId="03355237" w14:textId="77777777" w:rsidR="00731A20" w:rsidRDefault="001324DF">
            <w:pPr>
              <w:tabs>
                <w:tab w:val="left" w:pos="3600"/>
              </w:tabs>
              <w:spacing w:after="0"/>
              <w:jc w:val="both"/>
              <w:rPr>
                <w:lang w:val="en-US"/>
              </w:rPr>
            </w:pPr>
            <w:r>
              <w:rPr>
                <w:lang w:val="en-US"/>
              </w:rPr>
              <w:t>Proposal: There is no need to restrict the use of 12 PRB CORESET#0:</w:t>
            </w:r>
          </w:p>
          <w:p w14:paraId="2F9FB517" w14:textId="77777777" w:rsidR="00731A20" w:rsidRDefault="001324DF">
            <w:pPr>
              <w:pStyle w:val="ListParagraph"/>
              <w:numPr>
                <w:ilvl w:val="0"/>
                <w:numId w:val="27"/>
              </w:numPr>
              <w:tabs>
                <w:tab w:val="left" w:pos="3600"/>
              </w:tabs>
              <w:spacing w:after="0" w:line="240" w:lineRule="auto"/>
              <w:contextualSpacing w:val="0"/>
              <w:jc w:val="both"/>
              <w:rPr>
                <w:lang w:val="en-US"/>
              </w:rPr>
            </w:pPr>
            <w:r>
              <w:rPr>
                <w:lang w:val="en-US"/>
              </w:rPr>
              <w:t xml:space="preserve">12 PRB CORESET#0 can be applicable when the associated SSB is on synchronization raster entries other than </w:t>
            </w:r>
            <w:r w:rsidRPr="0076714F">
              <w:rPr>
                <w:lang w:val="en-US"/>
              </w:rPr>
              <w:t>GSCN 41637;</w:t>
            </w:r>
          </w:p>
          <w:p w14:paraId="1CF30B2B" w14:textId="77777777" w:rsidR="00731A20" w:rsidRDefault="001324DF">
            <w:pPr>
              <w:pStyle w:val="ListParagraph"/>
              <w:numPr>
                <w:ilvl w:val="0"/>
                <w:numId w:val="27"/>
              </w:numPr>
              <w:tabs>
                <w:tab w:val="left" w:pos="3600"/>
              </w:tabs>
              <w:spacing w:after="0" w:line="240" w:lineRule="auto"/>
              <w:contextualSpacing w:val="0"/>
              <w:jc w:val="both"/>
              <w:rPr>
                <w:lang w:val="en-US"/>
              </w:rPr>
            </w:pPr>
            <w:r w:rsidRPr="0076714F">
              <w:rPr>
                <w:lang w:val="en-US"/>
              </w:rPr>
              <w:t>No spec change is needed.</w:t>
            </w:r>
          </w:p>
          <w:p w14:paraId="33003E53" w14:textId="77777777" w:rsidR="00731A20" w:rsidRDefault="00731A20">
            <w:pPr>
              <w:pStyle w:val="BodyText"/>
              <w:spacing w:before="200" w:after="200" w:line="200" w:lineRule="exact"/>
              <w:rPr>
                <w:lang w:val="en-US"/>
              </w:rPr>
            </w:pPr>
          </w:p>
        </w:tc>
      </w:tr>
      <w:tr w:rsidR="00731A20" w14:paraId="2A8E83BD" w14:textId="77777777">
        <w:tc>
          <w:tcPr>
            <w:tcW w:w="1478" w:type="dxa"/>
            <w:tcBorders>
              <w:top w:val="single" w:sz="4" w:space="0" w:color="auto"/>
              <w:left w:val="single" w:sz="4" w:space="0" w:color="auto"/>
              <w:bottom w:val="single" w:sz="4" w:space="0" w:color="auto"/>
              <w:right w:val="single" w:sz="4" w:space="0" w:color="auto"/>
            </w:tcBorders>
          </w:tcPr>
          <w:p w14:paraId="2B831F3D" w14:textId="77777777" w:rsidR="00731A20" w:rsidRDefault="001324DF">
            <w:r>
              <w:t>LG</w:t>
            </w:r>
          </w:p>
        </w:tc>
        <w:tc>
          <w:tcPr>
            <w:tcW w:w="8237" w:type="dxa"/>
            <w:tcBorders>
              <w:top w:val="single" w:sz="4" w:space="0" w:color="auto"/>
              <w:left w:val="single" w:sz="4" w:space="0" w:color="auto"/>
              <w:bottom w:val="single" w:sz="4" w:space="0" w:color="auto"/>
              <w:right w:val="single" w:sz="4" w:space="0" w:color="auto"/>
            </w:tcBorders>
          </w:tcPr>
          <w:p w14:paraId="60521F0E" w14:textId="77777777" w:rsidR="00731A20" w:rsidRDefault="001324DF">
            <w:pPr>
              <w:spacing w:before="120"/>
              <w:ind w:leftChars="6" w:left="1134" w:hangingChars="510" w:hanging="1122"/>
              <w:rPr>
                <w:rFonts w:eastAsia="Malgun Gothic"/>
                <w:bCs/>
                <w:iCs/>
                <w:kern w:val="2"/>
                <w:sz w:val="22"/>
                <w:szCs w:val="22"/>
                <w:lang w:val="en-US" w:eastAsia="ko-KR"/>
              </w:rPr>
            </w:pPr>
            <w:r>
              <w:rPr>
                <w:rFonts w:eastAsia="Malgun Gothic"/>
                <w:bCs/>
                <w:iCs/>
                <w:kern w:val="2"/>
                <w:sz w:val="22"/>
                <w:szCs w:val="22"/>
                <w:lang w:val="en-US" w:eastAsia="ko-KR"/>
              </w:rPr>
              <w:t xml:space="preserve">Proposal 1: Support 3dB PBCH EPRE </w:t>
            </w:r>
            <w:r>
              <w:rPr>
                <w:rFonts w:eastAsia="Malgun Gothic"/>
                <w:bCs/>
                <w:iCs/>
                <w:kern w:val="2"/>
                <w:sz w:val="22"/>
                <w:szCs w:val="22"/>
                <w:lang w:eastAsia="ko-KR"/>
              </w:rPr>
              <w:t xml:space="preserve">boosting </w:t>
            </w:r>
            <w:r>
              <w:rPr>
                <w:rFonts w:eastAsia="Malgun Gothic"/>
                <w:bCs/>
                <w:iCs/>
                <w:kern w:val="2"/>
                <w:sz w:val="22"/>
                <w:szCs w:val="22"/>
                <w:lang w:val="en-US" w:eastAsia="ko-KR"/>
              </w:rPr>
              <w:t>to compensate for the detection performance loss of the 12-PRB PBCH for the 3 MHz channel bandwidth in all bands.</w:t>
            </w:r>
          </w:p>
          <w:p w14:paraId="497E4942" w14:textId="77777777" w:rsidR="00731A20" w:rsidRDefault="00731A20">
            <w:pPr>
              <w:spacing w:before="120"/>
              <w:rPr>
                <w:rFonts w:eastAsia="Malgun Gothic"/>
                <w:bCs/>
                <w:iCs/>
                <w:kern w:val="2"/>
                <w:sz w:val="22"/>
                <w:szCs w:val="22"/>
                <w:lang w:val="en-US" w:eastAsia="ko-KR"/>
              </w:rPr>
            </w:pPr>
          </w:p>
          <w:p w14:paraId="0CCD3568" w14:textId="77777777" w:rsidR="00731A20" w:rsidRDefault="001324DF">
            <w:pPr>
              <w:spacing w:before="120"/>
              <w:ind w:leftChars="6" w:left="1134" w:hangingChars="510" w:hanging="1122"/>
              <w:rPr>
                <w:rFonts w:eastAsia="Malgun Gothic"/>
                <w:bCs/>
                <w:iCs/>
                <w:kern w:val="2"/>
                <w:sz w:val="22"/>
                <w:szCs w:val="22"/>
                <w:lang w:val="en-US" w:eastAsia="ko-KR"/>
              </w:rPr>
            </w:pPr>
            <w:r>
              <w:rPr>
                <w:rFonts w:eastAsia="Malgun Gothic"/>
                <w:bCs/>
                <w:iCs/>
                <w:kern w:val="2"/>
                <w:sz w:val="22"/>
                <w:szCs w:val="22"/>
                <w:lang w:val="en-US" w:eastAsia="ko-KR"/>
              </w:rPr>
              <w:t>Proposal 2: Adopt the text proposal in Section 2.1 for Clause 4.1 of TS 38.213 to support the 3dB PBCH EPRE boosting.</w:t>
            </w:r>
          </w:p>
          <w:p w14:paraId="378694BF" w14:textId="77777777" w:rsidR="00731A20" w:rsidRDefault="00731A20">
            <w:pPr>
              <w:spacing w:before="120" w:after="0"/>
              <w:rPr>
                <w:rFonts w:eastAsia="Malgun Gothic"/>
                <w:bCs/>
                <w:iCs/>
                <w:kern w:val="2"/>
                <w:sz w:val="22"/>
                <w:szCs w:val="22"/>
                <w:lang w:eastAsia="ko-KR"/>
              </w:rPr>
            </w:pPr>
          </w:p>
          <w:p w14:paraId="4105458B" w14:textId="77777777" w:rsidR="00731A20" w:rsidRDefault="001324DF">
            <w:pPr>
              <w:spacing w:before="120"/>
              <w:ind w:leftChars="6" w:left="1134" w:hangingChars="510" w:hanging="1122"/>
              <w:rPr>
                <w:rFonts w:eastAsia="Malgun Gothic"/>
                <w:bCs/>
                <w:iCs/>
                <w:kern w:val="2"/>
                <w:sz w:val="22"/>
                <w:szCs w:val="22"/>
                <w:lang w:val="en-US" w:eastAsia="ko-KR"/>
              </w:rPr>
            </w:pPr>
            <w:r>
              <w:rPr>
                <w:rFonts w:eastAsia="Malgun Gothic"/>
                <w:bCs/>
                <w:iCs/>
                <w:kern w:val="2"/>
                <w:sz w:val="22"/>
                <w:szCs w:val="22"/>
                <w:lang w:val="en-US" w:eastAsia="ko-KR"/>
              </w:rPr>
              <w:t>Proposal 3: For the hashing function to calculate the PDCCH CCE indices for reception of a PDCCH in a punctured CORESET#0, the total number of CCEs in the CORESET#0, N</w:t>
            </w:r>
            <w:r>
              <w:rPr>
                <w:rFonts w:eastAsia="Malgun Gothic"/>
                <w:bCs/>
                <w:iCs/>
                <w:kern w:val="2"/>
                <w:sz w:val="22"/>
                <w:szCs w:val="22"/>
                <w:vertAlign w:val="subscript"/>
                <w:lang w:val="en-US" w:eastAsia="ko-KR"/>
              </w:rPr>
              <w:t>CCE,p</w:t>
            </w:r>
            <w:r>
              <w:rPr>
                <w:rFonts w:eastAsia="Malgun Gothic"/>
                <w:bCs/>
                <w:iCs/>
                <w:kern w:val="2"/>
                <w:sz w:val="22"/>
                <w:szCs w:val="22"/>
                <w:lang w:val="en-US" w:eastAsia="ko-KR"/>
              </w:rPr>
              <w:t>, is derived based on the CORESET#0 before puncturing.</w:t>
            </w:r>
          </w:p>
          <w:p w14:paraId="0249BD64" w14:textId="77777777" w:rsidR="00731A20" w:rsidRPr="0076714F" w:rsidRDefault="00731A20">
            <w:pPr>
              <w:spacing w:before="120" w:after="0"/>
              <w:rPr>
                <w:rFonts w:eastAsia="Malgun Gothic"/>
                <w:bCs/>
                <w:iCs/>
                <w:kern w:val="2"/>
                <w:sz w:val="22"/>
                <w:szCs w:val="22"/>
                <w:lang w:val="en-US" w:eastAsia="ko-KR"/>
              </w:rPr>
            </w:pPr>
          </w:p>
          <w:p w14:paraId="61F35B46" w14:textId="77777777" w:rsidR="00731A20" w:rsidRDefault="001324DF">
            <w:pPr>
              <w:spacing w:before="120"/>
              <w:ind w:leftChars="6" w:left="1134" w:hangingChars="510" w:hanging="1122"/>
              <w:rPr>
                <w:rFonts w:eastAsia="Malgun Gothic"/>
                <w:bCs/>
                <w:iCs/>
                <w:kern w:val="2"/>
                <w:sz w:val="22"/>
                <w:szCs w:val="22"/>
                <w:lang w:val="en-US" w:eastAsia="ko-KR"/>
              </w:rPr>
            </w:pPr>
            <w:r>
              <w:rPr>
                <w:rFonts w:eastAsia="Malgun Gothic"/>
                <w:bCs/>
                <w:iCs/>
                <w:kern w:val="2"/>
                <w:sz w:val="22"/>
                <w:szCs w:val="22"/>
                <w:lang w:val="en-US" w:eastAsia="ko-KR"/>
              </w:rPr>
              <w:t>Proposal 4: Adopt the text proposal in Section 2.2 for Clause 10.1 of TS 38.213 on the hashing function to calculate the PDCCH CCE indices for reception of a PDCCH in a punctured CORESET#0.</w:t>
            </w:r>
          </w:p>
          <w:p w14:paraId="5001843E" w14:textId="77777777" w:rsidR="00731A20" w:rsidRDefault="00731A20">
            <w:pPr>
              <w:spacing w:before="120"/>
              <w:ind w:leftChars="6" w:left="1134" w:hangingChars="510" w:hanging="1122"/>
              <w:rPr>
                <w:rFonts w:eastAsia="Malgun Gothic"/>
                <w:bCs/>
                <w:iCs/>
                <w:kern w:val="2"/>
                <w:sz w:val="22"/>
                <w:szCs w:val="22"/>
                <w:lang w:val="en-US" w:eastAsia="ko-KR"/>
              </w:rPr>
            </w:pPr>
          </w:p>
          <w:p w14:paraId="653B1A02" w14:textId="77777777" w:rsidR="00731A20" w:rsidRDefault="001324DF">
            <w:pPr>
              <w:spacing w:before="120"/>
              <w:ind w:leftChars="6" w:left="1134" w:hangingChars="510" w:hanging="1122"/>
              <w:rPr>
                <w:rFonts w:eastAsia="Malgun Gothic"/>
                <w:bCs/>
                <w:iCs/>
                <w:kern w:val="2"/>
                <w:sz w:val="22"/>
                <w:szCs w:val="22"/>
                <w:lang w:val="en-US" w:eastAsia="ko-KR"/>
              </w:rPr>
            </w:pPr>
            <w:r>
              <w:rPr>
                <w:rFonts w:eastAsia="Malgun Gothic"/>
                <w:bCs/>
                <w:iCs/>
                <w:kern w:val="2"/>
                <w:sz w:val="22"/>
                <w:szCs w:val="22"/>
                <w:lang w:val="en-US" w:eastAsia="ko-KR"/>
              </w:rPr>
              <w:t>Proposal 5: For 15-PRB CORESET#0 and 20-PRB CORESET#0 (both derived by puncturing existing 24-PRB CORESET#0), PDCCH DMRS sequence is generated based on the CORESET#0 before puncturing.</w:t>
            </w:r>
          </w:p>
          <w:p w14:paraId="2761B69D" w14:textId="77777777" w:rsidR="00731A20" w:rsidRPr="0076714F" w:rsidRDefault="00731A20">
            <w:pPr>
              <w:spacing w:before="120" w:after="0"/>
              <w:rPr>
                <w:rFonts w:eastAsia="Malgun Gothic"/>
                <w:bCs/>
                <w:iCs/>
                <w:kern w:val="2"/>
                <w:sz w:val="22"/>
                <w:szCs w:val="22"/>
                <w:lang w:val="en-US" w:eastAsia="ko-KR"/>
              </w:rPr>
            </w:pPr>
          </w:p>
          <w:p w14:paraId="6AA7707C" w14:textId="77777777" w:rsidR="00731A20" w:rsidRDefault="001324DF">
            <w:pPr>
              <w:spacing w:before="120"/>
              <w:ind w:leftChars="6" w:left="1134" w:hangingChars="510" w:hanging="1122"/>
              <w:rPr>
                <w:rFonts w:eastAsia="Malgun Gothic"/>
                <w:bCs/>
                <w:iCs/>
                <w:kern w:val="2"/>
                <w:sz w:val="22"/>
                <w:szCs w:val="22"/>
                <w:lang w:val="en-US" w:eastAsia="ko-KR"/>
              </w:rPr>
            </w:pPr>
            <w:r>
              <w:rPr>
                <w:rFonts w:eastAsia="Malgun Gothic"/>
                <w:bCs/>
                <w:iCs/>
                <w:kern w:val="2"/>
                <w:sz w:val="22"/>
                <w:szCs w:val="22"/>
                <w:lang w:val="en-US" w:eastAsia="ko-KR"/>
              </w:rPr>
              <w:t>Proposal 6: Adopt the text proposal in Section 2.2 for Clause 7.4.1.3.2 of TS 38.211 on the reference point for k for PDCCH DMRS sequence generation.</w:t>
            </w:r>
          </w:p>
          <w:p w14:paraId="349341E1" w14:textId="77777777" w:rsidR="00731A20" w:rsidRDefault="00731A20">
            <w:pPr>
              <w:spacing w:before="120" w:after="0"/>
              <w:rPr>
                <w:rFonts w:eastAsia="Malgun Gothic"/>
                <w:bCs/>
                <w:iCs/>
                <w:kern w:val="2"/>
                <w:sz w:val="22"/>
                <w:szCs w:val="22"/>
                <w:lang w:eastAsia="ko-KR"/>
              </w:rPr>
            </w:pPr>
          </w:p>
          <w:p w14:paraId="10531FBF" w14:textId="77777777" w:rsidR="00731A20" w:rsidRDefault="001324DF">
            <w:pPr>
              <w:spacing w:before="120"/>
              <w:ind w:leftChars="6" w:left="1134" w:hangingChars="510" w:hanging="1122"/>
              <w:rPr>
                <w:rFonts w:eastAsia="Malgun Gothic"/>
                <w:bCs/>
                <w:iCs/>
                <w:kern w:val="2"/>
                <w:sz w:val="22"/>
                <w:szCs w:val="22"/>
                <w:lang w:val="en-US" w:eastAsia="ko-KR"/>
              </w:rPr>
            </w:pPr>
            <w:r>
              <w:rPr>
                <w:rFonts w:eastAsia="Malgun Gothic"/>
                <w:bCs/>
                <w:iCs/>
                <w:kern w:val="2"/>
                <w:sz w:val="22"/>
                <w:szCs w:val="22"/>
                <w:lang w:val="en-US" w:eastAsia="ko-KR"/>
              </w:rPr>
              <w:t>Proposal 7: Clarify if, after the PDCCH EPRE boosting to compensate for the PDCCH coverage loss caused by CORESET#0 puncturing if applied, the following specification text as described in Clause 4.1 of TS 38.213 is still applicable.</w:t>
            </w:r>
          </w:p>
          <w:tbl>
            <w:tblPr>
              <w:tblStyle w:val="TableGrid"/>
              <w:tblW w:w="0" w:type="auto"/>
              <w:tblInd w:w="1134" w:type="dxa"/>
              <w:tblLayout w:type="fixed"/>
              <w:tblLook w:val="04A0" w:firstRow="1" w:lastRow="0" w:firstColumn="1" w:lastColumn="0" w:noHBand="0" w:noVBand="1"/>
            </w:tblPr>
            <w:tblGrid>
              <w:gridCol w:w="9629"/>
            </w:tblGrid>
            <w:tr w:rsidR="00731A20" w14:paraId="6A7D7CB9" w14:textId="77777777">
              <w:tc>
                <w:tcPr>
                  <w:tcW w:w="9629" w:type="dxa"/>
                </w:tcPr>
                <w:p w14:paraId="5FF58F0B" w14:textId="77777777" w:rsidR="00731A20" w:rsidRDefault="001324DF">
                  <w:pPr>
                    <w:spacing w:before="120"/>
                    <w:rPr>
                      <w:rFonts w:eastAsia="Malgun Gothic"/>
                      <w:bCs/>
                      <w:iCs/>
                      <w:kern w:val="2"/>
                      <w:sz w:val="22"/>
                      <w:szCs w:val="22"/>
                      <w:lang w:val="en-US" w:eastAsia="ko-KR"/>
                    </w:rPr>
                  </w:pPr>
                  <w:r>
                    <w:rPr>
                      <w:rFonts w:eastAsia="宋体"/>
                      <w:bCs/>
                      <w:iCs/>
                    </w:rPr>
                    <w:t xml:space="preserve">If the UE has not been provided dedicated higher layer parameters, the </w:t>
                  </w:r>
                  <w:r>
                    <w:rPr>
                      <w:rFonts w:eastAsia="宋体"/>
                      <w:bCs/>
                      <w:iCs/>
                      <w:highlight w:val="yellow"/>
                    </w:rPr>
                    <w:t>UE may assume that the ratio of PDCCH DMRS EPRE to SSS EPRE is within -8 dB and 8 dB</w:t>
                  </w:r>
                  <w:r>
                    <w:rPr>
                      <w:rFonts w:eastAsia="宋体"/>
                      <w:bCs/>
                      <w:iCs/>
                    </w:rPr>
                    <w:t xml:space="preserve"> when the UE monitors PDCCHs for a DCI format 1_0 with CRC scrambled by SI-RNTI, P-RNTI, or RA-RNTI</w:t>
                  </w:r>
                  <w:r>
                    <w:rPr>
                      <w:rFonts w:eastAsia="宋体"/>
                      <w:bCs/>
                      <w:iCs/>
                      <w:lang w:val="en-US" w:eastAsia="zh-CN"/>
                    </w:rPr>
                    <w:t>, or for a DCI format 2_7</w:t>
                  </w:r>
                  <w:r>
                    <w:rPr>
                      <w:rFonts w:eastAsia="宋体"/>
                      <w:bCs/>
                      <w:iCs/>
                    </w:rPr>
                    <w:t>.</w:t>
                  </w:r>
                </w:p>
              </w:tc>
            </w:tr>
          </w:tbl>
          <w:p w14:paraId="6B26BC57" w14:textId="77777777" w:rsidR="00731A20" w:rsidRPr="0076714F" w:rsidRDefault="00731A20">
            <w:pPr>
              <w:spacing w:before="120" w:after="0"/>
              <w:rPr>
                <w:rFonts w:eastAsia="Malgun Gothic"/>
                <w:bCs/>
                <w:iCs/>
                <w:kern w:val="2"/>
                <w:sz w:val="22"/>
                <w:szCs w:val="22"/>
                <w:lang w:val="en-US" w:eastAsia="ko-KR"/>
              </w:rPr>
            </w:pPr>
          </w:p>
          <w:p w14:paraId="48144E77" w14:textId="77777777" w:rsidR="00731A20" w:rsidRDefault="001324DF">
            <w:pPr>
              <w:spacing w:before="120"/>
              <w:ind w:leftChars="6" w:left="1134" w:hangingChars="510" w:hanging="1122"/>
              <w:rPr>
                <w:rFonts w:eastAsia="Malgun Gothic"/>
                <w:bCs/>
                <w:iCs/>
                <w:kern w:val="2"/>
                <w:sz w:val="22"/>
                <w:szCs w:val="22"/>
                <w:lang w:val="en-US" w:eastAsia="ko-KR"/>
              </w:rPr>
            </w:pPr>
            <w:r>
              <w:rPr>
                <w:rFonts w:eastAsia="Malgun Gothic"/>
                <w:bCs/>
                <w:iCs/>
                <w:kern w:val="2"/>
                <w:sz w:val="22"/>
                <w:szCs w:val="22"/>
                <w:lang w:val="en-US" w:eastAsia="ko-KR"/>
              </w:rPr>
              <w:t xml:space="preserve">Proposal 8: The values of parameters </w:t>
            </w:r>
            <m:oMath>
              <m:sSub>
                <m:sSubPr>
                  <m:ctrlPr>
                    <w:rPr>
                      <w:rFonts w:ascii="Cambria Math" w:eastAsia="Malgun Gothic" w:hAnsi="Cambria Math"/>
                      <w:bCs/>
                      <w:iCs/>
                      <w:kern w:val="2"/>
                      <w:sz w:val="22"/>
                      <w:szCs w:val="22"/>
                      <w:lang w:val="en-US" w:eastAsia="ko-KR"/>
                    </w:rPr>
                  </m:ctrlPr>
                </m:sSubPr>
                <m:e>
                  <m:r>
                    <m:rPr>
                      <m:sty m:val="p"/>
                    </m:rPr>
                    <w:rPr>
                      <w:rFonts w:ascii="Cambria Math" w:eastAsia="Malgun Gothic" w:hAnsi="Cambria Math"/>
                      <w:kern w:val="2"/>
                      <w:sz w:val="22"/>
                      <w:szCs w:val="22"/>
                      <w:lang w:val="en-US" w:eastAsia="ko-KR"/>
                    </w:rPr>
                    <m:t>N</m:t>
                  </m:r>
                </m:e>
                <m:sub>
                  <m:r>
                    <m:rPr>
                      <m:sty m:val="p"/>
                    </m:rPr>
                    <w:rPr>
                      <w:rFonts w:ascii="Cambria Math" w:eastAsia="Malgun Gothic" w:hAnsi="Cambria Math"/>
                      <w:kern w:val="2"/>
                      <w:sz w:val="22"/>
                      <w:szCs w:val="22"/>
                      <w:lang w:val="en-US" w:eastAsia="ko-KR"/>
                    </w:rPr>
                    <m:t>CCE</m:t>
                  </m:r>
                </m:sub>
              </m:sSub>
            </m:oMath>
            <w:r>
              <w:rPr>
                <w:rFonts w:eastAsia="Malgun Gothic"/>
                <w:bCs/>
                <w:iCs/>
                <w:kern w:val="2"/>
                <w:sz w:val="22"/>
                <w:szCs w:val="22"/>
                <w:lang w:val="en-US" w:eastAsia="ko-KR"/>
              </w:rPr>
              <w:t xml:space="preserve"> (number of CCEs in a CORESET of a PDCCH reception with the DCI format) and </w:t>
            </w:r>
            <m:oMath>
              <m:sSub>
                <m:sSubPr>
                  <m:ctrlPr>
                    <w:rPr>
                      <w:rFonts w:ascii="Cambria Math" w:eastAsia="Malgun Gothic" w:hAnsi="Cambria Math"/>
                      <w:bCs/>
                      <w:iCs/>
                      <w:kern w:val="2"/>
                      <w:sz w:val="22"/>
                      <w:szCs w:val="22"/>
                      <w:lang w:val="en-US" w:eastAsia="ko-KR"/>
                    </w:rPr>
                  </m:ctrlPr>
                </m:sSubPr>
                <m:e>
                  <m:r>
                    <m:rPr>
                      <m:sty m:val="p"/>
                    </m:rPr>
                    <w:rPr>
                      <w:rFonts w:ascii="Cambria Math" w:eastAsia="Malgun Gothic" w:hAnsi="Cambria Math"/>
                      <w:kern w:val="2"/>
                      <w:sz w:val="22"/>
                      <w:szCs w:val="22"/>
                      <w:lang w:val="en-US" w:eastAsia="ko-KR"/>
                    </w:rPr>
                    <m:t>n</m:t>
                  </m:r>
                </m:e>
                <m:sub>
                  <m:r>
                    <m:rPr>
                      <m:sty m:val="p"/>
                    </m:rPr>
                    <w:rPr>
                      <w:rFonts w:ascii="Cambria Math" w:eastAsia="Malgun Gothic" w:hAnsi="Cambria Math"/>
                      <w:kern w:val="2"/>
                      <w:sz w:val="22"/>
                      <w:szCs w:val="22"/>
                      <w:lang w:val="en-US" w:eastAsia="ko-KR"/>
                    </w:rPr>
                    <m:t>CCE,0</m:t>
                  </m:r>
                </m:sub>
              </m:sSub>
            </m:oMath>
            <w:r>
              <w:rPr>
                <w:rFonts w:eastAsia="Malgun Gothic"/>
                <w:bCs/>
                <w:iCs/>
                <w:kern w:val="2"/>
                <w:sz w:val="22"/>
                <w:szCs w:val="22"/>
                <w:lang w:val="en-US" w:eastAsia="ko-KR"/>
              </w:rPr>
              <w:t xml:space="preserve"> (the index of a first CCE for the PDCCH reception) for determining the PUCCH resource are derived based on the CORESET#0 before puncturing.</w:t>
            </w:r>
          </w:p>
          <w:p w14:paraId="4E13049F" w14:textId="77777777" w:rsidR="00731A20" w:rsidRDefault="00731A20">
            <w:pPr>
              <w:spacing w:before="120"/>
              <w:ind w:leftChars="6" w:left="1134" w:hangingChars="510" w:hanging="1122"/>
              <w:rPr>
                <w:rFonts w:eastAsia="Malgun Gothic"/>
                <w:bCs/>
                <w:iCs/>
                <w:kern w:val="2"/>
                <w:sz w:val="22"/>
                <w:szCs w:val="22"/>
                <w:lang w:val="en-US" w:eastAsia="ko-KR"/>
              </w:rPr>
            </w:pPr>
          </w:p>
          <w:p w14:paraId="4AA515FD" w14:textId="77777777" w:rsidR="00731A20" w:rsidRDefault="001324DF">
            <w:pPr>
              <w:spacing w:before="120"/>
              <w:ind w:leftChars="6" w:left="1134" w:hangingChars="510" w:hanging="1122"/>
              <w:rPr>
                <w:rFonts w:eastAsia="Malgun Gothic"/>
                <w:bCs/>
                <w:iCs/>
                <w:kern w:val="2"/>
                <w:sz w:val="22"/>
                <w:szCs w:val="22"/>
                <w:lang w:val="en-US" w:eastAsia="ko-KR"/>
              </w:rPr>
            </w:pPr>
            <w:r>
              <w:rPr>
                <w:rFonts w:eastAsia="Malgun Gothic"/>
                <w:bCs/>
                <w:iCs/>
                <w:kern w:val="2"/>
                <w:sz w:val="22"/>
                <w:szCs w:val="22"/>
                <w:lang w:val="en-US" w:eastAsia="ko-KR"/>
              </w:rPr>
              <w:t>Proposal 9: Adopt the text proposal in Section 2.3 on PUCCH resource determination for Clause 9.2.1 of TS 38.213.</w:t>
            </w:r>
          </w:p>
          <w:p w14:paraId="3A4956AA" w14:textId="77777777" w:rsidR="00731A20" w:rsidRDefault="00731A20">
            <w:pPr>
              <w:pStyle w:val="BodyText"/>
              <w:spacing w:before="200" w:after="200" w:line="200" w:lineRule="exact"/>
              <w:rPr>
                <w:lang w:val="en-US"/>
              </w:rPr>
            </w:pPr>
          </w:p>
        </w:tc>
      </w:tr>
      <w:tr w:rsidR="00731A20" w14:paraId="39BF2A36" w14:textId="77777777">
        <w:tc>
          <w:tcPr>
            <w:tcW w:w="1478" w:type="dxa"/>
            <w:tcBorders>
              <w:top w:val="single" w:sz="4" w:space="0" w:color="auto"/>
              <w:left w:val="single" w:sz="4" w:space="0" w:color="auto"/>
              <w:bottom w:val="single" w:sz="4" w:space="0" w:color="auto"/>
              <w:right w:val="single" w:sz="4" w:space="0" w:color="auto"/>
            </w:tcBorders>
          </w:tcPr>
          <w:p w14:paraId="3860A42E" w14:textId="77777777" w:rsidR="00731A20" w:rsidRDefault="001324DF">
            <w:r>
              <w:lastRenderedPageBreak/>
              <w:t>MTK</w:t>
            </w:r>
          </w:p>
        </w:tc>
        <w:tc>
          <w:tcPr>
            <w:tcW w:w="8237" w:type="dxa"/>
            <w:tcBorders>
              <w:top w:val="single" w:sz="4" w:space="0" w:color="auto"/>
              <w:left w:val="single" w:sz="4" w:space="0" w:color="auto"/>
              <w:bottom w:val="single" w:sz="4" w:space="0" w:color="auto"/>
              <w:right w:val="single" w:sz="4" w:space="0" w:color="auto"/>
            </w:tcBorders>
          </w:tcPr>
          <w:p w14:paraId="6E874D3A" w14:textId="77777777" w:rsidR="00731A20" w:rsidRDefault="001324DF">
            <w:pPr>
              <w:rPr>
                <w:rFonts w:eastAsia="宋体"/>
                <w:lang w:val="en-US" w:eastAsia="en-GB"/>
              </w:rPr>
            </w:pPr>
            <w:r>
              <w:rPr>
                <w:rFonts w:eastAsia="宋体"/>
              </w:rPr>
              <w:fldChar w:fldCharType="begin"/>
            </w:r>
            <w:r>
              <w:rPr>
                <w:rFonts w:eastAsia="宋体"/>
              </w:rPr>
              <w:instrText xml:space="preserve"> REF _Ref149944418 \h  \* MERGEFORMAT </w:instrText>
            </w:r>
            <w:r>
              <w:rPr>
                <w:rFonts w:eastAsia="宋体"/>
              </w:rPr>
            </w:r>
            <w:r>
              <w:rPr>
                <w:rFonts w:eastAsia="宋体"/>
              </w:rPr>
              <w:fldChar w:fldCharType="separate"/>
            </w:r>
            <w:r>
              <w:t>Proposal 1: Confirm the following working assumption as a conclusion with changes in red</w:t>
            </w:r>
            <w:r>
              <w:rPr>
                <w:rFonts w:eastAsia="宋体"/>
              </w:rPr>
              <w:fldChar w:fldCharType="end"/>
            </w:r>
          </w:p>
          <w:p w14:paraId="57AAA613" w14:textId="77777777" w:rsidR="00731A20" w:rsidRDefault="001324DF">
            <w:pPr>
              <w:rPr>
                <w:rFonts w:eastAsia="Times New Roman"/>
                <w:i/>
                <w:iCs/>
              </w:rPr>
            </w:pPr>
            <w:r>
              <w:rPr>
                <w:i/>
                <w:iCs/>
              </w:rPr>
              <w:t>For 3MHz channel BW,</w:t>
            </w:r>
          </w:p>
          <w:p w14:paraId="48B2186B" w14:textId="77777777" w:rsidR="00731A20" w:rsidRPr="0076714F" w:rsidRDefault="001324DF">
            <w:pPr>
              <w:pStyle w:val="ListParagraph"/>
              <w:numPr>
                <w:ilvl w:val="0"/>
                <w:numId w:val="28"/>
              </w:numPr>
              <w:overflowPunct w:val="0"/>
              <w:autoSpaceDE w:val="0"/>
              <w:autoSpaceDN w:val="0"/>
              <w:adjustRightInd w:val="0"/>
              <w:spacing w:after="180" w:line="240" w:lineRule="auto"/>
              <w:textAlignment w:val="baseline"/>
              <w:rPr>
                <w:i/>
                <w:iCs/>
                <w:sz w:val="20"/>
                <w:szCs w:val="20"/>
                <w:lang w:val="en-US"/>
              </w:rPr>
            </w:pPr>
            <w:r w:rsidRPr="0076714F">
              <w:rPr>
                <w:i/>
                <w:iCs/>
                <w:sz w:val="20"/>
                <w:szCs w:val="20"/>
                <w:lang w:val="en-US"/>
              </w:rPr>
              <w:t>For the new sync. raster point (=920.73MHz, GSCN 41637 on band n100), UE supports 12 PRB BWP</w:t>
            </w:r>
          </w:p>
          <w:p w14:paraId="735FA1D3" w14:textId="77777777" w:rsidR="00731A20" w:rsidRPr="0076714F" w:rsidRDefault="001324DF">
            <w:pPr>
              <w:pStyle w:val="ListParagraph"/>
              <w:numPr>
                <w:ilvl w:val="0"/>
                <w:numId w:val="28"/>
              </w:numPr>
              <w:overflowPunct w:val="0"/>
              <w:autoSpaceDE w:val="0"/>
              <w:autoSpaceDN w:val="0"/>
              <w:adjustRightInd w:val="0"/>
              <w:spacing w:after="0" w:line="240" w:lineRule="auto"/>
              <w:textAlignment w:val="baseline"/>
              <w:rPr>
                <w:i/>
                <w:iCs/>
                <w:sz w:val="20"/>
                <w:szCs w:val="20"/>
                <w:lang w:val="en-US"/>
              </w:rPr>
            </w:pPr>
            <w:r w:rsidRPr="0076714F">
              <w:rPr>
                <w:i/>
                <w:iCs/>
                <w:sz w:val="20"/>
                <w:szCs w:val="20"/>
                <w:lang w:val="en-US"/>
              </w:rPr>
              <w:t>For other new sync raster points, UE supports 15 PRB BWP</w:t>
            </w:r>
          </w:p>
          <w:p w14:paraId="36D01D81" w14:textId="77777777" w:rsidR="00731A20" w:rsidRPr="0076714F" w:rsidRDefault="001324DF">
            <w:pPr>
              <w:pStyle w:val="ListParagraph"/>
              <w:numPr>
                <w:ilvl w:val="1"/>
                <w:numId w:val="28"/>
              </w:numPr>
              <w:overflowPunct w:val="0"/>
              <w:autoSpaceDE w:val="0"/>
              <w:autoSpaceDN w:val="0"/>
              <w:adjustRightInd w:val="0"/>
              <w:spacing w:after="0" w:line="240" w:lineRule="auto"/>
              <w:textAlignment w:val="baseline"/>
              <w:rPr>
                <w:i/>
                <w:iCs/>
                <w:sz w:val="20"/>
                <w:szCs w:val="20"/>
                <w:lang w:val="en-US"/>
              </w:rPr>
            </w:pPr>
            <w:r w:rsidRPr="0076714F">
              <w:rPr>
                <w:rFonts w:eastAsia="等线"/>
                <w:i/>
                <w:iCs/>
                <w:sz w:val="20"/>
                <w:szCs w:val="20"/>
                <w:lang w:val="en-US" w:eastAsia="zh-CN"/>
              </w:rPr>
              <w:t>Note: it does not introduce any new interpretation on FG6-1</w:t>
            </w:r>
          </w:p>
          <w:p w14:paraId="6908AF75" w14:textId="77777777" w:rsidR="00731A20" w:rsidRPr="0076714F" w:rsidRDefault="001324DF">
            <w:pPr>
              <w:pStyle w:val="ListParagraph"/>
              <w:numPr>
                <w:ilvl w:val="1"/>
                <w:numId w:val="28"/>
              </w:numPr>
              <w:overflowPunct w:val="0"/>
              <w:autoSpaceDE w:val="0"/>
              <w:autoSpaceDN w:val="0"/>
              <w:adjustRightInd w:val="0"/>
              <w:spacing w:after="0" w:line="240" w:lineRule="auto"/>
              <w:textAlignment w:val="baseline"/>
              <w:rPr>
                <w:i/>
                <w:iCs/>
                <w:sz w:val="20"/>
                <w:szCs w:val="20"/>
                <w:lang w:val="en-US"/>
              </w:rPr>
            </w:pPr>
            <w:r w:rsidRPr="0076714F">
              <w:rPr>
                <w:rFonts w:eastAsia="等线"/>
                <w:i/>
                <w:iCs/>
                <w:color w:val="FF0000"/>
                <w:sz w:val="20"/>
                <w:szCs w:val="20"/>
                <w:lang w:val="en-US" w:eastAsia="zh-CN"/>
              </w:rPr>
              <w:t xml:space="preserve">Note: it does not introduce any RAN1/RAN2 specification changes </w:t>
            </w:r>
          </w:p>
          <w:p w14:paraId="0D40144B" w14:textId="77777777" w:rsidR="00731A20" w:rsidRDefault="00731A20">
            <w:pPr>
              <w:rPr>
                <w:rFonts w:eastAsia="宋体"/>
              </w:rPr>
            </w:pPr>
          </w:p>
          <w:p w14:paraId="6E572D3A" w14:textId="77777777" w:rsidR="00731A20" w:rsidRDefault="001324DF">
            <w:pPr>
              <w:rPr>
                <w:rFonts w:eastAsia="宋体"/>
              </w:rPr>
            </w:pPr>
            <w:r>
              <w:rPr>
                <w:rFonts w:eastAsia="宋体"/>
              </w:rPr>
              <w:fldChar w:fldCharType="begin"/>
            </w:r>
            <w:r>
              <w:rPr>
                <w:rFonts w:eastAsia="宋体"/>
              </w:rPr>
              <w:instrText xml:space="preserve"> REF _Ref149944425 \h  \* MERGEFORMAT </w:instrText>
            </w:r>
            <w:r>
              <w:rPr>
                <w:rFonts w:eastAsia="宋体"/>
              </w:rPr>
            </w:r>
            <w:r>
              <w:rPr>
                <w:rFonts w:eastAsia="宋体"/>
              </w:rPr>
              <w:fldChar w:fldCharType="separate"/>
            </w:r>
            <w:r>
              <w:t>Proposal 2: No further PDCCH enhancements are supported.</w:t>
            </w:r>
            <w:r>
              <w:rPr>
                <w:rFonts w:eastAsia="宋体"/>
              </w:rPr>
              <w:fldChar w:fldCharType="end"/>
            </w:r>
          </w:p>
          <w:p w14:paraId="216EFBD0" w14:textId="77777777" w:rsidR="00731A20" w:rsidRDefault="00731A20">
            <w:pPr>
              <w:pStyle w:val="BodyText"/>
              <w:spacing w:before="200" w:after="200" w:line="200" w:lineRule="exact"/>
            </w:pPr>
          </w:p>
        </w:tc>
      </w:tr>
      <w:tr w:rsidR="00731A20" w14:paraId="37F0FF08" w14:textId="77777777">
        <w:tc>
          <w:tcPr>
            <w:tcW w:w="1478" w:type="dxa"/>
            <w:tcBorders>
              <w:top w:val="single" w:sz="4" w:space="0" w:color="auto"/>
              <w:left w:val="single" w:sz="4" w:space="0" w:color="auto"/>
              <w:bottom w:val="single" w:sz="4" w:space="0" w:color="auto"/>
              <w:right w:val="single" w:sz="4" w:space="0" w:color="auto"/>
            </w:tcBorders>
          </w:tcPr>
          <w:p w14:paraId="75C336AD" w14:textId="77777777" w:rsidR="00731A20" w:rsidRDefault="001324DF">
            <w:pPr>
              <w:rPr>
                <w:rFonts w:eastAsiaTheme="minorEastAsia"/>
                <w:lang w:val="en-US" w:eastAsia="zh-CN"/>
              </w:rPr>
            </w:pPr>
            <w:r>
              <w:rPr>
                <w:rFonts w:eastAsiaTheme="minorEastAsia"/>
                <w:lang w:val="en-US" w:eastAsia="zh-CN"/>
              </w:rPr>
              <w:lastRenderedPageBreak/>
              <w:t>Qualcomm</w:t>
            </w:r>
          </w:p>
        </w:tc>
        <w:tc>
          <w:tcPr>
            <w:tcW w:w="8237" w:type="dxa"/>
            <w:tcBorders>
              <w:top w:val="single" w:sz="4" w:space="0" w:color="auto"/>
              <w:left w:val="single" w:sz="4" w:space="0" w:color="auto"/>
              <w:bottom w:val="single" w:sz="4" w:space="0" w:color="auto"/>
              <w:right w:val="single" w:sz="4" w:space="0" w:color="auto"/>
            </w:tcBorders>
          </w:tcPr>
          <w:p w14:paraId="5D157B9D" w14:textId="77777777" w:rsidR="00731A20" w:rsidRDefault="001324DF">
            <w:pPr>
              <w:rPr>
                <w:lang w:eastAsia="zh-CN"/>
              </w:rPr>
            </w:pPr>
            <w:r>
              <w:rPr>
                <w:lang w:eastAsia="zh-CN"/>
              </w:rPr>
              <w:t>Proposal 1: For a UE supporting Rel18 NR dedicated spectrum less than 5MHz, the UE expects the SSB of serving cell and neighbour cells is transmitted on the sync raster points only.</w:t>
            </w:r>
          </w:p>
          <w:p w14:paraId="1C341E1D" w14:textId="77777777" w:rsidR="00731A20" w:rsidRDefault="00731A20">
            <w:pPr>
              <w:rPr>
                <w:lang w:eastAsia="zh-CN"/>
              </w:rPr>
            </w:pPr>
          </w:p>
          <w:p w14:paraId="1673FD7A" w14:textId="77777777" w:rsidR="00731A20" w:rsidRDefault="001324DF">
            <w:pPr>
              <w:rPr>
                <w:lang w:eastAsia="zh-CN"/>
              </w:rPr>
            </w:pPr>
            <w:r>
              <w:rPr>
                <w:lang w:eastAsia="zh-CN"/>
              </w:rPr>
              <w:t>Proposal 2: Introdue an additional InterFreqCarrierFreqList with ARFCN-ValueNR corresponding to the new sync raster points, separate from that of legacy sync raster points.</w:t>
            </w:r>
          </w:p>
          <w:p w14:paraId="7ACFFAF9" w14:textId="77777777" w:rsidR="00731A20" w:rsidRDefault="001324DF">
            <w:pPr>
              <w:pStyle w:val="ListParagraph"/>
              <w:numPr>
                <w:ilvl w:val="0"/>
                <w:numId w:val="12"/>
              </w:numPr>
              <w:spacing w:after="0" w:line="240" w:lineRule="auto"/>
              <w:contextualSpacing w:val="0"/>
              <w:rPr>
                <w:lang w:eastAsia="zh-CN"/>
              </w:rPr>
            </w:pPr>
            <w:r>
              <w:rPr>
                <w:lang w:eastAsia="zh-CN"/>
              </w:rPr>
              <w:t>Send LS to RAN2.</w:t>
            </w:r>
          </w:p>
          <w:p w14:paraId="17DC1181" w14:textId="77777777" w:rsidR="00731A20" w:rsidRDefault="00731A20">
            <w:pPr>
              <w:jc w:val="both"/>
              <w:rPr>
                <w:lang w:val="en-US"/>
              </w:rPr>
            </w:pPr>
          </w:p>
          <w:p w14:paraId="70983CD4" w14:textId="77777777" w:rsidR="00731A20" w:rsidRDefault="001324DF">
            <w:pPr>
              <w:rPr>
                <w:lang w:eastAsia="zh-CN"/>
              </w:rPr>
            </w:pPr>
            <w:r>
              <w:rPr>
                <w:lang w:eastAsia="zh-CN"/>
              </w:rPr>
              <w:t xml:space="preserve">Proposal 3: Confirm the WA, </w:t>
            </w:r>
          </w:p>
          <w:p w14:paraId="1B628F59" w14:textId="77777777" w:rsidR="00731A20" w:rsidRDefault="001324DF">
            <w:pPr>
              <w:ind w:left="288"/>
              <w:rPr>
                <w:rFonts w:eastAsia="等线"/>
                <w:highlight w:val="darkYellow"/>
                <w:lang w:eastAsia="zh-CN"/>
              </w:rPr>
            </w:pPr>
            <w:r>
              <w:rPr>
                <w:rFonts w:eastAsia="等线"/>
                <w:highlight w:val="darkYellow"/>
                <w:lang w:eastAsia="zh-CN"/>
              </w:rPr>
              <w:t>Working Assumption</w:t>
            </w:r>
          </w:p>
          <w:p w14:paraId="2F220666" w14:textId="77777777" w:rsidR="00731A20" w:rsidRDefault="001324DF">
            <w:pPr>
              <w:ind w:left="288"/>
              <w:rPr>
                <w:sz w:val="22"/>
                <w:szCs w:val="22"/>
              </w:rPr>
            </w:pPr>
            <w:r>
              <w:rPr>
                <w:sz w:val="22"/>
                <w:szCs w:val="22"/>
              </w:rPr>
              <w:t>For 3MHz channel BW,</w:t>
            </w:r>
          </w:p>
          <w:p w14:paraId="475C5251" w14:textId="77777777" w:rsidR="00731A20" w:rsidRPr="0076714F" w:rsidRDefault="001324DF">
            <w:pPr>
              <w:pStyle w:val="ListParagraph"/>
              <w:numPr>
                <w:ilvl w:val="0"/>
                <w:numId w:val="13"/>
              </w:numPr>
              <w:spacing w:after="160" w:line="256" w:lineRule="auto"/>
              <w:ind w:left="1008"/>
              <w:rPr>
                <w:sz w:val="20"/>
                <w:lang w:val="en-US"/>
              </w:rPr>
            </w:pPr>
            <w:r w:rsidRPr="0076714F">
              <w:rPr>
                <w:lang w:val="en-US"/>
              </w:rPr>
              <w:t>For the new sync. raster point (=920.73MHz, GSCN 41637 on band n100), UE supports 12 PRB BWP</w:t>
            </w:r>
          </w:p>
          <w:p w14:paraId="3BCED068" w14:textId="77777777" w:rsidR="00731A20" w:rsidRPr="0076714F" w:rsidRDefault="001324DF">
            <w:pPr>
              <w:pStyle w:val="ListParagraph"/>
              <w:numPr>
                <w:ilvl w:val="0"/>
                <w:numId w:val="13"/>
              </w:numPr>
              <w:spacing w:after="0" w:line="252" w:lineRule="auto"/>
              <w:ind w:left="1008"/>
              <w:rPr>
                <w:lang w:val="en-US"/>
              </w:rPr>
            </w:pPr>
            <w:r w:rsidRPr="0076714F">
              <w:rPr>
                <w:lang w:val="en-US"/>
              </w:rPr>
              <w:t>For other new sync raster points, UE supports 15 PRB BWP</w:t>
            </w:r>
          </w:p>
          <w:p w14:paraId="081DFD9A" w14:textId="77777777" w:rsidR="00731A20" w:rsidRPr="0076714F" w:rsidRDefault="001324DF">
            <w:pPr>
              <w:pStyle w:val="ListParagraph"/>
              <w:numPr>
                <w:ilvl w:val="1"/>
                <w:numId w:val="13"/>
              </w:numPr>
              <w:spacing w:after="0" w:line="252" w:lineRule="auto"/>
              <w:ind w:left="1728"/>
              <w:rPr>
                <w:lang w:val="en-US"/>
              </w:rPr>
            </w:pPr>
            <w:r w:rsidRPr="0076714F">
              <w:rPr>
                <w:rFonts w:eastAsia="等线"/>
                <w:lang w:val="en-US" w:eastAsia="zh-CN"/>
              </w:rPr>
              <w:t>Note: it does not introduce any new interpretation on FG6-1</w:t>
            </w:r>
          </w:p>
          <w:p w14:paraId="0196ABEE" w14:textId="77777777" w:rsidR="00731A20" w:rsidRDefault="001324DF">
            <w:pPr>
              <w:ind w:left="288"/>
              <w:rPr>
                <w:rFonts w:eastAsia="等线"/>
                <w:sz w:val="22"/>
                <w:szCs w:val="22"/>
                <w:lang w:eastAsia="zh-CN"/>
              </w:rPr>
            </w:pPr>
            <w:r>
              <w:rPr>
                <w:rFonts w:eastAsia="等线"/>
                <w:sz w:val="22"/>
                <w:szCs w:val="22"/>
                <w:lang w:eastAsia="zh-CN"/>
              </w:rPr>
              <w:t>Note: it will be a conclusion when this working assumption is confirmed</w:t>
            </w:r>
          </w:p>
          <w:p w14:paraId="0C4E78AB" w14:textId="77777777" w:rsidR="00731A20" w:rsidRDefault="00731A20">
            <w:pPr>
              <w:rPr>
                <w:szCs w:val="24"/>
                <w:lang w:eastAsia="zh-CN"/>
              </w:rPr>
            </w:pPr>
          </w:p>
          <w:p w14:paraId="3977FC3C" w14:textId="77777777" w:rsidR="00731A20" w:rsidRDefault="001324DF">
            <w:pPr>
              <w:rPr>
                <w:lang w:eastAsia="zh-CN"/>
              </w:rPr>
            </w:pPr>
            <w:r>
              <w:rPr>
                <w:lang w:eastAsia="zh-CN"/>
              </w:rPr>
              <w:t xml:space="preserve">Proposal 4: For CORESET0 configuration in 3MHz ChBW, </w:t>
            </w:r>
          </w:p>
          <w:p w14:paraId="4B144D0B" w14:textId="77777777" w:rsidR="00731A20" w:rsidRDefault="001324DF">
            <w:pPr>
              <w:numPr>
                <w:ilvl w:val="0"/>
                <w:numId w:val="23"/>
              </w:numPr>
              <w:spacing w:after="0"/>
              <w:ind w:left="728"/>
              <w:rPr>
                <w:lang w:eastAsia="zh-CN"/>
              </w:rPr>
            </w:pPr>
            <w:r>
              <w:rPr>
                <w:lang w:eastAsia="zh-CN"/>
              </w:rPr>
              <w:t xml:space="preserve">For the sync. raster point (920.73MHz, GSCN 41637), CORESET#0 is configured as 12PRB. </w:t>
            </w:r>
          </w:p>
          <w:p w14:paraId="64DC8CD7" w14:textId="77777777" w:rsidR="00731A20" w:rsidRDefault="001324DF">
            <w:pPr>
              <w:numPr>
                <w:ilvl w:val="0"/>
                <w:numId w:val="23"/>
              </w:numPr>
              <w:spacing w:after="0"/>
              <w:ind w:left="728"/>
              <w:rPr>
                <w:lang w:eastAsia="zh-CN"/>
              </w:rPr>
            </w:pPr>
            <w:r>
              <w:rPr>
                <w:lang w:eastAsia="zh-CN"/>
              </w:rPr>
              <w:t>For the sync. raster points for 15 PRB transmission BW, CORESET#0 is configured as 15PRB.</w:t>
            </w:r>
          </w:p>
          <w:p w14:paraId="7C13F8E1" w14:textId="77777777" w:rsidR="00731A20" w:rsidRDefault="00731A20">
            <w:pPr>
              <w:rPr>
                <w:lang w:eastAsia="zh-CN"/>
              </w:rPr>
            </w:pPr>
          </w:p>
          <w:p w14:paraId="253FDBB5" w14:textId="77777777" w:rsidR="00731A20" w:rsidRDefault="001324DF">
            <w:pPr>
              <w:rPr>
                <w:lang w:eastAsia="zh-CN"/>
              </w:rPr>
            </w:pPr>
            <w:r>
              <w:rPr>
                <w:lang w:eastAsia="zh-CN"/>
              </w:rPr>
              <w:t>Proposal 5: For 3MHz ChBW with 15PRB tx BW, AL=8 can only be supported for 15PRB CORESET0 with no interleaving.</w:t>
            </w:r>
          </w:p>
          <w:p w14:paraId="1DDC6DEC" w14:textId="77777777" w:rsidR="00731A20" w:rsidRPr="0076714F" w:rsidRDefault="001324DF">
            <w:pPr>
              <w:pStyle w:val="ListParagraph"/>
              <w:numPr>
                <w:ilvl w:val="0"/>
                <w:numId w:val="13"/>
              </w:numPr>
              <w:spacing w:after="0" w:line="240" w:lineRule="auto"/>
              <w:contextualSpacing w:val="0"/>
              <w:rPr>
                <w:lang w:val="en-US" w:eastAsia="zh-CN"/>
              </w:rPr>
            </w:pPr>
            <w:r w:rsidRPr="0076714F">
              <w:rPr>
                <w:lang w:val="en-US" w:eastAsia="zh-CN"/>
              </w:rPr>
              <w:t>Note: CORESET0 can be used for cell-specific and UE-specific data transmission.</w:t>
            </w:r>
          </w:p>
          <w:p w14:paraId="2C71AEEF" w14:textId="77777777" w:rsidR="00731A20" w:rsidRDefault="001324DF">
            <w:pPr>
              <w:pStyle w:val="ListParagraph"/>
              <w:numPr>
                <w:ilvl w:val="0"/>
                <w:numId w:val="13"/>
              </w:numPr>
              <w:spacing w:after="0" w:line="240" w:lineRule="auto"/>
              <w:contextualSpacing w:val="0"/>
              <w:rPr>
                <w:lang w:eastAsia="zh-CN"/>
              </w:rPr>
            </w:pPr>
            <w:r>
              <w:rPr>
                <w:lang w:eastAsia="zh-CN"/>
              </w:rPr>
              <w:t>Send LS to RAN4.</w:t>
            </w:r>
          </w:p>
          <w:p w14:paraId="2050C325" w14:textId="77777777" w:rsidR="00731A20" w:rsidRDefault="00731A20">
            <w:pPr>
              <w:rPr>
                <w:rFonts w:ascii="Times" w:hAnsi="Times"/>
                <w:szCs w:val="24"/>
                <w:lang w:eastAsia="zh-CN"/>
              </w:rPr>
            </w:pPr>
          </w:p>
          <w:p w14:paraId="555B1E62" w14:textId="77777777" w:rsidR="00731A20" w:rsidRDefault="00731A20">
            <w:pPr>
              <w:pStyle w:val="BodyText"/>
              <w:spacing w:before="200" w:after="200" w:line="200" w:lineRule="exact"/>
            </w:pPr>
          </w:p>
          <w:p w14:paraId="23A97B6E" w14:textId="77777777" w:rsidR="00731A20" w:rsidRDefault="00731A20">
            <w:pPr>
              <w:rPr>
                <w:rFonts w:eastAsiaTheme="minorEastAsia"/>
                <w:lang w:eastAsia="zh-CN"/>
              </w:rPr>
            </w:pPr>
          </w:p>
        </w:tc>
      </w:tr>
      <w:tr w:rsidR="00731A20" w14:paraId="20C245B2" w14:textId="77777777">
        <w:tc>
          <w:tcPr>
            <w:tcW w:w="1478" w:type="dxa"/>
            <w:tcBorders>
              <w:top w:val="single" w:sz="4" w:space="0" w:color="auto"/>
              <w:left w:val="single" w:sz="4" w:space="0" w:color="auto"/>
              <w:bottom w:val="single" w:sz="4" w:space="0" w:color="auto"/>
              <w:right w:val="single" w:sz="4" w:space="0" w:color="auto"/>
            </w:tcBorders>
          </w:tcPr>
          <w:p w14:paraId="3374A81B" w14:textId="77777777" w:rsidR="00731A20" w:rsidRDefault="001324DF">
            <w:pPr>
              <w:rPr>
                <w:rFonts w:eastAsiaTheme="minorEastAsia"/>
                <w:lang w:val="en-US" w:eastAsia="zh-CN"/>
              </w:rPr>
            </w:pPr>
            <w:r>
              <w:rPr>
                <w:rFonts w:eastAsiaTheme="minorEastAsia"/>
                <w:lang w:val="en-US" w:eastAsia="zh-CN"/>
              </w:rPr>
              <w:t>TD-Tech</w:t>
            </w:r>
          </w:p>
        </w:tc>
        <w:tc>
          <w:tcPr>
            <w:tcW w:w="8237" w:type="dxa"/>
            <w:tcBorders>
              <w:top w:val="single" w:sz="4" w:space="0" w:color="auto"/>
              <w:left w:val="single" w:sz="4" w:space="0" w:color="auto"/>
              <w:bottom w:val="single" w:sz="4" w:space="0" w:color="auto"/>
              <w:right w:val="single" w:sz="4" w:space="0" w:color="auto"/>
            </w:tcBorders>
          </w:tcPr>
          <w:p w14:paraId="1D61D141" w14:textId="77777777" w:rsidR="00731A20" w:rsidRDefault="001324DF">
            <w:pPr>
              <w:rPr>
                <w:rFonts w:eastAsia="宋体"/>
                <w:bCs/>
                <w:sz w:val="22"/>
                <w:szCs w:val="22"/>
                <w:lang w:eastAsia="zh-CN"/>
              </w:rPr>
            </w:pPr>
            <w:r>
              <w:rPr>
                <w:bCs/>
              </w:rPr>
              <w:t xml:space="preserve">Proposal 1: Support the following </w:t>
            </w:r>
            <w:r>
              <w:rPr>
                <w:bCs/>
                <w:sz w:val="22"/>
                <w:szCs w:val="22"/>
              </w:rPr>
              <w:t>conclusion:</w:t>
            </w:r>
          </w:p>
          <w:p w14:paraId="4CA55BFE" w14:textId="77777777" w:rsidR="00731A20" w:rsidRDefault="001324DF">
            <w:pPr>
              <w:rPr>
                <w:bCs/>
                <w:sz w:val="22"/>
                <w:szCs w:val="22"/>
              </w:rPr>
            </w:pPr>
            <w:r>
              <w:rPr>
                <w:bCs/>
                <w:sz w:val="22"/>
                <w:szCs w:val="22"/>
              </w:rPr>
              <w:t xml:space="preserve">Conclusion 1: For 3MHz channel BW, the following description is supported with no </w:t>
            </w:r>
            <w:r>
              <w:rPr>
                <w:rFonts w:eastAsia="等线"/>
                <w:bCs/>
              </w:rPr>
              <w:t>new interpretation on FG6-1:</w:t>
            </w:r>
          </w:p>
          <w:p w14:paraId="7EC6EDA5" w14:textId="77777777" w:rsidR="00731A20" w:rsidRPr="0076714F" w:rsidRDefault="001324DF">
            <w:pPr>
              <w:pStyle w:val="ListParagraph"/>
              <w:numPr>
                <w:ilvl w:val="0"/>
                <w:numId w:val="13"/>
              </w:numPr>
              <w:spacing w:after="160" w:line="256" w:lineRule="auto"/>
              <w:rPr>
                <w:bCs/>
                <w:sz w:val="20"/>
                <w:szCs w:val="24"/>
                <w:lang w:val="en-US"/>
              </w:rPr>
            </w:pPr>
            <w:r w:rsidRPr="0076714F">
              <w:rPr>
                <w:bCs/>
                <w:lang w:val="en-US"/>
              </w:rPr>
              <w:t>For the new sync. raster point (=920.73MHz, GSCN 41637 on band n100), UE supports 12 PRB BWP</w:t>
            </w:r>
          </w:p>
          <w:p w14:paraId="3097D2FF" w14:textId="77777777" w:rsidR="00731A20" w:rsidRPr="0076714F" w:rsidRDefault="001324DF">
            <w:pPr>
              <w:pStyle w:val="ListParagraph"/>
              <w:numPr>
                <w:ilvl w:val="0"/>
                <w:numId w:val="13"/>
              </w:numPr>
              <w:spacing w:after="0" w:line="252" w:lineRule="auto"/>
              <w:rPr>
                <w:bCs/>
                <w:lang w:val="en-US"/>
              </w:rPr>
            </w:pPr>
            <w:r w:rsidRPr="0076714F">
              <w:rPr>
                <w:bCs/>
                <w:lang w:val="en-US"/>
              </w:rPr>
              <w:t>For other new sync raster points, UE supports 15 PRB BWP</w:t>
            </w:r>
          </w:p>
          <w:p w14:paraId="4B864472" w14:textId="77777777" w:rsidR="00731A20" w:rsidRDefault="00731A20">
            <w:pPr>
              <w:rPr>
                <w:bCs/>
              </w:rPr>
            </w:pPr>
          </w:p>
          <w:p w14:paraId="78FCB203" w14:textId="77777777" w:rsidR="00731A20" w:rsidRDefault="001324DF">
            <w:pPr>
              <w:rPr>
                <w:bCs/>
              </w:rPr>
            </w:pPr>
            <w:r>
              <w:rPr>
                <w:bCs/>
              </w:rPr>
              <w:t>Proposal 2: support the following conclusion.</w:t>
            </w:r>
          </w:p>
          <w:p w14:paraId="11460CD0" w14:textId="77777777" w:rsidR="00731A20" w:rsidRDefault="001324DF">
            <w:pPr>
              <w:rPr>
                <w:bCs/>
              </w:rPr>
            </w:pPr>
            <w:r>
              <w:rPr>
                <w:bCs/>
              </w:rPr>
              <w:t>Conclusion 2: The initial DL BWP is same as COREST 0 for 3MHz channel bandwidth.</w:t>
            </w:r>
          </w:p>
          <w:p w14:paraId="47663472" w14:textId="77777777" w:rsidR="00731A20" w:rsidRDefault="00731A20">
            <w:pPr>
              <w:rPr>
                <w:bCs/>
              </w:rPr>
            </w:pPr>
          </w:p>
          <w:p w14:paraId="36F6CBB0" w14:textId="77777777" w:rsidR="00731A20" w:rsidRDefault="001324DF">
            <w:pPr>
              <w:rPr>
                <w:bCs/>
              </w:rPr>
            </w:pPr>
            <w:r>
              <w:rPr>
                <w:bCs/>
              </w:rPr>
              <w:t>Proposal 3: Determine the following parameters for 3MHz channel bandwidth:</w:t>
            </w:r>
          </w:p>
          <w:p w14:paraId="34F0E359" w14:textId="77777777" w:rsidR="00731A20" w:rsidRPr="0076714F" w:rsidRDefault="001324DF">
            <w:pPr>
              <w:pStyle w:val="ListParagraph"/>
              <w:numPr>
                <w:ilvl w:val="0"/>
                <w:numId w:val="29"/>
              </w:numPr>
              <w:spacing w:after="120" w:line="300" w:lineRule="auto"/>
              <w:contextualSpacing w:val="0"/>
              <w:jc w:val="both"/>
              <w:rPr>
                <w:bCs/>
                <w:lang w:val="en-US"/>
              </w:rPr>
            </w:pPr>
            <w:r w:rsidRPr="0076714F">
              <w:rPr>
                <w:bCs/>
                <w:lang w:val="en-US"/>
              </w:rPr>
              <w:t>How many UL/DL BWPs can be configured to a UE in RRC_CONNECTED state?</w:t>
            </w:r>
          </w:p>
          <w:p w14:paraId="184EA0F4" w14:textId="77777777" w:rsidR="00731A20" w:rsidRPr="0076714F" w:rsidRDefault="001324DF">
            <w:pPr>
              <w:pStyle w:val="ListParagraph"/>
              <w:numPr>
                <w:ilvl w:val="0"/>
                <w:numId w:val="29"/>
              </w:numPr>
              <w:spacing w:after="120" w:line="300" w:lineRule="auto"/>
              <w:contextualSpacing w:val="0"/>
              <w:jc w:val="both"/>
              <w:rPr>
                <w:bCs/>
                <w:lang w:val="en-US"/>
              </w:rPr>
            </w:pPr>
            <w:r w:rsidRPr="0076714F">
              <w:rPr>
                <w:bCs/>
                <w:lang w:val="en-US"/>
              </w:rPr>
              <w:t>For each DL BWP configured to a UE, how many CORESETs can be configured?</w:t>
            </w:r>
          </w:p>
          <w:p w14:paraId="1B817F65" w14:textId="77777777" w:rsidR="00731A20" w:rsidRPr="0076714F" w:rsidRDefault="001324DF">
            <w:pPr>
              <w:pStyle w:val="ListParagraph"/>
              <w:numPr>
                <w:ilvl w:val="0"/>
                <w:numId w:val="29"/>
              </w:numPr>
              <w:spacing w:after="120" w:line="300" w:lineRule="auto"/>
              <w:contextualSpacing w:val="0"/>
              <w:jc w:val="both"/>
              <w:rPr>
                <w:bCs/>
                <w:lang w:val="en-US"/>
              </w:rPr>
            </w:pPr>
            <w:r w:rsidRPr="0076714F">
              <w:rPr>
                <w:bCs/>
                <w:lang w:val="en-US"/>
              </w:rPr>
              <w:t>For each DL BWP configured to a UE, how many SSs can be configured?</w:t>
            </w:r>
          </w:p>
          <w:p w14:paraId="5200F57F" w14:textId="77777777" w:rsidR="00731A20" w:rsidRDefault="00731A20">
            <w:pPr>
              <w:rPr>
                <w:bCs/>
              </w:rPr>
            </w:pPr>
          </w:p>
          <w:p w14:paraId="09D6DEA2" w14:textId="77777777" w:rsidR="00731A20" w:rsidRDefault="001324DF">
            <w:pPr>
              <w:rPr>
                <w:bCs/>
              </w:rPr>
            </w:pPr>
            <w:r>
              <w:rPr>
                <w:bCs/>
              </w:rPr>
              <w:t>Proposal 4: Only one DL BWP is configured to a UE in RRC_CONNECTED state.</w:t>
            </w:r>
          </w:p>
          <w:p w14:paraId="1327A9FF" w14:textId="77777777" w:rsidR="00731A20" w:rsidRDefault="001324DF">
            <w:pPr>
              <w:rPr>
                <w:bCs/>
              </w:rPr>
            </w:pPr>
            <w:r>
              <w:rPr>
                <w:bCs/>
              </w:rPr>
              <w:t>Proposal 5: Only one UL BWP is configured to a UE in RRC_CONNECTED state.</w:t>
            </w:r>
          </w:p>
          <w:p w14:paraId="73B15780" w14:textId="77777777" w:rsidR="00731A20" w:rsidRDefault="001324DF">
            <w:pPr>
              <w:rPr>
                <w:bCs/>
              </w:rPr>
            </w:pPr>
            <w:r>
              <w:rPr>
                <w:bCs/>
              </w:rPr>
              <w:t>Proposal 6: Only one CORESET is configured per DL BWP.</w:t>
            </w:r>
          </w:p>
          <w:p w14:paraId="7576CEB8" w14:textId="77777777" w:rsidR="00731A20" w:rsidRDefault="001324DF">
            <w:pPr>
              <w:rPr>
                <w:bCs/>
              </w:rPr>
            </w:pPr>
            <w:r>
              <w:rPr>
                <w:bCs/>
              </w:rPr>
              <w:t>Proposal 7: Determine the maximum number of the SSs per DL BWP.</w:t>
            </w:r>
          </w:p>
          <w:p w14:paraId="69E5678C" w14:textId="77777777" w:rsidR="00731A20" w:rsidRDefault="001324DF">
            <w:pPr>
              <w:pStyle w:val="BodyText"/>
              <w:spacing w:before="200" w:after="200" w:line="200" w:lineRule="exact"/>
            </w:pPr>
            <w:r>
              <w:br/>
            </w:r>
          </w:p>
        </w:tc>
      </w:tr>
      <w:tr w:rsidR="00731A20" w14:paraId="361D049E" w14:textId="77777777">
        <w:tc>
          <w:tcPr>
            <w:tcW w:w="1478" w:type="dxa"/>
            <w:tcBorders>
              <w:top w:val="single" w:sz="4" w:space="0" w:color="auto"/>
              <w:left w:val="single" w:sz="4" w:space="0" w:color="auto"/>
              <w:bottom w:val="single" w:sz="4" w:space="0" w:color="auto"/>
              <w:right w:val="single" w:sz="4" w:space="0" w:color="auto"/>
            </w:tcBorders>
          </w:tcPr>
          <w:p w14:paraId="57F87D5A" w14:textId="77777777" w:rsidR="00731A20" w:rsidRDefault="001324DF">
            <w:pPr>
              <w:rPr>
                <w:rFonts w:eastAsiaTheme="minorEastAsia"/>
                <w:lang w:val="en-US" w:eastAsia="zh-CN"/>
              </w:rPr>
            </w:pPr>
            <w:r>
              <w:rPr>
                <w:rFonts w:eastAsiaTheme="minorEastAsia"/>
                <w:lang w:val="en-US" w:eastAsia="zh-CN"/>
              </w:rPr>
              <w:lastRenderedPageBreak/>
              <w:t>Huawei, Hisilicon</w:t>
            </w:r>
          </w:p>
        </w:tc>
        <w:tc>
          <w:tcPr>
            <w:tcW w:w="8237" w:type="dxa"/>
            <w:tcBorders>
              <w:top w:val="single" w:sz="4" w:space="0" w:color="auto"/>
              <w:left w:val="single" w:sz="4" w:space="0" w:color="auto"/>
              <w:bottom w:val="single" w:sz="4" w:space="0" w:color="auto"/>
              <w:right w:val="single" w:sz="4" w:space="0" w:color="auto"/>
            </w:tcBorders>
          </w:tcPr>
          <w:p w14:paraId="72EDCEAB" w14:textId="77777777" w:rsidR="00731A20" w:rsidRDefault="001324DF">
            <w:pPr>
              <w:rPr>
                <w:i/>
                <w:iCs/>
                <w:lang w:eastAsia="ja-JP"/>
              </w:rPr>
            </w:pPr>
            <w:r>
              <w:rPr>
                <w:b/>
                <w:bCs/>
                <w:i/>
                <w:lang w:eastAsia="zh-CN"/>
              </w:rPr>
              <w:t>Proposal:</w:t>
            </w:r>
            <w:r>
              <w:rPr>
                <w:b/>
                <w:i/>
                <w:lang w:eastAsia="ja-JP"/>
              </w:rPr>
              <w:t xml:space="preserve">  </w:t>
            </w:r>
            <w:r>
              <w:rPr>
                <w:i/>
                <w:iCs/>
                <w:lang w:eastAsia="ja-JP"/>
              </w:rPr>
              <w:t>For transmission bandwidth of &lt;5MHz, confirm the following working assumption as a conclusion:</w:t>
            </w:r>
          </w:p>
          <w:p w14:paraId="281E6252" w14:textId="77777777" w:rsidR="00731A20" w:rsidRDefault="001324DF">
            <w:pPr>
              <w:rPr>
                <w:rFonts w:eastAsia="等线"/>
                <w:i/>
                <w:color w:val="FFFFFF" w:themeColor="background1"/>
                <w:highlight w:val="darkYellow"/>
                <w:lang w:eastAsia="zh-CN"/>
              </w:rPr>
            </w:pPr>
            <w:r>
              <w:rPr>
                <w:rFonts w:eastAsia="等线"/>
                <w:i/>
                <w:color w:val="FFFFFF" w:themeColor="background1"/>
                <w:highlight w:val="darkYellow"/>
                <w:lang w:eastAsia="zh-CN"/>
              </w:rPr>
              <w:t>Working Assumption</w:t>
            </w:r>
          </w:p>
          <w:p w14:paraId="30AEA25B" w14:textId="77777777" w:rsidR="00731A20" w:rsidRDefault="001324DF">
            <w:pPr>
              <w:rPr>
                <w:i/>
              </w:rPr>
            </w:pPr>
            <w:r>
              <w:rPr>
                <w:i/>
              </w:rPr>
              <w:t>For 3MHz channel BW,</w:t>
            </w:r>
          </w:p>
          <w:p w14:paraId="36974A3C" w14:textId="77777777" w:rsidR="00731A20" w:rsidRPr="0076714F" w:rsidRDefault="001324DF">
            <w:pPr>
              <w:pStyle w:val="ListParagraph"/>
              <w:numPr>
                <w:ilvl w:val="0"/>
                <w:numId w:val="28"/>
              </w:numPr>
              <w:overflowPunct w:val="0"/>
              <w:autoSpaceDE w:val="0"/>
              <w:autoSpaceDN w:val="0"/>
              <w:adjustRightInd w:val="0"/>
              <w:spacing w:after="180" w:line="240" w:lineRule="auto"/>
              <w:textAlignment w:val="baseline"/>
              <w:rPr>
                <w:i/>
                <w:lang w:val="en-US"/>
              </w:rPr>
            </w:pPr>
            <w:r w:rsidRPr="0076714F">
              <w:rPr>
                <w:i/>
                <w:lang w:val="en-US"/>
              </w:rPr>
              <w:t>For the new sync. raster point (=920.73MHz, GSCN 41637 on band n100), UE supports 12 PRB BWP</w:t>
            </w:r>
          </w:p>
          <w:p w14:paraId="6507BD15" w14:textId="77777777" w:rsidR="00731A20" w:rsidRPr="0076714F" w:rsidRDefault="001324DF">
            <w:pPr>
              <w:pStyle w:val="ListParagraph"/>
              <w:numPr>
                <w:ilvl w:val="0"/>
                <w:numId w:val="28"/>
              </w:numPr>
              <w:overflowPunct w:val="0"/>
              <w:autoSpaceDE w:val="0"/>
              <w:autoSpaceDN w:val="0"/>
              <w:adjustRightInd w:val="0"/>
              <w:spacing w:after="180" w:line="240" w:lineRule="auto"/>
              <w:textAlignment w:val="baseline"/>
              <w:rPr>
                <w:i/>
                <w:lang w:val="en-US"/>
              </w:rPr>
            </w:pPr>
            <w:r w:rsidRPr="0076714F">
              <w:rPr>
                <w:i/>
                <w:lang w:val="en-US"/>
              </w:rPr>
              <w:t>For other new sync raster points, UE supports 15 PRB BWP</w:t>
            </w:r>
          </w:p>
          <w:p w14:paraId="74EDADEF" w14:textId="77777777" w:rsidR="00731A20" w:rsidRPr="0076714F" w:rsidRDefault="001324DF">
            <w:pPr>
              <w:pStyle w:val="ListParagraph"/>
              <w:numPr>
                <w:ilvl w:val="1"/>
                <w:numId w:val="28"/>
              </w:numPr>
              <w:overflowPunct w:val="0"/>
              <w:autoSpaceDE w:val="0"/>
              <w:autoSpaceDN w:val="0"/>
              <w:adjustRightInd w:val="0"/>
              <w:spacing w:after="180" w:line="240" w:lineRule="auto"/>
              <w:textAlignment w:val="baseline"/>
              <w:rPr>
                <w:i/>
                <w:lang w:val="en-US"/>
              </w:rPr>
            </w:pPr>
            <w:r w:rsidRPr="0076714F">
              <w:rPr>
                <w:rFonts w:eastAsia="等线"/>
                <w:i/>
                <w:lang w:val="en-US" w:eastAsia="zh-CN"/>
              </w:rPr>
              <w:t>Note: it does not introduce any new interpretation on FG6-1</w:t>
            </w:r>
          </w:p>
          <w:p w14:paraId="5D36ABD3" w14:textId="77777777" w:rsidR="00731A20" w:rsidRDefault="001324DF">
            <w:pPr>
              <w:rPr>
                <w:rFonts w:eastAsiaTheme="minorEastAsia"/>
                <w:i/>
                <w:iCs/>
                <w:lang w:eastAsia="zh-CN"/>
              </w:rPr>
            </w:pPr>
            <w:r>
              <w:rPr>
                <w:rFonts w:eastAsia="等线"/>
                <w:i/>
                <w:lang w:eastAsia="zh-CN"/>
              </w:rPr>
              <w:t>Note: it will be a conclusion when this working assumption is confirmed.</w:t>
            </w:r>
          </w:p>
          <w:p w14:paraId="156A9D30" w14:textId="77777777" w:rsidR="00731A20" w:rsidRDefault="00731A20">
            <w:pPr>
              <w:pStyle w:val="BodyText"/>
              <w:spacing w:before="200" w:after="200" w:line="200" w:lineRule="exact"/>
            </w:pPr>
          </w:p>
        </w:tc>
      </w:tr>
    </w:tbl>
    <w:p w14:paraId="1246F47F" w14:textId="77777777" w:rsidR="00731A20" w:rsidRDefault="00731A20">
      <w:pPr>
        <w:rPr>
          <w:lang w:bidi="en-US"/>
        </w:rPr>
      </w:pPr>
    </w:p>
    <w:sectPr w:rsidR="00731A20">
      <w:footerReference w:type="default" r:id="rId7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C9CC9" w14:textId="77777777" w:rsidR="00B201F3" w:rsidRDefault="00B201F3">
      <w:pPr>
        <w:spacing w:after="0"/>
      </w:pPr>
      <w:r>
        <w:separator/>
      </w:r>
    </w:p>
  </w:endnote>
  <w:endnote w:type="continuationSeparator" w:id="0">
    <w:p w14:paraId="56ECBAC4" w14:textId="77777777" w:rsidR="00B201F3" w:rsidRDefault="00B201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  线">
    <w:altName w:val="宋体"/>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5B5C2" w14:textId="779F771B" w:rsidR="00E440A6" w:rsidRDefault="00E440A6">
    <w:pPr>
      <w:pStyle w:val="Footer"/>
      <w:rPr>
        <w:rFonts w:ascii="Times New Roman" w:hAnsi="Times New Roman"/>
        <w:b w:val="0"/>
        <w:i w:val="0"/>
      </w:rPr>
    </w:pPr>
    <w:r>
      <w:rPr>
        <w:rFonts w:ascii="Times New Roman" w:hAnsi="Times New Roman"/>
        <w:b w:val="0"/>
        <w:i w:val="0"/>
      </w:rPr>
      <w:fldChar w:fldCharType="begin"/>
    </w:r>
    <w:r>
      <w:rPr>
        <w:rFonts w:ascii="Times New Roman" w:hAnsi="Times New Roman"/>
        <w:b w:val="0"/>
        <w:i w:val="0"/>
      </w:rPr>
      <w:instrText xml:space="preserve"> PAGE   \* MERGEFORMAT </w:instrText>
    </w:r>
    <w:r>
      <w:rPr>
        <w:rFonts w:ascii="Times New Roman" w:hAnsi="Times New Roman"/>
        <w:b w:val="0"/>
        <w:i w:val="0"/>
      </w:rPr>
      <w:fldChar w:fldCharType="separate"/>
    </w:r>
    <w:r>
      <w:rPr>
        <w:rFonts w:ascii="Times New Roman" w:hAnsi="Times New Roman"/>
        <w:b w:val="0"/>
        <w:i w:val="0"/>
        <w:noProof/>
      </w:rPr>
      <w:t>10</w:t>
    </w:r>
    <w:r>
      <w:rPr>
        <w:rFonts w:ascii="Times New Roman" w:hAnsi="Times New Roman"/>
        <w:b w:val="0"/>
        <w:i w:val="0"/>
      </w:rPr>
      <w:fldChar w:fldCharType="end"/>
    </w:r>
  </w:p>
  <w:p w14:paraId="1B9AB3E9" w14:textId="77777777" w:rsidR="00E440A6" w:rsidRDefault="00E440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62B04" w14:textId="77777777" w:rsidR="00B201F3" w:rsidRDefault="00B201F3">
      <w:pPr>
        <w:spacing w:after="0"/>
      </w:pPr>
      <w:r>
        <w:separator/>
      </w:r>
    </w:p>
  </w:footnote>
  <w:footnote w:type="continuationSeparator" w:id="0">
    <w:p w14:paraId="43BA9842" w14:textId="77777777" w:rsidR="00B201F3" w:rsidRDefault="00B201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3031"/>
    <w:multiLevelType w:val="multilevel"/>
    <w:tmpl w:val="00173031"/>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2DB4C21"/>
    <w:multiLevelType w:val="multilevel"/>
    <w:tmpl w:val="02DB4C21"/>
    <w:lvl w:ilvl="0">
      <w:start w:val="8"/>
      <w:numFmt w:val="bullet"/>
      <w:lvlText w:val="-"/>
      <w:lvlJc w:val="left"/>
      <w:pPr>
        <w:ind w:left="72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B06A65"/>
    <w:multiLevelType w:val="multilevel"/>
    <w:tmpl w:val="05B06A65"/>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Calibri" w:eastAsiaTheme="minorHAnsi"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4C16F45"/>
    <w:multiLevelType w:val="multilevel"/>
    <w:tmpl w:val="14C16F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76F2CF9"/>
    <w:multiLevelType w:val="multilevel"/>
    <w:tmpl w:val="176F2CF9"/>
    <w:lvl w:ilvl="0">
      <w:start w:val="1"/>
      <w:numFmt w:val="decimal"/>
      <w:pStyle w:val="Heading1"/>
      <w:lvlText w:val="%1"/>
      <w:lvlJc w:val="left"/>
      <w:pPr>
        <w:ind w:left="432" w:hanging="432"/>
      </w:pPr>
    </w:lvl>
    <w:lvl w:ilvl="1">
      <w:start w:val="1"/>
      <w:numFmt w:val="decimal"/>
      <w:pStyle w:val="Heading2"/>
      <w:lvlText w:val="%1.%2"/>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9156376"/>
    <w:multiLevelType w:val="multilevel"/>
    <w:tmpl w:val="1915637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B216F78"/>
    <w:multiLevelType w:val="multilevel"/>
    <w:tmpl w:val="1B216F78"/>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 w15:restartNumberingAfterBreak="0">
    <w:nsid w:val="1ECD66AD"/>
    <w:multiLevelType w:val="multilevel"/>
    <w:tmpl w:val="1ECD66A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6D1473C"/>
    <w:multiLevelType w:val="multilevel"/>
    <w:tmpl w:val="26D1473C"/>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Calibri" w:eastAsiaTheme="minorHAnsi"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180"/>
      </w:pPr>
      <w:rPr>
        <w:rFonts w:ascii="Symbol" w:hAnsi="Symbol" w:hint="default"/>
      </w:rPr>
    </w:lvl>
    <w:lvl w:ilvl="3">
      <w:numFmt w:val="bullet"/>
      <w:lvlText w:val="-"/>
      <w:lvlJc w:val="left"/>
      <w:pPr>
        <w:tabs>
          <w:tab w:val="left" w:pos="2880"/>
        </w:tabs>
        <w:ind w:left="2880" w:hanging="360"/>
      </w:pPr>
      <w:rPr>
        <w:rFonts w:ascii="Times" w:eastAsia="Batang" w:hAnsi="Times" w:cs="Time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1A023A"/>
    <w:multiLevelType w:val="multilevel"/>
    <w:tmpl w:val="3B1A02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B359BC"/>
    <w:multiLevelType w:val="multilevel"/>
    <w:tmpl w:val="40B3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F5208E"/>
    <w:multiLevelType w:val="multilevel"/>
    <w:tmpl w:val="41F5208E"/>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 w15:restartNumberingAfterBreak="0">
    <w:nsid w:val="47CE76D5"/>
    <w:multiLevelType w:val="multilevel"/>
    <w:tmpl w:val="47CE76D5"/>
    <w:lvl w:ilvl="0">
      <w:start w:val="1"/>
      <w:numFmt w:val="bullet"/>
      <w:lvlText w:val=""/>
      <w:lvlJc w:val="left"/>
      <w:pPr>
        <w:ind w:left="420" w:hanging="420"/>
      </w:pPr>
      <w:rPr>
        <w:rFonts w:ascii="Symbol" w:hAnsi="Symbol" w:hint="default"/>
      </w:rPr>
    </w:lvl>
    <w:lvl w:ilvl="1">
      <w:start w:val="8"/>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4FF0BCD"/>
    <w:multiLevelType w:val="multilevel"/>
    <w:tmpl w:val="54FF0BC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5FC01B9E"/>
    <w:multiLevelType w:val="multilevel"/>
    <w:tmpl w:val="5FC01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21B6DD9"/>
    <w:multiLevelType w:val="multilevel"/>
    <w:tmpl w:val="621B6D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F851A4"/>
    <w:multiLevelType w:val="multilevel"/>
    <w:tmpl w:val="68F851A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726E372D"/>
    <w:multiLevelType w:val="multilevel"/>
    <w:tmpl w:val="726E372D"/>
    <w:lvl w:ilvl="0">
      <w:start w:val="1"/>
      <w:numFmt w:val="bullet"/>
      <w:lvlText w:val="-"/>
      <w:lvlJc w:val="left"/>
      <w:pPr>
        <w:ind w:left="1560" w:hanging="360"/>
      </w:pPr>
      <w:rPr>
        <w:rFonts w:ascii="Times New Roman" w:eastAsia="宋体" w:hAnsi="Times New Roman" w:cs="Times New Roman"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25" w15:restartNumberingAfterBreak="0">
    <w:nsid w:val="751E4BF3"/>
    <w:multiLevelType w:val="multilevel"/>
    <w:tmpl w:val="751E4BF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786B6272"/>
    <w:multiLevelType w:val="multilevel"/>
    <w:tmpl w:val="786B6272"/>
    <w:lvl w:ilvl="0">
      <w:start w:val="1"/>
      <w:numFmt w:val="bullet"/>
      <w:lvlText w:val="-"/>
      <w:lvlJc w:val="left"/>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8" w15:restartNumberingAfterBreak="0">
    <w:nsid w:val="7F6C29B1"/>
    <w:multiLevelType w:val="multilevel"/>
    <w:tmpl w:val="7F6C29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81818883">
    <w:abstractNumId w:val="4"/>
  </w:num>
  <w:num w:numId="2" w16cid:durableId="1902642263">
    <w:abstractNumId w:val="27"/>
  </w:num>
  <w:num w:numId="3" w16cid:durableId="1567493908">
    <w:abstractNumId w:val="10"/>
  </w:num>
  <w:num w:numId="4" w16cid:durableId="930429531">
    <w:abstractNumId w:val="16"/>
  </w:num>
  <w:num w:numId="5" w16cid:durableId="457265333">
    <w:abstractNumId w:val="11"/>
  </w:num>
  <w:num w:numId="6" w16cid:durableId="840437268">
    <w:abstractNumId w:val="18"/>
  </w:num>
  <w:num w:numId="7" w16cid:durableId="1075054925">
    <w:abstractNumId w:val="21"/>
  </w:num>
  <w:num w:numId="8" w16cid:durableId="1879194918">
    <w:abstractNumId w:val="17"/>
  </w:num>
  <w:num w:numId="9" w16cid:durableId="787091342">
    <w:abstractNumId w:val="2"/>
  </w:num>
  <w:num w:numId="10" w16cid:durableId="504368380">
    <w:abstractNumId w:val="15"/>
  </w:num>
  <w:num w:numId="11" w16cid:durableId="1510288512">
    <w:abstractNumId w:val="24"/>
  </w:num>
  <w:num w:numId="12" w16cid:durableId="1491096307">
    <w:abstractNumId w:val="9"/>
  </w:num>
  <w:num w:numId="13" w16cid:durableId="498466886">
    <w:abstractNumId w:val="1"/>
  </w:num>
  <w:num w:numId="14" w16cid:durableId="899049395">
    <w:abstractNumId w:val="14"/>
  </w:num>
  <w:num w:numId="15" w16cid:durableId="1273320899">
    <w:abstractNumId w:val="20"/>
  </w:num>
  <w:num w:numId="16" w16cid:durableId="231738888">
    <w:abstractNumId w:val="6"/>
  </w:num>
  <w:num w:numId="17" w16cid:durableId="1235973269">
    <w:abstractNumId w:val="25"/>
  </w:num>
  <w:num w:numId="18" w16cid:durableId="1423867200">
    <w:abstractNumId w:val="12"/>
  </w:num>
  <w:num w:numId="19" w16cid:durableId="1488278559">
    <w:abstractNumId w:val="26"/>
  </w:num>
  <w:num w:numId="20" w16cid:durableId="360013443">
    <w:abstractNumId w:val="7"/>
  </w:num>
  <w:num w:numId="21" w16cid:durableId="994262100">
    <w:abstractNumId w:val="8"/>
  </w:num>
  <w:num w:numId="22" w16cid:durableId="1466924633">
    <w:abstractNumId w:val="5"/>
  </w:num>
  <w:num w:numId="23" w16cid:durableId="150754470">
    <w:abstractNumId w:val="23"/>
  </w:num>
  <w:num w:numId="24" w16cid:durableId="677662199">
    <w:abstractNumId w:val="19"/>
  </w:num>
  <w:num w:numId="25" w16cid:durableId="828207592">
    <w:abstractNumId w:val="28"/>
  </w:num>
  <w:num w:numId="26" w16cid:durableId="2052881735">
    <w:abstractNumId w:val="3"/>
  </w:num>
  <w:num w:numId="27" w16cid:durableId="1585913223">
    <w:abstractNumId w:val="22"/>
  </w:num>
  <w:num w:numId="28" w16cid:durableId="956908112">
    <w:abstractNumId w:val="13"/>
  </w:num>
  <w:num w:numId="29" w16cid:durableId="481887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168440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87127903">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7D0"/>
    <w:rsid w:val="0000057D"/>
    <w:rsid w:val="00000AEF"/>
    <w:rsid w:val="00000D81"/>
    <w:rsid w:val="000018BB"/>
    <w:rsid w:val="00001D0C"/>
    <w:rsid w:val="00001E2A"/>
    <w:rsid w:val="0000243F"/>
    <w:rsid w:val="00002443"/>
    <w:rsid w:val="0000253F"/>
    <w:rsid w:val="00002A19"/>
    <w:rsid w:val="00002E3F"/>
    <w:rsid w:val="0000350E"/>
    <w:rsid w:val="00003658"/>
    <w:rsid w:val="00003688"/>
    <w:rsid w:val="00003767"/>
    <w:rsid w:val="0000382C"/>
    <w:rsid w:val="00003A27"/>
    <w:rsid w:val="00003A69"/>
    <w:rsid w:val="00003F24"/>
    <w:rsid w:val="00004126"/>
    <w:rsid w:val="00004238"/>
    <w:rsid w:val="00004403"/>
    <w:rsid w:val="0000448A"/>
    <w:rsid w:val="000044E8"/>
    <w:rsid w:val="00004B23"/>
    <w:rsid w:val="00004DC8"/>
    <w:rsid w:val="00004EF7"/>
    <w:rsid w:val="00005028"/>
    <w:rsid w:val="00005124"/>
    <w:rsid w:val="000054EF"/>
    <w:rsid w:val="000055DA"/>
    <w:rsid w:val="0000569D"/>
    <w:rsid w:val="00005971"/>
    <w:rsid w:val="00005E35"/>
    <w:rsid w:val="00006045"/>
    <w:rsid w:val="00006123"/>
    <w:rsid w:val="000062ED"/>
    <w:rsid w:val="000065B1"/>
    <w:rsid w:val="0000686C"/>
    <w:rsid w:val="000068F0"/>
    <w:rsid w:val="00006B7B"/>
    <w:rsid w:val="00006D8B"/>
    <w:rsid w:val="000073FF"/>
    <w:rsid w:val="00007F0D"/>
    <w:rsid w:val="00007F1E"/>
    <w:rsid w:val="000100CD"/>
    <w:rsid w:val="00010111"/>
    <w:rsid w:val="00010290"/>
    <w:rsid w:val="000105D8"/>
    <w:rsid w:val="00010652"/>
    <w:rsid w:val="000109D0"/>
    <w:rsid w:val="00010C22"/>
    <w:rsid w:val="000111D8"/>
    <w:rsid w:val="00011480"/>
    <w:rsid w:val="0001148C"/>
    <w:rsid w:val="000114D5"/>
    <w:rsid w:val="0001158B"/>
    <w:rsid w:val="00011A8B"/>
    <w:rsid w:val="00011C51"/>
    <w:rsid w:val="00011C86"/>
    <w:rsid w:val="00011F85"/>
    <w:rsid w:val="00012113"/>
    <w:rsid w:val="000121C2"/>
    <w:rsid w:val="000121ED"/>
    <w:rsid w:val="00012219"/>
    <w:rsid w:val="00012258"/>
    <w:rsid w:val="000124C9"/>
    <w:rsid w:val="00012570"/>
    <w:rsid w:val="000125EF"/>
    <w:rsid w:val="000126B6"/>
    <w:rsid w:val="00012877"/>
    <w:rsid w:val="000130E2"/>
    <w:rsid w:val="000131AE"/>
    <w:rsid w:val="00013575"/>
    <w:rsid w:val="000136F9"/>
    <w:rsid w:val="00013B48"/>
    <w:rsid w:val="00013DD4"/>
    <w:rsid w:val="00013E75"/>
    <w:rsid w:val="00014101"/>
    <w:rsid w:val="00014229"/>
    <w:rsid w:val="00014518"/>
    <w:rsid w:val="00014537"/>
    <w:rsid w:val="000145A8"/>
    <w:rsid w:val="00014629"/>
    <w:rsid w:val="00014B5A"/>
    <w:rsid w:val="00014E0B"/>
    <w:rsid w:val="00015248"/>
    <w:rsid w:val="000153F5"/>
    <w:rsid w:val="000157B5"/>
    <w:rsid w:val="00015834"/>
    <w:rsid w:val="00015917"/>
    <w:rsid w:val="0001595F"/>
    <w:rsid w:val="00015AF5"/>
    <w:rsid w:val="00016181"/>
    <w:rsid w:val="0001647E"/>
    <w:rsid w:val="0001651A"/>
    <w:rsid w:val="000165F8"/>
    <w:rsid w:val="00016BD8"/>
    <w:rsid w:val="00016EC4"/>
    <w:rsid w:val="000171F5"/>
    <w:rsid w:val="00017888"/>
    <w:rsid w:val="00017BDA"/>
    <w:rsid w:val="00017C54"/>
    <w:rsid w:val="00017DBF"/>
    <w:rsid w:val="00020251"/>
    <w:rsid w:val="000204B0"/>
    <w:rsid w:val="000209E9"/>
    <w:rsid w:val="00020A71"/>
    <w:rsid w:val="00020DD1"/>
    <w:rsid w:val="00021039"/>
    <w:rsid w:val="0002118B"/>
    <w:rsid w:val="00021191"/>
    <w:rsid w:val="000216A3"/>
    <w:rsid w:val="00021899"/>
    <w:rsid w:val="00021B05"/>
    <w:rsid w:val="00021CB2"/>
    <w:rsid w:val="00021DB3"/>
    <w:rsid w:val="00021E99"/>
    <w:rsid w:val="00022EC6"/>
    <w:rsid w:val="00023344"/>
    <w:rsid w:val="0002346B"/>
    <w:rsid w:val="000237AE"/>
    <w:rsid w:val="000238D7"/>
    <w:rsid w:val="00023916"/>
    <w:rsid w:val="0002398E"/>
    <w:rsid w:val="000239CC"/>
    <w:rsid w:val="00023AC7"/>
    <w:rsid w:val="00023C0A"/>
    <w:rsid w:val="0002426F"/>
    <w:rsid w:val="000246D0"/>
    <w:rsid w:val="00024976"/>
    <w:rsid w:val="000249BB"/>
    <w:rsid w:val="00024D6C"/>
    <w:rsid w:val="0002501D"/>
    <w:rsid w:val="0002507F"/>
    <w:rsid w:val="0002512B"/>
    <w:rsid w:val="000254A9"/>
    <w:rsid w:val="00025513"/>
    <w:rsid w:val="000256C7"/>
    <w:rsid w:val="000257F0"/>
    <w:rsid w:val="000259AD"/>
    <w:rsid w:val="000259CB"/>
    <w:rsid w:val="00025B64"/>
    <w:rsid w:val="00025D15"/>
    <w:rsid w:val="00025F59"/>
    <w:rsid w:val="00026179"/>
    <w:rsid w:val="00026762"/>
    <w:rsid w:val="00026BDE"/>
    <w:rsid w:val="00027059"/>
    <w:rsid w:val="00027F67"/>
    <w:rsid w:val="00027FD4"/>
    <w:rsid w:val="000300E3"/>
    <w:rsid w:val="00030D35"/>
    <w:rsid w:val="000310B5"/>
    <w:rsid w:val="00031236"/>
    <w:rsid w:val="00031762"/>
    <w:rsid w:val="000318E5"/>
    <w:rsid w:val="00031D3B"/>
    <w:rsid w:val="00031EB8"/>
    <w:rsid w:val="00031F6C"/>
    <w:rsid w:val="00031F81"/>
    <w:rsid w:val="0003236E"/>
    <w:rsid w:val="000323EF"/>
    <w:rsid w:val="000324E8"/>
    <w:rsid w:val="00032686"/>
    <w:rsid w:val="00032931"/>
    <w:rsid w:val="000329AA"/>
    <w:rsid w:val="000329FE"/>
    <w:rsid w:val="00032BC6"/>
    <w:rsid w:val="00032FD1"/>
    <w:rsid w:val="00033432"/>
    <w:rsid w:val="00033AFD"/>
    <w:rsid w:val="00033D1E"/>
    <w:rsid w:val="00033DD6"/>
    <w:rsid w:val="00033E4A"/>
    <w:rsid w:val="0003435D"/>
    <w:rsid w:val="000345DF"/>
    <w:rsid w:val="000348EC"/>
    <w:rsid w:val="00034D23"/>
    <w:rsid w:val="00035032"/>
    <w:rsid w:val="000353D5"/>
    <w:rsid w:val="000357BC"/>
    <w:rsid w:val="00035852"/>
    <w:rsid w:val="000358BF"/>
    <w:rsid w:val="000369BF"/>
    <w:rsid w:val="00036EBB"/>
    <w:rsid w:val="00036F58"/>
    <w:rsid w:val="0003703F"/>
    <w:rsid w:val="00037063"/>
    <w:rsid w:val="000372F9"/>
    <w:rsid w:val="000374AD"/>
    <w:rsid w:val="00037B82"/>
    <w:rsid w:val="00037DBD"/>
    <w:rsid w:val="00037E46"/>
    <w:rsid w:val="00037FB1"/>
    <w:rsid w:val="000403C0"/>
    <w:rsid w:val="00040469"/>
    <w:rsid w:val="00040A87"/>
    <w:rsid w:val="00040B73"/>
    <w:rsid w:val="00040DDD"/>
    <w:rsid w:val="000413E5"/>
    <w:rsid w:val="000414A3"/>
    <w:rsid w:val="0004153A"/>
    <w:rsid w:val="00041B8B"/>
    <w:rsid w:val="0004203F"/>
    <w:rsid w:val="00042070"/>
    <w:rsid w:val="00042142"/>
    <w:rsid w:val="00042375"/>
    <w:rsid w:val="00042622"/>
    <w:rsid w:val="00042C1B"/>
    <w:rsid w:val="00042C43"/>
    <w:rsid w:val="00042C66"/>
    <w:rsid w:val="000431F8"/>
    <w:rsid w:val="00043303"/>
    <w:rsid w:val="00043732"/>
    <w:rsid w:val="00043C4C"/>
    <w:rsid w:val="00043C74"/>
    <w:rsid w:val="00044218"/>
    <w:rsid w:val="000449F5"/>
    <w:rsid w:val="00044DEE"/>
    <w:rsid w:val="00044E1A"/>
    <w:rsid w:val="00045131"/>
    <w:rsid w:val="00045170"/>
    <w:rsid w:val="000453BD"/>
    <w:rsid w:val="0004545B"/>
    <w:rsid w:val="00045876"/>
    <w:rsid w:val="0004589B"/>
    <w:rsid w:val="00045D02"/>
    <w:rsid w:val="00045EA3"/>
    <w:rsid w:val="00045F47"/>
    <w:rsid w:val="00045FBB"/>
    <w:rsid w:val="00046052"/>
    <w:rsid w:val="000468D0"/>
    <w:rsid w:val="00046AAF"/>
    <w:rsid w:val="00046E31"/>
    <w:rsid w:val="0004719F"/>
    <w:rsid w:val="0004723F"/>
    <w:rsid w:val="0004733A"/>
    <w:rsid w:val="000474B5"/>
    <w:rsid w:val="0004776C"/>
    <w:rsid w:val="0004792E"/>
    <w:rsid w:val="00047C0A"/>
    <w:rsid w:val="00047D0B"/>
    <w:rsid w:val="00050080"/>
    <w:rsid w:val="00050201"/>
    <w:rsid w:val="000502AE"/>
    <w:rsid w:val="00050487"/>
    <w:rsid w:val="0005062B"/>
    <w:rsid w:val="00050662"/>
    <w:rsid w:val="000506ED"/>
    <w:rsid w:val="00050A21"/>
    <w:rsid w:val="00050B0A"/>
    <w:rsid w:val="00050C57"/>
    <w:rsid w:val="00050E2E"/>
    <w:rsid w:val="00050FEB"/>
    <w:rsid w:val="00051122"/>
    <w:rsid w:val="00051435"/>
    <w:rsid w:val="000517D0"/>
    <w:rsid w:val="00051CDA"/>
    <w:rsid w:val="00051D5A"/>
    <w:rsid w:val="00051E0B"/>
    <w:rsid w:val="00052175"/>
    <w:rsid w:val="000521F4"/>
    <w:rsid w:val="000522D3"/>
    <w:rsid w:val="000522FF"/>
    <w:rsid w:val="00052396"/>
    <w:rsid w:val="00052489"/>
    <w:rsid w:val="000524D0"/>
    <w:rsid w:val="000527DE"/>
    <w:rsid w:val="00052824"/>
    <w:rsid w:val="00052905"/>
    <w:rsid w:val="00052927"/>
    <w:rsid w:val="00052ADE"/>
    <w:rsid w:val="00052F2F"/>
    <w:rsid w:val="00052FDB"/>
    <w:rsid w:val="0005300F"/>
    <w:rsid w:val="000530ED"/>
    <w:rsid w:val="00053664"/>
    <w:rsid w:val="00053768"/>
    <w:rsid w:val="0005399A"/>
    <w:rsid w:val="000539E4"/>
    <w:rsid w:val="00053CE6"/>
    <w:rsid w:val="00053D72"/>
    <w:rsid w:val="00053F94"/>
    <w:rsid w:val="00054177"/>
    <w:rsid w:val="0005435E"/>
    <w:rsid w:val="000548FA"/>
    <w:rsid w:val="00054B38"/>
    <w:rsid w:val="00054B77"/>
    <w:rsid w:val="00054C07"/>
    <w:rsid w:val="00054C77"/>
    <w:rsid w:val="0005511D"/>
    <w:rsid w:val="00055132"/>
    <w:rsid w:val="0005527E"/>
    <w:rsid w:val="0005549A"/>
    <w:rsid w:val="00055B08"/>
    <w:rsid w:val="00055C66"/>
    <w:rsid w:val="00055DFD"/>
    <w:rsid w:val="000560E5"/>
    <w:rsid w:val="000565BC"/>
    <w:rsid w:val="0005687C"/>
    <w:rsid w:val="00056B73"/>
    <w:rsid w:val="00056DC6"/>
    <w:rsid w:val="00057372"/>
    <w:rsid w:val="000574B4"/>
    <w:rsid w:val="00057642"/>
    <w:rsid w:val="000577E5"/>
    <w:rsid w:val="000579FA"/>
    <w:rsid w:val="00057CEE"/>
    <w:rsid w:val="00057DCE"/>
    <w:rsid w:val="00057E10"/>
    <w:rsid w:val="00057E25"/>
    <w:rsid w:val="00057E81"/>
    <w:rsid w:val="00057F5C"/>
    <w:rsid w:val="00057FA6"/>
    <w:rsid w:val="00060024"/>
    <w:rsid w:val="0006031D"/>
    <w:rsid w:val="0006048E"/>
    <w:rsid w:val="0006052C"/>
    <w:rsid w:val="000609A2"/>
    <w:rsid w:val="00060F01"/>
    <w:rsid w:val="00060F95"/>
    <w:rsid w:val="00061093"/>
    <w:rsid w:val="00061426"/>
    <w:rsid w:val="000614BC"/>
    <w:rsid w:val="000618BA"/>
    <w:rsid w:val="000619AD"/>
    <w:rsid w:val="00061AD3"/>
    <w:rsid w:val="00061B3A"/>
    <w:rsid w:val="00061C17"/>
    <w:rsid w:val="000621E6"/>
    <w:rsid w:val="00062340"/>
    <w:rsid w:val="000624D5"/>
    <w:rsid w:val="00062F45"/>
    <w:rsid w:val="00063650"/>
    <w:rsid w:val="00063798"/>
    <w:rsid w:val="000637E2"/>
    <w:rsid w:val="00064100"/>
    <w:rsid w:val="0006415C"/>
    <w:rsid w:val="0006430E"/>
    <w:rsid w:val="00064353"/>
    <w:rsid w:val="00064416"/>
    <w:rsid w:val="0006446D"/>
    <w:rsid w:val="00064736"/>
    <w:rsid w:val="00064EF9"/>
    <w:rsid w:val="00064F74"/>
    <w:rsid w:val="00065060"/>
    <w:rsid w:val="00065262"/>
    <w:rsid w:val="000655B2"/>
    <w:rsid w:val="00065863"/>
    <w:rsid w:val="00065BA2"/>
    <w:rsid w:val="00065C54"/>
    <w:rsid w:val="00065E56"/>
    <w:rsid w:val="00065F38"/>
    <w:rsid w:val="0006600C"/>
    <w:rsid w:val="0006639A"/>
    <w:rsid w:val="000667B3"/>
    <w:rsid w:val="0006695E"/>
    <w:rsid w:val="00066C9B"/>
    <w:rsid w:val="00066EF9"/>
    <w:rsid w:val="00067008"/>
    <w:rsid w:val="000670D6"/>
    <w:rsid w:val="00067113"/>
    <w:rsid w:val="00067A04"/>
    <w:rsid w:val="00067A84"/>
    <w:rsid w:val="00067AE7"/>
    <w:rsid w:val="0007014C"/>
    <w:rsid w:val="000702A2"/>
    <w:rsid w:val="000702AC"/>
    <w:rsid w:val="00070432"/>
    <w:rsid w:val="000705B3"/>
    <w:rsid w:val="00070A33"/>
    <w:rsid w:val="00070B15"/>
    <w:rsid w:val="00070F30"/>
    <w:rsid w:val="00070F59"/>
    <w:rsid w:val="00070F90"/>
    <w:rsid w:val="00071291"/>
    <w:rsid w:val="0007139A"/>
    <w:rsid w:val="0007149B"/>
    <w:rsid w:val="00071A1F"/>
    <w:rsid w:val="00071CE3"/>
    <w:rsid w:val="00071E09"/>
    <w:rsid w:val="00071EFA"/>
    <w:rsid w:val="00071F92"/>
    <w:rsid w:val="00072049"/>
    <w:rsid w:val="000720EA"/>
    <w:rsid w:val="000721FA"/>
    <w:rsid w:val="0007243E"/>
    <w:rsid w:val="00072757"/>
    <w:rsid w:val="000727DD"/>
    <w:rsid w:val="000728B6"/>
    <w:rsid w:val="000729B4"/>
    <w:rsid w:val="00072DA9"/>
    <w:rsid w:val="000734D1"/>
    <w:rsid w:val="0007368E"/>
    <w:rsid w:val="00073A1B"/>
    <w:rsid w:val="00073AB8"/>
    <w:rsid w:val="00073BF4"/>
    <w:rsid w:val="00074766"/>
    <w:rsid w:val="00074BD1"/>
    <w:rsid w:val="000753CE"/>
    <w:rsid w:val="000754C9"/>
    <w:rsid w:val="00075524"/>
    <w:rsid w:val="000756C1"/>
    <w:rsid w:val="00075AED"/>
    <w:rsid w:val="00075B4C"/>
    <w:rsid w:val="00075F5E"/>
    <w:rsid w:val="0007643B"/>
    <w:rsid w:val="00076AE1"/>
    <w:rsid w:val="00076B21"/>
    <w:rsid w:val="00076DE3"/>
    <w:rsid w:val="00076DFE"/>
    <w:rsid w:val="0007772F"/>
    <w:rsid w:val="0007773D"/>
    <w:rsid w:val="000779DE"/>
    <w:rsid w:val="00077A5E"/>
    <w:rsid w:val="00077C8A"/>
    <w:rsid w:val="00077D44"/>
    <w:rsid w:val="00077DB6"/>
    <w:rsid w:val="00077E51"/>
    <w:rsid w:val="000803E1"/>
    <w:rsid w:val="000807E2"/>
    <w:rsid w:val="000809D0"/>
    <w:rsid w:val="00080A59"/>
    <w:rsid w:val="00080D99"/>
    <w:rsid w:val="000810EE"/>
    <w:rsid w:val="00081481"/>
    <w:rsid w:val="00081579"/>
    <w:rsid w:val="00081961"/>
    <w:rsid w:val="00081C84"/>
    <w:rsid w:val="0008213E"/>
    <w:rsid w:val="0008260E"/>
    <w:rsid w:val="000827D9"/>
    <w:rsid w:val="00082825"/>
    <w:rsid w:val="0008297E"/>
    <w:rsid w:val="00082B7C"/>
    <w:rsid w:val="00082B84"/>
    <w:rsid w:val="00082BB6"/>
    <w:rsid w:val="00082C87"/>
    <w:rsid w:val="00082E62"/>
    <w:rsid w:val="0008378C"/>
    <w:rsid w:val="0008396F"/>
    <w:rsid w:val="00083AF9"/>
    <w:rsid w:val="00083C86"/>
    <w:rsid w:val="00084035"/>
    <w:rsid w:val="00084066"/>
    <w:rsid w:val="000841F2"/>
    <w:rsid w:val="0008456D"/>
    <w:rsid w:val="00084AE3"/>
    <w:rsid w:val="00084D76"/>
    <w:rsid w:val="00084D79"/>
    <w:rsid w:val="00085042"/>
    <w:rsid w:val="00085258"/>
    <w:rsid w:val="000853B4"/>
    <w:rsid w:val="00085429"/>
    <w:rsid w:val="0008557C"/>
    <w:rsid w:val="000856FC"/>
    <w:rsid w:val="000858E9"/>
    <w:rsid w:val="00085B56"/>
    <w:rsid w:val="00085BF4"/>
    <w:rsid w:val="00085CB0"/>
    <w:rsid w:val="00085DB1"/>
    <w:rsid w:val="00085DFF"/>
    <w:rsid w:val="00085F6E"/>
    <w:rsid w:val="00086435"/>
    <w:rsid w:val="00086C07"/>
    <w:rsid w:val="00086D1F"/>
    <w:rsid w:val="00086D56"/>
    <w:rsid w:val="00086F43"/>
    <w:rsid w:val="000870E7"/>
    <w:rsid w:val="00087150"/>
    <w:rsid w:val="0008746C"/>
    <w:rsid w:val="000875A7"/>
    <w:rsid w:val="0008760E"/>
    <w:rsid w:val="00087A2A"/>
    <w:rsid w:val="00087A81"/>
    <w:rsid w:val="00087E42"/>
    <w:rsid w:val="00090076"/>
    <w:rsid w:val="00090085"/>
    <w:rsid w:val="000901EF"/>
    <w:rsid w:val="000902C7"/>
    <w:rsid w:val="0009031D"/>
    <w:rsid w:val="000905B2"/>
    <w:rsid w:val="000909DA"/>
    <w:rsid w:val="00090F7C"/>
    <w:rsid w:val="00091DC9"/>
    <w:rsid w:val="00091E1A"/>
    <w:rsid w:val="00091E55"/>
    <w:rsid w:val="000920BD"/>
    <w:rsid w:val="000929D9"/>
    <w:rsid w:val="00092A13"/>
    <w:rsid w:val="00092C13"/>
    <w:rsid w:val="00092E1C"/>
    <w:rsid w:val="000933C9"/>
    <w:rsid w:val="000933DB"/>
    <w:rsid w:val="000936D5"/>
    <w:rsid w:val="000936DB"/>
    <w:rsid w:val="00093CD9"/>
    <w:rsid w:val="00094087"/>
    <w:rsid w:val="000940F4"/>
    <w:rsid w:val="000940F5"/>
    <w:rsid w:val="000949FA"/>
    <w:rsid w:val="00094C7A"/>
    <w:rsid w:val="00094EFC"/>
    <w:rsid w:val="00094F3F"/>
    <w:rsid w:val="00094F82"/>
    <w:rsid w:val="000950C7"/>
    <w:rsid w:val="0009531E"/>
    <w:rsid w:val="0009584C"/>
    <w:rsid w:val="000958FF"/>
    <w:rsid w:val="00095C7A"/>
    <w:rsid w:val="00095D00"/>
    <w:rsid w:val="00095E5A"/>
    <w:rsid w:val="00096202"/>
    <w:rsid w:val="00096499"/>
    <w:rsid w:val="000967A6"/>
    <w:rsid w:val="00096A0F"/>
    <w:rsid w:val="00096EB2"/>
    <w:rsid w:val="00097186"/>
    <w:rsid w:val="000976A0"/>
    <w:rsid w:val="00097AD2"/>
    <w:rsid w:val="00097D7B"/>
    <w:rsid w:val="000A032A"/>
    <w:rsid w:val="000A047D"/>
    <w:rsid w:val="000A0536"/>
    <w:rsid w:val="000A0733"/>
    <w:rsid w:val="000A081F"/>
    <w:rsid w:val="000A090C"/>
    <w:rsid w:val="000A091F"/>
    <w:rsid w:val="000A0C6C"/>
    <w:rsid w:val="000A0F56"/>
    <w:rsid w:val="000A0FCE"/>
    <w:rsid w:val="000A111C"/>
    <w:rsid w:val="000A12EF"/>
    <w:rsid w:val="000A178F"/>
    <w:rsid w:val="000A17A9"/>
    <w:rsid w:val="000A1B19"/>
    <w:rsid w:val="000A1D8E"/>
    <w:rsid w:val="000A1EBE"/>
    <w:rsid w:val="000A20F5"/>
    <w:rsid w:val="000A2711"/>
    <w:rsid w:val="000A273B"/>
    <w:rsid w:val="000A29F8"/>
    <w:rsid w:val="000A2AFF"/>
    <w:rsid w:val="000A2B39"/>
    <w:rsid w:val="000A2DCD"/>
    <w:rsid w:val="000A3413"/>
    <w:rsid w:val="000A39C2"/>
    <w:rsid w:val="000A39FE"/>
    <w:rsid w:val="000A3BD3"/>
    <w:rsid w:val="000A4046"/>
    <w:rsid w:val="000A4341"/>
    <w:rsid w:val="000A4812"/>
    <w:rsid w:val="000A4B82"/>
    <w:rsid w:val="000A5285"/>
    <w:rsid w:val="000A5433"/>
    <w:rsid w:val="000A5793"/>
    <w:rsid w:val="000A57FA"/>
    <w:rsid w:val="000A5B98"/>
    <w:rsid w:val="000A5DC8"/>
    <w:rsid w:val="000A6206"/>
    <w:rsid w:val="000A6816"/>
    <w:rsid w:val="000A6B56"/>
    <w:rsid w:val="000A6E9F"/>
    <w:rsid w:val="000A7074"/>
    <w:rsid w:val="000A707A"/>
    <w:rsid w:val="000A7150"/>
    <w:rsid w:val="000A73C9"/>
    <w:rsid w:val="000A74BF"/>
    <w:rsid w:val="000A7528"/>
    <w:rsid w:val="000A763E"/>
    <w:rsid w:val="000A7F81"/>
    <w:rsid w:val="000A7FA6"/>
    <w:rsid w:val="000B00BF"/>
    <w:rsid w:val="000B01C0"/>
    <w:rsid w:val="000B020D"/>
    <w:rsid w:val="000B02FA"/>
    <w:rsid w:val="000B0616"/>
    <w:rsid w:val="000B0686"/>
    <w:rsid w:val="000B09D1"/>
    <w:rsid w:val="000B0D05"/>
    <w:rsid w:val="000B0F9B"/>
    <w:rsid w:val="000B0FD3"/>
    <w:rsid w:val="000B120F"/>
    <w:rsid w:val="000B12EC"/>
    <w:rsid w:val="000B1503"/>
    <w:rsid w:val="000B15C7"/>
    <w:rsid w:val="000B1706"/>
    <w:rsid w:val="000B18F6"/>
    <w:rsid w:val="000B1921"/>
    <w:rsid w:val="000B1931"/>
    <w:rsid w:val="000B19A3"/>
    <w:rsid w:val="000B1D60"/>
    <w:rsid w:val="000B1DEB"/>
    <w:rsid w:val="000B1F4A"/>
    <w:rsid w:val="000B1FD2"/>
    <w:rsid w:val="000B2195"/>
    <w:rsid w:val="000B259D"/>
    <w:rsid w:val="000B2CDC"/>
    <w:rsid w:val="000B3138"/>
    <w:rsid w:val="000B3164"/>
    <w:rsid w:val="000B335A"/>
    <w:rsid w:val="000B3453"/>
    <w:rsid w:val="000B3623"/>
    <w:rsid w:val="000B370B"/>
    <w:rsid w:val="000B3D22"/>
    <w:rsid w:val="000B404E"/>
    <w:rsid w:val="000B415E"/>
    <w:rsid w:val="000B4579"/>
    <w:rsid w:val="000B47B6"/>
    <w:rsid w:val="000B47FA"/>
    <w:rsid w:val="000B496D"/>
    <w:rsid w:val="000B4E52"/>
    <w:rsid w:val="000B52B0"/>
    <w:rsid w:val="000B52E2"/>
    <w:rsid w:val="000B53FC"/>
    <w:rsid w:val="000B5665"/>
    <w:rsid w:val="000B5953"/>
    <w:rsid w:val="000B5CD2"/>
    <w:rsid w:val="000B5DA1"/>
    <w:rsid w:val="000B611C"/>
    <w:rsid w:val="000B6255"/>
    <w:rsid w:val="000B62CA"/>
    <w:rsid w:val="000B63EB"/>
    <w:rsid w:val="000B63F1"/>
    <w:rsid w:val="000B660D"/>
    <w:rsid w:val="000B6964"/>
    <w:rsid w:val="000B6F84"/>
    <w:rsid w:val="000B765D"/>
    <w:rsid w:val="000B79C6"/>
    <w:rsid w:val="000B7A74"/>
    <w:rsid w:val="000B7FEA"/>
    <w:rsid w:val="000C0420"/>
    <w:rsid w:val="000C05F3"/>
    <w:rsid w:val="000C07EA"/>
    <w:rsid w:val="000C0D63"/>
    <w:rsid w:val="000C11F6"/>
    <w:rsid w:val="000C1F1F"/>
    <w:rsid w:val="000C2176"/>
    <w:rsid w:val="000C29CB"/>
    <w:rsid w:val="000C2A85"/>
    <w:rsid w:val="000C2DF7"/>
    <w:rsid w:val="000C335B"/>
    <w:rsid w:val="000C34E0"/>
    <w:rsid w:val="000C393D"/>
    <w:rsid w:val="000C3AD5"/>
    <w:rsid w:val="000C3DA8"/>
    <w:rsid w:val="000C3DDB"/>
    <w:rsid w:val="000C3EBA"/>
    <w:rsid w:val="000C41E4"/>
    <w:rsid w:val="000C43AF"/>
    <w:rsid w:val="000C4746"/>
    <w:rsid w:val="000C4869"/>
    <w:rsid w:val="000C48C8"/>
    <w:rsid w:val="000C4992"/>
    <w:rsid w:val="000C4E30"/>
    <w:rsid w:val="000C5231"/>
    <w:rsid w:val="000C5846"/>
    <w:rsid w:val="000C5C40"/>
    <w:rsid w:val="000C60FE"/>
    <w:rsid w:val="000C61ED"/>
    <w:rsid w:val="000C6203"/>
    <w:rsid w:val="000C649D"/>
    <w:rsid w:val="000C6605"/>
    <w:rsid w:val="000C6664"/>
    <w:rsid w:val="000C674E"/>
    <w:rsid w:val="000C6AA6"/>
    <w:rsid w:val="000C6ACF"/>
    <w:rsid w:val="000C6AF0"/>
    <w:rsid w:val="000C6B4F"/>
    <w:rsid w:val="000C6C6E"/>
    <w:rsid w:val="000C6CF4"/>
    <w:rsid w:val="000C6E1C"/>
    <w:rsid w:val="000C7270"/>
    <w:rsid w:val="000C74C8"/>
    <w:rsid w:val="000C7837"/>
    <w:rsid w:val="000C78E5"/>
    <w:rsid w:val="000C79C7"/>
    <w:rsid w:val="000C7DB0"/>
    <w:rsid w:val="000D0012"/>
    <w:rsid w:val="000D0BFB"/>
    <w:rsid w:val="000D0C57"/>
    <w:rsid w:val="000D0D0E"/>
    <w:rsid w:val="000D1085"/>
    <w:rsid w:val="000D1298"/>
    <w:rsid w:val="000D177D"/>
    <w:rsid w:val="000D17DB"/>
    <w:rsid w:val="000D189F"/>
    <w:rsid w:val="000D1996"/>
    <w:rsid w:val="000D1A41"/>
    <w:rsid w:val="000D1B85"/>
    <w:rsid w:val="000D1C02"/>
    <w:rsid w:val="000D1FB2"/>
    <w:rsid w:val="000D267B"/>
    <w:rsid w:val="000D2798"/>
    <w:rsid w:val="000D2A16"/>
    <w:rsid w:val="000D2CD9"/>
    <w:rsid w:val="000D2D77"/>
    <w:rsid w:val="000D2DC7"/>
    <w:rsid w:val="000D2EE0"/>
    <w:rsid w:val="000D2F4E"/>
    <w:rsid w:val="000D3264"/>
    <w:rsid w:val="000D33E0"/>
    <w:rsid w:val="000D35D5"/>
    <w:rsid w:val="000D3625"/>
    <w:rsid w:val="000D3656"/>
    <w:rsid w:val="000D368F"/>
    <w:rsid w:val="000D40AE"/>
    <w:rsid w:val="000D4156"/>
    <w:rsid w:val="000D4655"/>
    <w:rsid w:val="000D46B4"/>
    <w:rsid w:val="000D4DD2"/>
    <w:rsid w:val="000D53B3"/>
    <w:rsid w:val="000D54AA"/>
    <w:rsid w:val="000D578B"/>
    <w:rsid w:val="000D5894"/>
    <w:rsid w:val="000D5D74"/>
    <w:rsid w:val="000D6350"/>
    <w:rsid w:val="000D657B"/>
    <w:rsid w:val="000D69B6"/>
    <w:rsid w:val="000D6A35"/>
    <w:rsid w:val="000D6B6D"/>
    <w:rsid w:val="000D6C6B"/>
    <w:rsid w:val="000D6C6F"/>
    <w:rsid w:val="000D6DD2"/>
    <w:rsid w:val="000D6EA7"/>
    <w:rsid w:val="000D70F9"/>
    <w:rsid w:val="000D77E7"/>
    <w:rsid w:val="000D7A29"/>
    <w:rsid w:val="000D7AF4"/>
    <w:rsid w:val="000D7DB4"/>
    <w:rsid w:val="000D7DD9"/>
    <w:rsid w:val="000E002F"/>
    <w:rsid w:val="000E017D"/>
    <w:rsid w:val="000E018F"/>
    <w:rsid w:val="000E01D0"/>
    <w:rsid w:val="000E0485"/>
    <w:rsid w:val="000E06AE"/>
    <w:rsid w:val="000E07DD"/>
    <w:rsid w:val="000E07E6"/>
    <w:rsid w:val="000E0E0A"/>
    <w:rsid w:val="000E0EE9"/>
    <w:rsid w:val="000E0F64"/>
    <w:rsid w:val="000E0FC8"/>
    <w:rsid w:val="000E1062"/>
    <w:rsid w:val="000E11E3"/>
    <w:rsid w:val="000E1216"/>
    <w:rsid w:val="000E1619"/>
    <w:rsid w:val="000E172D"/>
    <w:rsid w:val="000E1893"/>
    <w:rsid w:val="000E19B2"/>
    <w:rsid w:val="000E1A8A"/>
    <w:rsid w:val="000E1BDC"/>
    <w:rsid w:val="000E202E"/>
    <w:rsid w:val="000E206B"/>
    <w:rsid w:val="000E2204"/>
    <w:rsid w:val="000E24A8"/>
    <w:rsid w:val="000E354B"/>
    <w:rsid w:val="000E3D68"/>
    <w:rsid w:val="000E3EAA"/>
    <w:rsid w:val="000E4132"/>
    <w:rsid w:val="000E42B3"/>
    <w:rsid w:val="000E4322"/>
    <w:rsid w:val="000E4562"/>
    <w:rsid w:val="000E45DA"/>
    <w:rsid w:val="000E4695"/>
    <w:rsid w:val="000E4E80"/>
    <w:rsid w:val="000E4FC2"/>
    <w:rsid w:val="000E520B"/>
    <w:rsid w:val="000E552D"/>
    <w:rsid w:val="000E5664"/>
    <w:rsid w:val="000E57E6"/>
    <w:rsid w:val="000E5878"/>
    <w:rsid w:val="000E5BB2"/>
    <w:rsid w:val="000E60A4"/>
    <w:rsid w:val="000E6387"/>
    <w:rsid w:val="000E66DA"/>
    <w:rsid w:val="000E670E"/>
    <w:rsid w:val="000E6E37"/>
    <w:rsid w:val="000E71A3"/>
    <w:rsid w:val="000E729F"/>
    <w:rsid w:val="000E7574"/>
    <w:rsid w:val="000E75C0"/>
    <w:rsid w:val="000E79DD"/>
    <w:rsid w:val="000E7C45"/>
    <w:rsid w:val="000E7DEE"/>
    <w:rsid w:val="000E7EFD"/>
    <w:rsid w:val="000F028E"/>
    <w:rsid w:val="000F04D2"/>
    <w:rsid w:val="000F067F"/>
    <w:rsid w:val="000F081A"/>
    <w:rsid w:val="000F08EF"/>
    <w:rsid w:val="000F0D14"/>
    <w:rsid w:val="000F0D1E"/>
    <w:rsid w:val="000F11AD"/>
    <w:rsid w:val="000F1410"/>
    <w:rsid w:val="000F16E3"/>
    <w:rsid w:val="000F170B"/>
    <w:rsid w:val="000F1CA8"/>
    <w:rsid w:val="000F1CBD"/>
    <w:rsid w:val="000F1D07"/>
    <w:rsid w:val="000F1F25"/>
    <w:rsid w:val="000F209C"/>
    <w:rsid w:val="000F20F5"/>
    <w:rsid w:val="000F2181"/>
    <w:rsid w:val="000F2245"/>
    <w:rsid w:val="000F293F"/>
    <w:rsid w:val="000F2CA5"/>
    <w:rsid w:val="000F2D77"/>
    <w:rsid w:val="000F2E51"/>
    <w:rsid w:val="000F3030"/>
    <w:rsid w:val="000F356C"/>
    <w:rsid w:val="000F3698"/>
    <w:rsid w:val="000F3704"/>
    <w:rsid w:val="000F3B78"/>
    <w:rsid w:val="000F3E94"/>
    <w:rsid w:val="000F4424"/>
    <w:rsid w:val="000F460D"/>
    <w:rsid w:val="000F4AA6"/>
    <w:rsid w:val="000F509F"/>
    <w:rsid w:val="000F50CB"/>
    <w:rsid w:val="000F52B7"/>
    <w:rsid w:val="000F5376"/>
    <w:rsid w:val="000F5574"/>
    <w:rsid w:val="000F56E4"/>
    <w:rsid w:val="000F5763"/>
    <w:rsid w:val="000F5954"/>
    <w:rsid w:val="000F5ADB"/>
    <w:rsid w:val="000F5C4A"/>
    <w:rsid w:val="000F6033"/>
    <w:rsid w:val="000F6090"/>
    <w:rsid w:val="000F61FB"/>
    <w:rsid w:val="000F6C5C"/>
    <w:rsid w:val="000F6CA2"/>
    <w:rsid w:val="000F6F67"/>
    <w:rsid w:val="000F72F5"/>
    <w:rsid w:val="000F7349"/>
    <w:rsid w:val="000F7455"/>
    <w:rsid w:val="000F75FF"/>
    <w:rsid w:val="000F7E0E"/>
    <w:rsid w:val="0010087A"/>
    <w:rsid w:val="001008A1"/>
    <w:rsid w:val="00100EE6"/>
    <w:rsid w:val="0010109C"/>
    <w:rsid w:val="001010A6"/>
    <w:rsid w:val="00101378"/>
    <w:rsid w:val="0010162A"/>
    <w:rsid w:val="001018CA"/>
    <w:rsid w:val="00102049"/>
    <w:rsid w:val="00102062"/>
    <w:rsid w:val="0010215E"/>
    <w:rsid w:val="0010224C"/>
    <w:rsid w:val="00102574"/>
    <w:rsid w:val="00102B9A"/>
    <w:rsid w:val="00102DED"/>
    <w:rsid w:val="00102EF7"/>
    <w:rsid w:val="001030A4"/>
    <w:rsid w:val="0010322C"/>
    <w:rsid w:val="0010354A"/>
    <w:rsid w:val="001035ED"/>
    <w:rsid w:val="001039C1"/>
    <w:rsid w:val="00103E35"/>
    <w:rsid w:val="00103ED5"/>
    <w:rsid w:val="00104031"/>
    <w:rsid w:val="001041A5"/>
    <w:rsid w:val="00104291"/>
    <w:rsid w:val="00104796"/>
    <w:rsid w:val="001049D5"/>
    <w:rsid w:val="00104C88"/>
    <w:rsid w:val="00104DDF"/>
    <w:rsid w:val="001057CE"/>
    <w:rsid w:val="0010593F"/>
    <w:rsid w:val="00105B2D"/>
    <w:rsid w:val="00105D1A"/>
    <w:rsid w:val="001062B2"/>
    <w:rsid w:val="0010677B"/>
    <w:rsid w:val="00106E68"/>
    <w:rsid w:val="00106FA4"/>
    <w:rsid w:val="001077B1"/>
    <w:rsid w:val="001078D9"/>
    <w:rsid w:val="00107945"/>
    <w:rsid w:val="00107BB3"/>
    <w:rsid w:val="00107CED"/>
    <w:rsid w:val="001101F9"/>
    <w:rsid w:val="00110216"/>
    <w:rsid w:val="0011025C"/>
    <w:rsid w:val="00110740"/>
    <w:rsid w:val="001109F5"/>
    <w:rsid w:val="00110BA2"/>
    <w:rsid w:val="00110BB6"/>
    <w:rsid w:val="00110C55"/>
    <w:rsid w:val="00110E7C"/>
    <w:rsid w:val="00111128"/>
    <w:rsid w:val="0011129B"/>
    <w:rsid w:val="00111A67"/>
    <w:rsid w:val="00111F02"/>
    <w:rsid w:val="00111F72"/>
    <w:rsid w:val="001120C5"/>
    <w:rsid w:val="001123FC"/>
    <w:rsid w:val="00112423"/>
    <w:rsid w:val="00112650"/>
    <w:rsid w:val="001126B7"/>
    <w:rsid w:val="00112E32"/>
    <w:rsid w:val="001131C3"/>
    <w:rsid w:val="001132ED"/>
    <w:rsid w:val="0011392E"/>
    <w:rsid w:val="00113DEF"/>
    <w:rsid w:val="00113F53"/>
    <w:rsid w:val="00114109"/>
    <w:rsid w:val="001143B8"/>
    <w:rsid w:val="001153E0"/>
    <w:rsid w:val="0011592C"/>
    <w:rsid w:val="00115E49"/>
    <w:rsid w:val="00116024"/>
    <w:rsid w:val="0011608E"/>
    <w:rsid w:val="00116547"/>
    <w:rsid w:val="001165A6"/>
    <w:rsid w:val="00116ACF"/>
    <w:rsid w:val="00116BCE"/>
    <w:rsid w:val="00116F1F"/>
    <w:rsid w:val="00117030"/>
    <w:rsid w:val="001173EA"/>
    <w:rsid w:val="001174C3"/>
    <w:rsid w:val="0011777E"/>
    <w:rsid w:val="00117861"/>
    <w:rsid w:val="0011788F"/>
    <w:rsid w:val="00117CBB"/>
    <w:rsid w:val="00117D00"/>
    <w:rsid w:val="001201E5"/>
    <w:rsid w:val="001204F2"/>
    <w:rsid w:val="0012069C"/>
    <w:rsid w:val="0012070D"/>
    <w:rsid w:val="001207C6"/>
    <w:rsid w:val="001209F6"/>
    <w:rsid w:val="00120BA5"/>
    <w:rsid w:val="00120BFB"/>
    <w:rsid w:val="00120CA0"/>
    <w:rsid w:val="00120F0E"/>
    <w:rsid w:val="00120F3B"/>
    <w:rsid w:val="0012130C"/>
    <w:rsid w:val="00121A90"/>
    <w:rsid w:val="00121F98"/>
    <w:rsid w:val="00121FE3"/>
    <w:rsid w:val="00121FEE"/>
    <w:rsid w:val="0012221D"/>
    <w:rsid w:val="00122587"/>
    <w:rsid w:val="001225D6"/>
    <w:rsid w:val="00122622"/>
    <w:rsid w:val="00122669"/>
    <w:rsid w:val="00122687"/>
    <w:rsid w:val="00122860"/>
    <w:rsid w:val="00122D30"/>
    <w:rsid w:val="00122EAE"/>
    <w:rsid w:val="00122EB8"/>
    <w:rsid w:val="00123629"/>
    <w:rsid w:val="001236BF"/>
    <w:rsid w:val="001238BF"/>
    <w:rsid w:val="00123A0F"/>
    <w:rsid w:val="00123CE8"/>
    <w:rsid w:val="00123D74"/>
    <w:rsid w:val="00123F07"/>
    <w:rsid w:val="00124246"/>
    <w:rsid w:val="0012469A"/>
    <w:rsid w:val="0012486B"/>
    <w:rsid w:val="00124B5C"/>
    <w:rsid w:val="00124B79"/>
    <w:rsid w:val="00124C01"/>
    <w:rsid w:val="00124C6E"/>
    <w:rsid w:val="00125008"/>
    <w:rsid w:val="00125073"/>
    <w:rsid w:val="001253D4"/>
    <w:rsid w:val="0012554A"/>
    <w:rsid w:val="001259ED"/>
    <w:rsid w:val="001262D8"/>
    <w:rsid w:val="00126469"/>
    <w:rsid w:val="0012652B"/>
    <w:rsid w:val="00126645"/>
    <w:rsid w:val="00126748"/>
    <w:rsid w:val="001267B8"/>
    <w:rsid w:val="00126860"/>
    <w:rsid w:val="001269F1"/>
    <w:rsid w:val="00126A2E"/>
    <w:rsid w:val="00126CDB"/>
    <w:rsid w:val="00126DCD"/>
    <w:rsid w:val="001271F8"/>
    <w:rsid w:val="00127393"/>
    <w:rsid w:val="0012742A"/>
    <w:rsid w:val="001279D0"/>
    <w:rsid w:val="001279E6"/>
    <w:rsid w:val="00127BD6"/>
    <w:rsid w:val="00127DC4"/>
    <w:rsid w:val="0013006C"/>
    <w:rsid w:val="00130070"/>
    <w:rsid w:val="0013012B"/>
    <w:rsid w:val="0013061B"/>
    <w:rsid w:val="001306CE"/>
    <w:rsid w:val="00130930"/>
    <w:rsid w:val="00130AA8"/>
    <w:rsid w:val="00130D73"/>
    <w:rsid w:val="00130D9B"/>
    <w:rsid w:val="00130EB0"/>
    <w:rsid w:val="00130F61"/>
    <w:rsid w:val="001315D8"/>
    <w:rsid w:val="00131658"/>
    <w:rsid w:val="001316FF"/>
    <w:rsid w:val="00131742"/>
    <w:rsid w:val="00131788"/>
    <w:rsid w:val="00131C35"/>
    <w:rsid w:val="00131E78"/>
    <w:rsid w:val="0013240F"/>
    <w:rsid w:val="001324DF"/>
    <w:rsid w:val="001326AE"/>
    <w:rsid w:val="0013283E"/>
    <w:rsid w:val="001329A9"/>
    <w:rsid w:val="00132BFE"/>
    <w:rsid w:val="001333A9"/>
    <w:rsid w:val="00133C25"/>
    <w:rsid w:val="0013408C"/>
    <w:rsid w:val="0013415D"/>
    <w:rsid w:val="00134596"/>
    <w:rsid w:val="00134983"/>
    <w:rsid w:val="00134D97"/>
    <w:rsid w:val="00134E68"/>
    <w:rsid w:val="00134FA7"/>
    <w:rsid w:val="00135349"/>
    <w:rsid w:val="001358ED"/>
    <w:rsid w:val="001359D6"/>
    <w:rsid w:val="00135E22"/>
    <w:rsid w:val="00135FB7"/>
    <w:rsid w:val="00136026"/>
    <w:rsid w:val="0013605B"/>
    <w:rsid w:val="001361DE"/>
    <w:rsid w:val="001364C3"/>
    <w:rsid w:val="00136877"/>
    <w:rsid w:val="00137061"/>
    <w:rsid w:val="0013710A"/>
    <w:rsid w:val="001373A2"/>
    <w:rsid w:val="00137401"/>
    <w:rsid w:val="001375C9"/>
    <w:rsid w:val="0013775B"/>
    <w:rsid w:val="00137C70"/>
    <w:rsid w:val="001407B2"/>
    <w:rsid w:val="00140910"/>
    <w:rsid w:val="00140B60"/>
    <w:rsid w:val="00140B8F"/>
    <w:rsid w:val="00140C89"/>
    <w:rsid w:val="001411AF"/>
    <w:rsid w:val="00141602"/>
    <w:rsid w:val="00141845"/>
    <w:rsid w:val="00141FA7"/>
    <w:rsid w:val="00142087"/>
    <w:rsid w:val="001424BC"/>
    <w:rsid w:val="001424BD"/>
    <w:rsid w:val="00142A33"/>
    <w:rsid w:val="00142CC1"/>
    <w:rsid w:val="001431E8"/>
    <w:rsid w:val="001439A9"/>
    <w:rsid w:val="00143A44"/>
    <w:rsid w:val="00143D44"/>
    <w:rsid w:val="0014407F"/>
    <w:rsid w:val="00144101"/>
    <w:rsid w:val="00144270"/>
    <w:rsid w:val="00144386"/>
    <w:rsid w:val="00144ACB"/>
    <w:rsid w:val="00144D0A"/>
    <w:rsid w:val="0014509C"/>
    <w:rsid w:val="0014531F"/>
    <w:rsid w:val="001457D9"/>
    <w:rsid w:val="0014597D"/>
    <w:rsid w:val="00145C76"/>
    <w:rsid w:val="001462F1"/>
    <w:rsid w:val="00146378"/>
    <w:rsid w:val="00146916"/>
    <w:rsid w:val="00147356"/>
    <w:rsid w:val="0014738B"/>
    <w:rsid w:val="001479A0"/>
    <w:rsid w:val="00147BD8"/>
    <w:rsid w:val="00147DFE"/>
    <w:rsid w:val="00150009"/>
    <w:rsid w:val="00150188"/>
    <w:rsid w:val="00150348"/>
    <w:rsid w:val="00150556"/>
    <w:rsid w:val="00150BA2"/>
    <w:rsid w:val="0015102F"/>
    <w:rsid w:val="00151234"/>
    <w:rsid w:val="001512C9"/>
    <w:rsid w:val="001515BA"/>
    <w:rsid w:val="001516A6"/>
    <w:rsid w:val="00151E3B"/>
    <w:rsid w:val="00151EBB"/>
    <w:rsid w:val="00152093"/>
    <w:rsid w:val="001520F8"/>
    <w:rsid w:val="001526F0"/>
    <w:rsid w:val="0015289B"/>
    <w:rsid w:val="001528A9"/>
    <w:rsid w:val="001528B9"/>
    <w:rsid w:val="00152D0E"/>
    <w:rsid w:val="001530B4"/>
    <w:rsid w:val="00153202"/>
    <w:rsid w:val="001532CF"/>
    <w:rsid w:val="0015354D"/>
    <w:rsid w:val="001539D2"/>
    <w:rsid w:val="00153C40"/>
    <w:rsid w:val="00153C4E"/>
    <w:rsid w:val="00153C81"/>
    <w:rsid w:val="00153E61"/>
    <w:rsid w:val="0015430B"/>
    <w:rsid w:val="001548B5"/>
    <w:rsid w:val="00154B20"/>
    <w:rsid w:val="00154DE1"/>
    <w:rsid w:val="00154DEF"/>
    <w:rsid w:val="00154F9A"/>
    <w:rsid w:val="00155538"/>
    <w:rsid w:val="001555A3"/>
    <w:rsid w:val="0015596A"/>
    <w:rsid w:val="00155DC4"/>
    <w:rsid w:val="00155F04"/>
    <w:rsid w:val="00155F6B"/>
    <w:rsid w:val="00156441"/>
    <w:rsid w:val="00156524"/>
    <w:rsid w:val="0015676C"/>
    <w:rsid w:val="001568E1"/>
    <w:rsid w:val="001569F3"/>
    <w:rsid w:val="00156A40"/>
    <w:rsid w:val="00156C90"/>
    <w:rsid w:val="00156D6C"/>
    <w:rsid w:val="00156E32"/>
    <w:rsid w:val="00156E89"/>
    <w:rsid w:val="00157427"/>
    <w:rsid w:val="001574C7"/>
    <w:rsid w:val="0015773F"/>
    <w:rsid w:val="00157A73"/>
    <w:rsid w:val="00157D11"/>
    <w:rsid w:val="00157E54"/>
    <w:rsid w:val="00157F38"/>
    <w:rsid w:val="001601D8"/>
    <w:rsid w:val="0016039A"/>
    <w:rsid w:val="001605FF"/>
    <w:rsid w:val="00160764"/>
    <w:rsid w:val="00160849"/>
    <w:rsid w:val="001610EA"/>
    <w:rsid w:val="00161123"/>
    <w:rsid w:val="00161679"/>
    <w:rsid w:val="001616B5"/>
    <w:rsid w:val="001617BD"/>
    <w:rsid w:val="00161836"/>
    <w:rsid w:val="00161ABE"/>
    <w:rsid w:val="001623C2"/>
    <w:rsid w:val="00162933"/>
    <w:rsid w:val="00162B2C"/>
    <w:rsid w:val="00162D1D"/>
    <w:rsid w:val="00162D96"/>
    <w:rsid w:val="00162E61"/>
    <w:rsid w:val="00163319"/>
    <w:rsid w:val="00163433"/>
    <w:rsid w:val="0016355E"/>
    <w:rsid w:val="001635BB"/>
    <w:rsid w:val="00163613"/>
    <w:rsid w:val="00163818"/>
    <w:rsid w:val="0016398E"/>
    <w:rsid w:val="00163B94"/>
    <w:rsid w:val="00164499"/>
    <w:rsid w:val="001645FC"/>
    <w:rsid w:val="001649AB"/>
    <w:rsid w:val="00164ADC"/>
    <w:rsid w:val="001650A3"/>
    <w:rsid w:val="0016517B"/>
    <w:rsid w:val="001652CA"/>
    <w:rsid w:val="001654FF"/>
    <w:rsid w:val="00165A55"/>
    <w:rsid w:val="00165A5B"/>
    <w:rsid w:val="00165CA8"/>
    <w:rsid w:val="00165DC7"/>
    <w:rsid w:val="00165E20"/>
    <w:rsid w:val="00166876"/>
    <w:rsid w:val="0016690C"/>
    <w:rsid w:val="00166A2C"/>
    <w:rsid w:val="00166B2A"/>
    <w:rsid w:val="00166F99"/>
    <w:rsid w:val="0016706F"/>
    <w:rsid w:val="0016726E"/>
    <w:rsid w:val="001674A3"/>
    <w:rsid w:val="0016751E"/>
    <w:rsid w:val="00167837"/>
    <w:rsid w:val="00167A9E"/>
    <w:rsid w:val="00167D5B"/>
    <w:rsid w:val="001700E7"/>
    <w:rsid w:val="001701D6"/>
    <w:rsid w:val="00170233"/>
    <w:rsid w:val="00170590"/>
    <w:rsid w:val="0017077D"/>
    <w:rsid w:val="00170BEA"/>
    <w:rsid w:val="00170C0A"/>
    <w:rsid w:val="00170E4C"/>
    <w:rsid w:val="001711CF"/>
    <w:rsid w:val="00171332"/>
    <w:rsid w:val="0017137E"/>
    <w:rsid w:val="00171921"/>
    <w:rsid w:val="00171D4E"/>
    <w:rsid w:val="00171DDD"/>
    <w:rsid w:val="0017216D"/>
    <w:rsid w:val="001721E0"/>
    <w:rsid w:val="001723C3"/>
    <w:rsid w:val="00172426"/>
    <w:rsid w:val="001725FB"/>
    <w:rsid w:val="00172764"/>
    <w:rsid w:val="00172993"/>
    <w:rsid w:val="00172AC4"/>
    <w:rsid w:val="00172B76"/>
    <w:rsid w:val="00173003"/>
    <w:rsid w:val="0017311F"/>
    <w:rsid w:val="00173331"/>
    <w:rsid w:val="001734A8"/>
    <w:rsid w:val="0017362F"/>
    <w:rsid w:val="00173B9E"/>
    <w:rsid w:val="00173E3E"/>
    <w:rsid w:val="00173EEC"/>
    <w:rsid w:val="001743CF"/>
    <w:rsid w:val="0017446A"/>
    <w:rsid w:val="00174AC7"/>
    <w:rsid w:val="001750A8"/>
    <w:rsid w:val="00175123"/>
    <w:rsid w:val="001755A0"/>
    <w:rsid w:val="00175719"/>
    <w:rsid w:val="00175D1A"/>
    <w:rsid w:val="00175D82"/>
    <w:rsid w:val="001761B5"/>
    <w:rsid w:val="0017622E"/>
    <w:rsid w:val="00176287"/>
    <w:rsid w:val="001767F1"/>
    <w:rsid w:val="00176DAC"/>
    <w:rsid w:val="00177005"/>
    <w:rsid w:val="00177068"/>
    <w:rsid w:val="0017776E"/>
    <w:rsid w:val="00177D31"/>
    <w:rsid w:val="001807B4"/>
    <w:rsid w:val="001809FC"/>
    <w:rsid w:val="00180A78"/>
    <w:rsid w:val="00180A9D"/>
    <w:rsid w:val="00181065"/>
    <w:rsid w:val="001810C7"/>
    <w:rsid w:val="00181571"/>
    <w:rsid w:val="001815E7"/>
    <w:rsid w:val="001817B1"/>
    <w:rsid w:val="0018181D"/>
    <w:rsid w:val="001819AB"/>
    <w:rsid w:val="00181AD9"/>
    <w:rsid w:val="00181D62"/>
    <w:rsid w:val="00181DA1"/>
    <w:rsid w:val="0018225E"/>
    <w:rsid w:val="00182883"/>
    <w:rsid w:val="001829F0"/>
    <w:rsid w:val="00183001"/>
    <w:rsid w:val="00183201"/>
    <w:rsid w:val="00183626"/>
    <w:rsid w:val="00183884"/>
    <w:rsid w:val="0018397C"/>
    <w:rsid w:val="00183BEB"/>
    <w:rsid w:val="00183C68"/>
    <w:rsid w:val="0018449C"/>
    <w:rsid w:val="00184AF9"/>
    <w:rsid w:val="00184C8C"/>
    <w:rsid w:val="00184C93"/>
    <w:rsid w:val="00184E66"/>
    <w:rsid w:val="00185132"/>
    <w:rsid w:val="001852AE"/>
    <w:rsid w:val="0018538E"/>
    <w:rsid w:val="00185586"/>
    <w:rsid w:val="001855A6"/>
    <w:rsid w:val="00185629"/>
    <w:rsid w:val="001858E1"/>
    <w:rsid w:val="0018595B"/>
    <w:rsid w:val="0018599A"/>
    <w:rsid w:val="001859BB"/>
    <w:rsid w:val="00185D58"/>
    <w:rsid w:val="0018611B"/>
    <w:rsid w:val="001862B3"/>
    <w:rsid w:val="0018654C"/>
    <w:rsid w:val="0018687A"/>
    <w:rsid w:val="00186C78"/>
    <w:rsid w:val="00186CFA"/>
    <w:rsid w:val="0018724B"/>
    <w:rsid w:val="001873F7"/>
    <w:rsid w:val="0019051D"/>
    <w:rsid w:val="001908BC"/>
    <w:rsid w:val="00190A2B"/>
    <w:rsid w:val="00190E9E"/>
    <w:rsid w:val="001912AD"/>
    <w:rsid w:val="00191383"/>
    <w:rsid w:val="001914FF"/>
    <w:rsid w:val="00191654"/>
    <w:rsid w:val="0019170C"/>
    <w:rsid w:val="001917B5"/>
    <w:rsid w:val="001923D6"/>
    <w:rsid w:val="001925E8"/>
    <w:rsid w:val="0019280C"/>
    <w:rsid w:val="00192C48"/>
    <w:rsid w:val="00192D84"/>
    <w:rsid w:val="00192DF5"/>
    <w:rsid w:val="00192F51"/>
    <w:rsid w:val="001930A3"/>
    <w:rsid w:val="0019345E"/>
    <w:rsid w:val="001937FE"/>
    <w:rsid w:val="00193C7A"/>
    <w:rsid w:val="0019414D"/>
    <w:rsid w:val="00194470"/>
    <w:rsid w:val="00194597"/>
    <w:rsid w:val="00194644"/>
    <w:rsid w:val="001946BA"/>
    <w:rsid w:val="00194D4B"/>
    <w:rsid w:val="00194F5D"/>
    <w:rsid w:val="00195179"/>
    <w:rsid w:val="001952A8"/>
    <w:rsid w:val="00195761"/>
    <w:rsid w:val="00195ED7"/>
    <w:rsid w:val="0019615E"/>
    <w:rsid w:val="0019620C"/>
    <w:rsid w:val="00196227"/>
    <w:rsid w:val="00196963"/>
    <w:rsid w:val="00196BA9"/>
    <w:rsid w:val="00196C78"/>
    <w:rsid w:val="00196FAD"/>
    <w:rsid w:val="001973BF"/>
    <w:rsid w:val="0019799E"/>
    <w:rsid w:val="00197CC0"/>
    <w:rsid w:val="001A0863"/>
    <w:rsid w:val="001A0976"/>
    <w:rsid w:val="001A0B71"/>
    <w:rsid w:val="001A0D68"/>
    <w:rsid w:val="001A0FCF"/>
    <w:rsid w:val="001A101E"/>
    <w:rsid w:val="001A129D"/>
    <w:rsid w:val="001A18E1"/>
    <w:rsid w:val="001A1AC1"/>
    <w:rsid w:val="001A25D9"/>
    <w:rsid w:val="001A27C2"/>
    <w:rsid w:val="001A292A"/>
    <w:rsid w:val="001A2A25"/>
    <w:rsid w:val="001A2C5D"/>
    <w:rsid w:val="001A2D0A"/>
    <w:rsid w:val="001A2DC0"/>
    <w:rsid w:val="001A3615"/>
    <w:rsid w:val="001A3B8C"/>
    <w:rsid w:val="001A3F89"/>
    <w:rsid w:val="001A3FFB"/>
    <w:rsid w:val="001A4014"/>
    <w:rsid w:val="001A4209"/>
    <w:rsid w:val="001A43EB"/>
    <w:rsid w:val="001A4421"/>
    <w:rsid w:val="001A44A0"/>
    <w:rsid w:val="001A461D"/>
    <w:rsid w:val="001A47B6"/>
    <w:rsid w:val="001A4F2C"/>
    <w:rsid w:val="001A532B"/>
    <w:rsid w:val="001A5406"/>
    <w:rsid w:val="001A55A8"/>
    <w:rsid w:val="001A5613"/>
    <w:rsid w:val="001A5C30"/>
    <w:rsid w:val="001A5C37"/>
    <w:rsid w:val="001A5C59"/>
    <w:rsid w:val="001A616E"/>
    <w:rsid w:val="001A6293"/>
    <w:rsid w:val="001A6510"/>
    <w:rsid w:val="001A6BAF"/>
    <w:rsid w:val="001A6BD7"/>
    <w:rsid w:val="001A6F94"/>
    <w:rsid w:val="001A76E8"/>
    <w:rsid w:val="001A7926"/>
    <w:rsid w:val="001A7967"/>
    <w:rsid w:val="001A7BB7"/>
    <w:rsid w:val="001A7BCF"/>
    <w:rsid w:val="001A7C25"/>
    <w:rsid w:val="001A7F45"/>
    <w:rsid w:val="001A7F62"/>
    <w:rsid w:val="001B0404"/>
    <w:rsid w:val="001B040E"/>
    <w:rsid w:val="001B04A3"/>
    <w:rsid w:val="001B04F5"/>
    <w:rsid w:val="001B0533"/>
    <w:rsid w:val="001B056E"/>
    <w:rsid w:val="001B057C"/>
    <w:rsid w:val="001B09D2"/>
    <w:rsid w:val="001B1049"/>
    <w:rsid w:val="001B1206"/>
    <w:rsid w:val="001B146E"/>
    <w:rsid w:val="001B1B15"/>
    <w:rsid w:val="001B1E57"/>
    <w:rsid w:val="001B1EA5"/>
    <w:rsid w:val="001B23E9"/>
    <w:rsid w:val="001B24B8"/>
    <w:rsid w:val="001B2604"/>
    <w:rsid w:val="001B2AA9"/>
    <w:rsid w:val="001B2DC8"/>
    <w:rsid w:val="001B3116"/>
    <w:rsid w:val="001B34E6"/>
    <w:rsid w:val="001B354B"/>
    <w:rsid w:val="001B372B"/>
    <w:rsid w:val="001B383E"/>
    <w:rsid w:val="001B39B3"/>
    <w:rsid w:val="001B3B67"/>
    <w:rsid w:val="001B3D64"/>
    <w:rsid w:val="001B42FA"/>
    <w:rsid w:val="001B440D"/>
    <w:rsid w:val="001B4709"/>
    <w:rsid w:val="001B4899"/>
    <w:rsid w:val="001B4B5E"/>
    <w:rsid w:val="001B53DE"/>
    <w:rsid w:val="001B5544"/>
    <w:rsid w:val="001B5612"/>
    <w:rsid w:val="001B5F01"/>
    <w:rsid w:val="001B60BB"/>
    <w:rsid w:val="001B6164"/>
    <w:rsid w:val="001B6171"/>
    <w:rsid w:val="001B68DC"/>
    <w:rsid w:val="001B6B4D"/>
    <w:rsid w:val="001B6DE0"/>
    <w:rsid w:val="001B6EEB"/>
    <w:rsid w:val="001B6F0D"/>
    <w:rsid w:val="001B73AC"/>
    <w:rsid w:val="001B7701"/>
    <w:rsid w:val="001B7764"/>
    <w:rsid w:val="001B77D7"/>
    <w:rsid w:val="001B7A1C"/>
    <w:rsid w:val="001B7AB9"/>
    <w:rsid w:val="001B7E86"/>
    <w:rsid w:val="001B7F84"/>
    <w:rsid w:val="001C0171"/>
    <w:rsid w:val="001C0871"/>
    <w:rsid w:val="001C08DF"/>
    <w:rsid w:val="001C0A4E"/>
    <w:rsid w:val="001C0B84"/>
    <w:rsid w:val="001C0FD0"/>
    <w:rsid w:val="001C133D"/>
    <w:rsid w:val="001C16EC"/>
    <w:rsid w:val="001C1880"/>
    <w:rsid w:val="001C19B1"/>
    <w:rsid w:val="001C19ED"/>
    <w:rsid w:val="001C1DFA"/>
    <w:rsid w:val="001C2483"/>
    <w:rsid w:val="001C26A3"/>
    <w:rsid w:val="001C2B23"/>
    <w:rsid w:val="001C2D92"/>
    <w:rsid w:val="001C2E38"/>
    <w:rsid w:val="001C30F2"/>
    <w:rsid w:val="001C3144"/>
    <w:rsid w:val="001C33C3"/>
    <w:rsid w:val="001C3432"/>
    <w:rsid w:val="001C3462"/>
    <w:rsid w:val="001C3B77"/>
    <w:rsid w:val="001C3E21"/>
    <w:rsid w:val="001C4318"/>
    <w:rsid w:val="001C43DF"/>
    <w:rsid w:val="001C4AC3"/>
    <w:rsid w:val="001C4C1F"/>
    <w:rsid w:val="001C4C8C"/>
    <w:rsid w:val="001C4CDC"/>
    <w:rsid w:val="001C4E2C"/>
    <w:rsid w:val="001C5072"/>
    <w:rsid w:val="001C550E"/>
    <w:rsid w:val="001C5AC0"/>
    <w:rsid w:val="001C5CF3"/>
    <w:rsid w:val="001C5EA7"/>
    <w:rsid w:val="001C61B8"/>
    <w:rsid w:val="001C61C0"/>
    <w:rsid w:val="001C62DE"/>
    <w:rsid w:val="001C62E2"/>
    <w:rsid w:val="001C65BA"/>
    <w:rsid w:val="001C6925"/>
    <w:rsid w:val="001C697D"/>
    <w:rsid w:val="001C6DC0"/>
    <w:rsid w:val="001C7176"/>
    <w:rsid w:val="001C7454"/>
    <w:rsid w:val="001C7578"/>
    <w:rsid w:val="001C7A4A"/>
    <w:rsid w:val="001C7A78"/>
    <w:rsid w:val="001C7A97"/>
    <w:rsid w:val="001C7BE0"/>
    <w:rsid w:val="001D003F"/>
    <w:rsid w:val="001D006C"/>
    <w:rsid w:val="001D00E6"/>
    <w:rsid w:val="001D0242"/>
    <w:rsid w:val="001D050E"/>
    <w:rsid w:val="001D051C"/>
    <w:rsid w:val="001D0B06"/>
    <w:rsid w:val="001D0E98"/>
    <w:rsid w:val="001D13D6"/>
    <w:rsid w:val="001D1539"/>
    <w:rsid w:val="001D1B06"/>
    <w:rsid w:val="001D1F0E"/>
    <w:rsid w:val="001D1F29"/>
    <w:rsid w:val="001D2053"/>
    <w:rsid w:val="001D22E2"/>
    <w:rsid w:val="001D2553"/>
    <w:rsid w:val="001D262D"/>
    <w:rsid w:val="001D2A21"/>
    <w:rsid w:val="001D2A7A"/>
    <w:rsid w:val="001D2ABD"/>
    <w:rsid w:val="001D2B2A"/>
    <w:rsid w:val="001D2F5C"/>
    <w:rsid w:val="001D2FA3"/>
    <w:rsid w:val="001D3071"/>
    <w:rsid w:val="001D3405"/>
    <w:rsid w:val="001D36D3"/>
    <w:rsid w:val="001D39FF"/>
    <w:rsid w:val="001D3A44"/>
    <w:rsid w:val="001D3D2F"/>
    <w:rsid w:val="001D41CC"/>
    <w:rsid w:val="001D4247"/>
    <w:rsid w:val="001D46B2"/>
    <w:rsid w:val="001D49B9"/>
    <w:rsid w:val="001D4A5A"/>
    <w:rsid w:val="001D4AE8"/>
    <w:rsid w:val="001D4B24"/>
    <w:rsid w:val="001D4CB7"/>
    <w:rsid w:val="001D4E3D"/>
    <w:rsid w:val="001D4FA6"/>
    <w:rsid w:val="001D5096"/>
    <w:rsid w:val="001D5435"/>
    <w:rsid w:val="001D54BD"/>
    <w:rsid w:val="001D59C5"/>
    <w:rsid w:val="001D5A2B"/>
    <w:rsid w:val="001D5DFD"/>
    <w:rsid w:val="001D5E29"/>
    <w:rsid w:val="001D5F90"/>
    <w:rsid w:val="001D7027"/>
    <w:rsid w:val="001D7465"/>
    <w:rsid w:val="001D74CD"/>
    <w:rsid w:val="001D7919"/>
    <w:rsid w:val="001D7A7A"/>
    <w:rsid w:val="001D7B2B"/>
    <w:rsid w:val="001D7E7E"/>
    <w:rsid w:val="001D7EA3"/>
    <w:rsid w:val="001E056F"/>
    <w:rsid w:val="001E062E"/>
    <w:rsid w:val="001E0819"/>
    <w:rsid w:val="001E0953"/>
    <w:rsid w:val="001E0A20"/>
    <w:rsid w:val="001E0C97"/>
    <w:rsid w:val="001E0CBB"/>
    <w:rsid w:val="001E0D91"/>
    <w:rsid w:val="001E16EB"/>
    <w:rsid w:val="001E170D"/>
    <w:rsid w:val="001E1AA5"/>
    <w:rsid w:val="001E1B3F"/>
    <w:rsid w:val="001E1D33"/>
    <w:rsid w:val="001E1F99"/>
    <w:rsid w:val="001E2532"/>
    <w:rsid w:val="001E25F2"/>
    <w:rsid w:val="001E270F"/>
    <w:rsid w:val="001E280F"/>
    <w:rsid w:val="001E2A8E"/>
    <w:rsid w:val="001E2D40"/>
    <w:rsid w:val="001E2EB1"/>
    <w:rsid w:val="001E2FD2"/>
    <w:rsid w:val="001E330E"/>
    <w:rsid w:val="001E33CE"/>
    <w:rsid w:val="001E3498"/>
    <w:rsid w:val="001E352D"/>
    <w:rsid w:val="001E3F4E"/>
    <w:rsid w:val="001E3F7A"/>
    <w:rsid w:val="001E406E"/>
    <w:rsid w:val="001E4243"/>
    <w:rsid w:val="001E426F"/>
    <w:rsid w:val="001E4304"/>
    <w:rsid w:val="001E45AC"/>
    <w:rsid w:val="001E4669"/>
    <w:rsid w:val="001E46E5"/>
    <w:rsid w:val="001E4A0A"/>
    <w:rsid w:val="001E4AAE"/>
    <w:rsid w:val="001E4C82"/>
    <w:rsid w:val="001E4F37"/>
    <w:rsid w:val="001E5368"/>
    <w:rsid w:val="001E53B1"/>
    <w:rsid w:val="001E5495"/>
    <w:rsid w:val="001E5627"/>
    <w:rsid w:val="001E5757"/>
    <w:rsid w:val="001E59AA"/>
    <w:rsid w:val="001E5A54"/>
    <w:rsid w:val="001E5D15"/>
    <w:rsid w:val="001E5D1C"/>
    <w:rsid w:val="001E602C"/>
    <w:rsid w:val="001E64A2"/>
    <w:rsid w:val="001E66C6"/>
    <w:rsid w:val="001E6800"/>
    <w:rsid w:val="001E6B0D"/>
    <w:rsid w:val="001E6B63"/>
    <w:rsid w:val="001E6C83"/>
    <w:rsid w:val="001E6CA8"/>
    <w:rsid w:val="001E73C7"/>
    <w:rsid w:val="001E74A2"/>
    <w:rsid w:val="001E761F"/>
    <w:rsid w:val="001E7A72"/>
    <w:rsid w:val="001E7C71"/>
    <w:rsid w:val="001E7DD4"/>
    <w:rsid w:val="001F001A"/>
    <w:rsid w:val="001F0055"/>
    <w:rsid w:val="001F01FF"/>
    <w:rsid w:val="001F05F9"/>
    <w:rsid w:val="001F077C"/>
    <w:rsid w:val="001F0A84"/>
    <w:rsid w:val="001F101E"/>
    <w:rsid w:val="001F10E2"/>
    <w:rsid w:val="001F12C1"/>
    <w:rsid w:val="001F19E9"/>
    <w:rsid w:val="001F1B8E"/>
    <w:rsid w:val="001F1C52"/>
    <w:rsid w:val="001F1EA7"/>
    <w:rsid w:val="001F1F12"/>
    <w:rsid w:val="001F20F3"/>
    <w:rsid w:val="001F2106"/>
    <w:rsid w:val="001F2242"/>
    <w:rsid w:val="001F239B"/>
    <w:rsid w:val="001F32F7"/>
    <w:rsid w:val="001F331C"/>
    <w:rsid w:val="001F336A"/>
    <w:rsid w:val="001F37B3"/>
    <w:rsid w:val="001F37DB"/>
    <w:rsid w:val="001F3BEF"/>
    <w:rsid w:val="001F3EBB"/>
    <w:rsid w:val="001F4649"/>
    <w:rsid w:val="001F48E3"/>
    <w:rsid w:val="001F52B7"/>
    <w:rsid w:val="001F54E8"/>
    <w:rsid w:val="001F58AA"/>
    <w:rsid w:val="001F5926"/>
    <w:rsid w:val="001F59B9"/>
    <w:rsid w:val="001F5A76"/>
    <w:rsid w:val="001F5ACF"/>
    <w:rsid w:val="001F5B7F"/>
    <w:rsid w:val="001F5B8C"/>
    <w:rsid w:val="001F5C1F"/>
    <w:rsid w:val="001F5CD7"/>
    <w:rsid w:val="001F61B3"/>
    <w:rsid w:val="001F62B6"/>
    <w:rsid w:val="001F65BF"/>
    <w:rsid w:val="001F67FE"/>
    <w:rsid w:val="001F6A82"/>
    <w:rsid w:val="001F6C5D"/>
    <w:rsid w:val="001F6CF5"/>
    <w:rsid w:val="001F6DB3"/>
    <w:rsid w:val="001F705B"/>
    <w:rsid w:val="001F70E2"/>
    <w:rsid w:val="001F7213"/>
    <w:rsid w:val="001F72CA"/>
    <w:rsid w:val="001F73B5"/>
    <w:rsid w:val="001F7468"/>
    <w:rsid w:val="001F7646"/>
    <w:rsid w:val="001F7B4D"/>
    <w:rsid w:val="001F7E5D"/>
    <w:rsid w:val="00200162"/>
    <w:rsid w:val="00200423"/>
    <w:rsid w:val="00200DB5"/>
    <w:rsid w:val="00200E41"/>
    <w:rsid w:val="002016CA"/>
    <w:rsid w:val="00201726"/>
    <w:rsid w:val="002018A4"/>
    <w:rsid w:val="0020214B"/>
    <w:rsid w:val="00202572"/>
    <w:rsid w:val="0020291D"/>
    <w:rsid w:val="00202AD3"/>
    <w:rsid w:val="0020321E"/>
    <w:rsid w:val="0020332A"/>
    <w:rsid w:val="002034F2"/>
    <w:rsid w:val="002037BB"/>
    <w:rsid w:val="002038C4"/>
    <w:rsid w:val="00203AE5"/>
    <w:rsid w:val="00203BFC"/>
    <w:rsid w:val="00203CD5"/>
    <w:rsid w:val="00203CF3"/>
    <w:rsid w:val="00203D30"/>
    <w:rsid w:val="002043B4"/>
    <w:rsid w:val="00204525"/>
    <w:rsid w:val="00204584"/>
    <w:rsid w:val="00204893"/>
    <w:rsid w:val="002048AC"/>
    <w:rsid w:val="0020501E"/>
    <w:rsid w:val="002050EC"/>
    <w:rsid w:val="00205111"/>
    <w:rsid w:val="0020543A"/>
    <w:rsid w:val="0020574F"/>
    <w:rsid w:val="002059C0"/>
    <w:rsid w:val="00205B48"/>
    <w:rsid w:val="00205CD4"/>
    <w:rsid w:val="00205D0B"/>
    <w:rsid w:val="00206071"/>
    <w:rsid w:val="0020608C"/>
    <w:rsid w:val="002065AB"/>
    <w:rsid w:val="00206683"/>
    <w:rsid w:val="00206A96"/>
    <w:rsid w:val="00206CCD"/>
    <w:rsid w:val="00206EF5"/>
    <w:rsid w:val="0020746B"/>
    <w:rsid w:val="002074F2"/>
    <w:rsid w:val="002075A9"/>
    <w:rsid w:val="00207673"/>
    <w:rsid w:val="00207835"/>
    <w:rsid w:val="00207968"/>
    <w:rsid w:val="002079F2"/>
    <w:rsid w:val="00207C91"/>
    <w:rsid w:val="00207D53"/>
    <w:rsid w:val="00207F26"/>
    <w:rsid w:val="00207FB4"/>
    <w:rsid w:val="0021031B"/>
    <w:rsid w:val="00210496"/>
    <w:rsid w:val="00210F31"/>
    <w:rsid w:val="0021110E"/>
    <w:rsid w:val="002113BE"/>
    <w:rsid w:val="002113F0"/>
    <w:rsid w:val="00211788"/>
    <w:rsid w:val="00211B34"/>
    <w:rsid w:val="00211D73"/>
    <w:rsid w:val="002122D3"/>
    <w:rsid w:val="0021240C"/>
    <w:rsid w:val="00212435"/>
    <w:rsid w:val="00212576"/>
    <w:rsid w:val="002128FB"/>
    <w:rsid w:val="00212BB6"/>
    <w:rsid w:val="00213135"/>
    <w:rsid w:val="0021341B"/>
    <w:rsid w:val="002136EE"/>
    <w:rsid w:val="002139B4"/>
    <w:rsid w:val="00213D7E"/>
    <w:rsid w:val="00213F6B"/>
    <w:rsid w:val="00214A8B"/>
    <w:rsid w:val="00215012"/>
    <w:rsid w:val="00215093"/>
    <w:rsid w:val="002152DB"/>
    <w:rsid w:val="0021550E"/>
    <w:rsid w:val="00215923"/>
    <w:rsid w:val="00215EEA"/>
    <w:rsid w:val="00215FCF"/>
    <w:rsid w:val="002162FC"/>
    <w:rsid w:val="00216339"/>
    <w:rsid w:val="002164D2"/>
    <w:rsid w:val="00216EFE"/>
    <w:rsid w:val="002171AD"/>
    <w:rsid w:val="00217239"/>
    <w:rsid w:val="0021739A"/>
    <w:rsid w:val="0021768D"/>
    <w:rsid w:val="00217B38"/>
    <w:rsid w:val="00217B64"/>
    <w:rsid w:val="0022074A"/>
    <w:rsid w:val="00220CE0"/>
    <w:rsid w:val="00220CE5"/>
    <w:rsid w:val="00220F53"/>
    <w:rsid w:val="00221727"/>
    <w:rsid w:val="00221A46"/>
    <w:rsid w:val="00221AD7"/>
    <w:rsid w:val="00221D6C"/>
    <w:rsid w:val="00221ECF"/>
    <w:rsid w:val="00221F9B"/>
    <w:rsid w:val="002220A8"/>
    <w:rsid w:val="002220FA"/>
    <w:rsid w:val="002223A7"/>
    <w:rsid w:val="00222B82"/>
    <w:rsid w:val="00222DBA"/>
    <w:rsid w:val="0022318B"/>
    <w:rsid w:val="002232CC"/>
    <w:rsid w:val="0022377B"/>
    <w:rsid w:val="00223C44"/>
    <w:rsid w:val="002240B1"/>
    <w:rsid w:val="00224E00"/>
    <w:rsid w:val="00224E58"/>
    <w:rsid w:val="00224F63"/>
    <w:rsid w:val="002256E8"/>
    <w:rsid w:val="00225931"/>
    <w:rsid w:val="00225D8F"/>
    <w:rsid w:val="00225F48"/>
    <w:rsid w:val="00225F98"/>
    <w:rsid w:val="00225F9B"/>
    <w:rsid w:val="0022613D"/>
    <w:rsid w:val="002261E0"/>
    <w:rsid w:val="0022642A"/>
    <w:rsid w:val="00227069"/>
    <w:rsid w:val="00227159"/>
    <w:rsid w:val="002271E6"/>
    <w:rsid w:val="00227A94"/>
    <w:rsid w:val="00227BA2"/>
    <w:rsid w:val="00227EF2"/>
    <w:rsid w:val="00227FA2"/>
    <w:rsid w:val="00230022"/>
    <w:rsid w:val="0023034A"/>
    <w:rsid w:val="00230AF3"/>
    <w:rsid w:val="00230D98"/>
    <w:rsid w:val="00230EA8"/>
    <w:rsid w:val="002317A6"/>
    <w:rsid w:val="00231945"/>
    <w:rsid w:val="002319C3"/>
    <w:rsid w:val="00231B82"/>
    <w:rsid w:val="00231C73"/>
    <w:rsid w:val="002320DC"/>
    <w:rsid w:val="00232232"/>
    <w:rsid w:val="002323AA"/>
    <w:rsid w:val="0023246C"/>
    <w:rsid w:val="0023269E"/>
    <w:rsid w:val="0023277C"/>
    <w:rsid w:val="002329F9"/>
    <w:rsid w:val="00232BB1"/>
    <w:rsid w:val="00232CD1"/>
    <w:rsid w:val="00232DEF"/>
    <w:rsid w:val="00233928"/>
    <w:rsid w:val="002340C6"/>
    <w:rsid w:val="00234384"/>
    <w:rsid w:val="002343BA"/>
    <w:rsid w:val="00234A40"/>
    <w:rsid w:val="00234CAE"/>
    <w:rsid w:val="00234EA9"/>
    <w:rsid w:val="00234EF1"/>
    <w:rsid w:val="00234EF7"/>
    <w:rsid w:val="00235352"/>
    <w:rsid w:val="0023558A"/>
    <w:rsid w:val="00235727"/>
    <w:rsid w:val="00235BBA"/>
    <w:rsid w:val="00235BF0"/>
    <w:rsid w:val="00235D9B"/>
    <w:rsid w:val="00235E62"/>
    <w:rsid w:val="00235E6F"/>
    <w:rsid w:val="00236501"/>
    <w:rsid w:val="002365A1"/>
    <w:rsid w:val="00236955"/>
    <w:rsid w:val="00236C7F"/>
    <w:rsid w:val="00236C86"/>
    <w:rsid w:val="00236FBC"/>
    <w:rsid w:val="002371CB"/>
    <w:rsid w:val="002371CF"/>
    <w:rsid w:val="00237EB7"/>
    <w:rsid w:val="00237F57"/>
    <w:rsid w:val="00240588"/>
    <w:rsid w:val="002405E6"/>
    <w:rsid w:val="002405FA"/>
    <w:rsid w:val="0024062D"/>
    <w:rsid w:val="0024067F"/>
    <w:rsid w:val="00240AB7"/>
    <w:rsid w:val="00240D56"/>
    <w:rsid w:val="00240EB5"/>
    <w:rsid w:val="00240FCA"/>
    <w:rsid w:val="0024124B"/>
    <w:rsid w:val="002412F2"/>
    <w:rsid w:val="00241446"/>
    <w:rsid w:val="002414FC"/>
    <w:rsid w:val="002417D0"/>
    <w:rsid w:val="00241B6B"/>
    <w:rsid w:val="002420A7"/>
    <w:rsid w:val="002421B6"/>
    <w:rsid w:val="0024269C"/>
    <w:rsid w:val="00242AC3"/>
    <w:rsid w:val="00243021"/>
    <w:rsid w:val="002430EB"/>
    <w:rsid w:val="00243442"/>
    <w:rsid w:val="00243532"/>
    <w:rsid w:val="002435B1"/>
    <w:rsid w:val="0024360A"/>
    <w:rsid w:val="002438B1"/>
    <w:rsid w:val="0024395E"/>
    <w:rsid w:val="00243BB0"/>
    <w:rsid w:val="00243C21"/>
    <w:rsid w:val="00243FC3"/>
    <w:rsid w:val="00243FD1"/>
    <w:rsid w:val="00244749"/>
    <w:rsid w:val="00244F15"/>
    <w:rsid w:val="00244F5C"/>
    <w:rsid w:val="002453FA"/>
    <w:rsid w:val="0024562D"/>
    <w:rsid w:val="00245686"/>
    <w:rsid w:val="00245760"/>
    <w:rsid w:val="00245B28"/>
    <w:rsid w:val="00245CEA"/>
    <w:rsid w:val="00245D88"/>
    <w:rsid w:val="00245EE0"/>
    <w:rsid w:val="00245F9B"/>
    <w:rsid w:val="00245FF8"/>
    <w:rsid w:val="00246101"/>
    <w:rsid w:val="00246260"/>
    <w:rsid w:val="00246391"/>
    <w:rsid w:val="002463A7"/>
    <w:rsid w:val="00246C94"/>
    <w:rsid w:val="00246CAF"/>
    <w:rsid w:val="00246D07"/>
    <w:rsid w:val="00247624"/>
    <w:rsid w:val="00247643"/>
    <w:rsid w:val="00247A27"/>
    <w:rsid w:val="00247A63"/>
    <w:rsid w:val="00247BF3"/>
    <w:rsid w:val="00247F88"/>
    <w:rsid w:val="00247FFB"/>
    <w:rsid w:val="0025048A"/>
    <w:rsid w:val="00250519"/>
    <w:rsid w:val="00250599"/>
    <w:rsid w:val="00250A5E"/>
    <w:rsid w:val="00250BBB"/>
    <w:rsid w:val="00250E83"/>
    <w:rsid w:val="00250F80"/>
    <w:rsid w:val="00251426"/>
    <w:rsid w:val="00251A2D"/>
    <w:rsid w:val="002522B6"/>
    <w:rsid w:val="00252356"/>
    <w:rsid w:val="00252A2A"/>
    <w:rsid w:val="00252A56"/>
    <w:rsid w:val="00253173"/>
    <w:rsid w:val="0025378A"/>
    <w:rsid w:val="00253A04"/>
    <w:rsid w:val="00253A45"/>
    <w:rsid w:val="00253FD9"/>
    <w:rsid w:val="0025403B"/>
    <w:rsid w:val="0025417D"/>
    <w:rsid w:val="00254494"/>
    <w:rsid w:val="00254620"/>
    <w:rsid w:val="002549C8"/>
    <w:rsid w:val="002552D0"/>
    <w:rsid w:val="00255BFC"/>
    <w:rsid w:val="00255D0A"/>
    <w:rsid w:val="00256074"/>
    <w:rsid w:val="00256141"/>
    <w:rsid w:val="00256395"/>
    <w:rsid w:val="00256812"/>
    <w:rsid w:val="00256907"/>
    <w:rsid w:val="002569D0"/>
    <w:rsid w:val="00256F17"/>
    <w:rsid w:val="00257024"/>
    <w:rsid w:val="00257207"/>
    <w:rsid w:val="0025723B"/>
    <w:rsid w:val="0025731B"/>
    <w:rsid w:val="0025743E"/>
    <w:rsid w:val="00257463"/>
    <w:rsid w:val="002577A0"/>
    <w:rsid w:val="00257DDF"/>
    <w:rsid w:val="00257E61"/>
    <w:rsid w:val="00257F3F"/>
    <w:rsid w:val="00260058"/>
    <w:rsid w:val="00260137"/>
    <w:rsid w:val="0026021D"/>
    <w:rsid w:val="00260315"/>
    <w:rsid w:val="002603D4"/>
    <w:rsid w:val="0026057F"/>
    <w:rsid w:val="0026075F"/>
    <w:rsid w:val="00260BF3"/>
    <w:rsid w:val="00260FFF"/>
    <w:rsid w:val="002610F3"/>
    <w:rsid w:val="00261365"/>
    <w:rsid w:val="002617A8"/>
    <w:rsid w:val="00261861"/>
    <w:rsid w:val="0026191A"/>
    <w:rsid w:val="002619C3"/>
    <w:rsid w:val="00261F73"/>
    <w:rsid w:val="002633C0"/>
    <w:rsid w:val="002635E9"/>
    <w:rsid w:val="00263B34"/>
    <w:rsid w:val="00263D4C"/>
    <w:rsid w:val="00263ED7"/>
    <w:rsid w:val="00264338"/>
    <w:rsid w:val="00264750"/>
    <w:rsid w:val="00264D63"/>
    <w:rsid w:val="00264EAD"/>
    <w:rsid w:val="00264F5C"/>
    <w:rsid w:val="0026516C"/>
    <w:rsid w:val="002651DA"/>
    <w:rsid w:val="00265B2D"/>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09"/>
    <w:rsid w:val="00267F25"/>
    <w:rsid w:val="00267F8A"/>
    <w:rsid w:val="002700E6"/>
    <w:rsid w:val="0027023E"/>
    <w:rsid w:val="00270424"/>
    <w:rsid w:val="00270588"/>
    <w:rsid w:val="002705AC"/>
    <w:rsid w:val="00270711"/>
    <w:rsid w:val="00270944"/>
    <w:rsid w:val="00270A61"/>
    <w:rsid w:val="00270B05"/>
    <w:rsid w:val="002716B3"/>
    <w:rsid w:val="002718CE"/>
    <w:rsid w:val="0027237E"/>
    <w:rsid w:val="002725B8"/>
    <w:rsid w:val="00272A72"/>
    <w:rsid w:val="00272BE6"/>
    <w:rsid w:val="00272D27"/>
    <w:rsid w:val="0027318E"/>
    <w:rsid w:val="0027322F"/>
    <w:rsid w:val="0027346C"/>
    <w:rsid w:val="00273512"/>
    <w:rsid w:val="00273616"/>
    <w:rsid w:val="00274431"/>
    <w:rsid w:val="00274595"/>
    <w:rsid w:val="002745AD"/>
    <w:rsid w:val="00274ACD"/>
    <w:rsid w:val="00275170"/>
    <w:rsid w:val="0027519D"/>
    <w:rsid w:val="002751D8"/>
    <w:rsid w:val="002754C0"/>
    <w:rsid w:val="002754CA"/>
    <w:rsid w:val="00275542"/>
    <w:rsid w:val="002757F4"/>
    <w:rsid w:val="002758A9"/>
    <w:rsid w:val="002758BD"/>
    <w:rsid w:val="00275948"/>
    <w:rsid w:val="00275DED"/>
    <w:rsid w:val="00275E41"/>
    <w:rsid w:val="002761E3"/>
    <w:rsid w:val="0027639F"/>
    <w:rsid w:val="00276517"/>
    <w:rsid w:val="00276532"/>
    <w:rsid w:val="00276704"/>
    <w:rsid w:val="00276709"/>
    <w:rsid w:val="002768D2"/>
    <w:rsid w:val="002768EC"/>
    <w:rsid w:val="00276935"/>
    <w:rsid w:val="00276AC1"/>
    <w:rsid w:val="00276BDE"/>
    <w:rsid w:val="00277110"/>
    <w:rsid w:val="00277401"/>
    <w:rsid w:val="002774B3"/>
    <w:rsid w:val="0027757D"/>
    <w:rsid w:val="00277939"/>
    <w:rsid w:val="002779BF"/>
    <w:rsid w:val="00277AD8"/>
    <w:rsid w:val="00277AEB"/>
    <w:rsid w:val="00277D58"/>
    <w:rsid w:val="00280153"/>
    <w:rsid w:val="002806F1"/>
    <w:rsid w:val="0028090A"/>
    <w:rsid w:val="0028115D"/>
    <w:rsid w:val="00281639"/>
    <w:rsid w:val="002816B9"/>
    <w:rsid w:val="002817BE"/>
    <w:rsid w:val="00281CC0"/>
    <w:rsid w:val="00281EE9"/>
    <w:rsid w:val="002821AD"/>
    <w:rsid w:val="00282362"/>
    <w:rsid w:val="0028248E"/>
    <w:rsid w:val="002828D4"/>
    <w:rsid w:val="0028291E"/>
    <w:rsid w:val="002829ED"/>
    <w:rsid w:val="00282A91"/>
    <w:rsid w:val="00282BC8"/>
    <w:rsid w:val="00282E9E"/>
    <w:rsid w:val="002830DA"/>
    <w:rsid w:val="00283283"/>
    <w:rsid w:val="002833FD"/>
    <w:rsid w:val="00283423"/>
    <w:rsid w:val="002839C5"/>
    <w:rsid w:val="00283C53"/>
    <w:rsid w:val="00283D8F"/>
    <w:rsid w:val="00283E31"/>
    <w:rsid w:val="00283F8D"/>
    <w:rsid w:val="00284349"/>
    <w:rsid w:val="00284405"/>
    <w:rsid w:val="00284434"/>
    <w:rsid w:val="002847A2"/>
    <w:rsid w:val="00284B84"/>
    <w:rsid w:val="00285238"/>
    <w:rsid w:val="002858EE"/>
    <w:rsid w:val="00285900"/>
    <w:rsid w:val="00285930"/>
    <w:rsid w:val="002859C6"/>
    <w:rsid w:val="00285C23"/>
    <w:rsid w:val="00285C4C"/>
    <w:rsid w:val="00285C8E"/>
    <w:rsid w:val="00285CC7"/>
    <w:rsid w:val="00285CF5"/>
    <w:rsid w:val="00286748"/>
    <w:rsid w:val="0028682B"/>
    <w:rsid w:val="00286AB2"/>
    <w:rsid w:val="00286B2E"/>
    <w:rsid w:val="00286B50"/>
    <w:rsid w:val="00286BB2"/>
    <w:rsid w:val="00287266"/>
    <w:rsid w:val="002875F1"/>
    <w:rsid w:val="00287A8F"/>
    <w:rsid w:val="00287E0F"/>
    <w:rsid w:val="00290143"/>
    <w:rsid w:val="002904A3"/>
    <w:rsid w:val="0029080C"/>
    <w:rsid w:val="002908B5"/>
    <w:rsid w:val="00290963"/>
    <w:rsid w:val="00290BC1"/>
    <w:rsid w:val="00290D74"/>
    <w:rsid w:val="00290DB7"/>
    <w:rsid w:val="00290FB5"/>
    <w:rsid w:val="0029116E"/>
    <w:rsid w:val="002912DC"/>
    <w:rsid w:val="00291498"/>
    <w:rsid w:val="0029178D"/>
    <w:rsid w:val="00291888"/>
    <w:rsid w:val="002919B9"/>
    <w:rsid w:val="00291A14"/>
    <w:rsid w:val="00291A79"/>
    <w:rsid w:val="00291DC7"/>
    <w:rsid w:val="00291F2E"/>
    <w:rsid w:val="00292082"/>
    <w:rsid w:val="00292489"/>
    <w:rsid w:val="002928A5"/>
    <w:rsid w:val="002936E6"/>
    <w:rsid w:val="002937C1"/>
    <w:rsid w:val="0029395E"/>
    <w:rsid w:val="00293B70"/>
    <w:rsid w:val="00293BB5"/>
    <w:rsid w:val="00293EA2"/>
    <w:rsid w:val="00294050"/>
    <w:rsid w:val="00294106"/>
    <w:rsid w:val="002947B5"/>
    <w:rsid w:val="002947E4"/>
    <w:rsid w:val="00294A1F"/>
    <w:rsid w:val="00294A98"/>
    <w:rsid w:val="00294F53"/>
    <w:rsid w:val="00295084"/>
    <w:rsid w:val="00295170"/>
    <w:rsid w:val="00295433"/>
    <w:rsid w:val="0029569B"/>
    <w:rsid w:val="002959DB"/>
    <w:rsid w:val="00295BF7"/>
    <w:rsid w:val="002961FA"/>
    <w:rsid w:val="00296398"/>
    <w:rsid w:val="00296417"/>
    <w:rsid w:val="002966DF"/>
    <w:rsid w:val="00296B88"/>
    <w:rsid w:val="00296BE0"/>
    <w:rsid w:val="00296C32"/>
    <w:rsid w:val="00296EA7"/>
    <w:rsid w:val="00296FC8"/>
    <w:rsid w:val="00297057"/>
    <w:rsid w:val="0029742B"/>
    <w:rsid w:val="00297657"/>
    <w:rsid w:val="002979C3"/>
    <w:rsid w:val="002979E0"/>
    <w:rsid w:val="00297CF6"/>
    <w:rsid w:val="00297D96"/>
    <w:rsid w:val="00297DF5"/>
    <w:rsid w:val="00297FC8"/>
    <w:rsid w:val="002A009C"/>
    <w:rsid w:val="002A0698"/>
    <w:rsid w:val="002A0843"/>
    <w:rsid w:val="002A0878"/>
    <w:rsid w:val="002A0AC2"/>
    <w:rsid w:val="002A0C9D"/>
    <w:rsid w:val="002A0D94"/>
    <w:rsid w:val="002A1222"/>
    <w:rsid w:val="002A172B"/>
    <w:rsid w:val="002A1FD3"/>
    <w:rsid w:val="002A20A0"/>
    <w:rsid w:val="002A27AA"/>
    <w:rsid w:val="002A2A03"/>
    <w:rsid w:val="002A2A29"/>
    <w:rsid w:val="002A2C74"/>
    <w:rsid w:val="002A35A0"/>
    <w:rsid w:val="002A379D"/>
    <w:rsid w:val="002A3933"/>
    <w:rsid w:val="002A3E13"/>
    <w:rsid w:val="002A3F85"/>
    <w:rsid w:val="002A458D"/>
    <w:rsid w:val="002A45FD"/>
    <w:rsid w:val="002A462C"/>
    <w:rsid w:val="002A4719"/>
    <w:rsid w:val="002A49AC"/>
    <w:rsid w:val="002A4B00"/>
    <w:rsid w:val="002A4CF1"/>
    <w:rsid w:val="002A4E03"/>
    <w:rsid w:val="002A4F68"/>
    <w:rsid w:val="002A5678"/>
    <w:rsid w:val="002A5690"/>
    <w:rsid w:val="002A59DB"/>
    <w:rsid w:val="002A5B6A"/>
    <w:rsid w:val="002A5CF9"/>
    <w:rsid w:val="002A5D69"/>
    <w:rsid w:val="002A6131"/>
    <w:rsid w:val="002A66C4"/>
    <w:rsid w:val="002A6856"/>
    <w:rsid w:val="002A6A03"/>
    <w:rsid w:val="002A6AAF"/>
    <w:rsid w:val="002A6CF7"/>
    <w:rsid w:val="002A6EA9"/>
    <w:rsid w:val="002A6F80"/>
    <w:rsid w:val="002A7B66"/>
    <w:rsid w:val="002A7B8A"/>
    <w:rsid w:val="002A7EAC"/>
    <w:rsid w:val="002B011B"/>
    <w:rsid w:val="002B026F"/>
    <w:rsid w:val="002B1119"/>
    <w:rsid w:val="002B114A"/>
    <w:rsid w:val="002B1320"/>
    <w:rsid w:val="002B1435"/>
    <w:rsid w:val="002B15EE"/>
    <w:rsid w:val="002B1632"/>
    <w:rsid w:val="002B1CCE"/>
    <w:rsid w:val="002B22FF"/>
    <w:rsid w:val="002B23BC"/>
    <w:rsid w:val="002B2533"/>
    <w:rsid w:val="002B25D4"/>
    <w:rsid w:val="002B2833"/>
    <w:rsid w:val="002B2AC9"/>
    <w:rsid w:val="002B2B15"/>
    <w:rsid w:val="002B30C8"/>
    <w:rsid w:val="002B34D9"/>
    <w:rsid w:val="002B3AB4"/>
    <w:rsid w:val="002B4039"/>
    <w:rsid w:val="002B4625"/>
    <w:rsid w:val="002B4A02"/>
    <w:rsid w:val="002B4B33"/>
    <w:rsid w:val="002B4BE8"/>
    <w:rsid w:val="002B5015"/>
    <w:rsid w:val="002B51AB"/>
    <w:rsid w:val="002B54E7"/>
    <w:rsid w:val="002B57D6"/>
    <w:rsid w:val="002B5F80"/>
    <w:rsid w:val="002B6088"/>
    <w:rsid w:val="002B6392"/>
    <w:rsid w:val="002B6417"/>
    <w:rsid w:val="002B690C"/>
    <w:rsid w:val="002B6BB8"/>
    <w:rsid w:val="002B6CA6"/>
    <w:rsid w:val="002B6D29"/>
    <w:rsid w:val="002B6DB1"/>
    <w:rsid w:val="002B6E51"/>
    <w:rsid w:val="002B6E5C"/>
    <w:rsid w:val="002B6FFC"/>
    <w:rsid w:val="002B7638"/>
    <w:rsid w:val="002B766D"/>
    <w:rsid w:val="002C011B"/>
    <w:rsid w:val="002C0290"/>
    <w:rsid w:val="002C032B"/>
    <w:rsid w:val="002C057C"/>
    <w:rsid w:val="002C060A"/>
    <w:rsid w:val="002C0F4F"/>
    <w:rsid w:val="002C0F68"/>
    <w:rsid w:val="002C1918"/>
    <w:rsid w:val="002C1A59"/>
    <w:rsid w:val="002C1D86"/>
    <w:rsid w:val="002C1EDA"/>
    <w:rsid w:val="002C249A"/>
    <w:rsid w:val="002C259E"/>
    <w:rsid w:val="002C28C5"/>
    <w:rsid w:val="002C2BD7"/>
    <w:rsid w:val="002C31A0"/>
    <w:rsid w:val="002C3300"/>
    <w:rsid w:val="002C3322"/>
    <w:rsid w:val="002C3383"/>
    <w:rsid w:val="002C360C"/>
    <w:rsid w:val="002C39C0"/>
    <w:rsid w:val="002C3A2F"/>
    <w:rsid w:val="002C3EDA"/>
    <w:rsid w:val="002C4209"/>
    <w:rsid w:val="002C4399"/>
    <w:rsid w:val="002C43B5"/>
    <w:rsid w:val="002C45E5"/>
    <w:rsid w:val="002C4685"/>
    <w:rsid w:val="002C50DA"/>
    <w:rsid w:val="002C5170"/>
    <w:rsid w:val="002C52A6"/>
    <w:rsid w:val="002C5633"/>
    <w:rsid w:val="002C5653"/>
    <w:rsid w:val="002C5A16"/>
    <w:rsid w:val="002C5CBA"/>
    <w:rsid w:val="002C5CED"/>
    <w:rsid w:val="002C5DCC"/>
    <w:rsid w:val="002C5DD7"/>
    <w:rsid w:val="002C60DA"/>
    <w:rsid w:val="002C61A9"/>
    <w:rsid w:val="002C61AA"/>
    <w:rsid w:val="002C6393"/>
    <w:rsid w:val="002C67A9"/>
    <w:rsid w:val="002C68A5"/>
    <w:rsid w:val="002C6C90"/>
    <w:rsid w:val="002C6E80"/>
    <w:rsid w:val="002C723F"/>
    <w:rsid w:val="002C757B"/>
    <w:rsid w:val="002C7A39"/>
    <w:rsid w:val="002C7B63"/>
    <w:rsid w:val="002C7C0A"/>
    <w:rsid w:val="002D0029"/>
    <w:rsid w:val="002D0089"/>
    <w:rsid w:val="002D019B"/>
    <w:rsid w:val="002D057E"/>
    <w:rsid w:val="002D0687"/>
    <w:rsid w:val="002D0839"/>
    <w:rsid w:val="002D08BE"/>
    <w:rsid w:val="002D0BA4"/>
    <w:rsid w:val="002D0CB4"/>
    <w:rsid w:val="002D0D45"/>
    <w:rsid w:val="002D0D6F"/>
    <w:rsid w:val="002D0E0C"/>
    <w:rsid w:val="002D15ED"/>
    <w:rsid w:val="002D168C"/>
    <w:rsid w:val="002D1952"/>
    <w:rsid w:val="002D1B51"/>
    <w:rsid w:val="002D24D4"/>
    <w:rsid w:val="002D2589"/>
    <w:rsid w:val="002D285B"/>
    <w:rsid w:val="002D2964"/>
    <w:rsid w:val="002D29A2"/>
    <w:rsid w:val="002D2B1B"/>
    <w:rsid w:val="002D2DF5"/>
    <w:rsid w:val="002D2EF5"/>
    <w:rsid w:val="002D3143"/>
    <w:rsid w:val="002D332C"/>
    <w:rsid w:val="002D33AF"/>
    <w:rsid w:val="002D369D"/>
    <w:rsid w:val="002D38FC"/>
    <w:rsid w:val="002D3C01"/>
    <w:rsid w:val="002D3EB8"/>
    <w:rsid w:val="002D4000"/>
    <w:rsid w:val="002D40F9"/>
    <w:rsid w:val="002D4A7C"/>
    <w:rsid w:val="002D508A"/>
    <w:rsid w:val="002D552E"/>
    <w:rsid w:val="002D5723"/>
    <w:rsid w:val="002D5888"/>
    <w:rsid w:val="002D5B89"/>
    <w:rsid w:val="002D5C34"/>
    <w:rsid w:val="002D5F90"/>
    <w:rsid w:val="002D61EE"/>
    <w:rsid w:val="002D6897"/>
    <w:rsid w:val="002D6BEE"/>
    <w:rsid w:val="002D6C8C"/>
    <w:rsid w:val="002D77F4"/>
    <w:rsid w:val="002D78AB"/>
    <w:rsid w:val="002D7E80"/>
    <w:rsid w:val="002D7E95"/>
    <w:rsid w:val="002E0058"/>
    <w:rsid w:val="002E0181"/>
    <w:rsid w:val="002E01C9"/>
    <w:rsid w:val="002E029E"/>
    <w:rsid w:val="002E0310"/>
    <w:rsid w:val="002E0368"/>
    <w:rsid w:val="002E0701"/>
    <w:rsid w:val="002E09E1"/>
    <w:rsid w:val="002E0E5F"/>
    <w:rsid w:val="002E0EC6"/>
    <w:rsid w:val="002E0FB7"/>
    <w:rsid w:val="002E121F"/>
    <w:rsid w:val="002E148F"/>
    <w:rsid w:val="002E14C1"/>
    <w:rsid w:val="002E1912"/>
    <w:rsid w:val="002E1BD8"/>
    <w:rsid w:val="002E1C49"/>
    <w:rsid w:val="002E1E65"/>
    <w:rsid w:val="002E2041"/>
    <w:rsid w:val="002E2062"/>
    <w:rsid w:val="002E27D0"/>
    <w:rsid w:val="002E2858"/>
    <w:rsid w:val="002E2893"/>
    <w:rsid w:val="002E28DE"/>
    <w:rsid w:val="002E2D5A"/>
    <w:rsid w:val="002E3041"/>
    <w:rsid w:val="002E3047"/>
    <w:rsid w:val="002E30C9"/>
    <w:rsid w:val="002E3258"/>
    <w:rsid w:val="002E3607"/>
    <w:rsid w:val="002E37E1"/>
    <w:rsid w:val="002E3DEB"/>
    <w:rsid w:val="002E3FDD"/>
    <w:rsid w:val="002E4244"/>
    <w:rsid w:val="002E43CE"/>
    <w:rsid w:val="002E441B"/>
    <w:rsid w:val="002E455E"/>
    <w:rsid w:val="002E49E8"/>
    <w:rsid w:val="002E4D4A"/>
    <w:rsid w:val="002E50AF"/>
    <w:rsid w:val="002E54BB"/>
    <w:rsid w:val="002E559E"/>
    <w:rsid w:val="002E56E1"/>
    <w:rsid w:val="002E5A8B"/>
    <w:rsid w:val="002E5F4E"/>
    <w:rsid w:val="002E5FDD"/>
    <w:rsid w:val="002E6016"/>
    <w:rsid w:val="002E6075"/>
    <w:rsid w:val="002E6266"/>
    <w:rsid w:val="002E628E"/>
    <w:rsid w:val="002E6A06"/>
    <w:rsid w:val="002E6A98"/>
    <w:rsid w:val="002E6AF0"/>
    <w:rsid w:val="002E6D89"/>
    <w:rsid w:val="002E6DF4"/>
    <w:rsid w:val="002E75F9"/>
    <w:rsid w:val="002E779C"/>
    <w:rsid w:val="002E7B8C"/>
    <w:rsid w:val="002E7DA9"/>
    <w:rsid w:val="002E7ECA"/>
    <w:rsid w:val="002E7FCC"/>
    <w:rsid w:val="002F06DF"/>
    <w:rsid w:val="002F07D7"/>
    <w:rsid w:val="002F08E5"/>
    <w:rsid w:val="002F0CA7"/>
    <w:rsid w:val="002F1085"/>
    <w:rsid w:val="002F14AA"/>
    <w:rsid w:val="002F18D3"/>
    <w:rsid w:val="002F190F"/>
    <w:rsid w:val="002F1BF9"/>
    <w:rsid w:val="002F1EE0"/>
    <w:rsid w:val="002F1F3D"/>
    <w:rsid w:val="002F20E9"/>
    <w:rsid w:val="002F266F"/>
    <w:rsid w:val="002F281B"/>
    <w:rsid w:val="002F29BF"/>
    <w:rsid w:val="002F2C7B"/>
    <w:rsid w:val="002F2FE7"/>
    <w:rsid w:val="002F314C"/>
    <w:rsid w:val="002F326F"/>
    <w:rsid w:val="002F3277"/>
    <w:rsid w:val="002F3481"/>
    <w:rsid w:val="002F375C"/>
    <w:rsid w:val="002F39A4"/>
    <w:rsid w:val="002F39EC"/>
    <w:rsid w:val="002F3C8E"/>
    <w:rsid w:val="002F3D9D"/>
    <w:rsid w:val="002F400F"/>
    <w:rsid w:val="002F424C"/>
    <w:rsid w:val="002F42FD"/>
    <w:rsid w:val="002F4756"/>
    <w:rsid w:val="002F4A57"/>
    <w:rsid w:val="002F50EB"/>
    <w:rsid w:val="002F56C7"/>
    <w:rsid w:val="002F5A76"/>
    <w:rsid w:val="002F5BCC"/>
    <w:rsid w:val="002F5E19"/>
    <w:rsid w:val="002F5F49"/>
    <w:rsid w:val="002F5F60"/>
    <w:rsid w:val="002F6030"/>
    <w:rsid w:val="002F62BA"/>
    <w:rsid w:val="002F64B0"/>
    <w:rsid w:val="002F6519"/>
    <w:rsid w:val="002F671B"/>
    <w:rsid w:val="002F690A"/>
    <w:rsid w:val="002F7372"/>
    <w:rsid w:val="002F749E"/>
    <w:rsid w:val="002F7863"/>
    <w:rsid w:val="002F7B5A"/>
    <w:rsid w:val="002F7D27"/>
    <w:rsid w:val="003002D6"/>
    <w:rsid w:val="003004AA"/>
    <w:rsid w:val="00300745"/>
    <w:rsid w:val="00300942"/>
    <w:rsid w:val="00300A4F"/>
    <w:rsid w:val="00300D75"/>
    <w:rsid w:val="0030150A"/>
    <w:rsid w:val="003015CD"/>
    <w:rsid w:val="00301B70"/>
    <w:rsid w:val="00302275"/>
    <w:rsid w:val="003022DE"/>
    <w:rsid w:val="0030232C"/>
    <w:rsid w:val="003023B8"/>
    <w:rsid w:val="00302521"/>
    <w:rsid w:val="00302525"/>
    <w:rsid w:val="00302823"/>
    <w:rsid w:val="00302890"/>
    <w:rsid w:val="00302A1C"/>
    <w:rsid w:val="00302F2C"/>
    <w:rsid w:val="00303078"/>
    <w:rsid w:val="00303441"/>
    <w:rsid w:val="0030374B"/>
    <w:rsid w:val="00304036"/>
    <w:rsid w:val="0030416D"/>
    <w:rsid w:val="003041F5"/>
    <w:rsid w:val="003043ED"/>
    <w:rsid w:val="00304F02"/>
    <w:rsid w:val="003052BC"/>
    <w:rsid w:val="00305303"/>
    <w:rsid w:val="003053D7"/>
    <w:rsid w:val="003053E6"/>
    <w:rsid w:val="003054A3"/>
    <w:rsid w:val="003058AA"/>
    <w:rsid w:val="0030591C"/>
    <w:rsid w:val="0030609E"/>
    <w:rsid w:val="00306184"/>
    <w:rsid w:val="00306336"/>
    <w:rsid w:val="00306864"/>
    <w:rsid w:val="003068A6"/>
    <w:rsid w:val="003068C2"/>
    <w:rsid w:val="00306977"/>
    <w:rsid w:val="003069ED"/>
    <w:rsid w:val="00306AE5"/>
    <w:rsid w:val="003072F6"/>
    <w:rsid w:val="0030731C"/>
    <w:rsid w:val="00307640"/>
    <w:rsid w:val="003077F2"/>
    <w:rsid w:val="00307DB3"/>
    <w:rsid w:val="00307EEE"/>
    <w:rsid w:val="0031037C"/>
    <w:rsid w:val="00310575"/>
    <w:rsid w:val="00310857"/>
    <w:rsid w:val="0031096F"/>
    <w:rsid w:val="00310A1C"/>
    <w:rsid w:val="00310A9A"/>
    <w:rsid w:val="00310E0D"/>
    <w:rsid w:val="00310E24"/>
    <w:rsid w:val="00310E86"/>
    <w:rsid w:val="00311050"/>
    <w:rsid w:val="003111E1"/>
    <w:rsid w:val="00311210"/>
    <w:rsid w:val="0031134A"/>
    <w:rsid w:val="00311582"/>
    <w:rsid w:val="00311A9A"/>
    <w:rsid w:val="00311CE7"/>
    <w:rsid w:val="00311D51"/>
    <w:rsid w:val="00311D5F"/>
    <w:rsid w:val="003123C6"/>
    <w:rsid w:val="00312757"/>
    <w:rsid w:val="00312CB1"/>
    <w:rsid w:val="00312CDC"/>
    <w:rsid w:val="00312EAC"/>
    <w:rsid w:val="0031319E"/>
    <w:rsid w:val="00313391"/>
    <w:rsid w:val="003135BE"/>
    <w:rsid w:val="0031386C"/>
    <w:rsid w:val="00313C15"/>
    <w:rsid w:val="00314178"/>
    <w:rsid w:val="003149B0"/>
    <w:rsid w:val="00314A52"/>
    <w:rsid w:val="00314C5C"/>
    <w:rsid w:val="00315117"/>
    <w:rsid w:val="003159B4"/>
    <w:rsid w:val="00315A61"/>
    <w:rsid w:val="00315D80"/>
    <w:rsid w:val="00315F98"/>
    <w:rsid w:val="0031660A"/>
    <w:rsid w:val="00316616"/>
    <w:rsid w:val="003167CD"/>
    <w:rsid w:val="0031697D"/>
    <w:rsid w:val="003169B3"/>
    <w:rsid w:val="00316ADF"/>
    <w:rsid w:val="00316AFB"/>
    <w:rsid w:val="003171D1"/>
    <w:rsid w:val="0031773F"/>
    <w:rsid w:val="00317A1C"/>
    <w:rsid w:val="00317AE5"/>
    <w:rsid w:val="00317D7B"/>
    <w:rsid w:val="00317E27"/>
    <w:rsid w:val="00317F05"/>
    <w:rsid w:val="00317FE7"/>
    <w:rsid w:val="0032044F"/>
    <w:rsid w:val="00320818"/>
    <w:rsid w:val="00320B6C"/>
    <w:rsid w:val="00320D6B"/>
    <w:rsid w:val="0032127B"/>
    <w:rsid w:val="003214FF"/>
    <w:rsid w:val="003216A3"/>
    <w:rsid w:val="003216AF"/>
    <w:rsid w:val="00321BC3"/>
    <w:rsid w:val="00321CE3"/>
    <w:rsid w:val="00321E82"/>
    <w:rsid w:val="00322713"/>
    <w:rsid w:val="00322799"/>
    <w:rsid w:val="0032293F"/>
    <w:rsid w:val="00322ABC"/>
    <w:rsid w:val="00322E6D"/>
    <w:rsid w:val="00322EE7"/>
    <w:rsid w:val="00322F2E"/>
    <w:rsid w:val="00322F3E"/>
    <w:rsid w:val="00322FED"/>
    <w:rsid w:val="003231F4"/>
    <w:rsid w:val="0032328B"/>
    <w:rsid w:val="003233F5"/>
    <w:rsid w:val="0032340B"/>
    <w:rsid w:val="00323546"/>
    <w:rsid w:val="0032359E"/>
    <w:rsid w:val="00323AED"/>
    <w:rsid w:val="00323E0D"/>
    <w:rsid w:val="00323E89"/>
    <w:rsid w:val="0032430D"/>
    <w:rsid w:val="0032433C"/>
    <w:rsid w:val="003243B8"/>
    <w:rsid w:val="003249D5"/>
    <w:rsid w:val="003257C7"/>
    <w:rsid w:val="00325935"/>
    <w:rsid w:val="00325D21"/>
    <w:rsid w:val="00325E63"/>
    <w:rsid w:val="00325E7E"/>
    <w:rsid w:val="00325ED9"/>
    <w:rsid w:val="00325F26"/>
    <w:rsid w:val="0032623E"/>
    <w:rsid w:val="0032637E"/>
    <w:rsid w:val="0032659A"/>
    <w:rsid w:val="0032664E"/>
    <w:rsid w:val="00326A5A"/>
    <w:rsid w:val="00326AD7"/>
    <w:rsid w:val="00326B6E"/>
    <w:rsid w:val="00326C89"/>
    <w:rsid w:val="00326F9F"/>
    <w:rsid w:val="003271FC"/>
    <w:rsid w:val="003278F6"/>
    <w:rsid w:val="00330324"/>
    <w:rsid w:val="003303C5"/>
    <w:rsid w:val="00330CED"/>
    <w:rsid w:val="00330D8D"/>
    <w:rsid w:val="00331408"/>
    <w:rsid w:val="00331513"/>
    <w:rsid w:val="00331587"/>
    <w:rsid w:val="00331A9C"/>
    <w:rsid w:val="00331D1B"/>
    <w:rsid w:val="00332212"/>
    <w:rsid w:val="003323A7"/>
    <w:rsid w:val="00332569"/>
    <w:rsid w:val="003326E6"/>
    <w:rsid w:val="00332C13"/>
    <w:rsid w:val="00332CE7"/>
    <w:rsid w:val="00333A95"/>
    <w:rsid w:val="00333EDD"/>
    <w:rsid w:val="00334632"/>
    <w:rsid w:val="0033468B"/>
    <w:rsid w:val="0033480A"/>
    <w:rsid w:val="00334DF1"/>
    <w:rsid w:val="00334E90"/>
    <w:rsid w:val="00334EC0"/>
    <w:rsid w:val="003359E8"/>
    <w:rsid w:val="00335A82"/>
    <w:rsid w:val="00335EA3"/>
    <w:rsid w:val="00336231"/>
    <w:rsid w:val="003363D8"/>
    <w:rsid w:val="00336528"/>
    <w:rsid w:val="00336D09"/>
    <w:rsid w:val="00336DD3"/>
    <w:rsid w:val="00337113"/>
    <w:rsid w:val="00337244"/>
    <w:rsid w:val="00337844"/>
    <w:rsid w:val="003378E4"/>
    <w:rsid w:val="00337A77"/>
    <w:rsid w:val="00337E4D"/>
    <w:rsid w:val="00337EE9"/>
    <w:rsid w:val="00340035"/>
    <w:rsid w:val="00340320"/>
    <w:rsid w:val="0034054B"/>
    <w:rsid w:val="00340582"/>
    <w:rsid w:val="003406C6"/>
    <w:rsid w:val="00340904"/>
    <w:rsid w:val="00340A92"/>
    <w:rsid w:val="00341061"/>
    <w:rsid w:val="00341190"/>
    <w:rsid w:val="003415AE"/>
    <w:rsid w:val="0034190E"/>
    <w:rsid w:val="0034196F"/>
    <w:rsid w:val="00341992"/>
    <w:rsid w:val="00341BD8"/>
    <w:rsid w:val="00341FE4"/>
    <w:rsid w:val="003422D1"/>
    <w:rsid w:val="00342853"/>
    <w:rsid w:val="00342885"/>
    <w:rsid w:val="00342B8F"/>
    <w:rsid w:val="00342E60"/>
    <w:rsid w:val="00342E70"/>
    <w:rsid w:val="00343013"/>
    <w:rsid w:val="00343272"/>
    <w:rsid w:val="003432E8"/>
    <w:rsid w:val="00343307"/>
    <w:rsid w:val="00343630"/>
    <w:rsid w:val="003436B1"/>
    <w:rsid w:val="00343B1F"/>
    <w:rsid w:val="003440E0"/>
    <w:rsid w:val="00344210"/>
    <w:rsid w:val="0034442C"/>
    <w:rsid w:val="003445A1"/>
    <w:rsid w:val="003446AE"/>
    <w:rsid w:val="00344E00"/>
    <w:rsid w:val="00344FFB"/>
    <w:rsid w:val="0034508C"/>
    <w:rsid w:val="003451A7"/>
    <w:rsid w:val="003451D7"/>
    <w:rsid w:val="003454F8"/>
    <w:rsid w:val="003457DF"/>
    <w:rsid w:val="003458DE"/>
    <w:rsid w:val="00345DA6"/>
    <w:rsid w:val="00345E10"/>
    <w:rsid w:val="00345F73"/>
    <w:rsid w:val="00345F75"/>
    <w:rsid w:val="00346876"/>
    <w:rsid w:val="003468C3"/>
    <w:rsid w:val="00346941"/>
    <w:rsid w:val="003469F3"/>
    <w:rsid w:val="00346A83"/>
    <w:rsid w:val="00346FF9"/>
    <w:rsid w:val="00347485"/>
    <w:rsid w:val="00347562"/>
    <w:rsid w:val="003475B4"/>
    <w:rsid w:val="00347754"/>
    <w:rsid w:val="003477A1"/>
    <w:rsid w:val="003479DB"/>
    <w:rsid w:val="00347A36"/>
    <w:rsid w:val="00350330"/>
    <w:rsid w:val="00350549"/>
    <w:rsid w:val="003506C3"/>
    <w:rsid w:val="00350871"/>
    <w:rsid w:val="00350ADB"/>
    <w:rsid w:val="00350B05"/>
    <w:rsid w:val="00350B2A"/>
    <w:rsid w:val="00350BC3"/>
    <w:rsid w:val="00350E79"/>
    <w:rsid w:val="00350ECB"/>
    <w:rsid w:val="00350F10"/>
    <w:rsid w:val="00350F68"/>
    <w:rsid w:val="003515F4"/>
    <w:rsid w:val="003517F8"/>
    <w:rsid w:val="00351944"/>
    <w:rsid w:val="00351AE2"/>
    <w:rsid w:val="0035234A"/>
    <w:rsid w:val="00352876"/>
    <w:rsid w:val="00352894"/>
    <w:rsid w:val="00352AC4"/>
    <w:rsid w:val="00352BE2"/>
    <w:rsid w:val="00353066"/>
    <w:rsid w:val="0035352A"/>
    <w:rsid w:val="00353683"/>
    <w:rsid w:val="00353690"/>
    <w:rsid w:val="00353FA1"/>
    <w:rsid w:val="00354332"/>
    <w:rsid w:val="00354345"/>
    <w:rsid w:val="00354662"/>
    <w:rsid w:val="0035469D"/>
    <w:rsid w:val="00354A6B"/>
    <w:rsid w:val="00354BD9"/>
    <w:rsid w:val="00354EAA"/>
    <w:rsid w:val="003550F1"/>
    <w:rsid w:val="003551C9"/>
    <w:rsid w:val="00355903"/>
    <w:rsid w:val="00355C6A"/>
    <w:rsid w:val="00355F26"/>
    <w:rsid w:val="0035621A"/>
    <w:rsid w:val="003564F5"/>
    <w:rsid w:val="00356665"/>
    <w:rsid w:val="003566C1"/>
    <w:rsid w:val="00356711"/>
    <w:rsid w:val="00356C1E"/>
    <w:rsid w:val="00356F5A"/>
    <w:rsid w:val="00356FF4"/>
    <w:rsid w:val="0035714D"/>
    <w:rsid w:val="003571FB"/>
    <w:rsid w:val="00357647"/>
    <w:rsid w:val="00357807"/>
    <w:rsid w:val="003579D1"/>
    <w:rsid w:val="003579E5"/>
    <w:rsid w:val="00357A58"/>
    <w:rsid w:val="00357ADE"/>
    <w:rsid w:val="00357D38"/>
    <w:rsid w:val="00357D94"/>
    <w:rsid w:val="00357DAB"/>
    <w:rsid w:val="0036008F"/>
    <w:rsid w:val="003603DE"/>
    <w:rsid w:val="00360881"/>
    <w:rsid w:val="003608E2"/>
    <w:rsid w:val="00360BA5"/>
    <w:rsid w:val="00360CC5"/>
    <w:rsid w:val="0036104E"/>
    <w:rsid w:val="0036139A"/>
    <w:rsid w:val="0036150E"/>
    <w:rsid w:val="003616C3"/>
    <w:rsid w:val="003617F0"/>
    <w:rsid w:val="00361BA7"/>
    <w:rsid w:val="00361D34"/>
    <w:rsid w:val="00361EF6"/>
    <w:rsid w:val="00361F40"/>
    <w:rsid w:val="00361FCE"/>
    <w:rsid w:val="0036206A"/>
    <w:rsid w:val="00362184"/>
    <w:rsid w:val="00362318"/>
    <w:rsid w:val="00362702"/>
    <w:rsid w:val="0036271C"/>
    <w:rsid w:val="00362780"/>
    <w:rsid w:val="00362813"/>
    <w:rsid w:val="00362B33"/>
    <w:rsid w:val="00362F2A"/>
    <w:rsid w:val="0036306B"/>
    <w:rsid w:val="00363B26"/>
    <w:rsid w:val="00363CB6"/>
    <w:rsid w:val="00363E54"/>
    <w:rsid w:val="003640AD"/>
    <w:rsid w:val="0036437E"/>
    <w:rsid w:val="00364955"/>
    <w:rsid w:val="00364EEA"/>
    <w:rsid w:val="003650F7"/>
    <w:rsid w:val="0036516B"/>
    <w:rsid w:val="00365323"/>
    <w:rsid w:val="003655E6"/>
    <w:rsid w:val="00365D44"/>
    <w:rsid w:val="00366391"/>
    <w:rsid w:val="00366707"/>
    <w:rsid w:val="00366A81"/>
    <w:rsid w:val="00366B48"/>
    <w:rsid w:val="00366BE1"/>
    <w:rsid w:val="003672F9"/>
    <w:rsid w:val="003673A7"/>
    <w:rsid w:val="0036764D"/>
    <w:rsid w:val="003677C8"/>
    <w:rsid w:val="003677FC"/>
    <w:rsid w:val="0036798A"/>
    <w:rsid w:val="00367EFD"/>
    <w:rsid w:val="00370148"/>
    <w:rsid w:val="003703ED"/>
    <w:rsid w:val="00370A6D"/>
    <w:rsid w:val="00370CBF"/>
    <w:rsid w:val="00370E3B"/>
    <w:rsid w:val="00370EBE"/>
    <w:rsid w:val="003714D8"/>
    <w:rsid w:val="00371B99"/>
    <w:rsid w:val="00371C6E"/>
    <w:rsid w:val="00372004"/>
    <w:rsid w:val="00372071"/>
    <w:rsid w:val="003724E3"/>
    <w:rsid w:val="003726FE"/>
    <w:rsid w:val="00372879"/>
    <w:rsid w:val="0037287F"/>
    <w:rsid w:val="00372B9A"/>
    <w:rsid w:val="00372E25"/>
    <w:rsid w:val="00372E97"/>
    <w:rsid w:val="00372F50"/>
    <w:rsid w:val="003734C1"/>
    <w:rsid w:val="00373A82"/>
    <w:rsid w:val="00373EFA"/>
    <w:rsid w:val="00374115"/>
    <w:rsid w:val="003742C1"/>
    <w:rsid w:val="0037432C"/>
    <w:rsid w:val="00374557"/>
    <w:rsid w:val="00374988"/>
    <w:rsid w:val="00374E2C"/>
    <w:rsid w:val="00374EBD"/>
    <w:rsid w:val="00375367"/>
    <w:rsid w:val="003754ED"/>
    <w:rsid w:val="003756FC"/>
    <w:rsid w:val="00375731"/>
    <w:rsid w:val="00375865"/>
    <w:rsid w:val="00375A5A"/>
    <w:rsid w:val="00375C6C"/>
    <w:rsid w:val="00375D73"/>
    <w:rsid w:val="00375ED3"/>
    <w:rsid w:val="00375EFC"/>
    <w:rsid w:val="00376036"/>
    <w:rsid w:val="0037604C"/>
    <w:rsid w:val="00376542"/>
    <w:rsid w:val="00377135"/>
    <w:rsid w:val="003775F0"/>
    <w:rsid w:val="0037788D"/>
    <w:rsid w:val="00377CC9"/>
    <w:rsid w:val="003800FD"/>
    <w:rsid w:val="00380259"/>
    <w:rsid w:val="00380275"/>
    <w:rsid w:val="00380629"/>
    <w:rsid w:val="00380971"/>
    <w:rsid w:val="003809AB"/>
    <w:rsid w:val="00380A6E"/>
    <w:rsid w:val="00380B2A"/>
    <w:rsid w:val="00380FD0"/>
    <w:rsid w:val="003811D0"/>
    <w:rsid w:val="003816F7"/>
    <w:rsid w:val="00381764"/>
    <w:rsid w:val="00381A89"/>
    <w:rsid w:val="0038241C"/>
    <w:rsid w:val="00382536"/>
    <w:rsid w:val="003825B0"/>
    <w:rsid w:val="003829AA"/>
    <w:rsid w:val="00382A47"/>
    <w:rsid w:val="00382C7D"/>
    <w:rsid w:val="003832AC"/>
    <w:rsid w:val="00383507"/>
    <w:rsid w:val="00383928"/>
    <w:rsid w:val="003839CC"/>
    <w:rsid w:val="00383E61"/>
    <w:rsid w:val="00383EEF"/>
    <w:rsid w:val="00384093"/>
    <w:rsid w:val="00384179"/>
    <w:rsid w:val="00384564"/>
    <w:rsid w:val="0038478A"/>
    <w:rsid w:val="0038486B"/>
    <w:rsid w:val="00384CAF"/>
    <w:rsid w:val="00384DFE"/>
    <w:rsid w:val="00385040"/>
    <w:rsid w:val="0038512D"/>
    <w:rsid w:val="0038542F"/>
    <w:rsid w:val="003854F9"/>
    <w:rsid w:val="0038571E"/>
    <w:rsid w:val="003863C0"/>
    <w:rsid w:val="0038644B"/>
    <w:rsid w:val="00386575"/>
    <w:rsid w:val="00386AFA"/>
    <w:rsid w:val="00386C8E"/>
    <w:rsid w:val="00387200"/>
    <w:rsid w:val="00387A1F"/>
    <w:rsid w:val="00387CE1"/>
    <w:rsid w:val="00387CED"/>
    <w:rsid w:val="0039048E"/>
    <w:rsid w:val="00390AD2"/>
    <w:rsid w:val="00390BBB"/>
    <w:rsid w:val="00390C7B"/>
    <w:rsid w:val="003914B4"/>
    <w:rsid w:val="00391561"/>
    <w:rsid w:val="0039198C"/>
    <w:rsid w:val="0039232E"/>
    <w:rsid w:val="00392696"/>
    <w:rsid w:val="003928F6"/>
    <w:rsid w:val="00392988"/>
    <w:rsid w:val="003933AB"/>
    <w:rsid w:val="0039344E"/>
    <w:rsid w:val="00393C38"/>
    <w:rsid w:val="00393E8D"/>
    <w:rsid w:val="00394513"/>
    <w:rsid w:val="003949D5"/>
    <w:rsid w:val="00394D9A"/>
    <w:rsid w:val="00394DF4"/>
    <w:rsid w:val="00395252"/>
    <w:rsid w:val="003952C5"/>
    <w:rsid w:val="00395756"/>
    <w:rsid w:val="00395AFA"/>
    <w:rsid w:val="00395DA0"/>
    <w:rsid w:val="003960AF"/>
    <w:rsid w:val="00396444"/>
    <w:rsid w:val="003964D5"/>
    <w:rsid w:val="00396653"/>
    <w:rsid w:val="00396782"/>
    <w:rsid w:val="003968E3"/>
    <w:rsid w:val="00396DDF"/>
    <w:rsid w:val="0039745B"/>
    <w:rsid w:val="00397720"/>
    <w:rsid w:val="00397CE4"/>
    <w:rsid w:val="00397D00"/>
    <w:rsid w:val="00397DBE"/>
    <w:rsid w:val="003A0026"/>
    <w:rsid w:val="003A0065"/>
    <w:rsid w:val="003A0219"/>
    <w:rsid w:val="003A022E"/>
    <w:rsid w:val="003A0398"/>
    <w:rsid w:val="003A0449"/>
    <w:rsid w:val="003A0797"/>
    <w:rsid w:val="003A0BE1"/>
    <w:rsid w:val="003A0C32"/>
    <w:rsid w:val="003A110D"/>
    <w:rsid w:val="003A144E"/>
    <w:rsid w:val="003A15C4"/>
    <w:rsid w:val="003A189A"/>
    <w:rsid w:val="003A1B42"/>
    <w:rsid w:val="003A1D77"/>
    <w:rsid w:val="003A1D85"/>
    <w:rsid w:val="003A1FBC"/>
    <w:rsid w:val="003A2005"/>
    <w:rsid w:val="003A2081"/>
    <w:rsid w:val="003A2318"/>
    <w:rsid w:val="003A249F"/>
    <w:rsid w:val="003A271A"/>
    <w:rsid w:val="003A2866"/>
    <w:rsid w:val="003A2ABC"/>
    <w:rsid w:val="003A2C73"/>
    <w:rsid w:val="003A3394"/>
    <w:rsid w:val="003A3B38"/>
    <w:rsid w:val="003A3C21"/>
    <w:rsid w:val="003A3EDD"/>
    <w:rsid w:val="003A433A"/>
    <w:rsid w:val="003A442E"/>
    <w:rsid w:val="003A4610"/>
    <w:rsid w:val="003A48CC"/>
    <w:rsid w:val="003A50CA"/>
    <w:rsid w:val="003A522B"/>
    <w:rsid w:val="003A540E"/>
    <w:rsid w:val="003A5CBA"/>
    <w:rsid w:val="003A5D14"/>
    <w:rsid w:val="003A64AD"/>
    <w:rsid w:val="003A68E6"/>
    <w:rsid w:val="003A6A4A"/>
    <w:rsid w:val="003A6A86"/>
    <w:rsid w:val="003A6B44"/>
    <w:rsid w:val="003A6D84"/>
    <w:rsid w:val="003A6F32"/>
    <w:rsid w:val="003A6F6F"/>
    <w:rsid w:val="003A700B"/>
    <w:rsid w:val="003A703C"/>
    <w:rsid w:val="003A7200"/>
    <w:rsid w:val="003A744D"/>
    <w:rsid w:val="003A769B"/>
    <w:rsid w:val="003A7BB8"/>
    <w:rsid w:val="003A7CA0"/>
    <w:rsid w:val="003A7F81"/>
    <w:rsid w:val="003A7F9E"/>
    <w:rsid w:val="003B07DA"/>
    <w:rsid w:val="003B0A0F"/>
    <w:rsid w:val="003B0B7D"/>
    <w:rsid w:val="003B0FC8"/>
    <w:rsid w:val="003B1DB6"/>
    <w:rsid w:val="003B1FA5"/>
    <w:rsid w:val="003B232F"/>
    <w:rsid w:val="003B25FD"/>
    <w:rsid w:val="003B27F7"/>
    <w:rsid w:val="003B28B3"/>
    <w:rsid w:val="003B2B6B"/>
    <w:rsid w:val="003B2B87"/>
    <w:rsid w:val="003B2C59"/>
    <w:rsid w:val="003B3BB5"/>
    <w:rsid w:val="003B3D7B"/>
    <w:rsid w:val="003B4372"/>
    <w:rsid w:val="003B44EA"/>
    <w:rsid w:val="003B5177"/>
    <w:rsid w:val="003B5354"/>
    <w:rsid w:val="003B5540"/>
    <w:rsid w:val="003B55EC"/>
    <w:rsid w:val="003B564B"/>
    <w:rsid w:val="003B594F"/>
    <w:rsid w:val="003B5A00"/>
    <w:rsid w:val="003B5B07"/>
    <w:rsid w:val="003B5B18"/>
    <w:rsid w:val="003B6368"/>
    <w:rsid w:val="003B6918"/>
    <w:rsid w:val="003B6972"/>
    <w:rsid w:val="003B69AA"/>
    <w:rsid w:val="003B6A95"/>
    <w:rsid w:val="003B6EB7"/>
    <w:rsid w:val="003B736A"/>
    <w:rsid w:val="003B7AFA"/>
    <w:rsid w:val="003B7C5D"/>
    <w:rsid w:val="003C0033"/>
    <w:rsid w:val="003C0039"/>
    <w:rsid w:val="003C0403"/>
    <w:rsid w:val="003C07D6"/>
    <w:rsid w:val="003C0964"/>
    <w:rsid w:val="003C0ADC"/>
    <w:rsid w:val="003C0B7D"/>
    <w:rsid w:val="003C0B99"/>
    <w:rsid w:val="003C0BC8"/>
    <w:rsid w:val="003C0CAC"/>
    <w:rsid w:val="003C0DCB"/>
    <w:rsid w:val="003C0F3B"/>
    <w:rsid w:val="003C15C9"/>
    <w:rsid w:val="003C1685"/>
    <w:rsid w:val="003C1A00"/>
    <w:rsid w:val="003C1B3C"/>
    <w:rsid w:val="003C1D2E"/>
    <w:rsid w:val="003C24D9"/>
    <w:rsid w:val="003C29F4"/>
    <w:rsid w:val="003C2F6E"/>
    <w:rsid w:val="003C3159"/>
    <w:rsid w:val="003C315D"/>
    <w:rsid w:val="003C376C"/>
    <w:rsid w:val="003C3B8B"/>
    <w:rsid w:val="003C3BF7"/>
    <w:rsid w:val="003C3DCB"/>
    <w:rsid w:val="003C5186"/>
    <w:rsid w:val="003C53BD"/>
    <w:rsid w:val="003C5675"/>
    <w:rsid w:val="003C5768"/>
    <w:rsid w:val="003C5DC1"/>
    <w:rsid w:val="003C5F0F"/>
    <w:rsid w:val="003C5F1E"/>
    <w:rsid w:val="003C674E"/>
    <w:rsid w:val="003C677E"/>
    <w:rsid w:val="003C6FED"/>
    <w:rsid w:val="003C702A"/>
    <w:rsid w:val="003C7AE7"/>
    <w:rsid w:val="003C7E08"/>
    <w:rsid w:val="003D0066"/>
    <w:rsid w:val="003D0B19"/>
    <w:rsid w:val="003D1014"/>
    <w:rsid w:val="003D1C0F"/>
    <w:rsid w:val="003D1CE3"/>
    <w:rsid w:val="003D1FD8"/>
    <w:rsid w:val="003D1FDC"/>
    <w:rsid w:val="003D258E"/>
    <w:rsid w:val="003D285F"/>
    <w:rsid w:val="003D2909"/>
    <w:rsid w:val="003D2E75"/>
    <w:rsid w:val="003D2F81"/>
    <w:rsid w:val="003D30AD"/>
    <w:rsid w:val="003D30E1"/>
    <w:rsid w:val="003D315C"/>
    <w:rsid w:val="003D31DF"/>
    <w:rsid w:val="003D324F"/>
    <w:rsid w:val="003D356A"/>
    <w:rsid w:val="003D3A89"/>
    <w:rsid w:val="003D3B5E"/>
    <w:rsid w:val="003D3DD6"/>
    <w:rsid w:val="003D42AA"/>
    <w:rsid w:val="003D4A45"/>
    <w:rsid w:val="003D5046"/>
    <w:rsid w:val="003D5272"/>
    <w:rsid w:val="003D54B1"/>
    <w:rsid w:val="003D570F"/>
    <w:rsid w:val="003D5A75"/>
    <w:rsid w:val="003D6014"/>
    <w:rsid w:val="003D62DC"/>
    <w:rsid w:val="003D644C"/>
    <w:rsid w:val="003D6523"/>
    <w:rsid w:val="003D66A2"/>
    <w:rsid w:val="003D6B84"/>
    <w:rsid w:val="003D6CA7"/>
    <w:rsid w:val="003D6CD7"/>
    <w:rsid w:val="003D6E9B"/>
    <w:rsid w:val="003D6EAF"/>
    <w:rsid w:val="003D711C"/>
    <w:rsid w:val="003D755C"/>
    <w:rsid w:val="003D7587"/>
    <w:rsid w:val="003D7719"/>
    <w:rsid w:val="003D7768"/>
    <w:rsid w:val="003D77E6"/>
    <w:rsid w:val="003D7C86"/>
    <w:rsid w:val="003D7DD1"/>
    <w:rsid w:val="003D7F6A"/>
    <w:rsid w:val="003E085C"/>
    <w:rsid w:val="003E12A3"/>
    <w:rsid w:val="003E13B7"/>
    <w:rsid w:val="003E15DB"/>
    <w:rsid w:val="003E1750"/>
    <w:rsid w:val="003E1774"/>
    <w:rsid w:val="003E1EE6"/>
    <w:rsid w:val="003E1EF0"/>
    <w:rsid w:val="003E1FD7"/>
    <w:rsid w:val="003E2014"/>
    <w:rsid w:val="003E20AA"/>
    <w:rsid w:val="003E20D3"/>
    <w:rsid w:val="003E25CE"/>
    <w:rsid w:val="003E2B2E"/>
    <w:rsid w:val="003E2B78"/>
    <w:rsid w:val="003E3203"/>
    <w:rsid w:val="003E32B6"/>
    <w:rsid w:val="003E3867"/>
    <w:rsid w:val="003E39CA"/>
    <w:rsid w:val="003E3ACB"/>
    <w:rsid w:val="003E3BA0"/>
    <w:rsid w:val="003E4451"/>
    <w:rsid w:val="003E4555"/>
    <w:rsid w:val="003E45D2"/>
    <w:rsid w:val="003E4C8F"/>
    <w:rsid w:val="003E4FC5"/>
    <w:rsid w:val="003E511A"/>
    <w:rsid w:val="003E5540"/>
    <w:rsid w:val="003E5634"/>
    <w:rsid w:val="003E57E0"/>
    <w:rsid w:val="003E596F"/>
    <w:rsid w:val="003E5A5A"/>
    <w:rsid w:val="003E5F22"/>
    <w:rsid w:val="003E5FC3"/>
    <w:rsid w:val="003E6491"/>
    <w:rsid w:val="003E654F"/>
    <w:rsid w:val="003E6641"/>
    <w:rsid w:val="003E6923"/>
    <w:rsid w:val="003E6C95"/>
    <w:rsid w:val="003E712F"/>
    <w:rsid w:val="003E7296"/>
    <w:rsid w:val="003E744B"/>
    <w:rsid w:val="003E76CF"/>
    <w:rsid w:val="003E778E"/>
    <w:rsid w:val="003E7A64"/>
    <w:rsid w:val="003E7B3A"/>
    <w:rsid w:val="003E7E33"/>
    <w:rsid w:val="003F0902"/>
    <w:rsid w:val="003F0A43"/>
    <w:rsid w:val="003F0C6C"/>
    <w:rsid w:val="003F0CAE"/>
    <w:rsid w:val="003F0D07"/>
    <w:rsid w:val="003F0D84"/>
    <w:rsid w:val="003F1294"/>
    <w:rsid w:val="003F12CB"/>
    <w:rsid w:val="003F1567"/>
    <w:rsid w:val="003F15DB"/>
    <w:rsid w:val="003F1821"/>
    <w:rsid w:val="003F1A68"/>
    <w:rsid w:val="003F1E68"/>
    <w:rsid w:val="003F1E84"/>
    <w:rsid w:val="003F205F"/>
    <w:rsid w:val="003F23BB"/>
    <w:rsid w:val="003F2E29"/>
    <w:rsid w:val="003F2E6E"/>
    <w:rsid w:val="003F2E87"/>
    <w:rsid w:val="003F2EEF"/>
    <w:rsid w:val="003F2FE1"/>
    <w:rsid w:val="003F3168"/>
    <w:rsid w:val="003F3266"/>
    <w:rsid w:val="003F3329"/>
    <w:rsid w:val="003F3693"/>
    <w:rsid w:val="003F37A7"/>
    <w:rsid w:val="003F37D0"/>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C83"/>
    <w:rsid w:val="003F5D97"/>
    <w:rsid w:val="003F637A"/>
    <w:rsid w:val="003F66BD"/>
    <w:rsid w:val="003F6952"/>
    <w:rsid w:val="003F6DC7"/>
    <w:rsid w:val="003F6E20"/>
    <w:rsid w:val="003F6EE4"/>
    <w:rsid w:val="003F7189"/>
    <w:rsid w:val="003F721A"/>
    <w:rsid w:val="003F7243"/>
    <w:rsid w:val="003F76E4"/>
    <w:rsid w:val="003F7787"/>
    <w:rsid w:val="00400238"/>
    <w:rsid w:val="0040080A"/>
    <w:rsid w:val="00400826"/>
    <w:rsid w:val="00400A81"/>
    <w:rsid w:val="00400CD3"/>
    <w:rsid w:val="004010EB"/>
    <w:rsid w:val="00401104"/>
    <w:rsid w:val="00401259"/>
    <w:rsid w:val="004012CF"/>
    <w:rsid w:val="004013BE"/>
    <w:rsid w:val="0040178B"/>
    <w:rsid w:val="00401EC1"/>
    <w:rsid w:val="00402063"/>
    <w:rsid w:val="00402166"/>
    <w:rsid w:val="0040238D"/>
    <w:rsid w:val="004023E9"/>
    <w:rsid w:val="004025D4"/>
    <w:rsid w:val="0040283F"/>
    <w:rsid w:val="0040295B"/>
    <w:rsid w:val="00402982"/>
    <w:rsid w:val="0040298D"/>
    <w:rsid w:val="004029A7"/>
    <w:rsid w:val="00402F7A"/>
    <w:rsid w:val="0040301C"/>
    <w:rsid w:val="00403267"/>
    <w:rsid w:val="00403317"/>
    <w:rsid w:val="00403452"/>
    <w:rsid w:val="004035A4"/>
    <w:rsid w:val="004035D0"/>
    <w:rsid w:val="004036C4"/>
    <w:rsid w:val="004036FC"/>
    <w:rsid w:val="00403727"/>
    <w:rsid w:val="0040399B"/>
    <w:rsid w:val="00403A8D"/>
    <w:rsid w:val="00403C8E"/>
    <w:rsid w:val="00403FB0"/>
    <w:rsid w:val="0040425D"/>
    <w:rsid w:val="004043EA"/>
    <w:rsid w:val="004044B0"/>
    <w:rsid w:val="00404508"/>
    <w:rsid w:val="0040461A"/>
    <w:rsid w:val="004047C4"/>
    <w:rsid w:val="00404A7C"/>
    <w:rsid w:val="00404B42"/>
    <w:rsid w:val="00404B7F"/>
    <w:rsid w:val="00404C20"/>
    <w:rsid w:val="00404F8B"/>
    <w:rsid w:val="00404FDC"/>
    <w:rsid w:val="00405025"/>
    <w:rsid w:val="0040516C"/>
    <w:rsid w:val="00405197"/>
    <w:rsid w:val="00405862"/>
    <w:rsid w:val="004059D1"/>
    <w:rsid w:val="00405C54"/>
    <w:rsid w:val="00405C5F"/>
    <w:rsid w:val="00405D79"/>
    <w:rsid w:val="00405D80"/>
    <w:rsid w:val="0040635D"/>
    <w:rsid w:val="004067CB"/>
    <w:rsid w:val="00406B6F"/>
    <w:rsid w:val="00406BAB"/>
    <w:rsid w:val="00406C07"/>
    <w:rsid w:val="00407254"/>
    <w:rsid w:val="004073F5"/>
    <w:rsid w:val="0040752D"/>
    <w:rsid w:val="004075CE"/>
    <w:rsid w:val="00407734"/>
    <w:rsid w:val="0041011D"/>
    <w:rsid w:val="0041044E"/>
    <w:rsid w:val="00410A66"/>
    <w:rsid w:val="00410D1A"/>
    <w:rsid w:val="00410F06"/>
    <w:rsid w:val="00410F4E"/>
    <w:rsid w:val="00410FAA"/>
    <w:rsid w:val="0041100C"/>
    <w:rsid w:val="00411075"/>
    <w:rsid w:val="004110FD"/>
    <w:rsid w:val="00411386"/>
    <w:rsid w:val="004116DB"/>
    <w:rsid w:val="00411710"/>
    <w:rsid w:val="00411993"/>
    <w:rsid w:val="00411F35"/>
    <w:rsid w:val="00412141"/>
    <w:rsid w:val="0041250B"/>
    <w:rsid w:val="004126BC"/>
    <w:rsid w:val="00412876"/>
    <w:rsid w:val="004129C4"/>
    <w:rsid w:val="00412C53"/>
    <w:rsid w:val="00413088"/>
    <w:rsid w:val="0041332F"/>
    <w:rsid w:val="0041359F"/>
    <w:rsid w:val="00413712"/>
    <w:rsid w:val="0041383D"/>
    <w:rsid w:val="00413908"/>
    <w:rsid w:val="00414591"/>
    <w:rsid w:val="00414A20"/>
    <w:rsid w:val="00415236"/>
    <w:rsid w:val="00415279"/>
    <w:rsid w:val="00415574"/>
    <w:rsid w:val="00415613"/>
    <w:rsid w:val="004156FA"/>
    <w:rsid w:val="004159C5"/>
    <w:rsid w:val="00415A3C"/>
    <w:rsid w:val="00415C37"/>
    <w:rsid w:val="0041610D"/>
    <w:rsid w:val="00416693"/>
    <w:rsid w:val="004167C3"/>
    <w:rsid w:val="004168EA"/>
    <w:rsid w:val="00416B98"/>
    <w:rsid w:val="00416EED"/>
    <w:rsid w:val="00416FAE"/>
    <w:rsid w:val="00417266"/>
    <w:rsid w:val="004173EA"/>
    <w:rsid w:val="004175C5"/>
    <w:rsid w:val="004176D8"/>
    <w:rsid w:val="0041772E"/>
    <w:rsid w:val="0041785A"/>
    <w:rsid w:val="00417B25"/>
    <w:rsid w:val="00417DDB"/>
    <w:rsid w:val="00417EB6"/>
    <w:rsid w:val="00417EEE"/>
    <w:rsid w:val="00417F49"/>
    <w:rsid w:val="00420018"/>
    <w:rsid w:val="00420269"/>
    <w:rsid w:val="0042046D"/>
    <w:rsid w:val="0042054D"/>
    <w:rsid w:val="00420603"/>
    <w:rsid w:val="004206BE"/>
    <w:rsid w:val="00420936"/>
    <w:rsid w:val="0042094B"/>
    <w:rsid w:val="00420FF0"/>
    <w:rsid w:val="00421061"/>
    <w:rsid w:val="004211B1"/>
    <w:rsid w:val="00421347"/>
    <w:rsid w:val="00421AB9"/>
    <w:rsid w:val="00421B9F"/>
    <w:rsid w:val="0042204E"/>
    <w:rsid w:val="0042208A"/>
    <w:rsid w:val="004221BE"/>
    <w:rsid w:val="004221C5"/>
    <w:rsid w:val="004224F3"/>
    <w:rsid w:val="004225FF"/>
    <w:rsid w:val="00422B57"/>
    <w:rsid w:val="00422DFE"/>
    <w:rsid w:val="00422F19"/>
    <w:rsid w:val="00422FC7"/>
    <w:rsid w:val="00423084"/>
    <w:rsid w:val="00423977"/>
    <w:rsid w:val="00423BD3"/>
    <w:rsid w:val="004243E5"/>
    <w:rsid w:val="004243EC"/>
    <w:rsid w:val="0042445A"/>
    <w:rsid w:val="0042470A"/>
    <w:rsid w:val="00424C6F"/>
    <w:rsid w:val="00424EC2"/>
    <w:rsid w:val="004250AB"/>
    <w:rsid w:val="0042512C"/>
    <w:rsid w:val="0042552F"/>
    <w:rsid w:val="00425660"/>
    <w:rsid w:val="00425708"/>
    <w:rsid w:val="00425E8D"/>
    <w:rsid w:val="0042611C"/>
    <w:rsid w:val="004261A0"/>
    <w:rsid w:val="00426687"/>
    <w:rsid w:val="00426705"/>
    <w:rsid w:val="0042688B"/>
    <w:rsid w:val="004268E4"/>
    <w:rsid w:val="00426A93"/>
    <w:rsid w:val="00426BAA"/>
    <w:rsid w:val="00426FA8"/>
    <w:rsid w:val="00427042"/>
    <w:rsid w:val="00427127"/>
    <w:rsid w:val="0042712A"/>
    <w:rsid w:val="004271B7"/>
    <w:rsid w:val="00427D13"/>
    <w:rsid w:val="00427EA4"/>
    <w:rsid w:val="00430380"/>
    <w:rsid w:val="004306B9"/>
    <w:rsid w:val="004308D9"/>
    <w:rsid w:val="00430A6C"/>
    <w:rsid w:val="00430AB6"/>
    <w:rsid w:val="00431314"/>
    <w:rsid w:val="004316E8"/>
    <w:rsid w:val="00431779"/>
    <w:rsid w:val="00431B59"/>
    <w:rsid w:val="00431D26"/>
    <w:rsid w:val="00431EDD"/>
    <w:rsid w:val="0043258B"/>
    <w:rsid w:val="00432CAC"/>
    <w:rsid w:val="00432E0D"/>
    <w:rsid w:val="004332D4"/>
    <w:rsid w:val="00433395"/>
    <w:rsid w:val="00433497"/>
    <w:rsid w:val="004334F8"/>
    <w:rsid w:val="004335A4"/>
    <w:rsid w:val="004335F9"/>
    <w:rsid w:val="00433A24"/>
    <w:rsid w:val="00433F42"/>
    <w:rsid w:val="0043430D"/>
    <w:rsid w:val="00434324"/>
    <w:rsid w:val="0043448F"/>
    <w:rsid w:val="004346D8"/>
    <w:rsid w:val="00434763"/>
    <w:rsid w:val="00434912"/>
    <w:rsid w:val="00434929"/>
    <w:rsid w:val="00434DBA"/>
    <w:rsid w:val="004351F9"/>
    <w:rsid w:val="004354A5"/>
    <w:rsid w:val="004356B5"/>
    <w:rsid w:val="004356F8"/>
    <w:rsid w:val="00435750"/>
    <w:rsid w:val="0043665C"/>
    <w:rsid w:val="0043677E"/>
    <w:rsid w:val="0043681A"/>
    <w:rsid w:val="004372EB"/>
    <w:rsid w:val="00437829"/>
    <w:rsid w:val="00437A84"/>
    <w:rsid w:val="00437C2B"/>
    <w:rsid w:val="00437CF9"/>
    <w:rsid w:val="00437D77"/>
    <w:rsid w:val="00437EEE"/>
    <w:rsid w:val="00437F19"/>
    <w:rsid w:val="00437F30"/>
    <w:rsid w:val="00440335"/>
    <w:rsid w:val="0044082C"/>
    <w:rsid w:val="00440A3A"/>
    <w:rsid w:val="00440A73"/>
    <w:rsid w:val="00440C9F"/>
    <w:rsid w:val="00440E52"/>
    <w:rsid w:val="00440EB3"/>
    <w:rsid w:val="004417AA"/>
    <w:rsid w:val="00441DAB"/>
    <w:rsid w:val="00441DB8"/>
    <w:rsid w:val="00442579"/>
    <w:rsid w:val="004428CB"/>
    <w:rsid w:val="00442BE6"/>
    <w:rsid w:val="00442C86"/>
    <w:rsid w:val="00442D4E"/>
    <w:rsid w:val="0044329B"/>
    <w:rsid w:val="00443687"/>
    <w:rsid w:val="00443BDD"/>
    <w:rsid w:val="00444201"/>
    <w:rsid w:val="004447A4"/>
    <w:rsid w:val="0044483C"/>
    <w:rsid w:val="00444AC3"/>
    <w:rsid w:val="00444B41"/>
    <w:rsid w:val="00444C1D"/>
    <w:rsid w:val="00444D0B"/>
    <w:rsid w:val="00445116"/>
    <w:rsid w:val="00445429"/>
    <w:rsid w:val="004454C2"/>
    <w:rsid w:val="00445709"/>
    <w:rsid w:val="00445955"/>
    <w:rsid w:val="00445AD8"/>
    <w:rsid w:val="0044629C"/>
    <w:rsid w:val="00446488"/>
    <w:rsid w:val="0044660E"/>
    <w:rsid w:val="004466F4"/>
    <w:rsid w:val="00446942"/>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1C2A"/>
    <w:rsid w:val="00452057"/>
    <w:rsid w:val="004520E7"/>
    <w:rsid w:val="004521D8"/>
    <w:rsid w:val="00452257"/>
    <w:rsid w:val="0045226A"/>
    <w:rsid w:val="00452296"/>
    <w:rsid w:val="00452566"/>
    <w:rsid w:val="00452604"/>
    <w:rsid w:val="004527E1"/>
    <w:rsid w:val="00452DB3"/>
    <w:rsid w:val="00452F03"/>
    <w:rsid w:val="004535DC"/>
    <w:rsid w:val="00453604"/>
    <w:rsid w:val="00453A86"/>
    <w:rsid w:val="00453C39"/>
    <w:rsid w:val="00453C74"/>
    <w:rsid w:val="00453CD6"/>
    <w:rsid w:val="00453D79"/>
    <w:rsid w:val="0045403B"/>
    <w:rsid w:val="00454093"/>
    <w:rsid w:val="00454172"/>
    <w:rsid w:val="0045433B"/>
    <w:rsid w:val="00454599"/>
    <w:rsid w:val="004547DA"/>
    <w:rsid w:val="00454916"/>
    <w:rsid w:val="0045497C"/>
    <w:rsid w:val="00454A1D"/>
    <w:rsid w:val="00454A5D"/>
    <w:rsid w:val="00454BF7"/>
    <w:rsid w:val="00454C84"/>
    <w:rsid w:val="00454E1A"/>
    <w:rsid w:val="00454E1C"/>
    <w:rsid w:val="00455092"/>
    <w:rsid w:val="004555AD"/>
    <w:rsid w:val="0045573F"/>
    <w:rsid w:val="00455B4C"/>
    <w:rsid w:val="00455CEE"/>
    <w:rsid w:val="00455E42"/>
    <w:rsid w:val="00455F98"/>
    <w:rsid w:val="00456150"/>
    <w:rsid w:val="004561C3"/>
    <w:rsid w:val="004561E6"/>
    <w:rsid w:val="004562E6"/>
    <w:rsid w:val="00456500"/>
    <w:rsid w:val="00456545"/>
    <w:rsid w:val="00456A46"/>
    <w:rsid w:val="00456B22"/>
    <w:rsid w:val="00456BE2"/>
    <w:rsid w:val="00457234"/>
    <w:rsid w:val="00457550"/>
    <w:rsid w:val="00457564"/>
    <w:rsid w:val="004575D4"/>
    <w:rsid w:val="004575E4"/>
    <w:rsid w:val="00457811"/>
    <w:rsid w:val="00457923"/>
    <w:rsid w:val="00457A60"/>
    <w:rsid w:val="00457DA9"/>
    <w:rsid w:val="00457F2B"/>
    <w:rsid w:val="0046005C"/>
    <w:rsid w:val="004606CF"/>
    <w:rsid w:val="00460E0C"/>
    <w:rsid w:val="00461188"/>
    <w:rsid w:val="0046122C"/>
    <w:rsid w:val="00461507"/>
    <w:rsid w:val="004615AB"/>
    <w:rsid w:val="004616C5"/>
    <w:rsid w:val="00461C26"/>
    <w:rsid w:val="0046201D"/>
    <w:rsid w:val="0046213A"/>
    <w:rsid w:val="004621D9"/>
    <w:rsid w:val="00462203"/>
    <w:rsid w:val="0046234D"/>
    <w:rsid w:val="00462379"/>
    <w:rsid w:val="004626C3"/>
    <w:rsid w:val="0046271C"/>
    <w:rsid w:val="004628A2"/>
    <w:rsid w:val="00462D64"/>
    <w:rsid w:val="004634F9"/>
    <w:rsid w:val="00463B8E"/>
    <w:rsid w:val="00463FE4"/>
    <w:rsid w:val="004645E4"/>
    <w:rsid w:val="00464674"/>
    <w:rsid w:val="004649A4"/>
    <w:rsid w:val="00464A21"/>
    <w:rsid w:val="00464BFF"/>
    <w:rsid w:val="00464CF8"/>
    <w:rsid w:val="00464D2B"/>
    <w:rsid w:val="004652E7"/>
    <w:rsid w:val="00465504"/>
    <w:rsid w:val="004656B3"/>
    <w:rsid w:val="004662C7"/>
    <w:rsid w:val="004664DD"/>
    <w:rsid w:val="0046673C"/>
    <w:rsid w:val="00466B11"/>
    <w:rsid w:val="00466C57"/>
    <w:rsid w:val="00466E83"/>
    <w:rsid w:val="004673B3"/>
    <w:rsid w:val="00467532"/>
    <w:rsid w:val="00467698"/>
    <w:rsid w:val="00467B33"/>
    <w:rsid w:val="00467BCE"/>
    <w:rsid w:val="00467D75"/>
    <w:rsid w:val="00467F21"/>
    <w:rsid w:val="004700DB"/>
    <w:rsid w:val="00470298"/>
    <w:rsid w:val="0047086F"/>
    <w:rsid w:val="00470C1A"/>
    <w:rsid w:val="00470FD0"/>
    <w:rsid w:val="00471075"/>
    <w:rsid w:val="0047126D"/>
    <w:rsid w:val="004719CD"/>
    <w:rsid w:val="00471AB2"/>
    <w:rsid w:val="00471C1C"/>
    <w:rsid w:val="00471F45"/>
    <w:rsid w:val="00472654"/>
    <w:rsid w:val="0047280D"/>
    <w:rsid w:val="00472916"/>
    <w:rsid w:val="00472952"/>
    <w:rsid w:val="00472A37"/>
    <w:rsid w:val="00472A66"/>
    <w:rsid w:val="00472B3D"/>
    <w:rsid w:val="00472EED"/>
    <w:rsid w:val="0047316E"/>
    <w:rsid w:val="00473190"/>
    <w:rsid w:val="004732F2"/>
    <w:rsid w:val="00473EDA"/>
    <w:rsid w:val="004742AB"/>
    <w:rsid w:val="00474903"/>
    <w:rsid w:val="00474942"/>
    <w:rsid w:val="00474A99"/>
    <w:rsid w:val="00474AF2"/>
    <w:rsid w:val="00474E35"/>
    <w:rsid w:val="00474E58"/>
    <w:rsid w:val="00474F64"/>
    <w:rsid w:val="004750F2"/>
    <w:rsid w:val="00475291"/>
    <w:rsid w:val="00475758"/>
    <w:rsid w:val="00475AA5"/>
    <w:rsid w:val="00475C6C"/>
    <w:rsid w:val="00475CCA"/>
    <w:rsid w:val="00475D82"/>
    <w:rsid w:val="004761D2"/>
    <w:rsid w:val="004763AF"/>
    <w:rsid w:val="0047647D"/>
    <w:rsid w:val="00476857"/>
    <w:rsid w:val="004769FC"/>
    <w:rsid w:val="00476B9F"/>
    <w:rsid w:val="004771E6"/>
    <w:rsid w:val="00477489"/>
    <w:rsid w:val="004775D6"/>
    <w:rsid w:val="00477747"/>
    <w:rsid w:val="004777C3"/>
    <w:rsid w:val="0048013A"/>
    <w:rsid w:val="00480852"/>
    <w:rsid w:val="004808A3"/>
    <w:rsid w:val="004809C0"/>
    <w:rsid w:val="00480A66"/>
    <w:rsid w:val="00480F42"/>
    <w:rsid w:val="004811E0"/>
    <w:rsid w:val="0048156C"/>
    <w:rsid w:val="00481B1D"/>
    <w:rsid w:val="00481E59"/>
    <w:rsid w:val="00481EEF"/>
    <w:rsid w:val="00482402"/>
    <w:rsid w:val="00482592"/>
    <w:rsid w:val="004826C4"/>
    <w:rsid w:val="0048276C"/>
    <w:rsid w:val="00482E20"/>
    <w:rsid w:val="004830A8"/>
    <w:rsid w:val="00483162"/>
    <w:rsid w:val="0048317A"/>
    <w:rsid w:val="00483447"/>
    <w:rsid w:val="00483470"/>
    <w:rsid w:val="00483775"/>
    <w:rsid w:val="00483A1A"/>
    <w:rsid w:val="00483BAE"/>
    <w:rsid w:val="00483D91"/>
    <w:rsid w:val="00483FDF"/>
    <w:rsid w:val="004841CE"/>
    <w:rsid w:val="0048421C"/>
    <w:rsid w:val="0048424A"/>
    <w:rsid w:val="0048424B"/>
    <w:rsid w:val="00484559"/>
    <w:rsid w:val="004847D9"/>
    <w:rsid w:val="00484878"/>
    <w:rsid w:val="00484F67"/>
    <w:rsid w:val="00485065"/>
    <w:rsid w:val="00485675"/>
    <w:rsid w:val="004863E7"/>
    <w:rsid w:val="00486628"/>
    <w:rsid w:val="00486682"/>
    <w:rsid w:val="00486689"/>
    <w:rsid w:val="004866F0"/>
    <w:rsid w:val="0048688B"/>
    <w:rsid w:val="00486D67"/>
    <w:rsid w:val="004870A5"/>
    <w:rsid w:val="0048745D"/>
    <w:rsid w:val="0048747D"/>
    <w:rsid w:val="00487883"/>
    <w:rsid w:val="00487891"/>
    <w:rsid w:val="0048795F"/>
    <w:rsid w:val="00487B0D"/>
    <w:rsid w:val="00487D73"/>
    <w:rsid w:val="00487E38"/>
    <w:rsid w:val="00487E5C"/>
    <w:rsid w:val="00487F92"/>
    <w:rsid w:val="00490008"/>
    <w:rsid w:val="0049001F"/>
    <w:rsid w:val="004900F5"/>
    <w:rsid w:val="004902EE"/>
    <w:rsid w:val="004906A4"/>
    <w:rsid w:val="00490726"/>
    <w:rsid w:val="004908D0"/>
    <w:rsid w:val="00491048"/>
    <w:rsid w:val="0049105A"/>
    <w:rsid w:val="004910B3"/>
    <w:rsid w:val="00491110"/>
    <w:rsid w:val="00491156"/>
    <w:rsid w:val="00491235"/>
    <w:rsid w:val="00491B93"/>
    <w:rsid w:val="00491C8E"/>
    <w:rsid w:val="00491D64"/>
    <w:rsid w:val="00491DE2"/>
    <w:rsid w:val="00491F88"/>
    <w:rsid w:val="004920F1"/>
    <w:rsid w:val="004923FB"/>
    <w:rsid w:val="004927C3"/>
    <w:rsid w:val="004927EB"/>
    <w:rsid w:val="00492A21"/>
    <w:rsid w:val="00492A77"/>
    <w:rsid w:val="00492AEA"/>
    <w:rsid w:val="00492B34"/>
    <w:rsid w:val="00492BAB"/>
    <w:rsid w:val="00492DD3"/>
    <w:rsid w:val="00492FC1"/>
    <w:rsid w:val="00493615"/>
    <w:rsid w:val="004936EF"/>
    <w:rsid w:val="004939CC"/>
    <w:rsid w:val="00493BFD"/>
    <w:rsid w:val="00494043"/>
    <w:rsid w:val="00494632"/>
    <w:rsid w:val="00494636"/>
    <w:rsid w:val="00494884"/>
    <w:rsid w:val="00494995"/>
    <w:rsid w:val="00494F06"/>
    <w:rsid w:val="00495025"/>
    <w:rsid w:val="0049569D"/>
    <w:rsid w:val="004957BE"/>
    <w:rsid w:val="00495D36"/>
    <w:rsid w:val="00495D44"/>
    <w:rsid w:val="00495E2B"/>
    <w:rsid w:val="00495F3A"/>
    <w:rsid w:val="00495F71"/>
    <w:rsid w:val="0049631A"/>
    <w:rsid w:val="0049642B"/>
    <w:rsid w:val="0049687E"/>
    <w:rsid w:val="0049717D"/>
    <w:rsid w:val="0049759C"/>
    <w:rsid w:val="004978E4"/>
    <w:rsid w:val="004979E0"/>
    <w:rsid w:val="00497A62"/>
    <w:rsid w:val="00497AD5"/>
    <w:rsid w:val="00497F1D"/>
    <w:rsid w:val="004A005E"/>
    <w:rsid w:val="004A0106"/>
    <w:rsid w:val="004A0462"/>
    <w:rsid w:val="004A046C"/>
    <w:rsid w:val="004A0ADE"/>
    <w:rsid w:val="004A0C02"/>
    <w:rsid w:val="004A0D41"/>
    <w:rsid w:val="004A0E1A"/>
    <w:rsid w:val="004A1233"/>
    <w:rsid w:val="004A1257"/>
    <w:rsid w:val="004A151A"/>
    <w:rsid w:val="004A1542"/>
    <w:rsid w:val="004A1A55"/>
    <w:rsid w:val="004A1B8D"/>
    <w:rsid w:val="004A1C71"/>
    <w:rsid w:val="004A1D09"/>
    <w:rsid w:val="004A1D73"/>
    <w:rsid w:val="004A2737"/>
    <w:rsid w:val="004A2CDC"/>
    <w:rsid w:val="004A356E"/>
    <w:rsid w:val="004A3870"/>
    <w:rsid w:val="004A38C4"/>
    <w:rsid w:val="004A3A7D"/>
    <w:rsid w:val="004A3DB9"/>
    <w:rsid w:val="004A4082"/>
    <w:rsid w:val="004A40C8"/>
    <w:rsid w:val="004A4741"/>
    <w:rsid w:val="004A4A9F"/>
    <w:rsid w:val="004A4B92"/>
    <w:rsid w:val="004A4D56"/>
    <w:rsid w:val="004A4DAF"/>
    <w:rsid w:val="004A4E09"/>
    <w:rsid w:val="004A51EF"/>
    <w:rsid w:val="004A5BE1"/>
    <w:rsid w:val="004A5C14"/>
    <w:rsid w:val="004A5D3C"/>
    <w:rsid w:val="004A5D9E"/>
    <w:rsid w:val="004A6068"/>
    <w:rsid w:val="004A60C7"/>
    <w:rsid w:val="004A60EB"/>
    <w:rsid w:val="004A617B"/>
    <w:rsid w:val="004A6352"/>
    <w:rsid w:val="004A63AC"/>
    <w:rsid w:val="004A643C"/>
    <w:rsid w:val="004A6678"/>
    <w:rsid w:val="004A6687"/>
    <w:rsid w:val="004A6733"/>
    <w:rsid w:val="004A6865"/>
    <w:rsid w:val="004A6BC1"/>
    <w:rsid w:val="004A6DD2"/>
    <w:rsid w:val="004A6E08"/>
    <w:rsid w:val="004A7424"/>
    <w:rsid w:val="004A78D1"/>
    <w:rsid w:val="004A7957"/>
    <w:rsid w:val="004A7A4C"/>
    <w:rsid w:val="004A7AF3"/>
    <w:rsid w:val="004A7F30"/>
    <w:rsid w:val="004B0326"/>
    <w:rsid w:val="004B07B3"/>
    <w:rsid w:val="004B0B27"/>
    <w:rsid w:val="004B13E8"/>
    <w:rsid w:val="004B143B"/>
    <w:rsid w:val="004B1A6A"/>
    <w:rsid w:val="004B1B73"/>
    <w:rsid w:val="004B1C8C"/>
    <w:rsid w:val="004B1EC7"/>
    <w:rsid w:val="004B22A6"/>
    <w:rsid w:val="004B23EB"/>
    <w:rsid w:val="004B2498"/>
    <w:rsid w:val="004B264C"/>
    <w:rsid w:val="004B28E4"/>
    <w:rsid w:val="004B2BE3"/>
    <w:rsid w:val="004B2C0C"/>
    <w:rsid w:val="004B2E2A"/>
    <w:rsid w:val="004B3469"/>
    <w:rsid w:val="004B3B6D"/>
    <w:rsid w:val="004B3C73"/>
    <w:rsid w:val="004B3DCB"/>
    <w:rsid w:val="004B3FF9"/>
    <w:rsid w:val="004B415D"/>
    <w:rsid w:val="004B4275"/>
    <w:rsid w:val="004B4820"/>
    <w:rsid w:val="004B4A25"/>
    <w:rsid w:val="004B4F8D"/>
    <w:rsid w:val="004B5097"/>
    <w:rsid w:val="004B552E"/>
    <w:rsid w:val="004B5530"/>
    <w:rsid w:val="004B5554"/>
    <w:rsid w:val="004B560B"/>
    <w:rsid w:val="004B597B"/>
    <w:rsid w:val="004B59E3"/>
    <w:rsid w:val="004B5EB4"/>
    <w:rsid w:val="004B60D7"/>
    <w:rsid w:val="004B6507"/>
    <w:rsid w:val="004B66A7"/>
    <w:rsid w:val="004B6718"/>
    <w:rsid w:val="004B6922"/>
    <w:rsid w:val="004B6A32"/>
    <w:rsid w:val="004B6B20"/>
    <w:rsid w:val="004B6B7F"/>
    <w:rsid w:val="004B6FCA"/>
    <w:rsid w:val="004B759F"/>
    <w:rsid w:val="004B775D"/>
    <w:rsid w:val="004B77E8"/>
    <w:rsid w:val="004B780E"/>
    <w:rsid w:val="004B7834"/>
    <w:rsid w:val="004B7870"/>
    <w:rsid w:val="004B7E52"/>
    <w:rsid w:val="004C04F4"/>
    <w:rsid w:val="004C0A3C"/>
    <w:rsid w:val="004C0C17"/>
    <w:rsid w:val="004C1108"/>
    <w:rsid w:val="004C1405"/>
    <w:rsid w:val="004C17E8"/>
    <w:rsid w:val="004C18FE"/>
    <w:rsid w:val="004C1975"/>
    <w:rsid w:val="004C198A"/>
    <w:rsid w:val="004C1C3E"/>
    <w:rsid w:val="004C1E46"/>
    <w:rsid w:val="004C1E5E"/>
    <w:rsid w:val="004C2129"/>
    <w:rsid w:val="004C217F"/>
    <w:rsid w:val="004C23E6"/>
    <w:rsid w:val="004C24F1"/>
    <w:rsid w:val="004C264B"/>
    <w:rsid w:val="004C2B25"/>
    <w:rsid w:val="004C2B39"/>
    <w:rsid w:val="004C2FC2"/>
    <w:rsid w:val="004C3009"/>
    <w:rsid w:val="004C38E7"/>
    <w:rsid w:val="004C3A3A"/>
    <w:rsid w:val="004C3E57"/>
    <w:rsid w:val="004C3F98"/>
    <w:rsid w:val="004C416A"/>
    <w:rsid w:val="004C43FC"/>
    <w:rsid w:val="004C4B06"/>
    <w:rsid w:val="004C4CA4"/>
    <w:rsid w:val="004C4E78"/>
    <w:rsid w:val="004C55E3"/>
    <w:rsid w:val="004C5808"/>
    <w:rsid w:val="004C5896"/>
    <w:rsid w:val="004C5A40"/>
    <w:rsid w:val="004C5AD6"/>
    <w:rsid w:val="004C5E77"/>
    <w:rsid w:val="004C5E9A"/>
    <w:rsid w:val="004C5F78"/>
    <w:rsid w:val="004C6094"/>
    <w:rsid w:val="004C6349"/>
    <w:rsid w:val="004C63C3"/>
    <w:rsid w:val="004C658E"/>
    <w:rsid w:val="004C6951"/>
    <w:rsid w:val="004C6967"/>
    <w:rsid w:val="004C6BAE"/>
    <w:rsid w:val="004C6BCB"/>
    <w:rsid w:val="004C6D2E"/>
    <w:rsid w:val="004C6E1E"/>
    <w:rsid w:val="004C6F0D"/>
    <w:rsid w:val="004C7119"/>
    <w:rsid w:val="004C79A9"/>
    <w:rsid w:val="004C7CB2"/>
    <w:rsid w:val="004C7D82"/>
    <w:rsid w:val="004C7F45"/>
    <w:rsid w:val="004D018F"/>
    <w:rsid w:val="004D0484"/>
    <w:rsid w:val="004D05B7"/>
    <w:rsid w:val="004D0689"/>
    <w:rsid w:val="004D0698"/>
    <w:rsid w:val="004D0AB5"/>
    <w:rsid w:val="004D0AE0"/>
    <w:rsid w:val="004D0BAB"/>
    <w:rsid w:val="004D0D79"/>
    <w:rsid w:val="004D10A5"/>
    <w:rsid w:val="004D15C1"/>
    <w:rsid w:val="004D1A68"/>
    <w:rsid w:val="004D2777"/>
    <w:rsid w:val="004D2FE3"/>
    <w:rsid w:val="004D3255"/>
    <w:rsid w:val="004D3433"/>
    <w:rsid w:val="004D3720"/>
    <w:rsid w:val="004D3A2D"/>
    <w:rsid w:val="004D3F5A"/>
    <w:rsid w:val="004D437B"/>
    <w:rsid w:val="004D48B1"/>
    <w:rsid w:val="004D4958"/>
    <w:rsid w:val="004D4D8A"/>
    <w:rsid w:val="004D533B"/>
    <w:rsid w:val="004D5402"/>
    <w:rsid w:val="004D551C"/>
    <w:rsid w:val="004D5607"/>
    <w:rsid w:val="004D568D"/>
    <w:rsid w:val="004D59AE"/>
    <w:rsid w:val="004D5A7F"/>
    <w:rsid w:val="004D5C3D"/>
    <w:rsid w:val="004D5E67"/>
    <w:rsid w:val="004D61C3"/>
    <w:rsid w:val="004D61FF"/>
    <w:rsid w:val="004D63F3"/>
    <w:rsid w:val="004D6A05"/>
    <w:rsid w:val="004D6F20"/>
    <w:rsid w:val="004D7046"/>
    <w:rsid w:val="004D70D5"/>
    <w:rsid w:val="004D72D9"/>
    <w:rsid w:val="004D7CA3"/>
    <w:rsid w:val="004D7F6A"/>
    <w:rsid w:val="004E0064"/>
    <w:rsid w:val="004E0160"/>
    <w:rsid w:val="004E07E8"/>
    <w:rsid w:val="004E0E7F"/>
    <w:rsid w:val="004E0F10"/>
    <w:rsid w:val="004E0F7F"/>
    <w:rsid w:val="004E0FB5"/>
    <w:rsid w:val="004E1133"/>
    <w:rsid w:val="004E124F"/>
    <w:rsid w:val="004E15C5"/>
    <w:rsid w:val="004E16A9"/>
    <w:rsid w:val="004E1744"/>
    <w:rsid w:val="004E18BC"/>
    <w:rsid w:val="004E1B35"/>
    <w:rsid w:val="004E1C5D"/>
    <w:rsid w:val="004E1CFB"/>
    <w:rsid w:val="004E1E5E"/>
    <w:rsid w:val="004E2261"/>
    <w:rsid w:val="004E22F0"/>
    <w:rsid w:val="004E2815"/>
    <w:rsid w:val="004E29F4"/>
    <w:rsid w:val="004E2A94"/>
    <w:rsid w:val="004E2C3A"/>
    <w:rsid w:val="004E2E09"/>
    <w:rsid w:val="004E2F60"/>
    <w:rsid w:val="004E3020"/>
    <w:rsid w:val="004E30A9"/>
    <w:rsid w:val="004E3612"/>
    <w:rsid w:val="004E3826"/>
    <w:rsid w:val="004E3C66"/>
    <w:rsid w:val="004E3CD6"/>
    <w:rsid w:val="004E3D4E"/>
    <w:rsid w:val="004E3FED"/>
    <w:rsid w:val="004E411A"/>
    <w:rsid w:val="004E41AD"/>
    <w:rsid w:val="004E422C"/>
    <w:rsid w:val="004E4287"/>
    <w:rsid w:val="004E4439"/>
    <w:rsid w:val="004E4AB6"/>
    <w:rsid w:val="004E4D14"/>
    <w:rsid w:val="004E4DBD"/>
    <w:rsid w:val="004E4FAA"/>
    <w:rsid w:val="004E50C2"/>
    <w:rsid w:val="004E5732"/>
    <w:rsid w:val="004E5921"/>
    <w:rsid w:val="004E593A"/>
    <w:rsid w:val="004E5B70"/>
    <w:rsid w:val="004E5D0E"/>
    <w:rsid w:val="004E5FB7"/>
    <w:rsid w:val="004E6164"/>
    <w:rsid w:val="004E64D4"/>
    <w:rsid w:val="004E6853"/>
    <w:rsid w:val="004E698D"/>
    <w:rsid w:val="004E6EBB"/>
    <w:rsid w:val="004E6F69"/>
    <w:rsid w:val="004E6FEF"/>
    <w:rsid w:val="004E7119"/>
    <w:rsid w:val="004E71EB"/>
    <w:rsid w:val="004E73F6"/>
    <w:rsid w:val="004E77DA"/>
    <w:rsid w:val="004E7BAF"/>
    <w:rsid w:val="004E7E2E"/>
    <w:rsid w:val="004F0091"/>
    <w:rsid w:val="004F021E"/>
    <w:rsid w:val="004F0269"/>
    <w:rsid w:val="004F0559"/>
    <w:rsid w:val="004F0594"/>
    <w:rsid w:val="004F05CF"/>
    <w:rsid w:val="004F05EC"/>
    <w:rsid w:val="004F0B35"/>
    <w:rsid w:val="004F0DD9"/>
    <w:rsid w:val="004F0F34"/>
    <w:rsid w:val="004F1021"/>
    <w:rsid w:val="004F102F"/>
    <w:rsid w:val="004F1382"/>
    <w:rsid w:val="004F1394"/>
    <w:rsid w:val="004F19AF"/>
    <w:rsid w:val="004F1AA7"/>
    <w:rsid w:val="004F1D35"/>
    <w:rsid w:val="004F204B"/>
    <w:rsid w:val="004F21FC"/>
    <w:rsid w:val="004F242B"/>
    <w:rsid w:val="004F24CE"/>
    <w:rsid w:val="004F2518"/>
    <w:rsid w:val="004F27EC"/>
    <w:rsid w:val="004F28C0"/>
    <w:rsid w:val="004F297C"/>
    <w:rsid w:val="004F2EB5"/>
    <w:rsid w:val="004F3529"/>
    <w:rsid w:val="004F4348"/>
    <w:rsid w:val="004F4353"/>
    <w:rsid w:val="004F469F"/>
    <w:rsid w:val="004F48A1"/>
    <w:rsid w:val="004F4CD6"/>
    <w:rsid w:val="004F5081"/>
    <w:rsid w:val="004F50A8"/>
    <w:rsid w:val="004F52A1"/>
    <w:rsid w:val="004F53BB"/>
    <w:rsid w:val="004F55D6"/>
    <w:rsid w:val="004F568B"/>
    <w:rsid w:val="004F5900"/>
    <w:rsid w:val="004F5B5B"/>
    <w:rsid w:val="004F6083"/>
    <w:rsid w:val="004F65AC"/>
    <w:rsid w:val="004F677B"/>
    <w:rsid w:val="004F6921"/>
    <w:rsid w:val="004F7065"/>
    <w:rsid w:val="004F7313"/>
    <w:rsid w:val="004F7347"/>
    <w:rsid w:val="004F76B7"/>
    <w:rsid w:val="004F78A0"/>
    <w:rsid w:val="0050080D"/>
    <w:rsid w:val="005009B4"/>
    <w:rsid w:val="00501261"/>
    <w:rsid w:val="0050131F"/>
    <w:rsid w:val="00501F5D"/>
    <w:rsid w:val="005021BC"/>
    <w:rsid w:val="005024C5"/>
    <w:rsid w:val="0050250B"/>
    <w:rsid w:val="00502797"/>
    <w:rsid w:val="005027EA"/>
    <w:rsid w:val="005027F3"/>
    <w:rsid w:val="00502F7D"/>
    <w:rsid w:val="00502F89"/>
    <w:rsid w:val="00502FDB"/>
    <w:rsid w:val="0050307B"/>
    <w:rsid w:val="005034E2"/>
    <w:rsid w:val="00503635"/>
    <w:rsid w:val="00503690"/>
    <w:rsid w:val="00503CB3"/>
    <w:rsid w:val="00503DA6"/>
    <w:rsid w:val="0050423D"/>
    <w:rsid w:val="0050484C"/>
    <w:rsid w:val="00504A86"/>
    <w:rsid w:val="00504C05"/>
    <w:rsid w:val="00504EA0"/>
    <w:rsid w:val="005053E5"/>
    <w:rsid w:val="00505584"/>
    <w:rsid w:val="005055B8"/>
    <w:rsid w:val="00505726"/>
    <w:rsid w:val="00505884"/>
    <w:rsid w:val="005058BB"/>
    <w:rsid w:val="00505990"/>
    <w:rsid w:val="00505A40"/>
    <w:rsid w:val="00505AC9"/>
    <w:rsid w:val="00505B3D"/>
    <w:rsid w:val="00505BCE"/>
    <w:rsid w:val="00506218"/>
    <w:rsid w:val="00506324"/>
    <w:rsid w:val="005069CA"/>
    <w:rsid w:val="00506A23"/>
    <w:rsid w:val="00506BAF"/>
    <w:rsid w:val="00506CB6"/>
    <w:rsid w:val="00506CC8"/>
    <w:rsid w:val="005072B0"/>
    <w:rsid w:val="00507AB9"/>
    <w:rsid w:val="00510354"/>
    <w:rsid w:val="0051062C"/>
    <w:rsid w:val="00510908"/>
    <w:rsid w:val="00510E26"/>
    <w:rsid w:val="005111E7"/>
    <w:rsid w:val="005112EE"/>
    <w:rsid w:val="00511443"/>
    <w:rsid w:val="00511913"/>
    <w:rsid w:val="0051193A"/>
    <w:rsid w:val="005119DE"/>
    <w:rsid w:val="00511CFC"/>
    <w:rsid w:val="00511F3B"/>
    <w:rsid w:val="00511FBE"/>
    <w:rsid w:val="00512638"/>
    <w:rsid w:val="00512C37"/>
    <w:rsid w:val="005130CF"/>
    <w:rsid w:val="00513373"/>
    <w:rsid w:val="00513C00"/>
    <w:rsid w:val="00513D8C"/>
    <w:rsid w:val="00514559"/>
    <w:rsid w:val="0051457B"/>
    <w:rsid w:val="0051469D"/>
    <w:rsid w:val="005149A1"/>
    <w:rsid w:val="00514C5B"/>
    <w:rsid w:val="00514FF6"/>
    <w:rsid w:val="0051517E"/>
    <w:rsid w:val="005157C7"/>
    <w:rsid w:val="005159E8"/>
    <w:rsid w:val="00515C0E"/>
    <w:rsid w:val="00515DE8"/>
    <w:rsid w:val="0051638A"/>
    <w:rsid w:val="00516998"/>
    <w:rsid w:val="00516A6D"/>
    <w:rsid w:val="00516B06"/>
    <w:rsid w:val="00517522"/>
    <w:rsid w:val="005176E3"/>
    <w:rsid w:val="005177C9"/>
    <w:rsid w:val="00517956"/>
    <w:rsid w:val="00517ACB"/>
    <w:rsid w:val="00517B39"/>
    <w:rsid w:val="00517B83"/>
    <w:rsid w:val="00517C9F"/>
    <w:rsid w:val="005204C6"/>
    <w:rsid w:val="00520682"/>
    <w:rsid w:val="00520AE1"/>
    <w:rsid w:val="00520BDF"/>
    <w:rsid w:val="00520C6E"/>
    <w:rsid w:val="00520C93"/>
    <w:rsid w:val="00520D51"/>
    <w:rsid w:val="00520F46"/>
    <w:rsid w:val="00520FFA"/>
    <w:rsid w:val="0052117F"/>
    <w:rsid w:val="0052184C"/>
    <w:rsid w:val="00521DD9"/>
    <w:rsid w:val="00521F69"/>
    <w:rsid w:val="0052215A"/>
    <w:rsid w:val="00522DF2"/>
    <w:rsid w:val="00522F1B"/>
    <w:rsid w:val="0052373E"/>
    <w:rsid w:val="00523BC9"/>
    <w:rsid w:val="00523C29"/>
    <w:rsid w:val="00523F60"/>
    <w:rsid w:val="00523FDA"/>
    <w:rsid w:val="0052415F"/>
    <w:rsid w:val="005242B3"/>
    <w:rsid w:val="00524335"/>
    <w:rsid w:val="00524583"/>
    <w:rsid w:val="005248B0"/>
    <w:rsid w:val="005248F3"/>
    <w:rsid w:val="00525093"/>
    <w:rsid w:val="00525EFA"/>
    <w:rsid w:val="005263D9"/>
    <w:rsid w:val="0052651E"/>
    <w:rsid w:val="005265A0"/>
    <w:rsid w:val="005265B9"/>
    <w:rsid w:val="005269BF"/>
    <w:rsid w:val="00526C6C"/>
    <w:rsid w:val="00526C89"/>
    <w:rsid w:val="0052738E"/>
    <w:rsid w:val="005277A9"/>
    <w:rsid w:val="00527818"/>
    <w:rsid w:val="00527DFC"/>
    <w:rsid w:val="0053004D"/>
    <w:rsid w:val="0053008C"/>
    <w:rsid w:val="005300E4"/>
    <w:rsid w:val="005305A0"/>
    <w:rsid w:val="0053063B"/>
    <w:rsid w:val="0053067A"/>
    <w:rsid w:val="00530885"/>
    <w:rsid w:val="00530E15"/>
    <w:rsid w:val="00530EB4"/>
    <w:rsid w:val="00531274"/>
    <w:rsid w:val="005317C2"/>
    <w:rsid w:val="00531D4F"/>
    <w:rsid w:val="00532045"/>
    <w:rsid w:val="005320B6"/>
    <w:rsid w:val="0053227D"/>
    <w:rsid w:val="0053246C"/>
    <w:rsid w:val="0053247F"/>
    <w:rsid w:val="00532635"/>
    <w:rsid w:val="00532945"/>
    <w:rsid w:val="00532B96"/>
    <w:rsid w:val="00532C8C"/>
    <w:rsid w:val="00532CDB"/>
    <w:rsid w:val="00532CFF"/>
    <w:rsid w:val="00532FC8"/>
    <w:rsid w:val="00533541"/>
    <w:rsid w:val="005338F1"/>
    <w:rsid w:val="00534013"/>
    <w:rsid w:val="00534090"/>
    <w:rsid w:val="0053426C"/>
    <w:rsid w:val="00535F8D"/>
    <w:rsid w:val="0053654B"/>
    <w:rsid w:val="0053665E"/>
    <w:rsid w:val="00536C3F"/>
    <w:rsid w:val="005373AD"/>
    <w:rsid w:val="00537447"/>
    <w:rsid w:val="00537A63"/>
    <w:rsid w:val="00537AF9"/>
    <w:rsid w:val="00537E81"/>
    <w:rsid w:val="00537EAA"/>
    <w:rsid w:val="005400ED"/>
    <w:rsid w:val="00540154"/>
    <w:rsid w:val="005401F8"/>
    <w:rsid w:val="005402D4"/>
    <w:rsid w:val="0054065C"/>
    <w:rsid w:val="0054075E"/>
    <w:rsid w:val="005407CD"/>
    <w:rsid w:val="00540996"/>
    <w:rsid w:val="00540A13"/>
    <w:rsid w:val="00541592"/>
    <w:rsid w:val="00541759"/>
    <w:rsid w:val="005419F3"/>
    <w:rsid w:val="00541A0B"/>
    <w:rsid w:val="00541BC4"/>
    <w:rsid w:val="005423EA"/>
    <w:rsid w:val="0054244F"/>
    <w:rsid w:val="00542451"/>
    <w:rsid w:val="0054258D"/>
    <w:rsid w:val="005427C2"/>
    <w:rsid w:val="00542B8E"/>
    <w:rsid w:val="00542E55"/>
    <w:rsid w:val="00542FFE"/>
    <w:rsid w:val="0054309E"/>
    <w:rsid w:val="0054355F"/>
    <w:rsid w:val="005437A9"/>
    <w:rsid w:val="00543D15"/>
    <w:rsid w:val="00543E5E"/>
    <w:rsid w:val="005442CA"/>
    <w:rsid w:val="0054443B"/>
    <w:rsid w:val="00544448"/>
    <w:rsid w:val="00544DD0"/>
    <w:rsid w:val="00545750"/>
    <w:rsid w:val="005458BB"/>
    <w:rsid w:val="005459CA"/>
    <w:rsid w:val="00545F8F"/>
    <w:rsid w:val="00546088"/>
    <w:rsid w:val="0054615B"/>
    <w:rsid w:val="005461A2"/>
    <w:rsid w:val="005462B5"/>
    <w:rsid w:val="005463CC"/>
    <w:rsid w:val="005464B6"/>
    <w:rsid w:val="005466D9"/>
    <w:rsid w:val="00546B42"/>
    <w:rsid w:val="00546FE9"/>
    <w:rsid w:val="00547147"/>
    <w:rsid w:val="005472B2"/>
    <w:rsid w:val="0054730D"/>
    <w:rsid w:val="0054751F"/>
    <w:rsid w:val="0054758F"/>
    <w:rsid w:val="00547629"/>
    <w:rsid w:val="005476C1"/>
    <w:rsid w:val="00547732"/>
    <w:rsid w:val="00547737"/>
    <w:rsid w:val="005479CC"/>
    <w:rsid w:val="00547FE4"/>
    <w:rsid w:val="00547FFC"/>
    <w:rsid w:val="00550058"/>
    <w:rsid w:val="00550160"/>
    <w:rsid w:val="005508CA"/>
    <w:rsid w:val="00550B62"/>
    <w:rsid w:val="00550E89"/>
    <w:rsid w:val="0055139B"/>
    <w:rsid w:val="005514C8"/>
    <w:rsid w:val="00551665"/>
    <w:rsid w:val="005518C4"/>
    <w:rsid w:val="00551919"/>
    <w:rsid w:val="00551B60"/>
    <w:rsid w:val="00551E1D"/>
    <w:rsid w:val="00551FFB"/>
    <w:rsid w:val="005520A9"/>
    <w:rsid w:val="005534E3"/>
    <w:rsid w:val="005536E7"/>
    <w:rsid w:val="00554052"/>
    <w:rsid w:val="00554206"/>
    <w:rsid w:val="00554216"/>
    <w:rsid w:val="00554248"/>
    <w:rsid w:val="005546A6"/>
    <w:rsid w:val="00554877"/>
    <w:rsid w:val="005548CB"/>
    <w:rsid w:val="00554E5E"/>
    <w:rsid w:val="00554EF8"/>
    <w:rsid w:val="00554F3E"/>
    <w:rsid w:val="00555A4F"/>
    <w:rsid w:val="00555A8D"/>
    <w:rsid w:val="00555B44"/>
    <w:rsid w:val="00555C3E"/>
    <w:rsid w:val="005560D5"/>
    <w:rsid w:val="00556546"/>
    <w:rsid w:val="0055658B"/>
    <w:rsid w:val="00556664"/>
    <w:rsid w:val="00556A47"/>
    <w:rsid w:val="00556D69"/>
    <w:rsid w:val="00556DD6"/>
    <w:rsid w:val="00556F34"/>
    <w:rsid w:val="005570BC"/>
    <w:rsid w:val="00557523"/>
    <w:rsid w:val="00557647"/>
    <w:rsid w:val="00557787"/>
    <w:rsid w:val="005579F9"/>
    <w:rsid w:val="00557B33"/>
    <w:rsid w:val="00557BBB"/>
    <w:rsid w:val="00557C3E"/>
    <w:rsid w:val="00557D7B"/>
    <w:rsid w:val="00560362"/>
    <w:rsid w:val="00560479"/>
    <w:rsid w:val="005606A9"/>
    <w:rsid w:val="005607BA"/>
    <w:rsid w:val="00560D0B"/>
    <w:rsid w:val="00561042"/>
    <w:rsid w:val="00561046"/>
    <w:rsid w:val="00561097"/>
    <w:rsid w:val="00561099"/>
    <w:rsid w:val="005611BB"/>
    <w:rsid w:val="0056128C"/>
    <w:rsid w:val="00561559"/>
    <w:rsid w:val="005618F1"/>
    <w:rsid w:val="00561948"/>
    <w:rsid w:val="00561992"/>
    <w:rsid w:val="00561A28"/>
    <w:rsid w:val="00561A8A"/>
    <w:rsid w:val="0056220C"/>
    <w:rsid w:val="00562448"/>
    <w:rsid w:val="005624C8"/>
    <w:rsid w:val="005627E9"/>
    <w:rsid w:val="005629D1"/>
    <w:rsid w:val="00562A26"/>
    <w:rsid w:val="00562FDA"/>
    <w:rsid w:val="0056318F"/>
    <w:rsid w:val="005632A9"/>
    <w:rsid w:val="005632AC"/>
    <w:rsid w:val="0056346B"/>
    <w:rsid w:val="00563A52"/>
    <w:rsid w:val="00563B85"/>
    <w:rsid w:val="00564271"/>
    <w:rsid w:val="00564372"/>
    <w:rsid w:val="00564C81"/>
    <w:rsid w:val="00564DC9"/>
    <w:rsid w:val="00564DEF"/>
    <w:rsid w:val="005652A8"/>
    <w:rsid w:val="005654DA"/>
    <w:rsid w:val="0056571C"/>
    <w:rsid w:val="00565B27"/>
    <w:rsid w:val="00565BD2"/>
    <w:rsid w:val="00565C11"/>
    <w:rsid w:val="005667FD"/>
    <w:rsid w:val="0056682B"/>
    <w:rsid w:val="00566EBE"/>
    <w:rsid w:val="00567BDC"/>
    <w:rsid w:val="00570279"/>
    <w:rsid w:val="0057036B"/>
    <w:rsid w:val="005704E1"/>
    <w:rsid w:val="005705BF"/>
    <w:rsid w:val="00570898"/>
    <w:rsid w:val="005708C3"/>
    <w:rsid w:val="00570903"/>
    <w:rsid w:val="00570A10"/>
    <w:rsid w:val="00570CFF"/>
    <w:rsid w:val="00571195"/>
    <w:rsid w:val="0057157D"/>
    <w:rsid w:val="005716CA"/>
    <w:rsid w:val="00571772"/>
    <w:rsid w:val="0057189C"/>
    <w:rsid w:val="005719F0"/>
    <w:rsid w:val="00571D28"/>
    <w:rsid w:val="00572202"/>
    <w:rsid w:val="0057264A"/>
    <w:rsid w:val="0057269D"/>
    <w:rsid w:val="0057277E"/>
    <w:rsid w:val="00572F40"/>
    <w:rsid w:val="0057302A"/>
    <w:rsid w:val="005730B6"/>
    <w:rsid w:val="00573174"/>
    <w:rsid w:val="005731E5"/>
    <w:rsid w:val="0057325F"/>
    <w:rsid w:val="00573B86"/>
    <w:rsid w:val="00573F8B"/>
    <w:rsid w:val="005743DD"/>
    <w:rsid w:val="005750FB"/>
    <w:rsid w:val="005752B0"/>
    <w:rsid w:val="005753B1"/>
    <w:rsid w:val="005753C9"/>
    <w:rsid w:val="005754BD"/>
    <w:rsid w:val="005756D7"/>
    <w:rsid w:val="00575747"/>
    <w:rsid w:val="00575880"/>
    <w:rsid w:val="005759F6"/>
    <w:rsid w:val="005760AB"/>
    <w:rsid w:val="005760AE"/>
    <w:rsid w:val="00576115"/>
    <w:rsid w:val="0057618D"/>
    <w:rsid w:val="005762B9"/>
    <w:rsid w:val="005762C1"/>
    <w:rsid w:val="00576822"/>
    <w:rsid w:val="00576B4A"/>
    <w:rsid w:val="00576ED6"/>
    <w:rsid w:val="00576FC8"/>
    <w:rsid w:val="00576FE4"/>
    <w:rsid w:val="00577133"/>
    <w:rsid w:val="0057719B"/>
    <w:rsid w:val="005773CB"/>
    <w:rsid w:val="005775C7"/>
    <w:rsid w:val="00577952"/>
    <w:rsid w:val="00577CC2"/>
    <w:rsid w:val="00577ED8"/>
    <w:rsid w:val="0058015C"/>
    <w:rsid w:val="0058025E"/>
    <w:rsid w:val="005804B1"/>
    <w:rsid w:val="005805EF"/>
    <w:rsid w:val="00580BCD"/>
    <w:rsid w:val="00580F37"/>
    <w:rsid w:val="00581532"/>
    <w:rsid w:val="005816B6"/>
    <w:rsid w:val="005817C7"/>
    <w:rsid w:val="00581E93"/>
    <w:rsid w:val="00582081"/>
    <w:rsid w:val="005820F9"/>
    <w:rsid w:val="0058240D"/>
    <w:rsid w:val="0058263F"/>
    <w:rsid w:val="00582A4A"/>
    <w:rsid w:val="00582A7D"/>
    <w:rsid w:val="00582A90"/>
    <w:rsid w:val="00582B87"/>
    <w:rsid w:val="00582E12"/>
    <w:rsid w:val="0058351E"/>
    <w:rsid w:val="0058371F"/>
    <w:rsid w:val="00583AC2"/>
    <w:rsid w:val="00583BD1"/>
    <w:rsid w:val="00583C82"/>
    <w:rsid w:val="00583CA3"/>
    <w:rsid w:val="00583D63"/>
    <w:rsid w:val="00583F62"/>
    <w:rsid w:val="0058419D"/>
    <w:rsid w:val="005842B1"/>
    <w:rsid w:val="005845AB"/>
    <w:rsid w:val="0058513C"/>
    <w:rsid w:val="00585760"/>
    <w:rsid w:val="00585859"/>
    <w:rsid w:val="00585F4E"/>
    <w:rsid w:val="005860A3"/>
    <w:rsid w:val="00586223"/>
    <w:rsid w:val="0058630A"/>
    <w:rsid w:val="0058656E"/>
    <w:rsid w:val="0058673C"/>
    <w:rsid w:val="00586FB4"/>
    <w:rsid w:val="0058772F"/>
    <w:rsid w:val="00587A70"/>
    <w:rsid w:val="00587DB2"/>
    <w:rsid w:val="00587F2A"/>
    <w:rsid w:val="0059028B"/>
    <w:rsid w:val="00590592"/>
    <w:rsid w:val="00590E25"/>
    <w:rsid w:val="00591100"/>
    <w:rsid w:val="00591330"/>
    <w:rsid w:val="00591475"/>
    <w:rsid w:val="00591596"/>
    <w:rsid w:val="00591857"/>
    <w:rsid w:val="00591BE5"/>
    <w:rsid w:val="0059250B"/>
    <w:rsid w:val="0059266F"/>
    <w:rsid w:val="005928D9"/>
    <w:rsid w:val="00592949"/>
    <w:rsid w:val="00592E5C"/>
    <w:rsid w:val="00593096"/>
    <w:rsid w:val="00593467"/>
    <w:rsid w:val="0059398D"/>
    <w:rsid w:val="00593D68"/>
    <w:rsid w:val="00594034"/>
    <w:rsid w:val="00594254"/>
    <w:rsid w:val="005944F5"/>
    <w:rsid w:val="00594623"/>
    <w:rsid w:val="005947A2"/>
    <w:rsid w:val="00594B6C"/>
    <w:rsid w:val="00594C92"/>
    <w:rsid w:val="00594D04"/>
    <w:rsid w:val="00594D72"/>
    <w:rsid w:val="00595024"/>
    <w:rsid w:val="005951B4"/>
    <w:rsid w:val="0059556D"/>
    <w:rsid w:val="00595ADF"/>
    <w:rsid w:val="00595BED"/>
    <w:rsid w:val="00595C3A"/>
    <w:rsid w:val="00595FA6"/>
    <w:rsid w:val="005960E1"/>
    <w:rsid w:val="005965C3"/>
    <w:rsid w:val="00596715"/>
    <w:rsid w:val="0059671D"/>
    <w:rsid w:val="00596811"/>
    <w:rsid w:val="00596902"/>
    <w:rsid w:val="00596BF0"/>
    <w:rsid w:val="00596E71"/>
    <w:rsid w:val="005977F5"/>
    <w:rsid w:val="00597A2E"/>
    <w:rsid w:val="00597D62"/>
    <w:rsid w:val="00597E04"/>
    <w:rsid w:val="00597F0B"/>
    <w:rsid w:val="005A0256"/>
    <w:rsid w:val="005A0C96"/>
    <w:rsid w:val="005A0E46"/>
    <w:rsid w:val="005A1BBD"/>
    <w:rsid w:val="005A204C"/>
    <w:rsid w:val="005A2210"/>
    <w:rsid w:val="005A23B1"/>
    <w:rsid w:val="005A24BA"/>
    <w:rsid w:val="005A2634"/>
    <w:rsid w:val="005A2796"/>
    <w:rsid w:val="005A2C95"/>
    <w:rsid w:val="005A2D4B"/>
    <w:rsid w:val="005A3097"/>
    <w:rsid w:val="005A31C8"/>
    <w:rsid w:val="005A369A"/>
    <w:rsid w:val="005A36E9"/>
    <w:rsid w:val="005A38F7"/>
    <w:rsid w:val="005A3A7E"/>
    <w:rsid w:val="005A3AFE"/>
    <w:rsid w:val="005A41FB"/>
    <w:rsid w:val="005A4429"/>
    <w:rsid w:val="005A44F5"/>
    <w:rsid w:val="005A460E"/>
    <w:rsid w:val="005A49E1"/>
    <w:rsid w:val="005A4ECB"/>
    <w:rsid w:val="005A504B"/>
    <w:rsid w:val="005A528F"/>
    <w:rsid w:val="005A5561"/>
    <w:rsid w:val="005A574B"/>
    <w:rsid w:val="005A59C8"/>
    <w:rsid w:val="005A5B72"/>
    <w:rsid w:val="005A5B89"/>
    <w:rsid w:val="005A5CE5"/>
    <w:rsid w:val="005A5DFC"/>
    <w:rsid w:val="005A60DE"/>
    <w:rsid w:val="005A6157"/>
    <w:rsid w:val="005A63B9"/>
    <w:rsid w:val="005A67B9"/>
    <w:rsid w:val="005A6A0A"/>
    <w:rsid w:val="005A6D68"/>
    <w:rsid w:val="005A6DF1"/>
    <w:rsid w:val="005A7A65"/>
    <w:rsid w:val="005B001C"/>
    <w:rsid w:val="005B057B"/>
    <w:rsid w:val="005B0A1D"/>
    <w:rsid w:val="005B0A42"/>
    <w:rsid w:val="005B0C43"/>
    <w:rsid w:val="005B1526"/>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18A"/>
    <w:rsid w:val="005B32CE"/>
    <w:rsid w:val="005B34EA"/>
    <w:rsid w:val="005B354F"/>
    <w:rsid w:val="005B388B"/>
    <w:rsid w:val="005B3A2A"/>
    <w:rsid w:val="005B3EF8"/>
    <w:rsid w:val="005B3F74"/>
    <w:rsid w:val="005B3FAA"/>
    <w:rsid w:val="005B43BF"/>
    <w:rsid w:val="005B4FF8"/>
    <w:rsid w:val="005B5198"/>
    <w:rsid w:val="005B5B62"/>
    <w:rsid w:val="005B5DF6"/>
    <w:rsid w:val="005B5FAA"/>
    <w:rsid w:val="005B5FD4"/>
    <w:rsid w:val="005B6878"/>
    <w:rsid w:val="005B6AAE"/>
    <w:rsid w:val="005B6CBD"/>
    <w:rsid w:val="005B7043"/>
    <w:rsid w:val="005B780B"/>
    <w:rsid w:val="005B7A35"/>
    <w:rsid w:val="005B7C29"/>
    <w:rsid w:val="005C00D1"/>
    <w:rsid w:val="005C011B"/>
    <w:rsid w:val="005C040A"/>
    <w:rsid w:val="005C077E"/>
    <w:rsid w:val="005C0873"/>
    <w:rsid w:val="005C0A58"/>
    <w:rsid w:val="005C0CD7"/>
    <w:rsid w:val="005C0D5B"/>
    <w:rsid w:val="005C11C7"/>
    <w:rsid w:val="005C1CD6"/>
    <w:rsid w:val="005C2021"/>
    <w:rsid w:val="005C2312"/>
    <w:rsid w:val="005C26CD"/>
    <w:rsid w:val="005C2933"/>
    <w:rsid w:val="005C3200"/>
    <w:rsid w:val="005C3713"/>
    <w:rsid w:val="005C3781"/>
    <w:rsid w:val="005C37C7"/>
    <w:rsid w:val="005C3986"/>
    <w:rsid w:val="005C3A25"/>
    <w:rsid w:val="005C3B7C"/>
    <w:rsid w:val="005C3E0B"/>
    <w:rsid w:val="005C431D"/>
    <w:rsid w:val="005C478B"/>
    <w:rsid w:val="005C4AEA"/>
    <w:rsid w:val="005C4BD8"/>
    <w:rsid w:val="005C4F84"/>
    <w:rsid w:val="005C4FA5"/>
    <w:rsid w:val="005C5208"/>
    <w:rsid w:val="005C5283"/>
    <w:rsid w:val="005C5833"/>
    <w:rsid w:val="005C58C0"/>
    <w:rsid w:val="005C5B19"/>
    <w:rsid w:val="005C5B7C"/>
    <w:rsid w:val="005C6434"/>
    <w:rsid w:val="005C64FA"/>
    <w:rsid w:val="005C6539"/>
    <w:rsid w:val="005C699E"/>
    <w:rsid w:val="005C6AA6"/>
    <w:rsid w:val="005C6DA1"/>
    <w:rsid w:val="005C71BF"/>
    <w:rsid w:val="005C74A4"/>
    <w:rsid w:val="005C772C"/>
    <w:rsid w:val="005C77A0"/>
    <w:rsid w:val="005C77FA"/>
    <w:rsid w:val="005C7A79"/>
    <w:rsid w:val="005C7B5B"/>
    <w:rsid w:val="005C7E0E"/>
    <w:rsid w:val="005C7EFA"/>
    <w:rsid w:val="005D01BE"/>
    <w:rsid w:val="005D038B"/>
    <w:rsid w:val="005D079D"/>
    <w:rsid w:val="005D092C"/>
    <w:rsid w:val="005D09D5"/>
    <w:rsid w:val="005D0C53"/>
    <w:rsid w:val="005D0CCE"/>
    <w:rsid w:val="005D146A"/>
    <w:rsid w:val="005D15D3"/>
    <w:rsid w:val="005D16DC"/>
    <w:rsid w:val="005D180C"/>
    <w:rsid w:val="005D1FB7"/>
    <w:rsid w:val="005D2C2C"/>
    <w:rsid w:val="005D2F3C"/>
    <w:rsid w:val="005D32F7"/>
    <w:rsid w:val="005D33BC"/>
    <w:rsid w:val="005D353A"/>
    <w:rsid w:val="005D39FF"/>
    <w:rsid w:val="005D3A2B"/>
    <w:rsid w:val="005D3B58"/>
    <w:rsid w:val="005D3C23"/>
    <w:rsid w:val="005D3CE0"/>
    <w:rsid w:val="005D3E6F"/>
    <w:rsid w:val="005D450F"/>
    <w:rsid w:val="005D4891"/>
    <w:rsid w:val="005D4C40"/>
    <w:rsid w:val="005D50FA"/>
    <w:rsid w:val="005D51A3"/>
    <w:rsid w:val="005D5888"/>
    <w:rsid w:val="005D58D3"/>
    <w:rsid w:val="005D59A2"/>
    <w:rsid w:val="005D5C3C"/>
    <w:rsid w:val="005D5F9A"/>
    <w:rsid w:val="005D6132"/>
    <w:rsid w:val="005D70A4"/>
    <w:rsid w:val="005D78B0"/>
    <w:rsid w:val="005D7E16"/>
    <w:rsid w:val="005D7E9D"/>
    <w:rsid w:val="005E016E"/>
    <w:rsid w:val="005E021C"/>
    <w:rsid w:val="005E03CB"/>
    <w:rsid w:val="005E04AA"/>
    <w:rsid w:val="005E0C67"/>
    <w:rsid w:val="005E0CA3"/>
    <w:rsid w:val="005E0FA9"/>
    <w:rsid w:val="005E1EAA"/>
    <w:rsid w:val="005E1FB2"/>
    <w:rsid w:val="005E2258"/>
    <w:rsid w:val="005E2325"/>
    <w:rsid w:val="005E2380"/>
    <w:rsid w:val="005E2676"/>
    <w:rsid w:val="005E295E"/>
    <w:rsid w:val="005E2C55"/>
    <w:rsid w:val="005E2F86"/>
    <w:rsid w:val="005E30F3"/>
    <w:rsid w:val="005E37C5"/>
    <w:rsid w:val="005E3859"/>
    <w:rsid w:val="005E388B"/>
    <w:rsid w:val="005E38A2"/>
    <w:rsid w:val="005E3940"/>
    <w:rsid w:val="005E3D18"/>
    <w:rsid w:val="005E3FDB"/>
    <w:rsid w:val="005E3FFF"/>
    <w:rsid w:val="005E40EE"/>
    <w:rsid w:val="005E4DF2"/>
    <w:rsid w:val="005E4E1E"/>
    <w:rsid w:val="005E5187"/>
    <w:rsid w:val="005E51A0"/>
    <w:rsid w:val="005E52C4"/>
    <w:rsid w:val="005E534E"/>
    <w:rsid w:val="005E58C8"/>
    <w:rsid w:val="005E5913"/>
    <w:rsid w:val="005E5ABB"/>
    <w:rsid w:val="005E5E03"/>
    <w:rsid w:val="005E612B"/>
    <w:rsid w:val="005E62A2"/>
    <w:rsid w:val="005E65E0"/>
    <w:rsid w:val="005E6C02"/>
    <w:rsid w:val="005E6D4E"/>
    <w:rsid w:val="005E6E03"/>
    <w:rsid w:val="005E6E85"/>
    <w:rsid w:val="005E72F1"/>
    <w:rsid w:val="005E77FA"/>
    <w:rsid w:val="005E7A4C"/>
    <w:rsid w:val="005E7E68"/>
    <w:rsid w:val="005E7E86"/>
    <w:rsid w:val="005E7F1A"/>
    <w:rsid w:val="005E7F28"/>
    <w:rsid w:val="005F0311"/>
    <w:rsid w:val="005F07EE"/>
    <w:rsid w:val="005F1192"/>
    <w:rsid w:val="005F119C"/>
    <w:rsid w:val="005F13D1"/>
    <w:rsid w:val="005F1829"/>
    <w:rsid w:val="005F18A3"/>
    <w:rsid w:val="005F1CD9"/>
    <w:rsid w:val="005F1D3C"/>
    <w:rsid w:val="005F221C"/>
    <w:rsid w:val="005F22B2"/>
    <w:rsid w:val="005F24BB"/>
    <w:rsid w:val="005F2641"/>
    <w:rsid w:val="005F29C4"/>
    <w:rsid w:val="005F2D41"/>
    <w:rsid w:val="005F2FEE"/>
    <w:rsid w:val="005F3101"/>
    <w:rsid w:val="005F3458"/>
    <w:rsid w:val="005F3814"/>
    <w:rsid w:val="005F3D0F"/>
    <w:rsid w:val="005F41C0"/>
    <w:rsid w:val="005F4307"/>
    <w:rsid w:val="005F4738"/>
    <w:rsid w:val="005F4920"/>
    <w:rsid w:val="005F4B66"/>
    <w:rsid w:val="005F4D22"/>
    <w:rsid w:val="005F5525"/>
    <w:rsid w:val="005F585E"/>
    <w:rsid w:val="005F5AD2"/>
    <w:rsid w:val="005F5DE0"/>
    <w:rsid w:val="005F62CF"/>
    <w:rsid w:val="005F639A"/>
    <w:rsid w:val="005F6897"/>
    <w:rsid w:val="005F74FA"/>
    <w:rsid w:val="005F756C"/>
    <w:rsid w:val="006001C0"/>
    <w:rsid w:val="00600610"/>
    <w:rsid w:val="00600710"/>
    <w:rsid w:val="00600B12"/>
    <w:rsid w:val="00600C52"/>
    <w:rsid w:val="00600CF9"/>
    <w:rsid w:val="00600D02"/>
    <w:rsid w:val="00600D31"/>
    <w:rsid w:val="00601076"/>
    <w:rsid w:val="00601232"/>
    <w:rsid w:val="0060136C"/>
    <w:rsid w:val="0060153B"/>
    <w:rsid w:val="00601791"/>
    <w:rsid w:val="0060198A"/>
    <w:rsid w:val="00601A08"/>
    <w:rsid w:val="0060216C"/>
    <w:rsid w:val="00602294"/>
    <w:rsid w:val="00602450"/>
    <w:rsid w:val="0060258E"/>
    <w:rsid w:val="006026F5"/>
    <w:rsid w:val="00602739"/>
    <w:rsid w:val="00602757"/>
    <w:rsid w:val="006027A5"/>
    <w:rsid w:val="00602A7F"/>
    <w:rsid w:val="00602D6E"/>
    <w:rsid w:val="00602E76"/>
    <w:rsid w:val="00602E88"/>
    <w:rsid w:val="00603251"/>
    <w:rsid w:val="006033B6"/>
    <w:rsid w:val="006036DF"/>
    <w:rsid w:val="00603B0A"/>
    <w:rsid w:val="00603F5B"/>
    <w:rsid w:val="00603F78"/>
    <w:rsid w:val="00604006"/>
    <w:rsid w:val="00604290"/>
    <w:rsid w:val="006042E7"/>
    <w:rsid w:val="006044E2"/>
    <w:rsid w:val="006045E9"/>
    <w:rsid w:val="00604712"/>
    <w:rsid w:val="006047B7"/>
    <w:rsid w:val="00604B76"/>
    <w:rsid w:val="006058C2"/>
    <w:rsid w:val="00605D7D"/>
    <w:rsid w:val="00605F0D"/>
    <w:rsid w:val="006062E3"/>
    <w:rsid w:val="0060677A"/>
    <w:rsid w:val="00606790"/>
    <w:rsid w:val="00606C0D"/>
    <w:rsid w:val="00606DC5"/>
    <w:rsid w:val="00606E34"/>
    <w:rsid w:val="006071B6"/>
    <w:rsid w:val="00607290"/>
    <w:rsid w:val="006073BE"/>
    <w:rsid w:val="006073C1"/>
    <w:rsid w:val="006075EF"/>
    <w:rsid w:val="00607775"/>
    <w:rsid w:val="0061026D"/>
    <w:rsid w:val="00610396"/>
    <w:rsid w:val="0061066E"/>
    <w:rsid w:val="006106C9"/>
    <w:rsid w:val="0061086E"/>
    <w:rsid w:val="00610E72"/>
    <w:rsid w:val="006110B7"/>
    <w:rsid w:val="0061118B"/>
    <w:rsid w:val="00611304"/>
    <w:rsid w:val="006116D7"/>
    <w:rsid w:val="006117B2"/>
    <w:rsid w:val="00611820"/>
    <w:rsid w:val="00611D58"/>
    <w:rsid w:val="00612346"/>
    <w:rsid w:val="00612595"/>
    <w:rsid w:val="00612AB1"/>
    <w:rsid w:val="00612D18"/>
    <w:rsid w:val="00612E6F"/>
    <w:rsid w:val="0061319F"/>
    <w:rsid w:val="0061340B"/>
    <w:rsid w:val="00613791"/>
    <w:rsid w:val="006137B2"/>
    <w:rsid w:val="00613ACB"/>
    <w:rsid w:val="00613E25"/>
    <w:rsid w:val="0061401F"/>
    <w:rsid w:val="00614072"/>
    <w:rsid w:val="006144DD"/>
    <w:rsid w:val="006144FD"/>
    <w:rsid w:val="00614701"/>
    <w:rsid w:val="006149FC"/>
    <w:rsid w:val="00614A41"/>
    <w:rsid w:val="00614DD9"/>
    <w:rsid w:val="00615474"/>
    <w:rsid w:val="0061572D"/>
    <w:rsid w:val="0061572E"/>
    <w:rsid w:val="00615D53"/>
    <w:rsid w:val="0061639D"/>
    <w:rsid w:val="00616522"/>
    <w:rsid w:val="0061663E"/>
    <w:rsid w:val="00616828"/>
    <w:rsid w:val="0061697C"/>
    <w:rsid w:val="006169D7"/>
    <w:rsid w:val="00616CC6"/>
    <w:rsid w:val="00616D8C"/>
    <w:rsid w:val="00616D90"/>
    <w:rsid w:val="00616DA0"/>
    <w:rsid w:val="00616E4D"/>
    <w:rsid w:val="00616F7A"/>
    <w:rsid w:val="00617169"/>
    <w:rsid w:val="006172EF"/>
    <w:rsid w:val="0061743A"/>
    <w:rsid w:val="00617463"/>
    <w:rsid w:val="00617484"/>
    <w:rsid w:val="006175FF"/>
    <w:rsid w:val="00617730"/>
    <w:rsid w:val="00617D33"/>
    <w:rsid w:val="0062001E"/>
    <w:rsid w:val="006202A1"/>
    <w:rsid w:val="00620310"/>
    <w:rsid w:val="006205E9"/>
    <w:rsid w:val="00620704"/>
    <w:rsid w:val="00620E27"/>
    <w:rsid w:val="00621129"/>
    <w:rsid w:val="0062162C"/>
    <w:rsid w:val="0062194E"/>
    <w:rsid w:val="00621A22"/>
    <w:rsid w:val="00622321"/>
    <w:rsid w:val="00622539"/>
    <w:rsid w:val="00622874"/>
    <w:rsid w:val="0062287F"/>
    <w:rsid w:val="006228BC"/>
    <w:rsid w:val="00622CFD"/>
    <w:rsid w:val="00622DCB"/>
    <w:rsid w:val="00623241"/>
    <w:rsid w:val="006232A6"/>
    <w:rsid w:val="006234DB"/>
    <w:rsid w:val="0062363E"/>
    <w:rsid w:val="00623E0B"/>
    <w:rsid w:val="00623E2B"/>
    <w:rsid w:val="00623F00"/>
    <w:rsid w:val="0062414C"/>
    <w:rsid w:val="0062460B"/>
    <w:rsid w:val="006246CF"/>
    <w:rsid w:val="00625126"/>
    <w:rsid w:val="00625238"/>
    <w:rsid w:val="00625469"/>
    <w:rsid w:val="00625736"/>
    <w:rsid w:val="00625B94"/>
    <w:rsid w:val="00625F4B"/>
    <w:rsid w:val="00625FA8"/>
    <w:rsid w:val="0062603B"/>
    <w:rsid w:val="00626812"/>
    <w:rsid w:val="00626E84"/>
    <w:rsid w:val="00626EFC"/>
    <w:rsid w:val="00627080"/>
    <w:rsid w:val="0062713A"/>
    <w:rsid w:val="0062764F"/>
    <w:rsid w:val="006279A1"/>
    <w:rsid w:val="00627FA1"/>
    <w:rsid w:val="0063024B"/>
    <w:rsid w:val="00630C74"/>
    <w:rsid w:val="0063106F"/>
    <w:rsid w:val="006310B0"/>
    <w:rsid w:val="00631104"/>
    <w:rsid w:val="00631322"/>
    <w:rsid w:val="006314C3"/>
    <w:rsid w:val="00631614"/>
    <w:rsid w:val="00631660"/>
    <w:rsid w:val="0063181D"/>
    <w:rsid w:val="00631C5D"/>
    <w:rsid w:val="0063234F"/>
    <w:rsid w:val="006327B5"/>
    <w:rsid w:val="00632BFC"/>
    <w:rsid w:val="00632DF7"/>
    <w:rsid w:val="00633123"/>
    <w:rsid w:val="00633484"/>
    <w:rsid w:val="006334EB"/>
    <w:rsid w:val="00633798"/>
    <w:rsid w:val="006337C0"/>
    <w:rsid w:val="00633A3C"/>
    <w:rsid w:val="00633BE5"/>
    <w:rsid w:val="00634425"/>
    <w:rsid w:val="00634428"/>
    <w:rsid w:val="0063466E"/>
    <w:rsid w:val="00634671"/>
    <w:rsid w:val="006349D8"/>
    <w:rsid w:val="00634B1B"/>
    <w:rsid w:val="00634DC4"/>
    <w:rsid w:val="006353DA"/>
    <w:rsid w:val="00635C09"/>
    <w:rsid w:val="00635D9D"/>
    <w:rsid w:val="00636051"/>
    <w:rsid w:val="006360F6"/>
    <w:rsid w:val="006361CB"/>
    <w:rsid w:val="00636512"/>
    <w:rsid w:val="00636620"/>
    <w:rsid w:val="006367A2"/>
    <w:rsid w:val="00636A77"/>
    <w:rsid w:val="00636B71"/>
    <w:rsid w:val="00636C24"/>
    <w:rsid w:val="00636FFD"/>
    <w:rsid w:val="006378D5"/>
    <w:rsid w:val="00637A02"/>
    <w:rsid w:val="00637EBA"/>
    <w:rsid w:val="00640364"/>
    <w:rsid w:val="006407C1"/>
    <w:rsid w:val="00640B03"/>
    <w:rsid w:val="00640FF5"/>
    <w:rsid w:val="00641025"/>
    <w:rsid w:val="00641118"/>
    <w:rsid w:val="0064125B"/>
    <w:rsid w:val="00641653"/>
    <w:rsid w:val="006419A0"/>
    <w:rsid w:val="00641F51"/>
    <w:rsid w:val="0064257B"/>
    <w:rsid w:val="00642AC2"/>
    <w:rsid w:val="00642E04"/>
    <w:rsid w:val="00642FAB"/>
    <w:rsid w:val="006431A5"/>
    <w:rsid w:val="006431BF"/>
    <w:rsid w:val="00643641"/>
    <w:rsid w:val="00643835"/>
    <w:rsid w:val="00643B14"/>
    <w:rsid w:val="00643E6E"/>
    <w:rsid w:val="006442E5"/>
    <w:rsid w:val="00644722"/>
    <w:rsid w:val="006447B6"/>
    <w:rsid w:val="00644AEF"/>
    <w:rsid w:val="006453BD"/>
    <w:rsid w:val="006455FB"/>
    <w:rsid w:val="00645BA7"/>
    <w:rsid w:val="00645C89"/>
    <w:rsid w:val="00645CAE"/>
    <w:rsid w:val="00645FF3"/>
    <w:rsid w:val="00646227"/>
    <w:rsid w:val="0064629C"/>
    <w:rsid w:val="006463A8"/>
    <w:rsid w:val="006467AE"/>
    <w:rsid w:val="00646E4C"/>
    <w:rsid w:val="00646F78"/>
    <w:rsid w:val="00647226"/>
    <w:rsid w:val="006473BD"/>
    <w:rsid w:val="006473D1"/>
    <w:rsid w:val="0064760F"/>
    <w:rsid w:val="006478AB"/>
    <w:rsid w:val="0064791E"/>
    <w:rsid w:val="00647E0F"/>
    <w:rsid w:val="00647FCA"/>
    <w:rsid w:val="006504B1"/>
    <w:rsid w:val="006507B2"/>
    <w:rsid w:val="00650DC7"/>
    <w:rsid w:val="00650E31"/>
    <w:rsid w:val="00650EC7"/>
    <w:rsid w:val="00651012"/>
    <w:rsid w:val="00651151"/>
    <w:rsid w:val="006511C3"/>
    <w:rsid w:val="006511F3"/>
    <w:rsid w:val="00651869"/>
    <w:rsid w:val="006518C8"/>
    <w:rsid w:val="00651BE7"/>
    <w:rsid w:val="00651CC3"/>
    <w:rsid w:val="00652133"/>
    <w:rsid w:val="006524F8"/>
    <w:rsid w:val="00652812"/>
    <w:rsid w:val="00652953"/>
    <w:rsid w:val="00652D1D"/>
    <w:rsid w:val="00652D40"/>
    <w:rsid w:val="00652F5F"/>
    <w:rsid w:val="00652F9C"/>
    <w:rsid w:val="00653055"/>
    <w:rsid w:val="006531CF"/>
    <w:rsid w:val="006538AB"/>
    <w:rsid w:val="00653A05"/>
    <w:rsid w:val="00653A53"/>
    <w:rsid w:val="00654523"/>
    <w:rsid w:val="00654D58"/>
    <w:rsid w:val="006551B9"/>
    <w:rsid w:val="006551ED"/>
    <w:rsid w:val="006552BC"/>
    <w:rsid w:val="006554E4"/>
    <w:rsid w:val="006555CD"/>
    <w:rsid w:val="00655617"/>
    <w:rsid w:val="006557AD"/>
    <w:rsid w:val="00655844"/>
    <w:rsid w:val="00655C4C"/>
    <w:rsid w:val="00655DB9"/>
    <w:rsid w:val="006562AD"/>
    <w:rsid w:val="0065668B"/>
    <w:rsid w:val="006569DF"/>
    <w:rsid w:val="00656ADC"/>
    <w:rsid w:val="00656C30"/>
    <w:rsid w:val="006570C8"/>
    <w:rsid w:val="00657860"/>
    <w:rsid w:val="006578FE"/>
    <w:rsid w:val="00657A81"/>
    <w:rsid w:val="00657B2D"/>
    <w:rsid w:val="00657BE1"/>
    <w:rsid w:val="00657E58"/>
    <w:rsid w:val="00657E84"/>
    <w:rsid w:val="00657F2E"/>
    <w:rsid w:val="006601F6"/>
    <w:rsid w:val="0066021A"/>
    <w:rsid w:val="0066063A"/>
    <w:rsid w:val="0066092F"/>
    <w:rsid w:val="00660BD1"/>
    <w:rsid w:val="00660F19"/>
    <w:rsid w:val="00661429"/>
    <w:rsid w:val="00661467"/>
    <w:rsid w:val="0066178F"/>
    <w:rsid w:val="00661A30"/>
    <w:rsid w:val="00661AAF"/>
    <w:rsid w:val="00661B4F"/>
    <w:rsid w:val="00661B96"/>
    <w:rsid w:val="00661BB8"/>
    <w:rsid w:val="00661C5E"/>
    <w:rsid w:val="00662065"/>
    <w:rsid w:val="00662199"/>
    <w:rsid w:val="006621FD"/>
    <w:rsid w:val="00662619"/>
    <w:rsid w:val="00662A33"/>
    <w:rsid w:val="006635D7"/>
    <w:rsid w:val="00663660"/>
    <w:rsid w:val="00663854"/>
    <w:rsid w:val="0066385F"/>
    <w:rsid w:val="00663BB0"/>
    <w:rsid w:val="00663C16"/>
    <w:rsid w:val="00663C17"/>
    <w:rsid w:val="00664D03"/>
    <w:rsid w:val="00664EE6"/>
    <w:rsid w:val="00665001"/>
    <w:rsid w:val="0066500D"/>
    <w:rsid w:val="00665200"/>
    <w:rsid w:val="00665221"/>
    <w:rsid w:val="006652F0"/>
    <w:rsid w:val="006655C6"/>
    <w:rsid w:val="006656F9"/>
    <w:rsid w:val="0066582A"/>
    <w:rsid w:val="00665B8A"/>
    <w:rsid w:val="00665BAD"/>
    <w:rsid w:val="00665FED"/>
    <w:rsid w:val="0066625C"/>
    <w:rsid w:val="00666847"/>
    <w:rsid w:val="00666F4F"/>
    <w:rsid w:val="006672DE"/>
    <w:rsid w:val="0066768A"/>
    <w:rsid w:val="006678E0"/>
    <w:rsid w:val="00667AB1"/>
    <w:rsid w:val="00667AE4"/>
    <w:rsid w:val="00667E81"/>
    <w:rsid w:val="0067020C"/>
    <w:rsid w:val="0067062F"/>
    <w:rsid w:val="006709DE"/>
    <w:rsid w:val="00670BF1"/>
    <w:rsid w:val="00670C72"/>
    <w:rsid w:val="00670E65"/>
    <w:rsid w:val="0067124A"/>
    <w:rsid w:val="00671587"/>
    <w:rsid w:val="00671CA3"/>
    <w:rsid w:val="00671DB1"/>
    <w:rsid w:val="00671E1D"/>
    <w:rsid w:val="00671FC9"/>
    <w:rsid w:val="006721DB"/>
    <w:rsid w:val="0067240D"/>
    <w:rsid w:val="00672644"/>
    <w:rsid w:val="0067274B"/>
    <w:rsid w:val="00672926"/>
    <w:rsid w:val="00672A40"/>
    <w:rsid w:val="00672B02"/>
    <w:rsid w:val="00672B5F"/>
    <w:rsid w:val="006731DA"/>
    <w:rsid w:val="006732DD"/>
    <w:rsid w:val="006733B5"/>
    <w:rsid w:val="00673434"/>
    <w:rsid w:val="00673576"/>
    <w:rsid w:val="0067398D"/>
    <w:rsid w:val="00673EE1"/>
    <w:rsid w:val="006742A6"/>
    <w:rsid w:val="006744D0"/>
    <w:rsid w:val="00674593"/>
    <w:rsid w:val="006749B8"/>
    <w:rsid w:val="00674AD1"/>
    <w:rsid w:val="00674FDC"/>
    <w:rsid w:val="0067549C"/>
    <w:rsid w:val="006759CA"/>
    <w:rsid w:val="00675B27"/>
    <w:rsid w:val="00675CD5"/>
    <w:rsid w:val="00675EE6"/>
    <w:rsid w:val="006760D8"/>
    <w:rsid w:val="00676212"/>
    <w:rsid w:val="00676738"/>
    <w:rsid w:val="0067706A"/>
    <w:rsid w:val="0067725E"/>
    <w:rsid w:val="00677961"/>
    <w:rsid w:val="00677A9A"/>
    <w:rsid w:val="00677D6B"/>
    <w:rsid w:val="00680271"/>
    <w:rsid w:val="00680350"/>
    <w:rsid w:val="00680A41"/>
    <w:rsid w:val="00680B53"/>
    <w:rsid w:val="00681765"/>
    <w:rsid w:val="00681D76"/>
    <w:rsid w:val="00681EB7"/>
    <w:rsid w:val="0068239D"/>
    <w:rsid w:val="006823CD"/>
    <w:rsid w:val="006824FC"/>
    <w:rsid w:val="00682614"/>
    <w:rsid w:val="00682748"/>
    <w:rsid w:val="00682F8A"/>
    <w:rsid w:val="00683254"/>
    <w:rsid w:val="006835B9"/>
    <w:rsid w:val="0068385A"/>
    <w:rsid w:val="00683876"/>
    <w:rsid w:val="006838B2"/>
    <w:rsid w:val="00683C6E"/>
    <w:rsid w:val="00683C77"/>
    <w:rsid w:val="00683DE3"/>
    <w:rsid w:val="00683F4C"/>
    <w:rsid w:val="006842AF"/>
    <w:rsid w:val="0068481C"/>
    <w:rsid w:val="00684B38"/>
    <w:rsid w:val="00684BF9"/>
    <w:rsid w:val="00684D1F"/>
    <w:rsid w:val="00685384"/>
    <w:rsid w:val="00685AEE"/>
    <w:rsid w:val="00685B49"/>
    <w:rsid w:val="00685E50"/>
    <w:rsid w:val="006860FD"/>
    <w:rsid w:val="006865D5"/>
    <w:rsid w:val="006866C4"/>
    <w:rsid w:val="006867E3"/>
    <w:rsid w:val="00686A8C"/>
    <w:rsid w:val="00686C37"/>
    <w:rsid w:val="00686FD1"/>
    <w:rsid w:val="00687027"/>
    <w:rsid w:val="006870F1"/>
    <w:rsid w:val="0068716D"/>
    <w:rsid w:val="0068726C"/>
    <w:rsid w:val="006873C7"/>
    <w:rsid w:val="00687765"/>
    <w:rsid w:val="006878D4"/>
    <w:rsid w:val="00687FEE"/>
    <w:rsid w:val="00690409"/>
    <w:rsid w:val="00690876"/>
    <w:rsid w:val="006908D9"/>
    <w:rsid w:val="00690993"/>
    <w:rsid w:val="00690C8A"/>
    <w:rsid w:val="00690D5A"/>
    <w:rsid w:val="00690E7A"/>
    <w:rsid w:val="00690F45"/>
    <w:rsid w:val="00691599"/>
    <w:rsid w:val="0069179C"/>
    <w:rsid w:val="006919BE"/>
    <w:rsid w:val="006919EA"/>
    <w:rsid w:val="00691A2C"/>
    <w:rsid w:val="00691DB4"/>
    <w:rsid w:val="00691F2F"/>
    <w:rsid w:val="0069219F"/>
    <w:rsid w:val="00692295"/>
    <w:rsid w:val="00692308"/>
    <w:rsid w:val="0069237C"/>
    <w:rsid w:val="00692926"/>
    <w:rsid w:val="00692DBF"/>
    <w:rsid w:val="00692EF3"/>
    <w:rsid w:val="00693252"/>
    <w:rsid w:val="00693383"/>
    <w:rsid w:val="0069348A"/>
    <w:rsid w:val="006934DB"/>
    <w:rsid w:val="00693722"/>
    <w:rsid w:val="00693901"/>
    <w:rsid w:val="00693A27"/>
    <w:rsid w:val="00693E94"/>
    <w:rsid w:val="00693F2F"/>
    <w:rsid w:val="00694251"/>
    <w:rsid w:val="006947F8"/>
    <w:rsid w:val="006949D0"/>
    <w:rsid w:val="00694AA7"/>
    <w:rsid w:val="00694D47"/>
    <w:rsid w:val="00694EC6"/>
    <w:rsid w:val="006956CA"/>
    <w:rsid w:val="006957E5"/>
    <w:rsid w:val="00695982"/>
    <w:rsid w:val="00695B16"/>
    <w:rsid w:val="00695E0A"/>
    <w:rsid w:val="0069614B"/>
    <w:rsid w:val="006966D2"/>
    <w:rsid w:val="0069674F"/>
    <w:rsid w:val="00696911"/>
    <w:rsid w:val="00696B6B"/>
    <w:rsid w:val="00696C04"/>
    <w:rsid w:val="00696CAF"/>
    <w:rsid w:val="00696CCC"/>
    <w:rsid w:val="00696DF0"/>
    <w:rsid w:val="006972F0"/>
    <w:rsid w:val="00697823"/>
    <w:rsid w:val="00697A45"/>
    <w:rsid w:val="00697DC7"/>
    <w:rsid w:val="006A00BA"/>
    <w:rsid w:val="006A0199"/>
    <w:rsid w:val="006A02CD"/>
    <w:rsid w:val="006A052C"/>
    <w:rsid w:val="006A059B"/>
    <w:rsid w:val="006A0745"/>
    <w:rsid w:val="006A0790"/>
    <w:rsid w:val="006A08B2"/>
    <w:rsid w:val="006A0B09"/>
    <w:rsid w:val="006A0B8C"/>
    <w:rsid w:val="006A0C29"/>
    <w:rsid w:val="006A0CCB"/>
    <w:rsid w:val="006A0D88"/>
    <w:rsid w:val="006A0E1E"/>
    <w:rsid w:val="006A0F50"/>
    <w:rsid w:val="006A0F62"/>
    <w:rsid w:val="006A127D"/>
    <w:rsid w:val="006A1403"/>
    <w:rsid w:val="006A15BB"/>
    <w:rsid w:val="006A17A0"/>
    <w:rsid w:val="006A1CEF"/>
    <w:rsid w:val="006A1D1E"/>
    <w:rsid w:val="006A2231"/>
    <w:rsid w:val="006A2233"/>
    <w:rsid w:val="006A2385"/>
    <w:rsid w:val="006A240E"/>
    <w:rsid w:val="006A26A3"/>
    <w:rsid w:val="006A2B03"/>
    <w:rsid w:val="006A2B53"/>
    <w:rsid w:val="006A2BBE"/>
    <w:rsid w:val="006A3206"/>
    <w:rsid w:val="006A3263"/>
    <w:rsid w:val="006A3336"/>
    <w:rsid w:val="006A38B8"/>
    <w:rsid w:val="006A3A92"/>
    <w:rsid w:val="006A3BCA"/>
    <w:rsid w:val="006A3D17"/>
    <w:rsid w:val="006A3E8F"/>
    <w:rsid w:val="006A3EA5"/>
    <w:rsid w:val="006A4154"/>
    <w:rsid w:val="006A4279"/>
    <w:rsid w:val="006A4896"/>
    <w:rsid w:val="006A4AF2"/>
    <w:rsid w:val="006A4F66"/>
    <w:rsid w:val="006A4FD4"/>
    <w:rsid w:val="006A5006"/>
    <w:rsid w:val="006A5159"/>
    <w:rsid w:val="006A51CE"/>
    <w:rsid w:val="006A5333"/>
    <w:rsid w:val="006A5D19"/>
    <w:rsid w:val="006A61B7"/>
    <w:rsid w:val="006A6237"/>
    <w:rsid w:val="006A62B9"/>
    <w:rsid w:val="006A691E"/>
    <w:rsid w:val="006A69C8"/>
    <w:rsid w:val="006A6FB9"/>
    <w:rsid w:val="006A72CA"/>
    <w:rsid w:val="006A75D4"/>
    <w:rsid w:val="006A7925"/>
    <w:rsid w:val="006A7961"/>
    <w:rsid w:val="006A7A28"/>
    <w:rsid w:val="006A7A9F"/>
    <w:rsid w:val="006A7B9D"/>
    <w:rsid w:val="006A7CAA"/>
    <w:rsid w:val="006A7FF6"/>
    <w:rsid w:val="006B0178"/>
    <w:rsid w:val="006B028B"/>
    <w:rsid w:val="006B031E"/>
    <w:rsid w:val="006B035C"/>
    <w:rsid w:val="006B04FC"/>
    <w:rsid w:val="006B0698"/>
    <w:rsid w:val="006B0961"/>
    <w:rsid w:val="006B0C62"/>
    <w:rsid w:val="006B0D39"/>
    <w:rsid w:val="006B10A8"/>
    <w:rsid w:val="006B1301"/>
    <w:rsid w:val="006B1341"/>
    <w:rsid w:val="006B158B"/>
    <w:rsid w:val="006B21F6"/>
    <w:rsid w:val="006B2467"/>
    <w:rsid w:val="006B29D3"/>
    <w:rsid w:val="006B2FF3"/>
    <w:rsid w:val="006B3516"/>
    <w:rsid w:val="006B380C"/>
    <w:rsid w:val="006B387F"/>
    <w:rsid w:val="006B3955"/>
    <w:rsid w:val="006B397F"/>
    <w:rsid w:val="006B39CD"/>
    <w:rsid w:val="006B3C35"/>
    <w:rsid w:val="006B3D92"/>
    <w:rsid w:val="006B44A0"/>
    <w:rsid w:val="006B45FC"/>
    <w:rsid w:val="006B46EB"/>
    <w:rsid w:val="006B4948"/>
    <w:rsid w:val="006B4CB1"/>
    <w:rsid w:val="006B4E37"/>
    <w:rsid w:val="006B4F0F"/>
    <w:rsid w:val="006B4FBE"/>
    <w:rsid w:val="006B5043"/>
    <w:rsid w:val="006B538A"/>
    <w:rsid w:val="006B53CF"/>
    <w:rsid w:val="006B56B6"/>
    <w:rsid w:val="006B5BD9"/>
    <w:rsid w:val="006B5C90"/>
    <w:rsid w:val="006B604C"/>
    <w:rsid w:val="006B60D0"/>
    <w:rsid w:val="006B6165"/>
    <w:rsid w:val="006B635B"/>
    <w:rsid w:val="006B65B2"/>
    <w:rsid w:val="006B6697"/>
    <w:rsid w:val="006B67C3"/>
    <w:rsid w:val="006B69CE"/>
    <w:rsid w:val="006B69EF"/>
    <w:rsid w:val="006B6DAA"/>
    <w:rsid w:val="006B7C22"/>
    <w:rsid w:val="006B7D8E"/>
    <w:rsid w:val="006B7EC4"/>
    <w:rsid w:val="006B7F78"/>
    <w:rsid w:val="006C0094"/>
    <w:rsid w:val="006C03D1"/>
    <w:rsid w:val="006C06CE"/>
    <w:rsid w:val="006C079D"/>
    <w:rsid w:val="006C095D"/>
    <w:rsid w:val="006C0BB1"/>
    <w:rsid w:val="006C0DD8"/>
    <w:rsid w:val="006C0DE0"/>
    <w:rsid w:val="006C0E61"/>
    <w:rsid w:val="006C1043"/>
    <w:rsid w:val="006C1701"/>
    <w:rsid w:val="006C1CC6"/>
    <w:rsid w:val="006C2010"/>
    <w:rsid w:val="006C21C3"/>
    <w:rsid w:val="006C221E"/>
    <w:rsid w:val="006C227E"/>
    <w:rsid w:val="006C27A4"/>
    <w:rsid w:val="006C280B"/>
    <w:rsid w:val="006C2ACF"/>
    <w:rsid w:val="006C2AEF"/>
    <w:rsid w:val="006C2B96"/>
    <w:rsid w:val="006C32AD"/>
    <w:rsid w:val="006C333A"/>
    <w:rsid w:val="006C3653"/>
    <w:rsid w:val="006C3A70"/>
    <w:rsid w:val="006C3AB0"/>
    <w:rsid w:val="006C3F61"/>
    <w:rsid w:val="006C418C"/>
    <w:rsid w:val="006C46A2"/>
    <w:rsid w:val="006C47BC"/>
    <w:rsid w:val="006C4A28"/>
    <w:rsid w:val="006C4BEF"/>
    <w:rsid w:val="006C4F1A"/>
    <w:rsid w:val="006C50D4"/>
    <w:rsid w:val="006C51E2"/>
    <w:rsid w:val="006C5319"/>
    <w:rsid w:val="006C5494"/>
    <w:rsid w:val="006C5639"/>
    <w:rsid w:val="006C58AB"/>
    <w:rsid w:val="006C5CF4"/>
    <w:rsid w:val="006C5DD7"/>
    <w:rsid w:val="006C5F65"/>
    <w:rsid w:val="006C603A"/>
    <w:rsid w:val="006C6573"/>
    <w:rsid w:val="006C6657"/>
    <w:rsid w:val="006C6904"/>
    <w:rsid w:val="006C736B"/>
    <w:rsid w:val="006C739E"/>
    <w:rsid w:val="006C76E8"/>
    <w:rsid w:val="006C7E7D"/>
    <w:rsid w:val="006C7F69"/>
    <w:rsid w:val="006D02E1"/>
    <w:rsid w:val="006D0318"/>
    <w:rsid w:val="006D03BA"/>
    <w:rsid w:val="006D04AA"/>
    <w:rsid w:val="006D0CAA"/>
    <w:rsid w:val="006D1060"/>
    <w:rsid w:val="006D14DB"/>
    <w:rsid w:val="006D1933"/>
    <w:rsid w:val="006D197B"/>
    <w:rsid w:val="006D1ADB"/>
    <w:rsid w:val="006D1D99"/>
    <w:rsid w:val="006D1F70"/>
    <w:rsid w:val="006D21F1"/>
    <w:rsid w:val="006D262A"/>
    <w:rsid w:val="006D276D"/>
    <w:rsid w:val="006D28E5"/>
    <w:rsid w:val="006D2BB4"/>
    <w:rsid w:val="006D2E0B"/>
    <w:rsid w:val="006D2FB8"/>
    <w:rsid w:val="006D308F"/>
    <w:rsid w:val="006D34BD"/>
    <w:rsid w:val="006D3C9D"/>
    <w:rsid w:val="006D408F"/>
    <w:rsid w:val="006D41D9"/>
    <w:rsid w:val="006D43F5"/>
    <w:rsid w:val="006D4407"/>
    <w:rsid w:val="006D48D7"/>
    <w:rsid w:val="006D5086"/>
    <w:rsid w:val="006D5109"/>
    <w:rsid w:val="006D51D8"/>
    <w:rsid w:val="006D52F3"/>
    <w:rsid w:val="006D571C"/>
    <w:rsid w:val="006D58A6"/>
    <w:rsid w:val="006D5D88"/>
    <w:rsid w:val="006D6554"/>
    <w:rsid w:val="006D6609"/>
    <w:rsid w:val="006D6662"/>
    <w:rsid w:val="006D698F"/>
    <w:rsid w:val="006D6A00"/>
    <w:rsid w:val="006D70C1"/>
    <w:rsid w:val="006D7639"/>
    <w:rsid w:val="006D767B"/>
    <w:rsid w:val="006D7D0D"/>
    <w:rsid w:val="006D7D42"/>
    <w:rsid w:val="006D7E3A"/>
    <w:rsid w:val="006D7F47"/>
    <w:rsid w:val="006E00C0"/>
    <w:rsid w:val="006E06B3"/>
    <w:rsid w:val="006E06E0"/>
    <w:rsid w:val="006E09BB"/>
    <w:rsid w:val="006E0BC1"/>
    <w:rsid w:val="006E0EC5"/>
    <w:rsid w:val="006E178F"/>
    <w:rsid w:val="006E194F"/>
    <w:rsid w:val="006E1C8B"/>
    <w:rsid w:val="006E1FB0"/>
    <w:rsid w:val="006E2137"/>
    <w:rsid w:val="006E2285"/>
    <w:rsid w:val="006E258B"/>
    <w:rsid w:val="006E25EF"/>
    <w:rsid w:val="006E2776"/>
    <w:rsid w:val="006E28D4"/>
    <w:rsid w:val="006E2C81"/>
    <w:rsid w:val="006E2FC8"/>
    <w:rsid w:val="006E32AA"/>
    <w:rsid w:val="006E4ACB"/>
    <w:rsid w:val="006E4B8D"/>
    <w:rsid w:val="006E4CAF"/>
    <w:rsid w:val="006E4D9D"/>
    <w:rsid w:val="006E4FB6"/>
    <w:rsid w:val="006E5212"/>
    <w:rsid w:val="006E571A"/>
    <w:rsid w:val="006E5895"/>
    <w:rsid w:val="006E58DB"/>
    <w:rsid w:val="006E597F"/>
    <w:rsid w:val="006E5CB8"/>
    <w:rsid w:val="006E6E8D"/>
    <w:rsid w:val="006E6FAA"/>
    <w:rsid w:val="006E707B"/>
    <w:rsid w:val="006E709F"/>
    <w:rsid w:val="006E75E3"/>
    <w:rsid w:val="006E7796"/>
    <w:rsid w:val="006E7936"/>
    <w:rsid w:val="006E7A70"/>
    <w:rsid w:val="006E7AB9"/>
    <w:rsid w:val="006E7B28"/>
    <w:rsid w:val="006E7C7A"/>
    <w:rsid w:val="006E7E7A"/>
    <w:rsid w:val="006F006A"/>
    <w:rsid w:val="006F028A"/>
    <w:rsid w:val="006F065B"/>
    <w:rsid w:val="006F06AB"/>
    <w:rsid w:val="006F0EB3"/>
    <w:rsid w:val="006F1055"/>
    <w:rsid w:val="006F1B07"/>
    <w:rsid w:val="006F1B56"/>
    <w:rsid w:val="006F1C6B"/>
    <w:rsid w:val="006F1CFA"/>
    <w:rsid w:val="006F1F9F"/>
    <w:rsid w:val="006F209F"/>
    <w:rsid w:val="006F2269"/>
    <w:rsid w:val="006F2433"/>
    <w:rsid w:val="006F2769"/>
    <w:rsid w:val="006F2BC2"/>
    <w:rsid w:val="006F3042"/>
    <w:rsid w:val="006F3106"/>
    <w:rsid w:val="006F34AA"/>
    <w:rsid w:val="006F36F2"/>
    <w:rsid w:val="006F373A"/>
    <w:rsid w:val="006F3BF5"/>
    <w:rsid w:val="006F3D8B"/>
    <w:rsid w:val="006F3F69"/>
    <w:rsid w:val="006F408F"/>
    <w:rsid w:val="006F40B9"/>
    <w:rsid w:val="006F4215"/>
    <w:rsid w:val="006F4465"/>
    <w:rsid w:val="006F4469"/>
    <w:rsid w:val="006F4912"/>
    <w:rsid w:val="006F4A35"/>
    <w:rsid w:val="006F4B5B"/>
    <w:rsid w:val="006F4BB1"/>
    <w:rsid w:val="006F5072"/>
    <w:rsid w:val="006F512B"/>
    <w:rsid w:val="006F51C3"/>
    <w:rsid w:val="006F5213"/>
    <w:rsid w:val="006F52D2"/>
    <w:rsid w:val="006F5331"/>
    <w:rsid w:val="006F5771"/>
    <w:rsid w:val="006F59B8"/>
    <w:rsid w:val="006F5C13"/>
    <w:rsid w:val="006F60BD"/>
    <w:rsid w:val="006F60C6"/>
    <w:rsid w:val="006F6143"/>
    <w:rsid w:val="006F6197"/>
    <w:rsid w:val="006F6674"/>
    <w:rsid w:val="006F6A4B"/>
    <w:rsid w:val="006F6BE6"/>
    <w:rsid w:val="006F6F0D"/>
    <w:rsid w:val="006F7093"/>
    <w:rsid w:val="006F72FA"/>
    <w:rsid w:val="006F737B"/>
    <w:rsid w:val="006F752E"/>
    <w:rsid w:val="006F79F7"/>
    <w:rsid w:val="006F7CB8"/>
    <w:rsid w:val="006F7F11"/>
    <w:rsid w:val="00700123"/>
    <w:rsid w:val="0070051D"/>
    <w:rsid w:val="0070059A"/>
    <w:rsid w:val="0070086B"/>
    <w:rsid w:val="00700921"/>
    <w:rsid w:val="00700CF5"/>
    <w:rsid w:val="00700DD8"/>
    <w:rsid w:val="0070109A"/>
    <w:rsid w:val="007015C0"/>
    <w:rsid w:val="00701618"/>
    <w:rsid w:val="00701639"/>
    <w:rsid w:val="0070187C"/>
    <w:rsid w:val="0070192E"/>
    <w:rsid w:val="00701A99"/>
    <w:rsid w:val="00701ADF"/>
    <w:rsid w:val="00701CD5"/>
    <w:rsid w:val="00701D7F"/>
    <w:rsid w:val="00701E98"/>
    <w:rsid w:val="00701F3F"/>
    <w:rsid w:val="00702079"/>
    <w:rsid w:val="007020EF"/>
    <w:rsid w:val="007021A3"/>
    <w:rsid w:val="00702514"/>
    <w:rsid w:val="007025BB"/>
    <w:rsid w:val="0070297B"/>
    <w:rsid w:val="00702D2F"/>
    <w:rsid w:val="00702EA5"/>
    <w:rsid w:val="0070309D"/>
    <w:rsid w:val="007034E9"/>
    <w:rsid w:val="007035EE"/>
    <w:rsid w:val="007037D1"/>
    <w:rsid w:val="00703A76"/>
    <w:rsid w:val="00703C25"/>
    <w:rsid w:val="007042CC"/>
    <w:rsid w:val="0070444A"/>
    <w:rsid w:val="00704464"/>
    <w:rsid w:val="00704659"/>
    <w:rsid w:val="00705371"/>
    <w:rsid w:val="007053BC"/>
    <w:rsid w:val="007053F4"/>
    <w:rsid w:val="0070541D"/>
    <w:rsid w:val="0070544B"/>
    <w:rsid w:val="007054BC"/>
    <w:rsid w:val="00705963"/>
    <w:rsid w:val="007059EB"/>
    <w:rsid w:val="00705F88"/>
    <w:rsid w:val="00706262"/>
    <w:rsid w:val="00706B51"/>
    <w:rsid w:val="00706E89"/>
    <w:rsid w:val="00706EA7"/>
    <w:rsid w:val="00707190"/>
    <w:rsid w:val="007072FA"/>
    <w:rsid w:val="00707538"/>
    <w:rsid w:val="0070760D"/>
    <w:rsid w:val="007077D2"/>
    <w:rsid w:val="00707A9D"/>
    <w:rsid w:val="00707AD7"/>
    <w:rsid w:val="00707D36"/>
    <w:rsid w:val="00707DE2"/>
    <w:rsid w:val="007100AF"/>
    <w:rsid w:val="00710297"/>
    <w:rsid w:val="0071053E"/>
    <w:rsid w:val="007105F4"/>
    <w:rsid w:val="007109B6"/>
    <w:rsid w:val="007109DD"/>
    <w:rsid w:val="00710C31"/>
    <w:rsid w:val="00710EC9"/>
    <w:rsid w:val="007110C9"/>
    <w:rsid w:val="00711543"/>
    <w:rsid w:val="00711651"/>
    <w:rsid w:val="00711964"/>
    <w:rsid w:val="007119D0"/>
    <w:rsid w:val="00711A6B"/>
    <w:rsid w:val="00711B33"/>
    <w:rsid w:val="00711C21"/>
    <w:rsid w:val="00711D1C"/>
    <w:rsid w:val="00711E3E"/>
    <w:rsid w:val="00712040"/>
    <w:rsid w:val="007126D6"/>
    <w:rsid w:val="00712862"/>
    <w:rsid w:val="007129E8"/>
    <w:rsid w:val="00712A4B"/>
    <w:rsid w:val="00712B36"/>
    <w:rsid w:val="00712EB4"/>
    <w:rsid w:val="00712EE5"/>
    <w:rsid w:val="007131E6"/>
    <w:rsid w:val="0071346E"/>
    <w:rsid w:val="00713A95"/>
    <w:rsid w:val="00713E6D"/>
    <w:rsid w:val="00713F08"/>
    <w:rsid w:val="007142B4"/>
    <w:rsid w:val="00714640"/>
    <w:rsid w:val="007146DA"/>
    <w:rsid w:val="00714950"/>
    <w:rsid w:val="007149CC"/>
    <w:rsid w:val="00714E3D"/>
    <w:rsid w:val="007153DA"/>
    <w:rsid w:val="007158F3"/>
    <w:rsid w:val="00715A33"/>
    <w:rsid w:val="00715E55"/>
    <w:rsid w:val="00715EE4"/>
    <w:rsid w:val="007160E0"/>
    <w:rsid w:val="0071618F"/>
    <w:rsid w:val="007165C2"/>
    <w:rsid w:val="0071682C"/>
    <w:rsid w:val="00716BC8"/>
    <w:rsid w:val="00716EBA"/>
    <w:rsid w:val="0071706C"/>
    <w:rsid w:val="00717138"/>
    <w:rsid w:val="00717913"/>
    <w:rsid w:val="0071797C"/>
    <w:rsid w:val="007200B7"/>
    <w:rsid w:val="007200FB"/>
    <w:rsid w:val="00720642"/>
    <w:rsid w:val="00720733"/>
    <w:rsid w:val="007208D5"/>
    <w:rsid w:val="0072093C"/>
    <w:rsid w:val="00720A8B"/>
    <w:rsid w:val="00720BCE"/>
    <w:rsid w:val="00720FCD"/>
    <w:rsid w:val="00721042"/>
    <w:rsid w:val="0072107B"/>
    <w:rsid w:val="0072131C"/>
    <w:rsid w:val="0072137A"/>
    <w:rsid w:val="00721640"/>
    <w:rsid w:val="00721E4B"/>
    <w:rsid w:val="00721EB9"/>
    <w:rsid w:val="00721F74"/>
    <w:rsid w:val="00722087"/>
    <w:rsid w:val="0072277A"/>
    <w:rsid w:val="0072286A"/>
    <w:rsid w:val="00722CC5"/>
    <w:rsid w:val="00722D9E"/>
    <w:rsid w:val="00722E1C"/>
    <w:rsid w:val="00722E2B"/>
    <w:rsid w:val="007232C2"/>
    <w:rsid w:val="0072337B"/>
    <w:rsid w:val="007233FA"/>
    <w:rsid w:val="00723460"/>
    <w:rsid w:val="00723533"/>
    <w:rsid w:val="0072355B"/>
    <w:rsid w:val="00723729"/>
    <w:rsid w:val="00723984"/>
    <w:rsid w:val="00723A85"/>
    <w:rsid w:val="00723E56"/>
    <w:rsid w:val="00723FF2"/>
    <w:rsid w:val="007240A8"/>
    <w:rsid w:val="007240B2"/>
    <w:rsid w:val="0072439A"/>
    <w:rsid w:val="00724AAC"/>
    <w:rsid w:val="00724D6D"/>
    <w:rsid w:val="00725192"/>
    <w:rsid w:val="00725756"/>
    <w:rsid w:val="00725843"/>
    <w:rsid w:val="007259DB"/>
    <w:rsid w:val="00725B84"/>
    <w:rsid w:val="00725BA8"/>
    <w:rsid w:val="00725D43"/>
    <w:rsid w:val="00725FA1"/>
    <w:rsid w:val="0072624E"/>
    <w:rsid w:val="0072687E"/>
    <w:rsid w:val="00726981"/>
    <w:rsid w:val="0072764E"/>
    <w:rsid w:val="007276AF"/>
    <w:rsid w:val="007278BF"/>
    <w:rsid w:val="0072795E"/>
    <w:rsid w:val="0072798E"/>
    <w:rsid w:val="00727F26"/>
    <w:rsid w:val="007300C8"/>
    <w:rsid w:val="00730119"/>
    <w:rsid w:val="00730294"/>
    <w:rsid w:val="007302C5"/>
    <w:rsid w:val="00730395"/>
    <w:rsid w:val="007304F2"/>
    <w:rsid w:val="00730502"/>
    <w:rsid w:val="007308E2"/>
    <w:rsid w:val="00730A5E"/>
    <w:rsid w:val="00730B73"/>
    <w:rsid w:val="00730F15"/>
    <w:rsid w:val="00731181"/>
    <w:rsid w:val="00731195"/>
    <w:rsid w:val="0073151C"/>
    <w:rsid w:val="00731A20"/>
    <w:rsid w:val="00731A9E"/>
    <w:rsid w:val="00731AD5"/>
    <w:rsid w:val="00731BC9"/>
    <w:rsid w:val="00731C83"/>
    <w:rsid w:val="00731CF5"/>
    <w:rsid w:val="00731E42"/>
    <w:rsid w:val="00731F01"/>
    <w:rsid w:val="00731FD6"/>
    <w:rsid w:val="00732152"/>
    <w:rsid w:val="007322C3"/>
    <w:rsid w:val="007324D3"/>
    <w:rsid w:val="00732872"/>
    <w:rsid w:val="00732927"/>
    <w:rsid w:val="00732B7A"/>
    <w:rsid w:val="00732C84"/>
    <w:rsid w:val="00732CF5"/>
    <w:rsid w:val="00732D34"/>
    <w:rsid w:val="00732FE8"/>
    <w:rsid w:val="00733172"/>
    <w:rsid w:val="007333DC"/>
    <w:rsid w:val="0073350E"/>
    <w:rsid w:val="00733610"/>
    <w:rsid w:val="0073364F"/>
    <w:rsid w:val="007338CE"/>
    <w:rsid w:val="00733B41"/>
    <w:rsid w:val="00733EE3"/>
    <w:rsid w:val="007343F9"/>
    <w:rsid w:val="00735130"/>
    <w:rsid w:val="0073527E"/>
    <w:rsid w:val="007355E9"/>
    <w:rsid w:val="007363A3"/>
    <w:rsid w:val="007364C5"/>
    <w:rsid w:val="00736510"/>
    <w:rsid w:val="0073665F"/>
    <w:rsid w:val="00736A65"/>
    <w:rsid w:val="00737030"/>
    <w:rsid w:val="00737107"/>
    <w:rsid w:val="0073728C"/>
    <w:rsid w:val="00737359"/>
    <w:rsid w:val="007378D3"/>
    <w:rsid w:val="007379DA"/>
    <w:rsid w:val="00737BEE"/>
    <w:rsid w:val="00737CE2"/>
    <w:rsid w:val="0074015D"/>
    <w:rsid w:val="00740445"/>
    <w:rsid w:val="00740533"/>
    <w:rsid w:val="0074082C"/>
    <w:rsid w:val="007409CB"/>
    <w:rsid w:val="00740CC6"/>
    <w:rsid w:val="007419DF"/>
    <w:rsid w:val="007419EF"/>
    <w:rsid w:val="00741A6D"/>
    <w:rsid w:val="00741C9F"/>
    <w:rsid w:val="00741FCF"/>
    <w:rsid w:val="00741FD0"/>
    <w:rsid w:val="007421DE"/>
    <w:rsid w:val="007422B6"/>
    <w:rsid w:val="007422B9"/>
    <w:rsid w:val="00742876"/>
    <w:rsid w:val="00742996"/>
    <w:rsid w:val="00742A51"/>
    <w:rsid w:val="00742A62"/>
    <w:rsid w:val="007430FF"/>
    <w:rsid w:val="00743111"/>
    <w:rsid w:val="0074356D"/>
    <w:rsid w:val="007435F3"/>
    <w:rsid w:val="00743AF4"/>
    <w:rsid w:val="00743CA1"/>
    <w:rsid w:val="0074402B"/>
    <w:rsid w:val="00744538"/>
    <w:rsid w:val="007445EC"/>
    <w:rsid w:val="00744619"/>
    <w:rsid w:val="0074498D"/>
    <w:rsid w:val="00744CE7"/>
    <w:rsid w:val="00744D08"/>
    <w:rsid w:val="00744E93"/>
    <w:rsid w:val="0074501D"/>
    <w:rsid w:val="00745284"/>
    <w:rsid w:val="0074552D"/>
    <w:rsid w:val="00745C35"/>
    <w:rsid w:val="00746544"/>
    <w:rsid w:val="007467D4"/>
    <w:rsid w:val="0074686E"/>
    <w:rsid w:val="00746C77"/>
    <w:rsid w:val="00746DA6"/>
    <w:rsid w:val="007472CF"/>
    <w:rsid w:val="007472FC"/>
    <w:rsid w:val="0074765A"/>
    <w:rsid w:val="007476A0"/>
    <w:rsid w:val="0074790A"/>
    <w:rsid w:val="00747945"/>
    <w:rsid w:val="00747D06"/>
    <w:rsid w:val="00747E34"/>
    <w:rsid w:val="00750303"/>
    <w:rsid w:val="007504A8"/>
    <w:rsid w:val="00750827"/>
    <w:rsid w:val="00750AFA"/>
    <w:rsid w:val="00750B21"/>
    <w:rsid w:val="00750F1B"/>
    <w:rsid w:val="00750F42"/>
    <w:rsid w:val="00750FF6"/>
    <w:rsid w:val="007512CC"/>
    <w:rsid w:val="0075176E"/>
    <w:rsid w:val="00751817"/>
    <w:rsid w:val="00751A92"/>
    <w:rsid w:val="00751EB1"/>
    <w:rsid w:val="007521D6"/>
    <w:rsid w:val="007524BE"/>
    <w:rsid w:val="007526B8"/>
    <w:rsid w:val="00752D37"/>
    <w:rsid w:val="007534F7"/>
    <w:rsid w:val="007535D0"/>
    <w:rsid w:val="0075398E"/>
    <w:rsid w:val="0075399B"/>
    <w:rsid w:val="00753A57"/>
    <w:rsid w:val="00753E6D"/>
    <w:rsid w:val="007540FA"/>
    <w:rsid w:val="0075418F"/>
    <w:rsid w:val="007544F9"/>
    <w:rsid w:val="007549F5"/>
    <w:rsid w:val="00755272"/>
    <w:rsid w:val="00755A42"/>
    <w:rsid w:val="00755C96"/>
    <w:rsid w:val="007564FE"/>
    <w:rsid w:val="007566DA"/>
    <w:rsid w:val="007568D8"/>
    <w:rsid w:val="00756C20"/>
    <w:rsid w:val="00756C23"/>
    <w:rsid w:val="00756C71"/>
    <w:rsid w:val="00756DD4"/>
    <w:rsid w:val="00756F36"/>
    <w:rsid w:val="00756F5B"/>
    <w:rsid w:val="0075701D"/>
    <w:rsid w:val="00757226"/>
    <w:rsid w:val="00757414"/>
    <w:rsid w:val="007576DF"/>
    <w:rsid w:val="007578DE"/>
    <w:rsid w:val="007579C4"/>
    <w:rsid w:val="00757B80"/>
    <w:rsid w:val="00757BC6"/>
    <w:rsid w:val="00757F10"/>
    <w:rsid w:val="0076060E"/>
    <w:rsid w:val="00760845"/>
    <w:rsid w:val="00760955"/>
    <w:rsid w:val="007609AB"/>
    <w:rsid w:val="00760A44"/>
    <w:rsid w:val="00760C0E"/>
    <w:rsid w:val="00760F5B"/>
    <w:rsid w:val="00761256"/>
    <w:rsid w:val="007614BE"/>
    <w:rsid w:val="007615EF"/>
    <w:rsid w:val="007617DE"/>
    <w:rsid w:val="00761857"/>
    <w:rsid w:val="00761882"/>
    <w:rsid w:val="00761BFC"/>
    <w:rsid w:val="00761FE3"/>
    <w:rsid w:val="0076227A"/>
    <w:rsid w:val="007627C3"/>
    <w:rsid w:val="00762B9D"/>
    <w:rsid w:val="00762BDA"/>
    <w:rsid w:val="00762CA3"/>
    <w:rsid w:val="00762DDB"/>
    <w:rsid w:val="00762EE3"/>
    <w:rsid w:val="007634EF"/>
    <w:rsid w:val="0076393F"/>
    <w:rsid w:val="00763B15"/>
    <w:rsid w:val="00763BE2"/>
    <w:rsid w:val="00763FAF"/>
    <w:rsid w:val="007646C0"/>
    <w:rsid w:val="00764A0C"/>
    <w:rsid w:val="00764EDF"/>
    <w:rsid w:val="007657E6"/>
    <w:rsid w:val="00765977"/>
    <w:rsid w:val="007659D0"/>
    <w:rsid w:val="00765DBA"/>
    <w:rsid w:val="00765E8D"/>
    <w:rsid w:val="00765ECE"/>
    <w:rsid w:val="00765F32"/>
    <w:rsid w:val="00765FD7"/>
    <w:rsid w:val="007660D9"/>
    <w:rsid w:val="0076655B"/>
    <w:rsid w:val="0076680E"/>
    <w:rsid w:val="0076689E"/>
    <w:rsid w:val="00766B30"/>
    <w:rsid w:val="0076714F"/>
    <w:rsid w:val="007672A5"/>
    <w:rsid w:val="00767345"/>
    <w:rsid w:val="0076738E"/>
    <w:rsid w:val="007679B3"/>
    <w:rsid w:val="00767AB2"/>
    <w:rsid w:val="00767C20"/>
    <w:rsid w:val="00767DE1"/>
    <w:rsid w:val="00767DFB"/>
    <w:rsid w:val="00767FC3"/>
    <w:rsid w:val="0077004A"/>
    <w:rsid w:val="007703CD"/>
    <w:rsid w:val="007703F1"/>
    <w:rsid w:val="007704F4"/>
    <w:rsid w:val="00770705"/>
    <w:rsid w:val="0077074E"/>
    <w:rsid w:val="0077084B"/>
    <w:rsid w:val="00771046"/>
    <w:rsid w:val="0077108C"/>
    <w:rsid w:val="0077111A"/>
    <w:rsid w:val="0077142A"/>
    <w:rsid w:val="0077190D"/>
    <w:rsid w:val="00771B55"/>
    <w:rsid w:val="00771C4C"/>
    <w:rsid w:val="00771E2B"/>
    <w:rsid w:val="00771FC6"/>
    <w:rsid w:val="007720EB"/>
    <w:rsid w:val="00772278"/>
    <w:rsid w:val="007724DD"/>
    <w:rsid w:val="007726AC"/>
    <w:rsid w:val="00772798"/>
    <w:rsid w:val="007728F6"/>
    <w:rsid w:val="00772A4A"/>
    <w:rsid w:val="00772BA0"/>
    <w:rsid w:val="00772D22"/>
    <w:rsid w:val="00773B74"/>
    <w:rsid w:val="00774AA4"/>
    <w:rsid w:val="00774D3B"/>
    <w:rsid w:val="00774E6D"/>
    <w:rsid w:val="00774F07"/>
    <w:rsid w:val="00774F93"/>
    <w:rsid w:val="00775061"/>
    <w:rsid w:val="007750E0"/>
    <w:rsid w:val="0077577F"/>
    <w:rsid w:val="00775AE5"/>
    <w:rsid w:val="00775B00"/>
    <w:rsid w:val="00775BFF"/>
    <w:rsid w:val="00776B13"/>
    <w:rsid w:val="00776BA6"/>
    <w:rsid w:val="00776FC1"/>
    <w:rsid w:val="007770AA"/>
    <w:rsid w:val="007770D6"/>
    <w:rsid w:val="007770E3"/>
    <w:rsid w:val="007772BA"/>
    <w:rsid w:val="00780099"/>
    <w:rsid w:val="007800C6"/>
    <w:rsid w:val="00780139"/>
    <w:rsid w:val="007808B8"/>
    <w:rsid w:val="00780F99"/>
    <w:rsid w:val="0078100B"/>
    <w:rsid w:val="007811F9"/>
    <w:rsid w:val="00781404"/>
    <w:rsid w:val="00781808"/>
    <w:rsid w:val="00781815"/>
    <w:rsid w:val="007819B2"/>
    <w:rsid w:val="007819FD"/>
    <w:rsid w:val="00781A09"/>
    <w:rsid w:val="00781A5C"/>
    <w:rsid w:val="00781A74"/>
    <w:rsid w:val="00781BE0"/>
    <w:rsid w:val="00782103"/>
    <w:rsid w:val="00782140"/>
    <w:rsid w:val="00782188"/>
    <w:rsid w:val="007821FC"/>
    <w:rsid w:val="00782751"/>
    <w:rsid w:val="007827A2"/>
    <w:rsid w:val="00782829"/>
    <w:rsid w:val="00782864"/>
    <w:rsid w:val="00782AE2"/>
    <w:rsid w:val="00782CA4"/>
    <w:rsid w:val="00782F2A"/>
    <w:rsid w:val="00783148"/>
    <w:rsid w:val="00783714"/>
    <w:rsid w:val="00783A01"/>
    <w:rsid w:val="00783F25"/>
    <w:rsid w:val="00784021"/>
    <w:rsid w:val="00784046"/>
    <w:rsid w:val="00784688"/>
    <w:rsid w:val="0078492C"/>
    <w:rsid w:val="00785886"/>
    <w:rsid w:val="00785AAC"/>
    <w:rsid w:val="00785B44"/>
    <w:rsid w:val="00785DA6"/>
    <w:rsid w:val="00785E27"/>
    <w:rsid w:val="00785FF7"/>
    <w:rsid w:val="007864E4"/>
    <w:rsid w:val="00786511"/>
    <w:rsid w:val="007867C0"/>
    <w:rsid w:val="00786817"/>
    <w:rsid w:val="00786B9A"/>
    <w:rsid w:val="00786F02"/>
    <w:rsid w:val="0078789C"/>
    <w:rsid w:val="00790074"/>
    <w:rsid w:val="007903C7"/>
    <w:rsid w:val="0079061C"/>
    <w:rsid w:val="007906A0"/>
    <w:rsid w:val="007908B3"/>
    <w:rsid w:val="00791347"/>
    <w:rsid w:val="00791352"/>
    <w:rsid w:val="007915AF"/>
    <w:rsid w:val="007916A5"/>
    <w:rsid w:val="00791702"/>
    <w:rsid w:val="00791B40"/>
    <w:rsid w:val="0079213A"/>
    <w:rsid w:val="00792355"/>
    <w:rsid w:val="0079236C"/>
    <w:rsid w:val="00792850"/>
    <w:rsid w:val="007929B9"/>
    <w:rsid w:val="00792BEF"/>
    <w:rsid w:val="00792EDC"/>
    <w:rsid w:val="007931F5"/>
    <w:rsid w:val="00793385"/>
    <w:rsid w:val="007938A8"/>
    <w:rsid w:val="00793A90"/>
    <w:rsid w:val="00793D95"/>
    <w:rsid w:val="00793DC9"/>
    <w:rsid w:val="00793EE4"/>
    <w:rsid w:val="00793F65"/>
    <w:rsid w:val="00794240"/>
    <w:rsid w:val="00794378"/>
    <w:rsid w:val="007944CB"/>
    <w:rsid w:val="007945D6"/>
    <w:rsid w:val="007946FA"/>
    <w:rsid w:val="0079485F"/>
    <w:rsid w:val="007949F8"/>
    <w:rsid w:val="00794A2D"/>
    <w:rsid w:val="00794B2A"/>
    <w:rsid w:val="00794D94"/>
    <w:rsid w:val="007951CF"/>
    <w:rsid w:val="00795277"/>
    <w:rsid w:val="007952FE"/>
    <w:rsid w:val="00795580"/>
    <w:rsid w:val="0079592C"/>
    <w:rsid w:val="00795B7C"/>
    <w:rsid w:val="007961BE"/>
    <w:rsid w:val="007962ED"/>
    <w:rsid w:val="0079642E"/>
    <w:rsid w:val="007967DA"/>
    <w:rsid w:val="00796E55"/>
    <w:rsid w:val="00797628"/>
    <w:rsid w:val="0079779D"/>
    <w:rsid w:val="00797848"/>
    <w:rsid w:val="00797A02"/>
    <w:rsid w:val="00797B12"/>
    <w:rsid w:val="00797E81"/>
    <w:rsid w:val="007A010F"/>
    <w:rsid w:val="007A05AE"/>
    <w:rsid w:val="007A0723"/>
    <w:rsid w:val="007A0808"/>
    <w:rsid w:val="007A0A9C"/>
    <w:rsid w:val="007A0DBC"/>
    <w:rsid w:val="007A0DC3"/>
    <w:rsid w:val="007A0EBD"/>
    <w:rsid w:val="007A1236"/>
    <w:rsid w:val="007A13B9"/>
    <w:rsid w:val="007A14FB"/>
    <w:rsid w:val="007A19B7"/>
    <w:rsid w:val="007A1F9B"/>
    <w:rsid w:val="007A2029"/>
    <w:rsid w:val="007A22A3"/>
    <w:rsid w:val="007A2B44"/>
    <w:rsid w:val="007A2F31"/>
    <w:rsid w:val="007A2FFD"/>
    <w:rsid w:val="007A305F"/>
    <w:rsid w:val="007A31F5"/>
    <w:rsid w:val="007A3611"/>
    <w:rsid w:val="007A39C9"/>
    <w:rsid w:val="007A3BFD"/>
    <w:rsid w:val="007A3DA0"/>
    <w:rsid w:val="007A3DF6"/>
    <w:rsid w:val="007A4123"/>
    <w:rsid w:val="007A43DB"/>
    <w:rsid w:val="007A4852"/>
    <w:rsid w:val="007A485E"/>
    <w:rsid w:val="007A4A28"/>
    <w:rsid w:val="007A4D3B"/>
    <w:rsid w:val="007A5413"/>
    <w:rsid w:val="007A54FF"/>
    <w:rsid w:val="007A594C"/>
    <w:rsid w:val="007A59B0"/>
    <w:rsid w:val="007A5D60"/>
    <w:rsid w:val="007A5E09"/>
    <w:rsid w:val="007A655C"/>
    <w:rsid w:val="007A65D9"/>
    <w:rsid w:val="007A67DD"/>
    <w:rsid w:val="007A6D21"/>
    <w:rsid w:val="007A71D7"/>
    <w:rsid w:val="007A74CD"/>
    <w:rsid w:val="007A7562"/>
    <w:rsid w:val="007A76B8"/>
    <w:rsid w:val="007A7E9E"/>
    <w:rsid w:val="007B0239"/>
    <w:rsid w:val="007B07E0"/>
    <w:rsid w:val="007B0971"/>
    <w:rsid w:val="007B0990"/>
    <w:rsid w:val="007B0A53"/>
    <w:rsid w:val="007B0C44"/>
    <w:rsid w:val="007B10C8"/>
    <w:rsid w:val="007B1360"/>
    <w:rsid w:val="007B17FA"/>
    <w:rsid w:val="007B1A59"/>
    <w:rsid w:val="007B1EA1"/>
    <w:rsid w:val="007B2B83"/>
    <w:rsid w:val="007B2C86"/>
    <w:rsid w:val="007B2CD9"/>
    <w:rsid w:val="007B2FB7"/>
    <w:rsid w:val="007B2FD3"/>
    <w:rsid w:val="007B327F"/>
    <w:rsid w:val="007B347A"/>
    <w:rsid w:val="007B3621"/>
    <w:rsid w:val="007B36C1"/>
    <w:rsid w:val="007B3A8A"/>
    <w:rsid w:val="007B3FDA"/>
    <w:rsid w:val="007B417F"/>
    <w:rsid w:val="007B4620"/>
    <w:rsid w:val="007B51AC"/>
    <w:rsid w:val="007B52D2"/>
    <w:rsid w:val="007B5331"/>
    <w:rsid w:val="007B567B"/>
    <w:rsid w:val="007B5985"/>
    <w:rsid w:val="007B5DD0"/>
    <w:rsid w:val="007B5EA5"/>
    <w:rsid w:val="007B5EEE"/>
    <w:rsid w:val="007B5F50"/>
    <w:rsid w:val="007B61D1"/>
    <w:rsid w:val="007B6251"/>
    <w:rsid w:val="007B62DC"/>
    <w:rsid w:val="007B6376"/>
    <w:rsid w:val="007B66C5"/>
    <w:rsid w:val="007B6AC2"/>
    <w:rsid w:val="007B6AFE"/>
    <w:rsid w:val="007B6C11"/>
    <w:rsid w:val="007B6C1E"/>
    <w:rsid w:val="007B6C68"/>
    <w:rsid w:val="007B6C6A"/>
    <w:rsid w:val="007B7227"/>
    <w:rsid w:val="007B7491"/>
    <w:rsid w:val="007B7F91"/>
    <w:rsid w:val="007C04AF"/>
    <w:rsid w:val="007C04BF"/>
    <w:rsid w:val="007C08C6"/>
    <w:rsid w:val="007C0F28"/>
    <w:rsid w:val="007C1082"/>
    <w:rsid w:val="007C1181"/>
    <w:rsid w:val="007C126D"/>
    <w:rsid w:val="007C1465"/>
    <w:rsid w:val="007C170E"/>
    <w:rsid w:val="007C1767"/>
    <w:rsid w:val="007C1BD7"/>
    <w:rsid w:val="007C1EB0"/>
    <w:rsid w:val="007C1EFF"/>
    <w:rsid w:val="007C202F"/>
    <w:rsid w:val="007C2140"/>
    <w:rsid w:val="007C24A5"/>
    <w:rsid w:val="007C27CE"/>
    <w:rsid w:val="007C2886"/>
    <w:rsid w:val="007C2BCC"/>
    <w:rsid w:val="007C2DB6"/>
    <w:rsid w:val="007C2E8F"/>
    <w:rsid w:val="007C2F15"/>
    <w:rsid w:val="007C2FF2"/>
    <w:rsid w:val="007C30F4"/>
    <w:rsid w:val="007C31FB"/>
    <w:rsid w:val="007C3337"/>
    <w:rsid w:val="007C336C"/>
    <w:rsid w:val="007C33D8"/>
    <w:rsid w:val="007C36F0"/>
    <w:rsid w:val="007C37CE"/>
    <w:rsid w:val="007C3A8C"/>
    <w:rsid w:val="007C3DEA"/>
    <w:rsid w:val="007C404C"/>
    <w:rsid w:val="007C42FB"/>
    <w:rsid w:val="007C4569"/>
    <w:rsid w:val="007C4705"/>
    <w:rsid w:val="007C4A83"/>
    <w:rsid w:val="007C512E"/>
    <w:rsid w:val="007C550F"/>
    <w:rsid w:val="007C5CF7"/>
    <w:rsid w:val="007C646F"/>
    <w:rsid w:val="007C6593"/>
    <w:rsid w:val="007C6750"/>
    <w:rsid w:val="007C6C79"/>
    <w:rsid w:val="007C6E90"/>
    <w:rsid w:val="007C6F54"/>
    <w:rsid w:val="007C72E9"/>
    <w:rsid w:val="007C7383"/>
    <w:rsid w:val="007C7524"/>
    <w:rsid w:val="007C753C"/>
    <w:rsid w:val="007C776F"/>
    <w:rsid w:val="007C7814"/>
    <w:rsid w:val="007C7916"/>
    <w:rsid w:val="007C79F8"/>
    <w:rsid w:val="007C7B18"/>
    <w:rsid w:val="007D019E"/>
    <w:rsid w:val="007D0376"/>
    <w:rsid w:val="007D055E"/>
    <w:rsid w:val="007D06FC"/>
    <w:rsid w:val="007D0BE9"/>
    <w:rsid w:val="007D0D3A"/>
    <w:rsid w:val="007D12A5"/>
    <w:rsid w:val="007D139F"/>
    <w:rsid w:val="007D1629"/>
    <w:rsid w:val="007D199B"/>
    <w:rsid w:val="007D1A22"/>
    <w:rsid w:val="007D1A28"/>
    <w:rsid w:val="007D33A6"/>
    <w:rsid w:val="007D3675"/>
    <w:rsid w:val="007D3781"/>
    <w:rsid w:val="007D3A65"/>
    <w:rsid w:val="007D3B6E"/>
    <w:rsid w:val="007D3DB9"/>
    <w:rsid w:val="007D3E48"/>
    <w:rsid w:val="007D46F3"/>
    <w:rsid w:val="007D489E"/>
    <w:rsid w:val="007D4C3C"/>
    <w:rsid w:val="007D4D10"/>
    <w:rsid w:val="007D4D2D"/>
    <w:rsid w:val="007D5074"/>
    <w:rsid w:val="007D55CE"/>
    <w:rsid w:val="007D583B"/>
    <w:rsid w:val="007D58E5"/>
    <w:rsid w:val="007D5B46"/>
    <w:rsid w:val="007D5E08"/>
    <w:rsid w:val="007D6368"/>
    <w:rsid w:val="007D63DB"/>
    <w:rsid w:val="007D6573"/>
    <w:rsid w:val="007D6D43"/>
    <w:rsid w:val="007D6ECF"/>
    <w:rsid w:val="007D6F0C"/>
    <w:rsid w:val="007D6F7A"/>
    <w:rsid w:val="007D6FDB"/>
    <w:rsid w:val="007D7175"/>
    <w:rsid w:val="007D7217"/>
    <w:rsid w:val="007D7522"/>
    <w:rsid w:val="007D7B6A"/>
    <w:rsid w:val="007D7DEB"/>
    <w:rsid w:val="007D7EB2"/>
    <w:rsid w:val="007D7FCE"/>
    <w:rsid w:val="007E00CC"/>
    <w:rsid w:val="007E08D6"/>
    <w:rsid w:val="007E08D7"/>
    <w:rsid w:val="007E09DF"/>
    <w:rsid w:val="007E0C23"/>
    <w:rsid w:val="007E0C95"/>
    <w:rsid w:val="007E0F56"/>
    <w:rsid w:val="007E1076"/>
    <w:rsid w:val="007E108A"/>
    <w:rsid w:val="007E13D0"/>
    <w:rsid w:val="007E1495"/>
    <w:rsid w:val="007E17B7"/>
    <w:rsid w:val="007E1BA5"/>
    <w:rsid w:val="007E1DFB"/>
    <w:rsid w:val="007E1EAF"/>
    <w:rsid w:val="007E1FC0"/>
    <w:rsid w:val="007E2062"/>
    <w:rsid w:val="007E2115"/>
    <w:rsid w:val="007E2390"/>
    <w:rsid w:val="007E247C"/>
    <w:rsid w:val="007E26CA"/>
    <w:rsid w:val="007E2DFB"/>
    <w:rsid w:val="007E2F4A"/>
    <w:rsid w:val="007E30B8"/>
    <w:rsid w:val="007E33BC"/>
    <w:rsid w:val="007E3409"/>
    <w:rsid w:val="007E3783"/>
    <w:rsid w:val="007E3957"/>
    <w:rsid w:val="007E3AB9"/>
    <w:rsid w:val="007E3CF9"/>
    <w:rsid w:val="007E3F3B"/>
    <w:rsid w:val="007E3F8C"/>
    <w:rsid w:val="007E438D"/>
    <w:rsid w:val="007E4681"/>
    <w:rsid w:val="007E4CA5"/>
    <w:rsid w:val="007E4FD0"/>
    <w:rsid w:val="007E5967"/>
    <w:rsid w:val="007E5E5E"/>
    <w:rsid w:val="007E62DD"/>
    <w:rsid w:val="007E6318"/>
    <w:rsid w:val="007E64C3"/>
    <w:rsid w:val="007E6560"/>
    <w:rsid w:val="007E65D7"/>
    <w:rsid w:val="007E674C"/>
    <w:rsid w:val="007E67BC"/>
    <w:rsid w:val="007E69C6"/>
    <w:rsid w:val="007E6A56"/>
    <w:rsid w:val="007E6A68"/>
    <w:rsid w:val="007E6AE0"/>
    <w:rsid w:val="007E6C53"/>
    <w:rsid w:val="007E6F96"/>
    <w:rsid w:val="007E6F9A"/>
    <w:rsid w:val="007E7104"/>
    <w:rsid w:val="007E7686"/>
    <w:rsid w:val="007E7912"/>
    <w:rsid w:val="007E796A"/>
    <w:rsid w:val="007E79A2"/>
    <w:rsid w:val="007E7C57"/>
    <w:rsid w:val="007F00E8"/>
    <w:rsid w:val="007F015E"/>
    <w:rsid w:val="007F0186"/>
    <w:rsid w:val="007F038C"/>
    <w:rsid w:val="007F04B0"/>
    <w:rsid w:val="007F062D"/>
    <w:rsid w:val="007F09F1"/>
    <w:rsid w:val="007F17B0"/>
    <w:rsid w:val="007F193C"/>
    <w:rsid w:val="007F1968"/>
    <w:rsid w:val="007F1BB3"/>
    <w:rsid w:val="007F1D14"/>
    <w:rsid w:val="007F1F0B"/>
    <w:rsid w:val="007F1F82"/>
    <w:rsid w:val="007F1FBF"/>
    <w:rsid w:val="007F216D"/>
    <w:rsid w:val="007F255E"/>
    <w:rsid w:val="007F28E3"/>
    <w:rsid w:val="007F2ADB"/>
    <w:rsid w:val="007F2C1D"/>
    <w:rsid w:val="007F2CEF"/>
    <w:rsid w:val="007F2E0F"/>
    <w:rsid w:val="007F2FD1"/>
    <w:rsid w:val="007F2FE0"/>
    <w:rsid w:val="007F33C6"/>
    <w:rsid w:val="007F34AC"/>
    <w:rsid w:val="007F38C5"/>
    <w:rsid w:val="007F3989"/>
    <w:rsid w:val="007F3FA6"/>
    <w:rsid w:val="007F4009"/>
    <w:rsid w:val="007F41A5"/>
    <w:rsid w:val="007F41B9"/>
    <w:rsid w:val="007F4567"/>
    <w:rsid w:val="007F4941"/>
    <w:rsid w:val="007F497B"/>
    <w:rsid w:val="007F4B8D"/>
    <w:rsid w:val="007F4D84"/>
    <w:rsid w:val="007F5993"/>
    <w:rsid w:val="007F5B36"/>
    <w:rsid w:val="007F5DC7"/>
    <w:rsid w:val="007F6048"/>
    <w:rsid w:val="007F610F"/>
    <w:rsid w:val="007F64AD"/>
    <w:rsid w:val="007F6C40"/>
    <w:rsid w:val="007F6D1A"/>
    <w:rsid w:val="007F6D7C"/>
    <w:rsid w:val="007F7213"/>
    <w:rsid w:val="007F752A"/>
    <w:rsid w:val="007F790F"/>
    <w:rsid w:val="007F7BF8"/>
    <w:rsid w:val="007F7BFA"/>
    <w:rsid w:val="007F7F1D"/>
    <w:rsid w:val="0080037A"/>
    <w:rsid w:val="008004DB"/>
    <w:rsid w:val="00800A04"/>
    <w:rsid w:val="00800B90"/>
    <w:rsid w:val="00800D6A"/>
    <w:rsid w:val="00801456"/>
    <w:rsid w:val="008020C6"/>
    <w:rsid w:val="0080250A"/>
    <w:rsid w:val="0080260E"/>
    <w:rsid w:val="00802726"/>
    <w:rsid w:val="00802857"/>
    <w:rsid w:val="0080289A"/>
    <w:rsid w:val="00802EC3"/>
    <w:rsid w:val="00802F82"/>
    <w:rsid w:val="00802FC4"/>
    <w:rsid w:val="00803132"/>
    <w:rsid w:val="0080321C"/>
    <w:rsid w:val="00803575"/>
    <w:rsid w:val="00803BD6"/>
    <w:rsid w:val="00803D1A"/>
    <w:rsid w:val="00803DC3"/>
    <w:rsid w:val="00803E9C"/>
    <w:rsid w:val="00803F9F"/>
    <w:rsid w:val="00804076"/>
    <w:rsid w:val="00804152"/>
    <w:rsid w:val="008045FA"/>
    <w:rsid w:val="00804A5B"/>
    <w:rsid w:val="00804AA4"/>
    <w:rsid w:val="00804BD6"/>
    <w:rsid w:val="00804C67"/>
    <w:rsid w:val="00804D30"/>
    <w:rsid w:val="00804DD1"/>
    <w:rsid w:val="00804F2E"/>
    <w:rsid w:val="00805515"/>
    <w:rsid w:val="0080554D"/>
    <w:rsid w:val="008055C9"/>
    <w:rsid w:val="00805A85"/>
    <w:rsid w:val="00805EAC"/>
    <w:rsid w:val="00805F17"/>
    <w:rsid w:val="00806146"/>
    <w:rsid w:val="00806489"/>
    <w:rsid w:val="0080668A"/>
    <w:rsid w:val="00806885"/>
    <w:rsid w:val="008068E2"/>
    <w:rsid w:val="0080692C"/>
    <w:rsid w:val="008069B6"/>
    <w:rsid w:val="00806DC0"/>
    <w:rsid w:val="0080717F"/>
    <w:rsid w:val="00807188"/>
    <w:rsid w:val="0080719C"/>
    <w:rsid w:val="0080769C"/>
    <w:rsid w:val="0080777B"/>
    <w:rsid w:val="00807869"/>
    <w:rsid w:val="00807945"/>
    <w:rsid w:val="00807F20"/>
    <w:rsid w:val="00810201"/>
    <w:rsid w:val="008102B8"/>
    <w:rsid w:val="008106E2"/>
    <w:rsid w:val="008107CE"/>
    <w:rsid w:val="008109B5"/>
    <w:rsid w:val="00810AD7"/>
    <w:rsid w:val="008111A7"/>
    <w:rsid w:val="008119BA"/>
    <w:rsid w:val="00811C28"/>
    <w:rsid w:val="00811CD9"/>
    <w:rsid w:val="00811F3C"/>
    <w:rsid w:val="00812009"/>
    <w:rsid w:val="008124C2"/>
    <w:rsid w:val="00812898"/>
    <w:rsid w:val="008128E9"/>
    <w:rsid w:val="00812972"/>
    <w:rsid w:val="00812EBA"/>
    <w:rsid w:val="00812F71"/>
    <w:rsid w:val="00812FDF"/>
    <w:rsid w:val="0081383D"/>
    <w:rsid w:val="00813A21"/>
    <w:rsid w:val="00813E7A"/>
    <w:rsid w:val="00813EFC"/>
    <w:rsid w:val="008146BC"/>
    <w:rsid w:val="00814749"/>
    <w:rsid w:val="00814BBC"/>
    <w:rsid w:val="00814DAE"/>
    <w:rsid w:val="00814E3B"/>
    <w:rsid w:val="00814F91"/>
    <w:rsid w:val="00815147"/>
    <w:rsid w:val="00815180"/>
    <w:rsid w:val="00815271"/>
    <w:rsid w:val="008154F0"/>
    <w:rsid w:val="00815678"/>
    <w:rsid w:val="008159B7"/>
    <w:rsid w:val="00815A2C"/>
    <w:rsid w:val="00815A44"/>
    <w:rsid w:val="00815AF3"/>
    <w:rsid w:val="008161B0"/>
    <w:rsid w:val="00816384"/>
    <w:rsid w:val="00816589"/>
    <w:rsid w:val="008168D9"/>
    <w:rsid w:val="00817245"/>
    <w:rsid w:val="008172B0"/>
    <w:rsid w:val="008175EA"/>
    <w:rsid w:val="0081794E"/>
    <w:rsid w:val="0081799D"/>
    <w:rsid w:val="008179CF"/>
    <w:rsid w:val="008179F8"/>
    <w:rsid w:val="00817B44"/>
    <w:rsid w:val="00817E61"/>
    <w:rsid w:val="0082011D"/>
    <w:rsid w:val="0082060C"/>
    <w:rsid w:val="0082068F"/>
    <w:rsid w:val="008206BF"/>
    <w:rsid w:val="00820774"/>
    <w:rsid w:val="0082089B"/>
    <w:rsid w:val="0082138B"/>
    <w:rsid w:val="008213D7"/>
    <w:rsid w:val="0082174A"/>
    <w:rsid w:val="00821982"/>
    <w:rsid w:val="008219D0"/>
    <w:rsid w:val="00821B2B"/>
    <w:rsid w:val="00821E5D"/>
    <w:rsid w:val="00822202"/>
    <w:rsid w:val="00822284"/>
    <w:rsid w:val="00822422"/>
    <w:rsid w:val="00822528"/>
    <w:rsid w:val="00822635"/>
    <w:rsid w:val="008227AF"/>
    <w:rsid w:val="00822A02"/>
    <w:rsid w:val="00822E46"/>
    <w:rsid w:val="00823276"/>
    <w:rsid w:val="008232DC"/>
    <w:rsid w:val="0082335B"/>
    <w:rsid w:val="008233F4"/>
    <w:rsid w:val="008233F9"/>
    <w:rsid w:val="00823610"/>
    <w:rsid w:val="008237D3"/>
    <w:rsid w:val="0082388D"/>
    <w:rsid w:val="008238AD"/>
    <w:rsid w:val="0082394C"/>
    <w:rsid w:val="0082395C"/>
    <w:rsid w:val="00823B6E"/>
    <w:rsid w:val="00823D31"/>
    <w:rsid w:val="00823ED6"/>
    <w:rsid w:val="00824109"/>
    <w:rsid w:val="00824556"/>
    <w:rsid w:val="008247FC"/>
    <w:rsid w:val="00824FE7"/>
    <w:rsid w:val="008250EC"/>
    <w:rsid w:val="00825118"/>
    <w:rsid w:val="00825334"/>
    <w:rsid w:val="0082549F"/>
    <w:rsid w:val="00825504"/>
    <w:rsid w:val="0082566D"/>
    <w:rsid w:val="008256C7"/>
    <w:rsid w:val="008258DE"/>
    <w:rsid w:val="00825912"/>
    <w:rsid w:val="00825C27"/>
    <w:rsid w:val="008267BE"/>
    <w:rsid w:val="008267C9"/>
    <w:rsid w:val="0082692A"/>
    <w:rsid w:val="00826BC9"/>
    <w:rsid w:val="00826C89"/>
    <w:rsid w:val="00826CF0"/>
    <w:rsid w:val="00826DA6"/>
    <w:rsid w:val="00827469"/>
    <w:rsid w:val="008274D8"/>
    <w:rsid w:val="008277C9"/>
    <w:rsid w:val="00827826"/>
    <w:rsid w:val="0082789F"/>
    <w:rsid w:val="00827AF1"/>
    <w:rsid w:val="00827B34"/>
    <w:rsid w:val="00827F2A"/>
    <w:rsid w:val="00830156"/>
    <w:rsid w:val="008302B9"/>
    <w:rsid w:val="008304C1"/>
    <w:rsid w:val="00830C77"/>
    <w:rsid w:val="00831273"/>
    <w:rsid w:val="008312BC"/>
    <w:rsid w:val="008314AD"/>
    <w:rsid w:val="008314C3"/>
    <w:rsid w:val="008317E9"/>
    <w:rsid w:val="0083194E"/>
    <w:rsid w:val="00831B7B"/>
    <w:rsid w:val="00831C76"/>
    <w:rsid w:val="00831C9F"/>
    <w:rsid w:val="008324FE"/>
    <w:rsid w:val="00832E96"/>
    <w:rsid w:val="00832FF5"/>
    <w:rsid w:val="0083321A"/>
    <w:rsid w:val="00833368"/>
    <w:rsid w:val="00833411"/>
    <w:rsid w:val="0083365A"/>
    <w:rsid w:val="0083389D"/>
    <w:rsid w:val="00833F86"/>
    <w:rsid w:val="0083429A"/>
    <w:rsid w:val="008342F6"/>
    <w:rsid w:val="0083497E"/>
    <w:rsid w:val="00834AE1"/>
    <w:rsid w:val="00834C21"/>
    <w:rsid w:val="00834E10"/>
    <w:rsid w:val="00835129"/>
    <w:rsid w:val="00835229"/>
    <w:rsid w:val="00835516"/>
    <w:rsid w:val="00835847"/>
    <w:rsid w:val="0083598D"/>
    <w:rsid w:val="008359EC"/>
    <w:rsid w:val="00835B06"/>
    <w:rsid w:val="00835C4F"/>
    <w:rsid w:val="00835CFF"/>
    <w:rsid w:val="008360F5"/>
    <w:rsid w:val="00836103"/>
    <w:rsid w:val="008361EF"/>
    <w:rsid w:val="008366B2"/>
    <w:rsid w:val="0083688A"/>
    <w:rsid w:val="00836BB5"/>
    <w:rsid w:val="00836EED"/>
    <w:rsid w:val="00837362"/>
    <w:rsid w:val="00837523"/>
    <w:rsid w:val="00837A0F"/>
    <w:rsid w:val="00837FF6"/>
    <w:rsid w:val="0084009D"/>
    <w:rsid w:val="008400E3"/>
    <w:rsid w:val="008402C4"/>
    <w:rsid w:val="00840363"/>
    <w:rsid w:val="008403B9"/>
    <w:rsid w:val="00840536"/>
    <w:rsid w:val="008405CE"/>
    <w:rsid w:val="0084091D"/>
    <w:rsid w:val="00840F8F"/>
    <w:rsid w:val="00841022"/>
    <w:rsid w:val="0084130D"/>
    <w:rsid w:val="00841333"/>
    <w:rsid w:val="008413BD"/>
    <w:rsid w:val="008418A3"/>
    <w:rsid w:val="00841936"/>
    <w:rsid w:val="00841AB3"/>
    <w:rsid w:val="00841B35"/>
    <w:rsid w:val="008420EA"/>
    <w:rsid w:val="008421AB"/>
    <w:rsid w:val="0084256B"/>
    <w:rsid w:val="00842772"/>
    <w:rsid w:val="00842BCD"/>
    <w:rsid w:val="00842EFB"/>
    <w:rsid w:val="0084306C"/>
    <w:rsid w:val="0084329C"/>
    <w:rsid w:val="0084346C"/>
    <w:rsid w:val="008434C1"/>
    <w:rsid w:val="0084366F"/>
    <w:rsid w:val="00843727"/>
    <w:rsid w:val="008437B0"/>
    <w:rsid w:val="00843903"/>
    <w:rsid w:val="00843B21"/>
    <w:rsid w:val="00843C96"/>
    <w:rsid w:val="008440AA"/>
    <w:rsid w:val="00844167"/>
    <w:rsid w:val="008441C7"/>
    <w:rsid w:val="00844488"/>
    <w:rsid w:val="00844738"/>
    <w:rsid w:val="0084485B"/>
    <w:rsid w:val="00844C66"/>
    <w:rsid w:val="00844EB1"/>
    <w:rsid w:val="0084512A"/>
    <w:rsid w:val="00845263"/>
    <w:rsid w:val="008457C1"/>
    <w:rsid w:val="00845F6F"/>
    <w:rsid w:val="00845F7A"/>
    <w:rsid w:val="008464CD"/>
    <w:rsid w:val="0084656C"/>
    <w:rsid w:val="008466D8"/>
    <w:rsid w:val="00846978"/>
    <w:rsid w:val="00846B0F"/>
    <w:rsid w:val="00846B7E"/>
    <w:rsid w:val="00846B9D"/>
    <w:rsid w:val="00846C32"/>
    <w:rsid w:val="0084738E"/>
    <w:rsid w:val="00847444"/>
    <w:rsid w:val="0084759D"/>
    <w:rsid w:val="00847DB0"/>
    <w:rsid w:val="00847F78"/>
    <w:rsid w:val="0085073A"/>
    <w:rsid w:val="00850BA5"/>
    <w:rsid w:val="00850C27"/>
    <w:rsid w:val="00850C5A"/>
    <w:rsid w:val="00850D0D"/>
    <w:rsid w:val="00850DDA"/>
    <w:rsid w:val="00850E86"/>
    <w:rsid w:val="00850E8C"/>
    <w:rsid w:val="008511B8"/>
    <w:rsid w:val="0085128A"/>
    <w:rsid w:val="00851636"/>
    <w:rsid w:val="00851AD3"/>
    <w:rsid w:val="00852460"/>
    <w:rsid w:val="008527EA"/>
    <w:rsid w:val="0085286C"/>
    <w:rsid w:val="00852937"/>
    <w:rsid w:val="00852D97"/>
    <w:rsid w:val="008530EE"/>
    <w:rsid w:val="008537E2"/>
    <w:rsid w:val="00853A93"/>
    <w:rsid w:val="00853ADB"/>
    <w:rsid w:val="00853B60"/>
    <w:rsid w:val="00853EBA"/>
    <w:rsid w:val="00853F96"/>
    <w:rsid w:val="008541FA"/>
    <w:rsid w:val="008542AE"/>
    <w:rsid w:val="0085498E"/>
    <w:rsid w:val="00854AFE"/>
    <w:rsid w:val="00855331"/>
    <w:rsid w:val="0085581A"/>
    <w:rsid w:val="00856A02"/>
    <w:rsid w:val="00856A87"/>
    <w:rsid w:val="00856B3B"/>
    <w:rsid w:val="00856C9F"/>
    <w:rsid w:val="00856D6B"/>
    <w:rsid w:val="0085706D"/>
    <w:rsid w:val="00857598"/>
    <w:rsid w:val="0085761C"/>
    <w:rsid w:val="0085794A"/>
    <w:rsid w:val="008600C1"/>
    <w:rsid w:val="00860144"/>
    <w:rsid w:val="008604EB"/>
    <w:rsid w:val="00860681"/>
    <w:rsid w:val="0086079F"/>
    <w:rsid w:val="008609BB"/>
    <w:rsid w:val="00860A66"/>
    <w:rsid w:val="00860BF1"/>
    <w:rsid w:val="00860E0B"/>
    <w:rsid w:val="00861186"/>
    <w:rsid w:val="008612BE"/>
    <w:rsid w:val="0086130F"/>
    <w:rsid w:val="00861964"/>
    <w:rsid w:val="008619E8"/>
    <w:rsid w:val="00861DB1"/>
    <w:rsid w:val="00861E6C"/>
    <w:rsid w:val="00861E9D"/>
    <w:rsid w:val="0086213A"/>
    <w:rsid w:val="008622EE"/>
    <w:rsid w:val="008622FB"/>
    <w:rsid w:val="0086243C"/>
    <w:rsid w:val="00862837"/>
    <w:rsid w:val="00862953"/>
    <w:rsid w:val="00862DFC"/>
    <w:rsid w:val="00862E61"/>
    <w:rsid w:val="00862F8F"/>
    <w:rsid w:val="00863014"/>
    <w:rsid w:val="00863199"/>
    <w:rsid w:val="00863228"/>
    <w:rsid w:val="00863472"/>
    <w:rsid w:val="008635C0"/>
    <w:rsid w:val="00863ADC"/>
    <w:rsid w:val="00863C7D"/>
    <w:rsid w:val="0086419F"/>
    <w:rsid w:val="008644D3"/>
    <w:rsid w:val="00864658"/>
    <w:rsid w:val="008646D4"/>
    <w:rsid w:val="0086492C"/>
    <w:rsid w:val="00864CBF"/>
    <w:rsid w:val="00864FF3"/>
    <w:rsid w:val="008650B7"/>
    <w:rsid w:val="00865417"/>
    <w:rsid w:val="00865550"/>
    <w:rsid w:val="00865ABC"/>
    <w:rsid w:val="00865BA2"/>
    <w:rsid w:val="00865FB0"/>
    <w:rsid w:val="008661DF"/>
    <w:rsid w:val="00866253"/>
    <w:rsid w:val="008662D6"/>
    <w:rsid w:val="00866351"/>
    <w:rsid w:val="0086636C"/>
    <w:rsid w:val="008664F9"/>
    <w:rsid w:val="008664FB"/>
    <w:rsid w:val="008665D5"/>
    <w:rsid w:val="008665DE"/>
    <w:rsid w:val="00866FEC"/>
    <w:rsid w:val="008671F2"/>
    <w:rsid w:val="0086744C"/>
    <w:rsid w:val="008674FC"/>
    <w:rsid w:val="008679AF"/>
    <w:rsid w:val="00867DE4"/>
    <w:rsid w:val="00867F58"/>
    <w:rsid w:val="00870078"/>
    <w:rsid w:val="0087032F"/>
    <w:rsid w:val="008705D7"/>
    <w:rsid w:val="008707A2"/>
    <w:rsid w:val="00870809"/>
    <w:rsid w:val="00870AB2"/>
    <w:rsid w:val="00870E17"/>
    <w:rsid w:val="008715B1"/>
    <w:rsid w:val="008716AC"/>
    <w:rsid w:val="0087181E"/>
    <w:rsid w:val="008719C5"/>
    <w:rsid w:val="00871C99"/>
    <w:rsid w:val="00872227"/>
    <w:rsid w:val="0087279F"/>
    <w:rsid w:val="008727D4"/>
    <w:rsid w:val="00872821"/>
    <w:rsid w:val="00872C48"/>
    <w:rsid w:val="00872DFB"/>
    <w:rsid w:val="00872E1E"/>
    <w:rsid w:val="00873068"/>
    <w:rsid w:val="008735E6"/>
    <w:rsid w:val="0087366F"/>
    <w:rsid w:val="008738E1"/>
    <w:rsid w:val="0087394D"/>
    <w:rsid w:val="008740A2"/>
    <w:rsid w:val="00874194"/>
    <w:rsid w:val="00874224"/>
    <w:rsid w:val="00874A6D"/>
    <w:rsid w:val="00874C07"/>
    <w:rsid w:val="00874F4E"/>
    <w:rsid w:val="008751A8"/>
    <w:rsid w:val="0087590C"/>
    <w:rsid w:val="0087595C"/>
    <w:rsid w:val="00875B61"/>
    <w:rsid w:val="00876709"/>
    <w:rsid w:val="00876F6E"/>
    <w:rsid w:val="00877147"/>
    <w:rsid w:val="0087796D"/>
    <w:rsid w:val="008779D1"/>
    <w:rsid w:val="00877B76"/>
    <w:rsid w:val="00877C67"/>
    <w:rsid w:val="00877DD2"/>
    <w:rsid w:val="0088041F"/>
    <w:rsid w:val="0088099E"/>
    <w:rsid w:val="00880EEF"/>
    <w:rsid w:val="00880F10"/>
    <w:rsid w:val="00880F46"/>
    <w:rsid w:val="00881061"/>
    <w:rsid w:val="008813B4"/>
    <w:rsid w:val="00881587"/>
    <w:rsid w:val="00881B4D"/>
    <w:rsid w:val="00881E11"/>
    <w:rsid w:val="008821B0"/>
    <w:rsid w:val="00882894"/>
    <w:rsid w:val="00882AC7"/>
    <w:rsid w:val="00882D8A"/>
    <w:rsid w:val="00882F40"/>
    <w:rsid w:val="0088352E"/>
    <w:rsid w:val="008837D3"/>
    <w:rsid w:val="00883A9F"/>
    <w:rsid w:val="00883BE1"/>
    <w:rsid w:val="008840D2"/>
    <w:rsid w:val="0088415D"/>
    <w:rsid w:val="0088418D"/>
    <w:rsid w:val="008845F6"/>
    <w:rsid w:val="0088463B"/>
    <w:rsid w:val="00884A12"/>
    <w:rsid w:val="00884B35"/>
    <w:rsid w:val="00884FB4"/>
    <w:rsid w:val="008851E9"/>
    <w:rsid w:val="0088549A"/>
    <w:rsid w:val="00885A61"/>
    <w:rsid w:val="00885BAD"/>
    <w:rsid w:val="00885BE0"/>
    <w:rsid w:val="00885DDA"/>
    <w:rsid w:val="008860BE"/>
    <w:rsid w:val="008862FB"/>
    <w:rsid w:val="00886465"/>
    <w:rsid w:val="0088665D"/>
    <w:rsid w:val="008868AC"/>
    <w:rsid w:val="00886DF5"/>
    <w:rsid w:val="00886E3A"/>
    <w:rsid w:val="00886FAC"/>
    <w:rsid w:val="008874F9"/>
    <w:rsid w:val="00887718"/>
    <w:rsid w:val="00887C1A"/>
    <w:rsid w:val="00887DE7"/>
    <w:rsid w:val="0089056A"/>
    <w:rsid w:val="0089079A"/>
    <w:rsid w:val="00890965"/>
    <w:rsid w:val="008909CE"/>
    <w:rsid w:val="008909EB"/>
    <w:rsid w:val="00890CF6"/>
    <w:rsid w:val="00890E33"/>
    <w:rsid w:val="00890FCC"/>
    <w:rsid w:val="00891043"/>
    <w:rsid w:val="00891369"/>
    <w:rsid w:val="008913FC"/>
    <w:rsid w:val="00891920"/>
    <w:rsid w:val="0089193B"/>
    <w:rsid w:val="00892223"/>
    <w:rsid w:val="00892249"/>
    <w:rsid w:val="00892409"/>
    <w:rsid w:val="008924A6"/>
    <w:rsid w:val="008925B7"/>
    <w:rsid w:val="00892620"/>
    <w:rsid w:val="00892B72"/>
    <w:rsid w:val="00892D96"/>
    <w:rsid w:val="00893064"/>
    <w:rsid w:val="008930E3"/>
    <w:rsid w:val="008935C8"/>
    <w:rsid w:val="00893E20"/>
    <w:rsid w:val="008940CE"/>
    <w:rsid w:val="008944A6"/>
    <w:rsid w:val="008945A5"/>
    <w:rsid w:val="0089478D"/>
    <w:rsid w:val="0089488A"/>
    <w:rsid w:val="00894963"/>
    <w:rsid w:val="00894B3E"/>
    <w:rsid w:val="00894B81"/>
    <w:rsid w:val="00894C4F"/>
    <w:rsid w:val="00894CDD"/>
    <w:rsid w:val="00894D2E"/>
    <w:rsid w:val="00894D8C"/>
    <w:rsid w:val="0089500A"/>
    <w:rsid w:val="008954F7"/>
    <w:rsid w:val="00895751"/>
    <w:rsid w:val="0089598B"/>
    <w:rsid w:val="00895B67"/>
    <w:rsid w:val="00895BEE"/>
    <w:rsid w:val="00895D06"/>
    <w:rsid w:val="00896013"/>
    <w:rsid w:val="0089627F"/>
    <w:rsid w:val="00896433"/>
    <w:rsid w:val="0089675D"/>
    <w:rsid w:val="0089690D"/>
    <w:rsid w:val="008969E7"/>
    <w:rsid w:val="00896DA3"/>
    <w:rsid w:val="00897014"/>
    <w:rsid w:val="008971B0"/>
    <w:rsid w:val="008972BC"/>
    <w:rsid w:val="008974C5"/>
    <w:rsid w:val="00897B29"/>
    <w:rsid w:val="008A004A"/>
    <w:rsid w:val="008A0591"/>
    <w:rsid w:val="008A08C6"/>
    <w:rsid w:val="008A08E4"/>
    <w:rsid w:val="008A08F9"/>
    <w:rsid w:val="008A0C61"/>
    <w:rsid w:val="008A0D1C"/>
    <w:rsid w:val="008A10B7"/>
    <w:rsid w:val="008A1272"/>
    <w:rsid w:val="008A1343"/>
    <w:rsid w:val="008A13BC"/>
    <w:rsid w:val="008A13CD"/>
    <w:rsid w:val="008A141D"/>
    <w:rsid w:val="008A1463"/>
    <w:rsid w:val="008A1596"/>
    <w:rsid w:val="008A1BC0"/>
    <w:rsid w:val="008A1C8B"/>
    <w:rsid w:val="008A1EA3"/>
    <w:rsid w:val="008A2277"/>
    <w:rsid w:val="008A2901"/>
    <w:rsid w:val="008A29AA"/>
    <w:rsid w:val="008A2AE2"/>
    <w:rsid w:val="008A2C29"/>
    <w:rsid w:val="008A2D1F"/>
    <w:rsid w:val="008A311C"/>
    <w:rsid w:val="008A321B"/>
    <w:rsid w:val="008A32DD"/>
    <w:rsid w:val="008A3B4B"/>
    <w:rsid w:val="008A3B75"/>
    <w:rsid w:val="008A3C9B"/>
    <w:rsid w:val="008A3E15"/>
    <w:rsid w:val="008A49E4"/>
    <w:rsid w:val="008A4A27"/>
    <w:rsid w:val="008A4BF7"/>
    <w:rsid w:val="008A4C4B"/>
    <w:rsid w:val="008A4E62"/>
    <w:rsid w:val="008A55B9"/>
    <w:rsid w:val="008A57AD"/>
    <w:rsid w:val="008A581E"/>
    <w:rsid w:val="008A58F0"/>
    <w:rsid w:val="008A599D"/>
    <w:rsid w:val="008A5A1F"/>
    <w:rsid w:val="008A5BB2"/>
    <w:rsid w:val="008A5DB0"/>
    <w:rsid w:val="008A6120"/>
    <w:rsid w:val="008A618D"/>
    <w:rsid w:val="008A639E"/>
    <w:rsid w:val="008A676C"/>
    <w:rsid w:val="008A68EF"/>
    <w:rsid w:val="008A6ACE"/>
    <w:rsid w:val="008A6AD3"/>
    <w:rsid w:val="008A6B7A"/>
    <w:rsid w:val="008A6DE9"/>
    <w:rsid w:val="008A6E8E"/>
    <w:rsid w:val="008A6EBB"/>
    <w:rsid w:val="008A763E"/>
    <w:rsid w:val="008A778F"/>
    <w:rsid w:val="008A793C"/>
    <w:rsid w:val="008A7982"/>
    <w:rsid w:val="008A7D34"/>
    <w:rsid w:val="008A7F09"/>
    <w:rsid w:val="008A7FB2"/>
    <w:rsid w:val="008A7FFC"/>
    <w:rsid w:val="008B00AC"/>
    <w:rsid w:val="008B0366"/>
    <w:rsid w:val="008B1785"/>
    <w:rsid w:val="008B17C0"/>
    <w:rsid w:val="008B18CF"/>
    <w:rsid w:val="008B1AD4"/>
    <w:rsid w:val="008B1B1D"/>
    <w:rsid w:val="008B1B50"/>
    <w:rsid w:val="008B2F6B"/>
    <w:rsid w:val="008B2FC7"/>
    <w:rsid w:val="008B3065"/>
    <w:rsid w:val="008B31AC"/>
    <w:rsid w:val="008B36FB"/>
    <w:rsid w:val="008B3816"/>
    <w:rsid w:val="008B3C2D"/>
    <w:rsid w:val="008B3E9C"/>
    <w:rsid w:val="008B403C"/>
    <w:rsid w:val="008B43EE"/>
    <w:rsid w:val="008B447F"/>
    <w:rsid w:val="008B47D8"/>
    <w:rsid w:val="008B4C20"/>
    <w:rsid w:val="008B4CA6"/>
    <w:rsid w:val="008B4CBA"/>
    <w:rsid w:val="008B4D62"/>
    <w:rsid w:val="008B4EEA"/>
    <w:rsid w:val="008B4EF9"/>
    <w:rsid w:val="008B4F76"/>
    <w:rsid w:val="008B5081"/>
    <w:rsid w:val="008B51B7"/>
    <w:rsid w:val="008B51E3"/>
    <w:rsid w:val="008B5483"/>
    <w:rsid w:val="008B5650"/>
    <w:rsid w:val="008B565B"/>
    <w:rsid w:val="008B63A8"/>
    <w:rsid w:val="008B643C"/>
    <w:rsid w:val="008B66AA"/>
    <w:rsid w:val="008B68A4"/>
    <w:rsid w:val="008B6A6E"/>
    <w:rsid w:val="008B6D77"/>
    <w:rsid w:val="008B6E30"/>
    <w:rsid w:val="008B6FC1"/>
    <w:rsid w:val="008B7120"/>
    <w:rsid w:val="008B730F"/>
    <w:rsid w:val="008B7337"/>
    <w:rsid w:val="008B7716"/>
    <w:rsid w:val="008B7840"/>
    <w:rsid w:val="008B7A23"/>
    <w:rsid w:val="008B7A9E"/>
    <w:rsid w:val="008C0542"/>
    <w:rsid w:val="008C07D3"/>
    <w:rsid w:val="008C0ED2"/>
    <w:rsid w:val="008C0ED4"/>
    <w:rsid w:val="008C10F9"/>
    <w:rsid w:val="008C1386"/>
    <w:rsid w:val="008C1533"/>
    <w:rsid w:val="008C16B7"/>
    <w:rsid w:val="008C1B29"/>
    <w:rsid w:val="008C1F0C"/>
    <w:rsid w:val="008C233C"/>
    <w:rsid w:val="008C261B"/>
    <w:rsid w:val="008C2629"/>
    <w:rsid w:val="008C279F"/>
    <w:rsid w:val="008C2D7C"/>
    <w:rsid w:val="008C2DCE"/>
    <w:rsid w:val="008C2F5B"/>
    <w:rsid w:val="008C3029"/>
    <w:rsid w:val="008C3292"/>
    <w:rsid w:val="008C32E0"/>
    <w:rsid w:val="008C39EF"/>
    <w:rsid w:val="008C3B06"/>
    <w:rsid w:val="008C4056"/>
    <w:rsid w:val="008C41AB"/>
    <w:rsid w:val="008C45EE"/>
    <w:rsid w:val="008C4680"/>
    <w:rsid w:val="008C477B"/>
    <w:rsid w:val="008C48A5"/>
    <w:rsid w:val="008C4B17"/>
    <w:rsid w:val="008C4CB4"/>
    <w:rsid w:val="008C4DCD"/>
    <w:rsid w:val="008C515B"/>
    <w:rsid w:val="008C537B"/>
    <w:rsid w:val="008C55C1"/>
    <w:rsid w:val="008C5614"/>
    <w:rsid w:val="008C5634"/>
    <w:rsid w:val="008C5DF6"/>
    <w:rsid w:val="008C5EA0"/>
    <w:rsid w:val="008C5F7C"/>
    <w:rsid w:val="008C6083"/>
    <w:rsid w:val="008C62AE"/>
    <w:rsid w:val="008C690B"/>
    <w:rsid w:val="008C6AE4"/>
    <w:rsid w:val="008C6B39"/>
    <w:rsid w:val="008C6CB1"/>
    <w:rsid w:val="008C6DFF"/>
    <w:rsid w:val="008C7A00"/>
    <w:rsid w:val="008C7A6F"/>
    <w:rsid w:val="008C7DE5"/>
    <w:rsid w:val="008C7E12"/>
    <w:rsid w:val="008D0077"/>
    <w:rsid w:val="008D02D8"/>
    <w:rsid w:val="008D04A4"/>
    <w:rsid w:val="008D0ADF"/>
    <w:rsid w:val="008D0B93"/>
    <w:rsid w:val="008D100F"/>
    <w:rsid w:val="008D1973"/>
    <w:rsid w:val="008D19C1"/>
    <w:rsid w:val="008D1A9A"/>
    <w:rsid w:val="008D1AF5"/>
    <w:rsid w:val="008D1E90"/>
    <w:rsid w:val="008D2039"/>
    <w:rsid w:val="008D260D"/>
    <w:rsid w:val="008D2BFF"/>
    <w:rsid w:val="008D2D55"/>
    <w:rsid w:val="008D2E4C"/>
    <w:rsid w:val="008D2EF5"/>
    <w:rsid w:val="008D2F23"/>
    <w:rsid w:val="008D2FF4"/>
    <w:rsid w:val="008D31CC"/>
    <w:rsid w:val="008D35D6"/>
    <w:rsid w:val="008D38D6"/>
    <w:rsid w:val="008D3C1B"/>
    <w:rsid w:val="008D3E0C"/>
    <w:rsid w:val="008D3E1D"/>
    <w:rsid w:val="008D3FD4"/>
    <w:rsid w:val="008D4166"/>
    <w:rsid w:val="008D4404"/>
    <w:rsid w:val="008D46AD"/>
    <w:rsid w:val="008D4705"/>
    <w:rsid w:val="008D5088"/>
    <w:rsid w:val="008D551F"/>
    <w:rsid w:val="008D59BC"/>
    <w:rsid w:val="008D5B89"/>
    <w:rsid w:val="008D5CE4"/>
    <w:rsid w:val="008D5DCE"/>
    <w:rsid w:val="008D5E24"/>
    <w:rsid w:val="008D614B"/>
    <w:rsid w:val="008D6354"/>
    <w:rsid w:val="008D6375"/>
    <w:rsid w:val="008D6457"/>
    <w:rsid w:val="008D65F5"/>
    <w:rsid w:val="008D67E3"/>
    <w:rsid w:val="008D6B2A"/>
    <w:rsid w:val="008D6D40"/>
    <w:rsid w:val="008D70CF"/>
    <w:rsid w:val="008D72CF"/>
    <w:rsid w:val="008D7460"/>
    <w:rsid w:val="008D7B20"/>
    <w:rsid w:val="008D7B2A"/>
    <w:rsid w:val="008D7D28"/>
    <w:rsid w:val="008D7E71"/>
    <w:rsid w:val="008E0348"/>
    <w:rsid w:val="008E0DBC"/>
    <w:rsid w:val="008E1939"/>
    <w:rsid w:val="008E1A5F"/>
    <w:rsid w:val="008E1A70"/>
    <w:rsid w:val="008E1C6D"/>
    <w:rsid w:val="008E20A8"/>
    <w:rsid w:val="008E22B2"/>
    <w:rsid w:val="008E2508"/>
    <w:rsid w:val="008E2AA4"/>
    <w:rsid w:val="008E2C72"/>
    <w:rsid w:val="008E33AB"/>
    <w:rsid w:val="008E3556"/>
    <w:rsid w:val="008E37FA"/>
    <w:rsid w:val="008E39F3"/>
    <w:rsid w:val="008E40FF"/>
    <w:rsid w:val="008E41C8"/>
    <w:rsid w:val="008E43C2"/>
    <w:rsid w:val="008E46A0"/>
    <w:rsid w:val="008E4A67"/>
    <w:rsid w:val="008E4ADC"/>
    <w:rsid w:val="008E4D21"/>
    <w:rsid w:val="008E5283"/>
    <w:rsid w:val="008E5301"/>
    <w:rsid w:val="008E566E"/>
    <w:rsid w:val="008E59CA"/>
    <w:rsid w:val="008E5D2E"/>
    <w:rsid w:val="008E5F75"/>
    <w:rsid w:val="008E6098"/>
    <w:rsid w:val="008E61BA"/>
    <w:rsid w:val="008E63F8"/>
    <w:rsid w:val="008E655E"/>
    <w:rsid w:val="008E68BA"/>
    <w:rsid w:val="008E68FA"/>
    <w:rsid w:val="008E6901"/>
    <w:rsid w:val="008E6B0B"/>
    <w:rsid w:val="008E6C36"/>
    <w:rsid w:val="008E6CF0"/>
    <w:rsid w:val="008E6F60"/>
    <w:rsid w:val="008E7505"/>
    <w:rsid w:val="008E75CC"/>
    <w:rsid w:val="008E7891"/>
    <w:rsid w:val="008E7911"/>
    <w:rsid w:val="008E7B9C"/>
    <w:rsid w:val="008E7C83"/>
    <w:rsid w:val="008E7D8D"/>
    <w:rsid w:val="008E7E32"/>
    <w:rsid w:val="008E7EC5"/>
    <w:rsid w:val="008F00E4"/>
    <w:rsid w:val="008F0146"/>
    <w:rsid w:val="008F0504"/>
    <w:rsid w:val="008F0647"/>
    <w:rsid w:val="008F065A"/>
    <w:rsid w:val="008F068A"/>
    <w:rsid w:val="008F06A3"/>
    <w:rsid w:val="008F0B92"/>
    <w:rsid w:val="008F0E65"/>
    <w:rsid w:val="008F0F3C"/>
    <w:rsid w:val="008F0FA8"/>
    <w:rsid w:val="008F134C"/>
    <w:rsid w:val="008F14F5"/>
    <w:rsid w:val="008F187F"/>
    <w:rsid w:val="008F1C53"/>
    <w:rsid w:val="008F1CED"/>
    <w:rsid w:val="008F2312"/>
    <w:rsid w:val="008F245A"/>
    <w:rsid w:val="008F2896"/>
    <w:rsid w:val="008F296F"/>
    <w:rsid w:val="008F2D8C"/>
    <w:rsid w:val="008F30D5"/>
    <w:rsid w:val="008F3106"/>
    <w:rsid w:val="008F3107"/>
    <w:rsid w:val="008F34E5"/>
    <w:rsid w:val="008F369C"/>
    <w:rsid w:val="008F39B6"/>
    <w:rsid w:val="008F3D7D"/>
    <w:rsid w:val="008F45E7"/>
    <w:rsid w:val="008F465E"/>
    <w:rsid w:val="008F46BE"/>
    <w:rsid w:val="008F4A26"/>
    <w:rsid w:val="008F4BF3"/>
    <w:rsid w:val="008F4F0D"/>
    <w:rsid w:val="008F50C4"/>
    <w:rsid w:val="008F52A5"/>
    <w:rsid w:val="008F5356"/>
    <w:rsid w:val="008F54BA"/>
    <w:rsid w:val="008F5871"/>
    <w:rsid w:val="008F59BF"/>
    <w:rsid w:val="008F5AFF"/>
    <w:rsid w:val="008F5E71"/>
    <w:rsid w:val="008F5F17"/>
    <w:rsid w:val="008F5FE3"/>
    <w:rsid w:val="008F6931"/>
    <w:rsid w:val="008F6961"/>
    <w:rsid w:val="008F6BB3"/>
    <w:rsid w:val="008F6C07"/>
    <w:rsid w:val="008F6E48"/>
    <w:rsid w:val="008F6E7B"/>
    <w:rsid w:val="008F7414"/>
    <w:rsid w:val="008F77F6"/>
    <w:rsid w:val="00900049"/>
    <w:rsid w:val="00900621"/>
    <w:rsid w:val="00900C5F"/>
    <w:rsid w:val="00900CDE"/>
    <w:rsid w:val="00900D84"/>
    <w:rsid w:val="00900F0E"/>
    <w:rsid w:val="009015F5"/>
    <w:rsid w:val="009016BA"/>
    <w:rsid w:val="00901AF8"/>
    <w:rsid w:val="00901B69"/>
    <w:rsid w:val="00901F65"/>
    <w:rsid w:val="009021F1"/>
    <w:rsid w:val="0090226F"/>
    <w:rsid w:val="009022CE"/>
    <w:rsid w:val="009027A4"/>
    <w:rsid w:val="0090287C"/>
    <w:rsid w:val="00902D24"/>
    <w:rsid w:val="00902D3D"/>
    <w:rsid w:val="00902E4C"/>
    <w:rsid w:val="00903004"/>
    <w:rsid w:val="00903072"/>
    <w:rsid w:val="00903096"/>
    <w:rsid w:val="00903298"/>
    <w:rsid w:val="00903671"/>
    <w:rsid w:val="009036A1"/>
    <w:rsid w:val="009036C0"/>
    <w:rsid w:val="00903968"/>
    <w:rsid w:val="009039B3"/>
    <w:rsid w:val="00903F0B"/>
    <w:rsid w:val="00903FFA"/>
    <w:rsid w:val="00904038"/>
    <w:rsid w:val="0090431A"/>
    <w:rsid w:val="009044BB"/>
    <w:rsid w:val="00904623"/>
    <w:rsid w:val="0090477C"/>
    <w:rsid w:val="00904DB8"/>
    <w:rsid w:val="00905122"/>
    <w:rsid w:val="009053F8"/>
    <w:rsid w:val="00905541"/>
    <w:rsid w:val="009057B0"/>
    <w:rsid w:val="0090605D"/>
    <w:rsid w:val="00906061"/>
    <w:rsid w:val="00906581"/>
    <w:rsid w:val="00906920"/>
    <w:rsid w:val="009069EE"/>
    <w:rsid w:val="00906A37"/>
    <w:rsid w:val="00906C2A"/>
    <w:rsid w:val="00906D60"/>
    <w:rsid w:val="00906E04"/>
    <w:rsid w:val="00906E12"/>
    <w:rsid w:val="00906EAB"/>
    <w:rsid w:val="00906FB7"/>
    <w:rsid w:val="009070E8"/>
    <w:rsid w:val="0090722A"/>
    <w:rsid w:val="00907807"/>
    <w:rsid w:val="00907B62"/>
    <w:rsid w:val="009100AF"/>
    <w:rsid w:val="0091026A"/>
    <w:rsid w:val="00910700"/>
    <w:rsid w:val="00910796"/>
    <w:rsid w:val="009109E9"/>
    <w:rsid w:val="00910CD4"/>
    <w:rsid w:val="009110E3"/>
    <w:rsid w:val="009112A9"/>
    <w:rsid w:val="0091140C"/>
    <w:rsid w:val="00911778"/>
    <w:rsid w:val="009118A8"/>
    <w:rsid w:val="00911941"/>
    <w:rsid w:val="00911B96"/>
    <w:rsid w:val="00911CF9"/>
    <w:rsid w:val="0091208D"/>
    <w:rsid w:val="009123F5"/>
    <w:rsid w:val="00912410"/>
    <w:rsid w:val="0091252A"/>
    <w:rsid w:val="0091282F"/>
    <w:rsid w:val="00912BB4"/>
    <w:rsid w:val="00912DED"/>
    <w:rsid w:val="00912F6B"/>
    <w:rsid w:val="00912FA9"/>
    <w:rsid w:val="009130F3"/>
    <w:rsid w:val="009132EE"/>
    <w:rsid w:val="009135ED"/>
    <w:rsid w:val="00913762"/>
    <w:rsid w:val="009139F0"/>
    <w:rsid w:val="00913C26"/>
    <w:rsid w:val="009140E8"/>
    <w:rsid w:val="009142D2"/>
    <w:rsid w:val="00914756"/>
    <w:rsid w:val="00914BA4"/>
    <w:rsid w:val="00914E98"/>
    <w:rsid w:val="00914F53"/>
    <w:rsid w:val="009154D6"/>
    <w:rsid w:val="0091562A"/>
    <w:rsid w:val="00915720"/>
    <w:rsid w:val="0091597B"/>
    <w:rsid w:val="00915B7E"/>
    <w:rsid w:val="00915B98"/>
    <w:rsid w:val="00915EE9"/>
    <w:rsid w:val="0091615F"/>
    <w:rsid w:val="00916556"/>
    <w:rsid w:val="0091661D"/>
    <w:rsid w:val="00916840"/>
    <w:rsid w:val="00916961"/>
    <w:rsid w:val="00916F95"/>
    <w:rsid w:val="009176E6"/>
    <w:rsid w:val="009177CD"/>
    <w:rsid w:val="00917830"/>
    <w:rsid w:val="009179E8"/>
    <w:rsid w:val="00917C9B"/>
    <w:rsid w:val="00917E88"/>
    <w:rsid w:val="0092035E"/>
    <w:rsid w:val="009203FA"/>
    <w:rsid w:val="009204E4"/>
    <w:rsid w:val="009205BA"/>
    <w:rsid w:val="00920664"/>
    <w:rsid w:val="00920A2F"/>
    <w:rsid w:val="00920A96"/>
    <w:rsid w:val="00920DCF"/>
    <w:rsid w:val="00920E7F"/>
    <w:rsid w:val="00921128"/>
    <w:rsid w:val="00921156"/>
    <w:rsid w:val="0092131F"/>
    <w:rsid w:val="009213AB"/>
    <w:rsid w:val="00921402"/>
    <w:rsid w:val="009217C6"/>
    <w:rsid w:val="00921870"/>
    <w:rsid w:val="00921A29"/>
    <w:rsid w:val="00921BB7"/>
    <w:rsid w:val="00921D85"/>
    <w:rsid w:val="00921D99"/>
    <w:rsid w:val="0092202E"/>
    <w:rsid w:val="009225D3"/>
    <w:rsid w:val="00922648"/>
    <w:rsid w:val="009227B2"/>
    <w:rsid w:val="00922838"/>
    <w:rsid w:val="00922BFC"/>
    <w:rsid w:val="00922FC2"/>
    <w:rsid w:val="00923304"/>
    <w:rsid w:val="00923320"/>
    <w:rsid w:val="009233FD"/>
    <w:rsid w:val="009234BD"/>
    <w:rsid w:val="0092366A"/>
    <w:rsid w:val="00923A9B"/>
    <w:rsid w:val="00923B44"/>
    <w:rsid w:val="00923BC5"/>
    <w:rsid w:val="00923CCB"/>
    <w:rsid w:val="00923EF8"/>
    <w:rsid w:val="00923F98"/>
    <w:rsid w:val="0092408B"/>
    <w:rsid w:val="009240D5"/>
    <w:rsid w:val="009241D7"/>
    <w:rsid w:val="009242DE"/>
    <w:rsid w:val="00924A61"/>
    <w:rsid w:val="00924E55"/>
    <w:rsid w:val="00924EBA"/>
    <w:rsid w:val="009252DA"/>
    <w:rsid w:val="00925B06"/>
    <w:rsid w:val="009264E2"/>
    <w:rsid w:val="009277BA"/>
    <w:rsid w:val="00927C2F"/>
    <w:rsid w:val="009302B4"/>
    <w:rsid w:val="0093051F"/>
    <w:rsid w:val="009309EA"/>
    <w:rsid w:val="00930FE4"/>
    <w:rsid w:val="009312BF"/>
    <w:rsid w:val="00931756"/>
    <w:rsid w:val="00931765"/>
    <w:rsid w:val="009319FB"/>
    <w:rsid w:val="00931B1E"/>
    <w:rsid w:val="00931BB6"/>
    <w:rsid w:val="00931CFD"/>
    <w:rsid w:val="0093215F"/>
    <w:rsid w:val="009321AE"/>
    <w:rsid w:val="009321B1"/>
    <w:rsid w:val="009323B7"/>
    <w:rsid w:val="00932645"/>
    <w:rsid w:val="009328B0"/>
    <w:rsid w:val="00932A98"/>
    <w:rsid w:val="00932F3D"/>
    <w:rsid w:val="00933130"/>
    <w:rsid w:val="0093324B"/>
    <w:rsid w:val="009335CA"/>
    <w:rsid w:val="009339AB"/>
    <w:rsid w:val="00933AAF"/>
    <w:rsid w:val="00933C77"/>
    <w:rsid w:val="00934393"/>
    <w:rsid w:val="009347DE"/>
    <w:rsid w:val="0093487B"/>
    <w:rsid w:val="00934882"/>
    <w:rsid w:val="00934A42"/>
    <w:rsid w:val="00934ADB"/>
    <w:rsid w:val="00934B1D"/>
    <w:rsid w:val="00934DBD"/>
    <w:rsid w:val="00934E69"/>
    <w:rsid w:val="00934F18"/>
    <w:rsid w:val="0093501B"/>
    <w:rsid w:val="0093514A"/>
    <w:rsid w:val="00935150"/>
    <w:rsid w:val="00935492"/>
    <w:rsid w:val="0093558D"/>
    <w:rsid w:val="00935689"/>
    <w:rsid w:val="00935839"/>
    <w:rsid w:val="0093599B"/>
    <w:rsid w:val="00935E45"/>
    <w:rsid w:val="00935E90"/>
    <w:rsid w:val="00936087"/>
    <w:rsid w:val="00936102"/>
    <w:rsid w:val="00936117"/>
    <w:rsid w:val="0093635A"/>
    <w:rsid w:val="00936587"/>
    <w:rsid w:val="00936C09"/>
    <w:rsid w:val="0093711B"/>
    <w:rsid w:val="00937176"/>
    <w:rsid w:val="0093758C"/>
    <w:rsid w:val="0093766C"/>
    <w:rsid w:val="009376FB"/>
    <w:rsid w:val="009379E9"/>
    <w:rsid w:val="00937A11"/>
    <w:rsid w:val="00937B86"/>
    <w:rsid w:val="00937B93"/>
    <w:rsid w:val="00940058"/>
    <w:rsid w:val="009400A8"/>
    <w:rsid w:val="009401C9"/>
    <w:rsid w:val="00940BA8"/>
    <w:rsid w:val="00941365"/>
    <w:rsid w:val="009414E9"/>
    <w:rsid w:val="00941565"/>
    <w:rsid w:val="00941682"/>
    <w:rsid w:val="009417BD"/>
    <w:rsid w:val="0094180C"/>
    <w:rsid w:val="0094194D"/>
    <w:rsid w:val="00941CB4"/>
    <w:rsid w:val="0094273B"/>
    <w:rsid w:val="00942756"/>
    <w:rsid w:val="00942776"/>
    <w:rsid w:val="00942948"/>
    <w:rsid w:val="00942B3F"/>
    <w:rsid w:val="00942BCB"/>
    <w:rsid w:val="00943094"/>
    <w:rsid w:val="00943695"/>
    <w:rsid w:val="00943A0D"/>
    <w:rsid w:val="00943A41"/>
    <w:rsid w:val="00943BAF"/>
    <w:rsid w:val="00943ED9"/>
    <w:rsid w:val="00943F8C"/>
    <w:rsid w:val="009441ED"/>
    <w:rsid w:val="00944365"/>
    <w:rsid w:val="00944427"/>
    <w:rsid w:val="009447AA"/>
    <w:rsid w:val="00944B32"/>
    <w:rsid w:val="00944C2D"/>
    <w:rsid w:val="00944C48"/>
    <w:rsid w:val="00944DB5"/>
    <w:rsid w:val="009453A6"/>
    <w:rsid w:val="0094563C"/>
    <w:rsid w:val="00945A38"/>
    <w:rsid w:val="00945C62"/>
    <w:rsid w:val="00945F2A"/>
    <w:rsid w:val="00945FC4"/>
    <w:rsid w:val="00945FF1"/>
    <w:rsid w:val="0094625E"/>
    <w:rsid w:val="009463FF"/>
    <w:rsid w:val="00946475"/>
    <w:rsid w:val="009466C0"/>
    <w:rsid w:val="009467DE"/>
    <w:rsid w:val="00946A38"/>
    <w:rsid w:val="00946DEB"/>
    <w:rsid w:val="00947926"/>
    <w:rsid w:val="009479A9"/>
    <w:rsid w:val="009479D6"/>
    <w:rsid w:val="00950059"/>
    <w:rsid w:val="0095010D"/>
    <w:rsid w:val="0095022D"/>
    <w:rsid w:val="009508FE"/>
    <w:rsid w:val="00950A10"/>
    <w:rsid w:val="00950A72"/>
    <w:rsid w:val="00950AE8"/>
    <w:rsid w:val="00950B6C"/>
    <w:rsid w:val="00950BF2"/>
    <w:rsid w:val="00951476"/>
    <w:rsid w:val="00951569"/>
    <w:rsid w:val="00951AE8"/>
    <w:rsid w:val="00951DB3"/>
    <w:rsid w:val="00952045"/>
    <w:rsid w:val="00952568"/>
    <w:rsid w:val="0095272E"/>
    <w:rsid w:val="0095284A"/>
    <w:rsid w:val="00952979"/>
    <w:rsid w:val="00952F87"/>
    <w:rsid w:val="00953545"/>
    <w:rsid w:val="00953655"/>
    <w:rsid w:val="009538B6"/>
    <w:rsid w:val="00953DED"/>
    <w:rsid w:val="00954322"/>
    <w:rsid w:val="0095449E"/>
    <w:rsid w:val="00954A64"/>
    <w:rsid w:val="00954D1B"/>
    <w:rsid w:val="009550A2"/>
    <w:rsid w:val="00955174"/>
    <w:rsid w:val="0095527F"/>
    <w:rsid w:val="00955428"/>
    <w:rsid w:val="009554C1"/>
    <w:rsid w:val="0095564E"/>
    <w:rsid w:val="00955690"/>
    <w:rsid w:val="00955942"/>
    <w:rsid w:val="00955B0A"/>
    <w:rsid w:val="00955CEE"/>
    <w:rsid w:val="00955D93"/>
    <w:rsid w:val="00955EF7"/>
    <w:rsid w:val="009560D9"/>
    <w:rsid w:val="00956178"/>
    <w:rsid w:val="009563FA"/>
    <w:rsid w:val="0095647D"/>
    <w:rsid w:val="009566B1"/>
    <w:rsid w:val="009568F7"/>
    <w:rsid w:val="009569AD"/>
    <w:rsid w:val="00956AB7"/>
    <w:rsid w:val="00956AFF"/>
    <w:rsid w:val="00956F70"/>
    <w:rsid w:val="00957402"/>
    <w:rsid w:val="00957461"/>
    <w:rsid w:val="0095752B"/>
    <w:rsid w:val="00957625"/>
    <w:rsid w:val="00957A58"/>
    <w:rsid w:val="00957C6A"/>
    <w:rsid w:val="00957E52"/>
    <w:rsid w:val="00957E9B"/>
    <w:rsid w:val="00957FD8"/>
    <w:rsid w:val="00960155"/>
    <w:rsid w:val="009603B8"/>
    <w:rsid w:val="009605EE"/>
    <w:rsid w:val="00960AF1"/>
    <w:rsid w:val="00960D9A"/>
    <w:rsid w:val="00960F4F"/>
    <w:rsid w:val="00960FF0"/>
    <w:rsid w:val="0096192E"/>
    <w:rsid w:val="00961AE7"/>
    <w:rsid w:val="00961D27"/>
    <w:rsid w:val="00961D4C"/>
    <w:rsid w:val="009621B2"/>
    <w:rsid w:val="00962571"/>
    <w:rsid w:val="009625C1"/>
    <w:rsid w:val="00962656"/>
    <w:rsid w:val="009626CD"/>
    <w:rsid w:val="009629B2"/>
    <w:rsid w:val="009629C0"/>
    <w:rsid w:val="00962D5D"/>
    <w:rsid w:val="00963113"/>
    <w:rsid w:val="0096319E"/>
    <w:rsid w:val="00963677"/>
    <w:rsid w:val="00963798"/>
    <w:rsid w:val="0096385F"/>
    <w:rsid w:val="00963CFE"/>
    <w:rsid w:val="009647DB"/>
    <w:rsid w:val="00964E95"/>
    <w:rsid w:val="0096516C"/>
    <w:rsid w:val="009651F3"/>
    <w:rsid w:val="009652E8"/>
    <w:rsid w:val="0096585A"/>
    <w:rsid w:val="00965DA9"/>
    <w:rsid w:val="00965E7B"/>
    <w:rsid w:val="00965EF7"/>
    <w:rsid w:val="0096616C"/>
    <w:rsid w:val="0096633B"/>
    <w:rsid w:val="009663A3"/>
    <w:rsid w:val="00966449"/>
    <w:rsid w:val="00966553"/>
    <w:rsid w:val="0096662C"/>
    <w:rsid w:val="0096671B"/>
    <w:rsid w:val="009667D9"/>
    <w:rsid w:val="009668E5"/>
    <w:rsid w:val="009668ED"/>
    <w:rsid w:val="00967612"/>
    <w:rsid w:val="009677E6"/>
    <w:rsid w:val="009678E9"/>
    <w:rsid w:val="00967D51"/>
    <w:rsid w:val="00967D90"/>
    <w:rsid w:val="00970009"/>
    <w:rsid w:val="0097040A"/>
    <w:rsid w:val="00970437"/>
    <w:rsid w:val="0097072C"/>
    <w:rsid w:val="00970840"/>
    <w:rsid w:val="00970AB2"/>
    <w:rsid w:val="00970B6A"/>
    <w:rsid w:val="00970C04"/>
    <w:rsid w:val="00970CC3"/>
    <w:rsid w:val="00970F65"/>
    <w:rsid w:val="00971269"/>
    <w:rsid w:val="00971310"/>
    <w:rsid w:val="0097145D"/>
    <w:rsid w:val="00971516"/>
    <w:rsid w:val="00971764"/>
    <w:rsid w:val="009719BE"/>
    <w:rsid w:val="009719F8"/>
    <w:rsid w:val="00971E29"/>
    <w:rsid w:val="00971E57"/>
    <w:rsid w:val="009721F0"/>
    <w:rsid w:val="0097245C"/>
    <w:rsid w:val="00972629"/>
    <w:rsid w:val="00972A54"/>
    <w:rsid w:val="00972B32"/>
    <w:rsid w:val="00972BFE"/>
    <w:rsid w:val="00972C5E"/>
    <w:rsid w:val="00972DD5"/>
    <w:rsid w:val="00972F81"/>
    <w:rsid w:val="00972FA6"/>
    <w:rsid w:val="0097329E"/>
    <w:rsid w:val="0097389A"/>
    <w:rsid w:val="00973A62"/>
    <w:rsid w:val="00973B6B"/>
    <w:rsid w:val="00973EA1"/>
    <w:rsid w:val="00973FBB"/>
    <w:rsid w:val="009741B5"/>
    <w:rsid w:val="009742B4"/>
    <w:rsid w:val="009743C5"/>
    <w:rsid w:val="00974702"/>
    <w:rsid w:val="00974899"/>
    <w:rsid w:val="00974A3E"/>
    <w:rsid w:val="00974E9A"/>
    <w:rsid w:val="00974FFC"/>
    <w:rsid w:val="00975097"/>
    <w:rsid w:val="009750E1"/>
    <w:rsid w:val="009751D1"/>
    <w:rsid w:val="009752DA"/>
    <w:rsid w:val="00975384"/>
    <w:rsid w:val="0097541B"/>
    <w:rsid w:val="00975915"/>
    <w:rsid w:val="00975CD6"/>
    <w:rsid w:val="00975E76"/>
    <w:rsid w:val="00975FC0"/>
    <w:rsid w:val="00976127"/>
    <w:rsid w:val="009762D7"/>
    <w:rsid w:val="00976557"/>
    <w:rsid w:val="00976643"/>
    <w:rsid w:val="0097681C"/>
    <w:rsid w:val="0097689E"/>
    <w:rsid w:val="00976925"/>
    <w:rsid w:val="00977388"/>
    <w:rsid w:val="00977568"/>
    <w:rsid w:val="009775C9"/>
    <w:rsid w:val="009775D7"/>
    <w:rsid w:val="00977725"/>
    <w:rsid w:val="0097788F"/>
    <w:rsid w:val="00977ECA"/>
    <w:rsid w:val="00977F7E"/>
    <w:rsid w:val="00980085"/>
    <w:rsid w:val="009803B0"/>
    <w:rsid w:val="0098047B"/>
    <w:rsid w:val="009809B0"/>
    <w:rsid w:val="00980B16"/>
    <w:rsid w:val="00980ED6"/>
    <w:rsid w:val="00980F0E"/>
    <w:rsid w:val="00980FB2"/>
    <w:rsid w:val="0098127D"/>
    <w:rsid w:val="00981481"/>
    <w:rsid w:val="009816A7"/>
    <w:rsid w:val="00981892"/>
    <w:rsid w:val="00982174"/>
    <w:rsid w:val="009825E4"/>
    <w:rsid w:val="00982AD7"/>
    <w:rsid w:val="00982BCB"/>
    <w:rsid w:val="00982C25"/>
    <w:rsid w:val="00982D8C"/>
    <w:rsid w:val="00983099"/>
    <w:rsid w:val="0098313C"/>
    <w:rsid w:val="009836FC"/>
    <w:rsid w:val="00983704"/>
    <w:rsid w:val="009837C4"/>
    <w:rsid w:val="00983E8D"/>
    <w:rsid w:val="00983FEE"/>
    <w:rsid w:val="00984420"/>
    <w:rsid w:val="00984663"/>
    <w:rsid w:val="00984976"/>
    <w:rsid w:val="009849C6"/>
    <w:rsid w:val="00984B55"/>
    <w:rsid w:val="00984BEB"/>
    <w:rsid w:val="00984CA7"/>
    <w:rsid w:val="009851E8"/>
    <w:rsid w:val="00985428"/>
    <w:rsid w:val="00985AE0"/>
    <w:rsid w:val="00985BF7"/>
    <w:rsid w:val="0098653F"/>
    <w:rsid w:val="00986649"/>
    <w:rsid w:val="00986724"/>
    <w:rsid w:val="009869AB"/>
    <w:rsid w:val="00986AB6"/>
    <w:rsid w:val="00986BCF"/>
    <w:rsid w:val="00986CFA"/>
    <w:rsid w:val="00986E78"/>
    <w:rsid w:val="00987027"/>
    <w:rsid w:val="00987A95"/>
    <w:rsid w:val="00987DD8"/>
    <w:rsid w:val="00990146"/>
    <w:rsid w:val="00990266"/>
    <w:rsid w:val="00990612"/>
    <w:rsid w:val="00990669"/>
    <w:rsid w:val="00990740"/>
    <w:rsid w:val="0099079C"/>
    <w:rsid w:val="00990AC5"/>
    <w:rsid w:val="0099110B"/>
    <w:rsid w:val="0099123A"/>
    <w:rsid w:val="00991891"/>
    <w:rsid w:val="0099199D"/>
    <w:rsid w:val="00991CFB"/>
    <w:rsid w:val="00991E47"/>
    <w:rsid w:val="00991EAF"/>
    <w:rsid w:val="009920EB"/>
    <w:rsid w:val="00992129"/>
    <w:rsid w:val="0099236C"/>
    <w:rsid w:val="009927A3"/>
    <w:rsid w:val="00992883"/>
    <w:rsid w:val="00992F50"/>
    <w:rsid w:val="00993033"/>
    <w:rsid w:val="0099318D"/>
    <w:rsid w:val="0099333F"/>
    <w:rsid w:val="00993432"/>
    <w:rsid w:val="00993454"/>
    <w:rsid w:val="0099392B"/>
    <w:rsid w:val="00993AEE"/>
    <w:rsid w:val="00993B42"/>
    <w:rsid w:val="00993C14"/>
    <w:rsid w:val="00993DBA"/>
    <w:rsid w:val="00994231"/>
    <w:rsid w:val="00994316"/>
    <w:rsid w:val="0099449E"/>
    <w:rsid w:val="00994D51"/>
    <w:rsid w:val="00994F60"/>
    <w:rsid w:val="0099590E"/>
    <w:rsid w:val="00995B70"/>
    <w:rsid w:val="00995E8C"/>
    <w:rsid w:val="009963BD"/>
    <w:rsid w:val="009968DE"/>
    <w:rsid w:val="00996C34"/>
    <w:rsid w:val="00996E24"/>
    <w:rsid w:val="00996E9B"/>
    <w:rsid w:val="009973D0"/>
    <w:rsid w:val="009973D5"/>
    <w:rsid w:val="009978FA"/>
    <w:rsid w:val="00997A46"/>
    <w:rsid w:val="00997B91"/>
    <w:rsid w:val="00997D0A"/>
    <w:rsid w:val="00997D48"/>
    <w:rsid w:val="00997DEB"/>
    <w:rsid w:val="00997E14"/>
    <w:rsid w:val="009A0057"/>
    <w:rsid w:val="009A01AA"/>
    <w:rsid w:val="009A02B1"/>
    <w:rsid w:val="009A156D"/>
    <w:rsid w:val="009A1D21"/>
    <w:rsid w:val="009A21D9"/>
    <w:rsid w:val="009A2404"/>
    <w:rsid w:val="009A272A"/>
    <w:rsid w:val="009A278D"/>
    <w:rsid w:val="009A2871"/>
    <w:rsid w:val="009A29F2"/>
    <w:rsid w:val="009A2B1A"/>
    <w:rsid w:val="009A2D11"/>
    <w:rsid w:val="009A2E76"/>
    <w:rsid w:val="009A2EF6"/>
    <w:rsid w:val="009A307A"/>
    <w:rsid w:val="009A33B1"/>
    <w:rsid w:val="009A34DF"/>
    <w:rsid w:val="009A3598"/>
    <w:rsid w:val="009A3695"/>
    <w:rsid w:val="009A393F"/>
    <w:rsid w:val="009A3CAB"/>
    <w:rsid w:val="009A3D11"/>
    <w:rsid w:val="009A3F01"/>
    <w:rsid w:val="009A4076"/>
    <w:rsid w:val="009A439E"/>
    <w:rsid w:val="009A4590"/>
    <w:rsid w:val="009A45CE"/>
    <w:rsid w:val="009A45DA"/>
    <w:rsid w:val="009A4A37"/>
    <w:rsid w:val="009A4BE0"/>
    <w:rsid w:val="009A4D8D"/>
    <w:rsid w:val="009A4EC4"/>
    <w:rsid w:val="009A5426"/>
    <w:rsid w:val="009A5461"/>
    <w:rsid w:val="009A549B"/>
    <w:rsid w:val="009A54CB"/>
    <w:rsid w:val="009A54DE"/>
    <w:rsid w:val="009A5C03"/>
    <w:rsid w:val="009A5DCE"/>
    <w:rsid w:val="009A5FD2"/>
    <w:rsid w:val="009A61B2"/>
    <w:rsid w:val="009A623D"/>
    <w:rsid w:val="009A64B2"/>
    <w:rsid w:val="009A66F3"/>
    <w:rsid w:val="009A6F01"/>
    <w:rsid w:val="009A77AB"/>
    <w:rsid w:val="009A7980"/>
    <w:rsid w:val="009B096B"/>
    <w:rsid w:val="009B0B73"/>
    <w:rsid w:val="009B0E48"/>
    <w:rsid w:val="009B1A57"/>
    <w:rsid w:val="009B1C1E"/>
    <w:rsid w:val="009B1C32"/>
    <w:rsid w:val="009B1E60"/>
    <w:rsid w:val="009B1E6C"/>
    <w:rsid w:val="009B20DB"/>
    <w:rsid w:val="009B2184"/>
    <w:rsid w:val="009B22A4"/>
    <w:rsid w:val="009B27EE"/>
    <w:rsid w:val="009B30AB"/>
    <w:rsid w:val="009B3137"/>
    <w:rsid w:val="009B326D"/>
    <w:rsid w:val="009B3496"/>
    <w:rsid w:val="009B3AE4"/>
    <w:rsid w:val="009B3CEC"/>
    <w:rsid w:val="009B3D45"/>
    <w:rsid w:val="009B3F14"/>
    <w:rsid w:val="009B4147"/>
    <w:rsid w:val="009B418D"/>
    <w:rsid w:val="009B43B5"/>
    <w:rsid w:val="009B4907"/>
    <w:rsid w:val="009B4A0C"/>
    <w:rsid w:val="009B4B87"/>
    <w:rsid w:val="009B4C95"/>
    <w:rsid w:val="009B4C9A"/>
    <w:rsid w:val="009B4D81"/>
    <w:rsid w:val="009B4E96"/>
    <w:rsid w:val="009B4F13"/>
    <w:rsid w:val="009B50E9"/>
    <w:rsid w:val="009B5473"/>
    <w:rsid w:val="009B5BE2"/>
    <w:rsid w:val="009B5F59"/>
    <w:rsid w:val="009B6037"/>
    <w:rsid w:val="009B6068"/>
    <w:rsid w:val="009B60AC"/>
    <w:rsid w:val="009B6138"/>
    <w:rsid w:val="009B6520"/>
    <w:rsid w:val="009B6526"/>
    <w:rsid w:val="009B6CBB"/>
    <w:rsid w:val="009B706E"/>
    <w:rsid w:val="009B74BE"/>
    <w:rsid w:val="009B74D7"/>
    <w:rsid w:val="009B75FE"/>
    <w:rsid w:val="009B7B9C"/>
    <w:rsid w:val="009B7C70"/>
    <w:rsid w:val="009B7E95"/>
    <w:rsid w:val="009C0323"/>
    <w:rsid w:val="009C0366"/>
    <w:rsid w:val="009C05A5"/>
    <w:rsid w:val="009C07FE"/>
    <w:rsid w:val="009C0B52"/>
    <w:rsid w:val="009C1022"/>
    <w:rsid w:val="009C1075"/>
    <w:rsid w:val="009C10FC"/>
    <w:rsid w:val="009C1285"/>
    <w:rsid w:val="009C12D2"/>
    <w:rsid w:val="009C134A"/>
    <w:rsid w:val="009C158E"/>
    <w:rsid w:val="009C15C1"/>
    <w:rsid w:val="009C1BBD"/>
    <w:rsid w:val="009C1C5A"/>
    <w:rsid w:val="009C1E7C"/>
    <w:rsid w:val="009C1F27"/>
    <w:rsid w:val="009C20D5"/>
    <w:rsid w:val="009C20F6"/>
    <w:rsid w:val="009C229F"/>
    <w:rsid w:val="009C25C4"/>
    <w:rsid w:val="009C2686"/>
    <w:rsid w:val="009C2B79"/>
    <w:rsid w:val="009C2F50"/>
    <w:rsid w:val="009C2F67"/>
    <w:rsid w:val="009C3019"/>
    <w:rsid w:val="009C30B0"/>
    <w:rsid w:val="009C3775"/>
    <w:rsid w:val="009C3B42"/>
    <w:rsid w:val="009C3D4C"/>
    <w:rsid w:val="009C3E7A"/>
    <w:rsid w:val="009C4279"/>
    <w:rsid w:val="009C42DA"/>
    <w:rsid w:val="009C4393"/>
    <w:rsid w:val="009C43A9"/>
    <w:rsid w:val="009C4986"/>
    <w:rsid w:val="009C49B0"/>
    <w:rsid w:val="009C4CA6"/>
    <w:rsid w:val="009C4E05"/>
    <w:rsid w:val="009C5332"/>
    <w:rsid w:val="009C543E"/>
    <w:rsid w:val="009C5444"/>
    <w:rsid w:val="009C5863"/>
    <w:rsid w:val="009C5BA9"/>
    <w:rsid w:val="009C647F"/>
    <w:rsid w:val="009C64B4"/>
    <w:rsid w:val="009C6971"/>
    <w:rsid w:val="009C6F36"/>
    <w:rsid w:val="009C7097"/>
    <w:rsid w:val="009C70B1"/>
    <w:rsid w:val="009C714F"/>
    <w:rsid w:val="009C7218"/>
    <w:rsid w:val="009C7407"/>
    <w:rsid w:val="009C7B07"/>
    <w:rsid w:val="009C7B76"/>
    <w:rsid w:val="009C7CA9"/>
    <w:rsid w:val="009C7CB4"/>
    <w:rsid w:val="009C7E28"/>
    <w:rsid w:val="009C7F69"/>
    <w:rsid w:val="009D0256"/>
    <w:rsid w:val="009D0375"/>
    <w:rsid w:val="009D060B"/>
    <w:rsid w:val="009D0A5F"/>
    <w:rsid w:val="009D0DEA"/>
    <w:rsid w:val="009D0FAD"/>
    <w:rsid w:val="009D17B6"/>
    <w:rsid w:val="009D1A5D"/>
    <w:rsid w:val="009D1B8C"/>
    <w:rsid w:val="009D213B"/>
    <w:rsid w:val="009D223B"/>
    <w:rsid w:val="009D22A2"/>
    <w:rsid w:val="009D267E"/>
    <w:rsid w:val="009D2CA3"/>
    <w:rsid w:val="009D2CBD"/>
    <w:rsid w:val="009D2D39"/>
    <w:rsid w:val="009D2FA6"/>
    <w:rsid w:val="009D3158"/>
    <w:rsid w:val="009D3347"/>
    <w:rsid w:val="009D34ED"/>
    <w:rsid w:val="009D367B"/>
    <w:rsid w:val="009D36EB"/>
    <w:rsid w:val="009D373D"/>
    <w:rsid w:val="009D38B9"/>
    <w:rsid w:val="009D3B90"/>
    <w:rsid w:val="009D3D35"/>
    <w:rsid w:val="009D3D84"/>
    <w:rsid w:val="009D3E60"/>
    <w:rsid w:val="009D3E9B"/>
    <w:rsid w:val="009D48E4"/>
    <w:rsid w:val="009D5269"/>
    <w:rsid w:val="009D593A"/>
    <w:rsid w:val="009D5966"/>
    <w:rsid w:val="009D59CC"/>
    <w:rsid w:val="009D5A5C"/>
    <w:rsid w:val="009D5C08"/>
    <w:rsid w:val="009D606A"/>
    <w:rsid w:val="009D624D"/>
    <w:rsid w:val="009D6362"/>
    <w:rsid w:val="009D6637"/>
    <w:rsid w:val="009D670E"/>
    <w:rsid w:val="009D73AA"/>
    <w:rsid w:val="009D76E3"/>
    <w:rsid w:val="009D7781"/>
    <w:rsid w:val="009D7AE9"/>
    <w:rsid w:val="009D7BCA"/>
    <w:rsid w:val="009D7E9C"/>
    <w:rsid w:val="009D7EC2"/>
    <w:rsid w:val="009E0396"/>
    <w:rsid w:val="009E03F9"/>
    <w:rsid w:val="009E088B"/>
    <w:rsid w:val="009E0DD6"/>
    <w:rsid w:val="009E1212"/>
    <w:rsid w:val="009E2247"/>
    <w:rsid w:val="009E25A4"/>
    <w:rsid w:val="009E291D"/>
    <w:rsid w:val="009E2DFB"/>
    <w:rsid w:val="009E2F20"/>
    <w:rsid w:val="009E3085"/>
    <w:rsid w:val="009E3214"/>
    <w:rsid w:val="009E3263"/>
    <w:rsid w:val="009E32A3"/>
    <w:rsid w:val="009E3310"/>
    <w:rsid w:val="009E34ED"/>
    <w:rsid w:val="009E3519"/>
    <w:rsid w:val="009E35EC"/>
    <w:rsid w:val="009E3625"/>
    <w:rsid w:val="009E3708"/>
    <w:rsid w:val="009E3DD0"/>
    <w:rsid w:val="009E3E46"/>
    <w:rsid w:val="009E3F17"/>
    <w:rsid w:val="009E3F61"/>
    <w:rsid w:val="009E4051"/>
    <w:rsid w:val="009E4101"/>
    <w:rsid w:val="009E42C4"/>
    <w:rsid w:val="009E43DF"/>
    <w:rsid w:val="009E48F7"/>
    <w:rsid w:val="009E514F"/>
    <w:rsid w:val="009E5274"/>
    <w:rsid w:val="009E57AC"/>
    <w:rsid w:val="009E585F"/>
    <w:rsid w:val="009E58C0"/>
    <w:rsid w:val="009E5B12"/>
    <w:rsid w:val="009E5D84"/>
    <w:rsid w:val="009E61C1"/>
    <w:rsid w:val="009E656B"/>
    <w:rsid w:val="009E6689"/>
    <w:rsid w:val="009E6B7E"/>
    <w:rsid w:val="009E6F2E"/>
    <w:rsid w:val="009E7144"/>
    <w:rsid w:val="009E7658"/>
    <w:rsid w:val="009E7CAB"/>
    <w:rsid w:val="009E7D0F"/>
    <w:rsid w:val="009E7D20"/>
    <w:rsid w:val="009E7D9B"/>
    <w:rsid w:val="009E7E30"/>
    <w:rsid w:val="009F006A"/>
    <w:rsid w:val="009F01DC"/>
    <w:rsid w:val="009F0203"/>
    <w:rsid w:val="009F0816"/>
    <w:rsid w:val="009F0B13"/>
    <w:rsid w:val="009F0C14"/>
    <w:rsid w:val="009F10BB"/>
    <w:rsid w:val="009F1301"/>
    <w:rsid w:val="009F1344"/>
    <w:rsid w:val="009F138E"/>
    <w:rsid w:val="009F1786"/>
    <w:rsid w:val="009F17B8"/>
    <w:rsid w:val="009F19A3"/>
    <w:rsid w:val="009F19F5"/>
    <w:rsid w:val="009F1B8E"/>
    <w:rsid w:val="009F1BDA"/>
    <w:rsid w:val="009F1C63"/>
    <w:rsid w:val="009F1D97"/>
    <w:rsid w:val="009F1DC9"/>
    <w:rsid w:val="009F25E0"/>
    <w:rsid w:val="009F2622"/>
    <w:rsid w:val="009F2775"/>
    <w:rsid w:val="009F2797"/>
    <w:rsid w:val="009F295F"/>
    <w:rsid w:val="009F29F1"/>
    <w:rsid w:val="009F2E96"/>
    <w:rsid w:val="009F2EC2"/>
    <w:rsid w:val="009F318B"/>
    <w:rsid w:val="009F3266"/>
    <w:rsid w:val="009F3674"/>
    <w:rsid w:val="009F36A5"/>
    <w:rsid w:val="009F373D"/>
    <w:rsid w:val="009F37B5"/>
    <w:rsid w:val="009F3820"/>
    <w:rsid w:val="009F3968"/>
    <w:rsid w:val="009F3CF7"/>
    <w:rsid w:val="009F3D69"/>
    <w:rsid w:val="009F4E63"/>
    <w:rsid w:val="009F52A1"/>
    <w:rsid w:val="009F572F"/>
    <w:rsid w:val="009F5742"/>
    <w:rsid w:val="009F5F79"/>
    <w:rsid w:val="009F6860"/>
    <w:rsid w:val="009F6ADA"/>
    <w:rsid w:val="009F6B2E"/>
    <w:rsid w:val="009F6D8B"/>
    <w:rsid w:val="009F6D90"/>
    <w:rsid w:val="009F718E"/>
    <w:rsid w:val="009F74E7"/>
    <w:rsid w:val="009F7519"/>
    <w:rsid w:val="009F7569"/>
    <w:rsid w:val="009F7755"/>
    <w:rsid w:val="009F7B7F"/>
    <w:rsid w:val="009F7D77"/>
    <w:rsid w:val="00A002B0"/>
    <w:rsid w:val="00A0055B"/>
    <w:rsid w:val="00A00AD0"/>
    <w:rsid w:val="00A00F85"/>
    <w:rsid w:val="00A01039"/>
    <w:rsid w:val="00A0143B"/>
    <w:rsid w:val="00A01449"/>
    <w:rsid w:val="00A01641"/>
    <w:rsid w:val="00A016DA"/>
    <w:rsid w:val="00A0179D"/>
    <w:rsid w:val="00A01CB6"/>
    <w:rsid w:val="00A01DAE"/>
    <w:rsid w:val="00A01EE0"/>
    <w:rsid w:val="00A01F59"/>
    <w:rsid w:val="00A026C2"/>
    <w:rsid w:val="00A0278D"/>
    <w:rsid w:val="00A027B2"/>
    <w:rsid w:val="00A02810"/>
    <w:rsid w:val="00A0287B"/>
    <w:rsid w:val="00A029EC"/>
    <w:rsid w:val="00A02BB0"/>
    <w:rsid w:val="00A02FBB"/>
    <w:rsid w:val="00A030F7"/>
    <w:rsid w:val="00A03122"/>
    <w:rsid w:val="00A0316F"/>
    <w:rsid w:val="00A031D7"/>
    <w:rsid w:val="00A0337B"/>
    <w:rsid w:val="00A036D3"/>
    <w:rsid w:val="00A03704"/>
    <w:rsid w:val="00A0371A"/>
    <w:rsid w:val="00A039A8"/>
    <w:rsid w:val="00A03B8B"/>
    <w:rsid w:val="00A03F44"/>
    <w:rsid w:val="00A04103"/>
    <w:rsid w:val="00A04140"/>
    <w:rsid w:val="00A0443A"/>
    <w:rsid w:val="00A046DA"/>
    <w:rsid w:val="00A04CEC"/>
    <w:rsid w:val="00A05338"/>
    <w:rsid w:val="00A05479"/>
    <w:rsid w:val="00A05804"/>
    <w:rsid w:val="00A05F5B"/>
    <w:rsid w:val="00A0621F"/>
    <w:rsid w:val="00A066F1"/>
    <w:rsid w:val="00A06713"/>
    <w:rsid w:val="00A067E1"/>
    <w:rsid w:val="00A0695E"/>
    <w:rsid w:val="00A06A94"/>
    <w:rsid w:val="00A06AE9"/>
    <w:rsid w:val="00A06BE1"/>
    <w:rsid w:val="00A06D2E"/>
    <w:rsid w:val="00A07725"/>
    <w:rsid w:val="00A07A0F"/>
    <w:rsid w:val="00A07B67"/>
    <w:rsid w:val="00A07C69"/>
    <w:rsid w:val="00A07CD2"/>
    <w:rsid w:val="00A07EBC"/>
    <w:rsid w:val="00A1005E"/>
    <w:rsid w:val="00A10557"/>
    <w:rsid w:val="00A10692"/>
    <w:rsid w:val="00A1086E"/>
    <w:rsid w:val="00A109E3"/>
    <w:rsid w:val="00A10D68"/>
    <w:rsid w:val="00A11CB2"/>
    <w:rsid w:val="00A1218F"/>
    <w:rsid w:val="00A12321"/>
    <w:rsid w:val="00A1255B"/>
    <w:rsid w:val="00A12614"/>
    <w:rsid w:val="00A1269E"/>
    <w:rsid w:val="00A12CDD"/>
    <w:rsid w:val="00A132B2"/>
    <w:rsid w:val="00A132E4"/>
    <w:rsid w:val="00A13458"/>
    <w:rsid w:val="00A1351D"/>
    <w:rsid w:val="00A13626"/>
    <w:rsid w:val="00A13866"/>
    <w:rsid w:val="00A13AD3"/>
    <w:rsid w:val="00A13C29"/>
    <w:rsid w:val="00A13D73"/>
    <w:rsid w:val="00A142BB"/>
    <w:rsid w:val="00A147AD"/>
    <w:rsid w:val="00A14A95"/>
    <w:rsid w:val="00A14AB3"/>
    <w:rsid w:val="00A14B49"/>
    <w:rsid w:val="00A15063"/>
    <w:rsid w:val="00A150A5"/>
    <w:rsid w:val="00A15529"/>
    <w:rsid w:val="00A155AD"/>
    <w:rsid w:val="00A15831"/>
    <w:rsid w:val="00A15960"/>
    <w:rsid w:val="00A15A93"/>
    <w:rsid w:val="00A1604D"/>
    <w:rsid w:val="00A1606D"/>
    <w:rsid w:val="00A16A5B"/>
    <w:rsid w:val="00A16EBC"/>
    <w:rsid w:val="00A17147"/>
    <w:rsid w:val="00A1719E"/>
    <w:rsid w:val="00A171D3"/>
    <w:rsid w:val="00A17311"/>
    <w:rsid w:val="00A1778F"/>
    <w:rsid w:val="00A17866"/>
    <w:rsid w:val="00A17E12"/>
    <w:rsid w:val="00A17EEE"/>
    <w:rsid w:val="00A205A7"/>
    <w:rsid w:val="00A207C7"/>
    <w:rsid w:val="00A20E03"/>
    <w:rsid w:val="00A20E60"/>
    <w:rsid w:val="00A20EF0"/>
    <w:rsid w:val="00A210C8"/>
    <w:rsid w:val="00A2127A"/>
    <w:rsid w:val="00A21433"/>
    <w:rsid w:val="00A21721"/>
    <w:rsid w:val="00A21E6B"/>
    <w:rsid w:val="00A2217A"/>
    <w:rsid w:val="00A2242E"/>
    <w:rsid w:val="00A2248A"/>
    <w:rsid w:val="00A22632"/>
    <w:rsid w:val="00A229E9"/>
    <w:rsid w:val="00A22A21"/>
    <w:rsid w:val="00A22A79"/>
    <w:rsid w:val="00A22B60"/>
    <w:rsid w:val="00A233F2"/>
    <w:rsid w:val="00A235D8"/>
    <w:rsid w:val="00A237A9"/>
    <w:rsid w:val="00A23B47"/>
    <w:rsid w:val="00A23C7B"/>
    <w:rsid w:val="00A23E7A"/>
    <w:rsid w:val="00A23EBE"/>
    <w:rsid w:val="00A24023"/>
    <w:rsid w:val="00A243EE"/>
    <w:rsid w:val="00A24512"/>
    <w:rsid w:val="00A24726"/>
    <w:rsid w:val="00A249BF"/>
    <w:rsid w:val="00A24A13"/>
    <w:rsid w:val="00A24B19"/>
    <w:rsid w:val="00A2595B"/>
    <w:rsid w:val="00A25D52"/>
    <w:rsid w:val="00A25E0E"/>
    <w:rsid w:val="00A261A2"/>
    <w:rsid w:val="00A26426"/>
    <w:rsid w:val="00A26822"/>
    <w:rsid w:val="00A26C55"/>
    <w:rsid w:val="00A27663"/>
    <w:rsid w:val="00A276FE"/>
    <w:rsid w:val="00A27A78"/>
    <w:rsid w:val="00A27C8A"/>
    <w:rsid w:val="00A27F08"/>
    <w:rsid w:val="00A27F36"/>
    <w:rsid w:val="00A27FC3"/>
    <w:rsid w:val="00A300C3"/>
    <w:rsid w:val="00A3037F"/>
    <w:rsid w:val="00A3069C"/>
    <w:rsid w:val="00A30778"/>
    <w:rsid w:val="00A3078B"/>
    <w:rsid w:val="00A307D1"/>
    <w:rsid w:val="00A30886"/>
    <w:rsid w:val="00A30FC3"/>
    <w:rsid w:val="00A30FF8"/>
    <w:rsid w:val="00A31217"/>
    <w:rsid w:val="00A3155E"/>
    <w:rsid w:val="00A315BC"/>
    <w:rsid w:val="00A31AAA"/>
    <w:rsid w:val="00A31AD6"/>
    <w:rsid w:val="00A31CDC"/>
    <w:rsid w:val="00A3207C"/>
    <w:rsid w:val="00A32135"/>
    <w:rsid w:val="00A327F6"/>
    <w:rsid w:val="00A328E8"/>
    <w:rsid w:val="00A32F75"/>
    <w:rsid w:val="00A33360"/>
    <w:rsid w:val="00A33449"/>
    <w:rsid w:val="00A33810"/>
    <w:rsid w:val="00A3381D"/>
    <w:rsid w:val="00A338C7"/>
    <w:rsid w:val="00A33AB7"/>
    <w:rsid w:val="00A33C61"/>
    <w:rsid w:val="00A33E4D"/>
    <w:rsid w:val="00A34340"/>
    <w:rsid w:val="00A3440C"/>
    <w:rsid w:val="00A34971"/>
    <w:rsid w:val="00A35139"/>
    <w:rsid w:val="00A35496"/>
    <w:rsid w:val="00A35AAB"/>
    <w:rsid w:val="00A35B84"/>
    <w:rsid w:val="00A35E59"/>
    <w:rsid w:val="00A36285"/>
    <w:rsid w:val="00A362A4"/>
    <w:rsid w:val="00A363BB"/>
    <w:rsid w:val="00A3652E"/>
    <w:rsid w:val="00A3668A"/>
    <w:rsid w:val="00A36792"/>
    <w:rsid w:val="00A368F0"/>
    <w:rsid w:val="00A36D12"/>
    <w:rsid w:val="00A370BC"/>
    <w:rsid w:val="00A375FD"/>
    <w:rsid w:val="00A377D7"/>
    <w:rsid w:val="00A378E0"/>
    <w:rsid w:val="00A40041"/>
    <w:rsid w:val="00A40072"/>
    <w:rsid w:val="00A40D91"/>
    <w:rsid w:val="00A40DCD"/>
    <w:rsid w:val="00A40ECB"/>
    <w:rsid w:val="00A40FB5"/>
    <w:rsid w:val="00A41123"/>
    <w:rsid w:val="00A4138C"/>
    <w:rsid w:val="00A4152D"/>
    <w:rsid w:val="00A41531"/>
    <w:rsid w:val="00A41753"/>
    <w:rsid w:val="00A4177B"/>
    <w:rsid w:val="00A41AC2"/>
    <w:rsid w:val="00A41B8F"/>
    <w:rsid w:val="00A41C8F"/>
    <w:rsid w:val="00A41E5C"/>
    <w:rsid w:val="00A4247E"/>
    <w:rsid w:val="00A42AEE"/>
    <w:rsid w:val="00A42B32"/>
    <w:rsid w:val="00A42BB0"/>
    <w:rsid w:val="00A42D80"/>
    <w:rsid w:val="00A42EBE"/>
    <w:rsid w:val="00A42F8F"/>
    <w:rsid w:val="00A433A0"/>
    <w:rsid w:val="00A43C81"/>
    <w:rsid w:val="00A43D09"/>
    <w:rsid w:val="00A43DF9"/>
    <w:rsid w:val="00A43EC5"/>
    <w:rsid w:val="00A44309"/>
    <w:rsid w:val="00A447AA"/>
    <w:rsid w:val="00A44965"/>
    <w:rsid w:val="00A44A28"/>
    <w:rsid w:val="00A45263"/>
    <w:rsid w:val="00A45603"/>
    <w:rsid w:val="00A4575E"/>
    <w:rsid w:val="00A45A5B"/>
    <w:rsid w:val="00A45AD6"/>
    <w:rsid w:val="00A45AF2"/>
    <w:rsid w:val="00A45DC0"/>
    <w:rsid w:val="00A45EF9"/>
    <w:rsid w:val="00A460BE"/>
    <w:rsid w:val="00A4640A"/>
    <w:rsid w:val="00A46438"/>
    <w:rsid w:val="00A46929"/>
    <w:rsid w:val="00A4699F"/>
    <w:rsid w:val="00A46BCA"/>
    <w:rsid w:val="00A46E05"/>
    <w:rsid w:val="00A46FF8"/>
    <w:rsid w:val="00A47744"/>
    <w:rsid w:val="00A47757"/>
    <w:rsid w:val="00A47781"/>
    <w:rsid w:val="00A4779F"/>
    <w:rsid w:val="00A47953"/>
    <w:rsid w:val="00A50297"/>
    <w:rsid w:val="00A50334"/>
    <w:rsid w:val="00A504E0"/>
    <w:rsid w:val="00A508B7"/>
    <w:rsid w:val="00A5146E"/>
    <w:rsid w:val="00A51574"/>
    <w:rsid w:val="00A51D30"/>
    <w:rsid w:val="00A523E7"/>
    <w:rsid w:val="00A526B5"/>
    <w:rsid w:val="00A53497"/>
    <w:rsid w:val="00A534D5"/>
    <w:rsid w:val="00A535CE"/>
    <w:rsid w:val="00A536D6"/>
    <w:rsid w:val="00A53A46"/>
    <w:rsid w:val="00A53A70"/>
    <w:rsid w:val="00A541A7"/>
    <w:rsid w:val="00A54BF3"/>
    <w:rsid w:val="00A54C14"/>
    <w:rsid w:val="00A54C4F"/>
    <w:rsid w:val="00A54CAA"/>
    <w:rsid w:val="00A54D60"/>
    <w:rsid w:val="00A54E45"/>
    <w:rsid w:val="00A55078"/>
    <w:rsid w:val="00A550F5"/>
    <w:rsid w:val="00A5552D"/>
    <w:rsid w:val="00A5580A"/>
    <w:rsid w:val="00A55900"/>
    <w:rsid w:val="00A55923"/>
    <w:rsid w:val="00A55BEA"/>
    <w:rsid w:val="00A560DB"/>
    <w:rsid w:val="00A565FE"/>
    <w:rsid w:val="00A568A8"/>
    <w:rsid w:val="00A56E43"/>
    <w:rsid w:val="00A56FB1"/>
    <w:rsid w:val="00A57126"/>
    <w:rsid w:val="00A57593"/>
    <w:rsid w:val="00A5764F"/>
    <w:rsid w:val="00A57BD4"/>
    <w:rsid w:val="00A57C77"/>
    <w:rsid w:val="00A60278"/>
    <w:rsid w:val="00A60353"/>
    <w:rsid w:val="00A60395"/>
    <w:rsid w:val="00A6072E"/>
    <w:rsid w:val="00A60A3C"/>
    <w:rsid w:val="00A60AE5"/>
    <w:rsid w:val="00A60B80"/>
    <w:rsid w:val="00A60DBD"/>
    <w:rsid w:val="00A60E98"/>
    <w:rsid w:val="00A60FAE"/>
    <w:rsid w:val="00A610A0"/>
    <w:rsid w:val="00A61131"/>
    <w:rsid w:val="00A61811"/>
    <w:rsid w:val="00A61D50"/>
    <w:rsid w:val="00A61D52"/>
    <w:rsid w:val="00A61DE5"/>
    <w:rsid w:val="00A61F66"/>
    <w:rsid w:val="00A6242E"/>
    <w:rsid w:val="00A62569"/>
    <w:rsid w:val="00A626BC"/>
    <w:rsid w:val="00A62896"/>
    <w:rsid w:val="00A6296C"/>
    <w:rsid w:val="00A62A05"/>
    <w:rsid w:val="00A631D8"/>
    <w:rsid w:val="00A63567"/>
    <w:rsid w:val="00A635A5"/>
    <w:rsid w:val="00A6393A"/>
    <w:rsid w:val="00A64159"/>
    <w:rsid w:val="00A6423F"/>
    <w:rsid w:val="00A64A7D"/>
    <w:rsid w:val="00A650A3"/>
    <w:rsid w:val="00A6513F"/>
    <w:rsid w:val="00A65DE8"/>
    <w:rsid w:val="00A65DEB"/>
    <w:rsid w:val="00A66380"/>
    <w:rsid w:val="00A66699"/>
    <w:rsid w:val="00A667C2"/>
    <w:rsid w:val="00A6681A"/>
    <w:rsid w:val="00A668A8"/>
    <w:rsid w:val="00A66944"/>
    <w:rsid w:val="00A66A39"/>
    <w:rsid w:val="00A66C15"/>
    <w:rsid w:val="00A66C44"/>
    <w:rsid w:val="00A66E43"/>
    <w:rsid w:val="00A67435"/>
    <w:rsid w:val="00A675F3"/>
    <w:rsid w:val="00A679E0"/>
    <w:rsid w:val="00A67A4D"/>
    <w:rsid w:val="00A67C61"/>
    <w:rsid w:val="00A67D20"/>
    <w:rsid w:val="00A67F25"/>
    <w:rsid w:val="00A67F3B"/>
    <w:rsid w:val="00A70200"/>
    <w:rsid w:val="00A70579"/>
    <w:rsid w:val="00A706CB"/>
    <w:rsid w:val="00A71047"/>
    <w:rsid w:val="00A71A68"/>
    <w:rsid w:val="00A71AF5"/>
    <w:rsid w:val="00A727B9"/>
    <w:rsid w:val="00A7291F"/>
    <w:rsid w:val="00A72A3E"/>
    <w:rsid w:val="00A72B34"/>
    <w:rsid w:val="00A72C7B"/>
    <w:rsid w:val="00A7315D"/>
    <w:rsid w:val="00A73460"/>
    <w:rsid w:val="00A73C69"/>
    <w:rsid w:val="00A74012"/>
    <w:rsid w:val="00A74101"/>
    <w:rsid w:val="00A745CC"/>
    <w:rsid w:val="00A74966"/>
    <w:rsid w:val="00A74EE6"/>
    <w:rsid w:val="00A75116"/>
    <w:rsid w:val="00A7558D"/>
    <w:rsid w:val="00A75681"/>
    <w:rsid w:val="00A75A77"/>
    <w:rsid w:val="00A75A9F"/>
    <w:rsid w:val="00A75BE8"/>
    <w:rsid w:val="00A76501"/>
    <w:rsid w:val="00A7684D"/>
    <w:rsid w:val="00A76E4E"/>
    <w:rsid w:val="00A76FC4"/>
    <w:rsid w:val="00A771E0"/>
    <w:rsid w:val="00A773A8"/>
    <w:rsid w:val="00A776C3"/>
    <w:rsid w:val="00A77A16"/>
    <w:rsid w:val="00A77BA4"/>
    <w:rsid w:val="00A77C3B"/>
    <w:rsid w:val="00A77CB1"/>
    <w:rsid w:val="00A77F24"/>
    <w:rsid w:val="00A80071"/>
    <w:rsid w:val="00A8034B"/>
    <w:rsid w:val="00A80580"/>
    <w:rsid w:val="00A806B2"/>
    <w:rsid w:val="00A80BC2"/>
    <w:rsid w:val="00A80C63"/>
    <w:rsid w:val="00A80D57"/>
    <w:rsid w:val="00A81153"/>
    <w:rsid w:val="00A814E2"/>
    <w:rsid w:val="00A81679"/>
    <w:rsid w:val="00A81F22"/>
    <w:rsid w:val="00A81F8A"/>
    <w:rsid w:val="00A8223B"/>
    <w:rsid w:val="00A823E8"/>
    <w:rsid w:val="00A824B6"/>
    <w:rsid w:val="00A82551"/>
    <w:rsid w:val="00A827C8"/>
    <w:rsid w:val="00A82D6A"/>
    <w:rsid w:val="00A8325F"/>
    <w:rsid w:val="00A8363C"/>
    <w:rsid w:val="00A83693"/>
    <w:rsid w:val="00A83D5F"/>
    <w:rsid w:val="00A84010"/>
    <w:rsid w:val="00A844D7"/>
    <w:rsid w:val="00A84728"/>
    <w:rsid w:val="00A847AD"/>
    <w:rsid w:val="00A849FD"/>
    <w:rsid w:val="00A84ABA"/>
    <w:rsid w:val="00A84C75"/>
    <w:rsid w:val="00A84DAF"/>
    <w:rsid w:val="00A84FF7"/>
    <w:rsid w:val="00A85288"/>
    <w:rsid w:val="00A8545B"/>
    <w:rsid w:val="00A85FE8"/>
    <w:rsid w:val="00A865E0"/>
    <w:rsid w:val="00A866EA"/>
    <w:rsid w:val="00A86C18"/>
    <w:rsid w:val="00A86C1A"/>
    <w:rsid w:val="00A87321"/>
    <w:rsid w:val="00A873D9"/>
    <w:rsid w:val="00A8745E"/>
    <w:rsid w:val="00A87ADA"/>
    <w:rsid w:val="00A87D0E"/>
    <w:rsid w:val="00A87DBE"/>
    <w:rsid w:val="00A90549"/>
    <w:rsid w:val="00A9091D"/>
    <w:rsid w:val="00A90932"/>
    <w:rsid w:val="00A90B48"/>
    <w:rsid w:val="00A91419"/>
    <w:rsid w:val="00A91B39"/>
    <w:rsid w:val="00A91C5B"/>
    <w:rsid w:val="00A91E0C"/>
    <w:rsid w:val="00A92011"/>
    <w:rsid w:val="00A93938"/>
    <w:rsid w:val="00A94478"/>
    <w:rsid w:val="00A949E1"/>
    <w:rsid w:val="00A949F5"/>
    <w:rsid w:val="00A9540B"/>
    <w:rsid w:val="00A95534"/>
    <w:rsid w:val="00A95803"/>
    <w:rsid w:val="00A95C6B"/>
    <w:rsid w:val="00A95DAE"/>
    <w:rsid w:val="00A95DC8"/>
    <w:rsid w:val="00A96397"/>
    <w:rsid w:val="00A965DB"/>
    <w:rsid w:val="00A968F1"/>
    <w:rsid w:val="00A96C9E"/>
    <w:rsid w:val="00A971F9"/>
    <w:rsid w:val="00A9739E"/>
    <w:rsid w:val="00A97843"/>
    <w:rsid w:val="00A978CE"/>
    <w:rsid w:val="00A978CF"/>
    <w:rsid w:val="00A97A5D"/>
    <w:rsid w:val="00A97BC8"/>
    <w:rsid w:val="00A97CE3"/>
    <w:rsid w:val="00A97CEA"/>
    <w:rsid w:val="00A97EC7"/>
    <w:rsid w:val="00AA0346"/>
    <w:rsid w:val="00AA0401"/>
    <w:rsid w:val="00AA04B7"/>
    <w:rsid w:val="00AA0669"/>
    <w:rsid w:val="00AA07E8"/>
    <w:rsid w:val="00AA09E4"/>
    <w:rsid w:val="00AA09FC"/>
    <w:rsid w:val="00AA0BD0"/>
    <w:rsid w:val="00AA0C23"/>
    <w:rsid w:val="00AA0E45"/>
    <w:rsid w:val="00AA0ED1"/>
    <w:rsid w:val="00AA133E"/>
    <w:rsid w:val="00AA1460"/>
    <w:rsid w:val="00AA1DE9"/>
    <w:rsid w:val="00AA1DFE"/>
    <w:rsid w:val="00AA2012"/>
    <w:rsid w:val="00AA207A"/>
    <w:rsid w:val="00AA2372"/>
    <w:rsid w:val="00AA23A4"/>
    <w:rsid w:val="00AA23FF"/>
    <w:rsid w:val="00AA2575"/>
    <w:rsid w:val="00AA29CA"/>
    <w:rsid w:val="00AA2CDE"/>
    <w:rsid w:val="00AA2F14"/>
    <w:rsid w:val="00AA39F1"/>
    <w:rsid w:val="00AA3AC7"/>
    <w:rsid w:val="00AA3B8F"/>
    <w:rsid w:val="00AA3C21"/>
    <w:rsid w:val="00AA3C91"/>
    <w:rsid w:val="00AA3E82"/>
    <w:rsid w:val="00AA449D"/>
    <w:rsid w:val="00AA45E7"/>
    <w:rsid w:val="00AA4A5E"/>
    <w:rsid w:val="00AA4C49"/>
    <w:rsid w:val="00AA5020"/>
    <w:rsid w:val="00AA5023"/>
    <w:rsid w:val="00AA5228"/>
    <w:rsid w:val="00AA570F"/>
    <w:rsid w:val="00AA58FB"/>
    <w:rsid w:val="00AA5A8D"/>
    <w:rsid w:val="00AA5A94"/>
    <w:rsid w:val="00AA5B95"/>
    <w:rsid w:val="00AA5C27"/>
    <w:rsid w:val="00AA5CB7"/>
    <w:rsid w:val="00AA5E22"/>
    <w:rsid w:val="00AA60A7"/>
    <w:rsid w:val="00AA6211"/>
    <w:rsid w:val="00AA63AA"/>
    <w:rsid w:val="00AA6469"/>
    <w:rsid w:val="00AA6C3F"/>
    <w:rsid w:val="00AA6E6E"/>
    <w:rsid w:val="00AA6ED3"/>
    <w:rsid w:val="00AA7081"/>
    <w:rsid w:val="00AA70FA"/>
    <w:rsid w:val="00AA7172"/>
    <w:rsid w:val="00AA772F"/>
    <w:rsid w:val="00AA7CD0"/>
    <w:rsid w:val="00AA7E22"/>
    <w:rsid w:val="00AB0711"/>
    <w:rsid w:val="00AB07AF"/>
    <w:rsid w:val="00AB08B8"/>
    <w:rsid w:val="00AB0A0B"/>
    <w:rsid w:val="00AB0B1B"/>
    <w:rsid w:val="00AB0B50"/>
    <w:rsid w:val="00AB0BA8"/>
    <w:rsid w:val="00AB0BBD"/>
    <w:rsid w:val="00AB14E7"/>
    <w:rsid w:val="00AB1574"/>
    <w:rsid w:val="00AB199A"/>
    <w:rsid w:val="00AB19D4"/>
    <w:rsid w:val="00AB20C0"/>
    <w:rsid w:val="00AB2110"/>
    <w:rsid w:val="00AB2304"/>
    <w:rsid w:val="00AB2573"/>
    <w:rsid w:val="00AB26ED"/>
    <w:rsid w:val="00AB273B"/>
    <w:rsid w:val="00AB29DD"/>
    <w:rsid w:val="00AB35BE"/>
    <w:rsid w:val="00AB371B"/>
    <w:rsid w:val="00AB393C"/>
    <w:rsid w:val="00AB3A68"/>
    <w:rsid w:val="00AB3B1A"/>
    <w:rsid w:val="00AB404A"/>
    <w:rsid w:val="00AB4266"/>
    <w:rsid w:val="00AB44B0"/>
    <w:rsid w:val="00AB4527"/>
    <w:rsid w:val="00AB4BB2"/>
    <w:rsid w:val="00AB4D1E"/>
    <w:rsid w:val="00AB4D8D"/>
    <w:rsid w:val="00AB4E1C"/>
    <w:rsid w:val="00AB4EEF"/>
    <w:rsid w:val="00AB4F16"/>
    <w:rsid w:val="00AB50EF"/>
    <w:rsid w:val="00AB5578"/>
    <w:rsid w:val="00AB5981"/>
    <w:rsid w:val="00AB5BDB"/>
    <w:rsid w:val="00AB5F19"/>
    <w:rsid w:val="00AB628A"/>
    <w:rsid w:val="00AB6377"/>
    <w:rsid w:val="00AB671B"/>
    <w:rsid w:val="00AB6B34"/>
    <w:rsid w:val="00AB6BAA"/>
    <w:rsid w:val="00AB70EC"/>
    <w:rsid w:val="00AC001C"/>
    <w:rsid w:val="00AC0228"/>
    <w:rsid w:val="00AC03C4"/>
    <w:rsid w:val="00AC0609"/>
    <w:rsid w:val="00AC0759"/>
    <w:rsid w:val="00AC0858"/>
    <w:rsid w:val="00AC0CA2"/>
    <w:rsid w:val="00AC0CD1"/>
    <w:rsid w:val="00AC0E9C"/>
    <w:rsid w:val="00AC107F"/>
    <w:rsid w:val="00AC19D4"/>
    <w:rsid w:val="00AC1AE1"/>
    <w:rsid w:val="00AC1D5B"/>
    <w:rsid w:val="00AC1F5C"/>
    <w:rsid w:val="00AC1FD0"/>
    <w:rsid w:val="00AC20B0"/>
    <w:rsid w:val="00AC223B"/>
    <w:rsid w:val="00AC23AA"/>
    <w:rsid w:val="00AC24F2"/>
    <w:rsid w:val="00AC2D1E"/>
    <w:rsid w:val="00AC2D58"/>
    <w:rsid w:val="00AC2ED2"/>
    <w:rsid w:val="00AC327E"/>
    <w:rsid w:val="00AC3444"/>
    <w:rsid w:val="00AC3448"/>
    <w:rsid w:val="00AC34A9"/>
    <w:rsid w:val="00AC3609"/>
    <w:rsid w:val="00AC36D4"/>
    <w:rsid w:val="00AC3783"/>
    <w:rsid w:val="00AC38C2"/>
    <w:rsid w:val="00AC3903"/>
    <w:rsid w:val="00AC3963"/>
    <w:rsid w:val="00AC3C4A"/>
    <w:rsid w:val="00AC4307"/>
    <w:rsid w:val="00AC440B"/>
    <w:rsid w:val="00AC464C"/>
    <w:rsid w:val="00AC4DEC"/>
    <w:rsid w:val="00AC4EE3"/>
    <w:rsid w:val="00AC5178"/>
    <w:rsid w:val="00AC51E0"/>
    <w:rsid w:val="00AC56E9"/>
    <w:rsid w:val="00AC5B8F"/>
    <w:rsid w:val="00AC5E1C"/>
    <w:rsid w:val="00AC5FF3"/>
    <w:rsid w:val="00AC618D"/>
    <w:rsid w:val="00AC61C0"/>
    <w:rsid w:val="00AC6253"/>
    <w:rsid w:val="00AC6515"/>
    <w:rsid w:val="00AC6555"/>
    <w:rsid w:val="00AC65F9"/>
    <w:rsid w:val="00AC68D7"/>
    <w:rsid w:val="00AC692D"/>
    <w:rsid w:val="00AC6A0A"/>
    <w:rsid w:val="00AC6ADC"/>
    <w:rsid w:val="00AC6F79"/>
    <w:rsid w:val="00AC71B7"/>
    <w:rsid w:val="00AC71C5"/>
    <w:rsid w:val="00AC758F"/>
    <w:rsid w:val="00AC76D8"/>
    <w:rsid w:val="00AC78EA"/>
    <w:rsid w:val="00AC7A75"/>
    <w:rsid w:val="00AC7B65"/>
    <w:rsid w:val="00AD0201"/>
    <w:rsid w:val="00AD0384"/>
    <w:rsid w:val="00AD0462"/>
    <w:rsid w:val="00AD04A0"/>
    <w:rsid w:val="00AD04A9"/>
    <w:rsid w:val="00AD0594"/>
    <w:rsid w:val="00AD0894"/>
    <w:rsid w:val="00AD0C28"/>
    <w:rsid w:val="00AD0D73"/>
    <w:rsid w:val="00AD0E92"/>
    <w:rsid w:val="00AD0F2A"/>
    <w:rsid w:val="00AD136F"/>
    <w:rsid w:val="00AD146D"/>
    <w:rsid w:val="00AD1504"/>
    <w:rsid w:val="00AD20E9"/>
    <w:rsid w:val="00AD24FE"/>
    <w:rsid w:val="00AD2591"/>
    <w:rsid w:val="00AD2ACF"/>
    <w:rsid w:val="00AD2E4C"/>
    <w:rsid w:val="00AD2F53"/>
    <w:rsid w:val="00AD305C"/>
    <w:rsid w:val="00AD31D1"/>
    <w:rsid w:val="00AD3253"/>
    <w:rsid w:val="00AD33E1"/>
    <w:rsid w:val="00AD34E2"/>
    <w:rsid w:val="00AD3D18"/>
    <w:rsid w:val="00AD3D84"/>
    <w:rsid w:val="00AD3DE5"/>
    <w:rsid w:val="00AD3DF6"/>
    <w:rsid w:val="00AD3F76"/>
    <w:rsid w:val="00AD41B9"/>
    <w:rsid w:val="00AD431D"/>
    <w:rsid w:val="00AD46BD"/>
    <w:rsid w:val="00AD48AC"/>
    <w:rsid w:val="00AD4A73"/>
    <w:rsid w:val="00AD4E6B"/>
    <w:rsid w:val="00AD50A8"/>
    <w:rsid w:val="00AD556D"/>
    <w:rsid w:val="00AD588E"/>
    <w:rsid w:val="00AD5ACC"/>
    <w:rsid w:val="00AD5C27"/>
    <w:rsid w:val="00AD5F98"/>
    <w:rsid w:val="00AD6151"/>
    <w:rsid w:val="00AD6469"/>
    <w:rsid w:val="00AD65EA"/>
    <w:rsid w:val="00AD6678"/>
    <w:rsid w:val="00AD67E9"/>
    <w:rsid w:val="00AD6AA4"/>
    <w:rsid w:val="00AD6C35"/>
    <w:rsid w:val="00AD6F17"/>
    <w:rsid w:val="00AD7402"/>
    <w:rsid w:val="00AD753F"/>
    <w:rsid w:val="00AD7593"/>
    <w:rsid w:val="00AD7653"/>
    <w:rsid w:val="00AD798A"/>
    <w:rsid w:val="00AE012B"/>
    <w:rsid w:val="00AE06AA"/>
    <w:rsid w:val="00AE0AE5"/>
    <w:rsid w:val="00AE1307"/>
    <w:rsid w:val="00AE1989"/>
    <w:rsid w:val="00AE1C00"/>
    <w:rsid w:val="00AE1C3A"/>
    <w:rsid w:val="00AE1D8B"/>
    <w:rsid w:val="00AE1E3B"/>
    <w:rsid w:val="00AE201F"/>
    <w:rsid w:val="00AE223F"/>
    <w:rsid w:val="00AE2379"/>
    <w:rsid w:val="00AE2574"/>
    <w:rsid w:val="00AE2A03"/>
    <w:rsid w:val="00AE2A95"/>
    <w:rsid w:val="00AE326B"/>
    <w:rsid w:val="00AE3308"/>
    <w:rsid w:val="00AE3431"/>
    <w:rsid w:val="00AE3661"/>
    <w:rsid w:val="00AE368B"/>
    <w:rsid w:val="00AE381A"/>
    <w:rsid w:val="00AE390B"/>
    <w:rsid w:val="00AE3F01"/>
    <w:rsid w:val="00AE424B"/>
    <w:rsid w:val="00AE427F"/>
    <w:rsid w:val="00AE444F"/>
    <w:rsid w:val="00AE4B4E"/>
    <w:rsid w:val="00AE4B7C"/>
    <w:rsid w:val="00AE56AD"/>
    <w:rsid w:val="00AE5EA8"/>
    <w:rsid w:val="00AE5F33"/>
    <w:rsid w:val="00AE5F56"/>
    <w:rsid w:val="00AE6005"/>
    <w:rsid w:val="00AE646D"/>
    <w:rsid w:val="00AE6898"/>
    <w:rsid w:val="00AE6AFC"/>
    <w:rsid w:val="00AE6B29"/>
    <w:rsid w:val="00AE6FFD"/>
    <w:rsid w:val="00AE7165"/>
    <w:rsid w:val="00AE739D"/>
    <w:rsid w:val="00AE756B"/>
    <w:rsid w:val="00AE75AA"/>
    <w:rsid w:val="00AE7934"/>
    <w:rsid w:val="00AE7A19"/>
    <w:rsid w:val="00AF0420"/>
    <w:rsid w:val="00AF04B8"/>
    <w:rsid w:val="00AF06C0"/>
    <w:rsid w:val="00AF0C10"/>
    <w:rsid w:val="00AF11EC"/>
    <w:rsid w:val="00AF1284"/>
    <w:rsid w:val="00AF12AE"/>
    <w:rsid w:val="00AF162C"/>
    <w:rsid w:val="00AF175A"/>
    <w:rsid w:val="00AF17F0"/>
    <w:rsid w:val="00AF1B0F"/>
    <w:rsid w:val="00AF1BFF"/>
    <w:rsid w:val="00AF1D17"/>
    <w:rsid w:val="00AF1D39"/>
    <w:rsid w:val="00AF2273"/>
    <w:rsid w:val="00AF23BB"/>
    <w:rsid w:val="00AF2788"/>
    <w:rsid w:val="00AF27B9"/>
    <w:rsid w:val="00AF27D4"/>
    <w:rsid w:val="00AF2BE1"/>
    <w:rsid w:val="00AF2D1A"/>
    <w:rsid w:val="00AF2E34"/>
    <w:rsid w:val="00AF3622"/>
    <w:rsid w:val="00AF3739"/>
    <w:rsid w:val="00AF39F2"/>
    <w:rsid w:val="00AF3A73"/>
    <w:rsid w:val="00AF3AC4"/>
    <w:rsid w:val="00AF4425"/>
    <w:rsid w:val="00AF4573"/>
    <w:rsid w:val="00AF4C06"/>
    <w:rsid w:val="00AF4CAD"/>
    <w:rsid w:val="00AF4FA2"/>
    <w:rsid w:val="00AF5529"/>
    <w:rsid w:val="00AF56F3"/>
    <w:rsid w:val="00AF5786"/>
    <w:rsid w:val="00AF58B4"/>
    <w:rsid w:val="00AF5B90"/>
    <w:rsid w:val="00AF652E"/>
    <w:rsid w:val="00AF6E3E"/>
    <w:rsid w:val="00AF7074"/>
    <w:rsid w:val="00AF718B"/>
    <w:rsid w:val="00AF7583"/>
    <w:rsid w:val="00AF7891"/>
    <w:rsid w:val="00AF78CA"/>
    <w:rsid w:val="00AF7A3B"/>
    <w:rsid w:val="00AF7A48"/>
    <w:rsid w:val="00AF7D36"/>
    <w:rsid w:val="00B0021C"/>
    <w:rsid w:val="00B0054C"/>
    <w:rsid w:val="00B00787"/>
    <w:rsid w:val="00B00910"/>
    <w:rsid w:val="00B00AFB"/>
    <w:rsid w:val="00B010C5"/>
    <w:rsid w:val="00B013D6"/>
    <w:rsid w:val="00B0146F"/>
    <w:rsid w:val="00B014A5"/>
    <w:rsid w:val="00B01DFD"/>
    <w:rsid w:val="00B01E82"/>
    <w:rsid w:val="00B0254A"/>
    <w:rsid w:val="00B02D24"/>
    <w:rsid w:val="00B02DFC"/>
    <w:rsid w:val="00B02E1D"/>
    <w:rsid w:val="00B02E23"/>
    <w:rsid w:val="00B02E94"/>
    <w:rsid w:val="00B032AA"/>
    <w:rsid w:val="00B032FC"/>
    <w:rsid w:val="00B03466"/>
    <w:rsid w:val="00B0356A"/>
    <w:rsid w:val="00B0361B"/>
    <w:rsid w:val="00B037CB"/>
    <w:rsid w:val="00B0385B"/>
    <w:rsid w:val="00B03A79"/>
    <w:rsid w:val="00B03B2A"/>
    <w:rsid w:val="00B03C6F"/>
    <w:rsid w:val="00B03D3B"/>
    <w:rsid w:val="00B03F7E"/>
    <w:rsid w:val="00B042D0"/>
    <w:rsid w:val="00B0434E"/>
    <w:rsid w:val="00B04827"/>
    <w:rsid w:val="00B04B4F"/>
    <w:rsid w:val="00B04D40"/>
    <w:rsid w:val="00B05639"/>
    <w:rsid w:val="00B05875"/>
    <w:rsid w:val="00B058C2"/>
    <w:rsid w:val="00B05AC8"/>
    <w:rsid w:val="00B05C44"/>
    <w:rsid w:val="00B06095"/>
    <w:rsid w:val="00B060E3"/>
    <w:rsid w:val="00B06123"/>
    <w:rsid w:val="00B064EC"/>
    <w:rsid w:val="00B067FA"/>
    <w:rsid w:val="00B0692D"/>
    <w:rsid w:val="00B06946"/>
    <w:rsid w:val="00B06C9A"/>
    <w:rsid w:val="00B07230"/>
    <w:rsid w:val="00B0725D"/>
    <w:rsid w:val="00B07466"/>
    <w:rsid w:val="00B076C2"/>
    <w:rsid w:val="00B1038D"/>
    <w:rsid w:val="00B103C0"/>
    <w:rsid w:val="00B1102C"/>
    <w:rsid w:val="00B11032"/>
    <w:rsid w:val="00B111C5"/>
    <w:rsid w:val="00B111ED"/>
    <w:rsid w:val="00B1136B"/>
    <w:rsid w:val="00B116C5"/>
    <w:rsid w:val="00B119D4"/>
    <w:rsid w:val="00B12A0D"/>
    <w:rsid w:val="00B12A55"/>
    <w:rsid w:val="00B12CFC"/>
    <w:rsid w:val="00B131C5"/>
    <w:rsid w:val="00B1323D"/>
    <w:rsid w:val="00B1330D"/>
    <w:rsid w:val="00B135D0"/>
    <w:rsid w:val="00B13F48"/>
    <w:rsid w:val="00B13F72"/>
    <w:rsid w:val="00B13FB9"/>
    <w:rsid w:val="00B14261"/>
    <w:rsid w:val="00B149FB"/>
    <w:rsid w:val="00B14E9E"/>
    <w:rsid w:val="00B15035"/>
    <w:rsid w:val="00B150DF"/>
    <w:rsid w:val="00B1527E"/>
    <w:rsid w:val="00B157CD"/>
    <w:rsid w:val="00B157E0"/>
    <w:rsid w:val="00B15D64"/>
    <w:rsid w:val="00B15DA1"/>
    <w:rsid w:val="00B15EAA"/>
    <w:rsid w:val="00B15F1D"/>
    <w:rsid w:val="00B15FE7"/>
    <w:rsid w:val="00B16230"/>
    <w:rsid w:val="00B1640D"/>
    <w:rsid w:val="00B16422"/>
    <w:rsid w:val="00B16533"/>
    <w:rsid w:val="00B1691A"/>
    <w:rsid w:val="00B16EB4"/>
    <w:rsid w:val="00B16F72"/>
    <w:rsid w:val="00B17103"/>
    <w:rsid w:val="00B179F0"/>
    <w:rsid w:val="00B17BFE"/>
    <w:rsid w:val="00B17BFF"/>
    <w:rsid w:val="00B17CE5"/>
    <w:rsid w:val="00B17D60"/>
    <w:rsid w:val="00B17EE6"/>
    <w:rsid w:val="00B2005C"/>
    <w:rsid w:val="00B201F3"/>
    <w:rsid w:val="00B206AF"/>
    <w:rsid w:val="00B209B9"/>
    <w:rsid w:val="00B20F33"/>
    <w:rsid w:val="00B2115D"/>
    <w:rsid w:val="00B21A5E"/>
    <w:rsid w:val="00B21C52"/>
    <w:rsid w:val="00B21EFC"/>
    <w:rsid w:val="00B22185"/>
    <w:rsid w:val="00B2270B"/>
    <w:rsid w:val="00B22737"/>
    <w:rsid w:val="00B227D4"/>
    <w:rsid w:val="00B229EB"/>
    <w:rsid w:val="00B22DB5"/>
    <w:rsid w:val="00B233FF"/>
    <w:rsid w:val="00B23554"/>
    <w:rsid w:val="00B2359D"/>
    <w:rsid w:val="00B23698"/>
    <w:rsid w:val="00B23ACB"/>
    <w:rsid w:val="00B242D7"/>
    <w:rsid w:val="00B24689"/>
    <w:rsid w:val="00B24904"/>
    <w:rsid w:val="00B24982"/>
    <w:rsid w:val="00B24C00"/>
    <w:rsid w:val="00B24D17"/>
    <w:rsid w:val="00B2500F"/>
    <w:rsid w:val="00B25165"/>
    <w:rsid w:val="00B2518B"/>
    <w:rsid w:val="00B252F9"/>
    <w:rsid w:val="00B25384"/>
    <w:rsid w:val="00B25397"/>
    <w:rsid w:val="00B25661"/>
    <w:rsid w:val="00B25756"/>
    <w:rsid w:val="00B259B5"/>
    <w:rsid w:val="00B25A49"/>
    <w:rsid w:val="00B26023"/>
    <w:rsid w:val="00B2619C"/>
    <w:rsid w:val="00B26381"/>
    <w:rsid w:val="00B2648F"/>
    <w:rsid w:val="00B26EAA"/>
    <w:rsid w:val="00B26F84"/>
    <w:rsid w:val="00B270C1"/>
    <w:rsid w:val="00B27240"/>
    <w:rsid w:val="00B27394"/>
    <w:rsid w:val="00B2759B"/>
    <w:rsid w:val="00B27675"/>
    <w:rsid w:val="00B27676"/>
    <w:rsid w:val="00B27684"/>
    <w:rsid w:val="00B27ABB"/>
    <w:rsid w:val="00B27B07"/>
    <w:rsid w:val="00B27CED"/>
    <w:rsid w:val="00B27EEE"/>
    <w:rsid w:val="00B3004E"/>
    <w:rsid w:val="00B305D7"/>
    <w:rsid w:val="00B306A4"/>
    <w:rsid w:val="00B30717"/>
    <w:rsid w:val="00B30A37"/>
    <w:rsid w:val="00B30AD9"/>
    <w:rsid w:val="00B30D26"/>
    <w:rsid w:val="00B30F9E"/>
    <w:rsid w:val="00B31627"/>
    <w:rsid w:val="00B31736"/>
    <w:rsid w:val="00B31968"/>
    <w:rsid w:val="00B31B0C"/>
    <w:rsid w:val="00B3213B"/>
    <w:rsid w:val="00B3253A"/>
    <w:rsid w:val="00B327BE"/>
    <w:rsid w:val="00B32BBB"/>
    <w:rsid w:val="00B335C1"/>
    <w:rsid w:val="00B338F7"/>
    <w:rsid w:val="00B34319"/>
    <w:rsid w:val="00B34392"/>
    <w:rsid w:val="00B344E1"/>
    <w:rsid w:val="00B34712"/>
    <w:rsid w:val="00B348FE"/>
    <w:rsid w:val="00B34B11"/>
    <w:rsid w:val="00B34EA0"/>
    <w:rsid w:val="00B34F43"/>
    <w:rsid w:val="00B354F7"/>
    <w:rsid w:val="00B358E7"/>
    <w:rsid w:val="00B35C5D"/>
    <w:rsid w:val="00B36A07"/>
    <w:rsid w:val="00B36B49"/>
    <w:rsid w:val="00B36DE1"/>
    <w:rsid w:val="00B37461"/>
    <w:rsid w:val="00B37932"/>
    <w:rsid w:val="00B37A0B"/>
    <w:rsid w:val="00B37C26"/>
    <w:rsid w:val="00B40050"/>
    <w:rsid w:val="00B40256"/>
    <w:rsid w:val="00B403FE"/>
    <w:rsid w:val="00B404AB"/>
    <w:rsid w:val="00B406CF"/>
    <w:rsid w:val="00B40DD1"/>
    <w:rsid w:val="00B40F8D"/>
    <w:rsid w:val="00B41243"/>
    <w:rsid w:val="00B415F3"/>
    <w:rsid w:val="00B41702"/>
    <w:rsid w:val="00B41771"/>
    <w:rsid w:val="00B4193D"/>
    <w:rsid w:val="00B41B31"/>
    <w:rsid w:val="00B42184"/>
    <w:rsid w:val="00B4227F"/>
    <w:rsid w:val="00B42481"/>
    <w:rsid w:val="00B424AF"/>
    <w:rsid w:val="00B425A2"/>
    <w:rsid w:val="00B425BF"/>
    <w:rsid w:val="00B4268E"/>
    <w:rsid w:val="00B429DD"/>
    <w:rsid w:val="00B42BA3"/>
    <w:rsid w:val="00B42C76"/>
    <w:rsid w:val="00B42D4D"/>
    <w:rsid w:val="00B42DD4"/>
    <w:rsid w:val="00B42E25"/>
    <w:rsid w:val="00B42E7B"/>
    <w:rsid w:val="00B42FF3"/>
    <w:rsid w:val="00B4313A"/>
    <w:rsid w:val="00B43184"/>
    <w:rsid w:val="00B431A0"/>
    <w:rsid w:val="00B4353F"/>
    <w:rsid w:val="00B435FC"/>
    <w:rsid w:val="00B43696"/>
    <w:rsid w:val="00B43C31"/>
    <w:rsid w:val="00B43CC2"/>
    <w:rsid w:val="00B43D57"/>
    <w:rsid w:val="00B43D98"/>
    <w:rsid w:val="00B449A0"/>
    <w:rsid w:val="00B44BC8"/>
    <w:rsid w:val="00B44C5F"/>
    <w:rsid w:val="00B4517D"/>
    <w:rsid w:val="00B45966"/>
    <w:rsid w:val="00B4596C"/>
    <w:rsid w:val="00B45A91"/>
    <w:rsid w:val="00B45C01"/>
    <w:rsid w:val="00B45D5F"/>
    <w:rsid w:val="00B46169"/>
    <w:rsid w:val="00B46203"/>
    <w:rsid w:val="00B4657E"/>
    <w:rsid w:val="00B46623"/>
    <w:rsid w:val="00B46815"/>
    <w:rsid w:val="00B46912"/>
    <w:rsid w:val="00B47061"/>
    <w:rsid w:val="00B47286"/>
    <w:rsid w:val="00B472F0"/>
    <w:rsid w:val="00B47877"/>
    <w:rsid w:val="00B47BB8"/>
    <w:rsid w:val="00B47D5E"/>
    <w:rsid w:val="00B47F53"/>
    <w:rsid w:val="00B5003D"/>
    <w:rsid w:val="00B502B8"/>
    <w:rsid w:val="00B50829"/>
    <w:rsid w:val="00B50980"/>
    <w:rsid w:val="00B50DA1"/>
    <w:rsid w:val="00B50DF9"/>
    <w:rsid w:val="00B50E51"/>
    <w:rsid w:val="00B515FA"/>
    <w:rsid w:val="00B51619"/>
    <w:rsid w:val="00B51627"/>
    <w:rsid w:val="00B51745"/>
    <w:rsid w:val="00B51933"/>
    <w:rsid w:val="00B519EA"/>
    <w:rsid w:val="00B51B1F"/>
    <w:rsid w:val="00B51B64"/>
    <w:rsid w:val="00B51CD8"/>
    <w:rsid w:val="00B520C1"/>
    <w:rsid w:val="00B52112"/>
    <w:rsid w:val="00B52303"/>
    <w:rsid w:val="00B5241E"/>
    <w:rsid w:val="00B5245B"/>
    <w:rsid w:val="00B526B2"/>
    <w:rsid w:val="00B52949"/>
    <w:rsid w:val="00B52C37"/>
    <w:rsid w:val="00B52E43"/>
    <w:rsid w:val="00B52FDC"/>
    <w:rsid w:val="00B530FA"/>
    <w:rsid w:val="00B53439"/>
    <w:rsid w:val="00B53B0C"/>
    <w:rsid w:val="00B53C17"/>
    <w:rsid w:val="00B53EE5"/>
    <w:rsid w:val="00B540FC"/>
    <w:rsid w:val="00B541D3"/>
    <w:rsid w:val="00B54395"/>
    <w:rsid w:val="00B54997"/>
    <w:rsid w:val="00B549C1"/>
    <w:rsid w:val="00B54C0D"/>
    <w:rsid w:val="00B54E1C"/>
    <w:rsid w:val="00B54F13"/>
    <w:rsid w:val="00B551BF"/>
    <w:rsid w:val="00B553BE"/>
    <w:rsid w:val="00B555FE"/>
    <w:rsid w:val="00B55889"/>
    <w:rsid w:val="00B5591F"/>
    <w:rsid w:val="00B55A66"/>
    <w:rsid w:val="00B55E34"/>
    <w:rsid w:val="00B560EA"/>
    <w:rsid w:val="00B56442"/>
    <w:rsid w:val="00B564FC"/>
    <w:rsid w:val="00B565A7"/>
    <w:rsid w:val="00B56673"/>
    <w:rsid w:val="00B56931"/>
    <w:rsid w:val="00B56C8F"/>
    <w:rsid w:val="00B56D02"/>
    <w:rsid w:val="00B571D0"/>
    <w:rsid w:val="00B57991"/>
    <w:rsid w:val="00B579D6"/>
    <w:rsid w:val="00B57BF7"/>
    <w:rsid w:val="00B57C3A"/>
    <w:rsid w:val="00B57DAD"/>
    <w:rsid w:val="00B57DC0"/>
    <w:rsid w:val="00B605FF"/>
    <w:rsid w:val="00B60794"/>
    <w:rsid w:val="00B612F0"/>
    <w:rsid w:val="00B614B2"/>
    <w:rsid w:val="00B616A3"/>
    <w:rsid w:val="00B617E2"/>
    <w:rsid w:val="00B61921"/>
    <w:rsid w:val="00B61AFD"/>
    <w:rsid w:val="00B61B50"/>
    <w:rsid w:val="00B61C81"/>
    <w:rsid w:val="00B61D58"/>
    <w:rsid w:val="00B61F64"/>
    <w:rsid w:val="00B6252F"/>
    <w:rsid w:val="00B6285F"/>
    <w:rsid w:val="00B62BC4"/>
    <w:rsid w:val="00B62CCA"/>
    <w:rsid w:val="00B62D40"/>
    <w:rsid w:val="00B62FFE"/>
    <w:rsid w:val="00B630CF"/>
    <w:rsid w:val="00B6347C"/>
    <w:rsid w:val="00B6359B"/>
    <w:rsid w:val="00B636B2"/>
    <w:rsid w:val="00B63C0B"/>
    <w:rsid w:val="00B63D61"/>
    <w:rsid w:val="00B63E2B"/>
    <w:rsid w:val="00B64104"/>
    <w:rsid w:val="00B642D9"/>
    <w:rsid w:val="00B64513"/>
    <w:rsid w:val="00B6467A"/>
    <w:rsid w:val="00B649D7"/>
    <w:rsid w:val="00B64AF5"/>
    <w:rsid w:val="00B64B1E"/>
    <w:rsid w:val="00B64B6E"/>
    <w:rsid w:val="00B64BD9"/>
    <w:rsid w:val="00B64CD1"/>
    <w:rsid w:val="00B64E30"/>
    <w:rsid w:val="00B64FA2"/>
    <w:rsid w:val="00B6507F"/>
    <w:rsid w:val="00B65167"/>
    <w:rsid w:val="00B653AE"/>
    <w:rsid w:val="00B6567D"/>
    <w:rsid w:val="00B657BD"/>
    <w:rsid w:val="00B65DC0"/>
    <w:rsid w:val="00B66171"/>
    <w:rsid w:val="00B663BF"/>
    <w:rsid w:val="00B668B1"/>
    <w:rsid w:val="00B66B9B"/>
    <w:rsid w:val="00B66BFC"/>
    <w:rsid w:val="00B66CB8"/>
    <w:rsid w:val="00B671FA"/>
    <w:rsid w:val="00B67383"/>
    <w:rsid w:val="00B67421"/>
    <w:rsid w:val="00B6746C"/>
    <w:rsid w:val="00B676D0"/>
    <w:rsid w:val="00B67719"/>
    <w:rsid w:val="00B67760"/>
    <w:rsid w:val="00B677A6"/>
    <w:rsid w:val="00B67A0D"/>
    <w:rsid w:val="00B67A80"/>
    <w:rsid w:val="00B67FC8"/>
    <w:rsid w:val="00B70540"/>
    <w:rsid w:val="00B70580"/>
    <w:rsid w:val="00B70591"/>
    <w:rsid w:val="00B7059C"/>
    <w:rsid w:val="00B709A3"/>
    <w:rsid w:val="00B709B6"/>
    <w:rsid w:val="00B713B1"/>
    <w:rsid w:val="00B71A96"/>
    <w:rsid w:val="00B720A0"/>
    <w:rsid w:val="00B7213C"/>
    <w:rsid w:val="00B721C7"/>
    <w:rsid w:val="00B721F0"/>
    <w:rsid w:val="00B72518"/>
    <w:rsid w:val="00B72996"/>
    <w:rsid w:val="00B7320D"/>
    <w:rsid w:val="00B73709"/>
    <w:rsid w:val="00B7394B"/>
    <w:rsid w:val="00B73A5B"/>
    <w:rsid w:val="00B73AA7"/>
    <w:rsid w:val="00B73AC1"/>
    <w:rsid w:val="00B73E27"/>
    <w:rsid w:val="00B740FB"/>
    <w:rsid w:val="00B7472B"/>
    <w:rsid w:val="00B7489A"/>
    <w:rsid w:val="00B74966"/>
    <w:rsid w:val="00B7532C"/>
    <w:rsid w:val="00B7533D"/>
    <w:rsid w:val="00B75392"/>
    <w:rsid w:val="00B753E4"/>
    <w:rsid w:val="00B75BB5"/>
    <w:rsid w:val="00B75BBE"/>
    <w:rsid w:val="00B75EB7"/>
    <w:rsid w:val="00B75F70"/>
    <w:rsid w:val="00B75FA5"/>
    <w:rsid w:val="00B76070"/>
    <w:rsid w:val="00B76203"/>
    <w:rsid w:val="00B76229"/>
    <w:rsid w:val="00B765B0"/>
    <w:rsid w:val="00B76824"/>
    <w:rsid w:val="00B76A52"/>
    <w:rsid w:val="00B76B59"/>
    <w:rsid w:val="00B76D59"/>
    <w:rsid w:val="00B76E9E"/>
    <w:rsid w:val="00B76F57"/>
    <w:rsid w:val="00B77017"/>
    <w:rsid w:val="00B774E4"/>
    <w:rsid w:val="00B77527"/>
    <w:rsid w:val="00B77772"/>
    <w:rsid w:val="00B778AF"/>
    <w:rsid w:val="00B77996"/>
    <w:rsid w:val="00B77A59"/>
    <w:rsid w:val="00B77C32"/>
    <w:rsid w:val="00B77DAD"/>
    <w:rsid w:val="00B77DC6"/>
    <w:rsid w:val="00B77E00"/>
    <w:rsid w:val="00B800B1"/>
    <w:rsid w:val="00B80409"/>
    <w:rsid w:val="00B80915"/>
    <w:rsid w:val="00B809C6"/>
    <w:rsid w:val="00B809F1"/>
    <w:rsid w:val="00B809FC"/>
    <w:rsid w:val="00B80F09"/>
    <w:rsid w:val="00B81007"/>
    <w:rsid w:val="00B8162B"/>
    <w:rsid w:val="00B81796"/>
    <w:rsid w:val="00B81B24"/>
    <w:rsid w:val="00B81CA6"/>
    <w:rsid w:val="00B81DEA"/>
    <w:rsid w:val="00B81FA0"/>
    <w:rsid w:val="00B82061"/>
    <w:rsid w:val="00B82131"/>
    <w:rsid w:val="00B8247B"/>
    <w:rsid w:val="00B82603"/>
    <w:rsid w:val="00B8275F"/>
    <w:rsid w:val="00B829C8"/>
    <w:rsid w:val="00B82AE4"/>
    <w:rsid w:val="00B831BF"/>
    <w:rsid w:val="00B832CC"/>
    <w:rsid w:val="00B834C4"/>
    <w:rsid w:val="00B8389B"/>
    <w:rsid w:val="00B83942"/>
    <w:rsid w:val="00B83B1C"/>
    <w:rsid w:val="00B841C8"/>
    <w:rsid w:val="00B84324"/>
    <w:rsid w:val="00B84432"/>
    <w:rsid w:val="00B844C0"/>
    <w:rsid w:val="00B84723"/>
    <w:rsid w:val="00B8472A"/>
    <w:rsid w:val="00B84A0D"/>
    <w:rsid w:val="00B84AB1"/>
    <w:rsid w:val="00B85135"/>
    <w:rsid w:val="00B8537C"/>
    <w:rsid w:val="00B85406"/>
    <w:rsid w:val="00B85705"/>
    <w:rsid w:val="00B85876"/>
    <w:rsid w:val="00B85B8D"/>
    <w:rsid w:val="00B85EAB"/>
    <w:rsid w:val="00B861BC"/>
    <w:rsid w:val="00B86317"/>
    <w:rsid w:val="00B8669D"/>
    <w:rsid w:val="00B866E6"/>
    <w:rsid w:val="00B867F3"/>
    <w:rsid w:val="00B86DBA"/>
    <w:rsid w:val="00B86F82"/>
    <w:rsid w:val="00B8714B"/>
    <w:rsid w:val="00B87568"/>
    <w:rsid w:val="00B878AF"/>
    <w:rsid w:val="00B879B0"/>
    <w:rsid w:val="00B879D8"/>
    <w:rsid w:val="00B87ECC"/>
    <w:rsid w:val="00B87F69"/>
    <w:rsid w:val="00B90147"/>
    <w:rsid w:val="00B901E5"/>
    <w:rsid w:val="00B90276"/>
    <w:rsid w:val="00B9047F"/>
    <w:rsid w:val="00B9072A"/>
    <w:rsid w:val="00B908F3"/>
    <w:rsid w:val="00B90C34"/>
    <w:rsid w:val="00B90DAF"/>
    <w:rsid w:val="00B90E91"/>
    <w:rsid w:val="00B91591"/>
    <w:rsid w:val="00B915C1"/>
    <w:rsid w:val="00B91688"/>
    <w:rsid w:val="00B916DF"/>
    <w:rsid w:val="00B91927"/>
    <w:rsid w:val="00B91C68"/>
    <w:rsid w:val="00B91D2D"/>
    <w:rsid w:val="00B9237A"/>
    <w:rsid w:val="00B9270D"/>
    <w:rsid w:val="00B9270E"/>
    <w:rsid w:val="00B929D2"/>
    <w:rsid w:val="00B92D71"/>
    <w:rsid w:val="00B92DA0"/>
    <w:rsid w:val="00B92DE7"/>
    <w:rsid w:val="00B92FC7"/>
    <w:rsid w:val="00B939FA"/>
    <w:rsid w:val="00B939FB"/>
    <w:rsid w:val="00B93EE5"/>
    <w:rsid w:val="00B94129"/>
    <w:rsid w:val="00B9414F"/>
    <w:rsid w:val="00B942B9"/>
    <w:rsid w:val="00B946D8"/>
    <w:rsid w:val="00B949CF"/>
    <w:rsid w:val="00B94BDC"/>
    <w:rsid w:val="00B94BEB"/>
    <w:rsid w:val="00B94F8B"/>
    <w:rsid w:val="00B94FA4"/>
    <w:rsid w:val="00B9507C"/>
    <w:rsid w:val="00B952ED"/>
    <w:rsid w:val="00B9539A"/>
    <w:rsid w:val="00B9554F"/>
    <w:rsid w:val="00B955B6"/>
    <w:rsid w:val="00B9564C"/>
    <w:rsid w:val="00B95B28"/>
    <w:rsid w:val="00B95DCB"/>
    <w:rsid w:val="00B9615F"/>
    <w:rsid w:val="00B967BB"/>
    <w:rsid w:val="00B968E9"/>
    <w:rsid w:val="00B96913"/>
    <w:rsid w:val="00B96B70"/>
    <w:rsid w:val="00B96C7C"/>
    <w:rsid w:val="00B96E9F"/>
    <w:rsid w:val="00B9703D"/>
    <w:rsid w:val="00B97BC7"/>
    <w:rsid w:val="00B97BDF"/>
    <w:rsid w:val="00B97EDB"/>
    <w:rsid w:val="00BA0099"/>
    <w:rsid w:val="00BA00AB"/>
    <w:rsid w:val="00BA0173"/>
    <w:rsid w:val="00BA01E1"/>
    <w:rsid w:val="00BA039D"/>
    <w:rsid w:val="00BA0610"/>
    <w:rsid w:val="00BA09D1"/>
    <w:rsid w:val="00BA0AB3"/>
    <w:rsid w:val="00BA0B64"/>
    <w:rsid w:val="00BA12E6"/>
    <w:rsid w:val="00BA147E"/>
    <w:rsid w:val="00BA1595"/>
    <w:rsid w:val="00BA17ED"/>
    <w:rsid w:val="00BA18CA"/>
    <w:rsid w:val="00BA1A60"/>
    <w:rsid w:val="00BA1B29"/>
    <w:rsid w:val="00BA1FAF"/>
    <w:rsid w:val="00BA1FDA"/>
    <w:rsid w:val="00BA246E"/>
    <w:rsid w:val="00BA2519"/>
    <w:rsid w:val="00BA2B3B"/>
    <w:rsid w:val="00BA2B65"/>
    <w:rsid w:val="00BA2CCA"/>
    <w:rsid w:val="00BA2D51"/>
    <w:rsid w:val="00BA2F01"/>
    <w:rsid w:val="00BA31EC"/>
    <w:rsid w:val="00BA33AB"/>
    <w:rsid w:val="00BA351C"/>
    <w:rsid w:val="00BA3864"/>
    <w:rsid w:val="00BA38B6"/>
    <w:rsid w:val="00BA3D71"/>
    <w:rsid w:val="00BA3EBD"/>
    <w:rsid w:val="00BA4266"/>
    <w:rsid w:val="00BA4541"/>
    <w:rsid w:val="00BA45F7"/>
    <w:rsid w:val="00BA47E1"/>
    <w:rsid w:val="00BA4E34"/>
    <w:rsid w:val="00BA5020"/>
    <w:rsid w:val="00BA5244"/>
    <w:rsid w:val="00BA551F"/>
    <w:rsid w:val="00BA593D"/>
    <w:rsid w:val="00BA599A"/>
    <w:rsid w:val="00BA5CAD"/>
    <w:rsid w:val="00BA5CE9"/>
    <w:rsid w:val="00BA5D9F"/>
    <w:rsid w:val="00BA5EE8"/>
    <w:rsid w:val="00BA6553"/>
    <w:rsid w:val="00BA6865"/>
    <w:rsid w:val="00BA6ACA"/>
    <w:rsid w:val="00BA6F82"/>
    <w:rsid w:val="00BA70B5"/>
    <w:rsid w:val="00BA70CC"/>
    <w:rsid w:val="00BA74F4"/>
    <w:rsid w:val="00BA7AEE"/>
    <w:rsid w:val="00BA7C0B"/>
    <w:rsid w:val="00BA7C8A"/>
    <w:rsid w:val="00BB036C"/>
    <w:rsid w:val="00BB03CE"/>
    <w:rsid w:val="00BB055B"/>
    <w:rsid w:val="00BB07BD"/>
    <w:rsid w:val="00BB0B57"/>
    <w:rsid w:val="00BB0B71"/>
    <w:rsid w:val="00BB1347"/>
    <w:rsid w:val="00BB148D"/>
    <w:rsid w:val="00BB17CD"/>
    <w:rsid w:val="00BB187B"/>
    <w:rsid w:val="00BB193A"/>
    <w:rsid w:val="00BB1A11"/>
    <w:rsid w:val="00BB1E6E"/>
    <w:rsid w:val="00BB2030"/>
    <w:rsid w:val="00BB2154"/>
    <w:rsid w:val="00BB257F"/>
    <w:rsid w:val="00BB2C11"/>
    <w:rsid w:val="00BB2D30"/>
    <w:rsid w:val="00BB2DF5"/>
    <w:rsid w:val="00BB3095"/>
    <w:rsid w:val="00BB32EA"/>
    <w:rsid w:val="00BB330E"/>
    <w:rsid w:val="00BB3767"/>
    <w:rsid w:val="00BB392A"/>
    <w:rsid w:val="00BB3987"/>
    <w:rsid w:val="00BB43F7"/>
    <w:rsid w:val="00BB442E"/>
    <w:rsid w:val="00BB449F"/>
    <w:rsid w:val="00BB4546"/>
    <w:rsid w:val="00BB459F"/>
    <w:rsid w:val="00BB4A5C"/>
    <w:rsid w:val="00BB4AD3"/>
    <w:rsid w:val="00BB4AF1"/>
    <w:rsid w:val="00BB4D18"/>
    <w:rsid w:val="00BB4D1D"/>
    <w:rsid w:val="00BB4E79"/>
    <w:rsid w:val="00BB4F11"/>
    <w:rsid w:val="00BB50C5"/>
    <w:rsid w:val="00BB5517"/>
    <w:rsid w:val="00BB552A"/>
    <w:rsid w:val="00BB5603"/>
    <w:rsid w:val="00BB5996"/>
    <w:rsid w:val="00BB5A2A"/>
    <w:rsid w:val="00BB5C04"/>
    <w:rsid w:val="00BB5D1E"/>
    <w:rsid w:val="00BB5DD7"/>
    <w:rsid w:val="00BB5FA9"/>
    <w:rsid w:val="00BB6065"/>
    <w:rsid w:val="00BB616D"/>
    <w:rsid w:val="00BB6492"/>
    <w:rsid w:val="00BB66C6"/>
    <w:rsid w:val="00BB6BB1"/>
    <w:rsid w:val="00BB6E3B"/>
    <w:rsid w:val="00BB6EB1"/>
    <w:rsid w:val="00BB6F01"/>
    <w:rsid w:val="00BB78C3"/>
    <w:rsid w:val="00BB7C65"/>
    <w:rsid w:val="00BB7D67"/>
    <w:rsid w:val="00BC0167"/>
    <w:rsid w:val="00BC035B"/>
    <w:rsid w:val="00BC0652"/>
    <w:rsid w:val="00BC07C2"/>
    <w:rsid w:val="00BC099E"/>
    <w:rsid w:val="00BC0BD2"/>
    <w:rsid w:val="00BC1151"/>
    <w:rsid w:val="00BC12CE"/>
    <w:rsid w:val="00BC1332"/>
    <w:rsid w:val="00BC155B"/>
    <w:rsid w:val="00BC1BE8"/>
    <w:rsid w:val="00BC20DF"/>
    <w:rsid w:val="00BC23B4"/>
    <w:rsid w:val="00BC248B"/>
    <w:rsid w:val="00BC2511"/>
    <w:rsid w:val="00BC27A6"/>
    <w:rsid w:val="00BC306B"/>
    <w:rsid w:val="00BC308F"/>
    <w:rsid w:val="00BC38E3"/>
    <w:rsid w:val="00BC3931"/>
    <w:rsid w:val="00BC3958"/>
    <w:rsid w:val="00BC397A"/>
    <w:rsid w:val="00BC491C"/>
    <w:rsid w:val="00BC4DDA"/>
    <w:rsid w:val="00BC4ECD"/>
    <w:rsid w:val="00BC5013"/>
    <w:rsid w:val="00BC546E"/>
    <w:rsid w:val="00BC5502"/>
    <w:rsid w:val="00BC585A"/>
    <w:rsid w:val="00BC5CCB"/>
    <w:rsid w:val="00BC5D41"/>
    <w:rsid w:val="00BC60ED"/>
    <w:rsid w:val="00BC614B"/>
    <w:rsid w:val="00BC6153"/>
    <w:rsid w:val="00BC6604"/>
    <w:rsid w:val="00BC6AEB"/>
    <w:rsid w:val="00BC6BA2"/>
    <w:rsid w:val="00BC6F3D"/>
    <w:rsid w:val="00BC737D"/>
    <w:rsid w:val="00BC7426"/>
    <w:rsid w:val="00BC79B7"/>
    <w:rsid w:val="00BC79F7"/>
    <w:rsid w:val="00BD011D"/>
    <w:rsid w:val="00BD023C"/>
    <w:rsid w:val="00BD0684"/>
    <w:rsid w:val="00BD09D6"/>
    <w:rsid w:val="00BD0E61"/>
    <w:rsid w:val="00BD12B7"/>
    <w:rsid w:val="00BD130B"/>
    <w:rsid w:val="00BD13E2"/>
    <w:rsid w:val="00BD1658"/>
    <w:rsid w:val="00BD16A6"/>
    <w:rsid w:val="00BD1B54"/>
    <w:rsid w:val="00BD272C"/>
    <w:rsid w:val="00BD31C2"/>
    <w:rsid w:val="00BD32FF"/>
    <w:rsid w:val="00BD33B7"/>
    <w:rsid w:val="00BD34FB"/>
    <w:rsid w:val="00BD35EB"/>
    <w:rsid w:val="00BD3773"/>
    <w:rsid w:val="00BD37AF"/>
    <w:rsid w:val="00BD3D7F"/>
    <w:rsid w:val="00BD3EA2"/>
    <w:rsid w:val="00BD3FD8"/>
    <w:rsid w:val="00BD41A8"/>
    <w:rsid w:val="00BD44A7"/>
    <w:rsid w:val="00BD4877"/>
    <w:rsid w:val="00BD4BFA"/>
    <w:rsid w:val="00BD4C68"/>
    <w:rsid w:val="00BD4C9F"/>
    <w:rsid w:val="00BD4D44"/>
    <w:rsid w:val="00BD5007"/>
    <w:rsid w:val="00BD505E"/>
    <w:rsid w:val="00BD54F9"/>
    <w:rsid w:val="00BD58CF"/>
    <w:rsid w:val="00BD5B86"/>
    <w:rsid w:val="00BD5CA4"/>
    <w:rsid w:val="00BD5D5A"/>
    <w:rsid w:val="00BD5EDE"/>
    <w:rsid w:val="00BD5EF4"/>
    <w:rsid w:val="00BD603C"/>
    <w:rsid w:val="00BD607F"/>
    <w:rsid w:val="00BD60FB"/>
    <w:rsid w:val="00BD62FA"/>
    <w:rsid w:val="00BD68A1"/>
    <w:rsid w:val="00BD6A3E"/>
    <w:rsid w:val="00BD6AD4"/>
    <w:rsid w:val="00BD7013"/>
    <w:rsid w:val="00BD7063"/>
    <w:rsid w:val="00BD72C0"/>
    <w:rsid w:val="00BD730A"/>
    <w:rsid w:val="00BD73A8"/>
    <w:rsid w:val="00BD7856"/>
    <w:rsid w:val="00BD79FA"/>
    <w:rsid w:val="00BD7AA2"/>
    <w:rsid w:val="00BD7E37"/>
    <w:rsid w:val="00BD7EA2"/>
    <w:rsid w:val="00BE018E"/>
    <w:rsid w:val="00BE0637"/>
    <w:rsid w:val="00BE0876"/>
    <w:rsid w:val="00BE091B"/>
    <w:rsid w:val="00BE0C37"/>
    <w:rsid w:val="00BE0CC1"/>
    <w:rsid w:val="00BE120F"/>
    <w:rsid w:val="00BE126B"/>
    <w:rsid w:val="00BE1458"/>
    <w:rsid w:val="00BE1568"/>
    <w:rsid w:val="00BE16FB"/>
    <w:rsid w:val="00BE1A08"/>
    <w:rsid w:val="00BE1AFE"/>
    <w:rsid w:val="00BE1C64"/>
    <w:rsid w:val="00BE1C97"/>
    <w:rsid w:val="00BE20E3"/>
    <w:rsid w:val="00BE22A9"/>
    <w:rsid w:val="00BE27F5"/>
    <w:rsid w:val="00BE29B8"/>
    <w:rsid w:val="00BE2A3C"/>
    <w:rsid w:val="00BE2AF3"/>
    <w:rsid w:val="00BE2D1A"/>
    <w:rsid w:val="00BE2D77"/>
    <w:rsid w:val="00BE2E53"/>
    <w:rsid w:val="00BE37F2"/>
    <w:rsid w:val="00BE3868"/>
    <w:rsid w:val="00BE3C66"/>
    <w:rsid w:val="00BE3E88"/>
    <w:rsid w:val="00BE3EA1"/>
    <w:rsid w:val="00BE410A"/>
    <w:rsid w:val="00BE4501"/>
    <w:rsid w:val="00BE4B9B"/>
    <w:rsid w:val="00BE4D53"/>
    <w:rsid w:val="00BE4D5D"/>
    <w:rsid w:val="00BE5037"/>
    <w:rsid w:val="00BE508F"/>
    <w:rsid w:val="00BE5166"/>
    <w:rsid w:val="00BE522D"/>
    <w:rsid w:val="00BE5327"/>
    <w:rsid w:val="00BE53ED"/>
    <w:rsid w:val="00BE54F0"/>
    <w:rsid w:val="00BE5540"/>
    <w:rsid w:val="00BE5943"/>
    <w:rsid w:val="00BE5FAD"/>
    <w:rsid w:val="00BE6568"/>
    <w:rsid w:val="00BE68F9"/>
    <w:rsid w:val="00BE6944"/>
    <w:rsid w:val="00BE6CBF"/>
    <w:rsid w:val="00BE738C"/>
    <w:rsid w:val="00BE7C36"/>
    <w:rsid w:val="00BF027B"/>
    <w:rsid w:val="00BF03A5"/>
    <w:rsid w:val="00BF0522"/>
    <w:rsid w:val="00BF05AE"/>
    <w:rsid w:val="00BF08DD"/>
    <w:rsid w:val="00BF0D85"/>
    <w:rsid w:val="00BF0FC8"/>
    <w:rsid w:val="00BF1479"/>
    <w:rsid w:val="00BF17D3"/>
    <w:rsid w:val="00BF1833"/>
    <w:rsid w:val="00BF1911"/>
    <w:rsid w:val="00BF1A5B"/>
    <w:rsid w:val="00BF1A7F"/>
    <w:rsid w:val="00BF1AAB"/>
    <w:rsid w:val="00BF1B4E"/>
    <w:rsid w:val="00BF1F2C"/>
    <w:rsid w:val="00BF1FBF"/>
    <w:rsid w:val="00BF2352"/>
    <w:rsid w:val="00BF29F8"/>
    <w:rsid w:val="00BF2AB7"/>
    <w:rsid w:val="00BF2C1E"/>
    <w:rsid w:val="00BF33F7"/>
    <w:rsid w:val="00BF3F2C"/>
    <w:rsid w:val="00BF4071"/>
    <w:rsid w:val="00BF440F"/>
    <w:rsid w:val="00BF44A1"/>
    <w:rsid w:val="00BF4584"/>
    <w:rsid w:val="00BF4660"/>
    <w:rsid w:val="00BF4758"/>
    <w:rsid w:val="00BF47BD"/>
    <w:rsid w:val="00BF4CE7"/>
    <w:rsid w:val="00BF4F56"/>
    <w:rsid w:val="00BF4F5A"/>
    <w:rsid w:val="00BF5073"/>
    <w:rsid w:val="00BF54B7"/>
    <w:rsid w:val="00BF57D8"/>
    <w:rsid w:val="00BF599B"/>
    <w:rsid w:val="00BF5D5F"/>
    <w:rsid w:val="00BF5EA4"/>
    <w:rsid w:val="00BF5F73"/>
    <w:rsid w:val="00BF6615"/>
    <w:rsid w:val="00BF6655"/>
    <w:rsid w:val="00BF6753"/>
    <w:rsid w:val="00BF67E2"/>
    <w:rsid w:val="00BF681A"/>
    <w:rsid w:val="00BF69B4"/>
    <w:rsid w:val="00BF6EA4"/>
    <w:rsid w:val="00BF793F"/>
    <w:rsid w:val="00BF7D3D"/>
    <w:rsid w:val="00BF7D80"/>
    <w:rsid w:val="00C00759"/>
    <w:rsid w:val="00C007E3"/>
    <w:rsid w:val="00C0091E"/>
    <w:rsid w:val="00C00B28"/>
    <w:rsid w:val="00C01080"/>
    <w:rsid w:val="00C012B7"/>
    <w:rsid w:val="00C0152A"/>
    <w:rsid w:val="00C01817"/>
    <w:rsid w:val="00C02316"/>
    <w:rsid w:val="00C02CDB"/>
    <w:rsid w:val="00C02D49"/>
    <w:rsid w:val="00C02FA3"/>
    <w:rsid w:val="00C0333D"/>
    <w:rsid w:val="00C03583"/>
    <w:rsid w:val="00C035BF"/>
    <w:rsid w:val="00C03F83"/>
    <w:rsid w:val="00C04087"/>
    <w:rsid w:val="00C043EE"/>
    <w:rsid w:val="00C04663"/>
    <w:rsid w:val="00C0467B"/>
    <w:rsid w:val="00C0477E"/>
    <w:rsid w:val="00C04838"/>
    <w:rsid w:val="00C04DDC"/>
    <w:rsid w:val="00C04EE8"/>
    <w:rsid w:val="00C04F0E"/>
    <w:rsid w:val="00C056B9"/>
    <w:rsid w:val="00C05AF4"/>
    <w:rsid w:val="00C05DC9"/>
    <w:rsid w:val="00C06E2A"/>
    <w:rsid w:val="00C06E75"/>
    <w:rsid w:val="00C06FF7"/>
    <w:rsid w:val="00C0708F"/>
    <w:rsid w:val="00C0745E"/>
    <w:rsid w:val="00C07490"/>
    <w:rsid w:val="00C078A3"/>
    <w:rsid w:val="00C07B1B"/>
    <w:rsid w:val="00C10134"/>
    <w:rsid w:val="00C10238"/>
    <w:rsid w:val="00C10348"/>
    <w:rsid w:val="00C10ADD"/>
    <w:rsid w:val="00C10CB5"/>
    <w:rsid w:val="00C10CDA"/>
    <w:rsid w:val="00C10CEF"/>
    <w:rsid w:val="00C11120"/>
    <w:rsid w:val="00C1112E"/>
    <w:rsid w:val="00C1133E"/>
    <w:rsid w:val="00C11384"/>
    <w:rsid w:val="00C115D7"/>
    <w:rsid w:val="00C11611"/>
    <w:rsid w:val="00C11C1A"/>
    <w:rsid w:val="00C11CB8"/>
    <w:rsid w:val="00C11DDA"/>
    <w:rsid w:val="00C120A8"/>
    <w:rsid w:val="00C122A6"/>
    <w:rsid w:val="00C124BC"/>
    <w:rsid w:val="00C1255C"/>
    <w:rsid w:val="00C126EC"/>
    <w:rsid w:val="00C1295F"/>
    <w:rsid w:val="00C129CB"/>
    <w:rsid w:val="00C12AB5"/>
    <w:rsid w:val="00C12F79"/>
    <w:rsid w:val="00C12FD0"/>
    <w:rsid w:val="00C1333F"/>
    <w:rsid w:val="00C13AE3"/>
    <w:rsid w:val="00C13B59"/>
    <w:rsid w:val="00C14274"/>
    <w:rsid w:val="00C142C6"/>
    <w:rsid w:val="00C142EE"/>
    <w:rsid w:val="00C1435F"/>
    <w:rsid w:val="00C1448E"/>
    <w:rsid w:val="00C14800"/>
    <w:rsid w:val="00C14BF0"/>
    <w:rsid w:val="00C14D4E"/>
    <w:rsid w:val="00C14DB7"/>
    <w:rsid w:val="00C14DF4"/>
    <w:rsid w:val="00C14EB0"/>
    <w:rsid w:val="00C153FA"/>
    <w:rsid w:val="00C156F2"/>
    <w:rsid w:val="00C15C03"/>
    <w:rsid w:val="00C15CF3"/>
    <w:rsid w:val="00C15D53"/>
    <w:rsid w:val="00C16180"/>
    <w:rsid w:val="00C164FD"/>
    <w:rsid w:val="00C16785"/>
    <w:rsid w:val="00C168D1"/>
    <w:rsid w:val="00C169A3"/>
    <w:rsid w:val="00C16B7A"/>
    <w:rsid w:val="00C16BF2"/>
    <w:rsid w:val="00C16E74"/>
    <w:rsid w:val="00C16F7C"/>
    <w:rsid w:val="00C16FF3"/>
    <w:rsid w:val="00C1711C"/>
    <w:rsid w:val="00C174B8"/>
    <w:rsid w:val="00C175A5"/>
    <w:rsid w:val="00C175DB"/>
    <w:rsid w:val="00C1780B"/>
    <w:rsid w:val="00C179F7"/>
    <w:rsid w:val="00C17AE8"/>
    <w:rsid w:val="00C204BF"/>
    <w:rsid w:val="00C20A74"/>
    <w:rsid w:val="00C20ED7"/>
    <w:rsid w:val="00C2101D"/>
    <w:rsid w:val="00C213A5"/>
    <w:rsid w:val="00C215A6"/>
    <w:rsid w:val="00C21B3C"/>
    <w:rsid w:val="00C21E5E"/>
    <w:rsid w:val="00C21F31"/>
    <w:rsid w:val="00C22403"/>
    <w:rsid w:val="00C2293A"/>
    <w:rsid w:val="00C22D21"/>
    <w:rsid w:val="00C22E9C"/>
    <w:rsid w:val="00C234CF"/>
    <w:rsid w:val="00C23710"/>
    <w:rsid w:val="00C2374E"/>
    <w:rsid w:val="00C2384B"/>
    <w:rsid w:val="00C2385E"/>
    <w:rsid w:val="00C238E0"/>
    <w:rsid w:val="00C23AE2"/>
    <w:rsid w:val="00C242AE"/>
    <w:rsid w:val="00C245A8"/>
    <w:rsid w:val="00C2479B"/>
    <w:rsid w:val="00C2490A"/>
    <w:rsid w:val="00C24C68"/>
    <w:rsid w:val="00C25007"/>
    <w:rsid w:val="00C2510C"/>
    <w:rsid w:val="00C25AFF"/>
    <w:rsid w:val="00C25B0E"/>
    <w:rsid w:val="00C25C24"/>
    <w:rsid w:val="00C26291"/>
    <w:rsid w:val="00C2637B"/>
    <w:rsid w:val="00C2656F"/>
    <w:rsid w:val="00C266BB"/>
    <w:rsid w:val="00C26726"/>
    <w:rsid w:val="00C2675E"/>
    <w:rsid w:val="00C267E6"/>
    <w:rsid w:val="00C268AA"/>
    <w:rsid w:val="00C269AB"/>
    <w:rsid w:val="00C269B3"/>
    <w:rsid w:val="00C269C6"/>
    <w:rsid w:val="00C26C5C"/>
    <w:rsid w:val="00C271EE"/>
    <w:rsid w:val="00C2765E"/>
    <w:rsid w:val="00C278B3"/>
    <w:rsid w:val="00C27936"/>
    <w:rsid w:val="00C27E20"/>
    <w:rsid w:val="00C27F68"/>
    <w:rsid w:val="00C306EC"/>
    <w:rsid w:val="00C30831"/>
    <w:rsid w:val="00C30E97"/>
    <w:rsid w:val="00C30F0F"/>
    <w:rsid w:val="00C310C5"/>
    <w:rsid w:val="00C316C9"/>
    <w:rsid w:val="00C31BDC"/>
    <w:rsid w:val="00C31D59"/>
    <w:rsid w:val="00C31F6F"/>
    <w:rsid w:val="00C32212"/>
    <w:rsid w:val="00C32267"/>
    <w:rsid w:val="00C32335"/>
    <w:rsid w:val="00C32B52"/>
    <w:rsid w:val="00C33258"/>
    <w:rsid w:val="00C332C0"/>
    <w:rsid w:val="00C3338B"/>
    <w:rsid w:val="00C33644"/>
    <w:rsid w:val="00C336A2"/>
    <w:rsid w:val="00C339ED"/>
    <w:rsid w:val="00C33ACC"/>
    <w:rsid w:val="00C340E5"/>
    <w:rsid w:val="00C341A1"/>
    <w:rsid w:val="00C343AC"/>
    <w:rsid w:val="00C34866"/>
    <w:rsid w:val="00C34D6A"/>
    <w:rsid w:val="00C34F35"/>
    <w:rsid w:val="00C3525A"/>
    <w:rsid w:val="00C3529A"/>
    <w:rsid w:val="00C353A2"/>
    <w:rsid w:val="00C3550E"/>
    <w:rsid w:val="00C35A6D"/>
    <w:rsid w:val="00C35A7F"/>
    <w:rsid w:val="00C35BB2"/>
    <w:rsid w:val="00C35C43"/>
    <w:rsid w:val="00C35D43"/>
    <w:rsid w:val="00C35DBF"/>
    <w:rsid w:val="00C35F24"/>
    <w:rsid w:val="00C36118"/>
    <w:rsid w:val="00C3614A"/>
    <w:rsid w:val="00C363E4"/>
    <w:rsid w:val="00C365DE"/>
    <w:rsid w:val="00C3666A"/>
    <w:rsid w:val="00C36732"/>
    <w:rsid w:val="00C369C0"/>
    <w:rsid w:val="00C36AF8"/>
    <w:rsid w:val="00C36D38"/>
    <w:rsid w:val="00C36E49"/>
    <w:rsid w:val="00C36EFA"/>
    <w:rsid w:val="00C37A15"/>
    <w:rsid w:val="00C403F4"/>
    <w:rsid w:val="00C4067F"/>
    <w:rsid w:val="00C409F2"/>
    <w:rsid w:val="00C40B25"/>
    <w:rsid w:val="00C40B6B"/>
    <w:rsid w:val="00C40C15"/>
    <w:rsid w:val="00C40E3B"/>
    <w:rsid w:val="00C41045"/>
    <w:rsid w:val="00C413DC"/>
    <w:rsid w:val="00C41578"/>
    <w:rsid w:val="00C41BF4"/>
    <w:rsid w:val="00C41C32"/>
    <w:rsid w:val="00C41CD7"/>
    <w:rsid w:val="00C41CE0"/>
    <w:rsid w:val="00C41F4E"/>
    <w:rsid w:val="00C420E5"/>
    <w:rsid w:val="00C42205"/>
    <w:rsid w:val="00C42487"/>
    <w:rsid w:val="00C425D6"/>
    <w:rsid w:val="00C425DC"/>
    <w:rsid w:val="00C4276E"/>
    <w:rsid w:val="00C42B28"/>
    <w:rsid w:val="00C42CA8"/>
    <w:rsid w:val="00C42EA6"/>
    <w:rsid w:val="00C4328D"/>
    <w:rsid w:val="00C43297"/>
    <w:rsid w:val="00C43540"/>
    <w:rsid w:val="00C43546"/>
    <w:rsid w:val="00C43791"/>
    <w:rsid w:val="00C43938"/>
    <w:rsid w:val="00C43999"/>
    <w:rsid w:val="00C44261"/>
    <w:rsid w:val="00C449EB"/>
    <w:rsid w:val="00C44F1A"/>
    <w:rsid w:val="00C45141"/>
    <w:rsid w:val="00C4529A"/>
    <w:rsid w:val="00C45991"/>
    <w:rsid w:val="00C45C45"/>
    <w:rsid w:val="00C46056"/>
    <w:rsid w:val="00C461CA"/>
    <w:rsid w:val="00C46324"/>
    <w:rsid w:val="00C4689A"/>
    <w:rsid w:val="00C46949"/>
    <w:rsid w:val="00C46A52"/>
    <w:rsid w:val="00C46C9C"/>
    <w:rsid w:val="00C47350"/>
    <w:rsid w:val="00C47378"/>
    <w:rsid w:val="00C473AC"/>
    <w:rsid w:val="00C4755B"/>
    <w:rsid w:val="00C4780F"/>
    <w:rsid w:val="00C478CF"/>
    <w:rsid w:val="00C47E90"/>
    <w:rsid w:val="00C50044"/>
    <w:rsid w:val="00C50270"/>
    <w:rsid w:val="00C507AF"/>
    <w:rsid w:val="00C5083B"/>
    <w:rsid w:val="00C5088B"/>
    <w:rsid w:val="00C50C47"/>
    <w:rsid w:val="00C510A4"/>
    <w:rsid w:val="00C512DC"/>
    <w:rsid w:val="00C512E9"/>
    <w:rsid w:val="00C51424"/>
    <w:rsid w:val="00C51B73"/>
    <w:rsid w:val="00C51E06"/>
    <w:rsid w:val="00C51F54"/>
    <w:rsid w:val="00C521BB"/>
    <w:rsid w:val="00C523ED"/>
    <w:rsid w:val="00C5288D"/>
    <w:rsid w:val="00C528A4"/>
    <w:rsid w:val="00C528DD"/>
    <w:rsid w:val="00C52942"/>
    <w:rsid w:val="00C52C0E"/>
    <w:rsid w:val="00C53699"/>
    <w:rsid w:val="00C53892"/>
    <w:rsid w:val="00C538B7"/>
    <w:rsid w:val="00C53BAE"/>
    <w:rsid w:val="00C53FA2"/>
    <w:rsid w:val="00C53FFC"/>
    <w:rsid w:val="00C544EF"/>
    <w:rsid w:val="00C54770"/>
    <w:rsid w:val="00C54BE4"/>
    <w:rsid w:val="00C54EA8"/>
    <w:rsid w:val="00C5512D"/>
    <w:rsid w:val="00C5517C"/>
    <w:rsid w:val="00C55BA6"/>
    <w:rsid w:val="00C5608D"/>
    <w:rsid w:val="00C562EC"/>
    <w:rsid w:val="00C56335"/>
    <w:rsid w:val="00C56528"/>
    <w:rsid w:val="00C5676C"/>
    <w:rsid w:val="00C56876"/>
    <w:rsid w:val="00C568A2"/>
    <w:rsid w:val="00C56A0B"/>
    <w:rsid w:val="00C56D06"/>
    <w:rsid w:val="00C56D84"/>
    <w:rsid w:val="00C56DB6"/>
    <w:rsid w:val="00C56FDA"/>
    <w:rsid w:val="00C57131"/>
    <w:rsid w:val="00C57185"/>
    <w:rsid w:val="00C57208"/>
    <w:rsid w:val="00C57526"/>
    <w:rsid w:val="00C57697"/>
    <w:rsid w:val="00C57852"/>
    <w:rsid w:val="00C57962"/>
    <w:rsid w:val="00C57FA1"/>
    <w:rsid w:val="00C6053D"/>
    <w:rsid w:val="00C60694"/>
    <w:rsid w:val="00C60E3F"/>
    <w:rsid w:val="00C61773"/>
    <w:rsid w:val="00C618D1"/>
    <w:rsid w:val="00C61E48"/>
    <w:rsid w:val="00C622C3"/>
    <w:rsid w:val="00C624EE"/>
    <w:rsid w:val="00C62C50"/>
    <w:rsid w:val="00C62E51"/>
    <w:rsid w:val="00C63356"/>
    <w:rsid w:val="00C63633"/>
    <w:rsid w:val="00C63922"/>
    <w:rsid w:val="00C639B4"/>
    <w:rsid w:val="00C63D30"/>
    <w:rsid w:val="00C63F00"/>
    <w:rsid w:val="00C63F51"/>
    <w:rsid w:val="00C64469"/>
    <w:rsid w:val="00C64CE6"/>
    <w:rsid w:val="00C64F29"/>
    <w:rsid w:val="00C650A5"/>
    <w:rsid w:val="00C6515F"/>
    <w:rsid w:val="00C6550E"/>
    <w:rsid w:val="00C65551"/>
    <w:rsid w:val="00C65B5F"/>
    <w:rsid w:val="00C65D3A"/>
    <w:rsid w:val="00C6601D"/>
    <w:rsid w:val="00C664B4"/>
    <w:rsid w:val="00C667B1"/>
    <w:rsid w:val="00C66D08"/>
    <w:rsid w:val="00C6722E"/>
    <w:rsid w:val="00C67374"/>
    <w:rsid w:val="00C67657"/>
    <w:rsid w:val="00C67905"/>
    <w:rsid w:val="00C679D0"/>
    <w:rsid w:val="00C679E2"/>
    <w:rsid w:val="00C67D34"/>
    <w:rsid w:val="00C703E0"/>
    <w:rsid w:val="00C70469"/>
    <w:rsid w:val="00C70870"/>
    <w:rsid w:val="00C7096E"/>
    <w:rsid w:val="00C70CDD"/>
    <w:rsid w:val="00C71047"/>
    <w:rsid w:val="00C710F8"/>
    <w:rsid w:val="00C71163"/>
    <w:rsid w:val="00C711AD"/>
    <w:rsid w:val="00C713F5"/>
    <w:rsid w:val="00C714D0"/>
    <w:rsid w:val="00C71669"/>
    <w:rsid w:val="00C7179F"/>
    <w:rsid w:val="00C7191D"/>
    <w:rsid w:val="00C71DA0"/>
    <w:rsid w:val="00C71E65"/>
    <w:rsid w:val="00C71F5E"/>
    <w:rsid w:val="00C72BB2"/>
    <w:rsid w:val="00C72E5F"/>
    <w:rsid w:val="00C7321F"/>
    <w:rsid w:val="00C73266"/>
    <w:rsid w:val="00C73371"/>
    <w:rsid w:val="00C734E7"/>
    <w:rsid w:val="00C7364F"/>
    <w:rsid w:val="00C736F9"/>
    <w:rsid w:val="00C73706"/>
    <w:rsid w:val="00C737F5"/>
    <w:rsid w:val="00C738FC"/>
    <w:rsid w:val="00C73AAB"/>
    <w:rsid w:val="00C73C79"/>
    <w:rsid w:val="00C73DB9"/>
    <w:rsid w:val="00C73EA2"/>
    <w:rsid w:val="00C743A4"/>
    <w:rsid w:val="00C744BA"/>
    <w:rsid w:val="00C74C51"/>
    <w:rsid w:val="00C74EBC"/>
    <w:rsid w:val="00C75318"/>
    <w:rsid w:val="00C753B2"/>
    <w:rsid w:val="00C756BE"/>
    <w:rsid w:val="00C75740"/>
    <w:rsid w:val="00C75AE5"/>
    <w:rsid w:val="00C75D9A"/>
    <w:rsid w:val="00C75DCF"/>
    <w:rsid w:val="00C7625D"/>
    <w:rsid w:val="00C762C0"/>
    <w:rsid w:val="00C763A1"/>
    <w:rsid w:val="00C763FA"/>
    <w:rsid w:val="00C76527"/>
    <w:rsid w:val="00C7690A"/>
    <w:rsid w:val="00C76940"/>
    <w:rsid w:val="00C76B68"/>
    <w:rsid w:val="00C76C95"/>
    <w:rsid w:val="00C77227"/>
    <w:rsid w:val="00C77228"/>
    <w:rsid w:val="00C775B4"/>
    <w:rsid w:val="00C7777E"/>
    <w:rsid w:val="00C77822"/>
    <w:rsid w:val="00C77982"/>
    <w:rsid w:val="00C77A7F"/>
    <w:rsid w:val="00C77AED"/>
    <w:rsid w:val="00C8020C"/>
    <w:rsid w:val="00C8029F"/>
    <w:rsid w:val="00C80357"/>
    <w:rsid w:val="00C803EC"/>
    <w:rsid w:val="00C8074D"/>
    <w:rsid w:val="00C80890"/>
    <w:rsid w:val="00C80BFF"/>
    <w:rsid w:val="00C80E1D"/>
    <w:rsid w:val="00C80EFA"/>
    <w:rsid w:val="00C81020"/>
    <w:rsid w:val="00C81204"/>
    <w:rsid w:val="00C813F3"/>
    <w:rsid w:val="00C815AC"/>
    <w:rsid w:val="00C815D9"/>
    <w:rsid w:val="00C817D1"/>
    <w:rsid w:val="00C82976"/>
    <w:rsid w:val="00C82B8D"/>
    <w:rsid w:val="00C82CEA"/>
    <w:rsid w:val="00C82E99"/>
    <w:rsid w:val="00C83016"/>
    <w:rsid w:val="00C83037"/>
    <w:rsid w:val="00C83292"/>
    <w:rsid w:val="00C83BB2"/>
    <w:rsid w:val="00C83CDC"/>
    <w:rsid w:val="00C83DB0"/>
    <w:rsid w:val="00C83FD9"/>
    <w:rsid w:val="00C84002"/>
    <w:rsid w:val="00C8414E"/>
    <w:rsid w:val="00C84158"/>
    <w:rsid w:val="00C841F5"/>
    <w:rsid w:val="00C848B2"/>
    <w:rsid w:val="00C84930"/>
    <w:rsid w:val="00C84BBB"/>
    <w:rsid w:val="00C84E27"/>
    <w:rsid w:val="00C8523C"/>
    <w:rsid w:val="00C85322"/>
    <w:rsid w:val="00C85457"/>
    <w:rsid w:val="00C85B91"/>
    <w:rsid w:val="00C85C85"/>
    <w:rsid w:val="00C85D20"/>
    <w:rsid w:val="00C85DA9"/>
    <w:rsid w:val="00C860AF"/>
    <w:rsid w:val="00C860C6"/>
    <w:rsid w:val="00C86895"/>
    <w:rsid w:val="00C86DCE"/>
    <w:rsid w:val="00C86F3F"/>
    <w:rsid w:val="00C8727F"/>
    <w:rsid w:val="00C87299"/>
    <w:rsid w:val="00C8733A"/>
    <w:rsid w:val="00C875E9"/>
    <w:rsid w:val="00C876B4"/>
    <w:rsid w:val="00C87834"/>
    <w:rsid w:val="00C879DB"/>
    <w:rsid w:val="00C879FB"/>
    <w:rsid w:val="00C87B84"/>
    <w:rsid w:val="00C87F85"/>
    <w:rsid w:val="00C90026"/>
    <w:rsid w:val="00C901D3"/>
    <w:rsid w:val="00C90212"/>
    <w:rsid w:val="00C902D4"/>
    <w:rsid w:val="00C905F4"/>
    <w:rsid w:val="00C9078C"/>
    <w:rsid w:val="00C90C4C"/>
    <w:rsid w:val="00C90DBB"/>
    <w:rsid w:val="00C90DC0"/>
    <w:rsid w:val="00C90F5A"/>
    <w:rsid w:val="00C91055"/>
    <w:rsid w:val="00C912C6"/>
    <w:rsid w:val="00C915C7"/>
    <w:rsid w:val="00C917D7"/>
    <w:rsid w:val="00C9192C"/>
    <w:rsid w:val="00C91AE8"/>
    <w:rsid w:val="00C91BF6"/>
    <w:rsid w:val="00C91C68"/>
    <w:rsid w:val="00C91DD7"/>
    <w:rsid w:val="00C91DEF"/>
    <w:rsid w:val="00C924D6"/>
    <w:rsid w:val="00C9286E"/>
    <w:rsid w:val="00C92CA8"/>
    <w:rsid w:val="00C92D27"/>
    <w:rsid w:val="00C92E11"/>
    <w:rsid w:val="00C9311F"/>
    <w:rsid w:val="00C932C6"/>
    <w:rsid w:val="00C933D1"/>
    <w:rsid w:val="00C9354E"/>
    <w:rsid w:val="00C93945"/>
    <w:rsid w:val="00C944F1"/>
    <w:rsid w:val="00C94624"/>
    <w:rsid w:val="00C9466C"/>
    <w:rsid w:val="00C9468C"/>
    <w:rsid w:val="00C9474D"/>
    <w:rsid w:val="00C947F0"/>
    <w:rsid w:val="00C94E95"/>
    <w:rsid w:val="00C94FDD"/>
    <w:rsid w:val="00C95042"/>
    <w:rsid w:val="00C950B9"/>
    <w:rsid w:val="00C9567F"/>
    <w:rsid w:val="00C9578F"/>
    <w:rsid w:val="00C957B9"/>
    <w:rsid w:val="00C95EBC"/>
    <w:rsid w:val="00C95FC7"/>
    <w:rsid w:val="00C9601F"/>
    <w:rsid w:val="00C961F0"/>
    <w:rsid w:val="00C9630B"/>
    <w:rsid w:val="00C96438"/>
    <w:rsid w:val="00C96520"/>
    <w:rsid w:val="00C96578"/>
    <w:rsid w:val="00C96602"/>
    <w:rsid w:val="00C96A34"/>
    <w:rsid w:val="00C96B8B"/>
    <w:rsid w:val="00C96C7B"/>
    <w:rsid w:val="00C97201"/>
    <w:rsid w:val="00C972AF"/>
    <w:rsid w:val="00C973E3"/>
    <w:rsid w:val="00C97412"/>
    <w:rsid w:val="00C974A9"/>
    <w:rsid w:val="00C97547"/>
    <w:rsid w:val="00C9764D"/>
    <w:rsid w:val="00C976CA"/>
    <w:rsid w:val="00C97754"/>
    <w:rsid w:val="00C97B05"/>
    <w:rsid w:val="00C97C01"/>
    <w:rsid w:val="00C97D37"/>
    <w:rsid w:val="00C97E22"/>
    <w:rsid w:val="00C97E25"/>
    <w:rsid w:val="00CA0112"/>
    <w:rsid w:val="00CA02F5"/>
    <w:rsid w:val="00CA039A"/>
    <w:rsid w:val="00CA03F5"/>
    <w:rsid w:val="00CA076A"/>
    <w:rsid w:val="00CA08B1"/>
    <w:rsid w:val="00CA0910"/>
    <w:rsid w:val="00CA0A1E"/>
    <w:rsid w:val="00CA0A8C"/>
    <w:rsid w:val="00CA0F0B"/>
    <w:rsid w:val="00CA115A"/>
    <w:rsid w:val="00CA1279"/>
    <w:rsid w:val="00CA1540"/>
    <w:rsid w:val="00CA1B98"/>
    <w:rsid w:val="00CA1BAF"/>
    <w:rsid w:val="00CA1BFF"/>
    <w:rsid w:val="00CA1C27"/>
    <w:rsid w:val="00CA1D52"/>
    <w:rsid w:val="00CA1D68"/>
    <w:rsid w:val="00CA22C8"/>
    <w:rsid w:val="00CA2817"/>
    <w:rsid w:val="00CA2C8A"/>
    <w:rsid w:val="00CA2D08"/>
    <w:rsid w:val="00CA302B"/>
    <w:rsid w:val="00CA3255"/>
    <w:rsid w:val="00CA32EF"/>
    <w:rsid w:val="00CA3606"/>
    <w:rsid w:val="00CA360C"/>
    <w:rsid w:val="00CA3756"/>
    <w:rsid w:val="00CA3A09"/>
    <w:rsid w:val="00CA4352"/>
    <w:rsid w:val="00CA4379"/>
    <w:rsid w:val="00CA4C60"/>
    <w:rsid w:val="00CA4D65"/>
    <w:rsid w:val="00CA4ED5"/>
    <w:rsid w:val="00CA4FEA"/>
    <w:rsid w:val="00CA5161"/>
    <w:rsid w:val="00CA5257"/>
    <w:rsid w:val="00CA56A6"/>
    <w:rsid w:val="00CA5FD5"/>
    <w:rsid w:val="00CA62D8"/>
    <w:rsid w:val="00CA6543"/>
    <w:rsid w:val="00CA65FE"/>
    <w:rsid w:val="00CA677F"/>
    <w:rsid w:val="00CA6FA3"/>
    <w:rsid w:val="00CA7131"/>
    <w:rsid w:val="00CA785D"/>
    <w:rsid w:val="00CA7957"/>
    <w:rsid w:val="00CA7E95"/>
    <w:rsid w:val="00CB0035"/>
    <w:rsid w:val="00CB0129"/>
    <w:rsid w:val="00CB06C8"/>
    <w:rsid w:val="00CB073D"/>
    <w:rsid w:val="00CB0AFF"/>
    <w:rsid w:val="00CB0C63"/>
    <w:rsid w:val="00CB0C6B"/>
    <w:rsid w:val="00CB0CA9"/>
    <w:rsid w:val="00CB0CAD"/>
    <w:rsid w:val="00CB0EF0"/>
    <w:rsid w:val="00CB0F1E"/>
    <w:rsid w:val="00CB10E6"/>
    <w:rsid w:val="00CB1147"/>
    <w:rsid w:val="00CB1341"/>
    <w:rsid w:val="00CB14CD"/>
    <w:rsid w:val="00CB1C09"/>
    <w:rsid w:val="00CB1C77"/>
    <w:rsid w:val="00CB2159"/>
    <w:rsid w:val="00CB2180"/>
    <w:rsid w:val="00CB24B9"/>
    <w:rsid w:val="00CB25BA"/>
    <w:rsid w:val="00CB2877"/>
    <w:rsid w:val="00CB2AF6"/>
    <w:rsid w:val="00CB2EDB"/>
    <w:rsid w:val="00CB2FD8"/>
    <w:rsid w:val="00CB31DE"/>
    <w:rsid w:val="00CB3572"/>
    <w:rsid w:val="00CB398E"/>
    <w:rsid w:val="00CB4077"/>
    <w:rsid w:val="00CB4101"/>
    <w:rsid w:val="00CB45F8"/>
    <w:rsid w:val="00CB4651"/>
    <w:rsid w:val="00CB4782"/>
    <w:rsid w:val="00CB4A3B"/>
    <w:rsid w:val="00CB4C86"/>
    <w:rsid w:val="00CB4FAD"/>
    <w:rsid w:val="00CB5024"/>
    <w:rsid w:val="00CB5641"/>
    <w:rsid w:val="00CB574C"/>
    <w:rsid w:val="00CB5D39"/>
    <w:rsid w:val="00CB60DA"/>
    <w:rsid w:val="00CB6267"/>
    <w:rsid w:val="00CB653C"/>
    <w:rsid w:val="00CB66C8"/>
    <w:rsid w:val="00CB67E9"/>
    <w:rsid w:val="00CB6859"/>
    <w:rsid w:val="00CB6892"/>
    <w:rsid w:val="00CB695F"/>
    <w:rsid w:val="00CB6996"/>
    <w:rsid w:val="00CB69DC"/>
    <w:rsid w:val="00CB6D6B"/>
    <w:rsid w:val="00CB71DF"/>
    <w:rsid w:val="00CB72FB"/>
    <w:rsid w:val="00CB7467"/>
    <w:rsid w:val="00CB78C6"/>
    <w:rsid w:val="00CC0086"/>
    <w:rsid w:val="00CC025C"/>
    <w:rsid w:val="00CC028E"/>
    <w:rsid w:val="00CC0390"/>
    <w:rsid w:val="00CC047C"/>
    <w:rsid w:val="00CC07B8"/>
    <w:rsid w:val="00CC0CD4"/>
    <w:rsid w:val="00CC0EC3"/>
    <w:rsid w:val="00CC1242"/>
    <w:rsid w:val="00CC159B"/>
    <w:rsid w:val="00CC16FF"/>
    <w:rsid w:val="00CC17C3"/>
    <w:rsid w:val="00CC181F"/>
    <w:rsid w:val="00CC18DF"/>
    <w:rsid w:val="00CC1911"/>
    <w:rsid w:val="00CC1979"/>
    <w:rsid w:val="00CC1A70"/>
    <w:rsid w:val="00CC1B02"/>
    <w:rsid w:val="00CC1D5B"/>
    <w:rsid w:val="00CC20D1"/>
    <w:rsid w:val="00CC21C7"/>
    <w:rsid w:val="00CC23FC"/>
    <w:rsid w:val="00CC244E"/>
    <w:rsid w:val="00CC2619"/>
    <w:rsid w:val="00CC33A6"/>
    <w:rsid w:val="00CC34E6"/>
    <w:rsid w:val="00CC3589"/>
    <w:rsid w:val="00CC3733"/>
    <w:rsid w:val="00CC3AB8"/>
    <w:rsid w:val="00CC403D"/>
    <w:rsid w:val="00CC40D3"/>
    <w:rsid w:val="00CC410C"/>
    <w:rsid w:val="00CC41D1"/>
    <w:rsid w:val="00CC4281"/>
    <w:rsid w:val="00CC43AA"/>
    <w:rsid w:val="00CC45AC"/>
    <w:rsid w:val="00CC4DA7"/>
    <w:rsid w:val="00CC4F12"/>
    <w:rsid w:val="00CC5001"/>
    <w:rsid w:val="00CC54D2"/>
    <w:rsid w:val="00CC5770"/>
    <w:rsid w:val="00CC5C23"/>
    <w:rsid w:val="00CC5C8B"/>
    <w:rsid w:val="00CC5CAB"/>
    <w:rsid w:val="00CC5DD0"/>
    <w:rsid w:val="00CC5EC3"/>
    <w:rsid w:val="00CC6066"/>
    <w:rsid w:val="00CC61CB"/>
    <w:rsid w:val="00CC6328"/>
    <w:rsid w:val="00CC63DF"/>
    <w:rsid w:val="00CC660A"/>
    <w:rsid w:val="00CC66EB"/>
    <w:rsid w:val="00CC6783"/>
    <w:rsid w:val="00CC6800"/>
    <w:rsid w:val="00CC69AD"/>
    <w:rsid w:val="00CC6B2B"/>
    <w:rsid w:val="00CC6BDD"/>
    <w:rsid w:val="00CC73D4"/>
    <w:rsid w:val="00CC73F2"/>
    <w:rsid w:val="00CC74E4"/>
    <w:rsid w:val="00CC77AC"/>
    <w:rsid w:val="00CC786B"/>
    <w:rsid w:val="00CC78CD"/>
    <w:rsid w:val="00CC78D8"/>
    <w:rsid w:val="00CC7A0F"/>
    <w:rsid w:val="00CC7C96"/>
    <w:rsid w:val="00CC7D18"/>
    <w:rsid w:val="00CD0349"/>
    <w:rsid w:val="00CD0350"/>
    <w:rsid w:val="00CD066D"/>
    <w:rsid w:val="00CD0F0C"/>
    <w:rsid w:val="00CD11B1"/>
    <w:rsid w:val="00CD151B"/>
    <w:rsid w:val="00CD19D5"/>
    <w:rsid w:val="00CD2075"/>
    <w:rsid w:val="00CD2466"/>
    <w:rsid w:val="00CD27BE"/>
    <w:rsid w:val="00CD295F"/>
    <w:rsid w:val="00CD2E2F"/>
    <w:rsid w:val="00CD352D"/>
    <w:rsid w:val="00CD3571"/>
    <w:rsid w:val="00CD37E8"/>
    <w:rsid w:val="00CD383D"/>
    <w:rsid w:val="00CD39FD"/>
    <w:rsid w:val="00CD3B05"/>
    <w:rsid w:val="00CD43BF"/>
    <w:rsid w:val="00CD46DC"/>
    <w:rsid w:val="00CD4811"/>
    <w:rsid w:val="00CD4C93"/>
    <w:rsid w:val="00CD4EEB"/>
    <w:rsid w:val="00CD4FAA"/>
    <w:rsid w:val="00CD52D4"/>
    <w:rsid w:val="00CD5436"/>
    <w:rsid w:val="00CD55A4"/>
    <w:rsid w:val="00CD56F1"/>
    <w:rsid w:val="00CD570B"/>
    <w:rsid w:val="00CD5A18"/>
    <w:rsid w:val="00CD5C1D"/>
    <w:rsid w:val="00CD5DD3"/>
    <w:rsid w:val="00CD610C"/>
    <w:rsid w:val="00CD6131"/>
    <w:rsid w:val="00CD61BF"/>
    <w:rsid w:val="00CD657D"/>
    <w:rsid w:val="00CD65CD"/>
    <w:rsid w:val="00CD674D"/>
    <w:rsid w:val="00CD695D"/>
    <w:rsid w:val="00CD6A22"/>
    <w:rsid w:val="00CD6B3F"/>
    <w:rsid w:val="00CD6D8E"/>
    <w:rsid w:val="00CD6DAE"/>
    <w:rsid w:val="00CD7028"/>
    <w:rsid w:val="00CD72AF"/>
    <w:rsid w:val="00CD7414"/>
    <w:rsid w:val="00CD7552"/>
    <w:rsid w:val="00CD776C"/>
    <w:rsid w:val="00CD7841"/>
    <w:rsid w:val="00CD79E8"/>
    <w:rsid w:val="00CD7B1B"/>
    <w:rsid w:val="00CE0013"/>
    <w:rsid w:val="00CE0054"/>
    <w:rsid w:val="00CE0256"/>
    <w:rsid w:val="00CE0F13"/>
    <w:rsid w:val="00CE11AA"/>
    <w:rsid w:val="00CE11AC"/>
    <w:rsid w:val="00CE1731"/>
    <w:rsid w:val="00CE1A16"/>
    <w:rsid w:val="00CE1C6D"/>
    <w:rsid w:val="00CE1F8C"/>
    <w:rsid w:val="00CE2084"/>
    <w:rsid w:val="00CE229A"/>
    <w:rsid w:val="00CE2425"/>
    <w:rsid w:val="00CE2430"/>
    <w:rsid w:val="00CE2D8B"/>
    <w:rsid w:val="00CE2E6C"/>
    <w:rsid w:val="00CE2F55"/>
    <w:rsid w:val="00CE2FAB"/>
    <w:rsid w:val="00CE3405"/>
    <w:rsid w:val="00CE3486"/>
    <w:rsid w:val="00CE35E7"/>
    <w:rsid w:val="00CE3D36"/>
    <w:rsid w:val="00CE3D88"/>
    <w:rsid w:val="00CE413F"/>
    <w:rsid w:val="00CE42BD"/>
    <w:rsid w:val="00CE4328"/>
    <w:rsid w:val="00CE43C3"/>
    <w:rsid w:val="00CE46B4"/>
    <w:rsid w:val="00CE482F"/>
    <w:rsid w:val="00CE4942"/>
    <w:rsid w:val="00CE4DD6"/>
    <w:rsid w:val="00CE53E0"/>
    <w:rsid w:val="00CE5518"/>
    <w:rsid w:val="00CE55BA"/>
    <w:rsid w:val="00CE5731"/>
    <w:rsid w:val="00CE58CC"/>
    <w:rsid w:val="00CE59DA"/>
    <w:rsid w:val="00CE59DB"/>
    <w:rsid w:val="00CE5E4C"/>
    <w:rsid w:val="00CE6236"/>
    <w:rsid w:val="00CE6374"/>
    <w:rsid w:val="00CE6442"/>
    <w:rsid w:val="00CE6808"/>
    <w:rsid w:val="00CE6C82"/>
    <w:rsid w:val="00CE70BB"/>
    <w:rsid w:val="00CE72B5"/>
    <w:rsid w:val="00CE75A2"/>
    <w:rsid w:val="00CE7752"/>
    <w:rsid w:val="00CE78D5"/>
    <w:rsid w:val="00CE7A0A"/>
    <w:rsid w:val="00CF0009"/>
    <w:rsid w:val="00CF046D"/>
    <w:rsid w:val="00CF090F"/>
    <w:rsid w:val="00CF0D54"/>
    <w:rsid w:val="00CF1266"/>
    <w:rsid w:val="00CF1695"/>
    <w:rsid w:val="00CF1A18"/>
    <w:rsid w:val="00CF212B"/>
    <w:rsid w:val="00CF2180"/>
    <w:rsid w:val="00CF2207"/>
    <w:rsid w:val="00CF2214"/>
    <w:rsid w:val="00CF2215"/>
    <w:rsid w:val="00CF222C"/>
    <w:rsid w:val="00CF2311"/>
    <w:rsid w:val="00CF2A95"/>
    <w:rsid w:val="00CF2F8E"/>
    <w:rsid w:val="00CF308A"/>
    <w:rsid w:val="00CF33D9"/>
    <w:rsid w:val="00CF33EF"/>
    <w:rsid w:val="00CF34BD"/>
    <w:rsid w:val="00CF35D4"/>
    <w:rsid w:val="00CF3795"/>
    <w:rsid w:val="00CF39D1"/>
    <w:rsid w:val="00CF3C4A"/>
    <w:rsid w:val="00CF4024"/>
    <w:rsid w:val="00CF415A"/>
    <w:rsid w:val="00CF422A"/>
    <w:rsid w:val="00CF4568"/>
    <w:rsid w:val="00CF5142"/>
    <w:rsid w:val="00CF5633"/>
    <w:rsid w:val="00CF5B53"/>
    <w:rsid w:val="00CF5C61"/>
    <w:rsid w:val="00CF5E7E"/>
    <w:rsid w:val="00CF5F61"/>
    <w:rsid w:val="00CF654E"/>
    <w:rsid w:val="00CF6BE6"/>
    <w:rsid w:val="00CF727C"/>
    <w:rsid w:val="00CF7293"/>
    <w:rsid w:val="00CF7359"/>
    <w:rsid w:val="00CF7448"/>
    <w:rsid w:val="00CF7585"/>
    <w:rsid w:val="00CF7876"/>
    <w:rsid w:val="00CF7C22"/>
    <w:rsid w:val="00CF7DAE"/>
    <w:rsid w:val="00CF7EFF"/>
    <w:rsid w:val="00D008A7"/>
    <w:rsid w:val="00D009A3"/>
    <w:rsid w:val="00D00E53"/>
    <w:rsid w:val="00D00FD0"/>
    <w:rsid w:val="00D01216"/>
    <w:rsid w:val="00D0123B"/>
    <w:rsid w:val="00D015F5"/>
    <w:rsid w:val="00D017FF"/>
    <w:rsid w:val="00D019F2"/>
    <w:rsid w:val="00D0217B"/>
    <w:rsid w:val="00D024C9"/>
    <w:rsid w:val="00D026C0"/>
    <w:rsid w:val="00D02ACC"/>
    <w:rsid w:val="00D02E91"/>
    <w:rsid w:val="00D02F8D"/>
    <w:rsid w:val="00D03134"/>
    <w:rsid w:val="00D03293"/>
    <w:rsid w:val="00D032D3"/>
    <w:rsid w:val="00D03302"/>
    <w:rsid w:val="00D0350B"/>
    <w:rsid w:val="00D0378F"/>
    <w:rsid w:val="00D0393B"/>
    <w:rsid w:val="00D039C2"/>
    <w:rsid w:val="00D03E56"/>
    <w:rsid w:val="00D04D87"/>
    <w:rsid w:val="00D0546C"/>
    <w:rsid w:val="00D05694"/>
    <w:rsid w:val="00D0583C"/>
    <w:rsid w:val="00D05B2A"/>
    <w:rsid w:val="00D05E36"/>
    <w:rsid w:val="00D05E5F"/>
    <w:rsid w:val="00D061C0"/>
    <w:rsid w:val="00D067C1"/>
    <w:rsid w:val="00D06AB0"/>
    <w:rsid w:val="00D06BBC"/>
    <w:rsid w:val="00D06C12"/>
    <w:rsid w:val="00D06F0B"/>
    <w:rsid w:val="00D07264"/>
    <w:rsid w:val="00D07831"/>
    <w:rsid w:val="00D078B4"/>
    <w:rsid w:val="00D07B96"/>
    <w:rsid w:val="00D07EBE"/>
    <w:rsid w:val="00D07FE9"/>
    <w:rsid w:val="00D101AA"/>
    <w:rsid w:val="00D106F2"/>
    <w:rsid w:val="00D1097A"/>
    <w:rsid w:val="00D10A9C"/>
    <w:rsid w:val="00D10B46"/>
    <w:rsid w:val="00D10CB9"/>
    <w:rsid w:val="00D10F32"/>
    <w:rsid w:val="00D10FB1"/>
    <w:rsid w:val="00D11294"/>
    <w:rsid w:val="00D113D4"/>
    <w:rsid w:val="00D116E8"/>
    <w:rsid w:val="00D11707"/>
    <w:rsid w:val="00D117B8"/>
    <w:rsid w:val="00D12319"/>
    <w:rsid w:val="00D125D1"/>
    <w:rsid w:val="00D12878"/>
    <w:rsid w:val="00D12990"/>
    <w:rsid w:val="00D13235"/>
    <w:rsid w:val="00D132BD"/>
    <w:rsid w:val="00D13A62"/>
    <w:rsid w:val="00D13D07"/>
    <w:rsid w:val="00D141E8"/>
    <w:rsid w:val="00D14519"/>
    <w:rsid w:val="00D146B4"/>
    <w:rsid w:val="00D14840"/>
    <w:rsid w:val="00D14F0E"/>
    <w:rsid w:val="00D15422"/>
    <w:rsid w:val="00D1543B"/>
    <w:rsid w:val="00D15689"/>
    <w:rsid w:val="00D159A6"/>
    <w:rsid w:val="00D15B89"/>
    <w:rsid w:val="00D15DD2"/>
    <w:rsid w:val="00D15E76"/>
    <w:rsid w:val="00D16203"/>
    <w:rsid w:val="00D16604"/>
    <w:rsid w:val="00D1668D"/>
    <w:rsid w:val="00D16B76"/>
    <w:rsid w:val="00D17165"/>
    <w:rsid w:val="00D173AF"/>
    <w:rsid w:val="00D1743E"/>
    <w:rsid w:val="00D17487"/>
    <w:rsid w:val="00D17726"/>
    <w:rsid w:val="00D17AC8"/>
    <w:rsid w:val="00D17D22"/>
    <w:rsid w:val="00D17DAE"/>
    <w:rsid w:val="00D17EAF"/>
    <w:rsid w:val="00D17FF9"/>
    <w:rsid w:val="00D2024D"/>
    <w:rsid w:val="00D2030F"/>
    <w:rsid w:val="00D203E0"/>
    <w:rsid w:val="00D2086A"/>
    <w:rsid w:val="00D20987"/>
    <w:rsid w:val="00D20B45"/>
    <w:rsid w:val="00D20BDA"/>
    <w:rsid w:val="00D20C60"/>
    <w:rsid w:val="00D20CFA"/>
    <w:rsid w:val="00D20ECF"/>
    <w:rsid w:val="00D20FF7"/>
    <w:rsid w:val="00D214FF"/>
    <w:rsid w:val="00D21645"/>
    <w:rsid w:val="00D218F1"/>
    <w:rsid w:val="00D21CBD"/>
    <w:rsid w:val="00D222C3"/>
    <w:rsid w:val="00D2275C"/>
    <w:rsid w:val="00D22825"/>
    <w:rsid w:val="00D22CDD"/>
    <w:rsid w:val="00D22D31"/>
    <w:rsid w:val="00D22E66"/>
    <w:rsid w:val="00D22EE7"/>
    <w:rsid w:val="00D22F30"/>
    <w:rsid w:val="00D23190"/>
    <w:rsid w:val="00D23557"/>
    <w:rsid w:val="00D237B9"/>
    <w:rsid w:val="00D2381C"/>
    <w:rsid w:val="00D2382D"/>
    <w:rsid w:val="00D23E41"/>
    <w:rsid w:val="00D23E83"/>
    <w:rsid w:val="00D23F0C"/>
    <w:rsid w:val="00D23FA2"/>
    <w:rsid w:val="00D242D2"/>
    <w:rsid w:val="00D24459"/>
    <w:rsid w:val="00D2451E"/>
    <w:rsid w:val="00D24829"/>
    <w:rsid w:val="00D248DC"/>
    <w:rsid w:val="00D24B76"/>
    <w:rsid w:val="00D24F14"/>
    <w:rsid w:val="00D24F93"/>
    <w:rsid w:val="00D2503A"/>
    <w:rsid w:val="00D250FD"/>
    <w:rsid w:val="00D2522B"/>
    <w:rsid w:val="00D2575C"/>
    <w:rsid w:val="00D259D5"/>
    <w:rsid w:val="00D25C78"/>
    <w:rsid w:val="00D25D67"/>
    <w:rsid w:val="00D25D84"/>
    <w:rsid w:val="00D25E5D"/>
    <w:rsid w:val="00D25ECA"/>
    <w:rsid w:val="00D25F83"/>
    <w:rsid w:val="00D25FDF"/>
    <w:rsid w:val="00D260B2"/>
    <w:rsid w:val="00D2620D"/>
    <w:rsid w:val="00D2645C"/>
    <w:rsid w:val="00D2698A"/>
    <w:rsid w:val="00D26B4D"/>
    <w:rsid w:val="00D26BD1"/>
    <w:rsid w:val="00D26CB5"/>
    <w:rsid w:val="00D2777E"/>
    <w:rsid w:val="00D27F40"/>
    <w:rsid w:val="00D301D0"/>
    <w:rsid w:val="00D30434"/>
    <w:rsid w:val="00D3052F"/>
    <w:rsid w:val="00D30947"/>
    <w:rsid w:val="00D30C25"/>
    <w:rsid w:val="00D30C71"/>
    <w:rsid w:val="00D3107F"/>
    <w:rsid w:val="00D3139E"/>
    <w:rsid w:val="00D31570"/>
    <w:rsid w:val="00D316A6"/>
    <w:rsid w:val="00D316DD"/>
    <w:rsid w:val="00D31829"/>
    <w:rsid w:val="00D31CA1"/>
    <w:rsid w:val="00D320A9"/>
    <w:rsid w:val="00D323BD"/>
    <w:rsid w:val="00D32CDB"/>
    <w:rsid w:val="00D32DB2"/>
    <w:rsid w:val="00D32E0A"/>
    <w:rsid w:val="00D336DA"/>
    <w:rsid w:val="00D33A49"/>
    <w:rsid w:val="00D33DBB"/>
    <w:rsid w:val="00D33DC8"/>
    <w:rsid w:val="00D33F39"/>
    <w:rsid w:val="00D33F3E"/>
    <w:rsid w:val="00D34281"/>
    <w:rsid w:val="00D34371"/>
    <w:rsid w:val="00D344D9"/>
    <w:rsid w:val="00D34500"/>
    <w:rsid w:val="00D34531"/>
    <w:rsid w:val="00D3456B"/>
    <w:rsid w:val="00D345B0"/>
    <w:rsid w:val="00D346A2"/>
    <w:rsid w:val="00D3493B"/>
    <w:rsid w:val="00D34CC2"/>
    <w:rsid w:val="00D34D66"/>
    <w:rsid w:val="00D34D8F"/>
    <w:rsid w:val="00D34EF9"/>
    <w:rsid w:val="00D34F9F"/>
    <w:rsid w:val="00D35289"/>
    <w:rsid w:val="00D35313"/>
    <w:rsid w:val="00D353B7"/>
    <w:rsid w:val="00D35550"/>
    <w:rsid w:val="00D3576F"/>
    <w:rsid w:val="00D35B0D"/>
    <w:rsid w:val="00D35EBA"/>
    <w:rsid w:val="00D35F26"/>
    <w:rsid w:val="00D36981"/>
    <w:rsid w:val="00D36EE8"/>
    <w:rsid w:val="00D37500"/>
    <w:rsid w:val="00D37A00"/>
    <w:rsid w:val="00D37ABC"/>
    <w:rsid w:val="00D37E64"/>
    <w:rsid w:val="00D37E9D"/>
    <w:rsid w:val="00D4018C"/>
    <w:rsid w:val="00D402B2"/>
    <w:rsid w:val="00D40383"/>
    <w:rsid w:val="00D407D3"/>
    <w:rsid w:val="00D4087F"/>
    <w:rsid w:val="00D40896"/>
    <w:rsid w:val="00D40A2E"/>
    <w:rsid w:val="00D40A7E"/>
    <w:rsid w:val="00D40D33"/>
    <w:rsid w:val="00D40EAD"/>
    <w:rsid w:val="00D41020"/>
    <w:rsid w:val="00D41149"/>
    <w:rsid w:val="00D41206"/>
    <w:rsid w:val="00D412DB"/>
    <w:rsid w:val="00D41418"/>
    <w:rsid w:val="00D41678"/>
    <w:rsid w:val="00D41877"/>
    <w:rsid w:val="00D41DBC"/>
    <w:rsid w:val="00D420D8"/>
    <w:rsid w:val="00D42291"/>
    <w:rsid w:val="00D4241F"/>
    <w:rsid w:val="00D4265D"/>
    <w:rsid w:val="00D4265F"/>
    <w:rsid w:val="00D427DF"/>
    <w:rsid w:val="00D42DB4"/>
    <w:rsid w:val="00D42E2B"/>
    <w:rsid w:val="00D432E3"/>
    <w:rsid w:val="00D43493"/>
    <w:rsid w:val="00D4349E"/>
    <w:rsid w:val="00D43602"/>
    <w:rsid w:val="00D438D9"/>
    <w:rsid w:val="00D43BFA"/>
    <w:rsid w:val="00D4414B"/>
    <w:rsid w:val="00D44367"/>
    <w:rsid w:val="00D44714"/>
    <w:rsid w:val="00D44812"/>
    <w:rsid w:val="00D448A0"/>
    <w:rsid w:val="00D44A7D"/>
    <w:rsid w:val="00D44AED"/>
    <w:rsid w:val="00D44B72"/>
    <w:rsid w:val="00D44FC8"/>
    <w:rsid w:val="00D45001"/>
    <w:rsid w:val="00D451BF"/>
    <w:rsid w:val="00D45370"/>
    <w:rsid w:val="00D4538C"/>
    <w:rsid w:val="00D454CE"/>
    <w:rsid w:val="00D45523"/>
    <w:rsid w:val="00D4625D"/>
    <w:rsid w:val="00D46379"/>
    <w:rsid w:val="00D463E4"/>
    <w:rsid w:val="00D4649E"/>
    <w:rsid w:val="00D46609"/>
    <w:rsid w:val="00D467CE"/>
    <w:rsid w:val="00D467E7"/>
    <w:rsid w:val="00D470A7"/>
    <w:rsid w:val="00D471D6"/>
    <w:rsid w:val="00D47353"/>
    <w:rsid w:val="00D476DF"/>
    <w:rsid w:val="00D47964"/>
    <w:rsid w:val="00D47B08"/>
    <w:rsid w:val="00D50556"/>
    <w:rsid w:val="00D50815"/>
    <w:rsid w:val="00D50B05"/>
    <w:rsid w:val="00D50C05"/>
    <w:rsid w:val="00D5128C"/>
    <w:rsid w:val="00D5147B"/>
    <w:rsid w:val="00D5160E"/>
    <w:rsid w:val="00D51728"/>
    <w:rsid w:val="00D51B01"/>
    <w:rsid w:val="00D51DB7"/>
    <w:rsid w:val="00D51E78"/>
    <w:rsid w:val="00D521AE"/>
    <w:rsid w:val="00D52269"/>
    <w:rsid w:val="00D5268C"/>
    <w:rsid w:val="00D533DC"/>
    <w:rsid w:val="00D535B2"/>
    <w:rsid w:val="00D53EB5"/>
    <w:rsid w:val="00D544C4"/>
    <w:rsid w:val="00D54572"/>
    <w:rsid w:val="00D54B1C"/>
    <w:rsid w:val="00D55433"/>
    <w:rsid w:val="00D55477"/>
    <w:rsid w:val="00D55643"/>
    <w:rsid w:val="00D556DD"/>
    <w:rsid w:val="00D55704"/>
    <w:rsid w:val="00D55822"/>
    <w:rsid w:val="00D55D67"/>
    <w:rsid w:val="00D56119"/>
    <w:rsid w:val="00D564BD"/>
    <w:rsid w:val="00D56613"/>
    <w:rsid w:val="00D5666E"/>
    <w:rsid w:val="00D567EE"/>
    <w:rsid w:val="00D56928"/>
    <w:rsid w:val="00D56E35"/>
    <w:rsid w:val="00D57337"/>
    <w:rsid w:val="00D57499"/>
    <w:rsid w:val="00D57791"/>
    <w:rsid w:val="00D577B8"/>
    <w:rsid w:val="00D57963"/>
    <w:rsid w:val="00D5797C"/>
    <w:rsid w:val="00D57B12"/>
    <w:rsid w:val="00D57DC4"/>
    <w:rsid w:val="00D57F37"/>
    <w:rsid w:val="00D6010A"/>
    <w:rsid w:val="00D6012A"/>
    <w:rsid w:val="00D60228"/>
    <w:rsid w:val="00D60258"/>
    <w:rsid w:val="00D6091F"/>
    <w:rsid w:val="00D60A04"/>
    <w:rsid w:val="00D60A78"/>
    <w:rsid w:val="00D60ABF"/>
    <w:rsid w:val="00D60C33"/>
    <w:rsid w:val="00D60E9F"/>
    <w:rsid w:val="00D60EBF"/>
    <w:rsid w:val="00D61079"/>
    <w:rsid w:val="00D61187"/>
    <w:rsid w:val="00D613AF"/>
    <w:rsid w:val="00D61420"/>
    <w:rsid w:val="00D61574"/>
    <w:rsid w:val="00D61648"/>
    <w:rsid w:val="00D616AE"/>
    <w:rsid w:val="00D6180C"/>
    <w:rsid w:val="00D6194B"/>
    <w:rsid w:val="00D619C0"/>
    <w:rsid w:val="00D61BB6"/>
    <w:rsid w:val="00D61C0A"/>
    <w:rsid w:val="00D61CCE"/>
    <w:rsid w:val="00D62092"/>
    <w:rsid w:val="00D6210C"/>
    <w:rsid w:val="00D621B5"/>
    <w:rsid w:val="00D62757"/>
    <w:rsid w:val="00D62F31"/>
    <w:rsid w:val="00D63019"/>
    <w:rsid w:val="00D6307A"/>
    <w:rsid w:val="00D63529"/>
    <w:rsid w:val="00D63557"/>
    <w:rsid w:val="00D63692"/>
    <w:rsid w:val="00D636C2"/>
    <w:rsid w:val="00D63BC1"/>
    <w:rsid w:val="00D63CA5"/>
    <w:rsid w:val="00D64172"/>
    <w:rsid w:val="00D64204"/>
    <w:rsid w:val="00D642A4"/>
    <w:rsid w:val="00D64354"/>
    <w:rsid w:val="00D64587"/>
    <w:rsid w:val="00D646C8"/>
    <w:rsid w:val="00D64D64"/>
    <w:rsid w:val="00D64EAC"/>
    <w:rsid w:val="00D64F96"/>
    <w:rsid w:val="00D65044"/>
    <w:rsid w:val="00D65289"/>
    <w:rsid w:val="00D65488"/>
    <w:rsid w:val="00D6562E"/>
    <w:rsid w:val="00D657FE"/>
    <w:rsid w:val="00D659AA"/>
    <w:rsid w:val="00D65B09"/>
    <w:rsid w:val="00D65B14"/>
    <w:rsid w:val="00D65BF6"/>
    <w:rsid w:val="00D65D79"/>
    <w:rsid w:val="00D65D85"/>
    <w:rsid w:val="00D65F0C"/>
    <w:rsid w:val="00D6609D"/>
    <w:rsid w:val="00D66114"/>
    <w:rsid w:val="00D66324"/>
    <w:rsid w:val="00D663CB"/>
    <w:rsid w:val="00D663E0"/>
    <w:rsid w:val="00D664D1"/>
    <w:rsid w:val="00D66702"/>
    <w:rsid w:val="00D66A1A"/>
    <w:rsid w:val="00D66CB1"/>
    <w:rsid w:val="00D670FE"/>
    <w:rsid w:val="00D67A96"/>
    <w:rsid w:val="00D67F76"/>
    <w:rsid w:val="00D708FD"/>
    <w:rsid w:val="00D70948"/>
    <w:rsid w:val="00D70AB6"/>
    <w:rsid w:val="00D70C44"/>
    <w:rsid w:val="00D70C6C"/>
    <w:rsid w:val="00D712EE"/>
    <w:rsid w:val="00D7151D"/>
    <w:rsid w:val="00D71731"/>
    <w:rsid w:val="00D71874"/>
    <w:rsid w:val="00D719BE"/>
    <w:rsid w:val="00D71C8E"/>
    <w:rsid w:val="00D71D43"/>
    <w:rsid w:val="00D72288"/>
    <w:rsid w:val="00D72641"/>
    <w:rsid w:val="00D728D5"/>
    <w:rsid w:val="00D72BCD"/>
    <w:rsid w:val="00D72D45"/>
    <w:rsid w:val="00D72F5F"/>
    <w:rsid w:val="00D73417"/>
    <w:rsid w:val="00D73466"/>
    <w:rsid w:val="00D7374A"/>
    <w:rsid w:val="00D737DB"/>
    <w:rsid w:val="00D73858"/>
    <w:rsid w:val="00D73A72"/>
    <w:rsid w:val="00D73B21"/>
    <w:rsid w:val="00D73BFF"/>
    <w:rsid w:val="00D73D13"/>
    <w:rsid w:val="00D73D85"/>
    <w:rsid w:val="00D73F12"/>
    <w:rsid w:val="00D73FCF"/>
    <w:rsid w:val="00D7416E"/>
    <w:rsid w:val="00D742F0"/>
    <w:rsid w:val="00D74386"/>
    <w:rsid w:val="00D74577"/>
    <w:rsid w:val="00D74776"/>
    <w:rsid w:val="00D748BF"/>
    <w:rsid w:val="00D74CCC"/>
    <w:rsid w:val="00D74DF9"/>
    <w:rsid w:val="00D74E16"/>
    <w:rsid w:val="00D74EF3"/>
    <w:rsid w:val="00D76114"/>
    <w:rsid w:val="00D76137"/>
    <w:rsid w:val="00D76178"/>
    <w:rsid w:val="00D76482"/>
    <w:rsid w:val="00D76627"/>
    <w:rsid w:val="00D768F3"/>
    <w:rsid w:val="00D76AA4"/>
    <w:rsid w:val="00D76C4E"/>
    <w:rsid w:val="00D77034"/>
    <w:rsid w:val="00D77262"/>
    <w:rsid w:val="00D77318"/>
    <w:rsid w:val="00D773D4"/>
    <w:rsid w:val="00D77AF1"/>
    <w:rsid w:val="00D77C86"/>
    <w:rsid w:val="00D77ED8"/>
    <w:rsid w:val="00D77FDF"/>
    <w:rsid w:val="00D8062B"/>
    <w:rsid w:val="00D808E2"/>
    <w:rsid w:val="00D80AD0"/>
    <w:rsid w:val="00D80DEA"/>
    <w:rsid w:val="00D815C2"/>
    <w:rsid w:val="00D82528"/>
    <w:rsid w:val="00D8257D"/>
    <w:rsid w:val="00D82842"/>
    <w:rsid w:val="00D82B99"/>
    <w:rsid w:val="00D82BFD"/>
    <w:rsid w:val="00D82C20"/>
    <w:rsid w:val="00D82DFF"/>
    <w:rsid w:val="00D82EC5"/>
    <w:rsid w:val="00D82EFA"/>
    <w:rsid w:val="00D8337B"/>
    <w:rsid w:val="00D8345F"/>
    <w:rsid w:val="00D83810"/>
    <w:rsid w:val="00D83D77"/>
    <w:rsid w:val="00D8421C"/>
    <w:rsid w:val="00D8442C"/>
    <w:rsid w:val="00D848B4"/>
    <w:rsid w:val="00D8556F"/>
    <w:rsid w:val="00D85658"/>
    <w:rsid w:val="00D856FC"/>
    <w:rsid w:val="00D8580C"/>
    <w:rsid w:val="00D860BC"/>
    <w:rsid w:val="00D86192"/>
    <w:rsid w:val="00D86274"/>
    <w:rsid w:val="00D865F2"/>
    <w:rsid w:val="00D8663F"/>
    <w:rsid w:val="00D86853"/>
    <w:rsid w:val="00D868DF"/>
    <w:rsid w:val="00D86A17"/>
    <w:rsid w:val="00D86C59"/>
    <w:rsid w:val="00D86F29"/>
    <w:rsid w:val="00D8720B"/>
    <w:rsid w:val="00D872F2"/>
    <w:rsid w:val="00D87644"/>
    <w:rsid w:val="00D876CD"/>
    <w:rsid w:val="00D877D1"/>
    <w:rsid w:val="00D87949"/>
    <w:rsid w:val="00D87A50"/>
    <w:rsid w:val="00D87A66"/>
    <w:rsid w:val="00D87CE9"/>
    <w:rsid w:val="00D87D29"/>
    <w:rsid w:val="00D900FC"/>
    <w:rsid w:val="00D90234"/>
    <w:rsid w:val="00D9058A"/>
    <w:rsid w:val="00D9068F"/>
    <w:rsid w:val="00D907D0"/>
    <w:rsid w:val="00D90DF9"/>
    <w:rsid w:val="00D90E7B"/>
    <w:rsid w:val="00D911A7"/>
    <w:rsid w:val="00D911D2"/>
    <w:rsid w:val="00D915AE"/>
    <w:rsid w:val="00D91758"/>
    <w:rsid w:val="00D91829"/>
    <w:rsid w:val="00D91B0E"/>
    <w:rsid w:val="00D91E60"/>
    <w:rsid w:val="00D91E89"/>
    <w:rsid w:val="00D92449"/>
    <w:rsid w:val="00D926AD"/>
    <w:rsid w:val="00D92AE5"/>
    <w:rsid w:val="00D92D07"/>
    <w:rsid w:val="00D92E80"/>
    <w:rsid w:val="00D9309F"/>
    <w:rsid w:val="00D93664"/>
    <w:rsid w:val="00D939C1"/>
    <w:rsid w:val="00D93AE8"/>
    <w:rsid w:val="00D93B6D"/>
    <w:rsid w:val="00D93C5D"/>
    <w:rsid w:val="00D93EEE"/>
    <w:rsid w:val="00D93EFB"/>
    <w:rsid w:val="00D94034"/>
    <w:rsid w:val="00D94187"/>
    <w:rsid w:val="00D944C1"/>
    <w:rsid w:val="00D944C3"/>
    <w:rsid w:val="00D946FA"/>
    <w:rsid w:val="00D94DA7"/>
    <w:rsid w:val="00D94F11"/>
    <w:rsid w:val="00D94F14"/>
    <w:rsid w:val="00D95477"/>
    <w:rsid w:val="00D957C9"/>
    <w:rsid w:val="00D96737"/>
    <w:rsid w:val="00D967F0"/>
    <w:rsid w:val="00D96952"/>
    <w:rsid w:val="00D969AE"/>
    <w:rsid w:val="00D96B9C"/>
    <w:rsid w:val="00D96CE6"/>
    <w:rsid w:val="00D96DE3"/>
    <w:rsid w:val="00D9718C"/>
    <w:rsid w:val="00D9732A"/>
    <w:rsid w:val="00D97884"/>
    <w:rsid w:val="00D97B7D"/>
    <w:rsid w:val="00D97D85"/>
    <w:rsid w:val="00DA0032"/>
    <w:rsid w:val="00DA004E"/>
    <w:rsid w:val="00DA00CD"/>
    <w:rsid w:val="00DA011E"/>
    <w:rsid w:val="00DA044D"/>
    <w:rsid w:val="00DA08E0"/>
    <w:rsid w:val="00DA0B5D"/>
    <w:rsid w:val="00DA0D99"/>
    <w:rsid w:val="00DA1040"/>
    <w:rsid w:val="00DA12F5"/>
    <w:rsid w:val="00DA1498"/>
    <w:rsid w:val="00DA1B05"/>
    <w:rsid w:val="00DA1DEF"/>
    <w:rsid w:val="00DA1F48"/>
    <w:rsid w:val="00DA2092"/>
    <w:rsid w:val="00DA23C7"/>
    <w:rsid w:val="00DA26B3"/>
    <w:rsid w:val="00DA2845"/>
    <w:rsid w:val="00DA2A7C"/>
    <w:rsid w:val="00DA2C75"/>
    <w:rsid w:val="00DA2FD9"/>
    <w:rsid w:val="00DA305D"/>
    <w:rsid w:val="00DA3080"/>
    <w:rsid w:val="00DA312C"/>
    <w:rsid w:val="00DA3ADA"/>
    <w:rsid w:val="00DA3CA2"/>
    <w:rsid w:val="00DA3D1B"/>
    <w:rsid w:val="00DA3DF5"/>
    <w:rsid w:val="00DA423B"/>
    <w:rsid w:val="00DA44A2"/>
    <w:rsid w:val="00DA4681"/>
    <w:rsid w:val="00DA47E9"/>
    <w:rsid w:val="00DA4A49"/>
    <w:rsid w:val="00DA4B98"/>
    <w:rsid w:val="00DA4CA3"/>
    <w:rsid w:val="00DA4CB7"/>
    <w:rsid w:val="00DA526C"/>
    <w:rsid w:val="00DA5A68"/>
    <w:rsid w:val="00DA5AAF"/>
    <w:rsid w:val="00DA5C22"/>
    <w:rsid w:val="00DA5CB4"/>
    <w:rsid w:val="00DA5D51"/>
    <w:rsid w:val="00DA5D84"/>
    <w:rsid w:val="00DA5E60"/>
    <w:rsid w:val="00DA5F5F"/>
    <w:rsid w:val="00DA60CE"/>
    <w:rsid w:val="00DA6197"/>
    <w:rsid w:val="00DA623D"/>
    <w:rsid w:val="00DA672D"/>
    <w:rsid w:val="00DA68E9"/>
    <w:rsid w:val="00DA690B"/>
    <w:rsid w:val="00DA6C00"/>
    <w:rsid w:val="00DA6E25"/>
    <w:rsid w:val="00DA6F7F"/>
    <w:rsid w:val="00DA7295"/>
    <w:rsid w:val="00DA7806"/>
    <w:rsid w:val="00DA7942"/>
    <w:rsid w:val="00DA7DE7"/>
    <w:rsid w:val="00DB0598"/>
    <w:rsid w:val="00DB060A"/>
    <w:rsid w:val="00DB0CE8"/>
    <w:rsid w:val="00DB0E30"/>
    <w:rsid w:val="00DB0ED2"/>
    <w:rsid w:val="00DB16D2"/>
    <w:rsid w:val="00DB18A6"/>
    <w:rsid w:val="00DB1A99"/>
    <w:rsid w:val="00DB1D9B"/>
    <w:rsid w:val="00DB1FA1"/>
    <w:rsid w:val="00DB2093"/>
    <w:rsid w:val="00DB211C"/>
    <w:rsid w:val="00DB216C"/>
    <w:rsid w:val="00DB22CD"/>
    <w:rsid w:val="00DB24A6"/>
    <w:rsid w:val="00DB2527"/>
    <w:rsid w:val="00DB268B"/>
    <w:rsid w:val="00DB2718"/>
    <w:rsid w:val="00DB272A"/>
    <w:rsid w:val="00DB28A8"/>
    <w:rsid w:val="00DB2A1A"/>
    <w:rsid w:val="00DB2A2F"/>
    <w:rsid w:val="00DB30E7"/>
    <w:rsid w:val="00DB3147"/>
    <w:rsid w:val="00DB320B"/>
    <w:rsid w:val="00DB329F"/>
    <w:rsid w:val="00DB3365"/>
    <w:rsid w:val="00DB35C6"/>
    <w:rsid w:val="00DB3939"/>
    <w:rsid w:val="00DB3A0A"/>
    <w:rsid w:val="00DB3D3D"/>
    <w:rsid w:val="00DB3D5C"/>
    <w:rsid w:val="00DB3D74"/>
    <w:rsid w:val="00DB3EC7"/>
    <w:rsid w:val="00DB3FB7"/>
    <w:rsid w:val="00DB42D9"/>
    <w:rsid w:val="00DB43DE"/>
    <w:rsid w:val="00DB4662"/>
    <w:rsid w:val="00DB4784"/>
    <w:rsid w:val="00DB491C"/>
    <w:rsid w:val="00DB4CDB"/>
    <w:rsid w:val="00DB50F2"/>
    <w:rsid w:val="00DB5380"/>
    <w:rsid w:val="00DB5619"/>
    <w:rsid w:val="00DB5755"/>
    <w:rsid w:val="00DB57F1"/>
    <w:rsid w:val="00DB5856"/>
    <w:rsid w:val="00DB5860"/>
    <w:rsid w:val="00DB5A12"/>
    <w:rsid w:val="00DB70AB"/>
    <w:rsid w:val="00DB73F8"/>
    <w:rsid w:val="00DB7648"/>
    <w:rsid w:val="00DB7C36"/>
    <w:rsid w:val="00DB7D74"/>
    <w:rsid w:val="00DB7D90"/>
    <w:rsid w:val="00DB7DA9"/>
    <w:rsid w:val="00DB7DDC"/>
    <w:rsid w:val="00DB7F54"/>
    <w:rsid w:val="00DC01ED"/>
    <w:rsid w:val="00DC0512"/>
    <w:rsid w:val="00DC058A"/>
    <w:rsid w:val="00DC0663"/>
    <w:rsid w:val="00DC066C"/>
    <w:rsid w:val="00DC0BA4"/>
    <w:rsid w:val="00DC0DA1"/>
    <w:rsid w:val="00DC0DD5"/>
    <w:rsid w:val="00DC118C"/>
    <w:rsid w:val="00DC1399"/>
    <w:rsid w:val="00DC19A3"/>
    <w:rsid w:val="00DC1B9D"/>
    <w:rsid w:val="00DC1EA7"/>
    <w:rsid w:val="00DC1EAD"/>
    <w:rsid w:val="00DC242F"/>
    <w:rsid w:val="00DC24F8"/>
    <w:rsid w:val="00DC25C4"/>
    <w:rsid w:val="00DC297D"/>
    <w:rsid w:val="00DC2AF6"/>
    <w:rsid w:val="00DC2B3C"/>
    <w:rsid w:val="00DC2B7B"/>
    <w:rsid w:val="00DC2F71"/>
    <w:rsid w:val="00DC33C6"/>
    <w:rsid w:val="00DC33D2"/>
    <w:rsid w:val="00DC3787"/>
    <w:rsid w:val="00DC391E"/>
    <w:rsid w:val="00DC3A26"/>
    <w:rsid w:val="00DC3A3E"/>
    <w:rsid w:val="00DC3B85"/>
    <w:rsid w:val="00DC3E81"/>
    <w:rsid w:val="00DC3F9E"/>
    <w:rsid w:val="00DC3FC5"/>
    <w:rsid w:val="00DC403B"/>
    <w:rsid w:val="00DC4815"/>
    <w:rsid w:val="00DC4820"/>
    <w:rsid w:val="00DC4B9F"/>
    <w:rsid w:val="00DC4C1F"/>
    <w:rsid w:val="00DC5127"/>
    <w:rsid w:val="00DC5201"/>
    <w:rsid w:val="00DC523C"/>
    <w:rsid w:val="00DC54BF"/>
    <w:rsid w:val="00DC57EA"/>
    <w:rsid w:val="00DC5848"/>
    <w:rsid w:val="00DC58CA"/>
    <w:rsid w:val="00DC64B4"/>
    <w:rsid w:val="00DC66C1"/>
    <w:rsid w:val="00DC6CCC"/>
    <w:rsid w:val="00DC6CE3"/>
    <w:rsid w:val="00DC6D4F"/>
    <w:rsid w:val="00DC6D5F"/>
    <w:rsid w:val="00DC6F74"/>
    <w:rsid w:val="00DC7341"/>
    <w:rsid w:val="00DC735C"/>
    <w:rsid w:val="00DC75A2"/>
    <w:rsid w:val="00DC7A46"/>
    <w:rsid w:val="00DD000F"/>
    <w:rsid w:val="00DD00C6"/>
    <w:rsid w:val="00DD032E"/>
    <w:rsid w:val="00DD0510"/>
    <w:rsid w:val="00DD0A31"/>
    <w:rsid w:val="00DD0AF6"/>
    <w:rsid w:val="00DD0B89"/>
    <w:rsid w:val="00DD0F14"/>
    <w:rsid w:val="00DD0F71"/>
    <w:rsid w:val="00DD0FC4"/>
    <w:rsid w:val="00DD1088"/>
    <w:rsid w:val="00DD147C"/>
    <w:rsid w:val="00DD1584"/>
    <w:rsid w:val="00DD15F4"/>
    <w:rsid w:val="00DD1689"/>
    <w:rsid w:val="00DD1767"/>
    <w:rsid w:val="00DD183B"/>
    <w:rsid w:val="00DD1D6B"/>
    <w:rsid w:val="00DD1E7E"/>
    <w:rsid w:val="00DD1F3D"/>
    <w:rsid w:val="00DD1F93"/>
    <w:rsid w:val="00DD2188"/>
    <w:rsid w:val="00DD219C"/>
    <w:rsid w:val="00DD2840"/>
    <w:rsid w:val="00DD2FC7"/>
    <w:rsid w:val="00DD3485"/>
    <w:rsid w:val="00DD35F4"/>
    <w:rsid w:val="00DD38D5"/>
    <w:rsid w:val="00DD3B62"/>
    <w:rsid w:val="00DD3D58"/>
    <w:rsid w:val="00DD3EBF"/>
    <w:rsid w:val="00DD41F6"/>
    <w:rsid w:val="00DD4602"/>
    <w:rsid w:val="00DD47B5"/>
    <w:rsid w:val="00DD4892"/>
    <w:rsid w:val="00DD4DB1"/>
    <w:rsid w:val="00DD4E7B"/>
    <w:rsid w:val="00DD4E8B"/>
    <w:rsid w:val="00DD52EC"/>
    <w:rsid w:val="00DD530A"/>
    <w:rsid w:val="00DD540C"/>
    <w:rsid w:val="00DD59B5"/>
    <w:rsid w:val="00DD5CC7"/>
    <w:rsid w:val="00DD5E93"/>
    <w:rsid w:val="00DD5F52"/>
    <w:rsid w:val="00DD63F6"/>
    <w:rsid w:val="00DD698C"/>
    <w:rsid w:val="00DD6B78"/>
    <w:rsid w:val="00DD6ECF"/>
    <w:rsid w:val="00DD6F76"/>
    <w:rsid w:val="00DD713B"/>
    <w:rsid w:val="00DD7140"/>
    <w:rsid w:val="00DD730A"/>
    <w:rsid w:val="00DD7377"/>
    <w:rsid w:val="00DD73F8"/>
    <w:rsid w:val="00DD759D"/>
    <w:rsid w:val="00DD75B3"/>
    <w:rsid w:val="00DD7610"/>
    <w:rsid w:val="00DD7AEE"/>
    <w:rsid w:val="00DD7DD2"/>
    <w:rsid w:val="00DE008F"/>
    <w:rsid w:val="00DE017C"/>
    <w:rsid w:val="00DE02A9"/>
    <w:rsid w:val="00DE0E06"/>
    <w:rsid w:val="00DE156E"/>
    <w:rsid w:val="00DE157A"/>
    <w:rsid w:val="00DE1694"/>
    <w:rsid w:val="00DE1869"/>
    <w:rsid w:val="00DE1D5A"/>
    <w:rsid w:val="00DE20F3"/>
    <w:rsid w:val="00DE2106"/>
    <w:rsid w:val="00DE21A7"/>
    <w:rsid w:val="00DE24C8"/>
    <w:rsid w:val="00DE2DF9"/>
    <w:rsid w:val="00DE3347"/>
    <w:rsid w:val="00DE33ED"/>
    <w:rsid w:val="00DE3534"/>
    <w:rsid w:val="00DE3A42"/>
    <w:rsid w:val="00DE3E37"/>
    <w:rsid w:val="00DE410F"/>
    <w:rsid w:val="00DE420A"/>
    <w:rsid w:val="00DE45ED"/>
    <w:rsid w:val="00DE480F"/>
    <w:rsid w:val="00DE4B72"/>
    <w:rsid w:val="00DE4BAF"/>
    <w:rsid w:val="00DE4D91"/>
    <w:rsid w:val="00DE4F49"/>
    <w:rsid w:val="00DE5097"/>
    <w:rsid w:val="00DE529F"/>
    <w:rsid w:val="00DE5582"/>
    <w:rsid w:val="00DE56E4"/>
    <w:rsid w:val="00DE578E"/>
    <w:rsid w:val="00DE5952"/>
    <w:rsid w:val="00DE5C41"/>
    <w:rsid w:val="00DE5D36"/>
    <w:rsid w:val="00DE5ED8"/>
    <w:rsid w:val="00DE6035"/>
    <w:rsid w:val="00DE656B"/>
    <w:rsid w:val="00DE6634"/>
    <w:rsid w:val="00DE66D2"/>
    <w:rsid w:val="00DE67D2"/>
    <w:rsid w:val="00DE69C1"/>
    <w:rsid w:val="00DE69F0"/>
    <w:rsid w:val="00DE6B88"/>
    <w:rsid w:val="00DE6DAD"/>
    <w:rsid w:val="00DE7040"/>
    <w:rsid w:val="00DE7325"/>
    <w:rsid w:val="00DE7A9B"/>
    <w:rsid w:val="00DE7ADE"/>
    <w:rsid w:val="00DE7BCE"/>
    <w:rsid w:val="00DF0307"/>
    <w:rsid w:val="00DF046D"/>
    <w:rsid w:val="00DF05F0"/>
    <w:rsid w:val="00DF092F"/>
    <w:rsid w:val="00DF0FC2"/>
    <w:rsid w:val="00DF104A"/>
    <w:rsid w:val="00DF116D"/>
    <w:rsid w:val="00DF11BA"/>
    <w:rsid w:val="00DF13AE"/>
    <w:rsid w:val="00DF15C7"/>
    <w:rsid w:val="00DF173A"/>
    <w:rsid w:val="00DF1919"/>
    <w:rsid w:val="00DF25A8"/>
    <w:rsid w:val="00DF26DD"/>
    <w:rsid w:val="00DF2A88"/>
    <w:rsid w:val="00DF2B4F"/>
    <w:rsid w:val="00DF2B55"/>
    <w:rsid w:val="00DF32C9"/>
    <w:rsid w:val="00DF3424"/>
    <w:rsid w:val="00DF34C9"/>
    <w:rsid w:val="00DF36F8"/>
    <w:rsid w:val="00DF377B"/>
    <w:rsid w:val="00DF37E0"/>
    <w:rsid w:val="00DF3ED0"/>
    <w:rsid w:val="00DF3F03"/>
    <w:rsid w:val="00DF3F27"/>
    <w:rsid w:val="00DF4166"/>
    <w:rsid w:val="00DF41EA"/>
    <w:rsid w:val="00DF4422"/>
    <w:rsid w:val="00DF446B"/>
    <w:rsid w:val="00DF45FF"/>
    <w:rsid w:val="00DF469E"/>
    <w:rsid w:val="00DF4F5E"/>
    <w:rsid w:val="00DF5194"/>
    <w:rsid w:val="00DF59B0"/>
    <w:rsid w:val="00DF59CE"/>
    <w:rsid w:val="00DF5AD4"/>
    <w:rsid w:val="00DF5BA1"/>
    <w:rsid w:val="00DF5C5B"/>
    <w:rsid w:val="00DF5D1E"/>
    <w:rsid w:val="00DF60F3"/>
    <w:rsid w:val="00DF624B"/>
    <w:rsid w:val="00DF67B6"/>
    <w:rsid w:val="00DF6B94"/>
    <w:rsid w:val="00DF6C5A"/>
    <w:rsid w:val="00DF6F00"/>
    <w:rsid w:val="00DF7201"/>
    <w:rsid w:val="00DF76F8"/>
    <w:rsid w:val="00DF7806"/>
    <w:rsid w:val="00DF7B5A"/>
    <w:rsid w:val="00DF7C75"/>
    <w:rsid w:val="00DF7D54"/>
    <w:rsid w:val="00DF7FFD"/>
    <w:rsid w:val="00E0069B"/>
    <w:rsid w:val="00E00C47"/>
    <w:rsid w:val="00E00DA5"/>
    <w:rsid w:val="00E00EC0"/>
    <w:rsid w:val="00E00F65"/>
    <w:rsid w:val="00E011E5"/>
    <w:rsid w:val="00E018A9"/>
    <w:rsid w:val="00E01A4C"/>
    <w:rsid w:val="00E01D58"/>
    <w:rsid w:val="00E01DBF"/>
    <w:rsid w:val="00E025A5"/>
    <w:rsid w:val="00E025AA"/>
    <w:rsid w:val="00E02649"/>
    <w:rsid w:val="00E027C2"/>
    <w:rsid w:val="00E02E18"/>
    <w:rsid w:val="00E02EB9"/>
    <w:rsid w:val="00E02EED"/>
    <w:rsid w:val="00E033ED"/>
    <w:rsid w:val="00E039E8"/>
    <w:rsid w:val="00E03ACC"/>
    <w:rsid w:val="00E03C0E"/>
    <w:rsid w:val="00E040B1"/>
    <w:rsid w:val="00E0410A"/>
    <w:rsid w:val="00E04230"/>
    <w:rsid w:val="00E045AA"/>
    <w:rsid w:val="00E045EE"/>
    <w:rsid w:val="00E049CF"/>
    <w:rsid w:val="00E04A5B"/>
    <w:rsid w:val="00E04D21"/>
    <w:rsid w:val="00E04DF6"/>
    <w:rsid w:val="00E04EC1"/>
    <w:rsid w:val="00E053B4"/>
    <w:rsid w:val="00E05472"/>
    <w:rsid w:val="00E054EC"/>
    <w:rsid w:val="00E0567C"/>
    <w:rsid w:val="00E06312"/>
    <w:rsid w:val="00E0631A"/>
    <w:rsid w:val="00E06341"/>
    <w:rsid w:val="00E06415"/>
    <w:rsid w:val="00E06643"/>
    <w:rsid w:val="00E06983"/>
    <w:rsid w:val="00E06A77"/>
    <w:rsid w:val="00E06E06"/>
    <w:rsid w:val="00E07091"/>
    <w:rsid w:val="00E0715F"/>
    <w:rsid w:val="00E072A8"/>
    <w:rsid w:val="00E0755E"/>
    <w:rsid w:val="00E075F9"/>
    <w:rsid w:val="00E07692"/>
    <w:rsid w:val="00E0773D"/>
    <w:rsid w:val="00E0792B"/>
    <w:rsid w:val="00E07B17"/>
    <w:rsid w:val="00E07B7D"/>
    <w:rsid w:val="00E07DE5"/>
    <w:rsid w:val="00E1006B"/>
    <w:rsid w:val="00E100E8"/>
    <w:rsid w:val="00E10430"/>
    <w:rsid w:val="00E10488"/>
    <w:rsid w:val="00E107EB"/>
    <w:rsid w:val="00E1080E"/>
    <w:rsid w:val="00E10A51"/>
    <w:rsid w:val="00E10C06"/>
    <w:rsid w:val="00E10DEE"/>
    <w:rsid w:val="00E10FB0"/>
    <w:rsid w:val="00E10FCC"/>
    <w:rsid w:val="00E11102"/>
    <w:rsid w:val="00E111B6"/>
    <w:rsid w:val="00E114ED"/>
    <w:rsid w:val="00E119C2"/>
    <w:rsid w:val="00E11CDB"/>
    <w:rsid w:val="00E11D14"/>
    <w:rsid w:val="00E11D8E"/>
    <w:rsid w:val="00E11ECB"/>
    <w:rsid w:val="00E11F09"/>
    <w:rsid w:val="00E12547"/>
    <w:rsid w:val="00E1254B"/>
    <w:rsid w:val="00E126B0"/>
    <w:rsid w:val="00E127AD"/>
    <w:rsid w:val="00E12836"/>
    <w:rsid w:val="00E12917"/>
    <w:rsid w:val="00E1336B"/>
    <w:rsid w:val="00E133E3"/>
    <w:rsid w:val="00E135E8"/>
    <w:rsid w:val="00E1394C"/>
    <w:rsid w:val="00E13985"/>
    <w:rsid w:val="00E13B1F"/>
    <w:rsid w:val="00E142A9"/>
    <w:rsid w:val="00E1471A"/>
    <w:rsid w:val="00E1476D"/>
    <w:rsid w:val="00E14CCC"/>
    <w:rsid w:val="00E14E7E"/>
    <w:rsid w:val="00E1525E"/>
    <w:rsid w:val="00E152D2"/>
    <w:rsid w:val="00E15751"/>
    <w:rsid w:val="00E1578C"/>
    <w:rsid w:val="00E15814"/>
    <w:rsid w:val="00E15966"/>
    <w:rsid w:val="00E15AA3"/>
    <w:rsid w:val="00E16041"/>
    <w:rsid w:val="00E16CAB"/>
    <w:rsid w:val="00E16D3C"/>
    <w:rsid w:val="00E170A6"/>
    <w:rsid w:val="00E177DE"/>
    <w:rsid w:val="00E17D5C"/>
    <w:rsid w:val="00E17ED2"/>
    <w:rsid w:val="00E202B1"/>
    <w:rsid w:val="00E20B63"/>
    <w:rsid w:val="00E2105D"/>
    <w:rsid w:val="00E21576"/>
    <w:rsid w:val="00E21BA7"/>
    <w:rsid w:val="00E21C7D"/>
    <w:rsid w:val="00E21ED7"/>
    <w:rsid w:val="00E22054"/>
    <w:rsid w:val="00E2244C"/>
    <w:rsid w:val="00E2261D"/>
    <w:rsid w:val="00E226B3"/>
    <w:rsid w:val="00E22E77"/>
    <w:rsid w:val="00E230E9"/>
    <w:rsid w:val="00E2315C"/>
    <w:rsid w:val="00E2336D"/>
    <w:rsid w:val="00E23510"/>
    <w:rsid w:val="00E2356E"/>
    <w:rsid w:val="00E2359C"/>
    <w:rsid w:val="00E2382B"/>
    <w:rsid w:val="00E23A6D"/>
    <w:rsid w:val="00E23F30"/>
    <w:rsid w:val="00E24074"/>
    <w:rsid w:val="00E2414E"/>
    <w:rsid w:val="00E243EB"/>
    <w:rsid w:val="00E24508"/>
    <w:rsid w:val="00E24822"/>
    <w:rsid w:val="00E248FB"/>
    <w:rsid w:val="00E24E43"/>
    <w:rsid w:val="00E24F4B"/>
    <w:rsid w:val="00E24F58"/>
    <w:rsid w:val="00E24F66"/>
    <w:rsid w:val="00E25480"/>
    <w:rsid w:val="00E25661"/>
    <w:rsid w:val="00E25ED1"/>
    <w:rsid w:val="00E25ED3"/>
    <w:rsid w:val="00E260C4"/>
    <w:rsid w:val="00E2671E"/>
    <w:rsid w:val="00E2678B"/>
    <w:rsid w:val="00E268BB"/>
    <w:rsid w:val="00E26E67"/>
    <w:rsid w:val="00E26FB6"/>
    <w:rsid w:val="00E27119"/>
    <w:rsid w:val="00E27147"/>
    <w:rsid w:val="00E271F7"/>
    <w:rsid w:val="00E2766E"/>
    <w:rsid w:val="00E27C79"/>
    <w:rsid w:val="00E27F8A"/>
    <w:rsid w:val="00E305A4"/>
    <w:rsid w:val="00E30665"/>
    <w:rsid w:val="00E30681"/>
    <w:rsid w:val="00E30B0B"/>
    <w:rsid w:val="00E30BE1"/>
    <w:rsid w:val="00E30C2B"/>
    <w:rsid w:val="00E30D46"/>
    <w:rsid w:val="00E30FE9"/>
    <w:rsid w:val="00E311F6"/>
    <w:rsid w:val="00E312B9"/>
    <w:rsid w:val="00E313BD"/>
    <w:rsid w:val="00E31632"/>
    <w:rsid w:val="00E316BF"/>
    <w:rsid w:val="00E31A57"/>
    <w:rsid w:val="00E31C42"/>
    <w:rsid w:val="00E31E1E"/>
    <w:rsid w:val="00E321D0"/>
    <w:rsid w:val="00E32233"/>
    <w:rsid w:val="00E325DC"/>
    <w:rsid w:val="00E326C1"/>
    <w:rsid w:val="00E326EE"/>
    <w:rsid w:val="00E32CBB"/>
    <w:rsid w:val="00E33315"/>
    <w:rsid w:val="00E3355A"/>
    <w:rsid w:val="00E33874"/>
    <w:rsid w:val="00E33BC9"/>
    <w:rsid w:val="00E33DCD"/>
    <w:rsid w:val="00E34085"/>
    <w:rsid w:val="00E342DB"/>
    <w:rsid w:val="00E344BC"/>
    <w:rsid w:val="00E347A4"/>
    <w:rsid w:val="00E34ACD"/>
    <w:rsid w:val="00E34BFE"/>
    <w:rsid w:val="00E34DE6"/>
    <w:rsid w:val="00E34E35"/>
    <w:rsid w:val="00E35285"/>
    <w:rsid w:val="00E35569"/>
    <w:rsid w:val="00E3559B"/>
    <w:rsid w:val="00E3579E"/>
    <w:rsid w:val="00E357BA"/>
    <w:rsid w:val="00E358E0"/>
    <w:rsid w:val="00E35987"/>
    <w:rsid w:val="00E35BE4"/>
    <w:rsid w:val="00E35E29"/>
    <w:rsid w:val="00E35EF6"/>
    <w:rsid w:val="00E36040"/>
    <w:rsid w:val="00E36131"/>
    <w:rsid w:val="00E361E2"/>
    <w:rsid w:val="00E362A7"/>
    <w:rsid w:val="00E363B2"/>
    <w:rsid w:val="00E363ED"/>
    <w:rsid w:val="00E36411"/>
    <w:rsid w:val="00E3662F"/>
    <w:rsid w:val="00E367C0"/>
    <w:rsid w:val="00E36895"/>
    <w:rsid w:val="00E36E1C"/>
    <w:rsid w:val="00E36F80"/>
    <w:rsid w:val="00E370D9"/>
    <w:rsid w:val="00E3740D"/>
    <w:rsid w:val="00E37CFC"/>
    <w:rsid w:val="00E37D17"/>
    <w:rsid w:val="00E40040"/>
    <w:rsid w:val="00E40061"/>
    <w:rsid w:val="00E40069"/>
    <w:rsid w:val="00E4026F"/>
    <w:rsid w:val="00E40285"/>
    <w:rsid w:val="00E405C2"/>
    <w:rsid w:val="00E406D7"/>
    <w:rsid w:val="00E40B36"/>
    <w:rsid w:val="00E4137D"/>
    <w:rsid w:val="00E41556"/>
    <w:rsid w:val="00E4167C"/>
    <w:rsid w:val="00E41704"/>
    <w:rsid w:val="00E41CE9"/>
    <w:rsid w:val="00E41E7E"/>
    <w:rsid w:val="00E4233E"/>
    <w:rsid w:val="00E42418"/>
    <w:rsid w:val="00E4242C"/>
    <w:rsid w:val="00E42A73"/>
    <w:rsid w:val="00E42C2E"/>
    <w:rsid w:val="00E42D90"/>
    <w:rsid w:val="00E4332B"/>
    <w:rsid w:val="00E435B9"/>
    <w:rsid w:val="00E4394A"/>
    <w:rsid w:val="00E4396B"/>
    <w:rsid w:val="00E43AD6"/>
    <w:rsid w:val="00E43D15"/>
    <w:rsid w:val="00E43E0F"/>
    <w:rsid w:val="00E44071"/>
    <w:rsid w:val="00E440A6"/>
    <w:rsid w:val="00E442FF"/>
    <w:rsid w:val="00E44FEC"/>
    <w:rsid w:val="00E45126"/>
    <w:rsid w:val="00E4545A"/>
    <w:rsid w:val="00E454FA"/>
    <w:rsid w:val="00E45E6C"/>
    <w:rsid w:val="00E45E8E"/>
    <w:rsid w:val="00E45F48"/>
    <w:rsid w:val="00E4601A"/>
    <w:rsid w:val="00E469F0"/>
    <w:rsid w:val="00E46CC7"/>
    <w:rsid w:val="00E47049"/>
    <w:rsid w:val="00E470C5"/>
    <w:rsid w:val="00E4738B"/>
    <w:rsid w:val="00E474DD"/>
    <w:rsid w:val="00E4788E"/>
    <w:rsid w:val="00E478DE"/>
    <w:rsid w:val="00E47912"/>
    <w:rsid w:val="00E47DE4"/>
    <w:rsid w:val="00E5000B"/>
    <w:rsid w:val="00E500DE"/>
    <w:rsid w:val="00E501F1"/>
    <w:rsid w:val="00E50482"/>
    <w:rsid w:val="00E50491"/>
    <w:rsid w:val="00E506CE"/>
    <w:rsid w:val="00E50987"/>
    <w:rsid w:val="00E509BE"/>
    <w:rsid w:val="00E509C3"/>
    <w:rsid w:val="00E50B47"/>
    <w:rsid w:val="00E50D05"/>
    <w:rsid w:val="00E50E15"/>
    <w:rsid w:val="00E50F58"/>
    <w:rsid w:val="00E515F5"/>
    <w:rsid w:val="00E5266C"/>
    <w:rsid w:val="00E52689"/>
    <w:rsid w:val="00E52A40"/>
    <w:rsid w:val="00E52F04"/>
    <w:rsid w:val="00E53061"/>
    <w:rsid w:val="00E53302"/>
    <w:rsid w:val="00E53325"/>
    <w:rsid w:val="00E53342"/>
    <w:rsid w:val="00E53431"/>
    <w:rsid w:val="00E53569"/>
    <w:rsid w:val="00E535AF"/>
    <w:rsid w:val="00E535C1"/>
    <w:rsid w:val="00E5371D"/>
    <w:rsid w:val="00E53AD5"/>
    <w:rsid w:val="00E53D6A"/>
    <w:rsid w:val="00E53E7B"/>
    <w:rsid w:val="00E5424B"/>
    <w:rsid w:val="00E54250"/>
    <w:rsid w:val="00E54422"/>
    <w:rsid w:val="00E5446F"/>
    <w:rsid w:val="00E54485"/>
    <w:rsid w:val="00E54907"/>
    <w:rsid w:val="00E54949"/>
    <w:rsid w:val="00E54C87"/>
    <w:rsid w:val="00E54DA1"/>
    <w:rsid w:val="00E54FFC"/>
    <w:rsid w:val="00E55035"/>
    <w:rsid w:val="00E550B0"/>
    <w:rsid w:val="00E5572F"/>
    <w:rsid w:val="00E55C29"/>
    <w:rsid w:val="00E5639D"/>
    <w:rsid w:val="00E56701"/>
    <w:rsid w:val="00E56780"/>
    <w:rsid w:val="00E56B82"/>
    <w:rsid w:val="00E56BBB"/>
    <w:rsid w:val="00E56E03"/>
    <w:rsid w:val="00E57161"/>
    <w:rsid w:val="00E577D8"/>
    <w:rsid w:val="00E578A1"/>
    <w:rsid w:val="00E578D0"/>
    <w:rsid w:val="00E57918"/>
    <w:rsid w:val="00E579A8"/>
    <w:rsid w:val="00E57D26"/>
    <w:rsid w:val="00E57E0B"/>
    <w:rsid w:val="00E6025F"/>
    <w:rsid w:val="00E602B0"/>
    <w:rsid w:val="00E6044D"/>
    <w:rsid w:val="00E604CE"/>
    <w:rsid w:val="00E60A59"/>
    <w:rsid w:val="00E60BB2"/>
    <w:rsid w:val="00E61192"/>
    <w:rsid w:val="00E6164D"/>
    <w:rsid w:val="00E6169E"/>
    <w:rsid w:val="00E616DE"/>
    <w:rsid w:val="00E61BA4"/>
    <w:rsid w:val="00E61DF4"/>
    <w:rsid w:val="00E621DF"/>
    <w:rsid w:val="00E62B45"/>
    <w:rsid w:val="00E62D51"/>
    <w:rsid w:val="00E631DE"/>
    <w:rsid w:val="00E63672"/>
    <w:rsid w:val="00E637B7"/>
    <w:rsid w:val="00E6394E"/>
    <w:rsid w:val="00E639D1"/>
    <w:rsid w:val="00E63DA1"/>
    <w:rsid w:val="00E647F1"/>
    <w:rsid w:val="00E64845"/>
    <w:rsid w:val="00E64A75"/>
    <w:rsid w:val="00E64DB9"/>
    <w:rsid w:val="00E64E26"/>
    <w:rsid w:val="00E65048"/>
    <w:rsid w:val="00E65296"/>
    <w:rsid w:val="00E6545C"/>
    <w:rsid w:val="00E656CB"/>
    <w:rsid w:val="00E65727"/>
    <w:rsid w:val="00E6592B"/>
    <w:rsid w:val="00E65A38"/>
    <w:rsid w:val="00E65A3A"/>
    <w:rsid w:val="00E65D01"/>
    <w:rsid w:val="00E65F01"/>
    <w:rsid w:val="00E66390"/>
    <w:rsid w:val="00E66955"/>
    <w:rsid w:val="00E66A68"/>
    <w:rsid w:val="00E66CB1"/>
    <w:rsid w:val="00E66FBF"/>
    <w:rsid w:val="00E671A6"/>
    <w:rsid w:val="00E6755A"/>
    <w:rsid w:val="00E6783E"/>
    <w:rsid w:val="00E67CED"/>
    <w:rsid w:val="00E67DD4"/>
    <w:rsid w:val="00E67E1A"/>
    <w:rsid w:val="00E67E45"/>
    <w:rsid w:val="00E67EFB"/>
    <w:rsid w:val="00E67F40"/>
    <w:rsid w:val="00E67FD7"/>
    <w:rsid w:val="00E70311"/>
    <w:rsid w:val="00E70347"/>
    <w:rsid w:val="00E70440"/>
    <w:rsid w:val="00E704F6"/>
    <w:rsid w:val="00E70558"/>
    <w:rsid w:val="00E70A06"/>
    <w:rsid w:val="00E70B0A"/>
    <w:rsid w:val="00E70CC4"/>
    <w:rsid w:val="00E70D1E"/>
    <w:rsid w:val="00E711F1"/>
    <w:rsid w:val="00E71488"/>
    <w:rsid w:val="00E71762"/>
    <w:rsid w:val="00E719EE"/>
    <w:rsid w:val="00E71CA0"/>
    <w:rsid w:val="00E71D93"/>
    <w:rsid w:val="00E71F03"/>
    <w:rsid w:val="00E72082"/>
    <w:rsid w:val="00E723D2"/>
    <w:rsid w:val="00E723DD"/>
    <w:rsid w:val="00E72B9C"/>
    <w:rsid w:val="00E72BE7"/>
    <w:rsid w:val="00E72CB2"/>
    <w:rsid w:val="00E72D25"/>
    <w:rsid w:val="00E73026"/>
    <w:rsid w:val="00E730CF"/>
    <w:rsid w:val="00E73243"/>
    <w:rsid w:val="00E7333F"/>
    <w:rsid w:val="00E73373"/>
    <w:rsid w:val="00E735CD"/>
    <w:rsid w:val="00E73B9E"/>
    <w:rsid w:val="00E7482E"/>
    <w:rsid w:val="00E7491F"/>
    <w:rsid w:val="00E74A61"/>
    <w:rsid w:val="00E74AE0"/>
    <w:rsid w:val="00E74B55"/>
    <w:rsid w:val="00E7576F"/>
    <w:rsid w:val="00E758B9"/>
    <w:rsid w:val="00E75926"/>
    <w:rsid w:val="00E75B0C"/>
    <w:rsid w:val="00E75D12"/>
    <w:rsid w:val="00E75D88"/>
    <w:rsid w:val="00E75E15"/>
    <w:rsid w:val="00E75F23"/>
    <w:rsid w:val="00E75F32"/>
    <w:rsid w:val="00E7637E"/>
    <w:rsid w:val="00E7658E"/>
    <w:rsid w:val="00E768A6"/>
    <w:rsid w:val="00E76E08"/>
    <w:rsid w:val="00E76E5C"/>
    <w:rsid w:val="00E76EC6"/>
    <w:rsid w:val="00E770E3"/>
    <w:rsid w:val="00E7744C"/>
    <w:rsid w:val="00E776E6"/>
    <w:rsid w:val="00E778E8"/>
    <w:rsid w:val="00E80089"/>
    <w:rsid w:val="00E803E9"/>
    <w:rsid w:val="00E80701"/>
    <w:rsid w:val="00E80974"/>
    <w:rsid w:val="00E80D2A"/>
    <w:rsid w:val="00E810A5"/>
    <w:rsid w:val="00E81365"/>
    <w:rsid w:val="00E8149E"/>
    <w:rsid w:val="00E81529"/>
    <w:rsid w:val="00E8172E"/>
    <w:rsid w:val="00E81CCD"/>
    <w:rsid w:val="00E81E3D"/>
    <w:rsid w:val="00E81ECD"/>
    <w:rsid w:val="00E81F3D"/>
    <w:rsid w:val="00E82020"/>
    <w:rsid w:val="00E820D6"/>
    <w:rsid w:val="00E8280B"/>
    <w:rsid w:val="00E82BDD"/>
    <w:rsid w:val="00E82C83"/>
    <w:rsid w:val="00E82D35"/>
    <w:rsid w:val="00E833A3"/>
    <w:rsid w:val="00E8385A"/>
    <w:rsid w:val="00E83A81"/>
    <w:rsid w:val="00E83E5C"/>
    <w:rsid w:val="00E83E6A"/>
    <w:rsid w:val="00E83EC4"/>
    <w:rsid w:val="00E84256"/>
    <w:rsid w:val="00E8476D"/>
    <w:rsid w:val="00E84842"/>
    <w:rsid w:val="00E8497C"/>
    <w:rsid w:val="00E84E0E"/>
    <w:rsid w:val="00E85024"/>
    <w:rsid w:val="00E85D72"/>
    <w:rsid w:val="00E85FEA"/>
    <w:rsid w:val="00E864B7"/>
    <w:rsid w:val="00E86602"/>
    <w:rsid w:val="00E86A24"/>
    <w:rsid w:val="00E87065"/>
    <w:rsid w:val="00E87132"/>
    <w:rsid w:val="00E8726A"/>
    <w:rsid w:val="00E872FF"/>
    <w:rsid w:val="00E87471"/>
    <w:rsid w:val="00E87A5A"/>
    <w:rsid w:val="00E87C88"/>
    <w:rsid w:val="00E87DC6"/>
    <w:rsid w:val="00E9000B"/>
    <w:rsid w:val="00E9038A"/>
    <w:rsid w:val="00E905AC"/>
    <w:rsid w:val="00E905BE"/>
    <w:rsid w:val="00E90E2F"/>
    <w:rsid w:val="00E90E76"/>
    <w:rsid w:val="00E91036"/>
    <w:rsid w:val="00E91BEE"/>
    <w:rsid w:val="00E92036"/>
    <w:rsid w:val="00E920C2"/>
    <w:rsid w:val="00E9214B"/>
    <w:rsid w:val="00E92169"/>
    <w:rsid w:val="00E9229C"/>
    <w:rsid w:val="00E92490"/>
    <w:rsid w:val="00E924CD"/>
    <w:rsid w:val="00E924F2"/>
    <w:rsid w:val="00E9259F"/>
    <w:rsid w:val="00E9261A"/>
    <w:rsid w:val="00E92786"/>
    <w:rsid w:val="00E92B44"/>
    <w:rsid w:val="00E92D25"/>
    <w:rsid w:val="00E93237"/>
    <w:rsid w:val="00E932A3"/>
    <w:rsid w:val="00E9334C"/>
    <w:rsid w:val="00E936F3"/>
    <w:rsid w:val="00E937CA"/>
    <w:rsid w:val="00E93C0F"/>
    <w:rsid w:val="00E940D9"/>
    <w:rsid w:val="00E94394"/>
    <w:rsid w:val="00E94455"/>
    <w:rsid w:val="00E946D2"/>
    <w:rsid w:val="00E947F5"/>
    <w:rsid w:val="00E94871"/>
    <w:rsid w:val="00E94C70"/>
    <w:rsid w:val="00E94DA9"/>
    <w:rsid w:val="00E950BC"/>
    <w:rsid w:val="00E955AB"/>
    <w:rsid w:val="00E95844"/>
    <w:rsid w:val="00E95A9B"/>
    <w:rsid w:val="00E95CB0"/>
    <w:rsid w:val="00E95D66"/>
    <w:rsid w:val="00E95E04"/>
    <w:rsid w:val="00E95E47"/>
    <w:rsid w:val="00E95F30"/>
    <w:rsid w:val="00E96110"/>
    <w:rsid w:val="00E96389"/>
    <w:rsid w:val="00E9766B"/>
    <w:rsid w:val="00E97791"/>
    <w:rsid w:val="00E9789B"/>
    <w:rsid w:val="00E97AC2"/>
    <w:rsid w:val="00E97EAD"/>
    <w:rsid w:val="00EA00BC"/>
    <w:rsid w:val="00EA0125"/>
    <w:rsid w:val="00EA04C0"/>
    <w:rsid w:val="00EA050C"/>
    <w:rsid w:val="00EA0637"/>
    <w:rsid w:val="00EA07F4"/>
    <w:rsid w:val="00EA0E35"/>
    <w:rsid w:val="00EA0E5E"/>
    <w:rsid w:val="00EA160D"/>
    <w:rsid w:val="00EA1763"/>
    <w:rsid w:val="00EA17D0"/>
    <w:rsid w:val="00EA19E7"/>
    <w:rsid w:val="00EA1B9F"/>
    <w:rsid w:val="00EA20BA"/>
    <w:rsid w:val="00EA211C"/>
    <w:rsid w:val="00EA22EE"/>
    <w:rsid w:val="00EA25C3"/>
    <w:rsid w:val="00EA2B31"/>
    <w:rsid w:val="00EA2D60"/>
    <w:rsid w:val="00EA374A"/>
    <w:rsid w:val="00EA3763"/>
    <w:rsid w:val="00EA3919"/>
    <w:rsid w:val="00EA3BA4"/>
    <w:rsid w:val="00EA3C3D"/>
    <w:rsid w:val="00EA3CE2"/>
    <w:rsid w:val="00EA3D1C"/>
    <w:rsid w:val="00EA3EC8"/>
    <w:rsid w:val="00EA3FC9"/>
    <w:rsid w:val="00EA408A"/>
    <w:rsid w:val="00EA4187"/>
    <w:rsid w:val="00EA45C6"/>
    <w:rsid w:val="00EA4630"/>
    <w:rsid w:val="00EA46D9"/>
    <w:rsid w:val="00EA49CB"/>
    <w:rsid w:val="00EA4BA5"/>
    <w:rsid w:val="00EA4DAE"/>
    <w:rsid w:val="00EA50B1"/>
    <w:rsid w:val="00EA51DC"/>
    <w:rsid w:val="00EA563C"/>
    <w:rsid w:val="00EA5BD1"/>
    <w:rsid w:val="00EA5DA3"/>
    <w:rsid w:val="00EA5EED"/>
    <w:rsid w:val="00EA6176"/>
    <w:rsid w:val="00EA6237"/>
    <w:rsid w:val="00EA6387"/>
    <w:rsid w:val="00EA6478"/>
    <w:rsid w:val="00EA65DB"/>
    <w:rsid w:val="00EA66CE"/>
    <w:rsid w:val="00EA6BCE"/>
    <w:rsid w:val="00EA6C7B"/>
    <w:rsid w:val="00EA6E8D"/>
    <w:rsid w:val="00EA714F"/>
    <w:rsid w:val="00EA71D9"/>
    <w:rsid w:val="00EA723B"/>
    <w:rsid w:val="00EA7454"/>
    <w:rsid w:val="00EA77C7"/>
    <w:rsid w:val="00EA78B6"/>
    <w:rsid w:val="00EA79F0"/>
    <w:rsid w:val="00EA7C0C"/>
    <w:rsid w:val="00EB01CC"/>
    <w:rsid w:val="00EB03DC"/>
    <w:rsid w:val="00EB0B6E"/>
    <w:rsid w:val="00EB0EF8"/>
    <w:rsid w:val="00EB0F55"/>
    <w:rsid w:val="00EB13FD"/>
    <w:rsid w:val="00EB1811"/>
    <w:rsid w:val="00EB1948"/>
    <w:rsid w:val="00EB1CCE"/>
    <w:rsid w:val="00EB1DF3"/>
    <w:rsid w:val="00EB2172"/>
    <w:rsid w:val="00EB252D"/>
    <w:rsid w:val="00EB26B4"/>
    <w:rsid w:val="00EB2A1C"/>
    <w:rsid w:val="00EB2AF7"/>
    <w:rsid w:val="00EB2B7C"/>
    <w:rsid w:val="00EB2BCF"/>
    <w:rsid w:val="00EB30B5"/>
    <w:rsid w:val="00EB314B"/>
    <w:rsid w:val="00EB351D"/>
    <w:rsid w:val="00EB35CD"/>
    <w:rsid w:val="00EB3926"/>
    <w:rsid w:val="00EB3A34"/>
    <w:rsid w:val="00EB3CEE"/>
    <w:rsid w:val="00EB3E09"/>
    <w:rsid w:val="00EB3ECC"/>
    <w:rsid w:val="00EB42AE"/>
    <w:rsid w:val="00EB4386"/>
    <w:rsid w:val="00EB477B"/>
    <w:rsid w:val="00EB4837"/>
    <w:rsid w:val="00EB484C"/>
    <w:rsid w:val="00EB4AAF"/>
    <w:rsid w:val="00EB4E44"/>
    <w:rsid w:val="00EB51A9"/>
    <w:rsid w:val="00EB5234"/>
    <w:rsid w:val="00EB5236"/>
    <w:rsid w:val="00EB5281"/>
    <w:rsid w:val="00EB5798"/>
    <w:rsid w:val="00EB58DA"/>
    <w:rsid w:val="00EB5981"/>
    <w:rsid w:val="00EB598F"/>
    <w:rsid w:val="00EB5B36"/>
    <w:rsid w:val="00EB5C8E"/>
    <w:rsid w:val="00EB5D16"/>
    <w:rsid w:val="00EB5EB0"/>
    <w:rsid w:val="00EB60B2"/>
    <w:rsid w:val="00EB61C8"/>
    <w:rsid w:val="00EB644A"/>
    <w:rsid w:val="00EB662F"/>
    <w:rsid w:val="00EB667A"/>
    <w:rsid w:val="00EB673C"/>
    <w:rsid w:val="00EB67C6"/>
    <w:rsid w:val="00EB6F77"/>
    <w:rsid w:val="00EB6F91"/>
    <w:rsid w:val="00EB71B8"/>
    <w:rsid w:val="00EB7470"/>
    <w:rsid w:val="00EB7613"/>
    <w:rsid w:val="00EB7823"/>
    <w:rsid w:val="00EB7B93"/>
    <w:rsid w:val="00EB7DF7"/>
    <w:rsid w:val="00EB7F1B"/>
    <w:rsid w:val="00EB7F5F"/>
    <w:rsid w:val="00EC005B"/>
    <w:rsid w:val="00EC022A"/>
    <w:rsid w:val="00EC0290"/>
    <w:rsid w:val="00EC0590"/>
    <w:rsid w:val="00EC0913"/>
    <w:rsid w:val="00EC0B5F"/>
    <w:rsid w:val="00EC0E11"/>
    <w:rsid w:val="00EC12EB"/>
    <w:rsid w:val="00EC136D"/>
    <w:rsid w:val="00EC13E8"/>
    <w:rsid w:val="00EC1509"/>
    <w:rsid w:val="00EC15A0"/>
    <w:rsid w:val="00EC190C"/>
    <w:rsid w:val="00EC1DB5"/>
    <w:rsid w:val="00EC1DB8"/>
    <w:rsid w:val="00EC1DCF"/>
    <w:rsid w:val="00EC220D"/>
    <w:rsid w:val="00EC2785"/>
    <w:rsid w:val="00EC29AC"/>
    <w:rsid w:val="00EC2ED0"/>
    <w:rsid w:val="00EC30BA"/>
    <w:rsid w:val="00EC3221"/>
    <w:rsid w:val="00EC357C"/>
    <w:rsid w:val="00EC3AE5"/>
    <w:rsid w:val="00EC43C6"/>
    <w:rsid w:val="00EC44FF"/>
    <w:rsid w:val="00EC467F"/>
    <w:rsid w:val="00EC48D6"/>
    <w:rsid w:val="00EC48DE"/>
    <w:rsid w:val="00EC4950"/>
    <w:rsid w:val="00EC4BEC"/>
    <w:rsid w:val="00EC4D42"/>
    <w:rsid w:val="00EC5401"/>
    <w:rsid w:val="00EC5C7D"/>
    <w:rsid w:val="00EC5D7C"/>
    <w:rsid w:val="00EC5EAE"/>
    <w:rsid w:val="00EC60FA"/>
    <w:rsid w:val="00EC6445"/>
    <w:rsid w:val="00EC649A"/>
    <w:rsid w:val="00EC650D"/>
    <w:rsid w:val="00EC6740"/>
    <w:rsid w:val="00EC6766"/>
    <w:rsid w:val="00EC6CBD"/>
    <w:rsid w:val="00EC6E15"/>
    <w:rsid w:val="00EC707D"/>
    <w:rsid w:val="00EC7140"/>
    <w:rsid w:val="00EC71F5"/>
    <w:rsid w:val="00EC72D9"/>
    <w:rsid w:val="00EC73BB"/>
    <w:rsid w:val="00EC744A"/>
    <w:rsid w:val="00EC7F73"/>
    <w:rsid w:val="00ED0195"/>
    <w:rsid w:val="00ED01A7"/>
    <w:rsid w:val="00ED02FD"/>
    <w:rsid w:val="00ED0592"/>
    <w:rsid w:val="00ED0624"/>
    <w:rsid w:val="00ED074D"/>
    <w:rsid w:val="00ED0A92"/>
    <w:rsid w:val="00ED0E68"/>
    <w:rsid w:val="00ED0EE6"/>
    <w:rsid w:val="00ED0F05"/>
    <w:rsid w:val="00ED0FDE"/>
    <w:rsid w:val="00ED1066"/>
    <w:rsid w:val="00ED14C9"/>
    <w:rsid w:val="00ED1957"/>
    <w:rsid w:val="00ED19D0"/>
    <w:rsid w:val="00ED1BAC"/>
    <w:rsid w:val="00ED1C3F"/>
    <w:rsid w:val="00ED1C4B"/>
    <w:rsid w:val="00ED22A3"/>
    <w:rsid w:val="00ED2307"/>
    <w:rsid w:val="00ED243E"/>
    <w:rsid w:val="00ED2559"/>
    <w:rsid w:val="00ED2562"/>
    <w:rsid w:val="00ED2A4A"/>
    <w:rsid w:val="00ED2D17"/>
    <w:rsid w:val="00ED3019"/>
    <w:rsid w:val="00ED34D9"/>
    <w:rsid w:val="00ED354F"/>
    <w:rsid w:val="00ED36DD"/>
    <w:rsid w:val="00ED390B"/>
    <w:rsid w:val="00ED3ACF"/>
    <w:rsid w:val="00ED3B0C"/>
    <w:rsid w:val="00ED3DB2"/>
    <w:rsid w:val="00ED3E27"/>
    <w:rsid w:val="00ED4162"/>
    <w:rsid w:val="00ED4559"/>
    <w:rsid w:val="00ED4578"/>
    <w:rsid w:val="00ED4627"/>
    <w:rsid w:val="00ED4A73"/>
    <w:rsid w:val="00ED4CC0"/>
    <w:rsid w:val="00ED4E28"/>
    <w:rsid w:val="00ED525C"/>
    <w:rsid w:val="00ED56F4"/>
    <w:rsid w:val="00ED59C4"/>
    <w:rsid w:val="00ED59FB"/>
    <w:rsid w:val="00ED5A4F"/>
    <w:rsid w:val="00ED5AFC"/>
    <w:rsid w:val="00ED5D91"/>
    <w:rsid w:val="00ED60F4"/>
    <w:rsid w:val="00ED63F5"/>
    <w:rsid w:val="00ED6455"/>
    <w:rsid w:val="00ED64BA"/>
    <w:rsid w:val="00ED6703"/>
    <w:rsid w:val="00ED6884"/>
    <w:rsid w:val="00ED69C0"/>
    <w:rsid w:val="00ED6F62"/>
    <w:rsid w:val="00ED73B8"/>
    <w:rsid w:val="00ED7440"/>
    <w:rsid w:val="00ED746A"/>
    <w:rsid w:val="00ED7474"/>
    <w:rsid w:val="00ED7489"/>
    <w:rsid w:val="00ED7899"/>
    <w:rsid w:val="00ED7BB9"/>
    <w:rsid w:val="00ED7C85"/>
    <w:rsid w:val="00EE0267"/>
    <w:rsid w:val="00EE076E"/>
    <w:rsid w:val="00EE082F"/>
    <w:rsid w:val="00EE0943"/>
    <w:rsid w:val="00EE0963"/>
    <w:rsid w:val="00EE0A40"/>
    <w:rsid w:val="00EE0B59"/>
    <w:rsid w:val="00EE0C7D"/>
    <w:rsid w:val="00EE1196"/>
    <w:rsid w:val="00EE17B1"/>
    <w:rsid w:val="00EE1BEC"/>
    <w:rsid w:val="00EE23BD"/>
    <w:rsid w:val="00EE240B"/>
    <w:rsid w:val="00EE25F5"/>
    <w:rsid w:val="00EE2FE6"/>
    <w:rsid w:val="00EE2FEA"/>
    <w:rsid w:val="00EE30BF"/>
    <w:rsid w:val="00EE31C5"/>
    <w:rsid w:val="00EE33DE"/>
    <w:rsid w:val="00EE3570"/>
    <w:rsid w:val="00EE38B9"/>
    <w:rsid w:val="00EE423C"/>
    <w:rsid w:val="00EE45ED"/>
    <w:rsid w:val="00EE4743"/>
    <w:rsid w:val="00EE49CC"/>
    <w:rsid w:val="00EE5031"/>
    <w:rsid w:val="00EE514C"/>
    <w:rsid w:val="00EE53E4"/>
    <w:rsid w:val="00EE5416"/>
    <w:rsid w:val="00EE56B3"/>
    <w:rsid w:val="00EE5AAF"/>
    <w:rsid w:val="00EE5BA7"/>
    <w:rsid w:val="00EE5C31"/>
    <w:rsid w:val="00EE5CFE"/>
    <w:rsid w:val="00EE6008"/>
    <w:rsid w:val="00EE640C"/>
    <w:rsid w:val="00EE6506"/>
    <w:rsid w:val="00EE6D82"/>
    <w:rsid w:val="00EE722D"/>
    <w:rsid w:val="00EE7576"/>
    <w:rsid w:val="00EE78C5"/>
    <w:rsid w:val="00EE7B51"/>
    <w:rsid w:val="00EE7DFB"/>
    <w:rsid w:val="00EE7FD0"/>
    <w:rsid w:val="00EF0130"/>
    <w:rsid w:val="00EF02C2"/>
    <w:rsid w:val="00EF0B75"/>
    <w:rsid w:val="00EF0DC3"/>
    <w:rsid w:val="00EF1BE7"/>
    <w:rsid w:val="00EF1BF9"/>
    <w:rsid w:val="00EF2029"/>
    <w:rsid w:val="00EF2ABB"/>
    <w:rsid w:val="00EF2E6B"/>
    <w:rsid w:val="00EF365F"/>
    <w:rsid w:val="00EF373F"/>
    <w:rsid w:val="00EF37ED"/>
    <w:rsid w:val="00EF3865"/>
    <w:rsid w:val="00EF38F1"/>
    <w:rsid w:val="00EF3B77"/>
    <w:rsid w:val="00EF3C33"/>
    <w:rsid w:val="00EF3E9B"/>
    <w:rsid w:val="00EF4036"/>
    <w:rsid w:val="00EF44E5"/>
    <w:rsid w:val="00EF4D76"/>
    <w:rsid w:val="00EF56F1"/>
    <w:rsid w:val="00EF5749"/>
    <w:rsid w:val="00EF5844"/>
    <w:rsid w:val="00EF5E76"/>
    <w:rsid w:val="00EF5F93"/>
    <w:rsid w:val="00EF6080"/>
    <w:rsid w:val="00EF608D"/>
    <w:rsid w:val="00EF6369"/>
    <w:rsid w:val="00EF6412"/>
    <w:rsid w:val="00EF641C"/>
    <w:rsid w:val="00EF646B"/>
    <w:rsid w:val="00EF6479"/>
    <w:rsid w:val="00EF65AE"/>
    <w:rsid w:val="00EF65D3"/>
    <w:rsid w:val="00EF69A2"/>
    <w:rsid w:val="00EF69DC"/>
    <w:rsid w:val="00EF6A46"/>
    <w:rsid w:val="00EF6B10"/>
    <w:rsid w:val="00EF6B89"/>
    <w:rsid w:val="00EF6D71"/>
    <w:rsid w:val="00EF731E"/>
    <w:rsid w:val="00EF74A9"/>
    <w:rsid w:val="00EF7729"/>
    <w:rsid w:val="00EF7772"/>
    <w:rsid w:val="00EF7811"/>
    <w:rsid w:val="00EF790B"/>
    <w:rsid w:val="00EF7DE0"/>
    <w:rsid w:val="00EF7EAB"/>
    <w:rsid w:val="00EF7FEC"/>
    <w:rsid w:val="00EF7FFE"/>
    <w:rsid w:val="00F0045F"/>
    <w:rsid w:val="00F00A20"/>
    <w:rsid w:val="00F00A33"/>
    <w:rsid w:val="00F00BC9"/>
    <w:rsid w:val="00F00CD4"/>
    <w:rsid w:val="00F00D96"/>
    <w:rsid w:val="00F00F0E"/>
    <w:rsid w:val="00F01221"/>
    <w:rsid w:val="00F01469"/>
    <w:rsid w:val="00F014A2"/>
    <w:rsid w:val="00F01533"/>
    <w:rsid w:val="00F0181E"/>
    <w:rsid w:val="00F01BA2"/>
    <w:rsid w:val="00F01C40"/>
    <w:rsid w:val="00F01D65"/>
    <w:rsid w:val="00F01EDF"/>
    <w:rsid w:val="00F01F00"/>
    <w:rsid w:val="00F01F92"/>
    <w:rsid w:val="00F024DA"/>
    <w:rsid w:val="00F0272A"/>
    <w:rsid w:val="00F02754"/>
    <w:rsid w:val="00F0278B"/>
    <w:rsid w:val="00F02AB0"/>
    <w:rsid w:val="00F02D69"/>
    <w:rsid w:val="00F02E1E"/>
    <w:rsid w:val="00F02F8E"/>
    <w:rsid w:val="00F0309D"/>
    <w:rsid w:val="00F03503"/>
    <w:rsid w:val="00F03BE2"/>
    <w:rsid w:val="00F03F54"/>
    <w:rsid w:val="00F041E9"/>
    <w:rsid w:val="00F04444"/>
    <w:rsid w:val="00F044C3"/>
    <w:rsid w:val="00F0463D"/>
    <w:rsid w:val="00F0468E"/>
    <w:rsid w:val="00F0478C"/>
    <w:rsid w:val="00F04806"/>
    <w:rsid w:val="00F048AC"/>
    <w:rsid w:val="00F04B25"/>
    <w:rsid w:val="00F04BEE"/>
    <w:rsid w:val="00F04FFB"/>
    <w:rsid w:val="00F05201"/>
    <w:rsid w:val="00F057C3"/>
    <w:rsid w:val="00F059FE"/>
    <w:rsid w:val="00F05AF3"/>
    <w:rsid w:val="00F05B05"/>
    <w:rsid w:val="00F05CB3"/>
    <w:rsid w:val="00F05DE1"/>
    <w:rsid w:val="00F06115"/>
    <w:rsid w:val="00F0626B"/>
    <w:rsid w:val="00F0639D"/>
    <w:rsid w:val="00F064A6"/>
    <w:rsid w:val="00F0691C"/>
    <w:rsid w:val="00F07133"/>
    <w:rsid w:val="00F07169"/>
    <w:rsid w:val="00F0744D"/>
    <w:rsid w:val="00F075B7"/>
    <w:rsid w:val="00F07897"/>
    <w:rsid w:val="00F0792B"/>
    <w:rsid w:val="00F07A97"/>
    <w:rsid w:val="00F10303"/>
    <w:rsid w:val="00F108E2"/>
    <w:rsid w:val="00F10A39"/>
    <w:rsid w:val="00F10AAE"/>
    <w:rsid w:val="00F11054"/>
    <w:rsid w:val="00F11055"/>
    <w:rsid w:val="00F112D2"/>
    <w:rsid w:val="00F114F5"/>
    <w:rsid w:val="00F11853"/>
    <w:rsid w:val="00F119CA"/>
    <w:rsid w:val="00F11A20"/>
    <w:rsid w:val="00F11A38"/>
    <w:rsid w:val="00F11AEE"/>
    <w:rsid w:val="00F11B3D"/>
    <w:rsid w:val="00F11CEB"/>
    <w:rsid w:val="00F11D81"/>
    <w:rsid w:val="00F11E04"/>
    <w:rsid w:val="00F11EA2"/>
    <w:rsid w:val="00F11F83"/>
    <w:rsid w:val="00F123A7"/>
    <w:rsid w:val="00F12760"/>
    <w:rsid w:val="00F12982"/>
    <w:rsid w:val="00F12A81"/>
    <w:rsid w:val="00F12B38"/>
    <w:rsid w:val="00F12B39"/>
    <w:rsid w:val="00F12B99"/>
    <w:rsid w:val="00F13153"/>
    <w:rsid w:val="00F1326B"/>
    <w:rsid w:val="00F1340F"/>
    <w:rsid w:val="00F13700"/>
    <w:rsid w:val="00F137E0"/>
    <w:rsid w:val="00F13829"/>
    <w:rsid w:val="00F13B96"/>
    <w:rsid w:val="00F13D55"/>
    <w:rsid w:val="00F1453E"/>
    <w:rsid w:val="00F14737"/>
    <w:rsid w:val="00F14E95"/>
    <w:rsid w:val="00F14E96"/>
    <w:rsid w:val="00F150D6"/>
    <w:rsid w:val="00F153FF"/>
    <w:rsid w:val="00F1548E"/>
    <w:rsid w:val="00F159CC"/>
    <w:rsid w:val="00F15B8E"/>
    <w:rsid w:val="00F15C8E"/>
    <w:rsid w:val="00F15D76"/>
    <w:rsid w:val="00F15FAC"/>
    <w:rsid w:val="00F161FD"/>
    <w:rsid w:val="00F16341"/>
    <w:rsid w:val="00F16346"/>
    <w:rsid w:val="00F1636C"/>
    <w:rsid w:val="00F1669C"/>
    <w:rsid w:val="00F16A70"/>
    <w:rsid w:val="00F16EB2"/>
    <w:rsid w:val="00F17158"/>
    <w:rsid w:val="00F1716B"/>
    <w:rsid w:val="00F173B6"/>
    <w:rsid w:val="00F17B04"/>
    <w:rsid w:val="00F20509"/>
    <w:rsid w:val="00F20550"/>
    <w:rsid w:val="00F20628"/>
    <w:rsid w:val="00F20CCE"/>
    <w:rsid w:val="00F20CD7"/>
    <w:rsid w:val="00F20CF4"/>
    <w:rsid w:val="00F20DB5"/>
    <w:rsid w:val="00F21048"/>
    <w:rsid w:val="00F21106"/>
    <w:rsid w:val="00F2131E"/>
    <w:rsid w:val="00F2163E"/>
    <w:rsid w:val="00F21A6C"/>
    <w:rsid w:val="00F21ABB"/>
    <w:rsid w:val="00F21AD5"/>
    <w:rsid w:val="00F21AD9"/>
    <w:rsid w:val="00F21C74"/>
    <w:rsid w:val="00F21D8E"/>
    <w:rsid w:val="00F22ADE"/>
    <w:rsid w:val="00F22FC1"/>
    <w:rsid w:val="00F23044"/>
    <w:rsid w:val="00F23743"/>
    <w:rsid w:val="00F23900"/>
    <w:rsid w:val="00F23A2B"/>
    <w:rsid w:val="00F23FD0"/>
    <w:rsid w:val="00F2455D"/>
    <w:rsid w:val="00F24745"/>
    <w:rsid w:val="00F2476C"/>
    <w:rsid w:val="00F2478B"/>
    <w:rsid w:val="00F2492E"/>
    <w:rsid w:val="00F24C2B"/>
    <w:rsid w:val="00F24EFA"/>
    <w:rsid w:val="00F24F24"/>
    <w:rsid w:val="00F25021"/>
    <w:rsid w:val="00F25070"/>
    <w:rsid w:val="00F2578D"/>
    <w:rsid w:val="00F25BBC"/>
    <w:rsid w:val="00F25DA5"/>
    <w:rsid w:val="00F25DCF"/>
    <w:rsid w:val="00F25EBE"/>
    <w:rsid w:val="00F25FCD"/>
    <w:rsid w:val="00F261C3"/>
    <w:rsid w:val="00F26304"/>
    <w:rsid w:val="00F26697"/>
    <w:rsid w:val="00F26956"/>
    <w:rsid w:val="00F269A2"/>
    <w:rsid w:val="00F26C6C"/>
    <w:rsid w:val="00F26D9C"/>
    <w:rsid w:val="00F26FE2"/>
    <w:rsid w:val="00F272A2"/>
    <w:rsid w:val="00F2748D"/>
    <w:rsid w:val="00F275C8"/>
    <w:rsid w:val="00F2770D"/>
    <w:rsid w:val="00F277B3"/>
    <w:rsid w:val="00F27863"/>
    <w:rsid w:val="00F2786D"/>
    <w:rsid w:val="00F27E20"/>
    <w:rsid w:val="00F27E9B"/>
    <w:rsid w:val="00F27EED"/>
    <w:rsid w:val="00F30543"/>
    <w:rsid w:val="00F30575"/>
    <w:rsid w:val="00F30602"/>
    <w:rsid w:val="00F307EC"/>
    <w:rsid w:val="00F30ABA"/>
    <w:rsid w:val="00F30B90"/>
    <w:rsid w:val="00F30C69"/>
    <w:rsid w:val="00F30DB6"/>
    <w:rsid w:val="00F30EE5"/>
    <w:rsid w:val="00F31006"/>
    <w:rsid w:val="00F31319"/>
    <w:rsid w:val="00F319E4"/>
    <w:rsid w:val="00F31D11"/>
    <w:rsid w:val="00F31DB5"/>
    <w:rsid w:val="00F3284A"/>
    <w:rsid w:val="00F33174"/>
    <w:rsid w:val="00F333F3"/>
    <w:rsid w:val="00F335A7"/>
    <w:rsid w:val="00F33980"/>
    <w:rsid w:val="00F33C8D"/>
    <w:rsid w:val="00F33C98"/>
    <w:rsid w:val="00F3462F"/>
    <w:rsid w:val="00F347BF"/>
    <w:rsid w:val="00F3486E"/>
    <w:rsid w:val="00F349CF"/>
    <w:rsid w:val="00F34C8E"/>
    <w:rsid w:val="00F35297"/>
    <w:rsid w:val="00F3541E"/>
    <w:rsid w:val="00F3568A"/>
    <w:rsid w:val="00F35817"/>
    <w:rsid w:val="00F359B7"/>
    <w:rsid w:val="00F35A98"/>
    <w:rsid w:val="00F3603B"/>
    <w:rsid w:val="00F3695F"/>
    <w:rsid w:val="00F36CD6"/>
    <w:rsid w:val="00F37372"/>
    <w:rsid w:val="00F37688"/>
    <w:rsid w:val="00F37B16"/>
    <w:rsid w:val="00F37CA4"/>
    <w:rsid w:val="00F40359"/>
    <w:rsid w:val="00F4039E"/>
    <w:rsid w:val="00F403D5"/>
    <w:rsid w:val="00F40441"/>
    <w:rsid w:val="00F4057C"/>
    <w:rsid w:val="00F4091C"/>
    <w:rsid w:val="00F40A5A"/>
    <w:rsid w:val="00F40CDA"/>
    <w:rsid w:val="00F4132A"/>
    <w:rsid w:val="00F41365"/>
    <w:rsid w:val="00F415AA"/>
    <w:rsid w:val="00F41656"/>
    <w:rsid w:val="00F41675"/>
    <w:rsid w:val="00F4170A"/>
    <w:rsid w:val="00F41807"/>
    <w:rsid w:val="00F41D57"/>
    <w:rsid w:val="00F41D93"/>
    <w:rsid w:val="00F42643"/>
    <w:rsid w:val="00F427E7"/>
    <w:rsid w:val="00F4281B"/>
    <w:rsid w:val="00F4291A"/>
    <w:rsid w:val="00F43182"/>
    <w:rsid w:val="00F43523"/>
    <w:rsid w:val="00F43895"/>
    <w:rsid w:val="00F4427A"/>
    <w:rsid w:val="00F44411"/>
    <w:rsid w:val="00F444D9"/>
    <w:rsid w:val="00F447F2"/>
    <w:rsid w:val="00F44AB7"/>
    <w:rsid w:val="00F44B45"/>
    <w:rsid w:val="00F45061"/>
    <w:rsid w:val="00F450E5"/>
    <w:rsid w:val="00F45162"/>
    <w:rsid w:val="00F452D2"/>
    <w:rsid w:val="00F45DF8"/>
    <w:rsid w:val="00F46F1C"/>
    <w:rsid w:val="00F47060"/>
    <w:rsid w:val="00F4764A"/>
    <w:rsid w:val="00F476ED"/>
    <w:rsid w:val="00F47714"/>
    <w:rsid w:val="00F47832"/>
    <w:rsid w:val="00F4799A"/>
    <w:rsid w:val="00F479DA"/>
    <w:rsid w:val="00F50121"/>
    <w:rsid w:val="00F504D1"/>
    <w:rsid w:val="00F5065C"/>
    <w:rsid w:val="00F50CC9"/>
    <w:rsid w:val="00F51095"/>
    <w:rsid w:val="00F510CC"/>
    <w:rsid w:val="00F510E9"/>
    <w:rsid w:val="00F5127A"/>
    <w:rsid w:val="00F5142A"/>
    <w:rsid w:val="00F5178A"/>
    <w:rsid w:val="00F51DCC"/>
    <w:rsid w:val="00F52437"/>
    <w:rsid w:val="00F5258F"/>
    <w:rsid w:val="00F52C88"/>
    <w:rsid w:val="00F52CE9"/>
    <w:rsid w:val="00F53183"/>
    <w:rsid w:val="00F53878"/>
    <w:rsid w:val="00F53B2A"/>
    <w:rsid w:val="00F53F85"/>
    <w:rsid w:val="00F5406C"/>
    <w:rsid w:val="00F544E5"/>
    <w:rsid w:val="00F545D1"/>
    <w:rsid w:val="00F54682"/>
    <w:rsid w:val="00F54AD0"/>
    <w:rsid w:val="00F54D02"/>
    <w:rsid w:val="00F550A3"/>
    <w:rsid w:val="00F550D6"/>
    <w:rsid w:val="00F552EC"/>
    <w:rsid w:val="00F553B9"/>
    <w:rsid w:val="00F55429"/>
    <w:rsid w:val="00F55470"/>
    <w:rsid w:val="00F55872"/>
    <w:rsid w:val="00F55987"/>
    <w:rsid w:val="00F55AFA"/>
    <w:rsid w:val="00F55D76"/>
    <w:rsid w:val="00F55E09"/>
    <w:rsid w:val="00F55FC8"/>
    <w:rsid w:val="00F56B02"/>
    <w:rsid w:val="00F56C66"/>
    <w:rsid w:val="00F56D8A"/>
    <w:rsid w:val="00F56E7A"/>
    <w:rsid w:val="00F5720A"/>
    <w:rsid w:val="00F575C0"/>
    <w:rsid w:val="00F579A0"/>
    <w:rsid w:val="00F579EA"/>
    <w:rsid w:val="00F57C41"/>
    <w:rsid w:val="00F6034E"/>
    <w:rsid w:val="00F60572"/>
    <w:rsid w:val="00F60690"/>
    <w:rsid w:val="00F609B8"/>
    <w:rsid w:val="00F60AF7"/>
    <w:rsid w:val="00F613B9"/>
    <w:rsid w:val="00F614FF"/>
    <w:rsid w:val="00F61BB1"/>
    <w:rsid w:val="00F61C31"/>
    <w:rsid w:val="00F61D21"/>
    <w:rsid w:val="00F61F0D"/>
    <w:rsid w:val="00F62048"/>
    <w:rsid w:val="00F624B0"/>
    <w:rsid w:val="00F6286C"/>
    <w:rsid w:val="00F62AA4"/>
    <w:rsid w:val="00F62AB5"/>
    <w:rsid w:val="00F631BB"/>
    <w:rsid w:val="00F63276"/>
    <w:rsid w:val="00F6329A"/>
    <w:rsid w:val="00F63599"/>
    <w:rsid w:val="00F63875"/>
    <w:rsid w:val="00F638B3"/>
    <w:rsid w:val="00F639C3"/>
    <w:rsid w:val="00F64079"/>
    <w:rsid w:val="00F64086"/>
    <w:rsid w:val="00F64251"/>
    <w:rsid w:val="00F64282"/>
    <w:rsid w:val="00F644CD"/>
    <w:rsid w:val="00F64E28"/>
    <w:rsid w:val="00F64F86"/>
    <w:rsid w:val="00F64FC0"/>
    <w:rsid w:val="00F651C9"/>
    <w:rsid w:val="00F65729"/>
    <w:rsid w:val="00F65781"/>
    <w:rsid w:val="00F6578F"/>
    <w:rsid w:val="00F6594E"/>
    <w:rsid w:val="00F6605A"/>
    <w:rsid w:val="00F661E7"/>
    <w:rsid w:val="00F6634B"/>
    <w:rsid w:val="00F668DA"/>
    <w:rsid w:val="00F66AEE"/>
    <w:rsid w:val="00F66E7D"/>
    <w:rsid w:val="00F66FA6"/>
    <w:rsid w:val="00F671F9"/>
    <w:rsid w:val="00F67227"/>
    <w:rsid w:val="00F67270"/>
    <w:rsid w:val="00F67610"/>
    <w:rsid w:val="00F67864"/>
    <w:rsid w:val="00F7023A"/>
    <w:rsid w:val="00F70732"/>
    <w:rsid w:val="00F7096C"/>
    <w:rsid w:val="00F70C99"/>
    <w:rsid w:val="00F70E85"/>
    <w:rsid w:val="00F70EF3"/>
    <w:rsid w:val="00F70F7F"/>
    <w:rsid w:val="00F71116"/>
    <w:rsid w:val="00F717D5"/>
    <w:rsid w:val="00F718E5"/>
    <w:rsid w:val="00F719B4"/>
    <w:rsid w:val="00F71A65"/>
    <w:rsid w:val="00F71AD4"/>
    <w:rsid w:val="00F71E08"/>
    <w:rsid w:val="00F71F8D"/>
    <w:rsid w:val="00F72020"/>
    <w:rsid w:val="00F7227B"/>
    <w:rsid w:val="00F72B1E"/>
    <w:rsid w:val="00F72BBA"/>
    <w:rsid w:val="00F72C28"/>
    <w:rsid w:val="00F72F9D"/>
    <w:rsid w:val="00F73266"/>
    <w:rsid w:val="00F73771"/>
    <w:rsid w:val="00F73CAA"/>
    <w:rsid w:val="00F73E37"/>
    <w:rsid w:val="00F73FE9"/>
    <w:rsid w:val="00F74136"/>
    <w:rsid w:val="00F7415E"/>
    <w:rsid w:val="00F74483"/>
    <w:rsid w:val="00F7473A"/>
    <w:rsid w:val="00F74917"/>
    <w:rsid w:val="00F74B25"/>
    <w:rsid w:val="00F74D1C"/>
    <w:rsid w:val="00F74E5B"/>
    <w:rsid w:val="00F75347"/>
    <w:rsid w:val="00F753F2"/>
    <w:rsid w:val="00F75486"/>
    <w:rsid w:val="00F75B56"/>
    <w:rsid w:val="00F75C01"/>
    <w:rsid w:val="00F75E59"/>
    <w:rsid w:val="00F75F53"/>
    <w:rsid w:val="00F76205"/>
    <w:rsid w:val="00F76474"/>
    <w:rsid w:val="00F766C9"/>
    <w:rsid w:val="00F76A77"/>
    <w:rsid w:val="00F76AAE"/>
    <w:rsid w:val="00F76C93"/>
    <w:rsid w:val="00F76E77"/>
    <w:rsid w:val="00F776E8"/>
    <w:rsid w:val="00F77A03"/>
    <w:rsid w:val="00F77CDB"/>
    <w:rsid w:val="00F80242"/>
    <w:rsid w:val="00F803B1"/>
    <w:rsid w:val="00F81277"/>
    <w:rsid w:val="00F813A5"/>
    <w:rsid w:val="00F815BC"/>
    <w:rsid w:val="00F81673"/>
    <w:rsid w:val="00F819A8"/>
    <w:rsid w:val="00F81C85"/>
    <w:rsid w:val="00F82039"/>
    <w:rsid w:val="00F82562"/>
    <w:rsid w:val="00F825BB"/>
    <w:rsid w:val="00F82663"/>
    <w:rsid w:val="00F82859"/>
    <w:rsid w:val="00F82EE6"/>
    <w:rsid w:val="00F83307"/>
    <w:rsid w:val="00F83321"/>
    <w:rsid w:val="00F834C2"/>
    <w:rsid w:val="00F83670"/>
    <w:rsid w:val="00F8389D"/>
    <w:rsid w:val="00F83E28"/>
    <w:rsid w:val="00F83EC8"/>
    <w:rsid w:val="00F84025"/>
    <w:rsid w:val="00F84070"/>
    <w:rsid w:val="00F84361"/>
    <w:rsid w:val="00F84441"/>
    <w:rsid w:val="00F84958"/>
    <w:rsid w:val="00F84B0F"/>
    <w:rsid w:val="00F8539F"/>
    <w:rsid w:val="00F8565B"/>
    <w:rsid w:val="00F856B3"/>
    <w:rsid w:val="00F85C37"/>
    <w:rsid w:val="00F86090"/>
    <w:rsid w:val="00F86529"/>
    <w:rsid w:val="00F86C1C"/>
    <w:rsid w:val="00F86E06"/>
    <w:rsid w:val="00F87183"/>
    <w:rsid w:val="00F8746F"/>
    <w:rsid w:val="00F877CE"/>
    <w:rsid w:val="00F87A66"/>
    <w:rsid w:val="00F87A96"/>
    <w:rsid w:val="00F87BA4"/>
    <w:rsid w:val="00F87ED0"/>
    <w:rsid w:val="00F90109"/>
    <w:rsid w:val="00F90EAD"/>
    <w:rsid w:val="00F90FF8"/>
    <w:rsid w:val="00F91005"/>
    <w:rsid w:val="00F911E3"/>
    <w:rsid w:val="00F9134A"/>
    <w:rsid w:val="00F92011"/>
    <w:rsid w:val="00F9229F"/>
    <w:rsid w:val="00F9278B"/>
    <w:rsid w:val="00F92D4D"/>
    <w:rsid w:val="00F93260"/>
    <w:rsid w:val="00F93787"/>
    <w:rsid w:val="00F938F8"/>
    <w:rsid w:val="00F93941"/>
    <w:rsid w:val="00F93A9B"/>
    <w:rsid w:val="00F93C52"/>
    <w:rsid w:val="00F93E0B"/>
    <w:rsid w:val="00F93EEE"/>
    <w:rsid w:val="00F9412B"/>
    <w:rsid w:val="00F94254"/>
    <w:rsid w:val="00F94423"/>
    <w:rsid w:val="00F9461F"/>
    <w:rsid w:val="00F9487C"/>
    <w:rsid w:val="00F94D9F"/>
    <w:rsid w:val="00F94DA3"/>
    <w:rsid w:val="00F94EE6"/>
    <w:rsid w:val="00F954C3"/>
    <w:rsid w:val="00F95770"/>
    <w:rsid w:val="00F95926"/>
    <w:rsid w:val="00F9592A"/>
    <w:rsid w:val="00F95BC2"/>
    <w:rsid w:val="00F95D8A"/>
    <w:rsid w:val="00F95E74"/>
    <w:rsid w:val="00F9606F"/>
    <w:rsid w:val="00F961CF"/>
    <w:rsid w:val="00F962D0"/>
    <w:rsid w:val="00F963C7"/>
    <w:rsid w:val="00F9650B"/>
    <w:rsid w:val="00F96679"/>
    <w:rsid w:val="00F96BE6"/>
    <w:rsid w:val="00F96C01"/>
    <w:rsid w:val="00F97121"/>
    <w:rsid w:val="00F974EB"/>
    <w:rsid w:val="00F9755A"/>
    <w:rsid w:val="00F97A99"/>
    <w:rsid w:val="00F97B8B"/>
    <w:rsid w:val="00F97C6E"/>
    <w:rsid w:val="00F97CEC"/>
    <w:rsid w:val="00F97CF3"/>
    <w:rsid w:val="00F97D92"/>
    <w:rsid w:val="00F97E6E"/>
    <w:rsid w:val="00F97F21"/>
    <w:rsid w:val="00FA0463"/>
    <w:rsid w:val="00FA0537"/>
    <w:rsid w:val="00FA0949"/>
    <w:rsid w:val="00FA0972"/>
    <w:rsid w:val="00FA0B7C"/>
    <w:rsid w:val="00FA0EE8"/>
    <w:rsid w:val="00FA0F8D"/>
    <w:rsid w:val="00FA1132"/>
    <w:rsid w:val="00FA1454"/>
    <w:rsid w:val="00FA1602"/>
    <w:rsid w:val="00FA16D3"/>
    <w:rsid w:val="00FA172C"/>
    <w:rsid w:val="00FA1848"/>
    <w:rsid w:val="00FA1A34"/>
    <w:rsid w:val="00FA1BB5"/>
    <w:rsid w:val="00FA1C01"/>
    <w:rsid w:val="00FA1C4B"/>
    <w:rsid w:val="00FA1FA3"/>
    <w:rsid w:val="00FA1FE7"/>
    <w:rsid w:val="00FA2235"/>
    <w:rsid w:val="00FA257F"/>
    <w:rsid w:val="00FA27D9"/>
    <w:rsid w:val="00FA2BA7"/>
    <w:rsid w:val="00FA2C5F"/>
    <w:rsid w:val="00FA2CCA"/>
    <w:rsid w:val="00FA2D77"/>
    <w:rsid w:val="00FA32BC"/>
    <w:rsid w:val="00FA35CB"/>
    <w:rsid w:val="00FA3BB8"/>
    <w:rsid w:val="00FA3EF2"/>
    <w:rsid w:val="00FA3FFB"/>
    <w:rsid w:val="00FA4085"/>
    <w:rsid w:val="00FA415D"/>
    <w:rsid w:val="00FA4464"/>
    <w:rsid w:val="00FA4C7C"/>
    <w:rsid w:val="00FA50C1"/>
    <w:rsid w:val="00FA50E5"/>
    <w:rsid w:val="00FA5950"/>
    <w:rsid w:val="00FA5C89"/>
    <w:rsid w:val="00FA5E1A"/>
    <w:rsid w:val="00FA5FA5"/>
    <w:rsid w:val="00FA6014"/>
    <w:rsid w:val="00FA63BF"/>
    <w:rsid w:val="00FA69B4"/>
    <w:rsid w:val="00FA6A38"/>
    <w:rsid w:val="00FA7206"/>
    <w:rsid w:val="00FA72D1"/>
    <w:rsid w:val="00FA7482"/>
    <w:rsid w:val="00FB01E4"/>
    <w:rsid w:val="00FB0232"/>
    <w:rsid w:val="00FB028B"/>
    <w:rsid w:val="00FB02B4"/>
    <w:rsid w:val="00FB040D"/>
    <w:rsid w:val="00FB045E"/>
    <w:rsid w:val="00FB0A67"/>
    <w:rsid w:val="00FB0BE7"/>
    <w:rsid w:val="00FB0E47"/>
    <w:rsid w:val="00FB0F0A"/>
    <w:rsid w:val="00FB0F3C"/>
    <w:rsid w:val="00FB147F"/>
    <w:rsid w:val="00FB15CB"/>
    <w:rsid w:val="00FB16AD"/>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86"/>
    <w:rsid w:val="00FB3F5E"/>
    <w:rsid w:val="00FB4261"/>
    <w:rsid w:val="00FB47FE"/>
    <w:rsid w:val="00FB485F"/>
    <w:rsid w:val="00FB4B6F"/>
    <w:rsid w:val="00FB4FCD"/>
    <w:rsid w:val="00FB504B"/>
    <w:rsid w:val="00FB50B1"/>
    <w:rsid w:val="00FB52CE"/>
    <w:rsid w:val="00FB5B54"/>
    <w:rsid w:val="00FB5C5E"/>
    <w:rsid w:val="00FB5CC4"/>
    <w:rsid w:val="00FB5FA0"/>
    <w:rsid w:val="00FB5FDC"/>
    <w:rsid w:val="00FB625D"/>
    <w:rsid w:val="00FB6672"/>
    <w:rsid w:val="00FB671E"/>
    <w:rsid w:val="00FB6838"/>
    <w:rsid w:val="00FB694F"/>
    <w:rsid w:val="00FB6C04"/>
    <w:rsid w:val="00FB6C1E"/>
    <w:rsid w:val="00FB711D"/>
    <w:rsid w:val="00FB73D6"/>
    <w:rsid w:val="00FB753D"/>
    <w:rsid w:val="00FB7995"/>
    <w:rsid w:val="00FB7B67"/>
    <w:rsid w:val="00FB7E98"/>
    <w:rsid w:val="00FB7F67"/>
    <w:rsid w:val="00FC055B"/>
    <w:rsid w:val="00FC0631"/>
    <w:rsid w:val="00FC07C6"/>
    <w:rsid w:val="00FC0B21"/>
    <w:rsid w:val="00FC0BD0"/>
    <w:rsid w:val="00FC0BF6"/>
    <w:rsid w:val="00FC0DB4"/>
    <w:rsid w:val="00FC0EE4"/>
    <w:rsid w:val="00FC11AD"/>
    <w:rsid w:val="00FC150F"/>
    <w:rsid w:val="00FC1705"/>
    <w:rsid w:val="00FC1983"/>
    <w:rsid w:val="00FC19EC"/>
    <w:rsid w:val="00FC1A59"/>
    <w:rsid w:val="00FC1E67"/>
    <w:rsid w:val="00FC23E9"/>
    <w:rsid w:val="00FC25F1"/>
    <w:rsid w:val="00FC261A"/>
    <w:rsid w:val="00FC27A6"/>
    <w:rsid w:val="00FC2A07"/>
    <w:rsid w:val="00FC2E25"/>
    <w:rsid w:val="00FC2F97"/>
    <w:rsid w:val="00FC2FD4"/>
    <w:rsid w:val="00FC3034"/>
    <w:rsid w:val="00FC32A1"/>
    <w:rsid w:val="00FC3661"/>
    <w:rsid w:val="00FC3762"/>
    <w:rsid w:val="00FC37F3"/>
    <w:rsid w:val="00FC3948"/>
    <w:rsid w:val="00FC3ABD"/>
    <w:rsid w:val="00FC4103"/>
    <w:rsid w:val="00FC49B9"/>
    <w:rsid w:val="00FC4BA5"/>
    <w:rsid w:val="00FC4EDE"/>
    <w:rsid w:val="00FC523D"/>
    <w:rsid w:val="00FC58B3"/>
    <w:rsid w:val="00FC58BA"/>
    <w:rsid w:val="00FC5C7F"/>
    <w:rsid w:val="00FC5EEF"/>
    <w:rsid w:val="00FC65BD"/>
    <w:rsid w:val="00FC6884"/>
    <w:rsid w:val="00FC6C1F"/>
    <w:rsid w:val="00FC6CB6"/>
    <w:rsid w:val="00FC6E2C"/>
    <w:rsid w:val="00FC7176"/>
    <w:rsid w:val="00FC7237"/>
    <w:rsid w:val="00FC7476"/>
    <w:rsid w:val="00FC76A0"/>
    <w:rsid w:val="00FC7912"/>
    <w:rsid w:val="00FD056E"/>
    <w:rsid w:val="00FD06CD"/>
    <w:rsid w:val="00FD07FD"/>
    <w:rsid w:val="00FD0831"/>
    <w:rsid w:val="00FD0A6B"/>
    <w:rsid w:val="00FD0CF5"/>
    <w:rsid w:val="00FD0D0B"/>
    <w:rsid w:val="00FD0D19"/>
    <w:rsid w:val="00FD100C"/>
    <w:rsid w:val="00FD18AF"/>
    <w:rsid w:val="00FD1A0D"/>
    <w:rsid w:val="00FD1A41"/>
    <w:rsid w:val="00FD1C30"/>
    <w:rsid w:val="00FD1C79"/>
    <w:rsid w:val="00FD1D5B"/>
    <w:rsid w:val="00FD1EA8"/>
    <w:rsid w:val="00FD1EFC"/>
    <w:rsid w:val="00FD249F"/>
    <w:rsid w:val="00FD26E3"/>
    <w:rsid w:val="00FD2836"/>
    <w:rsid w:val="00FD2AD7"/>
    <w:rsid w:val="00FD2DD2"/>
    <w:rsid w:val="00FD2E8E"/>
    <w:rsid w:val="00FD32D4"/>
    <w:rsid w:val="00FD32F9"/>
    <w:rsid w:val="00FD3525"/>
    <w:rsid w:val="00FD36AA"/>
    <w:rsid w:val="00FD36EF"/>
    <w:rsid w:val="00FD38E2"/>
    <w:rsid w:val="00FD41DF"/>
    <w:rsid w:val="00FD420A"/>
    <w:rsid w:val="00FD4283"/>
    <w:rsid w:val="00FD42B8"/>
    <w:rsid w:val="00FD4734"/>
    <w:rsid w:val="00FD47BE"/>
    <w:rsid w:val="00FD4AAA"/>
    <w:rsid w:val="00FD4B3B"/>
    <w:rsid w:val="00FD4C43"/>
    <w:rsid w:val="00FD53D5"/>
    <w:rsid w:val="00FD5457"/>
    <w:rsid w:val="00FD54F4"/>
    <w:rsid w:val="00FD5535"/>
    <w:rsid w:val="00FD556F"/>
    <w:rsid w:val="00FD563C"/>
    <w:rsid w:val="00FD5775"/>
    <w:rsid w:val="00FD592D"/>
    <w:rsid w:val="00FD596E"/>
    <w:rsid w:val="00FD5C42"/>
    <w:rsid w:val="00FD5C96"/>
    <w:rsid w:val="00FD61A7"/>
    <w:rsid w:val="00FD64B5"/>
    <w:rsid w:val="00FD68C3"/>
    <w:rsid w:val="00FD6D74"/>
    <w:rsid w:val="00FD7023"/>
    <w:rsid w:val="00FD73AF"/>
    <w:rsid w:val="00FD745A"/>
    <w:rsid w:val="00FD7526"/>
    <w:rsid w:val="00FD7725"/>
    <w:rsid w:val="00FD7818"/>
    <w:rsid w:val="00FD78AF"/>
    <w:rsid w:val="00FD79D0"/>
    <w:rsid w:val="00FD79EE"/>
    <w:rsid w:val="00FD7E1D"/>
    <w:rsid w:val="00FE0242"/>
    <w:rsid w:val="00FE0C69"/>
    <w:rsid w:val="00FE0D36"/>
    <w:rsid w:val="00FE143B"/>
    <w:rsid w:val="00FE1A2A"/>
    <w:rsid w:val="00FE1F76"/>
    <w:rsid w:val="00FE2358"/>
    <w:rsid w:val="00FE252E"/>
    <w:rsid w:val="00FE2556"/>
    <w:rsid w:val="00FE2674"/>
    <w:rsid w:val="00FE2CD3"/>
    <w:rsid w:val="00FE2DE2"/>
    <w:rsid w:val="00FE2E08"/>
    <w:rsid w:val="00FE30F7"/>
    <w:rsid w:val="00FE31A5"/>
    <w:rsid w:val="00FE3A38"/>
    <w:rsid w:val="00FE3D2A"/>
    <w:rsid w:val="00FE3FEA"/>
    <w:rsid w:val="00FE4049"/>
    <w:rsid w:val="00FE47BF"/>
    <w:rsid w:val="00FE4822"/>
    <w:rsid w:val="00FE4A4E"/>
    <w:rsid w:val="00FE4B39"/>
    <w:rsid w:val="00FE4E2A"/>
    <w:rsid w:val="00FE4F7B"/>
    <w:rsid w:val="00FE5202"/>
    <w:rsid w:val="00FE53DF"/>
    <w:rsid w:val="00FE53FE"/>
    <w:rsid w:val="00FE5AB1"/>
    <w:rsid w:val="00FE5E7A"/>
    <w:rsid w:val="00FE6197"/>
    <w:rsid w:val="00FE64CB"/>
    <w:rsid w:val="00FE6B1D"/>
    <w:rsid w:val="00FE6D85"/>
    <w:rsid w:val="00FE6EE4"/>
    <w:rsid w:val="00FE6F97"/>
    <w:rsid w:val="00FE70FD"/>
    <w:rsid w:val="00FE7168"/>
    <w:rsid w:val="00FE72C7"/>
    <w:rsid w:val="00FE796F"/>
    <w:rsid w:val="00FE7EB0"/>
    <w:rsid w:val="00FF006D"/>
    <w:rsid w:val="00FF0361"/>
    <w:rsid w:val="00FF0381"/>
    <w:rsid w:val="00FF0429"/>
    <w:rsid w:val="00FF08EA"/>
    <w:rsid w:val="00FF0969"/>
    <w:rsid w:val="00FF0993"/>
    <w:rsid w:val="00FF0B8D"/>
    <w:rsid w:val="00FF0C93"/>
    <w:rsid w:val="00FF1225"/>
    <w:rsid w:val="00FF12BF"/>
    <w:rsid w:val="00FF1B40"/>
    <w:rsid w:val="00FF1C71"/>
    <w:rsid w:val="00FF2022"/>
    <w:rsid w:val="00FF227A"/>
    <w:rsid w:val="00FF22D5"/>
    <w:rsid w:val="00FF2566"/>
    <w:rsid w:val="00FF25C2"/>
    <w:rsid w:val="00FF3076"/>
    <w:rsid w:val="00FF3157"/>
    <w:rsid w:val="00FF34E5"/>
    <w:rsid w:val="00FF35B4"/>
    <w:rsid w:val="00FF3941"/>
    <w:rsid w:val="00FF3ED4"/>
    <w:rsid w:val="00FF4213"/>
    <w:rsid w:val="00FF42CE"/>
    <w:rsid w:val="00FF4459"/>
    <w:rsid w:val="00FF46C8"/>
    <w:rsid w:val="00FF483E"/>
    <w:rsid w:val="00FF4C69"/>
    <w:rsid w:val="00FF4E28"/>
    <w:rsid w:val="00FF4EAD"/>
    <w:rsid w:val="00FF5131"/>
    <w:rsid w:val="00FF5163"/>
    <w:rsid w:val="00FF525D"/>
    <w:rsid w:val="00FF561D"/>
    <w:rsid w:val="00FF5686"/>
    <w:rsid w:val="00FF57D3"/>
    <w:rsid w:val="00FF5835"/>
    <w:rsid w:val="00FF59D4"/>
    <w:rsid w:val="00FF5A66"/>
    <w:rsid w:val="00FF5CC4"/>
    <w:rsid w:val="00FF6004"/>
    <w:rsid w:val="00FF6106"/>
    <w:rsid w:val="00FF640B"/>
    <w:rsid w:val="00FF6470"/>
    <w:rsid w:val="00FF64DC"/>
    <w:rsid w:val="00FF67CC"/>
    <w:rsid w:val="00FF6836"/>
    <w:rsid w:val="00FF6ED4"/>
    <w:rsid w:val="00FF7350"/>
    <w:rsid w:val="00FF77B3"/>
    <w:rsid w:val="00FF786B"/>
    <w:rsid w:val="00FF7873"/>
    <w:rsid w:val="00FF7C16"/>
    <w:rsid w:val="00FF7C97"/>
    <w:rsid w:val="00FF7CB9"/>
    <w:rsid w:val="00FF7DB4"/>
    <w:rsid w:val="00FF7DFF"/>
    <w:rsid w:val="00FF7E32"/>
    <w:rsid w:val="4D804B7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416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iPriority="0" w:unhideWhenUsed="1" w:qFormat="1"/>
    <w:lsdException w:name="header" w:uiPriority="0" w:qFormat="1"/>
    <w:lsdException w:name="footer"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unhideWhenUsed="1" w:qFormat="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Batang" w:hAnsi="Times New Roman"/>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ind w:left="0" w:firstLine="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unhideWhenUsed/>
    <w:qFormat/>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paragraph" w:styleId="Caption">
    <w:name w:val="caption"/>
    <w:basedOn w:val="Normal"/>
    <w:next w:val="Normal"/>
    <w:link w:val="CaptionChar"/>
    <w:unhideWhenUsed/>
    <w:qFormat/>
    <w:rPr>
      <w:b/>
      <w:bCs/>
    </w:rPr>
  </w:style>
  <w:style w:type="paragraph" w:styleId="ListBullet">
    <w:name w:val="List Bullet"/>
    <w:basedOn w:val="Normal"/>
    <w:qFormat/>
    <w:pPr>
      <w:widowControl w:val="0"/>
      <w:numPr>
        <w:numId w:val="2"/>
      </w:numPr>
      <w:spacing w:after="0"/>
      <w:ind w:hangingChars="200" w:hanging="200"/>
      <w:jc w:val="both"/>
    </w:pPr>
    <w:rPr>
      <w:rFonts w:eastAsia="MS Gothic"/>
      <w:kern w:val="2"/>
      <w:lang w:val="en-US" w:eastAsia="ja-JP"/>
    </w:rPr>
  </w:style>
  <w:style w:type="paragraph" w:styleId="DocumentMap">
    <w:name w:val="Document Map"/>
    <w:basedOn w:val="Normal"/>
    <w:link w:val="DocumentMapChar"/>
    <w:uiPriority w:val="99"/>
    <w:semiHidden/>
    <w:unhideWhenUsed/>
    <w:qFormat/>
    <w:rPr>
      <w:rFonts w:ascii="Tahoma" w:hAnsi="Tahoma"/>
      <w:sz w:val="16"/>
      <w:szCs w:val="16"/>
      <w:lang w:eastAsia="zh-CN"/>
    </w:rPr>
  </w:style>
  <w:style w:type="paragraph" w:styleId="CommentText">
    <w:name w:val="annotation text"/>
    <w:basedOn w:val="Normal"/>
    <w:link w:val="CommentTextChar"/>
    <w:unhideWhenUsed/>
    <w:qFormat/>
    <w:rPr>
      <w:lang w:eastAsia="zh-CN"/>
    </w:rPr>
  </w:style>
  <w:style w:type="paragraph" w:styleId="BodyText">
    <w:name w:val="Body Text"/>
    <w:basedOn w:val="Normal"/>
    <w:link w:val="BodyTextChar"/>
    <w:qFormat/>
    <w:pPr>
      <w:spacing w:after="120"/>
      <w:jc w:val="both"/>
    </w:pPr>
    <w:rPr>
      <w:rFonts w:ascii="Times" w:hAnsi="Times"/>
      <w:szCs w:val="24"/>
      <w:lang w:eastAsia="zh-CN"/>
    </w:rPr>
  </w:style>
  <w:style w:type="paragraph" w:styleId="List2">
    <w:name w:val="List 2"/>
    <w:basedOn w:val="Normal"/>
    <w:uiPriority w:val="99"/>
    <w:semiHidden/>
    <w:unhideWhenUsed/>
    <w:qFormat/>
    <w:pPr>
      <w:ind w:left="720" w:hanging="360"/>
      <w:contextualSpacing/>
    </w:pPr>
  </w:style>
  <w:style w:type="paragraph" w:styleId="EndnoteText">
    <w:name w:val="endnote text"/>
    <w:basedOn w:val="Normal"/>
    <w:link w:val="EndnoteTextChar"/>
    <w:uiPriority w:val="99"/>
    <w:semiHidden/>
    <w:unhideWhenUsed/>
    <w:rPr>
      <w:lang w:eastAsia="zh-CN"/>
    </w:rPr>
  </w:style>
  <w:style w:type="paragraph" w:styleId="BalloonText">
    <w:name w:val="Balloon Text"/>
    <w:basedOn w:val="Normal"/>
    <w:link w:val="BalloonTextChar"/>
    <w:uiPriority w:val="99"/>
    <w:semiHidden/>
    <w:unhideWhenUsed/>
    <w:qFormat/>
    <w:pPr>
      <w:spacing w:after="0"/>
    </w:pPr>
    <w:rPr>
      <w:rFonts w:ascii="Tahoma" w:hAnsi="Tahoma"/>
      <w:sz w:val="16"/>
      <w:szCs w:val="16"/>
      <w:lang w:eastAsia="zh-CN"/>
    </w:rPr>
  </w:style>
  <w:style w:type="paragraph" w:styleId="Footer">
    <w:name w:val="footer"/>
    <w:basedOn w:val="Header"/>
    <w:link w:val="FooterChar"/>
    <w:uiPriority w:val="99"/>
    <w:qFormat/>
    <w:pPr>
      <w:jc w:val="center"/>
    </w:pPr>
    <w:rPr>
      <w:i/>
      <w:lang w:eastAsia="zh-CN"/>
    </w:rPr>
  </w:style>
  <w:style w:type="paragraph" w:styleId="Header">
    <w:name w:val="header"/>
    <w:link w:val="HeaderChar"/>
    <w:qFormat/>
    <w:pPr>
      <w:widowControl w:val="0"/>
    </w:pPr>
    <w:rPr>
      <w:rFonts w:ascii="Arial" w:eastAsia="Batang" w:hAnsi="Arial"/>
      <w:b/>
      <w:sz w:val="18"/>
      <w:lang w:val="en-GB"/>
    </w:rPr>
  </w:style>
  <w:style w:type="paragraph" w:styleId="List">
    <w:name w:val="List"/>
    <w:basedOn w:val="Normal"/>
    <w:uiPriority w:val="99"/>
    <w:semiHidden/>
    <w:unhideWhenUsed/>
    <w:qFormat/>
    <w:pPr>
      <w:ind w:left="360" w:hanging="360"/>
      <w:contextualSpacing/>
    </w:pPr>
  </w:style>
  <w:style w:type="paragraph" w:styleId="FootnoteText">
    <w:name w:val="footnote text"/>
    <w:basedOn w:val="Normal"/>
    <w:link w:val="FootnoteTextChar"/>
    <w:uiPriority w:val="99"/>
    <w:semiHidden/>
    <w:unhideWhenUsed/>
    <w:qFormat/>
    <w:rPr>
      <w:lang w:eastAsia="zh-CN"/>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宋体" w:hAnsi="Arial"/>
      <w:b/>
      <w:szCs w:val="20"/>
    </w:rPr>
  </w:style>
  <w:style w:type="paragraph" w:styleId="NormalWeb">
    <w:name w:val="Normal (Web)"/>
    <w:basedOn w:val="Normal"/>
    <w:uiPriority w:val="99"/>
    <w:pPr>
      <w:snapToGrid w:val="0"/>
      <w:spacing w:before="100" w:beforeAutospacing="1" w:after="100" w:afterAutospacing="1"/>
    </w:pPr>
    <w:rPr>
      <w:rFonts w:ascii="宋体" w:eastAsia="宋体" w:hAnsi="宋体" w:cs="宋体"/>
      <w:color w:val="000000"/>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uiPriority w:val="99"/>
    <w:semiHidden/>
    <w:unhideWhenUsed/>
    <w:qFormat/>
    <w:rPr>
      <w:vertAlign w:val="superscript"/>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uiPriority w:val="99"/>
    <w:semiHidden/>
    <w:unhideWhenUsed/>
    <w:qFormat/>
    <w:rPr>
      <w:vertAlign w:val="superscript"/>
    </w:rPr>
  </w:style>
  <w:style w:type="character" w:customStyle="1" w:styleId="Heading1Char">
    <w:name w:val="Heading 1 Char"/>
    <w:link w:val="Heading1"/>
    <w:qFormat/>
    <w:rPr>
      <w:rFonts w:ascii="Arial" w:eastAsia="Batang" w:hAnsi="Arial"/>
      <w:sz w:val="36"/>
      <w:lang w:val="en-GB" w:eastAsia="en-US"/>
    </w:rPr>
  </w:style>
  <w:style w:type="character" w:customStyle="1" w:styleId="Heading2Char">
    <w:name w:val="Heading 2 Char"/>
    <w:link w:val="Heading2"/>
    <w:qFormat/>
    <w:rPr>
      <w:rFonts w:ascii="Arial" w:eastAsia="Batang" w:hAnsi="Arial"/>
      <w:sz w:val="32"/>
      <w:lang w:val="en-GB" w:eastAsia="en-US"/>
    </w:rPr>
  </w:style>
  <w:style w:type="character" w:customStyle="1" w:styleId="Heading3Char">
    <w:name w:val="Heading 3 Char"/>
    <w:link w:val="Heading3"/>
    <w:qFormat/>
    <w:rPr>
      <w:rFonts w:ascii="Arial" w:eastAsia="Batang" w:hAnsi="Arial"/>
      <w:sz w:val="28"/>
      <w:lang w:val="en-GB" w:eastAsia="en-US"/>
    </w:rPr>
  </w:style>
  <w:style w:type="character" w:customStyle="1" w:styleId="Heading4Char">
    <w:name w:val="Heading 4 Char"/>
    <w:link w:val="Heading4"/>
    <w:qFormat/>
    <w:rPr>
      <w:rFonts w:ascii="Arial" w:eastAsia="Batang" w:hAnsi="Arial"/>
      <w:sz w:val="24"/>
      <w:lang w:val="en-GB" w:eastAsia="en-US"/>
    </w:rPr>
  </w:style>
  <w:style w:type="character" w:customStyle="1" w:styleId="Heading5Char">
    <w:name w:val="Heading 5 Char"/>
    <w:link w:val="Heading5"/>
    <w:qFormat/>
    <w:rPr>
      <w:rFonts w:ascii="Arial" w:eastAsia="Batang" w:hAnsi="Arial"/>
      <w:sz w:val="22"/>
      <w:lang w:val="en-GB" w:eastAsia="en-US"/>
    </w:rPr>
  </w:style>
  <w:style w:type="character" w:customStyle="1" w:styleId="Heading6Char">
    <w:name w:val="Heading 6 Char"/>
    <w:link w:val="Heading6"/>
    <w:qFormat/>
    <w:rPr>
      <w:rFonts w:ascii="Arial" w:eastAsia="Batang" w:hAnsi="Arial"/>
      <w:lang w:val="en-GB" w:eastAsia="en-US"/>
    </w:rPr>
  </w:style>
  <w:style w:type="character" w:customStyle="1" w:styleId="Heading7Char">
    <w:name w:val="Heading 7 Char"/>
    <w:link w:val="Heading7"/>
    <w:qFormat/>
    <w:rPr>
      <w:rFonts w:ascii="Arial" w:eastAsia="Batang" w:hAnsi="Arial"/>
      <w:lang w:val="en-GB" w:eastAsia="en-US"/>
    </w:rPr>
  </w:style>
  <w:style w:type="character" w:customStyle="1" w:styleId="Heading8Char">
    <w:name w:val="Heading 8 Char"/>
    <w:link w:val="Heading8"/>
    <w:qFormat/>
    <w:rPr>
      <w:rFonts w:ascii="Arial" w:eastAsia="Batang" w:hAnsi="Arial"/>
      <w:sz w:val="36"/>
      <w:lang w:val="en-GB" w:eastAsia="en-US"/>
    </w:rPr>
  </w:style>
  <w:style w:type="character" w:customStyle="1" w:styleId="Heading9Char">
    <w:name w:val="Heading 9 Char"/>
    <w:link w:val="Heading9"/>
    <w:qFormat/>
    <w:rPr>
      <w:rFonts w:ascii="Arial" w:eastAsia="Batang" w:hAnsi="Arial"/>
      <w:sz w:val="36"/>
      <w:lang w:val="en-GB" w:eastAsia="en-US"/>
    </w:rPr>
  </w:style>
  <w:style w:type="character" w:customStyle="1" w:styleId="HeaderChar">
    <w:name w:val="Header Char"/>
    <w:link w:val="Header"/>
    <w:qFormat/>
    <w:rPr>
      <w:rFonts w:ascii="Arial" w:eastAsia="Batang" w:hAnsi="Arial"/>
      <w:b/>
      <w:sz w:val="18"/>
      <w:lang w:val="en-GB" w:eastAsia="en-US" w:bidi="ar-SA"/>
    </w:rPr>
  </w:style>
  <w:style w:type="character" w:customStyle="1" w:styleId="FooterChar">
    <w:name w:val="Footer Char"/>
    <w:link w:val="Footer"/>
    <w:uiPriority w:val="99"/>
    <w:qFormat/>
    <w:rPr>
      <w:rFonts w:ascii="Arial" w:eastAsia="Batang" w:hAnsi="Arial" w:cs="Times New Roman"/>
      <w:b/>
      <w:i/>
      <w:sz w:val="18"/>
      <w:szCs w:val="20"/>
      <w:lang w:val="en-GB"/>
    </w:rPr>
  </w:style>
  <w:style w:type="character" w:customStyle="1" w:styleId="DocumentMapChar">
    <w:name w:val="Document Map Char"/>
    <w:link w:val="DocumentMap"/>
    <w:uiPriority w:val="99"/>
    <w:semiHidden/>
    <w:qFormat/>
    <w:rPr>
      <w:rFonts w:ascii="Tahoma" w:eastAsia="Batang" w:hAnsi="Tahoma" w:cs="Tahoma"/>
      <w:sz w:val="16"/>
      <w:szCs w:val="16"/>
      <w:lang w:val="en-GB"/>
    </w:rPr>
  </w:style>
  <w:style w:type="character" w:customStyle="1" w:styleId="BalloonTextChar">
    <w:name w:val="Balloon Text Char"/>
    <w:link w:val="BalloonText"/>
    <w:uiPriority w:val="99"/>
    <w:semiHidden/>
    <w:qFormat/>
    <w:rPr>
      <w:rFonts w:ascii="Tahoma" w:eastAsia="Batang" w:hAnsi="Tahoma" w:cs="Tahoma"/>
      <w:sz w:val="16"/>
      <w:szCs w:val="16"/>
      <w:lang w:val="en-GB"/>
    </w:rPr>
  </w:style>
  <w:style w:type="paragraph" w:styleId="ListParagraph">
    <w:name w:val="List Paragraph"/>
    <w:basedOn w:val="Normal"/>
    <w:link w:val="ListParagraphChar"/>
    <w:uiPriority w:val="34"/>
    <w:qFormat/>
    <w:pPr>
      <w:spacing w:after="200" w:line="276" w:lineRule="auto"/>
      <w:ind w:left="720"/>
      <w:contextualSpacing/>
    </w:pPr>
    <w:rPr>
      <w:rFonts w:eastAsia="Times New Roman"/>
      <w:sz w:val="22"/>
      <w:szCs w:val="22"/>
      <w:lang w:val="zh-CN" w:bidi="en-US"/>
    </w:rPr>
  </w:style>
  <w:style w:type="character" w:customStyle="1" w:styleId="CommentTextChar">
    <w:name w:val="Comment Text Char"/>
    <w:link w:val="CommentText"/>
    <w:qFormat/>
    <w:rPr>
      <w:rFonts w:ascii="Times New Roman" w:eastAsia="Batang" w:hAnsi="Times New Roman"/>
      <w:lang w:val="en-GB"/>
    </w:rPr>
  </w:style>
  <w:style w:type="character" w:customStyle="1" w:styleId="CommentSubjectChar">
    <w:name w:val="Comment Subject Char"/>
    <w:link w:val="CommentSubject"/>
    <w:uiPriority w:val="99"/>
    <w:semiHidden/>
    <w:qFormat/>
    <w:rPr>
      <w:rFonts w:ascii="Times New Roman" w:eastAsia="Batang" w:hAnsi="Times New Roman"/>
      <w:b/>
      <w:bCs/>
      <w:lang w:val="en-GB"/>
    </w:rPr>
  </w:style>
  <w:style w:type="paragraph" w:customStyle="1" w:styleId="Revision1">
    <w:name w:val="Revision1"/>
    <w:hidden/>
    <w:uiPriority w:val="99"/>
    <w:semiHidden/>
    <w:qFormat/>
    <w:rPr>
      <w:rFonts w:ascii="Times New Roman" w:eastAsia="Batang" w:hAnsi="Times New Roman"/>
      <w:lang w:val="en-GB"/>
    </w:rPr>
  </w:style>
  <w:style w:type="character" w:customStyle="1" w:styleId="FootnoteTextChar">
    <w:name w:val="Footnote Text Char"/>
    <w:link w:val="FootnoteText"/>
    <w:uiPriority w:val="99"/>
    <w:semiHidden/>
    <w:qFormat/>
    <w:rPr>
      <w:rFonts w:ascii="Times New Roman" w:eastAsia="Batang" w:hAnsi="Times New Roman"/>
      <w:lang w:val="en-GB"/>
    </w:rPr>
  </w:style>
  <w:style w:type="paragraph" w:customStyle="1" w:styleId="TAC">
    <w:name w:val="TAC"/>
    <w:basedOn w:val="Normal"/>
    <w:link w:val="TACChar"/>
    <w:qFormat/>
    <w:pPr>
      <w:keepNext/>
      <w:keepLines/>
      <w:spacing w:after="0"/>
      <w:jc w:val="center"/>
    </w:pPr>
    <w:rPr>
      <w:rFonts w:ascii="Arial" w:eastAsia="MS Mincho" w:hAnsi="Arial"/>
      <w:sz w:val="18"/>
      <w:lang w:eastAsia="zh-CN"/>
    </w:rPr>
  </w:style>
  <w:style w:type="character" w:customStyle="1" w:styleId="TACChar">
    <w:name w:val="TAC Char"/>
    <w:link w:val="TAC"/>
    <w:qFormat/>
    <w:rPr>
      <w:rFonts w:ascii="Arial" w:eastAsia="MS Mincho" w:hAnsi="Arial"/>
      <w:sz w:val="18"/>
      <w:lang w:val="en-GB"/>
    </w:rPr>
  </w:style>
  <w:style w:type="character" w:customStyle="1" w:styleId="BodyTextChar">
    <w:name w:val="Body Text Char"/>
    <w:link w:val="BodyText"/>
    <w:qFormat/>
    <w:rPr>
      <w:rFonts w:ascii="Times" w:eastAsia="Batang" w:hAnsi="Times"/>
      <w:szCs w:val="24"/>
      <w:lang w:val="en-GB"/>
    </w:rPr>
  </w:style>
  <w:style w:type="character" w:customStyle="1" w:styleId="EndnoteTextChar">
    <w:name w:val="Endnote Text Char"/>
    <w:link w:val="EndnoteText"/>
    <w:uiPriority w:val="99"/>
    <w:semiHidden/>
    <w:qFormat/>
    <w:rPr>
      <w:rFonts w:ascii="Times New Roman" w:eastAsia="Batang" w:hAnsi="Times New Roman"/>
      <w:lang w:val="en-GB"/>
    </w:rPr>
  </w:style>
  <w:style w:type="paragraph" w:customStyle="1" w:styleId="EQ">
    <w:name w:val="EQ"/>
    <w:basedOn w:val="Normal"/>
    <w:next w:val="Normal"/>
    <w:uiPriority w:val="99"/>
    <w:qFormat/>
    <w:pPr>
      <w:keepLines/>
      <w:tabs>
        <w:tab w:val="center" w:pos="4536"/>
        <w:tab w:val="right" w:pos="9072"/>
      </w:tabs>
      <w:snapToGrid w:val="0"/>
    </w:pPr>
    <w:rPr>
      <w:rFonts w:eastAsia="Times New Roman"/>
      <w:lang w:eastAsia="zh-CN"/>
    </w:rPr>
  </w:style>
  <w:style w:type="paragraph" w:customStyle="1" w:styleId="B1">
    <w:name w:val="B1"/>
    <w:basedOn w:val="List"/>
    <w:link w:val="B1Char"/>
    <w:qFormat/>
    <w:pPr>
      <w:ind w:left="568" w:hanging="284"/>
      <w:contextualSpacing w:val="0"/>
    </w:pPr>
    <w:rPr>
      <w:rFonts w:eastAsia="Malgun Gothic"/>
    </w:rPr>
  </w:style>
  <w:style w:type="paragraph" w:customStyle="1" w:styleId="B2">
    <w:name w:val="B2"/>
    <w:basedOn w:val="List2"/>
    <w:link w:val="B2Char"/>
    <w:qFormat/>
    <w:pPr>
      <w:ind w:left="851" w:hanging="284"/>
    </w:pPr>
    <w:rPr>
      <w:rFonts w:eastAsia="Malgun Gothic"/>
    </w:rPr>
  </w:style>
  <w:style w:type="character" w:customStyle="1" w:styleId="CaptionChar">
    <w:name w:val="Caption Char"/>
    <w:link w:val="Caption"/>
    <w:qFormat/>
    <w:rPr>
      <w:rFonts w:ascii="Times New Roman" w:eastAsia="Batang" w:hAnsi="Times New Roman"/>
      <w:b/>
      <w:bCs/>
      <w:lang w:val="en-GB" w:eastAsia="en-US"/>
    </w:rPr>
  </w:style>
  <w:style w:type="paragraph" w:customStyle="1" w:styleId="References">
    <w:name w:val="References"/>
    <w:basedOn w:val="Normal"/>
    <w:qFormat/>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ListParagraphChar">
    <w:name w:val="List Paragraph Char"/>
    <w:link w:val="ListParagraph"/>
    <w:uiPriority w:val="34"/>
    <w:qFormat/>
    <w:rPr>
      <w:rFonts w:ascii="Times New Roman" w:eastAsia="Times New Roman" w:hAnsi="Times New Roman"/>
      <w:sz w:val="22"/>
      <w:szCs w:val="22"/>
      <w:lang w:eastAsia="en-US" w:bidi="en-US"/>
    </w:rPr>
  </w:style>
  <w:style w:type="character" w:customStyle="1" w:styleId="apple-converted-space">
    <w:name w:val="apple-converted-space"/>
    <w:qFormat/>
  </w:style>
  <w:style w:type="character" w:customStyle="1" w:styleId="B1Char">
    <w:name w:val="B1 Char"/>
    <w:link w:val="B1"/>
    <w:qFormat/>
    <w:rPr>
      <w:rFonts w:ascii="Times New Roman" w:eastAsia="Malgun Gothic" w:hAnsi="Times New Roman"/>
      <w:lang w:val="en-GB" w:eastAsia="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HChar">
    <w:name w:val="TH Char"/>
    <w:link w:val="TH"/>
    <w:qFormat/>
    <w:rPr>
      <w:rFonts w:ascii="Arial" w:eastAsia="MS Mincho" w:hAnsi="Arial"/>
      <w:b/>
      <w:lang w:val="en-GB" w:eastAsia="en-US"/>
    </w:rPr>
  </w:style>
  <w:style w:type="paragraph" w:customStyle="1" w:styleId="a0">
    <w:name w:val="a0"/>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Pr>
      <w:rFonts w:eastAsia="宋体"/>
      <w:b/>
      <w:lang w:eastAsia="en-US"/>
    </w:rPr>
  </w:style>
  <w:style w:type="character" w:customStyle="1" w:styleId="B1Zchn">
    <w:name w:val="B1 Zchn"/>
    <w:qFormat/>
    <w:rPr>
      <w:lang w:eastAsia="en-US"/>
    </w:rPr>
  </w:style>
  <w:style w:type="character" w:customStyle="1" w:styleId="TAHCar">
    <w:name w:val="TAH Car"/>
    <w:link w:val="TAH"/>
    <w:qFormat/>
    <w:rPr>
      <w:rFonts w:ascii="Arial" w:eastAsia="宋体"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ListParagraphChar1">
    <w:name w:val="List Paragraph Char1"/>
    <w:uiPriority w:val="34"/>
    <w:qFormat/>
    <w:locked/>
    <w:rPr>
      <w:rFonts w:ascii="Times New Roman" w:eastAsia="Yu Gothic Medium" w:hAnsi="Times New Roman"/>
      <w:szCs w:val="22"/>
      <w:lang w:val="en-US" w:eastAsia="en-US"/>
    </w:rPr>
  </w:style>
  <w:style w:type="character" w:customStyle="1" w:styleId="B2Char">
    <w:name w:val="B2 Char"/>
    <w:link w:val="B2"/>
    <w:qFormat/>
    <w:rPr>
      <w:rFonts w:ascii="Times New Roman" w:eastAsia="Malgun Gothic" w:hAnsi="Times New Roman"/>
      <w:lang w:val="en-GB" w:eastAsia="en-US"/>
    </w:rPr>
  </w:style>
  <w:style w:type="paragraph" w:customStyle="1" w:styleId="textintend1">
    <w:name w:val="text intend 1"/>
    <w:basedOn w:val="Normal"/>
    <w:qFormat/>
    <w:pPr>
      <w:numPr>
        <w:numId w:val="4"/>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har">
    <w:name w:val="TAL Char"/>
    <w:link w:val="TAL"/>
    <w:qFormat/>
    <w:locked/>
    <w:rPr>
      <w:rFonts w:ascii="Arial" w:eastAsia="Times New Roman" w:hAnsi="Arial" w:cs="Arial"/>
      <w:sz w:val="18"/>
      <w:lang w:val="en-GB"/>
    </w:rPr>
  </w:style>
  <w:style w:type="paragraph" w:customStyle="1" w:styleId="TAL">
    <w:name w:val="TAL"/>
    <w:basedOn w:val="Normal"/>
    <w:link w:val="TALChar"/>
    <w:qFormat/>
    <w:pPr>
      <w:keepNext/>
      <w:keepLines/>
      <w:overflowPunct w:val="0"/>
      <w:autoSpaceDE w:val="0"/>
      <w:autoSpaceDN w:val="0"/>
      <w:adjustRightInd w:val="0"/>
      <w:spacing w:before="60" w:after="0"/>
    </w:pPr>
    <w:rPr>
      <w:rFonts w:ascii="Arial" w:eastAsia="Times New Roman" w:hAnsi="Arial" w:cs="Arial"/>
      <w:sz w:val="18"/>
      <w:lang w:eastAsia="ko-KR"/>
    </w:rPr>
  </w:style>
  <w:style w:type="table" w:customStyle="1" w:styleId="TableGridLight1">
    <w:name w:val="Table Grid Light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qFormat/>
    <w:rPr>
      <w:lang w:val="en-GB" w:eastAsia="en-US"/>
    </w:rPr>
  </w:style>
  <w:style w:type="paragraph" w:customStyle="1" w:styleId="Proposal">
    <w:name w:val="Proposal"/>
    <w:basedOn w:val="BodyText"/>
    <w:qFormat/>
    <w:pPr>
      <w:numPr>
        <w:numId w:val="5"/>
      </w:numPr>
      <w:tabs>
        <w:tab w:val="clear" w:pos="1304"/>
        <w:tab w:val="left" w:pos="1701"/>
      </w:tabs>
      <w:overflowPunct w:val="0"/>
      <w:autoSpaceDE w:val="0"/>
      <w:autoSpaceDN w:val="0"/>
      <w:adjustRightInd w:val="0"/>
      <w:ind w:left="1701" w:hanging="1701"/>
      <w:textAlignment w:val="baseline"/>
    </w:pPr>
    <w:rPr>
      <w:rFonts w:ascii="Arial" w:eastAsia="宋体" w:hAnsi="Arial"/>
      <w:b/>
      <w:bCs/>
      <w:szCs w:val="20"/>
    </w:rPr>
  </w:style>
  <w:style w:type="paragraph" w:customStyle="1" w:styleId="Observation">
    <w:name w:val="Observation"/>
    <w:basedOn w:val="Proposal"/>
    <w:qFormat/>
    <w:pPr>
      <w:numPr>
        <w:numId w:val="6"/>
      </w:numPr>
      <w:tabs>
        <w:tab w:val="clear" w:pos="1304"/>
      </w:tabs>
    </w:pPr>
    <w:rPr>
      <w:lang w:eastAsia="ja-JP"/>
    </w:rPr>
  </w:style>
  <w:style w:type="paragraph" w:customStyle="1" w:styleId="pl0">
    <w:name w:val="pl"/>
    <w:basedOn w:val="Normal"/>
    <w:qFormat/>
    <w:pPr>
      <w:spacing w:before="100" w:beforeAutospacing="1" w:after="100" w:afterAutospacing="1"/>
    </w:pPr>
    <w:rPr>
      <w:rFonts w:eastAsia="Times New Roman"/>
      <w:sz w:val="24"/>
      <w:szCs w:val="24"/>
      <w:lang w:val="en-US" w:eastAsia="zh-CN"/>
    </w:rPr>
  </w:style>
  <w:style w:type="paragraph" w:customStyle="1" w:styleId="Figure">
    <w:name w:val="Figure"/>
    <w:basedOn w:val="Normal"/>
    <w:qFormat/>
    <w:pPr>
      <w:numPr>
        <w:numId w:val="7"/>
      </w:numPr>
      <w:overflowPunct w:val="0"/>
      <w:autoSpaceDE w:val="0"/>
      <w:autoSpaceDN w:val="0"/>
      <w:adjustRightInd w:val="0"/>
      <w:jc w:val="center"/>
      <w:textAlignment w:val="baseline"/>
    </w:pPr>
    <w:rPr>
      <w:rFonts w:eastAsia="宋体"/>
      <w:lang w:val="en-US"/>
    </w:rPr>
  </w:style>
  <w:style w:type="paragraph" w:customStyle="1" w:styleId="TableCell">
    <w:name w:val="TableCell"/>
    <w:basedOn w:val="Normal"/>
    <w:qFormat/>
    <w:pPr>
      <w:snapToGrid w:val="0"/>
      <w:spacing w:before="20" w:after="20"/>
    </w:pPr>
    <w:rPr>
      <w:rFonts w:eastAsiaTheme="minorHAnsi"/>
      <w:szCs w:val="22"/>
      <w:lang w:val="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MacroTextChar">
    <w:name w:val="Macro Text Char"/>
    <w:basedOn w:val="DefaultParagraphFont"/>
    <w:link w:val="MacroText"/>
    <w:uiPriority w:val="99"/>
    <w:qFormat/>
    <w:rPr>
      <w:rFonts w:ascii="Courier" w:eastAsiaTheme="minorEastAsia" w:hAnsi="Courier" w:cstheme="minorBidi"/>
      <w:lang w:eastAsia="en-US"/>
    </w:rPr>
  </w:style>
  <w:style w:type="table" w:customStyle="1" w:styleId="GridTable4-Accent31">
    <w:name w:val="Grid Table 4 - Accent 31"/>
    <w:basedOn w:val="TableNormal"/>
    <w:uiPriority w:val="49"/>
    <w:qFormat/>
    <w:rPr>
      <w:rFonts w:ascii="CG Times (WN)" w:hAnsi="CG Times (W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0">
    <w:name w:val="B1 (文字)"/>
    <w:qFormat/>
    <w:locked/>
    <w:rPr>
      <w:lang w:eastAsia="en-US"/>
    </w:rPr>
  </w:style>
  <w:style w:type="paragraph" w:customStyle="1" w:styleId="Reference">
    <w:name w:val="Reference"/>
    <w:basedOn w:val="BodyText"/>
    <w:qFormat/>
    <w:pPr>
      <w:numPr>
        <w:numId w:val="8"/>
      </w:numPr>
      <w:overflowPunct w:val="0"/>
      <w:autoSpaceDE w:val="0"/>
      <w:autoSpaceDN w:val="0"/>
      <w:adjustRightInd w:val="0"/>
      <w:textAlignment w:val="baseline"/>
    </w:pPr>
    <w:rPr>
      <w:rFonts w:ascii="Arial" w:eastAsia="宋体" w:hAnsi="Arial"/>
      <w:szCs w:val="20"/>
    </w:rPr>
  </w:style>
  <w:style w:type="character" w:customStyle="1" w:styleId="normaltextrun">
    <w:name w:val="normaltextrun"/>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561334">
      <w:bodyDiv w:val="1"/>
      <w:marLeft w:val="0"/>
      <w:marRight w:val="0"/>
      <w:marTop w:val="0"/>
      <w:marBottom w:val="0"/>
      <w:divBdr>
        <w:top w:val="none" w:sz="0" w:space="0" w:color="auto"/>
        <w:left w:val="none" w:sz="0" w:space="0" w:color="auto"/>
        <w:bottom w:val="none" w:sz="0" w:space="0" w:color="auto"/>
        <w:right w:val="none" w:sz="0" w:space="0" w:color="auto"/>
      </w:divBdr>
    </w:div>
    <w:div w:id="749931592">
      <w:bodyDiv w:val="1"/>
      <w:marLeft w:val="0"/>
      <w:marRight w:val="0"/>
      <w:marTop w:val="0"/>
      <w:marBottom w:val="0"/>
      <w:divBdr>
        <w:top w:val="none" w:sz="0" w:space="0" w:color="auto"/>
        <w:left w:val="none" w:sz="0" w:space="0" w:color="auto"/>
        <w:bottom w:val="none" w:sz="0" w:space="0" w:color="auto"/>
        <w:right w:val="none" w:sz="0" w:space="0" w:color="auto"/>
      </w:divBdr>
    </w:div>
    <w:div w:id="1447650873">
      <w:bodyDiv w:val="1"/>
      <w:marLeft w:val="0"/>
      <w:marRight w:val="0"/>
      <w:marTop w:val="0"/>
      <w:marBottom w:val="0"/>
      <w:divBdr>
        <w:top w:val="none" w:sz="0" w:space="0" w:color="auto"/>
        <w:left w:val="none" w:sz="0" w:space="0" w:color="auto"/>
        <w:bottom w:val="none" w:sz="0" w:space="0" w:color="auto"/>
        <w:right w:val="none" w:sz="0" w:space="0" w:color="auto"/>
      </w:divBdr>
    </w:div>
    <w:div w:id="1524705881">
      <w:bodyDiv w:val="1"/>
      <w:marLeft w:val="0"/>
      <w:marRight w:val="0"/>
      <w:marTop w:val="0"/>
      <w:marBottom w:val="0"/>
      <w:divBdr>
        <w:top w:val="none" w:sz="0" w:space="0" w:color="auto"/>
        <w:left w:val="none" w:sz="0" w:space="0" w:color="auto"/>
        <w:bottom w:val="none" w:sz="0" w:space="0" w:color="auto"/>
        <w:right w:val="none" w:sz="0" w:space="0" w:color="auto"/>
      </w:divBdr>
    </w:div>
    <w:div w:id="1635284751">
      <w:bodyDiv w:val="1"/>
      <w:marLeft w:val="0"/>
      <w:marRight w:val="0"/>
      <w:marTop w:val="0"/>
      <w:marBottom w:val="0"/>
      <w:divBdr>
        <w:top w:val="none" w:sz="0" w:space="0" w:color="auto"/>
        <w:left w:val="none" w:sz="0" w:space="0" w:color="auto"/>
        <w:bottom w:val="none" w:sz="0" w:space="0" w:color="auto"/>
        <w:right w:val="none" w:sz="0" w:space="0" w:color="auto"/>
      </w:divBdr>
    </w:div>
    <w:div w:id="1675914996">
      <w:bodyDiv w:val="1"/>
      <w:marLeft w:val="0"/>
      <w:marRight w:val="0"/>
      <w:marTop w:val="0"/>
      <w:marBottom w:val="0"/>
      <w:divBdr>
        <w:top w:val="none" w:sz="0" w:space="0" w:color="auto"/>
        <w:left w:val="none" w:sz="0" w:space="0" w:color="auto"/>
        <w:bottom w:val="none" w:sz="0" w:space="0" w:color="auto"/>
        <w:right w:val="none" w:sz="0" w:space="0" w:color="auto"/>
      </w:divBdr>
    </w:div>
    <w:div w:id="1893541236">
      <w:bodyDiv w:val="1"/>
      <w:marLeft w:val="0"/>
      <w:marRight w:val="0"/>
      <w:marTop w:val="0"/>
      <w:marBottom w:val="0"/>
      <w:divBdr>
        <w:top w:val="none" w:sz="0" w:space="0" w:color="auto"/>
        <w:left w:val="none" w:sz="0" w:space="0" w:color="auto"/>
        <w:bottom w:val="none" w:sz="0" w:space="0" w:color="auto"/>
        <w:right w:val="none" w:sz="0" w:space="0" w:color="auto"/>
      </w:divBdr>
    </w:div>
    <w:div w:id="21298871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0.png"/><Relationship Id="rId21" Type="http://schemas.openxmlformats.org/officeDocument/2006/relationships/oleObject" Target="embeddings/oleObject6.bin"/><Relationship Id="rId42" Type="http://schemas.openxmlformats.org/officeDocument/2006/relationships/image" Target="media/image18.png"/><Relationship Id="rId47" Type="http://schemas.openxmlformats.org/officeDocument/2006/relationships/image" Target="cid:image055.png@01DA183E.2A5BA8E0" TargetMode="External"/><Relationship Id="rId63" Type="http://schemas.openxmlformats.org/officeDocument/2006/relationships/image" Target="cid:image010.png@01DA183E.2A5BA8E0" TargetMode="External"/><Relationship Id="rId68" Type="http://schemas.openxmlformats.org/officeDocument/2006/relationships/hyperlink" Target="file:///D:\RAN1%20meeting\RAN1%23115\5Mhz\tdocs\Summary%20for%20Please%20Change%20Name.docx" TargetMode="External"/><Relationship Id="rId16" Type="http://schemas.openxmlformats.org/officeDocument/2006/relationships/image" Target="media/image5.wmf"/><Relationship Id="rId11" Type="http://schemas.openxmlformats.org/officeDocument/2006/relationships/oleObject" Target="embeddings/oleObject1.bin"/><Relationship Id="rId32" Type="http://schemas.openxmlformats.org/officeDocument/2006/relationships/image" Target="media/image13.png"/><Relationship Id="rId37" Type="http://schemas.openxmlformats.org/officeDocument/2006/relationships/image" Target="cid:image050.png@01DA183E.2A5BA8E0" TargetMode="External"/><Relationship Id="rId53" Type="http://schemas.openxmlformats.org/officeDocument/2006/relationships/image" Target="cid:image058.png@01DA183E.2A5BA8E0" TargetMode="External"/><Relationship Id="rId58" Type="http://schemas.openxmlformats.org/officeDocument/2006/relationships/image" Target="media/image26.png"/><Relationship Id="rId74" Type="http://schemas.openxmlformats.org/officeDocument/2006/relationships/hyperlink" Target="file:///D:\RAN1%20meeting\RAN1%23115\5Mhz\tdocs\Summary%20for%20Please%20Change%20Name.docx" TargetMode="External"/><Relationship Id="rId79"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image" Target="cid:image008.png@01DA183E.2A5BA8E0" TargetMode="External"/><Relationship Id="rId19" Type="http://schemas.openxmlformats.org/officeDocument/2006/relationships/oleObject" Target="embeddings/oleObject5.bin"/><Relationship Id="rId14" Type="http://schemas.openxmlformats.org/officeDocument/2006/relationships/image" Target="media/image4.wmf"/><Relationship Id="rId22" Type="http://schemas.openxmlformats.org/officeDocument/2006/relationships/image" Target="media/image8.png"/><Relationship Id="rId27" Type="http://schemas.openxmlformats.org/officeDocument/2006/relationships/image" Target="cid:image045.png@01DA183E.2A5BA8E0" TargetMode="External"/><Relationship Id="rId30" Type="http://schemas.openxmlformats.org/officeDocument/2006/relationships/image" Target="media/image12.png"/><Relationship Id="rId35" Type="http://schemas.openxmlformats.org/officeDocument/2006/relationships/image" Target="cid:image049.png@01DA183E.2A5BA8E0" TargetMode="External"/><Relationship Id="rId43" Type="http://schemas.openxmlformats.org/officeDocument/2006/relationships/image" Target="cid:image053.png@01DA183E.2A5BA8E0" TargetMode="External"/><Relationship Id="rId48" Type="http://schemas.openxmlformats.org/officeDocument/2006/relationships/image" Target="media/image21.png"/><Relationship Id="rId56" Type="http://schemas.openxmlformats.org/officeDocument/2006/relationships/image" Target="media/image25.png"/><Relationship Id="rId64" Type="http://schemas.openxmlformats.org/officeDocument/2006/relationships/image" Target="media/image29.wmf"/><Relationship Id="rId69" Type="http://schemas.openxmlformats.org/officeDocument/2006/relationships/hyperlink" Target="file:///D:\RAN1%20meeting\RAN1%23115\5Mhz\tdocs\Summary%20for%20Please%20Change%20Name.docx" TargetMode="External"/><Relationship Id="rId77" Type="http://schemas.openxmlformats.org/officeDocument/2006/relationships/hyperlink" Target="file:///D:\RAN1%20meeting\RAN1%23115\5Mhz\tdocs\Summary%20for%20Please%20Change%20Name.docx" TargetMode="External"/><Relationship Id="rId8" Type="http://schemas.openxmlformats.org/officeDocument/2006/relationships/image" Target="media/image1.emf"/><Relationship Id="rId51" Type="http://schemas.openxmlformats.org/officeDocument/2006/relationships/image" Target="cid:image057.png@01DA183E.2A5BA8E0" TargetMode="External"/><Relationship Id="rId72" Type="http://schemas.openxmlformats.org/officeDocument/2006/relationships/hyperlink" Target="file:///D:\RAN1%20meeting\RAN1%23115\5Mhz\tdocs\Summary%20for%20Please%20Change%20Name.docx"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cid:image009.png@01DA183E.2A5BA8E0" TargetMode="External"/><Relationship Id="rId33" Type="http://schemas.openxmlformats.org/officeDocument/2006/relationships/image" Target="cid:image048.png@01DA183E.2A5BA8E0" TargetMode="External"/><Relationship Id="rId38" Type="http://schemas.openxmlformats.org/officeDocument/2006/relationships/image" Target="media/image16.png"/><Relationship Id="rId46" Type="http://schemas.openxmlformats.org/officeDocument/2006/relationships/image" Target="media/image20.png"/><Relationship Id="rId59" Type="http://schemas.openxmlformats.org/officeDocument/2006/relationships/image" Target="cid:image007.png@01DA183E.2A5BA8E0" TargetMode="External"/><Relationship Id="rId67" Type="http://schemas.openxmlformats.org/officeDocument/2006/relationships/image" Target="media/image31.png"/><Relationship Id="rId20" Type="http://schemas.openxmlformats.org/officeDocument/2006/relationships/image" Target="media/image7.wmf"/><Relationship Id="rId41" Type="http://schemas.openxmlformats.org/officeDocument/2006/relationships/image" Target="cid:image052.png@01DA183E.2A5BA8E0" TargetMode="External"/><Relationship Id="rId54" Type="http://schemas.openxmlformats.org/officeDocument/2006/relationships/image" Target="media/image24.png"/><Relationship Id="rId62" Type="http://schemas.openxmlformats.org/officeDocument/2006/relationships/image" Target="media/image28.png"/><Relationship Id="rId70" Type="http://schemas.openxmlformats.org/officeDocument/2006/relationships/hyperlink" Target="file:///D:\RAN1%20meeting\RAN1%23115\5Mhz\tdocs\Summary%20for%20Please%20Change%20Name.docx" TargetMode="External"/><Relationship Id="rId75" Type="http://schemas.openxmlformats.org/officeDocument/2006/relationships/hyperlink" Target="file:///D:\RAN1%20meeting\RAN1%23115\5Mhz\tdocs\Summary%20for%20Please%20Change%20Name.docx"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cid:image044.png@01DA183E.2A5BA8E0" TargetMode="External"/><Relationship Id="rId28" Type="http://schemas.openxmlformats.org/officeDocument/2006/relationships/image" Target="media/image11.png"/><Relationship Id="rId36" Type="http://schemas.openxmlformats.org/officeDocument/2006/relationships/image" Target="media/image15.png"/><Relationship Id="rId49" Type="http://schemas.openxmlformats.org/officeDocument/2006/relationships/image" Target="cid:image056.png@01DA183E.2A5BA8E0" TargetMode="External"/><Relationship Id="rId57" Type="http://schemas.openxmlformats.org/officeDocument/2006/relationships/image" Target="cid:image060.png@01DA183E.2A5BA8E0" TargetMode="External"/><Relationship Id="rId10" Type="http://schemas.openxmlformats.org/officeDocument/2006/relationships/image" Target="media/image2.wmf"/><Relationship Id="rId31" Type="http://schemas.openxmlformats.org/officeDocument/2006/relationships/image" Target="cid:image047.png@01DA183E.2A5BA8E0" TargetMode="External"/><Relationship Id="rId44" Type="http://schemas.openxmlformats.org/officeDocument/2006/relationships/image" Target="media/image19.png"/><Relationship Id="rId52" Type="http://schemas.openxmlformats.org/officeDocument/2006/relationships/image" Target="media/image23.png"/><Relationship Id="rId60" Type="http://schemas.openxmlformats.org/officeDocument/2006/relationships/image" Target="media/image27.png"/><Relationship Id="rId65" Type="http://schemas.openxmlformats.org/officeDocument/2006/relationships/oleObject" Target="embeddings/oleObject7.bin"/><Relationship Id="rId73" Type="http://schemas.openxmlformats.org/officeDocument/2006/relationships/hyperlink" Target="file:///D:\RAN1%20meeting\RAN1%23115\5Mhz\tdocs\Summary%20for%20Please%20Change%20Name.docx" TargetMode="External"/><Relationship Id="rId78" Type="http://schemas.openxmlformats.org/officeDocument/2006/relationships/hyperlink" Target="file:///D:\RAN1%20meeting\RAN1%23115\5Mhz\tdocs\Summary%20for%20Please%20Change%20Name.docx"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Word_Document.docx"/><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cid:image051.png@01DA183E.2A5BA8E0" TargetMode="External"/><Relationship Id="rId34" Type="http://schemas.openxmlformats.org/officeDocument/2006/relationships/image" Target="media/image14.png"/><Relationship Id="rId50" Type="http://schemas.openxmlformats.org/officeDocument/2006/relationships/image" Target="media/image22.png"/><Relationship Id="rId55" Type="http://schemas.openxmlformats.org/officeDocument/2006/relationships/image" Target="cid:image059.png@01DA183E.2A5BA8E0" TargetMode="External"/><Relationship Id="rId76" Type="http://schemas.openxmlformats.org/officeDocument/2006/relationships/hyperlink" Target="file:///D:\RAN1%20meeting\RAN1%23115\5Mhz\tdocs\Summary%20for%20Please%20Change%20Name.docx" TargetMode="External"/><Relationship Id="rId7" Type="http://schemas.openxmlformats.org/officeDocument/2006/relationships/endnotes" Target="endnotes.xml"/><Relationship Id="rId71" Type="http://schemas.openxmlformats.org/officeDocument/2006/relationships/hyperlink" Target="file:///D:\RAN1%20meeting\RAN1%23115\5Mhz\tdocs\Summary%20for%20Please%20Change%20Name.docx" TargetMode="External"/><Relationship Id="rId2" Type="http://schemas.openxmlformats.org/officeDocument/2006/relationships/numbering" Target="numbering.xml"/><Relationship Id="rId29" Type="http://schemas.openxmlformats.org/officeDocument/2006/relationships/image" Target="cid:image046.png@01DA183E.2A5BA8E0" TargetMode="External"/><Relationship Id="rId24" Type="http://schemas.openxmlformats.org/officeDocument/2006/relationships/image" Target="media/image9.png"/><Relationship Id="rId40" Type="http://schemas.openxmlformats.org/officeDocument/2006/relationships/image" Target="media/image17.png"/><Relationship Id="rId45" Type="http://schemas.openxmlformats.org/officeDocument/2006/relationships/image" Target="cid:image054.png@01DA183E.2A5BA8E0" TargetMode="External"/><Relationship Id="rId66" Type="http://schemas.openxmlformats.org/officeDocument/2006/relationships/image" Target="media/image3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789F8-F9D3-4AA8-8C10-075898966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14939</Words>
  <Characters>85154</Characters>
  <Application>Microsoft Office Word</Application>
  <DocSecurity>0</DocSecurity>
  <Lines>709</Lines>
  <Paragraphs>199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99894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2023-11-16T00:49:00Z</dcterms:created>
  <dcterms:modified xsi:type="dcterms:W3CDTF">2023-11-16T01:18:00Z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235C41C336F14CEDA31E33D14B6A2196</vt:lpwstr>
  </property>
  <property fmtid="{D5CDD505-2E9C-101B-9397-08002B2CF9AE}" pid="4" name="MSIP_Label_f7b7771f-98a2-4ec9-8160-ee37e9359e20_Enabled">
    <vt:lpwstr>true</vt:lpwstr>
  </property>
  <property fmtid="{D5CDD505-2E9C-101B-9397-08002B2CF9AE}" pid="5" name="MSIP_Label_f7b7771f-98a2-4ec9-8160-ee37e9359e20_SetDate">
    <vt:lpwstr>2023-11-13T15:33:37Z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41597790-7e8f-430e-b230-93b5bb9d2d37</vt:lpwstr>
  </property>
  <property fmtid="{D5CDD505-2E9C-101B-9397-08002B2CF9AE}" pid="10" name="MSIP_Label_f7b7771f-98a2-4ec9-8160-ee37e9359e20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2023-11-14T13:05:23Z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152ba7f5-0761-4e73-a856-9cc5b6971b59</vt:lpwstr>
  </property>
  <property fmtid="{D5CDD505-2E9C-101B-9397-08002B2CF9AE}" pid="17" name="MSIP_Label_83bcef13-7cac-433f-ba1d-47a323951816_ContentBits">
    <vt:lpwstr>0</vt:lpwstr>
  </property>
</Properties>
</file>