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34FD5" w14:textId="32D91FC3" w:rsidR="00F519AF" w:rsidRDefault="00390399">
      <w:pPr>
        <w:tabs>
          <w:tab w:val="center" w:pos="4536"/>
          <w:tab w:val="right" w:pos="7938"/>
          <w:tab w:val="right" w:pos="9639"/>
        </w:tabs>
        <w:ind w:right="2"/>
        <w:rPr>
          <w:rFonts w:ascii="Arial" w:hAnsi="Arial" w:cs="Arial"/>
          <w:b/>
          <w:bCs/>
          <w:sz w:val="28"/>
        </w:rPr>
      </w:pPr>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t>R1-</w:t>
      </w:r>
      <w:r w:rsidR="001823DE" w:rsidRPr="001823DE">
        <w:rPr>
          <w:rFonts w:ascii="Arial" w:hAnsi="Arial" w:cs="Arial"/>
          <w:b/>
          <w:bCs/>
          <w:sz w:val="28"/>
        </w:rPr>
        <w:t>2312351</w:t>
      </w:r>
    </w:p>
    <w:p w14:paraId="706A56F2" w14:textId="77777777" w:rsidR="00F519AF" w:rsidRDefault="0039039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 November 13</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November 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A968770" w14:textId="77777777" w:rsidR="00F519AF" w:rsidRDefault="00F519AF">
      <w:pPr>
        <w:tabs>
          <w:tab w:val="left" w:pos="1701"/>
          <w:tab w:val="right" w:pos="9072"/>
          <w:tab w:val="right" w:pos="10206"/>
        </w:tabs>
        <w:jc w:val="both"/>
        <w:rPr>
          <w:rFonts w:ascii="Arial" w:hAnsi="Arial"/>
          <w:b/>
          <w:sz w:val="18"/>
          <w:szCs w:val="20"/>
        </w:rPr>
      </w:pPr>
    </w:p>
    <w:p w14:paraId="3BD6A18A" w14:textId="77777777" w:rsidR="00F519AF" w:rsidRDefault="00F519AF">
      <w:pPr>
        <w:jc w:val="both"/>
        <w:rPr>
          <w:szCs w:val="20"/>
        </w:rPr>
      </w:pPr>
    </w:p>
    <w:p w14:paraId="33FFFA68" w14:textId="77777777" w:rsidR="00F519AF" w:rsidRDefault="00390399">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w:t>
      </w:r>
    </w:p>
    <w:p w14:paraId="7E36485C" w14:textId="77777777" w:rsidR="00F519AF" w:rsidRDefault="00390399">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382F6CC" w14:textId="77777777" w:rsidR="00F519AF" w:rsidRDefault="00390399">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#1 of FR2-2 maintenance</w:t>
      </w:r>
      <w:bookmarkEnd w:id="0"/>
    </w:p>
    <w:p w14:paraId="5242AFDF" w14:textId="77777777" w:rsidR="00F519AF" w:rsidRDefault="00390399">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6361EDF4" w14:textId="77777777" w:rsidR="00F519AF" w:rsidRDefault="00390399">
      <w:pPr>
        <w:pStyle w:val="Heading1"/>
        <w:tabs>
          <w:tab w:val="clear" w:pos="2416"/>
          <w:tab w:val="left" w:pos="426"/>
        </w:tabs>
        <w:ind w:left="426"/>
        <w:jc w:val="both"/>
      </w:pPr>
      <w:r>
        <w:rPr>
          <w:rFonts w:hint="eastAsia"/>
          <w:lang w:eastAsia="ko-KR"/>
        </w:rPr>
        <w:t>Introduction</w:t>
      </w:r>
    </w:p>
    <w:p w14:paraId="3EF291B7" w14:textId="77777777" w:rsidR="00F519AF" w:rsidRDefault="00390399">
      <w:pPr>
        <w:ind w:firstLineChars="100" w:firstLine="200"/>
        <w:jc w:val="both"/>
        <w:rPr>
          <w:lang w:eastAsia="ko-KR"/>
        </w:rPr>
      </w:pPr>
      <w:r>
        <w:rPr>
          <w:lang w:eastAsia="ko-KR"/>
        </w:rPr>
        <w:t>This is the summary document for agenda item 7.2 on FR2-2 maintenance, based on the contributions listed in reference section.</w:t>
      </w:r>
    </w:p>
    <w:p w14:paraId="7ACCFEC8" w14:textId="77777777" w:rsidR="00F519AF" w:rsidRDefault="00F519AF">
      <w:pPr>
        <w:ind w:firstLineChars="100" w:firstLine="200"/>
        <w:jc w:val="both"/>
        <w:rPr>
          <w:lang w:eastAsia="ko-KR"/>
        </w:rPr>
      </w:pPr>
    </w:p>
    <w:p w14:paraId="25572EAD" w14:textId="77777777" w:rsidR="00F519AF" w:rsidRDefault="00F519AF">
      <w:pPr>
        <w:ind w:firstLineChars="100" w:firstLine="200"/>
        <w:jc w:val="both"/>
        <w:rPr>
          <w:lang w:eastAsia="ko-KR"/>
        </w:rPr>
      </w:pPr>
    </w:p>
    <w:p w14:paraId="1CA66B9B" w14:textId="77777777" w:rsidR="00F519AF" w:rsidRDefault="00390399">
      <w:pPr>
        <w:pStyle w:val="Heading1"/>
        <w:tabs>
          <w:tab w:val="clear" w:pos="2416"/>
          <w:tab w:val="left" w:pos="426"/>
        </w:tabs>
        <w:ind w:left="426"/>
      </w:pPr>
      <w:r>
        <w:t>Issue#1: CSI related timeline for 480/960 kHz</w:t>
      </w:r>
    </w:p>
    <w:p w14:paraId="377ADB19" w14:textId="77777777" w:rsidR="00F519AF" w:rsidRDefault="00F519A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519AF" w14:paraId="072B1A42" w14:textId="77777777">
        <w:tc>
          <w:tcPr>
            <w:tcW w:w="1651" w:type="dxa"/>
            <w:shd w:val="clear" w:color="auto" w:fill="auto"/>
          </w:tcPr>
          <w:p w14:paraId="7F3413FD" w14:textId="77777777" w:rsidR="00F519AF" w:rsidRDefault="00390399">
            <w:pPr>
              <w:jc w:val="both"/>
              <w:rPr>
                <w:lang w:eastAsia="ko-KR"/>
              </w:rPr>
            </w:pPr>
            <w:r>
              <w:rPr>
                <w:rFonts w:hint="eastAsia"/>
                <w:lang w:eastAsia="ko-KR"/>
              </w:rPr>
              <w:t>Company</w:t>
            </w:r>
          </w:p>
        </w:tc>
        <w:tc>
          <w:tcPr>
            <w:tcW w:w="7980" w:type="dxa"/>
            <w:shd w:val="clear" w:color="auto" w:fill="auto"/>
          </w:tcPr>
          <w:p w14:paraId="0BEFBCCF" w14:textId="77777777" w:rsidR="00F519AF" w:rsidRDefault="00390399">
            <w:pPr>
              <w:jc w:val="both"/>
              <w:rPr>
                <w:lang w:eastAsia="ko-KR"/>
              </w:rPr>
            </w:pPr>
            <w:r>
              <w:rPr>
                <w:rFonts w:hint="eastAsia"/>
                <w:lang w:eastAsia="ko-KR"/>
              </w:rPr>
              <w:t>Vi</w:t>
            </w:r>
            <w:r>
              <w:rPr>
                <w:lang w:eastAsia="ko-KR"/>
              </w:rPr>
              <w:t>ews</w:t>
            </w:r>
          </w:p>
        </w:tc>
      </w:tr>
      <w:tr w:rsidR="00F519AF" w14:paraId="62670534" w14:textId="77777777">
        <w:tc>
          <w:tcPr>
            <w:tcW w:w="1651" w:type="dxa"/>
            <w:shd w:val="clear" w:color="auto" w:fill="auto"/>
          </w:tcPr>
          <w:p w14:paraId="1B9B0D47" w14:textId="77777777" w:rsidR="00F519AF" w:rsidRDefault="00390399">
            <w:pPr>
              <w:jc w:val="both"/>
              <w:rPr>
                <w:lang w:eastAsia="ko-KR"/>
              </w:rPr>
            </w:pPr>
            <w:r>
              <w:rPr>
                <w:lang w:eastAsia="ko-KR"/>
              </w:rPr>
              <w:t>[1] CATT</w:t>
            </w:r>
          </w:p>
        </w:tc>
        <w:tc>
          <w:tcPr>
            <w:tcW w:w="7980" w:type="dxa"/>
            <w:shd w:val="clear" w:color="auto" w:fill="auto"/>
          </w:tcPr>
          <w:p w14:paraId="26591238" w14:textId="77777777" w:rsidR="00F519AF" w:rsidRDefault="00390399">
            <w:pPr>
              <w:jc w:val="both"/>
              <w:rPr>
                <w:lang w:eastAsia="ko-KR"/>
              </w:rPr>
            </w:pPr>
            <w:r>
              <w:rPr>
                <w:b/>
                <w:bCs/>
                <w:lang w:eastAsia="ko-KR"/>
              </w:rPr>
              <w:t>Proposal 1</w:t>
            </w:r>
            <w:r>
              <w:rPr>
                <w:lang w:eastAsia="ko-KR"/>
              </w:rPr>
              <w:t xml:space="preserve">: It is clarified that </w:t>
            </w:r>
            <w:r>
              <w:rPr>
                <w:i/>
                <w:iCs/>
                <w:lang w:eastAsia="ko-KR"/>
              </w:rPr>
              <w:t>d</w:t>
            </w:r>
            <w:r>
              <w:rPr>
                <w:lang w:eastAsia="ko-KR"/>
              </w:rPr>
              <w:t xml:space="preserve"> is not defined for 480kHz/960kHz.</w:t>
            </w:r>
          </w:p>
          <w:p w14:paraId="421CB560" w14:textId="77777777" w:rsidR="00F519AF" w:rsidRDefault="00F519AF">
            <w:pPr>
              <w:jc w:val="both"/>
              <w:rPr>
                <w:lang w:eastAsia="ko-KR"/>
              </w:rPr>
            </w:pPr>
          </w:p>
        </w:tc>
      </w:tr>
      <w:tr w:rsidR="00F519AF" w14:paraId="18CB804D" w14:textId="77777777">
        <w:tc>
          <w:tcPr>
            <w:tcW w:w="1651" w:type="dxa"/>
            <w:shd w:val="clear" w:color="auto" w:fill="auto"/>
          </w:tcPr>
          <w:p w14:paraId="253F9A39" w14:textId="77777777" w:rsidR="00F519AF" w:rsidRDefault="00390399">
            <w:pPr>
              <w:jc w:val="both"/>
              <w:rPr>
                <w:lang w:eastAsia="ko-KR"/>
              </w:rPr>
            </w:pPr>
            <w:r>
              <w:rPr>
                <w:lang w:eastAsia="ko-KR"/>
              </w:rPr>
              <w:t>[6] LG Electronics</w:t>
            </w:r>
          </w:p>
        </w:tc>
        <w:tc>
          <w:tcPr>
            <w:tcW w:w="7980" w:type="dxa"/>
            <w:shd w:val="clear" w:color="auto" w:fill="auto"/>
          </w:tcPr>
          <w:p w14:paraId="140C39A0" w14:textId="77777777" w:rsidR="00F519AF" w:rsidRPr="006379E5" w:rsidRDefault="00390399">
            <w:pPr>
              <w:jc w:val="both"/>
              <w:rPr>
                <w:b/>
                <w:lang w:val="en-US" w:eastAsia="ko-KR"/>
              </w:rPr>
            </w:pPr>
            <w:r>
              <w:rPr>
                <w:b/>
                <w:lang w:eastAsia="ko-KR"/>
              </w:rPr>
              <w:t>Proposal #1</w:t>
            </w:r>
            <w:r>
              <w:rPr>
                <w:bCs/>
                <w:lang w:eastAsia="ko-KR"/>
              </w:rPr>
              <w:t xml:space="preserve">: For 480/960 kHz SCS, 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bCs/>
                <w:lang w:eastAsia="ko-KR"/>
              </w:rPr>
              <w:t>should be defined</w:t>
            </w:r>
          </w:p>
          <w:p w14:paraId="340B7C74" w14:textId="77777777" w:rsidR="00F519AF" w:rsidRPr="006379E5" w:rsidRDefault="00390399">
            <w:pPr>
              <w:jc w:val="both"/>
              <w:rPr>
                <w:bCs/>
                <w:lang w:val="en-US" w:eastAsia="ko-KR"/>
              </w:rPr>
            </w:pPr>
            <w:r>
              <w:rPr>
                <w:b/>
                <w:lang w:eastAsia="ko-KR"/>
              </w:rPr>
              <w:t>Proposal #2</w:t>
            </w:r>
            <w:r>
              <w:rPr>
                <w:bCs/>
                <w:lang w:eastAsia="ko-KR"/>
              </w:rPr>
              <w:t xml:space="preserve">: Define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bCs/>
                <w:lang w:eastAsia="ko-KR"/>
              </w:rPr>
              <w:t>as one of the following three alternatives</w:t>
            </w:r>
          </w:p>
          <w:p w14:paraId="37B23300" w14:textId="77777777" w:rsidR="00F519AF" w:rsidRDefault="00390399">
            <w:pPr>
              <w:pStyle w:val="ListParagraph"/>
              <w:numPr>
                <w:ilvl w:val="0"/>
                <w:numId w:val="30"/>
              </w:numPr>
              <w:ind w:leftChars="0"/>
              <w:jc w:val="both"/>
              <w:rPr>
                <w:bCs/>
                <w:lang w:eastAsia="ko-KR"/>
              </w:rPr>
            </w:pPr>
            <w:r w:rsidRPr="006379E5">
              <w:rPr>
                <w:rFonts w:hint="eastAsia"/>
                <w:bCs/>
                <w:lang w:val="en-US" w:eastAsia="ko-KR"/>
              </w:rPr>
              <w:t>A</w:t>
            </w:r>
            <w:r w:rsidRPr="006379E5">
              <w:rPr>
                <w:bCs/>
                <w:lang w:val="en-US" w:eastAsia="ko-KR"/>
              </w:rPr>
              <w:t xml:space="preserve">lt-1: </w:t>
            </w:r>
            <m:oMath>
              <m:r>
                <w:rPr>
                  <w:rFonts w:ascii="Cambria Math" w:hAnsi="Cambria Math"/>
                  <w:lang w:val="zh-CN" w:eastAsia="ko-KR"/>
                </w:rPr>
                <m:t>d</m:t>
              </m:r>
            </m:oMath>
            <w:r>
              <w:rPr>
                <w:bCs/>
                <w:lang w:eastAsia="ko-KR"/>
              </w:rPr>
              <w:t xml:space="preserve">=16 for 480 kHz and </w:t>
            </w:r>
            <m:oMath>
              <m:r>
                <w:rPr>
                  <w:rFonts w:ascii="Cambria Math" w:hAnsi="Cambria Math"/>
                  <w:lang w:val="zh-CN" w:eastAsia="ko-KR"/>
                </w:rPr>
                <m:t>d</m:t>
              </m:r>
            </m:oMath>
            <w:r>
              <w:rPr>
                <w:bCs/>
                <w:lang w:eastAsia="ko-KR"/>
              </w:rPr>
              <w:t>=32 for 960 kHz</w:t>
            </w:r>
          </w:p>
          <w:p w14:paraId="4A5B5E11" w14:textId="77777777" w:rsidR="00F519AF" w:rsidRDefault="00390399">
            <w:pPr>
              <w:pStyle w:val="ListParagraph"/>
              <w:numPr>
                <w:ilvl w:val="0"/>
                <w:numId w:val="30"/>
              </w:numPr>
              <w:ind w:leftChars="0"/>
              <w:jc w:val="both"/>
              <w:rPr>
                <w:bCs/>
                <w:lang w:eastAsia="ko-KR"/>
              </w:rPr>
            </w:pPr>
            <w:r w:rsidRPr="006379E5">
              <w:rPr>
                <w:rFonts w:hint="eastAsia"/>
                <w:bCs/>
                <w:lang w:val="en-US" w:eastAsia="ko-KR"/>
              </w:rPr>
              <w:t>A</w:t>
            </w:r>
            <w:r w:rsidRPr="006379E5">
              <w:rPr>
                <w:bCs/>
                <w:lang w:val="en-US" w:eastAsia="ko-KR"/>
              </w:rPr>
              <w:t xml:space="preserve">lt-2: </w:t>
            </w:r>
            <m:oMath>
              <m:r>
                <w:rPr>
                  <w:rFonts w:ascii="Cambria Math" w:hAnsi="Cambria Math"/>
                  <w:lang w:val="zh-CN" w:eastAsia="ko-KR"/>
                </w:rPr>
                <m:t>d</m:t>
              </m:r>
            </m:oMath>
            <w:r>
              <w:rPr>
                <w:bCs/>
                <w:lang w:eastAsia="ko-KR"/>
              </w:rPr>
              <w:t>=0 for both 480 kHz and 960 kHz</w:t>
            </w:r>
          </w:p>
          <w:p w14:paraId="2E348E90" w14:textId="77777777" w:rsidR="00F519AF" w:rsidRDefault="00390399">
            <w:pPr>
              <w:pStyle w:val="ListParagraph"/>
              <w:numPr>
                <w:ilvl w:val="0"/>
                <w:numId w:val="30"/>
              </w:numPr>
              <w:ind w:leftChars="0"/>
              <w:jc w:val="both"/>
              <w:rPr>
                <w:bCs/>
                <w:lang w:eastAsia="ko-KR"/>
              </w:rPr>
            </w:pPr>
            <w:r>
              <w:rPr>
                <w:rFonts w:hint="eastAsia"/>
                <w:bCs/>
                <w:lang w:eastAsia="ko-KR"/>
              </w:rPr>
              <w:t>A</w:t>
            </w:r>
            <w:r>
              <w:rPr>
                <w:bCs/>
                <w:lang w:eastAsia="ko-KR"/>
              </w:rPr>
              <w:t xml:space="preserve">lt-3: </w:t>
            </w:r>
            <m:oMath>
              <m:r>
                <w:rPr>
                  <w:rFonts w:ascii="Cambria Math" w:hAnsi="Cambria Math"/>
                  <w:lang w:val="zh-CN" w:eastAsia="ko-KR"/>
                </w:rPr>
                <m:t>d</m:t>
              </m:r>
            </m:oMath>
            <w:r>
              <w:rPr>
                <w:bCs/>
                <w:lang w:eastAsia="ko-KR"/>
              </w:rPr>
              <w:t>=4 for both 480 kHz and 960 kHz</w:t>
            </w:r>
          </w:p>
          <w:p w14:paraId="314E02BB" w14:textId="77777777" w:rsidR="00F519AF" w:rsidRDefault="00F519AF">
            <w:pPr>
              <w:jc w:val="both"/>
              <w:rPr>
                <w:lang w:eastAsia="ko-KR"/>
              </w:rPr>
            </w:pPr>
          </w:p>
        </w:tc>
      </w:tr>
      <w:tr w:rsidR="00F519AF" w14:paraId="278D79E4" w14:textId="77777777">
        <w:tc>
          <w:tcPr>
            <w:tcW w:w="1651" w:type="dxa"/>
            <w:shd w:val="clear" w:color="auto" w:fill="auto"/>
          </w:tcPr>
          <w:p w14:paraId="5205BE92" w14:textId="77777777" w:rsidR="00F519AF" w:rsidRDefault="00390399">
            <w:pPr>
              <w:jc w:val="both"/>
              <w:rPr>
                <w:lang w:eastAsia="ko-KR"/>
              </w:rPr>
            </w:pPr>
            <w:r>
              <w:rPr>
                <w:lang w:eastAsia="ko-KR"/>
              </w:rPr>
              <w:t>[7] Ericsson</w:t>
            </w:r>
          </w:p>
        </w:tc>
        <w:tc>
          <w:tcPr>
            <w:tcW w:w="7980" w:type="dxa"/>
            <w:shd w:val="clear" w:color="auto" w:fill="auto"/>
          </w:tcPr>
          <w:p w14:paraId="416CD482" w14:textId="77777777" w:rsidR="00F519AF" w:rsidRDefault="00390399">
            <w:pPr>
              <w:jc w:val="both"/>
              <w:rPr>
                <w:bCs/>
                <w:lang w:val="en-US" w:eastAsia="ko-KR"/>
              </w:rPr>
            </w:pPr>
            <w:r>
              <w:rPr>
                <w:b/>
                <w:lang w:val="en-US" w:eastAsia="ko-KR"/>
              </w:rPr>
              <w:t>Proposal 1</w:t>
            </w:r>
            <w:r>
              <w:rPr>
                <w:bCs/>
                <w:lang w:val="en-US" w:eastAsia="ko-KR"/>
              </w:rPr>
              <w:t xml:space="preserve">: Support Alt-2, i.e., in 38.213 Section 9.2.5, </w:t>
            </w:r>
            <w:r>
              <w:rPr>
                <w:bCs/>
                <w:lang w:eastAsia="ko-KR"/>
              </w:rPr>
              <w:t xml:space="preserve">define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Pr>
                <w:bCs/>
                <w:lang w:val="en-US" w:eastAsia="ko-KR"/>
              </w:rPr>
              <w:t xml:space="preserve"> 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bCs/>
                <w:lang w:eastAsia="ko-KR"/>
              </w:rPr>
              <w:t xml:space="preserve"> as </w:t>
            </w:r>
            <m:oMath>
              <m:r>
                <w:rPr>
                  <w:rFonts w:ascii="Cambria Math" w:hAnsi="Cambria Math"/>
                  <w:lang w:val="zh-CN" w:eastAsia="ko-KR"/>
                </w:rPr>
                <m:t>d</m:t>
              </m:r>
              <m:r>
                <w:rPr>
                  <w:rFonts w:ascii="Cambria Math" w:hAnsi="Cambria Math"/>
                  <w:lang w:eastAsia="ko-KR"/>
                </w:rPr>
                <m:t>=0</m:t>
              </m:r>
            </m:oMath>
            <w:r>
              <w:rPr>
                <w:bCs/>
                <w:lang w:eastAsia="ko-KR"/>
              </w:rPr>
              <w:t xml:space="preserve"> </w:t>
            </w:r>
            <w:r>
              <w:rPr>
                <w:bCs/>
                <w:lang w:val="en-US" w:eastAsia="ko-KR"/>
              </w:rPr>
              <w:t>for both</w:t>
            </w:r>
            <w:r>
              <w:rPr>
                <w:bCs/>
                <w:lang w:eastAsia="ko-KR"/>
              </w:rPr>
              <w:t xml:space="preserve"> </w:t>
            </w:r>
            <m:oMath>
              <m:r>
                <w:rPr>
                  <w:rFonts w:ascii="Cambria Math" w:hAnsi="Cambria Math"/>
                  <w:lang w:eastAsia="ko-KR"/>
                </w:rPr>
                <m:t>μ=5</m:t>
              </m:r>
            </m:oMath>
            <w:r>
              <w:rPr>
                <w:bCs/>
                <w:lang w:eastAsia="ko-KR"/>
              </w:rPr>
              <w:t xml:space="preserve"> </w:t>
            </w:r>
            <w:r>
              <w:rPr>
                <w:bCs/>
                <w:lang w:val="en-US" w:eastAsia="ko-KR"/>
              </w:rPr>
              <w:t>and</w:t>
            </w:r>
            <w:r>
              <w:rPr>
                <w:bCs/>
                <w:lang w:eastAsia="ko-KR"/>
              </w:rPr>
              <w:t xml:space="preserve"> </w:t>
            </w:r>
            <m:oMath>
              <m:r>
                <w:rPr>
                  <w:rFonts w:ascii="Cambria Math" w:hAnsi="Cambria Math"/>
                  <w:lang w:eastAsia="ko-KR"/>
                </w:rPr>
                <m:t>μ=6</m:t>
              </m:r>
            </m:oMath>
            <w:r>
              <w:rPr>
                <w:bCs/>
                <w:lang w:eastAsia="ko-KR"/>
              </w:rPr>
              <w:t>.</w:t>
            </w:r>
          </w:p>
          <w:p w14:paraId="07216788" w14:textId="77777777" w:rsidR="00F519AF" w:rsidRDefault="00F519AF">
            <w:pPr>
              <w:jc w:val="both"/>
              <w:rPr>
                <w:lang w:val="en-US" w:eastAsia="ko-KR"/>
              </w:rPr>
            </w:pPr>
          </w:p>
        </w:tc>
      </w:tr>
      <w:tr w:rsidR="00F519AF" w14:paraId="0132D29C" w14:textId="77777777">
        <w:tc>
          <w:tcPr>
            <w:tcW w:w="1651" w:type="dxa"/>
            <w:shd w:val="clear" w:color="auto" w:fill="auto"/>
          </w:tcPr>
          <w:p w14:paraId="7989DD1E" w14:textId="77777777" w:rsidR="00F519AF" w:rsidRDefault="00390399">
            <w:pPr>
              <w:jc w:val="both"/>
              <w:rPr>
                <w:lang w:eastAsia="ko-KR"/>
              </w:rPr>
            </w:pPr>
            <w:r>
              <w:rPr>
                <w:lang w:eastAsia="ko-KR"/>
              </w:rPr>
              <w:t>[9] Huawei</w:t>
            </w:r>
          </w:p>
        </w:tc>
        <w:tc>
          <w:tcPr>
            <w:tcW w:w="7980" w:type="dxa"/>
            <w:shd w:val="clear" w:color="auto" w:fill="auto"/>
          </w:tcPr>
          <w:p w14:paraId="38F4B811" w14:textId="77777777" w:rsidR="00F519AF" w:rsidRDefault="00390399">
            <w:pPr>
              <w:jc w:val="both"/>
              <w:rPr>
                <w:bCs/>
                <w:i/>
                <w:lang w:val="en-US" w:eastAsia="ko-KR"/>
              </w:rPr>
            </w:pPr>
            <w:r>
              <w:rPr>
                <w:b/>
                <w:iCs/>
                <w:lang w:val="en-US" w:eastAsia="ko-KR"/>
              </w:rPr>
              <w:t>Proposal 1</w:t>
            </w:r>
            <w:r>
              <w:rPr>
                <w:bCs/>
                <w:iCs/>
                <w:lang w:val="en-US" w:eastAsia="ko-KR"/>
              </w:rPr>
              <w:t xml:space="preserve">: </w:t>
            </w:r>
            <w:r>
              <w:rPr>
                <w:bCs/>
                <w:iCs/>
                <w:lang w:eastAsia="ko-KR"/>
              </w:rPr>
              <w:t>Define</w:t>
            </w:r>
            <w:r>
              <w:rPr>
                <w:bCs/>
                <w:i/>
                <w:lang w:eastAsia="ko-KR"/>
              </w:rPr>
              <w:t xml:space="preserve"> </w:t>
            </w:r>
            <m:oMath>
              <m:r>
                <w:rPr>
                  <w:rFonts w:ascii="Cambria Math" w:hAnsi="Cambria Math"/>
                  <w:lang w:val="zh-CN" w:eastAsia="ko-KR"/>
                </w:rPr>
                <m:t>d</m:t>
              </m:r>
            </m:oMath>
            <w:r>
              <w:rPr>
                <w:bCs/>
                <w:i/>
                <w:lang w:eastAsia="ko-KR"/>
              </w:rPr>
              <w:t xml:space="preserve"> </w:t>
            </w:r>
            <w:r>
              <w:rPr>
                <w:bCs/>
                <w:iCs/>
                <w:lang w:eastAsia="ko-KR"/>
              </w:rPr>
              <w:t>in</w:t>
            </w:r>
            <w:r>
              <w:rPr>
                <w:bCs/>
                <w:i/>
                <w:lang w:eastAsia="ko-KR"/>
              </w:rPr>
              <w:t xml:space="preserve">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Pr>
                <w:rFonts w:hint="eastAsia"/>
                <w:bCs/>
                <w:i/>
                <w:lang w:val="en-US" w:eastAsia="ko-KR"/>
              </w:rPr>
              <w:t xml:space="preserve"> </w:t>
            </w:r>
            <w:r>
              <w:rPr>
                <w:bCs/>
                <w:iCs/>
                <w:lang w:val="en-US" w:eastAsia="ko-KR"/>
              </w:rPr>
              <w:t>and</w:t>
            </w:r>
            <w:r>
              <w:rPr>
                <w:bCs/>
                <w:i/>
                <w:lang w:val="en-US" w:eastAsia="ko-KR"/>
              </w:rPr>
              <w:t xml:space="preserve"> </w:t>
            </w:r>
            <m:oMath>
              <m:sSubSup>
                <m:sSubSupPr>
                  <m:ctrlPr>
                    <w:rPr>
                      <w:rFonts w:ascii="Cambria Math" w:hAnsi="Cambria Math"/>
                      <w:bCs/>
                      <w:i/>
                      <w:lang w:eastAsia="ko-KR"/>
                    </w:rPr>
                  </m:ctrlPr>
                </m:sSubSupPr>
                <m:e>
                  <m:r>
                    <w:rPr>
                      <w:rFonts w:ascii="Cambria Math" w:hAnsi="Cambria Math"/>
                      <w:lang w:eastAsia="ko-KR"/>
                    </w:rPr>
                    <m:t>Z'</m:t>
                  </m:r>
                </m:e>
                <m:sub>
                  <m:r>
                    <w:rPr>
                      <w:rFonts w:ascii="Cambria Math" w:hAnsi="Cambria Math"/>
                      <w:lang w:eastAsia="ko-KR"/>
                    </w:rPr>
                    <m:t>proc,CSI</m:t>
                  </m:r>
                </m:sub>
                <m:sup>
                  <m:r>
                    <w:rPr>
                      <w:rFonts w:ascii="Cambria Math" w:hAnsi="Cambria Math"/>
                      <w:lang w:eastAsia="ko-KR"/>
                    </w:rPr>
                    <m:t xml:space="preserve"> mux</m:t>
                  </m:r>
                </m:sup>
              </m:sSubSup>
            </m:oMath>
            <w:r>
              <w:rPr>
                <w:rFonts w:hint="eastAsia"/>
                <w:bCs/>
                <w:i/>
                <w:lang w:eastAsia="ko-KR"/>
              </w:rPr>
              <w:t xml:space="preserve"> </w:t>
            </w:r>
            <w:r>
              <w:rPr>
                <w:bCs/>
                <w:iCs/>
                <w:lang w:eastAsia="ko-KR"/>
              </w:rPr>
              <w:t>as follows</w:t>
            </w:r>
          </w:p>
          <w:p w14:paraId="1F463ADF" w14:textId="77777777" w:rsidR="00F519AF" w:rsidRDefault="00390399">
            <w:pPr>
              <w:numPr>
                <w:ilvl w:val="0"/>
                <w:numId w:val="31"/>
              </w:numPr>
              <w:jc w:val="both"/>
              <w:rPr>
                <w:bCs/>
                <w:i/>
                <w:lang w:eastAsia="ko-KR"/>
              </w:rPr>
            </w:pPr>
            <m:oMath>
              <m:r>
                <w:rPr>
                  <w:rFonts w:ascii="Cambria Math" w:hAnsi="Cambria Math"/>
                  <w:lang w:val="zh-CN" w:eastAsia="ko-KR"/>
                </w:rPr>
                <m:t>d</m:t>
              </m:r>
              <m:r>
                <w:rPr>
                  <w:rFonts w:ascii="Cambria Math" w:hAnsi="Cambria Math"/>
                  <w:lang w:val="en-US" w:eastAsia="ko-KR"/>
                </w:rPr>
                <m:t>=2</m:t>
              </m:r>
            </m:oMath>
            <w:r>
              <w:rPr>
                <w:bCs/>
                <w:i/>
                <w:lang w:val="en-AU" w:eastAsia="ko-KR"/>
              </w:rPr>
              <w:t xml:space="preserve"> </w:t>
            </w:r>
            <w:r>
              <w:rPr>
                <w:bCs/>
                <w:iCs/>
                <w:lang w:val="en-AU" w:eastAsia="ko-KR"/>
              </w:rPr>
              <w:t>for</w:t>
            </w:r>
            <w:r>
              <w:rPr>
                <w:bCs/>
                <w:i/>
                <w:lang w:val="en-AU" w:eastAsia="ko-KR"/>
              </w:rPr>
              <w:t xml:space="preserve"> </w:t>
            </w:r>
            <m:oMath>
              <m:r>
                <w:rPr>
                  <w:rFonts w:ascii="Cambria Math" w:hAnsi="Cambria Math"/>
                  <w:lang w:val="zh-CN" w:eastAsia="ko-KR"/>
                </w:rPr>
                <m:t>μ</m:t>
              </m:r>
              <m:r>
                <w:rPr>
                  <w:rFonts w:ascii="Cambria Math" w:hAnsi="Cambria Math"/>
                  <w:lang w:val="en-US" w:eastAsia="ko-KR"/>
                </w:rPr>
                <m:t>=0,1</m:t>
              </m:r>
            </m:oMath>
            <w:r>
              <w:rPr>
                <w:bCs/>
                <w:i/>
                <w:lang w:val="en-AU" w:eastAsia="ko-KR"/>
              </w:rPr>
              <w:t xml:space="preserve">, </w:t>
            </w:r>
            <m:oMath>
              <m:r>
                <w:rPr>
                  <w:rFonts w:ascii="Cambria Math" w:hAnsi="Cambria Math"/>
                  <w:lang w:val="zh-CN" w:eastAsia="ko-KR"/>
                </w:rPr>
                <m:t>d</m:t>
              </m:r>
              <m:r>
                <w:rPr>
                  <w:rFonts w:ascii="Cambria Math" w:hAnsi="Cambria Math"/>
                  <w:lang w:val="en-US" w:eastAsia="ko-KR"/>
                </w:rPr>
                <m:t>=3</m:t>
              </m:r>
            </m:oMath>
            <w:r>
              <w:rPr>
                <w:bCs/>
                <w:i/>
                <w:lang w:val="en-AU" w:eastAsia="ko-KR"/>
              </w:rPr>
              <w:t xml:space="preserve"> </w:t>
            </w:r>
            <w:proofErr w:type="spellStart"/>
            <w:r>
              <w:rPr>
                <w:bCs/>
                <w:iCs/>
                <w:lang w:val="en-AU" w:eastAsia="ko-KR"/>
              </w:rPr>
              <w:t>for</w:t>
            </w:r>
            <w:proofErr w:type="spellEnd"/>
            <w:r>
              <w:rPr>
                <w:bCs/>
                <w:i/>
                <w:lang w:val="en-AU" w:eastAsia="ko-KR"/>
              </w:rPr>
              <w:t xml:space="preserve"> </w:t>
            </w:r>
            <m:oMath>
              <m:r>
                <w:rPr>
                  <w:rFonts w:ascii="Cambria Math" w:hAnsi="Cambria Math"/>
                  <w:lang w:val="zh-CN" w:eastAsia="ko-KR"/>
                </w:rPr>
                <m:t>μ</m:t>
              </m:r>
              <m:r>
                <w:rPr>
                  <w:rFonts w:ascii="Cambria Math" w:hAnsi="Cambria Math"/>
                  <w:lang w:val="en-US" w:eastAsia="ko-KR"/>
                </w:rPr>
                <m:t>=2,</m:t>
              </m:r>
            </m:oMath>
            <w:r>
              <w:rPr>
                <w:bCs/>
                <w:i/>
                <w:lang w:val="en-AU" w:eastAsia="ko-KR"/>
              </w:rPr>
              <w:t xml:space="preserve"> </w:t>
            </w:r>
            <m:oMath>
              <m:r>
                <w:rPr>
                  <w:rFonts w:ascii="Cambria Math" w:hAnsi="Cambria Math"/>
                  <w:lang w:val="zh-CN" w:eastAsia="ko-KR"/>
                </w:rPr>
                <m:t>d</m:t>
              </m:r>
              <m:r>
                <w:rPr>
                  <w:rFonts w:ascii="Cambria Math" w:hAnsi="Cambria Math"/>
                  <w:lang w:val="en-US" w:eastAsia="ko-KR"/>
                </w:rPr>
                <m:t>=4</m:t>
              </m:r>
            </m:oMath>
            <w:r>
              <w:rPr>
                <w:bCs/>
                <w:i/>
                <w:lang w:val="en-AU" w:eastAsia="ko-KR"/>
              </w:rPr>
              <w:t xml:space="preserve"> </w:t>
            </w:r>
            <w:proofErr w:type="spellStart"/>
            <w:r>
              <w:rPr>
                <w:bCs/>
                <w:iCs/>
                <w:lang w:val="en-AU" w:eastAsia="ko-KR"/>
              </w:rPr>
              <w:t>for</w:t>
            </w:r>
            <w:proofErr w:type="spellEnd"/>
            <w:r>
              <w:rPr>
                <w:bCs/>
                <w:i/>
                <w:lang w:val="en-AU" w:eastAsia="ko-KR"/>
              </w:rPr>
              <w:t xml:space="preserve"> </w:t>
            </w:r>
            <m:oMath>
              <m:r>
                <w:rPr>
                  <w:rFonts w:ascii="Cambria Math" w:hAnsi="Cambria Math"/>
                  <w:lang w:val="zh-CN" w:eastAsia="ko-KR"/>
                </w:rPr>
                <m:t>μ</m:t>
              </m:r>
              <m:r>
                <w:rPr>
                  <w:rFonts w:ascii="Cambria Math" w:hAnsi="Cambria Math"/>
                  <w:lang w:val="en-US" w:eastAsia="ko-KR"/>
                </w:rPr>
                <m:t>=3</m:t>
              </m:r>
            </m:oMath>
            <w:r>
              <w:rPr>
                <w:bCs/>
                <w:i/>
                <w:lang w:val="en-US" w:eastAsia="ko-KR"/>
              </w:rPr>
              <w:t>,</w:t>
            </w:r>
            <w:r>
              <w:rPr>
                <w:bCs/>
                <w:i/>
                <w:lang w:val="en-AU" w:eastAsia="ko-KR"/>
              </w:rPr>
              <w:t xml:space="preserve"> </w:t>
            </w:r>
            <m:oMath>
              <m:r>
                <w:rPr>
                  <w:rFonts w:ascii="Cambria Math" w:hAnsi="Cambria Math"/>
                  <w:lang w:val="zh-CN" w:eastAsia="ko-KR"/>
                </w:rPr>
                <m:t>d</m:t>
              </m:r>
              <m:r>
                <w:rPr>
                  <w:rFonts w:ascii="Cambria Math" w:hAnsi="Cambria Math"/>
                  <w:lang w:val="en-US" w:eastAsia="ko-KR"/>
                </w:rPr>
                <m:t>=16</m:t>
              </m:r>
            </m:oMath>
            <w:r>
              <w:rPr>
                <w:bCs/>
                <w:i/>
                <w:lang w:val="en-AU" w:eastAsia="ko-KR"/>
              </w:rPr>
              <w:t xml:space="preserve"> </w:t>
            </w:r>
            <w:proofErr w:type="spellStart"/>
            <w:r>
              <w:rPr>
                <w:bCs/>
                <w:iCs/>
                <w:lang w:val="en-AU" w:eastAsia="ko-KR"/>
              </w:rPr>
              <w:t>for</w:t>
            </w:r>
            <w:proofErr w:type="spellEnd"/>
            <w:r>
              <w:rPr>
                <w:bCs/>
                <w:i/>
                <w:lang w:val="en-AU" w:eastAsia="ko-KR"/>
              </w:rPr>
              <w:t xml:space="preserve"> </w:t>
            </w:r>
            <m:oMath>
              <m:r>
                <w:rPr>
                  <w:rFonts w:ascii="Cambria Math" w:hAnsi="Cambria Math"/>
                  <w:lang w:val="zh-CN" w:eastAsia="ko-KR"/>
                </w:rPr>
                <m:t>μ</m:t>
              </m:r>
              <m:r>
                <w:rPr>
                  <w:rFonts w:ascii="Cambria Math" w:hAnsi="Cambria Math"/>
                  <w:lang w:val="en-US" w:eastAsia="ko-KR"/>
                </w:rPr>
                <m:t>=5</m:t>
              </m:r>
            </m:oMath>
            <w:r>
              <w:rPr>
                <w:bCs/>
                <w:i/>
                <w:lang w:val="en-US" w:eastAsia="ko-KR"/>
              </w:rPr>
              <w:t xml:space="preserve">, </w:t>
            </w:r>
            <w:r>
              <w:rPr>
                <w:bCs/>
                <w:iCs/>
                <w:lang w:val="en-US" w:eastAsia="ko-KR"/>
              </w:rPr>
              <w:t>and</w:t>
            </w:r>
            <w:r>
              <w:rPr>
                <w:bCs/>
                <w:i/>
                <w:lang w:val="en-AU" w:eastAsia="ko-KR"/>
              </w:rPr>
              <w:t xml:space="preserve"> </w:t>
            </w:r>
            <m:oMath>
              <m:r>
                <w:rPr>
                  <w:rFonts w:ascii="Cambria Math" w:hAnsi="Cambria Math"/>
                  <w:lang w:val="zh-CN" w:eastAsia="ko-KR"/>
                </w:rPr>
                <m:t>d</m:t>
              </m:r>
              <m:r>
                <w:rPr>
                  <w:rFonts w:ascii="Cambria Math" w:hAnsi="Cambria Math"/>
                  <w:lang w:val="en-US" w:eastAsia="ko-KR"/>
                </w:rPr>
                <m:t>=32</m:t>
              </m:r>
            </m:oMath>
            <w:r>
              <w:rPr>
                <w:bCs/>
                <w:i/>
                <w:lang w:val="en-AU" w:eastAsia="ko-KR"/>
              </w:rPr>
              <w:t xml:space="preserve"> </w:t>
            </w:r>
            <w:r>
              <w:rPr>
                <w:bCs/>
                <w:iCs/>
                <w:lang w:val="en-AU" w:eastAsia="ko-KR"/>
              </w:rPr>
              <w:t>for</w:t>
            </w:r>
            <w:r>
              <w:rPr>
                <w:bCs/>
                <w:i/>
                <w:lang w:val="en-AU" w:eastAsia="ko-KR"/>
              </w:rPr>
              <w:t xml:space="preserve"> </w:t>
            </w:r>
            <m:oMath>
              <m:r>
                <w:rPr>
                  <w:rFonts w:ascii="Cambria Math" w:hAnsi="Cambria Math"/>
                  <w:lang w:val="zh-CN" w:eastAsia="ko-KR"/>
                </w:rPr>
                <m:t>μ</m:t>
              </m:r>
              <m:r>
                <w:rPr>
                  <w:rFonts w:ascii="Cambria Math" w:hAnsi="Cambria Math"/>
                  <w:lang w:val="en-US" w:eastAsia="ko-KR"/>
                </w:rPr>
                <m:t>=6</m:t>
              </m:r>
            </m:oMath>
            <w:r>
              <w:rPr>
                <w:bCs/>
                <w:i/>
                <w:lang w:val="en-AU" w:eastAsia="ko-KR"/>
              </w:rPr>
              <w:t>.</w:t>
            </w:r>
          </w:p>
          <w:p w14:paraId="644D368E" w14:textId="77777777" w:rsidR="00F519AF" w:rsidRDefault="00F519AF">
            <w:pPr>
              <w:jc w:val="both"/>
              <w:rPr>
                <w:lang w:eastAsia="ko-KR"/>
              </w:rPr>
            </w:pPr>
          </w:p>
        </w:tc>
      </w:tr>
    </w:tbl>
    <w:p w14:paraId="15C6692A" w14:textId="77777777" w:rsidR="00F519AF" w:rsidRDefault="00F519AF">
      <w:pPr>
        <w:ind w:firstLineChars="100" w:firstLine="200"/>
        <w:jc w:val="both"/>
        <w:rPr>
          <w:lang w:eastAsia="ko-KR"/>
        </w:rPr>
      </w:pPr>
    </w:p>
    <w:p w14:paraId="77BD3677" w14:textId="77777777" w:rsidR="00F519AF" w:rsidRDefault="0039039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As discussed in RAN1#114bis, all companies agreed to define the value of </w:t>
      </w:r>
      <m:oMath>
        <m:r>
          <m:rPr>
            <m:sty m:val="bi"/>
          </m:rPr>
          <w:rPr>
            <w:rFonts w:ascii="Cambria Math" w:hAnsi="Cambria Math" w:cs="Times"/>
            <w:sz w:val="20"/>
            <w:szCs w:val="20"/>
            <w:lang w:val="en-US" w:eastAsia="ko-KR"/>
          </w:rPr>
          <m:t>d</m:t>
        </m:r>
      </m:oMath>
      <w:r>
        <w:rPr>
          <w:rFonts w:ascii="Times" w:hAnsi="Times" w:cs="Times"/>
          <w:b w:val="0"/>
          <w:i w:val="0"/>
          <w:sz w:val="20"/>
          <w:szCs w:val="20"/>
          <w:lang w:eastAsia="ko-KR"/>
        </w:rPr>
        <w:t xml:space="preserve"> in </w:t>
      </w:r>
      <m:oMath>
        <m:sSubSup>
          <m:sSubSupPr>
            <m:ctrlPr>
              <w:rPr>
                <w:rFonts w:ascii="Cambria Math" w:hAnsi="Cambria Math" w:cs="Times"/>
                <w:b w:val="0"/>
                <w:iCs w:val="0"/>
                <w:sz w:val="20"/>
                <w:szCs w:val="20"/>
                <w:lang w:val="zh-CN" w:eastAsia="ko-KR"/>
              </w:rPr>
            </m:ctrlPr>
          </m:sSubSupPr>
          <m:e>
            <m:r>
              <m:rPr>
                <m:sty m:val="bi"/>
              </m:rPr>
              <w:rPr>
                <w:rFonts w:ascii="Cambria Math" w:hAnsi="Cambria Math" w:cs="Times"/>
                <w:sz w:val="20"/>
                <w:szCs w:val="20"/>
                <w:lang w:val="en-US" w:eastAsia="ko-KR"/>
              </w:rPr>
              <m:t>T</m:t>
            </m:r>
          </m:e>
          <m:sub>
            <m:r>
              <m:rPr>
                <m:sty m:val="bi"/>
              </m:rPr>
              <w:rPr>
                <w:rFonts w:ascii="Cambria Math" w:hAnsi="Cambria Math" w:cs="Times"/>
                <w:sz w:val="20"/>
                <w:szCs w:val="20"/>
                <w:lang w:val="en-US" w:eastAsia="ko-KR"/>
              </w:rPr>
              <m:t>proc,CSI</m:t>
            </m:r>
          </m:sub>
          <m:sup>
            <m:r>
              <m:rPr>
                <m:sty m:val="bi"/>
              </m:rPr>
              <w:rPr>
                <w:rFonts w:ascii="Cambria Math" w:hAnsi="Cambria Math" w:cs="Times"/>
                <w:sz w:val="20"/>
                <w:szCs w:val="20"/>
                <w:lang w:val="en-US" w:eastAsia="ko-KR"/>
              </w:rPr>
              <m:t>mux</m:t>
            </m:r>
          </m:sup>
        </m:sSubSup>
      </m:oMath>
      <w:r>
        <w:rPr>
          <w:rFonts w:ascii="Times" w:hAnsi="Times" w:cs="Times" w:hint="eastAsia"/>
          <w:b w:val="0"/>
          <w:i w:val="0"/>
          <w:sz w:val="20"/>
          <w:szCs w:val="20"/>
          <w:lang w:val="en-US" w:eastAsia="ko-KR"/>
        </w:rPr>
        <w:t xml:space="preserve"> </w:t>
      </w:r>
      <w:r>
        <w:rPr>
          <w:rFonts w:ascii="Times" w:hAnsi="Times" w:cs="Times"/>
          <w:b w:val="0"/>
          <w:i w:val="0"/>
          <w:sz w:val="20"/>
          <w:szCs w:val="20"/>
          <w:lang w:val="en-US" w:eastAsia="ko-KR"/>
        </w:rPr>
        <w:t xml:space="preserve">and </w:t>
      </w:r>
      <m:oMath>
        <m:sSubSup>
          <m:sSubSupPr>
            <m:ctrlPr>
              <w:rPr>
                <w:rFonts w:ascii="Cambria Math" w:hAnsi="Cambria Math" w:cs="Times"/>
                <w:b w:val="0"/>
                <w:iCs w:val="0"/>
                <w:sz w:val="20"/>
                <w:szCs w:val="20"/>
                <w:lang w:eastAsia="ko-KR"/>
              </w:rPr>
            </m:ctrlPr>
          </m:sSubSupPr>
          <m:e>
            <m:r>
              <m:rPr>
                <m:sty m:val="bi"/>
              </m:rPr>
              <w:rPr>
                <w:rFonts w:ascii="Cambria Math" w:hAnsi="Cambria Math" w:cs="Times"/>
                <w:sz w:val="20"/>
                <w:szCs w:val="20"/>
                <w:lang w:eastAsia="ko-KR"/>
              </w:rPr>
              <m:t>Z'</m:t>
            </m:r>
          </m:e>
          <m:sub>
            <m:r>
              <m:rPr>
                <m:sty m:val="bi"/>
              </m:rPr>
              <w:rPr>
                <w:rFonts w:ascii="Cambria Math" w:hAnsi="Cambria Math" w:cs="Times"/>
                <w:sz w:val="20"/>
                <w:szCs w:val="20"/>
                <w:lang w:eastAsia="ko-KR"/>
              </w:rPr>
              <m:t>proc,CSI</m:t>
            </m:r>
          </m:sub>
          <m:sup>
            <m:r>
              <m:rPr>
                <m:sty m:val="bi"/>
              </m:rPr>
              <w:rPr>
                <w:rFonts w:ascii="Cambria Math" w:hAnsi="Cambria Math" w:cs="Times"/>
                <w:sz w:val="20"/>
                <w:szCs w:val="20"/>
                <w:lang w:eastAsia="ko-KR"/>
              </w:rPr>
              <m:t xml:space="preserve"> mux</m:t>
            </m:r>
          </m:sup>
        </m:sSubSup>
      </m:oMath>
      <w:r>
        <w:rPr>
          <w:rFonts w:ascii="Times" w:hAnsi="Times" w:cs="Times" w:hint="eastAsia"/>
          <w:b w:val="0"/>
          <w:i w:val="0"/>
          <w:sz w:val="20"/>
          <w:szCs w:val="20"/>
          <w:lang w:eastAsia="ko-KR"/>
        </w:rPr>
        <w:t xml:space="preserve"> </w:t>
      </w:r>
      <w:r>
        <w:rPr>
          <w:rFonts w:ascii="Times" w:hAnsi="Times" w:cs="Times"/>
          <w:b w:val="0"/>
          <w:i w:val="0"/>
          <w:sz w:val="20"/>
          <w:szCs w:val="20"/>
          <w:lang w:eastAsia="ko-KR"/>
        </w:rPr>
        <w:t>for 480/960 kHz SCS in TS 38.213 and the following three alternatives were identified:</w:t>
      </w:r>
    </w:p>
    <w:p w14:paraId="30DF6024" w14:textId="77777777" w:rsidR="00F519AF" w:rsidRDefault="00390399">
      <w:pPr>
        <w:numPr>
          <w:ilvl w:val="0"/>
          <w:numId w:val="32"/>
        </w:numPr>
        <w:spacing w:line="252" w:lineRule="auto"/>
        <w:jc w:val="both"/>
        <w:rPr>
          <w:rFonts w:ascii="Times New Roman" w:eastAsia="Times New Roman" w:hAnsi="Times New Roman"/>
          <w:lang w:val="en-US" w:eastAsia="zh-CN"/>
        </w:rPr>
      </w:pPr>
      <w:r>
        <w:rPr>
          <w:lang w:val="en-US" w:eastAsia="ko-KR"/>
        </w:rPr>
        <w:t xml:space="preserve">Alt-1: </w:t>
      </w:r>
      <m:oMath>
        <m:r>
          <w:rPr>
            <w:rFonts w:ascii="Cambria Math" w:hAnsi="Cambria Math"/>
            <w:lang w:val="zh-CN" w:eastAsia="ko-KR"/>
          </w:rPr>
          <m:t>d</m:t>
        </m:r>
      </m:oMath>
      <w:r>
        <w:rPr>
          <w:bCs/>
          <w:lang w:eastAsia="ko-KR"/>
        </w:rPr>
        <w:t xml:space="preserve">=16 for 480 kHz and </w:t>
      </w:r>
      <m:oMath>
        <m:r>
          <w:rPr>
            <w:rFonts w:ascii="Cambria Math" w:hAnsi="Cambria Math"/>
            <w:lang w:val="zh-CN" w:eastAsia="ko-KR"/>
          </w:rPr>
          <m:t>d</m:t>
        </m:r>
      </m:oMath>
      <w:r>
        <w:rPr>
          <w:bCs/>
          <w:lang w:eastAsia="ko-KR"/>
        </w:rPr>
        <w:t>=32 for 960 kHz</w:t>
      </w:r>
    </w:p>
    <w:p w14:paraId="04780C57" w14:textId="77777777" w:rsidR="00F519AF" w:rsidRDefault="00390399">
      <w:pPr>
        <w:numPr>
          <w:ilvl w:val="0"/>
          <w:numId w:val="32"/>
        </w:numPr>
        <w:spacing w:line="252" w:lineRule="auto"/>
        <w:jc w:val="both"/>
        <w:rPr>
          <w:rFonts w:ascii="Times New Roman" w:eastAsia="Times New Roman" w:hAnsi="Times New Roman"/>
          <w:lang w:val="en-US" w:eastAsia="zh-CN"/>
        </w:rPr>
      </w:pPr>
      <w:r>
        <w:rPr>
          <w:bCs/>
          <w:lang w:eastAsia="ko-KR"/>
        </w:rPr>
        <w:t xml:space="preserve">Alt-2: </w:t>
      </w:r>
      <m:oMath>
        <m:r>
          <w:rPr>
            <w:rFonts w:ascii="Cambria Math" w:hAnsi="Cambria Math"/>
            <w:lang w:val="zh-CN" w:eastAsia="ko-KR"/>
          </w:rPr>
          <m:t>d</m:t>
        </m:r>
      </m:oMath>
      <w:r>
        <w:rPr>
          <w:bCs/>
          <w:lang w:eastAsia="ko-KR"/>
        </w:rPr>
        <w:t>=0 for both 480 kHz and 960 kHz</w:t>
      </w:r>
    </w:p>
    <w:p w14:paraId="0C7E0F1F" w14:textId="77777777" w:rsidR="00F519AF" w:rsidRDefault="00390399">
      <w:pPr>
        <w:numPr>
          <w:ilvl w:val="0"/>
          <w:numId w:val="32"/>
        </w:numPr>
        <w:spacing w:line="252" w:lineRule="auto"/>
        <w:jc w:val="both"/>
        <w:rPr>
          <w:rFonts w:ascii="Times New Roman" w:eastAsia="Times New Roman" w:hAnsi="Times New Roman"/>
          <w:lang w:val="en-US" w:eastAsia="zh-CN"/>
        </w:rPr>
      </w:pPr>
      <w:r>
        <w:rPr>
          <w:bCs/>
          <w:lang w:eastAsia="ko-KR"/>
        </w:rPr>
        <w:t xml:space="preserve">Alt-3: </w:t>
      </w:r>
      <m:oMath>
        <m:r>
          <w:rPr>
            <w:rFonts w:ascii="Cambria Math" w:hAnsi="Cambria Math"/>
            <w:lang w:val="zh-CN" w:eastAsia="ko-KR"/>
          </w:rPr>
          <m:t>d</m:t>
        </m:r>
      </m:oMath>
      <w:r>
        <w:rPr>
          <w:bCs/>
          <w:lang w:eastAsia="ko-KR"/>
        </w:rPr>
        <w:t>=4 for both 480 kHz and 960 kHz</w:t>
      </w:r>
    </w:p>
    <w:p w14:paraId="5B16BD80" w14:textId="77777777" w:rsidR="00F519AF" w:rsidRDefault="00F519AF">
      <w:pPr>
        <w:ind w:firstLineChars="100" w:firstLine="200"/>
        <w:jc w:val="both"/>
        <w:rPr>
          <w:lang w:val="en-US" w:eastAsia="ko-KR"/>
        </w:rPr>
      </w:pPr>
    </w:p>
    <w:p w14:paraId="1270BBE8" w14:textId="77777777" w:rsidR="00F519AF" w:rsidRDefault="00390399">
      <w:pPr>
        <w:ind w:firstLineChars="100" w:firstLine="200"/>
        <w:jc w:val="both"/>
        <w:rPr>
          <w:lang w:val="en-US" w:eastAsia="ko-KR"/>
        </w:rPr>
      </w:pPr>
      <w:r>
        <w:rPr>
          <w:lang w:val="en-US" w:eastAsia="ko-KR"/>
        </w:rPr>
        <w:t xml:space="preserve">According to </w:t>
      </w:r>
      <w:proofErr w:type="spellStart"/>
      <w:r>
        <w:rPr>
          <w:lang w:val="en-US" w:eastAsia="ko-KR"/>
        </w:rPr>
        <w:t>Tdoc</w:t>
      </w:r>
      <w:proofErr w:type="spellEnd"/>
      <w:r>
        <w:rPr>
          <w:lang w:val="en-US" w:eastAsia="ko-KR"/>
        </w:rPr>
        <w:t xml:space="preserve"> review, company views are as follows.</w:t>
      </w:r>
    </w:p>
    <w:p w14:paraId="09E5760C" w14:textId="77777777" w:rsidR="00F519AF" w:rsidRDefault="00F519AF">
      <w:pPr>
        <w:ind w:firstLineChars="100" w:firstLine="200"/>
        <w:jc w:val="both"/>
        <w:rPr>
          <w:lang w:val="en-US" w:eastAsia="ko-KR"/>
        </w:rPr>
      </w:pPr>
    </w:p>
    <w:p w14:paraId="42EE57C4" w14:textId="77777777" w:rsidR="00F519AF" w:rsidRDefault="00390399">
      <w:pPr>
        <w:numPr>
          <w:ilvl w:val="0"/>
          <w:numId w:val="32"/>
        </w:numPr>
        <w:spacing w:line="252" w:lineRule="auto"/>
        <w:jc w:val="both"/>
        <w:rPr>
          <w:rFonts w:ascii="Times New Roman" w:eastAsia="Times New Roman" w:hAnsi="Times New Roman"/>
          <w:lang w:val="en-US" w:eastAsia="zh-CN"/>
        </w:rPr>
      </w:pPr>
      <w:r>
        <w:rPr>
          <w:lang w:val="en-US" w:eastAsia="ko-KR"/>
        </w:rPr>
        <w:t xml:space="preserve">Alt-1: </w:t>
      </w:r>
      <m:oMath>
        <m:r>
          <w:rPr>
            <w:rFonts w:ascii="Cambria Math" w:hAnsi="Cambria Math"/>
            <w:lang w:val="zh-CN" w:eastAsia="ko-KR"/>
          </w:rPr>
          <m:t>d</m:t>
        </m:r>
      </m:oMath>
      <w:r>
        <w:rPr>
          <w:bCs/>
          <w:lang w:eastAsia="ko-KR"/>
        </w:rPr>
        <w:t xml:space="preserve">=16 for 480 kHz and </w:t>
      </w:r>
      <m:oMath>
        <m:r>
          <w:rPr>
            <w:rFonts w:ascii="Cambria Math" w:hAnsi="Cambria Math"/>
            <w:lang w:val="zh-CN" w:eastAsia="ko-KR"/>
          </w:rPr>
          <m:t>d</m:t>
        </m:r>
      </m:oMath>
      <w:r>
        <w:rPr>
          <w:bCs/>
          <w:lang w:eastAsia="ko-KR"/>
        </w:rPr>
        <w:t xml:space="preserve">=32 for 960 kHz, see </w:t>
      </w:r>
      <w:r>
        <w:rPr>
          <w:bCs/>
          <w:highlight w:val="yellow"/>
          <w:lang w:eastAsia="ko-KR"/>
        </w:rPr>
        <w:t>TP#A</w:t>
      </w:r>
    </w:p>
    <w:p w14:paraId="4CA9D6E4" w14:textId="77777777" w:rsidR="00F519AF" w:rsidRDefault="00390399">
      <w:pPr>
        <w:numPr>
          <w:ilvl w:val="1"/>
          <w:numId w:val="32"/>
        </w:numPr>
        <w:spacing w:line="252" w:lineRule="auto"/>
        <w:jc w:val="both"/>
        <w:rPr>
          <w:rFonts w:ascii="Times New Roman" w:eastAsia="Times New Roman" w:hAnsi="Times New Roman"/>
          <w:lang w:val="en-US" w:eastAsia="zh-CN"/>
        </w:rPr>
      </w:pPr>
      <w:r>
        <w:rPr>
          <w:bCs/>
          <w:lang w:eastAsia="ko-KR"/>
        </w:rPr>
        <w:t>Supported by LG Electronics, Huawei</w:t>
      </w:r>
    </w:p>
    <w:p w14:paraId="2AA5B6C1" w14:textId="77777777" w:rsidR="00F519AF" w:rsidRDefault="00390399">
      <w:pPr>
        <w:numPr>
          <w:ilvl w:val="0"/>
          <w:numId w:val="32"/>
        </w:numPr>
        <w:spacing w:line="252" w:lineRule="auto"/>
        <w:jc w:val="both"/>
        <w:rPr>
          <w:rFonts w:ascii="Times New Roman" w:eastAsia="Times New Roman" w:hAnsi="Times New Roman"/>
          <w:lang w:val="en-US" w:eastAsia="zh-CN"/>
        </w:rPr>
      </w:pPr>
      <w:r>
        <w:rPr>
          <w:bCs/>
          <w:lang w:eastAsia="ko-KR"/>
        </w:rPr>
        <w:t xml:space="preserve">Alt-2: </w:t>
      </w:r>
      <m:oMath>
        <m:r>
          <w:rPr>
            <w:rFonts w:ascii="Cambria Math" w:hAnsi="Cambria Math"/>
            <w:lang w:val="zh-CN" w:eastAsia="ko-KR"/>
          </w:rPr>
          <m:t>d</m:t>
        </m:r>
      </m:oMath>
      <w:r>
        <w:rPr>
          <w:bCs/>
          <w:lang w:eastAsia="ko-KR"/>
        </w:rPr>
        <w:t xml:space="preserve">=0 for both 480 kHz and 960 kHz, see </w:t>
      </w:r>
      <w:r>
        <w:rPr>
          <w:bCs/>
          <w:highlight w:val="yellow"/>
          <w:lang w:eastAsia="ko-KR"/>
        </w:rPr>
        <w:t>TP#B</w:t>
      </w:r>
    </w:p>
    <w:p w14:paraId="3260E05B" w14:textId="77777777" w:rsidR="00F519AF" w:rsidRDefault="00390399">
      <w:pPr>
        <w:numPr>
          <w:ilvl w:val="1"/>
          <w:numId w:val="32"/>
        </w:numPr>
        <w:spacing w:line="252" w:lineRule="auto"/>
        <w:jc w:val="both"/>
        <w:rPr>
          <w:rFonts w:ascii="Times New Roman" w:eastAsia="Times New Roman" w:hAnsi="Times New Roman"/>
          <w:lang w:val="en-US" w:eastAsia="zh-CN"/>
        </w:rPr>
      </w:pPr>
      <w:r>
        <w:rPr>
          <w:bCs/>
          <w:lang w:eastAsia="ko-KR"/>
        </w:rPr>
        <w:t>Supported by CATT?, LG Electronics, Ericsson</w:t>
      </w:r>
    </w:p>
    <w:p w14:paraId="498BDF85" w14:textId="77777777" w:rsidR="00F519AF" w:rsidRDefault="00390399">
      <w:pPr>
        <w:numPr>
          <w:ilvl w:val="0"/>
          <w:numId w:val="32"/>
        </w:numPr>
        <w:spacing w:line="252" w:lineRule="auto"/>
        <w:jc w:val="both"/>
        <w:rPr>
          <w:rFonts w:ascii="Times New Roman" w:eastAsia="Times New Roman" w:hAnsi="Times New Roman"/>
          <w:lang w:val="en-US" w:eastAsia="zh-CN"/>
        </w:rPr>
      </w:pPr>
      <w:r>
        <w:rPr>
          <w:bCs/>
          <w:lang w:eastAsia="ko-KR"/>
        </w:rPr>
        <w:t xml:space="preserve">Alt-3: </w:t>
      </w:r>
      <m:oMath>
        <m:r>
          <w:rPr>
            <w:rFonts w:ascii="Cambria Math" w:hAnsi="Cambria Math"/>
            <w:lang w:val="zh-CN" w:eastAsia="ko-KR"/>
          </w:rPr>
          <m:t>d</m:t>
        </m:r>
      </m:oMath>
      <w:r>
        <w:rPr>
          <w:bCs/>
          <w:lang w:eastAsia="ko-KR"/>
        </w:rPr>
        <w:t xml:space="preserve">=4 for both 480 kHz and 960 kHz, see </w:t>
      </w:r>
      <w:r>
        <w:rPr>
          <w:bCs/>
          <w:highlight w:val="yellow"/>
          <w:lang w:eastAsia="ko-KR"/>
        </w:rPr>
        <w:t>TP#C</w:t>
      </w:r>
    </w:p>
    <w:p w14:paraId="160AD0B4" w14:textId="77777777" w:rsidR="00F519AF" w:rsidRDefault="00390399">
      <w:pPr>
        <w:numPr>
          <w:ilvl w:val="1"/>
          <w:numId w:val="32"/>
        </w:numPr>
        <w:spacing w:line="252" w:lineRule="auto"/>
        <w:jc w:val="both"/>
        <w:rPr>
          <w:rFonts w:ascii="Times New Roman" w:eastAsia="Times New Roman" w:hAnsi="Times New Roman"/>
          <w:lang w:val="en-US" w:eastAsia="zh-CN"/>
        </w:rPr>
      </w:pPr>
      <w:r>
        <w:rPr>
          <w:bCs/>
          <w:lang w:eastAsia="ko-KR"/>
        </w:rPr>
        <w:t>Supported by LG Electronics</w:t>
      </w:r>
    </w:p>
    <w:p w14:paraId="37F545A2" w14:textId="77777777" w:rsidR="00F519AF" w:rsidRDefault="00F519AF">
      <w:pPr>
        <w:ind w:firstLineChars="100" w:firstLine="200"/>
        <w:jc w:val="both"/>
        <w:rPr>
          <w:lang w:val="en-US" w:eastAsia="ko-KR"/>
        </w:rPr>
      </w:pPr>
    </w:p>
    <w:p w14:paraId="577D3330" w14:textId="77777777" w:rsidR="00F519AF" w:rsidRDefault="00390399">
      <w:pPr>
        <w:ind w:firstLineChars="100" w:firstLine="200"/>
        <w:jc w:val="both"/>
        <w:rPr>
          <w:lang w:val="en-US" w:eastAsia="ko-KR"/>
        </w:rPr>
      </w:pPr>
      <w:r>
        <w:rPr>
          <w:lang w:val="en-US" w:eastAsia="ko-KR"/>
        </w:rPr>
        <w:t xml:space="preserve">Given that the number of inputs is quite small, </w:t>
      </w:r>
      <w:r>
        <w:rPr>
          <w:lang w:eastAsia="ko-KR"/>
        </w:rPr>
        <w:t>c</w:t>
      </w:r>
      <w:r>
        <w:rPr>
          <w:rFonts w:hint="eastAsia"/>
          <w:lang w:eastAsia="ko-KR"/>
        </w:rPr>
        <w:t xml:space="preserve">ompanies are encouraged to provide </w:t>
      </w:r>
      <w:r>
        <w:rPr>
          <w:lang w:eastAsia="ko-KR"/>
        </w:rPr>
        <w:t>views on the preference among three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519AF" w14:paraId="5D4AC030" w14:textId="77777777" w:rsidTr="006379E5">
        <w:tc>
          <w:tcPr>
            <w:tcW w:w="1652" w:type="dxa"/>
            <w:tcBorders>
              <w:top w:val="single" w:sz="4" w:space="0" w:color="auto"/>
              <w:left w:val="single" w:sz="4" w:space="0" w:color="auto"/>
              <w:bottom w:val="single" w:sz="4" w:space="0" w:color="auto"/>
              <w:right w:val="single" w:sz="4" w:space="0" w:color="auto"/>
            </w:tcBorders>
          </w:tcPr>
          <w:p w14:paraId="7921A262" w14:textId="77777777" w:rsidR="00F519AF" w:rsidRDefault="0039039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A5F83AA" w14:textId="77777777" w:rsidR="00F519AF" w:rsidRDefault="00390399">
            <w:pPr>
              <w:jc w:val="both"/>
              <w:rPr>
                <w:lang w:eastAsia="ko-KR"/>
              </w:rPr>
            </w:pPr>
            <w:r>
              <w:rPr>
                <w:lang w:eastAsia="ko-KR"/>
              </w:rPr>
              <w:t>Views</w:t>
            </w:r>
          </w:p>
        </w:tc>
      </w:tr>
      <w:tr w:rsidR="00F519AF" w14:paraId="7AE593AD" w14:textId="77777777" w:rsidTr="006379E5">
        <w:tc>
          <w:tcPr>
            <w:tcW w:w="1652" w:type="dxa"/>
            <w:tcBorders>
              <w:top w:val="single" w:sz="4" w:space="0" w:color="auto"/>
              <w:left w:val="single" w:sz="4" w:space="0" w:color="auto"/>
              <w:bottom w:val="single" w:sz="4" w:space="0" w:color="auto"/>
              <w:right w:val="single" w:sz="4" w:space="0" w:color="auto"/>
            </w:tcBorders>
          </w:tcPr>
          <w:p w14:paraId="17BBCA75" w14:textId="77777777" w:rsidR="00F519AF" w:rsidRDefault="00390399">
            <w:pPr>
              <w:jc w:val="both"/>
              <w:rPr>
                <w:lang w:eastAsia="ko-KR"/>
              </w:rPr>
            </w:pPr>
            <w:r>
              <w:rPr>
                <w:lang w:eastAsia="ko-KR"/>
              </w:rPr>
              <w:t xml:space="preserve">Huawei, </w:t>
            </w:r>
            <w:proofErr w:type="spellStart"/>
            <w:r>
              <w:rPr>
                <w:lang w:eastAsia="ko-KR"/>
              </w:rPr>
              <w:t>HSilicon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1A5295E4" w14:textId="77777777" w:rsidR="00F519AF" w:rsidRDefault="00390399">
            <w:pPr>
              <w:jc w:val="both"/>
              <w:rPr>
                <w:iCs/>
                <w:lang w:val="en-US" w:eastAsia="ko-KR"/>
              </w:rPr>
            </w:pPr>
            <w:r>
              <w:rPr>
                <w:iCs/>
                <w:lang w:val="en-US" w:eastAsia="ko-KR"/>
              </w:rPr>
              <w:t>We support Alt-1</w:t>
            </w:r>
          </w:p>
          <w:p w14:paraId="6D4D05D2" w14:textId="77777777" w:rsidR="00F519AF" w:rsidRDefault="00390399">
            <w:pPr>
              <w:jc w:val="both"/>
              <w:rPr>
                <w:iCs/>
                <w:lang w:val="en-US" w:eastAsia="ko-KR"/>
              </w:rPr>
            </w:pPr>
            <w:r>
              <w:rPr>
                <w:iCs/>
                <w:lang w:val="en-US" w:eastAsia="ko-KR"/>
              </w:rPr>
              <w:lastRenderedPageBreak/>
              <w:t xml:space="preserve">In our view, the A-CSI timeline for 480/960kHz should provide at least the same time delay requirement for 120kHz. Since the </w:t>
            </w:r>
            <w:r>
              <w:rPr>
                <w:i/>
                <w:iCs/>
                <w:lang w:val="en-US" w:eastAsia="ko-KR"/>
              </w:rPr>
              <w:t>d</w:t>
            </w:r>
            <w:r>
              <w:rPr>
                <w:iCs/>
                <w:lang w:val="en-US" w:eastAsia="ko-KR"/>
              </w:rPr>
              <w:t xml:space="preserve"> parameter value is in symbols, Alt-1is the most suitable alternative.</w:t>
            </w:r>
          </w:p>
          <w:p w14:paraId="3EE539C2" w14:textId="77777777" w:rsidR="00F519AF" w:rsidRDefault="00390399">
            <w:pPr>
              <w:jc w:val="both"/>
              <w:rPr>
                <w:iCs/>
                <w:lang w:val="en-US" w:eastAsia="ko-KR"/>
              </w:rPr>
            </w:pPr>
            <w:r>
              <w:rPr>
                <w:iCs/>
                <w:lang w:val="en-US" w:eastAsia="ko-KR"/>
              </w:rPr>
              <w:t xml:space="preserve">Also, we understand that with Alt-1, it would be easier to reach consensus given that it was the   majority view in RAN1#114bis. </w:t>
            </w:r>
          </w:p>
        </w:tc>
      </w:tr>
      <w:tr w:rsidR="00F519AF" w14:paraId="0DFB7BAC" w14:textId="77777777" w:rsidTr="006379E5">
        <w:tc>
          <w:tcPr>
            <w:tcW w:w="1652" w:type="dxa"/>
            <w:tcBorders>
              <w:top w:val="single" w:sz="4" w:space="0" w:color="auto"/>
              <w:left w:val="single" w:sz="4" w:space="0" w:color="auto"/>
              <w:bottom w:val="single" w:sz="4" w:space="0" w:color="auto"/>
              <w:right w:val="single" w:sz="4" w:space="0" w:color="auto"/>
            </w:tcBorders>
          </w:tcPr>
          <w:p w14:paraId="545F49A2" w14:textId="77777777" w:rsidR="00F519AF" w:rsidRDefault="00390399">
            <w:pPr>
              <w:jc w:val="both"/>
              <w:rPr>
                <w:lang w:eastAsia="ko-KR"/>
              </w:rPr>
            </w:pPr>
            <w:r>
              <w:rPr>
                <w:lang w:eastAsia="ko-KR"/>
              </w:rPr>
              <w:lastRenderedPageBreak/>
              <w:t>CATT</w:t>
            </w:r>
          </w:p>
        </w:tc>
        <w:tc>
          <w:tcPr>
            <w:tcW w:w="7979" w:type="dxa"/>
            <w:tcBorders>
              <w:top w:val="single" w:sz="4" w:space="0" w:color="auto"/>
              <w:left w:val="single" w:sz="4" w:space="0" w:color="auto"/>
              <w:bottom w:val="single" w:sz="4" w:space="0" w:color="auto"/>
              <w:right w:val="single" w:sz="4" w:space="0" w:color="auto"/>
            </w:tcBorders>
          </w:tcPr>
          <w:p w14:paraId="6698BA5E" w14:textId="77777777" w:rsidR="00F519AF" w:rsidRDefault="00390399">
            <w:pPr>
              <w:jc w:val="both"/>
              <w:rPr>
                <w:iCs/>
                <w:lang w:val="en-US" w:eastAsia="ko-KR"/>
              </w:rPr>
            </w:pPr>
            <w:r>
              <w:rPr>
                <w:iCs/>
                <w:lang w:val="en-US" w:eastAsia="ko-KR"/>
              </w:rPr>
              <w:t xml:space="preserve">We only support ALT-2. No need for over optimization.  </w:t>
            </w:r>
          </w:p>
          <w:p w14:paraId="0C32A548" w14:textId="77777777" w:rsidR="00F519AF" w:rsidRDefault="00F519AF">
            <w:pPr>
              <w:jc w:val="both"/>
              <w:rPr>
                <w:iCs/>
                <w:lang w:val="en-US" w:eastAsia="ko-KR"/>
              </w:rPr>
            </w:pPr>
          </w:p>
        </w:tc>
      </w:tr>
      <w:tr w:rsidR="00F519AF" w14:paraId="0FE9780C" w14:textId="77777777" w:rsidTr="006379E5">
        <w:tc>
          <w:tcPr>
            <w:tcW w:w="1652" w:type="dxa"/>
            <w:tcBorders>
              <w:top w:val="single" w:sz="4" w:space="0" w:color="auto"/>
              <w:left w:val="single" w:sz="4" w:space="0" w:color="auto"/>
              <w:bottom w:val="single" w:sz="4" w:space="0" w:color="auto"/>
              <w:right w:val="single" w:sz="4" w:space="0" w:color="auto"/>
            </w:tcBorders>
          </w:tcPr>
          <w:p w14:paraId="03C43806" w14:textId="77777777" w:rsidR="00F519AF" w:rsidRDefault="00390399">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19A5FD0C" w14:textId="77777777" w:rsidR="00F519AF" w:rsidRDefault="00390399">
            <w:pPr>
              <w:jc w:val="both"/>
              <w:rPr>
                <w:rFonts w:eastAsia="MS Mincho"/>
                <w:iCs/>
                <w:lang w:val="en-US" w:eastAsia="ja-JP"/>
              </w:rPr>
            </w:pPr>
            <w:r>
              <w:rPr>
                <w:rFonts w:eastAsia="MS Mincho" w:hint="eastAsia"/>
                <w:iCs/>
                <w:lang w:val="en-US" w:eastAsia="ja-JP"/>
              </w:rPr>
              <w:t>W</w:t>
            </w:r>
            <w:r>
              <w:rPr>
                <w:rFonts w:eastAsia="MS Mincho"/>
                <w:iCs/>
                <w:lang w:val="en-US" w:eastAsia="ja-JP"/>
              </w:rPr>
              <w:t>e agree with Huawei and think Alt-1 makes sense the most. This is straightforward consequence and is not an optimization. If the issue is still controversial due to some reasons, we could accept Alt-3 as a compromise.</w:t>
            </w:r>
          </w:p>
        </w:tc>
      </w:tr>
      <w:tr w:rsidR="00F519AF" w14:paraId="0D8910F2" w14:textId="77777777" w:rsidTr="006379E5">
        <w:tc>
          <w:tcPr>
            <w:tcW w:w="1652" w:type="dxa"/>
            <w:tcBorders>
              <w:top w:val="single" w:sz="4" w:space="0" w:color="auto"/>
              <w:left w:val="single" w:sz="4" w:space="0" w:color="auto"/>
              <w:bottom w:val="single" w:sz="4" w:space="0" w:color="auto"/>
              <w:right w:val="single" w:sz="4" w:space="0" w:color="auto"/>
            </w:tcBorders>
          </w:tcPr>
          <w:p w14:paraId="0AAF312A" w14:textId="77777777" w:rsidR="00F519AF" w:rsidRDefault="00390399">
            <w:pPr>
              <w:jc w:val="both"/>
              <w:rPr>
                <w:rFonts w:eastAsia="MS Mincho"/>
                <w:lang w:eastAsia="ja-JP"/>
              </w:rPr>
            </w:pPr>
            <w:r>
              <w:rPr>
                <w:rFonts w:eastAsia="MS Mincho" w:hint="eastAsia"/>
                <w:lang w:eastAsia="ja-JP"/>
              </w:rPr>
              <w:t>N</w:t>
            </w:r>
            <w:r>
              <w:rPr>
                <w:rFonts w:eastAsia="MS Mincho"/>
                <w:lang w:eastAsia="ja-JP"/>
              </w:rPr>
              <w:t>TT DOCOMO</w:t>
            </w:r>
          </w:p>
        </w:tc>
        <w:tc>
          <w:tcPr>
            <w:tcW w:w="7979" w:type="dxa"/>
            <w:tcBorders>
              <w:top w:val="single" w:sz="4" w:space="0" w:color="auto"/>
              <w:left w:val="single" w:sz="4" w:space="0" w:color="auto"/>
              <w:bottom w:val="single" w:sz="4" w:space="0" w:color="auto"/>
              <w:right w:val="single" w:sz="4" w:space="0" w:color="auto"/>
            </w:tcBorders>
          </w:tcPr>
          <w:p w14:paraId="7DFDD2B3" w14:textId="77777777" w:rsidR="00F519AF" w:rsidRDefault="00390399">
            <w:pPr>
              <w:jc w:val="both"/>
              <w:rPr>
                <w:rFonts w:eastAsia="MS Mincho"/>
                <w:iCs/>
                <w:lang w:val="en-US" w:eastAsia="ja-JP"/>
              </w:rPr>
            </w:pPr>
            <w:r>
              <w:rPr>
                <w:rFonts w:eastAsia="MS Mincho"/>
                <w:iCs/>
                <w:lang w:val="en-US" w:eastAsia="ja-JP"/>
              </w:rPr>
              <w:t xml:space="preserve">Ok with Alt-1. </w:t>
            </w:r>
          </w:p>
        </w:tc>
      </w:tr>
      <w:tr w:rsidR="00F519AF" w14:paraId="65B4EE63" w14:textId="77777777" w:rsidTr="006379E5">
        <w:tc>
          <w:tcPr>
            <w:tcW w:w="1652" w:type="dxa"/>
            <w:tcBorders>
              <w:top w:val="single" w:sz="4" w:space="0" w:color="auto"/>
              <w:left w:val="single" w:sz="4" w:space="0" w:color="auto"/>
              <w:bottom w:val="single" w:sz="4" w:space="0" w:color="auto"/>
              <w:right w:val="single" w:sz="4" w:space="0" w:color="auto"/>
            </w:tcBorders>
          </w:tcPr>
          <w:p w14:paraId="5E5BC763" w14:textId="77777777" w:rsidR="00F519AF" w:rsidRDefault="00390399">
            <w:pPr>
              <w:jc w:val="both"/>
              <w:rPr>
                <w:rFonts w:eastAsia="SimSun"/>
                <w:lang w:val="en-US" w:eastAsia="zh-CN"/>
              </w:rPr>
            </w:pPr>
            <w:r>
              <w:rPr>
                <w:rFonts w:eastAsia="SimSun" w:hint="eastAsia"/>
                <w:lang w:val="en-US" w:eastAsia="zh-CN"/>
              </w:rPr>
              <w:t>ZTE</w:t>
            </w:r>
          </w:p>
        </w:tc>
        <w:tc>
          <w:tcPr>
            <w:tcW w:w="7979" w:type="dxa"/>
            <w:tcBorders>
              <w:top w:val="single" w:sz="4" w:space="0" w:color="auto"/>
              <w:left w:val="single" w:sz="4" w:space="0" w:color="auto"/>
              <w:bottom w:val="single" w:sz="4" w:space="0" w:color="auto"/>
              <w:right w:val="single" w:sz="4" w:space="0" w:color="auto"/>
            </w:tcBorders>
          </w:tcPr>
          <w:p w14:paraId="01FD1901" w14:textId="77777777" w:rsidR="00F519AF" w:rsidRDefault="00390399">
            <w:pPr>
              <w:jc w:val="both"/>
              <w:rPr>
                <w:rFonts w:eastAsia="SimSun"/>
                <w:iCs/>
                <w:lang w:val="en-US" w:eastAsia="zh-CN"/>
              </w:rPr>
            </w:pPr>
            <w:r>
              <w:rPr>
                <w:rFonts w:eastAsia="SimSun" w:hint="eastAsia"/>
                <w:iCs/>
                <w:lang w:val="en-US" w:eastAsia="zh-CN"/>
              </w:rPr>
              <w:t>Our 1</w:t>
            </w:r>
            <w:r>
              <w:rPr>
                <w:rFonts w:eastAsia="SimSun" w:hint="eastAsia"/>
                <w:iCs/>
                <w:vertAlign w:val="superscript"/>
                <w:lang w:val="en-US" w:eastAsia="zh-CN"/>
              </w:rPr>
              <w:t>st</w:t>
            </w:r>
            <w:r>
              <w:rPr>
                <w:rFonts w:eastAsia="SimSun" w:hint="eastAsia"/>
                <w:iCs/>
                <w:lang w:val="en-US" w:eastAsia="zh-CN"/>
              </w:rPr>
              <w:t xml:space="preserve"> preference is Alt-1, but if there is no consensus on Alt-1, we can go with Alt-3.</w:t>
            </w:r>
          </w:p>
        </w:tc>
      </w:tr>
      <w:tr w:rsidR="006379E5" w14:paraId="185F436F" w14:textId="77777777" w:rsidTr="006379E5">
        <w:tc>
          <w:tcPr>
            <w:tcW w:w="1652" w:type="dxa"/>
            <w:tcBorders>
              <w:top w:val="single" w:sz="4" w:space="0" w:color="auto"/>
              <w:left w:val="single" w:sz="4" w:space="0" w:color="auto"/>
              <w:bottom w:val="single" w:sz="4" w:space="0" w:color="auto"/>
              <w:right w:val="single" w:sz="4" w:space="0" w:color="auto"/>
            </w:tcBorders>
          </w:tcPr>
          <w:p w14:paraId="789BF905" w14:textId="45CBF180" w:rsidR="006379E5" w:rsidRDefault="006379E5" w:rsidP="006379E5">
            <w:pPr>
              <w:jc w:val="both"/>
              <w:rPr>
                <w:rFonts w:eastAsia="SimSun"/>
                <w:lang w:val="en-US"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12AD2B35" w14:textId="3BFC94E4" w:rsidR="006379E5" w:rsidRDefault="006379E5" w:rsidP="006379E5">
            <w:pPr>
              <w:jc w:val="both"/>
              <w:rPr>
                <w:rFonts w:eastAsia="SimSun"/>
                <w:iCs/>
                <w:lang w:val="en-US" w:eastAsia="zh-CN"/>
              </w:rPr>
            </w:pPr>
            <w:r>
              <w:rPr>
                <w:rFonts w:eastAsia="SimSun" w:hint="eastAsia"/>
                <w:iCs/>
                <w:lang w:val="en-US" w:eastAsia="zh-CN"/>
              </w:rPr>
              <w:t>W</w:t>
            </w:r>
            <w:r>
              <w:rPr>
                <w:rFonts w:eastAsia="SimSun"/>
                <w:iCs/>
                <w:lang w:val="en-US" w:eastAsia="zh-CN"/>
              </w:rPr>
              <w:t>e support Alt-1. Agree with Huawei and Qualcomm that this is straightforward since it has the same duration as that for 120KHz. We can live with Alt-3.</w:t>
            </w:r>
          </w:p>
        </w:tc>
      </w:tr>
      <w:tr w:rsidR="0008521A" w14:paraId="67A1731B" w14:textId="77777777" w:rsidTr="006379E5">
        <w:tc>
          <w:tcPr>
            <w:tcW w:w="1652" w:type="dxa"/>
            <w:tcBorders>
              <w:top w:val="single" w:sz="4" w:space="0" w:color="auto"/>
              <w:left w:val="single" w:sz="4" w:space="0" w:color="auto"/>
              <w:bottom w:val="single" w:sz="4" w:space="0" w:color="auto"/>
              <w:right w:val="single" w:sz="4" w:space="0" w:color="auto"/>
            </w:tcBorders>
          </w:tcPr>
          <w:p w14:paraId="5FA230F1" w14:textId="6272CD1A" w:rsidR="0008521A" w:rsidRPr="0008521A" w:rsidRDefault="0008521A" w:rsidP="006379E5">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6C3C7D57" w14:textId="3C19C91A" w:rsidR="0008521A" w:rsidRPr="0008521A" w:rsidRDefault="0008521A" w:rsidP="006379E5">
            <w:pPr>
              <w:jc w:val="both"/>
              <w:rPr>
                <w:rFonts w:eastAsiaTheme="minorEastAsia"/>
                <w:iCs/>
                <w:lang w:val="en-US" w:eastAsia="ko-KR"/>
              </w:rPr>
            </w:pPr>
            <w:r>
              <w:rPr>
                <w:rFonts w:eastAsiaTheme="minorEastAsia"/>
                <w:iCs/>
                <w:lang w:val="en-US" w:eastAsia="ko-KR"/>
              </w:rPr>
              <w:t>We slightly prefer Alt-3. But</w:t>
            </w:r>
            <w:r w:rsidR="008F3EA6">
              <w:rPr>
                <w:rFonts w:eastAsiaTheme="minorEastAsia"/>
                <w:iCs/>
                <w:lang w:val="en-US" w:eastAsia="ko-KR"/>
              </w:rPr>
              <w:t>,</w:t>
            </w:r>
            <w:r>
              <w:rPr>
                <w:rFonts w:eastAsiaTheme="minorEastAsia"/>
                <w:iCs/>
                <w:lang w:val="en-US" w:eastAsia="ko-KR"/>
              </w:rPr>
              <w:t xml:space="preserve"> we are ok with other solutions. We believe all solutions work well since N is </w:t>
            </w:r>
            <w:proofErr w:type="spellStart"/>
            <w:r>
              <w:rPr>
                <w:rFonts w:eastAsiaTheme="minorEastAsia"/>
                <w:iCs/>
                <w:lang w:val="en-US" w:eastAsia="ko-KR"/>
              </w:rPr>
              <w:t>alread</w:t>
            </w:r>
            <w:proofErr w:type="spellEnd"/>
            <w:r>
              <w:rPr>
                <w:rFonts w:eastAsiaTheme="minorEastAsia"/>
                <w:iCs/>
                <w:lang w:val="en-US" w:eastAsia="ko-KR"/>
              </w:rPr>
              <w:t xml:space="preserve"> scaled. </w:t>
            </w:r>
          </w:p>
        </w:tc>
      </w:tr>
      <w:tr w:rsidR="00FE2CED" w14:paraId="6DDA65DE" w14:textId="77777777" w:rsidTr="000927AA">
        <w:tc>
          <w:tcPr>
            <w:tcW w:w="1652" w:type="dxa"/>
            <w:tcBorders>
              <w:top w:val="single" w:sz="4" w:space="0" w:color="auto"/>
              <w:left w:val="single" w:sz="4" w:space="0" w:color="auto"/>
              <w:bottom w:val="single" w:sz="4" w:space="0" w:color="auto"/>
              <w:right w:val="single" w:sz="4" w:space="0" w:color="auto"/>
            </w:tcBorders>
          </w:tcPr>
          <w:p w14:paraId="255FA5E0" w14:textId="6092CD9D" w:rsidR="00FE2CED" w:rsidRDefault="00FE2CED" w:rsidP="00FE2CED">
            <w:pPr>
              <w:jc w:val="both"/>
              <w:rPr>
                <w:rFonts w:eastAsiaTheme="minorEastAsia"/>
                <w:lang w:eastAsia="ko-KR"/>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7AE6DDD8" w14:textId="77777777" w:rsidR="00FE2CED" w:rsidRDefault="00FE2CED" w:rsidP="00FE2CED">
            <w:pPr>
              <w:jc w:val="both"/>
              <w:rPr>
                <w:rFonts w:eastAsia="SimSun"/>
                <w:iCs/>
                <w:lang w:val="en-US" w:eastAsia="zh-CN"/>
              </w:rPr>
            </w:pPr>
            <w:r>
              <w:rPr>
                <w:rFonts w:eastAsia="SimSun"/>
                <w:iCs/>
                <w:lang w:val="en-US" w:eastAsia="zh-CN"/>
              </w:rPr>
              <w:t>We support Alt-2</w:t>
            </w:r>
          </w:p>
          <w:p w14:paraId="05D99132" w14:textId="77777777" w:rsidR="00FE2CED" w:rsidRDefault="00FE2CED" w:rsidP="00FE2CED">
            <w:pPr>
              <w:jc w:val="both"/>
              <w:rPr>
                <w:rFonts w:eastAsia="SimSun"/>
                <w:iCs/>
                <w:lang w:val="en-US" w:eastAsia="zh-CN"/>
              </w:rPr>
            </w:pPr>
          </w:p>
          <w:p w14:paraId="616B564B" w14:textId="06A3EA08" w:rsidR="00FE2CED" w:rsidRDefault="00FE2CED" w:rsidP="00FE2CED">
            <w:pPr>
              <w:jc w:val="both"/>
              <w:rPr>
                <w:rFonts w:eastAsiaTheme="minorEastAsia"/>
                <w:iCs/>
                <w:lang w:val="en-US" w:eastAsia="ko-KR"/>
              </w:rPr>
            </w:pPr>
            <w:r w:rsidRPr="00BD3CB4">
              <w:t xml:space="preserve">In our </w:t>
            </w:r>
            <w:r>
              <w:t>view, the CSI processing time is very long to start with since only processing requirement 2 is supported for 480/960 kHz SCS. For example for 480 kHz SCS, Z</w:t>
            </w:r>
            <w:r w:rsidRPr="002329BF">
              <w:rPr>
                <w:vertAlign w:val="subscript"/>
              </w:rPr>
              <w:t>2</w:t>
            </w:r>
            <w:r>
              <w:t xml:space="preserve"> is 608 symbols (~44 slots) already, hence with Al-1 or Alt-3, extending this by 16 symbols (~1 slot) or 4 symbols, respectively, is not well motivated. This is why we prefer Alt-2.</w:t>
            </w:r>
          </w:p>
        </w:tc>
      </w:tr>
      <w:tr w:rsidR="000927AA" w14:paraId="5786D70B" w14:textId="77777777" w:rsidTr="000927AA">
        <w:tc>
          <w:tcPr>
            <w:tcW w:w="1652" w:type="dxa"/>
            <w:tcBorders>
              <w:top w:val="single" w:sz="4" w:space="0" w:color="auto"/>
              <w:left w:val="single" w:sz="4" w:space="0" w:color="auto"/>
              <w:bottom w:val="single" w:sz="4" w:space="0" w:color="auto"/>
              <w:right w:val="single" w:sz="4" w:space="0" w:color="auto"/>
            </w:tcBorders>
            <w:shd w:val="clear" w:color="auto" w:fill="FFC000"/>
          </w:tcPr>
          <w:p w14:paraId="35811E93" w14:textId="1188992D" w:rsidR="000927AA" w:rsidRDefault="000927AA" w:rsidP="00FE2CED">
            <w:pPr>
              <w:jc w:val="both"/>
              <w:rPr>
                <w:rFonts w:eastAsia="SimSun"/>
                <w:lang w:eastAsia="zh-CN"/>
              </w:rPr>
            </w:pPr>
            <w:r>
              <w:rPr>
                <w:rFonts w:eastAsia="SimSun"/>
                <w:lang w:eastAsia="zh-CN"/>
              </w:rPr>
              <w:t>Moderator</w:t>
            </w:r>
          </w:p>
        </w:tc>
        <w:tc>
          <w:tcPr>
            <w:tcW w:w="7979" w:type="dxa"/>
            <w:tcBorders>
              <w:top w:val="single" w:sz="4" w:space="0" w:color="auto"/>
              <w:left w:val="single" w:sz="4" w:space="0" w:color="auto"/>
              <w:bottom w:val="single" w:sz="4" w:space="0" w:color="auto"/>
              <w:right w:val="single" w:sz="4" w:space="0" w:color="auto"/>
            </w:tcBorders>
          </w:tcPr>
          <w:p w14:paraId="09D89538" w14:textId="77777777" w:rsidR="000927AA" w:rsidRDefault="000927AA" w:rsidP="00FE2CED">
            <w:pPr>
              <w:jc w:val="both"/>
              <w:rPr>
                <w:rFonts w:eastAsia="SimSun"/>
                <w:iCs/>
                <w:lang w:val="en-US" w:eastAsia="zh-CN"/>
              </w:rPr>
            </w:pPr>
          </w:p>
          <w:p w14:paraId="11E9B600" w14:textId="1147C079" w:rsidR="000927AA" w:rsidRDefault="000927AA" w:rsidP="00FE2CED">
            <w:pPr>
              <w:jc w:val="both"/>
              <w:rPr>
                <w:rFonts w:eastAsia="SimSun"/>
                <w:iCs/>
                <w:lang w:val="en-US" w:eastAsia="zh-CN"/>
              </w:rPr>
            </w:pPr>
            <w:r>
              <w:rPr>
                <w:rFonts w:eastAsia="SimSun"/>
                <w:iCs/>
                <w:lang w:val="en-US" w:eastAsia="zh-CN"/>
              </w:rPr>
              <w:t>@ All,</w:t>
            </w:r>
          </w:p>
          <w:p w14:paraId="56C4A9CD" w14:textId="39266C82" w:rsidR="000927AA" w:rsidRDefault="000927AA" w:rsidP="00FE2CED">
            <w:pPr>
              <w:jc w:val="both"/>
              <w:rPr>
                <w:rFonts w:eastAsia="SimSun"/>
                <w:iCs/>
                <w:lang w:val="en-US" w:eastAsia="zh-CN"/>
              </w:rPr>
            </w:pPr>
            <w:r>
              <w:rPr>
                <w:rFonts w:eastAsia="SimSun"/>
                <w:iCs/>
                <w:lang w:val="en-US" w:eastAsia="zh-CN"/>
              </w:rPr>
              <w:t>Thanks a lot for being flexible.</w:t>
            </w:r>
          </w:p>
          <w:p w14:paraId="4BE4B77F" w14:textId="55EA4122" w:rsidR="000927AA" w:rsidRDefault="000927AA" w:rsidP="00FE2CED">
            <w:pPr>
              <w:jc w:val="both"/>
              <w:rPr>
                <w:rFonts w:eastAsia="SimSun"/>
                <w:iCs/>
                <w:lang w:val="en-US" w:eastAsia="zh-CN"/>
              </w:rPr>
            </w:pPr>
            <w:r>
              <w:rPr>
                <w:rFonts w:eastAsia="SimSun"/>
                <w:iCs/>
                <w:lang w:val="en-US" w:eastAsia="zh-CN"/>
              </w:rPr>
              <w:t>The updated companies’ views are as follows:</w:t>
            </w:r>
          </w:p>
          <w:p w14:paraId="20E42079" w14:textId="77777777" w:rsidR="000927AA" w:rsidRDefault="000927AA" w:rsidP="00FE2CED">
            <w:pPr>
              <w:jc w:val="both"/>
              <w:rPr>
                <w:rFonts w:eastAsia="SimSun"/>
                <w:iCs/>
                <w:lang w:val="en-US" w:eastAsia="zh-CN"/>
              </w:rPr>
            </w:pPr>
          </w:p>
          <w:p w14:paraId="3242C57B" w14:textId="77777777" w:rsidR="000927AA" w:rsidRDefault="000927AA" w:rsidP="000927AA">
            <w:pPr>
              <w:numPr>
                <w:ilvl w:val="0"/>
                <w:numId w:val="32"/>
              </w:numPr>
              <w:spacing w:line="252" w:lineRule="auto"/>
              <w:jc w:val="both"/>
              <w:rPr>
                <w:rFonts w:ascii="Times New Roman" w:eastAsia="Times New Roman" w:hAnsi="Times New Roman"/>
                <w:lang w:val="en-US" w:eastAsia="zh-CN"/>
              </w:rPr>
            </w:pPr>
            <w:r>
              <w:rPr>
                <w:lang w:val="en-US" w:eastAsia="ko-KR"/>
              </w:rPr>
              <w:t xml:space="preserve">Alt-1: </w:t>
            </w:r>
            <m:oMath>
              <m:r>
                <w:rPr>
                  <w:rFonts w:ascii="Cambria Math" w:hAnsi="Cambria Math"/>
                  <w:lang w:val="zh-CN" w:eastAsia="ko-KR"/>
                </w:rPr>
                <m:t>d</m:t>
              </m:r>
            </m:oMath>
            <w:r>
              <w:rPr>
                <w:bCs/>
                <w:lang w:eastAsia="ko-KR"/>
              </w:rPr>
              <w:t xml:space="preserve">=16 for 480 kHz and </w:t>
            </w:r>
            <m:oMath>
              <m:r>
                <w:rPr>
                  <w:rFonts w:ascii="Cambria Math" w:hAnsi="Cambria Math"/>
                  <w:lang w:val="zh-CN" w:eastAsia="ko-KR"/>
                </w:rPr>
                <m:t>d</m:t>
              </m:r>
            </m:oMath>
            <w:r>
              <w:rPr>
                <w:bCs/>
                <w:lang w:eastAsia="ko-KR"/>
              </w:rPr>
              <w:t xml:space="preserve">=32 for 960 kHz, see </w:t>
            </w:r>
            <w:r>
              <w:rPr>
                <w:bCs/>
                <w:highlight w:val="yellow"/>
                <w:lang w:eastAsia="ko-KR"/>
              </w:rPr>
              <w:t>TP#A</w:t>
            </w:r>
          </w:p>
          <w:p w14:paraId="469ECFC8" w14:textId="1DCA37CC" w:rsidR="000927AA" w:rsidRPr="000927AA" w:rsidRDefault="000927AA" w:rsidP="000927AA">
            <w:pPr>
              <w:numPr>
                <w:ilvl w:val="1"/>
                <w:numId w:val="32"/>
              </w:numPr>
              <w:spacing w:line="252" w:lineRule="auto"/>
              <w:jc w:val="both"/>
              <w:rPr>
                <w:rFonts w:ascii="Times New Roman" w:eastAsia="Times New Roman" w:hAnsi="Times New Roman"/>
                <w:lang w:val="en-US" w:eastAsia="zh-CN"/>
              </w:rPr>
            </w:pPr>
            <w:r>
              <w:rPr>
                <w:bCs/>
                <w:lang w:eastAsia="ko-KR"/>
              </w:rPr>
              <w:t>Supported by LG Electronics, Huawei, Qualcomm, NTT DOCOMO, ZTE, vivo</w:t>
            </w:r>
          </w:p>
          <w:p w14:paraId="12ACDF87" w14:textId="516BDC8B" w:rsidR="000927AA" w:rsidRDefault="000927AA" w:rsidP="000927AA">
            <w:pPr>
              <w:numPr>
                <w:ilvl w:val="1"/>
                <w:numId w:val="32"/>
              </w:numPr>
              <w:spacing w:line="252" w:lineRule="auto"/>
              <w:jc w:val="both"/>
              <w:rPr>
                <w:rFonts w:ascii="Times New Roman" w:eastAsia="Times New Roman" w:hAnsi="Times New Roman"/>
                <w:lang w:val="en-US" w:eastAsia="zh-CN"/>
              </w:rPr>
            </w:pPr>
            <w:r>
              <w:rPr>
                <w:lang w:eastAsia="zh-CN"/>
              </w:rPr>
              <w:t>Can live with: Samsung</w:t>
            </w:r>
          </w:p>
          <w:p w14:paraId="55960C2A" w14:textId="77777777" w:rsidR="000927AA" w:rsidRDefault="000927AA" w:rsidP="000927AA">
            <w:pPr>
              <w:numPr>
                <w:ilvl w:val="0"/>
                <w:numId w:val="32"/>
              </w:numPr>
              <w:spacing w:line="252" w:lineRule="auto"/>
              <w:jc w:val="both"/>
              <w:rPr>
                <w:rFonts w:ascii="Times New Roman" w:eastAsia="Times New Roman" w:hAnsi="Times New Roman"/>
                <w:lang w:val="en-US" w:eastAsia="zh-CN"/>
              </w:rPr>
            </w:pPr>
            <w:r>
              <w:rPr>
                <w:bCs/>
                <w:lang w:eastAsia="ko-KR"/>
              </w:rPr>
              <w:t xml:space="preserve">Alt-2: </w:t>
            </w:r>
            <m:oMath>
              <m:r>
                <w:rPr>
                  <w:rFonts w:ascii="Cambria Math" w:hAnsi="Cambria Math"/>
                  <w:lang w:val="zh-CN" w:eastAsia="ko-KR"/>
                </w:rPr>
                <m:t>d</m:t>
              </m:r>
            </m:oMath>
            <w:r>
              <w:rPr>
                <w:bCs/>
                <w:lang w:eastAsia="ko-KR"/>
              </w:rPr>
              <w:t xml:space="preserve">=0 for both 480 kHz and 960 kHz, see </w:t>
            </w:r>
            <w:r>
              <w:rPr>
                <w:bCs/>
                <w:highlight w:val="yellow"/>
                <w:lang w:eastAsia="ko-KR"/>
              </w:rPr>
              <w:t>TP#B</w:t>
            </w:r>
          </w:p>
          <w:p w14:paraId="785D7F4C" w14:textId="16D19D6E" w:rsidR="000927AA" w:rsidRDefault="000927AA" w:rsidP="000927AA">
            <w:pPr>
              <w:numPr>
                <w:ilvl w:val="1"/>
                <w:numId w:val="32"/>
              </w:numPr>
              <w:spacing w:line="252" w:lineRule="auto"/>
              <w:jc w:val="both"/>
              <w:rPr>
                <w:rFonts w:ascii="Times New Roman" w:eastAsia="Times New Roman" w:hAnsi="Times New Roman"/>
                <w:lang w:val="en-US" w:eastAsia="zh-CN"/>
              </w:rPr>
            </w:pPr>
            <w:r>
              <w:rPr>
                <w:bCs/>
                <w:lang w:eastAsia="ko-KR"/>
              </w:rPr>
              <w:t>Supported by CATT, LG Electronics, Ericsson</w:t>
            </w:r>
          </w:p>
          <w:p w14:paraId="5B671718" w14:textId="77777777" w:rsidR="000927AA" w:rsidRDefault="000927AA" w:rsidP="000927AA">
            <w:pPr>
              <w:numPr>
                <w:ilvl w:val="1"/>
                <w:numId w:val="32"/>
              </w:numPr>
              <w:spacing w:line="252" w:lineRule="auto"/>
              <w:jc w:val="both"/>
              <w:rPr>
                <w:rFonts w:ascii="Times New Roman" w:eastAsia="Times New Roman" w:hAnsi="Times New Roman"/>
                <w:lang w:val="en-US" w:eastAsia="zh-CN"/>
              </w:rPr>
            </w:pPr>
            <w:r>
              <w:rPr>
                <w:lang w:eastAsia="zh-CN"/>
              </w:rPr>
              <w:t>Can live with: Samsung</w:t>
            </w:r>
          </w:p>
          <w:p w14:paraId="35E970DC" w14:textId="77777777" w:rsidR="000927AA" w:rsidRDefault="000927AA" w:rsidP="000927AA">
            <w:pPr>
              <w:numPr>
                <w:ilvl w:val="0"/>
                <w:numId w:val="32"/>
              </w:numPr>
              <w:spacing w:line="252" w:lineRule="auto"/>
              <w:jc w:val="both"/>
              <w:rPr>
                <w:rFonts w:ascii="Times New Roman" w:eastAsia="Times New Roman" w:hAnsi="Times New Roman"/>
                <w:lang w:val="en-US" w:eastAsia="zh-CN"/>
              </w:rPr>
            </w:pPr>
            <w:r>
              <w:rPr>
                <w:bCs/>
                <w:lang w:eastAsia="ko-KR"/>
              </w:rPr>
              <w:t xml:space="preserve">Alt-3: </w:t>
            </w:r>
            <m:oMath>
              <m:r>
                <w:rPr>
                  <w:rFonts w:ascii="Cambria Math" w:hAnsi="Cambria Math"/>
                  <w:lang w:val="zh-CN" w:eastAsia="ko-KR"/>
                </w:rPr>
                <m:t>d</m:t>
              </m:r>
            </m:oMath>
            <w:r>
              <w:rPr>
                <w:bCs/>
                <w:lang w:eastAsia="ko-KR"/>
              </w:rPr>
              <w:t xml:space="preserve">=4 for both 480 kHz and 960 kHz, see </w:t>
            </w:r>
            <w:r>
              <w:rPr>
                <w:bCs/>
                <w:highlight w:val="yellow"/>
                <w:lang w:eastAsia="ko-KR"/>
              </w:rPr>
              <w:t>TP#C</w:t>
            </w:r>
          </w:p>
          <w:p w14:paraId="579B7147" w14:textId="34AA89DB" w:rsidR="000927AA" w:rsidRPr="000927AA" w:rsidRDefault="000927AA" w:rsidP="000927AA">
            <w:pPr>
              <w:numPr>
                <w:ilvl w:val="1"/>
                <w:numId w:val="32"/>
              </w:numPr>
              <w:spacing w:line="252" w:lineRule="auto"/>
              <w:jc w:val="both"/>
              <w:rPr>
                <w:rFonts w:ascii="Times New Roman" w:eastAsia="Times New Roman" w:hAnsi="Times New Roman"/>
                <w:lang w:val="en-US" w:eastAsia="zh-CN"/>
              </w:rPr>
            </w:pPr>
            <w:r>
              <w:rPr>
                <w:bCs/>
                <w:lang w:eastAsia="ko-KR"/>
              </w:rPr>
              <w:t>Supported by LG Electronics</w:t>
            </w:r>
            <w:r w:rsidR="00247254">
              <w:rPr>
                <w:bCs/>
                <w:lang w:eastAsia="ko-KR"/>
              </w:rPr>
              <w:t>, Samsung</w:t>
            </w:r>
          </w:p>
          <w:p w14:paraId="44BBB88B" w14:textId="45FFB5CE" w:rsidR="000927AA" w:rsidRDefault="000927AA" w:rsidP="000927AA">
            <w:pPr>
              <w:numPr>
                <w:ilvl w:val="1"/>
                <w:numId w:val="32"/>
              </w:numPr>
              <w:spacing w:line="252" w:lineRule="auto"/>
              <w:jc w:val="both"/>
              <w:rPr>
                <w:rFonts w:ascii="Times New Roman" w:eastAsia="Times New Roman" w:hAnsi="Times New Roman"/>
                <w:lang w:val="en-US" w:eastAsia="zh-CN"/>
              </w:rPr>
            </w:pPr>
            <w:r>
              <w:rPr>
                <w:lang w:eastAsia="zh-CN"/>
              </w:rPr>
              <w:t>Can live with: Qualcomm, ZTE, vivo</w:t>
            </w:r>
          </w:p>
          <w:p w14:paraId="27BA545A" w14:textId="77777777" w:rsidR="000927AA" w:rsidRDefault="000927AA" w:rsidP="00FE2CED">
            <w:pPr>
              <w:jc w:val="both"/>
              <w:rPr>
                <w:rFonts w:eastAsia="SimSun"/>
                <w:iCs/>
                <w:lang w:val="en-US" w:eastAsia="zh-CN"/>
              </w:rPr>
            </w:pPr>
          </w:p>
          <w:p w14:paraId="5F5081D4" w14:textId="29AA7748" w:rsidR="000927AA" w:rsidRDefault="000927AA" w:rsidP="00FE2CED">
            <w:pPr>
              <w:jc w:val="both"/>
              <w:rPr>
                <w:rFonts w:eastAsia="SimSun"/>
                <w:iCs/>
                <w:lang w:val="en-US" w:eastAsia="zh-CN"/>
              </w:rPr>
            </w:pPr>
            <w:r>
              <w:rPr>
                <w:rFonts w:eastAsia="SimSun"/>
                <w:iCs/>
                <w:lang w:val="en-US" w:eastAsia="zh-CN"/>
              </w:rPr>
              <w:t>The observations from my side:</w:t>
            </w:r>
          </w:p>
          <w:p w14:paraId="1B68AC1B" w14:textId="0F278DB8" w:rsidR="000927AA" w:rsidRDefault="000927AA" w:rsidP="000927AA">
            <w:pPr>
              <w:numPr>
                <w:ilvl w:val="0"/>
                <w:numId w:val="32"/>
              </w:numPr>
              <w:spacing w:line="252" w:lineRule="auto"/>
              <w:jc w:val="both"/>
              <w:rPr>
                <w:rFonts w:ascii="Times New Roman" w:eastAsia="Times New Roman" w:hAnsi="Times New Roman"/>
                <w:lang w:val="en-US" w:eastAsia="zh-CN"/>
              </w:rPr>
            </w:pPr>
            <w:r>
              <w:rPr>
                <w:bCs/>
                <w:lang w:eastAsia="ko-KR"/>
              </w:rPr>
              <w:t>Proponents of Alt-1 prefer to adopt the same CSI processing time for 480/960 kHz SCS as that for 120 kHz SCS</w:t>
            </w:r>
          </w:p>
          <w:p w14:paraId="199F543D" w14:textId="03D540FE" w:rsidR="000927AA" w:rsidRPr="000927AA" w:rsidRDefault="000927AA" w:rsidP="000927AA">
            <w:pPr>
              <w:numPr>
                <w:ilvl w:val="0"/>
                <w:numId w:val="32"/>
              </w:numPr>
              <w:spacing w:line="252" w:lineRule="auto"/>
              <w:jc w:val="both"/>
              <w:rPr>
                <w:rFonts w:ascii="Times New Roman" w:eastAsia="Times New Roman" w:hAnsi="Times New Roman"/>
                <w:lang w:val="en-US" w:eastAsia="zh-CN"/>
              </w:rPr>
            </w:pPr>
            <w:r>
              <w:rPr>
                <w:bCs/>
                <w:lang w:eastAsia="ko-KR"/>
              </w:rPr>
              <w:t xml:space="preserve">Proponents of Alt-2 consider that the CSI processing time is already very long so adding </w:t>
            </w:r>
            <w:r w:rsidRPr="000927AA">
              <w:rPr>
                <w:bCs/>
                <w:i/>
                <w:iCs/>
                <w:lang w:eastAsia="ko-KR"/>
              </w:rPr>
              <w:t>d</w:t>
            </w:r>
            <w:r>
              <w:rPr>
                <w:bCs/>
                <w:lang w:eastAsia="ko-KR"/>
              </w:rPr>
              <w:t xml:space="preserve"> symbols is not well-motivated or over-optimized.</w:t>
            </w:r>
          </w:p>
          <w:p w14:paraId="4CDC0342" w14:textId="77777777" w:rsidR="000927AA" w:rsidRDefault="000927AA" w:rsidP="00FE2CED">
            <w:pPr>
              <w:jc w:val="both"/>
              <w:rPr>
                <w:rFonts w:eastAsia="SimSun"/>
                <w:iCs/>
                <w:lang w:val="en-US" w:eastAsia="zh-CN"/>
              </w:rPr>
            </w:pPr>
          </w:p>
          <w:p w14:paraId="37361A31" w14:textId="0CE5F4A8" w:rsidR="000927AA" w:rsidRDefault="000927AA" w:rsidP="00FE2CED">
            <w:pPr>
              <w:jc w:val="both"/>
              <w:rPr>
                <w:rFonts w:eastAsia="SimSun"/>
                <w:iCs/>
                <w:lang w:val="en-US" w:eastAsia="zh-CN"/>
              </w:rPr>
            </w:pPr>
            <w:r>
              <w:rPr>
                <w:rFonts w:eastAsia="SimSun"/>
                <w:iCs/>
                <w:lang w:val="en-US" w:eastAsia="zh-CN"/>
              </w:rPr>
              <w:t xml:space="preserve">Although Alt-3 is not the majority view, it seems </w:t>
            </w:r>
            <w:r w:rsidR="00247254">
              <w:rPr>
                <w:rFonts w:eastAsia="SimSun"/>
                <w:iCs/>
                <w:lang w:val="en-US" w:eastAsia="zh-CN"/>
              </w:rPr>
              <w:t>to be the middle ground of Alt-1 and Alt-2. Thus, I would suggest to go with Alt-3.</w:t>
            </w:r>
          </w:p>
          <w:p w14:paraId="357EAB85" w14:textId="77777777" w:rsidR="000927AA" w:rsidRDefault="000927AA" w:rsidP="00FE2CED">
            <w:pPr>
              <w:jc w:val="both"/>
              <w:rPr>
                <w:rFonts w:eastAsia="SimSun"/>
                <w:iCs/>
                <w:lang w:val="en-US" w:eastAsia="zh-CN"/>
              </w:rPr>
            </w:pPr>
          </w:p>
        </w:tc>
      </w:tr>
    </w:tbl>
    <w:p w14:paraId="692A408E" w14:textId="77777777" w:rsidR="00F519AF" w:rsidRDefault="00F519AF">
      <w:pPr>
        <w:ind w:firstLineChars="100" w:firstLine="200"/>
        <w:jc w:val="both"/>
        <w:rPr>
          <w:lang w:val="en-US" w:eastAsia="ko-KR"/>
        </w:rPr>
      </w:pPr>
    </w:p>
    <w:p w14:paraId="1AD008B5" w14:textId="03815DA8" w:rsidR="00247254" w:rsidRPr="00B1733B" w:rsidRDefault="00247254" w:rsidP="00247254">
      <w:pPr>
        <w:pStyle w:val="Heading3"/>
        <w:numPr>
          <w:ilvl w:val="0"/>
          <w:numId w:val="0"/>
        </w:numPr>
        <w:ind w:left="720" w:hanging="720"/>
        <w:jc w:val="both"/>
        <w:rPr>
          <w:highlight w:val="cyan"/>
          <w:u w:val="single"/>
          <w:lang w:eastAsia="ko-KR"/>
        </w:rPr>
      </w:pPr>
      <w:r>
        <w:rPr>
          <w:highlight w:val="cyan"/>
          <w:u w:val="single"/>
          <w:lang w:eastAsia="ko-KR"/>
        </w:rPr>
        <w:t>Proposal</w:t>
      </w:r>
      <w:r w:rsidRPr="00B1733B">
        <w:rPr>
          <w:rFonts w:hint="eastAsia"/>
          <w:highlight w:val="cyan"/>
          <w:u w:val="single"/>
          <w:lang w:eastAsia="ko-KR"/>
        </w:rPr>
        <w:t xml:space="preserve"> #</w:t>
      </w:r>
      <w:r>
        <w:rPr>
          <w:highlight w:val="cyan"/>
          <w:u w:val="single"/>
          <w:lang w:eastAsia="ko-KR"/>
        </w:rPr>
        <w:t>1</w:t>
      </w:r>
      <w:r w:rsidRPr="00B1733B">
        <w:rPr>
          <w:highlight w:val="cyan"/>
          <w:u w:val="single"/>
          <w:lang w:eastAsia="ko-KR"/>
        </w:rPr>
        <w:t xml:space="preserve"> (</w:t>
      </w:r>
      <w:r>
        <w:rPr>
          <w:highlight w:val="cyan"/>
          <w:u w:val="single"/>
          <w:lang w:eastAsia="ko-KR"/>
        </w:rPr>
        <w:t>CSI related timeline</w:t>
      </w:r>
      <w:r w:rsidRPr="00B1733B">
        <w:rPr>
          <w:highlight w:val="cyan"/>
          <w:u w:val="single"/>
          <w:lang w:eastAsia="ko-KR"/>
        </w:rPr>
        <w:t>):</w:t>
      </w:r>
    </w:p>
    <w:p w14:paraId="39EAC233" w14:textId="60972FFF" w:rsidR="00247254" w:rsidRDefault="00247254" w:rsidP="00247254">
      <w:pPr>
        <w:jc w:val="both"/>
        <w:rPr>
          <w:lang w:val="en-US" w:eastAsia="ko-KR"/>
        </w:rPr>
      </w:pPr>
      <w:r>
        <w:rPr>
          <w:bCs/>
          <w:lang w:eastAsia="ko-KR"/>
        </w:rPr>
        <w:t xml:space="preserve">For 480/960 kHz SCS, 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rFonts w:cs="Times"/>
          <w:szCs w:val="20"/>
          <w:lang w:eastAsia="ko-KR"/>
        </w:rPr>
        <w:t xml:space="preserve">in TS 38.213 </w:t>
      </w:r>
      <w:r>
        <w:rPr>
          <w:bCs/>
          <w:lang w:eastAsia="ko-KR"/>
        </w:rPr>
        <w:t>is defined as follows.</w:t>
      </w:r>
    </w:p>
    <w:p w14:paraId="7E28EC13" w14:textId="081C1CFB" w:rsidR="00247254" w:rsidRPr="007D5813" w:rsidRDefault="00247254" w:rsidP="00247254">
      <w:pPr>
        <w:pStyle w:val="ListParagraph"/>
        <w:numPr>
          <w:ilvl w:val="0"/>
          <w:numId w:val="32"/>
        </w:numPr>
        <w:ind w:leftChars="0"/>
        <w:jc w:val="both"/>
        <w:rPr>
          <w:rFonts w:eastAsia="MS Mincho"/>
          <w:bCs/>
          <w:noProof/>
          <w:lang w:eastAsia="ja-JP"/>
        </w:rPr>
      </w:pPr>
      <m:oMath>
        <m:r>
          <w:rPr>
            <w:rFonts w:ascii="Cambria Math" w:hAnsi="Cambria Math"/>
            <w:lang w:val="zh-CN" w:eastAsia="ko-KR"/>
          </w:rPr>
          <m:t>d</m:t>
        </m:r>
      </m:oMath>
      <w:r>
        <w:rPr>
          <w:bCs/>
          <w:lang w:eastAsia="ko-KR"/>
        </w:rPr>
        <w:t>=4 for both 480 kHz and 960 kHz</w:t>
      </w:r>
    </w:p>
    <w:p w14:paraId="02F59509" w14:textId="47F26009" w:rsidR="00247254" w:rsidRPr="007D5813" w:rsidRDefault="00247254" w:rsidP="00247254">
      <w:pPr>
        <w:pStyle w:val="ListParagraph"/>
        <w:numPr>
          <w:ilvl w:val="0"/>
          <w:numId w:val="32"/>
        </w:numPr>
        <w:ind w:leftChars="0"/>
        <w:jc w:val="both"/>
        <w:rPr>
          <w:rFonts w:eastAsia="MS Mincho"/>
          <w:bCs/>
          <w:noProof/>
          <w:lang w:eastAsia="ja-JP"/>
        </w:rPr>
      </w:pPr>
      <w:r>
        <w:rPr>
          <w:rFonts w:eastAsia="MS Mincho"/>
          <w:bCs/>
          <w:noProof/>
          <w:lang w:eastAsia="ja-JP"/>
        </w:rPr>
        <w:t>TP#C in this document (i.e., R1-2312351) is endorsed</w:t>
      </w:r>
      <w:r w:rsidRPr="007D5813">
        <w:rPr>
          <w:rFonts w:eastAsia="MS Mincho"/>
          <w:bCs/>
          <w:noProof/>
          <w:lang w:eastAsia="ja-JP"/>
        </w:rPr>
        <w:t>.</w:t>
      </w:r>
    </w:p>
    <w:p w14:paraId="22631EC3" w14:textId="77777777" w:rsidR="00247254" w:rsidRPr="00247254" w:rsidRDefault="00247254" w:rsidP="00247254">
      <w:pPr>
        <w:ind w:firstLineChars="100" w:firstLine="200"/>
        <w:jc w:val="both"/>
        <w:rPr>
          <w:lang w:eastAsia="ko-KR"/>
        </w:rPr>
      </w:pPr>
    </w:p>
    <w:p w14:paraId="4F9FE3ED" w14:textId="61D01E02" w:rsidR="00247254" w:rsidRPr="000640D9" w:rsidRDefault="00247254" w:rsidP="00247254">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47254" w14:paraId="2ADD3B44" w14:textId="77777777" w:rsidTr="00390399">
        <w:tc>
          <w:tcPr>
            <w:tcW w:w="1668" w:type="dxa"/>
            <w:tcBorders>
              <w:top w:val="single" w:sz="4" w:space="0" w:color="auto"/>
              <w:left w:val="single" w:sz="4" w:space="0" w:color="auto"/>
              <w:bottom w:val="single" w:sz="4" w:space="0" w:color="auto"/>
              <w:right w:val="single" w:sz="4" w:space="0" w:color="auto"/>
            </w:tcBorders>
            <w:hideMark/>
          </w:tcPr>
          <w:p w14:paraId="43F7D7B6" w14:textId="77777777" w:rsidR="00247254" w:rsidRDefault="00247254" w:rsidP="00390399">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161B2814" w14:textId="77777777" w:rsidR="00247254" w:rsidRDefault="00247254" w:rsidP="00390399">
            <w:pPr>
              <w:jc w:val="both"/>
              <w:rPr>
                <w:lang w:eastAsia="ko-KR"/>
              </w:rPr>
            </w:pPr>
            <w:r>
              <w:rPr>
                <w:lang w:eastAsia="ko-KR"/>
              </w:rPr>
              <w:t>Views</w:t>
            </w:r>
          </w:p>
        </w:tc>
      </w:tr>
      <w:tr w:rsidR="00247254" w14:paraId="6C1402BA" w14:textId="77777777" w:rsidTr="00390399">
        <w:tc>
          <w:tcPr>
            <w:tcW w:w="1668" w:type="dxa"/>
            <w:tcBorders>
              <w:top w:val="single" w:sz="4" w:space="0" w:color="auto"/>
              <w:left w:val="single" w:sz="4" w:space="0" w:color="auto"/>
              <w:bottom w:val="single" w:sz="4" w:space="0" w:color="auto"/>
              <w:right w:val="single" w:sz="4" w:space="0" w:color="auto"/>
            </w:tcBorders>
          </w:tcPr>
          <w:p w14:paraId="04377BCB" w14:textId="71865BD9" w:rsidR="00247254" w:rsidRDefault="00CC4FCE" w:rsidP="00390399">
            <w:pPr>
              <w:jc w:val="both"/>
              <w:rPr>
                <w:lang w:eastAsia="ko-KR"/>
              </w:rPr>
            </w:pPr>
            <w:r>
              <w:rPr>
                <w:lang w:eastAsia="ko-KR"/>
              </w:rPr>
              <w:t xml:space="preserve">Huawei, </w:t>
            </w:r>
            <w:proofErr w:type="spellStart"/>
            <w:r>
              <w:rPr>
                <w:lang w:eastAsia="ko-KR"/>
              </w:rPr>
              <w:t>HiSilicon</w:t>
            </w:r>
            <w:proofErr w:type="spellEnd"/>
          </w:p>
        </w:tc>
        <w:tc>
          <w:tcPr>
            <w:tcW w:w="8171" w:type="dxa"/>
            <w:tcBorders>
              <w:top w:val="single" w:sz="4" w:space="0" w:color="auto"/>
              <w:left w:val="single" w:sz="4" w:space="0" w:color="auto"/>
              <w:bottom w:val="single" w:sz="4" w:space="0" w:color="auto"/>
              <w:right w:val="single" w:sz="4" w:space="0" w:color="auto"/>
            </w:tcBorders>
          </w:tcPr>
          <w:p w14:paraId="5F94D749" w14:textId="4A7E86C6" w:rsidR="00247254" w:rsidRPr="00686244" w:rsidRDefault="00CC4FCE" w:rsidP="00390399">
            <w:pPr>
              <w:jc w:val="both"/>
              <w:rPr>
                <w:iCs/>
                <w:lang w:val="en-US" w:eastAsia="ko-KR"/>
              </w:rPr>
            </w:pPr>
            <w:r>
              <w:rPr>
                <w:iCs/>
                <w:lang w:val="en-US" w:eastAsia="ko-KR"/>
              </w:rPr>
              <w:t>Our preference is Alt-1, however we can agree to Proposal#1 for the sake of progress.</w:t>
            </w:r>
          </w:p>
        </w:tc>
      </w:tr>
      <w:tr w:rsidR="00247254" w14:paraId="6575259F" w14:textId="77777777" w:rsidTr="00390399">
        <w:tc>
          <w:tcPr>
            <w:tcW w:w="1668" w:type="dxa"/>
            <w:tcBorders>
              <w:top w:val="single" w:sz="4" w:space="0" w:color="auto"/>
              <w:left w:val="single" w:sz="4" w:space="0" w:color="auto"/>
              <w:bottom w:val="single" w:sz="4" w:space="0" w:color="auto"/>
              <w:right w:val="single" w:sz="4" w:space="0" w:color="auto"/>
            </w:tcBorders>
          </w:tcPr>
          <w:p w14:paraId="56B99966" w14:textId="77777777" w:rsidR="00247254" w:rsidRDefault="00247254" w:rsidP="00390399">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293EB366" w14:textId="77777777" w:rsidR="00247254" w:rsidRPr="00686244" w:rsidRDefault="00247254" w:rsidP="00390399">
            <w:pPr>
              <w:jc w:val="both"/>
              <w:rPr>
                <w:iCs/>
                <w:lang w:val="en-US" w:eastAsia="ko-KR"/>
              </w:rPr>
            </w:pPr>
          </w:p>
        </w:tc>
      </w:tr>
    </w:tbl>
    <w:p w14:paraId="5A312F3C" w14:textId="77777777" w:rsidR="00247254" w:rsidRDefault="00247254" w:rsidP="00247254">
      <w:pPr>
        <w:ind w:firstLineChars="100" w:firstLine="200"/>
        <w:jc w:val="both"/>
        <w:rPr>
          <w:lang w:val="en-US" w:eastAsia="ko-KR"/>
        </w:rPr>
      </w:pPr>
    </w:p>
    <w:p w14:paraId="14FB6A58" w14:textId="77777777" w:rsidR="00F519AF" w:rsidRDefault="00F519AF">
      <w:pPr>
        <w:ind w:firstLineChars="100" w:firstLine="200"/>
        <w:jc w:val="both"/>
        <w:rPr>
          <w:lang w:val="en-US" w:eastAsia="ko-KR"/>
        </w:rPr>
      </w:pPr>
    </w:p>
    <w:p w14:paraId="0C2B74E2" w14:textId="77777777" w:rsidR="00F519AF" w:rsidRDefault="00390399">
      <w:pPr>
        <w:pStyle w:val="Heading1"/>
        <w:tabs>
          <w:tab w:val="clear" w:pos="2416"/>
          <w:tab w:val="left" w:pos="426"/>
        </w:tabs>
        <w:ind w:left="426"/>
      </w:pPr>
      <w:r>
        <w:lastRenderedPageBreak/>
        <w:t>Issue#2: NDI/RV for scheduled PXSCHs with BWP switching</w:t>
      </w:r>
    </w:p>
    <w:p w14:paraId="7A2FBD71" w14:textId="77777777" w:rsidR="00F519AF" w:rsidRDefault="00F519A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519AF" w14:paraId="72432CA6" w14:textId="77777777">
        <w:tc>
          <w:tcPr>
            <w:tcW w:w="1651" w:type="dxa"/>
            <w:shd w:val="clear" w:color="auto" w:fill="auto"/>
          </w:tcPr>
          <w:p w14:paraId="148392DC" w14:textId="77777777" w:rsidR="00F519AF" w:rsidRDefault="00390399">
            <w:pPr>
              <w:jc w:val="both"/>
              <w:rPr>
                <w:lang w:eastAsia="ko-KR"/>
              </w:rPr>
            </w:pPr>
            <w:r>
              <w:rPr>
                <w:rFonts w:hint="eastAsia"/>
                <w:lang w:eastAsia="ko-KR"/>
              </w:rPr>
              <w:t>Company</w:t>
            </w:r>
          </w:p>
        </w:tc>
        <w:tc>
          <w:tcPr>
            <w:tcW w:w="7980" w:type="dxa"/>
            <w:shd w:val="clear" w:color="auto" w:fill="auto"/>
          </w:tcPr>
          <w:p w14:paraId="16A5D0AD" w14:textId="77777777" w:rsidR="00F519AF" w:rsidRDefault="00390399">
            <w:pPr>
              <w:jc w:val="both"/>
              <w:rPr>
                <w:lang w:eastAsia="ko-KR"/>
              </w:rPr>
            </w:pPr>
            <w:r>
              <w:rPr>
                <w:rFonts w:hint="eastAsia"/>
                <w:lang w:eastAsia="ko-KR"/>
              </w:rPr>
              <w:t>Vi</w:t>
            </w:r>
            <w:r>
              <w:rPr>
                <w:lang w:eastAsia="ko-KR"/>
              </w:rPr>
              <w:t>ews</w:t>
            </w:r>
          </w:p>
        </w:tc>
      </w:tr>
      <w:tr w:rsidR="00F519AF" w14:paraId="186CBED5" w14:textId="77777777">
        <w:tc>
          <w:tcPr>
            <w:tcW w:w="1651" w:type="dxa"/>
            <w:shd w:val="clear" w:color="auto" w:fill="auto"/>
          </w:tcPr>
          <w:p w14:paraId="1614D82A" w14:textId="77777777" w:rsidR="00F519AF" w:rsidRDefault="00390399">
            <w:pPr>
              <w:jc w:val="both"/>
              <w:rPr>
                <w:szCs w:val="20"/>
                <w:lang w:eastAsia="ko-KR"/>
              </w:rPr>
            </w:pPr>
            <w:r>
              <w:rPr>
                <w:szCs w:val="20"/>
                <w:lang w:eastAsia="ko-KR"/>
              </w:rPr>
              <w:t>[2], [3] NTT DOCOMO</w:t>
            </w:r>
          </w:p>
        </w:tc>
        <w:tc>
          <w:tcPr>
            <w:tcW w:w="7980" w:type="dxa"/>
            <w:shd w:val="clear" w:color="auto" w:fill="auto"/>
          </w:tcPr>
          <w:p w14:paraId="38B5807A" w14:textId="77777777" w:rsidR="00F519AF" w:rsidRDefault="00390399">
            <w:pPr>
              <w:jc w:val="both"/>
              <w:rPr>
                <w:rFonts w:eastAsia="SimSun"/>
                <w:b/>
                <w:bCs/>
                <w:iCs/>
                <w:szCs w:val="20"/>
                <w:lang w:val="en-US" w:eastAsia="zh-CN"/>
              </w:rPr>
            </w:pPr>
            <w:r>
              <w:rPr>
                <w:rFonts w:eastAsia="SimSun" w:hint="eastAsia"/>
                <w:b/>
                <w:bCs/>
                <w:szCs w:val="20"/>
                <w:lang w:val="en-US" w:eastAsia="zh-CN"/>
              </w:rPr>
              <w:t>O</w:t>
            </w:r>
            <w:r>
              <w:rPr>
                <w:rFonts w:eastAsia="SimSun"/>
                <w:b/>
                <w:bCs/>
                <w:szCs w:val="20"/>
                <w:lang w:val="en-US" w:eastAsia="zh-CN"/>
              </w:rPr>
              <w:t>bservation 1</w:t>
            </w:r>
            <w:r>
              <w:rPr>
                <w:rFonts w:eastAsia="SimSun"/>
                <w:szCs w:val="20"/>
                <w:lang w:val="en-US" w:eastAsia="zh-CN"/>
              </w:rPr>
              <w:t xml:space="preserve">: </w:t>
            </w:r>
            <w:r>
              <w:rPr>
                <w:rFonts w:eastAsia="SimSun" w:hint="eastAsia"/>
                <w:szCs w:val="20"/>
                <w:lang w:val="en-US" w:eastAsia="zh-CN"/>
              </w:rPr>
              <w:t xml:space="preserve">If </w:t>
            </w:r>
            <w:r>
              <w:rPr>
                <w:rFonts w:eastAsia="SimSun"/>
                <w:szCs w:val="20"/>
                <w:lang w:val="en-US" w:eastAsia="zh-CN"/>
              </w:rPr>
              <w:t>"</w:t>
            </w:r>
            <w:r>
              <w:rPr>
                <w:rFonts w:eastAsia="SimSun" w:hint="eastAsia"/>
                <w:szCs w:val="20"/>
                <w:lang w:val="en-US" w:eastAsia="zh-CN"/>
              </w:rPr>
              <w:t>Bandwidth part indicator</w:t>
            </w:r>
            <w:r>
              <w:rPr>
                <w:rFonts w:eastAsia="SimSun"/>
                <w:szCs w:val="20"/>
                <w:lang w:val="en-US" w:eastAsia="zh-CN"/>
              </w:rPr>
              <w:t>"</w:t>
            </w:r>
            <w:r>
              <w:rPr>
                <w:rFonts w:eastAsia="SimSun" w:hint="eastAsia"/>
                <w:szCs w:val="20"/>
                <w:lang w:val="en-US" w:eastAsia="zh-CN"/>
              </w:rPr>
              <w:t xml:space="preserve"> field indicates a bandwidth part other than the active bandwidth part</w:t>
            </w:r>
            <w:r>
              <w:rPr>
                <w:rFonts w:eastAsia="SimSun"/>
                <w:szCs w:val="20"/>
                <w:lang w:val="en-US" w:eastAsia="zh-CN"/>
              </w:rPr>
              <w:t>,</w:t>
            </w:r>
            <w:r>
              <w:rPr>
                <w:rFonts w:eastAsia="SimSun" w:hint="eastAsia"/>
                <w:szCs w:val="20"/>
                <w:lang w:val="en-US" w:eastAsia="zh-CN"/>
              </w:rPr>
              <w:t xml:space="preserve"> and</w:t>
            </w:r>
            <w:r>
              <w:rPr>
                <w:rFonts w:eastAsia="SimSun"/>
                <w:szCs w:val="20"/>
                <w:lang w:val="en-US" w:eastAsia="zh-CN"/>
              </w:rPr>
              <w:t xml:space="preserve"> the maximum number of schedulable PUSCHs/PDSCHs </w:t>
            </w:r>
            <w:r>
              <w:rPr>
                <w:rFonts w:eastAsia="SimSun"/>
                <w:szCs w:val="20"/>
                <w:lang w:eastAsia="zh-CN"/>
              </w:rPr>
              <w:t xml:space="preserve">among all entries in the higher layer parameter </w:t>
            </w:r>
            <w:proofErr w:type="spellStart"/>
            <w:r>
              <w:rPr>
                <w:rFonts w:eastAsia="SimSun"/>
                <w:i/>
                <w:szCs w:val="20"/>
                <w:lang w:eastAsia="zh-CN"/>
              </w:rPr>
              <w:t>pusch-TimeDomainAllocationListForMultiPUSCH</w:t>
            </w:r>
            <w:proofErr w:type="spellEnd"/>
            <w:r>
              <w:rPr>
                <w:rFonts w:eastAsia="SimSun"/>
                <w:i/>
                <w:szCs w:val="20"/>
                <w:lang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
                <w:szCs w:val="20"/>
                <w:lang w:val="en-US" w:eastAsia="zh-CN"/>
              </w:rPr>
              <w:t xml:space="preserve"> </w:t>
            </w:r>
            <w:r>
              <w:rPr>
                <w:rFonts w:eastAsia="SimSun"/>
                <w:iCs/>
                <w:szCs w:val="20"/>
                <w:lang w:val="en-US" w:eastAsia="zh-CN"/>
              </w:rPr>
              <w:t xml:space="preserve">in the active BWP is smaller than the maximum number of </w:t>
            </w:r>
            <w:r>
              <w:rPr>
                <w:rFonts w:eastAsia="SimSun"/>
                <w:szCs w:val="20"/>
                <w:lang w:val="en-US" w:eastAsia="zh-CN"/>
              </w:rPr>
              <w:t xml:space="preserve">schedulable PUSCHs/PDSCHs </w:t>
            </w:r>
            <w:r>
              <w:rPr>
                <w:rFonts w:eastAsia="SimSun"/>
                <w:szCs w:val="20"/>
                <w:lang w:eastAsia="zh-CN"/>
              </w:rPr>
              <w:t xml:space="preserve">among all entries in the higher layer parameter </w:t>
            </w:r>
            <w:proofErr w:type="spellStart"/>
            <w:r>
              <w:rPr>
                <w:rFonts w:eastAsia="SimSun"/>
                <w:i/>
                <w:szCs w:val="20"/>
                <w:lang w:eastAsia="zh-CN"/>
              </w:rPr>
              <w:t>pusch-TimeDomainAllocationListForMultiPUSCH</w:t>
            </w:r>
            <w:proofErr w:type="spellEnd"/>
            <w:r>
              <w:rPr>
                <w:rFonts w:eastAsia="SimSun"/>
                <w:i/>
                <w:szCs w:val="20"/>
                <w:lang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
                <w:szCs w:val="20"/>
                <w:lang w:val="en-US" w:eastAsia="zh-CN"/>
              </w:rPr>
              <w:t xml:space="preserve"> </w:t>
            </w:r>
            <w:r>
              <w:rPr>
                <w:rFonts w:eastAsia="SimSun"/>
                <w:iCs/>
                <w:szCs w:val="20"/>
                <w:lang w:val="en-US" w:eastAsia="zh-CN"/>
              </w:rPr>
              <w:t>in the indicated BWP</w:t>
            </w:r>
            <w:r>
              <w:rPr>
                <w:rFonts w:eastAsia="SimSun"/>
                <w:szCs w:val="20"/>
                <w:lang w:val="en-US" w:eastAsia="zh-CN"/>
              </w:rPr>
              <w:t xml:space="preserve">, NDI and RV information can be informatively indicated only for the first M scheduled PUSCHs/PDSCHs, where </w:t>
            </w:r>
            <w:r>
              <w:rPr>
                <w:rFonts w:eastAsia="SimSun"/>
                <w:iCs/>
                <w:szCs w:val="20"/>
                <w:lang w:val="en-US" w:eastAsia="zh-CN"/>
              </w:rPr>
              <w:t xml:space="preserve">M is the maximum number of schedulable PUSCHs/PDSCHs </w:t>
            </w:r>
            <w:r>
              <w:rPr>
                <w:rFonts w:eastAsia="SimSun"/>
                <w:iCs/>
                <w:szCs w:val="20"/>
                <w:lang w:eastAsia="zh-CN"/>
              </w:rPr>
              <w:t xml:space="preserve">among all entries in the higher layer parameter </w:t>
            </w:r>
            <w:proofErr w:type="spellStart"/>
            <w:r>
              <w:rPr>
                <w:rFonts w:eastAsia="SimSun"/>
                <w:i/>
                <w:iCs/>
                <w:szCs w:val="20"/>
                <w:lang w:eastAsia="zh-CN"/>
              </w:rPr>
              <w:t>pusch-TimeDomainAllocationListForMultiPUSCH</w:t>
            </w:r>
            <w:proofErr w:type="spellEnd"/>
            <w:r>
              <w:rPr>
                <w:rFonts w:eastAsia="SimSun"/>
                <w:i/>
                <w:iCs/>
                <w:szCs w:val="20"/>
                <w:lang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
                <w:iCs/>
                <w:szCs w:val="20"/>
                <w:lang w:val="en-US" w:eastAsia="zh-CN"/>
              </w:rPr>
              <w:t xml:space="preserve"> </w:t>
            </w:r>
            <w:r>
              <w:rPr>
                <w:rFonts w:eastAsia="SimSun"/>
                <w:iCs/>
                <w:szCs w:val="20"/>
                <w:lang w:val="en-US" w:eastAsia="zh-CN"/>
              </w:rPr>
              <w:t>in the active BWP.</w:t>
            </w:r>
          </w:p>
          <w:p w14:paraId="260E8B29" w14:textId="77777777" w:rsidR="00F519AF" w:rsidRDefault="00F519AF">
            <w:pPr>
              <w:jc w:val="both"/>
              <w:rPr>
                <w:szCs w:val="20"/>
                <w:lang w:val="en-US" w:eastAsia="ko-KR"/>
              </w:rPr>
            </w:pPr>
          </w:p>
          <w:p w14:paraId="16FD5846" w14:textId="77777777" w:rsidR="00F519AF" w:rsidRDefault="00390399">
            <w:pPr>
              <w:jc w:val="both"/>
              <w:rPr>
                <w:rFonts w:eastAsia="SimSun"/>
                <w:iCs/>
                <w:szCs w:val="20"/>
                <w:lang w:val="en-US" w:eastAsia="zh-CN"/>
              </w:rPr>
            </w:pPr>
            <w:r>
              <w:rPr>
                <w:rFonts w:eastAsia="SimSun" w:hint="eastAsia"/>
                <w:b/>
                <w:bCs/>
                <w:szCs w:val="20"/>
                <w:lang w:val="en-US" w:eastAsia="zh-CN"/>
              </w:rPr>
              <w:t>P</w:t>
            </w:r>
            <w:r>
              <w:rPr>
                <w:rFonts w:eastAsia="SimSun"/>
                <w:b/>
                <w:bCs/>
                <w:szCs w:val="20"/>
                <w:lang w:val="en-US" w:eastAsia="zh-CN"/>
              </w:rPr>
              <w:t>roposal 1</w:t>
            </w:r>
            <w:r>
              <w:rPr>
                <w:rFonts w:eastAsia="SimSun"/>
                <w:szCs w:val="20"/>
                <w:lang w:val="en-US" w:eastAsia="zh-CN"/>
              </w:rPr>
              <w:t xml:space="preserve">: </w:t>
            </w:r>
            <w:r>
              <w:rPr>
                <w:rFonts w:eastAsia="SimSun" w:hint="eastAsia"/>
                <w:szCs w:val="20"/>
                <w:lang w:val="en-US" w:eastAsia="zh-CN"/>
              </w:rPr>
              <w:t xml:space="preserve">If </w:t>
            </w:r>
            <w:r>
              <w:rPr>
                <w:rFonts w:eastAsia="SimSun"/>
                <w:szCs w:val="20"/>
                <w:lang w:val="en-US" w:eastAsia="zh-CN"/>
              </w:rPr>
              <w:t>"</w:t>
            </w:r>
            <w:r>
              <w:rPr>
                <w:rFonts w:eastAsia="SimSun" w:hint="eastAsia"/>
                <w:szCs w:val="20"/>
                <w:lang w:val="en-US" w:eastAsia="zh-CN"/>
              </w:rPr>
              <w:t>Bandwidth part indicator</w:t>
            </w:r>
            <w:r>
              <w:rPr>
                <w:rFonts w:eastAsia="SimSun"/>
                <w:szCs w:val="20"/>
                <w:lang w:val="en-US" w:eastAsia="zh-CN"/>
              </w:rPr>
              <w:t>"</w:t>
            </w:r>
            <w:r>
              <w:rPr>
                <w:rFonts w:eastAsia="SimSun" w:hint="eastAsia"/>
                <w:szCs w:val="20"/>
                <w:lang w:val="en-US" w:eastAsia="zh-CN"/>
              </w:rPr>
              <w:t xml:space="preserve"> field indicates a bandwidth part other than the active bandwidth part</w:t>
            </w:r>
            <w:r>
              <w:rPr>
                <w:rFonts w:eastAsia="SimSun"/>
                <w:szCs w:val="20"/>
                <w:lang w:val="en-US" w:eastAsia="zh-CN"/>
              </w:rPr>
              <w:t>,</w:t>
            </w:r>
            <w:r>
              <w:rPr>
                <w:rFonts w:eastAsia="SimSun" w:hint="eastAsia"/>
                <w:szCs w:val="20"/>
                <w:lang w:val="en-US" w:eastAsia="zh-CN"/>
              </w:rPr>
              <w:t xml:space="preserve"> and</w:t>
            </w:r>
            <w:r>
              <w:rPr>
                <w:rFonts w:eastAsia="SimSun"/>
                <w:szCs w:val="20"/>
                <w:lang w:val="en-US" w:eastAsia="zh-CN"/>
              </w:rPr>
              <w:t xml:space="preserve"> the maximum number of schedulable PUSCHs/PDSCHs </w:t>
            </w:r>
            <w:r>
              <w:rPr>
                <w:rFonts w:eastAsia="SimSun"/>
                <w:szCs w:val="20"/>
                <w:lang w:eastAsia="zh-CN"/>
              </w:rPr>
              <w:t xml:space="preserve">among all entries in the higher layer parameter </w:t>
            </w:r>
            <w:proofErr w:type="spellStart"/>
            <w:r>
              <w:rPr>
                <w:rFonts w:eastAsia="SimSun"/>
                <w:i/>
                <w:szCs w:val="20"/>
                <w:lang w:eastAsia="zh-CN"/>
              </w:rPr>
              <w:t>pusch-TimeDomainAllocationListForMultiPUSCH</w:t>
            </w:r>
            <w:proofErr w:type="spellEnd"/>
            <w:r>
              <w:rPr>
                <w:rFonts w:eastAsia="SimSun"/>
                <w:i/>
                <w:szCs w:val="20"/>
                <w:lang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
                <w:szCs w:val="20"/>
                <w:lang w:val="en-US" w:eastAsia="zh-CN"/>
              </w:rPr>
              <w:t xml:space="preserve"> </w:t>
            </w:r>
            <w:r>
              <w:rPr>
                <w:rFonts w:eastAsia="SimSun"/>
                <w:iCs/>
                <w:szCs w:val="20"/>
                <w:lang w:val="en-US" w:eastAsia="zh-CN"/>
              </w:rPr>
              <w:t xml:space="preserve">in the active BWP is smaller than the maximum number of </w:t>
            </w:r>
            <w:r>
              <w:rPr>
                <w:rFonts w:eastAsia="SimSun"/>
                <w:szCs w:val="20"/>
                <w:lang w:val="en-US" w:eastAsia="zh-CN"/>
              </w:rPr>
              <w:t xml:space="preserve">schedulable PUSCHs/PDSCHs </w:t>
            </w:r>
            <w:r>
              <w:rPr>
                <w:rFonts w:eastAsia="SimSun"/>
                <w:szCs w:val="20"/>
                <w:lang w:eastAsia="zh-CN"/>
              </w:rPr>
              <w:t xml:space="preserve">among all entries in the higher layer parameter </w:t>
            </w:r>
            <w:proofErr w:type="spellStart"/>
            <w:r>
              <w:rPr>
                <w:rFonts w:eastAsia="SimSun"/>
                <w:i/>
                <w:szCs w:val="20"/>
                <w:lang w:eastAsia="zh-CN"/>
              </w:rPr>
              <w:t>pusch-TimeDomainAllocationListForMultiPUSCH</w:t>
            </w:r>
            <w:proofErr w:type="spellEnd"/>
            <w:r>
              <w:rPr>
                <w:rFonts w:eastAsia="SimSun"/>
                <w:i/>
                <w:szCs w:val="20"/>
                <w:lang w:val="en-US"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Cs/>
                <w:szCs w:val="20"/>
                <w:lang w:val="en-US" w:eastAsia="zh-CN"/>
              </w:rPr>
              <w:t>in the indicated BWP</w:t>
            </w:r>
            <w:r>
              <w:rPr>
                <w:rFonts w:eastAsia="SimSun"/>
                <w:szCs w:val="20"/>
                <w:lang w:val="en-US" w:eastAsia="zh-CN"/>
              </w:rPr>
              <w:t>, UE ignores scheduled PUSCH(s)/PDSCH(s) other than the first M PUSCHs/PDSCHs if the T</w:t>
            </w:r>
            <w:proofErr w:type="spellStart"/>
            <w:r>
              <w:rPr>
                <w:rFonts w:eastAsia="SimSun" w:hint="eastAsia"/>
                <w:szCs w:val="20"/>
                <w:lang w:eastAsia="zh-CN"/>
              </w:rPr>
              <w:t>ime</w:t>
            </w:r>
            <w:proofErr w:type="spellEnd"/>
            <w:r>
              <w:rPr>
                <w:rFonts w:eastAsia="SimSun" w:hint="eastAsia"/>
                <w:szCs w:val="20"/>
                <w:lang w:eastAsia="zh-CN"/>
              </w:rPr>
              <w:t xml:space="preserve"> domain resource assignment</w:t>
            </w:r>
            <w:r>
              <w:rPr>
                <w:rFonts w:eastAsia="SimSun"/>
                <w:szCs w:val="20"/>
                <w:lang w:eastAsia="zh-CN"/>
              </w:rPr>
              <w:t xml:space="preserve"> field</w:t>
            </w:r>
            <w:r>
              <w:rPr>
                <w:rFonts w:eastAsia="SimSun"/>
                <w:szCs w:val="20"/>
                <w:lang w:val="en-US" w:eastAsia="zh-CN"/>
              </w:rPr>
              <w:t xml:space="preserve"> indicates an entry with more than M PUSCHs/PDSCHs in the </w:t>
            </w:r>
            <w:r>
              <w:rPr>
                <w:rFonts w:eastAsia="SimSun"/>
                <w:szCs w:val="20"/>
                <w:lang w:eastAsia="zh-CN"/>
              </w:rPr>
              <w:t>higher layer parameter</w:t>
            </w:r>
            <w:r>
              <w:rPr>
                <w:rFonts w:eastAsia="SimSun"/>
                <w:szCs w:val="20"/>
                <w:lang w:val="en-US" w:eastAsia="zh-CN"/>
              </w:rPr>
              <w:t xml:space="preserve"> </w:t>
            </w:r>
            <w:proofErr w:type="spellStart"/>
            <w:r>
              <w:rPr>
                <w:rFonts w:eastAsia="SimSun"/>
                <w:i/>
                <w:szCs w:val="20"/>
                <w:lang w:eastAsia="zh-CN"/>
              </w:rPr>
              <w:t>pusch-TimeDomainAllocationListForMultiPUSCH</w:t>
            </w:r>
            <w:proofErr w:type="spellEnd"/>
            <w:r>
              <w:rPr>
                <w:rFonts w:eastAsia="SimSun" w:hint="eastAsia"/>
                <w:szCs w:val="20"/>
                <w:lang w:val="en-US"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szCs w:val="20"/>
                <w:lang w:val="en-US" w:eastAsia="zh-CN"/>
              </w:rPr>
              <w:t xml:space="preserve">configured in the indicated BWP, where </w:t>
            </w:r>
            <w:r>
              <w:rPr>
                <w:rFonts w:eastAsia="SimSun"/>
                <w:iCs/>
                <w:szCs w:val="20"/>
                <w:lang w:val="en-US" w:eastAsia="zh-CN"/>
              </w:rPr>
              <w:t xml:space="preserve">M is the maximum number of schedulable PUSCHs/PDSCHs </w:t>
            </w:r>
            <w:r>
              <w:rPr>
                <w:rFonts w:eastAsia="SimSun"/>
                <w:iCs/>
                <w:szCs w:val="20"/>
                <w:lang w:eastAsia="zh-CN"/>
              </w:rPr>
              <w:t xml:space="preserve">among all entries in the higher layer parameter </w:t>
            </w:r>
            <w:proofErr w:type="spellStart"/>
            <w:r>
              <w:rPr>
                <w:rFonts w:eastAsia="SimSun"/>
                <w:i/>
                <w:iCs/>
                <w:szCs w:val="20"/>
                <w:lang w:eastAsia="zh-CN"/>
              </w:rPr>
              <w:t>pusch-TimeDomainAllocationListForMultiPUSCH</w:t>
            </w:r>
            <w:proofErr w:type="spellEnd"/>
            <w:r>
              <w:rPr>
                <w:rFonts w:eastAsia="SimSun"/>
                <w:i/>
                <w:iCs/>
                <w:szCs w:val="20"/>
                <w:lang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
                <w:iCs/>
                <w:szCs w:val="20"/>
                <w:lang w:val="en-US" w:eastAsia="zh-CN"/>
              </w:rPr>
              <w:t xml:space="preserve"> </w:t>
            </w:r>
            <w:r>
              <w:rPr>
                <w:rFonts w:eastAsia="SimSun"/>
                <w:iCs/>
                <w:szCs w:val="20"/>
                <w:lang w:val="en-US" w:eastAsia="zh-CN"/>
              </w:rPr>
              <w:t>in the active BWP</w:t>
            </w:r>
            <w:r>
              <w:rPr>
                <w:rFonts w:eastAsia="SimSun" w:hint="eastAsia"/>
                <w:szCs w:val="20"/>
                <w:lang w:val="en-US" w:eastAsia="zh-CN"/>
              </w:rPr>
              <w:t>.</w:t>
            </w:r>
          </w:p>
          <w:p w14:paraId="103027A3" w14:textId="77777777" w:rsidR="00F519AF" w:rsidRDefault="00F519AF">
            <w:pPr>
              <w:jc w:val="both"/>
              <w:rPr>
                <w:szCs w:val="20"/>
                <w:lang w:val="en-US" w:eastAsia="ko-KR"/>
              </w:rPr>
            </w:pPr>
          </w:p>
          <w:p w14:paraId="226D4027" w14:textId="77777777" w:rsidR="00F519AF" w:rsidRDefault="00390399">
            <w:pPr>
              <w:jc w:val="both"/>
              <w:rPr>
                <w:rFonts w:eastAsia="SimSun"/>
                <w:szCs w:val="20"/>
                <w:lang w:val="en-US" w:eastAsia="zh-CN"/>
              </w:rPr>
            </w:pPr>
            <w:r>
              <w:rPr>
                <w:rFonts w:eastAsia="SimSun"/>
                <w:b/>
                <w:bCs/>
                <w:szCs w:val="20"/>
                <w:lang w:val="en-US" w:eastAsia="zh-CN"/>
              </w:rPr>
              <w:t>Proposal 2</w:t>
            </w:r>
            <w:r>
              <w:rPr>
                <w:rFonts w:eastAsia="SimSun"/>
                <w:szCs w:val="20"/>
                <w:lang w:val="en-US" w:eastAsia="zh-CN"/>
              </w:rPr>
              <w:t xml:space="preserve">: RAN1 to discuss the issue in Proposal 1, and then to conclude the exact behavior to be expected, including whether any specification changes are needed or not. </w:t>
            </w:r>
          </w:p>
          <w:p w14:paraId="5442EAE3" w14:textId="77777777" w:rsidR="00F519AF" w:rsidRDefault="00390399">
            <w:pPr>
              <w:pStyle w:val="ListParagraph"/>
              <w:numPr>
                <w:ilvl w:val="0"/>
                <w:numId w:val="33"/>
              </w:numPr>
              <w:ind w:leftChars="0"/>
              <w:jc w:val="both"/>
              <w:rPr>
                <w:rFonts w:eastAsia="SimSun"/>
                <w:szCs w:val="20"/>
                <w:lang w:val="en-US"/>
              </w:rPr>
            </w:pPr>
            <w:r>
              <w:rPr>
                <w:rFonts w:eastAsia="SimSun"/>
                <w:szCs w:val="20"/>
                <w:lang w:val="en-US"/>
              </w:rPr>
              <w:t>If the need of CR is identified, consider the draft CR in R1-2311610 as a starting point.</w:t>
            </w:r>
          </w:p>
          <w:p w14:paraId="2639F4B0" w14:textId="77777777" w:rsidR="00F519AF" w:rsidRDefault="00F519AF">
            <w:pPr>
              <w:jc w:val="both"/>
              <w:rPr>
                <w:rFonts w:eastAsia="MS Mincho"/>
                <w:szCs w:val="20"/>
                <w:lang w:val="en-US" w:eastAsia="ja-JP"/>
              </w:rPr>
            </w:pPr>
          </w:p>
        </w:tc>
      </w:tr>
      <w:tr w:rsidR="00F519AF" w14:paraId="7154FBC4" w14:textId="77777777">
        <w:tc>
          <w:tcPr>
            <w:tcW w:w="1651" w:type="dxa"/>
            <w:shd w:val="clear" w:color="auto" w:fill="auto"/>
          </w:tcPr>
          <w:p w14:paraId="1EE1C261" w14:textId="77777777" w:rsidR="00F519AF" w:rsidRDefault="00390399">
            <w:pPr>
              <w:jc w:val="both"/>
              <w:rPr>
                <w:lang w:eastAsia="ko-KR"/>
              </w:rPr>
            </w:pPr>
            <w:r>
              <w:rPr>
                <w:lang w:eastAsia="ko-KR"/>
              </w:rPr>
              <w:t>[8] Ericsson</w:t>
            </w:r>
          </w:p>
        </w:tc>
        <w:tc>
          <w:tcPr>
            <w:tcW w:w="7980" w:type="dxa"/>
            <w:shd w:val="clear" w:color="auto" w:fill="auto"/>
          </w:tcPr>
          <w:p w14:paraId="55EAC446" w14:textId="77777777" w:rsidR="00F519AF" w:rsidRDefault="00390399">
            <w:pPr>
              <w:jc w:val="both"/>
              <w:rPr>
                <w:rFonts w:eastAsia="MS Mincho"/>
                <w:bCs/>
                <w:lang w:val="en-US" w:eastAsia="ja-JP"/>
              </w:rPr>
            </w:pPr>
            <w:r>
              <w:rPr>
                <w:rFonts w:eastAsia="MS Mincho"/>
                <w:b/>
                <w:lang w:val="en-US" w:eastAsia="ja-JP"/>
              </w:rPr>
              <w:t>Proposal 1</w:t>
            </w:r>
            <w:r>
              <w:rPr>
                <w:rFonts w:eastAsia="MS Mincho"/>
                <w:bCs/>
                <w:lang w:val="en-US" w:eastAsia="ja-JP"/>
              </w:rPr>
              <w:t>:</w:t>
            </w:r>
            <w:r>
              <w:rPr>
                <w:rFonts w:eastAsia="MS Mincho"/>
                <w:b/>
                <w:lang w:val="en-US" w:eastAsia="ja-JP"/>
              </w:rPr>
              <w:t xml:space="preserve"> </w:t>
            </w:r>
            <w:r>
              <w:rPr>
                <w:rFonts w:eastAsia="MS Mincho"/>
                <w:bCs/>
                <w:lang w:val="en-US" w:eastAsia="ja-JP"/>
              </w:rPr>
              <w:t xml:space="preserve">If a bandwidth part indicator field is configured in a DCI format and if it indicates a BWP different from the active BWP, and if the UE is configured with multi-PUSCH (or multi-PDSCH) scheduling in either or both the active BWP and the BWP different from the active BWP, and if the UE applies padding bits to the NDI and RV fields according to 38.213 Section 12, then proper </w:t>
            </w:r>
            <w:proofErr w:type="spellStart"/>
            <w:r>
              <w:rPr>
                <w:rFonts w:eastAsia="MS Mincho"/>
                <w:bCs/>
                <w:lang w:val="en-US" w:eastAsia="ja-JP"/>
              </w:rPr>
              <w:t>gNB</w:t>
            </w:r>
            <w:proofErr w:type="spellEnd"/>
            <w:r>
              <w:rPr>
                <w:rFonts w:eastAsia="MS Mincho"/>
                <w:bCs/>
                <w:lang w:val="en-US" w:eastAsia="ja-JP"/>
              </w:rPr>
              <w:t xml:space="preserve"> implementation ensures that the UE does not need to interpret the padding bits for transmission of the scheduled PUSCH(s) or reception of the scheduled PDSCH(s). No specification change is needed.</w:t>
            </w:r>
          </w:p>
          <w:p w14:paraId="2A78A4BF" w14:textId="77777777" w:rsidR="00F519AF" w:rsidRDefault="00F519AF">
            <w:pPr>
              <w:jc w:val="both"/>
              <w:rPr>
                <w:rFonts w:eastAsia="MS Mincho"/>
                <w:bCs/>
                <w:lang w:val="en-US" w:eastAsia="ja-JP"/>
              </w:rPr>
            </w:pPr>
          </w:p>
        </w:tc>
      </w:tr>
      <w:tr w:rsidR="00F519AF" w14:paraId="1A1F2C4C" w14:textId="77777777">
        <w:tc>
          <w:tcPr>
            <w:tcW w:w="1651" w:type="dxa"/>
            <w:shd w:val="clear" w:color="auto" w:fill="auto"/>
          </w:tcPr>
          <w:p w14:paraId="644B79E0" w14:textId="77777777" w:rsidR="00F519AF" w:rsidRDefault="00390399">
            <w:pPr>
              <w:jc w:val="both"/>
              <w:rPr>
                <w:lang w:eastAsia="ko-KR"/>
              </w:rPr>
            </w:pPr>
            <w:r>
              <w:rPr>
                <w:lang w:eastAsia="ko-KR"/>
              </w:rPr>
              <w:t>[10] Huawei</w:t>
            </w:r>
          </w:p>
        </w:tc>
        <w:tc>
          <w:tcPr>
            <w:tcW w:w="7980" w:type="dxa"/>
            <w:shd w:val="clear" w:color="auto" w:fill="auto"/>
          </w:tcPr>
          <w:p w14:paraId="3E8F60F7" w14:textId="77777777" w:rsidR="00F519AF" w:rsidRDefault="00390399">
            <w:pPr>
              <w:jc w:val="both"/>
              <w:rPr>
                <w:rFonts w:eastAsia="MS Mincho"/>
                <w:iCs/>
                <w:lang w:val="en-US" w:eastAsia="ja-JP"/>
              </w:rPr>
            </w:pPr>
            <w:r>
              <w:rPr>
                <w:rFonts w:eastAsia="MS Mincho"/>
                <w:b/>
                <w:bCs/>
                <w:iCs/>
                <w:lang w:val="en-US" w:eastAsia="ja-JP"/>
              </w:rPr>
              <w:t>Proposal 1</w:t>
            </w:r>
            <w:r>
              <w:rPr>
                <w:rFonts w:eastAsia="MS Mincho"/>
                <w:iCs/>
                <w:lang w:val="en-US" w:eastAsia="ja-JP"/>
              </w:rPr>
              <w:t>: RAN1 to discuss the issue of unclear UE behavior when the NDI/RV fields are zero-padded in the multi-</w:t>
            </w:r>
            <w:proofErr w:type="spellStart"/>
            <w:r>
              <w:rPr>
                <w:rFonts w:eastAsia="MS Mincho"/>
                <w:iCs/>
                <w:lang w:val="en-US" w:eastAsia="ja-JP"/>
              </w:rPr>
              <w:t>PxSCH</w:t>
            </w:r>
            <w:proofErr w:type="spellEnd"/>
            <w:r>
              <w:rPr>
                <w:rFonts w:eastAsia="MS Mincho"/>
                <w:iCs/>
                <w:lang w:val="en-US" w:eastAsia="ja-JP"/>
              </w:rPr>
              <w:t xml:space="preserve"> scheduling DCI indicating BWP switching.</w:t>
            </w:r>
          </w:p>
          <w:p w14:paraId="1D87AE5D" w14:textId="77777777" w:rsidR="00F519AF" w:rsidRDefault="00F519AF">
            <w:pPr>
              <w:jc w:val="both"/>
              <w:rPr>
                <w:rFonts w:eastAsia="MS Mincho"/>
                <w:iCs/>
                <w:lang w:val="en-US" w:eastAsia="ja-JP"/>
              </w:rPr>
            </w:pPr>
          </w:p>
          <w:p w14:paraId="7938D5F6" w14:textId="77777777" w:rsidR="00F519AF" w:rsidRDefault="00390399">
            <w:pPr>
              <w:jc w:val="both"/>
              <w:rPr>
                <w:rFonts w:eastAsia="MS Mincho"/>
                <w:iCs/>
                <w:lang w:val="en-US" w:eastAsia="ja-JP"/>
              </w:rPr>
            </w:pPr>
            <w:r>
              <w:rPr>
                <w:rFonts w:eastAsia="MS Mincho"/>
                <w:b/>
                <w:bCs/>
                <w:iCs/>
                <w:lang w:val="en-US" w:eastAsia="ja-JP"/>
              </w:rPr>
              <w:t>Proposal 2</w:t>
            </w:r>
            <w:r>
              <w:rPr>
                <w:rFonts w:eastAsia="MS Mincho"/>
                <w:iCs/>
                <w:lang w:val="en-US" w:eastAsia="ja-JP"/>
              </w:rPr>
              <w:t>: Agree to the following proposed conclusion:</w:t>
            </w:r>
          </w:p>
          <w:p w14:paraId="147536B4" w14:textId="77777777" w:rsidR="00F519AF" w:rsidRDefault="00390399">
            <w:pPr>
              <w:jc w:val="both"/>
              <w:rPr>
                <w:rFonts w:eastAsia="MS Mincho"/>
                <w:iCs/>
                <w:lang w:eastAsia="ja-JP"/>
              </w:rPr>
            </w:pPr>
            <w:r>
              <w:rPr>
                <w:rFonts w:eastAsia="MS Mincho"/>
                <w:iCs/>
                <w:lang w:eastAsia="ja-JP"/>
              </w:rPr>
              <w:t xml:space="preserve">For a DCI scheduling multiple </w:t>
            </w:r>
            <w:proofErr w:type="spellStart"/>
            <w:r>
              <w:rPr>
                <w:rFonts w:eastAsia="MS Mincho"/>
                <w:iCs/>
                <w:lang w:eastAsia="ja-JP"/>
              </w:rPr>
              <w:t>PxSCHs</w:t>
            </w:r>
            <w:proofErr w:type="spellEnd"/>
            <w:r>
              <w:rPr>
                <w:rFonts w:eastAsia="MS Mincho"/>
                <w:iCs/>
                <w:lang w:eastAsia="ja-JP"/>
              </w:rPr>
              <w:t xml:space="preserve"> and the BWP switching field indicates a BWP other than the active BWP, regarding the number of NDI/RV bits after possible zero-padding as determined from the indicated TDRA row in the indicated BWP;</w:t>
            </w:r>
          </w:p>
          <w:p w14:paraId="6FC06670" w14:textId="77777777" w:rsidR="00F519AF" w:rsidRDefault="00390399">
            <w:pPr>
              <w:numPr>
                <w:ilvl w:val="0"/>
                <w:numId w:val="34"/>
              </w:numPr>
              <w:jc w:val="both"/>
              <w:rPr>
                <w:rFonts w:eastAsia="MS Mincho"/>
                <w:iCs/>
                <w:lang w:eastAsia="ja-JP"/>
              </w:rPr>
            </w:pPr>
            <w:r>
              <w:rPr>
                <w:rFonts w:eastAsia="MS Mincho"/>
                <w:iCs/>
                <w:lang w:eastAsia="ja-JP"/>
              </w:rPr>
              <w:t xml:space="preserve">the UE expects that </w:t>
            </w:r>
            <w:proofErr w:type="spellStart"/>
            <w:r>
              <w:rPr>
                <w:rFonts w:eastAsia="MS Mincho"/>
                <w:iCs/>
                <w:lang w:eastAsia="ja-JP"/>
              </w:rPr>
              <w:t>gNB</w:t>
            </w:r>
            <w:proofErr w:type="spellEnd"/>
            <w:r>
              <w:rPr>
                <w:rFonts w:eastAsia="MS Mincho"/>
                <w:iCs/>
                <w:lang w:eastAsia="ja-JP"/>
              </w:rPr>
              <w:t xml:space="preserve"> avoids by implementation the zero-padding of NDI and RV fields in such a case, e.g., by imposing a scheduling restriction on the indicated TDRA row such that the number of scheduled </w:t>
            </w:r>
            <w:proofErr w:type="spellStart"/>
            <w:r>
              <w:rPr>
                <w:rFonts w:eastAsia="MS Mincho"/>
                <w:iCs/>
                <w:lang w:eastAsia="ja-JP"/>
              </w:rPr>
              <w:t>PxSCHs</w:t>
            </w:r>
            <w:proofErr w:type="spellEnd"/>
            <w:r>
              <w:rPr>
                <w:rFonts w:eastAsia="MS Mincho"/>
                <w:iCs/>
                <w:lang w:eastAsia="ja-JP"/>
              </w:rPr>
              <w:t xml:space="preserve"> determined in the </w:t>
            </w:r>
            <w:del w:id="2" w:author="Mohamed Salem" w:date="2023-11-10T13:00:00Z">
              <w:r>
                <w:rPr>
                  <w:rFonts w:eastAsia="MS Mincho"/>
                  <w:iCs/>
                  <w:lang w:eastAsia="ja-JP"/>
                </w:rPr>
                <w:delText xml:space="preserve">active </w:delText>
              </w:r>
            </w:del>
            <w:ins w:id="3" w:author="Mohamed Salem" w:date="2023-11-10T13:00:00Z">
              <w:r>
                <w:rPr>
                  <w:rFonts w:eastAsia="MS Mincho"/>
                  <w:iCs/>
                  <w:lang w:eastAsia="ja-JP"/>
                </w:rPr>
                <w:t xml:space="preserve">indicated </w:t>
              </w:r>
            </w:ins>
            <w:r>
              <w:rPr>
                <w:rFonts w:eastAsia="MS Mincho"/>
                <w:iCs/>
                <w:lang w:eastAsia="ja-JP"/>
              </w:rPr>
              <w:t xml:space="preserve">BWP is not greater than the number of scheduled </w:t>
            </w:r>
            <w:proofErr w:type="spellStart"/>
            <w:r>
              <w:rPr>
                <w:rFonts w:eastAsia="MS Mincho"/>
                <w:iCs/>
                <w:lang w:eastAsia="ja-JP"/>
              </w:rPr>
              <w:t>PxSCHs</w:t>
            </w:r>
            <w:proofErr w:type="spellEnd"/>
            <w:r>
              <w:rPr>
                <w:rFonts w:eastAsia="MS Mincho"/>
                <w:iCs/>
                <w:lang w:eastAsia="ja-JP"/>
              </w:rPr>
              <w:t xml:space="preserve"> determined in the </w:t>
            </w:r>
            <w:del w:id="4" w:author="Mohamed Salem" w:date="2023-11-10T13:01:00Z">
              <w:r>
                <w:rPr>
                  <w:rFonts w:eastAsia="MS Mincho"/>
                  <w:iCs/>
                  <w:lang w:eastAsia="ja-JP"/>
                </w:rPr>
                <w:delText xml:space="preserve">indicated </w:delText>
              </w:r>
            </w:del>
            <w:ins w:id="5" w:author="Mohamed Salem" w:date="2023-11-10T13:01:00Z">
              <w:r>
                <w:rPr>
                  <w:rFonts w:eastAsia="MS Mincho"/>
                  <w:iCs/>
                  <w:lang w:eastAsia="ja-JP"/>
                </w:rPr>
                <w:t xml:space="preserve">active </w:t>
              </w:r>
            </w:ins>
            <w:r>
              <w:rPr>
                <w:rFonts w:eastAsia="MS Mincho"/>
                <w:iCs/>
                <w:lang w:eastAsia="ja-JP"/>
              </w:rPr>
              <w:t xml:space="preserve">BWP </w:t>
            </w:r>
          </w:p>
          <w:p w14:paraId="4326C8BA" w14:textId="77777777" w:rsidR="00F519AF" w:rsidRDefault="00390399">
            <w:pPr>
              <w:numPr>
                <w:ilvl w:val="0"/>
                <w:numId w:val="34"/>
              </w:numPr>
              <w:jc w:val="both"/>
              <w:rPr>
                <w:rFonts w:eastAsia="MS Mincho"/>
                <w:iCs/>
                <w:lang w:eastAsia="ja-JP"/>
              </w:rPr>
            </w:pPr>
            <w:r>
              <w:rPr>
                <w:rFonts w:eastAsia="MS Mincho"/>
                <w:iCs/>
                <w:lang w:eastAsia="ja-JP"/>
              </w:rPr>
              <w:t>UE behaviour is same as legacy; no specification change is needed</w:t>
            </w:r>
          </w:p>
          <w:p w14:paraId="41EF7318" w14:textId="77777777" w:rsidR="00F519AF" w:rsidRDefault="00F519AF">
            <w:pPr>
              <w:jc w:val="both"/>
              <w:rPr>
                <w:rFonts w:eastAsia="MS Mincho"/>
                <w:bCs/>
                <w:lang w:eastAsia="ja-JP"/>
              </w:rPr>
            </w:pPr>
          </w:p>
        </w:tc>
      </w:tr>
    </w:tbl>
    <w:p w14:paraId="38F32B83" w14:textId="77777777" w:rsidR="00F519AF" w:rsidRDefault="00F519AF">
      <w:pPr>
        <w:ind w:firstLineChars="100" w:firstLine="200"/>
        <w:jc w:val="both"/>
        <w:rPr>
          <w:lang w:eastAsia="ko-KR"/>
        </w:rPr>
      </w:pPr>
    </w:p>
    <w:p w14:paraId="63D91A80" w14:textId="77777777" w:rsidR="00F519AF" w:rsidRDefault="0039039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When the number (=</w:t>
      </w:r>
      <w:proofErr w:type="spellStart"/>
      <w:r>
        <w:rPr>
          <w:rFonts w:ascii="Times" w:hAnsi="Times" w:cs="Times"/>
          <w:b w:val="0"/>
          <w:i w:val="0"/>
          <w:sz w:val="20"/>
          <w:szCs w:val="20"/>
          <w:lang w:eastAsia="ko-KR"/>
        </w:rPr>
        <w:t>Nmax_ind</w:t>
      </w:r>
      <w:proofErr w:type="spellEnd"/>
      <w:r>
        <w:rPr>
          <w:rFonts w:ascii="Times" w:hAnsi="Times" w:cs="Times"/>
          <w:b w:val="0"/>
          <w:i w:val="0"/>
          <w:sz w:val="20"/>
          <w:szCs w:val="20"/>
          <w:lang w:eastAsia="ko-KR"/>
        </w:rPr>
        <w:t>) of maximum schedulable PXSCHs for the indicated BWP is larger than the number (=</w:t>
      </w:r>
      <w:proofErr w:type="spellStart"/>
      <w:r>
        <w:rPr>
          <w:rFonts w:ascii="Times" w:hAnsi="Times" w:cs="Times"/>
          <w:b w:val="0"/>
          <w:i w:val="0"/>
          <w:sz w:val="20"/>
          <w:szCs w:val="20"/>
          <w:lang w:eastAsia="ko-KR"/>
        </w:rPr>
        <w:t>Nmax_act</w:t>
      </w:r>
      <w:proofErr w:type="spellEnd"/>
      <w:r>
        <w:rPr>
          <w:rFonts w:ascii="Times" w:hAnsi="Times" w:cs="Times"/>
          <w:b w:val="0"/>
          <w:i w:val="0"/>
          <w:sz w:val="20"/>
          <w:szCs w:val="20"/>
          <w:lang w:eastAsia="ko-KR"/>
        </w:rPr>
        <w:t>) of maximum schedulable PXSCHs for the active BWP, if multi-PXSCH scheduling DCI indicates BWP switching and indicates a TDRA entry where the number (=</w:t>
      </w:r>
      <w:proofErr w:type="spellStart"/>
      <w:r>
        <w:rPr>
          <w:rFonts w:ascii="Times" w:hAnsi="Times" w:cs="Times"/>
          <w:b w:val="0"/>
          <w:i w:val="0"/>
          <w:sz w:val="20"/>
          <w:szCs w:val="20"/>
          <w:lang w:eastAsia="ko-KR"/>
        </w:rPr>
        <w:t>N_ind</w:t>
      </w:r>
      <w:proofErr w:type="spellEnd"/>
      <w:r>
        <w:rPr>
          <w:rFonts w:ascii="Times" w:hAnsi="Times" w:cs="Times"/>
          <w:b w:val="0"/>
          <w:i w:val="0"/>
          <w:sz w:val="20"/>
          <w:szCs w:val="20"/>
          <w:lang w:eastAsia="ko-KR"/>
        </w:rPr>
        <w:t xml:space="preserve">) of scheduled PXSCHs for the indicated </w:t>
      </w:r>
      <w:r>
        <w:rPr>
          <w:rFonts w:ascii="Times" w:hAnsi="Times" w:cs="Times"/>
          <w:b w:val="0"/>
          <w:i w:val="0"/>
          <w:sz w:val="20"/>
          <w:szCs w:val="20"/>
          <w:lang w:eastAsia="ko-KR"/>
        </w:rPr>
        <w:lastRenderedPageBreak/>
        <w:t xml:space="preserve">BWP is larger than </w:t>
      </w:r>
      <w:proofErr w:type="spellStart"/>
      <w:r>
        <w:rPr>
          <w:rFonts w:ascii="Times" w:hAnsi="Times" w:cs="Times"/>
          <w:b w:val="0"/>
          <w:i w:val="0"/>
          <w:sz w:val="20"/>
          <w:szCs w:val="20"/>
          <w:lang w:eastAsia="ko-KR"/>
        </w:rPr>
        <w:t>Nmax_act</w:t>
      </w:r>
      <w:proofErr w:type="spellEnd"/>
      <w:r>
        <w:rPr>
          <w:rFonts w:ascii="Times" w:hAnsi="Times" w:cs="Times"/>
          <w:b w:val="0"/>
          <w:i w:val="0"/>
          <w:sz w:val="20"/>
          <w:szCs w:val="20"/>
          <w:lang w:eastAsia="ko-KR"/>
        </w:rPr>
        <w:t>,</w:t>
      </w:r>
    </w:p>
    <w:p w14:paraId="1ADA9F82" w14:textId="77777777" w:rsidR="00F519AF" w:rsidRDefault="00390399">
      <w:pPr>
        <w:pStyle w:val="ListParagraph"/>
        <w:numPr>
          <w:ilvl w:val="0"/>
          <w:numId w:val="34"/>
        </w:numPr>
        <w:ind w:leftChars="0"/>
        <w:rPr>
          <w:lang w:eastAsia="ko-KR"/>
        </w:rPr>
      </w:pPr>
      <w:r>
        <w:rPr>
          <w:lang w:eastAsia="ko-KR"/>
        </w:rPr>
        <w:t>According to TS 38.213 Clause 12, UE pads (i.e., prepends) zero(s) for NDI/RV fields corresponding to {</w:t>
      </w:r>
      <w:proofErr w:type="spellStart"/>
      <w:r>
        <w:rPr>
          <w:lang w:eastAsia="ko-KR"/>
        </w:rPr>
        <w:t>N_ind</w:t>
      </w:r>
      <w:proofErr w:type="spellEnd"/>
      <w:r>
        <w:rPr>
          <w:lang w:eastAsia="ko-KR"/>
        </w:rPr>
        <w:t xml:space="preserve"> – </w:t>
      </w:r>
      <w:proofErr w:type="spellStart"/>
      <w:r>
        <w:rPr>
          <w:lang w:eastAsia="ko-KR"/>
        </w:rPr>
        <w:t>Nmax_act</w:t>
      </w:r>
      <w:proofErr w:type="spellEnd"/>
      <w:r>
        <w:rPr>
          <w:lang w:eastAsia="ko-KR"/>
        </w:rPr>
        <w:t>} PXSCH(s). For this case, the following two alternatives were identified:</w:t>
      </w:r>
    </w:p>
    <w:p w14:paraId="5025ED22" w14:textId="77777777" w:rsidR="00F519AF" w:rsidRDefault="00390399">
      <w:pPr>
        <w:pStyle w:val="ListParagraph"/>
        <w:numPr>
          <w:ilvl w:val="1"/>
          <w:numId w:val="34"/>
        </w:numPr>
        <w:ind w:leftChars="0"/>
        <w:rPr>
          <w:lang w:eastAsia="ko-KR"/>
        </w:rPr>
      </w:pPr>
      <w:r>
        <w:rPr>
          <w:lang w:eastAsia="ko-KR"/>
        </w:rPr>
        <w:t xml:space="preserve">Alt-A: UE ignores the </w:t>
      </w:r>
      <w:r>
        <w:rPr>
          <w:b/>
          <w:bCs/>
          <w:u w:val="single"/>
          <w:lang w:eastAsia="ko-KR"/>
        </w:rPr>
        <w:t>first</w:t>
      </w:r>
      <w:r>
        <w:rPr>
          <w:lang w:eastAsia="ko-KR"/>
        </w:rPr>
        <w:t xml:space="preserve"> scheduled {</w:t>
      </w:r>
      <w:proofErr w:type="spellStart"/>
      <w:r>
        <w:rPr>
          <w:lang w:eastAsia="ko-KR"/>
        </w:rPr>
        <w:t>N_ind</w:t>
      </w:r>
      <w:proofErr w:type="spellEnd"/>
      <w:r>
        <w:rPr>
          <w:lang w:eastAsia="ko-KR"/>
        </w:rPr>
        <w:t xml:space="preserve"> – </w:t>
      </w:r>
      <w:proofErr w:type="spellStart"/>
      <w:r>
        <w:rPr>
          <w:lang w:eastAsia="ko-KR"/>
        </w:rPr>
        <w:t>Nmax_act</w:t>
      </w:r>
      <w:proofErr w:type="spellEnd"/>
      <w:r>
        <w:rPr>
          <w:lang w:eastAsia="ko-KR"/>
        </w:rPr>
        <w:t>} PXSCH(s).</w:t>
      </w:r>
    </w:p>
    <w:p w14:paraId="5A06FFF3" w14:textId="77777777" w:rsidR="00F519AF" w:rsidRDefault="00390399">
      <w:pPr>
        <w:pStyle w:val="ListParagraph"/>
        <w:numPr>
          <w:ilvl w:val="2"/>
          <w:numId w:val="34"/>
        </w:numPr>
        <w:ind w:leftChars="0"/>
        <w:rPr>
          <w:lang w:eastAsia="ko-KR"/>
        </w:rPr>
      </w:pPr>
      <w:r>
        <w:rPr>
          <w:lang w:eastAsia="ko-KR"/>
        </w:rPr>
        <w:t>Note 1: This will have an impact to specifications from Rel-16.</w:t>
      </w:r>
    </w:p>
    <w:p w14:paraId="5995FBDF" w14:textId="77777777" w:rsidR="00F519AF" w:rsidRDefault="00390399">
      <w:pPr>
        <w:pStyle w:val="ListParagraph"/>
        <w:numPr>
          <w:ilvl w:val="2"/>
          <w:numId w:val="34"/>
        </w:numPr>
        <w:ind w:leftChars="0"/>
        <w:rPr>
          <w:lang w:eastAsia="ko-KR"/>
        </w:rPr>
      </w:pPr>
      <w:r>
        <w:rPr>
          <w:lang w:eastAsia="ko-KR"/>
        </w:rPr>
        <w:t xml:space="preserve">Note 2: Since UE prepends zeros, it seems to make sense to ignore scheduled PXSCH(s) other than the </w:t>
      </w:r>
      <w:r>
        <w:rPr>
          <w:b/>
          <w:bCs/>
          <w:u w:val="single"/>
          <w:lang w:eastAsia="ko-KR"/>
        </w:rPr>
        <w:t>last</w:t>
      </w:r>
      <w:r>
        <w:rPr>
          <w:lang w:eastAsia="ko-KR"/>
        </w:rPr>
        <w:t xml:space="preserve"> </w:t>
      </w:r>
      <w:proofErr w:type="spellStart"/>
      <w:r>
        <w:rPr>
          <w:lang w:eastAsia="ko-KR"/>
        </w:rPr>
        <w:t>Nmax_act</w:t>
      </w:r>
      <w:proofErr w:type="spellEnd"/>
      <w:r>
        <w:rPr>
          <w:lang w:eastAsia="ko-KR"/>
        </w:rPr>
        <w:t xml:space="preserve"> PXSCHs, which is opposite of NTT DOCOMO’s suggestion.</w:t>
      </w:r>
    </w:p>
    <w:p w14:paraId="69EC77BF" w14:textId="77777777" w:rsidR="00F519AF" w:rsidRDefault="00390399">
      <w:pPr>
        <w:pStyle w:val="ListParagraph"/>
        <w:numPr>
          <w:ilvl w:val="1"/>
          <w:numId w:val="34"/>
        </w:numPr>
        <w:ind w:leftChars="0"/>
        <w:rPr>
          <w:lang w:eastAsia="ko-KR"/>
        </w:rPr>
      </w:pPr>
      <w:r>
        <w:rPr>
          <w:lang w:eastAsia="ko-KR"/>
        </w:rPr>
        <w:t xml:space="preserve">Alt-B: </w:t>
      </w:r>
      <w:proofErr w:type="spellStart"/>
      <w:r>
        <w:rPr>
          <w:rFonts w:eastAsia="MS Mincho"/>
          <w:bCs/>
          <w:lang w:val="en-US" w:eastAsia="ja-JP"/>
        </w:rPr>
        <w:t>gNB</w:t>
      </w:r>
      <w:proofErr w:type="spellEnd"/>
      <w:r>
        <w:rPr>
          <w:rFonts w:eastAsia="MS Mincho"/>
          <w:bCs/>
          <w:lang w:val="en-US" w:eastAsia="ja-JP"/>
        </w:rPr>
        <w:t xml:space="preserve"> ensures by implementation that UE does not need to perform zero-padding for NDI/RV bits in such a case.</w:t>
      </w:r>
    </w:p>
    <w:p w14:paraId="2FBABD25" w14:textId="77777777" w:rsidR="00F519AF" w:rsidRDefault="00390399">
      <w:pPr>
        <w:pStyle w:val="ListParagraph"/>
        <w:numPr>
          <w:ilvl w:val="2"/>
          <w:numId w:val="34"/>
        </w:numPr>
        <w:ind w:leftChars="0"/>
        <w:rPr>
          <w:lang w:eastAsia="ko-KR"/>
        </w:rPr>
      </w:pPr>
      <w:r>
        <w:rPr>
          <w:rFonts w:eastAsia="MS Mincho"/>
          <w:bCs/>
          <w:lang w:val="en-US" w:eastAsia="ja-JP"/>
        </w:rPr>
        <w:t>Note: No spec change is needed.</w:t>
      </w:r>
    </w:p>
    <w:p w14:paraId="29F6F75B" w14:textId="77777777" w:rsidR="00F519AF" w:rsidRDefault="00F519AF">
      <w:pPr>
        <w:ind w:firstLineChars="100" w:firstLine="200"/>
        <w:jc w:val="both"/>
        <w:rPr>
          <w:lang w:eastAsia="ko-KR"/>
        </w:rPr>
      </w:pPr>
    </w:p>
    <w:p w14:paraId="027C1968" w14:textId="77777777" w:rsidR="00F519AF" w:rsidRDefault="00390399">
      <w:pPr>
        <w:ind w:firstLineChars="100" w:firstLine="200"/>
        <w:jc w:val="both"/>
        <w:rPr>
          <w:lang w:val="en-US" w:eastAsia="ko-KR"/>
        </w:rPr>
      </w:pPr>
      <w:r>
        <w:rPr>
          <w:lang w:val="en-US" w:eastAsia="ko-KR"/>
        </w:rPr>
        <w:t>Companies</w:t>
      </w:r>
      <w:r>
        <w:rPr>
          <w:rFonts w:hint="eastAsia"/>
          <w:lang w:eastAsia="ko-KR"/>
        </w:rPr>
        <w:t xml:space="preserve"> are encouraged to provide </w:t>
      </w:r>
      <w:r>
        <w:rPr>
          <w:lang w:eastAsia="ko-KR"/>
        </w:rPr>
        <w:t>views on the preference between two alternatives</w:t>
      </w:r>
      <w:r>
        <w:rPr>
          <w:lang w:val="en-US" w:eastAsia="ko-KR"/>
        </w:rPr>
        <w:t>. If Alt-B is preferred, please express your views on whether any record in chairman’s note (e.g., as a conclusion) is needed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519AF" w14:paraId="0A8497A6" w14:textId="77777777" w:rsidTr="006379E5">
        <w:tc>
          <w:tcPr>
            <w:tcW w:w="1652" w:type="dxa"/>
            <w:tcBorders>
              <w:top w:val="single" w:sz="4" w:space="0" w:color="auto"/>
              <w:left w:val="single" w:sz="4" w:space="0" w:color="auto"/>
              <w:bottom w:val="single" w:sz="4" w:space="0" w:color="auto"/>
              <w:right w:val="single" w:sz="4" w:space="0" w:color="auto"/>
            </w:tcBorders>
          </w:tcPr>
          <w:p w14:paraId="6DE758DC" w14:textId="77777777" w:rsidR="00F519AF" w:rsidRDefault="0039039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F48E4F6" w14:textId="77777777" w:rsidR="00F519AF" w:rsidRDefault="00390399">
            <w:pPr>
              <w:jc w:val="both"/>
              <w:rPr>
                <w:lang w:eastAsia="ko-KR"/>
              </w:rPr>
            </w:pPr>
            <w:r>
              <w:rPr>
                <w:lang w:eastAsia="ko-KR"/>
              </w:rPr>
              <w:t>Views</w:t>
            </w:r>
          </w:p>
        </w:tc>
      </w:tr>
      <w:tr w:rsidR="00F519AF" w14:paraId="41E029EF" w14:textId="77777777" w:rsidTr="006379E5">
        <w:tc>
          <w:tcPr>
            <w:tcW w:w="1652" w:type="dxa"/>
            <w:tcBorders>
              <w:top w:val="single" w:sz="4" w:space="0" w:color="auto"/>
              <w:left w:val="single" w:sz="4" w:space="0" w:color="auto"/>
              <w:bottom w:val="single" w:sz="4" w:space="0" w:color="auto"/>
              <w:right w:val="single" w:sz="4" w:space="0" w:color="auto"/>
            </w:tcBorders>
          </w:tcPr>
          <w:p w14:paraId="1BBA6C76" w14:textId="77777777" w:rsidR="00F519AF" w:rsidRDefault="00390399">
            <w:pPr>
              <w:jc w:val="both"/>
              <w:rPr>
                <w:lang w:eastAsia="ko-KR"/>
              </w:rPr>
            </w:pPr>
            <w:r>
              <w:rPr>
                <w:lang w:eastAsia="ko-KR"/>
              </w:rPr>
              <w:t xml:space="preserve">Huawei, </w:t>
            </w:r>
            <w:proofErr w:type="spellStart"/>
            <w:r>
              <w:rPr>
                <w:lang w:eastAsia="ko-KR"/>
              </w:rPr>
              <w:t>HiSilicon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59DFA456" w14:textId="77777777" w:rsidR="00F519AF" w:rsidRDefault="00390399">
            <w:pPr>
              <w:jc w:val="both"/>
              <w:rPr>
                <w:iCs/>
                <w:lang w:val="en-US" w:eastAsia="ko-KR"/>
              </w:rPr>
            </w:pPr>
            <w:r>
              <w:rPr>
                <w:iCs/>
                <w:lang w:val="en-US" w:eastAsia="ko-KR"/>
              </w:rPr>
              <w:t>Support Alt-B as it has no spec impact at this stage of the maintenance phase and is consistent as well with RAN1’s handling of the issues related to multi-</w:t>
            </w:r>
            <w:proofErr w:type="spellStart"/>
            <w:r>
              <w:rPr>
                <w:iCs/>
                <w:lang w:val="en-US" w:eastAsia="ko-KR"/>
              </w:rPr>
              <w:t>PxSCH</w:t>
            </w:r>
            <w:proofErr w:type="spellEnd"/>
            <w:r>
              <w:rPr>
                <w:iCs/>
                <w:lang w:val="en-US" w:eastAsia="ko-KR"/>
              </w:rPr>
              <w:t xml:space="preserve"> scheduling with BWP switching in the previous meetings. Therefore, we believe a conclusion should be captured in the chairman notes for completeness of RAN1’s handling of the whole issue,</w:t>
            </w:r>
          </w:p>
          <w:p w14:paraId="73B05D4B" w14:textId="77777777" w:rsidR="00F519AF" w:rsidRDefault="00F519AF">
            <w:pPr>
              <w:jc w:val="both"/>
              <w:rPr>
                <w:iCs/>
                <w:lang w:val="en-US" w:eastAsia="ko-KR"/>
              </w:rPr>
            </w:pPr>
          </w:p>
          <w:p w14:paraId="4FF7EF38" w14:textId="77777777" w:rsidR="00F519AF" w:rsidRDefault="00390399">
            <w:pPr>
              <w:jc w:val="both"/>
              <w:rPr>
                <w:iCs/>
                <w:lang w:val="en-US" w:eastAsia="ko-KR"/>
              </w:rPr>
            </w:pPr>
            <w:r>
              <w:rPr>
                <w:iCs/>
                <w:lang w:val="en-US" w:eastAsia="ko-KR"/>
              </w:rPr>
              <w:t xml:space="preserve">Please note that we have corrected typos in our proposed conclusion from [10] quoted above to avoid confusion. </w:t>
            </w:r>
          </w:p>
          <w:p w14:paraId="75A1239D" w14:textId="77777777" w:rsidR="00F519AF" w:rsidRDefault="00F519AF">
            <w:pPr>
              <w:jc w:val="both"/>
              <w:rPr>
                <w:iCs/>
                <w:lang w:val="en-US" w:eastAsia="ko-KR"/>
              </w:rPr>
            </w:pPr>
          </w:p>
        </w:tc>
      </w:tr>
      <w:tr w:rsidR="00F519AF" w14:paraId="7AAC33D7" w14:textId="77777777" w:rsidTr="006379E5">
        <w:tc>
          <w:tcPr>
            <w:tcW w:w="1652" w:type="dxa"/>
            <w:tcBorders>
              <w:top w:val="single" w:sz="4" w:space="0" w:color="auto"/>
              <w:left w:val="single" w:sz="4" w:space="0" w:color="auto"/>
              <w:bottom w:val="single" w:sz="4" w:space="0" w:color="auto"/>
              <w:right w:val="single" w:sz="4" w:space="0" w:color="auto"/>
            </w:tcBorders>
          </w:tcPr>
          <w:p w14:paraId="4FB57EE1" w14:textId="77777777" w:rsidR="00F519AF" w:rsidRDefault="00390399">
            <w:pPr>
              <w:jc w:val="both"/>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00D15B67" w14:textId="77777777" w:rsidR="00F519AF" w:rsidRDefault="00390399">
            <w:pPr>
              <w:jc w:val="both"/>
              <w:rPr>
                <w:iCs/>
                <w:lang w:val="en-US" w:eastAsia="ko-KR"/>
              </w:rPr>
            </w:pPr>
            <w:r>
              <w:rPr>
                <w:iCs/>
                <w:lang w:val="en-US" w:eastAsia="ko-KR"/>
              </w:rPr>
              <w:t xml:space="preserve">Alt-B. </w:t>
            </w:r>
          </w:p>
        </w:tc>
      </w:tr>
      <w:tr w:rsidR="00F519AF" w14:paraId="485B5CE0" w14:textId="77777777" w:rsidTr="006379E5">
        <w:tc>
          <w:tcPr>
            <w:tcW w:w="1652" w:type="dxa"/>
            <w:tcBorders>
              <w:top w:val="single" w:sz="4" w:space="0" w:color="auto"/>
              <w:left w:val="single" w:sz="4" w:space="0" w:color="auto"/>
              <w:bottom w:val="single" w:sz="4" w:space="0" w:color="auto"/>
              <w:right w:val="single" w:sz="4" w:space="0" w:color="auto"/>
            </w:tcBorders>
          </w:tcPr>
          <w:p w14:paraId="3B4DAC81" w14:textId="77777777" w:rsidR="00F519AF" w:rsidRDefault="00390399">
            <w:pPr>
              <w:jc w:val="both"/>
              <w:rPr>
                <w:rFonts w:eastAsia="MS Mincho"/>
                <w:lang w:eastAsia="ja-JP"/>
              </w:rPr>
            </w:pPr>
            <w:r>
              <w:rPr>
                <w:rFonts w:eastAsia="MS Mincho" w:hint="eastAsia"/>
                <w:lang w:eastAsia="ja-JP"/>
              </w:rPr>
              <w:t>Q</w:t>
            </w:r>
            <w:r>
              <w:rPr>
                <w:rFonts w:eastAsia="MS Mincho"/>
                <w:lang w:eastAsia="ja-JP"/>
              </w:rPr>
              <w:t>ualcomm</w:t>
            </w:r>
          </w:p>
        </w:tc>
        <w:tc>
          <w:tcPr>
            <w:tcW w:w="7979" w:type="dxa"/>
            <w:tcBorders>
              <w:top w:val="single" w:sz="4" w:space="0" w:color="auto"/>
              <w:left w:val="single" w:sz="4" w:space="0" w:color="auto"/>
              <w:bottom w:val="single" w:sz="4" w:space="0" w:color="auto"/>
              <w:right w:val="single" w:sz="4" w:space="0" w:color="auto"/>
            </w:tcBorders>
          </w:tcPr>
          <w:p w14:paraId="2DDF975F" w14:textId="77777777" w:rsidR="00F519AF" w:rsidRDefault="00390399">
            <w:pPr>
              <w:jc w:val="both"/>
              <w:rPr>
                <w:rFonts w:eastAsia="MS Mincho"/>
                <w:iCs/>
                <w:lang w:val="en-US" w:eastAsia="ja-JP"/>
              </w:rPr>
            </w:pPr>
            <w:r>
              <w:rPr>
                <w:rFonts w:eastAsia="MS Mincho" w:hint="eastAsia"/>
                <w:iCs/>
                <w:lang w:val="en-US" w:eastAsia="ja-JP"/>
              </w:rPr>
              <w:t>W</w:t>
            </w:r>
            <w:r>
              <w:rPr>
                <w:rFonts w:eastAsia="MS Mincho"/>
                <w:iCs/>
                <w:lang w:val="en-US" w:eastAsia="ja-JP"/>
              </w:rPr>
              <w:t>e are OK with either (1) Alt-A or (2) Alt-B with clarification in the chairman’s note.</w:t>
            </w:r>
          </w:p>
          <w:p w14:paraId="75BEEE6D" w14:textId="77777777" w:rsidR="00F519AF" w:rsidRDefault="00F519AF">
            <w:pPr>
              <w:jc w:val="both"/>
              <w:rPr>
                <w:rFonts w:eastAsia="MS Mincho"/>
                <w:iCs/>
                <w:lang w:val="en-US" w:eastAsia="ja-JP"/>
              </w:rPr>
            </w:pPr>
          </w:p>
          <w:p w14:paraId="38CDC069" w14:textId="77777777" w:rsidR="00F519AF" w:rsidRDefault="00390399">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do not prefer “Alt-B without any record”. </w:t>
            </w:r>
          </w:p>
        </w:tc>
      </w:tr>
      <w:tr w:rsidR="00F519AF" w14:paraId="79439C40" w14:textId="77777777" w:rsidTr="006379E5">
        <w:tc>
          <w:tcPr>
            <w:tcW w:w="1652" w:type="dxa"/>
            <w:tcBorders>
              <w:top w:val="single" w:sz="4" w:space="0" w:color="auto"/>
              <w:left w:val="single" w:sz="4" w:space="0" w:color="auto"/>
              <w:bottom w:val="single" w:sz="4" w:space="0" w:color="auto"/>
              <w:right w:val="single" w:sz="4" w:space="0" w:color="auto"/>
            </w:tcBorders>
          </w:tcPr>
          <w:p w14:paraId="7406EA51" w14:textId="77777777" w:rsidR="00F519AF" w:rsidRDefault="00390399">
            <w:pPr>
              <w:jc w:val="both"/>
              <w:rPr>
                <w:rFonts w:eastAsia="MS Mincho"/>
                <w:lang w:eastAsia="ja-JP"/>
              </w:rPr>
            </w:pPr>
            <w:r>
              <w:rPr>
                <w:rFonts w:eastAsia="MS Mincho" w:hint="eastAsia"/>
                <w:lang w:eastAsia="ja-JP"/>
              </w:rPr>
              <w:t>N</w:t>
            </w:r>
            <w:r>
              <w:rPr>
                <w:rFonts w:eastAsia="MS Mincho"/>
                <w:lang w:eastAsia="ja-JP"/>
              </w:rPr>
              <w:t>TT DOCOMO</w:t>
            </w:r>
          </w:p>
        </w:tc>
        <w:tc>
          <w:tcPr>
            <w:tcW w:w="7979" w:type="dxa"/>
            <w:tcBorders>
              <w:top w:val="single" w:sz="4" w:space="0" w:color="auto"/>
              <w:left w:val="single" w:sz="4" w:space="0" w:color="auto"/>
              <w:bottom w:val="single" w:sz="4" w:space="0" w:color="auto"/>
              <w:right w:val="single" w:sz="4" w:space="0" w:color="auto"/>
            </w:tcBorders>
          </w:tcPr>
          <w:p w14:paraId="485829AD" w14:textId="77777777" w:rsidR="00F519AF" w:rsidRDefault="00390399">
            <w:pPr>
              <w:jc w:val="both"/>
              <w:rPr>
                <w:rFonts w:eastAsia="MS Mincho"/>
                <w:iCs/>
                <w:lang w:val="en-US" w:eastAsia="ja-JP"/>
              </w:rPr>
            </w:pPr>
            <w:r>
              <w:rPr>
                <w:rFonts w:eastAsia="MS Mincho"/>
                <w:iCs/>
                <w:lang w:val="en-US" w:eastAsia="ja-JP"/>
              </w:rPr>
              <w:t xml:space="preserve">If majority prefers not to revise the spec for this issue, we are fine with Alt-B. In this case we believe it should be recorded in Chair note, as suggested by Qualcomm. </w:t>
            </w:r>
          </w:p>
        </w:tc>
      </w:tr>
      <w:tr w:rsidR="00F519AF" w14:paraId="2D488C45" w14:textId="77777777" w:rsidTr="006379E5">
        <w:tc>
          <w:tcPr>
            <w:tcW w:w="1652" w:type="dxa"/>
            <w:tcBorders>
              <w:top w:val="single" w:sz="4" w:space="0" w:color="auto"/>
              <w:left w:val="single" w:sz="4" w:space="0" w:color="auto"/>
              <w:bottom w:val="single" w:sz="4" w:space="0" w:color="auto"/>
              <w:right w:val="single" w:sz="4" w:space="0" w:color="auto"/>
            </w:tcBorders>
          </w:tcPr>
          <w:p w14:paraId="31CE2B40" w14:textId="77777777" w:rsidR="00F519AF" w:rsidRDefault="00390399">
            <w:pPr>
              <w:jc w:val="both"/>
              <w:rPr>
                <w:rFonts w:eastAsia="SimSun"/>
                <w:lang w:val="en-US" w:eastAsia="zh-CN"/>
              </w:rPr>
            </w:pPr>
            <w:r>
              <w:rPr>
                <w:rFonts w:eastAsia="SimSun" w:hint="eastAsia"/>
                <w:lang w:val="en-US" w:eastAsia="zh-CN"/>
              </w:rPr>
              <w:t>ZTE</w:t>
            </w:r>
          </w:p>
        </w:tc>
        <w:tc>
          <w:tcPr>
            <w:tcW w:w="7979" w:type="dxa"/>
            <w:tcBorders>
              <w:top w:val="single" w:sz="4" w:space="0" w:color="auto"/>
              <w:left w:val="single" w:sz="4" w:space="0" w:color="auto"/>
              <w:bottom w:val="single" w:sz="4" w:space="0" w:color="auto"/>
              <w:right w:val="single" w:sz="4" w:space="0" w:color="auto"/>
            </w:tcBorders>
          </w:tcPr>
          <w:p w14:paraId="4D5E1496" w14:textId="77777777" w:rsidR="00F519AF" w:rsidRDefault="00390399">
            <w:pPr>
              <w:jc w:val="both"/>
              <w:rPr>
                <w:rFonts w:eastAsia="SimSun"/>
                <w:iCs/>
                <w:lang w:val="en-US" w:eastAsia="zh-CN"/>
              </w:rPr>
            </w:pPr>
            <w:r>
              <w:rPr>
                <w:rFonts w:eastAsia="SimSun" w:hint="eastAsia"/>
                <w:iCs/>
                <w:lang w:val="en-US" w:eastAsia="zh-CN"/>
              </w:rPr>
              <w:t>Support Alt-B and share the same view with Qualcomm and DOCOMO, that is, record it in Chair note.</w:t>
            </w:r>
          </w:p>
        </w:tc>
      </w:tr>
      <w:tr w:rsidR="006379E5" w14:paraId="49A048ED" w14:textId="77777777" w:rsidTr="006379E5">
        <w:tc>
          <w:tcPr>
            <w:tcW w:w="1652" w:type="dxa"/>
            <w:tcBorders>
              <w:top w:val="single" w:sz="4" w:space="0" w:color="auto"/>
              <w:left w:val="single" w:sz="4" w:space="0" w:color="auto"/>
              <w:bottom w:val="single" w:sz="4" w:space="0" w:color="auto"/>
              <w:right w:val="single" w:sz="4" w:space="0" w:color="auto"/>
            </w:tcBorders>
          </w:tcPr>
          <w:p w14:paraId="6DB33D15" w14:textId="3B4F2EA4" w:rsidR="006379E5" w:rsidRDefault="006379E5" w:rsidP="006379E5">
            <w:pPr>
              <w:jc w:val="both"/>
              <w:rPr>
                <w:rFonts w:eastAsia="SimSun"/>
                <w:lang w:val="en-US"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67BD0F2F" w14:textId="77777777" w:rsidR="006379E5" w:rsidRDefault="006379E5" w:rsidP="006379E5">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zero-padding still works according to current spec in this case. In these cases, </w:t>
            </w:r>
            <w:proofErr w:type="spellStart"/>
            <w:r>
              <w:rPr>
                <w:rFonts w:eastAsia="SimSun"/>
                <w:iCs/>
                <w:lang w:val="en-US" w:eastAsia="zh-CN"/>
              </w:rPr>
              <w:t>gNB</w:t>
            </w:r>
            <w:proofErr w:type="spellEnd"/>
            <w:r>
              <w:rPr>
                <w:rFonts w:eastAsia="SimSun"/>
                <w:iCs/>
                <w:lang w:val="en-US" w:eastAsia="zh-CN"/>
              </w:rPr>
              <w:t xml:space="preserve"> must ensure by implementation that the scheduled PXSCHs are aligned with the understanding of NDI/RV even zero-padding is performed. So, we suggest the following Alt-C.</w:t>
            </w:r>
          </w:p>
          <w:p w14:paraId="5AFC7476" w14:textId="77777777" w:rsidR="006379E5" w:rsidRPr="006379E5" w:rsidRDefault="006379E5" w:rsidP="006379E5">
            <w:pPr>
              <w:pStyle w:val="ListParagraph"/>
              <w:numPr>
                <w:ilvl w:val="1"/>
                <w:numId w:val="34"/>
              </w:numPr>
              <w:ind w:leftChars="0"/>
              <w:rPr>
                <w:lang w:eastAsia="ko-KR"/>
              </w:rPr>
            </w:pPr>
            <w:r>
              <w:rPr>
                <w:lang w:eastAsia="ko-KR"/>
              </w:rPr>
              <w:t xml:space="preserve">Alt-C: </w:t>
            </w:r>
            <w:r w:rsidRPr="00154C3B">
              <w:rPr>
                <w:rFonts w:eastAsia="MS Mincho"/>
                <w:bCs/>
                <w:noProof/>
                <w:lang w:val="en-US" w:eastAsia="ja-JP"/>
              </w:rPr>
              <w:t xml:space="preserve">gNB ensures </w:t>
            </w:r>
            <w:r>
              <w:rPr>
                <w:rFonts w:eastAsia="MS Mincho"/>
                <w:bCs/>
                <w:noProof/>
                <w:lang w:val="en-US" w:eastAsia="ja-JP"/>
              </w:rPr>
              <w:t xml:space="preserve">by implementation </w:t>
            </w:r>
            <w:r w:rsidRPr="00154C3B">
              <w:rPr>
                <w:rFonts w:eastAsia="MS Mincho"/>
                <w:bCs/>
                <w:noProof/>
                <w:lang w:val="en-US" w:eastAsia="ja-JP"/>
              </w:rPr>
              <w:t>that</w:t>
            </w:r>
            <w:r>
              <w:rPr>
                <w:rFonts w:eastAsia="MS Mincho"/>
                <w:bCs/>
                <w:noProof/>
                <w:lang w:val="en-US" w:eastAsia="ja-JP"/>
              </w:rPr>
              <w:t xml:space="preserve"> the scheduled PXSCHs are aligned with the understanding of NDI/RV even when zero-padding is performed in such a case.</w:t>
            </w:r>
          </w:p>
          <w:p w14:paraId="103B2FAA" w14:textId="220CAC69" w:rsidR="006379E5" w:rsidRPr="006379E5" w:rsidRDefault="006379E5" w:rsidP="006379E5">
            <w:pPr>
              <w:pStyle w:val="ListParagraph"/>
              <w:ind w:leftChars="0" w:left="1200"/>
              <w:rPr>
                <w:lang w:eastAsia="ko-KR"/>
              </w:rPr>
            </w:pPr>
            <w:r w:rsidRPr="006379E5">
              <w:rPr>
                <w:rFonts w:eastAsia="MS Mincho"/>
                <w:bCs/>
                <w:noProof/>
                <w:lang w:val="en-US" w:eastAsia="ja-JP"/>
              </w:rPr>
              <w:t>Note: No spec change and conclusion is needed.</w:t>
            </w:r>
          </w:p>
        </w:tc>
      </w:tr>
      <w:tr w:rsidR="006379E5" w14:paraId="43E8A624" w14:textId="77777777" w:rsidTr="006379E5">
        <w:tc>
          <w:tcPr>
            <w:tcW w:w="1652" w:type="dxa"/>
            <w:tcBorders>
              <w:top w:val="single" w:sz="4" w:space="0" w:color="auto"/>
              <w:left w:val="single" w:sz="4" w:space="0" w:color="auto"/>
              <w:bottom w:val="single" w:sz="4" w:space="0" w:color="auto"/>
              <w:right w:val="single" w:sz="4" w:space="0" w:color="auto"/>
            </w:tcBorders>
          </w:tcPr>
          <w:p w14:paraId="6B333660" w14:textId="75EEEE16" w:rsidR="006379E5" w:rsidRPr="0008521A" w:rsidRDefault="0008521A" w:rsidP="006379E5">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4A4FE3B6" w14:textId="02F89B41" w:rsidR="008F3EA6" w:rsidRDefault="008F3EA6" w:rsidP="006379E5">
            <w:pPr>
              <w:jc w:val="both"/>
              <w:rPr>
                <w:rFonts w:eastAsiaTheme="minorEastAsia"/>
                <w:iCs/>
                <w:lang w:val="en-US" w:eastAsia="ko-KR"/>
              </w:rPr>
            </w:pPr>
            <w:r>
              <w:rPr>
                <w:rFonts w:eastAsiaTheme="minorEastAsia" w:hint="eastAsia"/>
                <w:iCs/>
                <w:lang w:val="en-US" w:eastAsia="ko-KR"/>
              </w:rPr>
              <w:t>F</w:t>
            </w:r>
            <w:r>
              <w:rPr>
                <w:rFonts w:eastAsiaTheme="minorEastAsia"/>
                <w:iCs/>
                <w:lang w:val="en-US" w:eastAsia="ko-KR"/>
              </w:rPr>
              <w:t xml:space="preserve">irst, Alt-B is not clear since zero-padding is always applied based on the </w:t>
            </w:r>
            <w:r w:rsidR="009B2D8A">
              <w:rPr>
                <w:rFonts w:eastAsiaTheme="minorEastAsia"/>
                <w:iCs/>
                <w:lang w:val="en-US" w:eastAsia="ko-KR"/>
              </w:rPr>
              <w:t>specification</w:t>
            </w:r>
            <w:r>
              <w:rPr>
                <w:rFonts w:eastAsiaTheme="minorEastAsia"/>
                <w:iCs/>
                <w:lang w:val="en-US" w:eastAsia="ko-KR"/>
              </w:rPr>
              <w:t xml:space="preserve">. If the intention is that the scheduling is up to </w:t>
            </w:r>
            <w:proofErr w:type="spellStart"/>
            <w:r>
              <w:rPr>
                <w:rFonts w:eastAsiaTheme="minorEastAsia"/>
                <w:iCs/>
                <w:lang w:val="en-US" w:eastAsia="ko-KR"/>
              </w:rPr>
              <w:t>gNB</w:t>
            </w:r>
            <w:proofErr w:type="spellEnd"/>
            <w:r>
              <w:rPr>
                <w:rFonts w:eastAsiaTheme="minorEastAsia"/>
                <w:iCs/>
                <w:lang w:val="en-US" w:eastAsia="ko-KR"/>
              </w:rPr>
              <w:t xml:space="preserve"> decision and the interpretation is based on </w:t>
            </w:r>
            <w:r>
              <w:rPr>
                <w:rFonts w:eastAsiaTheme="minorEastAsia" w:hint="eastAsia"/>
                <w:iCs/>
                <w:lang w:val="en-US" w:eastAsia="ko-KR"/>
              </w:rPr>
              <w:t>t</w:t>
            </w:r>
            <w:r>
              <w:rPr>
                <w:rFonts w:eastAsiaTheme="minorEastAsia"/>
                <w:iCs/>
                <w:lang w:val="en-US" w:eastAsia="ko-KR"/>
              </w:rPr>
              <w:t xml:space="preserve">he specification, we think </w:t>
            </w:r>
            <w:proofErr w:type="spellStart"/>
            <w:r>
              <w:rPr>
                <w:rFonts w:eastAsiaTheme="minorEastAsia"/>
                <w:iCs/>
                <w:lang w:val="en-US" w:eastAsia="ko-KR"/>
              </w:rPr>
              <w:t>vivo’s</w:t>
            </w:r>
            <w:proofErr w:type="spellEnd"/>
            <w:r>
              <w:rPr>
                <w:rFonts w:eastAsiaTheme="minorEastAsia"/>
                <w:iCs/>
                <w:lang w:val="en-US" w:eastAsia="ko-KR"/>
              </w:rPr>
              <w:t xml:space="preserve"> Alt-C looks better than Alt-B. </w:t>
            </w:r>
          </w:p>
          <w:p w14:paraId="0780E618" w14:textId="77777777" w:rsidR="008F3EA6" w:rsidRDefault="008F3EA6" w:rsidP="006379E5">
            <w:pPr>
              <w:jc w:val="both"/>
              <w:rPr>
                <w:rFonts w:eastAsiaTheme="minorEastAsia"/>
                <w:iCs/>
                <w:lang w:val="en-US" w:eastAsia="ko-KR"/>
              </w:rPr>
            </w:pPr>
          </w:p>
          <w:p w14:paraId="5C04CF30" w14:textId="0FC81E4D" w:rsidR="0008521A" w:rsidRDefault="008F3EA6" w:rsidP="006379E5">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 xml:space="preserve">econd, may be, additionally, we can also conclude UE behavior for the following cases where 2 TB transmission is </w:t>
            </w:r>
            <w:r w:rsidR="009B2D8A">
              <w:rPr>
                <w:rFonts w:eastAsiaTheme="minorEastAsia"/>
                <w:iCs/>
                <w:lang w:val="en-US" w:eastAsia="ko-KR"/>
              </w:rPr>
              <w:t>enabled</w:t>
            </w:r>
            <w:r w:rsidR="0008521A">
              <w:rPr>
                <w:rFonts w:eastAsiaTheme="minorEastAsia"/>
                <w:iCs/>
                <w:lang w:val="en-US" w:eastAsia="ko-KR"/>
              </w:rPr>
              <w:t xml:space="preserve">. </w:t>
            </w:r>
          </w:p>
          <w:p w14:paraId="455412E5" w14:textId="1249ACDE" w:rsidR="0008521A" w:rsidRDefault="0008521A" w:rsidP="006379E5">
            <w:pPr>
              <w:jc w:val="both"/>
              <w:rPr>
                <w:rFonts w:eastAsiaTheme="minorEastAsia"/>
                <w:iCs/>
                <w:lang w:val="en-US" w:eastAsia="ko-KR"/>
              </w:rPr>
            </w:pPr>
          </w:p>
          <w:tbl>
            <w:tblPr>
              <w:tblStyle w:val="TableGrid"/>
              <w:tblW w:w="0" w:type="auto"/>
              <w:tblLook w:val="04A0" w:firstRow="1" w:lastRow="0" w:firstColumn="1" w:lastColumn="0" w:noHBand="0" w:noVBand="1"/>
            </w:tblPr>
            <w:tblGrid>
              <w:gridCol w:w="3876"/>
              <w:gridCol w:w="3877"/>
            </w:tblGrid>
            <w:tr w:rsidR="0008521A" w14:paraId="55CEF8E2" w14:textId="77777777" w:rsidTr="0008521A">
              <w:tc>
                <w:tcPr>
                  <w:tcW w:w="3876" w:type="dxa"/>
                </w:tcPr>
                <w:p w14:paraId="379381FF" w14:textId="031B12BD" w:rsidR="0008521A" w:rsidRDefault="0008521A" w:rsidP="006379E5">
                  <w:pPr>
                    <w:jc w:val="both"/>
                    <w:rPr>
                      <w:rFonts w:eastAsiaTheme="minorEastAsia"/>
                      <w:iCs/>
                      <w:lang w:val="en-US" w:eastAsia="ko-KR"/>
                    </w:rPr>
                  </w:pPr>
                  <w:r>
                    <w:rPr>
                      <w:rFonts w:eastAsiaTheme="minorEastAsia"/>
                      <w:iCs/>
                      <w:lang w:val="en-US" w:eastAsia="ko-KR"/>
                    </w:rPr>
                    <w:t xml:space="preserve">Active </w:t>
                  </w:r>
                  <w:r w:rsidR="008F3EA6">
                    <w:rPr>
                      <w:rFonts w:eastAsiaTheme="minorEastAsia"/>
                      <w:iCs/>
                      <w:lang w:val="en-US" w:eastAsia="ko-KR"/>
                    </w:rPr>
                    <w:t xml:space="preserve">DL </w:t>
                  </w:r>
                  <w:r>
                    <w:rPr>
                      <w:rFonts w:eastAsiaTheme="minorEastAsia" w:hint="eastAsia"/>
                      <w:iCs/>
                      <w:lang w:val="en-US" w:eastAsia="ko-KR"/>
                    </w:rPr>
                    <w:t>B</w:t>
                  </w:r>
                  <w:r>
                    <w:rPr>
                      <w:rFonts w:eastAsiaTheme="minorEastAsia"/>
                      <w:iCs/>
                      <w:lang w:val="en-US" w:eastAsia="ko-KR"/>
                    </w:rPr>
                    <w:t>WP#1</w:t>
                  </w:r>
                </w:p>
              </w:tc>
              <w:tc>
                <w:tcPr>
                  <w:tcW w:w="3877" w:type="dxa"/>
                </w:tcPr>
                <w:p w14:paraId="30EED786" w14:textId="746D6783" w:rsidR="0008521A" w:rsidRDefault="0008521A" w:rsidP="006379E5">
                  <w:pPr>
                    <w:jc w:val="both"/>
                    <w:rPr>
                      <w:rFonts w:eastAsiaTheme="minorEastAsia"/>
                      <w:iCs/>
                      <w:lang w:val="en-US" w:eastAsia="ko-KR"/>
                    </w:rPr>
                  </w:pPr>
                  <w:r>
                    <w:rPr>
                      <w:rFonts w:eastAsiaTheme="minorEastAsia"/>
                      <w:iCs/>
                      <w:lang w:val="en-US" w:eastAsia="ko-KR"/>
                    </w:rPr>
                    <w:t xml:space="preserve">Indicated </w:t>
                  </w:r>
                  <w:r w:rsidR="008F3EA6">
                    <w:rPr>
                      <w:rFonts w:eastAsiaTheme="minorEastAsia"/>
                      <w:iCs/>
                      <w:lang w:val="en-US" w:eastAsia="ko-KR"/>
                    </w:rPr>
                    <w:t xml:space="preserve">DL </w:t>
                  </w:r>
                  <w:r>
                    <w:rPr>
                      <w:rFonts w:eastAsiaTheme="minorEastAsia" w:hint="eastAsia"/>
                      <w:iCs/>
                      <w:lang w:val="en-US" w:eastAsia="ko-KR"/>
                    </w:rPr>
                    <w:t>B</w:t>
                  </w:r>
                  <w:r>
                    <w:rPr>
                      <w:rFonts w:eastAsiaTheme="minorEastAsia"/>
                      <w:iCs/>
                      <w:lang w:val="en-US" w:eastAsia="ko-KR"/>
                    </w:rPr>
                    <w:t>WP#2</w:t>
                  </w:r>
                </w:p>
              </w:tc>
            </w:tr>
            <w:tr w:rsidR="0008521A" w14:paraId="7B19C62F" w14:textId="77777777" w:rsidTr="0008521A">
              <w:tc>
                <w:tcPr>
                  <w:tcW w:w="3876" w:type="dxa"/>
                </w:tcPr>
                <w:p w14:paraId="002EE1B4" w14:textId="2C46839E" w:rsidR="0008521A" w:rsidRDefault="0008521A" w:rsidP="006379E5">
                  <w:pPr>
                    <w:jc w:val="both"/>
                    <w:rPr>
                      <w:rFonts w:eastAsiaTheme="minorEastAsia"/>
                      <w:iCs/>
                      <w:lang w:val="en-US" w:eastAsia="ko-KR"/>
                    </w:rPr>
                  </w:pPr>
                  <w:r>
                    <w:rPr>
                      <w:rFonts w:eastAsiaTheme="minorEastAsia"/>
                      <w:iCs/>
                      <w:lang w:val="en-US" w:eastAsia="ko-KR"/>
                    </w:rPr>
                    <w:t>TDRA row 1: 2 SLIV</w:t>
                  </w:r>
                </w:p>
              </w:tc>
              <w:tc>
                <w:tcPr>
                  <w:tcW w:w="3877" w:type="dxa"/>
                </w:tcPr>
                <w:p w14:paraId="21956393" w14:textId="37808D96" w:rsidR="0008521A" w:rsidRDefault="0008521A" w:rsidP="006379E5">
                  <w:pPr>
                    <w:jc w:val="both"/>
                    <w:rPr>
                      <w:rFonts w:eastAsiaTheme="minorEastAsia"/>
                      <w:iCs/>
                      <w:lang w:val="en-US" w:eastAsia="ko-KR"/>
                    </w:rPr>
                  </w:pPr>
                  <w:r>
                    <w:rPr>
                      <w:rFonts w:eastAsiaTheme="minorEastAsia" w:hint="eastAsia"/>
                      <w:iCs/>
                      <w:lang w:val="en-US" w:eastAsia="ko-KR"/>
                    </w:rPr>
                    <w:t>T</w:t>
                  </w:r>
                  <w:r>
                    <w:rPr>
                      <w:rFonts w:eastAsiaTheme="minorEastAsia"/>
                      <w:iCs/>
                      <w:lang w:val="en-US" w:eastAsia="ko-KR"/>
                    </w:rPr>
                    <w:t xml:space="preserve">DRA row 1: 4 SLIV </w:t>
                  </w:r>
                </w:p>
              </w:tc>
            </w:tr>
            <w:tr w:rsidR="0008521A" w14:paraId="569544E3" w14:textId="77777777" w:rsidTr="0008521A">
              <w:tc>
                <w:tcPr>
                  <w:tcW w:w="3876" w:type="dxa"/>
                </w:tcPr>
                <w:p w14:paraId="26D87B2F" w14:textId="30A66C40" w:rsidR="0008521A" w:rsidRDefault="0008521A" w:rsidP="006379E5">
                  <w:pPr>
                    <w:jc w:val="both"/>
                    <w:rPr>
                      <w:rFonts w:eastAsiaTheme="minorEastAsia"/>
                      <w:iCs/>
                      <w:lang w:val="en-US" w:eastAsia="ko-KR"/>
                    </w:rPr>
                  </w:pPr>
                  <w:r>
                    <w:rPr>
                      <w:rFonts w:eastAsiaTheme="minorEastAsia" w:hint="eastAsia"/>
                      <w:iCs/>
                      <w:lang w:val="en-US" w:eastAsia="ko-KR"/>
                    </w:rPr>
                    <w:t>N</w:t>
                  </w:r>
                  <w:r>
                    <w:rPr>
                      <w:rFonts w:eastAsiaTheme="minorEastAsia"/>
                      <w:iCs/>
                      <w:lang w:val="en-US" w:eastAsia="ko-KR"/>
                    </w:rPr>
                    <w:t>DI 2 bits (x, y)</w:t>
                  </w:r>
                </w:p>
                <w:p w14:paraId="4DCE93E8" w14:textId="3E387F78" w:rsidR="0008521A" w:rsidRDefault="0008521A" w:rsidP="006379E5">
                  <w:pPr>
                    <w:jc w:val="both"/>
                    <w:rPr>
                      <w:rFonts w:eastAsiaTheme="minorEastAsia"/>
                      <w:iCs/>
                      <w:lang w:val="en-US" w:eastAsia="ko-KR"/>
                    </w:rPr>
                  </w:pPr>
                  <w:r>
                    <w:rPr>
                      <w:rFonts w:eastAsiaTheme="minorEastAsia" w:hint="eastAsia"/>
                      <w:iCs/>
                      <w:lang w:val="en-US" w:eastAsia="ko-KR"/>
                    </w:rPr>
                    <w:t>R</w:t>
                  </w:r>
                  <w:r>
                    <w:rPr>
                      <w:rFonts w:eastAsiaTheme="minorEastAsia"/>
                      <w:iCs/>
                      <w:lang w:val="en-US" w:eastAsia="ko-KR"/>
                    </w:rPr>
                    <w:t>V 2 bits (a, b)</w:t>
                  </w:r>
                </w:p>
              </w:tc>
              <w:tc>
                <w:tcPr>
                  <w:tcW w:w="3877" w:type="dxa"/>
                </w:tcPr>
                <w:p w14:paraId="2609CAB8" w14:textId="77777777" w:rsidR="0008521A" w:rsidRDefault="0008521A" w:rsidP="006379E5">
                  <w:pPr>
                    <w:jc w:val="both"/>
                    <w:rPr>
                      <w:rFonts w:eastAsiaTheme="minorEastAsia"/>
                      <w:iCs/>
                      <w:lang w:val="en-US" w:eastAsia="ko-KR"/>
                    </w:rPr>
                  </w:pPr>
                  <w:r>
                    <w:rPr>
                      <w:rFonts w:eastAsiaTheme="minorEastAsia"/>
                      <w:iCs/>
                      <w:lang w:val="en-US" w:eastAsia="ko-KR"/>
                    </w:rPr>
                    <w:t xml:space="preserve">Required </w:t>
                  </w:r>
                  <w:r>
                    <w:rPr>
                      <w:rFonts w:eastAsiaTheme="minorEastAsia" w:hint="eastAsia"/>
                      <w:iCs/>
                      <w:lang w:val="en-US" w:eastAsia="ko-KR"/>
                    </w:rPr>
                    <w:t>N</w:t>
                  </w:r>
                  <w:r>
                    <w:rPr>
                      <w:rFonts w:eastAsiaTheme="minorEastAsia"/>
                      <w:iCs/>
                      <w:lang w:val="en-US" w:eastAsia="ko-KR"/>
                    </w:rPr>
                    <w:t xml:space="preserve">DI 4 bits. </w:t>
                  </w:r>
                </w:p>
                <w:p w14:paraId="2C924E48" w14:textId="5511C6F0" w:rsidR="0008521A" w:rsidRDefault="0008521A" w:rsidP="0008521A">
                  <w:pPr>
                    <w:ind w:firstLineChars="100" w:firstLine="200"/>
                    <w:jc w:val="both"/>
                    <w:rPr>
                      <w:rFonts w:eastAsiaTheme="minorEastAsia"/>
                      <w:iCs/>
                      <w:lang w:val="en-US" w:eastAsia="ko-KR"/>
                    </w:rPr>
                  </w:pPr>
                  <w:r>
                    <w:rPr>
                      <w:rFonts w:eastAsiaTheme="minorEastAsia"/>
                      <w:iCs/>
                      <w:lang w:val="en-US" w:eastAsia="ko-KR"/>
                    </w:rPr>
                    <w:t>After zero-padding (0, 0, x, y)</w:t>
                  </w:r>
                </w:p>
                <w:p w14:paraId="41A53B50" w14:textId="0D7BF53F" w:rsidR="0008521A" w:rsidRDefault="0008521A" w:rsidP="006379E5">
                  <w:pPr>
                    <w:jc w:val="both"/>
                    <w:rPr>
                      <w:rFonts w:eastAsiaTheme="minorEastAsia"/>
                      <w:iCs/>
                      <w:lang w:val="en-US" w:eastAsia="ko-KR"/>
                    </w:rPr>
                  </w:pPr>
                  <w:r>
                    <w:rPr>
                      <w:rFonts w:eastAsiaTheme="minorEastAsia"/>
                      <w:iCs/>
                      <w:lang w:val="en-US" w:eastAsia="ko-KR"/>
                    </w:rPr>
                    <w:t xml:space="preserve">Required </w:t>
                  </w:r>
                  <w:r>
                    <w:rPr>
                      <w:rFonts w:eastAsiaTheme="minorEastAsia" w:hint="eastAsia"/>
                      <w:iCs/>
                      <w:lang w:val="en-US" w:eastAsia="ko-KR"/>
                    </w:rPr>
                    <w:t>R</w:t>
                  </w:r>
                  <w:r>
                    <w:rPr>
                      <w:rFonts w:eastAsiaTheme="minorEastAsia"/>
                      <w:iCs/>
                      <w:lang w:val="en-US" w:eastAsia="ko-KR"/>
                    </w:rPr>
                    <w:t xml:space="preserve">V 4bits </w:t>
                  </w:r>
                </w:p>
                <w:p w14:paraId="090D196E" w14:textId="71995196" w:rsidR="0008521A" w:rsidRDefault="0008521A" w:rsidP="006379E5">
                  <w:pPr>
                    <w:jc w:val="both"/>
                    <w:rPr>
                      <w:rFonts w:eastAsiaTheme="minorEastAsia"/>
                      <w:iCs/>
                      <w:lang w:val="en-US" w:eastAsia="ko-KR"/>
                    </w:rPr>
                  </w:pPr>
                  <w:r>
                    <w:rPr>
                      <w:rFonts w:eastAsiaTheme="minorEastAsia" w:hint="eastAsia"/>
                      <w:iCs/>
                      <w:lang w:val="en-US" w:eastAsia="ko-KR"/>
                    </w:rPr>
                    <w:t xml:space="preserve"> </w:t>
                  </w:r>
                  <w:r>
                    <w:rPr>
                      <w:rFonts w:eastAsiaTheme="minorEastAsia"/>
                      <w:iCs/>
                      <w:lang w:val="en-US" w:eastAsia="ko-KR"/>
                    </w:rPr>
                    <w:t xml:space="preserve"> After zero-padding (</w:t>
                  </w:r>
                  <w:r w:rsidRPr="008F3EA6">
                    <w:rPr>
                      <w:rFonts w:eastAsiaTheme="minorEastAsia"/>
                      <w:b/>
                      <w:bCs/>
                      <w:iCs/>
                      <w:lang w:val="en-US" w:eastAsia="ko-KR"/>
                    </w:rPr>
                    <w:t>0, 0</w:t>
                  </w:r>
                  <w:r>
                    <w:rPr>
                      <w:rFonts w:eastAsiaTheme="minorEastAsia"/>
                      <w:iCs/>
                      <w:lang w:val="en-US" w:eastAsia="ko-KR"/>
                    </w:rPr>
                    <w:t>, a, b)</w:t>
                  </w:r>
                </w:p>
              </w:tc>
            </w:tr>
          </w:tbl>
          <w:p w14:paraId="2EAFBC3F" w14:textId="0B3F2C5E" w:rsidR="008F3EA6" w:rsidRDefault="0008521A" w:rsidP="006379E5">
            <w:pPr>
              <w:jc w:val="both"/>
              <w:rPr>
                <w:rFonts w:eastAsiaTheme="minorEastAsia"/>
                <w:iCs/>
                <w:lang w:val="en-US" w:eastAsia="ko-KR"/>
              </w:rPr>
            </w:pPr>
            <w:r>
              <w:rPr>
                <w:rFonts w:eastAsiaTheme="minorEastAsia" w:hint="eastAsia"/>
                <w:iCs/>
                <w:lang w:val="en-US" w:eastAsia="ko-KR"/>
              </w:rPr>
              <w:t>F</w:t>
            </w:r>
            <w:r>
              <w:rPr>
                <w:rFonts w:eastAsiaTheme="minorEastAsia"/>
                <w:iCs/>
                <w:lang w:val="en-US" w:eastAsia="ko-KR"/>
              </w:rPr>
              <w:t>or this case, P</w:t>
            </w:r>
            <w:r w:rsidR="008F3EA6">
              <w:rPr>
                <w:rFonts w:eastAsiaTheme="minorEastAsia"/>
                <w:iCs/>
                <w:lang w:val="en-US" w:eastAsia="ko-KR"/>
              </w:rPr>
              <w:t>D</w:t>
            </w:r>
            <w:r>
              <w:rPr>
                <w:rFonts w:eastAsiaTheme="minorEastAsia"/>
                <w:iCs/>
                <w:lang w:val="en-US" w:eastAsia="ko-KR"/>
              </w:rPr>
              <w:t xml:space="preserve">SCH </w:t>
            </w:r>
            <w:r w:rsidR="008F3EA6">
              <w:rPr>
                <w:rFonts w:eastAsiaTheme="minorEastAsia"/>
                <w:iCs/>
                <w:lang w:val="en-US" w:eastAsia="ko-KR"/>
              </w:rPr>
              <w:t xml:space="preserve">always </w:t>
            </w:r>
            <w:r>
              <w:rPr>
                <w:rFonts w:eastAsiaTheme="minorEastAsia"/>
                <w:iCs/>
                <w:lang w:val="en-US" w:eastAsia="ko-KR"/>
              </w:rPr>
              <w:t xml:space="preserve">has two TBs since </w:t>
            </w:r>
            <w:proofErr w:type="spellStart"/>
            <w:r>
              <w:rPr>
                <w:rFonts w:eastAsiaTheme="minorEastAsia"/>
                <w:iCs/>
                <w:lang w:val="en-US" w:eastAsia="ko-KR"/>
              </w:rPr>
              <w:t>gNB</w:t>
            </w:r>
            <w:proofErr w:type="spellEnd"/>
            <w:r>
              <w:rPr>
                <w:rFonts w:eastAsiaTheme="minorEastAsia"/>
                <w:iCs/>
                <w:lang w:val="en-US" w:eastAsia="ko-KR"/>
              </w:rPr>
              <w:t xml:space="preserve"> cannot indicate </w:t>
            </w:r>
            <w:proofErr w:type="spellStart"/>
            <w:r>
              <w:rPr>
                <w:rFonts w:eastAsiaTheme="minorEastAsia"/>
                <w:iCs/>
                <w:lang w:val="en-US" w:eastAsia="ko-KR"/>
              </w:rPr>
              <w:t>rv</w:t>
            </w:r>
            <w:r w:rsidRPr="0008521A">
              <w:rPr>
                <w:rFonts w:eastAsiaTheme="minorEastAsia"/>
                <w:iCs/>
                <w:vertAlign w:val="subscript"/>
                <w:lang w:val="en-US" w:eastAsia="ko-KR"/>
              </w:rPr>
              <w:t>id</w:t>
            </w:r>
            <w:proofErr w:type="spellEnd"/>
            <w:r>
              <w:rPr>
                <w:rFonts w:eastAsiaTheme="minorEastAsia"/>
                <w:iCs/>
                <w:lang w:val="en-US" w:eastAsia="ko-KR"/>
              </w:rPr>
              <w:t xml:space="preserve"> = </w:t>
            </w:r>
            <w:r w:rsidR="008F3EA6">
              <w:rPr>
                <w:rFonts w:eastAsiaTheme="minorEastAsia"/>
                <w:iCs/>
                <w:lang w:val="en-US" w:eastAsia="ko-KR"/>
              </w:rPr>
              <w:t>2 (and IMCS = 26) for all scheduled PDSCH.</w:t>
            </w:r>
            <w:r w:rsidR="009B2D8A">
              <w:rPr>
                <w:rFonts w:eastAsiaTheme="minorEastAsia"/>
                <w:iCs/>
                <w:lang w:val="en-US" w:eastAsia="ko-KR"/>
              </w:rPr>
              <w:t xml:space="preserve"> </w:t>
            </w:r>
          </w:p>
          <w:p w14:paraId="6B367354" w14:textId="77777777" w:rsidR="008F3EA6" w:rsidRDefault="008F3EA6" w:rsidP="006379E5">
            <w:pPr>
              <w:jc w:val="both"/>
              <w:rPr>
                <w:rFonts w:eastAsiaTheme="minorEastAsia"/>
                <w:iCs/>
                <w:lang w:val="en-US" w:eastAsia="ko-KR"/>
              </w:rPr>
            </w:pPr>
          </w:p>
          <w:p w14:paraId="654B8910" w14:textId="77777777" w:rsidR="008F3EA6" w:rsidRDefault="008F3EA6" w:rsidP="006379E5">
            <w:pPr>
              <w:jc w:val="both"/>
              <w:rPr>
                <w:rFonts w:eastAsiaTheme="minorEastAsia"/>
                <w:iCs/>
                <w:lang w:val="en-US" w:eastAsia="ko-KR"/>
              </w:rPr>
            </w:pPr>
            <w:r>
              <w:rPr>
                <w:rFonts w:eastAsiaTheme="minorEastAsia"/>
                <w:iCs/>
                <w:lang w:val="en-US" w:eastAsia="ko-KR"/>
              </w:rPr>
              <w:t xml:space="preserve">If we go with Alt-A, </w:t>
            </w:r>
            <w:proofErr w:type="spellStart"/>
            <w:r>
              <w:rPr>
                <w:rFonts w:eastAsiaTheme="minorEastAsia"/>
                <w:iCs/>
                <w:lang w:val="en-US" w:eastAsia="ko-KR"/>
              </w:rPr>
              <w:t>gNB</w:t>
            </w:r>
            <w:proofErr w:type="spellEnd"/>
            <w:r>
              <w:rPr>
                <w:rFonts w:eastAsiaTheme="minorEastAsia"/>
                <w:iCs/>
                <w:lang w:val="en-US" w:eastAsia="ko-KR"/>
              </w:rPr>
              <w:t xml:space="preserve"> can properly enable/disable a TB </w:t>
            </w:r>
          </w:p>
          <w:p w14:paraId="0DE1DF98" w14:textId="77777777" w:rsidR="006379E5" w:rsidRDefault="008F3EA6" w:rsidP="006379E5">
            <w:pPr>
              <w:jc w:val="both"/>
              <w:rPr>
                <w:rFonts w:eastAsiaTheme="minorEastAsia"/>
                <w:iCs/>
                <w:lang w:val="en-US" w:eastAsia="ko-KR"/>
              </w:rPr>
            </w:pPr>
            <w:r>
              <w:rPr>
                <w:rFonts w:eastAsiaTheme="minorEastAsia"/>
                <w:iCs/>
                <w:lang w:val="en-US" w:eastAsia="ko-KR"/>
              </w:rPr>
              <w:t xml:space="preserve">If we go with Alt-C, UE should receive PDSCH with two </w:t>
            </w:r>
            <w:proofErr w:type="spellStart"/>
            <w:r>
              <w:rPr>
                <w:rFonts w:eastAsiaTheme="minorEastAsia"/>
                <w:iCs/>
                <w:lang w:val="en-US" w:eastAsia="ko-KR"/>
              </w:rPr>
              <w:t>TBs.</w:t>
            </w:r>
            <w:proofErr w:type="spellEnd"/>
          </w:p>
          <w:p w14:paraId="425EB2A5" w14:textId="77777777" w:rsidR="008F3EA6" w:rsidRDefault="008F3EA6" w:rsidP="006379E5">
            <w:pPr>
              <w:jc w:val="both"/>
              <w:rPr>
                <w:rFonts w:eastAsiaTheme="minorEastAsia"/>
                <w:iCs/>
                <w:lang w:val="en-US" w:eastAsia="ko-KR"/>
              </w:rPr>
            </w:pPr>
          </w:p>
          <w:p w14:paraId="26B9E08F" w14:textId="7E931B0E" w:rsidR="008F3EA6" w:rsidRPr="0008521A" w:rsidRDefault="008F3EA6" w:rsidP="006379E5">
            <w:pPr>
              <w:jc w:val="both"/>
              <w:rPr>
                <w:rFonts w:eastAsiaTheme="minorEastAsia"/>
                <w:iCs/>
                <w:lang w:val="en-US" w:eastAsia="ko-KR"/>
              </w:rPr>
            </w:pPr>
            <w:r>
              <w:rPr>
                <w:rFonts w:eastAsiaTheme="minorEastAsia" w:hint="eastAsia"/>
                <w:iCs/>
                <w:lang w:val="en-US" w:eastAsia="ko-KR"/>
              </w:rPr>
              <w:t>F</w:t>
            </w:r>
            <w:r>
              <w:rPr>
                <w:rFonts w:eastAsiaTheme="minorEastAsia"/>
                <w:iCs/>
                <w:lang w:val="en-US" w:eastAsia="ko-KR"/>
              </w:rPr>
              <w:t xml:space="preserve">or any cases, we hope that specification update (Alt-C) or conclusion (Alt-A) is </w:t>
            </w:r>
            <w:proofErr w:type="spellStart"/>
            <w:r>
              <w:rPr>
                <w:rFonts w:eastAsiaTheme="minorEastAsia"/>
                <w:iCs/>
                <w:lang w:val="en-US" w:eastAsia="ko-KR"/>
              </w:rPr>
              <w:t>caputured</w:t>
            </w:r>
            <w:proofErr w:type="spellEnd"/>
            <w:r>
              <w:rPr>
                <w:rFonts w:eastAsiaTheme="minorEastAsia"/>
                <w:iCs/>
                <w:lang w:val="en-US" w:eastAsia="ko-KR"/>
              </w:rPr>
              <w:t xml:space="preserve"> clearly. </w:t>
            </w:r>
          </w:p>
        </w:tc>
      </w:tr>
      <w:tr w:rsidR="00FE2CED" w14:paraId="101BBCFC" w14:textId="77777777" w:rsidTr="006379E5">
        <w:tc>
          <w:tcPr>
            <w:tcW w:w="1652" w:type="dxa"/>
            <w:tcBorders>
              <w:top w:val="single" w:sz="4" w:space="0" w:color="auto"/>
              <w:left w:val="single" w:sz="4" w:space="0" w:color="auto"/>
              <w:bottom w:val="single" w:sz="4" w:space="0" w:color="auto"/>
              <w:right w:val="single" w:sz="4" w:space="0" w:color="auto"/>
            </w:tcBorders>
          </w:tcPr>
          <w:p w14:paraId="42E72DC6" w14:textId="1D0A7F17" w:rsidR="00FE2CED" w:rsidRDefault="00FE2CED" w:rsidP="00FE2CED">
            <w:pPr>
              <w:jc w:val="both"/>
              <w:rPr>
                <w:rFonts w:eastAsiaTheme="minorEastAsia"/>
                <w:lang w:eastAsia="ko-KR"/>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36BA6215" w14:textId="77777777" w:rsidR="00FE2CED" w:rsidRDefault="00FE2CED" w:rsidP="00FE2CED">
            <w:pPr>
              <w:jc w:val="both"/>
              <w:rPr>
                <w:rFonts w:eastAsia="SimSun"/>
                <w:iCs/>
                <w:lang w:val="en-US" w:eastAsia="zh-CN"/>
              </w:rPr>
            </w:pPr>
            <w:r>
              <w:rPr>
                <w:rFonts w:eastAsia="SimSun"/>
                <w:iCs/>
                <w:lang w:val="en-US" w:eastAsia="zh-CN"/>
              </w:rPr>
              <w:t xml:space="preserve">Our primary preference is to avoid a spec change, and if needed a conclusion in the chairman notes can be captured. </w:t>
            </w:r>
          </w:p>
          <w:p w14:paraId="27519978" w14:textId="77777777" w:rsidR="00FE2CED" w:rsidRDefault="00FE2CED" w:rsidP="00FE2CED">
            <w:pPr>
              <w:jc w:val="both"/>
              <w:rPr>
                <w:rFonts w:eastAsia="SimSun"/>
                <w:iCs/>
                <w:lang w:val="en-US" w:eastAsia="zh-CN"/>
              </w:rPr>
            </w:pPr>
            <w:r>
              <w:rPr>
                <w:rFonts w:eastAsia="SimSun"/>
                <w:iCs/>
                <w:lang w:val="en-US" w:eastAsia="zh-CN"/>
              </w:rPr>
              <w:t xml:space="preserve">However, similar to vivo, we don’t think that the </w:t>
            </w:r>
            <w:proofErr w:type="spellStart"/>
            <w:r>
              <w:rPr>
                <w:rFonts w:eastAsia="SimSun"/>
                <w:iCs/>
                <w:lang w:val="en-US" w:eastAsia="zh-CN"/>
              </w:rPr>
              <w:t>gNB</w:t>
            </w:r>
            <w:proofErr w:type="spellEnd"/>
            <w:r>
              <w:rPr>
                <w:rFonts w:eastAsia="SimSun"/>
                <w:iCs/>
                <w:lang w:val="en-US" w:eastAsia="zh-CN"/>
              </w:rPr>
              <w:t xml:space="preserve"> implementation must ensure that the UE does not perform padding (as in Alt-B), hence we are open to discuss a third alternative. We think </w:t>
            </w:r>
            <w:r>
              <w:rPr>
                <w:rFonts w:eastAsia="SimSun"/>
                <w:iCs/>
                <w:lang w:val="en-US" w:eastAsia="zh-CN"/>
              </w:rPr>
              <w:lastRenderedPageBreak/>
              <w:t xml:space="preserve">that padding can still occur, but the </w:t>
            </w:r>
            <w:proofErr w:type="spellStart"/>
            <w:r>
              <w:rPr>
                <w:rFonts w:eastAsia="SimSun"/>
                <w:iCs/>
                <w:lang w:val="en-US" w:eastAsia="zh-CN"/>
              </w:rPr>
              <w:t>gNB</w:t>
            </w:r>
            <w:proofErr w:type="spellEnd"/>
            <w:r>
              <w:rPr>
                <w:rFonts w:eastAsia="SimSun"/>
                <w:iCs/>
                <w:lang w:val="en-US" w:eastAsia="zh-CN"/>
              </w:rPr>
              <w:t xml:space="preserve"> should ensure by implementation that the UE either does not need to interpret the padding bits, or if it does, then those bits would not indicate the wrong thing.</w:t>
            </w:r>
          </w:p>
          <w:p w14:paraId="00796245" w14:textId="77777777" w:rsidR="00FE2CED" w:rsidRDefault="00FE2CED" w:rsidP="00FE2CED">
            <w:pPr>
              <w:jc w:val="both"/>
              <w:rPr>
                <w:rFonts w:eastAsia="SimSun"/>
                <w:iCs/>
                <w:lang w:val="en-US" w:eastAsia="zh-CN"/>
              </w:rPr>
            </w:pPr>
          </w:p>
          <w:p w14:paraId="39D3DEEB" w14:textId="4BBBA418" w:rsidR="00FE2CED" w:rsidRDefault="00FE2CED" w:rsidP="00FE2CED">
            <w:pPr>
              <w:jc w:val="both"/>
              <w:rPr>
                <w:rFonts w:eastAsiaTheme="minorEastAsia"/>
                <w:iCs/>
                <w:lang w:val="en-US" w:eastAsia="ko-KR"/>
              </w:rPr>
            </w:pPr>
            <w:r>
              <w:rPr>
                <w:rFonts w:eastAsia="SimSun"/>
                <w:iCs/>
                <w:lang w:val="en-US" w:eastAsia="zh-CN"/>
              </w:rPr>
              <w:t xml:space="preserve">If we cannot converge on a third alternative then we can accept Alt-B. </w:t>
            </w:r>
          </w:p>
        </w:tc>
      </w:tr>
      <w:tr w:rsidR="00D515A5" w14:paraId="59A5007F" w14:textId="77777777" w:rsidTr="00390399">
        <w:tc>
          <w:tcPr>
            <w:tcW w:w="1652" w:type="dxa"/>
            <w:tcBorders>
              <w:top w:val="single" w:sz="4" w:space="0" w:color="auto"/>
              <w:left w:val="single" w:sz="4" w:space="0" w:color="auto"/>
              <w:bottom w:val="single" w:sz="4" w:space="0" w:color="auto"/>
              <w:right w:val="single" w:sz="4" w:space="0" w:color="auto"/>
            </w:tcBorders>
            <w:shd w:val="clear" w:color="auto" w:fill="FFC000"/>
          </w:tcPr>
          <w:p w14:paraId="2F7AFCC0" w14:textId="77777777" w:rsidR="00D515A5" w:rsidRDefault="00D515A5" w:rsidP="00390399">
            <w:pPr>
              <w:jc w:val="both"/>
              <w:rPr>
                <w:rFonts w:eastAsiaTheme="minorEastAsia"/>
                <w:lang w:eastAsia="ko-KR"/>
              </w:rPr>
            </w:pPr>
            <w:r>
              <w:rPr>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1C3F0F1E" w14:textId="77777777" w:rsidR="00D515A5" w:rsidRDefault="00D515A5" w:rsidP="00390399">
            <w:pPr>
              <w:jc w:val="both"/>
              <w:rPr>
                <w:iCs/>
                <w:lang w:val="en-US" w:eastAsia="ko-KR"/>
              </w:rPr>
            </w:pPr>
          </w:p>
          <w:p w14:paraId="3A33C2AC" w14:textId="0BFB758B" w:rsidR="00D515A5" w:rsidRDefault="003A4E80" w:rsidP="00390399">
            <w:pPr>
              <w:jc w:val="both"/>
              <w:rPr>
                <w:iCs/>
                <w:lang w:val="en-US" w:eastAsia="ko-KR"/>
              </w:rPr>
            </w:pPr>
            <w:r>
              <w:rPr>
                <w:iCs/>
                <w:lang w:val="en-US" w:eastAsia="ko-KR"/>
              </w:rPr>
              <w:t>It is observed that majority companies prefer no spec change and prefer to record the result of this discussion in the chairman’s note. Among alternatives on the table, Alt-C suggested from vivo seems to be more aligned with the current spec, so I would suggest to capture the following conclusion based on Alt-C in the chairman’s note.</w:t>
            </w:r>
          </w:p>
          <w:p w14:paraId="6EC012FA" w14:textId="77777777" w:rsidR="00D515A5" w:rsidRDefault="00D515A5" w:rsidP="00390399">
            <w:pPr>
              <w:jc w:val="both"/>
              <w:rPr>
                <w:rFonts w:eastAsiaTheme="minorEastAsia"/>
                <w:iCs/>
                <w:lang w:val="en-US" w:eastAsia="ko-KR"/>
              </w:rPr>
            </w:pPr>
          </w:p>
        </w:tc>
      </w:tr>
    </w:tbl>
    <w:p w14:paraId="2A10F5C2" w14:textId="77777777" w:rsidR="00D515A5" w:rsidRDefault="00D515A5" w:rsidP="00D515A5">
      <w:pPr>
        <w:ind w:firstLineChars="100" w:firstLine="200"/>
        <w:jc w:val="both"/>
        <w:rPr>
          <w:lang w:eastAsia="ko-KR"/>
        </w:rPr>
      </w:pPr>
    </w:p>
    <w:p w14:paraId="67B0E359" w14:textId="1B371E46" w:rsidR="00D515A5" w:rsidRPr="00B1733B" w:rsidRDefault="00D515A5" w:rsidP="00D515A5">
      <w:pPr>
        <w:pStyle w:val="Heading3"/>
        <w:numPr>
          <w:ilvl w:val="0"/>
          <w:numId w:val="0"/>
        </w:numPr>
        <w:ind w:left="720" w:hanging="720"/>
        <w:jc w:val="both"/>
        <w:rPr>
          <w:highlight w:val="cyan"/>
          <w:u w:val="single"/>
          <w:lang w:eastAsia="ko-KR"/>
        </w:rPr>
      </w:pPr>
      <w:r>
        <w:rPr>
          <w:highlight w:val="cyan"/>
          <w:u w:val="single"/>
          <w:lang w:eastAsia="ko-KR"/>
        </w:rPr>
        <w:t>Proposed conclusion</w:t>
      </w:r>
      <w:r w:rsidRPr="00B1733B">
        <w:rPr>
          <w:rFonts w:hint="eastAsia"/>
          <w:highlight w:val="cyan"/>
          <w:u w:val="single"/>
          <w:lang w:eastAsia="ko-KR"/>
        </w:rPr>
        <w:t xml:space="preserve"> #</w:t>
      </w:r>
      <w:r>
        <w:rPr>
          <w:highlight w:val="cyan"/>
          <w:u w:val="single"/>
          <w:lang w:eastAsia="ko-KR"/>
        </w:rPr>
        <w:t>2</w:t>
      </w:r>
      <w:r w:rsidRPr="00B1733B">
        <w:rPr>
          <w:highlight w:val="cyan"/>
          <w:u w:val="single"/>
          <w:lang w:eastAsia="ko-KR"/>
        </w:rPr>
        <w:t xml:space="preserve"> (</w:t>
      </w:r>
      <w:r>
        <w:rPr>
          <w:highlight w:val="cyan"/>
          <w:u w:val="single"/>
          <w:lang w:eastAsia="ko-KR"/>
        </w:rPr>
        <w:t>NDI/RV field interpretation</w:t>
      </w:r>
      <w:r w:rsidRPr="00B1733B">
        <w:rPr>
          <w:highlight w:val="cyan"/>
          <w:u w:val="single"/>
          <w:lang w:eastAsia="ko-KR"/>
        </w:rPr>
        <w:t>):</w:t>
      </w:r>
    </w:p>
    <w:p w14:paraId="080EBF4D" w14:textId="381BED26" w:rsidR="00D515A5" w:rsidRDefault="003A4E80" w:rsidP="00D515A5">
      <w:pPr>
        <w:jc w:val="both"/>
        <w:rPr>
          <w:lang w:eastAsia="zh-CN"/>
        </w:rPr>
      </w:pPr>
      <w:r>
        <w:rPr>
          <w:lang w:eastAsia="zh-CN"/>
        </w:rPr>
        <w:t xml:space="preserve">It is clarified that </w:t>
      </w:r>
      <w:r>
        <w:rPr>
          <w:lang w:eastAsia="ko-KR"/>
        </w:rPr>
        <w:t>according to TS 38.213 Clause 12, UE prepends zero(s) for NDI/RV fields corresponding to {</w:t>
      </w:r>
      <w:proofErr w:type="spellStart"/>
      <w:r>
        <w:rPr>
          <w:lang w:eastAsia="ko-KR"/>
        </w:rPr>
        <w:t>N_ind</w:t>
      </w:r>
      <w:proofErr w:type="spellEnd"/>
      <w:r>
        <w:rPr>
          <w:lang w:eastAsia="ko-KR"/>
        </w:rPr>
        <w:t xml:space="preserve"> – </w:t>
      </w:r>
      <w:proofErr w:type="spellStart"/>
      <w:r>
        <w:rPr>
          <w:lang w:eastAsia="ko-KR"/>
        </w:rPr>
        <w:t>Nmax_act</w:t>
      </w:r>
      <w:proofErr w:type="spellEnd"/>
      <w:r>
        <w:rPr>
          <w:lang w:eastAsia="ko-KR"/>
        </w:rPr>
        <w:t xml:space="preserve">} PDSCH(s) (or PUSCH(s)), </w:t>
      </w:r>
      <w:r>
        <w:rPr>
          <w:rFonts w:cs="Times"/>
          <w:szCs w:val="20"/>
          <w:lang w:eastAsia="ko-KR"/>
        </w:rPr>
        <w:t xml:space="preserve">if multi-PDSCH (or multi-PUSCH) scheduling DCI indicates BWP switching and indicates a TDRA entry for which </w:t>
      </w:r>
      <w:proofErr w:type="spellStart"/>
      <w:r>
        <w:rPr>
          <w:rFonts w:cs="Times"/>
          <w:szCs w:val="20"/>
          <w:lang w:eastAsia="ko-KR"/>
        </w:rPr>
        <w:t>N_ind</w:t>
      </w:r>
      <w:proofErr w:type="spellEnd"/>
      <w:r>
        <w:rPr>
          <w:rFonts w:cs="Times"/>
          <w:szCs w:val="20"/>
          <w:lang w:eastAsia="ko-KR"/>
        </w:rPr>
        <w:t xml:space="preserve"> is larger than </w:t>
      </w:r>
      <w:proofErr w:type="spellStart"/>
      <w:r>
        <w:rPr>
          <w:rFonts w:cs="Times"/>
          <w:szCs w:val="20"/>
          <w:lang w:eastAsia="ko-KR"/>
        </w:rPr>
        <w:t>Nmax_act</w:t>
      </w:r>
      <w:proofErr w:type="spellEnd"/>
      <w:r w:rsidR="00271C98">
        <w:rPr>
          <w:rFonts w:cs="Times"/>
          <w:szCs w:val="20"/>
          <w:lang w:eastAsia="ko-KR"/>
        </w:rPr>
        <w:t>,</w:t>
      </w:r>
    </w:p>
    <w:p w14:paraId="6807F37D" w14:textId="3BE01EC9" w:rsidR="003A4E80" w:rsidRPr="00271C98" w:rsidRDefault="003A4E80" w:rsidP="003A4E80">
      <w:pPr>
        <w:pStyle w:val="ListParagraph"/>
        <w:numPr>
          <w:ilvl w:val="0"/>
          <w:numId w:val="32"/>
        </w:numPr>
        <w:ind w:leftChars="0"/>
        <w:jc w:val="both"/>
        <w:rPr>
          <w:rFonts w:eastAsia="MS Mincho"/>
          <w:bCs/>
          <w:noProof/>
          <w:lang w:eastAsia="ja-JP"/>
        </w:rPr>
      </w:pPr>
      <w:r>
        <w:rPr>
          <w:rFonts w:eastAsia="MS Mincho"/>
          <w:bCs/>
          <w:noProof/>
          <w:lang w:eastAsia="ja-JP"/>
        </w:rPr>
        <w:t xml:space="preserve">Where </w:t>
      </w:r>
      <w:proofErr w:type="spellStart"/>
      <w:r>
        <w:rPr>
          <w:rFonts w:cs="Times"/>
          <w:szCs w:val="20"/>
          <w:lang w:eastAsia="ko-KR"/>
        </w:rPr>
        <w:t>Nmax_act</w:t>
      </w:r>
      <w:proofErr w:type="spellEnd"/>
      <w:r>
        <w:rPr>
          <w:rFonts w:cs="Times"/>
          <w:szCs w:val="20"/>
          <w:lang w:eastAsia="ko-KR"/>
        </w:rPr>
        <w:t xml:space="preserve"> is the number of maximum schedulable PDSCHs (or PUSCHs) for the active BWP and </w:t>
      </w:r>
      <w:proofErr w:type="spellStart"/>
      <w:r>
        <w:rPr>
          <w:rFonts w:cs="Times"/>
          <w:szCs w:val="20"/>
          <w:lang w:eastAsia="ko-KR"/>
        </w:rPr>
        <w:t>N_ind</w:t>
      </w:r>
      <w:proofErr w:type="spellEnd"/>
      <w:r>
        <w:rPr>
          <w:rFonts w:cs="Times"/>
          <w:szCs w:val="20"/>
          <w:lang w:eastAsia="ko-KR"/>
        </w:rPr>
        <w:t xml:space="preserve"> is the number of scheduled PDSCHs (or PUSCHs) for the indicated BWP</w:t>
      </w:r>
    </w:p>
    <w:p w14:paraId="2EEBD0D1" w14:textId="7B74756D" w:rsidR="00271C98" w:rsidRPr="007D5813" w:rsidRDefault="000D22D6" w:rsidP="003A4E80">
      <w:pPr>
        <w:pStyle w:val="ListParagraph"/>
        <w:numPr>
          <w:ilvl w:val="0"/>
          <w:numId w:val="32"/>
        </w:numPr>
        <w:ind w:leftChars="0"/>
        <w:jc w:val="both"/>
        <w:rPr>
          <w:rFonts w:eastAsia="MS Mincho"/>
          <w:bCs/>
          <w:noProof/>
          <w:lang w:eastAsia="ja-JP"/>
        </w:rPr>
      </w:pPr>
      <w:r>
        <w:rPr>
          <w:rFonts w:eastAsia="MS Mincho"/>
          <w:bCs/>
          <w:noProof/>
          <w:lang w:eastAsia="ja-JP"/>
        </w:rPr>
        <w:t>UE interprets the value zero for corresponding NDI/RV fields based on the current specificaion</w:t>
      </w:r>
      <w:r w:rsidR="00050A15">
        <w:rPr>
          <w:rFonts w:eastAsia="MS Mincho"/>
          <w:bCs/>
          <w:noProof/>
          <w:lang w:eastAsia="ja-JP"/>
        </w:rPr>
        <w:t>s</w:t>
      </w:r>
      <w:r>
        <w:rPr>
          <w:rFonts w:eastAsia="MS Mincho"/>
          <w:bCs/>
          <w:noProof/>
          <w:lang w:eastAsia="ja-JP"/>
        </w:rPr>
        <w:t>.</w:t>
      </w:r>
    </w:p>
    <w:p w14:paraId="38CDAB04" w14:textId="77777777" w:rsidR="00D515A5" w:rsidRPr="00D515A5" w:rsidRDefault="00D515A5" w:rsidP="00D515A5">
      <w:pPr>
        <w:ind w:firstLineChars="100" w:firstLine="200"/>
        <w:jc w:val="both"/>
        <w:rPr>
          <w:lang w:val="en-US" w:eastAsia="ko-KR"/>
        </w:rPr>
      </w:pPr>
    </w:p>
    <w:p w14:paraId="45267B37" w14:textId="4F4E6FD5" w:rsidR="00D515A5" w:rsidRPr="000640D9" w:rsidRDefault="00D515A5" w:rsidP="00D515A5">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Proposed conclusion</w:t>
      </w:r>
      <w:r>
        <w:rPr>
          <w:rFonts w:hint="eastAsia"/>
          <w:lang w:val="en-US" w:eastAsia="ko-KR"/>
        </w:rPr>
        <w:t xml:space="preserve">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515A5" w14:paraId="723930AF" w14:textId="77777777" w:rsidTr="00390399">
        <w:tc>
          <w:tcPr>
            <w:tcW w:w="1651" w:type="dxa"/>
            <w:tcBorders>
              <w:top w:val="single" w:sz="4" w:space="0" w:color="auto"/>
              <w:left w:val="single" w:sz="4" w:space="0" w:color="auto"/>
              <w:bottom w:val="single" w:sz="4" w:space="0" w:color="auto"/>
              <w:right w:val="single" w:sz="4" w:space="0" w:color="auto"/>
            </w:tcBorders>
            <w:hideMark/>
          </w:tcPr>
          <w:p w14:paraId="7051C0BF" w14:textId="77777777" w:rsidR="00D515A5" w:rsidRDefault="00D515A5" w:rsidP="0039039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B5C6271" w14:textId="77777777" w:rsidR="00D515A5" w:rsidRDefault="00D515A5" w:rsidP="00390399">
            <w:pPr>
              <w:jc w:val="both"/>
              <w:rPr>
                <w:lang w:eastAsia="ko-KR"/>
              </w:rPr>
            </w:pPr>
            <w:r>
              <w:rPr>
                <w:lang w:eastAsia="ko-KR"/>
              </w:rPr>
              <w:t>Views</w:t>
            </w:r>
          </w:p>
        </w:tc>
      </w:tr>
      <w:tr w:rsidR="00D515A5" w14:paraId="76C06232" w14:textId="77777777" w:rsidTr="00390399">
        <w:tc>
          <w:tcPr>
            <w:tcW w:w="1651" w:type="dxa"/>
            <w:tcBorders>
              <w:top w:val="single" w:sz="4" w:space="0" w:color="auto"/>
              <w:left w:val="single" w:sz="4" w:space="0" w:color="auto"/>
              <w:bottom w:val="single" w:sz="4" w:space="0" w:color="auto"/>
              <w:right w:val="single" w:sz="4" w:space="0" w:color="auto"/>
            </w:tcBorders>
          </w:tcPr>
          <w:p w14:paraId="170DAD27" w14:textId="021A4CEE" w:rsidR="00D515A5" w:rsidRDefault="00FE02CB" w:rsidP="00390399">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3F05259F" w14:textId="520AE5D5" w:rsidR="00575974" w:rsidRDefault="00FE02CB" w:rsidP="00390399">
            <w:pPr>
              <w:jc w:val="both"/>
              <w:rPr>
                <w:iCs/>
                <w:lang w:val="en-US" w:eastAsia="ko-KR"/>
              </w:rPr>
            </w:pPr>
            <w:r>
              <w:rPr>
                <w:iCs/>
                <w:lang w:val="en-US" w:eastAsia="ko-KR"/>
              </w:rPr>
              <w:t>We think the conclusion should be simplified and use language similar to the conclusion from RAN1#114bis so it is clear what scenario the</w:t>
            </w:r>
            <w:r w:rsidR="00821A8F">
              <w:rPr>
                <w:iCs/>
                <w:lang w:val="en-US" w:eastAsia="ko-KR"/>
              </w:rPr>
              <w:t xml:space="preserve"> conclusion covers:</w:t>
            </w:r>
          </w:p>
          <w:p w14:paraId="57D83AAD" w14:textId="1D4FD218" w:rsidR="00FE02CB" w:rsidRDefault="00FE02CB" w:rsidP="00390399">
            <w:pPr>
              <w:jc w:val="both"/>
              <w:rPr>
                <w:iCs/>
                <w:lang w:val="en-US" w:eastAsia="ko-KR"/>
              </w:rPr>
            </w:pPr>
          </w:p>
          <w:p w14:paraId="2429FDDD" w14:textId="1515FCBF" w:rsidR="00FE02CB" w:rsidRDefault="00FE02CB" w:rsidP="00FE02CB">
            <w:pPr>
              <w:pStyle w:val="ListParagraph"/>
              <w:numPr>
                <w:ilvl w:val="0"/>
                <w:numId w:val="38"/>
              </w:numPr>
              <w:ind w:leftChars="0"/>
              <w:jc w:val="both"/>
              <w:rPr>
                <w:iCs/>
                <w:lang w:val="en-US" w:eastAsia="ko-KR"/>
              </w:rPr>
            </w:pPr>
            <w:r w:rsidRPr="00FE02CB">
              <w:rPr>
                <w:iCs/>
                <w:lang w:val="en-US" w:eastAsia="ko-KR"/>
              </w:rPr>
              <w:t xml:space="preserve">If a bandwidth part indicator field is configured in a DCI format and it indicates a BWP different from the active BWP, and if the UE is configured with multi-PUSCH (or multi-PDSCH) scheduling in either or both the active BWP and the BWP different from the active BWP, and if the </w:t>
            </w:r>
            <w:r>
              <w:rPr>
                <w:lang w:eastAsia="ko-KR"/>
              </w:rPr>
              <w:t xml:space="preserve">UE prepends zero(s) </w:t>
            </w:r>
            <w:r w:rsidRPr="00FE02CB">
              <w:rPr>
                <w:iCs/>
                <w:lang w:val="en-US" w:eastAsia="ko-KR"/>
              </w:rPr>
              <w:t>to the NDI and RV fields according to 38.213 Section 12:</w:t>
            </w:r>
          </w:p>
          <w:p w14:paraId="02B86326" w14:textId="0D59E62A" w:rsidR="00FE02CB" w:rsidRPr="00FE02CB" w:rsidRDefault="00FE02CB" w:rsidP="00FE02CB">
            <w:pPr>
              <w:pStyle w:val="ListParagraph"/>
              <w:numPr>
                <w:ilvl w:val="1"/>
                <w:numId w:val="38"/>
              </w:numPr>
              <w:ind w:leftChars="0"/>
              <w:jc w:val="both"/>
              <w:rPr>
                <w:iCs/>
                <w:lang w:val="en-US" w:eastAsia="ko-KR"/>
              </w:rPr>
            </w:pPr>
            <w:r>
              <w:rPr>
                <w:rFonts w:eastAsia="MS Mincho"/>
                <w:bCs/>
                <w:noProof/>
                <w:lang w:eastAsia="ja-JP"/>
              </w:rPr>
              <w:t xml:space="preserve">It is clarified that the </w:t>
            </w:r>
            <w:r w:rsidRPr="00FE02CB">
              <w:rPr>
                <w:rFonts w:eastAsia="MS Mincho"/>
                <w:bCs/>
                <w:noProof/>
                <w:lang w:eastAsia="ja-JP"/>
              </w:rPr>
              <w:t>UE interprets</w:t>
            </w:r>
            <w:r>
              <w:rPr>
                <w:rFonts w:eastAsia="MS Mincho"/>
                <w:bCs/>
                <w:noProof/>
                <w:lang w:eastAsia="ja-JP"/>
              </w:rPr>
              <w:t xml:space="preserve"> zero(s) in the</w:t>
            </w:r>
            <w:r w:rsidRPr="00FE02CB">
              <w:rPr>
                <w:rFonts w:eastAsia="MS Mincho"/>
                <w:bCs/>
                <w:noProof/>
                <w:lang w:eastAsia="ja-JP"/>
              </w:rPr>
              <w:t xml:space="preserve"> NDI/RV fields based on current </w:t>
            </w:r>
            <w:r>
              <w:rPr>
                <w:rFonts w:eastAsia="MS Mincho"/>
                <w:bCs/>
                <w:noProof/>
                <w:lang w:eastAsia="ja-JP"/>
              </w:rPr>
              <w:t>specifications</w:t>
            </w:r>
          </w:p>
        </w:tc>
      </w:tr>
      <w:tr w:rsidR="00D515A5" w14:paraId="675E8152" w14:textId="77777777" w:rsidTr="00390399">
        <w:tc>
          <w:tcPr>
            <w:tcW w:w="1651" w:type="dxa"/>
            <w:tcBorders>
              <w:top w:val="single" w:sz="4" w:space="0" w:color="auto"/>
              <w:left w:val="single" w:sz="4" w:space="0" w:color="auto"/>
              <w:bottom w:val="single" w:sz="4" w:space="0" w:color="auto"/>
              <w:right w:val="single" w:sz="4" w:space="0" w:color="auto"/>
            </w:tcBorders>
          </w:tcPr>
          <w:p w14:paraId="4D841D9D" w14:textId="26CDCDCF" w:rsidR="00D515A5" w:rsidRDefault="00494263" w:rsidP="00390399">
            <w:pPr>
              <w:jc w:val="both"/>
              <w:rPr>
                <w:lang w:eastAsia="ko-KR"/>
              </w:rPr>
            </w:pPr>
            <w:r>
              <w:rPr>
                <w:lang w:eastAsia="ko-KR"/>
              </w:rPr>
              <w:t xml:space="preserve">Huawei, </w:t>
            </w:r>
            <w:proofErr w:type="spellStart"/>
            <w:r>
              <w:rPr>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05D3A97" w14:textId="77777777" w:rsidR="00D515A5" w:rsidRDefault="00494263" w:rsidP="00390399">
            <w:pPr>
              <w:jc w:val="both"/>
              <w:rPr>
                <w:iCs/>
                <w:lang w:val="en-US" w:eastAsia="ko-KR"/>
              </w:rPr>
            </w:pPr>
            <w:r>
              <w:rPr>
                <w:iCs/>
                <w:lang w:val="en-US" w:eastAsia="ko-KR"/>
              </w:rPr>
              <w:t>Thanks to Moderator for formulating the proposed conclusion.</w:t>
            </w:r>
          </w:p>
          <w:p w14:paraId="1284BB2A" w14:textId="77777777" w:rsidR="00CB21AD" w:rsidRDefault="00CB21AD" w:rsidP="00390399">
            <w:pPr>
              <w:jc w:val="both"/>
              <w:rPr>
                <w:iCs/>
                <w:lang w:val="en-US" w:eastAsia="ko-KR"/>
              </w:rPr>
            </w:pPr>
          </w:p>
          <w:p w14:paraId="5A32599F" w14:textId="69D3CBE1" w:rsidR="00CB21AD" w:rsidRDefault="00494263" w:rsidP="00CB21AD">
            <w:pPr>
              <w:jc w:val="both"/>
              <w:rPr>
                <w:iCs/>
                <w:lang w:val="en-US" w:eastAsia="ko-KR"/>
              </w:rPr>
            </w:pPr>
            <w:r>
              <w:rPr>
                <w:iCs/>
                <w:lang w:val="en-US" w:eastAsia="ko-KR"/>
              </w:rPr>
              <w:t>However, it is not clear to us how the proposed conclusion, even with Ericsson’s rewording, resolves the issue</w:t>
            </w:r>
            <w:r w:rsidR="00CB21AD">
              <w:rPr>
                <w:iCs/>
                <w:lang w:val="en-US" w:eastAsia="ko-KR"/>
              </w:rPr>
              <w:t xml:space="preserve"> explained earlier in Moderator’s note. The proposed conclusion</w:t>
            </w:r>
            <w:r>
              <w:rPr>
                <w:iCs/>
                <w:lang w:val="en-US" w:eastAsia="ko-KR"/>
              </w:rPr>
              <w:t xml:space="preserve"> seems to simply say that the specification is already clear on the UE</w:t>
            </w:r>
            <w:r w:rsidR="00CB21AD">
              <w:rPr>
                <w:iCs/>
                <w:lang w:val="en-US" w:eastAsia="ko-KR"/>
              </w:rPr>
              <w:t>’s</w:t>
            </w:r>
            <w:r>
              <w:rPr>
                <w:iCs/>
                <w:lang w:val="en-US" w:eastAsia="ko-KR"/>
              </w:rPr>
              <w:t xml:space="preserve"> behavior dealing with zero-padding bits in the NDI/RV fields in such a case</w:t>
            </w:r>
            <w:r w:rsidR="00CB21AD">
              <w:rPr>
                <w:iCs/>
                <w:lang w:val="en-US" w:eastAsia="ko-KR"/>
              </w:rPr>
              <w:t xml:space="preserve">. Which implies that there was no issue to resolve by proposing  Alt-A, B, or C in the first place. </w:t>
            </w:r>
          </w:p>
          <w:p w14:paraId="4C61CB20" w14:textId="77777777" w:rsidR="00CB21AD" w:rsidRDefault="00CB21AD" w:rsidP="00CB21AD">
            <w:pPr>
              <w:jc w:val="both"/>
              <w:rPr>
                <w:iCs/>
                <w:lang w:val="en-US" w:eastAsia="ko-KR"/>
              </w:rPr>
            </w:pPr>
          </w:p>
          <w:p w14:paraId="6070EDC5" w14:textId="5EBA7984" w:rsidR="00494263" w:rsidRPr="00686244" w:rsidRDefault="00CB21AD" w:rsidP="00CB21AD">
            <w:pPr>
              <w:jc w:val="both"/>
              <w:rPr>
                <w:iCs/>
                <w:lang w:val="en-US" w:eastAsia="ko-KR"/>
              </w:rPr>
            </w:pPr>
            <w:r>
              <w:rPr>
                <w:iCs/>
                <w:lang w:val="en-US" w:eastAsia="ko-KR"/>
              </w:rPr>
              <w:t xml:space="preserve">Could you please further clarify? </w:t>
            </w:r>
          </w:p>
        </w:tc>
      </w:tr>
      <w:tr w:rsidR="009D4485" w14:paraId="64F70A88" w14:textId="77777777" w:rsidTr="00390399">
        <w:tc>
          <w:tcPr>
            <w:tcW w:w="1651" w:type="dxa"/>
            <w:tcBorders>
              <w:top w:val="single" w:sz="4" w:space="0" w:color="auto"/>
              <w:left w:val="single" w:sz="4" w:space="0" w:color="auto"/>
              <w:bottom w:val="single" w:sz="4" w:space="0" w:color="auto"/>
              <w:right w:val="single" w:sz="4" w:space="0" w:color="auto"/>
            </w:tcBorders>
          </w:tcPr>
          <w:p w14:paraId="7609A18B" w14:textId="3EA1282C" w:rsidR="009D4485" w:rsidRDefault="009D4485" w:rsidP="009D4485">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78F0224" w14:textId="77777777" w:rsidR="009D4485" w:rsidRDefault="009D4485" w:rsidP="009D4485">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the proposal from moderator or the rewording from Ericsson. </w:t>
            </w:r>
          </w:p>
          <w:p w14:paraId="6A8755E4" w14:textId="5451F6F8" w:rsidR="009D4485" w:rsidRDefault="009D4485" w:rsidP="009D4485">
            <w:pPr>
              <w:jc w:val="both"/>
              <w:rPr>
                <w:iCs/>
                <w:lang w:val="en-US" w:eastAsia="ko-KR"/>
              </w:rPr>
            </w:pPr>
            <w:r>
              <w:rPr>
                <w:rFonts w:eastAsia="SimSun" w:hint="eastAsia"/>
                <w:iCs/>
                <w:lang w:val="en-US" w:eastAsia="zh-CN"/>
              </w:rPr>
              <w:t>@</w:t>
            </w:r>
            <w:r>
              <w:rPr>
                <w:rFonts w:eastAsia="SimSun"/>
                <w:iCs/>
                <w:lang w:val="en-US" w:eastAsia="zh-CN"/>
              </w:rPr>
              <w:t xml:space="preserve">Huawei, our understanding of the conclusion is Alt-C, </w:t>
            </w:r>
            <w:proofErr w:type="gramStart"/>
            <w:r>
              <w:rPr>
                <w:rFonts w:eastAsia="SimSun"/>
                <w:iCs/>
                <w:lang w:val="en-US" w:eastAsia="zh-CN"/>
              </w:rPr>
              <w:t>i.e.</w:t>
            </w:r>
            <w:proofErr w:type="gramEnd"/>
            <w:r>
              <w:rPr>
                <w:rFonts w:eastAsia="SimSun"/>
                <w:iCs/>
                <w:lang w:val="en-US" w:eastAsia="zh-CN"/>
              </w:rPr>
              <w:t xml:space="preserve"> UE interpret as current spec and </w:t>
            </w:r>
            <w:proofErr w:type="spellStart"/>
            <w:r>
              <w:rPr>
                <w:rFonts w:eastAsia="SimSun"/>
                <w:iCs/>
                <w:lang w:val="en-US" w:eastAsia="zh-CN"/>
              </w:rPr>
              <w:t>gNB</w:t>
            </w:r>
            <w:proofErr w:type="spellEnd"/>
            <w:r>
              <w:rPr>
                <w:rFonts w:eastAsia="SimSun"/>
                <w:iCs/>
                <w:lang w:val="en-US" w:eastAsia="zh-CN"/>
              </w:rPr>
              <w:t xml:space="preserve"> guarantees that the scheduled PXSCHs should be aligned with the zero-padding. </w:t>
            </w:r>
          </w:p>
        </w:tc>
      </w:tr>
    </w:tbl>
    <w:p w14:paraId="2F941011" w14:textId="58A4FBEE" w:rsidR="00D515A5" w:rsidRPr="00494263" w:rsidRDefault="00D515A5" w:rsidP="00D515A5">
      <w:pPr>
        <w:ind w:firstLineChars="100" w:firstLine="200"/>
        <w:jc w:val="both"/>
        <w:rPr>
          <w:lang w:eastAsia="ko-KR"/>
        </w:rPr>
      </w:pPr>
    </w:p>
    <w:p w14:paraId="5339FB5F" w14:textId="77777777" w:rsidR="00F519AF" w:rsidRDefault="00F519AF">
      <w:pPr>
        <w:ind w:firstLineChars="100" w:firstLine="200"/>
        <w:jc w:val="both"/>
        <w:rPr>
          <w:lang w:eastAsia="ko-KR"/>
        </w:rPr>
      </w:pPr>
    </w:p>
    <w:p w14:paraId="4439FE90" w14:textId="3EAF2F7E" w:rsidR="00E7339B" w:rsidRPr="00B1733B" w:rsidRDefault="00E7339B" w:rsidP="00E7339B">
      <w:pPr>
        <w:pStyle w:val="Heading3"/>
        <w:numPr>
          <w:ilvl w:val="0"/>
          <w:numId w:val="0"/>
        </w:numPr>
        <w:ind w:left="720" w:hanging="720"/>
        <w:jc w:val="both"/>
        <w:rPr>
          <w:highlight w:val="cyan"/>
          <w:u w:val="single"/>
          <w:lang w:eastAsia="ko-KR"/>
        </w:rPr>
      </w:pPr>
      <w:r>
        <w:rPr>
          <w:highlight w:val="cyan"/>
          <w:u w:val="single"/>
          <w:lang w:eastAsia="ko-KR"/>
        </w:rPr>
        <w:t>Proposed conclusion</w:t>
      </w:r>
      <w:r w:rsidRPr="00B1733B">
        <w:rPr>
          <w:rFonts w:hint="eastAsia"/>
          <w:highlight w:val="cyan"/>
          <w:u w:val="single"/>
          <w:lang w:eastAsia="ko-KR"/>
        </w:rPr>
        <w:t xml:space="preserve"> #</w:t>
      </w:r>
      <w:r>
        <w:rPr>
          <w:highlight w:val="cyan"/>
          <w:u w:val="single"/>
          <w:lang w:eastAsia="ko-KR"/>
        </w:rPr>
        <w:t>2a</w:t>
      </w:r>
      <w:r w:rsidRPr="00B1733B">
        <w:rPr>
          <w:highlight w:val="cyan"/>
          <w:u w:val="single"/>
          <w:lang w:eastAsia="ko-KR"/>
        </w:rPr>
        <w:t xml:space="preserve"> (</w:t>
      </w:r>
      <w:r>
        <w:rPr>
          <w:highlight w:val="cyan"/>
          <w:u w:val="single"/>
          <w:lang w:eastAsia="ko-KR"/>
        </w:rPr>
        <w:t>NDI/RV field interpretation</w:t>
      </w:r>
      <w:r w:rsidRPr="00B1733B">
        <w:rPr>
          <w:highlight w:val="cyan"/>
          <w:u w:val="single"/>
          <w:lang w:eastAsia="ko-KR"/>
        </w:rPr>
        <w:t>):</w:t>
      </w:r>
    </w:p>
    <w:p w14:paraId="7FE7B3D9" w14:textId="315C3CFC" w:rsidR="00E7339B" w:rsidRDefault="00E7339B" w:rsidP="00E7339B">
      <w:pPr>
        <w:jc w:val="both"/>
        <w:rPr>
          <w:lang w:eastAsia="zh-CN"/>
        </w:rPr>
      </w:pPr>
      <w:r w:rsidRPr="00FE02CB">
        <w:rPr>
          <w:iCs/>
          <w:lang w:val="en-US" w:eastAsia="ko-KR"/>
        </w:rPr>
        <w:t xml:space="preserve">If a bandwidth part indicator field is configured in a DCI format and it indicates a BWP different from the active BWP, and if the UE is configured with multi-PUSCH (or multi-PDSCH) scheduling in </w:t>
      </w:r>
      <w:del w:id="6" w:author="Seonwook Kim" w:date="2023-11-14T16:27:00Z">
        <w:r w:rsidRPr="00FE02CB" w:rsidDel="00E7339B">
          <w:rPr>
            <w:iCs/>
            <w:lang w:val="en-US" w:eastAsia="ko-KR"/>
          </w:rPr>
          <w:delText xml:space="preserve">either or </w:delText>
        </w:r>
      </w:del>
      <w:r w:rsidRPr="00FE02CB">
        <w:rPr>
          <w:iCs/>
          <w:lang w:val="en-US" w:eastAsia="ko-KR"/>
        </w:rPr>
        <w:t xml:space="preserve">both the active BWP and the BWP different from the active BWP, and if the </w:t>
      </w:r>
      <w:r>
        <w:rPr>
          <w:lang w:eastAsia="ko-KR"/>
        </w:rPr>
        <w:t xml:space="preserve">UE prepends zero(s) </w:t>
      </w:r>
      <w:r w:rsidRPr="00FE02CB">
        <w:rPr>
          <w:iCs/>
          <w:lang w:val="en-US" w:eastAsia="ko-KR"/>
        </w:rPr>
        <w:t>to the NDI and RV fields according to 38.213 Section 12:</w:t>
      </w:r>
    </w:p>
    <w:p w14:paraId="45C12315" w14:textId="3164544E" w:rsidR="00E7339B" w:rsidRPr="007D5813" w:rsidRDefault="00E7339B" w:rsidP="00E7339B">
      <w:pPr>
        <w:pStyle w:val="ListParagraph"/>
        <w:numPr>
          <w:ilvl w:val="0"/>
          <w:numId w:val="32"/>
        </w:numPr>
        <w:ind w:leftChars="0"/>
        <w:jc w:val="both"/>
        <w:rPr>
          <w:rFonts w:eastAsia="MS Mincho"/>
          <w:bCs/>
          <w:noProof/>
          <w:lang w:eastAsia="ja-JP"/>
        </w:rPr>
      </w:pPr>
      <w:r>
        <w:rPr>
          <w:rFonts w:eastAsia="MS Mincho"/>
          <w:bCs/>
          <w:noProof/>
          <w:lang w:eastAsia="ja-JP"/>
        </w:rPr>
        <w:t xml:space="preserve">It is clarified that the </w:t>
      </w:r>
      <w:r w:rsidRPr="00FE02CB">
        <w:rPr>
          <w:rFonts w:eastAsia="MS Mincho"/>
          <w:bCs/>
          <w:noProof/>
          <w:lang w:eastAsia="ja-JP"/>
        </w:rPr>
        <w:t>UE interprets</w:t>
      </w:r>
      <w:r>
        <w:rPr>
          <w:rFonts w:eastAsia="MS Mincho"/>
          <w:bCs/>
          <w:noProof/>
          <w:lang w:eastAsia="ja-JP"/>
        </w:rPr>
        <w:t xml:space="preserve"> zero(s) in the</w:t>
      </w:r>
      <w:r w:rsidRPr="00FE02CB">
        <w:rPr>
          <w:rFonts w:eastAsia="MS Mincho"/>
          <w:bCs/>
          <w:noProof/>
          <w:lang w:eastAsia="ja-JP"/>
        </w:rPr>
        <w:t xml:space="preserve"> NDI/RV fields based on current </w:t>
      </w:r>
      <w:r>
        <w:rPr>
          <w:rFonts w:eastAsia="MS Mincho"/>
          <w:bCs/>
          <w:noProof/>
          <w:lang w:eastAsia="ja-JP"/>
        </w:rPr>
        <w:t>specifications.</w:t>
      </w:r>
    </w:p>
    <w:p w14:paraId="6B8ABB22" w14:textId="77777777" w:rsidR="00E7339B" w:rsidRDefault="00E7339B">
      <w:pPr>
        <w:ind w:firstLineChars="100" w:firstLine="200"/>
        <w:jc w:val="both"/>
        <w:rPr>
          <w:lang w:eastAsia="ko-KR"/>
        </w:rPr>
      </w:pPr>
    </w:p>
    <w:p w14:paraId="3DF62C92" w14:textId="6026C83B" w:rsidR="00E7339B" w:rsidRPr="000640D9" w:rsidRDefault="00E7339B" w:rsidP="00E7339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Proposed conclusion</w:t>
      </w:r>
      <w:r>
        <w:rPr>
          <w:rFonts w:hint="eastAsia"/>
          <w:lang w:val="en-US" w:eastAsia="ko-KR"/>
        </w:rPr>
        <w:t xml:space="preserve"> #</w:t>
      </w:r>
      <w:r>
        <w:rPr>
          <w:lang w:val="en-US" w:eastAsia="ko-KR"/>
        </w:rPr>
        <w:t>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7339B" w14:paraId="7D231332" w14:textId="77777777" w:rsidTr="00E7339B">
        <w:tc>
          <w:tcPr>
            <w:tcW w:w="1651" w:type="dxa"/>
            <w:tcBorders>
              <w:top w:val="single" w:sz="4" w:space="0" w:color="auto"/>
              <w:left w:val="single" w:sz="4" w:space="0" w:color="auto"/>
              <w:bottom w:val="single" w:sz="4" w:space="0" w:color="auto"/>
              <w:right w:val="single" w:sz="4" w:space="0" w:color="auto"/>
            </w:tcBorders>
            <w:hideMark/>
          </w:tcPr>
          <w:p w14:paraId="2818A8B8" w14:textId="77777777" w:rsidR="00E7339B" w:rsidRDefault="00E7339B" w:rsidP="00AD3AF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50D5FDA" w14:textId="77777777" w:rsidR="00E7339B" w:rsidRDefault="00E7339B" w:rsidP="00AD3AF3">
            <w:pPr>
              <w:jc w:val="both"/>
              <w:rPr>
                <w:lang w:eastAsia="ko-KR"/>
              </w:rPr>
            </w:pPr>
            <w:r>
              <w:rPr>
                <w:lang w:eastAsia="ko-KR"/>
              </w:rPr>
              <w:t>Views</w:t>
            </w:r>
          </w:p>
        </w:tc>
      </w:tr>
      <w:tr w:rsidR="00E7339B" w14:paraId="5D27CF82" w14:textId="77777777" w:rsidTr="00E7339B">
        <w:tc>
          <w:tcPr>
            <w:tcW w:w="1651" w:type="dxa"/>
            <w:tcBorders>
              <w:top w:val="single" w:sz="4" w:space="0" w:color="auto"/>
              <w:left w:val="single" w:sz="4" w:space="0" w:color="auto"/>
              <w:bottom w:val="single" w:sz="4" w:space="0" w:color="auto"/>
              <w:right w:val="single" w:sz="4" w:space="0" w:color="auto"/>
            </w:tcBorders>
            <w:shd w:val="clear" w:color="auto" w:fill="FFC000"/>
          </w:tcPr>
          <w:p w14:paraId="45A45FAC" w14:textId="04BF8999" w:rsidR="00E7339B" w:rsidRDefault="00E7339B" w:rsidP="00AD3AF3">
            <w:pPr>
              <w:jc w:val="both"/>
              <w:rPr>
                <w:lang w:eastAsia="ko-KR"/>
              </w:rPr>
            </w:pPr>
            <w:r>
              <w:rPr>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92F0D7B" w14:textId="77777777" w:rsidR="00E7339B" w:rsidRDefault="00E7339B" w:rsidP="00E7339B">
            <w:pPr>
              <w:jc w:val="both"/>
              <w:rPr>
                <w:iCs/>
                <w:lang w:val="en-US" w:eastAsia="ko-KR"/>
              </w:rPr>
            </w:pPr>
          </w:p>
          <w:p w14:paraId="49772B63" w14:textId="5FDBB625" w:rsidR="00E7339B" w:rsidRDefault="00E7339B" w:rsidP="00E7339B">
            <w:pPr>
              <w:jc w:val="both"/>
              <w:rPr>
                <w:iCs/>
                <w:lang w:val="en-US" w:eastAsia="ko-KR"/>
              </w:rPr>
            </w:pPr>
            <w:r>
              <w:rPr>
                <w:iCs/>
                <w:lang w:val="en-US" w:eastAsia="ko-KR"/>
              </w:rPr>
              <w:t xml:space="preserve">Proposed conclusion is replaced with Ericsson’s suggestion which looks better </w:t>
            </w:r>
            <w:r w:rsidRPr="00E7339B">
              <w:rPr>
                <mc:AlternateContent>
                  <mc:Choice Requires="w16se"/>
                  <mc:Fallback>
                    <w:rFonts w:ascii="Segoe UI Emoji" w:eastAsia="Segoe UI Emoji" w:hAnsi="Segoe UI Emoji" w:cs="Segoe UI Emoji"/>
                  </mc:Fallback>
                </mc:AlternateContent>
                <w:iCs/>
                <w:lang w:val="en-US" w:eastAsia="ko-KR"/>
              </w:rPr>
              <mc:AlternateContent>
                <mc:Choice Requires="w16se">
                  <w16se:symEx w16se:font="Segoe UI Emoji" w16se:char="1F60A"/>
                </mc:Choice>
                <mc:Fallback>
                  <w:t>😊</w:t>
                </mc:Fallback>
              </mc:AlternateContent>
            </w:r>
          </w:p>
          <w:p w14:paraId="14030A1C" w14:textId="77777777" w:rsidR="00E7339B" w:rsidRDefault="00E7339B" w:rsidP="00E7339B">
            <w:pPr>
              <w:jc w:val="both"/>
              <w:rPr>
                <w:iCs/>
                <w:lang w:val="en-US" w:eastAsia="ko-KR"/>
              </w:rPr>
            </w:pPr>
          </w:p>
          <w:p w14:paraId="42A1C377" w14:textId="00D8EB48" w:rsidR="00E7339B" w:rsidRDefault="00E7339B" w:rsidP="00E7339B">
            <w:pPr>
              <w:jc w:val="both"/>
              <w:rPr>
                <w:iCs/>
                <w:lang w:val="en-US" w:eastAsia="ko-KR"/>
              </w:rPr>
            </w:pPr>
            <w:r>
              <w:rPr>
                <w:iCs/>
                <w:lang w:val="en-US" w:eastAsia="ko-KR"/>
              </w:rPr>
              <w:t xml:space="preserve">Based on offline comment, “either or” was removed since this zero-padding procedure is applicable only when both of BWPs are configured with multi-PXSCH scheduling DCI. It is noted that according to the Conclusion made in the last meeting, if one of BWP is configured with single PXSCH scheduling but other is configured with multi-PXSCH scheduling, then </w:t>
            </w:r>
            <w:proofErr w:type="spellStart"/>
            <w:r>
              <w:rPr>
                <w:iCs/>
                <w:lang w:val="en-US" w:eastAsia="ko-KR"/>
              </w:rPr>
              <w:t>gNB</w:t>
            </w:r>
            <w:proofErr w:type="spellEnd"/>
            <w:r>
              <w:rPr>
                <w:iCs/>
                <w:lang w:val="en-US" w:eastAsia="ko-KR"/>
              </w:rPr>
              <w:t xml:space="preserve"> has to indicate a TDRA entry which leads to single PXSCH scheduling for both BWPs.</w:t>
            </w:r>
          </w:p>
          <w:p w14:paraId="3E0893A2" w14:textId="77777777" w:rsidR="00E7339B" w:rsidRDefault="00E7339B" w:rsidP="00E7339B">
            <w:pPr>
              <w:jc w:val="both"/>
              <w:rPr>
                <w:iCs/>
                <w:lang w:val="en-US" w:eastAsia="ko-KR"/>
              </w:rPr>
            </w:pPr>
          </w:p>
          <w:p w14:paraId="1816F188" w14:textId="1B43D304" w:rsidR="00E7339B" w:rsidRDefault="00E7339B" w:rsidP="00E7339B">
            <w:pPr>
              <w:jc w:val="both"/>
              <w:rPr>
                <w:iCs/>
                <w:lang w:val="en-US" w:eastAsia="ko-KR"/>
              </w:rPr>
            </w:pPr>
            <w:r>
              <w:rPr>
                <w:iCs/>
                <w:lang w:val="en-US" w:eastAsia="ko-KR"/>
              </w:rPr>
              <w:t xml:space="preserve">Regarding Huawei’s comments, the conclusion corresponds to Alt-C which means UE interprets the zero values for zero-padded NDI/RV fields as in current specifications and </w:t>
            </w:r>
            <w:proofErr w:type="spellStart"/>
            <w:r>
              <w:rPr>
                <w:iCs/>
                <w:lang w:val="en-US" w:eastAsia="ko-KR"/>
              </w:rPr>
              <w:t>gNB</w:t>
            </w:r>
            <w:proofErr w:type="spellEnd"/>
            <w:r>
              <w:rPr>
                <w:iCs/>
                <w:lang w:val="en-US" w:eastAsia="ko-KR"/>
              </w:rPr>
              <w:t xml:space="preserve"> should ensure so that UE won’t do the wrong behavior.</w:t>
            </w:r>
          </w:p>
          <w:p w14:paraId="56A04299" w14:textId="27D2F996" w:rsidR="00E7339B" w:rsidRPr="00E7339B" w:rsidRDefault="00E7339B" w:rsidP="00E7339B">
            <w:pPr>
              <w:jc w:val="both"/>
              <w:rPr>
                <w:iCs/>
                <w:lang w:val="en-US" w:eastAsia="ko-KR"/>
              </w:rPr>
            </w:pPr>
          </w:p>
        </w:tc>
      </w:tr>
      <w:tr w:rsidR="00E7339B" w14:paraId="64665CCF" w14:textId="77777777" w:rsidTr="00AD3AF3">
        <w:tc>
          <w:tcPr>
            <w:tcW w:w="1651" w:type="dxa"/>
            <w:tcBorders>
              <w:top w:val="single" w:sz="4" w:space="0" w:color="auto"/>
              <w:left w:val="single" w:sz="4" w:space="0" w:color="auto"/>
              <w:bottom w:val="single" w:sz="4" w:space="0" w:color="auto"/>
              <w:right w:val="single" w:sz="4" w:space="0" w:color="auto"/>
            </w:tcBorders>
          </w:tcPr>
          <w:p w14:paraId="5B508597" w14:textId="38CB172C" w:rsidR="00E7339B" w:rsidRDefault="00E7339B" w:rsidP="00AD3AF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235C8D6" w14:textId="017D2397" w:rsidR="00E7339B" w:rsidRPr="00686244" w:rsidRDefault="00E7339B" w:rsidP="00AD3AF3">
            <w:pPr>
              <w:jc w:val="both"/>
              <w:rPr>
                <w:iCs/>
                <w:lang w:val="en-US" w:eastAsia="ko-KR"/>
              </w:rPr>
            </w:pPr>
          </w:p>
        </w:tc>
      </w:tr>
    </w:tbl>
    <w:p w14:paraId="486669B7" w14:textId="77777777" w:rsidR="00E7339B" w:rsidRDefault="00E7339B">
      <w:pPr>
        <w:ind w:firstLineChars="100" w:firstLine="200"/>
        <w:jc w:val="both"/>
        <w:rPr>
          <w:lang w:eastAsia="ko-KR"/>
        </w:rPr>
      </w:pPr>
    </w:p>
    <w:p w14:paraId="076E26CB" w14:textId="77777777" w:rsidR="00E7339B" w:rsidRDefault="00E7339B">
      <w:pPr>
        <w:ind w:firstLineChars="100" w:firstLine="200"/>
        <w:jc w:val="both"/>
        <w:rPr>
          <w:lang w:eastAsia="ko-KR"/>
        </w:rPr>
      </w:pPr>
    </w:p>
    <w:p w14:paraId="66AB2C9D" w14:textId="77777777" w:rsidR="00F519AF" w:rsidRDefault="00390399">
      <w:pPr>
        <w:pStyle w:val="Heading1"/>
        <w:tabs>
          <w:tab w:val="clear" w:pos="2416"/>
          <w:tab w:val="left" w:pos="426"/>
        </w:tabs>
        <w:ind w:left="426"/>
      </w:pPr>
      <w:r>
        <w:t>Issue#3: RA in time domain for multi-PXSCH scheduling</w:t>
      </w:r>
    </w:p>
    <w:p w14:paraId="4FDB6CC2" w14:textId="77777777" w:rsidR="00F519AF" w:rsidRDefault="00F519A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519AF" w14:paraId="0DD776F7" w14:textId="77777777">
        <w:tc>
          <w:tcPr>
            <w:tcW w:w="1651" w:type="dxa"/>
            <w:shd w:val="clear" w:color="auto" w:fill="auto"/>
          </w:tcPr>
          <w:p w14:paraId="2FE833A2" w14:textId="77777777" w:rsidR="00F519AF" w:rsidRDefault="00390399">
            <w:pPr>
              <w:jc w:val="both"/>
              <w:rPr>
                <w:lang w:eastAsia="ko-KR"/>
              </w:rPr>
            </w:pPr>
            <w:r>
              <w:rPr>
                <w:rFonts w:hint="eastAsia"/>
                <w:lang w:eastAsia="ko-KR"/>
              </w:rPr>
              <w:t>Company</w:t>
            </w:r>
          </w:p>
        </w:tc>
        <w:tc>
          <w:tcPr>
            <w:tcW w:w="7980" w:type="dxa"/>
            <w:shd w:val="clear" w:color="auto" w:fill="auto"/>
          </w:tcPr>
          <w:p w14:paraId="7A118991" w14:textId="77777777" w:rsidR="00F519AF" w:rsidRDefault="00390399">
            <w:pPr>
              <w:jc w:val="both"/>
              <w:rPr>
                <w:lang w:eastAsia="ko-KR"/>
              </w:rPr>
            </w:pPr>
            <w:r>
              <w:rPr>
                <w:rFonts w:hint="eastAsia"/>
                <w:lang w:eastAsia="ko-KR"/>
              </w:rPr>
              <w:t>Vi</w:t>
            </w:r>
            <w:r>
              <w:rPr>
                <w:lang w:eastAsia="ko-KR"/>
              </w:rPr>
              <w:t>ews</w:t>
            </w:r>
          </w:p>
        </w:tc>
      </w:tr>
      <w:tr w:rsidR="00F519AF" w14:paraId="601E5CB4" w14:textId="77777777">
        <w:tc>
          <w:tcPr>
            <w:tcW w:w="1651" w:type="dxa"/>
            <w:shd w:val="clear" w:color="auto" w:fill="auto"/>
          </w:tcPr>
          <w:p w14:paraId="1DFB9BCD" w14:textId="77777777" w:rsidR="00F519AF" w:rsidRDefault="00390399">
            <w:pPr>
              <w:jc w:val="both"/>
              <w:rPr>
                <w:lang w:eastAsia="ko-KR"/>
              </w:rPr>
            </w:pPr>
            <w:r>
              <w:rPr>
                <w:lang w:eastAsia="ko-KR"/>
              </w:rPr>
              <w:t>[4] vivo</w:t>
            </w:r>
          </w:p>
        </w:tc>
        <w:tc>
          <w:tcPr>
            <w:tcW w:w="7980" w:type="dxa"/>
            <w:shd w:val="clear" w:color="auto" w:fill="auto"/>
          </w:tcPr>
          <w:p w14:paraId="5894D88B" w14:textId="77777777" w:rsidR="00F519AF" w:rsidRDefault="00390399">
            <w:pPr>
              <w:jc w:val="both"/>
              <w:rPr>
                <w:rFonts w:eastAsiaTheme="minorEastAsia"/>
                <w:b/>
                <w:lang w:eastAsia="ko-KR"/>
              </w:rPr>
            </w:pPr>
            <w:r>
              <w:rPr>
                <w:rFonts w:eastAsiaTheme="minorEastAsia" w:hint="eastAsia"/>
                <w:b/>
                <w:lang w:eastAsia="ko-KR"/>
              </w:rPr>
              <w:t>Reason for Change:</w:t>
            </w:r>
          </w:p>
          <w:p w14:paraId="61443ADD" w14:textId="77777777" w:rsidR="00F519AF" w:rsidRDefault="00390399">
            <w:pPr>
              <w:pStyle w:val="ListParagraph"/>
              <w:numPr>
                <w:ilvl w:val="0"/>
                <w:numId w:val="35"/>
              </w:numPr>
              <w:ind w:leftChars="0"/>
              <w:jc w:val="both"/>
              <w:rPr>
                <w:rFonts w:eastAsiaTheme="minorEastAsia"/>
                <w:lang w:eastAsia="ko-KR"/>
              </w:rPr>
            </w:pPr>
            <w:r>
              <w:rPr>
                <w:rFonts w:eastAsiaTheme="minorEastAsia" w:hint="eastAsia"/>
                <w:lang w:eastAsia="ko-KR"/>
              </w:rPr>
              <w:t>T</w:t>
            </w:r>
            <w:r>
              <w:rPr>
                <w:rFonts w:eastAsiaTheme="minorEastAsia"/>
                <w:lang w:eastAsia="ko-KR"/>
              </w:rPr>
              <w:t>he following agreement was achieved in RAN1#105-e meeting.</w:t>
            </w:r>
          </w:p>
          <w:p w14:paraId="11931F7B" w14:textId="77777777" w:rsidR="00F519AF" w:rsidRDefault="00390399">
            <w:pPr>
              <w:overflowPunct w:val="0"/>
              <w:autoSpaceDE w:val="0"/>
              <w:autoSpaceDN w:val="0"/>
              <w:adjustRightInd w:val="0"/>
              <w:spacing w:after="160" w:line="252" w:lineRule="auto"/>
              <w:contextualSpacing/>
              <w:jc w:val="both"/>
              <w:textAlignment w:val="baseline"/>
              <w:rPr>
                <w:rFonts w:eastAsia="굴림"/>
                <w:lang w:eastAsia="ko-KR"/>
              </w:rPr>
            </w:pPr>
            <w:r>
              <w:rPr>
                <w:rFonts w:eastAsia="굴림"/>
                <w:highlight w:val="green"/>
                <w:lang w:eastAsia="ko-KR"/>
              </w:rPr>
              <w:t>Agreement:</w:t>
            </w:r>
          </w:p>
          <w:p w14:paraId="542B7A70" w14:textId="77777777" w:rsidR="00F519AF" w:rsidRDefault="00390399">
            <w:pPr>
              <w:numPr>
                <w:ilvl w:val="0"/>
                <w:numId w:val="36"/>
              </w:numPr>
              <w:spacing w:after="160" w:line="252" w:lineRule="auto"/>
              <w:contextualSpacing/>
              <w:jc w:val="both"/>
              <w:rPr>
                <w:rFonts w:eastAsia="굴림"/>
                <w:lang w:eastAsia="zh-CN"/>
              </w:rPr>
            </w:pPr>
            <w:r>
              <w:rPr>
                <w:rFonts w:eastAsia="굴림"/>
                <w:lang w:eastAsia="ko-KR"/>
              </w:rPr>
              <w:t xml:space="preserve">If a PDSCH among multiple PDSCHs that are scheduled by a single DCI is collided with uplink symbol(s) indicated by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ConfigurationCommon</w:t>
            </w:r>
            <w:proofErr w:type="spellEnd"/>
            <w:r>
              <w:rPr>
                <w:rFonts w:eastAsia="굴림"/>
                <w:lang w:eastAsia="ko-KR"/>
              </w:rPr>
              <w:t xml:space="preserve"> or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ConfigurationDedicated</w:t>
            </w:r>
            <w:proofErr w:type="spellEnd"/>
            <w:r>
              <w:rPr>
                <w:rFonts w:eastAsia="굴림"/>
                <w:lang w:eastAsia="ko-KR"/>
              </w:rPr>
              <w:t>, the UE does not receive the PDSCH.</w:t>
            </w:r>
          </w:p>
          <w:p w14:paraId="230502D7" w14:textId="77777777" w:rsidR="00F519AF" w:rsidRDefault="00390399">
            <w:pPr>
              <w:numPr>
                <w:ilvl w:val="1"/>
                <w:numId w:val="36"/>
              </w:numPr>
              <w:spacing w:line="252" w:lineRule="auto"/>
              <w:contextualSpacing/>
              <w:jc w:val="both"/>
              <w:rPr>
                <w:rFonts w:eastAsia="굴림"/>
                <w:lang w:eastAsia="ko-KR"/>
              </w:rPr>
            </w:pPr>
            <w:r>
              <w:rPr>
                <w:rFonts w:eastAsia="굴림"/>
                <w:lang w:eastAsia="ko-KR"/>
              </w:rPr>
              <w:t>FFS on how to handle HARQ-related issue for the PDSCH (e.g., HARQ process numbering)</w:t>
            </w:r>
          </w:p>
          <w:p w14:paraId="124AB804" w14:textId="77777777" w:rsidR="00F519AF" w:rsidRDefault="00390399">
            <w:pPr>
              <w:numPr>
                <w:ilvl w:val="0"/>
                <w:numId w:val="36"/>
              </w:numPr>
              <w:spacing w:line="252" w:lineRule="auto"/>
              <w:contextualSpacing/>
              <w:jc w:val="both"/>
              <w:rPr>
                <w:rFonts w:eastAsia="굴림"/>
                <w:lang w:eastAsia="ko-KR"/>
              </w:rPr>
            </w:pPr>
            <w:r>
              <w:rPr>
                <w:rFonts w:eastAsia="굴림"/>
                <w:lang w:eastAsia="ko-KR"/>
              </w:rPr>
              <w:t xml:space="preserve">The UE does not expect to be scheduled with multiple PDSCHs by a single DCI, where every PDSCH is collided with uplink symbol(s) indicated by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ConfigurationCommon</w:t>
            </w:r>
            <w:proofErr w:type="spellEnd"/>
            <w:r>
              <w:rPr>
                <w:rFonts w:eastAsia="굴림"/>
                <w:lang w:eastAsia="ko-KR"/>
              </w:rPr>
              <w:t xml:space="preserve"> or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ConfigurationDedicated</w:t>
            </w:r>
            <w:proofErr w:type="spellEnd"/>
            <w:r>
              <w:rPr>
                <w:rFonts w:eastAsia="굴림"/>
                <w:lang w:eastAsia="ko-KR"/>
              </w:rPr>
              <w:t>.</w:t>
            </w:r>
          </w:p>
          <w:p w14:paraId="578236FC" w14:textId="77777777" w:rsidR="00F519AF" w:rsidRDefault="00390399">
            <w:pPr>
              <w:numPr>
                <w:ilvl w:val="0"/>
                <w:numId w:val="36"/>
              </w:numPr>
              <w:spacing w:line="252" w:lineRule="auto"/>
              <w:contextualSpacing/>
              <w:jc w:val="both"/>
              <w:rPr>
                <w:rFonts w:eastAsia="굴림"/>
                <w:lang w:eastAsia="ko-KR"/>
              </w:rPr>
            </w:pPr>
            <w:r>
              <w:rPr>
                <w:rFonts w:eastAsia="굴림"/>
                <w:lang w:eastAsia="ko-KR"/>
              </w:rPr>
              <w:t xml:space="preserve">If a PUSCH among multiple PUSCHs that are scheduled by a single DCI is collided with downlink symbol(s) indicated by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ConfigurationCommon</w:t>
            </w:r>
            <w:proofErr w:type="spellEnd"/>
            <w:r>
              <w:rPr>
                <w:rFonts w:eastAsia="굴림"/>
                <w:lang w:eastAsia="ko-KR"/>
              </w:rPr>
              <w:t xml:space="preserve"> or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ConfigurationDedicated</w:t>
            </w:r>
            <w:proofErr w:type="spellEnd"/>
            <w:r>
              <w:rPr>
                <w:rFonts w:eastAsia="굴림"/>
                <w:lang w:eastAsia="ko-KR"/>
              </w:rPr>
              <w:t>, the UE does not transmit the PUSCH.</w:t>
            </w:r>
          </w:p>
          <w:p w14:paraId="398450F7" w14:textId="77777777" w:rsidR="00F519AF" w:rsidRDefault="00390399">
            <w:pPr>
              <w:numPr>
                <w:ilvl w:val="1"/>
                <w:numId w:val="36"/>
              </w:numPr>
              <w:spacing w:line="252" w:lineRule="auto"/>
              <w:contextualSpacing/>
              <w:jc w:val="both"/>
              <w:rPr>
                <w:rFonts w:eastAsia="굴림"/>
                <w:lang w:eastAsia="ko-KR"/>
              </w:rPr>
            </w:pPr>
            <w:r>
              <w:rPr>
                <w:rFonts w:eastAsia="굴림"/>
                <w:lang w:eastAsia="ko-KR"/>
              </w:rPr>
              <w:t>FFS on how to handle HARQ-related issue for the PUSCH (e.g., HARQ process numbering)</w:t>
            </w:r>
          </w:p>
          <w:p w14:paraId="2422F165" w14:textId="77777777" w:rsidR="00F519AF" w:rsidRDefault="00390399">
            <w:pPr>
              <w:numPr>
                <w:ilvl w:val="0"/>
                <w:numId w:val="36"/>
              </w:numPr>
              <w:spacing w:line="252" w:lineRule="auto"/>
              <w:contextualSpacing/>
              <w:jc w:val="both"/>
              <w:rPr>
                <w:rFonts w:eastAsia="굴림"/>
                <w:lang w:eastAsia="ko-KR"/>
              </w:rPr>
            </w:pPr>
            <w:r>
              <w:rPr>
                <w:rFonts w:eastAsia="굴림"/>
                <w:lang w:eastAsia="ko-KR"/>
              </w:rPr>
              <w:t xml:space="preserve">The UE does not expect to be scheduled with multiple PUSCHs by a single DCI, where every PUSCH is collided with downlink symbol(s) indicated by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ConfigurationCommon</w:t>
            </w:r>
            <w:proofErr w:type="spellEnd"/>
            <w:r>
              <w:rPr>
                <w:rFonts w:eastAsia="굴림"/>
                <w:lang w:eastAsia="ko-KR"/>
              </w:rPr>
              <w:t xml:space="preserve"> or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ConfigurationDedicated</w:t>
            </w:r>
            <w:proofErr w:type="spellEnd"/>
            <w:r>
              <w:rPr>
                <w:rFonts w:eastAsia="굴림"/>
                <w:lang w:eastAsia="ko-KR"/>
              </w:rPr>
              <w:t>.</w:t>
            </w:r>
          </w:p>
          <w:p w14:paraId="6B93651D" w14:textId="77777777" w:rsidR="00F519AF" w:rsidRDefault="00F519AF">
            <w:pPr>
              <w:jc w:val="both"/>
              <w:rPr>
                <w:rFonts w:eastAsiaTheme="minorEastAsia"/>
                <w:lang w:eastAsia="ko-KR"/>
              </w:rPr>
            </w:pPr>
          </w:p>
          <w:p w14:paraId="109AF6EF"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t>In our understanding, the first bullet in the above agreement is captured by the following text in clause 5.1 of TS38.214, or by clause 11.1 of TS38.213.</w:t>
            </w:r>
          </w:p>
          <w:p w14:paraId="23FFE9CB" w14:textId="77777777" w:rsidR="00F519AF" w:rsidRDefault="00F519AF">
            <w:pPr>
              <w:jc w:val="both"/>
              <w:rPr>
                <w:rFonts w:eastAsiaTheme="minorEastAsia"/>
                <w:lang w:eastAsia="ko-KR"/>
              </w:rPr>
            </w:pPr>
          </w:p>
          <w:p w14:paraId="2BB8E8B7" w14:textId="77777777" w:rsidR="00F519AF" w:rsidRDefault="00390399">
            <w:pPr>
              <w:jc w:val="both"/>
              <w:rPr>
                <w:rFonts w:eastAsiaTheme="minorEastAsia"/>
                <w:lang w:eastAsia="ko-KR"/>
              </w:rPr>
            </w:pPr>
            <w:r>
              <w:rPr>
                <w:rFonts w:eastAsia="SimSun"/>
                <w:highlight w:val="yellow"/>
                <w:lang w:val="en-US"/>
              </w:rPr>
              <w:t xml:space="preserve">HARQ process ID is not incremented for PDSCH(s) not </w:t>
            </w:r>
            <w:r>
              <w:rPr>
                <w:rFonts w:eastAsia="SimSun"/>
                <w:highlight w:val="yellow"/>
              </w:rPr>
              <w:t>rece</w:t>
            </w:r>
            <w:r>
              <w:rPr>
                <w:rFonts w:eastAsia="SimSun"/>
                <w:color w:val="000000"/>
                <w:highlight w:val="yellow"/>
              </w:rPr>
              <w:t>ived</w:t>
            </w:r>
            <w:r>
              <w:rPr>
                <w:rFonts w:eastAsia="SimSun"/>
                <w:color w:val="000000"/>
                <w:highlight w:val="yellow"/>
                <w:lang w:val="en-US"/>
              </w:rPr>
              <w:t xml:space="preserve"> </w:t>
            </w:r>
            <w:r>
              <w:rPr>
                <w:rFonts w:eastAsia="SimSun"/>
                <w:color w:val="000000"/>
                <w:highlight w:val="yellow"/>
              </w:rPr>
              <w:t xml:space="preserve">if at least one of the symbols indicated by the indexed row of the used resource allocation table in the slot overlaps with a UL symbol indicated by </w:t>
            </w:r>
            <w:proofErr w:type="spellStart"/>
            <w:r>
              <w:rPr>
                <w:rFonts w:eastAsia="SimSun"/>
                <w:i/>
                <w:iCs/>
                <w:color w:val="000000"/>
                <w:highlight w:val="yellow"/>
              </w:rPr>
              <w:t>tdd</w:t>
            </w:r>
            <w:proofErr w:type="spellEnd"/>
            <w:r>
              <w:rPr>
                <w:rFonts w:eastAsia="SimSun"/>
                <w:i/>
                <w:iCs/>
                <w:color w:val="000000"/>
                <w:highlight w:val="yellow"/>
              </w:rPr>
              <w:t>-UL-DL-</w:t>
            </w:r>
            <w:proofErr w:type="spellStart"/>
            <w:r>
              <w:rPr>
                <w:rFonts w:eastAsia="SimSun"/>
                <w:i/>
                <w:iCs/>
                <w:color w:val="000000"/>
                <w:highlight w:val="yellow"/>
              </w:rPr>
              <w:t>ConfigurationCommon</w:t>
            </w:r>
            <w:proofErr w:type="spellEnd"/>
            <w:r>
              <w:rPr>
                <w:rFonts w:eastAsia="SimSun"/>
                <w:color w:val="000000"/>
                <w:highlight w:val="yellow"/>
              </w:rPr>
              <w:t xml:space="preserve"> or </w:t>
            </w:r>
            <w:proofErr w:type="spellStart"/>
            <w:r>
              <w:rPr>
                <w:rFonts w:eastAsia="SimSun"/>
                <w:i/>
                <w:iCs/>
                <w:color w:val="000000"/>
                <w:highlight w:val="yellow"/>
              </w:rPr>
              <w:t>tdd</w:t>
            </w:r>
            <w:proofErr w:type="spellEnd"/>
            <w:r>
              <w:rPr>
                <w:rFonts w:eastAsia="SimSun"/>
                <w:i/>
                <w:iCs/>
                <w:color w:val="000000"/>
                <w:highlight w:val="yellow"/>
              </w:rPr>
              <w:t>-UL-DL-</w:t>
            </w:r>
            <w:proofErr w:type="spellStart"/>
            <w:r>
              <w:rPr>
                <w:rFonts w:eastAsia="SimSun"/>
                <w:i/>
                <w:iCs/>
                <w:color w:val="000000"/>
                <w:highlight w:val="yellow"/>
              </w:rPr>
              <w:t>ConfigurationDedicated</w:t>
            </w:r>
            <w:proofErr w:type="spellEnd"/>
            <w:r>
              <w:rPr>
                <w:rFonts w:eastAsia="SimSun"/>
                <w:i/>
                <w:iCs/>
                <w:color w:val="000000"/>
                <w:highlight w:val="yellow"/>
              </w:rPr>
              <w:t xml:space="preserve"> </w:t>
            </w:r>
            <w:r>
              <w:rPr>
                <w:rFonts w:eastAsia="SimSun"/>
                <w:color w:val="000000"/>
                <w:highlight w:val="yellow"/>
              </w:rPr>
              <w:t>if provided.</w:t>
            </w:r>
          </w:p>
          <w:p w14:paraId="6FC47165" w14:textId="77777777" w:rsidR="00F519AF" w:rsidRDefault="00F519AF">
            <w:pPr>
              <w:jc w:val="both"/>
              <w:rPr>
                <w:rFonts w:eastAsiaTheme="minorEastAsia"/>
                <w:lang w:eastAsia="ko-KR"/>
              </w:rPr>
            </w:pPr>
          </w:p>
          <w:p w14:paraId="5E3F2361"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t>Besides, the third bullet in the above agreement is captured by the following text in clause 6.1 of TS38.214, or by clause 11.1 of TS38.213.</w:t>
            </w:r>
          </w:p>
          <w:p w14:paraId="373D2B76" w14:textId="77777777" w:rsidR="00F519AF" w:rsidRDefault="00F519AF">
            <w:pPr>
              <w:jc w:val="both"/>
              <w:rPr>
                <w:rFonts w:eastAsiaTheme="minorEastAsia"/>
                <w:lang w:eastAsia="ko-KR"/>
              </w:rPr>
            </w:pPr>
          </w:p>
          <w:p w14:paraId="40B924EF" w14:textId="77777777" w:rsidR="00F519AF" w:rsidRDefault="00390399">
            <w:pPr>
              <w:spacing w:beforeLines="50" w:before="120" w:afterLines="50" w:after="120"/>
              <w:ind w:left="99"/>
              <w:rPr>
                <w:rFonts w:ascii="Arial" w:eastAsia="SimSun" w:hAnsi="Arial" w:cs="Arial"/>
                <w:lang w:eastAsia="zh-CN"/>
              </w:rPr>
            </w:pPr>
            <w:r>
              <w:rPr>
                <w:rFonts w:eastAsia="SimSun"/>
                <w:highlight w:val="yellow"/>
                <w:lang w:val="en-US"/>
              </w:rPr>
              <w:t>HARQ process ID is not incremented for PUSCH(s) not transm</w:t>
            </w:r>
            <w:r>
              <w:rPr>
                <w:rFonts w:eastAsia="SimSun"/>
                <w:color w:val="000000"/>
                <w:highlight w:val="yellow"/>
                <w:lang w:val="en-US"/>
              </w:rPr>
              <w:t xml:space="preserve">itted </w:t>
            </w:r>
            <w:r>
              <w:rPr>
                <w:rFonts w:eastAsia="SimSun"/>
                <w:color w:val="000000"/>
                <w:highlight w:val="yellow"/>
              </w:rPr>
              <w:t xml:space="preserve">if at least one of the symbols indicated by the indexed row of the used resource allocation table in the slot overlaps with a DL symbol indicated by </w:t>
            </w:r>
            <w:proofErr w:type="spellStart"/>
            <w:r>
              <w:rPr>
                <w:rFonts w:eastAsia="SimSun"/>
                <w:i/>
                <w:iCs/>
                <w:color w:val="000000"/>
                <w:highlight w:val="yellow"/>
              </w:rPr>
              <w:t>tdd</w:t>
            </w:r>
            <w:proofErr w:type="spellEnd"/>
            <w:r>
              <w:rPr>
                <w:rFonts w:eastAsia="SimSun"/>
                <w:i/>
                <w:iCs/>
                <w:color w:val="000000"/>
                <w:highlight w:val="yellow"/>
              </w:rPr>
              <w:t>-UL-DL-</w:t>
            </w:r>
            <w:proofErr w:type="spellStart"/>
            <w:r>
              <w:rPr>
                <w:rFonts w:eastAsia="SimSun"/>
                <w:i/>
                <w:iCs/>
                <w:color w:val="000000"/>
                <w:highlight w:val="yellow"/>
              </w:rPr>
              <w:t>ConfigurationCommon</w:t>
            </w:r>
            <w:proofErr w:type="spellEnd"/>
            <w:r>
              <w:rPr>
                <w:rFonts w:eastAsia="SimSun"/>
                <w:color w:val="000000"/>
                <w:highlight w:val="yellow"/>
              </w:rPr>
              <w:t xml:space="preserve"> or </w:t>
            </w:r>
            <w:proofErr w:type="spellStart"/>
            <w:r>
              <w:rPr>
                <w:rFonts w:eastAsia="SimSun"/>
                <w:i/>
                <w:iCs/>
                <w:color w:val="000000"/>
                <w:highlight w:val="yellow"/>
              </w:rPr>
              <w:t>tdd</w:t>
            </w:r>
            <w:proofErr w:type="spellEnd"/>
            <w:r>
              <w:rPr>
                <w:rFonts w:eastAsia="SimSun"/>
                <w:i/>
                <w:iCs/>
                <w:color w:val="000000"/>
                <w:highlight w:val="yellow"/>
              </w:rPr>
              <w:t>-UL-DL-</w:t>
            </w:r>
            <w:proofErr w:type="spellStart"/>
            <w:r>
              <w:rPr>
                <w:rFonts w:eastAsia="SimSun"/>
                <w:i/>
                <w:iCs/>
                <w:color w:val="000000"/>
                <w:highlight w:val="yellow"/>
              </w:rPr>
              <w:t>ConfigurationDedicated</w:t>
            </w:r>
            <w:proofErr w:type="spellEnd"/>
            <w:r>
              <w:rPr>
                <w:rFonts w:eastAsia="SimSun"/>
                <w:i/>
                <w:iCs/>
                <w:color w:val="000000"/>
                <w:highlight w:val="yellow"/>
              </w:rPr>
              <w:t xml:space="preserve"> </w:t>
            </w:r>
            <w:r>
              <w:rPr>
                <w:rFonts w:eastAsia="SimSun"/>
                <w:color w:val="000000"/>
                <w:highlight w:val="yellow"/>
              </w:rPr>
              <w:t xml:space="preserve">if provided, or a symbol of an SS/PBCH block with index provided by </w:t>
            </w:r>
            <w:proofErr w:type="spellStart"/>
            <w:r>
              <w:rPr>
                <w:rFonts w:eastAsia="SimSun"/>
                <w:i/>
                <w:iCs/>
                <w:color w:val="000000"/>
                <w:highlight w:val="yellow"/>
              </w:rPr>
              <w:t>ssb-PositionsInBurst</w:t>
            </w:r>
            <w:proofErr w:type="spellEnd"/>
            <w:r>
              <w:rPr>
                <w:rFonts w:eastAsia="SimSun"/>
                <w:color w:val="000000"/>
                <w:highlight w:val="yellow"/>
              </w:rPr>
              <w:t>.</w:t>
            </w:r>
          </w:p>
          <w:p w14:paraId="19CAC137" w14:textId="77777777" w:rsidR="00F519AF" w:rsidRDefault="00F519AF">
            <w:pPr>
              <w:jc w:val="both"/>
              <w:rPr>
                <w:rFonts w:eastAsiaTheme="minorEastAsia"/>
                <w:lang w:eastAsia="ko-KR"/>
              </w:rPr>
            </w:pPr>
          </w:p>
          <w:p w14:paraId="12630D09" w14:textId="77777777" w:rsidR="00F519AF" w:rsidRDefault="00390399">
            <w:pPr>
              <w:pStyle w:val="ListParagraph"/>
              <w:numPr>
                <w:ilvl w:val="0"/>
                <w:numId w:val="35"/>
              </w:numPr>
              <w:ind w:leftChars="0"/>
              <w:jc w:val="both"/>
              <w:rPr>
                <w:rFonts w:eastAsiaTheme="minorEastAsia"/>
                <w:lang w:eastAsia="ko-KR"/>
              </w:rPr>
            </w:pPr>
            <w:r>
              <w:rPr>
                <w:rFonts w:eastAsiaTheme="minorEastAsia" w:hint="eastAsia"/>
                <w:lang w:eastAsia="ko-KR"/>
              </w:rPr>
              <w:t>H</w:t>
            </w:r>
            <w:r>
              <w:rPr>
                <w:rFonts w:eastAsiaTheme="minorEastAsia"/>
                <w:lang w:eastAsia="ko-KR"/>
              </w:rPr>
              <w:t>owever, the second and the fourth bullets in the above agreement are not captured in the specification.</w:t>
            </w:r>
          </w:p>
          <w:p w14:paraId="7CF7D2A1" w14:textId="77777777" w:rsidR="00F519AF" w:rsidRDefault="00F519AF">
            <w:pPr>
              <w:jc w:val="both"/>
              <w:rPr>
                <w:rFonts w:eastAsiaTheme="minorEastAsia"/>
                <w:lang w:eastAsia="ko-KR"/>
              </w:rPr>
            </w:pPr>
          </w:p>
          <w:p w14:paraId="4A586BD0" w14:textId="77777777" w:rsidR="00F519AF" w:rsidRDefault="00390399">
            <w:pPr>
              <w:jc w:val="both"/>
              <w:rPr>
                <w:rFonts w:eastAsiaTheme="minorEastAsia"/>
                <w:b/>
                <w:lang w:eastAsia="ko-KR"/>
              </w:rPr>
            </w:pPr>
            <w:r>
              <w:rPr>
                <w:rFonts w:eastAsiaTheme="minorEastAsia" w:hint="eastAsia"/>
                <w:b/>
                <w:lang w:eastAsia="ko-KR"/>
              </w:rPr>
              <w:t>Summary of Change:</w:t>
            </w:r>
          </w:p>
          <w:p w14:paraId="3D2CF82F"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t>Capture the second and the fourth bullets in the above agreement in TS38.214.</w:t>
            </w:r>
          </w:p>
          <w:p w14:paraId="0139F2F4" w14:textId="77777777" w:rsidR="00F519AF" w:rsidRDefault="00F519AF">
            <w:pPr>
              <w:jc w:val="both"/>
              <w:rPr>
                <w:rFonts w:eastAsiaTheme="minorEastAsia"/>
                <w:lang w:eastAsia="ko-KR"/>
              </w:rPr>
            </w:pPr>
          </w:p>
          <w:p w14:paraId="272A1FE2" w14:textId="77777777" w:rsidR="00F519AF" w:rsidRDefault="00390399">
            <w:pPr>
              <w:jc w:val="both"/>
              <w:rPr>
                <w:rFonts w:eastAsiaTheme="minorEastAsia"/>
                <w:lang w:eastAsia="ko-KR"/>
              </w:rPr>
            </w:pPr>
            <w:r>
              <w:rPr>
                <w:rFonts w:eastAsiaTheme="minorEastAsia"/>
                <w:lang w:eastAsia="ko-KR"/>
              </w:rPr>
              <w:t xml:space="preserve">See </w:t>
            </w:r>
            <w:r>
              <w:rPr>
                <w:rFonts w:eastAsiaTheme="minorEastAsia"/>
                <w:highlight w:val="yellow"/>
                <w:lang w:eastAsia="ko-KR"/>
              </w:rPr>
              <w:t>TP#D</w:t>
            </w:r>
            <w:r>
              <w:rPr>
                <w:rFonts w:eastAsiaTheme="minorEastAsia"/>
                <w:lang w:eastAsia="ko-KR"/>
              </w:rPr>
              <w:t>.</w:t>
            </w:r>
          </w:p>
          <w:p w14:paraId="1615DF25" w14:textId="77777777" w:rsidR="00F519AF" w:rsidRDefault="00F519AF">
            <w:pPr>
              <w:jc w:val="both"/>
              <w:rPr>
                <w:rFonts w:eastAsiaTheme="minorEastAsia"/>
                <w:lang w:eastAsia="ko-KR"/>
              </w:rPr>
            </w:pPr>
          </w:p>
        </w:tc>
      </w:tr>
    </w:tbl>
    <w:p w14:paraId="07D747D0" w14:textId="77777777" w:rsidR="00F519AF" w:rsidRDefault="00F519AF">
      <w:pPr>
        <w:ind w:firstLineChars="100" w:firstLine="200"/>
        <w:jc w:val="both"/>
        <w:rPr>
          <w:lang w:eastAsia="ko-KR"/>
        </w:rPr>
      </w:pPr>
    </w:p>
    <w:p w14:paraId="68EAAD42" w14:textId="77777777" w:rsidR="00F519AF" w:rsidRDefault="00390399">
      <w:pPr>
        <w:pStyle w:val="Heading2"/>
        <w:numPr>
          <w:ilvl w:val="0"/>
          <w:numId w:val="0"/>
        </w:numPr>
        <w:ind w:firstLine="284"/>
        <w:jc w:val="both"/>
        <w:rPr>
          <w:rFonts w:ascii="Times" w:hAnsi="Times"/>
          <w:b w:val="0"/>
          <w:bCs w:val="0"/>
          <w:i w:val="0"/>
          <w:iCs w:val="0"/>
          <w:sz w:val="20"/>
          <w:szCs w:val="24"/>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b w:val="0"/>
          <w:bCs w:val="0"/>
          <w:i w:val="0"/>
          <w:iCs w:val="0"/>
          <w:sz w:val="20"/>
          <w:szCs w:val="24"/>
          <w:lang w:val="en-US" w:eastAsia="ko-KR"/>
        </w:rPr>
        <w:t>vivo [4] pointed out that two sub-bullets in previous RAN1 agreement made in RAN1#105-e meeting were missing in current specification. If every PDSCH (or PUSCH) collides with semi-static UL (or DL) resource, one could think that the corresponding DCI will be discarded based on the following statement in TS 38.213 Clause 10.1.</w:t>
      </w:r>
    </w:p>
    <w:p w14:paraId="0E05ADBF" w14:textId="77777777" w:rsidR="00F519AF" w:rsidRDefault="00F519AF">
      <w:pPr>
        <w:rPr>
          <w:lang w:val="en-US" w:eastAsia="ko-KR"/>
        </w:rPr>
      </w:pPr>
    </w:p>
    <w:tbl>
      <w:tblPr>
        <w:tblStyle w:val="TableGrid"/>
        <w:tblW w:w="0" w:type="auto"/>
        <w:tblLook w:val="04A0" w:firstRow="1" w:lastRow="0" w:firstColumn="1" w:lastColumn="0" w:noHBand="0" w:noVBand="1"/>
      </w:tblPr>
      <w:tblGrid>
        <w:gridCol w:w="9631"/>
      </w:tblGrid>
      <w:tr w:rsidR="00F519AF" w14:paraId="1A4B41EC" w14:textId="77777777">
        <w:tc>
          <w:tcPr>
            <w:tcW w:w="9631" w:type="dxa"/>
          </w:tcPr>
          <w:p w14:paraId="0AE73A07" w14:textId="77777777" w:rsidR="00F519AF" w:rsidRDefault="00390399">
            <w:pPr>
              <w:keepNext/>
              <w:keepLines/>
              <w:tabs>
                <w:tab w:val="left" w:pos="992"/>
              </w:tabs>
              <w:spacing w:before="180" w:after="180"/>
              <w:ind w:left="850" w:hanging="850"/>
              <w:outlineLvl w:val="1"/>
              <w:rPr>
                <w:rFonts w:ascii="Arial" w:eastAsia="Times New Roman" w:hAnsi="Arial"/>
                <w:sz w:val="32"/>
                <w:szCs w:val="20"/>
              </w:rPr>
            </w:pPr>
            <w:r>
              <w:rPr>
                <w:rFonts w:ascii="Arial" w:eastAsia="Times New Roman" w:hAnsi="Arial"/>
                <w:sz w:val="32"/>
                <w:szCs w:val="20"/>
              </w:rPr>
              <w:t>10</w:t>
            </w:r>
            <w:r>
              <w:rPr>
                <w:rFonts w:ascii="Arial" w:eastAsia="Times New Roman" w:hAnsi="Arial" w:hint="eastAsia"/>
                <w:sz w:val="32"/>
                <w:szCs w:val="20"/>
              </w:rPr>
              <w:t>.1</w:t>
            </w:r>
            <w:r>
              <w:rPr>
                <w:rFonts w:ascii="Arial" w:eastAsia="Times New Roman" w:hAnsi="Arial" w:hint="eastAsia"/>
                <w:sz w:val="32"/>
                <w:szCs w:val="20"/>
              </w:rPr>
              <w:tab/>
            </w:r>
            <w:r>
              <w:rPr>
                <w:rFonts w:ascii="Arial" w:eastAsia="Times New Roman" w:hAnsi="Arial"/>
                <w:sz w:val="32"/>
                <w:szCs w:val="20"/>
              </w:rPr>
              <w:t xml:space="preserve">UE procedure for determining physical downlink control channel assignment </w:t>
            </w:r>
          </w:p>
          <w:p w14:paraId="63A9D683" w14:textId="77777777" w:rsidR="00F519AF" w:rsidRDefault="00390399">
            <w:pPr>
              <w:jc w:val="center"/>
              <w:rPr>
                <w:color w:val="FF0000"/>
                <w:lang w:eastAsia="ko-KR"/>
              </w:rPr>
            </w:pPr>
            <w:r>
              <w:rPr>
                <w:color w:val="FF0000"/>
                <w:lang w:eastAsia="ko-KR"/>
              </w:rPr>
              <w:t>&lt;Omitted texts&gt;</w:t>
            </w:r>
          </w:p>
          <w:p w14:paraId="059753BC" w14:textId="77777777" w:rsidR="00F519AF" w:rsidRDefault="00F519AF">
            <w:pPr>
              <w:rPr>
                <w:lang w:eastAsia="ko-KR"/>
              </w:rPr>
            </w:pPr>
          </w:p>
          <w:p w14:paraId="1973F53E" w14:textId="77777777" w:rsidR="00F519AF" w:rsidRDefault="00390399">
            <w:r>
              <w:rPr>
                <w:lang w:eastAsia="ja-JP"/>
              </w:rPr>
              <w:t xml:space="preserve">If a UE detects a DCI format with inconsistent information, the UE discards </w:t>
            </w:r>
            <w:r>
              <w:rPr>
                <w:bCs/>
                <w:lang w:eastAsia="ja-JP"/>
              </w:rPr>
              <w:t>all</w:t>
            </w:r>
            <w:r>
              <w:rPr>
                <w:lang w:eastAsia="ja-JP"/>
              </w:rPr>
              <w:t xml:space="preserve"> the information in the DCI format.</w:t>
            </w:r>
          </w:p>
          <w:p w14:paraId="109409DE" w14:textId="77777777" w:rsidR="00F519AF" w:rsidRDefault="00F519AF">
            <w:pPr>
              <w:rPr>
                <w:lang w:val="en-US" w:eastAsia="ko-KR"/>
              </w:rPr>
            </w:pPr>
          </w:p>
        </w:tc>
      </w:tr>
    </w:tbl>
    <w:p w14:paraId="542CBE05" w14:textId="77777777" w:rsidR="00F519AF" w:rsidRDefault="00F519AF">
      <w:pPr>
        <w:rPr>
          <w:lang w:val="en-US" w:eastAsia="ko-KR"/>
        </w:rPr>
      </w:pPr>
    </w:p>
    <w:p w14:paraId="5382A400" w14:textId="77777777" w:rsidR="00F519AF" w:rsidRDefault="00390399">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TP#D,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519AF" w14:paraId="3B37C5A4" w14:textId="77777777" w:rsidTr="006379E5">
        <w:tc>
          <w:tcPr>
            <w:tcW w:w="1652" w:type="dxa"/>
            <w:tcBorders>
              <w:top w:val="single" w:sz="4" w:space="0" w:color="auto"/>
              <w:left w:val="single" w:sz="4" w:space="0" w:color="auto"/>
              <w:bottom w:val="single" w:sz="4" w:space="0" w:color="auto"/>
              <w:right w:val="single" w:sz="4" w:space="0" w:color="auto"/>
            </w:tcBorders>
          </w:tcPr>
          <w:p w14:paraId="55DA7A34" w14:textId="77777777" w:rsidR="00F519AF" w:rsidRDefault="0039039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98EED70" w14:textId="77777777" w:rsidR="00F519AF" w:rsidRDefault="00390399">
            <w:pPr>
              <w:jc w:val="both"/>
              <w:rPr>
                <w:lang w:eastAsia="ko-KR"/>
              </w:rPr>
            </w:pPr>
            <w:r>
              <w:rPr>
                <w:lang w:eastAsia="ko-KR"/>
              </w:rPr>
              <w:t>Views</w:t>
            </w:r>
          </w:p>
        </w:tc>
      </w:tr>
      <w:tr w:rsidR="00F519AF" w14:paraId="085AFD5C" w14:textId="77777777" w:rsidTr="006379E5">
        <w:tc>
          <w:tcPr>
            <w:tcW w:w="1652" w:type="dxa"/>
            <w:tcBorders>
              <w:top w:val="single" w:sz="4" w:space="0" w:color="auto"/>
              <w:left w:val="single" w:sz="4" w:space="0" w:color="auto"/>
              <w:bottom w:val="single" w:sz="4" w:space="0" w:color="auto"/>
              <w:right w:val="single" w:sz="4" w:space="0" w:color="auto"/>
            </w:tcBorders>
          </w:tcPr>
          <w:p w14:paraId="65A60A41" w14:textId="77777777" w:rsidR="00F519AF" w:rsidRDefault="00390399">
            <w:pPr>
              <w:jc w:val="both"/>
              <w:rPr>
                <w:lang w:eastAsia="ko-KR"/>
              </w:rPr>
            </w:pPr>
            <w:r>
              <w:rPr>
                <w:lang w:eastAsia="ko-KR"/>
              </w:rPr>
              <w:t xml:space="preserve">Huawei, </w:t>
            </w:r>
            <w:proofErr w:type="spellStart"/>
            <w:r>
              <w:rPr>
                <w:lang w:eastAsia="ko-KR"/>
              </w:rPr>
              <w:t>HiSilicon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2DE44C1C" w14:textId="77777777" w:rsidR="00F519AF" w:rsidRDefault="00390399">
            <w:pPr>
              <w:jc w:val="both"/>
              <w:rPr>
                <w:lang w:val="en-US" w:eastAsia="ko-KR"/>
              </w:rPr>
            </w:pPr>
            <w:r>
              <w:rPr>
                <w:iCs/>
                <w:lang w:val="en-US" w:eastAsia="ko-KR"/>
              </w:rPr>
              <w:t xml:space="preserve">Agree with Moderator’s note. Furthermore, </w:t>
            </w:r>
            <w:proofErr w:type="spellStart"/>
            <w:r>
              <w:rPr>
                <w:iCs/>
                <w:lang w:val="en-US" w:eastAsia="ko-KR"/>
              </w:rPr>
              <w:t>gNB</w:t>
            </w:r>
            <w:proofErr w:type="spellEnd"/>
            <w:r>
              <w:rPr>
                <w:iCs/>
                <w:lang w:val="en-US" w:eastAsia="ko-KR"/>
              </w:rPr>
              <w:t xml:space="preserve"> is aware of the semi-static configuration of UL(or DL) symbols it has provided and a proper </w:t>
            </w:r>
            <w:proofErr w:type="spellStart"/>
            <w:r>
              <w:rPr>
                <w:iCs/>
                <w:lang w:val="en-US" w:eastAsia="ko-KR"/>
              </w:rPr>
              <w:t>gNB</w:t>
            </w:r>
            <w:proofErr w:type="spellEnd"/>
            <w:r>
              <w:rPr>
                <w:iCs/>
                <w:lang w:val="en-US" w:eastAsia="ko-KR"/>
              </w:rPr>
              <w:t xml:space="preserve"> implementation would avoid sending a scheduling DCI wherein </w:t>
            </w:r>
            <w:r>
              <w:rPr>
                <w:lang w:val="en-US" w:eastAsia="ko-KR"/>
              </w:rPr>
              <w:t>every scheduled PDSCH (or PUSCH) collides with semi-static UL (or DL) resource.</w:t>
            </w:r>
          </w:p>
          <w:p w14:paraId="2A48A89D" w14:textId="77777777" w:rsidR="00F519AF" w:rsidRDefault="00F519AF">
            <w:pPr>
              <w:jc w:val="both"/>
              <w:rPr>
                <w:lang w:val="en-US" w:eastAsia="ko-KR"/>
              </w:rPr>
            </w:pPr>
          </w:p>
          <w:p w14:paraId="40794BBA" w14:textId="77777777" w:rsidR="00F519AF" w:rsidRDefault="00390399">
            <w:pPr>
              <w:jc w:val="both"/>
              <w:rPr>
                <w:iCs/>
                <w:lang w:val="en-US" w:eastAsia="ko-KR"/>
              </w:rPr>
            </w:pPr>
            <w:r>
              <w:rPr>
                <w:lang w:val="en-US" w:eastAsia="ko-KR"/>
              </w:rPr>
              <w:t>As such, we believe that TP#D is not needed.</w:t>
            </w:r>
            <w:r>
              <w:rPr>
                <w:iCs/>
                <w:lang w:val="en-US" w:eastAsia="ko-KR"/>
              </w:rPr>
              <w:t xml:space="preserve"> </w:t>
            </w:r>
          </w:p>
        </w:tc>
      </w:tr>
      <w:tr w:rsidR="00F519AF" w14:paraId="7B9989F1" w14:textId="77777777" w:rsidTr="006379E5">
        <w:tc>
          <w:tcPr>
            <w:tcW w:w="1652" w:type="dxa"/>
            <w:tcBorders>
              <w:top w:val="single" w:sz="4" w:space="0" w:color="auto"/>
              <w:left w:val="single" w:sz="4" w:space="0" w:color="auto"/>
              <w:bottom w:val="single" w:sz="4" w:space="0" w:color="auto"/>
              <w:right w:val="single" w:sz="4" w:space="0" w:color="auto"/>
            </w:tcBorders>
          </w:tcPr>
          <w:p w14:paraId="25B65D48" w14:textId="77777777" w:rsidR="00F519AF" w:rsidRDefault="00390399">
            <w:pPr>
              <w:jc w:val="both"/>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60256919" w14:textId="77777777" w:rsidR="00F519AF" w:rsidRDefault="00390399">
            <w:pPr>
              <w:jc w:val="both"/>
              <w:rPr>
                <w:iCs/>
                <w:lang w:val="en-US" w:eastAsia="ko-KR"/>
              </w:rPr>
            </w:pPr>
            <w:r>
              <w:rPr>
                <w:iCs/>
                <w:lang w:val="en-US" w:eastAsia="ko-KR"/>
              </w:rPr>
              <w:t>The moderator’s proposal and previous comment seem to suggest that the corresponding agreement is not needed.</w:t>
            </w:r>
          </w:p>
          <w:p w14:paraId="163DCB09" w14:textId="77777777" w:rsidR="00F519AF" w:rsidRDefault="00F519AF">
            <w:pPr>
              <w:jc w:val="both"/>
              <w:rPr>
                <w:iCs/>
                <w:lang w:val="en-US" w:eastAsia="ko-KR"/>
              </w:rPr>
            </w:pPr>
          </w:p>
          <w:p w14:paraId="5BA2E1C6" w14:textId="77777777" w:rsidR="00F519AF" w:rsidRDefault="00390399">
            <w:pPr>
              <w:jc w:val="both"/>
              <w:rPr>
                <w:iCs/>
                <w:lang w:val="en-US" w:eastAsia="ko-KR"/>
              </w:rPr>
            </w:pPr>
            <w:r>
              <w:rPr>
                <w:iCs/>
                <w:lang w:val="en-US" w:eastAsia="ko-KR"/>
              </w:rPr>
              <w:t xml:space="preserve">But without the agreement, we cannot say such DCI is ‘inconsistent’ or </w:t>
            </w:r>
            <w:proofErr w:type="spellStart"/>
            <w:r>
              <w:rPr>
                <w:iCs/>
                <w:lang w:val="en-US" w:eastAsia="ko-KR"/>
              </w:rPr>
              <w:t>gNB</w:t>
            </w:r>
            <w:proofErr w:type="spellEnd"/>
            <w:r>
              <w:rPr>
                <w:iCs/>
                <w:lang w:val="en-US" w:eastAsia="ko-KR"/>
              </w:rPr>
              <w:t xml:space="preserve"> implementation is wrong, because such information may be interpreted as overwrite the existing semi-static configuration.</w:t>
            </w:r>
          </w:p>
          <w:p w14:paraId="12BC4A0A" w14:textId="77777777" w:rsidR="00F519AF" w:rsidRDefault="00F519AF">
            <w:pPr>
              <w:jc w:val="both"/>
              <w:rPr>
                <w:iCs/>
                <w:lang w:val="en-US" w:eastAsia="ko-KR"/>
              </w:rPr>
            </w:pPr>
          </w:p>
          <w:p w14:paraId="5C7124B1" w14:textId="77777777" w:rsidR="00F519AF" w:rsidRDefault="00390399">
            <w:pPr>
              <w:jc w:val="both"/>
              <w:rPr>
                <w:iCs/>
                <w:lang w:val="en-US" w:eastAsia="ko-KR"/>
              </w:rPr>
            </w:pPr>
            <w:r>
              <w:rPr>
                <w:iCs/>
                <w:lang w:val="en-US" w:eastAsia="ko-KR"/>
              </w:rPr>
              <w:t>If the agreement is needed ,then we need to explicit specification to reflect the agreement. Therefore we support the original  TP.</w:t>
            </w:r>
          </w:p>
        </w:tc>
      </w:tr>
      <w:tr w:rsidR="00F519AF" w14:paraId="5FB9484F" w14:textId="77777777" w:rsidTr="006379E5">
        <w:tc>
          <w:tcPr>
            <w:tcW w:w="1652" w:type="dxa"/>
            <w:tcBorders>
              <w:top w:val="single" w:sz="4" w:space="0" w:color="auto"/>
              <w:left w:val="single" w:sz="4" w:space="0" w:color="auto"/>
              <w:bottom w:val="single" w:sz="4" w:space="0" w:color="auto"/>
              <w:right w:val="single" w:sz="4" w:space="0" w:color="auto"/>
            </w:tcBorders>
          </w:tcPr>
          <w:p w14:paraId="4C4DD51E" w14:textId="77777777" w:rsidR="00F519AF" w:rsidRDefault="00390399">
            <w:pPr>
              <w:jc w:val="both"/>
              <w:rPr>
                <w:rFonts w:eastAsia="MS Mincho"/>
                <w:lang w:eastAsia="ja-JP"/>
              </w:rPr>
            </w:pPr>
            <w:r>
              <w:rPr>
                <w:rFonts w:eastAsia="MS Mincho" w:hint="eastAsia"/>
                <w:lang w:eastAsia="ja-JP"/>
              </w:rPr>
              <w:t>Q</w:t>
            </w:r>
            <w:r>
              <w:rPr>
                <w:rFonts w:eastAsia="MS Mincho"/>
                <w:lang w:eastAsia="ja-JP"/>
              </w:rPr>
              <w:t>ualcomm</w:t>
            </w:r>
          </w:p>
        </w:tc>
        <w:tc>
          <w:tcPr>
            <w:tcW w:w="7979" w:type="dxa"/>
            <w:tcBorders>
              <w:top w:val="single" w:sz="4" w:space="0" w:color="auto"/>
              <w:left w:val="single" w:sz="4" w:space="0" w:color="auto"/>
              <w:bottom w:val="single" w:sz="4" w:space="0" w:color="auto"/>
              <w:right w:val="single" w:sz="4" w:space="0" w:color="auto"/>
            </w:tcBorders>
          </w:tcPr>
          <w:p w14:paraId="60F5AF65" w14:textId="77777777" w:rsidR="00F519AF" w:rsidRDefault="00390399">
            <w:pPr>
              <w:jc w:val="both"/>
              <w:rPr>
                <w:rFonts w:eastAsia="MS Mincho"/>
                <w:iCs/>
                <w:lang w:val="en-US" w:eastAsia="ja-JP"/>
              </w:rPr>
            </w:pPr>
            <w:r>
              <w:rPr>
                <w:rFonts w:eastAsia="MS Mincho" w:hint="eastAsia"/>
                <w:iCs/>
                <w:lang w:val="en-US" w:eastAsia="ja-JP"/>
              </w:rPr>
              <w:t>W</w:t>
            </w:r>
            <w:r>
              <w:rPr>
                <w:rFonts w:eastAsia="MS Mincho"/>
                <w:iCs/>
                <w:lang w:val="en-US" w:eastAsia="ja-JP"/>
              </w:rPr>
              <w:t>e agree with vivo and think the TP#D is correct.</w:t>
            </w:r>
          </w:p>
          <w:p w14:paraId="4C56AB2E" w14:textId="77777777" w:rsidR="00F519AF" w:rsidRDefault="00F519AF">
            <w:pPr>
              <w:jc w:val="both"/>
              <w:rPr>
                <w:rFonts w:eastAsia="MS Mincho"/>
                <w:iCs/>
                <w:lang w:val="en-US" w:eastAsia="ja-JP"/>
              </w:rPr>
            </w:pPr>
          </w:p>
          <w:p w14:paraId="33F1D65C" w14:textId="77777777" w:rsidR="00F519AF" w:rsidRDefault="00390399">
            <w:pPr>
              <w:jc w:val="both"/>
              <w:rPr>
                <w:rFonts w:eastAsia="MS Mincho"/>
                <w:iCs/>
                <w:lang w:val="en-US" w:eastAsia="ja-JP"/>
              </w:rPr>
            </w:pPr>
            <w:r>
              <w:rPr>
                <w:rFonts w:eastAsia="MS Mincho"/>
                <w:iCs/>
                <w:lang w:val="en-US" w:eastAsia="ja-JP"/>
              </w:rPr>
              <w:t>The current spec specifies handling the case where one or multiple PDSCHs or PUSCHs scheduled by a single DCI collide with semi-static UL or DL. Without TP#D, it can be read such that the UE has to expect the case where all PDSCHs or PUSCHs scheduled by a single DCI collide with semi-static UL or DL.</w:t>
            </w:r>
          </w:p>
        </w:tc>
      </w:tr>
      <w:tr w:rsidR="00F519AF" w14:paraId="0CBD2664" w14:textId="77777777" w:rsidTr="006379E5">
        <w:tc>
          <w:tcPr>
            <w:tcW w:w="1652" w:type="dxa"/>
            <w:tcBorders>
              <w:top w:val="single" w:sz="4" w:space="0" w:color="auto"/>
              <w:left w:val="single" w:sz="4" w:space="0" w:color="auto"/>
              <w:bottom w:val="single" w:sz="4" w:space="0" w:color="auto"/>
              <w:right w:val="single" w:sz="4" w:space="0" w:color="auto"/>
            </w:tcBorders>
          </w:tcPr>
          <w:p w14:paraId="6217E413" w14:textId="77777777" w:rsidR="00F519AF" w:rsidRDefault="00390399">
            <w:pPr>
              <w:jc w:val="both"/>
              <w:rPr>
                <w:rFonts w:eastAsia="SimSun"/>
                <w:lang w:val="en-US" w:eastAsia="zh-CN"/>
              </w:rPr>
            </w:pPr>
            <w:r>
              <w:rPr>
                <w:rFonts w:eastAsia="SimSun" w:hint="eastAsia"/>
                <w:lang w:val="en-US" w:eastAsia="zh-CN"/>
              </w:rPr>
              <w:t>ZTE</w:t>
            </w:r>
          </w:p>
        </w:tc>
        <w:tc>
          <w:tcPr>
            <w:tcW w:w="7979" w:type="dxa"/>
            <w:tcBorders>
              <w:top w:val="single" w:sz="4" w:space="0" w:color="auto"/>
              <w:left w:val="single" w:sz="4" w:space="0" w:color="auto"/>
              <w:bottom w:val="single" w:sz="4" w:space="0" w:color="auto"/>
              <w:right w:val="single" w:sz="4" w:space="0" w:color="auto"/>
            </w:tcBorders>
          </w:tcPr>
          <w:p w14:paraId="4995A3E3" w14:textId="77777777" w:rsidR="00F519AF" w:rsidRDefault="00390399">
            <w:pPr>
              <w:jc w:val="both"/>
              <w:rPr>
                <w:rFonts w:eastAsia="SimSun"/>
                <w:iCs/>
                <w:lang w:val="en-US" w:eastAsia="zh-CN"/>
              </w:rPr>
            </w:pPr>
            <w:r>
              <w:rPr>
                <w:rFonts w:eastAsia="SimSun" w:hint="eastAsia"/>
                <w:iCs/>
                <w:lang w:val="en-US" w:eastAsia="zh-CN"/>
              </w:rPr>
              <w:t>We agree with moderator</w:t>
            </w:r>
            <w:r>
              <w:rPr>
                <w:rFonts w:eastAsia="SimSun"/>
                <w:iCs/>
                <w:lang w:val="en-US" w:eastAsia="zh-CN"/>
              </w:rPr>
              <w:t>’</w:t>
            </w:r>
            <w:r>
              <w:rPr>
                <w:rFonts w:eastAsia="SimSun" w:hint="eastAsia"/>
                <w:iCs/>
                <w:lang w:val="en-US" w:eastAsia="zh-CN"/>
              </w:rPr>
              <w:t>s note and current spec can cover the previous RAN1 agreement, so no need TP to further capture it.</w:t>
            </w:r>
          </w:p>
        </w:tc>
      </w:tr>
      <w:tr w:rsidR="006379E5" w14:paraId="3379E312" w14:textId="77777777" w:rsidTr="006379E5">
        <w:tc>
          <w:tcPr>
            <w:tcW w:w="1652" w:type="dxa"/>
            <w:tcBorders>
              <w:top w:val="single" w:sz="4" w:space="0" w:color="auto"/>
              <w:left w:val="single" w:sz="4" w:space="0" w:color="auto"/>
              <w:bottom w:val="single" w:sz="4" w:space="0" w:color="auto"/>
              <w:right w:val="single" w:sz="4" w:space="0" w:color="auto"/>
            </w:tcBorders>
          </w:tcPr>
          <w:p w14:paraId="67BD6E15" w14:textId="77E75162" w:rsidR="006379E5" w:rsidRDefault="006379E5" w:rsidP="006379E5">
            <w:pPr>
              <w:jc w:val="both"/>
              <w:rPr>
                <w:rFonts w:eastAsia="SimSun"/>
                <w:lang w:val="en-US"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69350E7E" w14:textId="002A04E8" w:rsidR="006379E5" w:rsidRDefault="006379E5" w:rsidP="006379E5">
            <w:pPr>
              <w:jc w:val="both"/>
              <w:rPr>
                <w:rFonts w:eastAsia="SimSun"/>
                <w:iCs/>
                <w:lang w:val="en-US" w:eastAsia="zh-CN"/>
              </w:rPr>
            </w:pPr>
            <w:r>
              <w:rPr>
                <w:rFonts w:eastAsia="SimSun" w:hint="eastAsia"/>
                <w:iCs/>
                <w:lang w:val="en-US" w:eastAsia="zh-CN"/>
              </w:rPr>
              <w:t>W</w:t>
            </w:r>
            <w:r>
              <w:rPr>
                <w:rFonts w:eastAsia="SimSun"/>
                <w:iCs/>
                <w:lang w:val="en-US" w:eastAsia="zh-CN"/>
              </w:rPr>
              <w:t>e support TP#D as proponent company. Regarding moderator’s note, agree with CATT and Qualcomm that ‘inconsistent’ is not clear since it is unknown that whether this case belongs to ‘inconsistent’ cases. Besides, we already have an explicit agreement on this and this should be reflected in spec.</w:t>
            </w:r>
          </w:p>
        </w:tc>
      </w:tr>
      <w:tr w:rsidR="008F3EA6" w14:paraId="789D385E" w14:textId="77777777" w:rsidTr="00D515A5">
        <w:tc>
          <w:tcPr>
            <w:tcW w:w="1652" w:type="dxa"/>
            <w:tcBorders>
              <w:top w:val="single" w:sz="4" w:space="0" w:color="auto"/>
              <w:left w:val="single" w:sz="4" w:space="0" w:color="auto"/>
              <w:bottom w:val="single" w:sz="4" w:space="0" w:color="auto"/>
              <w:right w:val="single" w:sz="4" w:space="0" w:color="auto"/>
            </w:tcBorders>
          </w:tcPr>
          <w:p w14:paraId="7911C514" w14:textId="0A17C1BF" w:rsidR="008F3EA6" w:rsidRPr="008F3EA6" w:rsidRDefault="008F3EA6" w:rsidP="006379E5">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39C29364" w14:textId="3B04A424" w:rsidR="008F3EA6" w:rsidRPr="008F3EA6" w:rsidRDefault="008F3EA6" w:rsidP="006379E5">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agree with moderator’s note.</w:t>
            </w:r>
          </w:p>
        </w:tc>
      </w:tr>
      <w:tr w:rsidR="00D515A5" w14:paraId="3D9F4DEA" w14:textId="77777777" w:rsidTr="00D515A5">
        <w:tc>
          <w:tcPr>
            <w:tcW w:w="1652" w:type="dxa"/>
            <w:tcBorders>
              <w:top w:val="single" w:sz="4" w:space="0" w:color="auto"/>
              <w:left w:val="single" w:sz="4" w:space="0" w:color="auto"/>
              <w:bottom w:val="single" w:sz="4" w:space="0" w:color="auto"/>
              <w:right w:val="single" w:sz="4" w:space="0" w:color="auto"/>
            </w:tcBorders>
            <w:shd w:val="clear" w:color="auto" w:fill="FFC000"/>
          </w:tcPr>
          <w:p w14:paraId="4F86A209" w14:textId="5FE0AA54" w:rsidR="00D515A5" w:rsidRDefault="00D515A5" w:rsidP="00D515A5">
            <w:pPr>
              <w:jc w:val="both"/>
              <w:rPr>
                <w:rFonts w:eastAsiaTheme="minorEastAsia"/>
                <w:lang w:eastAsia="ko-KR"/>
              </w:rPr>
            </w:pPr>
            <w:r>
              <w:rPr>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8F340AA" w14:textId="77777777" w:rsidR="00D515A5" w:rsidRDefault="00D515A5" w:rsidP="00D515A5">
            <w:pPr>
              <w:jc w:val="both"/>
              <w:rPr>
                <w:iCs/>
                <w:lang w:val="en-US" w:eastAsia="ko-KR"/>
              </w:rPr>
            </w:pPr>
          </w:p>
          <w:p w14:paraId="3704A608" w14:textId="77777777" w:rsidR="00D515A5" w:rsidRDefault="00D515A5" w:rsidP="00D515A5">
            <w:pPr>
              <w:jc w:val="both"/>
              <w:rPr>
                <w:iCs/>
                <w:lang w:val="en-US" w:eastAsia="ko-KR"/>
              </w:rPr>
            </w:pPr>
            <w:r>
              <w:rPr>
                <w:iCs/>
                <w:lang w:val="en-US" w:eastAsia="ko-KR"/>
              </w:rPr>
              <w:t>Although some companies think the sentence in 213 spec clause 10.1 can cover the previous RAN1 agreement, it may not be harmful to make current spec clearer by capturing missing RAN1 agreement. So, I would suggest to adopt TP#D.</w:t>
            </w:r>
          </w:p>
          <w:p w14:paraId="7B030337" w14:textId="77777777" w:rsidR="00D515A5" w:rsidRDefault="00D515A5" w:rsidP="00D515A5">
            <w:pPr>
              <w:jc w:val="both"/>
              <w:rPr>
                <w:rFonts w:eastAsiaTheme="minorEastAsia"/>
                <w:iCs/>
                <w:lang w:val="en-US" w:eastAsia="ko-KR"/>
              </w:rPr>
            </w:pPr>
          </w:p>
        </w:tc>
      </w:tr>
    </w:tbl>
    <w:p w14:paraId="4F768585" w14:textId="77777777" w:rsidR="00F519AF" w:rsidRDefault="00F519AF">
      <w:pPr>
        <w:ind w:firstLineChars="100" w:firstLine="200"/>
        <w:jc w:val="both"/>
        <w:rPr>
          <w:lang w:eastAsia="ko-KR"/>
        </w:rPr>
      </w:pPr>
    </w:p>
    <w:p w14:paraId="1120EEA2" w14:textId="78EE7944" w:rsidR="00D515A5" w:rsidRPr="00B1733B" w:rsidRDefault="00D515A5" w:rsidP="00D515A5">
      <w:pPr>
        <w:pStyle w:val="Heading3"/>
        <w:numPr>
          <w:ilvl w:val="0"/>
          <w:numId w:val="0"/>
        </w:numPr>
        <w:ind w:left="720" w:hanging="720"/>
        <w:jc w:val="both"/>
        <w:rPr>
          <w:highlight w:val="cyan"/>
          <w:u w:val="single"/>
          <w:lang w:eastAsia="ko-KR"/>
        </w:rPr>
      </w:pPr>
      <w:r>
        <w:rPr>
          <w:highlight w:val="cyan"/>
          <w:u w:val="single"/>
          <w:lang w:eastAsia="ko-KR"/>
        </w:rPr>
        <w:t>Proposal</w:t>
      </w:r>
      <w:r w:rsidRPr="00B1733B">
        <w:rPr>
          <w:rFonts w:hint="eastAsia"/>
          <w:highlight w:val="cyan"/>
          <w:u w:val="single"/>
          <w:lang w:eastAsia="ko-KR"/>
        </w:rPr>
        <w:t xml:space="preserve"> #</w:t>
      </w:r>
      <w:r>
        <w:rPr>
          <w:highlight w:val="cyan"/>
          <w:u w:val="single"/>
          <w:lang w:eastAsia="ko-KR"/>
        </w:rPr>
        <w:t>3</w:t>
      </w:r>
      <w:r w:rsidRPr="00B1733B">
        <w:rPr>
          <w:highlight w:val="cyan"/>
          <w:u w:val="single"/>
          <w:lang w:eastAsia="ko-KR"/>
        </w:rPr>
        <w:t xml:space="preserve"> (</w:t>
      </w:r>
      <w:r>
        <w:rPr>
          <w:highlight w:val="cyan"/>
          <w:u w:val="single"/>
          <w:lang w:eastAsia="ko-KR"/>
        </w:rPr>
        <w:t>Time domain RA</w:t>
      </w:r>
      <w:r w:rsidRPr="00B1733B">
        <w:rPr>
          <w:highlight w:val="cyan"/>
          <w:u w:val="single"/>
          <w:lang w:eastAsia="ko-KR"/>
        </w:rPr>
        <w:t>):</w:t>
      </w:r>
    </w:p>
    <w:p w14:paraId="376F6CCE" w14:textId="035206BA" w:rsidR="00D515A5" w:rsidRDefault="00D515A5" w:rsidP="00D515A5">
      <w:pPr>
        <w:jc w:val="both"/>
        <w:rPr>
          <w:lang w:val="en-US" w:eastAsia="ko-KR"/>
        </w:rPr>
      </w:pPr>
      <w:r>
        <w:rPr>
          <w:lang w:eastAsia="zh-CN"/>
        </w:rPr>
        <w:t xml:space="preserve">The draft CR in </w:t>
      </w:r>
      <w:r>
        <w:t>R1-2311778</w:t>
      </w:r>
      <w:r>
        <w:rPr>
          <w:lang w:eastAsia="zh-CN"/>
        </w:rPr>
        <w:t xml:space="preserve"> is endorsed</w:t>
      </w:r>
      <w:ins w:id="7" w:author="Seonwook Kim" w:date="2023-11-14T16:30:00Z">
        <w:r w:rsidR="00E7339B">
          <w:rPr>
            <w:lang w:eastAsia="zh-CN"/>
          </w:rPr>
          <w:t>, by removing “</w:t>
        </w:r>
        <w:r w:rsidR="00E7339B">
          <w:rPr>
            <w:rFonts w:ascii="Times New Roman" w:eastAsia="SimSun" w:hAnsi="Times New Roman"/>
            <w:i/>
            <w:color w:val="000000"/>
            <w:szCs w:val="20"/>
          </w:rPr>
          <w:t>extendedK2</w:t>
        </w:r>
        <w:r w:rsidR="00E7339B">
          <w:rPr>
            <w:rFonts w:ascii="Times New Roman" w:eastAsia="SimSun" w:hAnsi="Times New Roman"/>
            <w:i/>
            <w:iCs/>
            <w:color w:val="000000"/>
            <w:szCs w:val="20"/>
          </w:rPr>
          <w:t xml:space="preserve"> </w:t>
        </w:r>
        <w:r w:rsidR="00E7339B">
          <w:rPr>
            <w:rFonts w:ascii="Times New Roman" w:eastAsia="SimSun" w:hAnsi="Times New Roman"/>
            <w:iCs/>
            <w:color w:val="000000"/>
            <w:szCs w:val="20"/>
          </w:rPr>
          <w:t>in</w:t>
        </w:r>
        <w:r w:rsidR="00E7339B">
          <w:rPr>
            <w:lang w:eastAsia="zh-CN"/>
          </w:rPr>
          <w:t>” in the last paragraph</w:t>
        </w:r>
      </w:ins>
      <w:r>
        <w:rPr>
          <w:lang w:eastAsia="zh-CN"/>
        </w:rPr>
        <w:t>.</w:t>
      </w:r>
    </w:p>
    <w:p w14:paraId="655553B5" w14:textId="77777777" w:rsidR="00D515A5" w:rsidRPr="00D515A5" w:rsidRDefault="00D515A5" w:rsidP="00D515A5">
      <w:pPr>
        <w:ind w:firstLineChars="100" w:firstLine="200"/>
        <w:jc w:val="both"/>
        <w:rPr>
          <w:lang w:val="en-US" w:eastAsia="ko-KR"/>
        </w:rPr>
      </w:pPr>
    </w:p>
    <w:p w14:paraId="157944F0" w14:textId="21858B0E" w:rsidR="00D515A5" w:rsidRPr="000640D9" w:rsidRDefault="00D515A5" w:rsidP="00D515A5">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515A5" w14:paraId="1FDD90EA" w14:textId="77777777" w:rsidTr="00D515A5">
        <w:tc>
          <w:tcPr>
            <w:tcW w:w="1651" w:type="dxa"/>
            <w:tcBorders>
              <w:top w:val="single" w:sz="4" w:space="0" w:color="auto"/>
              <w:left w:val="single" w:sz="4" w:space="0" w:color="auto"/>
              <w:bottom w:val="single" w:sz="4" w:space="0" w:color="auto"/>
              <w:right w:val="single" w:sz="4" w:space="0" w:color="auto"/>
            </w:tcBorders>
            <w:hideMark/>
          </w:tcPr>
          <w:p w14:paraId="68565A2A" w14:textId="77777777" w:rsidR="00D515A5" w:rsidRDefault="00D515A5" w:rsidP="0039039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3CDF930" w14:textId="77777777" w:rsidR="00D515A5" w:rsidRDefault="00D515A5" w:rsidP="00390399">
            <w:pPr>
              <w:jc w:val="both"/>
              <w:rPr>
                <w:lang w:eastAsia="ko-KR"/>
              </w:rPr>
            </w:pPr>
            <w:r>
              <w:rPr>
                <w:lang w:eastAsia="ko-KR"/>
              </w:rPr>
              <w:t>Views</w:t>
            </w:r>
          </w:p>
        </w:tc>
      </w:tr>
      <w:tr w:rsidR="00D515A5" w14:paraId="3592C157" w14:textId="77777777" w:rsidTr="00D515A5">
        <w:tc>
          <w:tcPr>
            <w:tcW w:w="1651" w:type="dxa"/>
            <w:tcBorders>
              <w:top w:val="single" w:sz="4" w:space="0" w:color="auto"/>
              <w:left w:val="single" w:sz="4" w:space="0" w:color="auto"/>
              <w:bottom w:val="single" w:sz="4" w:space="0" w:color="auto"/>
              <w:right w:val="single" w:sz="4" w:space="0" w:color="auto"/>
            </w:tcBorders>
          </w:tcPr>
          <w:p w14:paraId="56A15D94" w14:textId="67647CBF" w:rsidR="00D515A5" w:rsidRDefault="007579B1" w:rsidP="00390399">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1D3969D1" w14:textId="47A544D4" w:rsidR="00D515A5" w:rsidRDefault="007579B1" w:rsidP="00390399">
            <w:pPr>
              <w:jc w:val="both"/>
              <w:rPr>
                <w:iCs/>
                <w:lang w:val="en-US" w:eastAsia="ko-KR"/>
              </w:rPr>
            </w:pPr>
            <w:r>
              <w:rPr>
                <w:iCs/>
                <w:lang w:val="en-US" w:eastAsia="ko-KR"/>
              </w:rPr>
              <w:t>For TP#D, we have a question/concern about the highlighted text for 38.214 Section 6.1.2.1:</w:t>
            </w:r>
          </w:p>
          <w:p w14:paraId="30AC895B" w14:textId="77777777" w:rsidR="007579B1" w:rsidRDefault="007579B1" w:rsidP="00390399">
            <w:pPr>
              <w:jc w:val="both"/>
              <w:rPr>
                <w:iCs/>
                <w:lang w:val="en-US" w:eastAsia="ko-KR"/>
              </w:rPr>
            </w:pPr>
          </w:p>
          <w:p w14:paraId="661E32FC" w14:textId="77777777" w:rsidR="007579B1" w:rsidRDefault="007579B1" w:rsidP="007579B1">
            <w:pPr>
              <w:spacing w:after="180"/>
              <w:rPr>
                <w:rFonts w:ascii="Times New Roman" w:eastAsia="SimSun" w:hAnsi="Times New Roman"/>
                <w:color w:val="000000"/>
                <w:szCs w:val="20"/>
              </w:rPr>
            </w:pPr>
            <w:ins w:id="8" w:author="vivo" w:date="2023-11-02T11:03:00Z">
              <w:r w:rsidRPr="007579B1">
                <w:rPr>
                  <w:rFonts w:ascii="Times New Roman" w:eastAsia="SimSun" w:hAnsi="Times New Roman"/>
                  <w:color w:val="000000"/>
                  <w:szCs w:val="20"/>
                  <w:highlight w:val="yellow"/>
                </w:rPr>
                <w:t>If a UE is configured with</w:t>
              </w:r>
              <w:r w:rsidRPr="007579B1">
                <w:rPr>
                  <w:rFonts w:ascii="Times New Roman" w:eastAsia="SimSun" w:hAnsi="Times New Roman"/>
                  <w:i/>
                  <w:color w:val="000000"/>
                  <w:szCs w:val="20"/>
                  <w:highlight w:val="yellow"/>
                </w:rPr>
                <w:t xml:space="preserve"> 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w:t>
              </w:r>
              <w:r>
                <w:rPr>
                  <w:rFonts w:ascii="Times New Roman" w:eastAsia="SimSun" w:hAnsi="Times New Roman"/>
                  <w:color w:val="000000"/>
                  <w:szCs w:val="20"/>
                </w:rPr>
                <w:t xml:space="preserve"> </w:t>
              </w:r>
              <w:proofErr w:type="spellStart"/>
              <w:r>
                <w:rPr>
                  <w:rFonts w:ascii="Times New Roman" w:eastAsia="SimSun" w:hAnsi="Times New Roman"/>
                  <w:i/>
                  <w:iCs/>
                  <w:color w:val="000000"/>
                  <w:szCs w:val="20"/>
                </w:rPr>
                <w:t>pusch-TimeDomainAllocationListForMultiPUSCH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sidRPr="006379E5">
                <w:rPr>
                  <w:rFonts w:ascii="Times New Roman" w:eastAsia="SimSun" w:hAnsi="Times New Roman"/>
                  <w:color w:val="000000"/>
                  <w:szCs w:val="16"/>
                  <w:lang w:val="en-US"/>
                </w:rPr>
                <w:t>,</w:t>
              </w:r>
            </w:ins>
            <w:ins w:id="9" w:author="vivo" w:date="2023-11-02T11:02:00Z">
              <w:r w:rsidRPr="006379E5">
                <w:rPr>
                  <w:rFonts w:ascii="Times New Roman" w:eastAsia="SimSun" w:hAnsi="Times New Roman"/>
                  <w:color w:val="000000"/>
                  <w:szCs w:val="16"/>
                  <w:lang w:val="en-US"/>
                </w:rPr>
                <w:t xml:space="preserve"> </w:t>
              </w:r>
              <w:r>
                <w:rPr>
                  <w:rFonts w:ascii="Times New Roman" w:eastAsia="SimSun" w:hAnsi="Times New Roman"/>
                  <w:szCs w:val="20"/>
                </w:rPr>
                <w:t>the UE does not expect to be scheduled with multiple P</w:t>
              </w:r>
            </w:ins>
            <w:ins w:id="10" w:author="vivo" w:date="2023-11-02T11:04:00Z">
              <w:r>
                <w:rPr>
                  <w:rFonts w:ascii="Times New Roman" w:eastAsia="SimSun" w:hAnsi="Times New Roman"/>
                  <w:szCs w:val="20"/>
                </w:rPr>
                <w:t>U</w:t>
              </w:r>
            </w:ins>
            <w:ins w:id="11" w:author="vivo" w:date="2023-11-02T11:02:00Z">
              <w:r>
                <w:rPr>
                  <w:rFonts w:ascii="Times New Roman" w:eastAsia="SimSun" w:hAnsi="Times New Roman"/>
                  <w:szCs w:val="20"/>
                </w:rPr>
                <w:t xml:space="preserve">SCH </w:t>
              </w:r>
            </w:ins>
            <w:ins w:id="12" w:author="vivo" w:date="2023-11-02T11:04:00Z">
              <w:r>
                <w:rPr>
                  <w:rFonts w:ascii="Times New Roman" w:eastAsia="SimSun" w:hAnsi="Times New Roman"/>
                  <w:szCs w:val="20"/>
                </w:rPr>
                <w:t>transmissions</w:t>
              </w:r>
            </w:ins>
            <w:ins w:id="13" w:author="vivo" w:date="2023-11-02T11:02:00Z">
              <w:r>
                <w:rPr>
                  <w:rFonts w:ascii="Times New Roman" w:eastAsia="SimSun" w:hAnsi="Times New Roman"/>
                  <w:szCs w:val="20"/>
                </w:rPr>
                <w:t xml:space="preserve"> by a single DCI format </w:t>
              </w:r>
            </w:ins>
            <w:ins w:id="14" w:author="vivo" w:date="2023-11-02T11:04:00Z">
              <w:r>
                <w:rPr>
                  <w:rFonts w:ascii="Times New Roman" w:eastAsia="SimSun" w:hAnsi="Times New Roman"/>
                  <w:szCs w:val="20"/>
                </w:rPr>
                <w:t>0</w:t>
              </w:r>
            </w:ins>
            <w:ins w:id="15" w:author="vivo" w:date="2023-11-02T11:02:00Z">
              <w:r>
                <w:rPr>
                  <w:rFonts w:ascii="Times New Roman" w:eastAsia="SimSun" w:hAnsi="Times New Roman"/>
                  <w:szCs w:val="20"/>
                </w:rPr>
                <w:t>_1, where each P</w:t>
              </w:r>
            </w:ins>
            <w:ins w:id="16" w:author="vivo" w:date="2023-11-02T11:04:00Z">
              <w:r>
                <w:rPr>
                  <w:rFonts w:ascii="Times New Roman" w:eastAsia="SimSun" w:hAnsi="Times New Roman"/>
                  <w:szCs w:val="20"/>
                </w:rPr>
                <w:t>U</w:t>
              </w:r>
            </w:ins>
            <w:ins w:id="17" w:author="vivo" w:date="2023-11-02T11:02:00Z">
              <w:r>
                <w:rPr>
                  <w:rFonts w:ascii="Times New Roman" w:eastAsia="SimSun" w:hAnsi="Times New Roman"/>
                  <w:szCs w:val="20"/>
                </w:rPr>
                <w:t xml:space="preserve">SCH </w:t>
              </w:r>
            </w:ins>
            <w:ins w:id="18" w:author="vivo" w:date="2023-11-02T11:04:00Z">
              <w:r>
                <w:rPr>
                  <w:rFonts w:ascii="Times New Roman" w:eastAsia="SimSun" w:hAnsi="Times New Roman"/>
                  <w:szCs w:val="20"/>
                </w:rPr>
                <w:t>transmission</w:t>
              </w:r>
            </w:ins>
            <w:ins w:id="19" w:author="vivo" w:date="2023-11-02T11:02:00Z">
              <w:r>
                <w:rPr>
                  <w:rFonts w:ascii="Times New Roman" w:eastAsia="SimSun" w:hAnsi="Times New Roman"/>
                  <w:szCs w:val="20"/>
                </w:rPr>
                <w:t xml:space="preserve"> </w:t>
              </w:r>
            </w:ins>
            <w:ins w:id="20" w:author="vivo" w:date="2023-11-02T11:05:00Z">
              <w:r>
                <w:rPr>
                  <w:rFonts w:ascii="Times New Roman" w:eastAsia="SimSun" w:hAnsi="Times New Roman"/>
                  <w:color w:val="000000"/>
                  <w:szCs w:val="20"/>
                </w:rPr>
                <w:t xml:space="preserve">overlaps with a DL symbol indicated by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ConfigurationCommon</w:t>
              </w:r>
              <w:proofErr w:type="spellEnd"/>
              <w:r>
                <w:rPr>
                  <w:rFonts w:ascii="Times New Roman" w:eastAsia="SimSun" w:hAnsi="Times New Roman"/>
                  <w:color w:val="000000"/>
                  <w:szCs w:val="20"/>
                </w:rPr>
                <w:t xml:space="preserve"> or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ConfigurationDedicated</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if provided, or a symbol of an SS/PBCH block with index provided by </w:t>
              </w:r>
              <w:proofErr w:type="spellStart"/>
              <w:r>
                <w:rPr>
                  <w:rFonts w:ascii="Times New Roman" w:eastAsia="SimSun" w:hAnsi="Times New Roman"/>
                  <w:i/>
                  <w:iCs/>
                  <w:color w:val="000000"/>
                  <w:szCs w:val="20"/>
                </w:rPr>
                <w:t>ssb-PositionsInBurst</w:t>
              </w:r>
              <w:proofErr w:type="spellEnd"/>
              <w:r>
                <w:rPr>
                  <w:rFonts w:ascii="Times New Roman" w:eastAsia="SimSun" w:hAnsi="Times New Roman"/>
                  <w:color w:val="000000"/>
                  <w:szCs w:val="20"/>
                </w:rPr>
                <w:t>.</w:t>
              </w:r>
            </w:ins>
          </w:p>
          <w:p w14:paraId="18212081" w14:textId="77777777" w:rsidR="007579B1" w:rsidRDefault="007579B1" w:rsidP="00390399">
            <w:pPr>
              <w:jc w:val="both"/>
              <w:rPr>
                <w:iCs/>
                <w:lang w:val="en-US" w:eastAsia="ko-KR"/>
              </w:rPr>
            </w:pPr>
          </w:p>
          <w:p w14:paraId="4472F75E" w14:textId="11C033B8" w:rsidR="007579B1" w:rsidRDefault="007579B1" w:rsidP="00390399">
            <w:pPr>
              <w:jc w:val="both"/>
              <w:rPr>
                <w:iCs/>
                <w:lang w:val="en-US" w:eastAsia="ko-KR"/>
              </w:rPr>
            </w:pPr>
            <w:r>
              <w:rPr>
                <w:iCs/>
                <w:lang w:val="en-US" w:eastAsia="ko-KR"/>
              </w:rPr>
              <w:t>In the previous paragraphs in Section 6.1.2.1, several cases are considered for how K2 is provided:</w:t>
            </w:r>
          </w:p>
          <w:p w14:paraId="5D4AC41A" w14:textId="77777777" w:rsidR="007579B1" w:rsidRDefault="007579B1" w:rsidP="00390399">
            <w:pPr>
              <w:jc w:val="both"/>
              <w:rPr>
                <w:iCs/>
                <w:lang w:val="en-US" w:eastAsia="ko-KR"/>
              </w:rPr>
            </w:pPr>
          </w:p>
          <w:p w14:paraId="185212FB" w14:textId="77777777" w:rsidR="007579B1" w:rsidRDefault="007579B1" w:rsidP="007579B1">
            <w:pPr>
              <w:spacing w:after="180"/>
              <w:ind w:left="800"/>
              <w:rPr>
                <w:rFonts w:ascii="Times New Roman" w:eastAsia="SimSun" w:hAnsi="Times New Roman"/>
                <w:color w:val="000000"/>
                <w:szCs w:val="20"/>
              </w:rPr>
            </w:pPr>
            <w:r>
              <w:rPr>
                <w:rFonts w:ascii="Times New Roman" w:eastAsia="SimSun" w:hAnsi="Times New Roman"/>
                <w:color w:val="000000"/>
                <w:szCs w:val="20"/>
              </w:rPr>
              <w:t xml:space="preserve">For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in </w:t>
            </w:r>
            <w:proofErr w:type="spellStart"/>
            <w:r>
              <w:rPr>
                <w:rFonts w:ascii="Times New Roman" w:eastAsia="SimSun" w:hAnsi="Times New Roman"/>
                <w:i/>
                <w:szCs w:val="20"/>
              </w:rPr>
              <w:t>pusch</w:t>
            </w:r>
            <w:proofErr w:type="spellEnd"/>
            <w:r>
              <w:rPr>
                <w:rFonts w:ascii="Times New Roman" w:eastAsia="SimSun" w:hAnsi="Times New Roman"/>
                <w:i/>
                <w:szCs w:val="20"/>
              </w:rPr>
              <w:t>-Config</w:t>
            </w:r>
            <w:r>
              <w:rPr>
                <w:rFonts w:ascii="Times New Roman" w:eastAsia="SimSun" w:hAnsi="Times New Roman"/>
                <w:iCs/>
                <w:szCs w:val="20"/>
              </w:rPr>
              <w:t>,</w:t>
            </w:r>
            <w:r>
              <w:rPr>
                <w:rFonts w:ascii="Times New Roman" w:eastAsia="SimSun" w:hAnsi="Times New Roman"/>
                <w:iCs/>
                <w:color w:val="000000"/>
                <w:szCs w:val="20"/>
              </w:rPr>
              <w:t xml:space="preserve"> </w:t>
            </w:r>
            <w:r w:rsidRPr="007579B1">
              <w:rPr>
                <w:rFonts w:ascii="Times New Roman" w:eastAsia="SimSun" w:hAnsi="Times New Roman"/>
                <w:iCs/>
                <w:color w:val="000000"/>
                <w:szCs w:val="20"/>
                <w:highlight w:val="cyan"/>
              </w:rPr>
              <w:t>if a</w:t>
            </w:r>
            <w:r w:rsidRPr="007579B1">
              <w:rPr>
                <w:rFonts w:ascii="Times New Roman" w:eastAsia="SimSun" w:hAnsi="Times New Roman"/>
                <w:color w:val="000000"/>
                <w:szCs w:val="20"/>
                <w:highlight w:val="cyan"/>
              </w:rPr>
              <w:t xml:space="preserve"> </w:t>
            </w:r>
            <w:r w:rsidRPr="007579B1">
              <w:rPr>
                <w:rFonts w:ascii="Times New Roman" w:eastAsia="SimSun" w:hAnsi="Times New Roman"/>
                <w:szCs w:val="20"/>
                <w:highlight w:val="cyan"/>
              </w:rPr>
              <w:t>row</w:t>
            </w:r>
            <w:r w:rsidRPr="007579B1">
              <w:rPr>
                <w:rFonts w:ascii="Times New Roman" w:eastAsia="SimSun" w:hAnsi="Times New Roman"/>
                <w:color w:val="000000"/>
                <w:szCs w:val="20"/>
                <w:highlight w:val="cyan"/>
              </w:rPr>
              <w:t xml:space="preserve"> indicates resource allocation for two to eight contiguous PUSCHs and </w:t>
            </w:r>
            <w:r w:rsidRPr="007579B1">
              <w:rPr>
                <w:rFonts w:ascii="Times New Roman" w:eastAsia="SimSun" w:hAnsi="Times New Roman"/>
                <w:i/>
                <w:iCs/>
                <w:color w:val="000000"/>
                <w:szCs w:val="20"/>
                <w:highlight w:val="cyan"/>
              </w:rPr>
              <w:t>extendedK2</w:t>
            </w:r>
            <w:r w:rsidRPr="007579B1">
              <w:rPr>
                <w:rFonts w:ascii="Times New Roman" w:eastAsia="SimSun" w:hAnsi="Times New Roman"/>
                <w:color w:val="000000"/>
                <w:szCs w:val="20"/>
                <w:highlight w:val="cyan"/>
              </w:rPr>
              <w:t xml:space="preserve"> is not configured, </w:t>
            </w:r>
            <w:r w:rsidRPr="007579B1">
              <w:rPr>
                <w:rFonts w:ascii="Times New Roman" w:eastAsia="SimSun" w:hAnsi="Times New Roman"/>
                <w:i/>
                <w:color w:val="000000"/>
                <w:szCs w:val="20"/>
                <w:highlight w:val="cyan"/>
              </w:rPr>
              <w:t>K</w:t>
            </w:r>
            <w:r w:rsidRPr="007579B1">
              <w:rPr>
                <w:rFonts w:ascii="Times New Roman" w:eastAsia="SimSun" w:hAnsi="Times New Roman"/>
                <w:i/>
                <w:color w:val="000000"/>
                <w:szCs w:val="20"/>
                <w:highlight w:val="cyan"/>
                <w:vertAlign w:val="subscript"/>
              </w:rPr>
              <w:t>2</w:t>
            </w:r>
            <w:r w:rsidRPr="007579B1">
              <w:rPr>
                <w:rFonts w:ascii="Times New Roman" w:eastAsia="SimSun" w:hAnsi="Times New Roman"/>
                <w:color w:val="000000"/>
                <w:szCs w:val="20"/>
                <w:highlight w:val="cyan"/>
              </w:rPr>
              <w:t xml:space="preserve"> given by </w:t>
            </w:r>
            <w:r w:rsidRPr="007579B1">
              <w:rPr>
                <w:rFonts w:ascii="Times New Roman" w:eastAsia="SimSun" w:hAnsi="Times New Roman"/>
                <w:i/>
                <w:szCs w:val="20"/>
                <w:highlight w:val="cyan"/>
              </w:rPr>
              <w:t>k2-r16</w:t>
            </w:r>
            <w:r>
              <w:rPr>
                <w:rFonts w:ascii="Times New Roman" w:eastAsia="SimSun" w:hAnsi="Times New Roman"/>
                <w:i/>
                <w:szCs w:val="20"/>
              </w:rPr>
              <w:t xml:space="preserve"> </w:t>
            </w:r>
            <w:r>
              <w:rPr>
                <w:rFonts w:ascii="Times New Roman" w:eastAsia="SimSun" w:hAnsi="Times New Roman"/>
                <w:color w:val="000000"/>
                <w:szCs w:val="20"/>
              </w:rPr>
              <w:t xml:space="preserve">indicates the slot where UE shall transmit the first PUSCH of the multiple PUSCHs. </w:t>
            </w:r>
            <w:r>
              <w:rPr>
                <w:bCs/>
                <w:lang w:eastAsia="zh-CN"/>
              </w:rPr>
              <w:t xml:space="preserve">Each PUSCH has a separate SLIV and mapping type. The number of scheduled PUSCHs is signalled by the number of indicated valid SLIVs in the row of the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p w14:paraId="1FAEF27D" w14:textId="77777777" w:rsidR="007579B1" w:rsidRDefault="007579B1" w:rsidP="007579B1">
            <w:pPr>
              <w:spacing w:after="180"/>
              <w:ind w:left="800"/>
              <w:rPr>
                <w:rFonts w:ascii="Times New Roman" w:eastAsia="SimSun" w:hAnsi="Times New Roman"/>
                <w:color w:val="000000"/>
                <w:szCs w:val="20"/>
              </w:rPr>
            </w:pPr>
            <w:r>
              <w:rPr>
                <w:rFonts w:ascii="Times New Roman" w:eastAsia="SimSun" w:hAnsi="Times New Roman"/>
                <w:color w:val="000000"/>
                <w:szCs w:val="20"/>
              </w:rPr>
              <w:t xml:space="preserve">For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in </w:t>
            </w:r>
            <w:proofErr w:type="spellStart"/>
            <w:r>
              <w:rPr>
                <w:rFonts w:ascii="Times New Roman" w:eastAsia="SimSun" w:hAnsi="Times New Roman"/>
                <w:i/>
                <w:szCs w:val="20"/>
              </w:rPr>
              <w:t>pusch</w:t>
            </w:r>
            <w:proofErr w:type="spellEnd"/>
            <w:r>
              <w:rPr>
                <w:rFonts w:ascii="Times New Roman" w:eastAsia="SimSun" w:hAnsi="Times New Roman"/>
                <w:i/>
                <w:szCs w:val="20"/>
              </w:rPr>
              <w:t>-Config,</w:t>
            </w:r>
            <w:r>
              <w:rPr>
                <w:rFonts w:ascii="Times New Roman" w:eastAsia="SimSun" w:hAnsi="Times New Roman"/>
                <w:color w:val="000000"/>
                <w:szCs w:val="20"/>
              </w:rPr>
              <w:t xml:space="preserve"> </w:t>
            </w:r>
            <w:r w:rsidRPr="007579B1">
              <w:rPr>
                <w:rFonts w:ascii="Times New Roman" w:eastAsia="SimSun" w:hAnsi="Times New Roman"/>
                <w:iCs/>
                <w:szCs w:val="20"/>
                <w:highlight w:val="yellow"/>
              </w:rPr>
              <w:t xml:space="preserve">if a row indicates resource allocation of more than one PUSCH and </w:t>
            </w:r>
            <w:r w:rsidRPr="007579B1">
              <w:rPr>
                <w:rFonts w:ascii="Times New Roman" w:eastAsia="SimSun" w:hAnsi="Times New Roman"/>
                <w:i/>
                <w:szCs w:val="20"/>
                <w:highlight w:val="yellow"/>
              </w:rPr>
              <w:t>extendedK2</w:t>
            </w:r>
            <w:r w:rsidRPr="007579B1">
              <w:rPr>
                <w:rFonts w:ascii="Times New Roman" w:eastAsia="SimSun" w:hAnsi="Times New Roman"/>
                <w:iCs/>
                <w:szCs w:val="20"/>
                <w:highlight w:val="yellow"/>
              </w:rPr>
              <w:t xml:space="preserve"> is configured</w:t>
            </w:r>
            <w:r>
              <w:rPr>
                <w:rFonts w:ascii="Times New Roman" w:eastAsia="SimSun" w:hAnsi="Times New Roman"/>
                <w:iCs/>
                <w:szCs w:val="20"/>
              </w:rPr>
              <w:t>,</w:t>
            </w:r>
            <w:r>
              <w:rPr>
                <w:rFonts w:ascii="Times New Roman" w:eastAsia="SimSun" w:hAnsi="Times New Roman"/>
                <w:color w:val="000000"/>
                <w:szCs w:val="20"/>
              </w:rPr>
              <w:t xml:space="preserve"> </w:t>
            </w:r>
            <w:r w:rsidRPr="007579B1">
              <w:rPr>
                <w:rFonts w:ascii="Times New Roman" w:eastAsia="SimSun" w:hAnsi="Times New Roman"/>
                <w:color w:val="000000"/>
                <w:szCs w:val="20"/>
                <w:highlight w:val="yellow"/>
              </w:rPr>
              <w:t>e</w:t>
            </w:r>
            <w:r w:rsidRPr="007579B1">
              <w:rPr>
                <w:bCs/>
                <w:highlight w:val="yellow"/>
                <w:lang w:eastAsia="zh-CN"/>
              </w:rPr>
              <w:t xml:space="preserve">ach PUSCH has a separate SLIV, mapping type and </w:t>
            </w:r>
            <w:r w:rsidRPr="007579B1">
              <w:rPr>
                <w:rFonts w:ascii="Times New Roman" w:eastAsia="SimSun" w:hAnsi="Times New Roman"/>
                <w:i/>
                <w:color w:val="000000"/>
                <w:szCs w:val="20"/>
                <w:highlight w:val="yellow"/>
              </w:rPr>
              <w:t>K</w:t>
            </w:r>
            <w:r w:rsidRPr="007579B1">
              <w:rPr>
                <w:rFonts w:ascii="Times New Roman" w:eastAsia="SimSun" w:hAnsi="Times New Roman"/>
                <w:i/>
                <w:color w:val="000000"/>
                <w:szCs w:val="20"/>
                <w:highlight w:val="yellow"/>
                <w:vertAlign w:val="subscript"/>
              </w:rPr>
              <w:t xml:space="preserve">2 </w:t>
            </w:r>
            <w:r w:rsidRPr="007579B1">
              <w:rPr>
                <w:rFonts w:ascii="Times New Roman" w:eastAsia="SimSun" w:hAnsi="Times New Roman"/>
                <w:color w:val="000000"/>
                <w:szCs w:val="20"/>
                <w:highlight w:val="yellow"/>
              </w:rPr>
              <w:t xml:space="preserve">given by </w:t>
            </w:r>
            <w:r w:rsidRPr="007579B1">
              <w:rPr>
                <w:rFonts w:ascii="Times New Roman" w:eastAsia="SimSun" w:hAnsi="Times New Roman"/>
                <w:i/>
                <w:color w:val="000000"/>
                <w:szCs w:val="20"/>
                <w:highlight w:val="yellow"/>
              </w:rPr>
              <w:t>extendedK2</w:t>
            </w:r>
            <w:r w:rsidRPr="007579B1">
              <w:rPr>
                <w:bCs/>
                <w:lang w:eastAsia="zh-CN"/>
              </w:rPr>
              <w:t xml:space="preserve">. </w:t>
            </w:r>
            <w:r w:rsidRPr="007579B1">
              <w:rPr>
                <w:rFonts w:ascii="Times New Roman" w:eastAsia="SimSun" w:hAnsi="Times New Roman"/>
                <w:bCs/>
                <w:szCs w:val="20"/>
                <w:highlight w:val="cyan"/>
                <w:lang w:eastAsia="zh-CN"/>
              </w:rPr>
              <w:t xml:space="preserve">If a row indicates resource allocation of a single PUSCH, the PUSCH has a single SLIV, mapping type, and </w:t>
            </w:r>
            <w:r w:rsidRPr="007579B1">
              <w:rPr>
                <w:rFonts w:ascii="Times New Roman" w:eastAsia="SimSun" w:hAnsi="Times New Roman"/>
                <w:i/>
                <w:color w:val="000000"/>
                <w:szCs w:val="20"/>
                <w:highlight w:val="cyan"/>
              </w:rPr>
              <w:t>K</w:t>
            </w:r>
            <w:r w:rsidRPr="007579B1">
              <w:rPr>
                <w:rFonts w:ascii="Times New Roman" w:eastAsia="SimSun" w:hAnsi="Times New Roman"/>
                <w:i/>
                <w:color w:val="000000"/>
                <w:szCs w:val="20"/>
                <w:highlight w:val="cyan"/>
                <w:vertAlign w:val="subscript"/>
              </w:rPr>
              <w:t>2</w:t>
            </w:r>
            <w:r w:rsidRPr="007579B1">
              <w:rPr>
                <w:rFonts w:ascii="Times New Roman" w:eastAsia="SimSun" w:hAnsi="Times New Roman"/>
                <w:bCs/>
                <w:szCs w:val="20"/>
                <w:highlight w:val="cyan"/>
                <w:lang w:eastAsia="zh-CN"/>
              </w:rPr>
              <w:t xml:space="preserve">, </w:t>
            </w:r>
            <w:r w:rsidRPr="00D44A00">
              <w:rPr>
                <w:rFonts w:ascii="Times New Roman" w:eastAsia="SimSun" w:hAnsi="Times New Roman"/>
                <w:bCs/>
                <w:szCs w:val="20"/>
                <w:highlight w:val="yellow"/>
                <w:lang w:eastAsia="zh-CN"/>
              </w:rPr>
              <w:t xml:space="preserve">where </w:t>
            </w:r>
            <w:r w:rsidRPr="00D44A00">
              <w:rPr>
                <w:rFonts w:ascii="Times New Roman" w:eastAsia="SimSun" w:hAnsi="Times New Roman"/>
                <w:i/>
                <w:color w:val="000000"/>
                <w:szCs w:val="20"/>
                <w:highlight w:val="yellow"/>
              </w:rPr>
              <w:t>K</w:t>
            </w:r>
            <w:r w:rsidRPr="00D44A00">
              <w:rPr>
                <w:rFonts w:ascii="Times New Roman" w:eastAsia="SimSun" w:hAnsi="Times New Roman"/>
                <w:i/>
                <w:color w:val="000000"/>
                <w:szCs w:val="20"/>
                <w:highlight w:val="yellow"/>
                <w:vertAlign w:val="subscript"/>
              </w:rPr>
              <w:t>2</w:t>
            </w:r>
            <w:r w:rsidRPr="00D44A00">
              <w:rPr>
                <w:rFonts w:ascii="Times New Roman" w:eastAsia="SimSun" w:hAnsi="Times New Roman"/>
                <w:bCs/>
                <w:szCs w:val="20"/>
                <w:highlight w:val="yellow"/>
                <w:lang w:eastAsia="zh-CN"/>
              </w:rPr>
              <w:t xml:space="preserve"> is given by </w:t>
            </w:r>
            <w:r w:rsidRPr="00D44A00">
              <w:rPr>
                <w:rFonts w:ascii="Times New Roman" w:eastAsia="SimSun" w:hAnsi="Times New Roman"/>
                <w:bCs/>
                <w:i/>
                <w:iCs/>
                <w:szCs w:val="20"/>
                <w:highlight w:val="yellow"/>
                <w:lang w:eastAsia="zh-CN"/>
              </w:rPr>
              <w:t>extendedK2</w:t>
            </w:r>
            <w:r w:rsidRPr="00D44A00">
              <w:rPr>
                <w:rFonts w:ascii="Times New Roman" w:eastAsia="SimSun" w:hAnsi="Times New Roman"/>
                <w:bCs/>
                <w:szCs w:val="20"/>
                <w:highlight w:val="yellow"/>
                <w:lang w:eastAsia="zh-CN"/>
              </w:rPr>
              <w:t>, if configured</w:t>
            </w:r>
            <w:r w:rsidRPr="007579B1">
              <w:rPr>
                <w:rFonts w:ascii="Times New Roman" w:eastAsia="SimSun" w:hAnsi="Times New Roman"/>
                <w:bCs/>
                <w:szCs w:val="20"/>
                <w:highlight w:val="cyan"/>
                <w:lang w:eastAsia="zh-CN"/>
              </w:rPr>
              <w:t xml:space="preserve">, otherwise </w:t>
            </w:r>
            <w:r w:rsidRPr="007579B1">
              <w:rPr>
                <w:rFonts w:ascii="Times New Roman" w:eastAsia="SimSun" w:hAnsi="Times New Roman"/>
                <w:i/>
                <w:color w:val="000000"/>
                <w:szCs w:val="20"/>
                <w:highlight w:val="cyan"/>
              </w:rPr>
              <w:t>K</w:t>
            </w:r>
            <w:r w:rsidRPr="007579B1">
              <w:rPr>
                <w:rFonts w:ascii="Times New Roman" w:eastAsia="SimSun" w:hAnsi="Times New Roman"/>
                <w:i/>
                <w:color w:val="000000"/>
                <w:szCs w:val="20"/>
                <w:highlight w:val="cyan"/>
                <w:vertAlign w:val="subscript"/>
              </w:rPr>
              <w:t>2</w:t>
            </w:r>
            <w:r w:rsidRPr="007579B1">
              <w:rPr>
                <w:rFonts w:ascii="Times New Roman" w:eastAsia="SimSun" w:hAnsi="Times New Roman"/>
                <w:bCs/>
                <w:szCs w:val="20"/>
                <w:highlight w:val="cyan"/>
                <w:lang w:eastAsia="zh-CN"/>
              </w:rPr>
              <w:t xml:space="preserve"> is given by </w:t>
            </w:r>
            <w:r w:rsidRPr="007579B1">
              <w:rPr>
                <w:rFonts w:ascii="Times New Roman" w:eastAsia="SimSun" w:hAnsi="Times New Roman"/>
                <w:bCs/>
                <w:i/>
                <w:iCs/>
                <w:szCs w:val="20"/>
                <w:highlight w:val="cyan"/>
                <w:lang w:eastAsia="zh-CN"/>
              </w:rPr>
              <w:t>k2-r16</w:t>
            </w:r>
            <w:r w:rsidRPr="007579B1">
              <w:rPr>
                <w:rFonts w:ascii="Times New Roman" w:eastAsia="SimSun" w:hAnsi="Times New Roman"/>
                <w:bCs/>
                <w:szCs w:val="20"/>
                <w:highlight w:val="cyan"/>
                <w:lang w:eastAsia="zh-CN"/>
              </w:rPr>
              <w:t>.</w:t>
            </w:r>
            <w:r>
              <w:rPr>
                <w:rFonts w:ascii="Times New Roman" w:eastAsia="SimSun" w:hAnsi="Times New Roman"/>
                <w:bCs/>
                <w:szCs w:val="20"/>
                <w:lang w:eastAsia="zh-CN"/>
              </w:rPr>
              <w:t xml:space="preserve"> </w:t>
            </w:r>
            <w:r>
              <w:rPr>
                <w:bCs/>
                <w:lang w:eastAsia="zh-CN"/>
              </w:rPr>
              <w:t xml:space="preserve">The number of scheduled PUSCHs is signalled by the number of indicated SLIVs in the row of the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p w14:paraId="54602376" w14:textId="77777777" w:rsidR="007579B1" w:rsidRDefault="007579B1" w:rsidP="00390399">
            <w:pPr>
              <w:jc w:val="both"/>
              <w:rPr>
                <w:iCs/>
                <w:lang w:val="en-US" w:eastAsia="ko-KR"/>
              </w:rPr>
            </w:pPr>
            <w:r>
              <w:rPr>
                <w:iCs/>
                <w:lang w:val="en-US" w:eastAsia="ko-KR"/>
              </w:rPr>
              <w:t xml:space="preserve"> </w:t>
            </w:r>
          </w:p>
          <w:p w14:paraId="078FE00B" w14:textId="7AF3F8BE" w:rsidR="007579B1" w:rsidRPr="00686244" w:rsidRDefault="007579B1" w:rsidP="00390399">
            <w:pPr>
              <w:jc w:val="both"/>
              <w:rPr>
                <w:iCs/>
                <w:lang w:val="en-US" w:eastAsia="ko-KR"/>
              </w:rPr>
            </w:pPr>
            <w:r>
              <w:rPr>
                <w:iCs/>
                <w:lang w:val="en-US" w:eastAsia="ko-KR"/>
              </w:rPr>
              <w:t xml:space="preserve">So, does this mean that the newly added paragraph only applies when </w:t>
            </w:r>
            <w:r w:rsidRPr="007579B1">
              <w:rPr>
                <w:i/>
                <w:lang w:val="en-US" w:eastAsia="ko-KR"/>
              </w:rPr>
              <w:t>extendedK2</w:t>
            </w:r>
            <w:r>
              <w:rPr>
                <w:iCs/>
                <w:lang w:val="en-US" w:eastAsia="ko-KR"/>
              </w:rPr>
              <w:t xml:space="preserve"> is configured? What if </w:t>
            </w:r>
            <w:r w:rsidRPr="007579B1">
              <w:rPr>
                <w:i/>
                <w:lang w:val="en-US" w:eastAsia="ko-KR"/>
              </w:rPr>
              <w:t>extendedK2</w:t>
            </w:r>
            <w:r>
              <w:rPr>
                <w:iCs/>
                <w:lang w:val="en-US" w:eastAsia="ko-KR"/>
              </w:rPr>
              <w:t xml:space="preserve"> is not configured, and K2 is provided by </w:t>
            </w:r>
            <w:r w:rsidRPr="00D44A00">
              <w:rPr>
                <w:i/>
                <w:lang w:val="en-US" w:eastAsia="ko-KR"/>
              </w:rPr>
              <w:t>k2-r16</w:t>
            </w:r>
            <w:r>
              <w:rPr>
                <w:iCs/>
                <w:lang w:val="en-US" w:eastAsia="ko-KR"/>
              </w:rPr>
              <w:t>?</w:t>
            </w:r>
          </w:p>
        </w:tc>
      </w:tr>
      <w:tr w:rsidR="00D515A5" w14:paraId="760EB82A" w14:textId="77777777" w:rsidTr="00E7339B">
        <w:tc>
          <w:tcPr>
            <w:tcW w:w="1651" w:type="dxa"/>
            <w:tcBorders>
              <w:top w:val="single" w:sz="4" w:space="0" w:color="auto"/>
              <w:left w:val="single" w:sz="4" w:space="0" w:color="auto"/>
              <w:bottom w:val="single" w:sz="4" w:space="0" w:color="auto"/>
              <w:right w:val="single" w:sz="4" w:space="0" w:color="auto"/>
            </w:tcBorders>
          </w:tcPr>
          <w:p w14:paraId="3385417D" w14:textId="6CC09657" w:rsidR="00D515A5" w:rsidRDefault="00EE4F77" w:rsidP="00390399">
            <w:pPr>
              <w:jc w:val="both"/>
              <w:rPr>
                <w:lang w:eastAsia="ko-KR"/>
              </w:rPr>
            </w:pPr>
            <w:proofErr w:type="spellStart"/>
            <w:r>
              <w:rPr>
                <w:lang w:eastAsia="ko-KR"/>
              </w:rPr>
              <w:t>Huawi</w:t>
            </w:r>
            <w:proofErr w:type="spellEnd"/>
            <w:r>
              <w:rPr>
                <w:lang w:eastAsia="ko-KR"/>
              </w:rPr>
              <w:t xml:space="preserve">, </w:t>
            </w:r>
            <w:proofErr w:type="spellStart"/>
            <w:r>
              <w:rPr>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37E87FA" w14:textId="77777777" w:rsidR="00EE4F77" w:rsidRDefault="00EE4F77" w:rsidP="00EE4F77">
            <w:pPr>
              <w:jc w:val="both"/>
              <w:rPr>
                <w:iCs/>
                <w:lang w:val="en-US" w:eastAsia="ko-KR"/>
              </w:rPr>
            </w:pPr>
            <w:r>
              <w:rPr>
                <w:iCs/>
                <w:lang w:val="en-US" w:eastAsia="ko-KR"/>
              </w:rPr>
              <w:t xml:space="preserve">We still think that such a case would be </w:t>
            </w:r>
            <w:proofErr w:type="spellStart"/>
            <w:r>
              <w:rPr>
                <w:iCs/>
                <w:lang w:val="en-US" w:eastAsia="ko-KR"/>
              </w:rPr>
              <w:t>cuased</w:t>
            </w:r>
            <w:proofErr w:type="spellEnd"/>
            <w:r>
              <w:rPr>
                <w:iCs/>
                <w:lang w:val="en-US" w:eastAsia="ko-KR"/>
              </w:rPr>
              <w:t xml:space="preserve"> by a poor </w:t>
            </w:r>
            <w:proofErr w:type="spellStart"/>
            <w:r>
              <w:rPr>
                <w:iCs/>
                <w:lang w:val="en-US" w:eastAsia="ko-KR"/>
              </w:rPr>
              <w:t>gNB</w:t>
            </w:r>
            <w:proofErr w:type="spellEnd"/>
            <w:r>
              <w:rPr>
                <w:iCs/>
                <w:lang w:val="en-US" w:eastAsia="ko-KR"/>
              </w:rPr>
              <w:t xml:space="preserve"> scheduling decision as there is no point in </w:t>
            </w:r>
            <w:proofErr w:type="spellStart"/>
            <w:r>
              <w:rPr>
                <w:iCs/>
                <w:lang w:val="en-US" w:eastAsia="ko-KR"/>
              </w:rPr>
              <w:t>gNB</w:t>
            </w:r>
            <w:proofErr w:type="spellEnd"/>
            <w:r>
              <w:rPr>
                <w:iCs/>
                <w:lang w:val="en-US" w:eastAsia="ko-KR"/>
              </w:rPr>
              <w:t xml:space="preserve"> sending a DCI with all scheduled </w:t>
            </w:r>
            <w:proofErr w:type="spellStart"/>
            <w:r>
              <w:rPr>
                <w:iCs/>
                <w:lang w:val="en-US" w:eastAsia="ko-KR"/>
              </w:rPr>
              <w:t>PxSCHs</w:t>
            </w:r>
            <w:proofErr w:type="spellEnd"/>
            <w:r>
              <w:rPr>
                <w:iCs/>
                <w:lang w:val="en-US" w:eastAsia="ko-KR"/>
              </w:rPr>
              <w:t xml:space="preserve"> being invalid due to collision with its own semi-static UL/DL symbol configuration.</w:t>
            </w:r>
          </w:p>
          <w:p w14:paraId="28BFCC7F" w14:textId="77777777" w:rsidR="00EE4F77" w:rsidRDefault="00EE4F77" w:rsidP="00EE4F77">
            <w:pPr>
              <w:jc w:val="both"/>
              <w:rPr>
                <w:iCs/>
                <w:lang w:val="en-US" w:eastAsia="ko-KR"/>
              </w:rPr>
            </w:pPr>
          </w:p>
          <w:p w14:paraId="13984574" w14:textId="77777777" w:rsidR="00EE4F77" w:rsidRDefault="00EE4F77" w:rsidP="00EE4F77">
            <w:pPr>
              <w:jc w:val="both"/>
              <w:rPr>
                <w:iCs/>
                <w:lang w:val="en-US" w:eastAsia="ko-KR"/>
              </w:rPr>
            </w:pPr>
            <w:r>
              <w:rPr>
                <w:iCs/>
                <w:lang w:val="en-US" w:eastAsia="ko-KR"/>
              </w:rPr>
              <w:t xml:space="preserve">The current behavior captured for an invalid </w:t>
            </w:r>
            <w:proofErr w:type="spellStart"/>
            <w:r>
              <w:rPr>
                <w:iCs/>
                <w:lang w:val="en-US" w:eastAsia="ko-KR"/>
              </w:rPr>
              <w:t>PxSCH</w:t>
            </w:r>
            <w:proofErr w:type="spellEnd"/>
            <w:r>
              <w:rPr>
                <w:iCs/>
                <w:lang w:val="en-US" w:eastAsia="ko-KR"/>
              </w:rPr>
              <w:t xml:space="preserve"> form the multiple </w:t>
            </w:r>
            <w:proofErr w:type="spellStart"/>
            <w:r>
              <w:rPr>
                <w:iCs/>
                <w:lang w:val="en-US" w:eastAsia="ko-KR"/>
              </w:rPr>
              <w:t>PxSCHs</w:t>
            </w:r>
            <w:proofErr w:type="spellEnd"/>
            <w:r>
              <w:rPr>
                <w:iCs/>
                <w:lang w:val="en-US" w:eastAsia="ko-KR"/>
              </w:rPr>
              <w:t xml:space="preserve"> scheduled by a DCI certainly applies as well for more </w:t>
            </w:r>
            <w:proofErr w:type="spellStart"/>
            <w:r>
              <w:rPr>
                <w:iCs/>
                <w:lang w:val="en-US" w:eastAsia="ko-KR"/>
              </w:rPr>
              <w:t>then</w:t>
            </w:r>
            <w:proofErr w:type="spellEnd"/>
            <w:r>
              <w:rPr>
                <w:iCs/>
                <w:lang w:val="en-US" w:eastAsia="ko-KR"/>
              </w:rPr>
              <w:t xml:space="preserve"> one of the multiple </w:t>
            </w:r>
            <w:proofErr w:type="spellStart"/>
            <w:r>
              <w:rPr>
                <w:iCs/>
                <w:lang w:val="en-US" w:eastAsia="ko-KR"/>
              </w:rPr>
              <w:t>PxSCHs</w:t>
            </w:r>
            <w:proofErr w:type="spellEnd"/>
            <w:r>
              <w:rPr>
                <w:iCs/>
                <w:lang w:val="en-US" w:eastAsia="ko-KR"/>
              </w:rPr>
              <w:t>.</w:t>
            </w:r>
          </w:p>
          <w:p w14:paraId="38B73EA5" w14:textId="77777777" w:rsidR="00EE4F77" w:rsidRDefault="00EE4F77" w:rsidP="00EE4F77">
            <w:pPr>
              <w:jc w:val="both"/>
              <w:rPr>
                <w:iCs/>
                <w:lang w:val="en-US" w:eastAsia="ko-KR"/>
              </w:rPr>
            </w:pPr>
          </w:p>
          <w:p w14:paraId="1A2E1CAC" w14:textId="450EB31D" w:rsidR="00D515A5" w:rsidRPr="00686244" w:rsidRDefault="00EE4F77" w:rsidP="00EE4F77">
            <w:pPr>
              <w:jc w:val="both"/>
              <w:rPr>
                <w:iCs/>
                <w:lang w:val="en-US" w:eastAsia="ko-KR"/>
              </w:rPr>
            </w:pPr>
            <w:r>
              <w:rPr>
                <w:iCs/>
                <w:lang w:val="en-US" w:eastAsia="ko-KR"/>
              </w:rPr>
              <w:t xml:space="preserve">Nonetheless, if </w:t>
            </w:r>
            <w:r w:rsidR="00497D97">
              <w:rPr>
                <w:iCs/>
                <w:lang w:val="en-US" w:eastAsia="ko-KR"/>
              </w:rPr>
              <w:t>the majority view supports TP#D, we can accept it after addressing the concern raised by Ericsson.</w:t>
            </w:r>
            <w:r>
              <w:rPr>
                <w:iCs/>
                <w:lang w:val="en-US" w:eastAsia="ko-KR"/>
              </w:rPr>
              <w:t xml:space="preserve">    </w:t>
            </w:r>
          </w:p>
        </w:tc>
      </w:tr>
      <w:tr w:rsidR="009D4485" w14:paraId="369CC98F" w14:textId="77777777" w:rsidTr="00E7339B">
        <w:tc>
          <w:tcPr>
            <w:tcW w:w="1651" w:type="dxa"/>
            <w:tcBorders>
              <w:top w:val="single" w:sz="4" w:space="0" w:color="auto"/>
              <w:left w:val="single" w:sz="4" w:space="0" w:color="auto"/>
              <w:bottom w:val="single" w:sz="4" w:space="0" w:color="auto"/>
              <w:right w:val="single" w:sz="4" w:space="0" w:color="auto"/>
            </w:tcBorders>
          </w:tcPr>
          <w:p w14:paraId="33EA4640" w14:textId="51071840" w:rsidR="009D4485" w:rsidRDefault="009D4485" w:rsidP="009D4485">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83A38D4" w14:textId="77777777" w:rsidR="009D4485" w:rsidRDefault="009D4485" w:rsidP="009D4485">
            <w:pPr>
              <w:jc w:val="both"/>
              <w:rPr>
                <w:iCs/>
                <w:lang w:val="en-US" w:eastAsia="ko-KR"/>
              </w:rPr>
            </w:pPr>
            <w:r>
              <w:rPr>
                <w:rFonts w:eastAsia="SimSun" w:hint="eastAsia"/>
                <w:iCs/>
                <w:lang w:val="en-US" w:eastAsia="zh-CN"/>
              </w:rPr>
              <w:t>T</w:t>
            </w:r>
            <w:r>
              <w:rPr>
                <w:rFonts w:eastAsia="SimSun"/>
                <w:iCs/>
                <w:lang w:val="en-US" w:eastAsia="zh-CN"/>
              </w:rPr>
              <w:t xml:space="preserve">hanks Ericsson’s comment. </w:t>
            </w:r>
            <w:proofErr w:type="gramStart"/>
            <w:r>
              <w:rPr>
                <w:rFonts w:eastAsia="SimSun"/>
                <w:iCs/>
                <w:lang w:val="en-US" w:eastAsia="zh-CN"/>
              </w:rPr>
              <w:t>Actually</w:t>
            </w:r>
            <w:proofErr w:type="gramEnd"/>
            <w:r>
              <w:rPr>
                <w:rFonts w:eastAsia="SimSun"/>
                <w:iCs/>
                <w:lang w:val="en-US" w:eastAsia="zh-CN"/>
              </w:rPr>
              <w:t xml:space="preserve"> this is copied from the previous paragraph. To address the concern, TP can be modified by removing </w:t>
            </w:r>
            <w:r w:rsidRPr="007579B1">
              <w:rPr>
                <w:i/>
                <w:lang w:val="en-US" w:eastAsia="ko-KR"/>
              </w:rPr>
              <w:t>extendedK2</w:t>
            </w:r>
            <w:r>
              <w:rPr>
                <w:iCs/>
                <w:lang w:val="en-US" w:eastAsia="ko-KR"/>
              </w:rPr>
              <w:t>, i.e.</w:t>
            </w:r>
          </w:p>
          <w:p w14:paraId="0CA2CDDF" w14:textId="77777777" w:rsidR="009D4485" w:rsidRDefault="009D4485" w:rsidP="009D4485">
            <w:pPr>
              <w:jc w:val="both"/>
              <w:rPr>
                <w:iCs/>
                <w:lang w:val="en-US" w:eastAsia="ko-KR"/>
              </w:rPr>
            </w:pPr>
          </w:p>
          <w:p w14:paraId="5CC0A7F8" w14:textId="77777777" w:rsidR="009D4485" w:rsidRDefault="009D4485" w:rsidP="009D4485">
            <w:pPr>
              <w:spacing w:after="180"/>
              <w:rPr>
                <w:rFonts w:ascii="Times New Roman" w:eastAsia="SimSun" w:hAnsi="Times New Roman"/>
                <w:color w:val="000000"/>
                <w:szCs w:val="20"/>
              </w:rPr>
            </w:pPr>
            <w:ins w:id="21" w:author="vivo" w:date="2023-11-02T11:03:00Z">
              <w:r>
                <w:rPr>
                  <w:rFonts w:ascii="Times New Roman" w:eastAsia="SimSun" w:hAnsi="Times New Roman"/>
                  <w:color w:val="000000"/>
                  <w:szCs w:val="20"/>
                </w:rPr>
                <w:t>If a UE is configured with</w:t>
              </w:r>
              <w:r>
                <w:rPr>
                  <w:rFonts w:ascii="Times New Roman" w:eastAsia="SimSun" w:hAnsi="Times New Roman"/>
                  <w:i/>
                  <w:color w:val="000000"/>
                  <w:szCs w:val="20"/>
                </w:rPr>
                <w:t xml:space="preserve"> </w:t>
              </w:r>
              <w:r w:rsidRPr="00C42140">
                <w:rPr>
                  <w:rFonts w:ascii="Times New Roman" w:eastAsia="SimSun" w:hAnsi="Times New Roman"/>
                  <w:i/>
                  <w:strike/>
                  <w:color w:val="FF0000"/>
                  <w:szCs w:val="20"/>
                </w:rPr>
                <w:t>extendedK2</w:t>
              </w:r>
              <w:r w:rsidRPr="00C42140">
                <w:rPr>
                  <w:rFonts w:ascii="Times New Roman" w:eastAsia="SimSun" w:hAnsi="Times New Roman"/>
                  <w:i/>
                  <w:iCs/>
                  <w:strike/>
                  <w:color w:val="FF0000"/>
                  <w:szCs w:val="20"/>
                </w:rPr>
                <w:t xml:space="preserve"> </w:t>
              </w:r>
              <w:r w:rsidRPr="00C42140">
                <w:rPr>
                  <w:rFonts w:ascii="Times New Roman" w:eastAsia="SimSun" w:hAnsi="Times New Roman"/>
                  <w:iCs/>
                  <w:strike/>
                  <w:color w:val="FF0000"/>
                  <w:szCs w:val="20"/>
                </w:rPr>
                <w:t>in</w:t>
              </w:r>
              <w:r>
                <w:rPr>
                  <w:rFonts w:ascii="Times New Roman" w:eastAsia="SimSun" w:hAnsi="Times New Roman"/>
                  <w:color w:val="000000"/>
                  <w:szCs w:val="20"/>
                </w:rPr>
                <w:t xml:space="preserve"> </w:t>
              </w:r>
              <w:proofErr w:type="spellStart"/>
              <w:r>
                <w:rPr>
                  <w:rFonts w:ascii="Times New Roman" w:eastAsia="SimSun" w:hAnsi="Times New Roman"/>
                  <w:i/>
                  <w:iCs/>
                  <w:color w:val="000000"/>
                  <w:szCs w:val="20"/>
                </w:rPr>
                <w:t>pusch-TimeDomainAllocationListForMultiPUSCH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sidRPr="006379E5">
                <w:rPr>
                  <w:rFonts w:ascii="Times New Roman" w:eastAsia="SimSun" w:hAnsi="Times New Roman"/>
                  <w:color w:val="000000"/>
                  <w:szCs w:val="16"/>
                  <w:lang w:val="en-US"/>
                </w:rPr>
                <w:t>,</w:t>
              </w:r>
            </w:ins>
            <w:ins w:id="22" w:author="vivo" w:date="2023-11-02T11:02:00Z">
              <w:r w:rsidRPr="006379E5">
                <w:rPr>
                  <w:rFonts w:ascii="Times New Roman" w:eastAsia="SimSun" w:hAnsi="Times New Roman"/>
                  <w:color w:val="000000"/>
                  <w:szCs w:val="16"/>
                  <w:lang w:val="en-US"/>
                </w:rPr>
                <w:t xml:space="preserve"> </w:t>
              </w:r>
              <w:r>
                <w:rPr>
                  <w:rFonts w:ascii="Times New Roman" w:eastAsia="SimSun" w:hAnsi="Times New Roman"/>
                  <w:szCs w:val="20"/>
                </w:rPr>
                <w:t>the UE does not expect to be scheduled with multiple P</w:t>
              </w:r>
            </w:ins>
            <w:ins w:id="23" w:author="vivo" w:date="2023-11-02T11:04:00Z">
              <w:r>
                <w:rPr>
                  <w:rFonts w:ascii="Times New Roman" w:eastAsia="SimSun" w:hAnsi="Times New Roman"/>
                  <w:szCs w:val="20"/>
                </w:rPr>
                <w:t>U</w:t>
              </w:r>
            </w:ins>
            <w:ins w:id="24" w:author="vivo" w:date="2023-11-02T11:02:00Z">
              <w:r>
                <w:rPr>
                  <w:rFonts w:ascii="Times New Roman" w:eastAsia="SimSun" w:hAnsi="Times New Roman"/>
                  <w:szCs w:val="20"/>
                </w:rPr>
                <w:t xml:space="preserve">SCH </w:t>
              </w:r>
            </w:ins>
            <w:ins w:id="25" w:author="vivo" w:date="2023-11-02T11:04:00Z">
              <w:r>
                <w:rPr>
                  <w:rFonts w:ascii="Times New Roman" w:eastAsia="SimSun" w:hAnsi="Times New Roman"/>
                  <w:szCs w:val="20"/>
                </w:rPr>
                <w:t>transmissions</w:t>
              </w:r>
            </w:ins>
            <w:ins w:id="26" w:author="vivo" w:date="2023-11-02T11:02:00Z">
              <w:r>
                <w:rPr>
                  <w:rFonts w:ascii="Times New Roman" w:eastAsia="SimSun" w:hAnsi="Times New Roman"/>
                  <w:szCs w:val="20"/>
                </w:rPr>
                <w:t xml:space="preserve"> by a single DCI format </w:t>
              </w:r>
            </w:ins>
            <w:ins w:id="27" w:author="vivo" w:date="2023-11-02T11:04:00Z">
              <w:r>
                <w:rPr>
                  <w:rFonts w:ascii="Times New Roman" w:eastAsia="SimSun" w:hAnsi="Times New Roman"/>
                  <w:szCs w:val="20"/>
                </w:rPr>
                <w:t>0</w:t>
              </w:r>
            </w:ins>
            <w:ins w:id="28" w:author="vivo" w:date="2023-11-02T11:02:00Z">
              <w:r>
                <w:rPr>
                  <w:rFonts w:ascii="Times New Roman" w:eastAsia="SimSun" w:hAnsi="Times New Roman"/>
                  <w:szCs w:val="20"/>
                </w:rPr>
                <w:t>_1, where each P</w:t>
              </w:r>
            </w:ins>
            <w:ins w:id="29" w:author="vivo" w:date="2023-11-02T11:04:00Z">
              <w:r>
                <w:rPr>
                  <w:rFonts w:ascii="Times New Roman" w:eastAsia="SimSun" w:hAnsi="Times New Roman"/>
                  <w:szCs w:val="20"/>
                </w:rPr>
                <w:t>U</w:t>
              </w:r>
            </w:ins>
            <w:ins w:id="30" w:author="vivo" w:date="2023-11-02T11:02:00Z">
              <w:r>
                <w:rPr>
                  <w:rFonts w:ascii="Times New Roman" w:eastAsia="SimSun" w:hAnsi="Times New Roman"/>
                  <w:szCs w:val="20"/>
                </w:rPr>
                <w:t xml:space="preserve">SCH </w:t>
              </w:r>
            </w:ins>
            <w:ins w:id="31" w:author="vivo" w:date="2023-11-02T11:04:00Z">
              <w:r>
                <w:rPr>
                  <w:rFonts w:ascii="Times New Roman" w:eastAsia="SimSun" w:hAnsi="Times New Roman"/>
                  <w:szCs w:val="20"/>
                </w:rPr>
                <w:t>transmission</w:t>
              </w:r>
            </w:ins>
            <w:ins w:id="32" w:author="vivo" w:date="2023-11-02T11:02:00Z">
              <w:r>
                <w:rPr>
                  <w:rFonts w:ascii="Times New Roman" w:eastAsia="SimSun" w:hAnsi="Times New Roman"/>
                  <w:szCs w:val="20"/>
                </w:rPr>
                <w:t xml:space="preserve"> </w:t>
              </w:r>
            </w:ins>
            <w:ins w:id="33" w:author="vivo" w:date="2023-11-02T11:05:00Z">
              <w:r>
                <w:rPr>
                  <w:rFonts w:ascii="Times New Roman" w:eastAsia="SimSun" w:hAnsi="Times New Roman"/>
                  <w:color w:val="000000"/>
                  <w:szCs w:val="20"/>
                </w:rPr>
                <w:t xml:space="preserve">overlaps with a DL symbol indicated by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ConfigurationCommon</w:t>
              </w:r>
              <w:proofErr w:type="spellEnd"/>
              <w:r>
                <w:rPr>
                  <w:rFonts w:ascii="Times New Roman" w:eastAsia="SimSun" w:hAnsi="Times New Roman"/>
                  <w:color w:val="000000"/>
                  <w:szCs w:val="20"/>
                </w:rPr>
                <w:t xml:space="preserve"> or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ConfigurationDedicated</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if provided, or a symbol of an SS/PBCH block with index provided by </w:t>
              </w:r>
              <w:proofErr w:type="spellStart"/>
              <w:r>
                <w:rPr>
                  <w:rFonts w:ascii="Times New Roman" w:eastAsia="SimSun" w:hAnsi="Times New Roman"/>
                  <w:i/>
                  <w:iCs/>
                  <w:color w:val="000000"/>
                  <w:szCs w:val="20"/>
                </w:rPr>
                <w:t>ssb-PositionsInBurst</w:t>
              </w:r>
              <w:proofErr w:type="spellEnd"/>
              <w:r>
                <w:rPr>
                  <w:rFonts w:ascii="Times New Roman" w:eastAsia="SimSun" w:hAnsi="Times New Roman"/>
                  <w:color w:val="000000"/>
                  <w:szCs w:val="20"/>
                </w:rPr>
                <w:t>.</w:t>
              </w:r>
            </w:ins>
          </w:p>
          <w:p w14:paraId="3D95CB15" w14:textId="77777777" w:rsidR="009D4485" w:rsidRDefault="009D4485" w:rsidP="009D4485">
            <w:pPr>
              <w:jc w:val="both"/>
              <w:rPr>
                <w:iCs/>
                <w:lang w:val="en-US" w:eastAsia="ko-KR"/>
              </w:rPr>
            </w:pPr>
          </w:p>
        </w:tc>
      </w:tr>
      <w:tr w:rsidR="009D4485" w14:paraId="7875B789" w14:textId="77777777" w:rsidTr="00E7339B">
        <w:tc>
          <w:tcPr>
            <w:tcW w:w="1651" w:type="dxa"/>
            <w:tcBorders>
              <w:top w:val="single" w:sz="4" w:space="0" w:color="auto"/>
              <w:left w:val="single" w:sz="4" w:space="0" w:color="auto"/>
              <w:bottom w:val="single" w:sz="4" w:space="0" w:color="auto"/>
              <w:right w:val="single" w:sz="4" w:space="0" w:color="auto"/>
            </w:tcBorders>
            <w:shd w:val="clear" w:color="auto" w:fill="FFC000"/>
          </w:tcPr>
          <w:p w14:paraId="177EC096" w14:textId="2F7ED073" w:rsidR="009D4485" w:rsidRDefault="009D4485" w:rsidP="009D4485">
            <w:pPr>
              <w:jc w:val="both"/>
              <w:rPr>
                <w:lang w:eastAsia="ko-KR"/>
              </w:rPr>
            </w:pPr>
            <w:r>
              <w:rPr>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1AB659E" w14:textId="77777777" w:rsidR="009D4485" w:rsidRDefault="009D4485" w:rsidP="009D4485">
            <w:pPr>
              <w:jc w:val="both"/>
              <w:rPr>
                <w:iCs/>
                <w:lang w:val="en-US" w:eastAsia="ko-KR"/>
              </w:rPr>
            </w:pPr>
          </w:p>
          <w:p w14:paraId="0EAF33BF" w14:textId="3FA793E1" w:rsidR="009D4485" w:rsidRDefault="009D4485" w:rsidP="009D4485">
            <w:pPr>
              <w:jc w:val="both"/>
              <w:rPr>
                <w:iCs/>
                <w:lang w:val="en-US" w:eastAsia="ko-KR"/>
              </w:rPr>
            </w:pPr>
            <w:r>
              <w:rPr>
                <w:iCs/>
                <w:lang w:val="en-US" w:eastAsia="ko-KR"/>
              </w:rPr>
              <w:t xml:space="preserve">Response to Ericsson: I agree with Ericsson in that we don’t need to exclude the case where K2 is provided by </w:t>
            </w:r>
            <w:r w:rsidRPr="00E7339B">
              <w:rPr>
                <w:i/>
                <w:lang w:val="en-US" w:eastAsia="ko-KR"/>
              </w:rPr>
              <w:t>k2-r16</w:t>
            </w:r>
            <w:r>
              <w:rPr>
                <w:iCs/>
                <w:lang w:val="en-US" w:eastAsia="ko-KR"/>
              </w:rPr>
              <w:t xml:space="preserve">. So, the simplest way is to remove the corresponding phrase (i.e., </w:t>
            </w:r>
            <w:r>
              <w:rPr>
                <w:rFonts w:ascii="Times New Roman" w:eastAsia="SimSun" w:hAnsi="Times New Roman"/>
                <w:i/>
                <w:color w:val="000000"/>
                <w:szCs w:val="20"/>
              </w:rPr>
              <w:t>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 in the TP#D, as modified in Proposal #3.</w:t>
            </w:r>
          </w:p>
          <w:p w14:paraId="74AEFEE6" w14:textId="77777777" w:rsidR="009D4485" w:rsidRDefault="009D4485" w:rsidP="009D4485">
            <w:pPr>
              <w:jc w:val="both"/>
              <w:rPr>
                <w:iCs/>
                <w:lang w:val="en-US" w:eastAsia="ko-KR"/>
              </w:rPr>
            </w:pPr>
          </w:p>
        </w:tc>
      </w:tr>
      <w:tr w:rsidR="009D4485" w14:paraId="7DAB7445" w14:textId="77777777" w:rsidTr="00D515A5">
        <w:tc>
          <w:tcPr>
            <w:tcW w:w="1651" w:type="dxa"/>
            <w:tcBorders>
              <w:top w:val="single" w:sz="4" w:space="0" w:color="auto"/>
              <w:left w:val="single" w:sz="4" w:space="0" w:color="auto"/>
              <w:bottom w:val="single" w:sz="4" w:space="0" w:color="auto"/>
              <w:right w:val="single" w:sz="4" w:space="0" w:color="auto"/>
            </w:tcBorders>
          </w:tcPr>
          <w:p w14:paraId="1307F946" w14:textId="77777777" w:rsidR="009D4485" w:rsidRDefault="009D4485" w:rsidP="009D4485">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33F29E30" w14:textId="77777777" w:rsidR="009D4485" w:rsidRDefault="009D4485" w:rsidP="009D4485">
            <w:pPr>
              <w:jc w:val="both"/>
              <w:rPr>
                <w:iCs/>
                <w:lang w:val="en-US" w:eastAsia="ko-KR"/>
              </w:rPr>
            </w:pPr>
          </w:p>
        </w:tc>
      </w:tr>
    </w:tbl>
    <w:p w14:paraId="5A0FFB0C" w14:textId="77777777" w:rsidR="00D515A5" w:rsidRDefault="00D515A5" w:rsidP="00D515A5">
      <w:pPr>
        <w:ind w:firstLineChars="100" w:firstLine="200"/>
        <w:jc w:val="both"/>
        <w:rPr>
          <w:lang w:val="en-US" w:eastAsia="ko-KR"/>
        </w:rPr>
      </w:pPr>
    </w:p>
    <w:p w14:paraId="10ED2C31" w14:textId="77777777" w:rsidR="00F519AF" w:rsidRDefault="00F519AF">
      <w:pPr>
        <w:ind w:firstLineChars="100" w:firstLine="200"/>
        <w:jc w:val="both"/>
        <w:rPr>
          <w:lang w:eastAsia="ko-KR"/>
        </w:rPr>
      </w:pPr>
    </w:p>
    <w:p w14:paraId="75C5045A" w14:textId="77777777" w:rsidR="00F519AF" w:rsidRDefault="00390399">
      <w:pPr>
        <w:pStyle w:val="Heading1"/>
        <w:tabs>
          <w:tab w:val="clear" w:pos="2416"/>
          <w:tab w:val="left" w:pos="426"/>
        </w:tabs>
        <w:ind w:left="426"/>
      </w:pPr>
      <w:r>
        <w:t>Issue#4: Type-2 HARQ-ACK CB for multi-PDSCH scheduling</w:t>
      </w:r>
    </w:p>
    <w:p w14:paraId="2244E583" w14:textId="77777777" w:rsidR="00F519AF" w:rsidRDefault="00F519A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519AF" w14:paraId="2C426B2A" w14:textId="77777777">
        <w:tc>
          <w:tcPr>
            <w:tcW w:w="1651" w:type="dxa"/>
            <w:shd w:val="clear" w:color="auto" w:fill="auto"/>
          </w:tcPr>
          <w:p w14:paraId="48258CF5" w14:textId="77777777" w:rsidR="00F519AF" w:rsidRDefault="00390399">
            <w:pPr>
              <w:jc w:val="both"/>
              <w:rPr>
                <w:lang w:eastAsia="ko-KR"/>
              </w:rPr>
            </w:pPr>
            <w:r>
              <w:rPr>
                <w:rFonts w:hint="eastAsia"/>
                <w:lang w:eastAsia="ko-KR"/>
              </w:rPr>
              <w:t>Company</w:t>
            </w:r>
          </w:p>
        </w:tc>
        <w:tc>
          <w:tcPr>
            <w:tcW w:w="7980" w:type="dxa"/>
            <w:shd w:val="clear" w:color="auto" w:fill="auto"/>
          </w:tcPr>
          <w:p w14:paraId="639D7FF3" w14:textId="77777777" w:rsidR="00F519AF" w:rsidRDefault="00390399">
            <w:pPr>
              <w:jc w:val="both"/>
              <w:rPr>
                <w:lang w:eastAsia="ko-KR"/>
              </w:rPr>
            </w:pPr>
            <w:r>
              <w:rPr>
                <w:rFonts w:hint="eastAsia"/>
                <w:lang w:eastAsia="ko-KR"/>
              </w:rPr>
              <w:t>Vi</w:t>
            </w:r>
            <w:r>
              <w:rPr>
                <w:lang w:eastAsia="ko-KR"/>
              </w:rPr>
              <w:t>ews</w:t>
            </w:r>
          </w:p>
        </w:tc>
      </w:tr>
      <w:tr w:rsidR="00F519AF" w14:paraId="236FC01C" w14:textId="77777777">
        <w:tc>
          <w:tcPr>
            <w:tcW w:w="1651" w:type="dxa"/>
            <w:shd w:val="clear" w:color="auto" w:fill="auto"/>
          </w:tcPr>
          <w:p w14:paraId="0B15F497" w14:textId="77777777" w:rsidR="00F519AF" w:rsidRDefault="00390399">
            <w:pPr>
              <w:jc w:val="both"/>
              <w:rPr>
                <w:lang w:eastAsia="ko-KR"/>
              </w:rPr>
            </w:pPr>
            <w:r>
              <w:rPr>
                <w:rFonts w:hint="eastAsia"/>
                <w:lang w:eastAsia="ko-KR"/>
              </w:rPr>
              <w:t>[</w:t>
            </w:r>
            <w:r>
              <w:rPr>
                <w:lang w:eastAsia="ko-KR"/>
              </w:rPr>
              <w:t>5] vivo</w:t>
            </w:r>
          </w:p>
        </w:tc>
        <w:tc>
          <w:tcPr>
            <w:tcW w:w="7980" w:type="dxa"/>
            <w:shd w:val="clear" w:color="auto" w:fill="auto"/>
          </w:tcPr>
          <w:p w14:paraId="6454FF86" w14:textId="77777777" w:rsidR="00F519AF" w:rsidRDefault="00390399">
            <w:pPr>
              <w:jc w:val="both"/>
              <w:rPr>
                <w:rFonts w:eastAsiaTheme="minorEastAsia"/>
                <w:b/>
                <w:lang w:eastAsia="ko-KR"/>
              </w:rPr>
            </w:pPr>
            <w:r>
              <w:rPr>
                <w:rFonts w:eastAsiaTheme="minorEastAsia" w:hint="eastAsia"/>
                <w:b/>
                <w:lang w:eastAsia="ko-KR"/>
              </w:rPr>
              <w:t>Reason for Change:</w:t>
            </w:r>
          </w:p>
          <w:p w14:paraId="2BDB9A23" w14:textId="77777777" w:rsidR="00F519AF" w:rsidRDefault="00390399">
            <w:pPr>
              <w:pStyle w:val="ListParagraph"/>
              <w:numPr>
                <w:ilvl w:val="0"/>
                <w:numId w:val="35"/>
              </w:numPr>
              <w:ind w:leftChars="0"/>
              <w:jc w:val="both"/>
              <w:rPr>
                <w:rFonts w:eastAsiaTheme="minorEastAsia"/>
                <w:lang w:eastAsia="ko-KR"/>
              </w:rPr>
            </w:pPr>
            <w:r>
              <w:rPr>
                <w:rFonts w:eastAsiaTheme="minorEastAsia" w:hint="eastAsia"/>
                <w:lang w:eastAsia="ko-KR"/>
              </w:rPr>
              <w:t>T</w:t>
            </w:r>
            <w:r>
              <w:rPr>
                <w:rFonts w:eastAsiaTheme="minorEastAsia"/>
                <w:lang w:eastAsia="ko-KR"/>
              </w:rPr>
              <w:t>he following agreement was achieved in RAN1#105-e meeting.</w:t>
            </w:r>
          </w:p>
          <w:p w14:paraId="22B4FE1E" w14:textId="77777777" w:rsidR="00F519AF" w:rsidRDefault="00F519AF">
            <w:pPr>
              <w:jc w:val="both"/>
              <w:rPr>
                <w:rFonts w:eastAsiaTheme="minorEastAsia"/>
                <w:lang w:eastAsia="ko-KR"/>
              </w:rPr>
            </w:pPr>
          </w:p>
          <w:p w14:paraId="148590BB" w14:textId="77777777" w:rsidR="00F519AF" w:rsidRDefault="00390399">
            <w:pPr>
              <w:rPr>
                <w:iCs/>
                <w:lang w:eastAsia="zh-CN"/>
              </w:rPr>
            </w:pPr>
            <w:r>
              <w:rPr>
                <w:iCs/>
                <w:highlight w:val="green"/>
                <w:lang w:eastAsia="zh-CN"/>
              </w:rPr>
              <w:t>Agreement:</w:t>
            </w:r>
          </w:p>
          <w:p w14:paraId="630E0284" w14:textId="77777777" w:rsidR="00F519AF" w:rsidRDefault="00390399">
            <w:pPr>
              <w:spacing w:after="160" w:line="256" w:lineRule="auto"/>
              <w:contextualSpacing/>
              <w:jc w:val="both"/>
              <w:rPr>
                <w:rFonts w:eastAsia="맑은 고딕" w:cs="Times"/>
                <w:lang w:val="en-US" w:eastAsia="zh-CN"/>
              </w:rPr>
            </w:pPr>
            <w:r>
              <w:rPr>
                <w:rFonts w:eastAsia="맑은 고딕" w:cs="Times"/>
                <w:lang w:val="en-US" w:eastAsia="zh-CN"/>
              </w:rPr>
              <w:t>For a PDSCH that is scheduled by multi-PDSCH scheduling DCI and is skipped due to collision with semi-static UL symbol(s),</w:t>
            </w:r>
          </w:p>
          <w:p w14:paraId="2B835EB7" w14:textId="77777777" w:rsidR="00F519AF" w:rsidRDefault="00390399">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For Type-1 HARQ-ACK codebook generation, the PDSCH is not considered and the HARQ-ACK bit corresponding to the PDSCH is not reported by UE.</w:t>
            </w:r>
          </w:p>
          <w:p w14:paraId="69D5675F" w14:textId="77777777" w:rsidR="00F519AF" w:rsidRDefault="00390399">
            <w:pPr>
              <w:numPr>
                <w:ilvl w:val="1"/>
                <w:numId w:val="32"/>
              </w:numPr>
              <w:spacing w:after="160" w:line="256" w:lineRule="auto"/>
              <w:contextualSpacing/>
              <w:jc w:val="both"/>
              <w:rPr>
                <w:rFonts w:eastAsia="맑은 고딕" w:cs="Times"/>
                <w:lang w:val="en-US" w:eastAsia="zh-CN"/>
              </w:rPr>
            </w:pPr>
            <w:r>
              <w:rPr>
                <w:rFonts w:eastAsia="맑은 고딕" w:cs="Times"/>
                <w:lang w:val="en-US" w:eastAsia="zh-CN"/>
              </w:rPr>
              <w:t>Note: Rel-16 procedure can be reused to handle this case.</w:t>
            </w:r>
          </w:p>
          <w:p w14:paraId="3AEB9FFF" w14:textId="77777777" w:rsidR="00F519AF" w:rsidRDefault="00390399">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For Type-2 HARQ-ACK codebook generation, UE reports NACK for the PDSCH.</w:t>
            </w:r>
          </w:p>
          <w:p w14:paraId="7C65D678" w14:textId="77777777" w:rsidR="00F519AF" w:rsidRDefault="00390399">
            <w:pPr>
              <w:numPr>
                <w:ilvl w:val="1"/>
                <w:numId w:val="32"/>
              </w:numPr>
              <w:spacing w:after="160" w:line="256" w:lineRule="auto"/>
              <w:contextualSpacing/>
              <w:jc w:val="both"/>
              <w:rPr>
                <w:rFonts w:eastAsia="맑은 고딕" w:cs="Times"/>
                <w:lang w:val="en-US" w:eastAsia="zh-CN"/>
              </w:rPr>
            </w:pPr>
            <w:r>
              <w:rPr>
                <w:rFonts w:eastAsia="맑은 고딕" w:cs="Times"/>
                <w:lang w:val="en-US" w:eastAsia="zh-CN"/>
              </w:rPr>
              <w:t>FFS on HARQ-ACK bit ordering</w:t>
            </w:r>
          </w:p>
          <w:p w14:paraId="69E1BBD1" w14:textId="77777777" w:rsidR="00F519AF" w:rsidRDefault="00390399">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Note: Codebook generation in case time domain bundling is enabled can be separately discussed if time domain bundling is supported.</w:t>
            </w:r>
          </w:p>
          <w:p w14:paraId="13EF3571" w14:textId="77777777" w:rsidR="00F519AF" w:rsidRDefault="00F519AF">
            <w:pPr>
              <w:jc w:val="both"/>
              <w:rPr>
                <w:rFonts w:eastAsiaTheme="minorEastAsia"/>
                <w:lang w:val="en-US" w:eastAsia="ko-KR"/>
              </w:rPr>
            </w:pPr>
          </w:p>
          <w:p w14:paraId="5AE1F4D5"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t xml:space="preserve">The </w:t>
            </w:r>
            <w:bookmarkStart w:id="34" w:name="OLE_LINK1"/>
            <w:r>
              <w:rPr>
                <w:rFonts w:eastAsiaTheme="minorEastAsia"/>
                <w:lang w:eastAsia="ko-KR"/>
              </w:rPr>
              <w:t>second bullet in the above agreement</w:t>
            </w:r>
            <w:bookmarkEnd w:id="34"/>
            <w:r>
              <w:rPr>
                <w:rFonts w:eastAsiaTheme="minorEastAsia"/>
                <w:lang w:eastAsia="ko-KR"/>
              </w:rPr>
              <w:t xml:space="preserve"> is not captured in the specification.</w:t>
            </w:r>
          </w:p>
          <w:p w14:paraId="297A85D8" w14:textId="77777777" w:rsidR="00F519AF" w:rsidRDefault="00F519AF">
            <w:pPr>
              <w:jc w:val="both"/>
              <w:rPr>
                <w:rFonts w:eastAsiaTheme="minorEastAsia"/>
                <w:lang w:eastAsia="ko-KR"/>
              </w:rPr>
            </w:pPr>
          </w:p>
          <w:p w14:paraId="5C6D699D" w14:textId="77777777" w:rsidR="00F519AF" w:rsidRDefault="00390399">
            <w:pPr>
              <w:jc w:val="both"/>
              <w:rPr>
                <w:rFonts w:eastAsiaTheme="minorEastAsia"/>
                <w:b/>
                <w:lang w:eastAsia="ko-KR"/>
              </w:rPr>
            </w:pPr>
            <w:r>
              <w:rPr>
                <w:rFonts w:eastAsiaTheme="minorEastAsia" w:hint="eastAsia"/>
                <w:b/>
                <w:lang w:eastAsia="ko-KR"/>
              </w:rPr>
              <w:t>Summary of Change:</w:t>
            </w:r>
          </w:p>
          <w:p w14:paraId="6C798413"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t>Capture the second bullet in the above agreement in TS38.213, i.e., the UE reports NACK for an invalid PDSCH in a Type-2 HARQ-ACK codebook, when time domain bundling is not enabled.</w:t>
            </w:r>
          </w:p>
          <w:p w14:paraId="0CCCB727"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t xml:space="preserve">It should be noted that the following text highlighted in </w:t>
            </w:r>
            <w:r>
              <w:rPr>
                <w:rFonts w:eastAsiaTheme="minorEastAsia"/>
                <w:highlight w:val="yellow"/>
                <w:lang w:eastAsia="ko-KR"/>
              </w:rPr>
              <w:t>yellow</w:t>
            </w:r>
            <w:r>
              <w:rPr>
                <w:rFonts w:eastAsiaTheme="minorEastAsia"/>
                <w:lang w:eastAsia="ko-KR"/>
              </w:rPr>
              <w:t xml:space="preserve"> was introduced in the agreed CR in R1-2310606 in RAN1#114bis meeting, which has not been incorporated into TS38.213.</w:t>
            </w:r>
          </w:p>
          <w:p w14:paraId="249B1C86" w14:textId="77777777" w:rsidR="00F519AF" w:rsidRDefault="00F519AF">
            <w:pPr>
              <w:jc w:val="both"/>
              <w:rPr>
                <w:rFonts w:eastAsiaTheme="minorEastAsia"/>
                <w:lang w:eastAsia="ko-KR"/>
              </w:rPr>
            </w:pPr>
          </w:p>
          <w:p w14:paraId="6DA213D9" w14:textId="77777777" w:rsidR="00F519AF" w:rsidRDefault="00390399">
            <w:pPr>
              <w:jc w:val="both"/>
              <w:rPr>
                <w:rFonts w:eastAsiaTheme="minorEastAsia"/>
                <w:lang w:eastAsia="ko-KR"/>
              </w:rPr>
            </w:pPr>
            <w:r>
              <w:rPr>
                <w:rFonts w:eastAsiaTheme="minorEastAsia"/>
                <w:lang w:eastAsia="ko-KR"/>
              </w:rPr>
              <w:t xml:space="preserve">See </w:t>
            </w:r>
            <w:r>
              <w:rPr>
                <w:rFonts w:eastAsiaTheme="minorEastAsia"/>
                <w:highlight w:val="yellow"/>
                <w:lang w:eastAsia="ko-KR"/>
              </w:rPr>
              <w:t>TP#E</w:t>
            </w:r>
            <w:r>
              <w:rPr>
                <w:rFonts w:eastAsiaTheme="minorEastAsia"/>
                <w:lang w:eastAsia="ko-KR"/>
              </w:rPr>
              <w:t>.</w:t>
            </w:r>
          </w:p>
          <w:p w14:paraId="7DE05D7F" w14:textId="77777777" w:rsidR="00F519AF" w:rsidRDefault="00F519AF">
            <w:pPr>
              <w:jc w:val="both"/>
              <w:rPr>
                <w:rFonts w:eastAsiaTheme="minorEastAsia"/>
                <w:lang w:eastAsia="ko-KR"/>
              </w:rPr>
            </w:pPr>
          </w:p>
        </w:tc>
      </w:tr>
    </w:tbl>
    <w:p w14:paraId="1129A61A" w14:textId="77777777" w:rsidR="00F519AF" w:rsidRDefault="00F519AF">
      <w:pPr>
        <w:ind w:firstLineChars="100" w:firstLine="200"/>
        <w:jc w:val="both"/>
        <w:rPr>
          <w:lang w:eastAsia="ko-KR"/>
        </w:rPr>
      </w:pPr>
    </w:p>
    <w:p w14:paraId="05D5E234" w14:textId="77777777" w:rsidR="00F519AF" w:rsidRDefault="0039039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a moderator’s view, TP#E seems straight-forward to cover the case where UE reports NACK for the PDSCH collided with semi-static UL.</w:t>
      </w:r>
    </w:p>
    <w:p w14:paraId="7953A58D" w14:textId="77777777" w:rsidR="00F519AF" w:rsidRDefault="00390399">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 xml:space="preserve">TP#E, if any. It should be noted that as vivo [5] pointed out, </w:t>
      </w:r>
      <w:r>
        <w:rPr>
          <w:highlight w:val="yellow"/>
          <w:lang w:val="en-US" w:eastAsia="ko-KR"/>
        </w:rPr>
        <w:t>yellow-highlighted</w:t>
      </w:r>
      <w:r>
        <w:rPr>
          <w:lang w:val="en-US" w:eastAsia="ko-KR"/>
        </w:rPr>
        <w:t xml:space="preserve"> texts in TP#E are from the agreed CR in R1-2310606 which is endorsed in the last meeting but not formally implemented in the specification yet.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F519AF" w14:paraId="45CF88DD" w14:textId="77777777" w:rsidTr="006379E5">
        <w:tc>
          <w:tcPr>
            <w:tcW w:w="1653" w:type="dxa"/>
            <w:tcBorders>
              <w:top w:val="single" w:sz="4" w:space="0" w:color="auto"/>
              <w:left w:val="single" w:sz="4" w:space="0" w:color="auto"/>
              <w:bottom w:val="single" w:sz="4" w:space="0" w:color="auto"/>
              <w:right w:val="single" w:sz="4" w:space="0" w:color="auto"/>
            </w:tcBorders>
          </w:tcPr>
          <w:p w14:paraId="19030910" w14:textId="77777777" w:rsidR="00F519AF" w:rsidRDefault="00390399">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47F6196" w14:textId="77777777" w:rsidR="00F519AF" w:rsidRDefault="00390399">
            <w:pPr>
              <w:jc w:val="both"/>
              <w:rPr>
                <w:lang w:eastAsia="ko-KR"/>
              </w:rPr>
            </w:pPr>
            <w:r>
              <w:rPr>
                <w:lang w:eastAsia="ko-KR"/>
              </w:rPr>
              <w:t>Views</w:t>
            </w:r>
          </w:p>
        </w:tc>
      </w:tr>
      <w:tr w:rsidR="00F519AF" w14:paraId="2D251359" w14:textId="77777777" w:rsidTr="006379E5">
        <w:tc>
          <w:tcPr>
            <w:tcW w:w="1653" w:type="dxa"/>
            <w:tcBorders>
              <w:top w:val="single" w:sz="4" w:space="0" w:color="auto"/>
              <w:left w:val="single" w:sz="4" w:space="0" w:color="auto"/>
              <w:bottom w:val="single" w:sz="4" w:space="0" w:color="auto"/>
              <w:right w:val="single" w:sz="4" w:space="0" w:color="auto"/>
            </w:tcBorders>
          </w:tcPr>
          <w:p w14:paraId="45C26A2A" w14:textId="77777777" w:rsidR="00F519AF" w:rsidRDefault="00390399">
            <w:pPr>
              <w:jc w:val="both"/>
              <w:rPr>
                <w:lang w:eastAsia="ko-KR"/>
              </w:rPr>
            </w:pPr>
            <w:r>
              <w:rPr>
                <w:lang w:eastAsia="ko-KR"/>
              </w:rPr>
              <w:t xml:space="preserve">Huawei, </w:t>
            </w:r>
            <w:proofErr w:type="spellStart"/>
            <w:r>
              <w:rPr>
                <w:lang w:eastAsia="ko-KR"/>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4E6FABF7" w14:textId="77777777" w:rsidR="00F519AF" w:rsidRDefault="00390399">
            <w:pPr>
              <w:jc w:val="both"/>
              <w:rPr>
                <w:iCs/>
                <w:lang w:val="en-US" w:eastAsia="ko-KR"/>
              </w:rPr>
            </w:pPr>
            <w:r>
              <w:rPr>
                <w:iCs/>
                <w:lang w:val="en-US" w:eastAsia="ko-KR"/>
              </w:rPr>
              <w:t>Support TP#E</w:t>
            </w:r>
          </w:p>
        </w:tc>
      </w:tr>
      <w:tr w:rsidR="00F519AF" w14:paraId="0C2D7819" w14:textId="77777777" w:rsidTr="006379E5">
        <w:tc>
          <w:tcPr>
            <w:tcW w:w="1653" w:type="dxa"/>
            <w:tcBorders>
              <w:top w:val="single" w:sz="4" w:space="0" w:color="auto"/>
              <w:left w:val="single" w:sz="4" w:space="0" w:color="auto"/>
              <w:bottom w:val="single" w:sz="4" w:space="0" w:color="auto"/>
              <w:right w:val="single" w:sz="4" w:space="0" w:color="auto"/>
            </w:tcBorders>
          </w:tcPr>
          <w:p w14:paraId="02641766" w14:textId="77777777" w:rsidR="00F519AF" w:rsidRDefault="00390399">
            <w:pPr>
              <w:jc w:val="both"/>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54E26444" w14:textId="77777777" w:rsidR="00F519AF" w:rsidRDefault="00390399">
            <w:pPr>
              <w:jc w:val="both"/>
              <w:rPr>
                <w:iCs/>
                <w:lang w:val="en-US" w:eastAsia="ko-KR"/>
              </w:rPr>
            </w:pPr>
            <w:r>
              <w:rPr>
                <w:iCs/>
                <w:lang w:val="en-US" w:eastAsia="ko-KR"/>
              </w:rPr>
              <w:t>OK</w:t>
            </w:r>
          </w:p>
        </w:tc>
      </w:tr>
      <w:tr w:rsidR="00F519AF" w14:paraId="655DF510" w14:textId="77777777" w:rsidTr="006379E5">
        <w:tc>
          <w:tcPr>
            <w:tcW w:w="1653" w:type="dxa"/>
            <w:tcBorders>
              <w:top w:val="single" w:sz="4" w:space="0" w:color="auto"/>
              <w:left w:val="single" w:sz="4" w:space="0" w:color="auto"/>
              <w:bottom w:val="single" w:sz="4" w:space="0" w:color="auto"/>
              <w:right w:val="single" w:sz="4" w:space="0" w:color="auto"/>
            </w:tcBorders>
          </w:tcPr>
          <w:p w14:paraId="47651712" w14:textId="77777777" w:rsidR="00F519AF" w:rsidRDefault="00390399">
            <w:pPr>
              <w:jc w:val="both"/>
              <w:rPr>
                <w:rFonts w:eastAsia="MS Mincho"/>
                <w:lang w:eastAsia="ja-JP"/>
              </w:rPr>
            </w:pPr>
            <w:r>
              <w:rPr>
                <w:rFonts w:eastAsia="MS Mincho" w:hint="eastAsia"/>
                <w:lang w:eastAsia="ja-JP"/>
              </w:rPr>
              <w:t>Q</w:t>
            </w:r>
            <w:r>
              <w:rPr>
                <w:rFonts w:eastAsia="MS Mincho"/>
                <w:lang w:eastAsia="ja-JP"/>
              </w:rPr>
              <w:t>ualcomm</w:t>
            </w:r>
          </w:p>
        </w:tc>
        <w:tc>
          <w:tcPr>
            <w:tcW w:w="7978" w:type="dxa"/>
            <w:tcBorders>
              <w:top w:val="single" w:sz="4" w:space="0" w:color="auto"/>
              <w:left w:val="single" w:sz="4" w:space="0" w:color="auto"/>
              <w:bottom w:val="single" w:sz="4" w:space="0" w:color="auto"/>
              <w:right w:val="single" w:sz="4" w:space="0" w:color="auto"/>
            </w:tcBorders>
          </w:tcPr>
          <w:p w14:paraId="0C32EC07" w14:textId="77777777" w:rsidR="00F519AF" w:rsidRDefault="00390399">
            <w:pPr>
              <w:jc w:val="both"/>
              <w:rPr>
                <w:rFonts w:eastAsia="MS Mincho"/>
                <w:iCs/>
                <w:lang w:val="en-US" w:eastAsia="ja-JP"/>
              </w:rPr>
            </w:pPr>
            <w:r>
              <w:rPr>
                <w:rFonts w:eastAsia="MS Mincho" w:hint="eastAsia"/>
                <w:iCs/>
                <w:lang w:val="en-US" w:eastAsia="ja-JP"/>
              </w:rPr>
              <w:t>A</w:t>
            </w:r>
            <w:r>
              <w:rPr>
                <w:rFonts w:eastAsia="MS Mincho"/>
                <w:iCs/>
                <w:lang w:val="en-US" w:eastAsia="ja-JP"/>
              </w:rPr>
              <w:t>gree the need of TP#E.</w:t>
            </w:r>
          </w:p>
          <w:p w14:paraId="18957DE5" w14:textId="77777777" w:rsidR="00F519AF" w:rsidRDefault="00F519AF">
            <w:pPr>
              <w:jc w:val="both"/>
              <w:rPr>
                <w:rFonts w:eastAsia="MS Mincho"/>
                <w:iCs/>
                <w:lang w:val="en-US" w:eastAsia="ja-JP"/>
              </w:rPr>
            </w:pPr>
          </w:p>
          <w:p w14:paraId="3A0B7A41" w14:textId="77777777" w:rsidR="00F519AF" w:rsidRDefault="00390399">
            <w:pPr>
              <w:jc w:val="both"/>
              <w:rPr>
                <w:rFonts w:eastAsia="MS Mincho"/>
                <w:iCs/>
                <w:lang w:val="en-US" w:eastAsia="ja-JP"/>
              </w:rPr>
            </w:pPr>
            <w:r>
              <w:rPr>
                <w:rFonts w:eastAsia="MS Mincho"/>
                <w:iCs/>
                <w:lang w:val="en-US" w:eastAsia="ja-JP"/>
              </w:rPr>
              <w:t xml:space="preserve">However, we would like to note that TP#D is needed especially if we want to approve TP#E. </w:t>
            </w:r>
          </w:p>
        </w:tc>
      </w:tr>
      <w:tr w:rsidR="00F519AF" w14:paraId="0935FA4C" w14:textId="77777777" w:rsidTr="006379E5">
        <w:tc>
          <w:tcPr>
            <w:tcW w:w="1653" w:type="dxa"/>
            <w:tcBorders>
              <w:top w:val="single" w:sz="4" w:space="0" w:color="auto"/>
              <w:left w:val="single" w:sz="4" w:space="0" w:color="auto"/>
              <w:bottom w:val="single" w:sz="4" w:space="0" w:color="auto"/>
              <w:right w:val="single" w:sz="4" w:space="0" w:color="auto"/>
            </w:tcBorders>
          </w:tcPr>
          <w:p w14:paraId="608F64C4" w14:textId="77777777" w:rsidR="00F519AF" w:rsidRDefault="00390399">
            <w:pPr>
              <w:jc w:val="both"/>
              <w:rPr>
                <w:rFonts w:eastAsia="SimSun"/>
                <w:lang w:val="en-US" w:eastAsia="zh-CN"/>
              </w:rPr>
            </w:pPr>
            <w:r>
              <w:rPr>
                <w:rFonts w:eastAsia="SimSun" w:hint="eastAsia"/>
                <w:lang w:val="en-US" w:eastAsia="zh-CN"/>
              </w:rPr>
              <w:t xml:space="preserve">ZTE </w:t>
            </w:r>
          </w:p>
        </w:tc>
        <w:tc>
          <w:tcPr>
            <w:tcW w:w="7978" w:type="dxa"/>
            <w:tcBorders>
              <w:top w:val="single" w:sz="4" w:space="0" w:color="auto"/>
              <w:left w:val="single" w:sz="4" w:space="0" w:color="auto"/>
              <w:bottom w:val="single" w:sz="4" w:space="0" w:color="auto"/>
              <w:right w:val="single" w:sz="4" w:space="0" w:color="auto"/>
            </w:tcBorders>
          </w:tcPr>
          <w:p w14:paraId="78199A00" w14:textId="77777777" w:rsidR="00F519AF" w:rsidRDefault="00390399">
            <w:pPr>
              <w:jc w:val="both"/>
              <w:rPr>
                <w:rFonts w:eastAsia="SimSun"/>
                <w:iCs/>
                <w:lang w:val="en-US" w:eastAsia="zh-CN"/>
              </w:rPr>
            </w:pPr>
            <w:r>
              <w:rPr>
                <w:rFonts w:eastAsia="SimSun" w:hint="eastAsia"/>
                <w:iCs/>
                <w:lang w:val="en-US" w:eastAsia="zh-CN"/>
              </w:rPr>
              <w:t>Support TP#E</w:t>
            </w:r>
          </w:p>
        </w:tc>
      </w:tr>
      <w:tr w:rsidR="006379E5" w14:paraId="50E5F391" w14:textId="77777777" w:rsidTr="006379E5">
        <w:tc>
          <w:tcPr>
            <w:tcW w:w="1653" w:type="dxa"/>
            <w:tcBorders>
              <w:top w:val="single" w:sz="4" w:space="0" w:color="auto"/>
              <w:left w:val="single" w:sz="4" w:space="0" w:color="auto"/>
              <w:bottom w:val="single" w:sz="4" w:space="0" w:color="auto"/>
              <w:right w:val="single" w:sz="4" w:space="0" w:color="auto"/>
            </w:tcBorders>
          </w:tcPr>
          <w:p w14:paraId="0732D955" w14:textId="0BCFC1E0" w:rsidR="006379E5" w:rsidRDefault="006379E5" w:rsidP="006379E5">
            <w:pPr>
              <w:jc w:val="both"/>
              <w:rPr>
                <w:rFonts w:eastAsia="SimSun"/>
                <w:lang w:val="en-US"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4C83D56" w14:textId="3C4D708A" w:rsidR="006379E5" w:rsidRDefault="006379E5" w:rsidP="006379E5">
            <w:pPr>
              <w:jc w:val="both"/>
              <w:rPr>
                <w:rFonts w:eastAsia="SimSun"/>
                <w:iCs/>
                <w:lang w:val="en-US" w:eastAsia="zh-CN"/>
              </w:rPr>
            </w:pPr>
            <w:r>
              <w:rPr>
                <w:rFonts w:eastAsia="SimSun" w:hint="eastAsia"/>
                <w:iCs/>
                <w:lang w:val="en-US" w:eastAsia="zh-CN"/>
              </w:rPr>
              <w:t>S</w:t>
            </w:r>
            <w:r>
              <w:rPr>
                <w:rFonts w:eastAsia="SimSun"/>
                <w:iCs/>
                <w:lang w:val="en-US" w:eastAsia="zh-CN"/>
              </w:rPr>
              <w:t>upport TP#E as proponent company since the agreement is missing in current spec.</w:t>
            </w:r>
          </w:p>
        </w:tc>
      </w:tr>
      <w:tr w:rsidR="00FC5BB9" w14:paraId="742EEAC4" w14:textId="77777777" w:rsidTr="006379E5">
        <w:tc>
          <w:tcPr>
            <w:tcW w:w="1653" w:type="dxa"/>
            <w:tcBorders>
              <w:top w:val="single" w:sz="4" w:space="0" w:color="auto"/>
              <w:left w:val="single" w:sz="4" w:space="0" w:color="auto"/>
              <w:bottom w:val="single" w:sz="4" w:space="0" w:color="auto"/>
              <w:right w:val="single" w:sz="4" w:space="0" w:color="auto"/>
            </w:tcBorders>
          </w:tcPr>
          <w:p w14:paraId="3232A7A5" w14:textId="68639996" w:rsidR="00FC5BB9" w:rsidRPr="00FC5BB9" w:rsidRDefault="00FC5BB9" w:rsidP="006379E5">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8" w:type="dxa"/>
            <w:tcBorders>
              <w:top w:val="single" w:sz="4" w:space="0" w:color="auto"/>
              <w:left w:val="single" w:sz="4" w:space="0" w:color="auto"/>
              <w:bottom w:val="single" w:sz="4" w:space="0" w:color="auto"/>
              <w:right w:val="single" w:sz="4" w:space="0" w:color="auto"/>
            </w:tcBorders>
          </w:tcPr>
          <w:p w14:paraId="5C564200" w14:textId="367F31E0" w:rsidR="00FC5BB9" w:rsidRPr="00FC5BB9" w:rsidRDefault="00FC5BB9" w:rsidP="006379E5">
            <w:pPr>
              <w:jc w:val="both"/>
              <w:rPr>
                <w:rFonts w:eastAsiaTheme="minorEastAsia"/>
                <w:iCs/>
                <w:lang w:val="en-US" w:eastAsia="ko-KR"/>
              </w:rPr>
            </w:pPr>
            <w:r>
              <w:rPr>
                <w:rFonts w:eastAsiaTheme="minorEastAsia" w:hint="eastAsia"/>
                <w:iCs/>
                <w:lang w:val="en-US" w:eastAsia="ko-KR"/>
              </w:rPr>
              <w:t>O</w:t>
            </w:r>
            <w:r>
              <w:rPr>
                <w:rFonts w:eastAsiaTheme="minorEastAsia"/>
                <w:iCs/>
                <w:lang w:val="en-US" w:eastAsia="ko-KR"/>
              </w:rPr>
              <w:t>k with the TP#E.</w:t>
            </w:r>
          </w:p>
        </w:tc>
      </w:tr>
      <w:tr w:rsidR="00D515A5" w14:paraId="070CB8E3" w14:textId="77777777" w:rsidTr="00390399">
        <w:tc>
          <w:tcPr>
            <w:tcW w:w="1652" w:type="dxa"/>
            <w:tcBorders>
              <w:top w:val="single" w:sz="4" w:space="0" w:color="auto"/>
              <w:left w:val="single" w:sz="4" w:space="0" w:color="auto"/>
              <w:bottom w:val="single" w:sz="4" w:space="0" w:color="auto"/>
              <w:right w:val="single" w:sz="4" w:space="0" w:color="auto"/>
            </w:tcBorders>
            <w:shd w:val="clear" w:color="auto" w:fill="FFC000"/>
          </w:tcPr>
          <w:p w14:paraId="6FEDF824" w14:textId="77777777" w:rsidR="00D515A5" w:rsidRDefault="00D515A5" w:rsidP="00390399">
            <w:pPr>
              <w:jc w:val="both"/>
              <w:rPr>
                <w:rFonts w:eastAsiaTheme="minorEastAsia"/>
                <w:lang w:eastAsia="ko-KR"/>
              </w:rPr>
            </w:pPr>
            <w:r>
              <w:rPr>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17557FE8" w14:textId="77777777" w:rsidR="00D515A5" w:rsidRDefault="00D515A5" w:rsidP="00390399">
            <w:pPr>
              <w:jc w:val="both"/>
              <w:rPr>
                <w:iCs/>
                <w:lang w:val="en-US" w:eastAsia="ko-KR"/>
              </w:rPr>
            </w:pPr>
          </w:p>
          <w:p w14:paraId="4618A074" w14:textId="21ED8102" w:rsidR="00D515A5" w:rsidRDefault="00D515A5" w:rsidP="00390399">
            <w:pPr>
              <w:jc w:val="both"/>
              <w:rPr>
                <w:iCs/>
                <w:lang w:val="en-US" w:eastAsia="ko-KR"/>
              </w:rPr>
            </w:pPr>
            <w:r>
              <w:rPr>
                <w:iCs/>
                <w:lang w:val="en-US" w:eastAsia="ko-KR"/>
              </w:rPr>
              <w:t>It seems that all companies are okay with TP#E.</w:t>
            </w:r>
          </w:p>
          <w:p w14:paraId="39D04C52" w14:textId="77777777" w:rsidR="00D515A5" w:rsidRDefault="00D515A5" w:rsidP="00390399">
            <w:pPr>
              <w:jc w:val="both"/>
              <w:rPr>
                <w:rFonts w:eastAsiaTheme="minorEastAsia"/>
                <w:iCs/>
                <w:lang w:val="en-US" w:eastAsia="ko-KR"/>
              </w:rPr>
            </w:pPr>
          </w:p>
        </w:tc>
      </w:tr>
    </w:tbl>
    <w:p w14:paraId="0E1DA0CE" w14:textId="77777777" w:rsidR="00D515A5" w:rsidRDefault="00D515A5" w:rsidP="00D515A5">
      <w:pPr>
        <w:ind w:firstLineChars="100" w:firstLine="200"/>
        <w:jc w:val="both"/>
        <w:rPr>
          <w:lang w:eastAsia="ko-KR"/>
        </w:rPr>
      </w:pPr>
    </w:p>
    <w:p w14:paraId="21AEA520" w14:textId="16B3D526" w:rsidR="00D515A5" w:rsidRPr="00B1733B" w:rsidRDefault="00D515A5" w:rsidP="00D515A5">
      <w:pPr>
        <w:pStyle w:val="Heading3"/>
        <w:numPr>
          <w:ilvl w:val="0"/>
          <w:numId w:val="0"/>
        </w:numPr>
        <w:ind w:left="720" w:hanging="720"/>
        <w:jc w:val="both"/>
        <w:rPr>
          <w:highlight w:val="cyan"/>
          <w:u w:val="single"/>
          <w:lang w:eastAsia="ko-KR"/>
        </w:rPr>
      </w:pPr>
      <w:r>
        <w:rPr>
          <w:highlight w:val="cyan"/>
          <w:u w:val="single"/>
          <w:lang w:eastAsia="ko-KR"/>
        </w:rPr>
        <w:t>Proposal</w:t>
      </w:r>
      <w:r w:rsidRPr="00B1733B">
        <w:rPr>
          <w:rFonts w:hint="eastAsia"/>
          <w:highlight w:val="cyan"/>
          <w:u w:val="single"/>
          <w:lang w:eastAsia="ko-KR"/>
        </w:rPr>
        <w:t xml:space="preserve"> #</w:t>
      </w:r>
      <w:r>
        <w:rPr>
          <w:highlight w:val="cyan"/>
          <w:u w:val="single"/>
          <w:lang w:eastAsia="ko-KR"/>
        </w:rPr>
        <w:t>4</w:t>
      </w:r>
      <w:r w:rsidRPr="00B1733B">
        <w:rPr>
          <w:highlight w:val="cyan"/>
          <w:u w:val="single"/>
          <w:lang w:eastAsia="ko-KR"/>
        </w:rPr>
        <w:t xml:space="preserve"> (</w:t>
      </w:r>
      <w:r>
        <w:rPr>
          <w:highlight w:val="cyan"/>
          <w:u w:val="single"/>
          <w:lang w:eastAsia="ko-KR"/>
        </w:rPr>
        <w:t>Type 2 HARQ-ACK CB</w:t>
      </w:r>
      <w:r w:rsidRPr="00B1733B">
        <w:rPr>
          <w:highlight w:val="cyan"/>
          <w:u w:val="single"/>
          <w:lang w:eastAsia="ko-KR"/>
        </w:rPr>
        <w:t>):</w:t>
      </w:r>
    </w:p>
    <w:p w14:paraId="44018F7F" w14:textId="44D38D64" w:rsidR="00D515A5" w:rsidRDefault="00D515A5" w:rsidP="00D515A5">
      <w:pPr>
        <w:jc w:val="both"/>
        <w:rPr>
          <w:lang w:val="en-US" w:eastAsia="ko-KR"/>
        </w:rPr>
      </w:pPr>
      <w:r>
        <w:rPr>
          <w:lang w:eastAsia="zh-CN"/>
        </w:rPr>
        <w:t xml:space="preserve">The draft CR in </w:t>
      </w:r>
      <w:r>
        <w:t>R1-2311779</w:t>
      </w:r>
      <w:r>
        <w:rPr>
          <w:lang w:eastAsia="zh-CN"/>
        </w:rPr>
        <w:t xml:space="preserve"> is endorsed.</w:t>
      </w:r>
    </w:p>
    <w:p w14:paraId="0AEAD0EF" w14:textId="77777777" w:rsidR="00D515A5" w:rsidRPr="00D515A5" w:rsidRDefault="00D515A5" w:rsidP="00D515A5">
      <w:pPr>
        <w:ind w:firstLineChars="100" w:firstLine="200"/>
        <w:jc w:val="both"/>
        <w:rPr>
          <w:lang w:val="en-US" w:eastAsia="ko-KR"/>
        </w:rPr>
      </w:pPr>
    </w:p>
    <w:p w14:paraId="6D5E1379" w14:textId="7C30C64A" w:rsidR="00D515A5" w:rsidRPr="000640D9" w:rsidRDefault="00D515A5" w:rsidP="00D515A5">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515A5" w14:paraId="2C1236BF" w14:textId="77777777" w:rsidTr="00390399">
        <w:tc>
          <w:tcPr>
            <w:tcW w:w="1651" w:type="dxa"/>
            <w:tcBorders>
              <w:top w:val="single" w:sz="4" w:space="0" w:color="auto"/>
              <w:left w:val="single" w:sz="4" w:space="0" w:color="auto"/>
              <w:bottom w:val="single" w:sz="4" w:space="0" w:color="auto"/>
              <w:right w:val="single" w:sz="4" w:space="0" w:color="auto"/>
            </w:tcBorders>
            <w:hideMark/>
          </w:tcPr>
          <w:p w14:paraId="4D1E0111" w14:textId="77777777" w:rsidR="00D515A5" w:rsidRDefault="00D515A5" w:rsidP="0039039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31BC99D" w14:textId="77777777" w:rsidR="00D515A5" w:rsidRDefault="00D515A5" w:rsidP="00390399">
            <w:pPr>
              <w:jc w:val="both"/>
              <w:rPr>
                <w:lang w:eastAsia="ko-KR"/>
              </w:rPr>
            </w:pPr>
            <w:r>
              <w:rPr>
                <w:lang w:eastAsia="ko-KR"/>
              </w:rPr>
              <w:t>Views</w:t>
            </w:r>
          </w:p>
        </w:tc>
      </w:tr>
      <w:tr w:rsidR="00D515A5" w14:paraId="6F3F296F" w14:textId="77777777" w:rsidTr="00390399">
        <w:tc>
          <w:tcPr>
            <w:tcW w:w="1651" w:type="dxa"/>
            <w:tcBorders>
              <w:top w:val="single" w:sz="4" w:space="0" w:color="auto"/>
              <w:left w:val="single" w:sz="4" w:space="0" w:color="auto"/>
              <w:bottom w:val="single" w:sz="4" w:space="0" w:color="auto"/>
              <w:right w:val="single" w:sz="4" w:space="0" w:color="auto"/>
            </w:tcBorders>
          </w:tcPr>
          <w:p w14:paraId="51CB0564" w14:textId="7B981D3D" w:rsidR="00D515A5" w:rsidRDefault="00575974" w:rsidP="00390399">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49ABC85" w14:textId="6EB14B5C" w:rsidR="00D515A5" w:rsidRPr="00686244" w:rsidRDefault="00575974" w:rsidP="00390399">
            <w:pPr>
              <w:jc w:val="both"/>
              <w:rPr>
                <w:iCs/>
                <w:lang w:val="en-US" w:eastAsia="ko-KR"/>
              </w:rPr>
            </w:pPr>
            <w:r>
              <w:rPr>
                <w:iCs/>
                <w:lang w:val="en-US" w:eastAsia="ko-KR"/>
              </w:rPr>
              <w:t>Support Proposal #4</w:t>
            </w:r>
          </w:p>
        </w:tc>
      </w:tr>
      <w:tr w:rsidR="00D515A5" w14:paraId="5E1223BA" w14:textId="77777777" w:rsidTr="00390399">
        <w:tc>
          <w:tcPr>
            <w:tcW w:w="1651" w:type="dxa"/>
            <w:tcBorders>
              <w:top w:val="single" w:sz="4" w:space="0" w:color="auto"/>
              <w:left w:val="single" w:sz="4" w:space="0" w:color="auto"/>
              <w:bottom w:val="single" w:sz="4" w:space="0" w:color="auto"/>
              <w:right w:val="single" w:sz="4" w:space="0" w:color="auto"/>
            </w:tcBorders>
          </w:tcPr>
          <w:p w14:paraId="65256F8C" w14:textId="430A017D" w:rsidR="00D515A5" w:rsidRDefault="00EE4F77" w:rsidP="00390399">
            <w:pPr>
              <w:jc w:val="both"/>
              <w:rPr>
                <w:lang w:eastAsia="ko-KR"/>
              </w:rPr>
            </w:pPr>
            <w:proofErr w:type="spellStart"/>
            <w:r>
              <w:rPr>
                <w:lang w:eastAsia="ko-KR"/>
              </w:rPr>
              <w:t>Huawi</w:t>
            </w:r>
            <w:proofErr w:type="spellEnd"/>
            <w:r>
              <w:rPr>
                <w:lang w:eastAsia="ko-KR"/>
              </w:rPr>
              <w:t xml:space="preserve">, </w:t>
            </w:r>
            <w:proofErr w:type="spellStart"/>
            <w:r>
              <w:rPr>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6835412C" w14:textId="71E802CE" w:rsidR="00D515A5" w:rsidRPr="00686244" w:rsidRDefault="00EE4F77" w:rsidP="00390399">
            <w:pPr>
              <w:jc w:val="both"/>
              <w:rPr>
                <w:iCs/>
                <w:lang w:val="en-US" w:eastAsia="ko-KR"/>
              </w:rPr>
            </w:pPr>
            <w:r>
              <w:rPr>
                <w:iCs/>
                <w:lang w:val="en-US" w:eastAsia="ko-KR"/>
              </w:rPr>
              <w:t>Support</w:t>
            </w:r>
          </w:p>
        </w:tc>
      </w:tr>
      <w:tr w:rsidR="009D4485" w14:paraId="16F6A310" w14:textId="77777777" w:rsidTr="00390399">
        <w:tc>
          <w:tcPr>
            <w:tcW w:w="1651" w:type="dxa"/>
            <w:tcBorders>
              <w:top w:val="single" w:sz="4" w:space="0" w:color="auto"/>
              <w:left w:val="single" w:sz="4" w:space="0" w:color="auto"/>
              <w:bottom w:val="single" w:sz="4" w:space="0" w:color="auto"/>
              <w:right w:val="single" w:sz="4" w:space="0" w:color="auto"/>
            </w:tcBorders>
          </w:tcPr>
          <w:p w14:paraId="09628DB0" w14:textId="1D41E7EB" w:rsidR="009D4485" w:rsidRDefault="009D4485" w:rsidP="009D4485">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4E2417A" w14:textId="046AF339" w:rsidR="009D4485" w:rsidRDefault="009D4485" w:rsidP="009D4485">
            <w:pPr>
              <w:jc w:val="both"/>
              <w:rPr>
                <w:iCs/>
                <w:lang w:val="en-US" w:eastAsia="ko-KR"/>
              </w:rPr>
            </w:pPr>
            <w:r>
              <w:rPr>
                <w:rFonts w:eastAsia="SimSun" w:hint="eastAsia"/>
                <w:iCs/>
                <w:lang w:val="en-US" w:eastAsia="zh-CN"/>
              </w:rPr>
              <w:t>S</w:t>
            </w:r>
            <w:r>
              <w:rPr>
                <w:rFonts w:eastAsia="SimSun"/>
                <w:iCs/>
                <w:lang w:val="en-US" w:eastAsia="zh-CN"/>
              </w:rPr>
              <w:t>upport</w:t>
            </w:r>
          </w:p>
        </w:tc>
      </w:tr>
    </w:tbl>
    <w:p w14:paraId="76CFF8AB" w14:textId="77777777" w:rsidR="00F519AF" w:rsidRDefault="00F519AF">
      <w:pPr>
        <w:ind w:firstLineChars="100" w:firstLine="200"/>
        <w:jc w:val="both"/>
        <w:rPr>
          <w:lang w:eastAsia="ko-KR"/>
        </w:rPr>
      </w:pPr>
    </w:p>
    <w:p w14:paraId="2383A7C4" w14:textId="77777777" w:rsidR="00F519AF" w:rsidRDefault="00F519AF">
      <w:pPr>
        <w:ind w:firstLineChars="100" w:firstLine="200"/>
        <w:jc w:val="both"/>
        <w:rPr>
          <w:lang w:eastAsia="ko-KR"/>
        </w:rPr>
      </w:pPr>
    </w:p>
    <w:p w14:paraId="0CC7D68F" w14:textId="77777777" w:rsidR="00F519AF" w:rsidRDefault="00390399">
      <w:pPr>
        <w:pStyle w:val="Heading1"/>
        <w:tabs>
          <w:tab w:val="clear" w:pos="2416"/>
          <w:tab w:val="left" w:pos="426"/>
        </w:tabs>
        <w:ind w:left="426"/>
        <w:jc w:val="both"/>
      </w:pPr>
      <w:r>
        <w:rPr>
          <w:lang w:eastAsia="ko-KR"/>
        </w:rPr>
        <w:t>Reference</w:t>
      </w:r>
    </w:p>
    <w:p w14:paraId="697EE2F2" w14:textId="77777777" w:rsidR="00F519AF" w:rsidRDefault="00390399">
      <w:pPr>
        <w:pStyle w:val="ListParagraph"/>
        <w:numPr>
          <w:ilvl w:val="0"/>
          <w:numId w:val="10"/>
        </w:numPr>
        <w:ind w:leftChars="0"/>
      </w:pPr>
      <w:r>
        <w:t>R1-2311310</w:t>
      </w:r>
      <w:r>
        <w:tab/>
        <w:t>Discussion on issues of CSI related timeline for 480/960 kHz</w:t>
      </w:r>
      <w:r>
        <w:tab/>
        <w:t>CATT</w:t>
      </w:r>
    </w:p>
    <w:p w14:paraId="43D54431" w14:textId="77777777" w:rsidR="00F519AF" w:rsidRDefault="00390399">
      <w:pPr>
        <w:pStyle w:val="ListParagraph"/>
        <w:numPr>
          <w:ilvl w:val="0"/>
          <w:numId w:val="10"/>
        </w:numPr>
        <w:ind w:leftChars="0"/>
      </w:pPr>
      <w:r>
        <w:t>R1-2311609</w:t>
      </w:r>
      <w:r>
        <w:tab/>
        <w:t>Discussion on NDI and RV for the scheduled PXSCHs when BWP switching is indicated</w:t>
      </w:r>
      <w:r>
        <w:tab/>
        <w:t>NTT DOCOMO, INC.</w:t>
      </w:r>
    </w:p>
    <w:p w14:paraId="67A5E351" w14:textId="77777777" w:rsidR="00F519AF" w:rsidRDefault="00390399">
      <w:pPr>
        <w:pStyle w:val="ListParagraph"/>
        <w:numPr>
          <w:ilvl w:val="0"/>
          <w:numId w:val="10"/>
        </w:numPr>
        <w:ind w:leftChars="0"/>
      </w:pPr>
      <w:r>
        <w:t>R1-2311610</w:t>
      </w:r>
      <w:r>
        <w:tab/>
        <w:t>Draft CR on NDI/RV for the scheduled PXSCHs when BWP switching is indicated</w:t>
      </w:r>
      <w:r>
        <w:tab/>
        <w:t>NTT DOCOMO, INC.</w:t>
      </w:r>
    </w:p>
    <w:p w14:paraId="620E7A42" w14:textId="77777777" w:rsidR="00F519AF" w:rsidRDefault="00390399">
      <w:pPr>
        <w:pStyle w:val="ListParagraph"/>
        <w:numPr>
          <w:ilvl w:val="0"/>
          <w:numId w:val="10"/>
        </w:numPr>
        <w:ind w:leftChars="0"/>
      </w:pPr>
      <w:r>
        <w:t>R1-2311778</w:t>
      </w:r>
      <w:r>
        <w:tab/>
        <w:t>Draft CR on resource allocation in time domain for multi-PXSCH scheduling</w:t>
      </w:r>
      <w:r>
        <w:tab/>
        <w:t>vivo</w:t>
      </w:r>
    </w:p>
    <w:p w14:paraId="60751C07" w14:textId="77777777" w:rsidR="00F519AF" w:rsidRDefault="00390399">
      <w:pPr>
        <w:pStyle w:val="ListParagraph"/>
        <w:numPr>
          <w:ilvl w:val="0"/>
          <w:numId w:val="10"/>
        </w:numPr>
        <w:ind w:leftChars="0"/>
      </w:pPr>
      <w:r>
        <w:t>R1-2311779</w:t>
      </w:r>
      <w:r>
        <w:tab/>
        <w:t>Draft CR on Type-2 HARQ-ACK codebook for multi-PDSCH scheduling</w:t>
      </w:r>
      <w:r>
        <w:tab/>
        <w:t>vivo</w:t>
      </w:r>
    </w:p>
    <w:p w14:paraId="07C12185" w14:textId="77777777" w:rsidR="00F519AF" w:rsidRDefault="00390399">
      <w:pPr>
        <w:pStyle w:val="ListParagraph"/>
        <w:numPr>
          <w:ilvl w:val="0"/>
          <w:numId w:val="10"/>
        </w:numPr>
        <w:ind w:leftChars="0"/>
      </w:pPr>
      <w:r>
        <w:t>R1-2311893</w:t>
      </w:r>
      <w:r>
        <w:tab/>
        <w:t>Discussion on CSI related timeline for 480/960 kHz</w:t>
      </w:r>
      <w:r>
        <w:tab/>
        <w:t>LG Electronics</w:t>
      </w:r>
    </w:p>
    <w:p w14:paraId="172FB127" w14:textId="77777777" w:rsidR="00F519AF" w:rsidRDefault="00390399">
      <w:pPr>
        <w:pStyle w:val="ListParagraph"/>
        <w:numPr>
          <w:ilvl w:val="0"/>
          <w:numId w:val="10"/>
        </w:numPr>
        <w:ind w:leftChars="0"/>
      </w:pPr>
      <w:r>
        <w:t>R1-2312097</w:t>
      </w:r>
      <w:r>
        <w:tab/>
        <w:t>Discussion on CSI related timeline for 480/960 kHz</w:t>
      </w:r>
      <w:r>
        <w:tab/>
        <w:t>Ericsson</w:t>
      </w:r>
    </w:p>
    <w:p w14:paraId="1BABE3BC" w14:textId="77777777" w:rsidR="00F519AF" w:rsidRDefault="00390399">
      <w:pPr>
        <w:pStyle w:val="ListParagraph"/>
        <w:numPr>
          <w:ilvl w:val="0"/>
          <w:numId w:val="10"/>
        </w:numPr>
        <w:ind w:leftChars="0"/>
      </w:pPr>
      <w:r>
        <w:t>R1-2312098</w:t>
      </w:r>
      <w:r>
        <w:tab/>
        <w:t xml:space="preserve">Discussion on NDI/RV for scheduled </w:t>
      </w:r>
      <w:proofErr w:type="spellStart"/>
      <w:r>
        <w:t>PxSCHs</w:t>
      </w:r>
      <w:proofErr w:type="spellEnd"/>
      <w:r>
        <w:t xml:space="preserve"> when BWP switching is indicated</w:t>
      </w:r>
      <w:r>
        <w:tab/>
        <w:t>Ericsson</w:t>
      </w:r>
    </w:p>
    <w:p w14:paraId="2C4C7079" w14:textId="77777777" w:rsidR="00F519AF" w:rsidRDefault="00390399">
      <w:pPr>
        <w:pStyle w:val="ListParagraph"/>
        <w:numPr>
          <w:ilvl w:val="0"/>
          <w:numId w:val="10"/>
        </w:numPr>
        <w:ind w:leftChars="0"/>
      </w:pPr>
      <w:r>
        <w:t>R1-2312220</w:t>
      </w:r>
      <w:r>
        <w:tab/>
        <w:t>Discussion on the CSI related timeline for 480 and 960 kHz SCS in FR2-2</w:t>
      </w:r>
      <w:r>
        <w:tab/>
        <w:t xml:space="preserve">Huawei, </w:t>
      </w:r>
      <w:proofErr w:type="spellStart"/>
      <w:r>
        <w:t>HiSilicon</w:t>
      </w:r>
      <w:proofErr w:type="spellEnd"/>
    </w:p>
    <w:p w14:paraId="0B83AF3F" w14:textId="77777777" w:rsidR="00F519AF" w:rsidRDefault="00390399">
      <w:pPr>
        <w:pStyle w:val="ListParagraph"/>
        <w:numPr>
          <w:ilvl w:val="0"/>
          <w:numId w:val="10"/>
        </w:numPr>
        <w:ind w:leftChars="0"/>
      </w:pPr>
      <w:r>
        <w:t>R1-2312221</w:t>
      </w:r>
      <w:r>
        <w:tab/>
        <w:t xml:space="preserve">Discussion on the NDI and RV fields in PDCCH scheduling multiple </w:t>
      </w:r>
      <w:proofErr w:type="spellStart"/>
      <w:r>
        <w:t>PxSCH</w:t>
      </w:r>
      <w:proofErr w:type="spellEnd"/>
      <w:r>
        <w:t xml:space="preserve"> during BWP switching</w:t>
      </w:r>
      <w:r>
        <w:tab/>
        <w:t xml:space="preserve">Huawei, </w:t>
      </w:r>
      <w:proofErr w:type="spellStart"/>
      <w:r>
        <w:t>HiSilicon</w:t>
      </w:r>
      <w:proofErr w:type="spellEnd"/>
    </w:p>
    <w:p w14:paraId="55E6BCD5" w14:textId="77777777" w:rsidR="00F519AF" w:rsidRDefault="00F519AF">
      <w:pPr>
        <w:ind w:firstLineChars="100" w:firstLine="200"/>
        <w:jc w:val="both"/>
        <w:rPr>
          <w:lang w:eastAsia="ko-KR"/>
        </w:rPr>
      </w:pPr>
    </w:p>
    <w:p w14:paraId="0FE71305" w14:textId="77777777" w:rsidR="00F519AF" w:rsidRDefault="00F519AF">
      <w:pPr>
        <w:ind w:firstLineChars="100" w:firstLine="200"/>
        <w:jc w:val="both"/>
        <w:rPr>
          <w:lang w:val="en-US" w:eastAsia="ko-KR"/>
        </w:rPr>
      </w:pPr>
    </w:p>
    <w:p w14:paraId="2ED15FEA" w14:textId="77777777" w:rsidR="00F519AF" w:rsidRDefault="00390399">
      <w:pPr>
        <w:pStyle w:val="Heading1"/>
        <w:tabs>
          <w:tab w:val="clear" w:pos="2416"/>
          <w:tab w:val="left" w:pos="426"/>
        </w:tabs>
        <w:ind w:left="426" w:hanging="438"/>
        <w:jc w:val="both"/>
        <w:rPr>
          <w:lang w:eastAsia="ko-KR"/>
        </w:rPr>
      </w:pPr>
      <w:r>
        <w:rPr>
          <w:lang w:eastAsia="ko-KR"/>
        </w:rPr>
        <w:t>TPs</w:t>
      </w:r>
    </w:p>
    <w:p w14:paraId="31595738" w14:textId="77777777" w:rsidR="00F519AF" w:rsidRDefault="00390399">
      <w:pPr>
        <w:pStyle w:val="Heading2"/>
        <w:jc w:val="both"/>
      </w:pPr>
      <w:r>
        <w:rPr>
          <w:lang w:eastAsia="ko-KR"/>
        </w:rPr>
        <w:t>TP#A (from [6] LG Electronics)</w:t>
      </w:r>
    </w:p>
    <w:p w14:paraId="4B73D68F" w14:textId="77777777" w:rsidR="00F519AF" w:rsidRDefault="00F519AF">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F519AF" w14:paraId="1433A518" w14:textId="77777777">
        <w:tc>
          <w:tcPr>
            <w:tcW w:w="9628" w:type="dxa"/>
          </w:tcPr>
          <w:p w14:paraId="35FB1646" w14:textId="77777777" w:rsidR="00F519AF" w:rsidRDefault="00390399">
            <w:pPr>
              <w:keepNext/>
              <w:keepLines/>
              <w:spacing w:before="120"/>
              <w:ind w:left="1134" w:hanging="1134"/>
              <w:outlineLvl w:val="2"/>
              <w:rPr>
                <w:rFonts w:ascii="Arial" w:eastAsia="SimSun" w:hAnsi="Arial"/>
                <w:sz w:val="28"/>
              </w:rPr>
            </w:pPr>
            <w:r>
              <w:rPr>
                <w:rFonts w:ascii="Arial" w:eastAsia="SimSun" w:hAnsi="Arial"/>
                <w:sz w:val="28"/>
              </w:rPr>
              <w:t>9.2.5</w:t>
            </w:r>
            <w:r>
              <w:rPr>
                <w:rFonts w:ascii="Arial" w:eastAsia="SimSun" w:hAnsi="Arial"/>
                <w:sz w:val="28"/>
              </w:rPr>
              <w:tab/>
              <w:t>UE procedure for reporting multiple UCI types</w:t>
            </w:r>
          </w:p>
          <w:p w14:paraId="7C924B99"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136B3A6D"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if there is</w:t>
            </w:r>
            <w:r>
              <w:rPr>
                <w:rFonts w:eastAsia="SimSun"/>
                <w:lang w:val="en-US"/>
              </w:rPr>
              <w:t xml:space="preserve"> an</w:t>
            </w:r>
            <w:r w:rsidRPr="006379E5">
              <w:rPr>
                <w:rFonts w:eastAsia="SimSun"/>
                <w:lang w:val="en-US"/>
              </w:rPr>
              <w:t xml:space="preserve"> </w:t>
            </w:r>
            <w:r>
              <w:rPr>
                <w:rFonts w:eastAsia="SimSun"/>
                <w:lang w:val="en-US"/>
              </w:rPr>
              <w:t xml:space="preserve">aperiodic </w:t>
            </w:r>
            <w:r w:rsidRPr="006379E5">
              <w:rPr>
                <w:rFonts w:eastAsia="SimSun"/>
                <w:lang w:val="en-US"/>
              </w:rPr>
              <w:t xml:space="preserve">CSI report multiplexed in </w:t>
            </w:r>
            <w:r>
              <w:rPr>
                <w:rFonts w:eastAsia="SimSun"/>
                <w:lang w:val="en-US"/>
              </w:rPr>
              <w:t xml:space="preserve">a </w:t>
            </w:r>
            <w:r w:rsidRPr="006379E5">
              <w:rPr>
                <w:rFonts w:eastAsia="SimSun"/>
                <w:lang w:val="en-US"/>
              </w:rPr>
              <w:t xml:space="preserve">PUSCH in the group of overlapping PUCCHs and PUSCHs, </w:t>
            </w:r>
            <m:oMath>
              <m:sSub>
                <m:sSubPr>
                  <m:ctrlPr>
                    <w:rPr>
                      <w:rFonts w:ascii="Cambria Math" w:eastAsia="SimSun" w:hAnsi="Cambria Math"/>
                      <w:i/>
                      <w:sz w:val="24"/>
                      <w:lang w:val="zh-CN"/>
                    </w:rPr>
                  </m:ctrlPr>
                </m:sSubPr>
                <m:e>
                  <m:r>
                    <w:rPr>
                      <w:rFonts w:ascii="Cambria Math" w:eastAsia="SimSun"/>
                      <w:lang w:val="zh-CN"/>
                    </w:rPr>
                    <m:t>S</m:t>
                  </m:r>
                </m:e>
                <m:sub>
                  <m:r>
                    <w:rPr>
                      <w:rFonts w:ascii="Cambria Math" w:eastAsia="SimSun"/>
                      <w:lang w:val="en-US"/>
                    </w:rPr>
                    <m:t>0</m:t>
                  </m:r>
                </m:sub>
              </m:sSub>
            </m:oMath>
            <w:r w:rsidRPr="006379E5">
              <w:rPr>
                <w:rFonts w:eastAsia="SimSun"/>
                <w:lang w:val="en-US"/>
              </w:rPr>
              <w:t xml:space="preserve"> is not before a symbol</w:t>
            </w:r>
            <w:r>
              <w:rPr>
                <w:rFonts w:eastAsia="SimSun"/>
                <w:lang w:val="en-US"/>
              </w:rPr>
              <w:t xml:space="preserve"> with</w:t>
            </w:r>
            <w:r>
              <w:rPr>
                <w:rFonts w:eastAsia="SimSun"/>
                <w:lang w:val="en-AU"/>
              </w:rPr>
              <w:t xml:space="preserve"> CP starting after </w:t>
            </w:r>
            <m:oMath>
              <m:sSubSup>
                <m:sSubSupPr>
                  <m:ctrlPr>
                    <w:rPr>
                      <w:rFonts w:ascii="Cambria Math" w:eastAsia="SimSun" w:hAnsi="Cambria Math"/>
                      <w:i/>
                      <w:lang w:val="zh-CN"/>
                    </w:rPr>
                  </m:ctrlPr>
                </m:sSubSupPr>
                <m:e>
                  <m:r>
                    <w:rPr>
                      <w:rFonts w:ascii="Cambria Math" w:eastAsia="SimSun"/>
                      <w:lang w:val="zh-CN"/>
                    </w:rPr>
                    <m:t>T</m:t>
                  </m:r>
                </m:e>
                <m:sub>
                  <m:r>
                    <w:rPr>
                      <w:rFonts w:ascii="Cambria Math" w:eastAsia="SimSun"/>
                      <w:lang w:val="zh-CN"/>
                    </w:rPr>
                    <m:t>proc</m:t>
                  </m:r>
                  <m:r>
                    <w:rPr>
                      <w:rFonts w:ascii="Cambria Math" w:eastAsia="SimSun"/>
                      <w:lang w:val="en-US"/>
                    </w:rPr>
                    <m:t>,</m:t>
                  </m:r>
                  <m:r>
                    <w:rPr>
                      <w:rFonts w:ascii="Cambria Math" w:eastAsia="SimSun"/>
                      <w:lang w:val="zh-CN"/>
                    </w:rPr>
                    <m:t>CSI</m:t>
                  </m:r>
                </m:sub>
                <m:sup>
                  <m:r>
                    <w:rPr>
                      <w:rFonts w:ascii="Cambria Math" w:eastAsia="SimSun"/>
                      <w:lang w:val="zh-CN"/>
                    </w:rPr>
                    <m:t>mux</m:t>
                  </m:r>
                </m:sup>
              </m:sSubSup>
              <m:r>
                <w:rPr>
                  <w:rFonts w:ascii="Cambria Math" w:eastAsia="SimSun"/>
                  <w:lang w:val="en-US"/>
                </w:rPr>
                <m:t>=</m:t>
              </m:r>
              <m:func>
                <m:funcPr>
                  <m:ctrlPr>
                    <w:rPr>
                      <w:rFonts w:ascii="Cambria Math" w:eastAsia="SimSun" w:hAnsi="Cambria Math"/>
                      <w:i/>
                      <w:lang w:val="zh-CN"/>
                    </w:rPr>
                  </m:ctrlPr>
                </m:funcPr>
                <m:fName>
                  <m:r>
                    <w:rPr>
                      <w:rFonts w:ascii="Cambria Math" w:eastAsia="SimSun"/>
                      <w:lang w:val="zh-CN"/>
                    </w:rPr>
                    <m:t>max</m:t>
                  </m:r>
                </m:fName>
                <m:e>
                  <m:d>
                    <m:dPr>
                      <m:ctrlPr>
                        <w:rPr>
                          <w:rFonts w:ascii="Cambria Math" w:eastAsia="SimSun" w:hAnsi="Cambria Math"/>
                          <w:i/>
                          <w:lang w:val="zh-CN"/>
                        </w:rPr>
                      </m:ctrlPr>
                    </m:dPr>
                    <m:e>
                      <m:d>
                        <m:dPr>
                          <m:ctrlPr>
                            <w:rPr>
                              <w:rFonts w:ascii="Cambria Math" w:eastAsia="SimSun" w:hAnsi="Cambria Math"/>
                              <w:i/>
                              <w:lang w:val="zh-CN"/>
                            </w:rPr>
                          </m:ctrlPr>
                        </m:dPr>
                        <m:e>
                          <m:r>
                            <w:rPr>
                              <w:rFonts w:ascii="Cambria Math" w:eastAsia="SimSun" w:hAnsi="Cambria Math"/>
                              <w:lang w:val="zh-CN"/>
                            </w:rPr>
                            <m:t>Z</m:t>
                          </m:r>
                          <m:r>
                            <w:rPr>
                              <w:rFonts w:ascii="Cambria Math" w:eastAsia="SimSun"/>
                              <w:lang w:val="en-US"/>
                            </w:rPr>
                            <m:t>+</m:t>
                          </m:r>
                          <m:r>
                            <w:rPr>
                              <w:rFonts w:ascii="Cambria Math" w:eastAsia="SimSun"/>
                              <w:lang w:val="zh-CN"/>
                            </w:rPr>
                            <m:t>d</m:t>
                          </m:r>
                        </m:e>
                      </m:d>
                      <m:r>
                        <w:rPr>
                          <w:rFonts w:ascii="Cambria Math" w:eastAsia="SimSun" w:hAnsi="Cambria Math" w:cs="Cambria Math"/>
                          <w:lang w:val="en-US"/>
                        </w:rPr>
                        <m:t>⋅</m:t>
                      </m:r>
                      <m:d>
                        <m:dPr>
                          <m:ctrlPr>
                            <w:rPr>
                              <w:rFonts w:ascii="Cambria Math" w:eastAsia="SimSun" w:hAnsi="Cambria Math"/>
                              <w:i/>
                              <w:lang w:val="zh-CN"/>
                            </w:rPr>
                          </m:ctrlPr>
                        </m:dPr>
                        <m:e>
                          <m:r>
                            <w:rPr>
                              <w:rFonts w:ascii="Cambria Math" w:eastAsia="SimSun"/>
                              <w:lang w:val="en-US"/>
                            </w:rPr>
                            <m:t>2048+144</m:t>
                          </m:r>
                        </m:e>
                      </m:d>
                      <m:r>
                        <w:rPr>
                          <w:rFonts w:ascii="Cambria Math" w:eastAsia="SimSun" w:hAnsi="Cambria Math" w:cs="Cambria Math"/>
                          <w:lang w:val="en-US"/>
                        </w:rPr>
                        <m:t>⋅</m:t>
                      </m:r>
                      <m:r>
                        <w:rPr>
                          <w:rFonts w:ascii="Cambria Math" w:eastAsia="SimSun"/>
                          <w:lang w:val="zh-CN"/>
                        </w:rPr>
                        <m:t>κ</m:t>
                      </m:r>
                      <m:r>
                        <w:rPr>
                          <w:rFonts w:ascii="Cambria Math" w:eastAsia="SimSun" w:hAnsi="Cambria Math" w:cs="Cambria Math"/>
                          <w:lang w:val="en-US"/>
                        </w:rPr>
                        <m:t>⋅</m:t>
                      </m:r>
                      <m:sSup>
                        <m:sSupPr>
                          <m:ctrlPr>
                            <w:rPr>
                              <w:rFonts w:ascii="Cambria Math" w:eastAsia="SimSun" w:hAnsi="Cambria Math"/>
                              <w:i/>
                              <w:lang w:val="zh-CN"/>
                            </w:rPr>
                          </m:ctrlPr>
                        </m:sSupPr>
                        <m:e>
                          <m:r>
                            <w:rPr>
                              <w:rFonts w:ascii="Cambria Math" w:eastAsia="SimSun"/>
                              <w:lang w:val="en-US"/>
                            </w:rPr>
                            <m:t>2</m:t>
                          </m:r>
                        </m:e>
                        <m:sup>
                          <m:r>
                            <w:rPr>
                              <w:rFonts w:ascii="Cambria Math" w:eastAsia="SimSun"/>
                              <w:lang w:val="en-US"/>
                            </w:rPr>
                            <m:t>-</m:t>
                          </m:r>
                          <m:r>
                            <w:rPr>
                              <w:rFonts w:ascii="Cambria Math" w:eastAsia="SimSun"/>
                              <w:lang w:val="zh-CN"/>
                            </w:rPr>
                            <m:t>μ</m:t>
                          </m:r>
                        </m:sup>
                      </m:sSup>
                      <m:r>
                        <w:rPr>
                          <w:rFonts w:ascii="Cambria Math" w:eastAsia="SimSun" w:hAnsi="Cambria Math" w:cs="Cambria Math"/>
                          <w:lang w:val="en-US"/>
                        </w:rPr>
                        <m:t>⋅</m:t>
                      </m:r>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r>
                        <w:rPr>
                          <w:rFonts w:ascii="Cambria Math" w:eastAsia="SimSun"/>
                          <w:lang w:val="en-US"/>
                        </w:rPr>
                        <m:t>,</m:t>
                      </m:r>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e>
                  </m:d>
                </m:e>
              </m:func>
            </m:oMath>
            <w:r>
              <w:rPr>
                <w:rFonts w:eastAsia="SimSun"/>
                <w:lang w:val="en-US"/>
              </w:rPr>
              <w:t xml:space="preserve"> </w:t>
            </w:r>
            <w:r w:rsidRPr="006379E5">
              <w:rPr>
                <w:rFonts w:eastAsia="SimSun"/>
                <w:lang w:val="en-US"/>
              </w:rPr>
              <w:t xml:space="preserve">after a last symbol of </w:t>
            </w:r>
          </w:p>
          <w:p w14:paraId="13AD153B" w14:textId="77777777" w:rsidR="00F519AF" w:rsidRDefault="00390399">
            <w:pPr>
              <w:rPr>
                <w:rFonts w:eastAsia="SimSun"/>
                <w:lang w:val="en-US"/>
              </w:rPr>
            </w:pPr>
            <w:r w:rsidRPr="006379E5">
              <w:rPr>
                <w:rFonts w:eastAsia="SimSun"/>
                <w:lang w:val="en-US"/>
              </w:rPr>
              <w:t>-</w:t>
            </w:r>
            <w:r w:rsidRPr="006379E5">
              <w:rPr>
                <w:rFonts w:eastAsia="SimSun"/>
                <w:lang w:val="en-US"/>
              </w:rPr>
              <w:tab/>
              <w:t>a</w:t>
            </w:r>
            <w:r>
              <w:rPr>
                <w:rFonts w:eastAsia="SimSun"/>
                <w:lang w:val="en-US"/>
              </w:rPr>
              <w:t>ny</w:t>
            </w:r>
            <w:r w:rsidRPr="006379E5">
              <w:rPr>
                <w:rFonts w:eastAsia="SimSun"/>
                <w:lang w:val="en-US"/>
              </w:rPr>
              <w:t xml:space="preserve"> PDCCH with the DCI format scheduling an overlapping PUSCH</w:t>
            </w:r>
            <w:r>
              <w:rPr>
                <w:rFonts w:eastAsia="SimSun"/>
                <w:lang w:val="en-US"/>
              </w:rPr>
              <w:t>, and</w:t>
            </w:r>
          </w:p>
          <w:p w14:paraId="721443A9" w14:textId="77777777" w:rsidR="00F519AF" w:rsidRPr="006379E5" w:rsidRDefault="00390399">
            <w:pPr>
              <w:rPr>
                <w:rFonts w:eastAsia="SimSun"/>
                <w:lang w:val="en-US"/>
              </w:rPr>
            </w:pPr>
            <w:r w:rsidRPr="006379E5">
              <w:rPr>
                <w:rFonts w:eastAsia="SimSun"/>
                <w:lang w:val="en-US"/>
              </w:rPr>
              <w:t>-</w:t>
            </w:r>
            <w:r w:rsidRPr="006379E5">
              <w:rPr>
                <w:rFonts w:eastAsia="SimSun"/>
                <w:lang w:val="en-US"/>
              </w:rPr>
              <w:tab/>
              <w:t>any PDCCH scheduling a PDSCH</w:t>
            </w:r>
            <w:r>
              <w:rPr>
                <w:rFonts w:eastAsia="SimSun"/>
                <w:lang w:val="en-US"/>
              </w:rPr>
              <w:t>,</w:t>
            </w:r>
            <w:r w:rsidRPr="006379E5">
              <w:rPr>
                <w:rFonts w:eastAsia="SimSun"/>
                <w:lang w:val="en-US"/>
              </w:rPr>
              <w:t xml:space="preserve"> or </w:t>
            </w:r>
            <w:r>
              <w:rPr>
                <w:rFonts w:eastAsia="SimSun"/>
                <w:lang w:val="en-US"/>
              </w:rPr>
              <w:t>providing a DCI format ,</w:t>
            </w:r>
            <w:r w:rsidRPr="006379E5">
              <w:rPr>
                <w:rFonts w:eastAsia="SimSun"/>
                <w:lang w:val="en-US"/>
              </w:rPr>
              <w:t xml:space="preserve"> with corresponding HARQ-ACK information in an overlapping PUCCH in the slot</w:t>
            </w:r>
          </w:p>
          <w:p w14:paraId="0E749253" w14:textId="77777777" w:rsidR="00F519AF" w:rsidRDefault="00390399">
            <w:pPr>
              <w:ind w:left="567"/>
              <w:rPr>
                <w:rFonts w:eastAsia="SimSun"/>
                <w:lang w:val="en-US"/>
              </w:rPr>
            </w:pPr>
            <w:r w:rsidRPr="006379E5">
              <w:rPr>
                <w:rFonts w:eastAsia="SimSun"/>
                <w:lang w:val="en-US"/>
              </w:rPr>
              <w:t xml:space="preserve">where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eastAsia="zh-CN"/>
              </w:rPr>
              <w:t>,</w:t>
            </w:r>
            <w:r>
              <w:rPr>
                <w:rFonts w:eastAsia="SimSun"/>
                <w:lang w:val="en-AU"/>
              </w:rPr>
              <w:t xml:space="preserve"> </w:t>
            </w:r>
            <w:del w:id="35" w:author="Choi Seunghwan/5G Wireless Connect Standard Task(seunghwan.choi@lge.com)" w:date="2023-11-02T17:03:00Z">
              <w:r>
                <w:rPr>
                  <w:rFonts w:eastAsia="SimSun"/>
                  <w:lang w:val="en-AU"/>
                </w:rPr>
                <w:delText xml:space="preserve">and </w:delText>
              </w:r>
            </w:del>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=3</m:t>
              </m:r>
            </m:oMath>
            <w:ins w:id="36" w:author="Choi Seunghwan/5G Wireless Connect Standard Task(seunghwan.choi@lge.com)" w:date="2023-11-02T17:03:00Z">
              <w:r w:rsidRPr="006379E5">
                <w:rPr>
                  <w:rFonts w:eastAsiaTheme="minorEastAsia" w:hint="eastAsia"/>
                  <w:lang w:val="en-US" w:eastAsia="ko-KR"/>
                </w:rPr>
                <w:t>,</w:t>
              </w:r>
              <w:r w:rsidRPr="006379E5">
                <w:rPr>
                  <w:rFonts w:eastAsiaTheme="minorEastAsia"/>
                  <w:lang w:val="en-US" w:eastAsia="ko-KR"/>
                </w:rPr>
                <w:t xml:space="preserve"> </w:t>
              </w:r>
            </w:ins>
            <m:oMath>
              <m:r>
                <w:ins w:id="37" w:author="Choi Seunghwan/5G Wireless Connect Standard Task(seunghwan.choi@lge.com)" w:date="2023-11-02T17:03:00Z">
                  <w:rPr>
                    <w:rFonts w:ascii="Cambria Math" w:eastAsia="SimSun"/>
                    <w:lang w:val="zh-CN" w:eastAsia="zh-CN"/>
                  </w:rPr>
                  <m:t>d</m:t>
                </w:ins>
              </m:r>
              <m:r>
                <w:ins w:id="38" w:author="Choi Seunghwan/5G Wireless Connect Standard Task(seunghwan.choi@lge.com)" w:date="2023-11-02T17:03:00Z">
                  <w:rPr>
                    <w:rFonts w:ascii="Cambria Math" w:eastAsia="SimSun"/>
                    <w:lang w:val="en-US" w:eastAsia="zh-CN"/>
                  </w:rPr>
                  <m:t>=16</m:t>
                </w:ins>
              </m:r>
            </m:oMath>
            <w:ins w:id="39" w:author="Choi Seunghwan/5G Wireless Connect Standard Task(seunghwan.choi@lge.com)" w:date="2023-11-02T17:03:00Z">
              <w:r>
                <w:rPr>
                  <w:rFonts w:eastAsia="SimSun"/>
                  <w:lang w:val="en-AU"/>
                </w:rPr>
                <w:t xml:space="preserve"> for </w:t>
              </w:r>
            </w:ins>
            <m:oMath>
              <m:r>
                <w:ins w:id="40" w:author="Choi Seunghwan/5G Wireless Connect Standard Task(seunghwan.choi@lge.com)" w:date="2023-11-02T17:03:00Z">
                  <w:rPr>
                    <w:rFonts w:ascii="Cambria Math" w:eastAsia="SimSun"/>
                    <w:lang w:val="zh-CN" w:eastAsia="zh-CN"/>
                  </w:rPr>
                  <m:t>μ</m:t>
                </w:ins>
              </m:r>
              <m:r>
                <w:ins w:id="41" w:author="Choi Seunghwan/5G Wireless Connect Standard Task(seunghwan.choi@lge.com)" w:date="2023-11-02T17:03:00Z">
                  <w:rPr>
                    <w:rFonts w:ascii="Cambria Math" w:eastAsia="SimSun"/>
                    <w:lang w:val="en-US" w:eastAsia="zh-CN"/>
                  </w:rPr>
                  <m:t>=5</m:t>
                </w:ins>
              </m:r>
            </m:oMath>
            <w:ins w:id="42" w:author="Choi Seunghwan/5G Wireless Connect Standard Task(seunghwan.choi@lge.com)" w:date="2023-11-02T17:04:00Z">
              <w:r w:rsidRPr="006379E5">
                <w:rPr>
                  <w:rFonts w:eastAsiaTheme="minorEastAsia" w:hint="eastAsia"/>
                  <w:lang w:val="en-US" w:eastAsia="ko-KR"/>
                </w:rPr>
                <w:t xml:space="preserve"> </w:t>
              </w:r>
              <w:proofErr w:type="spellStart"/>
              <w:r w:rsidRPr="006379E5">
                <w:rPr>
                  <w:rFonts w:eastAsiaTheme="minorEastAsia"/>
                  <w:lang w:val="en-US" w:eastAsia="ko-KR"/>
                </w:rPr>
                <w:t>and</w:t>
              </w:r>
              <w:proofErr w:type="spellEnd"/>
              <w:r w:rsidRPr="006379E5">
                <w:rPr>
                  <w:rFonts w:eastAsiaTheme="minorEastAsia"/>
                  <w:lang w:val="en-US" w:eastAsia="ko-KR"/>
                </w:rPr>
                <w:t xml:space="preserve"> </w:t>
              </w:r>
            </w:ins>
            <m:oMath>
              <m:r>
                <w:ins w:id="43" w:author="Choi Seunghwan/5G Wireless Connect Standard Task(seunghwan.choi@lge.com)" w:date="2023-11-02T17:04:00Z">
                  <w:rPr>
                    <w:rFonts w:ascii="Cambria Math" w:eastAsia="SimSun"/>
                    <w:lang w:val="zh-CN" w:eastAsia="zh-CN"/>
                  </w:rPr>
                  <m:t>d</m:t>
                </w:ins>
              </m:r>
              <m:r>
                <w:ins w:id="44" w:author="Choi Seunghwan/5G Wireless Connect Standard Task(seunghwan.choi@lge.com)" w:date="2023-11-02T17:04:00Z">
                  <w:rPr>
                    <w:rFonts w:ascii="Cambria Math" w:eastAsia="SimSun"/>
                    <w:lang w:val="en-US" w:eastAsia="zh-CN"/>
                  </w:rPr>
                  <m:t>=32</m:t>
                </w:ins>
              </m:r>
            </m:oMath>
            <w:ins w:id="45" w:author="Choi Seunghwan/5G Wireless Connect Standard Task(seunghwan.choi@lge.com)" w:date="2023-11-02T17:04:00Z">
              <w:r>
                <w:rPr>
                  <w:rFonts w:eastAsia="SimSun"/>
                  <w:lang w:val="en-AU"/>
                </w:rPr>
                <w:t xml:space="preserve"> for </w:t>
              </w:r>
            </w:ins>
            <m:oMath>
              <m:r>
                <w:ins w:id="46" w:author="Choi Seunghwan/5G Wireless Connect Standard Task(seunghwan.choi@lge.com)" w:date="2023-11-02T17:04:00Z">
                  <w:rPr>
                    <w:rFonts w:ascii="Cambria Math" w:eastAsia="SimSun"/>
                    <w:lang w:val="zh-CN" w:eastAsia="zh-CN"/>
                  </w:rPr>
                  <m:t>μ</m:t>
                </w:ins>
              </m:r>
              <m:r>
                <w:ins w:id="47" w:author="Choi Seunghwan/5G Wireless Connect Standard Task(seunghwan.choi@lge.com)" w:date="2023-11-02T17:04:00Z">
                  <w:rPr>
                    <w:rFonts w:ascii="Cambria Math" w:eastAsia="SimSun"/>
                    <w:lang w:val="en-US" w:eastAsia="zh-CN"/>
                  </w:rPr>
                  <m:t>=6</m:t>
                </w:ins>
              </m:r>
            </m:oMath>
            <w:r w:rsidRPr="006379E5">
              <w:rPr>
                <w:rFonts w:eastAsia="SimSun" w:hint="eastAsia"/>
                <w:lang w:val="en-US" w:eastAsia="zh-CN"/>
              </w:rPr>
              <w:t>.</w:t>
            </w:r>
            <w:r w:rsidRPr="006379E5">
              <w:rPr>
                <w:rFonts w:eastAsia="SimSun"/>
                <w:lang w:val="en-US" w:eastAsia="zh-CN"/>
              </w:rPr>
              <w:t xml:space="preserve">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6379E5">
              <w:rPr>
                <w:rFonts w:eastAsia="SimSun" w:hint="eastAsia"/>
                <w:lang w:val="en-US" w:eastAsia="zh-CN"/>
              </w:rPr>
              <w:t xml:space="preserve"> </w:t>
            </w:r>
            <w:r w:rsidRPr="006379E5">
              <w:rPr>
                <w:rFonts w:eastAsia="SimSun"/>
                <w:lang w:val="en-US" w:eastAsia="zh-CN"/>
              </w:rPr>
              <w:t xml:space="preserve">is defined in [6, TS 38.214] and it is applied only if </w:t>
            </w:r>
            <m:oMath>
              <m:sSub>
                <m:sSubPr>
                  <m:ctrlPr>
                    <w:rPr>
                      <w:rFonts w:ascii="Cambria Math" w:eastAsia="SimSun" w:hAnsi="Cambria Math"/>
                      <w:lang w:val="zh-CN" w:eastAsia="zh-CN"/>
                    </w:rPr>
                  </m:ctrlPr>
                </m:sSubPr>
                <m:e>
                  <m:r>
                    <w:rPr>
                      <w:rFonts w:ascii="Cambria Math" w:eastAsia="SimSun" w:hAnsi="Cambria Math"/>
                      <w:lang w:val="zh-CN" w:eastAsia="zh-CN"/>
                    </w:rPr>
                    <m:t>Z</m:t>
                  </m:r>
                </m:e>
                <m:sub>
                  <m:r>
                    <w:rPr>
                      <w:rFonts w:ascii="Cambria Math" w:eastAsia="SimSun" w:hAnsi="Cambria Math"/>
                      <w:lang w:val="en-US" w:eastAsia="zh-CN"/>
                    </w:rPr>
                    <m:t>1</m:t>
                  </m:r>
                </m:sub>
              </m:sSub>
            </m:oMath>
            <w:r w:rsidRPr="006379E5">
              <w:rPr>
                <w:rFonts w:eastAsia="SimSun" w:hint="eastAsia"/>
                <w:lang w:val="en-US" w:eastAsia="zh-CN"/>
              </w:rPr>
              <w:t xml:space="preserve"> </w:t>
            </w:r>
            <w:r w:rsidRPr="006379E5">
              <w:rPr>
                <w:rFonts w:eastAsia="SimSun"/>
                <w:lang w:val="en-US" w:eastAsia="zh-CN"/>
              </w:rPr>
              <w:t xml:space="preserve">of </w:t>
            </w:r>
            <w:r>
              <w:rPr>
                <w:rFonts w:eastAsia="SimSun"/>
                <w:lang w:eastAsia="zh-CN"/>
              </w:rPr>
              <w:t>T</w:t>
            </w:r>
            <w:r w:rsidRPr="006379E5">
              <w:rPr>
                <w:rFonts w:eastAsia="SimSun"/>
                <w:lang w:val="en-US" w:eastAsia="zh-CN"/>
              </w:rPr>
              <w:t xml:space="preserve">able 5.4-1 in [6, TS 38.214] is applied to the determination of </w:t>
            </w:r>
            <m:oMath>
              <m:r>
                <w:rPr>
                  <w:rFonts w:ascii="Cambria Math" w:eastAsia="SimSun" w:hAnsi="Cambria Math"/>
                  <w:lang w:val="zh-CN"/>
                </w:rPr>
                <m:t>Z</m:t>
              </m:r>
            </m:oMath>
            <w:r w:rsidRPr="006379E5">
              <w:rPr>
                <w:rFonts w:eastAsia="SimSun"/>
                <w:lang w:val="en-US" w:eastAsia="zh-CN"/>
              </w:rPr>
              <w:t>.</w:t>
            </w:r>
          </w:p>
          <w:p w14:paraId="291E2B3B"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1</m:t>
                  </m:r>
                </m:sub>
              </m:sSub>
            </m:oMath>
            <w:r w:rsidRPr="006379E5">
              <w:rPr>
                <w:rFonts w:eastAsia="SimSun"/>
                <w:lang w:val="en-US"/>
              </w:rPr>
              <w:t>,</w:t>
            </w:r>
            <w:r>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2</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1,1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oMath>
            <w:r>
              <w:rPr>
                <w:rFonts w:eastAsia="SimSun"/>
                <w:lang w:val="en-US"/>
              </w:rPr>
              <w:t xml:space="preserve">, </w:t>
            </w:r>
            <w:r w:rsidRPr="006379E5">
              <w:rPr>
                <w:rFonts w:eastAsia="SimSun"/>
                <w:lang w:val="en-US"/>
              </w:rPr>
              <w:t>and</w:t>
            </w:r>
            <w:r>
              <w:rPr>
                <w:rFonts w:eastAsia="SimSun"/>
                <w:lang w:val="en-US"/>
              </w:rPr>
              <w:t xml:space="preserve"> </w:t>
            </w:r>
            <m:oMath>
              <m:r>
                <w:rPr>
                  <w:rFonts w:ascii="Cambria Math" w:eastAsia="SimSun" w:hAnsi="Cambria Math"/>
                  <w:lang w:val="zh-CN"/>
                </w:rPr>
                <m:t>Z</m:t>
              </m:r>
            </m:oMath>
            <w:r>
              <w:rPr>
                <w:rFonts w:eastAsia="SimSun"/>
                <w:lang w:val="en-US"/>
              </w:rPr>
              <w:t xml:space="preserve"> </w:t>
            </w:r>
            <m:oMath>
              <m:r>
                <m:rPr>
                  <m:sty m:val="p"/>
                </m:rPr>
                <w:rPr>
                  <w:rFonts w:ascii="Cambria Math" w:eastAsia="SimSun" w:hAnsi="Cambria Math"/>
                  <w:lang w:val="en-US"/>
                </w:rPr>
                <m:t xml:space="preserve"> </m:t>
              </m:r>
            </m:oMath>
            <w:r>
              <w:rPr>
                <w:rFonts w:eastAsia="SimSun"/>
                <w:lang w:val="en-US"/>
              </w:rPr>
              <w:t>are defined</w:t>
            </w:r>
            <w:r w:rsidRPr="006379E5">
              <w:rPr>
                <w:rFonts w:eastAsia="SimSun"/>
                <w:lang w:val="en-US"/>
              </w:rPr>
              <w:t xml:space="preserve"> in [6, TS 38.214] and </w:t>
            </w:r>
            <m:oMath>
              <m:r>
                <w:rPr>
                  <w:rFonts w:ascii="Cambria Math" w:eastAsia="SimSun"/>
                  <w:lang w:val="zh-CN"/>
                </w:rPr>
                <m:t>κ</m:t>
              </m:r>
            </m:oMath>
            <w:r>
              <w:rPr>
                <w:rFonts w:eastAsia="SimSun"/>
                <w:lang w:val="en-US"/>
              </w:rPr>
              <w:t xml:space="preserve"> and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oMath>
            <w:r>
              <w:rPr>
                <w:rFonts w:eastAsia="SimSun"/>
                <w:lang w:val="en-US"/>
              </w:rPr>
              <w:t xml:space="preserve"> are defined in </w:t>
            </w:r>
            <w:r w:rsidRPr="006379E5">
              <w:rPr>
                <w:rFonts w:eastAsia="SimSun"/>
                <w:lang w:val="en-US"/>
              </w:rPr>
              <w:t xml:space="preserve">[4, TS 38.211]. </w:t>
            </w:r>
          </w:p>
          <w:p w14:paraId="056D4F4D"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4D8800C8" w14:textId="77777777" w:rsidR="00F519AF" w:rsidRDefault="00390399">
            <w:pPr>
              <w:rPr>
                <w:rFonts w:eastAsia="SimSun"/>
              </w:rPr>
            </w:pPr>
            <w:r>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rPr>
                  </m:ctrlPr>
                </m:sSubPr>
                <m:e>
                  <m:r>
                    <w:rPr>
                      <w:rFonts w:ascii="Cambria Math" w:eastAsia="SimSun"/>
                    </w:rPr>
                    <m:t>S</m:t>
                  </m:r>
                </m:e>
                <m:sub>
                  <m:r>
                    <w:rPr>
                      <w:rFonts w:ascii="Cambria Math" w:eastAsia="SimSun"/>
                    </w:rPr>
                    <m:t>0</m:t>
                  </m:r>
                </m:sub>
              </m:sSub>
            </m:oMath>
            <w:r>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Pr>
                <w:rFonts w:eastAsia="SimSun"/>
              </w:rPr>
              <w:t xml:space="preserve"> after the end of the last symbol of </w:t>
            </w:r>
          </w:p>
          <w:p w14:paraId="7592E141"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the last symbol of aperiodic CSI-RS resource for channel measurements</w:t>
            </w:r>
            <w:r>
              <w:rPr>
                <w:rFonts w:eastAsia="SimSun"/>
                <w:lang w:val="en-US"/>
              </w:rPr>
              <w:t>, and</w:t>
            </w:r>
            <w:r w:rsidRPr="006379E5">
              <w:rPr>
                <w:rFonts w:eastAsia="SimSun"/>
                <w:lang w:val="en-US"/>
              </w:rPr>
              <w:t xml:space="preserve"> </w:t>
            </w:r>
          </w:p>
          <w:p w14:paraId="1ED86A55"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 xml:space="preserve">the last symbol of aperiodic CSI-IM used for interference measurements, and </w:t>
            </w:r>
          </w:p>
          <w:p w14:paraId="6F74121F" w14:textId="77777777" w:rsidR="00F519AF" w:rsidRDefault="00390399">
            <w:pPr>
              <w:ind w:left="568"/>
              <w:rPr>
                <w:rFonts w:eastAsia="SimSun"/>
                <w:i/>
              </w:rPr>
            </w:pPr>
            <w:r w:rsidRPr="006379E5">
              <w:rPr>
                <w:rFonts w:eastAsia="SimSun"/>
                <w:lang w:val="en-US"/>
              </w:rPr>
              <w:t>-</w:t>
            </w:r>
            <w:r w:rsidRPr="006379E5">
              <w:rPr>
                <w:rFonts w:eastAsia="SimSun"/>
                <w:lang w:val="en-US"/>
              </w:rPr>
              <w:tab/>
              <w:t xml:space="preserve">the last symbol of aperiodic NZP CSI-RS for interference measurements, when aperiodic CSI-RS is used for channel measurement for triggered CSI report </w:t>
            </w:r>
            <m:oMath>
              <m:r>
                <w:rPr>
                  <w:rFonts w:ascii="Cambria Math" w:eastAsia="SimSun" w:hAnsi="Cambria Math"/>
                  <w:lang w:val="zh-CN"/>
                </w:rPr>
                <m:t>n</m:t>
              </m:r>
            </m:oMath>
            <w:r w:rsidRPr="006379E5">
              <w:rPr>
                <w:rFonts w:eastAsia="SimSun"/>
                <w:i/>
                <w:lang w:val="en-US"/>
              </w:rPr>
              <w:t xml:space="preserve"> </w:t>
            </w:r>
          </w:p>
          <w:p w14:paraId="52E827E5" w14:textId="77777777" w:rsidR="00F519AF" w:rsidRPr="006379E5" w:rsidRDefault="00390399">
            <w:pPr>
              <w:ind w:firstLine="14"/>
              <w:rPr>
                <w:rFonts w:eastAsia="SimSun"/>
                <w:lang w:val="en-US"/>
              </w:rPr>
            </w:pPr>
            <w:r w:rsidRPr="006379E5">
              <w:rPr>
                <w:rFonts w:eastAsia="SimSun"/>
                <w:lang w:val="en-US"/>
              </w:rPr>
              <w:t xml:space="preserve">the UE is not required to update the CSI </w:t>
            </w:r>
            <w:r>
              <w:rPr>
                <w:rFonts w:eastAsia="SimSun"/>
                <w:lang w:val="en-US"/>
              </w:rPr>
              <w:t xml:space="preserve">report </w:t>
            </w:r>
            <w:r w:rsidRPr="006379E5">
              <w:rPr>
                <w:rFonts w:eastAsia="SimSun"/>
                <w:lang w:val="en-US"/>
              </w:rPr>
              <w:t xml:space="preserve">for the triggered CSI report </w:t>
            </w:r>
            <m:oMath>
              <m:r>
                <w:rPr>
                  <w:rFonts w:ascii="Cambria Math" w:eastAsia="SimSun" w:hAnsi="Cambria Math"/>
                  <w:lang w:val="zh-CN"/>
                </w:rPr>
                <m:t>n</m:t>
              </m:r>
            </m:oMath>
            <w:r w:rsidRPr="006379E5">
              <w:rPr>
                <w:rFonts w:eastAsia="SimSun"/>
                <w:i/>
                <w:lang w:val="en-US"/>
              </w:rPr>
              <w:t xml:space="preserve">. </w:t>
            </w:r>
            <m:oMath>
              <m:r>
                <w:rPr>
                  <w:rFonts w:ascii="Cambria Math" w:eastAsia="SimSun" w:hAnsi="Cambria Math"/>
                  <w:lang w:val="zh-CN"/>
                </w:rPr>
                <m:t>Z</m:t>
              </m:r>
              <m:r>
                <w:rPr>
                  <w:rFonts w:ascii="Cambria Math" w:eastAsia="SimSun" w:hAnsi="Cambria Math"/>
                  <w:lang w:val="en-US"/>
                </w:rPr>
                <m:t>'</m:t>
              </m:r>
            </m:oMath>
            <w:r>
              <w:rPr>
                <w:rFonts w:eastAsia="SimSun"/>
                <w:i/>
              </w:rPr>
              <w:t xml:space="preserve"> </w:t>
            </w:r>
            <w:r>
              <w:rPr>
                <w:rFonts w:eastAsia="SimSun"/>
                <w:lang w:val="en-US"/>
              </w:rPr>
              <w:t>is defined</w:t>
            </w:r>
            <w:r w:rsidRPr="006379E5">
              <w:rPr>
                <w:rFonts w:eastAsia="SimSun"/>
                <w:lang w:val="en-US"/>
              </w:rPr>
              <w:t xml:space="preserve"> in [6, TS 38.214] and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val="en-AU"/>
              </w:rPr>
              <w:t xml:space="preserve"> </w:t>
            </w:r>
            <w:del w:id="48" w:author="Choi Seunghwan/5G Wireless Connect Standard Task(seunghwan.choi@lge.com)" w:date="2023-11-02T17:04:00Z">
              <w:r>
                <w:rPr>
                  <w:rFonts w:eastAsia="SimSun"/>
                  <w:lang w:val="en-AU"/>
                </w:rPr>
                <w:delText xml:space="preserve">and </w:delText>
              </w:r>
            </w:del>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=3</m:t>
              </m:r>
            </m:oMath>
            <w:ins w:id="49" w:author="Choi Seunghwan/5G Wireless Connect Standard Task(seunghwan.choi@lge.com)" w:date="2023-11-02T17:04:00Z">
              <w:r w:rsidRPr="006379E5">
                <w:rPr>
                  <w:rFonts w:eastAsiaTheme="minorEastAsia" w:hint="eastAsia"/>
                  <w:lang w:val="en-US" w:eastAsia="ko-KR"/>
                </w:rPr>
                <w:t>,</w:t>
              </w:r>
              <w:r w:rsidRPr="006379E5">
                <w:rPr>
                  <w:rFonts w:eastAsiaTheme="minorEastAsia"/>
                  <w:lang w:val="en-US" w:eastAsia="ko-KR"/>
                </w:rPr>
                <w:t xml:space="preserve"> </w:t>
              </w:r>
            </w:ins>
            <m:oMath>
              <m:r>
                <w:ins w:id="50" w:author="Choi Seunghwan/5G Wireless Connect Standard Task(seunghwan.choi@lge.com)" w:date="2023-11-02T17:04:00Z">
                  <w:rPr>
                    <w:rFonts w:ascii="Cambria Math" w:eastAsia="SimSun"/>
                    <w:lang w:val="zh-CN" w:eastAsia="zh-CN"/>
                  </w:rPr>
                  <m:t>d</m:t>
                </w:ins>
              </m:r>
              <m:r>
                <w:ins w:id="51" w:author="Choi Seunghwan/5G Wireless Connect Standard Task(seunghwan.choi@lge.com)" w:date="2023-11-02T17:04:00Z">
                  <w:rPr>
                    <w:rFonts w:ascii="Cambria Math" w:eastAsia="SimSun"/>
                    <w:lang w:val="en-US" w:eastAsia="zh-CN"/>
                  </w:rPr>
                  <m:t>=16</m:t>
                </w:ins>
              </m:r>
            </m:oMath>
            <w:ins w:id="52" w:author="Choi Seunghwan/5G Wireless Connect Standard Task(seunghwan.choi@lge.com)" w:date="2023-11-02T17:04:00Z">
              <w:r>
                <w:rPr>
                  <w:rFonts w:eastAsia="SimSun"/>
                  <w:lang w:val="en-AU"/>
                </w:rPr>
                <w:t xml:space="preserve"> for </w:t>
              </w:r>
            </w:ins>
            <m:oMath>
              <m:r>
                <w:ins w:id="53" w:author="Choi Seunghwan/5G Wireless Connect Standard Task(seunghwan.choi@lge.com)" w:date="2023-11-02T17:04:00Z">
                  <w:rPr>
                    <w:rFonts w:ascii="Cambria Math" w:eastAsia="SimSun"/>
                    <w:lang w:val="zh-CN" w:eastAsia="zh-CN"/>
                  </w:rPr>
                  <m:t>μ</m:t>
                </w:ins>
              </m:r>
              <m:r>
                <w:ins w:id="54" w:author="Choi Seunghwan/5G Wireless Connect Standard Task(seunghwan.choi@lge.com)" w:date="2023-11-02T17:04:00Z">
                  <w:rPr>
                    <w:rFonts w:ascii="Cambria Math" w:eastAsia="SimSun"/>
                    <w:lang w:val="en-US" w:eastAsia="zh-CN"/>
                  </w:rPr>
                  <m:t>=5</m:t>
                </w:ins>
              </m:r>
            </m:oMath>
            <w:ins w:id="55" w:author="Choi Seunghwan/5G Wireless Connect Standard Task(seunghwan.choi@lge.com)" w:date="2023-11-02T17:04:00Z">
              <w:r w:rsidRPr="006379E5">
                <w:rPr>
                  <w:rFonts w:eastAsiaTheme="minorEastAsia" w:hint="eastAsia"/>
                  <w:lang w:val="en-US" w:eastAsia="ko-KR"/>
                </w:rPr>
                <w:t xml:space="preserve"> </w:t>
              </w:r>
              <w:proofErr w:type="spellStart"/>
              <w:r w:rsidRPr="006379E5">
                <w:rPr>
                  <w:rFonts w:eastAsiaTheme="minorEastAsia"/>
                  <w:lang w:val="en-US" w:eastAsia="ko-KR"/>
                </w:rPr>
                <w:t>and</w:t>
              </w:r>
              <w:proofErr w:type="spellEnd"/>
              <w:r w:rsidRPr="006379E5">
                <w:rPr>
                  <w:rFonts w:eastAsiaTheme="minorEastAsia"/>
                  <w:lang w:val="en-US" w:eastAsia="ko-KR"/>
                </w:rPr>
                <w:t xml:space="preserve"> </w:t>
              </w:r>
            </w:ins>
            <m:oMath>
              <m:r>
                <w:ins w:id="56" w:author="Choi Seunghwan/5G Wireless Connect Standard Task(seunghwan.choi@lge.com)" w:date="2023-11-02T17:04:00Z">
                  <w:rPr>
                    <w:rFonts w:ascii="Cambria Math" w:eastAsia="SimSun"/>
                    <w:lang w:val="zh-CN" w:eastAsia="zh-CN"/>
                  </w:rPr>
                  <m:t>d</m:t>
                </w:ins>
              </m:r>
              <m:r>
                <w:ins w:id="57" w:author="Choi Seunghwan/5G Wireless Connect Standard Task(seunghwan.choi@lge.com)" w:date="2023-11-02T17:04:00Z">
                  <w:rPr>
                    <w:rFonts w:ascii="Cambria Math" w:eastAsia="SimSun"/>
                    <w:lang w:val="en-US" w:eastAsia="zh-CN"/>
                  </w:rPr>
                  <m:t>=32</m:t>
                </w:ins>
              </m:r>
            </m:oMath>
            <w:ins w:id="58" w:author="Choi Seunghwan/5G Wireless Connect Standard Task(seunghwan.choi@lge.com)" w:date="2023-11-02T17:04:00Z">
              <w:r>
                <w:rPr>
                  <w:rFonts w:eastAsia="SimSun"/>
                  <w:lang w:val="en-AU"/>
                </w:rPr>
                <w:t xml:space="preserve"> for </w:t>
              </w:r>
            </w:ins>
            <m:oMath>
              <m:r>
                <w:ins w:id="59" w:author="Choi Seunghwan/5G Wireless Connect Standard Task(seunghwan.choi@lge.com)" w:date="2023-11-02T17:04:00Z">
                  <w:rPr>
                    <w:rFonts w:ascii="Cambria Math" w:eastAsia="SimSun"/>
                    <w:lang w:val="zh-CN" w:eastAsia="zh-CN"/>
                  </w:rPr>
                  <m:t>μ</m:t>
                </w:ins>
              </m:r>
              <m:r>
                <w:ins w:id="60" w:author="Choi Seunghwan/5G Wireless Connect Standard Task(seunghwan.choi@lge.com)" w:date="2023-11-02T17:04:00Z">
                  <w:rPr>
                    <w:rFonts w:ascii="Cambria Math" w:eastAsia="SimSun"/>
                    <w:lang w:val="en-US" w:eastAsia="zh-CN"/>
                  </w:rPr>
                  <m:t>=6</m:t>
                </w:ins>
              </m:r>
            </m:oMath>
            <w:r>
              <w:rPr>
                <w:rFonts w:eastAsia="SimSun"/>
                <w:lang w:val="en-AU"/>
              </w:rPr>
              <w:t xml:space="preserve">. </w:t>
            </w:r>
          </w:p>
          <w:p w14:paraId="2F4F671E" w14:textId="77777777" w:rsidR="00F519AF" w:rsidRDefault="00390399">
            <w:pPr>
              <w:jc w:val="center"/>
              <w:rPr>
                <w:rFonts w:eastAsia="SimSun"/>
                <w:i/>
                <w:iCs/>
                <w:color w:val="FF0000"/>
                <w:lang w:val="zh-CN"/>
              </w:rPr>
            </w:pPr>
            <w:r>
              <w:rPr>
                <w:bCs/>
                <w:i/>
                <w:iCs/>
                <w:color w:val="FF0000"/>
                <w:sz w:val="22"/>
                <w:szCs w:val="22"/>
                <w:lang w:val="zh-CN" w:eastAsia="ko-KR"/>
              </w:rPr>
              <w:t>&lt; Irrelevant parts omitted &gt;</w:t>
            </w:r>
          </w:p>
        </w:tc>
      </w:tr>
    </w:tbl>
    <w:p w14:paraId="1C51503B" w14:textId="77777777" w:rsidR="00F519AF" w:rsidRDefault="00F519AF">
      <w:pPr>
        <w:ind w:firstLineChars="100" w:firstLine="200"/>
        <w:jc w:val="both"/>
        <w:rPr>
          <w:lang w:val="en-US" w:eastAsia="ko-KR"/>
        </w:rPr>
      </w:pPr>
    </w:p>
    <w:p w14:paraId="767F97FC" w14:textId="77777777" w:rsidR="00F519AF" w:rsidRDefault="00F519AF">
      <w:pPr>
        <w:ind w:firstLineChars="100" w:firstLine="200"/>
        <w:jc w:val="both"/>
        <w:rPr>
          <w:lang w:val="en-US" w:eastAsia="ko-KR"/>
        </w:rPr>
      </w:pPr>
    </w:p>
    <w:p w14:paraId="17F6935D" w14:textId="77777777" w:rsidR="00F519AF" w:rsidRDefault="00390399">
      <w:pPr>
        <w:pStyle w:val="Heading2"/>
        <w:jc w:val="both"/>
      </w:pPr>
      <w:r>
        <w:rPr>
          <w:lang w:eastAsia="ko-KR"/>
        </w:rPr>
        <w:t>TP#B (from [6] LG Electronics)</w:t>
      </w:r>
    </w:p>
    <w:p w14:paraId="69801127" w14:textId="77777777" w:rsidR="00F519AF" w:rsidRDefault="00F519AF">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F519AF" w14:paraId="1C31CC16" w14:textId="77777777">
        <w:tc>
          <w:tcPr>
            <w:tcW w:w="9628" w:type="dxa"/>
          </w:tcPr>
          <w:p w14:paraId="711EF21C" w14:textId="77777777" w:rsidR="00F519AF" w:rsidRDefault="00390399">
            <w:pPr>
              <w:keepNext/>
              <w:keepLines/>
              <w:spacing w:before="120"/>
              <w:ind w:left="1134" w:hanging="1134"/>
              <w:outlineLvl w:val="2"/>
              <w:rPr>
                <w:rFonts w:ascii="Arial" w:eastAsia="SimSun" w:hAnsi="Arial"/>
                <w:sz w:val="28"/>
              </w:rPr>
            </w:pPr>
            <w:r>
              <w:rPr>
                <w:rFonts w:ascii="Arial" w:eastAsia="SimSun" w:hAnsi="Arial"/>
                <w:sz w:val="28"/>
              </w:rPr>
              <w:t>9.2.5</w:t>
            </w:r>
            <w:r>
              <w:rPr>
                <w:rFonts w:ascii="Arial" w:eastAsia="SimSun" w:hAnsi="Arial"/>
                <w:sz w:val="28"/>
              </w:rPr>
              <w:tab/>
              <w:t>UE procedure for reporting multiple UCI types</w:t>
            </w:r>
          </w:p>
          <w:p w14:paraId="4B3B206C"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365799A4"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if there is</w:t>
            </w:r>
            <w:r>
              <w:rPr>
                <w:rFonts w:eastAsia="SimSun"/>
                <w:lang w:val="en-US"/>
              </w:rPr>
              <w:t xml:space="preserve"> an</w:t>
            </w:r>
            <w:r w:rsidRPr="006379E5">
              <w:rPr>
                <w:rFonts w:eastAsia="SimSun"/>
                <w:lang w:val="en-US"/>
              </w:rPr>
              <w:t xml:space="preserve"> </w:t>
            </w:r>
            <w:r>
              <w:rPr>
                <w:rFonts w:eastAsia="SimSun"/>
                <w:lang w:val="en-US"/>
              </w:rPr>
              <w:t xml:space="preserve">aperiodic </w:t>
            </w:r>
            <w:r w:rsidRPr="006379E5">
              <w:rPr>
                <w:rFonts w:eastAsia="SimSun"/>
                <w:lang w:val="en-US"/>
              </w:rPr>
              <w:t xml:space="preserve">CSI report multiplexed in </w:t>
            </w:r>
            <w:r>
              <w:rPr>
                <w:rFonts w:eastAsia="SimSun"/>
                <w:lang w:val="en-US"/>
              </w:rPr>
              <w:t xml:space="preserve">a </w:t>
            </w:r>
            <w:r w:rsidRPr="006379E5">
              <w:rPr>
                <w:rFonts w:eastAsia="SimSun"/>
                <w:lang w:val="en-US"/>
              </w:rPr>
              <w:t xml:space="preserve">PUSCH in the group of overlapping PUCCHs and PUSCHs, </w:t>
            </w:r>
            <m:oMath>
              <m:sSub>
                <m:sSubPr>
                  <m:ctrlPr>
                    <w:rPr>
                      <w:rFonts w:ascii="Cambria Math" w:eastAsia="SimSun" w:hAnsi="Cambria Math"/>
                      <w:i/>
                      <w:sz w:val="24"/>
                      <w:lang w:val="zh-CN"/>
                    </w:rPr>
                  </m:ctrlPr>
                </m:sSubPr>
                <m:e>
                  <m:r>
                    <w:rPr>
                      <w:rFonts w:ascii="Cambria Math" w:eastAsia="SimSun"/>
                      <w:lang w:val="zh-CN"/>
                    </w:rPr>
                    <m:t>S</m:t>
                  </m:r>
                </m:e>
                <m:sub>
                  <m:r>
                    <w:rPr>
                      <w:rFonts w:ascii="Cambria Math" w:eastAsia="SimSun"/>
                      <w:lang w:val="en-US"/>
                    </w:rPr>
                    <m:t>0</m:t>
                  </m:r>
                </m:sub>
              </m:sSub>
            </m:oMath>
            <w:r w:rsidRPr="006379E5">
              <w:rPr>
                <w:rFonts w:eastAsia="SimSun"/>
                <w:lang w:val="en-US"/>
              </w:rPr>
              <w:t xml:space="preserve"> is not before a symbol</w:t>
            </w:r>
            <w:r>
              <w:rPr>
                <w:rFonts w:eastAsia="SimSun"/>
                <w:lang w:val="en-US"/>
              </w:rPr>
              <w:t xml:space="preserve"> with</w:t>
            </w:r>
            <w:r>
              <w:rPr>
                <w:rFonts w:eastAsia="SimSun"/>
                <w:lang w:val="en-AU"/>
              </w:rPr>
              <w:t xml:space="preserve"> CP starting after </w:t>
            </w:r>
            <m:oMath>
              <m:sSubSup>
                <m:sSubSupPr>
                  <m:ctrlPr>
                    <w:rPr>
                      <w:rFonts w:ascii="Cambria Math" w:eastAsia="SimSun" w:hAnsi="Cambria Math"/>
                      <w:i/>
                      <w:lang w:val="zh-CN"/>
                    </w:rPr>
                  </m:ctrlPr>
                </m:sSubSupPr>
                <m:e>
                  <m:r>
                    <w:rPr>
                      <w:rFonts w:ascii="Cambria Math" w:eastAsia="SimSun"/>
                      <w:lang w:val="zh-CN"/>
                    </w:rPr>
                    <m:t>T</m:t>
                  </m:r>
                </m:e>
                <m:sub>
                  <m:r>
                    <w:rPr>
                      <w:rFonts w:ascii="Cambria Math" w:eastAsia="SimSun"/>
                      <w:lang w:val="zh-CN"/>
                    </w:rPr>
                    <m:t>proc</m:t>
                  </m:r>
                  <m:r>
                    <w:rPr>
                      <w:rFonts w:ascii="Cambria Math" w:eastAsia="SimSun"/>
                      <w:lang w:val="en-US"/>
                    </w:rPr>
                    <m:t>,</m:t>
                  </m:r>
                  <m:r>
                    <w:rPr>
                      <w:rFonts w:ascii="Cambria Math" w:eastAsia="SimSun"/>
                      <w:lang w:val="zh-CN"/>
                    </w:rPr>
                    <m:t>CSI</m:t>
                  </m:r>
                </m:sub>
                <m:sup>
                  <m:r>
                    <w:rPr>
                      <w:rFonts w:ascii="Cambria Math" w:eastAsia="SimSun"/>
                      <w:lang w:val="zh-CN"/>
                    </w:rPr>
                    <m:t>mux</m:t>
                  </m:r>
                </m:sup>
              </m:sSubSup>
              <m:r>
                <w:rPr>
                  <w:rFonts w:ascii="Cambria Math" w:eastAsia="SimSun"/>
                  <w:lang w:val="en-US"/>
                </w:rPr>
                <m:t>=</m:t>
              </m:r>
              <m:func>
                <m:funcPr>
                  <m:ctrlPr>
                    <w:rPr>
                      <w:rFonts w:ascii="Cambria Math" w:eastAsia="SimSun" w:hAnsi="Cambria Math"/>
                      <w:i/>
                      <w:lang w:val="zh-CN"/>
                    </w:rPr>
                  </m:ctrlPr>
                </m:funcPr>
                <m:fName>
                  <m:r>
                    <w:rPr>
                      <w:rFonts w:ascii="Cambria Math" w:eastAsia="SimSun"/>
                      <w:lang w:val="zh-CN"/>
                    </w:rPr>
                    <m:t>max</m:t>
                  </m:r>
                </m:fName>
                <m:e>
                  <m:d>
                    <m:dPr>
                      <m:ctrlPr>
                        <w:rPr>
                          <w:rFonts w:ascii="Cambria Math" w:eastAsia="SimSun" w:hAnsi="Cambria Math"/>
                          <w:i/>
                          <w:lang w:val="zh-CN"/>
                        </w:rPr>
                      </m:ctrlPr>
                    </m:dPr>
                    <m:e>
                      <m:d>
                        <m:dPr>
                          <m:ctrlPr>
                            <w:rPr>
                              <w:rFonts w:ascii="Cambria Math" w:eastAsia="SimSun" w:hAnsi="Cambria Math"/>
                              <w:i/>
                              <w:lang w:val="zh-CN"/>
                            </w:rPr>
                          </m:ctrlPr>
                        </m:dPr>
                        <m:e>
                          <m:r>
                            <w:rPr>
                              <w:rFonts w:ascii="Cambria Math" w:eastAsia="SimSun" w:hAnsi="Cambria Math"/>
                              <w:lang w:val="zh-CN"/>
                            </w:rPr>
                            <m:t>Z</m:t>
                          </m:r>
                          <m:r>
                            <w:rPr>
                              <w:rFonts w:ascii="Cambria Math" w:eastAsia="SimSun"/>
                              <w:lang w:val="en-US"/>
                            </w:rPr>
                            <m:t>+</m:t>
                          </m:r>
                          <m:r>
                            <w:rPr>
                              <w:rFonts w:ascii="Cambria Math" w:eastAsia="SimSun"/>
                              <w:lang w:val="zh-CN"/>
                            </w:rPr>
                            <m:t>d</m:t>
                          </m:r>
                        </m:e>
                      </m:d>
                      <m:r>
                        <w:rPr>
                          <w:rFonts w:ascii="Cambria Math" w:eastAsia="SimSun" w:hAnsi="Cambria Math" w:cs="Cambria Math"/>
                          <w:lang w:val="en-US"/>
                        </w:rPr>
                        <m:t>⋅</m:t>
                      </m:r>
                      <m:d>
                        <m:dPr>
                          <m:ctrlPr>
                            <w:rPr>
                              <w:rFonts w:ascii="Cambria Math" w:eastAsia="SimSun" w:hAnsi="Cambria Math"/>
                              <w:i/>
                              <w:lang w:val="zh-CN"/>
                            </w:rPr>
                          </m:ctrlPr>
                        </m:dPr>
                        <m:e>
                          <m:r>
                            <w:rPr>
                              <w:rFonts w:ascii="Cambria Math" w:eastAsia="SimSun"/>
                              <w:lang w:val="en-US"/>
                            </w:rPr>
                            <m:t>2048+144</m:t>
                          </m:r>
                        </m:e>
                      </m:d>
                      <m:r>
                        <w:rPr>
                          <w:rFonts w:ascii="Cambria Math" w:eastAsia="SimSun" w:hAnsi="Cambria Math" w:cs="Cambria Math"/>
                          <w:lang w:val="en-US"/>
                        </w:rPr>
                        <m:t>⋅</m:t>
                      </m:r>
                      <m:r>
                        <w:rPr>
                          <w:rFonts w:ascii="Cambria Math" w:eastAsia="SimSun"/>
                          <w:lang w:val="zh-CN"/>
                        </w:rPr>
                        <m:t>κ</m:t>
                      </m:r>
                      <m:r>
                        <w:rPr>
                          <w:rFonts w:ascii="Cambria Math" w:eastAsia="SimSun" w:hAnsi="Cambria Math" w:cs="Cambria Math"/>
                          <w:lang w:val="en-US"/>
                        </w:rPr>
                        <m:t>⋅</m:t>
                      </m:r>
                      <m:sSup>
                        <m:sSupPr>
                          <m:ctrlPr>
                            <w:rPr>
                              <w:rFonts w:ascii="Cambria Math" w:eastAsia="SimSun" w:hAnsi="Cambria Math"/>
                              <w:i/>
                              <w:lang w:val="zh-CN"/>
                            </w:rPr>
                          </m:ctrlPr>
                        </m:sSupPr>
                        <m:e>
                          <m:r>
                            <w:rPr>
                              <w:rFonts w:ascii="Cambria Math" w:eastAsia="SimSun"/>
                              <w:lang w:val="en-US"/>
                            </w:rPr>
                            <m:t>2</m:t>
                          </m:r>
                        </m:e>
                        <m:sup>
                          <m:r>
                            <w:rPr>
                              <w:rFonts w:ascii="Cambria Math" w:eastAsia="SimSun"/>
                              <w:lang w:val="en-US"/>
                            </w:rPr>
                            <m:t>-</m:t>
                          </m:r>
                          <m:r>
                            <w:rPr>
                              <w:rFonts w:ascii="Cambria Math" w:eastAsia="SimSun"/>
                              <w:lang w:val="zh-CN"/>
                            </w:rPr>
                            <m:t>μ</m:t>
                          </m:r>
                        </m:sup>
                      </m:sSup>
                      <m:r>
                        <w:rPr>
                          <w:rFonts w:ascii="Cambria Math" w:eastAsia="SimSun" w:hAnsi="Cambria Math" w:cs="Cambria Math"/>
                          <w:lang w:val="en-US"/>
                        </w:rPr>
                        <m:t>⋅</m:t>
                      </m:r>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r>
                        <w:rPr>
                          <w:rFonts w:ascii="Cambria Math" w:eastAsia="SimSun"/>
                          <w:lang w:val="en-US"/>
                        </w:rPr>
                        <m:t>,</m:t>
                      </m:r>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e>
                  </m:d>
                </m:e>
              </m:func>
            </m:oMath>
            <w:r>
              <w:rPr>
                <w:rFonts w:eastAsia="SimSun"/>
                <w:lang w:val="en-US"/>
              </w:rPr>
              <w:t xml:space="preserve"> </w:t>
            </w:r>
            <w:r w:rsidRPr="006379E5">
              <w:rPr>
                <w:rFonts w:eastAsia="SimSun"/>
                <w:lang w:val="en-US"/>
              </w:rPr>
              <w:t xml:space="preserve">after a last symbol of </w:t>
            </w:r>
          </w:p>
          <w:p w14:paraId="59ADEA37" w14:textId="77777777" w:rsidR="00F519AF" w:rsidRDefault="00390399">
            <w:pPr>
              <w:rPr>
                <w:rFonts w:eastAsia="SimSun"/>
                <w:lang w:val="en-US"/>
              </w:rPr>
            </w:pPr>
            <w:r w:rsidRPr="006379E5">
              <w:rPr>
                <w:rFonts w:eastAsia="SimSun"/>
                <w:lang w:val="en-US"/>
              </w:rPr>
              <w:t>-</w:t>
            </w:r>
            <w:r w:rsidRPr="006379E5">
              <w:rPr>
                <w:rFonts w:eastAsia="SimSun"/>
                <w:lang w:val="en-US"/>
              </w:rPr>
              <w:tab/>
              <w:t>a</w:t>
            </w:r>
            <w:r>
              <w:rPr>
                <w:rFonts w:eastAsia="SimSun"/>
                <w:lang w:val="en-US"/>
              </w:rPr>
              <w:t>ny</w:t>
            </w:r>
            <w:r w:rsidRPr="006379E5">
              <w:rPr>
                <w:rFonts w:eastAsia="SimSun"/>
                <w:lang w:val="en-US"/>
              </w:rPr>
              <w:t xml:space="preserve"> PDCCH with the DCI format scheduling an overlapping PUSCH</w:t>
            </w:r>
            <w:r>
              <w:rPr>
                <w:rFonts w:eastAsia="SimSun"/>
                <w:lang w:val="en-US"/>
              </w:rPr>
              <w:t>, and</w:t>
            </w:r>
          </w:p>
          <w:p w14:paraId="7FFF1E50" w14:textId="77777777" w:rsidR="00F519AF" w:rsidRPr="006379E5" w:rsidRDefault="00390399">
            <w:pPr>
              <w:rPr>
                <w:rFonts w:eastAsia="SimSun"/>
                <w:lang w:val="en-US"/>
              </w:rPr>
            </w:pPr>
            <w:r w:rsidRPr="006379E5">
              <w:rPr>
                <w:rFonts w:eastAsia="SimSun"/>
                <w:lang w:val="en-US"/>
              </w:rPr>
              <w:t>-</w:t>
            </w:r>
            <w:r w:rsidRPr="006379E5">
              <w:rPr>
                <w:rFonts w:eastAsia="SimSun"/>
                <w:lang w:val="en-US"/>
              </w:rPr>
              <w:tab/>
              <w:t>any PDCCH scheduling a PDSCH</w:t>
            </w:r>
            <w:r>
              <w:rPr>
                <w:rFonts w:eastAsia="SimSun"/>
                <w:lang w:val="en-US"/>
              </w:rPr>
              <w:t>,</w:t>
            </w:r>
            <w:r w:rsidRPr="006379E5">
              <w:rPr>
                <w:rFonts w:eastAsia="SimSun"/>
                <w:lang w:val="en-US"/>
              </w:rPr>
              <w:t xml:space="preserve"> or </w:t>
            </w:r>
            <w:r>
              <w:rPr>
                <w:rFonts w:eastAsia="SimSun"/>
                <w:lang w:val="en-US"/>
              </w:rPr>
              <w:t>providing a DCI format ,</w:t>
            </w:r>
            <w:r w:rsidRPr="006379E5">
              <w:rPr>
                <w:rFonts w:eastAsia="SimSun"/>
                <w:lang w:val="en-US"/>
              </w:rPr>
              <w:t xml:space="preserve"> with corresponding HARQ-ACK information in an overlapping PUCCH in the slot</w:t>
            </w:r>
          </w:p>
          <w:p w14:paraId="793AD733" w14:textId="77777777" w:rsidR="00F519AF" w:rsidRDefault="00390399">
            <w:pPr>
              <w:ind w:left="567"/>
              <w:rPr>
                <w:rFonts w:eastAsia="SimSun"/>
                <w:lang w:val="en-US"/>
              </w:rPr>
            </w:pPr>
            <w:r w:rsidRPr="006379E5">
              <w:rPr>
                <w:rFonts w:eastAsia="SimSun"/>
                <w:lang w:val="en-US"/>
              </w:rPr>
              <w:t xml:space="preserve">where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eastAsia="zh-CN"/>
              </w:rPr>
              <w:t>,</w:t>
            </w:r>
            <w:r>
              <w:rPr>
                <w:rFonts w:eastAsia="SimSun"/>
                <w:lang w:val="en-AU"/>
              </w:rPr>
              <w:t xml:space="preserve"> </w:t>
            </w:r>
            <w:del w:id="61" w:author="Choi Seunghwan/5G Wireless Connect Standard Task(seunghwan.choi@lge.com)" w:date="2023-11-02T17:06:00Z">
              <w:r>
                <w:rPr>
                  <w:rFonts w:eastAsia="SimSun"/>
                  <w:lang w:val="en-AU"/>
                </w:rPr>
                <w:delText xml:space="preserve">and </w:delText>
              </w:r>
            </w:del>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=3</m:t>
              </m:r>
            </m:oMath>
            <w:ins w:id="62" w:author="Choi Seunghwan/5G Wireless Connect Standard Task(seunghwan.choi@lge.com)" w:date="2023-11-02T17:06:00Z">
              <w:r w:rsidRPr="006379E5">
                <w:rPr>
                  <w:rFonts w:eastAsiaTheme="minorEastAsia" w:hint="eastAsia"/>
                  <w:lang w:val="en-US" w:eastAsia="ko-KR"/>
                </w:rPr>
                <w:t>,</w:t>
              </w:r>
            </w:ins>
            <w:ins w:id="63" w:author="Choi Seunghwan/5G Wireless Connect Standard Task(seunghwan.choi@lge.com)" w:date="2023-11-02T17:32:00Z">
              <w:r w:rsidRPr="006379E5">
                <w:rPr>
                  <w:rFonts w:eastAsiaTheme="minorEastAsia"/>
                  <w:lang w:val="en-US" w:eastAsia="ko-KR"/>
                </w:rPr>
                <w:t xml:space="preserve"> </w:t>
              </w:r>
              <w:proofErr w:type="spellStart"/>
              <w:r w:rsidRPr="006379E5">
                <w:rPr>
                  <w:rFonts w:eastAsiaTheme="minorEastAsia"/>
                  <w:lang w:val="en-US" w:eastAsia="ko-KR"/>
                </w:rPr>
                <w:t>and</w:t>
              </w:r>
            </w:ins>
            <w:proofErr w:type="spellEnd"/>
            <w:ins w:id="64" w:author="Choi Seunghwan/5G Wireless Connect Standard Task(seunghwan.choi@lge.com)" w:date="2023-11-02T17:06:00Z">
              <w:r w:rsidRPr="006379E5">
                <w:rPr>
                  <w:rFonts w:eastAsiaTheme="minorEastAsia"/>
                  <w:lang w:val="en-US" w:eastAsia="ko-KR"/>
                </w:rPr>
                <w:t xml:space="preserve"> </w:t>
              </w:r>
            </w:ins>
            <m:oMath>
              <m:r>
                <w:ins w:id="65" w:author="Choi Seunghwan/5G Wireless Connect Standard Task(seunghwan.choi@lge.com)" w:date="2023-11-02T17:06:00Z">
                  <w:rPr>
                    <w:rFonts w:ascii="Cambria Math" w:eastAsia="SimSun"/>
                    <w:lang w:val="zh-CN" w:eastAsia="zh-CN"/>
                  </w:rPr>
                  <m:t>d</m:t>
                </w:ins>
              </m:r>
              <m:r>
                <w:ins w:id="66" w:author="Choi Seunghwan/5G Wireless Connect Standard Task(seunghwan.choi@lge.com)" w:date="2023-11-02T17:06:00Z">
                  <w:rPr>
                    <w:rFonts w:ascii="Cambria Math" w:eastAsia="SimSun"/>
                    <w:lang w:val="en-US" w:eastAsia="zh-CN"/>
                  </w:rPr>
                  <m:t>=0</m:t>
                </w:ins>
              </m:r>
            </m:oMath>
            <w:ins w:id="67" w:author="Choi Seunghwan/5G Wireless Connect Standard Task(seunghwan.choi@lge.com)" w:date="2023-11-02T17:06:00Z">
              <w:r>
                <w:rPr>
                  <w:rFonts w:eastAsia="SimSun"/>
                  <w:lang w:val="en-AU"/>
                </w:rPr>
                <w:t xml:space="preserve"> </w:t>
              </w:r>
            </w:ins>
            <w:ins w:id="68" w:author="Choi Seunghwan/5G Wireless Connect Standard Task(seunghwan.choi@lge.com)" w:date="2023-11-02T17:44:00Z">
              <w:r>
                <w:rPr>
                  <w:rFonts w:eastAsia="SimSun"/>
                  <w:lang w:val="en-AU"/>
                </w:rPr>
                <w:t>otherwise</w:t>
              </w:r>
            </w:ins>
            <w:r w:rsidRPr="006379E5">
              <w:rPr>
                <w:rFonts w:eastAsia="SimSun" w:hint="eastAsia"/>
                <w:lang w:val="en-US" w:eastAsia="zh-CN"/>
              </w:rPr>
              <w:t>.</w:t>
            </w:r>
            <w:r w:rsidRPr="006379E5">
              <w:rPr>
                <w:rFonts w:eastAsia="SimSun"/>
                <w:lang w:val="en-US" w:eastAsia="zh-CN"/>
              </w:rPr>
              <w:t xml:space="preserve">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6379E5">
              <w:rPr>
                <w:rFonts w:eastAsia="SimSun" w:hint="eastAsia"/>
                <w:lang w:val="en-US" w:eastAsia="zh-CN"/>
              </w:rPr>
              <w:t xml:space="preserve"> </w:t>
            </w:r>
            <w:r w:rsidRPr="006379E5">
              <w:rPr>
                <w:rFonts w:eastAsia="SimSun"/>
                <w:lang w:val="en-US" w:eastAsia="zh-CN"/>
              </w:rPr>
              <w:t xml:space="preserve">is defined in [6, TS 38.214] and it is applied only if </w:t>
            </w:r>
            <m:oMath>
              <m:sSub>
                <m:sSubPr>
                  <m:ctrlPr>
                    <w:rPr>
                      <w:rFonts w:ascii="Cambria Math" w:eastAsia="SimSun" w:hAnsi="Cambria Math"/>
                      <w:lang w:val="zh-CN" w:eastAsia="zh-CN"/>
                    </w:rPr>
                  </m:ctrlPr>
                </m:sSubPr>
                <m:e>
                  <m:r>
                    <w:rPr>
                      <w:rFonts w:ascii="Cambria Math" w:eastAsia="SimSun" w:hAnsi="Cambria Math"/>
                      <w:lang w:val="zh-CN" w:eastAsia="zh-CN"/>
                    </w:rPr>
                    <m:t>Z</m:t>
                  </m:r>
                </m:e>
                <m:sub>
                  <m:r>
                    <w:rPr>
                      <w:rFonts w:ascii="Cambria Math" w:eastAsia="SimSun" w:hAnsi="Cambria Math"/>
                      <w:lang w:val="en-US" w:eastAsia="zh-CN"/>
                    </w:rPr>
                    <m:t>1</m:t>
                  </m:r>
                </m:sub>
              </m:sSub>
            </m:oMath>
            <w:r w:rsidRPr="006379E5">
              <w:rPr>
                <w:rFonts w:eastAsia="SimSun" w:hint="eastAsia"/>
                <w:lang w:val="en-US" w:eastAsia="zh-CN"/>
              </w:rPr>
              <w:t xml:space="preserve"> </w:t>
            </w:r>
            <w:r w:rsidRPr="006379E5">
              <w:rPr>
                <w:rFonts w:eastAsia="SimSun"/>
                <w:lang w:val="en-US" w:eastAsia="zh-CN"/>
              </w:rPr>
              <w:t xml:space="preserve">of </w:t>
            </w:r>
            <w:r>
              <w:rPr>
                <w:rFonts w:eastAsia="SimSun"/>
                <w:lang w:eastAsia="zh-CN"/>
              </w:rPr>
              <w:t>T</w:t>
            </w:r>
            <w:r w:rsidRPr="006379E5">
              <w:rPr>
                <w:rFonts w:eastAsia="SimSun"/>
                <w:lang w:val="en-US" w:eastAsia="zh-CN"/>
              </w:rPr>
              <w:t xml:space="preserve">able 5.4-1 in [6, TS 38.214] is applied to the determination of </w:t>
            </w:r>
            <m:oMath>
              <m:r>
                <w:rPr>
                  <w:rFonts w:ascii="Cambria Math" w:eastAsia="SimSun" w:hAnsi="Cambria Math"/>
                  <w:lang w:val="zh-CN"/>
                </w:rPr>
                <m:t>Z</m:t>
              </m:r>
            </m:oMath>
            <w:r w:rsidRPr="006379E5">
              <w:rPr>
                <w:rFonts w:eastAsia="SimSun"/>
                <w:lang w:val="en-US" w:eastAsia="zh-CN"/>
              </w:rPr>
              <w:t>.</w:t>
            </w:r>
          </w:p>
          <w:p w14:paraId="615EAE58"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1</m:t>
                  </m:r>
                </m:sub>
              </m:sSub>
            </m:oMath>
            <w:r w:rsidRPr="006379E5">
              <w:rPr>
                <w:rFonts w:eastAsia="SimSun"/>
                <w:lang w:val="en-US"/>
              </w:rPr>
              <w:t>,</w:t>
            </w:r>
            <w:r>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2</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1,1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oMath>
            <w:r>
              <w:rPr>
                <w:rFonts w:eastAsia="SimSun"/>
                <w:lang w:val="en-US"/>
              </w:rPr>
              <w:t xml:space="preserve">, </w:t>
            </w:r>
            <w:r w:rsidRPr="006379E5">
              <w:rPr>
                <w:rFonts w:eastAsia="SimSun"/>
                <w:lang w:val="en-US"/>
              </w:rPr>
              <w:t>and</w:t>
            </w:r>
            <w:r>
              <w:rPr>
                <w:rFonts w:eastAsia="SimSun"/>
                <w:lang w:val="en-US"/>
              </w:rPr>
              <w:t xml:space="preserve"> </w:t>
            </w:r>
            <m:oMath>
              <m:r>
                <w:rPr>
                  <w:rFonts w:ascii="Cambria Math" w:eastAsia="SimSun" w:hAnsi="Cambria Math"/>
                  <w:lang w:val="zh-CN"/>
                </w:rPr>
                <m:t>Z</m:t>
              </m:r>
            </m:oMath>
            <w:r>
              <w:rPr>
                <w:rFonts w:eastAsia="SimSun"/>
                <w:lang w:val="en-US"/>
              </w:rPr>
              <w:t xml:space="preserve"> </w:t>
            </w:r>
            <m:oMath>
              <m:r>
                <m:rPr>
                  <m:sty m:val="p"/>
                </m:rPr>
                <w:rPr>
                  <w:rFonts w:ascii="Cambria Math" w:eastAsia="SimSun" w:hAnsi="Cambria Math"/>
                  <w:lang w:val="en-US"/>
                </w:rPr>
                <m:t xml:space="preserve"> </m:t>
              </m:r>
            </m:oMath>
            <w:r>
              <w:rPr>
                <w:rFonts w:eastAsia="SimSun"/>
                <w:lang w:val="en-US"/>
              </w:rPr>
              <w:t>are defined</w:t>
            </w:r>
            <w:r w:rsidRPr="006379E5">
              <w:rPr>
                <w:rFonts w:eastAsia="SimSun"/>
                <w:lang w:val="en-US"/>
              </w:rPr>
              <w:t xml:space="preserve"> in [6, TS 38.214] and </w:t>
            </w:r>
            <m:oMath>
              <m:r>
                <w:rPr>
                  <w:rFonts w:ascii="Cambria Math" w:eastAsia="SimSun"/>
                  <w:lang w:val="zh-CN"/>
                </w:rPr>
                <m:t>κ</m:t>
              </m:r>
            </m:oMath>
            <w:r>
              <w:rPr>
                <w:rFonts w:eastAsia="SimSun"/>
                <w:lang w:val="en-US"/>
              </w:rPr>
              <w:t xml:space="preserve"> and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oMath>
            <w:r>
              <w:rPr>
                <w:rFonts w:eastAsia="SimSun"/>
                <w:lang w:val="en-US"/>
              </w:rPr>
              <w:t xml:space="preserve"> are defined in </w:t>
            </w:r>
            <w:r w:rsidRPr="006379E5">
              <w:rPr>
                <w:rFonts w:eastAsia="SimSun"/>
                <w:lang w:val="en-US"/>
              </w:rPr>
              <w:t xml:space="preserve">[4, TS 38.211]. </w:t>
            </w:r>
          </w:p>
          <w:p w14:paraId="085358B0"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007E0EF0" w14:textId="77777777" w:rsidR="00F519AF" w:rsidRDefault="00390399">
            <w:pPr>
              <w:rPr>
                <w:rFonts w:eastAsia="SimSun"/>
              </w:rPr>
            </w:pPr>
            <w:r>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rPr>
                  </m:ctrlPr>
                </m:sSubPr>
                <m:e>
                  <m:r>
                    <w:rPr>
                      <w:rFonts w:ascii="Cambria Math" w:eastAsia="SimSun"/>
                    </w:rPr>
                    <m:t>S</m:t>
                  </m:r>
                </m:e>
                <m:sub>
                  <m:r>
                    <w:rPr>
                      <w:rFonts w:ascii="Cambria Math" w:eastAsia="SimSun"/>
                    </w:rPr>
                    <m:t>0</m:t>
                  </m:r>
                </m:sub>
              </m:sSub>
            </m:oMath>
            <w:r>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Pr>
                <w:rFonts w:eastAsia="SimSun"/>
              </w:rPr>
              <w:t xml:space="preserve"> after the end of the last symbol of </w:t>
            </w:r>
          </w:p>
          <w:p w14:paraId="7F0FCD19"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the last symbol of aperiodic CSI-RS resource for channel measurements</w:t>
            </w:r>
            <w:r>
              <w:rPr>
                <w:rFonts w:eastAsia="SimSun"/>
                <w:lang w:val="en-US"/>
              </w:rPr>
              <w:t>, and</w:t>
            </w:r>
            <w:r w:rsidRPr="006379E5">
              <w:rPr>
                <w:rFonts w:eastAsia="SimSun"/>
                <w:lang w:val="en-US"/>
              </w:rPr>
              <w:t xml:space="preserve"> </w:t>
            </w:r>
          </w:p>
          <w:p w14:paraId="1C3C35F7"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 xml:space="preserve">the last symbol of aperiodic CSI-IM used for interference measurements, and </w:t>
            </w:r>
          </w:p>
          <w:p w14:paraId="4CEF09BD" w14:textId="77777777" w:rsidR="00F519AF" w:rsidRDefault="00390399">
            <w:pPr>
              <w:ind w:left="568"/>
              <w:rPr>
                <w:rFonts w:eastAsia="SimSun"/>
                <w:i/>
              </w:rPr>
            </w:pPr>
            <w:r w:rsidRPr="006379E5">
              <w:rPr>
                <w:rFonts w:eastAsia="SimSun"/>
                <w:lang w:val="en-US"/>
              </w:rPr>
              <w:t>-</w:t>
            </w:r>
            <w:r w:rsidRPr="006379E5">
              <w:rPr>
                <w:rFonts w:eastAsia="SimSun"/>
                <w:lang w:val="en-US"/>
              </w:rPr>
              <w:tab/>
              <w:t xml:space="preserve">the last symbol of aperiodic NZP CSI-RS for interference measurements, when aperiodic CSI-RS is used for channel measurement for triggered CSI report </w:t>
            </w:r>
            <m:oMath>
              <m:r>
                <w:rPr>
                  <w:rFonts w:ascii="Cambria Math" w:eastAsia="SimSun" w:hAnsi="Cambria Math"/>
                  <w:lang w:val="zh-CN"/>
                </w:rPr>
                <m:t>n</m:t>
              </m:r>
            </m:oMath>
            <w:r w:rsidRPr="006379E5">
              <w:rPr>
                <w:rFonts w:eastAsia="SimSun"/>
                <w:i/>
                <w:lang w:val="en-US"/>
              </w:rPr>
              <w:t xml:space="preserve"> </w:t>
            </w:r>
          </w:p>
          <w:p w14:paraId="09557CAB" w14:textId="77777777" w:rsidR="00F519AF" w:rsidRPr="006379E5" w:rsidRDefault="00390399">
            <w:pPr>
              <w:ind w:firstLine="14"/>
              <w:rPr>
                <w:rFonts w:eastAsia="SimSun"/>
                <w:lang w:val="en-US"/>
              </w:rPr>
            </w:pPr>
            <w:r w:rsidRPr="006379E5">
              <w:rPr>
                <w:rFonts w:eastAsia="SimSun"/>
                <w:lang w:val="en-US"/>
              </w:rPr>
              <w:t xml:space="preserve">the UE is not required to update the CSI </w:t>
            </w:r>
            <w:r>
              <w:rPr>
                <w:rFonts w:eastAsia="SimSun"/>
                <w:lang w:val="en-US"/>
              </w:rPr>
              <w:t xml:space="preserve">report </w:t>
            </w:r>
            <w:r w:rsidRPr="006379E5">
              <w:rPr>
                <w:rFonts w:eastAsia="SimSun"/>
                <w:lang w:val="en-US"/>
              </w:rPr>
              <w:t xml:space="preserve">for the triggered CSI report </w:t>
            </w:r>
            <m:oMath>
              <m:r>
                <w:rPr>
                  <w:rFonts w:ascii="Cambria Math" w:eastAsia="SimSun" w:hAnsi="Cambria Math"/>
                  <w:lang w:val="zh-CN"/>
                </w:rPr>
                <m:t>n</m:t>
              </m:r>
            </m:oMath>
            <w:r w:rsidRPr="006379E5">
              <w:rPr>
                <w:rFonts w:eastAsia="SimSun"/>
                <w:i/>
                <w:lang w:val="en-US"/>
              </w:rPr>
              <w:t xml:space="preserve">. </w:t>
            </w:r>
            <m:oMath>
              <m:r>
                <w:rPr>
                  <w:rFonts w:ascii="Cambria Math" w:eastAsia="SimSun" w:hAnsi="Cambria Math"/>
                  <w:lang w:val="zh-CN"/>
                </w:rPr>
                <m:t>Z</m:t>
              </m:r>
              <m:r>
                <w:rPr>
                  <w:rFonts w:ascii="Cambria Math" w:eastAsia="SimSun" w:hAnsi="Cambria Math"/>
                  <w:lang w:val="en-US"/>
                </w:rPr>
                <m:t>'</m:t>
              </m:r>
            </m:oMath>
            <w:r>
              <w:rPr>
                <w:rFonts w:eastAsia="SimSun"/>
                <w:i/>
              </w:rPr>
              <w:t xml:space="preserve"> </w:t>
            </w:r>
            <w:r>
              <w:rPr>
                <w:rFonts w:eastAsia="SimSun"/>
                <w:lang w:val="en-US"/>
              </w:rPr>
              <w:t>is defined</w:t>
            </w:r>
            <w:r w:rsidRPr="006379E5">
              <w:rPr>
                <w:rFonts w:eastAsia="SimSun"/>
                <w:lang w:val="en-US"/>
              </w:rPr>
              <w:t xml:space="preserve"> in [6, TS 38.214] and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val="en-AU"/>
              </w:rPr>
              <w:t xml:space="preserve"> </w:t>
            </w:r>
            <w:del w:id="69" w:author="Choi Seunghwan/5G Wireless Connect Standard Task(seunghwan.choi@lge.com)" w:date="2023-11-02T17:09:00Z">
              <w:r>
                <w:rPr>
                  <w:rFonts w:eastAsia="SimSun"/>
                  <w:lang w:val="en-AU"/>
                </w:rPr>
                <w:delText xml:space="preserve">and </w:delText>
              </w:r>
            </w:del>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=3</m:t>
              </m:r>
            </m:oMath>
            <w:ins w:id="70" w:author="Choi Seunghwan/5G Wireless Connect Standard Task(seunghwan.choi@lge.com)" w:date="2023-11-02T17:09:00Z">
              <w:r w:rsidRPr="006379E5">
                <w:rPr>
                  <w:rFonts w:eastAsiaTheme="minorEastAsia" w:hint="eastAsia"/>
                  <w:lang w:val="en-US" w:eastAsia="ko-KR"/>
                </w:rPr>
                <w:t>,</w:t>
              </w:r>
            </w:ins>
            <w:ins w:id="71" w:author="Choi Seunghwan/5G Wireless Connect Standard Task(seunghwan.choi@lge.com)" w:date="2023-11-02T17:32:00Z">
              <w:r w:rsidRPr="006379E5">
                <w:rPr>
                  <w:rFonts w:eastAsiaTheme="minorEastAsia"/>
                  <w:lang w:val="en-US" w:eastAsia="ko-KR"/>
                </w:rPr>
                <w:t xml:space="preserve"> </w:t>
              </w:r>
              <w:proofErr w:type="spellStart"/>
              <w:r w:rsidRPr="006379E5">
                <w:rPr>
                  <w:rFonts w:eastAsiaTheme="minorEastAsia"/>
                  <w:lang w:val="en-US" w:eastAsia="ko-KR"/>
                </w:rPr>
                <w:t>and</w:t>
              </w:r>
            </w:ins>
            <w:proofErr w:type="spellEnd"/>
            <w:ins w:id="72" w:author="Choi Seunghwan/5G Wireless Connect Standard Task(seunghwan.choi@lge.com)" w:date="2023-11-02T17:09:00Z">
              <w:r w:rsidRPr="006379E5">
                <w:rPr>
                  <w:rFonts w:eastAsiaTheme="minorEastAsia"/>
                  <w:lang w:val="en-US" w:eastAsia="ko-KR"/>
                </w:rPr>
                <w:t xml:space="preserve"> </w:t>
              </w:r>
            </w:ins>
            <m:oMath>
              <m:r>
                <w:ins w:id="73" w:author="Choi Seunghwan/5G Wireless Connect Standard Task(seunghwan.choi@lge.com)" w:date="2023-11-02T17:09:00Z">
                  <w:rPr>
                    <w:rFonts w:ascii="Cambria Math" w:eastAsia="SimSun"/>
                    <w:lang w:val="zh-CN" w:eastAsia="zh-CN"/>
                  </w:rPr>
                  <m:t>d</m:t>
                </w:ins>
              </m:r>
              <m:r>
                <w:ins w:id="74" w:author="Choi Seunghwan/5G Wireless Connect Standard Task(seunghwan.choi@lge.com)" w:date="2023-11-02T17:09:00Z">
                  <w:rPr>
                    <w:rFonts w:ascii="Cambria Math" w:eastAsia="SimSun"/>
                    <w:lang w:val="en-US" w:eastAsia="zh-CN"/>
                  </w:rPr>
                  <m:t>=0</m:t>
                </w:ins>
              </m:r>
            </m:oMath>
            <w:ins w:id="75" w:author="Choi Seunghwan/5G Wireless Connect Standard Task(seunghwan.choi@lge.com)" w:date="2023-11-02T17:09:00Z">
              <w:r>
                <w:rPr>
                  <w:rFonts w:eastAsia="SimSun"/>
                  <w:lang w:val="en-AU"/>
                </w:rPr>
                <w:t xml:space="preserve"> </w:t>
              </w:r>
            </w:ins>
            <w:ins w:id="76" w:author="Choi Seunghwan/5G Wireless Connect Standard Task(seunghwan.choi@lge.com)" w:date="2023-11-02T17:45:00Z">
              <w:r>
                <w:rPr>
                  <w:rFonts w:eastAsia="SimSun"/>
                  <w:lang w:val="en-AU"/>
                </w:rPr>
                <w:t>otherwise</w:t>
              </w:r>
            </w:ins>
            <w:r>
              <w:rPr>
                <w:rFonts w:eastAsia="SimSun"/>
                <w:lang w:val="en-AU"/>
              </w:rPr>
              <w:t xml:space="preserve">. </w:t>
            </w:r>
          </w:p>
          <w:p w14:paraId="2F9C59E7" w14:textId="77777777" w:rsidR="00F519AF" w:rsidRDefault="00390399">
            <w:pPr>
              <w:jc w:val="center"/>
              <w:rPr>
                <w:rFonts w:eastAsia="SimSun"/>
                <w:i/>
                <w:iCs/>
                <w:color w:val="FF0000"/>
                <w:lang w:val="zh-CN"/>
              </w:rPr>
            </w:pPr>
            <w:r>
              <w:rPr>
                <w:bCs/>
                <w:i/>
                <w:iCs/>
                <w:color w:val="FF0000"/>
                <w:sz w:val="22"/>
                <w:szCs w:val="22"/>
                <w:lang w:val="zh-CN" w:eastAsia="ko-KR"/>
              </w:rPr>
              <w:t>&lt; Irrelevant parts omitted &gt;</w:t>
            </w:r>
          </w:p>
        </w:tc>
      </w:tr>
    </w:tbl>
    <w:p w14:paraId="3D6F2150" w14:textId="77777777" w:rsidR="00F519AF" w:rsidRDefault="00F519AF">
      <w:pPr>
        <w:ind w:firstLineChars="100" w:firstLine="200"/>
        <w:jc w:val="both"/>
        <w:rPr>
          <w:lang w:eastAsia="ko-KR"/>
        </w:rPr>
      </w:pPr>
    </w:p>
    <w:p w14:paraId="6B5DD22D" w14:textId="77777777" w:rsidR="00F519AF" w:rsidRDefault="00F519AF">
      <w:pPr>
        <w:ind w:firstLineChars="100" w:firstLine="200"/>
        <w:jc w:val="both"/>
        <w:rPr>
          <w:lang w:eastAsia="ko-KR"/>
        </w:rPr>
      </w:pPr>
    </w:p>
    <w:p w14:paraId="0954F991" w14:textId="77777777" w:rsidR="00F519AF" w:rsidRDefault="00390399">
      <w:pPr>
        <w:pStyle w:val="Heading2"/>
        <w:jc w:val="both"/>
      </w:pPr>
      <w:r>
        <w:rPr>
          <w:lang w:eastAsia="ko-KR"/>
        </w:rPr>
        <w:t>TP#C (from [6] LG Electronics)</w:t>
      </w:r>
    </w:p>
    <w:p w14:paraId="1BF6F4D6" w14:textId="77777777" w:rsidR="00F519AF" w:rsidRDefault="00F519AF">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F519AF" w14:paraId="5A803692" w14:textId="77777777">
        <w:tc>
          <w:tcPr>
            <w:tcW w:w="9628" w:type="dxa"/>
          </w:tcPr>
          <w:p w14:paraId="6C1B8251" w14:textId="77777777" w:rsidR="00F519AF" w:rsidRDefault="00390399">
            <w:pPr>
              <w:keepNext/>
              <w:keepLines/>
              <w:spacing w:before="120"/>
              <w:ind w:left="1134" w:hanging="1134"/>
              <w:outlineLvl w:val="2"/>
              <w:rPr>
                <w:rFonts w:ascii="Arial" w:eastAsia="SimSun" w:hAnsi="Arial"/>
                <w:sz w:val="28"/>
              </w:rPr>
            </w:pPr>
            <w:r>
              <w:rPr>
                <w:rFonts w:ascii="Arial" w:eastAsia="SimSun" w:hAnsi="Arial"/>
                <w:sz w:val="28"/>
              </w:rPr>
              <w:t>9.2.5</w:t>
            </w:r>
            <w:r>
              <w:rPr>
                <w:rFonts w:ascii="Arial" w:eastAsia="SimSun" w:hAnsi="Arial"/>
                <w:sz w:val="28"/>
              </w:rPr>
              <w:tab/>
              <w:t>UE procedure for reporting multiple UCI types</w:t>
            </w:r>
          </w:p>
          <w:p w14:paraId="76634FB0"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5AF5134A"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if there is</w:t>
            </w:r>
            <w:r>
              <w:rPr>
                <w:rFonts w:eastAsia="SimSun"/>
                <w:lang w:val="en-US"/>
              </w:rPr>
              <w:t xml:space="preserve"> an</w:t>
            </w:r>
            <w:r w:rsidRPr="006379E5">
              <w:rPr>
                <w:rFonts w:eastAsia="SimSun"/>
                <w:lang w:val="en-US"/>
              </w:rPr>
              <w:t xml:space="preserve"> </w:t>
            </w:r>
            <w:r>
              <w:rPr>
                <w:rFonts w:eastAsia="SimSun"/>
                <w:lang w:val="en-US"/>
              </w:rPr>
              <w:t xml:space="preserve">aperiodic </w:t>
            </w:r>
            <w:r w:rsidRPr="006379E5">
              <w:rPr>
                <w:rFonts w:eastAsia="SimSun"/>
                <w:lang w:val="en-US"/>
              </w:rPr>
              <w:t xml:space="preserve">CSI report multiplexed in </w:t>
            </w:r>
            <w:r>
              <w:rPr>
                <w:rFonts w:eastAsia="SimSun"/>
                <w:lang w:val="en-US"/>
              </w:rPr>
              <w:t xml:space="preserve">a </w:t>
            </w:r>
            <w:r w:rsidRPr="006379E5">
              <w:rPr>
                <w:rFonts w:eastAsia="SimSun"/>
                <w:lang w:val="en-US"/>
              </w:rPr>
              <w:t xml:space="preserve">PUSCH in the group of overlapping PUCCHs and PUSCHs, </w:t>
            </w:r>
            <m:oMath>
              <m:sSub>
                <m:sSubPr>
                  <m:ctrlPr>
                    <w:rPr>
                      <w:rFonts w:ascii="Cambria Math" w:eastAsia="SimSun" w:hAnsi="Cambria Math"/>
                      <w:i/>
                      <w:sz w:val="24"/>
                      <w:lang w:val="zh-CN"/>
                    </w:rPr>
                  </m:ctrlPr>
                </m:sSubPr>
                <m:e>
                  <m:r>
                    <w:rPr>
                      <w:rFonts w:ascii="Cambria Math" w:eastAsia="SimSun"/>
                      <w:lang w:val="zh-CN"/>
                    </w:rPr>
                    <m:t>S</m:t>
                  </m:r>
                </m:e>
                <m:sub>
                  <m:r>
                    <w:rPr>
                      <w:rFonts w:ascii="Cambria Math" w:eastAsia="SimSun"/>
                      <w:lang w:val="en-US"/>
                    </w:rPr>
                    <m:t>0</m:t>
                  </m:r>
                </m:sub>
              </m:sSub>
            </m:oMath>
            <w:r w:rsidRPr="006379E5">
              <w:rPr>
                <w:rFonts w:eastAsia="SimSun"/>
                <w:lang w:val="en-US"/>
              </w:rPr>
              <w:t xml:space="preserve"> is not before a symbol</w:t>
            </w:r>
            <w:r>
              <w:rPr>
                <w:rFonts w:eastAsia="SimSun"/>
                <w:lang w:val="en-US"/>
              </w:rPr>
              <w:t xml:space="preserve"> with</w:t>
            </w:r>
            <w:r>
              <w:rPr>
                <w:rFonts w:eastAsia="SimSun"/>
                <w:lang w:val="en-AU"/>
              </w:rPr>
              <w:t xml:space="preserve"> CP starting after </w:t>
            </w:r>
            <m:oMath>
              <m:sSubSup>
                <m:sSubSupPr>
                  <m:ctrlPr>
                    <w:rPr>
                      <w:rFonts w:ascii="Cambria Math" w:eastAsia="SimSun" w:hAnsi="Cambria Math"/>
                      <w:i/>
                      <w:lang w:val="zh-CN"/>
                    </w:rPr>
                  </m:ctrlPr>
                </m:sSubSupPr>
                <m:e>
                  <m:r>
                    <w:rPr>
                      <w:rFonts w:ascii="Cambria Math" w:eastAsia="SimSun"/>
                      <w:lang w:val="zh-CN"/>
                    </w:rPr>
                    <m:t>T</m:t>
                  </m:r>
                </m:e>
                <m:sub>
                  <m:r>
                    <w:rPr>
                      <w:rFonts w:ascii="Cambria Math" w:eastAsia="SimSun"/>
                      <w:lang w:val="zh-CN"/>
                    </w:rPr>
                    <m:t>proc</m:t>
                  </m:r>
                  <m:r>
                    <w:rPr>
                      <w:rFonts w:ascii="Cambria Math" w:eastAsia="SimSun"/>
                      <w:lang w:val="en-US"/>
                    </w:rPr>
                    <m:t>,</m:t>
                  </m:r>
                  <m:r>
                    <w:rPr>
                      <w:rFonts w:ascii="Cambria Math" w:eastAsia="SimSun"/>
                      <w:lang w:val="zh-CN"/>
                    </w:rPr>
                    <m:t>CSI</m:t>
                  </m:r>
                </m:sub>
                <m:sup>
                  <m:r>
                    <w:rPr>
                      <w:rFonts w:ascii="Cambria Math" w:eastAsia="SimSun"/>
                      <w:lang w:val="zh-CN"/>
                    </w:rPr>
                    <m:t>mux</m:t>
                  </m:r>
                </m:sup>
              </m:sSubSup>
              <m:r>
                <w:rPr>
                  <w:rFonts w:ascii="Cambria Math" w:eastAsia="SimSun"/>
                  <w:lang w:val="en-US"/>
                </w:rPr>
                <m:t>=</m:t>
              </m:r>
              <m:func>
                <m:funcPr>
                  <m:ctrlPr>
                    <w:rPr>
                      <w:rFonts w:ascii="Cambria Math" w:eastAsia="SimSun" w:hAnsi="Cambria Math"/>
                      <w:i/>
                      <w:lang w:val="zh-CN"/>
                    </w:rPr>
                  </m:ctrlPr>
                </m:funcPr>
                <m:fName>
                  <m:r>
                    <w:rPr>
                      <w:rFonts w:ascii="Cambria Math" w:eastAsia="SimSun"/>
                      <w:lang w:val="zh-CN"/>
                    </w:rPr>
                    <m:t>max</m:t>
                  </m:r>
                </m:fName>
                <m:e>
                  <m:d>
                    <m:dPr>
                      <m:ctrlPr>
                        <w:rPr>
                          <w:rFonts w:ascii="Cambria Math" w:eastAsia="SimSun" w:hAnsi="Cambria Math"/>
                          <w:i/>
                          <w:lang w:val="zh-CN"/>
                        </w:rPr>
                      </m:ctrlPr>
                    </m:dPr>
                    <m:e>
                      <m:d>
                        <m:dPr>
                          <m:ctrlPr>
                            <w:rPr>
                              <w:rFonts w:ascii="Cambria Math" w:eastAsia="SimSun" w:hAnsi="Cambria Math"/>
                              <w:i/>
                              <w:lang w:val="zh-CN"/>
                            </w:rPr>
                          </m:ctrlPr>
                        </m:dPr>
                        <m:e>
                          <m:r>
                            <w:rPr>
                              <w:rFonts w:ascii="Cambria Math" w:eastAsia="SimSun" w:hAnsi="Cambria Math"/>
                              <w:lang w:val="zh-CN"/>
                            </w:rPr>
                            <m:t>Z</m:t>
                          </m:r>
                          <m:r>
                            <w:rPr>
                              <w:rFonts w:ascii="Cambria Math" w:eastAsia="SimSun"/>
                              <w:lang w:val="en-US"/>
                            </w:rPr>
                            <m:t>+</m:t>
                          </m:r>
                          <m:r>
                            <w:rPr>
                              <w:rFonts w:ascii="Cambria Math" w:eastAsia="SimSun"/>
                              <w:lang w:val="zh-CN"/>
                            </w:rPr>
                            <m:t>d</m:t>
                          </m:r>
                        </m:e>
                      </m:d>
                      <m:r>
                        <w:rPr>
                          <w:rFonts w:ascii="Cambria Math" w:eastAsia="SimSun" w:hAnsi="Cambria Math" w:cs="Cambria Math"/>
                          <w:lang w:val="en-US"/>
                        </w:rPr>
                        <m:t>⋅</m:t>
                      </m:r>
                      <m:d>
                        <m:dPr>
                          <m:ctrlPr>
                            <w:rPr>
                              <w:rFonts w:ascii="Cambria Math" w:eastAsia="SimSun" w:hAnsi="Cambria Math"/>
                              <w:i/>
                              <w:lang w:val="zh-CN"/>
                            </w:rPr>
                          </m:ctrlPr>
                        </m:dPr>
                        <m:e>
                          <m:r>
                            <w:rPr>
                              <w:rFonts w:ascii="Cambria Math" w:eastAsia="SimSun"/>
                              <w:lang w:val="en-US"/>
                            </w:rPr>
                            <m:t>2048+144</m:t>
                          </m:r>
                        </m:e>
                      </m:d>
                      <m:r>
                        <w:rPr>
                          <w:rFonts w:ascii="Cambria Math" w:eastAsia="SimSun" w:hAnsi="Cambria Math" w:cs="Cambria Math"/>
                          <w:lang w:val="en-US"/>
                        </w:rPr>
                        <m:t>⋅</m:t>
                      </m:r>
                      <m:r>
                        <w:rPr>
                          <w:rFonts w:ascii="Cambria Math" w:eastAsia="SimSun"/>
                          <w:lang w:val="zh-CN"/>
                        </w:rPr>
                        <m:t>κ</m:t>
                      </m:r>
                      <m:r>
                        <w:rPr>
                          <w:rFonts w:ascii="Cambria Math" w:eastAsia="SimSun" w:hAnsi="Cambria Math" w:cs="Cambria Math"/>
                          <w:lang w:val="en-US"/>
                        </w:rPr>
                        <m:t>⋅</m:t>
                      </m:r>
                      <m:sSup>
                        <m:sSupPr>
                          <m:ctrlPr>
                            <w:rPr>
                              <w:rFonts w:ascii="Cambria Math" w:eastAsia="SimSun" w:hAnsi="Cambria Math"/>
                              <w:i/>
                              <w:lang w:val="zh-CN"/>
                            </w:rPr>
                          </m:ctrlPr>
                        </m:sSupPr>
                        <m:e>
                          <m:r>
                            <w:rPr>
                              <w:rFonts w:ascii="Cambria Math" w:eastAsia="SimSun"/>
                              <w:lang w:val="en-US"/>
                            </w:rPr>
                            <m:t>2</m:t>
                          </m:r>
                        </m:e>
                        <m:sup>
                          <m:r>
                            <w:rPr>
                              <w:rFonts w:ascii="Cambria Math" w:eastAsia="SimSun"/>
                              <w:lang w:val="en-US"/>
                            </w:rPr>
                            <m:t>-</m:t>
                          </m:r>
                          <m:r>
                            <w:rPr>
                              <w:rFonts w:ascii="Cambria Math" w:eastAsia="SimSun"/>
                              <w:lang w:val="zh-CN"/>
                            </w:rPr>
                            <m:t>μ</m:t>
                          </m:r>
                        </m:sup>
                      </m:sSup>
                      <m:r>
                        <w:rPr>
                          <w:rFonts w:ascii="Cambria Math" w:eastAsia="SimSun" w:hAnsi="Cambria Math" w:cs="Cambria Math"/>
                          <w:lang w:val="en-US"/>
                        </w:rPr>
                        <m:t>⋅</m:t>
                      </m:r>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r>
                        <w:rPr>
                          <w:rFonts w:ascii="Cambria Math" w:eastAsia="SimSun"/>
                          <w:lang w:val="en-US"/>
                        </w:rPr>
                        <m:t>,</m:t>
                      </m:r>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e>
                  </m:d>
                </m:e>
              </m:func>
            </m:oMath>
            <w:r>
              <w:rPr>
                <w:rFonts w:eastAsia="SimSun"/>
                <w:lang w:val="en-US"/>
              </w:rPr>
              <w:t xml:space="preserve"> </w:t>
            </w:r>
            <w:r w:rsidRPr="006379E5">
              <w:rPr>
                <w:rFonts w:eastAsia="SimSun"/>
                <w:lang w:val="en-US"/>
              </w:rPr>
              <w:t xml:space="preserve">after a last symbol of </w:t>
            </w:r>
          </w:p>
          <w:p w14:paraId="06F1DD92" w14:textId="77777777" w:rsidR="00F519AF" w:rsidRDefault="00390399">
            <w:pPr>
              <w:rPr>
                <w:rFonts w:eastAsia="SimSun"/>
                <w:lang w:val="en-US"/>
              </w:rPr>
            </w:pPr>
            <w:r w:rsidRPr="006379E5">
              <w:rPr>
                <w:rFonts w:eastAsia="SimSun"/>
                <w:lang w:val="en-US"/>
              </w:rPr>
              <w:t>-</w:t>
            </w:r>
            <w:r w:rsidRPr="006379E5">
              <w:rPr>
                <w:rFonts w:eastAsia="SimSun"/>
                <w:lang w:val="en-US"/>
              </w:rPr>
              <w:tab/>
              <w:t>a</w:t>
            </w:r>
            <w:r>
              <w:rPr>
                <w:rFonts w:eastAsia="SimSun"/>
                <w:lang w:val="en-US"/>
              </w:rPr>
              <w:t>ny</w:t>
            </w:r>
            <w:r w:rsidRPr="006379E5">
              <w:rPr>
                <w:rFonts w:eastAsia="SimSun"/>
                <w:lang w:val="en-US"/>
              </w:rPr>
              <w:t xml:space="preserve"> PDCCH with the DCI format scheduling an overlapping PUSCH</w:t>
            </w:r>
            <w:r>
              <w:rPr>
                <w:rFonts w:eastAsia="SimSun"/>
                <w:lang w:val="en-US"/>
              </w:rPr>
              <w:t>, and</w:t>
            </w:r>
          </w:p>
          <w:p w14:paraId="07CDDBCC" w14:textId="77777777" w:rsidR="00F519AF" w:rsidRPr="006379E5" w:rsidRDefault="00390399">
            <w:pPr>
              <w:rPr>
                <w:rFonts w:eastAsia="SimSun"/>
                <w:lang w:val="en-US"/>
              </w:rPr>
            </w:pPr>
            <w:r w:rsidRPr="006379E5">
              <w:rPr>
                <w:rFonts w:eastAsia="SimSun"/>
                <w:lang w:val="en-US"/>
              </w:rPr>
              <w:t>-</w:t>
            </w:r>
            <w:r w:rsidRPr="006379E5">
              <w:rPr>
                <w:rFonts w:eastAsia="SimSun"/>
                <w:lang w:val="en-US"/>
              </w:rPr>
              <w:tab/>
              <w:t>any PDCCH scheduling a PDSCH</w:t>
            </w:r>
            <w:r>
              <w:rPr>
                <w:rFonts w:eastAsia="SimSun"/>
                <w:lang w:val="en-US"/>
              </w:rPr>
              <w:t>,</w:t>
            </w:r>
            <w:r w:rsidRPr="006379E5">
              <w:rPr>
                <w:rFonts w:eastAsia="SimSun"/>
                <w:lang w:val="en-US"/>
              </w:rPr>
              <w:t xml:space="preserve"> or </w:t>
            </w:r>
            <w:r>
              <w:rPr>
                <w:rFonts w:eastAsia="SimSun"/>
                <w:lang w:val="en-US"/>
              </w:rPr>
              <w:t>providing a DCI format ,</w:t>
            </w:r>
            <w:r w:rsidRPr="006379E5">
              <w:rPr>
                <w:rFonts w:eastAsia="SimSun"/>
                <w:lang w:val="en-US"/>
              </w:rPr>
              <w:t xml:space="preserve"> with corresponding HARQ-ACK information in an overlapping PUCCH in the slot</w:t>
            </w:r>
          </w:p>
          <w:p w14:paraId="7F75C599" w14:textId="77777777" w:rsidR="00F519AF" w:rsidRDefault="00390399">
            <w:pPr>
              <w:ind w:left="567"/>
              <w:rPr>
                <w:rFonts w:eastAsia="SimSun"/>
                <w:lang w:val="en-US"/>
              </w:rPr>
            </w:pPr>
            <w:r w:rsidRPr="006379E5">
              <w:rPr>
                <w:rFonts w:eastAsia="SimSun"/>
                <w:lang w:val="en-US"/>
              </w:rPr>
              <w:t xml:space="preserve">where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eastAsia="zh-CN"/>
              </w:rPr>
              <w:t>,</w:t>
            </w:r>
            <w:r>
              <w:rPr>
                <w:rFonts w:eastAsia="SimSun"/>
                <w:lang w:val="en-AU"/>
              </w:rPr>
              <w:t xml:space="preserve"> and </w:t>
            </w:r>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ins w:id="77" w:author="Choi Seunghwan/5G Wireless Connect Standard Task(seunghwan.choi@lge.com)" w:date="2023-11-02T17:09:00Z">
                  <w:rPr>
                    <w:rFonts w:ascii="Cambria Math" w:eastAsia="SimSun"/>
                    <w:lang w:val="en-US" w:eastAsia="zh-CN"/>
                  </w:rPr>
                  <m:t>≥</m:t>
                </w:ins>
              </m:r>
              <m:r>
                <w:del w:id="78" w:author="Choi Seunghwan/5G Wireless Connect Standard Task(seunghwan.choi@lge.com)" w:date="2023-11-02T17:09:00Z">
                  <w:rPr>
                    <w:rFonts w:ascii="Cambria Math" w:eastAsia="SimSun"/>
                    <w:lang w:val="en-US" w:eastAsia="zh-CN"/>
                  </w:rPr>
                  <m:t>=</m:t>
                </w:del>
              </m:r>
              <m:r>
                <w:rPr>
                  <w:rFonts w:ascii="Cambria Math" w:eastAsia="SimSun"/>
                  <w:lang w:val="en-US" w:eastAsia="zh-CN"/>
                </w:rPr>
                <m:t>3</m:t>
              </m:r>
            </m:oMath>
            <w:r w:rsidRPr="006379E5">
              <w:rPr>
                <w:rFonts w:eastAsia="SimSun" w:hint="eastAsia"/>
                <w:lang w:val="en-US" w:eastAsia="zh-CN"/>
              </w:rPr>
              <w:t>.</w:t>
            </w:r>
            <w:r w:rsidRPr="006379E5">
              <w:rPr>
                <w:rFonts w:eastAsia="SimSun"/>
                <w:lang w:val="en-US" w:eastAsia="zh-CN"/>
              </w:rPr>
              <w:t xml:space="preserve">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6379E5">
              <w:rPr>
                <w:rFonts w:eastAsia="SimSun" w:hint="eastAsia"/>
                <w:lang w:val="en-US" w:eastAsia="zh-CN"/>
              </w:rPr>
              <w:t xml:space="preserve"> </w:t>
            </w:r>
            <w:r w:rsidRPr="006379E5">
              <w:rPr>
                <w:rFonts w:eastAsia="SimSun"/>
                <w:lang w:val="en-US" w:eastAsia="zh-CN"/>
              </w:rPr>
              <w:t xml:space="preserve">is defined in [6, TS 38.214] and it is applied only if </w:t>
            </w:r>
            <m:oMath>
              <m:sSub>
                <m:sSubPr>
                  <m:ctrlPr>
                    <w:rPr>
                      <w:rFonts w:ascii="Cambria Math" w:eastAsia="SimSun" w:hAnsi="Cambria Math"/>
                      <w:lang w:val="zh-CN" w:eastAsia="zh-CN"/>
                    </w:rPr>
                  </m:ctrlPr>
                </m:sSubPr>
                <m:e>
                  <m:r>
                    <w:rPr>
                      <w:rFonts w:ascii="Cambria Math" w:eastAsia="SimSun" w:hAnsi="Cambria Math"/>
                      <w:lang w:val="zh-CN" w:eastAsia="zh-CN"/>
                    </w:rPr>
                    <m:t>Z</m:t>
                  </m:r>
                </m:e>
                <m:sub>
                  <m:r>
                    <w:rPr>
                      <w:rFonts w:ascii="Cambria Math" w:eastAsia="SimSun" w:hAnsi="Cambria Math"/>
                      <w:lang w:val="en-US" w:eastAsia="zh-CN"/>
                    </w:rPr>
                    <m:t>1</m:t>
                  </m:r>
                </m:sub>
              </m:sSub>
            </m:oMath>
            <w:r w:rsidRPr="006379E5">
              <w:rPr>
                <w:rFonts w:eastAsia="SimSun" w:hint="eastAsia"/>
                <w:lang w:val="en-US" w:eastAsia="zh-CN"/>
              </w:rPr>
              <w:t xml:space="preserve"> </w:t>
            </w:r>
            <w:r w:rsidRPr="006379E5">
              <w:rPr>
                <w:rFonts w:eastAsia="SimSun"/>
                <w:lang w:val="en-US" w:eastAsia="zh-CN"/>
              </w:rPr>
              <w:t xml:space="preserve">of </w:t>
            </w:r>
            <w:r>
              <w:rPr>
                <w:rFonts w:eastAsia="SimSun"/>
                <w:lang w:eastAsia="zh-CN"/>
              </w:rPr>
              <w:t>T</w:t>
            </w:r>
            <w:r w:rsidRPr="006379E5">
              <w:rPr>
                <w:rFonts w:eastAsia="SimSun"/>
                <w:lang w:val="en-US" w:eastAsia="zh-CN"/>
              </w:rPr>
              <w:t xml:space="preserve">able 5.4-1 in [6, TS 38.214] is applied to the determination of </w:t>
            </w:r>
            <m:oMath>
              <m:r>
                <w:rPr>
                  <w:rFonts w:ascii="Cambria Math" w:eastAsia="SimSun" w:hAnsi="Cambria Math"/>
                  <w:lang w:val="zh-CN"/>
                </w:rPr>
                <m:t>Z</m:t>
              </m:r>
            </m:oMath>
            <w:r w:rsidRPr="006379E5">
              <w:rPr>
                <w:rFonts w:eastAsia="SimSun"/>
                <w:lang w:val="en-US" w:eastAsia="zh-CN"/>
              </w:rPr>
              <w:t>.</w:t>
            </w:r>
          </w:p>
          <w:p w14:paraId="642A6A07"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1</m:t>
                  </m:r>
                </m:sub>
              </m:sSub>
            </m:oMath>
            <w:r w:rsidRPr="006379E5">
              <w:rPr>
                <w:rFonts w:eastAsia="SimSun"/>
                <w:lang w:val="en-US"/>
              </w:rPr>
              <w:t>,</w:t>
            </w:r>
            <w:r>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2</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1,1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oMath>
            <w:r>
              <w:rPr>
                <w:rFonts w:eastAsia="SimSun"/>
                <w:lang w:val="en-US"/>
              </w:rPr>
              <w:t xml:space="preserve">, </w:t>
            </w:r>
            <w:r w:rsidRPr="006379E5">
              <w:rPr>
                <w:rFonts w:eastAsia="SimSun"/>
                <w:lang w:val="en-US"/>
              </w:rPr>
              <w:t>and</w:t>
            </w:r>
            <w:r>
              <w:rPr>
                <w:rFonts w:eastAsia="SimSun"/>
                <w:lang w:val="en-US"/>
              </w:rPr>
              <w:t xml:space="preserve"> </w:t>
            </w:r>
            <m:oMath>
              <m:r>
                <w:rPr>
                  <w:rFonts w:ascii="Cambria Math" w:eastAsia="SimSun" w:hAnsi="Cambria Math"/>
                  <w:lang w:val="zh-CN"/>
                </w:rPr>
                <m:t>Z</m:t>
              </m:r>
            </m:oMath>
            <w:r>
              <w:rPr>
                <w:rFonts w:eastAsia="SimSun"/>
                <w:lang w:val="en-US"/>
              </w:rPr>
              <w:t xml:space="preserve"> </w:t>
            </w:r>
            <m:oMath>
              <m:r>
                <m:rPr>
                  <m:sty m:val="p"/>
                </m:rPr>
                <w:rPr>
                  <w:rFonts w:ascii="Cambria Math" w:eastAsia="SimSun" w:hAnsi="Cambria Math"/>
                  <w:lang w:val="en-US"/>
                </w:rPr>
                <m:t xml:space="preserve"> </m:t>
              </m:r>
            </m:oMath>
            <w:r>
              <w:rPr>
                <w:rFonts w:eastAsia="SimSun"/>
                <w:lang w:val="en-US"/>
              </w:rPr>
              <w:t>are defined</w:t>
            </w:r>
            <w:r w:rsidRPr="006379E5">
              <w:rPr>
                <w:rFonts w:eastAsia="SimSun"/>
                <w:lang w:val="en-US"/>
              </w:rPr>
              <w:t xml:space="preserve"> in [6, TS 38.214] and </w:t>
            </w:r>
            <m:oMath>
              <m:r>
                <w:rPr>
                  <w:rFonts w:ascii="Cambria Math" w:eastAsia="SimSun"/>
                  <w:lang w:val="zh-CN"/>
                </w:rPr>
                <m:t>κ</m:t>
              </m:r>
            </m:oMath>
            <w:r>
              <w:rPr>
                <w:rFonts w:eastAsia="SimSun"/>
                <w:lang w:val="en-US"/>
              </w:rPr>
              <w:t xml:space="preserve"> and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oMath>
            <w:r>
              <w:rPr>
                <w:rFonts w:eastAsia="SimSun"/>
                <w:lang w:val="en-US"/>
              </w:rPr>
              <w:t xml:space="preserve"> are defined in </w:t>
            </w:r>
            <w:r w:rsidRPr="006379E5">
              <w:rPr>
                <w:rFonts w:eastAsia="SimSun"/>
                <w:lang w:val="en-US"/>
              </w:rPr>
              <w:t xml:space="preserve">[4, TS 38.211]. </w:t>
            </w:r>
          </w:p>
          <w:p w14:paraId="4A327AAA"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0D98A9B9" w14:textId="77777777" w:rsidR="00F519AF" w:rsidRDefault="00390399">
            <w:pPr>
              <w:rPr>
                <w:rFonts w:eastAsia="SimSun"/>
              </w:rPr>
            </w:pPr>
            <w:r>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rPr>
                  </m:ctrlPr>
                </m:sSubPr>
                <m:e>
                  <m:r>
                    <w:rPr>
                      <w:rFonts w:ascii="Cambria Math" w:eastAsia="SimSun"/>
                    </w:rPr>
                    <m:t>S</m:t>
                  </m:r>
                </m:e>
                <m:sub>
                  <m:r>
                    <w:rPr>
                      <w:rFonts w:ascii="Cambria Math" w:eastAsia="SimSun"/>
                    </w:rPr>
                    <m:t>0</m:t>
                  </m:r>
                </m:sub>
              </m:sSub>
            </m:oMath>
            <w:r>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Pr>
                <w:rFonts w:eastAsia="SimSun"/>
              </w:rPr>
              <w:t xml:space="preserve"> after the end of the last symbol of </w:t>
            </w:r>
          </w:p>
          <w:p w14:paraId="34B3C924"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the last symbol of aperiodic CSI-RS resource for channel measurements</w:t>
            </w:r>
            <w:r>
              <w:rPr>
                <w:rFonts w:eastAsia="SimSun"/>
                <w:lang w:val="en-US"/>
              </w:rPr>
              <w:t>, and</w:t>
            </w:r>
            <w:r w:rsidRPr="006379E5">
              <w:rPr>
                <w:rFonts w:eastAsia="SimSun"/>
                <w:lang w:val="en-US"/>
              </w:rPr>
              <w:t xml:space="preserve"> </w:t>
            </w:r>
          </w:p>
          <w:p w14:paraId="703846FD"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 xml:space="preserve">the last symbol of aperiodic CSI-IM used for interference measurements, and </w:t>
            </w:r>
          </w:p>
          <w:p w14:paraId="3A083ABE" w14:textId="77777777" w:rsidR="00F519AF" w:rsidRDefault="00390399">
            <w:pPr>
              <w:ind w:left="568"/>
              <w:rPr>
                <w:rFonts w:eastAsia="SimSun"/>
                <w:i/>
              </w:rPr>
            </w:pPr>
            <w:r w:rsidRPr="006379E5">
              <w:rPr>
                <w:rFonts w:eastAsia="SimSun"/>
                <w:lang w:val="en-US"/>
              </w:rPr>
              <w:t>-</w:t>
            </w:r>
            <w:r w:rsidRPr="006379E5">
              <w:rPr>
                <w:rFonts w:eastAsia="SimSun"/>
                <w:lang w:val="en-US"/>
              </w:rPr>
              <w:tab/>
              <w:t xml:space="preserve">the last symbol of aperiodic NZP CSI-RS for interference measurements, when aperiodic CSI-RS is used for channel measurement for triggered CSI report </w:t>
            </w:r>
            <m:oMath>
              <m:r>
                <w:rPr>
                  <w:rFonts w:ascii="Cambria Math" w:eastAsia="SimSun" w:hAnsi="Cambria Math"/>
                  <w:lang w:val="zh-CN"/>
                </w:rPr>
                <m:t>n</m:t>
              </m:r>
            </m:oMath>
            <w:r w:rsidRPr="006379E5">
              <w:rPr>
                <w:rFonts w:eastAsia="SimSun"/>
                <w:i/>
                <w:lang w:val="en-US"/>
              </w:rPr>
              <w:t xml:space="preserve"> </w:t>
            </w:r>
          </w:p>
          <w:p w14:paraId="68C254FA" w14:textId="77777777" w:rsidR="00F519AF" w:rsidRPr="006379E5" w:rsidRDefault="00390399">
            <w:pPr>
              <w:ind w:firstLine="14"/>
              <w:rPr>
                <w:rFonts w:eastAsia="SimSun"/>
                <w:lang w:val="en-US"/>
              </w:rPr>
            </w:pPr>
            <w:r w:rsidRPr="006379E5">
              <w:rPr>
                <w:rFonts w:eastAsia="SimSun"/>
                <w:lang w:val="en-US"/>
              </w:rPr>
              <w:t xml:space="preserve">the UE is not required to update the CSI </w:t>
            </w:r>
            <w:r>
              <w:rPr>
                <w:rFonts w:eastAsia="SimSun"/>
                <w:lang w:val="en-US"/>
              </w:rPr>
              <w:t xml:space="preserve">report </w:t>
            </w:r>
            <w:r w:rsidRPr="006379E5">
              <w:rPr>
                <w:rFonts w:eastAsia="SimSun"/>
                <w:lang w:val="en-US"/>
              </w:rPr>
              <w:t xml:space="preserve">for the triggered CSI report </w:t>
            </w:r>
            <m:oMath>
              <m:r>
                <w:rPr>
                  <w:rFonts w:ascii="Cambria Math" w:eastAsia="SimSun" w:hAnsi="Cambria Math"/>
                  <w:lang w:val="zh-CN"/>
                </w:rPr>
                <m:t>n</m:t>
              </m:r>
            </m:oMath>
            <w:r w:rsidRPr="006379E5">
              <w:rPr>
                <w:rFonts w:eastAsia="SimSun"/>
                <w:i/>
                <w:lang w:val="en-US"/>
              </w:rPr>
              <w:t xml:space="preserve">. </w:t>
            </w:r>
            <m:oMath>
              <m:r>
                <w:rPr>
                  <w:rFonts w:ascii="Cambria Math" w:eastAsia="SimSun" w:hAnsi="Cambria Math"/>
                  <w:lang w:val="zh-CN"/>
                </w:rPr>
                <m:t>Z</m:t>
              </m:r>
              <m:r>
                <w:rPr>
                  <w:rFonts w:ascii="Cambria Math" w:eastAsia="SimSun" w:hAnsi="Cambria Math"/>
                  <w:lang w:val="en-US"/>
                </w:rPr>
                <m:t>'</m:t>
              </m:r>
            </m:oMath>
            <w:r>
              <w:rPr>
                <w:rFonts w:eastAsia="SimSun"/>
                <w:i/>
              </w:rPr>
              <w:t xml:space="preserve"> </w:t>
            </w:r>
            <w:r>
              <w:rPr>
                <w:rFonts w:eastAsia="SimSun"/>
                <w:lang w:val="en-US"/>
              </w:rPr>
              <w:t>is defined</w:t>
            </w:r>
            <w:r w:rsidRPr="006379E5">
              <w:rPr>
                <w:rFonts w:eastAsia="SimSun"/>
                <w:lang w:val="en-US"/>
              </w:rPr>
              <w:t xml:space="preserve"> in [6, TS 38.214] and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val="en-AU"/>
              </w:rPr>
              <w:t xml:space="preserve"> and </w:t>
            </w:r>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ins w:id="79" w:author="Choi Seunghwan/5G Wireless Connect Standard Task(seunghwan.choi@lge.com)" w:date="2023-11-02T17:09:00Z">
                  <w:rPr>
                    <w:rFonts w:ascii="Cambria Math" w:eastAsia="SimSun"/>
                    <w:lang w:val="en-US" w:eastAsia="zh-CN"/>
                  </w:rPr>
                  <m:t>≥</m:t>
                </w:ins>
              </m:r>
              <m:r>
                <w:del w:id="80" w:author="Choi Seunghwan/5G Wireless Connect Standard Task(seunghwan.choi@lge.com)" w:date="2023-11-02T17:09:00Z">
                  <w:rPr>
                    <w:rFonts w:ascii="Cambria Math" w:eastAsia="SimSun"/>
                    <w:lang w:val="en-US" w:eastAsia="zh-CN"/>
                  </w:rPr>
                  <m:t>=</m:t>
                </w:del>
              </m:r>
              <m:r>
                <w:rPr>
                  <w:rFonts w:ascii="Cambria Math" w:eastAsia="SimSun"/>
                  <w:lang w:val="en-US" w:eastAsia="zh-CN"/>
                </w:rPr>
                <m:t>3</m:t>
              </m:r>
            </m:oMath>
            <w:r>
              <w:rPr>
                <w:rFonts w:eastAsia="SimSun"/>
                <w:lang w:val="en-AU"/>
              </w:rPr>
              <w:t xml:space="preserve">. </w:t>
            </w:r>
          </w:p>
          <w:p w14:paraId="0242DF61" w14:textId="77777777" w:rsidR="00F519AF" w:rsidRDefault="00390399">
            <w:pPr>
              <w:jc w:val="center"/>
              <w:rPr>
                <w:rFonts w:eastAsia="SimSun"/>
                <w:i/>
                <w:iCs/>
                <w:color w:val="FF0000"/>
                <w:lang w:val="zh-CN"/>
              </w:rPr>
            </w:pPr>
            <w:r>
              <w:rPr>
                <w:bCs/>
                <w:i/>
                <w:iCs/>
                <w:color w:val="FF0000"/>
                <w:sz w:val="22"/>
                <w:szCs w:val="22"/>
                <w:lang w:val="zh-CN" w:eastAsia="ko-KR"/>
              </w:rPr>
              <w:t>&lt; Irrelevant parts omitted &gt;</w:t>
            </w:r>
          </w:p>
        </w:tc>
      </w:tr>
    </w:tbl>
    <w:p w14:paraId="03BA70F0" w14:textId="77777777" w:rsidR="00F519AF" w:rsidRDefault="00F519AF">
      <w:pPr>
        <w:ind w:firstLineChars="100" w:firstLine="200"/>
        <w:jc w:val="both"/>
        <w:rPr>
          <w:lang w:val="en-US" w:eastAsia="ko-KR"/>
        </w:rPr>
      </w:pPr>
    </w:p>
    <w:p w14:paraId="228B4EE7" w14:textId="77777777" w:rsidR="00F519AF" w:rsidRDefault="00F519AF">
      <w:pPr>
        <w:ind w:firstLineChars="100" w:firstLine="200"/>
        <w:jc w:val="both"/>
        <w:rPr>
          <w:lang w:val="en-US" w:eastAsia="ko-KR"/>
        </w:rPr>
      </w:pPr>
    </w:p>
    <w:p w14:paraId="555EB1BC" w14:textId="77777777" w:rsidR="00F519AF" w:rsidRDefault="00390399">
      <w:pPr>
        <w:pStyle w:val="Heading2"/>
        <w:jc w:val="both"/>
      </w:pPr>
      <w:r>
        <w:rPr>
          <w:lang w:eastAsia="ko-KR"/>
        </w:rPr>
        <w:t>TP#D (from [4] vivo)</w:t>
      </w:r>
    </w:p>
    <w:p w14:paraId="2CD54D85" w14:textId="77777777" w:rsidR="00F519AF" w:rsidRDefault="00F519AF">
      <w:pPr>
        <w:ind w:firstLineChars="100" w:firstLine="200"/>
        <w:jc w:val="both"/>
        <w:rPr>
          <w:lang w:val="en-US" w:eastAsia="ko-KR"/>
        </w:rPr>
      </w:pPr>
    </w:p>
    <w:p w14:paraId="0E0BA117" w14:textId="77777777" w:rsidR="00F519AF" w:rsidRDefault="00F519AF">
      <w:pPr>
        <w:ind w:firstLineChars="100" w:firstLine="200"/>
        <w:jc w:val="both"/>
        <w:rPr>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F519AF" w14:paraId="4F4D9829" w14:textId="77777777">
        <w:tc>
          <w:tcPr>
            <w:tcW w:w="9631" w:type="dxa"/>
          </w:tcPr>
          <w:p w14:paraId="6F2FA48D" w14:textId="77777777" w:rsidR="00F519AF" w:rsidRDefault="00390399">
            <w:pPr>
              <w:keepNext/>
              <w:keepLines/>
              <w:spacing w:before="120" w:after="180"/>
              <w:ind w:left="1418" w:hanging="1418"/>
              <w:outlineLvl w:val="3"/>
              <w:rPr>
                <w:rFonts w:ascii="Arial" w:eastAsia="SimSun" w:hAnsi="Arial"/>
                <w:color w:val="000000"/>
                <w:sz w:val="24"/>
                <w:szCs w:val="20"/>
                <w:lang w:val="zh-CN"/>
              </w:rPr>
            </w:pPr>
            <w:bookmarkStart w:id="81" w:name="_Toc27299872"/>
            <w:bookmarkStart w:id="82" w:name="_Toc45810546"/>
            <w:bookmarkStart w:id="83" w:name="_Toc29674271"/>
            <w:bookmarkStart w:id="84" w:name="_Toc11352084"/>
            <w:bookmarkStart w:id="85" w:name="_Toc29673137"/>
            <w:bookmarkStart w:id="86" w:name="_Toc29673278"/>
            <w:bookmarkStart w:id="87" w:name="_Toc36645501"/>
            <w:bookmarkStart w:id="88" w:name="_Toc145348676"/>
            <w:bookmarkStart w:id="89" w:name="_Toc20317974"/>
            <w:r>
              <w:rPr>
                <w:rFonts w:ascii="Arial" w:eastAsia="SimSun" w:hAnsi="Arial"/>
                <w:color w:val="000000"/>
                <w:sz w:val="24"/>
                <w:szCs w:val="20"/>
                <w:lang w:val="zh-CN"/>
              </w:rPr>
              <w:t>5.1.2.1</w:t>
            </w:r>
            <w:r>
              <w:rPr>
                <w:rFonts w:ascii="Arial" w:eastAsia="SimSun" w:hAnsi="Arial"/>
                <w:color w:val="000000"/>
                <w:sz w:val="24"/>
                <w:szCs w:val="20"/>
                <w:lang w:val="zh-CN"/>
              </w:rPr>
              <w:tab/>
              <w:t>Resource allocation in time domain</w:t>
            </w:r>
            <w:bookmarkEnd w:id="81"/>
            <w:bookmarkEnd w:id="82"/>
            <w:bookmarkEnd w:id="83"/>
            <w:bookmarkEnd w:id="84"/>
            <w:bookmarkEnd w:id="85"/>
            <w:bookmarkEnd w:id="86"/>
            <w:bookmarkEnd w:id="87"/>
            <w:bookmarkEnd w:id="88"/>
            <w:bookmarkEnd w:id="89"/>
          </w:p>
          <w:p w14:paraId="11C8B414" w14:textId="77777777" w:rsidR="00F519AF" w:rsidRDefault="00390399">
            <w:pPr>
              <w:spacing w:after="120" w:line="259" w:lineRule="auto"/>
              <w:jc w:val="center"/>
              <w:rPr>
                <w:rFonts w:ascii="Arial" w:eastAsia="Calibri" w:hAnsi="Arial" w:cs="Arial"/>
                <w:color w:val="FF0000"/>
                <w:szCs w:val="20"/>
                <w:lang w:val="en-US" w:eastAsia="zh-CN"/>
              </w:rPr>
            </w:pPr>
            <w:bookmarkStart w:id="90" w:name="_Toc29894846"/>
            <w:bookmarkStart w:id="91" w:name="_Toc29899145"/>
            <w:bookmarkStart w:id="92" w:name="_Toc29899563"/>
            <w:bookmarkStart w:id="93" w:name="_Toc29917300"/>
            <w:bookmarkStart w:id="94" w:name="_Toc36498174"/>
            <w:bookmarkStart w:id="95" w:name="_Toc45699200"/>
            <w:bookmarkStart w:id="96" w:name="_Toc114216073"/>
            <w:bookmarkStart w:id="97" w:name="_Toc106629431"/>
            <w:r>
              <w:rPr>
                <w:rFonts w:ascii="Arial" w:eastAsia="Calibri" w:hAnsi="Arial" w:cs="Arial"/>
                <w:color w:val="FF0000"/>
                <w:szCs w:val="20"/>
                <w:lang w:val="en-US" w:eastAsia="zh-CN"/>
              </w:rPr>
              <w:t>*** Unchanged text omitted ***</w:t>
            </w:r>
          </w:p>
          <w:p w14:paraId="5BB12AAC" w14:textId="77777777" w:rsidR="00F519AF" w:rsidRDefault="00390399">
            <w:pPr>
              <w:spacing w:after="180"/>
              <w:rPr>
                <w:rFonts w:ascii="Times New Roman" w:eastAsia="SimSun" w:hAnsi="Times New Roman"/>
                <w:szCs w:val="20"/>
              </w:rPr>
            </w:pPr>
            <w:r>
              <w:rPr>
                <w:rFonts w:ascii="Times New Roman" w:eastAsia="SimSun" w:hAnsi="Times New Roman"/>
                <w:color w:val="000000"/>
                <w:szCs w:val="20"/>
              </w:rPr>
              <w:t xml:space="preserve">For </w:t>
            </w:r>
            <w:proofErr w:type="spellStart"/>
            <w:r>
              <w:rPr>
                <w:rFonts w:ascii="Times New Roman" w:eastAsia="SimSun" w:hAnsi="Times New Roman"/>
                <w:i/>
                <w:szCs w:val="20"/>
              </w:rPr>
              <w:t>pdsch-TimeDomainAllocationListForMultiPDSCH</w:t>
            </w:r>
            <w:proofErr w:type="spellEnd"/>
            <w:r>
              <w:rPr>
                <w:rFonts w:ascii="Times New Roman" w:eastAsia="SimSun" w:hAnsi="Times New Roman"/>
                <w:szCs w:val="20"/>
              </w:rPr>
              <w:t xml:space="preserve"> in </w:t>
            </w:r>
            <w:proofErr w:type="spellStart"/>
            <w:r>
              <w:rPr>
                <w:rFonts w:ascii="Times New Roman" w:eastAsia="SimSun" w:hAnsi="Times New Roman"/>
                <w:i/>
                <w:szCs w:val="20"/>
              </w:rPr>
              <w:t>pdsch</w:t>
            </w:r>
            <w:proofErr w:type="spellEnd"/>
            <w:r>
              <w:rPr>
                <w:rFonts w:ascii="Times New Roman" w:eastAsia="SimSun" w:hAnsi="Times New Roman"/>
                <w:i/>
                <w:szCs w:val="20"/>
              </w:rPr>
              <w:t>-Config</w:t>
            </w:r>
            <w:r>
              <w:rPr>
                <w:rFonts w:ascii="Times New Roman" w:eastAsia="SimSun" w:hAnsi="Times New Roman"/>
                <w:color w:val="000000"/>
                <w:szCs w:val="20"/>
              </w:rPr>
              <w:t xml:space="preserve"> each PDSCH </w:t>
            </w:r>
            <w:r>
              <w:rPr>
                <w:rFonts w:ascii="Times New Roman" w:eastAsia="SimSun" w:hAnsi="Times New Roman"/>
                <w:szCs w:val="20"/>
              </w:rPr>
              <w:t xml:space="preserve">has a separate SLIV, mapping type and </w:t>
            </w:r>
            <w:r>
              <w:rPr>
                <w:rFonts w:ascii="Times New Roman" w:eastAsia="SimSun" w:hAnsi="Times New Roman"/>
                <w:i/>
                <w:color w:val="000000"/>
                <w:szCs w:val="20"/>
              </w:rPr>
              <w:t>K</w:t>
            </w:r>
            <w:r>
              <w:rPr>
                <w:rFonts w:ascii="Times New Roman" w:eastAsia="SimSun" w:hAnsi="Times New Roman"/>
                <w:i/>
                <w:color w:val="000000"/>
                <w:szCs w:val="20"/>
                <w:vertAlign w:val="subscript"/>
              </w:rPr>
              <w:t>0</w:t>
            </w:r>
            <w:r>
              <w:rPr>
                <w:rFonts w:ascii="Times New Roman" w:eastAsia="SimSun" w:hAnsi="Times New Roman"/>
                <w:szCs w:val="20"/>
              </w:rPr>
              <w:t xml:space="preserve">. The number of scheduled PDSCHs is signalled by the number of indicated SLIVs in the row of the </w:t>
            </w:r>
            <w:proofErr w:type="spellStart"/>
            <w:r>
              <w:rPr>
                <w:rFonts w:ascii="Times New Roman" w:eastAsia="SimSun" w:hAnsi="Times New Roman"/>
                <w:i/>
                <w:szCs w:val="20"/>
              </w:rPr>
              <w:t>pdsch-TimeDomainAllocationListForMultiPDSCH</w:t>
            </w:r>
            <w:proofErr w:type="spellEnd"/>
            <w:r>
              <w:rPr>
                <w:rFonts w:ascii="Times New Roman" w:eastAsia="SimSun" w:hAnsi="Times New Roman"/>
                <w:szCs w:val="20"/>
              </w:rPr>
              <w:t xml:space="preserve"> signalled in DCI format 1_1.</w:t>
            </w:r>
          </w:p>
          <w:p w14:paraId="36BEE64C" w14:textId="77777777" w:rsidR="00F519AF" w:rsidRDefault="00390399">
            <w:pPr>
              <w:spacing w:after="180"/>
              <w:rPr>
                <w:ins w:id="98" w:author="vivo" w:date="2023-11-02T10:42:00Z"/>
                <w:rFonts w:ascii="Times New Roman" w:eastAsia="SimSun" w:hAnsi="Times New Roman"/>
                <w:szCs w:val="20"/>
              </w:rPr>
            </w:pPr>
            <w:r>
              <w:rPr>
                <w:rFonts w:ascii="Times New Roman" w:eastAsia="SimSun" w:hAnsi="Times New Roman"/>
                <w:color w:val="000000"/>
                <w:szCs w:val="20"/>
              </w:rPr>
              <w:t xml:space="preserve">If a UE is configured with </w:t>
            </w:r>
            <w:proofErr w:type="spellStart"/>
            <w:r>
              <w:rPr>
                <w:rFonts w:ascii="Times New Roman" w:eastAsia="SimSun" w:hAnsi="Times New Roman"/>
                <w:i/>
                <w:iCs/>
                <w:color w:val="000000"/>
                <w:szCs w:val="20"/>
              </w:rPr>
              <w:t>pdsch-TimeDomainAllocationListForMultiPDSCH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PDSCH on a DL BWP of a serving cell</w:t>
            </w:r>
            <w:r w:rsidRPr="006379E5">
              <w:rPr>
                <w:rFonts w:ascii="Times New Roman" w:eastAsia="SimSun" w:hAnsi="Times New Roman"/>
                <w:color w:val="000000"/>
                <w:szCs w:val="16"/>
                <w:lang w:val="en-US"/>
              </w:rPr>
              <w:t xml:space="preserve">, and the UE is indicated </w:t>
            </w:r>
            <w:r>
              <w:rPr>
                <w:rFonts w:ascii="Times New Roman" w:eastAsia="SimSun" w:hAnsi="Times New Roman"/>
                <w:szCs w:val="20"/>
              </w:rPr>
              <w:t xml:space="preserve">re-transmission of PDSCH corresponding to a DL SPS by DCI format 1_1, the UE does not expect that the number of indicated </w:t>
            </w:r>
            <w:r>
              <w:rPr>
                <w:rFonts w:ascii="Times New Roman" w:eastAsia="SimSun" w:hAnsi="Times New Roman"/>
                <w:i/>
                <w:iCs/>
                <w:szCs w:val="20"/>
              </w:rPr>
              <w:t>SLIV</w:t>
            </w:r>
            <w:r>
              <w:rPr>
                <w:rFonts w:ascii="Times New Roman" w:eastAsia="SimSun" w:hAnsi="Times New Roman"/>
                <w:szCs w:val="20"/>
              </w:rPr>
              <w:t xml:space="preserve">s in the row of </w:t>
            </w:r>
            <w:r>
              <w:rPr>
                <w:bCs/>
                <w:lang w:eastAsia="zh-CN"/>
              </w:rPr>
              <w:t xml:space="preserve">the </w:t>
            </w:r>
            <w:proofErr w:type="spellStart"/>
            <w:r>
              <w:rPr>
                <w:rFonts w:ascii="Times New Roman" w:eastAsia="SimSun" w:hAnsi="Times New Roman"/>
                <w:i/>
                <w:szCs w:val="20"/>
              </w:rPr>
              <w:t>pdsch-TimeDomainAllocationListForMultiPDSCH</w:t>
            </w:r>
            <w:proofErr w:type="spellEnd"/>
            <w:r>
              <w:rPr>
                <w:rFonts w:ascii="Times New Roman" w:eastAsia="SimSun" w:hAnsi="Times New Roman"/>
                <w:i/>
                <w:szCs w:val="20"/>
              </w:rPr>
              <w:t xml:space="preserve"> </w:t>
            </w:r>
            <w:r>
              <w:rPr>
                <w:rFonts w:ascii="Times New Roman" w:eastAsia="SimSun" w:hAnsi="Times New Roman"/>
                <w:iCs/>
                <w:szCs w:val="20"/>
              </w:rPr>
              <w:t>by the DCI</w:t>
            </w:r>
            <w:r>
              <w:rPr>
                <w:rFonts w:ascii="Times New Roman" w:eastAsia="SimSun" w:hAnsi="Times New Roman"/>
                <w:szCs w:val="20"/>
              </w:rPr>
              <w:t xml:space="preserve"> </w:t>
            </w:r>
            <w:r>
              <w:rPr>
                <w:bCs/>
                <w:lang w:eastAsia="zh-CN"/>
              </w:rPr>
              <w:t xml:space="preserve">is </w:t>
            </w:r>
            <w:r>
              <w:rPr>
                <w:rFonts w:ascii="Times New Roman" w:eastAsia="SimSun" w:hAnsi="Times New Roman"/>
                <w:szCs w:val="20"/>
              </w:rPr>
              <w:t>more than one.</w:t>
            </w:r>
          </w:p>
          <w:p w14:paraId="5495B4F8" w14:textId="77777777" w:rsidR="00F519AF" w:rsidRDefault="00390399">
            <w:pPr>
              <w:spacing w:after="180"/>
              <w:rPr>
                <w:rFonts w:ascii="Times New Roman" w:eastAsia="SimSun" w:hAnsi="Times New Roman"/>
                <w:color w:val="000000"/>
                <w:szCs w:val="20"/>
              </w:rPr>
            </w:pPr>
            <w:ins w:id="99" w:author="vivo" w:date="2023-11-02T10:42:00Z">
              <w:r>
                <w:rPr>
                  <w:rFonts w:ascii="Times New Roman" w:eastAsia="SimSun" w:hAnsi="Times New Roman"/>
                  <w:color w:val="000000"/>
                  <w:szCs w:val="20"/>
                </w:rPr>
                <w:t xml:space="preserve">If a UE is configured with </w:t>
              </w:r>
              <w:proofErr w:type="spellStart"/>
              <w:r>
                <w:rPr>
                  <w:rFonts w:ascii="Times New Roman" w:eastAsia="SimSun" w:hAnsi="Times New Roman"/>
                  <w:i/>
                  <w:iCs/>
                  <w:color w:val="000000"/>
                  <w:szCs w:val="20"/>
                </w:rPr>
                <w:t>pdsch-TimeDomainAllocationListForMultiPDSCH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PDSCH on a DL BWP of a serving cell</w:t>
              </w:r>
              <w:r w:rsidRPr="006379E5">
                <w:rPr>
                  <w:rFonts w:ascii="Times New Roman" w:eastAsia="SimSun" w:hAnsi="Times New Roman"/>
                  <w:color w:val="000000"/>
                  <w:szCs w:val="16"/>
                  <w:lang w:val="en-US"/>
                </w:rPr>
                <w:t xml:space="preserve">, </w:t>
              </w:r>
              <w:r>
                <w:rPr>
                  <w:rFonts w:ascii="Times New Roman" w:eastAsia="SimSun" w:hAnsi="Times New Roman"/>
                  <w:szCs w:val="20"/>
                </w:rPr>
                <w:t xml:space="preserve">the UE does not expect </w:t>
              </w:r>
            </w:ins>
            <w:ins w:id="100" w:author="vivo" w:date="2023-11-02T10:45:00Z">
              <w:r>
                <w:rPr>
                  <w:rFonts w:ascii="Times New Roman" w:eastAsia="SimSun" w:hAnsi="Times New Roman"/>
                  <w:szCs w:val="20"/>
                </w:rPr>
                <w:t xml:space="preserve">to be scheduled </w:t>
              </w:r>
            </w:ins>
            <w:ins w:id="101" w:author="vivo" w:date="2023-11-02T10:47:00Z">
              <w:r>
                <w:rPr>
                  <w:rFonts w:ascii="Times New Roman" w:eastAsia="SimSun" w:hAnsi="Times New Roman"/>
                  <w:szCs w:val="20"/>
                </w:rPr>
                <w:t xml:space="preserve">with multiple PDSCH receptions by a single DCI format 1_1, where </w:t>
              </w:r>
            </w:ins>
            <w:ins w:id="102" w:author="vivo" w:date="2023-11-02T10:50:00Z">
              <w:r>
                <w:rPr>
                  <w:rFonts w:ascii="Times New Roman" w:eastAsia="SimSun" w:hAnsi="Times New Roman"/>
                  <w:szCs w:val="20"/>
                </w:rPr>
                <w:t>each PDSCH reception</w:t>
              </w:r>
            </w:ins>
            <w:ins w:id="103" w:author="vivo" w:date="2023-11-02T10:52:00Z">
              <w:r>
                <w:rPr>
                  <w:rFonts w:ascii="Times New Roman" w:eastAsia="SimSun" w:hAnsi="Times New Roman"/>
                  <w:szCs w:val="20"/>
                </w:rPr>
                <w:t xml:space="preserve"> overlaps with a UL symbol indicated by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ConfigurationCommon</w:t>
              </w:r>
              <w:proofErr w:type="spellEnd"/>
              <w:r>
                <w:rPr>
                  <w:rFonts w:ascii="Times New Roman" w:eastAsia="SimSun" w:hAnsi="Times New Roman"/>
                  <w:szCs w:val="20"/>
                </w:rPr>
                <w:t xml:space="preserve"> or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ConfigurationDedicated</w:t>
              </w:r>
              <w:proofErr w:type="spellEnd"/>
              <w:r>
                <w:rPr>
                  <w:rFonts w:ascii="Times New Roman" w:eastAsia="SimSun" w:hAnsi="Times New Roman"/>
                  <w:szCs w:val="20"/>
                </w:rPr>
                <w:t xml:space="preserve"> if provided.</w:t>
              </w:r>
            </w:ins>
          </w:p>
          <w:bookmarkEnd w:id="90"/>
          <w:bookmarkEnd w:id="91"/>
          <w:bookmarkEnd w:id="92"/>
          <w:bookmarkEnd w:id="93"/>
          <w:bookmarkEnd w:id="94"/>
          <w:bookmarkEnd w:id="95"/>
          <w:bookmarkEnd w:id="96"/>
          <w:bookmarkEnd w:id="97"/>
          <w:p w14:paraId="0E4C7340" w14:textId="77777777" w:rsidR="00F519AF" w:rsidRDefault="00390399">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25EE19F8" w14:textId="77777777" w:rsidR="00F519AF" w:rsidRPr="006379E5" w:rsidRDefault="00390399">
            <w:pPr>
              <w:keepNext/>
              <w:keepLines/>
              <w:spacing w:before="120" w:after="180"/>
              <w:ind w:left="1418" w:hanging="1418"/>
              <w:outlineLvl w:val="3"/>
              <w:rPr>
                <w:rFonts w:ascii="Arial" w:eastAsia="SimSun" w:hAnsi="Arial"/>
                <w:color w:val="000000"/>
                <w:sz w:val="24"/>
                <w:szCs w:val="20"/>
                <w:lang w:val="en-US"/>
              </w:rPr>
            </w:pPr>
            <w:bookmarkStart w:id="104" w:name="_Toc29673204"/>
            <w:bookmarkStart w:id="105" w:name="_Toc11352143"/>
            <w:bookmarkStart w:id="106" w:name="_Toc27299931"/>
            <w:bookmarkStart w:id="107" w:name="_Toc29673345"/>
            <w:bookmarkStart w:id="108" w:name="_Toc20318033"/>
            <w:bookmarkStart w:id="109" w:name="_Toc36645568"/>
            <w:bookmarkStart w:id="110" w:name="_Toc29674338"/>
            <w:bookmarkStart w:id="111" w:name="_Toc45810613"/>
            <w:bookmarkStart w:id="112" w:name="_Toc136943280"/>
            <w:bookmarkStart w:id="113" w:name="_Toc145348746"/>
            <w:r w:rsidRPr="006379E5">
              <w:rPr>
                <w:rFonts w:ascii="Arial" w:eastAsia="SimSun" w:hAnsi="Arial"/>
                <w:color w:val="000000"/>
                <w:sz w:val="24"/>
                <w:szCs w:val="20"/>
                <w:lang w:val="en-US"/>
              </w:rPr>
              <w:t>6.1.2.1</w:t>
            </w:r>
            <w:r w:rsidRPr="006379E5">
              <w:rPr>
                <w:rFonts w:ascii="Arial" w:eastAsia="SimSun" w:hAnsi="Arial"/>
                <w:color w:val="000000"/>
                <w:sz w:val="24"/>
                <w:szCs w:val="20"/>
                <w:lang w:val="en-US"/>
              </w:rPr>
              <w:tab/>
              <w:t>Resource allocation in time domain</w:t>
            </w:r>
            <w:bookmarkEnd w:id="104"/>
            <w:bookmarkEnd w:id="105"/>
            <w:bookmarkEnd w:id="106"/>
            <w:bookmarkEnd w:id="107"/>
            <w:bookmarkEnd w:id="108"/>
            <w:bookmarkEnd w:id="109"/>
            <w:bookmarkEnd w:id="110"/>
            <w:bookmarkEnd w:id="111"/>
            <w:bookmarkEnd w:id="112"/>
            <w:bookmarkEnd w:id="113"/>
          </w:p>
          <w:p w14:paraId="3A671004" w14:textId="77777777" w:rsidR="00F519AF" w:rsidRDefault="00390399">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EDE49E3" w14:textId="77777777" w:rsidR="00F519AF" w:rsidRDefault="00390399">
            <w:pPr>
              <w:spacing w:after="180"/>
              <w:rPr>
                <w:rFonts w:ascii="Times New Roman" w:eastAsia="SimSun" w:hAnsi="Times New Roman"/>
                <w:color w:val="000000"/>
                <w:szCs w:val="20"/>
              </w:rPr>
            </w:pPr>
            <w:r>
              <w:rPr>
                <w:rFonts w:ascii="Times New Roman" w:eastAsia="SimSun" w:hAnsi="Times New Roman"/>
                <w:color w:val="000000"/>
                <w:szCs w:val="20"/>
              </w:rPr>
              <w:t xml:space="preserve">For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in </w:t>
            </w:r>
            <w:proofErr w:type="spellStart"/>
            <w:r>
              <w:rPr>
                <w:rFonts w:ascii="Times New Roman" w:eastAsia="SimSun" w:hAnsi="Times New Roman"/>
                <w:i/>
                <w:szCs w:val="20"/>
              </w:rPr>
              <w:t>pusch</w:t>
            </w:r>
            <w:proofErr w:type="spellEnd"/>
            <w:r>
              <w:rPr>
                <w:rFonts w:ascii="Times New Roman" w:eastAsia="SimSun" w:hAnsi="Times New Roman"/>
                <w:i/>
                <w:szCs w:val="20"/>
              </w:rPr>
              <w:t>-Config</w:t>
            </w:r>
            <w:r>
              <w:rPr>
                <w:rFonts w:ascii="Times New Roman" w:eastAsia="SimSun" w:hAnsi="Times New Roman"/>
                <w:iCs/>
                <w:szCs w:val="20"/>
              </w:rPr>
              <w:t>,</w:t>
            </w:r>
            <w:r>
              <w:rPr>
                <w:rFonts w:ascii="Times New Roman" w:eastAsia="SimSun" w:hAnsi="Times New Roman"/>
                <w:iCs/>
                <w:color w:val="000000"/>
                <w:szCs w:val="20"/>
              </w:rPr>
              <w:t xml:space="preserve"> if a</w:t>
            </w:r>
            <w:r>
              <w:rPr>
                <w:rFonts w:ascii="Times New Roman" w:eastAsia="SimSun" w:hAnsi="Times New Roman"/>
                <w:color w:val="000000"/>
                <w:szCs w:val="20"/>
              </w:rPr>
              <w:t xml:space="preserve"> </w:t>
            </w:r>
            <w:r>
              <w:rPr>
                <w:rFonts w:ascii="Times New Roman" w:eastAsia="SimSun" w:hAnsi="Times New Roman"/>
                <w:szCs w:val="20"/>
              </w:rPr>
              <w:t>row</w:t>
            </w:r>
            <w:r>
              <w:rPr>
                <w:rFonts w:ascii="Times New Roman" w:eastAsia="SimSun" w:hAnsi="Times New Roman"/>
                <w:color w:val="000000"/>
                <w:szCs w:val="20"/>
              </w:rPr>
              <w:t xml:space="preserve"> indicates resource allocation for two to eight contiguous PUSCHs and </w:t>
            </w:r>
            <w:r>
              <w:rPr>
                <w:rFonts w:ascii="Times New Roman" w:eastAsia="SimSun" w:hAnsi="Times New Roman"/>
                <w:i/>
                <w:iCs/>
                <w:color w:val="000000"/>
                <w:szCs w:val="20"/>
              </w:rPr>
              <w:t>extendedK2</w:t>
            </w:r>
            <w:r>
              <w:rPr>
                <w:rFonts w:ascii="Times New Roman" w:eastAsia="SimSun" w:hAnsi="Times New Roman"/>
                <w:color w:val="000000"/>
                <w:szCs w:val="20"/>
              </w:rPr>
              <w:t xml:space="preserve"> is not configured,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color w:val="000000"/>
                <w:szCs w:val="20"/>
              </w:rPr>
              <w:t xml:space="preserve"> given by </w:t>
            </w:r>
            <w:r>
              <w:rPr>
                <w:rFonts w:ascii="Times New Roman" w:eastAsia="SimSun" w:hAnsi="Times New Roman"/>
                <w:i/>
                <w:szCs w:val="20"/>
              </w:rPr>
              <w:t xml:space="preserve">k2-r16 </w:t>
            </w:r>
            <w:r>
              <w:rPr>
                <w:rFonts w:ascii="Times New Roman" w:eastAsia="SimSun" w:hAnsi="Times New Roman"/>
                <w:color w:val="000000"/>
                <w:szCs w:val="20"/>
              </w:rPr>
              <w:t xml:space="preserve">indicates the slot where UE shall transmit the first PUSCH of the multiple PUSCHs. </w:t>
            </w:r>
            <w:r>
              <w:rPr>
                <w:bCs/>
                <w:lang w:eastAsia="zh-CN"/>
              </w:rPr>
              <w:t xml:space="preserve">Each PUSCH has a separate SLIV and mapping type. The number of scheduled PUSCHs is signalled by the number of indicated valid SLIVs in the row of the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p w14:paraId="50C55A89" w14:textId="77777777" w:rsidR="00F519AF" w:rsidRDefault="00390399">
            <w:pPr>
              <w:spacing w:after="180"/>
              <w:rPr>
                <w:rFonts w:ascii="Times New Roman" w:eastAsia="SimSun" w:hAnsi="Times New Roman"/>
                <w:color w:val="000000"/>
                <w:szCs w:val="20"/>
              </w:rPr>
            </w:pPr>
            <w:r>
              <w:rPr>
                <w:rFonts w:ascii="Times New Roman" w:eastAsia="SimSun" w:hAnsi="Times New Roman"/>
                <w:color w:val="000000"/>
                <w:szCs w:val="20"/>
              </w:rPr>
              <w:t xml:space="preserve">For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in </w:t>
            </w:r>
            <w:proofErr w:type="spellStart"/>
            <w:r>
              <w:rPr>
                <w:rFonts w:ascii="Times New Roman" w:eastAsia="SimSun" w:hAnsi="Times New Roman"/>
                <w:i/>
                <w:szCs w:val="20"/>
              </w:rPr>
              <w:t>pusch</w:t>
            </w:r>
            <w:proofErr w:type="spellEnd"/>
            <w:r>
              <w:rPr>
                <w:rFonts w:ascii="Times New Roman" w:eastAsia="SimSun" w:hAnsi="Times New Roman"/>
                <w:i/>
                <w:szCs w:val="20"/>
              </w:rPr>
              <w:t>-Config,</w:t>
            </w:r>
            <w:r>
              <w:rPr>
                <w:rFonts w:ascii="Times New Roman" w:eastAsia="SimSun" w:hAnsi="Times New Roman"/>
                <w:color w:val="000000"/>
                <w:szCs w:val="20"/>
              </w:rPr>
              <w:t xml:space="preserve"> </w:t>
            </w:r>
            <w:r>
              <w:rPr>
                <w:rFonts w:ascii="Times New Roman" w:eastAsia="SimSun" w:hAnsi="Times New Roman"/>
                <w:iCs/>
                <w:szCs w:val="20"/>
              </w:rPr>
              <w:t xml:space="preserve">if a row indicates resource allocation of more than one PUSCH and </w:t>
            </w:r>
            <w:r>
              <w:rPr>
                <w:rFonts w:ascii="Times New Roman" w:eastAsia="SimSun" w:hAnsi="Times New Roman"/>
                <w:i/>
                <w:szCs w:val="20"/>
              </w:rPr>
              <w:t>extendedK2</w:t>
            </w:r>
            <w:r>
              <w:rPr>
                <w:rFonts w:ascii="Times New Roman" w:eastAsia="SimSun" w:hAnsi="Times New Roman"/>
                <w:iCs/>
                <w:szCs w:val="20"/>
              </w:rPr>
              <w:t xml:space="preserve"> is configured,</w:t>
            </w:r>
            <w:r>
              <w:rPr>
                <w:rFonts w:ascii="Times New Roman" w:eastAsia="SimSun" w:hAnsi="Times New Roman"/>
                <w:color w:val="000000"/>
                <w:szCs w:val="20"/>
              </w:rPr>
              <w:t xml:space="preserve"> e</w:t>
            </w:r>
            <w:r>
              <w:rPr>
                <w:bCs/>
                <w:lang w:eastAsia="zh-CN"/>
              </w:rPr>
              <w:t xml:space="preserve">ach PUSCH has a separate SLIV, mapping type and </w:t>
            </w:r>
            <w:r>
              <w:rPr>
                <w:rFonts w:ascii="Times New Roman" w:eastAsia="SimSun" w:hAnsi="Times New Roman"/>
                <w:i/>
                <w:color w:val="000000"/>
                <w:szCs w:val="20"/>
              </w:rPr>
              <w:t>K</w:t>
            </w:r>
            <w:r>
              <w:rPr>
                <w:rFonts w:ascii="Times New Roman" w:eastAsia="SimSun" w:hAnsi="Times New Roman"/>
                <w:i/>
                <w:color w:val="000000"/>
                <w:szCs w:val="20"/>
                <w:vertAlign w:val="subscript"/>
              </w:rPr>
              <w:t xml:space="preserve">2 </w:t>
            </w:r>
            <w:r>
              <w:rPr>
                <w:rFonts w:ascii="Times New Roman" w:eastAsia="SimSun" w:hAnsi="Times New Roman"/>
                <w:color w:val="000000"/>
                <w:szCs w:val="20"/>
              </w:rPr>
              <w:t xml:space="preserve">given by </w:t>
            </w:r>
            <w:r>
              <w:rPr>
                <w:rFonts w:ascii="Times New Roman" w:eastAsia="SimSun" w:hAnsi="Times New Roman"/>
                <w:i/>
                <w:color w:val="000000"/>
                <w:szCs w:val="20"/>
              </w:rPr>
              <w:t>extendedK2</w:t>
            </w:r>
            <w:r>
              <w:rPr>
                <w:bCs/>
                <w:lang w:eastAsia="zh-CN"/>
              </w:rPr>
              <w:t xml:space="preserve">. </w:t>
            </w:r>
            <w:r>
              <w:rPr>
                <w:rFonts w:ascii="Times New Roman" w:eastAsia="SimSun" w:hAnsi="Times New Roman"/>
                <w:bCs/>
                <w:szCs w:val="20"/>
                <w:lang w:eastAsia="zh-CN"/>
              </w:rPr>
              <w:t xml:space="preserve">If a row indicates resource allocation of a single PUSCH, the PUSCH has a single SLIV, mapping type, and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bCs/>
                <w:szCs w:val="20"/>
                <w:lang w:eastAsia="zh-CN"/>
              </w:rPr>
              <w:t xml:space="preserve">, where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bCs/>
                <w:szCs w:val="20"/>
                <w:lang w:eastAsia="zh-CN"/>
              </w:rPr>
              <w:t xml:space="preserve"> is given by </w:t>
            </w:r>
            <w:r>
              <w:rPr>
                <w:rFonts w:ascii="Times New Roman" w:eastAsia="SimSun" w:hAnsi="Times New Roman"/>
                <w:bCs/>
                <w:i/>
                <w:iCs/>
                <w:szCs w:val="20"/>
                <w:lang w:eastAsia="zh-CN"/>
              </w:rPr>
              <w:t>extendedK2</w:t>
            </w:r>
            <w:r>
              <w:rPr>
                <w:rFonts w:ascii="Times New Roman" w:eastAsia="SimSun" w:hAnsi="Times New Roman"/>
                <w:bCs/>
                <w:szCs w:val="20"/>
                <w:lang w:eastAsia="zh-CN"/>
              </w:rPr>
              <w:t xml:space="preserve">, if configured, otherwise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bCs/>
                <w:szCs w:val="20"/>
                <w:lang w:eastAsia="zh-CN"/>
              </w:rPr>
              <w:t xml:space="preserve"> is given by </w:t>
            </w:r>
            <w:r>
              <w:rPr>
                <w:rFonts w:ascii="Times New Roman" w:eastAsia="SimSun" w:hAnsi="Times New Roman"/>
                <w:bCs/>
                <w:i/>
                <w:iCs/>
                <w:szCs w:val="20"/>
                <w:lang w:eastAsia="zh-CN"/>
              </w:rPr>
              <w:t>k2-r16</w:t>
            </w:r>
            <w:r>
              <w:rPr>
                <w:rFonts w:ascii="Times New Roman" w:eastAsia="SimSun" w:hAnsi="Times New Roman"/>
                <w:bCs/>
                <w:szCs w:val="20"/>
                <w:lang w:eastAsia="zh-CN"/>
              </w:rPr>
              <w:t xml:space="preserve">. </w:t>
            </w:r>
            <w:r>
              <w:rPr>
                <w:bCs/>
                <w:lang w:eastAsia="zh-CN"/>
              </w:rPr>
              <w:t xml:space="preserve">The number of scheduled PUSCHs is signalled by the number of indicated SLIVs in the row of the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p w14:paraId="3E2F2824" w14:textId="77777777" w:rsidR="00F519AF" w:rsidRDefault="00390399">
            <w:pPr>
              <w:spacing w:after="180"/>
              <w:rPr>
                <w:ins w:id="114" w:author="vivo" w:date="2023-11-02T11:02:00Z"/>
                <w:rFonts w:ascii="Times New Roman" w:eastAsia="SimSun" w:hAnsi="Times New Roman"/>
                <w:szCs w:val="20"/>
              </w:rPr>
            </w:pPr>
            <w:r>
              <w:rPr>
                <w:rFonts w:ascii="Times New Roman" w:eastAsia="SimSun" w:hAnsi="Times New Roman"/>
                <w:color w:val="000000"/>
                <w:szCs w:val="20"/>
              </w:rPr>
              <w:t>If a UE is configured with</w:t>
            </w:r>
            <w:r>
              <w:rPr>
                <w:rFonts w:ascii="Times New Roman" w:eastAsia="SimSun" w:hAnsi="Times New Roman"/>
                <w:i/>
                <w:color w:val="000000"/>
                <w:szCs w:val="20"/>
              </w:rPr>
              <w:t xml:space="preserve"> 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w:t>
            </w:r>
            <w:r>
              <w:rPr>
                <w:rFonts w:ascii="Times New Roman" w:eastAsia="SimSun" w:hAnsi="Times New Roman"/>
                <w:color w:val="000000"/>
                <w:szCs w:val="20"/>
              </w:rPr>
              <w:t xml:space="preserve"> </w:t>
            </w:r>
            <w:proofErr w:type="spellStart"/>
            <w:r>
              <w:rPr>
                <w:rFonts w:ascii="Times New Roman" w:eastAsia="SimSun" w:hAnsi="Times New Roman"/>
                <w:i/>
                <w:iCs/>
                <w:color w:val="000000"/>
                <w:szCs w:val="20"/>
              </w:rPr>
              <w:t>pusch-TimeDomainAllocationListForMultiPUSCH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sidRPr="006379E5">
              <w:rPr>
                <w:rFonts w:ascii="Times New Roman" w:eastAsia="SimSun" w:hAnsi="Times New Roman"/>
                <w:color w:val="000000"/>
                <w:szCs w:val="16"/>
                <w:lang w:val="en-US"/>
              </w:rPr>
              <w:t xml:space="preserve">, and the UE is indicated </w:t>
            </w:r>
            <w:r>
              <w:rPr>
                <w:rFonts w:ascii="Times New Roman" w:eastAsia="SimSun" w:hAnsi="Times New Roman"/>
                <w:szCs w:val="20"/>
              </w:rPr>
              <w:t xml:space="preserve">re-transmission of PUSCH by DCI format 0_1, where the PUSCH is correspond to a configured grant Type 1 or Type 2, the UE does not expect that the number of indicated </w:t>
            </w:r>
            <w:r>
              <w:rPr>
                <w:rFonts w:ascii="Times New Roman" w:eastAsia="SimSun" w:hAnsi="Times New Roman"/>
                <w:i/>
                <w:iCs/>
                <w:szCs w:val="20"/>
              </w:rPr>
              <w:t>SLIV</w:t>
            </w:r>
            <w:r>
              <w:rPr>
                <w:rFonts w:ascii="Times New Roman" w:eastAsia="SimSun" w:hAnsi="Times New Roman"/>
                <w:szCs w:val="20"/>
              </w:rPr>
              <w:t xml:space="preserve">s in the row of </w:t>
            </w:r>
            <w:r>
              <w:rPr>
                <w:bCs/>
                <w:lang w:eastAsia="zh-CN"/>
              </w:rPr>
              <w:t xml:space="preserve">the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by the DCI </w:t>
            </w:r>
            <w:r>
              <w:rPr>
                <w:bCs/>
                <w:lang w:eastAsia="zh-CN"/>
              </w:rPr>
              <w:t xml:space="preserve">is </w:t>
            </w:r>
            <w:r>
              <w:rPr>
                <w:rFonts w:ascii="Times New Roman" w:eastAsia="SimSun" w:hAnsi="Times New Roman"/>
                <w:szCs w:val="20"/>
              </w:rPr>
              <w:t>more than one.</w:t>
            </w:r>
          </w:p>
          <w:p w14:paraId="3223B5E9" w14:textId="77777777" w:rsidR="00F519AF" w:rsidRDefault="00390399">
            <w:pPr>
              <w:spacing w:after="180"/>
              <w:rPr>
                <w:rFonts w:ascii="Times New Roman" w:eastAsia="SimSun" w:hAnsi="Times New Roman"/>
                <w:color w:val="000000"/>
                <w:szCs w:val="20"/>
              </w:rPr>
            </w:pPr>
            <w:ins w:id="115" w:author="vivo" w:date="2023-11-02T11:03:00Z">
              <w:r>
                <w:rPr>
                  <w:rFonts w:ascii="Times New Roman" w:eastAsia="SimSun" w:hAnsi="Times New Roman"/>
                  <w:color w:val="000000"/>
                  <w:szCs w:val="20"/>
                </w:rPr>
                <w:t>If a UE is configured with</w:t>
              </w:r>
              <w:r>
                <w:rPr>
                  <w:rFonts w:ascii="Times New Roman" w:eastAsia="SimSun" w:hAnsi="Times New Roman"/>
                  <w:i/>
                  <w:color w:val="000000"/>
                  <w:szCs w:val="20"/>
                </w:rPr>
                <w:t xml:space="preserve"> 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w:t>
              </w:r>
              <w:r>
                <w:rPr>
                  <w:rFonts w:ascii="Times New Roman" w:eastAsia="SimSun" w:hAnsi="Times New Roman"/>
                  <w:color w:val="000000"/>
                  <w:szCs w:val="20"/>
                </w:rPr>
                <w:t xml:space="preserve"> </w:t>
              </w:r>
              <w:proofErr w:type="spellStart"/>
              <w:r>
                <w:rPr>
                  <w:rFonts w:ascii="Times New Roman" w:eastAsia="SimSun" w:hAnsi="Times New Roman"/>
                  <w:i/>
                  <w:iCs/>
                  <w:color w:val="000000"/>
                  <w:szCs w:val="20"/>
                </w:rPr>
                <w:t>pusch-TimeDomainAllocationListForMultiPUSCH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sidRPr="006379E5">
                <w:rPr>
                  <w:rFonts w:ascii="Times New Roman" w:eastAsia="SimSun" w:hAnsi="Times New Roman"/>
                  <w:color w:val="000000"/>
                  <w:szCs w:val="16"/>
                  <w:lang w:val="en-US"/>
                </w:rPr>
                <w:t>,</w:t>
              </w:r>
            </w:ins>
            <w:ins w:id="116" w:author="vivo" w:date="2023-11-02T11:02:00Z">
              <w:r w:rsidRPr="006379E5">
                <w:rPr>
                  <w:rFonts w:ascii="Times New Roman" w:eastAsia="SimSun" w:hAnsi="Times New Roman"/>
                  <w:color w:val="000000"/>
                  <w:szCs w:val="16"/>
                  <w:lang w:val="en-US"/>
                </w:rPr>
                <w:t xml:space="preserve"> </w:t>
              </w:r>
              <w:r>
                <w:rPr>
                  <w:rFonts w:ascii="Times New Roman" w:eastAsia="SimSun" w:hAnsi="Times New Roman"/>
                  <w:szCs w:val="20"/>
                </w:rPr>
                <w:t>the UE does not expect to be scheduled with multiple P</w:t>
              </w:r>
            </w:ins>
            <w:ins w:id="117" w:author="vivo" w:date="2023-11-02T11:04:00Z">
              <w:r>
                <w:rPr>
                  <w:rFonts w:ascii="Times New Roman" w:eastAsia="SimSun" w:hAnsi="Times New Roman"/>
                  <w:szCs w:val="20"/>
                </w:rPr>
                <w:t>U</w:t>
              </w:r>
            </w:ins>
            <w:ins w:id="118" w:author="vivo" w:date="2023-11-02T11:02:00Z">
              <w:r>
                <w:rPr>
                  <w:rFonts w:ascii="Times New Roman" w:eastAsia="SimSun" w:hAnsi="Times New Roman"/>
                  <w:szCs w:val="20"/>
                </w:rPr>
                <w:t xml:space="preserve">SCH </w:t>
              </w:r>
            </w:ins>
            <w:ins w:id="119" w:author="vivo" w:date="2023-11-02T11:04:00Z">
              <w:r>
                <w:rPr>
                  <w:rFonts w:ascii="Times New Roman" w:eastAsia="SimSun" w:hAnsi="Times New Roman"/>
                  <w:szCs w:val="20"/>
                </w:rPr>
                <w:t>transmissions</w:t>
              </w:r>
            </w:ins>
            <w:ins w:id="120" w:author="vivo" w:date="2023-11-02T11:02:00Z">
              <w:r>
                <w:rPr>
                  <w:rFonts w:ascii="Times New Roman" w:eastAsia="SimSun" w:hAnsi="Times New Roman"/>
                  <w:szCs w:val="20"/>
                </w:rPr>
                <w:t xml:space="preserve"> by a single DCI format </w:t>
              </w:r>
            </w:ins>
            <w:ins w:id="121" w:author="vivo" w:date="2023-11-02T11:04:00Z">
              <w:r>
                <w:rPr>
                  <w:rFonts w:ascii="Times New Roman" w:eastAsia="SimSun" w:hAnsi="Times New Roman"/>
                  <w:szCs w:val="20"/>
                </w:rPr>
                <w:t>0</w:t>
              </w:r>
            </w:ins>
            <w:ins w:id="122" w:author="vivo" w:date="2023-11-02T11:02:00Z">
              <w:r>
                <w:rPr>
                  <w:rFonts w:ascii="Times New Roman" w:eastAsia="SimSun" w:hAnsi="Times New Roman"/>
                  <w:szCs w:val="20"/>
                </w:rPr>
                <w:t>_1, where each P</w:t>
              </w:r>
            </w:ins>
            <w:ins w:id="123" w:author="vivo" w:date="2023-11-02T11:04:00Z">
              <w:r>
                <w:rPr>
                  <w:rFonts w:ascii="Times New Roman" w:eastAsia="SimSun" w:hAnsi="Times New Roman"/>
                  <w:szCs w:val="20"/>
                </w:rPr>
                <w:t>U</w:t>
              </w:r>
            </w:ins>
            <w:ins w:id="124" w:author="vivo" w:date="2023-11-02T11:02:00Z">
              <w:r>
                <w:rPr>
                  <w:rFonts w:ascii="Times New Roman" w:eastAsia="SimSun" w:hAnsi="Times New Roman"/>
                  <w:szCs w:val="20"/>
                </w:rPr>
                <w:t xml:space="preserve">SCH </w:t>
              </w:r>
            </w:ins>
            <w:ins w:id="125" w:author="vivo" w:date="2023-11-02T11:04:00Z">
              <w:r>
                <w:rPr>
                  <w:rFonts w:ascii="Times New Roman" w:eastAsia="SimSun" w:hAnsi="Times New Roman"/>
                  <w:szCs w:val="20"/>
                </w:rPr>
                <w:t>transmission</w:t>
              </w:r>
            </w:ins>
            <w:ins w:id="126" w:author="vivo" w:date="2023-11-02T11:02:00Z">
              <w:r>
                <w:rPr>
                  <w:rFonts w:ascii="Times New Roman" w:eastAsia="SimSun" w:hAnsi="Times New Roman"/>
                  <w:szCs w:val="20"/>
                </w:rPr>
                <w:t xml:space="preserve"> </w:t>
              </w:r>
            </w:ins>
            <w:ins w:id="127" w:author="vivo" w:date="2023-11-02T11:05:00Z">
              <w:r>
                <w:rPr>
                  <w:rFonts w:ascii="Times New Roman" w:eastAsia="SimSun" w:hAnsi="Times New Roman"/>
                  <w:color w:val="000000"/>
                  <w:szCs w:val="20"/>
                </w:rPr>
                <w:t xml:space="preserve">overlaps with a DL symbol indicated by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ConfigurationCommon</w:t>
              </w:r>
              <w:proofErr w:type="spellEnd"/>
              <w:r>
                <w:rPr>
                  <w:rFonts w:ascii="Times New Roman" w:eastAsia="SimSun" w:hAnsi="Times New Roman"/>
                  <w:color w:val="000000"/>
                  <w:szCs w:val="20"/>
                </w:rPr>
                <w:t xml:space="preserve"> or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ConfigurationDedicated</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if provided, or a symbol of an SS/PBCH block with index provided by </w:t>
              </w:r>
              <w:proofErr w:type="spellStart"/>
              <w:r>
                <w:rPr>
                  <w:rFonts w:ascii="Times New Roman" w:eastAsia="SimSun" w:hAnsi="Times New Roman"/>
                  <w:i/>
                  <w:iCs/>
                  <w:color w:val="000000"/>
                  <w:szCs w:val="20"/>
                </w:rPr>
                <w:t>ssb-PositionsInBurst</w:t>
              </w:r>
              <w:proofErr w:type="spellEnd"/>
              <w:r>
                <w:rPr>
                  <w:rFonts w:ascii="Times New Roman" w:eastAsia="SimSun" w:hAnsi="Times New Roman"/>
                  <w:color w:val="000000"/>
                  <w:szCs w:val="20"/>
                </w:rPr>
                <w:t>.</w:t>
              </w:r>
            </w:ins>
          </w:p>
          <w:p w14:paraId="1F067467" w14:textId="77777777" w:rsidR="00F519AF" w:rsidRDefault="00390399">
            <w:pPr>
              <w:spacing w:after="120" w:line="259" w:lineRule="auto"/>
              <w:jc w:val="center"/>
              <w:rPr>
                <w:rFonts w:ascii="Arial" w:eastAsia="SimSun" w:hAnsi="Arial" w:cs="Arial"/>
                <w:color w:val="FF0000"/>
                <w:szCs w:val="20"/>
                <w:lang w:val="en-US" w:eastAsia="zh-CN"/>
              </w:rPr>
            </w:pPr>
            <w:r>
              <w:rPr>
                <w:rFonts w:ascii="Arial" w:eastAsia="Calibri" w:hAnsi="Arial" w:cs="Arial"/>
                <w:color w:val="FF0000"/>
                <w:szCs w:val="20"/>
                <w:lang w:val="en-US" w:eastAsia="zh-CN"/>
              </w:rPr>
              <w:t>*** Unchanged text omitted ***</w:t>
            </w:r>
          </w:p>
          <w:p w14:paraId="55AC5534" w14:textId="77777777" w:rsidR="00F519AF" w:rsidRDefault="00F519AF">
            <w:pPr>
              <w:jc w:val="both"/>
              <w:rPr>
                <w:lang w:val="en-US" w:eastAsia="ko-KR"/>
              </w:rPr>
            </w:pPr>
          </w:p>
        </w:tc>
      </w:tr>
    </w:tbl>
    <w:p w14:paraId="6ED348CA" w14:textId="77777777" w:rsidR="00F519AF" w:rsidRDefault="00F519AF">
      <w:pPr>
        <w:ind w:firstLineChars="100" w:firstLine="200"/>
        <w:jc w:val="both"/>
        <w:rPr>
          <w:lang w:val="en-US" w:eastAsia="ko-KR"/>
        </w:rPr>
      </w:pPr>
    </w:p>
    <w:p w14:paraId="3A9C5CCD" w14:textId="77777777" w:rsidR="00F519AF" w:rsidRDefault="00F519AF">
      <w:pPr>
        <w:ind w:firstLineChars="100" w:firstLine="200"/>
        <w:jc w:val="both"/>
        <w:rPr>
          <w:lang w:val="en-US" w:eastAsia="ko-KR"/>
        </w:rPr>
      </w:pPr>
    </w:p>
    <w:p w14:paraId="1BA10236" w14:textId="77777777" w:rsidR="00F519AF" w:rsidRDefault="00390399">
      <w:pPr>
        <w:pStyle w:val="Heading2"/>
        <w:jc w:val="both"/>
      </w:pPr>
      <w:r>
        <w:rPr>
          <w:lang w:eastAsia="ko-KR"/>
        </w:rPr>
        <w:t>TP#E (from [5] vivo)</w:t>
      </w:r>
    </w:p>
    <w:p w14:paraId="0ADE8E03" w14:textId="77777777" w:rsidR="00F519AF" w:rsidRDefault="00F519AF">
      <w:pPr>
        <w:ind w:firstLineChars="100" w:firstLine="200"/>
        <w:jc w:val="both"/>
        <w:rPr>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F519AF" w14:paraId="28FF9DF8" w14:textId="77777777">
        <w:tc>
          <w:tcPr>
            <w:tcW w:w="9631" w:type="dxa"/>
          </w:tcPr>
          <w:p w14:paraId="16FACC01" w14:textId="77777777" w:rsidR="00F519AF" w:rsidRDefault="00390399">
            <w:pPr>
              <w:keepNext/>
              <w:keepLines/>
              <w:spacing w:before="120" w:after="180"/>
              <w:ind w:left="1418" w:hanging="1418"/>
              <w:outlineLvl w:val="3"/>
              <w:rPr>
                <w:rFonts w:ascii="Arial" w:eastAsia="SimSun" w:hAnsi="Arial"/>
                <w:sz w:val="24"/>
                <w:szCs w:val="20"/>
              </w:rPr>
            </w:pPr>
            <w:bookmarkStart w:id="128" w:name="_Ref500250940"/>
            <w:bookmarkStart w:id="129" w:name="_Toc145664303"/>
            <w:bookmarkStart w:id="130" w:name="_Toc26719410"/>
            <w:bookmarkStart w:id="131" w:name="_Toc29894843"/>
            <w:bookmarkStart w:id="132" w:name="_Toc45699197"/>
            <w:bookmarkStart w:id="133" w:name="_Toc36498171"/>
            <w:bookmarkStart w:id="134" w:name="_Toc29899142"/>
            <w:bookmarkStart w:id="135" w:name="_Toc20311585"/>
            <w:bookmarkStart w:id="136" w:name="_Toc12021473"/>
            <w:bookmarkStart w:id="137" w:name="_Toc29917297"/>
            <w:bookmarkStart w:id="138" w:name="_Toc29899560"/>
            <w:r>
              <w:rPr>
                <w:rFonts w:ascii="Arial" w:eastAsia="SimSun" w:hAnsi="Arial"/>
                <w:sz w:val="24"/>
                <w:szCs w:val="20"/>
              </w:rPr>
              <w:t>9.1.3.1</w:t>
            </w:r>
            <w:r>
              <w:rPr>
                <w:rFonts w:ascii="Arial" w:eastAsia="SimSun" w:hAnsi="Arial"/>
                <w:sz w:val="24"/>
                <w:szCs w:val="20"/>
              </w:rPr>
              <w:tab/>
              <w:t xml:space="preserve">Type-2 HARQ-ACK codebook in </w:t>
            </w:r>
            <w:bookmarkEnd w:id="128"/>
            <w:r>
              <w:rPr>
                <w:rFonts w:ascii="Arial" w:eastAsia="SimSun" w:hAnsi="Arial"/>
                <w:sz w:val="24"/>
                <w:szCs w:val="20"/>
              </w:rPr>
              <w:t>physical uplink control channel</w:t>
            </w:r>
            <w:bookmarkEnd w:id="129"/>
            <w:bookmarkEnd w:id="130"/>
            <w:bookmarkEnd w:id="131"/>
            <w:bookmarkEnd w:id="132"/>
            <w:bookmarkEnd w:id="133"/>
            <w:bookmarkEnd w:id="134"/>
            <w:bookmarkEnd w:id="135"/>
            <w:bookmarkEnd w:id="136"/>
            <w:bookmarkEnd w:id="137"/>
            <w:bookmarkEnd w:id="138"/>
          </w:p>
          <w:p w14:paraId="2E70FDB5" w14:textId="77777777" w:rsidR="00F519AF" w:rsidRDefault="00390399">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3FC1DD33" w14:textId="77777777" w:rsidR="00F519AF" w:rsidRDefault="00390399">
            <w:pPr>
              <w:spacing w:after="180"/>
              <w:rPr>
                <w:rFonts w:ascii="Times New Roman" w:eastAsia="SimSun" w:hAnsi="Times New Roman"/>
                <w:szCs w:val="20"/>
                <w:lang w:val="en-US"/>
              </w:rPr>
            </w:pPr>
            <w:r>
              <w:rPr>
                <w:rFonts w:ascii="Times New Roman" w:eastAsia="SimSun" w:hAnsi="Times New Roman"/>
                <w:szCs w:val="20"/>
              </w:rPr>
              <w:t xml:space="preserve">If a UE is provided </w:t>
            </w:r>
            <w:proofErr w:type="spellStart"/>
            <w:r>
              <w:rPr>
                <w:rFonts w:ascii="Times New Roman" w:eastAsia="SimSun" w:hAnsi="Times New Roman"/>
                <w:i/>
                <w:iCs/>
                <w:szCs w:val="20"/>
              </w:rPr>
              <w:t>nrofHARQ-BundlingGroups</w:t>
            </w:r>
            <w:proofErr w:type="spellEnd"/>
            <w:r>
              <w:rPr>
                <w:rFonts w:ascii="Times New Roman" w:eastAsia="SimSun" w:hAnsi="Times New Roman"/>
                <w:szCs w:val="20"/>
              </w:rPr>
              <w:t xml:space="preserve"> and is not provided </w:t>
            </w:r>
            <w:proofErr w:type="spellStart"/>
            <w:r>
              <w:rPr>
                <w:rFonts w:ascii="Times New Roman" w:eastAsia="SimSun" w:hAnsi="Times New Roman"/>
                <w:i/>
                <w:szCs w:val="20"/>
              </w:rPr>
              <w:t>harq</w:t>
            </w:r>
            <w:proofErr w:type="spellEnd"/>
            <w:r>
              <w:rPr>
                <w:rFonts w:ascii="Times New Roman" w:eastAsia="SimSun" w:hAnsi="Times New Roman"/>
                <w:i/>
                <w:szCs w:val="20"/>
              </w:rPr>
              <w:t>-ACK-</w:t>
            </w:r>
            <w:proofErr w:type="spellStart"/>
            <w:r>
              <w:rPr>
                <w:rFonts w:ascii="Times New Roman" w:eastAsia="SimSun" w:hAnsi="Times New Roman"/>
                <w:i/>
                <w:szCs w:val="20"/>
              </w:rPr>
              <w:t>SpatialBundlingPUCCH</w:t>
            </w:r>
            <w:proofErr w:type="spellEnd"/>
            <w:r>
              <w:rPr>
                <w:rFonts w:ascii="Times New Roman" w:eastAsia="SimSun" w:hAnsi="Times New Roman"/>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proofErr w:type="spellStart"/>
            <w:r>
              <w:rPr>
                <w:rFonts w:ascii="Times New Roman" w:eastAsia="SimSun" w:hAnsi="Times New Roman"/>
                <w:i/>
                <w:iCs/>
                <w:szCs w:val="20"/>
              </w:rPr>
              <w:t>nrofHARQ-BundlingGroups</w:t>
            </w:r>
            <w:proofErr w:type="spellEnd"/>
            <w:r>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first TBs and, if applicable</w:t>
            </w:r>
            <w:r>
              <w:rPr>
                <w:rFonts w:ascii="Times New Roman" w:eastAsia="SimSun" w:hAnsi="Times New Roman"/>
                <w:szCs w:val="20"/>
                <w:lang w:val="en-US"/>
              </w:rPr>
              <w:t xml:space="preserve">, </w:t>
            </w:r>
            <w:r>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second TBs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lang w:val="en-US"/>
              </w:rPr>
              <w:t xml:space="preserve">. </w:t>
            </w:r>
            <w:r>
              <w:rPr>
                <w:rFonts w:ascii="Times New Roman" w:eastAsia="SimSun" w:hAnsi="Times New Roman"/>
                <w:szCs w:val="20"/>
              </w:rPr>
              <w:t xml:space="preserve">For a TBG associated with at least one PDSCH that does not overlap with an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i/>
                <w:iCs/>
                <w:szCs w:val="20"/>
              </w:rPr>
              <w:t xml:space="preserve"> </w:t>
            </w:r>
            <w:r>
              <w:rPr>
                <w:rFonts w:ascii="Times New Roman" w:eastAsia="SimSun" w:hAnsi="Times New Roman"/>
                <w:szCs w:val="20"/>
              </w:rPr>
              <w:t xml:space="preserve">if provided, the UE assumes that TB(s) provided by a PDSCH that overlaps with an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are correctly received. For a TBG associated only with PDSCHs that overlap with UL symbols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the UE generates a NACK value for the TBG.</w:t>
            </w:r>
          </w:p>
          <w:p w14:paraId="0B4FBC35" w14:textId="77777777" w:rsidR="00F519AF" w:rsidRDefault="00390399">
            <w:pPr>
              <w:spacing w:after="180"/>
              <w:rPr>
                <w:rFonts w:ascii="Times New Roman" w:eastAsia="SimSun" w:hAnsi="Times New Roman"/>
                <w:szCs w:val="20"/>
                <w:lang w:val="en-US" w:eastAsia="zh-CN"/>
              </w:rPr>
            </w:pPr>
            <w:r>
              <w:rPr>
                <w:rFonts w:ascii="Times New Roman" w:eastAsia="SimSun" w:hAnsi="Times New Roman"/>
                <w:szCs w:val="20"/>
              </w:rPr>
              <w:t xml:space="preserve">If a UE is provided </w:t>
            </w:r>
            <w:proofErr w:type="spellStart"/>
            <w:r>
              <w:rPr>
                <w:rFonts w:ascii="Times New Roman" w:eastAsia="SimSun" w:hAnsi="Times New Roman"/>
                <w:i/>
                <w:iCs/>
                <w:szCs w:val="20"/>
              </w:rPr>
              <w:t>nrofHARQ-BundlingGroups</w:t>
            </w:r>
            <w:proofErr w:type="spellEnd"/>
            <w:r>
              <w:rPr>
                <w:rFonts w:ascii="Times New Roman" w:eastAsia="SimSun" w:hAnsi="Times New Roman"/>
                <w:szCs w:val="20"/>
              </w:rPr>
              <w:t xml:space="preserve"> and </w:t>
            </w:r>
            <w:proofErr w:type="spellStart"/>
            <w:r>
              <w:rPr>
                <w:rFonts w:ascii="Times New Roman" w:eastAsia="SimSun" w:hAnsi="Times New Roman"/>
                <w:i/>
                <w:szCs w:val="20"/>
              </w:rPr>
              <w:t>harq</w:t>
            </w:r>
            <w:proofErr w:type="spellEnd"/>
            <w:r>
              <w:rPr>
                <w:rFonts w:ascii="Times New Roman" w:eastAsia="SimSun" w:hAnsi="Times New Roman"/>
                <w:i/>
                <w:szCs w:val="20"/>
              </w:rPr>
              <w:t>-ACK-</w:t>
            </w:r>
            <w:proofErr w:type="spellStart"/>
            <w:r>
              <w:rPr>
                <w:rFonts w:ascii="Times New Roman" w:eastAsia="SimSun" w:hAnsi="Times New Roman"/>
                <w:i/>
                <w:szCs w:val="20"/>
              </w:rPr>
              <w:t>SpatialBundlingPUCCH</w:t>
            </w:r>
            <w:proofErr w:type="spellEnd"/>
            <w:r>
              <w:rPr>
                <w:rFonts w:ascii="Times New Roman" w:eastAsia="SimSun" w:hAnsi="Times New Roman"/>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proofErr w:type="spellStart"/>
            <w:r>
              <w:rPr>
                <w:rFonts w:ascii="Times New Roman" w:eastAsia="SimSun" w:hAnsi="Times New Roman"/>
                <w:i/>
                <w:iCs/>
                <w:szCs w:val="20"/>
              </w:rPr>
              <w:t>nrofHARQ-BundlingGroups</w:t>
            </w:r>
            <w:proofErr w:type="spellEnd"/>
            <w:r>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맑은 고딕" w:hAnsi="Times New Roman"/>
                <w:szCs w:val="20"/>
                <w:lang w:val="en-US"/>
              </w:rPr>
              <w:t xml:space="preserve">, </w:t>
            </w:r>
            <w:r>
              <w:rPr>
                <w:rFonts w:ascii="Times New Roman" w:eastAsia="맑은 고딕" w:hAnsi="Times New Roman"/>
                <w:szCs w:val="20"/>
                <w:lang w:val="en-US" w:eastAsia="ko-KR"/>
              </w:rPr>
              <w:t>after binary AND operation of the HARQ-ACK information bits corresponding to the first and second transport blocks of each PDSCH reception</w:t>
            </w:r>
            <w:r>
              <w:rPr>
                <w:rFonts w:ascii="Times New Roman" w:eastAsia="SimSun" w:hAnsi="Times New Roman"/>
                <w:szCs w:val="20"/>
                <w:lang w:val="en-US" w:eastAsia="zh-CN"/>
              </w:rPr>
              <w:t xml:space="preserve">. </w:t>
            </w:r>
            <w:r>
              <w:rPr>
                <w:rFonts w:ascii="Times New Roman" w:eastAsia="SimSun" w:hAnsi="Times New Roman"/>
                <w:szCs w:val="20"/>
                <w:lang w:val="en-US"/>
              </w:rPr>
              <w:t>For a PDSCH reception group associated with at least one PDSCH that does not overlap with an</w:t>
            </w:r>
            <w:r>
              <w:rPr>
                <w:rFonts w:ascii="Times New Roman" w:eastAsia="SimSun" w:hAnsi="Times New Roman"/>
                <w:szCs w:val="20"/>
              </w:rPr>
              <w:t xml:space="preserve">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i/>
                <w:iCs/>
                <w:szCs w:val="20"/>
              </w:rPr>
              <w:t xml:space="preserve">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0CF3E618" w14:textId="77777777" w:rsidR="00F519AF" w:rsidRDefault="00390399">
            <w:pPr>
              <w:spacing w:after="180"/>
              <w:rPr>
                <w:rFonts w:ascii="Times New Roman" w:eastAsia="DengXian" w:hAnsi="Times New Roman"/>
                <w:szCs w:val="20"/>
                <w:highlight w:val="yellow"/>
              </w:rPr>
            </w:pPr>
            <w:r>
              <w:rPr>
                <w:rFonts w:ascii="Times New Roman" w:eastAsia="SimSun" w:hAnsi="Times New Roman" w:hint="eastAsia"/>
                <w:szCs w:val="20"/>
                <w:highlight w:val="yellow"/>
              </w:rPr>
              <w:t xml:space="preserve">If a UE is provided </w:t>
            </w:r>
            <w:proofErr w:type="spellStart"/>
            <w:r>
              <w:rPr>
                <w:rFonts w:ascii="Times New Roman" w:eastAsia="SimSun" w:hAnsi="Times New Roman" w:hint="eastAsia"/>
                <w:i/>
                <w:iCs/>
                <w:szCs w:val="20"/>
                <w:highlight w:val="yellow"/>
              </w:rPr>
              <w:t>pdsch-TimeDomainAllocationListForMultiPDSCH</w:t>
            </w:r>
            <w:proofErr w:type="spellEnd"/>
            <w:r>
              <w:rPr>
                <w:rFonts w:ascii="Times New Roman" w:eastAsia="SimSun" w:hAnsi="Times New Roman" w:hint="eastAsia"/>
                <w:szCs w:val="20"/>
                <w:highlight w:val="yellow"/>
              </w:rPr>
              <w:t xml:space="preserve"> and neither provided </w:t>
            </w:r>
            <w:proofErr w:type="spellStart"/>
            <w:r>
              <w:rPr>
                <w:rFonts w:ascii="Times New Roman" w:eastAsia="SimSun" w:hAnsi="Times New Roman" w:hint="eastAsia"/>
                <w:i/>
                <w:iCs/>
                <w:szCs w:val="20"/>
                <w:highlight w:val="yellow"/>
              </w:rPr>
              <w:t>nrofHARQ-BundlingGroups</w:t>
            </w:r>
            <w:proofErr w:type="spellEnd"/>
            <w:r>
              <w:rPr>
                <w:rFonts w:ascii="Times New Roman" w:eastAsia="SimSun" w:hAnsi="Times New Roman" w:hint="eastAsia"/>
                <w:szCs w:val="20"/>
                <w:highlight w:val="yellow"/>
              </w:rPr>
              <w:t xml:space="preserve"> nor </w:t>
            </w:r>
            <w:proofErr w:type="spellStart"/>
            <w:r>
              <w:rPr>
                <w:rFonts w:ascii="Times New Roman" w:eastAsia="SimSun" w:hAnsi="Times New Roman" w:hint="eastAsia"/>
                <w:i/>
                <w:iCs/>
                <w:szCs w:val="20"/>
                <w:highlight w:val="yellow"/>
              </w:rPr>
              <w:t>harq</w:t>
            </w:r>
            <w:proofErr w:type="spellEnd"/>
            <w:r>
              <w:rPr>
                <w:rFonts w:ascii="Times New Roman" w:eastAsia="SimSun" w:hAnsi="Times New Roman" w:hint="eastAsia"/>
                <w:i/>
                <w:iCs/>
                <w:szCs w:val="20"/>
                <w:highlight w:val="yellow"/>
              </w:rPr>
              <w:t>-ACK-</w:t>
            </w:r>
            <w:proofErr w:type="spellStart"/>
            <w:r>
              <w:rPr>
                <w:rFonts w:ascii="Times New Roman" w:eastAsia="SimSun" w:hAnsi="Times New Roman" w:hint="eastAsia"/>
                <w:i/>
                <w:iCs/>
                <w:szCs w:val="20"/>
                <w:highlight w:val="yellow"/>
              </w:rPr>
              <w:t>SpatialBundlingPUCCH</w:t>
            </w:r>
            <w:proofErr w:type="spellEnd"/>
            <w:r>
              <w:rPr>
                <w:rFonts w:ascii="Times New Roman" w:eastAsia="SimSun" w:hAnsi="Times New Roman" w:hint="eastAsia"/>
                <w:szCs w:val="20"/>
                <w:highlight w:val="yellow"/>
              </w:rPr>
              <w:t xml:space="preserve"> for a serving cell </w:t>
            </w:r>
            <m:oMath>
              <m:r>
                <w:rPr>
                  <w:rFonts w:ascii="Cambria Math" w:eastAsia="SimSun" w:hAnsi="Cambria Math"/>
                  <w:szCs w:val="20"/>
                  <w:highlight w:val="yellow"/>
                </w:rPr>
                <m:t>c</m:t>
              </m:r>
            </m:oMath>
            <w:r>
              <w:rPr>
                <w:rFonts w:ascii="Times New Roman" w:eastAsia="SimSun" w:hAnsi="Times New Roman" w:hint="eastAsia"/>
                <w:szCs w:val="20"/>
                <w:highlight w:val="yellow"/>
              </w:rPr>
              <w:t>,</w:t>
            </w:r>
            <w:r>
              <w:rPr>
                <w:rFonts w:ascii="Times New Roman" w:eastAsia="DengXian" w:hAnsi="Times New Roman" w:hint="eastAsia"/>
                <w:szCs w:val="20"/>
                <w:highlight w:val="yellow"/>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highlight w:val="yellow"/>
                    </w:rPr>
                  </m:ctrlPr>
                </m:sSubPr>
                <m:e>
                  <m:r>
                    <w:rPr>
                      <w:rFonts w:ascii="Cambria Math" w:eastAsia="DengXian" w:hAnsi="Cambria Math"/>
                      <w:szCs w:val="20"/>
                      <w:highlight w:val="yellow"/>
                    </w:rPr>
                    <m:t>N</m:t>
                  </m:r>
                </m:e>
                <m:sub>
                  <m:r>
                    <m:rPr>
                      <m:sty m:val="p"/>
                    </m:rPr>
                    <w:rPr>
                      <w:rFonts w:ascii="Cambria Math" w:eastAsia="DengXian" w:hAnsi="Cambria Math"/>
                      <w:szCs w:val="20"/>
                      <w:highlight w:val="yellow"/>
                    </w:rPr>
                    <m:t>PDSCH,</m:t>
                  </m:r>
                  <m:r>
                    <w:rPr>
                      <w:rFonts w:ascii="Cambria Math" w:eastAsia="DengXian" w:hAnsi="Cambria Math"/>
                      <w:szCs w:val="20"/>
                      <w:highlight w:val="yellow"/>
                    </w:rPr>
                    <m:t>c</m:t>
                  </m:r>
                </m:sub>
              </m:sSub>
            </m:oMath>
            <w:r>
              <w:rPr>
                <w:rFonts w:ascii="Times New Roman" w:eastAsia="DengXian" w:hAnsi="Times New Roman" w:hint="eastAsia"/>
                <w:szCs w:val="20"/>
                <w:highlight w:val="yellow"/>
              </w:rPr>
              <w:t xml:space="preserve"> PDSCH receptions on the serving cell </w:t>
            </w:r>
            <m:oMath>
              <m:r>
                <w:rPr>
                  <w:rFonts w:ascii="Cambria Math" w:eastAsia="DengXian" w:hAnsi="Cambria Math"/>
                  <w:szCs w:val="20"/>
                  <w:highlight w:val="yellow"/>
                </w:rPr>
                <m:t>c</m:t>
              </m:r>
            </m:oMath>
            <w:r>
              <w:rPr>
                <w:rFonts w:ascii="Times New Roman" w:eastAsia="DengXian" w:hAnsi="Times New Roman" w:hint="eastAsia"/>
                <w:szCs w:val="20"/>
                <w:highlight w:val="yellow"/>
              </w:rPr>
              <w:t xml:space="preserve">, the UE generates </w:t>
            </w:r>
            <m:oMath>
              <m:sSub>
                <m:sSubPr>
                  <m:ctrlPr>
                    <w:rPr>
                      <w:rFonts w:ascii="Cambria Math" w:eastAsia="DengXian" w:hAnsi="Cambria Math" w:cs="Calibri"/>
                      <w:i/>
                      <w:iCs/>
                      <w:sz w:val="22"/>
                      <w:szCs w:val="22"/>
                      <w:highlight w:val="yellow"/>
                    </w:rPr>
                  </m:ctrlPr>
                </m:sSubPr>
                <m:e>
                  <m:r>
                    <w:rPr>
                      <w:rFonts w:ascii="Cambria Math" w:eastAsia="DengXian" w:hAnsi="Cambria Math"/>
                      <w:szCs w:val="20"/>
                      <w:highlight w:val="yellow"/>
                    </w:rPr>
                    <m:t>N</m:t>
                  </m:r>
                </m:e>
                <m:sub>
                  <m:r>
                    <m:rPr>
                      <m:sty m:val="p"/>
                    </m:rPr>
                    <w:rPr>
                      <w:rFonts w:ascii="Cambria Math" w:eastAsia="DengXian" w:hAnsi="Cambria Math"/>
                      <w:szCs w:val="20"/>
                      <w:highlight w:val="yellow"/>
                    </w:rPr>
                    <m:t>PDSCH,</m:t>
                  </m:r>
                  <m:r>
                    <w:rPr>
                      <w:rFonts w:ascii="Cambria Math" w:eastAsia="DengXian" w:hAnsi="Cambria Math"/>
                      <w:szCs w:val="20"/>
                      <w:highlight w:val="yellow"/>
                    </w:rPr>
                    <m:t>c</m:t>
                  </m:r>
                </m:sub>
              </m:sSub>
            </m:oMath>
            <w:r>
              <w:rPr>
                <w:rFonts w:ascii="Times New Roman" w:eastAsia="DengXian" w:hAnsi="Times New Roman" w:hint="eastAsia"/>
                <w:szCs w:val="20"/>
                <w:highlight w:val="yellow"/>
              </w:rPr>
              <w:t xml:space="preserve"> HARQ-ACK information bits for the first TBs in the ascending order of the starting</w:t>
            </w:r>
            <w:r>
              <w:rPr>
                <w:rFonts w:ascii="Times New Roman" w:eastAsia="DengXian" w:hAnsi="Times New Roman"/>
                <w:szCs w:val="20"/>
                <w:highlight w:val="yellow"/>
              </w:rPr>
              <w:t xml:space="preserve"> of</w:t>
            </w:r>
            <w:r>
              <w:rPr>
                <w:rFonts w:ascii="Times New Roman" w:eastAsia="DengXian" w:hAnsi="Times New Roman" w:hint="eastAsia"/>
                <w:szCs w:val="20"/>
                <w:highlight w:val="yellow"/>
              </w:rPr>
              <w:t xml:space="preserve"> PDSCH receptions and, if applicable, generates </w:t>
            </w:r>
            <m:oMath>
              <m:sSub>
                <m:sSubPr>
                  <m:ctrlPr>
                    <w:rPr>
                      <w:rFonts w:ascii="Cambria Math" w:eastAsia="DengXian" w:hAnsi="Cambria Math" w:cs="Calibri"/>
                      <w:i/>
                      <w:iCs/>
                      <w:sz w:val="22"/>
                      <w:szCs w:val="22"/>
                      <w:highlight w:val="yellow"/>
                    </w:rPr>
                  </m:ctrlPr>
                </m:sSubPr>
                <m:e>
                  <m:r>
                    <w:rPr>
                      <w:rFonts w:ascii="Cambria Math" w:eastAsia="DengXian" w:hAnsi="Cambria Math"/>
                      <w:szCs w:val="20"/>
                      <w:highlight w:val="yellow"/>
                    </w:rPr>
                    <m:t>N</m:t>
                  </m:r>
                </m:e>
                <m:sub>
                  <m:r>
                    <m:rPr>
                      <m:sty m:val="p"/>
                    </m:rPr>
                    <w:rPr>
                      <w:rFonts w:ascii="Cambria Math" w:eastAsia="DengXian" w:hAnsi="Cambria Math"/>
                      <w:szCs w:val="20"/>
                      <w:highlight w:val="yellow"/>
                    </w:rPr>
                    <m:t>PDSCH,</m:t>
                  </m:r>
                  <m:r>
                    <w:rPr>
                      <w:rFonts w:ascii="Cambria Math" w:eastAsia="DengXian" w:hAnsi="Cambria Math"/>
                      <w:szCs w:val="20"/>
                      <w:highlight w:val="yellow"/>
                    </w:rPr>
                    <m:t>c</m:t>
                  </m:r>
                </m:sub>
              </m:sSub>
            </m:oMath>
            <w:r>
              <w:rPr>
                <w:rFonts w:ascii="Times New Roman" w:eastAsia="DengXian" w:hAnsi="Times New Roman" w:hint="eastAsia"/>
                <w:szCs w:val="20"/>
                <w:highlight w:val="yellow"/>
              </w:rPr>
              <w:t xml:space="preserve"> HARQ-ACK information bits for the second TBs in the ascending order of the starting of PDSCH receptions.</w:t>
            </w:r>
            <w:r>
              <w:rPr>
                <w:rFonts w:ascii="Times New Roman" w:eastAsia="DengXian" w:hAnsi="Times New Roman"/>
                <w:szCs w:val="20"/>
                <w:highlight w:val="yellow"/>
              </w:rPr>
              <w:t xml:space="preserve"> </w:t>
            </w:r>
            <w:ins w:id="139" w:author="vivo" w:date="2023-11-02T11:22:00Z">
              <w:r>
                <w:rPr>
                  <w:rFonts w:ascii="Times New Roman" w:eastAsia="DengXian" w:hAnsi="Times New Roman"/>
                  <w:szCs w:val="20"/>
                </w:rPr>
                <w:t>For a PDSCH reception that</w:t>
              </w:r>
            </w:ins>
            <w:ins w:id="140" w:author="vivo" w:date="2023-11-02T11:23:00Z">
              <w:r>
                <w:rPr>
                  <w:rFonts w:ascii="Times New Roman" w:eastAsia="DengXian" w:hAnsi="Times New Roman"/>
                  <w:szCs w:val="20"/>
                </w:rPr>
                <w:t xml:space="preserve"> </w:t>
              </w:r>
              <w:r>
                <w:rPr>
                  <w:rFonts w:ascii="Times New Roman" w:eastAsia="SimSun" w:hAnsi="Times New Roman"/>
                  <w:szCs w:val="20"/>
                </w:rPr>
                <w:t xml:space="preserve">overlaps with an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the UE generates a NACK value for the </w:t>
              </w:r>
            </w:ins>
            <w:ins w:id="141" w:author="vivo" w:date="2023-11-02T11:24:00Z">
              <w:r>
                <w:rPr>
                  <w:rFonts w:ascii="Times New Roman" w:eastAsia="SimSun" w:hAnsi="Times New Roman"/>
                  <w:szCs w:val="20"/>
                </w:rPr>
                <w:t>first TB and</w:t>
              </w:r>
            </w:ins>
            <w:ins w:id="142" w:author="vivo" w:date="2023-11-02T11:26:00Z">
              <w:r>
                <w:rPr>
                  <w:rFonts w:ascii="Times New Roman" w:eastAsia="SimSun" w:hAnsi="Times New Roman"/>
                  <w:szCs w:val="20"/>
                </w:rPr>
                <w:t>,</w:t>
              </w:r>
            </w:ins>
            <w:ins w:id="143" w:author="vivo" w:date="2023-11-02T11:24:00Z">
              <w:r>
                <w:rPr>
                  <w:rFonts w:ascii="Times New Roman" w:eastAsia="SimSun" w:hAnsi="Times New Roman"/>
                  <w:szCs w:val="20"/>
                </w:rPr>
                <w:t xml:space="preserve"> if applicable, </w:t>
              </w:r>
            </w:ins>
            <w:ins w:id="144" w:author="vivo" w:date="2023-11-02T11:25:00Z">
              <w:r>
                <w:rPr>
                  <w:rFonts w:ascii="Times New Roman" w:eastAsia="SimSun" w:hAnsi="Times New Roman"/>
                  <w:szCs w:val="20"/>
                </w:rPr>
                <w:t>generates a NACK value for the second TB in the PDSCH reception.</w:t>
              </w:r>
            </w:ins>
            <w:ins w:id="145" w:author="vivo" w:date="2023-11-02T11:22:00Z">
              <w:r>
                <w:rPr>
                  <w:rFonts w:ascii="Times New Roman" w:eastAsia="DengXian" w:hAnsi="Times New Roman"/>
                  <w:szCs w:val="20"/>
                </w:rPr>
                <w:t xml:space="preserve"> </w:t>
              </w:r>
            </w:ins>
            <w:r>
              <w:rPr>
                <w:rFonts w:ascii="Times New Roman" w:eastAsia="SimSun" w:hAnsi="Times New Roman"/>
                <w:szCs w:val="20"/>
                <w:highlight w:val="yellow"/>
              </w:rPr>
              <w:t xml:space="preserve">If </w:t>
            </w:r>
            <m:oMath>
              <m:sSub>
                <m:sSubPr>
                  <m:ctrlPr>
                    <w:rPr>
                      <w:rFonts w:ascii="Cambria Math" w:eastAsia="DengXian" w:hAnsi="Cambria Math" w:cs="Calibri"/>
                      <w:i/>
                      <w:iCs/>
                      <w:sz w:val="22"/>
                      <w:szCs w:val="22"/>
                      <w:highlight w:val="yellow"/>
                    </w:rPr>
                  </m:ctrlPr>
                </m:sSubPr>
                <m:e>
                  <m:r>
                    <w:rPr>
                      <w:rFonts w:ascii="Cambria Math" w:eastAsia="SimSun" w:hAnsi="Cambria Math"/>
                      <w:szCs w:val="20"/>
                      <w:highlight w:val="yellow"/>
                    </w:rPr>
                    <m:t>N</m:t>
                  </m:r>
                </m:e>
                <m:sub>
                  <m:r>
                    <m:rPr>
                      <m:sty m:val="p"/>
                    </m:rPr>
                    <w:rPr>
                      <w:rFonts w:ascii="Cambria Math" w:eastAsia="SimSun" w:hAnsi="Cambria Math"/>
                      <w:szCs w:val="20"/>
                      <w:highlight w:val="yellow"/>
                    </w:rPr>
                    <m:t>PDSCH,</m:t>
                  </m:r>
                  <m:r>
                    <w:rPr>
                      <w:rFonts w:ascii="Cambria Math" w:eastAsia="SimSun" w:hAnsi="Cambria Math"/>
                      <w:szCs w:val="20"/>
                      <w:highlight w:val="yellow"/>
                    </w:rPr>
                    <m:t>c</m:t>
                  </m:r>
                </m:sub>
              </m:sSub>
            </m:oMath>
            <w:r>
              <w:rPr>
                <w:rFonts w:ascii="Times New Roman" w:eastAsia="SimSun" w:hAnsi="Times New Roman"/>
                <w:szCs w:val="20"/>
                <w:highlight w:val="yellow"/>
              </w:rPr>
              <w:t>&lt;</w:t>
            </w:r>
            <m:oMath>
              <m:sSubSup>
                <m:sSubSupPr>
                  <m:ctrlPr>
                    <w:rPr>
                      <w:rFonts w:ascii="Cambria Math" w:eastAsia="SimSun" w:hAnsi="Cambria Math"/>
                      <w:i/>
                      <w:szCs w:val="20"/>
                      <w:highlight w:val="yellow"/>
                      <w:lang w:eastAsia="zh-CN"/>
                    </w:rPr>
                  </m:ctrlPr>
                </m:sSubSupPr>
                <m:e>
                  <m:r>
                    <w:rPr>
                      <w:rFonts w:ascii="Cambria Math" w:eastAsia="SimSun" w:hAnsi="Cambria Math"/>
                      <w:szCs w:val="20"/>
                      <w:highlight w:val="yellow"/>
                      <w:lang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szCs w:val="20"/>
                      <w:highlight w:val="yellow"/>
                      <w:lang w:eastAsia="zh-CN"/>
                    </w:rPr>
                    <m:t>,</m:t>
                  </m:r>
                  <m:r>
                    <m:rPr>
                      <m:nor/>
                    </m:rPr>
                    <w:rPr>
                      <w:rFonts w:ascii="Cambria Math" w:eastAsia="SimSun" w:hAnsi="Cambria Math"/>
                      <w:i/>
                      <w:iCs/>
                      <w:szCs w:val="20"/>
                      <w:highlight w:val="yellow"/>
                      <w:lang w:val="en-US" w:eastAsia="zh-CN"/>
                    </w:rPr>
                    <m:t>c</m:t>
                  </m:r>
                  <m:ctrlPr>
                    <w:rPr>
                      <w:rFonts w:ascii="Cambria Math" w:eastAsia="SimSun" w:hAnsi="Cambria Math"/>
                      <w:szCs w:val="20"/>
                      <w:highlight w:val="yellow"/>
                      <w:lang w:eastAsia="zh-CN"/>
                    </w:rPr>
                  </m:ctrlPr>
                </m:sub>
                <m:sup>
                  <m:r>
                    <m:rPr>
                      <m:nor/>
                    </m:rPr>
                    <w:rPr>
                      <w:rFonts w:ascii="Cambria Math" w:eastAsia="SimSun" w:hAnsi="Cambria Math"/>
                      <w:szCs w:val="20"/>
                      <w:highlight w:val="yellow"/>
                      <w:lang w:eastAsia="zh-CN"/>
                    </w:rPr>
                    <m:t>max</m:t>
                  </m:r>
                  <m:ctrlPr>
                    <w:rPr>
                      <w:rFonts w:ascii="Cambria Math" w:eastAsia="SimSun" w:hAnsi="Cambria Math"/>
                      <w:szCs w:val="20"/>
                      <w:highlight w:val="yellow"/>
                      <w:lang w:eastAsia="zh-CN"/>
                    </w:rPr>
                  </m:ctrlPr>
                </m:sup>
              </m:sSubSup>
            </m:oMath>
            <w:r>
              <w:rPr>
                <w:rFonts w:ascii="Times New Roman" w:eastAsia="SimSun" w:hAnsi="Times New Roman"/>
                <w:szCs w:val="20"/>
                <w:highlight w:val="yellow"/>
                <w:lang w:eastAsia="zh-CN"/>
              </w:rPr>
              <w:t>,</w:t>
            </w:r>
            <w:r>
              <w:rPr>
                <w:rFonts w:ascii="Times New Roman" w:eastAsia="SimSun" w:hAnsi="Times New Roman"/>
                <w:szCs w:val="20"/>
                <w:highlight w:val="yellow"/>
              </w:rPr>
              <w:t xml:space="preserve"> the UE generates a NACK value for the last </w:t>
            </w:r>
            <m:oMath>
              <m:sSubSup>
                <m:sSubSupPr>
                  <m:ctrlPr>
                    <w:rPr>
                      <w:rFonts w:ascii="Cambria Math" w:eastAsia="SimSun" w:hAnsi="Cambria Math"/>
                      <w:i/>
                      <w:szCs w:val="20"/>
                      <w:highlight w:val="yellow"/>
                      <w:lang w:val="zh-CN"/>
                    </w:rPr>
                  </m:ctrlPr>
                </m:sSubSupPr>
                <m:e>
                  <m:r>
                    <w:rPr>
                      <w:rFonts w:ascii="Cambria Math" w:eastAsia="SimSun" w:hAnsi="Cambria Math"/>
                      <w:szCs w:val="20"/>
                      <w:highlight w:val="yellow"/>
                      <w:lang w:val="zh-CN"/>
                    </w:rPr>
                    <m:t>N</m:t>
                  </m:r>
                </m:e>
                <m:sub>
                  <m:r>
                    <m:rPr>
                      <m:sty m:val="p"/>
                    </m:rPr>
                    <w:rPr>
                      <w:rFonts w:ascii="Cambria Math" w:eastAsia="SimSun" w:hAnsi="Cambria Math"/>
                      <w:szCs w:val="20"/>
                      <w:highlight w:val="yellow"/>
                      <w:lang w:val="en-US"/>
                    </w:rPr>
                    <m:t>TB,</m:t>
                  </m:r>
                  <m:r>
                    <w:rPr>
                      <w:rFonts w:ascii="Cambria Math" w:eastAsia="SimSun" w:hAnsi="Cambria Math"/>
                      <w:szCs w:val="20"/>
                      <w:highlight w:val="yellow"/>
                      <w:lang w:val="zh-CN"/>
                    </w:rPr>
                    <m:t>c</m:t>
                  </m:r>
                  <m:ctrlPr>
                    <w:rPr>
                      <w:rFonts w:ascii="Cambria Math" w:eastAsia="SimSun" w:hAnsi="Cambria Math"/>
                      <w:szCs w:val="20"/>
                      <w:highlight w:val="yellow"/>
                      <w:lang w:val="zh-CN"/>
                    </w:rPr>
                  </m:ctrlPr>
                </m:sub>
                <m:sup>
                  <m:r>
                    <m:rPr>
                      <m:nor/>
                    </m:rPr>
                    <w:rPr>
                      <w:rFonts w:ascii="Cambria Math" w:eastAsia="SimSun" w:hAnsi="Cambria Math"/>
                      <w:szCs w:val="20"/>
                      <w:highlight w:val="yellow"/>
                      <w:lang w:val="en-US"/>
                    </w:rPr>
                    <m:t>DL</m:t>
                  </m:r>
                  <m:ctrlPr>
                    <w:rPr>
                      <w:rFonts w:ascii="Cambria Math" w:eastAsia="SimSun" w:hAnsi="Cambria Math"/>
                      <w:szCs w:val="20"/>
                      <w:highlight w:val="yellow"/>
                      <w:lang w:val="zh-CN"/>
                    </w:rPr>
                  </m:ctrlPr>
                </m:sup>
              </m:sSubSup>
              <m:r>
                <w:rPr>
                  <w:rFonts w:ascii="Cambria Math" w:eastAsia="SimSun" w:hAnsi="Cambria Math"/>
                  <w:szCs w:val="20"/>
                  <w:highlight w:val="yellow"/>
                  <w:lang w:val="en-US"/>
                </w:rPr>
                <m:t>∙</m:t>
              </m:r>
              <m:sSubSup>
                <m:sSubSupPr>
                  <m:ctrlPr>
                    <w:rPr>
                      <w:rFonts w:ascii="Cambria Math" w:eastAsia="SimSun" w:hAnsi="Cambria Math"/>
                      <w:i/>
                      <w:szCs w:val="20"/>
                      <w:highlight w:val="yellow"/>
                      <w:lang w:eastAsia="zh-CN"/>
                    </w:rPr>
                  </m:ctrlPr>
                </m:sSubSupPr>
                <m:e>
                  <m:r>
                    <w:rPr>
                      <w:rFonts w:ascii="Cambria Math" w:eastAsia="SimSun" w:hAnsi="Cambria Math"/>
                      <w:szCs w:val="20"/>
                      <w:highlight w:val="yellow"/>
                      <w:lang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szCs w:val="20"/>
                      <w:highlight w:val="yellow"/>
                      <w:lang w:eastAsia="zh-CN"/>
                    </w:rPr>
                    <m:t>,</m:t>
                  </m:r>
                  <m:r>
                    <m:rPr>
                      <m:nor/>
                    </m:rPr>
                    <w:rPr>
                      <w:rFonts w:ascii="Cambria Math" w:eastAsia="SimSun" w:hAnsi="Cambria Math"/>
                      <w:i/>
                      <w:iCs/>
                      <w:szCs w:val="20"/>
                      <w:highlight w:val="yellow"/>
                      <w:lang w:val="en-US" w:eastAsia="zh-CN"/>
                    </w:rPr>
                    <m:t>c</m:t>
                  </m:r>
                  <m:ctrlPr>
                    <w:rPr>
                      <w:rFonts w:ascii="Cambria Math" w:eastAsia="SimSun" w:hAnsi="Cambria Math"/>
                      <w:szCs w:val="20"/>
                      <w:highlight w:val="yellow"/>
                      <w:lang w:eastAsia="zh-CN"/>
                    </w:rPr>
                  </m:ctrlPr>
                </m:sub>
                <m:sup>
                  <m:r>
                    <m:rPr>
                      <m:nor/>
                    </m:rPr>
                    <w:rPr>
                      <w:rFonts w:ascii="Cambria Math" w:eastAsia="SimSun" w:hAnsi="Cambria Math"/>
                      <w:szCs w:val="20"/>
                      <w:highlight w:val="yellow"/>
                      <w:lang w:eastAsia="zh-CN"/>
                    </w:rPr>
                    <m:t>max</m:t>
                  </m:r>
                  <m:ctrlPr>
                    <w:rPr>
                      <w:rFonts w:ascii="Cambria Math" w:eastAsia="SimSun" w:hAnsi="Cambria Math"/>
                      <w:szCs w:val="20"/>
                      <w:highlight w:val="yellow"/>
                      <w:lang w:eastAsia="zh-CN"/>
                    </w:rPr>
                  </m:ctrlPr>
                </m:sup>
              </m:sSubSup>
              <m:r>
                <w:rPr>
                  <w:rFonts w:ascii="Cambria Math" w:eastAsia="SimSun" w:hAnsi="Cambria Math"/>
                  <w:szCs w:val="20"/>
                  <w:highlight w:val="yellow"/>
                  <w:lang w:eastAsia="zh-CN"/>
                </w:rPr>
                <m:t>-</m:t>
              </m:r>
              <m:sSubSup>
                <m:sSubSupPr>
                  <m:ctrlPr>
                    <w:rPr>
                      <w:rFonts w:ascii="Cambria Math" w:eastAsia="SimSun" w:hAnsi="Cambria Math"/>
                      <w:i/>
                      <w:szCs w:val="20"/>
                      <w:highlight w:val="yellow"/>
                      <w:lang w:val="zh-CN"/>
                    </w:rPr>
                  </m:ctrlPr>
                </m:sSubSupPr>
                <m:e>
                  <m:r>
                    <w:rPr>
                      <w:rFonts w:ascii="Cambria Math" w:eastAsia="SimSun" w:hAnsi="Cambria Math"/>
                      <w:szCs w:val="20"/>
                      <w:highlight w:val="yellow"/>
                      <w:lang w:val="zh-CN"/>
                    </w:rPr>
                    <m:t>N</m:t>
                  </m:r>
                </m:e>
                <m:sub>
                  <m:r>
                    <m:rPr>
                      <m:sty m:val="p"/>
                    </m:rPr>
                    <w:rPr>
                      <w:rFonts w:ascii="Cambria Math" w:eastAsia="SimSun" w:hAnsi="Cambria Math"/>
                      <w:szCs w:val="20"/>
                      <w:highlight w:val="yellow"/>
                      <w:lang w:val="en-US"/>
                    </w:rPr>
                    <m:t>TB,</m:t>
                  </m:r>
                  <m:r>
                    <w:rPr>
                      <w:rFonts w:ascii="Cambria Math" w:eastAsia="SimSun" w:hAnsi="Cambria Math"/>
                      <w:szCs w:val="20"/>
                      <w:highlight w:val="yellow"/>
                      <w:lang w:val="zh-CN"/>
                    </w:rPr>
                    <m:t>c</m:t>
                  </m:r>
                  <m:ctrlPr>
                    <w:rPr>
                      <w:rFonts w:ascii="Cambria Math" w:eastAsia="SimSun" w:hAnsi="Cambria Math"/>
                      <w:szCs w:val="20"/>
                      <w:highlight w:val="yellow"/>
                      <w:lang w:val="zh-CN"/>
                    </w:rPr>
                  </m:ctrlPr>
                </m:sub>
                <m:sup>
                  <m:r>
                    <m:rPr>
                      <m:nor/>
                    </m:rPr>
                    <w:rPr>
                      <w:rFonts w:ascii="Cambria Math" w:eastAsia="SimSun" w:hAnsi="Cambria Math"/>
                      <w:szCs w:val="20"/>
                      <w:highlight w:val="yellow"/>
                      <w:lang w:val="en-US"/>
                    </w:rPr>
                    <m:t>DL</m:t>
                  </m:r>
                  <m:ctrlPr>
                    <w:rPr>
                      <w:rFonts w:ascii="Cambria Math" w:eastAsia="SimSun" w:hAnsi="Cambria Math"/>
                      <w:szCs w:val="20"/>
                      <w:highlight w:val="yellow"/>
                      <w:lang w:val="zh-CN"/>
                    </w:rPr>
                  </m:ctrlPr>
                </m:sup>
              </m:sSubSup>
              <m:r>
                <w:rPr>
                  <w:rFonts w:ascii="Cambria Math" w:eastAsia="SimSun" w:hAnsi="Cambria Math"/>
                  <w:szCs w:val="20"/>
                  <w:highlight w:val="yellow"/>
                  <w:lang w:val="en-US"/>
                </w:rPr>
                <m:t>∙</m:t>
              </m:r>
              <m:sSub>
                <m:sSubPr>
                  <m:ctrlPr>
                    <w:rPr>
                      <w:rFonts w:ascii="Cambria Math" w:eastAsia="DengXian" w:hAnsi="Cambria Math" w:cs="Calibri"/>
                      <w:i/>
                      <w:iCs/>
                      <w:sz w:val="22"/>
                      <w:szCs w:val="22"/>
                      <w:highlight w:val="yellow"/>
                    </w:rPr>
                  </m:ctrlPr>
                </m:sSubPr>
                <m:e>
                  <m:r>
                    <w:rPr>
                      <w:rFonts w:ascii="Cambria Math" w:eastAsia="SimSun" w:hAnsi="Cambria Math"/>
                      <w:szCs w:val="20"/>
                      <w:highlight w:val="yellow"/>
                    </w:rPr>
                    <m:t>N</m:t>
                  </m:r>
                </m:e>
                <m:sub>
                  <m:r>
                    <m:rPr>
                      <m:sty m:val="p"/>
                    </m:rPr>
                    <w:rPr>
                      <w:rFonts w:ascii="Cambria Math" w:eastAsia="SimSun" w:hAnsi="Cambria Math"/>
                      <w:szCs w:val="20"/>
                      <w:highlight w:val="yellow"/>
                    </w:rPr>
                    <m:t>PDSCH,</m:t>
                  </m:r>
                  <m:r>
                    <w:rPr>
                      <w:rFonts w:ascii="Cambria Math" w:eastAsia="SimSun" w:hAnsi="Cambria Math"/>
                      <w:szCs w:val="20"/>
                      <w:highlight w:val="yellow"/>
                    </w:rPr>
                    <m:t>c</m:t>
                  </m:r>
                </m:sub>
              </m:sSub>
            </m:oMath>
            <w:r>
              <w:rPr>
                <w:rFonts w:ascii="Times New Roman" w:eastAsia="SimSun" w:hAnsi="Times New Roman"/>
                <w:szCs w:val="20"/>
                <w:highlight w:val="yellow"/>
                <w:lang w:eastAsia="zh-CN"/>
              </w:rPr>
              <w:t xml:space="preserve"> HARQ-ACK information bits </w:t>
            </w:r>
            <w:r>
              <w:rPr>
                <w:rFonts w:ascii="Times New Roman" w:eastAsia="SimSun" w:hAnsi="Times New Roman"/>
                <w:szCs w:val="20"/>
                <w:highlight w:val="yellow"/>
              </w:rPr>
              <w:t xml:space="preserve">where </w:t>
            </w:r>
            <m:oMath>
              <m:sSubSup>
                <m:sSubSupPr>
                  <m:ctrlPr>
                    <w:rPr>
                      <w:rFonts w:ascii="Cambria Math" w:eastAsia="SimSun" w:hAnsi="Cambria Math"/>
                      <w:i/>
                      <w:szCs w:val="20"/>
                      <w:highlight w:val="yellow"/>
                      <w:lang w:val="zh-CN"/>
                    </w:rPr>
                  </m:ctrlPr>
                </m:sSubSupPr>
                <m:e>
                  <m:r>
                    <w:rPr>
                      <w:rFonts w:ascii="Cambria Math" w:eastAsia="SimSun" w:hAnsi="Cambria Math"/>
                      <w:szCs w:val="20"/>
                      <w:highlight w:val="yellow"/>
                      <w:lang w:val="zh-CN"/>
                    </w:rPr>
                    <m:t>N</m:t>
                  </m:r>
                </m:e>
                <m:sub>
                  <m:r>
                    <m:rPr>
                      <m:sty m:val="p"/>
                    </m:rPr>
                    <w:rPr>
                      <w:rFonts w:ascii="Cambria Math" w:eastAsia="SimSun" w:hAnsi="Cambria Math"/>
                      <w:szCs w:val="20"/>
                      <w:highlight w:val="yellow"/>
                      <w:lang w:val="en-US"/>
                    </w:rPr>
                    <m:t>TB,</m:t>
                  </m:r>
                  <m:r>
                    <w:rPr>
                      <w:rFonts w:ascii="Cambria Math" w:eastAsia="SimSun" w:hAnsi="Cambria Math"/>
                      <w:szCs w:val="20"/>
                      <w:highlight w:val="yellow"/>
                      <w:lang w:val="zh-CN"/>
                    </w:rPr>
                    <m:t>c</m:t>
                  </m:r>
                  <m:ctrlPr>
                    <w:rPr>
                      <w:rFonts w:ascii="Cambria Math" w:eastAsia="SimSun" w:hAnsi="Cambria Math"/>
                      <w:szCs w:val="20"/>
                      <w:highlight w:val="yellow"/>
                      <w:lang w:val="zh-CN"/>
                    </w:rPr>
                  </m:ctrlPr>
                </m:sub>
                <m:sup>
                  <m:r>
                    <m:rPr>
                      <m:nor/>
                    </m:rPr>
                    <w:rPr>
                      <w:rFonts w:ascii="Cambria Math" w:eastAsia="SimSun" w:hAnsi="Cambria Math"/>
                      <w:szCs w:val="20"/>
                      <w:highlight w:val="yellow"/>
                      <w:lang w:val="en-US"/>
                    </w:rPr>
                    <m:t>DL</m:t>
                  </m:r>
                  <m:ctrlPr>
                    <w:rPr>
                      <w:rFonts w:ascii="Cambria Math" w:eastAsia="SimSun" w:hAnsi="Cambria Math"/>
                      <w:szCs w:val="20"/>
                      <w:highlight w:val="yellow"/>
                      <w:lang w:val="zh-CN"/>
                    </w:rPr>
                  </m:ctrlPr>
                </m:sup>
              </m:sSubSup>
            </m:oMath>
            <w:r>
              <w:rPr>
                <w:rFonts w:ascii="Times New Roman" w:eastAsia="SimSun" w:hAnsi="Times New Roman"/>
                <w:szCs w:val="20"/>
                <w:highlight w:val="yellow"/>
                <w:lang w:val="en-US"/>
              </w:rPr>
              <w:t xml:space="preserve"> is the value of </w:t>
            </w:r>
            <w:proofErr w:type="spellStart"/>
            <w:r>
              <w:rPr>
                <w:rFonts w:ascii="Times New Roman" w:eastAsia="SimSun" w:hAnsi="Times New Roman"/>
                <w:i/>
                <w:szCs w:val="20"/>
                <w:highlight w:val="yellow"/>
                <w:lang w:val="en-US"/>
              </w:rPr>
              <w:t>maxNrofCodeWordsScheduledByDCI</w:t>
            </w:r>
            <w:proofErr w:type="spellEnd"/>
            <w:r>
              <w:rPr>
                <w:rFonts w:ascii="Times New Roman" w:eastAsia="SimSun" w:hAnsi="Times New Roman"/>
                <w:szCs w:val="20"/>
                <w:highlight w:val="yellow"/>
                <w:lang w:val="en-US"/>
              </w:rPr>
              <w:t xml:space="preserve"> for serving cell </w:t>
            </w:r>
            <m:oMath>
              <m:r>
                <w:rPr>
                  <w:rFonts w:ascii="Cambria Math" w:eastAsia="SimSun" w:hAnsi="Cambria Math"/>
                  <w:szCs w:val="20"/>
                  <w:highlight w:val="yellow"/>
                  <w:lang w:val="zh-CN"/>
                </w:rPr>
                <m:t>c</m:t>
              </m:r>
            </m:oMath>
            <w:r>
              <w:rPr>
                <w:rFonts w:ascii="Times New Roman" w:eastAsia="SimSun" w:hAnsi="Times New Roman"/>
                <w:szCs w:val="20"/>
                <w:highlight w:val="yellow"/>
                <w:lang w:val="en-US"/>
              </w:rPr>
              <w:t xml:space="preserve"> and</w:t>
            </w:r>
            <w:r>
              <w:rPr>
                <w:rFonts w:ascii="Times New Roman" w:eastAsia="SimSun" w:hAnsi="Times New Roman"/>
                <w:szCs w:val="20"/>
                <w:highlight w:val="yellow"/>
              </w:rPr>
              <w:t xml:space="preserve"> </w:t>
            </w:r>
            <m:oMath>
              <m:sSubSup>
                <m:sSubSupPr>
                  <m:ctrlPr>
                    <w:rPr>
                      <w:rFonts w:ascii="Cambria Math" w:eastAsia="SimSun" w:hAnsi="Cambria Math"/>
                      <w:i/>
                      <w:szCs w:val="20"/>
                      <w:highlight w:val="yellow"/>
                      <w:lang w:eastAsia="zh-CN"/>
                    </w:rPr>
                  </m:ctrlPr>
                </m:sSubSupPr>
                <m:e>
                  <m:r>
                    <w:rPr>
                      <w:rFonts w:ascii="Cambria Math" w:eastAsia="SimSun" w:hAnsi="Cambria Math"/>
                      <w:szCs w:val="20"/>
                      <w:highlight w:val="yellow"/>
                      <w:lang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szCs w:val="20"/>
                      <w:highlight w:val="yellow"/>
                      <w:lang w:eastAsia="zh-CN"/>
                    </w:rPr>
                    <m:t>,</m:t>
                  </m:r>
                  <m:r>
                    <m:rPr>
                      <m:nor/>
                    </m:rPr>
                    <w:rPr>
                      <w:rFonts w:ascii="Cambria Math" w:eastAsia="SimSun" w:hAnsi="Cambria Math"/>
                      <w:i/>
                      <w:iCs/>
                      <w:szCs w:val="20"/>
                      <w:highlight w:val="yellow"/>
                      <w:lang w:val="en-US" w:eastAsia="zh-CN"/>
                    </w:rPr>
                    <m:t>c</m:t>
                  </m:r>
                  <m:ctrlPr>
                    <w:rPr>
                      <w:rFonts w:ascii="Cambria Math" w:eastAsia="SimSun" w:hAnsi="Cambria Math"/>
                      <w:szCs w:val="20"/>
                      <w:highlight w:val="yellow"/>
                      <w:lang w:eastAsia="zh-CN"/>
                    </w:rPr>
                  </m:ctrlPr>
                </m:sub>
                <m:sup>
                  <m:r>
                    <m:rPr>
                      <m:nor/>
                    </m:rPr>
                    <w:rPr>
                      <w:rFonts w:ascii="Cambria Math" w:eastAsia="SimSun" w:hAnsi="Cambria Math"/>
                      <w:szCs w:val="20"/>
                      <w:highlight w:val="yellow"/>
                      <w:lang w:eastAsia="zh-CN"/>
                    </w:rPr>
                    <m:t>max</m:t>
                  </m:r>
                  <m:ctrlPr>
                    <w:rPr>
                      <w:rFonts w:ascii="Cambria Math" w:eastAsia="SimSun" w:hAnsi="Cambria Math"/>
                      <w:szCs w:val="20"/>
                      <w:highlight w:val="yellow"/>
                      <w:lang w:eastAsia="zh-CN"/>
                    </w:rPr>
                  </m:ctrlPr>
                </m:sup>
              </m:sSubSup>
            </m:oMath>
            <w:r>
              <w:rPr>
                <w:rFonts w:ascii="Times New Roman" w:eastAsia="SimSun" w:hAnsi="Times New Roman"/>
                <w:szCs w:val="20"/>
                <w:highlight w:val="yellow"/>
              </w:rPr>
              <w:t xml:space="preserve"> is determined by the maximum number of SLIVs amongst all rows of the TDRA table configured by </w:t>
            </w:r>
            <w:proofErr w:type="spellStart"/>
            <w:r>
              <w:rPr>
                <w:rFonts w:ascii="Times New Roman" w:eastAsia="SimSun" w:hAnsi="Times New Roman"/>
                <w:i/>
                <w:iCs/>
                <w:szCs w:val="20"/>
                <w:highlight w:val="yellow"/>
                <w:lang w:val="en-US" w:eastAsia="zh-CN"/>
              </w:rPr>
              <w:t>pdsch-TimeDomainAllocationListForMultiPDSCH</w:t>
            </w:r>
            <w:proofErr w:type="spellEnd"/>
            <w:r>
              <w:rPr>
                <w:rFonts w:ascii="Times New Roman" w:eastAsia="SimSun" w:hAnsi="Times New Roman"/>
                <w:szCs w:val="20"/>
                <w:highlight w:val="yellow"/>
                <w:lang w:eastAsia="zh-CN"/>
              </w:rPr>
              <w:t>.</w:t>
            </w:r>
          </w:p>
          <w:p w14:paraId="03CED9F9" w14:textId="77777777" w:rsidR="00F519AF" w:rsidRDefault="00390399">
            <w:pPr>
              <w:spacing w:after="180"/>
              <w:rPr>
                <w:rFonts w:ascii="Times New Roman" w:eastAsia="DengXian" w:hAnsi="Times New Roman"/>
                <w:szCs w:val="20"/>
              </w:rPr>
            </w:pPr>
            <w:r>
              <w:rPr>
                <w:rFonts w:ascii="Times New Roman" w:eastAsia="SimSun" w:hAnsi="Times New Roman" w:hint="eastAsia"/>
                <w:szCs w:val="20"/>
                <w:highlight w:val="yellow"/>
              </w:rPr>
              <w:t xml:space="preserve">If a UE is </w:t>
            </w:r>
            <w:r>
              <w:rPr>
                <w:rFonts w:ascii="Times New Roman" w:eastAsia="SimSun" w:hAnsi="Times New Roman"/>
                <w:szCs w:val="20"/>
                <w:highlight w:val="yellow"/>
              </w:rPr>
              <w:t xml:space="preserve">provided </w:t>
            </w:r>
            <w:proofErr w:type="spellStart"/>
            <w:r>
              <w:rPr>
                <w:rFonts w:ascii="Times New Roman" w:eastAsia="SimSun" w:hAnsi="Times New Roman"/>
                <w:i/>
                <w:iCs/>
                <w:szCs w:val="20"/>
                <w:highlight w:val="yellow"/>
                <w:lang w:val="en-US" w:eastAsia="zh-CN"/>
              </w:rPr>
              <w:t>pdsch-TimeDomainAllocationListForMultiPDSCH</w:t>
            </w:r>
            <w:proofErr w:type="spellEnd"/>
            <w:r>
              <w:rPr>
                <w:rFonts w:ascii="Times New Roman" w:eastAsia="SimSun" w:hAnsi="Times New Roman" w:hint="eastAsia"/>
                <w:szCs w:val="20"/>
                <w:highlight w:val="yellow"/>
              </w:rPr>
              <w:t xml:space="preserve"> </w:t>
            </w:r>
            <w:r>
              <w:rPr>
                <w:rFonts w:ascii="Times New Roman" w:eastAsia="SimSun" w:hAnsi="Times New Roman"/>
                <w:szCs w:val="20"/>
                <w:highlight w:val="yellow"/>
              </w:rPr>
              <w:t xml:space="preserve">and </w:t>
            </w:r>
            <w:proofErr w:type="spellStart"/>
            <w:r>
              <w:rPr>
                <w:rFonts w:ascii="Times New Roman" w:eastAsia="SimSun" w:hAnsi="Times New Roman" w:hint="eastAsia"/>
                <w:i/>
                <w:iCs/>
                <w:szCs w:val="20"/>
                <w:highlight w:val="yellow"/>
              </w:rPr>
              <w:t>harq</w:t>
            </w:r>
            <w:proofErr w:type="spellEnd"/>
            <w:r>
              <w:rPr>
                <w:rFonts w:ascii="Times New Roman" w:eastAsia="SimSun" w:hAnsi="Times New Roman" w:hint="eastAsia"/>
                <w:i/>
                <w:iCs/>
                <w:szCs w:val="20"/>
                <w:highlight w:val="yellow"/>
              </w:rPr>
              <w:t>-ACK-</w:t>
            </w:r>
            <w:proofErr w:type="spellStart"/>
            <w:r>
              <w:rPr>
                <w:rFonts w:ascii="Times New Roman" w:eastAsia="SimSun" w:hAnsi="Times New Roman" w:hint="eastAsia"/>
                <w:i/>
                <w:iCs/>
                <w:szCs w:val="20"/>
                <w:highlight w:val="yellow"/>
              </w:rPr>
              <w:t>SpatialBundlingPUCCH</w:t>
            </w:r>
            <w:proofErr w:type="spellEnd"/>
            <w:r>
              <w:rPr>
                <w:rFonts w:ascii="Times New Roman" w:eastAsia="SimSun" w:hAnsi="Times New Roman" w:hint="eastAsia"/>
                <w:szCs w:val="20"/>
                <w:highlight w:val="yellow"/>
              </w:rPr>
              <w:t xml:space="preserve"> </w:t>
            </w:r>
            <w:r>
              <w:rPr>
                <w:rFonts w:ascii="Times New Roman" w:eastAsia="SimSun" w:hAnsi="Times New Roman"/>
                <w:szCs w:val="20"/>
                <w:highlight w:val="yellow"/>
              </w:rPr>
              <w:t xml:space="preserve">and </w:t>
            </w:r>
            <w:r>
              <w:rPr>
                <w:rFonts w:ascii="Times New Roman" w:eastAsia="SimSun" w:hAnsi="Times New Roman" w:hint="eastAsia"/>
                <w:szCs w:val="20"/>
                <w:highlight w:val="yellow"/>
              </w:rPr>
              <w:t xml:space="preserve">not provided </w:t>
            </w:r>
            <w:proofErr w:type="spellStart"/>
            <w:r>
              <w:rPr>
                <w:rFonts w:ascii="Times New Roman" w:eastAsia="SimSun" w:hAnsi="Times New Roman" w:hint="eastAsia"/>
                <w:i/>
                <w:iCs/>
                <w:szCs w:val="20"/>
                <w:highlight w:val="yellow"/>
              </w:rPr>
              <w:t>nrofHARQ-BundlingGroups</w:t>
            </w:r>
            <w:proofErr w:type="spellEnd"/>
            <w:r>
              <w:rPr>
                <w:rFonts w:ascii="Times New Roman" w:eastAsia="SimSun" w:hAnsi="Times New Roman" w:hint="eastAsia"/>
                <w:szCs w:val="20"/>
                <w:highlight w:val="yellow"/>
              </w:rPr>
              <w:t xml:space="preserve"> for a serving cell </w:t>
            </w:r>
            <m:oMath>
              <m:r>
                <w:rPr>
                  <w:rFonts w:ascii="Cambria Math" w:eastAsia="SimSun" w:hAnsi="Cambria Math"/>
                  <w:szCs w:val="20"/>
                  <w:highlight w:val="yellow"/>
                </w:rPr>
                <m:t>c</m:t>
              </m:r>
            </m:oMath>
            <w:r>
              <w:rPr>
                <w:rFonts w:ascii="Times New Roman" w:eastAsia="SimSun" w:hAnsi="Times New Roman" w:hint="eastAsia"/>
                <w:szCs w:val="20"/>
                <w:highlight w:val="yellow"/>
              </w:rPr>
              <w:t>,</w:t>
            </w:r>
            <w:r>
              <w:rPr>
                <w:rFonts w:ascii="Times New Roman" w:eastAsia="DengXian" w:hAnsi="Times New Roman" w:hint="eastAsia"/>
                <w:szCs w:val="20"/>
                <w:highlight w:val="yellow"/>
              </w:rPr>
              <w:t xml:space="preserve"> the UE generates HARQ-ACK information over PDSCH receptions for PDSCH receptions scheduled by a DCI format on the serving cell </w:t>
            </w:r>
            <m:oMath>
              <m:r>
                <w:rPr>
                  <w:rFonts w:ascii="Cambria Math" w:eastAsia="DengXian" w:hAnsi="Cambria Math"/>
                  <w:szCs w:val="20"/>
                  <w:highlight w:val="yellow"/>
                </w:rPr>
                <m:t>c</m:t>
              </m:r>
            </m:oMath>
            <w:r>
              <w:rPr>
                <w:rFonts w:ascii="Times New Roman" w:eastAsia="DengXian" w:hAnsi="Times New Roman" w:hint="eastAsia"/>
                <w:szCs w:val="20"/>
                <w:highlight w:val="yellow"/>
              </w:rPr>
              <w:t xml:space="preserve">. If the UE detects a DCI format scheduling </w:t>
            </w:r>
            <m:oMath>
              <m:sSub>
                <m:sSubPr>
                  <m:ctrlPr>
                    <w:rPr>
                      <w:rFonts w:ascii="Cambria Math" w:eastAsia="DengXian" w:hAnsi="Cambria Math" w:cs="Calibri"/>
                      <w:i/>
                      <w:iCs/>
                      <w:sz w:val="22"/>
                      <w:szCs w:val="22"/>
                      <w:highlight w:val="yellow"/>
                    </w:rPr>
                  </m:ctrlPr>
                </m:sSubPr>
                <m:e>
                  <m:r>
                    <w:rPr>
                      <w:rFonts w:ascii="Cambria Math" w:eastAsia="DengXian" w:hAnsi="Cambria Math"/>
                      <w:szCs w:val="20"/>
                      <w:highlight w:val="yellow"/>
                    </w:rPr>
                    <m:t>N</m:t>
                  </m:r>
                </m:e>
                <m:sub>
                  <m:r>
                    <m:rPr>
                      <m:sty m:val="p"/>
                    </m:rPr>
                    <w:rPr>
                      <w:rFonts w:ascii="Cambria Math" w:eastAsia="DengXian" w:hAnsi="Cambria Math"/>
                      <w:szCs w:val="20"/>
                      <w:highlight w:val="yellow"/>
                    </w:rPr>
                    <m:t>PDSCH,</m:t>
                  </m:r>
                  <m:r>
                    <w:rPr>
                      <w:rFonts w:ascii="Cambria Math" w:eastAsia="DengXian" w:hAnsi="Cambria Math"/>
                      <w:szCs w:val="20"/>
                      <w:highlight w:val="yellow"/>
                    </w:rPr>
                    <m:t>c</m:t>
                  </m:r>
                </m:sub>
              </m:sSub>
            </m:oMath>
            <w:r>
              <w:rPr>
                <w:rFonts w:ascii="Times New Roman" w:eastAsia="DengXian" w:hAnsi="Times New Roman" w:hint="eastAsia"/>
                <w:szCs w:val="20"/>
                <w:highlight w:val="yellow"/>
              </w:rPr>
              <w:t xml:space="preserve"> PDSCH receptions on the serving cell </w:t>
            </w:r>
            <m:oMath>
              <m:r>
                <w:rPr>
                  <w:rFonts w:ascii="Cambria Math" w:eastAsia="DengXian" w:hAnsi="Cambria Math"/>
                  <w:szCs w:val="20"/>
                  <w:highlight w:val="yellow"/>
                </w:rPr>
                <m:t>c</m:t>
              </m:r>
            </m:oMath>
            <w:r>
              <w:rPr>
                <w:rFonts w:ascii="Times New Roman" w:eastAsia="DengXian" w:hAnsi="Times New Roman" w:hint="eastAsia"/>
                <w:szCs w:val="20"/>
                <w:highlight w:val="yellow"/>
              </w:rPr>
              <w:t xml:space="preserve">, the UE generates </w:t>
            </w:r>
            <m:oMath>
              <m:sSub>
                <m:sSubPr>
                  <m:ctrlPr>
                    <w:rPr>
                      <w:rFonts w:ascii="Cambria Math" w:eastAsia="DengXian" w:hAnsi="Cambria Math" w:cs="Calibri"/>
                      <w:i/>
                      <w:iCs/>
                      <w:sz w:val="22"/>
                      <w:szCs w:val="22"/>
                      <w:highlight w:val="yellow"/>
                    </w:rPr>
                  </m:ctrlPr>
                </m:sSubPr>
                <m:e>
                  <m:r>
                    <w:rPr>
                      <w:rFonts w:ascii="Cambria Math" w:eastAsia="DengXian" w:hAnsi="Cambria Math"/>
                      <w:szCs w:val="20"/>
                      <w:highlight w:val="yellow"/>
                    </w:rPr>
                    <m:t>N</m:t>
                  </m:r>
                </m:e>
                <m:sub>
                  <m:r>
                    <m:rPr>
                      <m:sty m:val="p"/>
                    </m:rPr>
                    <w:rPr>
                      <w:rFonts w:ascii="Cambria Math" w:eastAsia="DengXian" w:hAnsi="Cambria Math"/>
                      <w:szCs w:val="20"/>
                      <w:highlight w:val="yellow"/>
                    </w:rPr>
                    <m:t>PDSCH,</m:t>
                  </m:r>
                  <m:r>
                    <w:rPr>
                      <w:rFonts w:ascii="Cambria Math" w:eastAsia="DengXian" w:hAnsi="Cambria Math"/>
                      <w:szCs w:val="20"/>
                      <w:highlight w:val="yellow"/>
                    </w:rPr>
                    <m:t>c</m:t>
                  </m:r>
                </m:sub>
              </m:sSub>
            </m:oMath>
            <w:r>
              <w:rPr>
                <w:rFonts w:ascii="Times New Roman" w:eastAsia="DengXian" w:hAnsi="Times New Roman" w:hint="eastAsia"/>
                <w:szCs w:val="20"/>
                <w:highlight w:val="yellow"/>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Pr>
                <w:rFonts w:ascii="Times New Roman" w:eastAsia="SimSun" w:hAnsi="Times New Roman"/>
                <w:szCs w:val="20"/>
                <w:highlight w:val="yellow"/>
              </w:rPr>
              <w:t xml:space="preserve"> </w:t>
            </w:r>
            <w:ins w:id="146" w:author="vivo" w:date="2023-11-02T11:26:00Z">
              <w:r>
                <w:rPr>
                  <w:rFonts w:ascii="Times New Roman" w:eastAsia="DengXian" w:hAnsi="Times New Roman"/>
                  <w:szCs w:val="20"/>
                </w:rPr>
                <w:t xml:space="preserve">For a PDSCH reception that </w:t>
              </w:r>
              <w:r>
                <w:rPr>
                  <w:rFonts w:ascii="Times New Roman" w:eastAsia="SimSun" w:hAnsi="Times New Roman"/>
                  <w:szCs w:val="20"/>
                </w:rPr>
                <w:t xml:space="preserve">overlaps with an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the UE generates a NACK value for the PDSCH reception. </w:t>
              </w:r>
            </w:ins>
            <w:r>
              <w:rPr>
                <w:rFonts w:ascii="Times New Roman" w:eastAsia="SimSun" w:hAnsi="Times New Roman"/>
                <w:szCs w:val="20"/>
                <w:highlight w:val="yellow"/>
              </w:rPr>
              <w:t xml:space="preserve">If </w:t>
            </w:r>
            <m:oMath>
              <m:sSub>
                <m:sSubPr>
                  <m:ctrlPr>
                    <w:rPr>
                      <w:rFonts w:ascii="Cambria Math" w:eastAsia="DengXian" w:hAnsi="Cambria Math" w:cs="Calibri"/>
                      <w:i/>
                      <w:iCs/>
                      <w:sz w:val="22"/>
                      <w:szCs w:val="22"/>
                      <w:highlight w:val="yellow"/>
                    </w:rPr>
                  </m:ctrlPr>
                </m:sSubPr>
                <m:e>
                  <m:r>
                    <w:rPr>
                      <w:rFonts w:ascii="Cambria Math" w:eastAsia="SimSun" w:hAnsi="Cambria Math"/>
                      <w:szCs w:val="20"/>
                      <w:highlight w:val="yellow"/>
                    </w:rPr>
                    <m:t>N</m:t>
                  </m:r>
                </m:e>
                <m:sub>
                  <m:r>
                    <m:rPr>
                      <m:sty m:val="p"/>
                    </m:rPr>
                    <w:rPr>
                      <w:rFonts w:ascii="Cambria Math" w:eastAsia="SimSun" w:hAnsi="Cambria Math"/>
                      <w:szCs w:val="20"/>
                      <w:highlight w:val="yellow"/>
                    </w:rPr>
                    <m:t>PDSCH,</m:t>
                  </m:r>
                  <m:r>
                    <w:rPr>
                      <w:rFonts w:ascii="Cambria Math" w:eastAsia="SimSun" w:hAnsi="Cambria Math"/>
                      <w:szCs w:val="20"/>
                      <w:highlight w:val="yellow"/>
                    </w:rPr>
                    <m:t>c</m:t>
                  </m:r>
                </m:sub>
              </m:sSub>
            </m:oMath>
            <w:r>
              <w:rPr>
                <w:rFonts w:ascii="Times New Roman" w:eastAsia="SimSun" w:hAnsi="Times New Roman"/>
                <w:szCs w:val="20"/>
                <w:highlight w:val="yellow"/>
              </w:rPr>
              <w:t>&lt;</w:t>
            </w:r>
            <m:oMath>
              <m:sSubSup>
                <m:sSubSupPr>
                  <m:ctrlPr>
                    <w:rPr>
                      <w:rFonts w:ascii="Cambria Math" w:eastAsia="SimSun" w:hAnsi="Cambria Math"/>
                      <w:i/>
                      <w:szCs w:val="20"/>
                      <w:highlight w:val="yellow"/>
                      <w:lang w:eastAsia="zh-CN"/>
                    </w:rPr>
                  </m:ctrlPr>
                </m:sSubSupPr>
                <m:e>
                  <m:r>
                    <w:rPr>
                      <w:rFonts w:ascii="Cambria Math" w:eastAsia="SimSun" w:hAnsi="Cambria Math"/>
                      <w:szCs w:val="20"/>
                      <w:highlight w:val="yellow"/>
                      <w:lang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szCs w:val="20"/>
                      <w:highlight w:val="yellow"/>
                      <w:lang w:eastAsia="zh-CN"/>
                    </w:rPr>
                    <m:t>,</m:t>
                  </m:r>
                  <m:r>
                    <m:rPr>
                      <m:nor/>
                    </m:rPr>
                    <w:rPr>
                      <w:rFonts w:ascii="Cambria Math" w:eastAsia="SimSun" w:hAnsi="Cambria Math"/>
                      <w:i/>
                      <w:iCs/>
                      <w:szCs w:val="20"/>
                      <w:highlight w:val="yellow"/>
                      <w:lang w:val="en-US" w:eastAsia="zh-CN"/>
                    </w:rPr>
                    <m:t>c</m:t>
                  </m:r>
                  <m:ctrlPr>
                    <w:rPr>
                      <w:rFonts w:ascii="Cambria Math" w:eastAsia="SimSun" w:hAnsi="Cambria Math"/>
                      <w:szCs w:val="20"/>
                      <w:highlight w:val="yellow"/>
                      <w:lang w:eastAsia="zh-CN"/>
                    </w:rPr>
                  </m:ctrlPr>
                </m:sub>
                <m:sup>
                  <m:r>
                    <m:rPr>
                      <m:nor/>
                    </m:rPr>
                    <w:rPr>
                      <w:rFonts w:ascii="Cambria Math" w:eastAsia="SimSun" w:hAnsi="Cambria Math"/>
                      <w:szCs w:val="20"/>
                      <w:highlight w:val="yellow"/>
                      <w:lang w:eastAsia="zh-CN"/>
                    </w:rPr>
                    <m:t>max</m:t>
                  </m:r>
                  <m:ctrlPr>
                    <w:rPr>
                      <w:rFonts w:ascii="Cambria Math" w:eastAsia="SimSun" w:hAnsi="Cambria Math"/>
                      <w:szCs w:val="20"/>
                      <w:highlight w:val="yellow"/>
                      <w:lang w:eastAsia="zh-CN"/>
                    </w:rPr>
                  </m:ctrlPr>
                </m:sup>
              </m:sSubSup>
            </m:oMath>
            <w:r>
              <w:rPr>
                <w:rFonts w:ascii="Times New Roman" w:eastAsia="SimSun" w:hAnsi="Times New Roman"/>
                <w:szCs w:val="20"/>
                <w:highlight w:val="yellow"/>
                <w:lang w:eastAsia="zh-CN"/>
              </w:rPr>
              <w:t>,</w:t>
            </w:r>
            <w:r>
              <w:rPr>
                <w:rFonts w:ascii="Times New Roman" w:eastAsia="SimSun" w:hAnsi="Times New Roman"/>
                <w:szCs w:val="20"/>
                <w:highlight w:val="yellow"/>
              </w:rPr>
              <w:t xml:space="preserve"> the UE generates a NACK value for the last </w:t>
            </w:r>
            <m:oMath>
              <m:sSubSup>
                <m:sSubSupPr>
                  <m:ctrlPr>
                    <w:rPr>
                      <w:rFonts w:ascii="Cambria Math" w:eastAsia="SimSun" w:hAnsi="Cambria Math"/>
                      <w:i/>
                      <w:szCs w:val="20"/>
                      <w:highlight w:val="yellow"/>
                      <w:lang w:eastAsia="zh-CN"/>
                    </w:rPr>
                  </m:ctrlPr>
                </m:sSubSupPr>
                <m:e>
                  <m:r>
                    <w:rPr>
                      <w:rFonts w:ascii="Cambria Math" w:eastAsia="SimSun" w:hAnsi="Cambria Math"/>
                      <w:szCs w:val="20"/>
                      <w:highlight w:val="yellow"/>
                      <w:lang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szCs w:val="20"/>
                      <w:highlight w:val="yellow"/>
                      <w:lang w:eastAsia="zh-CN"/>
                    </w:rPr>
                    <m:t>,</m:t>
                  </m:r>
                  <m:r>
                    <m:rPr>
                      <m:nor/>
                    </m:rPr>
                    <w:rPr>
                      <w:rFonts w:ascii="Cambria Math" w:eastAsia="SimSun" w:hAnsi="Cambria Math"/>
                      <w:i/>
                      <w:iCs/>
                      <w:szCs w:val="20"/>
                      <w:highlight w:val="yellow"/>
                      <w:lang w:val="en-US" w:eastAsia="zh-CN"/>
                    </w:rPr>
                    <m:t>c</m:t>
                  </m:r>
                  <m:ctrlPr>
                    <w:rPr>
                      <w:rFonts w:ascii="Cambria Math" w:eastAsia="SimSun" w:hAnsi="Cambria Math"/>
                      <w:szCs w:val="20"/>
                      <w:highlight w:val="yellow"/>
                      <w:lang w:eastAsia="zh-CN"/>
                    </w:rPr>
                  </m:ctrlPr>
                </m:sub>
                <m:sup>
                  <m:r>
                    <m:rPr>
                      <m:nor/>
                    </m:rPr>
                    <w:rPr>
                      <w:rFonts w:ascii="Cambria Math" w:eastAsia="SimSun" w:hAnsi="Cambria Math"/>
                      <w:szCs w:val="20"/>
                      <w:highlight w:val="yellow"/>
                      <w:lang w:eastAsia="zh-CN"/>
                    </w:rPr>
                    <m:t>max</m:t>
                  </m:r>
                  <m:ctrlPr>
                    <w:rPr>
                      <w:rFonts w:ascii="Cambria Math" w:eastAsia="SimSun" w:hAnsi="Cambria Math"/>
                      <w:szCs w:val="20"/>
                      <w:highlight w:val="yellow"/>
                      <w:lang w:eastAsia="zh-CN"/>
                    </w:rPr>
                  </m:ctrlPr>
                </m:sup>
              </m:sSubSup>
              <m:r>
                <w:rPr>
                  <w:rFonts w:ascii="Cambria Math" w:eastAsia="SimSun" w:hAnsi="Cambria Math"/>
                  <w:szCs w:val="20"/>
                  <w:highlight w:val="yellow"/>
                  <w:lang w:eastAsia="zh-CN"/>
                </w:rPr>
                <m:t>-</m:t>
              </m:r>
              <m:sSub>
                <m:sSubPr>
                  <m:ctrlPr>
                    <w:rPr>
                      <w:rFonts w:ascii="Cambria Math" w:eastAsia="DengXian" w:hAnsi="Cambria Math" w:cs="Calibri"/>
                      <w:i/>
                      <w:iCs/>
                      <w:sz w:val="22"/>
                      <w:szCs w:val="22"/>
                      <w:highlight w:val="yellow"/>
                    </w:rPr>
                  </m:ctrlPr>
                </m:sSubPr>
                <m:e>
                  <m:r>
                    <w:rPr>
                      <w:rFonts w:ascii="Cambria Math" w:eastAsia="SimSun" w:hAnsi="Cambria Math"/>
                      <w:szCs w:val="20"/>
                      <w:highlight w:val="yellow"/>
                    </w:rPr>
                    <m:t>N</m:t>
                  </m:r>
                </m:e>
                <m:sub>
                  <m:r>
                    <m:rPr>
                      <m:sty m:val="p"/>
                    </m:rPr>
                    <w:rPr>
                      <w:rFonts w:ascii="Cambria Math" w:eastAsia="SimSun" w:hAnsi="Cambria Math"/>
                      <w:szCs w:val="20"/>
                      <w:highlight w:val="yellow"/>
                    </w:rPr>
                    <m:t>PDSCH,</m:t>
                  </m:r>
                  <m:r>
                    <w:rPr>
                      <w:rFonts w:ascii="Cambria Math" w:eastAsia="SimSun" w:hAnsi="Cambria Math"/>
                      <w:szCs w:val="20"/>
                      <w:highlight w:val="yellow"/>
                    </w:rPr>
                    <m:t>c</m:t>
                  </m:r>
                </m:sub>
              </m:sSub>
            </m:oMath>
            <w:r>
              <w:rPr>
                <w:rFonts w:ascii="Times New Roman" w:eastAsia="SimSun" w:hAnsi="Times New Roman"/>
                <w:szCs w:val="20"/>
                <w:highlight w:val="yellow"/>
                <w:lang w:eastAsia="zh-CN"/>
              </w:rPr>
              <w:t xml:space="preserve"> HARQ-ACK information bits.</w:t>
            </w:r>
          </w:p>
          <w:p w14:paraId="318CE23A" w14:textId="77777777" w:rsidR="00F519AF" w:rsidRDefault="00390399">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04CF8A77" w14:textId="77777777" w:rsidR="00F519AF" w:rsidRDefault="00F519AF">
            <w:pPr>
              <w:jc w:val="both"/>
              <w:rPr>
                <w:lang w:val="en-US" w:eastAsia="ko-KR"/>
              </w:rPr>
            </w:pPr>
          </w:p>
        </w:tc>
      </w:tr>
    </w:tbl>
    <w:p w14:paraId="715C0969" w14:textId="77777777" w:rsidR="00F519AF" w:rsidRDefault="00F519AF">
      <w:pPr>
        <w:ind w:firstLineChars="100" w:firstLine="200"/>
        <w:jc w:val="both"/>
        <w:rPr>
          <w:lang w:val="en-US" w:eastAsia="ko-KR"/>
        </w:rPr>
      </w:pPr>
    </w:p>
    <w:p w14:paraId="72E1E492" w14:textId="77777777" w:rsidR="00F519AF" w:rsidRDefault="00F519AF">
      <w:pPr>
        <w:ind w:firstLineChars="100" w:firstLine="200"/>
        <w:jc w:val="both"/>
        <w:rPr>
          <w:lang w:val="en-US" w:eastAsia="ko-KR"/>
        </w:rPr>
      </w:pPr>
    </w:p>
    <w:p w14:paraId="5F0AB6BD" w14:textId="77777777" w:rsidR="00F519AF" w:rsidRDefault="00F519AF">
      <w:pPr>
        <w:ind w:firstLineChars="100" w:firstLine="200"/>
        <w:jc w:val="both"/>
        <w:rPr>
          <w:lang w:val="en-US" w:eastAsia="ko-KR"/>
        </w:rPr>
      </w:pPr>
    </w:p>
    <w:p w14:paraId="39115AAF" w14:textId="77777777" w:rsidR="00F519AF" w:rsidRDefault="00F519AF">
      <w:pPr>
        <w:ind w:firstLineChars="100" w:firstLine="200"/>
        <w:jc w:val="both"/>
        <w:rPr>
          <w:lang w:val="en-US" w:eastAsia="ko-KR"/>
        </w:rPr>
      </w:pPr>
    </w:p>
    <w:sectPr w:rsidR="00F519AF">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CC71B" w14:textId="77777777" w:rsidR="005A5543" w:rsidRDefault="005A5543">
      <w:r>
        <w:separator/>
      </w:r>
    </w:p>
  </w:endnote>
  <w:endnote w:type="continuationSeparator" w:id="0">
    <w:p w14:paraId="2529CCDC" w14:textId="77777777" w:rsidR="005A5543" w:rsidRDefault="005A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666D" w14:textId="77777777" w:rsidR="005A5543" w:rsidRDefault="005A5543">
      <w:r>
        <w:separator/>
      </w:r>
    </w:p>
  </w:footnote>
  <w:footnote w:type="continuationSeparator" w:id="0">
    <w:p w14:paraId="48CD9E0F" w14:textId="77777777" w:rsidR="005A5543" w:rsidRDefault="005A5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2037252A"/>
    <w:multiLevelType w:val="multilevel"/>
    <w:tmpl w:val="2037252A"/>
    <w:lvl w:ilvl="0">
      <w:start w:val="1"/>
      <w:numFmt w:val="bullet"/>
      <w:lvlText w:val=""/>
      <w:lvlJc w:val="left"/>
      <w:pPr>
        <w:ind w:left="791" w:hanging="360"/>
      </w:pPr>
      <w:rPr>
        <w:rFonts w:ascii="Symbol" w:hAnsi="Symbol"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7" w15:restartNumberingAfterBreak="0">
    <w:nsid w:val="23676459"/>
    <w:multiLevelType w:val="hybridMultilevel"/>
    <w:tmpl w:val="F53A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5E5C2B"/>
    <w:multiLevelType w:val="multilevel"/>
    <w:tmpl w:val="3A5E5C2B"/>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4"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C8C538F"/>
    <w:multiLevelType w:val="multilevel"/>
    <w:tmpl w:val="4C8C538F"/>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ED44E4F"/>
    <w:multiLevelType w:val="multilevel"/>
    <w:tmpl w:val="4ED44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8F4ACE"/>
    <w:multiLevelType w:val="multilevel"/>
    <w:tmpl w:val="548F4ACE"/>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97D094B"/>
    <w:multiLevelType w:val="hybridMultilevel"/>
    <w:tmpl w:val="8C5E87A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26647560">
    <w:abstractNumId w:val="16"/>
  </w:num>
  <w:num w:numId="2" w16cid:durableId="1586569030">
    <w:abstractNumId w:val="30"/>
  </w:num>
  <w:num w:numId="3" w16cid:durableId="1586912876">
    <w:abstractNumId w:val="19"/>
  </w:num>
  <w:num w:numId="4" w16cid:durableId="901479009">
    <w:abstractNumId w:val="28"/>
  </w:num>
  <w:num w:numId="5" w16cid:durableId="1672172720">
    <w:abstractNumId w:val="0"/>
  </w:num>
  <w:num w:numId="6" w16cid:durableId="36707160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475150273">
    <w:abstractNumId w:val="3"/>
  </w:num>
  <w:num w:numId="8" w16cid:durableId="363795710">
    <w:abstractNumId w:val="36"/>
  </w:num>
  <w:num w:numId="9" w16cid:durableId="1697609313">
    <w:abstractNumId w:val="31"/>
  </w:num>
  <w:num w:numId="10" w16cid:durableId="334187090">
    <w:abstractNumId w:val="13"/>
    <w:lvlOverride w:ilvl="0">
      <w:startOverride w:val="1"/>
    </w:lvlOverride>
  </w:num>
  <w:num w:numId="11" w16cid:durableId="20369995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6242534">
    <w:abstractNumId w:val="14"/>
  </w:num>
  <w:num w:numId="13" w16cid:durableId="857891923">
    <w:abstractNumId w:val="5"/>
  </w:num>
  <w:num w:numId="14" w16cid:durableId="1253778877">
    <w:abstractNumId w:val="18"/>
  </w:num>
  <w:num w:numId="15" w16cid:durableId="210534258">
    <w:abstractNumId w:val="37"/>
  </w:num>
  <w:num w:numId="16" w16cid:durableId="920453328">
    <w:abstractNumId w:val="22"/>
  </w:num>
  <w:num w:numId="17" w16cid:durableId="479151265">
    <w:abstractNumId w:val="33"/>
  </w:num>
  <w:num w:numId="18" w16cid:durableId="182548773">
    <w:abstractNumId w:val="29"/>
  </w:num>
  <w:num w:numId="19" w16cid:durableId="1488672637">
    <w:abstractNumId w:val="20"/>
  </w:num>
  <w:num w:numId="20" w16cid:durableId="216356313">
    <w:abstractNumId w:val="8"/>
  </w:num>
  <w:num w:numId="21" w16cid:durableId="1055278360">
    <w:abstractNumId w:val="2"/>
  </w:num>
  <w:num w:numId="22" w16cid:durableId="1721129772">
    <w:abstractNumId w:val="4"/>
  </w:num>
  <w:num w:numId="23" w16cid:durableId="1339386877">
    <w:abstractNumId w:val="32"/>
  </w:num>
  <w:num w:numId="24" w16cid:durableId="1911652066">
    <w:abstractNumId w:val="26"/>
  </w:num>
  <w:num w:numId="25" w16cid:durableId="255360463">
    <w:abstractNumId w:val="35"/>
  </w:num>
  <w:num w:numId="26" w16cid:durableId="865949566">
    <w:abstractNumId w:val="17"/>
  </w:num>
  <w:num w:numId="27" w16cid:durableId="2090685993">
    <w:abstractNumId w:val="9"/>
  </w:num>
  <w:num w:numId="28" w16cid:durableId="179317135">
    <w:abstractNumId w:val="11"/>
  </w:num>
  <w:num w:numId="29" w16cid:durableId="1619989327">
    <w:abstractNumId w:val="10"/>
  </w:num>
  <w:num w:numId="30" w16cid:durableId="1669556681">
    <w:abstractNumId w:val="27"/>
  </w:num>
  <w:num w:numId="31" w16cid:durableId="1021467733">
    <w:abstractNumId w:val="6"/>
  </w:num>
  <w:num w:numId="32" w16cid:durableId="280571442">
    <w:abstractNumId w:val="15"/>
  </w:num>
  <w:num w:numId="33" w16cid:durableId="246573195">
    <w:abstractNumId w:val="12"/>
  </w:num>
  <w:num w:numId="34" w16cid:durableId="1931424479">
    <w:abstractNumId w:val="23"/>
  </w:num>
  <w:num w:numId="35" w16cid:durableId="1370256753">
    <w:abstractNumId w:val="21"/>
  </w:num>
  <w:num w:numId="36" w16cid:durableId="956831896">
    <w:abstractNumId w:val="24"/>
  </w:num>
  <w:num w:numId="37" w16cid:durableId="568422332">
    <w:abstractNumId w:val="34"/>
  </w:num>
  <w:num w:numId="38" w16cid:durableId="16060358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Salem">
    <w15:presenceInfo w15:providerId="AD" w15:userId="S-1-5-21-147214757-305610072-1517763936-1243033"/>
  </w15:person>
  <w15:person w15:author="Seonwook Kim">
    <w15:presenceInfo w15:providerId="None" w15:userId="Seonwook Kim"/>
  </w15:person>
  <w15:person w15:author="vivo">
    <w15:presenceInfo w15:providerId="None" w15:userId="vivo"/>
  </w15:person>
  <w15:person w15:author="Choi Seunghwan/5G Wireless Connect Standard 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E19"/>
    <w:rsid w:val="00000F71"/>
    <w:rsid w:val="00001AE4"/>
    <w:rsid w:val="00001F90"/>
    <w:rsid w:val="000022D9"/>
    <w:rsid w:val="000027E9"/>
    <w:rsid w:val="00002D58"/>
    <w:rsid w:val="00004B07"/>
    <w:rsid w:val="00004DA3"/>
    <w:rsid w:val="00011040"/>
    <w:rsid w:val="00013622"/>
    <w:rsid w:val="0001421A"/>
    <w:rsid w:val="000172B2"/>
    <w:rsid w:val="000205AE"/>
    <w:rsid w:val="00020E8C"/>
    <w:rsid w:val="00022C00"/>
    <w:rsid w:val="000246C5"/>
    <w:rsid w:val="00030B7A"/>
    <w:rsid w:val="00031041"/>
    <w:rsid w:val="0003196A"/>
    <w:rsid w:val="00031B78"/>
    <w:rsid w:val="00032722"/>
    <w:rsid w:val="0003479A"/>
    <w:rsid w:val="00035135"/>
    <w:rsid w:val="00035CB0"/>
    <w:rsid w:val="000457ED"/>
    <w:rsid w:val="00050904"/>
    <w:rsid w:val="00050A15"/>
    <w:rsid w:val="00050C2B"/>
    <w:rsid w:val="00050E8D"/>
    <w:rsid w:val="00051C6E"/>
    <w:rsid w:val="00052071"/>
    <w:rsid w:val="0005308E"/>
    <w:rsid w:val="00053495"/>
    <w:rsid w:val="0005549C"/>
    <w:rsid w:val="00060E15"/>
    <w:rsid w:val="00062736"/>
    <w:rsid w:val="00063255"/>
    <w:rsid w:val="000634B9"/>
    <w:rsid w:val="000640D9"/>
    <w:rsid w:val="0007219D"/>
    <w:rsid w:val="00073AD9"/>
    <w:rsid w:val="00073FC0"/>
    <w:rsid w:val="0007504D"/>
    <w:rsid w:val="000750B6"/>
    <w:rsid w:val="00075E99"/>
    <w:rsid w:val="00081A0D"/>
    <w:rsid w:val="00083D8F"/>
    <w:rsid w:val="0008521A"/>
    <w:rsid w:val="000878C7"/>
    <w:rsid w:val="00091498"/>
    <w:rsid w:val="000927AA"/>
    <w:rsid w:val="000936D2"/>
    <w:rsid w:val="00097E8B"/>
    <w:rsid w:val="000A0666"/>
    <w:rsid w:val="000A17E2"/>
    <w:rsid w:val="000A2770"/>
    <w:rsid w:val="000A2DCB"/>
    <w:rsid w:val="000A378D"/>
    <w:rsid w:val="000A3EAC"/>
    <w:rsid w:val="000A4D0C"/>
    <w:rsid w:val="000A4D5C"/>
    <w:rsid w:val="000A5513"/>
    <w:rsid w:val="000A75EF"/>
    <w:rsid w:val="000B0AEC"/>
    <w:rsid w:val="000B0F87"/>
    <w:rsid w:val="000B4955"/>
    <w:rsid w:val="000B4B0A"/>
    <w:rsid w:val="000B574E"/>
    <w:rsid w:val="000C053E"/>
    <w:rsid w:val="000C2A35"/>
    <w:rsid w:val="000C2EE0"/>
    <w:rsid w:val="000C2F35"/>
    <w:rsid w:val="000C66B1"/>
    <w:rsid w:val="000C7A53"/>
    <w:rsid w:val="000D11AF"/>
    <w:rsid w:val="000D22D6"/>
    <w:rsid w:val="000D380B"/>
    <w:rsid w:val="000D3878"/>
    <w:rsid w:val="000D3DFA"/>
    <w:rsid w:val="000D6AB2"/>
    <w:rsid w:val="000E09C4"/>
    <w:rsid w:val="000E27D9"/>
    <w:rsid w:val="000E2A6E"/>
    <w:rsid w:val="000E5076"/>
    <w:rsid w:val="000E794D"/>
    <w:rsid w:val="000F5E33"/>
    <w:rsid w:val="000F744E"/>
    <w:rsid w:val="0010221B"/>
    <w:rsid w:val="001100F1"/>
    <w:rsid w:val="00110AAF"/>
    <w:rsid w:val="00111058"/>
    <w:rsid w:val="001128DA"/>
    <w:rsid w:val="0011303B"/>
    <w:rsid w:val="001139C2"/>
    <w:rsid w:val="001167EA"/>
    <w:rsid w:val="00117B77"/>
    <w:rsid w:val="0012026E"/>
    <w:rsid w:val="00121A77"/>
    <w:rsid w:val="00121C6B"/>
    <w:rsid w:val="00122CE1"/>
    <w:rsid w:val="001230F9"/>
    <w:rsid w:val="00124A5C"/>
    <w:rsid w:val="00130B09"/>
    <w:rsid w:val="00132378"/>
    <w:rsid w:val="00135BD6"/>
    <w:rsid w:val="0014193A"/>
    <w:rsid w:val="00146486"/>
    <w:rsid w:val="001509DF"/>
    <w:rsid w:val="00152B45"/>
    <w:rsid w:val="00152F19"/>
    <w:rsid w:val="00154738"/>
    <w:rsid w:val="00154C3B"/>
    <w:rsid w:val="0015672F"/>
    <w:rsid w:val="001619BF"/>
    <w:rsid w:val="001667DA"/>
    <w:rsid w:val="00166F99"/>
    <w:rsid w:val="00167514"/>
    <w:rsid w:val="00172030"/>
    <w:rsid w:val="001725CA"/>
    <w:rsid w:val="00173B47"/>
    <w:rsid w:val="00174058"/>
    <w:rsid w:val="001751D9"/>
    <w:rsid w:val="0017601E"/>
    <w:rsid w:val="001769BF"/>
    <w:rsid w:val="001823DE"/>
    <w:rsid w:val="001833D1"/>
    <w:rsid w:val="00187FBB"/>
    <w:rsid w:val="001936CB"/>
    <w:rsid w:val="00194F6A"/>
    <w:rsid w:val="001961B6"/>
    <w:rsid w:val="001969A7"/>
    <w:rsid w:val="00197265"/>
    <w:rsid w:val="00197AB5"/>
    <w:rsid w:val="001A071B"/>
    <w:rsid w:val="001A0924"/>
    <w:rsid w:val="001B0346"/>
    <w:rsid w:val="001B2C8F"/>
    <w:rsid w:val="001B2D83"/>
    <w:rsid w:val="001B40F2"/>
    <w:rsid w:val="001B5BF6"/>
    <w:rsid w:val="001C23AC"/>
    <w:rsid w:val="001C3171"/>
    <w:rsid w:val="001C52A9"/>
    <w:rsid w:val="001C5624"/>
    <w:rsid w:val="001C61B2"/>
    <w:rsid w:val="001D0EF4"/>
    <w:rsid w:val="001D2558"/>
    <w:rsid w:val="001D2566"/>
    <w:rsid w:val="001D2C7F"/>
    <w:rsid w:val="001E05F5"/>
    <w:rsid w:val="001E0A76"/>
    <w:rsid w:val="001E2A65"/>
    <w:rsid w:val="001F34C2"/>
    <w:rsid w:val="001F5A42"/>
    <w:rsid w:val="001F7F74"/>
    <w:rsid w:val="002025F8"/>
    <w:rsid w:val="00202E43"/>
    <w:rsid w:val="00203A47"/>
    <w:rsid w:val="00203D36"/>
    <w:rsid w:val="002061CC"/>
    <w:rsid w:val="00210216"/>
    <w:rsid w:val="0021128E"/>
    <w:rsid w:val="00215052"/>
    <w:rsid w:val="002151DE"/>
    <w:rsid w:val="002159F5"/>
    <w:rsid w:val="00217794"/>
    <w:rsid w:val="00220856"/>
    <w:rsid w:val="00224E50"/>
    <w:rsid w:val="002256D6"/>
    <w:rsid w:val="0022585A"/>
    <w:rsid w:val="00225C78"/>
    <w:rsid w:val="00226D3A"/>
    <w:rsid w:val="00227B60"/>
    <w:rsid w:val="00231C1C"/>
    <w:rsid w:val="00231EE6"/>
    <w:rsid w:val="00232D97"/>
    <w:rsid w:val="002342E7"/>
    <w:rsid w:val="0023440D"/>
    <w:rsid w:val="00234527"/>
    <w:rsid w:val="00237683"/>
    <w:rsid w:val="00240358"/>
    <w:rsid w:val="00241230"/>
    <w:rsid w:val="00241C3E"/>
    <w:rsid w:val="002435D7"/>
    <w:rsid w:val="00243B60"/>
    <w:rsid w:val="00247254"/>
    <w:rsid w:val="0024777B"/>
    <w:rsid w:val="0025230C"/>
    <w:rsid w:val="0025458C"/>
    <w:rsid w:val="00254E64"/>
    <w:rsid w:val="00255066"/>
    <w:rsid w:val="0025587D"/>
    <w:rsid w:val="00256326"/>
    <w:rsid w:val="00257271"/>
    <w:rsid w:val="00262E78"/>
    <w:rsid w:val="00263B1B"/>
    <w:rsid w:val="002658CF"/>
    <w:rsid w:val="00271C98"/>
    <w:rsid w:val="00271D9A"/>
    <w:rsid w:val="002732D8"/>
    <w:rsid w:val="00273F5C"/>
    <w:rsid w:val="00274041"/>
    <w:rsid w:val="002750B3"/>
    <w:rsid w:val="00276EAB"/>
    <w:rsid w:val="0028280E"/>
    <w:rsid w:val="002833C7"/>
    <w:rsid w:val="00291781"/>
    <w:rsid w:val="00296037"/>
    <w:rsid w:val="00297D25"/>
    <w:rsid w:val="002A16DC"/>
    <w:rsid w:val="002A7562"/>
    <w:rsid w:val="002B0C50"/>
    <w:rsid w:val="002B1AF8"/>
    <w:rsid w:val="002B1E18"/>
    <w:rsid w:val="002B32D1"/>
    <w:rsid w:val="002B428A"/>
    <w:rsid w:val="002B546E"/>
    <w:rsid w:val="002B5B70"/>
    <w:rsid w:val="002B71B9"/>
    <w:rsid w:val="002C035D"/>
    <w:rsid w:val="002C0C58"/>
    <w:rsid w:val="002C2DB9"/>
    <w:rsid w:val="002C3FA0"/>
    <w:rsid w:val="002C54B4"/>
    <w:rsid w:val="002C5D0B"/>
    <w:rsid w:val="002C69A7"/>
    <w:rsid w:val="002C6FAB"/>
    <w:rsid w:val="002C7074"/>
    <w:rsid w:val="002D040E"/>
    <w:rsid w:val="002D0E18"/>
    <w:rsid w:val="002D24A5"/>
    <w:rsid w:val="002D4D24"/>
    <w:rsid w:val="002D6185"/>
    <w:rsid w:val="002D7E17"/>
    <w:rsid w:val="002E0436"/>
    <w:rsid w:val="002E1CF1"/>
    <w:rsid w:val="002E2EC8"/>
    <w:rsid w:val="002E7C39"/>
    <w:rsid w:val="002F3FE7"/>
    <w:rsid w:val="002F4D75"/>
    <w:rsid w:val="002F5531"/>
    <w:rsid w:val="00301CA5"/>
    <w:rsid w:val="003021E7"/>
    <w:rsid w:val="00305756"/>
    <w:rsid w:val="003065B9"/>
    <w:rsid w:val="00312E79"/>
    <w:rsid w:val="00313FFD"/>
    <w:rsid w:val="00316734"/>
    <w:rsid w:val="00316DCD"/>
    <w:rsid w:val="00317E04"/>
    <w:rsid w:val="00321190"/>
    <w:rsid w:val="0032350D"/>
    <w:rsid w:val="00323BAF"/>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1F4B"/>
    <w:rsid w:val="003558D0"/>
    <w:rsid w:val="00355F24"/>
    <w:rsid w:val="0035766E"/>
    <w:rsid w:val="00357881"/>
    <w:rsid w:val="00362C5A"/>
    <w:rsid w:val="00363A56"/>
    <w:rsid w:val="00364434"/>
    <w:rsid w:val="00367E2A"/>
    <w:rsid w:val="00370126"/>
    <w:rsid w:val="00370E72"/>
    <w:rsid w:val="00372B38"/>
    <w:rsid w:val="003736D1"/>
    <w:rsid w:val="003740A5"/>
    <w:rsid w:val="003743EF"/>
    <w:rsid w:val="003760AD"/>
    <w:rsid w:val="003768CE"/>
    <w:rsid w:val="003771B8"/>
    <w:rsid w:val="003771BE"/>
    <w:rsid w:val="00382E15"/>
    <w:rsid w:val="003856D7"/>
    <w:rsid w:val="00390399"/>
    <w:rsid w:val="00390487"/>
    <w:rsid w:val="003931A1"/>
    <w:rsid w:val="00394018"/>
    <w:rsid w:val="003942AD"/>
    <w:rsid w:val="003948F1"/>
    <w:rsid w:val="0039554B"/>
    <w:rsid w:val="0039571F"/>
    <w:rsid w:val="00396185"/>
    <w:rsid w:val="00397D3C"/>
    <w:rsid w:val="00397F07"/>
    <w:rsid w:val="003A0BBF"/>
    <w:rsid w:val="003A1C38"/>
    <w:rsid w:val="003A4729"/>
    <w:rsid w:val="003A4E80"/>
    <w:rsid w:val="003A5A89"/>
    <w:rsid w:val="003A6700"/>
    <w:rsid w:val="003A6AF6"/>
    <w:rsid w:val="003A6DBF"/>
    <w:rsid w:val="003A769C"/>
    <w:rsid w:val="003A78EC"/>
    <w:rsid w:val="003B27DB"/>
    <w:rsid w:val="003B2A7B"/>
    <w:rsid w:val="003B471E"/>
    <w:rsid w:val="003B5C51"/>
    <w:rsid w:val="003B699D"/>
    <w:rsid w:val="003C04BC"/>
    <w:rsid w:val="003C2B14"/>
    <w:rsid w:val="003C318F"/>
    <w:rsid w:val="003D02DB"/>
    <w:rsid w:val="003D1C9C"/>
    <w:rsid w:val="003D21F8"/>
    <w:rsid w:val="003D3184"/>
    <w:rsid w:val="003D4A9D"/>
    <w:rsid w:val="003D5B04"/>
    <w:rsid w:val="003D5D08"/>
    <w:rsid w:val="003D6C13"/>
    <w:rsid w:val="003E1B57"/>
    <w:rsid w:val="003E3DE1"/>
    <w:rsid w:val="003F1D4C"/>
    <w:rsid w:val="003F38D5"/>
    <w:rsid w:val="003F4E13"/>
    <w:rsid w:val="003F586D"/>
    <w:rsid w:val="0040016A"/>
    <w:rsid w:val="004008F9"/>
    <w:rsid w:val="00405919"/>
    <w:rsid w:val="00406E32"/>
    <w:rsid w:val="00407DCA"/>
    <w:rsid w:val="004110E7"/>
    <w:rsid w:val="00412B71"/>
    <w:rsid w:val="004139B1"/>
    <w:rsid w:val="00414A75"/>
    <w:rsid w:val="00424045"/>
    <w:rsid w:val="004246A4"/>
    <w:rsid w:val="00425500"/>
    <w:rsid w:val="004256E5"/>
    <w:rsid w:val="0042768F"/>
    <w:rsid w:val="00430B3A"/>
    <w:rsid w:val="004314E9"/>
    <w:rsid w:val="00431E7B"/>
    <w:rsid w:val="00432A0D"/>
    <w:rsid w:val="00432B69"/>
    <w:rsid w:val="00436CD6"/>
    <w:rsid w:val="00436FE8"/>
    <w:rsid w:val="004401C8"/>
    <w:rsid w:val="00440ECB"/>
    <w:rsid w:val="00441AE5"/>
    <w:rsid w:val="00446689"/>
    <w:rsid w:val="0044760E"/>
    <w:rsid w:val="00451526"/>
    <w:rsid w:val="00453F36"/>
    <w:rsid w:val="00454F0A"/>
    <w:rsid w:val="004615F6"/>
    <w:rsid w:val="00461870"/>
    <w:rsid w:val="00465B96"/>
    <w:rsid w:val="004672CA"/>
    <w:rsid w:val="0046739C"/>
    <w:rsid w:val="00467B1E"/>
    <w:rsid w:val="00472A48"/>
    <w:rsid w:val="004743B3"/>
    <w:rsid w:val="00477111"/>
    <w:rsid w:val="00481473"/>
    <w:rsid w:val="0048179D"/>
    <w:rsid w:val="00484220"/>
    <w:rsid w:val="004843D0"/>
    <w:rsid w:val="004850FE"/>
    <w:rsid w:val="00485439"/>
    <w:rsid w:val="004865F5"/>
    <w:rsid w:val="0049204A"/>
    <w:rsid w:val="00494263"/>
    <w:rsid w:val="00495E74"/>
    <w:rsid w:val="00497D97"/>
    <w:rsid w:val="004A2364"/>
    <w:rsid w:val="004A4D58"/>
    <w:rsid w:val="004A5B4B"/>
    <w:rsid w:val="004A5C75"/>
    <w:rsid w:val="004A655A"/>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3B7"/>
    <w:rsid w:val="00504F9D"/>
    <w:rsid w:val="005052E1"/>
    <w:rsid w:val="00505D3C"/>
    <w:rsid w:val="00506421"/>
    <w:rsid w:val="005065F2"/>
    <w:rsid w:val="00507235"/>
    <w:rsid w:val="00511406"/>
    <w:rsid w:val="00515EFE"/>
    <w:rsid w:val="00520959"/>
    <w:rsid w:val="00520EF7"/>
    <w:rsid w:val="005214D2"/>
    <w:rsid w:val="00522820"/>
    <w:rsid w:val="0052349D"/>
    <w:rsid w:val="00523868"/>
    <w:rsid w:val="00524607"/>
    <w:rsid w:val="00526140"/>
    <w:rsid w:val="00531DA9"/>
    <w:rsid w:val="00531DC0"/>
    <w:rsid w:val="00532950"/>
    <w:rsid w:val="005409B4"/>
    <w:rsid w:val="00541537"/>
    <w:rsid w:val="00543A80"/>
    <w:rsid w:val="0054598A"/>
    <w:rsid w:val="00551FEF"/>
    <w:rsid w:val="005532CE"/>
    <w:rsid w:val="00555B96"/>
    <w:rsid w:val="00556EA8"/>
    <w:rsid w:val="005662D6"/>
    <w:rsid w:val="00570A46"/>
    <w:rsid w:val="0057225F"/>
    <w:rsid w:val="0057279C"/>
    <w:rsid w:val="00572BEF"/>
    <w:rsid w:val="005745AC"/>
    <w:rsid w:val="00574C4E"/>
    <w:rsid w:val="00575306"/>
    <w:rsid w:val="00575974"/>
    <w:rsid w:val="00575BB6"/>
    <w:rsid w:val="005761B7"/>
    <w:rsid w:val="0057665F"/>
    <w:rsid w:val="00576D71"/>
    <w:rsid w:val="00581EBA"/>
    <w:rsid w:val="00582BCA"/>
    <w:rsid w:val="00582CE0"/>
    <w:rsid w:val="005833EC"/>
    <w:rsid w:val="00584836"/>
    <w:rsid w:val="005879BF"/>
    <w:rsid w:val="00587AB4"/>
    <w:rsid w:val="00592C5C"/>
    <w:rsid w:val="00593C2D"/>
    <w:rsid w:val="00593E35"/>
    <w:rsid w:val="00597D73"/>
    <w:rsid w:val="00597DBA"/>
    <w:rsid w:val="00597FFD"/>
    <w:rsid w:val="005A0464"/>
    <w:rsid w:val="005A0B85"/>
    <w:rsid w:val="005A2871"/>
    <w:rsid w:val="005A3A36"/>
    <w:rsid w:val="005A4995"/>
    <w:rsid w:val="005A5543"/>
    <w:rsid w:val="005A6F44"/>
    <w:rsid w:val="005B1077"/>
    <w:rsid w:val="005B2B9C"/>
    <w:rsid w:val="005B4356"/>
    <w:rsid w:val="005B46C2"/>
    <w:rsid w:val="005B48A8"/>
    <w:rsid w:val="005C21BD"/>
    <w:rsid w:val="005C3B89"/>
    <w:rsid w:val="005C3C2F"/>
    <w:rsid w:val="005C50DF"/>
    <w:rsid w:val="005C65F0"/>
    <w:rsid w:val="005C790F"/>
    <w:rsid w:val="005D4472"/>
    <w:rsid w:val="005D4DA7"/>
    <w:rsid w:val="005D65D0"/>
    <w:rsid w:val="005E14BF"/>
    <w:rsid w:val="005E46EE"/>
    <w:rsid w:val="005E519F"/>
    <w:rsid w:val="005E5490"/>
    <w:rsid w:val="005E689E"/>
    <w:rsid w:val="005F1324"/>
    <w:rsid w:val="005F26DC"/>
    <w:rsid w:val="005F2749"/>
    <w:rsid w:val="005F3A56"/>
    <w:rsid w:val="005F4C9F"/>
    <w:rsid w:val="005F4FF6"/>
    <w:rsid w:val="005F5D08"/>
    <w:rsid w:val="005F689D"/>
    <w:rsid w:val="005F6FA5"/>
    <w:rsid w:val="00605C01"/>
    <w:rsid w:val="00606DAF"/>
    <w:rsid w:val="00613F8F"/>
    <w:rsid w:val="006144D3"/>
    <w:rsid w:val="006146C3"/>
    <w:rsid w:val="00614F8E"/>
    <w:rsid w:val="00615C06"/>
    <w:rsid w:val="00616090"/>
    <w:rsid w:val="0061677E"/>
    <w:rsid w:val="006173FD"/>
    <w:rsid w:val="006178BB"/>
    <w:rsid w:val="006214F2"/>
    <w:rsid w:val="0062535E"/>
    <w:rsid w:val="00626B50"/>
    <w:rsid w:val="0063676F"/>
    <w:rsid w:val="00636E07"/>
    <w:rsid w:val="006377D5"/>
    <w:rsid w:val="006379E5"/>
    <w:rsid w:val="00643448"/>
    <w:rsid w:val="006454B0"/>
    <w:rsid w:val="00647442"/>
    <w:rsid w:val="006501FB"/>
    <w:rsid w:val="00650311"/>
    <w:rsid w:val="00651303"/>
    <w:rsid w:val="006521F7"/>
    <w:rsid w:val="00652AE0"/>
    <w:rsid w:val="00653440"/>
    <w:rsid w:val="00655041"/>
    <w:rsid w:val="00656033"/>
    <w:rsid w:val="0065642E"/>
    <w:rsid w:val="00656C0E"/>
    <w:rsid w:val="00656FED"/>
    <w:rsid w:val="006601B6"/>
    <w:rsid w:val="00665D55"/>
    <w:rsid w:val="00666186"/>
    <w:rsid w:val="00666C8C"/>
    <w:rsid w:val="00667056"/>
    <w:rsid w:val="00670F8D"/>
    <w:rsid w:val="00672D21"/>
    <w:rsid w:val="0067553C"/>
    <w:rsid w:val="006806E6"/>
    <w:rsid w:val="00680B77"/>
    <w:rsid w:val="00682DB3"/>
    <w:rsid w:val="00684E7A"/>
    <w:rsid w:val="0069068B"/>
    <w:rsid w:val="00690748"/>
    <w:rsid w:val="0069374D"/>
    <w:rsid w:val="0069632E"/>
    <w:rsid w:val="006A13CD"/>
    <w:rsid w:val="006A1B3F"/>
    <w:rsid w:val="006A4AF2"/>
    <w:rsid w:val="006A72EF"/>
    <w:rsid w:val="006A7CEF"/>
    <w:rsid w:val="006B096C"/>
    <w:rsid w:val="006B2CBE"/>
    <w:rsid w:val="006B4F9A"/>
    <w:rsid w:val="006B77BA"/>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6415"/>
    <w:rsid w:val="006F7D6E"/>
    <w:rsid w:val="00700CCD"/>
    <w:rsid w:val="00700F91"/>
    <w:rsid w:val="00701352"/>
    <w:rsid w:val="007013AC"/>
    <w:rsid w:val="00702834"/>
    <w:rsid w:val="00702AF8"/>
    <w:rsid w:val="00703EDC"/>
    <w:rsid w:val="007042FD"/>
    <w:rsid w:val="00706B19"/>
    <w:rsid w:val="00710150"/>
    <w:rsid w:val="00710F0A"/>
    <w:rsid w:val="007113CB"/>
    <w:rsid w:val="0071166B"/>
    <w:rsid w:val="0071360E"/>
    <w:rsid w:val="00713F23"/>
    <w:rsid w:val="007168DC"/>
    <w:rsid w:val="00716B74"/>
    <w:rsid w:val="00716CF4"/>
    <w:rsid w:val="00720C50"/>
    <w:rsid w:val="007211DE"/>
    <w:rsid w:val="007212AE"/>
    <w:rsid w:val="007222C6"/>
    <w:rsid w:val="00722BE5"/>
    <w:rsid w:val="00725F4B"/>
    <w:rsid w:val="00730E9D"/>
    <w:rsid w:val="00732960"/>
    <w:rsid w:val="00734A83"/>
    <w:rsid w:val="0074362D"/>
    <w:rsid w:val="0074457F"/>
    <w:rsid w:val="00745AAC"/>
    <w:rsid w:val="00746DF4"/>
    <w:rsid w:val="00750461"/>
    <w:rsid w:val="00753174"/>
    <w:rsid w:val="0075429A"/>
    <w:rsid w:val="0075478A"/>
    <w:rsid w:val="007556AD"/>
    <w:rsid w:val="00755706"/>
    <w:rsid w:val="007579B1"/>
    <w:rsid w:val="00757AC3"/>
    <w:rsid w:val="00763920"/>
    <w:rsid w:val="00764541"/>
    <w:rsid w:val="00770252"/>
    <w:rsid w:val="00770DB3"/>
    <w:rsid w:val="00772689"/>
    <w:rsid w:val="00772AC5"/>
    <w:rsid w:val="00773EDC"/>
    <w:rsid w:val="00774B89"/>
    <w:rsid w:val="0077798B"/>
    <w:rsid w:val="007864B9"/>
    <w:rsid w:val="007911FE"/>
    <w:rsid w:val="00791623"/>
    <w:rsid w:val="00791D69"/>
    <w:rsid w:val="007920A3"/>
    <w:rsid w:val="00792374"/>
    <w:rsid w:val="0079273E"/>
    <w:rsid w:val="00795248"/>
    <w:rsid w:val="00795D2F"/>
    <w:rsid w:val="00796D47"/>
    <w:rsid w:val="007A047A"/>
    <w:rsid w:val="007A5642"/>
    <w:rsid w:val="007A663D"/>
    <w:rsid w:val="007B0D06"/>
    <w:rsid w:val="007B18D0"/>
    <w:rsid w:val="007B54EB"/>
    <w:rsid w:val="007B63AA"/>
    <w:rsid w:val="007B6754"/>
    <w:rsid w:val="007C019C"/>
    <w:rsid w:val="007C157B"/>
    <w:rsid w:val="007C47EB"/>
    <w:rsid w:val="007C4EB9"/>
    <w:rsid w:val="007C572E"/>
    <w:rsid w:val="007C690E"/>
    <w:rsid w:val="007C6A3E"/>
    <w:rsid w:val="007D2606"/>
    <w:rsid w:val="007D2B9B"/>
    <w:rsid w:val="007D5813"/>
    <w:rsid w:val="007D5ABA"/>
    <w:rsid w:val="007D642E"/>
    <w:rsid w:val="007E3099"/>
    <w:rsid w:val="007E32DA"/>
    <w:rsid w:val="007F0DAF"/>
    <w:rsid w:val="007F1266"/>
    <w:rsid w:val="007F38E7"/>
    <w:rsid w:val="007F5B56"/>
    <w:rsid w:val="007F6964"/>
    <w:rsid w:val="00800580"/>
    <w:rsid w:val="00801D3A"/>
    <w:rsid w:val="00805E09"/>
    <w:rsid w:val="00812E6B"/>
    <w:rsid w:val="00813F3F"/>
    <w:rsid w:val="0081740B"/>
    <w:rsid w:val="00820251"/>
    <w:rsid w:val="00821A8F"/>
    <w:rsid w:val="0083056F"/>
    <w:rsid w:val="00831BF4"/>
    <w:rsid w:val="00833044"/>
    <w:rsid w:val="008331FB"/>
    <w:rsid w:val="008347F6"/>
    <w:rsid w:val="00835429"/>
    <w:rsid w:val="008377AA"/>
    <w:rsid w:val="00837951"/>
    <w:rsid w:val="00840546"/>
    <w:rsid w:val="00844114"/>
    <w:rsid w:val="00846631"/>
    <w:rsid w:val="008475FE"/>
    <w:rsid w:val="0085147A"/>
    <w:rsid w:val="008528E7"/>
    <w:rsid w:val="008538FC"/>
    <w:rsid w:val="00854167"/>
    <w:rsid w:val="008548D8"/>
    <w:rsid w:val="008600EF"/>
    <w:rsid w:val="0086049C"/>
    <w:rsid w:val="00862254"/>
    <w:rsid w:val="00862456"/>
    <w:rsid w:val="008625F5"/>
    <w:rsid w:val="00862D98"/>
    <w:rsid w:val="008638D4"/>
    <w:rsid w:val="00864B70"/>
    <w:rsid w:val="008651DC"/>
    <w:rsid w:val="00865E3C"/>
    <w:rsid w:val="0086799D"/>
    <w:rsid w:val="00870C2F"/>
    <w:rsid w:val="00872470"/>
    <w:rsid w:val="00872858"/>
    <w:rsid w:val="0087636F"/>
    <w:rsid w:val="00880AFB"/>
    <w:rsid w:val="00885405"/>
    <w:rsid w:val="008855D5"/>
    <w:rsid w:val="0089023E"/>
    <w:rsid w:val="00892264"/>
    <w:rsid w:val="00892CCE"/>
    <w:rsid w:val="00892EC0"/>
    <w:rsid w:val="0089460E"/>
    <w:rsid w:val="00894650"/>
    <w:rsid w:val="008957F7"/>
    <w:rsid w:val="008A06C1"/>
    <w:rsid w:val="008A2868"/>
    <w:rsid w:val="008A291E"/>
    <w:rsid w:val="008A3207"/>
    <w:rsid w:val="008A7967"/>
    <w:rsid w:val="008B519F"/>
    <w:rsid w:val="008B7C63"/>
    <w:rsid w:val="008C37D7"/>
    <w:rsid w:val="008D13FF"/>
    <w:rsid w:val="008E147A"/>
    <w:rsid w:val="008E17A3"/>
    <w:rsid w:val="008E2C3C"/>
    <w:rsid w:val="008E3131"/>
    <w:rsid w:val="008E3EC2"/>
    <w:rsid w:val="008E4DD0"/>
    <w:rsid w:val="008E504B"/>
    <w:rsid w:val="008E54D6"/>
    <w:rsid w:val="008F1790"/>
    <w:rsid w:val="008F281D"/>
    <w:rsid w:val="008F2852"/>
    <w:rsid w:val="008F2F2D"/>
    <w:rsid w:val="008F3E65"/>
    <w:rsid w:val="008F3EA6"/>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0FFD"/>
    <w:rsid w:val="00931276"/>
    <w:rsid w:val="0093240C"/>
    <w:rsid w:val="009324FF"/>
    <w:rsid w:val="009331CD"/>
    <w:rsid w:val="00933E0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14D8"/>
    <w:rsid w:val="00974431"/>
    <w:rsid w:val="00974559"/>
    <w:rsid w:val="0097456E"/>
    <w:rsid w:val="009755BA"/>
    <w:rsid w:val="0097648A"/>
    <w:rsid w:val="0097736C"/>
    <w:rsid w:val="00980266"/>
    <w:rsid w:val="00981EE1"/>
    <w:rsid w:val="009833E5"/>
    <w:rsid w:val="00985762"/>
    <w:rsid w:val="009864D3"/>
    <w:rsid w:val="00986BF0"/>
    <w:rsid w:val="009900AB"/>
    <w:rsid w:val="0099240F"/>
    <w:rsid w:val="00993ABA"/>
    <w:rsid w:val="00993F4A"/>
    <w:rsid w:val="00995175"/>
    <w:rsid w:val="00995BF6"/>
    <w:rsid w:val="009A30B5"/>
    <w:rsid w:val="009A327F"/>
    <w:rsid w:val="009A6914"/>
    <w:rsid w:val="009A69A5"/>
    <w:rsid w:val="009A7B3B"/>
    <w:rsid w:val="009B12D6"/>
    <w:rsid w:val="009B2D8A"/>
    <w:rsid w:val="009B59A4"/>
    <w:rsid w:val="009B59AB"/>
    <w:rsid w:val="009B7BF3"/>
    <w:rsid w:val="009C06C1"/>
    <w:rsid w:val="009C1465"/>
    <w:rsid w:val="009C2156"/>
    <w:rsid w:val="009C331F"/>
    <w:rsid w:val="009C3F7E"/>
    <w:rsid w:val="009C4905"/>
    <w:rsid w:val="009C560A"/>
    <w:rsid w:val="009D1AD8"/>
    <w:rsid w:val="009D4485"/>
    <w:rsid w:val="009D4594"/>
    <w:rsid w:val="009D6593"/>
    <w:rsid w:val="009E02DC"/>
    <w:rsid w:val="009E2016"/>
    <w:rsid w:val="009E2CDA"/>
    <w:rsid w:val="009E3A83"/>
    <w:rsid w:val="009E47E3"/>
    <w:rsid w:val="009E51CE"/>
    <w:rsid w:val="009E5F49"/>
    <w:rsid w:val="009E605F"/>
    <w:rsid w:val="009E7125"/>
    <w:rsid w:val="009F0BFE"/>
    <w:rsid w:val="009F26BD"/>
    <w:rsid w:val="009F32F8"/>
    <w:rsid w:val="009F6432"/>
    <w:rsid w:val="009F6B60"/>
    <w:rsid w:val="00A01334"/>
    <w:rsid w:val="00A01C77"/>
    <w:rsid w:val="00A03D60"/>
    <w:rsid w:val="00A0498E"/>
    <w:rsid w:val="00A053A6"/>
    <w:rsid w:val="00A1005D"/>
    <w:rsid w:val="00A1291A"/>
    <w:rsid w:val="00A14357"/>
    <w:rsid w:val="00A14573"/>
    <w:rsid w:val="00A151F9"/>
    <w:rsid w:val="00A16EDF"/>
    <w:rsid w:val="00A20138"/>
    <w:rsid w:val="00A20943"/>
    <w:rsid w:val="00A21A18"/>
    <w:rsid w:val="00A22159"/>
    <w:rsid w:val="00A24786"/>
    <w:rsid w:val="00A271BC"/>
    <w:rsid w:val="00A33422"/>
    <w:rsid w:val="00A37842"/>
    <w:rsid w:val="00A404C4"/>
    <w:rsid w:val="00A411C4"/>
    <w:rsid w:val="00A42088"/>
    <w:rsid w:val="00A45D21"/>
    <w:rsid w:val="00A46D3D"/>
    <w:rsid w:val="00A50423"/>
    <w:rsid w:val="00A50A65"/>
    <w:rsid w:val="00A51105"/>
    <w:rsid w:val="00A51ADF"/>
    <w:rsid w:val="00A52E1E"/>
    <w:rsid w:val="00A54B28"/>
    <w:rsid w:val="00A54CD4"/>
    <w:rsid w:val="00A55EDD"/>
    <w:rsid w:val="00A57961"/>
    <w:rsid w:val="00A611DA"/>
    <w:rsid w:val="00A61FB6"/>
    <w:rsid w:val="00A64156"/>
    <w:rsid w:val="00A6417E"/>
    <w:rsid w:val="00A64FE7"/>
    <w:rsid w:val="00A66E1A"/>
    <w:rsid w:val="00A716D6"/>
    <w:rsid w:val="00A7196C"/>
    <w:rsid w:val="00A75DED"/>
    <w:rsid w:val="00A7735F"/>
    <w:rsid w:val="00A81DD8"/>
    <w:rsid w:val="00A85569"/>
    <w:rsid w:val="00A864DD"/>
    <w:rsid w:val="00A87F91"/>
    <w:rsid w:val="00A92B7B"/>
    <w:rsid w:val="00A95EBC"/>
    <w:rsid w:val="00A96F07"/>
    <w:rsid w:val="00AA1F70"/>
    <w:rsid w:val="00AA2C3F"/>
    <w:rsid w:val="00AA2FF8"/>
    <w:rsid w:val="00AA4ABD"/>
    <w:rsid w:val="00AA572C"/>
    <w:rsid w:val="00AA5D32"/>
    <w:rsid w:val="00AB09EA"/>
    <w:rsid w:val="00AB39B3"/>
    <w:rsid w:val="00AC29F2"/>
    <w:rsid w:val="00AC316D"/>
    <w:rsid w:val="00AC4C98"/>
    <w:rsid w:val="00AD417C"/>
    <w:rsid w:val="00AE104E"/>
    <w:rsid w:val="00AE1E9C"/>
    <w:rsid w:val="00AE3B7D"/>
    <w:rsid w:val="00AE49A4"/>
    <w:rsid w:val="00AE4B8C"/>
    <w:rsid w:val="00AF0B76"/>
    <w:rsid w:val="00AF1494"/>
    <w:rsid w:val="00AF2298"/>
    <w:rsid w:val="00AF58B2"/>
    <w:rsid w:val="00AF7171"/>
    <w:rsid w:val="00AF71F5"/>
    <w:rsid w:val="00AF7E0C"/>
    <w:rsid w:val="00B0116C"/>
    <w:rsid w:val="00B01F96"/>
    <w:rsid w:val="00B02476"/>
    <w:rsid w:val="00B02785"/>
    <w:rsid w:val="00B03712"/>
    <w:rsid w:val="00B048A0"/>
    <w:rsid w:val="00B053BF"/>
    <w:rsid w:val="00B067F7"/>
    <w:rsid w:val="00B10688"/>
    <w:rsid w:val="00B10E72"/>
    <w:rsid w:val="00B11DE8"/>
    <w:rsid w:val="00B12C42"/>
    <w:rsid w:val="00B13F1C"/>
    <w:rsid w:val="00B1502B"/>
    <w:rsid w:val="00B16380"/>
    <w:rsid w:val="00B1733B"/>
    <w:rsid w:val="00B20990"/>
    <w:rsid w:val="00B262F8"/>
    <w:rsid w:val="00B26BBF"/>
    <w:rsid w:val="00B26C1D"/>
    <w:rsid w:val="00B30B46"/>
    <w:rsid w:val="00B35FEE"/>
    <w:rsid w:val="00B377A1"/>
    <w:rsid w:val="00B53335"/>
    <w:rsid w:val="00B60FDD"/>
    <w:rsid w:val="00B619A7"/>
    <w:rsid w:val="00B6629E"/>
    <w:rsid w:val="00B7056A"/>
    <w:rsid w:val="00B746BC"/>
    <w:rsid w:val="00B75483"/>
    <w:rsid w:val="00B81263"/>
    <w:rsid w:val="00B90B7C"/>
    <w:rsid w:val="00B913E2"/>
    <w:rsid w:val="00B938D5"/>
    <w:rsid w:val="00B9398D"/>
    <w:rsid w:val="00B95DB9"/>
    <w:rsid w:val="00B97508"/>
    <w:rsid w:val="00BA0729"/>
    <w:rsid w:val="00BA13F1"/>
    <w:rsid w:val="00BA14C3"/>
    <w:rsid w:val="00BA2377"/>
    <w:rsid w:val="00BA67A7"/>
    <w:rsid w:val="00BB0AC8"/>
    <w:rsid w:val="00BB1500"/>
    <w:rsid w:val="00BB5CEE"/>
    <w:rsid w:val="00BB7E25"/>
    <w:rsid w:val="00BC0819"/>
    <w:rsid w:val="00BC0A6A"/>
    <w:rsid w:val="00BC182E"/>
    <w:rsid w:val="00BC2D4F"/>
    <w:rsid w:val="00BC47B2"/>
    <w:rsid w:val="00BC7034"/>
    <w:rsid w:val="00BD2802"/>
    <w:rsid w:val="00BD39C7"/>
    <w:rsid w:val="00BD43ED"/>
    <w:rsid w:val="00BD4763"/>
    <w:rsid w:val="00BD6C8B"/>
    <w:rsid w:val="00BE04EE"/>
    <w:rsid w:val="00BE079C"/>
    <w:rsid w:val="00BE3BF1"/>
    <w:rsid w:val="00BE41FD"/>
    <w:rsid w:val="00BE44C9"/>
    <w:rsid w:val="00BF2335"/>
    <w:rsid w:val="00BF314E"/>
    <w:rsid w:val="00BF7334"/>
    <w:rsid w:val="00C01498"/>
    <w:rsid w:val="00C0151D"/>
    <w:rsid w:val="00C0336F"/>
    <w:rsid w:val="00C05760"/>
    <w:rsid w:val="00C07ABF"/>
    <w:rsid w:val="00C10A7F"/>
    <w:rsid w:val="00C10B5C"/>
    <w:rsid w:val="00C10BFC"/>
    <w:rsid w:val="00C11251"/>
    <w:rsid w:val="00C12F30"/>
    <w:rsid w:val="00C148FE"/>
    <w:rsid w:val="00C158ED"/>
    <w:rsid w:val="00C159B5"/>
    <w:rsid w:val="00C16311"/>
    <w:rsid w:val="00C16CC7"/>
    <w:rsid w:val="00C17988"/>
    <w:rsid w:val="00C200AE"/>
    <w:rsid w:val="00C220BC"/>
    <w:rsid w:val="00C24349"/>
    <w:rsid w:val="00C24F6E"/>
    <w:rsid w:val="00C31D2C"/>
    <w:rsid w:val="00C31FDC"/>
    <w:rsid w:val="00C33274"/>
    <w:rsid w:val="00C3472E"/>
    <w:rsid w:val="00C35FEA"/>
    <w:rsid w:val="00C37B67"/>
    <w:rsid w:val="00C41421"/>
    <w:rsid w:val="00C436BD"/>
    <w:rsid w:val="00C45B27"/>
    <w:rsid w:val="00C45FC6"/>
    <w:rsid w:val="00C468D0"/>
    <w:rsid w:val="00C46B83"/>
    <w:rsid w:val="00C47D2C"/>
    <w:rsid w:val="00C5346D"/>
    <w:rsid w:val="00C5485F"/>
    <w:rsid w:val="00C550CF"/>
    <w:rsid w:val="00C57017"/>
    <w:rsid w:val="00C60625"/>
    <w:rsid w:val="00C60865"/>
    <w:rsid w:val="00C614B9"/>
    <w:rsid w:val="00C63E2F"/>
    <w:rsid w:val="00C65DA4"/>
    <w:rsid w:val="00C67E15"/>
    <w:rsid w:val="00C75FD6"/>
    <w:rsid w:val="00C810F8"/>
    <w:rsid w:val="00C82699"/>
    <w:rsid w:val="00C830C8"/>
    <w:rsid w:val="00C90451"/>
    <w:rsid w:val="00C933B9"/>
    <w:rsid w:val="00C93B5C"/>
    <w:rsid w:val="00C95916"/>
    <w:rsid w:val="00C95BE8"/>
    <w:rsid w:val="00CA380E"/>
    <w:rsid w:val="00CA52C0"/>
    <w:rsid w:val="00CA5B16"/>
    <w:rsid w:val="00CA689E"/>
    <w:rsid w:val="00CA7446"/>
    <w:rsid w:val="00CB21AD"/>
    <w:rsid w:val="00CB28EB"/>
    <w:rsid w:val="00CB45A4"/>
    <w:rsid w:val="00CB4E49"/>
    <w:rsid w:val="00CB6ABB"/>
    <w:rsid w:val="00CB7654"/>
    <w:rsid w:val="00CC1025"/>
    <w:rsid w:val="00CC1C96"/>
    <w:rsid w:val="00CC391E"/>
    <w:rsid w:val="00CC3B15"/>
    <w:rsid w:val="00CC4FCE"/>
    <w:rsid w:val="00CC54F7"/>
    <w:rsid w:val="00CD0F1A"/>
    <w:rsid w:val="00CD271E"/>
    <w:rsid w:val="00CD2A8B"/>
    <w:rsid w:val="00CD4DEE"/>
    <w:rsid w:val="00CE096F"/>
    <w:rsid w:val="00CE146A"/>
    <w:rsid w:val="00CE1B9C"/>
    <w:rsid w:val="00CE236E"/>
    <w:rsid w:val="00CE7988"/>
    <w:rsid w:val="00CF3393"/>
    <w:rsid w:val="00CF4F34"/>
    <w:rsid w:val="00D03840"/>
    <w:rsid w:val="00D038BF"/>
    <w:rsid w:val="00D06189"/>
    <w:rsid w:val="00D06648"/>
    <w:rsid w:val="00D06D1F"/>
    <w:rsid w:val="00D07135"/>
    <w:rsid w:val="00D07A16"/>
    <w:rsid w:val="00D11C17"/>
    <w:rsid w:val="00D16DBA"/>
    <w:rsid w:val="00D20025"/>
    <w:rsid w:val="00D2493C"/>
    <w:rsid w:val="00D25B28"/>
    <w:rsid w:val="00D26818"/>
    <w:rsid w:val="00D26EBD"/>
    <w:rsid w:val="00D27EFF"/>
    <w:rsid w:val="00D32982"/>
    <w:rsid w:val="00D3568E"/>
    <w:rsid w:val="00D35EDA"/>
    <w:rsid w:val="00D402A4"/>
    <w:rsid w:val="00D40575"/>
    <w:rsid w:val="00D44A00"/>
    <w:rsid w:val="00D515A5"/>
    <w:rsid w:val="00D52EC0"/>
    <w:rsid w:val="00D54899"/>
    <w:rsid w:val="00D55E99"/>
    <w:rsid w:val="00D55EF6"/>
    <w:rsid w:val="00D564C8"/>
    <w:rsid w:val="00D62166"/>
    <w:rsid w:val="00D6714D"/>
    <w:rsid w:val="00D67ED6"/>
    <w:rsid w:val="00D70F48"/>
    <w:rsid w:val="00D72F21"/>
    <w:rsid w:val="00D732F1"/>
    <w:rsid w:val="00D73E74"/>
    <w:rsid w:val="00D756DA"/>
    <w:rsid w:val="00D76AFA"/>
    <w:rsid w:val="00D83C83"/>
    <w:rsid w:val="00D84161"/>
    <w:rsid w:val="00D8491C"/>
    <w:rsid w:val="00D84BAB"/>
    <w:rsid w:val="00D84D7F"/>
    <w:rsid w:val="00D860ED"/>
    <w:rsid w:val="00D91FA9"/>
    <w:rsid w:val="00D92009"/>
    <w:rsid w:val="00D93A20"/>
    <w:rsid w:val="00D94C92"/>
    <w:rsid w:val="00D96785"/>
    <w:rsid w:val="00DA1F4F"/>
    <w:rsid w:val="00DA3F65"/>
    <w:rsid w:val="00DA52DA"/>
    <w:rsid w:val="00DB044B"/>
    <w:rsid w:val="00DB3C37"/>
    <w:rsid w:val="00DB4157"/>
    <w:rsid w:val="00DB43FD"/>
    <w:rsid w:val="00DB5B2E"/>
    <w:rsid w:val="00DC084C"/>
    <w:rsid w:val="00DC0D4A"/>
    <w:rsid w:val="00DC22C6"/>
    <w:rsid w:val="00DC5A02"/>
    <w:rsid w:val="00DD42C6"/>
    <w:rsid w:val="00DD552E"/>
    <w:rsid w:val="00DE4DE9"/>
    <w:rsid w:val="00DE5923"/>
    <w:rsid w:val="00DE70D3"/>
    <w:rsid w:val="00DF2149"/>
    <w:rsid w:val="00DF449E"/>
    <w:rsid w:val="00DF50B2"/>
    <w:rsid w:val="00DF75DD"/>
    <w:rsid w:val="00E04E00"/>
    <w:rsid w:val="00E054D7"/>
    <w:rsid w:val="00E06123"/>
    <w:rsid w:val="00E06995"/>
    <w:rsid w:val="00E10D70"/>
    <w:rsid w:val="00E123B5"/>
    <w:rsid w:val="00E142F4"/>
    <w:rsid w:val="00E15CB7"/>
    <w:rsid w:val="00E20BE9"/>
    <w:rsid w:val="00E211D3"/>
    <w:rsid w:val="00E21332"/>
    <w:rsid w:val="00E2204A"/>
    <w:rsid w:val="00E23436"/>
    <w:rsid w:val="00E243E5"/>
    <w:rsid w:val="00E27CE0"/>
    <w:rsid w:val="00E304FC"/>
    <w:rsid w:val="00E314CE"/>
    <w:rsid w:val="00E347E1"/>
    <w:rsid w:val="00E3600D"/>
    <w:rsid w:val="00E36A44"/>
    <w:rsid w:val="00E40AEC"/>
    <w:rsid w:val="00E41B78"/>
    <w:rsid w:val="00E4375F"/>
    <w:rsid w:val="00E47861"/>
    <w:rsid w:val="00E511D0"/>
    <w:rsid w:val="00E512A6"/>
    <w:rsid w:val="00E5679A"/>
    <w:rsid w:val="00E56ADD"/>
    <w:rsid w:val="00E60BE2"/>
    <w:rsid w:val="00E63DB8"/>
    <w:rsid w:val="00E66249"/>
    <w:rsid w:val="00E714E5"/>
    <w:rsid w:val="00E729E2"/>
    <w:rsid w:val="00E72B2C"/>
    <w:rsid w:val="00E7334C"/>
    <w:rsid w:val="00E7339B"/>
    <w:rsid w:val="00E80EC7"/>
    <w:rsid w:val="00E820EF"/>
    <w:rsid w:val="00E8257F"/>
    <w:rsid w:val="00E85BB1"/>
    <w:rsid w:val="00E86C09"/>
    <w:rsid w:val="00E902CA"/>
    <w:rsid w:val="00E9414E"/>
    <w:rsid w:val="00E95E6F"/>
    <w:rsid w:val="00E9778D"/>
    <w:rsid w:val="00E97CF0"/>
    <w:rsid w:val="00E97DCE"/>
    <w:rsid w:val="00EA032C"/>
    <w:rsid w:val="00EA450E"/>
    <w:rsid w:val="00EA6419"/>
    <w:rsid w:val="00EA6CB7"/>
    <w:rsid w:val="00EA7033"/>
    <w:rsid w:val="00EB05BE"/>
    <w:rsid w:val="00EB231F"/>
    <w:rsid w:val="00EB2A65"/>
    <w:rsid w:val="00EB3A4F"/>
    <w:rsid w:val="00EB4BBB"/>
    <w:rsid w:val="00EB64B3"/>
    <w:rsid w:val="00EB7194"/>
    <w:rsid w:val="00EC12E5"/>
    <w:rsid w:val="00EC13E4"/>
    <w:rsid w:val="00EC1DE2"/>
    <w:rsid w:val="00EC21EC"/>
    <w:rsid w:val="00EC682C"/>
    <w:rsid w:val="00EC6B47"/>
    <w:rsid w:val="00ED2CF1"/>
    <w:rsid w:val="00EE27C3"/>
    <w:rsid w:val="00EE4194"/>
    <w:rsid w:val="00EE4F77"/>
    <w:rsid w:val="00EE7377"/>
    <w:rsid w:val="00EF0E59"/>
    <w:rsid w:val="00EF1F2C"/>
    <w:rsid w:val="00EF3223"/>
    <w:rsid w:val="00EF34A4"/>
    <w:rsid w:val="00EF4D43"/>
    <w:rsid w:val="00EF5C0A"/>
    <w:rsid w:val="00F01967"/>
    <w:rsid w:val="00F027AD"/>
    <w:rsid w:val="00F03F5A"/>
    <w:rsid w:val="00F057C6"/>
    <w:rsid w:val="00F07289"/>
    <w:rsid w:val="00F103CA"/>
    <w:rsid w:val="00F11622"/>
    <w:rsid w:val="00F11F0E"/>
    <w:rsid w:val="00F12909"/>
    <w:rsid w:val="00F13E0F"/>
    <w:rsid w:val="00F17E69"/>
    <w:rsid w:val="00F2190E"/>
    <w:rsid w:val="00F23D95"/>
    <w:rsid w:val="00F24C3C"/>
    <w:rsid w:val="00F25269"/>
    <w:rsid w:val="00F27CD5"/>
    <w:rsid w:val="00F30724"/>
    <w:rsid w:val="00F32634"/>
    <w:rsid w:val="00F35886"/>
    <w:rsid w:val="00F35C5B"/>
    <w:rsid w:val="00F42398"/>
    <w:rsid w:val="00F426DF"/>
    <w:rsid w:val="00F436EA"/>
    <w:rsid w:val="00F43811"/>
    <w:rsid w:val="00F44CC5"/>
    <w:rsid w:val="00F47802"/>
    <w:rsid w:val="00F4784E"/>
    <w:rsid w:val="00F47929"/>
    <w:rsid w:val="00F50A71"/>
    <w:rsid w:val="00F519AF"/>
    <w:rsid w:val="00F52653"/>
    <w:rsid w:val="00F53098"/>
    <w:rsid w:val="00F53292"/>
    <w:rsid w:val="00F53592"/>
    <w:rsid w:val="00F53E74"/>
    <w:rsid w:val="00F549C4"/>
    <w:rsid w:val="00F54E9E"/>
    <w:rsid w:val="00F56B53"/>
    <w:rsid w:val="00F63C31"/>
    <w:rsid w:val="00F643E0"/>
    <w:rsid w:val="00F646E7"/>
    <w:rsid w:val="00F70253"/>
    <w:rsid w:val="00F709CD"/>
    <w:rsid w:val="00F72ECF"/>
    <w:rsid w:val="00F771BF"/>
    <w:rsid w:val="00F77B0C"/>
    <w:rsid w:val="00F80936"/>
    <w:rsid w:val="00F80F20"/>
    <w:rsid w:val="00F81663"/>
    <w:rsid w:val="00F84512"/>
    <w:rsid w:val="00F8729C"/>
    <w:rsid w:val="00F91348"/>
    <w:rsid w:val="00F94B81"/>
    <w:rsid w:val="00F96349"/>
    <w:rsid w:val="00F9648A"/>
    <w:rsid w:val="00FA2E89"/>
    <w:rsid w:val="00FA3CE1"/>
    <w:rsid w:val="00FA4115"/>
    <w:rsid w:val="00FA48B0"/>
    <w:rsid w:val="00FA4BB3"/>
    <w:rsid w:val="00FA4F09"/>
    <w:rsid w:val="00FA4F5E"/>
    <w:rsid w:val="00FA5046"/>
    <w:rsid w:val="00FA5110"/>
    <w:rsid w:val="00FA59B2"/>
    <w:rsid w:val="00FB012C"/>
    <w:rsid w:val="00FB201E"/>
    <w:rsid w:val="00FB2A28"/>
    <w:rsid w:val="00FB4649"/>
    <w:rsid w:val="00FB4CA1"/>
    <w:rsid w:val="00FB5758"/>
    <w:rsid w:val="00FC5BB9"/>
    <w:rsid w:val="00FC5F35"/>
    <w:rsid w:val="00FC61AE"/>
    <w:rsid w:val="00FD060D"/>
    <w:rsid w:val="00FD0E11"/>
    <w:rsid w:val="00FD1B62"/>
    <w:rsid w:val="00FD1E2D"/>
    <w:rsid w:val="00FD7066"/>
    <w:rsid w:val="00FE02CB"/>
    <w:rsid w:val="00FE1014"/>
    <w:rsid w:val="00FE1AB7"/>
    <w:rsid w:val="00FE2CED"/>
    <w:rsid w:val="00FE3972"/>
    <w:rsid w:val="00FE3CF9"/>
    <w:rsid w:val="00FE4A8A"/>
    <w:rsid w:val="00FE5455"/>
    <w:rsid w:val="00FE65F4"/>
    <w:rsid w:val="00FE667A"/>
    <w:rsid w:val="00FE6B45"/>
    <w:rsid w:val="00FE77CD"/>
    <w:rsid w:val="00FF0E14"/>
    <w:rsid w:val="00FF242F"/>
    <w:rsid w:val="00FF2EC6"/>
    <w:rsid w:val="00FF71CC"/>
    <w:rsid w:val="2655100B"/>
    <w:rsid w:val="6EBE632D"/>
    <w:rsid w:val="743F4C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31E46"/>
  <w15:docId w15:val="{847E610D-1515-4247-8445-43F23E9CD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uiPriority w:val="9"/>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uiPriority w:val="99"/>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unhideWhenUsed/>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フォームの始まり (文字)"/>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フォームの終わり (文字)"/>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E7339B"/>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44DEBC-C634-47DD-8AC3-E899B00D2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6648</Words>
  <Characters>37894</Characters>
  <Application>Microsoft Office Word</Application>
  <DocSecurity>0</DocSecurity>
  <Lines>315</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Naoya Shibaike (芝池 尚哉)</dc:creator>
  <cp:lastModifiedBy>Seonwook Kim</cp:lastModifiedBy>
  <cp:revision>3</cp:revision>
  <dcterms:created xsi:type="dcterms:W3CDTF">2023-11-14T22:36:00Z</dcterms:created>
  <dcterms:modified xsi:type="dcterms:W3CDTF">2023-11-14T22:37:00Z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ea9713-c968-4858-9aa6-4bad09b07315_Enabled">
    <vt:lpwstr>true</vt:lpwstr>
  </property>
  <property fmtid="{D5CDD505-2E9C-101B-9397-08002B2CF9AE}" pid="3" name="MSIP_Label_32ea9713-c968-4858-9aa6-4bad09b07315_SetDate">
    <vt:lpwstr>2023-11-13T15:39:01Z</vt:lpwstr>
  </property>
  <property fmtid="{D5CDD505-2E9C-101B-9397-08002B2CF9AE}" pid="4" name="MSIP_Label_32ea9713-c968-4858-9aa6-4bad09b07315_Method">
    <vt:lpwstr>Privileged</vt:lpwstr>
  </property>
  <property fmtid="{D5CDD505-2E9C-101B-9397-08002B2CF9AE}" pid="5" name="MSIP_Label_32ea9713-c968-4858-9aa6-4bad09b07315_Name">
    <vt:lpwstr>管理対象外</vt:lpwstr>
  </property>
  <property fmtid="{D5CDD505-2E9C-101B-9397-08002B2CF9AE}" pid="6" name="MSIP_Label_32ea9713-c968-4858-9aa6-4bad09b07315_SiteId">
    <vt:lpwstr>6786d483-f51b-44bd-b40a-6fe409a5265e</vt:lpwstr>
  </property>
  <property fmtid="{D5CDD505-2E9C-101B-9397-08002B2CF9AE}" pid="7" name="MSIP_Label_32ea9713-c968-4858-9aa6-4bad09b07315_ActionId">
    <vt:lpwstr>180906e4-3e2d-4385-aef2-875e7358efd2</vt:lpwstr>
  </property>
  <property fmtid="{D5CDD505-2E9C-101B-9397-08002B2CF9AE}" pid="8" name="MSIP_Label_32ea9713-c968-4858-9aa6-4bad09b07315_ContentBits">
    <vt:lpwstr>0</vt:lpwstr>
  </property>
  <property fmtid="{D5CDD505-2E9C-101B-9397-08002B2CF9AE}" pid="9" name="KSOProductBuildVer">
    <vt:lpwstr>2052-11.8.2.10393</vt:lpwstr>
  </property>
</Properties>
</file>