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56D2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32019B">
        <w:rPr>
          <w:b/>
          <w:i/>
          <w:noProof/>
          <w:sz w:val="28"/>
        </w:rPr>
        <w:t>12289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74EFB" w:rsidR="001E41F3" w:rsidRDefault="00210E3C" w:rsidP="00A66F38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Draft CR on Type-1 HARQ-ACK codebook on PU</w:t>
            </w:r>
            <w:r w:rsidR="00A66F38">
              <w:rPr>
                <w:noProof/>
              </w:rPr>
              <w:t>S</w:t>
            </w:r>
            <w:r w:rsidRPr="00210E3C">
              <w:rPr>
                <w:noProof/>
              </w:rPr>
              <w:t>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8464F" w:rsidR="001E41F3" w:rsidRPr="008F7A31" w:rsidRDefault="008F7A31" w:rsidP="00570A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[Samsung, CATT, v</w:t>
            </w:r>
            <w:r>
              <w:rPr>
                <w:lang w:val="en-US"/>
              </w:rPr>
              <w:t>ivo, ZTE]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4FC8A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C66603">
              <w:rPr>
                <w:noProof/>
              </w:rPr>
              <w:t>, 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F9257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10DE" w14:textId="7040F1CA" w:rsidR="00ED6B2C" w:rsidRDefault="00ED6B2C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6B2C">
              <w:rPr>
                <w:noProof/>
                <w:lang w:eastAsia="zh-CN"/>
              </w:rPr>
              <w:t>The fallback Type-1 HARQ-ACK codebook on PUSCH</w:t>
            </w:r>
            <w:r>
              <w:rPr>
                <w:noProof/>
                <w:lang w:eastAsia="zh-CN"/>
              </w:rPr>
              <w:t xml:space="preserve"> for unicast SPS PDSCH release, the condition of </w:t>
            </w:r>
            <w:r w:rsidRPr="00ED6B2C">
              <w:rPr>
                <w:noProof/>
                <w:lang w:eastAsia="zh-CN"/>
              </w:rPr>
              <w:t>a counter DAI field value of 1</w:t>
            </w:r>
            <w:r>
              <w:rPr>
                <w:noProof/>
                <w:lang w:eastAsia="zh-CN"/>
              </w:rPr>
              <w:t xml:space="preserve"> is missing.</w:t>
            </w:r>
          </w:p>
          <w:p w14:paraId="4CCD3B57" w14:textId="77777777" w:rsidR="001E41F3" w:rsidRDefault="002D26A7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 xml:space="preserve">The fallback Type-1 HARQ-ACK codebook on PUSCH regarding SPS PDSCH reception is unclear for the case of UE is provided </w:t>
            </w:r>
            <w:r w:rsidRPr="002D26A7">
              <w:rPr>
                <w:i/>
                <w:noProof/>
                <w:lang w:eastAsia="zh-CN"/>
              </w:rPr>
              <w:t>pdsch-HARQ-ACK-Codebook</w:t>
            </w:r>
            <w:r w:rsidRPr="002D26A7" w:rsidDel="00011FE0">
              <w:rPr>
                <w:i/>
                <w:noProof/>
                <w:lang w:eastAsia="zh-CN"/>
              </w:rPr>
              <w:t xml:space="preserve"> </w:t>
            </w:r>
            <w:r w:rsidRPr="002D26A7">
              <w:rPr>
                <w:i/>
                <w:noProof/>
                <w:lang w:eastAsia="zh-CN"/>
              </w:rPr>
              <w:t>= 'semi-static'</w:t>
            </w:r>
            <w:r w:rsidRPr="002D26A7">
              <w:rPr>
                <w:noProof/>
                <w:lang w:eastAsia="zh-CN"/>
              </w:rPr>
              <w:t xml:space="preserve"> for unicast HARQ-ACK information or only for one of unicast and multicast HARQ-ACK information.</w:t>
            </w:r>
          </w:p>
          <w:p w14:paraId="708AA7DE" w14:textId="421B0F23" w:rsidR="004D5A4A" w:rsidRDefault="004D5A4A" w:rsidP="004138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4222F" w14:textId="19C8A5CB" w:rsidR="00BE5C6E" w:rsidRDefault="00BE5C6E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 w:rsidR="004D5A4A">
              <w:rPr>
                <w:noProof/>
                <w:lang w:eastAsia="zh-CN"/>
              </w:rPr>
              <w:t>or the “fallback” operation on PUSCH for the concerned cases.</w:t>
            </w:r>
          </w:p>
          <w:p w14:paraId="31C656EC" w14:textId="19A7935E" w:rsidR="001E41F3" w:rsidRPr="002B51A5" w:rsidRDefault="001E41F3" w:rsidP="004138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CA3E9" w:rsidR="001E41F3" w:rsidRDefault="002D26A7" w:rsidP="00F26A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PUSCH transmission</w:t>
            </w:r>
            <w:r w:rsidR="00F26AC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C72D2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</w:t>
            </w:r>
            <w:r w:rsidR="00787AD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2FFCE0" w14:textId="77777777" w:rsidR="001E41F3" w:rsidRDefault="001E41F3">
      <w:pPr>
        <w:rPr>
          <w:noProof/>
        </w:rPr>
      </w:pPr>
    </w:p>
    <w:p w14:paraId="68F81BA8" w14:textId="77777777" w:rsidR="00D714BB" w:rsidRDefault="00D714BB">
      <w:pPr>
        <w:rPr>
          <w:noProof/>
        </w:rPr>
      </w:pPr>
    </w:p>
    <w:p w14:paraId="5D198A15" w14:textId="77777777" w:rsidR="00D714BB" w:rsidRDefault="00D714BB">
      <w:pPr>
        <w:rPr>
          <w:noProof/>
        </w:rPr>
      </w:pPr>
    </w:p>
    <w:p w14:paraId="3A72A1DC" w14:textId="77777777" w:rsidR="00D714BB" w:rsidRDefault="00D714BB">
      <w:pPr>
        <w:rPr>
          <w:noProof/>
        </w:rPr>
      </w:pPr>
    </w:p>
    <w:p w14:paraId="6BBB001F" w14:textId="77777777" w:rsidR="00D714BB" w:rsidRDefault="00D714BB">
      <w:pPr>
        <w:rPr>
          <w:noProof/>
        </w:rPr>
      </w:pPr>
    </w:p>
    <w:p w14:paraId="1557EA72" w14:textId="50464DEB" w:rsidR="003A4F60" w:rsidRPr="00457827" w:rsidRDefault="003A4F60">
      <w:pPr>
        <w:rPr>
          <w:noProof/>
        </w:rPr>
        <w:sectPr w:rsidR="003A4F60" w:rsidRPr="00457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006D" w14:textId="77777777" w:rsidR="00787AD4" w:rsidRPr="00787AD4" w:rsidRDefault="00787AD4" w:rsidP="00787AD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" w:name="_Toc145664301"/>
      <w:r w:rsidRPr="00787AD4">
        <w:rPr>
          <w:rFonts w:ascii="Arial" w:eastAsia="宋体" w:hAnsi="Arial"/>
          <w:sz w:val="24"/>
        </w:rPr>
        <w:lastRenderedPageBreak/>
        <w:t>9</w:t>
      </w:r>
      <w:r w:rsidRPr="00787AD4">
        <w:rPr>
          <w:rFonts w:ascii="Arial" w:eastAsia="宋体" w:hAnsi="Arial" w:hint="eastAsia"/>
          <w:sz w:val="24"/>
        </w:rPr>
        <w:t>.</w:t>
      </w:r>
      <w:r w:rsidRPr="00787AD4">
        <w:rPr>
          <w:rFonts w:ascii="Arial" w:eastAsia="宋体" w:hAnsi="Arial"/>
          <w:sz w:val="24"/>
        </w:rPr>
        <w:t>1.2.2</w:t>
      </w:r>
      <w:r w:rsidRPr="00787AD4">
        <w:rPr>
          <w:rFonts w:ascii="Arial" w:eastAsia="宋体" w:hAnsi="Arial" w:hint="eastAsia"/>
          <w:sz w:val="24"/>
        </w:rPr>
        <w:tab/>
      </w:r>
      <w:r w:rsidRPr="00787AD4">
        <w:rPr>
          <w:rFonts w:ascii="Arial" w:eastAsia="宋体" w:hAnsi="Arial"/>
          <w:sz w:val="24"/>
        </w:rPr>
        <w:t>Type-1 HARQ-ACK codebook in physical uplink shared channel</w:t>
      </w:r>
      <w:bookmarkEnd w:id="1"/>
    </w:p>
    <w:p w14:paraId="34BD0C39" w14:textId="77777777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 w:cs="Arial"/>
          <w:lang w:eastAsia="zh-CN"/>
        </w:rPr>
        <w:t xml:space="preserve">If a UE is not provided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eastAsia="zh-CN"/>
        </w:rPr>
        <w:t>HARQ-ACK-Codebook</w:t>
      </w:r>
      <w:r w:rsidRPr="00787AD4" w:rsidDel="00011FE0">
        <w:rPr>
          <w:rFonts w:eastAsia="宋体" w:cs="Arial"/>
          <w:i/>
          <w:lang w:eastAsia="zh-CN"/>
        </w:rPr>
        <w:t xml:space="preserve"> </w:t>
      </w:r>
      <w:r w:rsidRPr="00787AD4">
        <w:rPr>
          <w:rFonts w:eastAsia="宋体" w:cs="Arial"/>
          <w:i/>
          <w:lang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 xml:space="preserve">for unicast or multicast HARQ-ACK information, the </w:t>
      </w:r>
      <w:r w:rsidRPr="00787AD4">
        <w:rPr>
          <w:rFonts w:eastAsia="宋体" w:cs="Arial"/>
          <w:lang w:eastAsia="zh-CN"/>
        </w:rPr>
        <w:t xml:space="preserve">UE does not multiplex </w:t>
      </w:r>
      <w:r w:rsidRPr="00787AD4">
        <w:rPr>
          <w:rFonts w:eastAsia="宋体" w:cs="Arial"/>
          <w:lang w:val="en-US" w:eastAsia="zh-CN"/>
        </w:rPr>
        <w:t xml:space="preserve">the unicast or multicast </w:t>
      </w:r>
      <w:r w:rsidRPr="00787AD4">
        <w:rPr>
          <w:rFonts w:eastAsia="宋体" w:hint="eastAsia"/>
          <w:lang w:eastAsia="zh-CN"/>
        </w:rPr>
        <w:t>HARQ-ACK</w:t>
      </w:r>
      <w:r w:rsidRPr="00787AD4">
        <w:rPr>
          <w:rFonts w:eastAsia="宋体"/>
          <w:lang w:val="en-US" w:eastAsia="zh-CN"/>
        </w:rPr>
        <w:t xml:space="preserve"> information</w:t>
      </w:r>
      <w:r w:rsidRPr="00787AD4">
        <w:rPr>
          <w:rFonts w:eastAsia="宋体"/>
          <w:lang w:eastAsia="zh-CN"/>
        </w:rPr>
        <w:t xml:space="preserve"> in the PUSCH transmission, respectively.</w:t>
      </w:r>
    </w:p>
    <w:p w14:paraId="538AAA24" w14:textId="77777777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 w:cs="Arial"/>
          <w:lang w:eastAsia="zh-CN"/>
        </w:rPr>
        <w:t>I</w:t>
      </w:r>
      <w:r w:rsidRPr="00787AD4">
        <w:rPr>
          <w:rFonts w:eastAsia="宋体" w:hint="eastAsia"/>
          <w:lang w:eastAsia="zh-CN"/>
        </w:rPr>
        <w:t xml:space="preserve">f a UE </w:t>
      </w:r>
      <w:r w:rsidRPr="00787AD4">
        <w:rPr>
          <w:rFonts w:eastAsia="宋体" w:cs="Arial"/>
          <w:lang w:val="en-US" w:eastAsia="zh-CN"/>
        </w:rPr>
        <w:t>is provided</w:t>
      </w:r>
      <w:r w:rsidRPr="00787AD4">
        <w:rPr>
          <w:rFonts w:eastAsia="宋体" w:cs="Arial"/>
          <w:lang w:eastAsia="zh-CN"/>
        </w:rPr>
        <w:t xml:space="preserve">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eastAsia="zh-CN"/>
        </w:rPr>
        <w:t>HARQ-ACK-Codebook</w:t>
      </w:r>
      <w:r w:rsidRPr="00787AD4" w:rsidDel="00011FE0">
        <w:rPr>
          <w:rFonts w:eastAsia="宋体" w:cs="Arial"/>
          <w:i/>
          <w:lang w:eastAsia="zh-CN"/>
        </w:rPr>
        <w:t xml:space="preserve"> </w:t>
      </w:r>
      <w:r w:rsidRPr="00787AD4">
        <w:rPr>
          <w:rFonts w:eastAsia="宋体" w:cs="Arial"/>
          <w:i/>
          <w:lang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for unicast and/or multicast HARQ-ACK information</w:t>
      </w:r>
      <w:r w:rsidRPr="00787AD4">
        <w:rPr>
          <w:rFonts w:eastAsia="宋体"/>
          <w:lang w:eastAsia="ko-KR"/>
        </w:rPr>
        <w:t xml:space="preserve">, </w:t>
      </w:r>
      <w:r w:rsidRPr="00787AD4">
        <w:rPr>
          <w:rFonts w:eastAsia="宋体" w:cs="Arial"/>
          <w:lang w:val="en-US" w:eastAsia="zh-CN"/>
        </w:rPr>
        <w:t xml:space="preserve">and </w:t>
      </w:r>
      <w:r w:rsidRPr="00787AD4">
        <w:rPr>
          <w:rFonts w:eastAsia="宋体"/>
          <w:lang w:eastAsia="zh-CN"/>
        </w:rPr>
        <w:t>would multiplex</w:t>
      </w:r>
      <w:r w:rsidRPr="00787AD4">
        <w:rPr>
          <w:rFonts w:eastAsia="宋体" w:hint="eastAsia"/>
          <w:lang w:eastAsia="zh-CN"/>
        </w:rPr>
        <w:t xml:space="preserve"> HARQ-ACK</w:t>
      </w:r>
      <w:r w:rsidRPr="00787AD4">
        <w:rPr>
          <w:rFonts w:eastAsia="宋体"/>
          <w:lang w:eastAsia="zh-CN"/>
        </w:rPr>
        <w:t xml:space="preserve"> information</w:t>
      </w:r>
      <w:r w:rsidRPr="00787AD4">
        <w:rPr>
          <w:rFonts w:eastAsia="宋体" w:hint="eastAsia"/>
          <w:lang w:eastAsia="zh-CN"/>
        </w:rPr>
        <w:t xml:space="preserve"> in a </w:t>
      </w:r>
      <w:r w:rsidRPr="00787AD4">
        <w:rPr>
          <w:rFonts w:eastAsia="宋体"/>
          <w:lang w:eastAsia="zh-CN"/>
        </w:rPr>
        <w:t>PUSCH transmission that is not scheduled by a DCI format or is scheduled by a DCI format that does not include a DAI field</w:t>
      </w:r>
      <w:r w:rsidRPr="00787AD4">
        <w:rPr>
          <w:rFonts w:eastAsia="宋体" w:hint="eastAsia"/>
          <w:lang w:eastAsia="zh-CN"/>
        </w:rPr>
        <w:t xml:space="preserve">, </w:t>
      </w:r>
      <w:r w:rsidRPr="00787AD4">
        <w:rPr>
          <w:rFonts w:eastAsia="宋体"/>
          <w:lang w:eastAsia="zh-CN"/>
        </w:rPr>
        <w:t>then</w:t>
      </w:r>
      <w:r w:rsidRPr="00787AD4">
        <w:rPr>
          <w:rFonts w:eastAsia="宋体" w:cs="Arial" w:hint="eastAsia"/>
          <w:lang w:eastAsia="zh-CN"/>
        </w:rPr>
        <w:t xml:space="preserve"> </w:t>
      </w:r>
    </w:p>
    <w:p w14:paraId="09AE1334" w14:textId="25F8BFE5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iCs/>
          <w:lang w:val="x-none" w:eastAsia="zh-CN"/>
        </w:rPr>
        <w:t>-</w:t>
      </w:r>
      <w:r w:rsidRPr="00787AD4">
        <w:rPr>
          <w:rFonts w:eastAsia="宋体"/>
          <w:iCs/>
          <w:lang w:val="x-none" w:eastAsia="zh-CN"/>
        </w:rPr>
        <w:tab/>
        <w:t>i</w:t>
      </w:r>
      <w:r w:rsidRPr="00787AD4">
        <w:rPr>
          <w:rFonts w:eastAsia="宋体"/>
          <w:iCs/>
          <w:lang w:eastAsia="zh-CN"/>
        </w:rPr>
        <w:t xml:space="preserve">f the </w:t>
      </w:r>
      <w:r w:rsidRPr="00787AD4">
        <w:rPr>
          <w:rFonts w:eastAsia="宋体" w:cs="Arial"/>
          <w:lang w:val="x-none" w:eastAsia="zh-CN"/>
        </w:rPr>
        <w:t>UE has not received any PD</w:t>
      </w:r>
      <w:r w:rsidRPr="00787AD4">
        <w:rPr>
          <w:rFonts w:eastAsia="宋体" w:cs="Arial"/>
          <w:lang w:val="en-US" w:eastAsia="zh-CN"/>
        </w:rPr>
        <w:t>SCH</w:t>
      </w:r>
      <w:ins w:id="2" w:author="Moderator(Huawei)" w:date="2023-11-07T17:51:00Z">
        <w:r w:rsidR="00650A16" w:rsidRPr="00650A16">
          <w:rPr>
            <w:rFonts w:eastAsia="宋体" w:cs="Arial"/>
            <w:lang w:val="en-US" w:eastAsia="zh-CN"/>
          </w:rPr>
          <w:t xml:space="preserve"> </w:t>
        </w:r>
        <w:r w:rsidR="00650A16">
          <w:rPr>
            <w:rFonts w:eastAsia="宋体" w:cs="Arial"/>
            <w:lang w:val="en-US" w:eastAsia="zh-CN"/>
          </w:rPr>
          <w:t>providing a</w:t>
        </w:r>
        <w:r w:rsidR="00650A16" w:rsidRPr="00650A16">
          <w:rPr>
            <w:rFonts w:eastAsia="宋体" w:cs="Arial"/>
            <w:lang w:val="en-US" w:eastAsia="zh-CN"/>
          </w:rPr>
          <w:t xml:space="preserve"> transport block having enabled HARQ-ACK information report</w:t>
        </w:r>
      </w:ins>
      <w:r w:rsidRPr="00787AD4">
        <w:rPr>
          <w:rFonts w:eastAsia="宋体" w:cs="Arial"/>
          <w:lang w:val="en-US" w:eastAsia="zh-CN"/>
        </w:rPr>
        <w:t xml:space="preserve"> or SPS PDSCH release </w:t>
      </w:r>
      <w:r w:rsidRPr="00787AD4">
        <w:rPr>
          <w:rFonts w:eastAsia="宋体"/>
          <w:lang w:val="x-none"/>
        </w:rPr>
        <w:t>or TCI state update</w:t>
      </w:r>
      <w:r w:rsidRPr="00787AD4">
        <w:rPr>
          <w:rFonts w:eastAsia="宋体" w:cs="Arial"/>
          <w:lang w:val="en-US" w:eastAsia="zh-CN"/>
        </w:rPr>
        <w:t xml:space="preserve"> that the </w:t>
      </w:r>
      <w:r w:rsidRPr="00787AD4">
        <w:rPr>
          <w:rFonts w:eastAsia="宋体"/>
          <w:lang w:val="en-US" w:eastAsia="zh-CN"/>
        </w:rPr>
        <w:t xml:space="preserve">UE multiplexes corresponding HARQ-ACK information in </w:t>
      </w:r>
      <w:r w:rsidRPr="00787AD4">
        <w:rPr>
          <w:rFonts w:eastAsia="宋体" w:hint="eastAsia"/>
          <w:lang w:val="en-US" w:eastAsia="zh-CN"/>
        </w:rPr>
        <w:t xml:space="preserve">the </w:t>
      </w:r>
      <w:r w:rsidRPr="00787AD4">
        <w:rPr>
          <w:rFonts w:eastAsia="宋体"/>
          <w:lang w:val="en-US" w:eastAsia="zh-CN"/>
        </w:rPr>
        <w:t>PU</w:t>
      </w:r>
      <w:r w:rsidRPr="00787AD4">
        <w:rPr>
          <w:rFonts w:eastAsia="宋体" w:hint="eastAsia"/>
          <w:lang w:val="en-US" w:eastAsia="zh-CN"/>
        </w:rPr>
        <w:t>S</w:t>
      </w:r>
      <w:r w:rsidRPr="00787AD4">
        <w:rPr>
          <w:rFonts w:eastAsia="宋体"/>
          <w:lang w:val="en-US" w:eastAsia="zh-CN"/>
        </w:rPr>
        <w:t>CH,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based on a value of a respective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in a DCI format scheduling the PDSCH reception or the SPS PDSCH release </w:t>
      </w:r>
      <w:r w:rsidRPr="00787AD4">
        <w:rPr>
          <w:rFonts w:eastAsia="宋体"/>
          <w:lang w:val="x-none"/>
        </w:rPr>
        <w:t xml:space="preserve">or </w:t>
      </w:r>
      <w:r w:rsidRPr="00787AD4">
        <w:rPr>
          <w:rFonts w:eastAsia="宋体"/>
          <w:lang w:val="en-US"/>
        </w:rPr>
        <w:t xml:space="preserve">the </w:t>
      </w:r>
      <w:r w:rsidRPr="00787AD4">
        <w:rPr>
          <w:rFonts w:eastAsia="宋体"/>
          <w:lang w:val="x-none"/>
        </w:rPr>
        <w:t>TCI state update</w:t>
      </w:r>
      <w:r w:rsidRPr="00787AD4">
        <w:rPr>
          <w:rFonts w:eastAsia="宋体"/>
        </w:rPr>
        <w:t>,</w:t>
      </w:r>
      <w:r w:rsidRPr="00787AD4">
        <w:rPr>
          <w:rFonts w:eastAsia="宋体"/>
          <w:lang w:val="en-US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 xml:space="preserve">or on the value of </w:t>
      </w:r>
      <w:r w:rsidRPr="00787AD4">
        <w:rPr>
          <w:rFonts w:eastAsia="宋体"/>
          <w:i/>
          <w:lang w:val="x-none"/>
        </w:rPr>
        <w:t>dl-</w:t>
      </w:r>
      <w:proofErr w:type="spellStart"/>
      <w:r w:rsidRPr="00787AD4">
        <w:rPr>
          <w:rFonts w:eastAsia="宋体"/>
          <w:i/>
          <w:lang w:val="x-none"/>
        </w:rPr>
        <w:t>DataToUL</w:t>
      </w:r>
      <w:proofErr w:type="spellEnd"/>
      <w:r w:rsidRPr="00787AD4">
        <w:rPr>
          <w:rFonts w:eastAsia="宋体"/>
          <w:i/>
          <w:lang w:val="x-none"/>
        </w:rPr>
        <w:t>-ACK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 xml:space="preserve">or </w:t>
      </w:r>
      <w:r w:rsidRPr="00787AD4">
        <w:rPr>
          <w:rFonts w:eastAsia="宋体"/>
          <w:i/>
          <w:iCs/>
          <w:lang w:val="x-none" w:eastAsia="x-none"/>
        </w:rPr>
        <w:t>dl-DataToUL-ACK</w:t>
      </w:r>
      <w:r w:rsidRPr="00787AD4">
        <w:rPr>
          <w:rFonts w:eastAsia="宋体"/>
          <w:i/>
          <w:iCs/>
          <w:lang w:val="en-US" w:eastAsia="x-none"/>
        </w:rPr>
        <w:t>-r16</w:t>
      </w:r>
      <w:r w:rsidRPr="00787AD4">
        <w:rPr>
          <w:rFonts w:eastAsia="宋体"/>
          <w:lang w:val="en-US" w:eastAsia="x-none"/>
        </w:rPr>
        <w:t xml:space="preserve"> </w:t>
      </w:r>
      <w:r w:rsidRPr="00787AD4">
        <w:rPr>
          <w:rFonts w:eastAsia="Malgun Gothic"/>
          <w:iCs/>
          <w:lang w:val="en-US" w:eastAsia="zh-CN"/>
        </w:rPr>
        <w:t xml:space="preserve">or </w:t>
      </w:r>
      <w:r w:rsidRPr="00787AD4">
        <w:rPr>
          <w:rFonts w:eastAsia="宋体"/>
          <w:i/>
          <w:lang w:val="en-US"/>
        </w:rPr>
        <w:t>dl-DataToUL-ACK-r17</w:t>
      </w:r>
      <w:r w:rsidRPr="00787AD4">
        <w:rPr>
          <w:rFonts w:eastAsia="Malgun Gothic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if the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is not present in DCI format 1_1 or </w:t>
      </w:r>
      <w:r w:rsidRPr="00787AD4">
        <w:rPr>
          <w:rFonts w:eastAsia="宋体" w:cs="Arial"/>
          <w:lang w:val="en-US" w:eastAsia="zh-CN"/>
        </w:rPr>
        <w:t xml:space="preserve">on the value of </w:t>
      </w:r>
      <w:r w:rsidRPr="00787AD4">
        <w:rPr>
          <w:rFonts w:eastAsia="宋体"/>
          <w:i/>
          <w:lang w:val="x-none"/>
        </w:rPr>
        <w:t>dl-DataToUL-ACK</w:t>
      </w:r>
      <w:r w:rsidRPr="00787AD4">
        <w:rPr>
          <w:rFonts w:eastAsia="宋体"/>
          <w:i/>
          <w:lang w:val="en-US"/>
        </w:rPr>
        <w:t>-DCI-1-2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Malgun Gothic"/>
          <w:lang w:val="en-US" w:eastAsia="zh-CN"/>
        </w:rPr>
        <w:t xml:space="preserve">or </w:t>
      </w:r>
      <w:r w:rsidRPr="00787AD4">
        <w:rPr>
          <w:rFonts w:eastAsia="Malgun Gothic"/>
          <w:i/>
          <w:lang w:val="x-none"/>
        </w:rPr>
        <w:t>dl-DataToUL-ACK</w:t>
      </w:r>
      <w:r w:rsidRPr="00787AD4">
        <w:rPr>
          <w:rFonts w:eastAsia="Malgun Gothic"/>
          <w:i/>
          <w:lang w:val="en-US"/>
        </w:rPr>
        <w:t>-DCI-1-2-r17</w:t>
      </w:r>
      <w:r w:rsidRPr="00787AD4">
        <w:rPr>
          <w:rFonts w:eastAsia="Malgun Gothic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if the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is not present in DCI format 1_2</w:t>
      </w:r>
      <w:del w:id="3" w:author="Moderator(Huawei)" w:date="2023-11-15T06:20:00Z">
        <w:r w:rsidRPr="00787AD4" w:rsidDel="00F440E1">
          <w:rPr>
            <w:rFonts w:eastAsia="宋体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宋体"/>
            <w:i/>
            <w:lang w:val="en-US" w:eastAsia="zh-CN"/>
          </w:rPr>
          <w:delText>pdsch-</w:delText>
        </w:r>
        <w:r w:rsidRPr="00787AD4" w:rsidDel="00F440E1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lang w:val="x-none" w:eastAsia="zh-CN"/>
          </w:rPr>
          <w:delText xml:space="preserve"> </w:delText>
        </w:r>
        <w:r w:rsidRPr="00787AD4" w:rsidDel="00F440E1">
          <w:rPr>
            <w:rFonts w:eastAsia="宋体" w:cs="Arial"/>
            <w:lang w:val="en-US" w:eastAsia="zh-CN"/>
          </w:rPr>
          <w:delText>for unicast HARQ-ACK information</w:delText>
        </w:r>
      </w:del>
      <w:r w:rsidRPr="00787AD4">
        <w:rPr>
          <w:rFonts w:eastAsia="宋体"/>
          <w:lang w:val="en-US" w:eastAsia="zh-CN"/>
        </w:rPr>
        <w:t>,</w:t>
      </w:r>
      <w:r w:rsidRPr="00787AD4">
        <w:rPr>
          <w:rFonts w:eastAsia="宋体" w:cs="Arial"/>
          <w:lang w:val="x-none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 xml:space="preserve">or on the value of </w:t>
      </w:r>
      <w:r w:rsidRPr="00787AD4">
        <w:rPr>
          <w:rFonts w:eastAsia="宋体"/>
          <w:i/>
          <w:lang w:val="x-none"/>
        </w:rPr>
        <w:t>dl-</w:t>
      </w:r>
      <w:proofErr w:type="spellStart"/>
      <w:r w:rsidRPr="00787AD4">
        <w:rPr>
          <w:rFonts w:eastAsia="宋体"/>
          <w:i/>
          <w:lang w:val="x-none"/>
        </w:rPr>
        <w:t>DataToUL</w:t>
      </w:r>
      <w:proofErr w:type="spellEnd"/>
      <w:r w:rsidRPr="00787AD4">
        <w:rPr>
          <w:rFonts w:eastAsia="宋体"/>
          <w:i/>
          <w:lang w:val="x-none"/>
        </w:rPr>
        <w:t>-ACK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if the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is not present in DCI format 4_2</w:t>
      </w:r>
      <w:del w:id="4" w:author="Moderator(Huawei)" w:date="2023-11-15T06:20:00Z">
        <w:r w:rsidRPr="00787AD4" w:rsidDel="00F440E1">
          <w:rPr>
            <w:rFonts w:eastAsia="宋体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宋体"/>
            <w:i/>
            <w:lang w:val="en-US" w:eastAsia="zh-CN"/>
          </w:rPr>
          <w:delText>pdsch-</w:delText>
        </w:r>
        <w:r w:rsidRPr="00787AD4" w:rsidDel="00F440E1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lang w:val="x-none" w:eastAsia="zh-CN"/>
          </w:rPr>
          <w:delText xml:space="preserve"> </w:delText>
        </w:r>
        <w:r w:rsidRPr="00787AD4" w:rsidDel="00F440E1">
          <w:rPr>
            <w:rFonts w:eastAsia="宋体" w:cs="Arial"/>
            <w:lang w:val="en-US" w:eastAsia="zh-CN"/>
          </w:rPr>
          <w:delText>for multicast HARQ-ACK information</w:delText>
        </w:r>
      </w:del>
      <w:r w:rsidRPr="00787AD4">
        <w:rPr>
          <w:rFonts w:eastAsia="宋体"/>
          <w:lang w:val="en-US" w:eastAsia="zh-CN"/>
        </w:rPr>
        <w:t>,</w:t>
      </w:r>
      <w:r w:rsidRPr="00787AD4">
        <w:rPr>
          <w:rFonts w:eastAsia="宋体" w:cs="Arial"/>
          <w:lang w:val="x-none" w:eastAsia="zh-CN"/>
        </w:rPr>
        <w:t xml:space="preserve"> in any of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787AD4">
        <w:rPr>
          <w:rFonts w:eastAsia="宋体"/>
          <w:lang w:val="x-none" w:eastAsia="zh-CN"/>
        </w:rPr>
        <w:t xml:space="preserve"> occasions for </w:t>
      </w:r>
      <w:r w:rsidRPr="00787AD4">
        <w:rPr>
          <w:rFonts w:eastAsia="宋体"/>
          <w:lang w:val="en-US" w:eastAsia="zh-CN"/>
        </w:rPr>
        <w:t xml:space="preserve">candidate </w:t>
      </w:r>
      <w:r w:rsidRPr="00787AD4">
        <w:rPr>
          <w:rFonts w:eastAsia="宋体"/>
          <w:lang w:val="x-none" w:eastAsia="zh-CN"/>
        </w:rPr>
        <w:t>PDSCH reception</w:t>
      </w:r>
      <w:r w:rsidRPr="00787AD4">
        <w:rPr>
          <w:rFonts w:eastAsia="宋体"/>
          <w:lang w:val="en-US" w:eastAsia="zh-CN"/>
        </w:rPr>
        <w:t xml:space="preserve">s by a DCI format </w:t>
      </w:r>
      <w:r w:rsidRPr="00787AD4">
        <w:rPr>
          <w:rFonts w:eastAsia="宋体"/>
          <w:lang w:val="x-none" w:eastAsia="zh-CN"/>
        </w:rPr>
        <w:t xml:space="preserve">or SPS PDSCH on any serving cell </w:t>
      </w:r>
      <m:oMath>
        <m:r>
          <w:rPr>
            <w:rFonts w:ascii="Cambria Math" w:eastAsia="宋体" w:hAnsi="Cambria Math" w:cs="Arial"/>
            <w:lang w:val="x-none" w:eastAsia="zh-CN"/>
          </w:rPr>
          <m:t>c</m:t>
        </m:r>
      </m:oMath>
      <w:r w:rsidRPr="00787AD4">
        <w:rPr>
          <w:rFonts w:eastAsia="宋体"/>
          <w:lang w:val="x-none"/>
        </w:rPr>
        <w:t>, as described in clause</w:t>
      </w:r>
      <w:r w:rsidRPr="00787AD4">
        <w:rPr>
          <w:rFonts w:eastAsia="宋体" w:cs="Arial"/>
          <w:lang w:val="en-US" w:eastAsia="zh-CN"/>
        </w:rPr>
        <w:t xml:space="preserve"> 9.1.2.1</w:t>
      </w:r>
      <w:r w:rsidRPr="00787AD4">
        <w:rPr>
          <w:rFonts w:eastAsia="宋体"/>
          <w:iCs/>
          <w:lang w:eastAsia="zh-CN"/>
        </w:rPr>
        <w:t xml:space="preserve">, </w:t>
      </w:r>
      <w:r w:rsidRPr="00787AD4">
        <w:rPr>
          <w:rFonts w:eastAsia="宋体" w:cs="Arial"/>
          <w:lang w:val="x-none" w:eastAsia="zh-CN"/>
        </w:rPr>
        <w:t xml:space="preserve">the UE does not multiplex </w:t>
      </w:r>
      <w:r w:rsidRPr="00787AD4">
        <w:rPr>
          <w:rFonts w:eastAsia="宋体" w:hint="eastAsia"/>
          <w:lang w:val="x-none" w:eastAsia="zh-CN"/>
        </w:rPr>
        <w:t>HARQ-ACK</w:t>
      </w:r>
      <w:r w:rsidRPr="00787AD4">
        <w:rPr>
          <w:rFonts w:eastAsia="宋体"/>
          <w:lang w:val="en-US" w:eastAsia="zh-CN"/>
        </w:rPr>
        <w:t xml:space="preserve"> information</w:t>
      </w:r>
      <w:r w:rsidRPr="00787AD4">
        <w:rPr>
          <w:rFonts w:eastAsia="宋体"/>
          <w:lang w:val="x-none" w:eastAsia="zh-CN"/>
        </w:rPr>
        <w:t xml:space="preserve"> in the PUSCH transmission</w:t>
      </w:r>
    </w:p>
    <w:p w14:paraId="0E358693" w14:textId="1B739E9C" w:rsidR="00AC6702" w:rsidRDefault="00787AD4" w:rsidP="00787AD4">
      <w:pPr>
        <w:ind w:left="568" w:hanging="284"/>
        <w:rPr>
          <w:ins w:id="5" w:author="Moderator(Huawei)" w:date="2023-11-10T11:57:00Z"/>
          <w:rFonts w:eastAsia="宋体"/>
          <w:lang w:val="en-US"/>
        </w:rPr>
      </w:pPr>
      <w:r w:rsidRPr="00787AD4">
        <w:rPr>
          <w:rFonts w:eastAsia="宋体" w:cs="Arial"/>
          <w:lang w:val="en-US" w:eastAsia="zh-CN"/>
        </w:rPr>
        <w:t>-</w:t>
      </w:r>
      <w:r w:rsidRPr="00787AD4">
        <w:rPr>
          <w:rFonts w:eastAsia="宋体" w:cs="Arial"/>
          <w:lang w:val="en-US" w:eastAsia="zh-CN"/>
        </w:rPr>
        <w:tab/>
        <w:t xml:space="preserve">else </w:t>
      </w:r>
      <w:r w:rsidRPr="00787AD4">
        <w:rPr>
          <w:rFonts w:eastAsia="宋体" w:cs="Arial" w:hint="eastAsia"/>
          <w:lang w:val="x-none" w:eastAsia="zh-CN"/>
        </w:rPr>
        <w:t xml:space="preserve">the UE </w:t>
      </w:r>
      <w:r w:rsidRPr="00787AD4">
        <w:rPr>
          <w:rFonts w:eastAsia="宋体" w:cs="Arial"/>
          <w:lang w:val="x-none" w:eastAsia="zh-CN"/>
        </w:rPr>
        <w:t>generates the HARQ-ACK codebook as described in clause</w:t>
      </w:r>
      <w:r w:rsidRPr="00787AD4">
        <w:rPr>
          <w:rFonts w:eastAsia="宋体" w:cs="Arial"/>
          <w:lang w:val="en-US" w:eastAsia="zh-CN"/>
        </w:rPr>
        <w:t xml:space="preserve"> 9.1.2.1,</w:t>
      </w:r>
      <w:r w:rsidRPr="00787AD4">
        <w:rPr>
          <w:rFonts w:eastAsia="宋体" w:cs="Arial"/>
          <w:lang w:val="x-none" w:eastAsia="zh-CN"/>
        </w:rPr>
        <w:t xml:space="preserve"> except that </w:t>
      </w:r>
      <w:proofErr w:type="spellStart"/>
      <w:r w:rsidRPr="00787AD4">
        <w:rPr>
          <w:rFonts w:eastAsia="宋体"/>
          <w:i/>
          <w:lang w:val="x-none"/>
        </w:rPr>
        <w:t>harq</w:t>
      </w:r>
      <w:proofErr w:type="spellEnd"/>
      <w:r w:rsidRPr="00787AD4">
        <w:rPr>
          <w:rFonts w:eastAsia="宋体"/>
          <w:i/>
          <w:lang w:val="x-none"/>
        </w:rPr>
        <w:t>-ACK-</w:t>
      </w:r>
      <w:proofErr w:type="spellStart"/>
      <w:r w:rsidRPr="00787AD4">
        <w:rPr>
          <w:rFonts w:eastAsia="宋体"/>
          <w:i/>
          <w:lang w:val="x-none"/>
        </w:rPr>
        <w:t>SpatialBundlingPUCCH</w:t>
      </w:r>
      <w:proofErr w:type="spellEnd"/>
      <w:r w:rsidRPr="00787AD4">
        <w:rPr>
          <w:rFonts w:eastAsia="宋体" w:cs="Arial"/>
          <w:lang w:val="x-none" w:eastAsia="zh-CN"/>
        </w:rPr>
        <w:t xml:space="preserve"> is replaced by </w:t>
      </w:r>
      <w:proofErr w:type="spellStart"/>
      <w:r w:rsidRPr="00787AD4">
        <w:rPr>
          <w:rFonts w:eastAsia="宋体"/>
          <w:i/>
          <w:lang w:val="x-none"/>
        </w:rPr>
        <w:t>harq</w:t>
      </w:r>
      <w:proofErr w:type="spellEnd"/>
      <w:r w:rsidRPr="00787AD4">
        <w:rPr>
          <w:rFonts w:eastAsia="宋体"/>
          <w:i/>
          <w:lang w:val="x-none"/>
        </w:rPr>
        <w:t>-ACK-</w:t>
      </w:r>
      <w:proofErr w:type="spellStart"/>
      <w:r w:rsidRPr="00787AD4">
        <w:rPr>
          <w:rFonts w:eastAsia="宋体"/>
          <w:i/>
          <w:lang w:val="x-none"/>
        </w:rPr>
        <w:t>SpatialBundlingPUSCH</w:t>
      </w:r>
      <w:proofErr w:type="spellEnd"/>
      <w:r w:rsidRPr="00787AD4">
        <w:rPr>
          <w:rFonts w:eastAsia="宋体"/>
          <w:lang w:val="en-US"/>
        </w:rPr>
        <w:t xml:space="preserve">, unless the UE receives </w:t>
      </w:r>
      <w:ins w:id="6" w:author="Moderator(Huawei)" w:date="2023-11-10T12:24:00Z">
        <w:r w:rsidR="00485CC0">
          <w:rPr>
            <w:rFonts w:eastAsia="宋体"/>
            <w:lang w:val="en-US"/>
          </w:rPr>
          <w:t>only</w:t>
        </w:r>
      </w:ins>
      <w:ins w:id="7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bookmarkStart w:id="8" w:name="_GoBack"/>
      <w:bookmarkEnd w:id="8"/>
      <w:ins w:id="9" w:author="Moderator(Huawei)" w:date="2023-11-15T06:20:00Z">
        <w:r w:rsidR="00F440E1">
          <w:rPr>
            <w:rFonts w:eastAsia="宋体"/>
            <w:lang w:val="en-US"/>
          </w:rPr>
          <w:t>one of</w:t>
        </w:r>
      </w:ins>
    </w:p>
    <w:p w14:paraId="70148A82" w14:textId="7B714C9D" w:rsidR="00AC6702" w:rsidRPr="000C17C5" w:rsidRDefault="00787AD4" w:rsidP="000C17C5">
      <w:pPr>
        <w:pStyle w:val="af1"/>
        <w:numPr>
          <w:ilvl w:val="0"/>
          <w:numId w:val="1"/>
        </w:numPr>
        <w:ind w:firstLineChars="0"/>
        <w:rPr>
          <w:ins w:id="10" w:author="Moderator(Huawei)" w:date="2023-11-10T11:57:00Z"/>
          <w:rFonts w:eastAsia="宋体"/>
          <w:lang w:val="x-none"/>
        </w:rPr>
      </w:pPr>
      <w:del w:id="11" w:author="Moderator(Huawei)" w:date="2023-11-10T12:24:00Z">
        <w:r w:rsidRPr="000C17C5" w:rsidDel="00485CC0">
          <w:rPr>
            <w:rFonts w:eastAsia="宋体"/>
            <w:lang w:val="x-none" w:eastAsia="zh-CN"/>
          </w:rPr>
          <w:delText xml:space="preserve">only </w:delText>
        </w:r>
      </w:del>
      <w:r w:rsidRPr="000C17C5">
        <w:rPr>
          <w:rFonts w:eastAsia="宋体" w:hint="eastAsia"/>
          <w:lang w:val="x-none" w:eastAsia="zh-CN"/>
        </w:rPr>
        <w:t>a SPS PDSCH release</w:t>
      </w:r>
      <w:ins w:id="12" w:author="Moderator(Huawei)" w:date="2023-11-10T11:57:00Z">
        <w:r w:rsidR="00AC6702" w:rsidRPr="00AC6702">
          <w:rPr>
            <w:rFonts w:eastAsia="宋体"/>
            <w:lang w:eastAsia="zh-CN"/>
          </w:rPr>
          <w:t xml:space="preserve"> indicated by DCI format 1_0 </w:t>
        </w:r>
        <w:r w:rsidR="00AC6702" w:rsidRPr="00AC6702">
          <w:rPr>
            <w:rFonts w:eastAsia="宋体"/>
            <w:lang w:val="en-US" w:eastAsia="zh-CN"/>
          </w:rPr>
          <w:t>or by DCI format 4_1</w:t>
        </w:r>
        <w:r w:rsidR="00AC6702" w:rsidRPr="00AC6702">
          <w:rPr>
            <w:rFonts w:eastAsia="宋体"/>
            <w:lang w:val="x-none" w:eastAsia="zh-CN"/>
          </w:rPr>
          <w:t xml:space="preserve">, </w:t>
        </w:r>
        <w:r w:rsidR="00AC6702" w:rsidRPr="00AC6702">
          <w:rPr>
            <w:rFonts w:eastAsia="宋体"/>
            <w:lang w:eastAsia="zh-CN"/>
          </w:rPr>
          <w:t xml:space="preserve">with </w:t>
        </w:r>
        <w:r w:rsidR="00AC6702" w:rsidRPr="00AC6702">
          <w:rPr>
            <w:rFonts w:eastAsia="宋体"/>
            <w:lang w:val="en-US" w:eastAsia="zh-CN"/>
          </w:rPr>
          <w:t xml:space="preserve">counter </w:t>
        </w:r>
        <w:r w:rsidR="00AC6702" w:rsidRPr="00AC6702">
          <w:rPr>
            <w:rFonts w:eastAsia="宋体"/>
            <w:lang w:eastAsia="zh-CN"/>
          </w:rPr>
          <w:t>DAI</w:t>
        </w:r>
        <w:r w:rsidR="00AC6702" w:rsidRPr="00AC6702">
          <w:rPr>
            <w:rFonts w:eastAsia="宋体"/>
            <w:lang w:val="en-US" w:eastAsia="zh-CN"/>
          </w:rPr>
          <w:t xml:space="preserve"> field value of 1</w:t>
        </w:r>
      </w:ins>
      <w:r w:rsidRPr="000C17C5">
        <w:rPr>
          <w:rFonts w:eastAsia="宋体"/>
          <w:lang w:val="en-US" w:eastAsia="zh-CN"/>
        </w:rPr>
        <w:t xml:space="preserve">, </w:t>
      </w:r>
      <w:r w:rsidRPr="000C17C5">
        <w:rPr>
          <w:rFonts w:eastAsia="宋体"/>
        </w:rPr>
        <w:t xml:space="preserve">or </w:t>
      </w:r>
    </w:p>
    <w:p w14:paraId="72CC88AB" w14:textId="0721B937" w:rsidR="00B84078" w:rsidRPr="00D3238D" w:rsidRDefault="00787AD4" w:rsidP="000C17C5">
      <w:pPr>
        <w:pStyle w:val="af1"/>
        <w:numPr>
          <w:ilvl w:val="0"/>
          <w:numId w:val="1"/>
        </w:numPr>
        <w:ind w:firstLineChars="0"/>
        <w:rPr>
          <w:ins w:id="13" w:author="Moderator(Huawei)" w:date="2023-11-10T12:15:00Z"/>
          <w:rFonts w:eastAsia="宋体"/>
          <w:lang w:val="x-none"/>
        </w:rPr>
      </w:pPr>
      <w:del w:id="14" w:author="Moderator(Huawei)" w:date="2023-11-10T12:24:00Z">
        <w:r w:rsidRPr="000C17C5" w:rsidDel="00485CC0">
          <w:rPr>
            <w:rFonts w:eastAsia="宋体"/>
          </w:rPr>
          <w:delText xml:space="preserve">only </w:delText>
        </w:r>
      </w:del>
      <w:r w:rsidRPr="000C17C5">
        <w:rPr>
          <w:rFonts w:eastAsia="宋体"/>
        </w:rPr>
        <w:t xml:space="preserve">SPS PDSCH </w:t>
      </w:r>
      <w:del w:id="15" w:author="Moderator(Huawei)" w:date="2023-11-10T12:18:00Z">
        <w:r w:rsidRPr="000C17C5" w:rsidDel="00485CC0">
          <w:rPr>
            <w:rFonts w:eastAsia="宋体"/>
          </w:rPr>
          <w:delText>receptions</w:delText>
        </w:r>
      </w:del>
      <w:ins w:id="16" w:author="Moderator(Huawei)" w:date="2023-11-07T17:54:00Z">
        <w:r w:rsidR="00807C4D" w:rsidRPr="000C17C5">
          <w:rPr>
            <w:rFonts w:eastAsia="宋体"/>
            <w:lang w:val="en-US"/>
          </w:rPr>
          <w:t>with transport blocks having enabled HARQ-ACK information report</w:t>
        </w:r>
      </w:ins>
      <w:r w:rsidRPr="000C17C5">
        <w:rPr>
          <w:rFonts w:eastAsia="宋体"/>
        </w:rPr>
        <w:t>,</w:t>
      </w:r>
      <w:r w:rsidRPr="000C17C5">
        <w:rPr>
          <w:rFonts w:eastAsia="宋体"/>
          <w:lang w:val="x-none" w:eastAsia="zh-CN"/>
        </w:rPr>
        <w:t xml:space="preserve"> or</w:t>
      </w:r>
      <w:r w:rsidRPr="000C17C5">
        <w:rPr>
          <w:rFonts w:eastAsia="宋体"/>
          <w:lang w:val="en-US" w:eastAsia="zh-CN"/>
        </w:rPr>
        <w:t xml:space="preserve"> </w:t>
      </w:r>
    </w:p>
    <w:p w14:paraId="0E0ABCAC" w14:textId="6253C3CD" w:rsidR="009E0601" w:rsidRPr="000C17C5" w:rsidRDefault="00787AD4" w:rsidP="000C17C5">
      <w:pPr>
        <w:pStyle w:val="af1"/>
        <w:numPr>
          <w:ilvl w:val="0"/>
          <w:numId w:val="1"/>
        </w:numPr>
        <w:ind w:firstLineChars="0"/>
        <w:rPr>
          <w:ins w:id="17" w:author="Moderator(Huawei)" w:date="2023-11-10T11:58:00Z"/>
          <w:rFonts w:eastAsia="宋体"/>
          <w:lang w:val="x-none"/>
        </w:rPr>
      </w:pPr>
      <w:del w:id="18" w:author="Moderator(Huawei)" w:date="2023-11-10T12:24:00Z">
        <w:r w:rsidRPr="000C17C5" w:rsidDel="00485CC0">
          <w:rPr>
            <w:rFonts w:eastAsia="宋体"/>
            <w:lang w:val="en-US" w:eastAsia="zh-CN"/>
          </w:rPr>
          <w:delText xml:space="preserve">only </w:delText>
        </w:r>
      </w:del>
      <w:r w:rsidRPr="000C17C5">
        <w:rPr>
          <w:rFonts w:eastAsia="宋体"/>
          <w:lang w:val="en-US" w:eastAsia="zh-CN"/>
        </w:rPr>
        <w:t xml:space="preserve">a PDSCH </w:t>
      </w:r>
      <w:ins w:id="19" w:author="Moderator(Huawei)" w:date="2023-11-07T17:53:00Z">
        <w:r w:rsidR="00807C4D" w:rsidRPr="000C17C5">
          <w:rPr>
            <w:rFonts w:eastAsia="宋体"/>
            <w:lang w:val="en-US" w:eastAsia="zh-CN"/>
          </w:rPr>
          <w:t>providing a transport block having enabled HARQ-ACK information report</w:t>
        </w:r>
        <w:r w:rsidR="00807C4D" w:rsidRPr="000C17C5">
          <w:rPr>
            <w:rFonts w:eastAsia="宋体"/>
            <w:lang w:val="x-none" w:eastAsia="zh-CN"/>
          </w:rPr>
          <w:t xml:space="preserve"> </w:t>
        </w:r>
      </w:ins>
      <w:ins w:id="20" w:author="Moderator(Huawei)" w:date="2023-11-10T12:16:00Z">
        <w:r w:rsidR="00B84078" w:rsidRPr="00B84078">
          <w:rPr>
            <w:rFonts w:eastAsia="宋体"/>
            <w:lang w:val="x-none" w:eastAsia="zh-CN"/>
          </w:rPr>
          <w:t xml:space="preserve">and scheduled </w:t>
        </w:r>
        <w:r w:rsidR="00B84078" w:rsidRPr="00B84078">
          <w:rPr>
            <w:rFonts w:eastAsia="宋体" w:hint="eastAsia"/>
            <w:lang w:val="x-none" w:eastAsia="zh-CN"/>
          </w:rPr>
          <w:t xml:space="preserve">by </w:t>
        </w:r>
        <w:r w:rsidR="00B84078" w:rsidRPr="00B84078">
          <w:rPr>
            <w:rFonts w:eastAsia="宋体"/>
            <w:lang w:val="x-none" w:eastAsia="zh-CN"/>
          </w:rPr>
          <w:t xml:space="preserve">a </w:t>
        </w:r>
        <w:r w:rsidR="00B84078" w:rsidRPr="00B84078">
          <w:rPr>
            <w:rFonts w:eastAsia="宋体" w:hint="eastAsia"/>
            <w:lang w:val="x-none" w:eastAsia="zh-CN"/>
          </w:rPr>
          <w:t>DCI format 1_0</w:t>
        </w:r>
        <w:r w:rsidR="00B84078" w:rsidRPr="00B84078">
          <w:rPr>
            <w:rFonts w:eastAsia="宋体"/>
            <w:lang w:val="x-none" w:eastAsia="zh-CN"/>
          </w:rPr>
          <w:t xml:space="preserve"> </w:t>
        </w:r>
        <w:r w:rsidR="00B84078" w:rsidRPr="00B84078">
          <w:rPr>
            <w:rFonts w:eastAsia="宋体"/>
            <w:lang w:val="en-US" w:eastAsia="zh-CN"/>
          </w:rPr>
          <w:t>or by DCI format 4_1</w:t>
        </w:r>
        <w:r w:rsidR="00B84078">
          <w:rPr>
            <w:rFonts w:eastAsia="宋体"/>
            <w:lang w:val="en-US" w:eastAsia="zh-CN"/>
          </w:rPr>
          <w:t xml:space="preserve"> </w:t>
        </w:r>
      </w:ins>
      <w:del w:id="21" w:author="Moderator(Huawei)" w:date="2023-11-10T12:17:00Z">
        <w:r w:rsidRPr="000C17C5" w:rsidDel="00B84078">
          <w:rPr>
            <w:rFonts w:eastAsia="宋体"/>
            <w:lang w:val="x-none"/>
          </w:rPr>
          <w:delText xml:space="preserve">that is </w:delText>
        </w:r>
        <w:r w:rsidRPr="000C17C5" w:rsidDel="00B84078">
          <w:rPr>
            <w:rFonts w:eastAsia="宋体"/>
            <w:lang w:val="x-none" w:eastAsia="zh-CN"/>
          </w:rPr>
          <w:delText xml:space="preserve">scheduled 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by DCI format 1_0 </w:delText>
        </w:r>
      </w:del>
      <w:r w:rsidRPr="000C17C5">
        <w:rPr>
          <w:rFonts w:eastAsia="宋体" w:hint="eastAsia"/>
          <w:lang w:val="x-none" w:eastAsia="zh-CN"/>
        </w:rPr>
        <w:t xml:space="preserve">with a </w:t>
      </w:r>
      <w:r w:rsidRPr="000C17C5">
        <w:rPr>
          <w:rFonts w:eastAsia="宋体" w:hint="eastAsia"/>
          <w:lang w:val="en-US" w:eastAsia="zh-CN"/>
        </w:rPr>
        <w:t xml:space="preserve">counter </w:t>
      </w:r>
      <w:r w:rsidRPr="000C17C5">
        <w:rPr>
          <w:rFonts w:eastAsia="宋体" w:hint="eastAsia"/>
          <w:lang w:val="x-none" w:eastAsia="zh-CN"/>
        </w:rPr>
        <w:t>DAI</w:t>
      </w:r>
      <w:r w:rsidRPr="000C17C5">
        <w:rPr>
          <w:rFonts w:eastAsia="宋体"/>
          <w:lang w:val="en-US"/>
        </w:rPr>
        <w:t xml:space="preserve"> field </w:t>
      </w:r>
      <w:r w:rsidRPr="000C17C5">
        <w:rPr>
          <w:rFonts w:eastAsia="宋体" w:hint="eastAsia"/>
          <w:lang w:val="en-US" w:eastAsia="zh-CN"/>
        </w:rPr>
        <w:t>value of 1</w:t>
      </w:r>
      <w:del w:id="22" w:author="Moderator(Huawei)" w:date="2023-11-10T12:17:00Z">
        <w:r w:rsidRPr="000C17C5" w:rsidDel="00B84078">
          <w:rPr>
            <w:rFonts w:eastAsia="宋体"/>
            <w:lang w:val="en-US" w:eastAsia="zh-CN"/>
          </w:rPr>
          <w:delText xml:space="preserve"> if the UE is provided </w:delText>
        </w:r>
        <w:r w:rsidRPr="000C17C5" w:rsidDel="00B84078">
          <w:rPr>
            <w:rFonts w:eastAsia="宋体"/>
            <w:i/>
            <w:lang w:val="en-US" w:eastAsia="zh-CN"/>
          </w:rPr>
          <w:delText>pdsch-</w:delText>
        </w:r>
        <w:r w:rsidRPr="000C17C5" w:rsidDel="00B8407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i/>
            <w:lang w:val="x-none" w:eastAsia="zh-CN"/>
          </w:rPr>
          <w:delText>semi-static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lang w:val="x-none" w:eastAsia="zh-CN"/>
          </w:rPr>
          <w:delText xml:space="preserve"> </w:delText>
        </w:r>
        <w:r w:rsidRPr="000C17C5" w:rsidDel="00B84078">
          <w:rPr>
            <w:rFonts w:eastAsia="宋体" w:cs="Arial"/>
            <w:lang w:val="en-US" w:eastAsia="zh-CN"/>
          </w:rPr>
          <w:delText>for unicast HARQ-ACK information</w:delText>
        </w:r>
        <w:r w:rsidRPr="000C17C5" w:rsidDel="00B84078">
          <w:rPr>
            <w:rFonts w:eastAsia="宋体"/>
            <w:lang w:val="en-US" w:eastAsia="zh-CN"/>
          </w:rPr>
          <w:delText xml:space="preserve">, or is scheduled 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by DCI format </w:delText>
        </w:r>
        <w:r w:rsidRPr="000C17C5" w:rsidDel="00B84078">
          <w:rPr>
            <w:rFonts w:eastAsia="宋体"/>
            <w:lang w:val="en-US" w:eastAsia="zh-CN"/>
          </w:rPr>
          <w:delText>4</w:delText>
        </w:r>
        <w:r w:rsidRPr="000C17C5" w:rsidDel="00B84078">
          <w:rPr>
            <w:rFonts w:eastAsia="宋体" w:hint="eastAsia"/>
            <w:lang w:val="x-none" w:eastAsia="zh-CN"/>
          </w:rPr>
          <w:delText>_</w:delText>
        </w:r>
        <w:r w:rsidRPr="000C17C5" w:rsidDel="00B84078">
          <w:rPr>
            <w:rFonts w:eastAsia="宋体"/>
            <w:lang w:val="en-US" w:eastAsia="zh-CN"/>
          </w:rPr>
          <w:delText>1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 with a </w:delText>
        </w:r>
        <w:r w:rsidRPr="000C17C5" w:rsidDel="00B84078">
          <w:rPr>
            <w:rFonts w:eastAsia="宋体" w:hint="eastAsia"/>
            <w:lang w:val="en-US" w:eastAsia="zh-CN"/>
          </w:rPr>
          <w:delText xml:space="preserve">counter </w:delText>
        </w:r>
        <w:r w:rsidRPr="000C17C5" w:rsidDel="00B84078">
          <w:rPr>
            <w:rFonts w:eastAsia="宋体" w:hint="eastAsia"/>
            <w:lang w:val="x-none" w:eastAsia="zh-CN"/>
          </w:rPr>
          <w:delText>DAI</w:delText>
        </w:r>
        <w:r w:rsidRPr="000C17C5" w:rsidDel="00B84078">
          <w:rPr>
            <w:rFonts w:eastAsia="宋体"/>
            <w:lang w:val="en-US"/>
          </w:rPr>
          <w:delText xml:space="preserve"> field </w:delText>
        </w:r>
        <w:r w:rsidRPr="000C17C5" w:rsidDel="00B84078">
          <w:rPr>
            <w:rFonts w:eastAsia="宋体" w:hint="eastAsia"/>
            <w:lang w:val="en-US" w:eastAsia="zh-CN"/>
          </w:rPr>
          <w:delText>value of 1</w:delText>
        </w:r>
        <w:r w:rsidRPr="000C17C5" w:rsidDel="00B84078">
          <w:rPr>
            <w:rFonts w:eastAsia="宋体"/>
            <w:lang w:val="en-US" w:eastAsia="zh-CN"/>
          </w:rPr>
          <w:delText xml:space="preserve"> if the UE is provided </w:delText>
        </w:r>
        <w:r w:rsidRPr="000C17C5" w:rsidDel="00B84078">
          <w:rPr>
            <w:rFonts w:eastAsia="宋体"/>
            <w:i/>
            <w:lang w:val="en-US" w:eastAsia="zh-CN"/>
          </w:rPr>
          <w:delText>pdsch-</w:delText>
        </w:r>
        <w:r w:rsidRPr="000C17C5" w:rsidDel="00B8407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i/>
            <w:lang w:val="x-none" w:eastAsia="zh-CN"/>
          </w:rPr>
          <w:delText>semi-static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lang w:val="x-none" w:eastAsia="zh-CN"/>
          </w:rPr>
          <w:delText xml:space="preserve"> </w:delText>
        </w:r>
        <w:r w:rsidRPr="000C17C5" w:rsidDel="00B84078">
          <w:rPr>
            <w:rFonts w:eastAsia="宋体" w:cs="Arial"/>
            <w:lang w:val="en-US" w:eastAsia="zh-CN"/>
          </w:rPr>
          <w:delText>for multicast HARQ-ACK information</w:delText>
        </w:r>
      </w:del>
      <w:r w:rsidRPr="000C17C5">
        <w:rPr>
          <w:rFonts w:eastAsia="宋体"/>
          <w:lang w:val="en-US" w:eastAsia="zh-CN"/>
        </w:rPr>
        <w:t xml:space="preserve">, on the </w:t>
      </w:r>
      <w:proofErr w:type="spellStart"/>
      <w:r w:rsidRPr="000C17C5">
        <w:rPr>
          <w:rFonts w:eastAsia="宋体"/>
          <w:lang w:val="en-US" w:eastAsia="zh-CN"/>
        </w:rPr>
        <w:t>PCell</w:t>
      </w:r>
      <w:proofErr w:type="spellEnd"/>
      <w:r w:rsidRPr="000C17C5">
        <w:rPr>
          <w:rFonts w:eastAsia="宋体"/>
          <w:lang w:val="en-US" w:eastAsia="zh-CN"/>
        </w:rPr>
        <w:t xml:space="preserve"> </w:t>
      </w:r>
    </w:p>
    <w:p w14:paraId="7623697C" w14:textId="4CF4C9A2" w:rsidR="00787AD4" w:rsidRPr="000C17C5" w:rsidRDefault="00787AD4" w:rsidP="00F440E1">
      <w:pPr>
        <w:rPr>
          <w:rFonts w:eastAsia="宋体"/>
          <w:lang w:val="x-none"/>
        </w:rPr>
      </w:pPr>
      <w:r w:rsidRPr="000C17C5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0C17C5">
        <w:rPr>
          <w:rFonts w:eastAsia="宋体"/>
          <w:lang w:val="x-none"/>
        </w:rPr>
        <w:t xml:space="preserve"> occasions for candidate PDSCH receptions </w:t>
      </w:r>
      <w:r w:rsidRPr="000C17C5">
        <w:rPr>
          <w:rFonts w:eastAsia="宋体"/>
          <w:lang w:val="en-US" w:eastAsia="zh-CN"/>
        </w:rPr>
        <w:t xml:space="preserve">in which case </w:t>
      </w:r>
      <w:r w:rsidRPr="000C17C5">
        <w:rPr>
          <w:rFonts w:eastAsia="宋体"/>
          <w:lang w:val="x-none" w:eastAsia="x-none"/>
        </w:rPr>
        <w:t>the UE generates HARQ-ACK information only for the SPS PDSCH release or only for the PDSCH reception</w:t>
      </w:r>
      <w:r w:rsidRPr="000C17C5">
        <w:rPr>
          <w:rFonts w:eastAsia="宋体"/>
          <w:lang w:val="en-US" w:eastAsia="x-none"/>
        </w:rPr>
        <w:t xml:space="preserve"> as described in clause 9.1.2</w:t>
      </w:r>
      <w:r w:rsidRPr="000C17C5">
        <w:rPr>
          <w:rFonts w:eastAsia="宋体" w:cs="Arial"/>
          <w:lang w:val="x-none" w:eastAsia="zh-CN"/>
        </w:rPr>
        <w:t>.</w:t>
      </w:r>
    </w:p>
    <w:p w14:paraId="4792B1B5" w14:textId="77777777" w:rsidR="00787AD4" w:rsidRPr="00787AD4" w:rsidRDefault="00787AD4" w:rsidP="00787AD4">
      <w:pPr>
        <w:rPr>
          <w:rFonts w:eastAsia="宋体"/>
          <w:lang w:eastAsia="zh-CN"/>
        </w:rPr>
      </w:pPr>
      <w:r w:rsidRPr="00787AD4">
        <w:rPr>
          <w:rFonts w:eastAsia="宋体"/>
          <w:lang w:eastAsia="zh-CN"/>
        </w:rPr>
        <w:t xml:space="preserve">A UE sets to NACK value in the HARQ-ACK codebook any HARQ-ACK information corresponding to PDSCH reception or SPS PDSCH release </w:t>
      </w:r>
      <w:r w:rsidRPr="00787AD4">
        <w:rPr>
          <w:rFonts w:eastAsia="宋体"/>
        </w:rPr>
        <w:t>or TCI state update</w:t>
      </w:r>
      <w:r w:rsidRPr="00787AD4">
        <w:rPr>
          <w:rFonts w:eastAsia="宋体"/>
          <w:lang w:eastAsia="zh-CN"/>
        </w:rPr>
        <w:t xml:space="preserve"> that the UE detects in a PDCCH monitoring occasion that starts after a PDCCH monitoring occasion where the UE detects a DCI format scheduling the PUSCH transmission.</w:t>
      </w:r>
    </w:p>
    <w:p w14:paraId="61B849BD" w14:textId="77777777" w:rsidR="00787AD4" w:rsidRPr="00787AD4" w:rsidRDefault="00787AD4" w:rsidP="00787AD4">
      <w:pPr>
        <w:rPr>
          <w:rFonts w:eastAsia="宋体"/>
          <w:lang w:val="en-US" w:eastAsia="x-none"/>
        </w:rPr>
      </w:pPr>
      <w:r w:rsidRPr="00787AD4">
        <w:rPr>
          <w:rFonts w:eastAsia="宋体"/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787AD4">
        <w:rPr>
          <w:rFonts w:eastAsia="宋体"/>
        </w:rPr>
        <w:t xml:space="preserve"> symbols prior to a first symbol of a PUSCH transmission where the UE multiplexes HARQ-ACK information, where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787AD4">
        <w:rPr>
          <w:rFonts w:eastAsia="宋体"/>
        </w:rPr>
        <w:t xml:space="preserve"> is defined in [6, TS 38.214]. </w:t>
      </w:r>
    </w:p>
    <w:p w14:paraId="75F1C175" w14:textId="77777777" w:rsidR="00787AD4" w:rsidRPr="00787AD4" w:rsidRDefault="00787AD4" w:rsidP="00787AD4">
      <w:pPr>
        <w:rPr>
          <w:rFonts w:eastAsia="宋体"/>
          <w:lang w:eastAsia="zh-CN"/>
        </w:rPr>
      </w:pPr>
      <w:r w:rsidRPr="00787AD4">
        <w:rPr>
          <w:rFonts w:eastAsia="宋体" w:cs="Arial"/>
          <w:lang w:eastAsia="zh-CN"/>
        </w:rPr>
        <w:t>I</w:t>
      </w:r>
      <w:r w:rsidRPr="00787AD4">
        <w:rPr>
          <w:rFonts w:eastAsia="宋体" w:hint="eastAsia"/>
          <w:lang w:eastAsia="zh-CN"/>
        </w:rPr>
        <w:t xml:space="preserve">f a UE </w:t>
      </w:r>
      <w:r w:rsidRPr="00787AD4">
        <w:rPr>
          <w:rFonts w:eastAsia="宋体"/>
          <w:lang w:eastAsia="zh-CN"/>
        </w:rPr>
        <w:t>multiplexes</w:t>
      </w:r>
      <w:r w:rsidRPr="00787AD4">
        <w:rPr>
          <w:rFonts w:eastAsia="宋体" w:hint="eastAsia"/>
          <w:lang w:eastAsia="zh-CN"/>
        </w:rPr>
        <w:t xml:space="preserve"> HARQ-ACK</w:t>
      </w:r>
      <w:r w:rsidRPr="00787AD4">
        <w:rPr>
          <w:rFonts w:eastAsia="宋体"/>
          <w:lang w:eastAsia="zh-CN"/>
        </w:rPr>
        <w:t xml:space="preserve"> information</w:t>
      </w:r>
      <w:r w:rsidRPr="00787AD4">
        <w:rPr>
          <w:rFonts w:eastAsia="宋体" w:hint="eastAsia"/>
          <w:lang w:eastAsia="zh-CN"/>
        </w:rPr>
        <w:t xml:space="preserve"> in a </w:t>
      </w:r>
      <w:r w:rsidRPr="00787AD4">
        <w:rPr>
          <w:rFonts w:eastAsia="宋体"/>
          <w:lang w:eastAsia="zh-CN"/>
        </w:rPr>
        <w:t>PUSCH transmission that is scheduled by DCI format that includes a DAI field</w:t>
      </w:r>
      <w:r w:rsidRPr="00787AD4">
        <w:rPr>
          <w:rFonts w:eastAsia="宋体" w:hint="eastAsia"/>
          <w:lang w:eastAsia="zh-CN"/>
        </w:rPr>
        <w:t xml:space="preserve">, </w:t>
      </w:r>
      <w:r w:rsidRPr="00787AD4">
        <w:rPr>
          <w:rFonts w:eastAsia="宋体"/>
          <w:lang w:eastAsia="zh-CN"/>
        </w:rPr>
        <w:t>and</w:t>
      </w:r>
    </w:p>
    <w:p w14:paraId="569791A0" w14:textId="77777777" w:rsidR="00787AD4" w:rsidRPr="00787AD4" w:rsidRDefault="00787AD4" w:rsidP="00787AD4">
      <w:pPr>
        <w:ind w:left="568" w:hanging="284"/>
        <w:rPr>
          <w:rFonts w:eastAsia="宋体" w:cs="Arial"/>
          <w:lang w:val="en-US" w:eastAsia="zh-CN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x-none" w:eastAsia="ko-KR"/>
        </w:rPr>
        <w:t xml:space="preserve">is not provided </w:t>
      </w:r>
      <w:proofErr w:type="spellStart"/>
      <w:r w:rsidRPr="00787AD4">
        <w:rPr>
          <w:rFonts w:eastAsia="宋体"/>
          <w:i/>
          <w:iCs/>
          <w:lang w:val="x-none" w:eastAsia="ko-KR"/>
        </w:rPr>
        <w:t>fdmed-ReceptionMulticast</w:t>
      </w:r>
      <w:proofErr w:type="spellEnd"/>
      <w:r w:rsidRPr="00787AD4">
        <w:rPr>
          <w:rFonts w:eastAsia="宋体"/>
          <w:lang w:val="x-none" w:eastAsia="ko-KR"/>
        </w:rPr>
        <w:t xml:space="preserve"> and</w:t>
      </w:r>
      <w:r w:rsidRPr="00787AD4">
        <w:rPr>
          <w:rFonts w:eastAsia="宋体"/>
          <w:lang w:val="en-US" w:eastAsia="ko-KR"/>
        </w:rPr>
        <w:t xml:space="preserve"> is provided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val="x-none" w:eastAsia="zh-CN"/>
        </w:rPr>
        <w:t>HARQ-ACK-Codebook</w:t>
      </w:r>
      <w:r w:rsidRPr="00787AD4" w:rsidDel="00011FE0">
        <w:rPr>
          <w:rFonts w:eastAsia="宋体" w:cs="Arial"/>
          <w:i/>
          <w:lang w:val="x-none" w:eastAsia="zh-CN"/>
        </w:rPr>
        <w:t xml:space="preserve"> </w:t>
      </w:r>
      <w:r w:rsidRPr="00787AD4">
        <w:rPr>
          <w:rFonts w:eastAsia="宋体" w:cs="Arial"/>
          <w:i/>
          <w:lang w:val="x-none"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val="x-none"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val="x-none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for both unicast and multicast HARQ-ACK information, or</w:t>
      </w:r>
    </w:p>
    <w:p w14:paraId="0FBA852A" w14:textId="77777777" w:rsidR="00787AD4" w:rsidRPr="00787AD4" w:rsidRDefault="00787AD4" w:rsidP="00787AD4">
      <w:pPr>
        <w:ind w:left="568" w:hanging="284"/>
        <w:rPr>
          <w:rFonts w:eastAsia="宋体" w:cs="Arial"/>
          <w:lang w:val="en-US" w:eastAsia="zh-CN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x-none" w:eastAsia="ko-KR"/>
        </w:rPr>
        <w:t>is</w:t>
      </w:r>
      <w:r w:rsidRPr="00787AD4">
        <w:rPr>
          <w:rFonts w:eastAsia="宋体"/>
          <w:lang w:val="en-US" w:eastAsia="ko-KR"/>
        </w:rPr>
        <w:t xml:space="preserve"> provided</w:t>
      </w:r>
      <w:r w:rsidRPr="00787AD4">
        <w:rPr>
          <w:rFonts w:eastAsia="宋体"/>
          <w:lang w:val="x-none" w:eastAsia="ko-KR"/>
        </w:rPr>
        <w:t xml:space="preserve">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val="x-none" w:eastAsia="zh-CN"/>
        </w:rPr>
        <w:t>HARQ-ACK-Codebook</w:t>
      </w:r>
      <w:r w:rsidRPr="00787AD4" w:rsidDel="00011FE0">
        <w:rPr>
          <w:rFonts w:eastAsia="宋体" w:cs="Arial"/>
          <w:i/>
          <w:lang w:val="x-none" w:eastAsia="zh-CN"/>
        </w:rPr>
        <w:t xml:space="preserve"> </w:t>
      </w:r>
      <w:r w:rsidRPr="00787AD4">
        <w:rPr>
          <w:rFonts w:eastAsia="宋体" w:cs="Arial"/>
          <w:i/>
          <w:lang w:val="x-none"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val="x-none"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val="x-none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only for one of unicast and multicast HARQ-ACK information</w:t>
      </w:r>
    </w:p>
    <w:p w14:paraId="01934E2A" w14:textId="5BE9CCEA" w:rsidR="00787AD4" w:rsidRPr="00787AD4" w:rsidRDefault="00787AD4" w:rsidP="00787AD4">
      <w:pPr>
        <w:rPr>
          <w:rFonts w:eastAsia="宋体"/>
          <w:lang w:val="en-US"/>
        </w:rPr>
      </w:pPr>
      <w:r w:rsidRPr="00787AD4">
        <w:rPr>
          <w:rFonts w:eastAsia="宋体" w:cs="Arial" w:hint="eastAsia"/>
          <w:lang w:eastAsia="zh-CN"/>
        </w:rPr>
        <w:t xml:space="preserve">the UE </w:t>
      </w:r>
      <w:r w:rsidRPr="00787AD4">
        <w:rPr>
          <w:rFonts w:eastAsia="宋体" w:cs="Arial"/>
          <w:lang w:eastAsia="zh-CN"/>
        </w:rPr>
        <w:t xml:space="preserve">generates the HARQ-ACK codebook as described in clause 9.1.2.1 </w:t>
      </w:r>
      <w:r w:rsidRPr="00787AD4">
        <w:rPr>
          <w:rFonts w:eastAsia="宋体"/>
          <w:lang w:eastAsia="zh-CN"/>
        </w:rPr>
        <w:t xml:space="preserve">when a value of the DAI field </w:t>
      </w:r>
      <w:r w:rsidRPr="00787AD4">
        <w:rPr>
          <w:rFonts w:eastAsia="宋体"/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Pr="00787AD4">
        <w:rPr>
          <w:rFonts w:eastAsia="宋体" w:cs="Arial"/>
          <w:lang w:eastAsia="zh-CN"/>
        </w:rPr>
        <w:t xml:space="preserve"> except that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SpatialBundlingPUCCH</w:t>
      </w:r>
      <w:proofErr w:type="spellEnd"/>
      <w:r w:rsidRPr="00787AD4">
        <w:rPr>
          <w:rFonts w:eastAsia="宋体" w:cs="Arial"/>
          <w:lang w:eastAsia="zh-CN"/>
        </w:rPr>
        <w:t xml:space="preserve"> is replaced by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SpatialBundlingPUSCH</w:t>
      </w:r>
      <w:proofErr w:type="spellEnd"/>
      <w:r w:rsidRPr="00787AD4">
        <w:rPr>
          <w:rFonts w:eastAsia="宋体"/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/>
          <w:lang w:val="en-US"/>
        </w:rPr>
        <w:t xml:space="preserve">unless the UE receives </w:t>
      </w:r>
      <w:ins w:id="23" w:author="Moderator(Huawei)" w:date="2023-11-07T17:43:00Z">
        <w:r w:rsidR="00303D4C">
          <w:rPr>
            <w:rFonts w:eastAsia="宋体"/>
            <w:lang w:val="en-US"/>
          </w:rPr>
          <w:t>only</w:t>
        </w:r>
      </w:ins>
      <w:ins w:id="24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25" w:author="Moderator(Huawei)" w:date="2023-11-15T06:21:00Z">
        <w:r w:rsidR="00F440E1">
          <w:rPr>
            <w:rFonts w:eastAsia="宋体"/>
            <w:lang w:val="en-US"/>
          </w:rPr>
          <w:t>one of</w:t>
        </w:r>
      </w:ins>
    </w:p>
    <w:p w14:paraId="0B2A53B0" w14:textId="6821A725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en-US"/>
        </w:rPr>
        <w:t>-</w:t>
      </w:r>
      <w:r w:rsidRPr="00787AD4">
        <w:rPr>
          <w:rFonts w:eastAsia="宋体"/>
          <w:lang w:val="en-US"/>
        </w:rPr>
        <w:tab/>
      </w:r>
      <w:del w:id="26" w:author="Moderator(Huawei)" w:date="2023-11-07T17:43:00Z">
        <w:r w:rsidRPr="00787AD4" w:rsidDel="00303D4C">
          <w:rPr>
            <w:rFonts w:eastAsia="宋体"/>
            <w:lang w:val="en-US"/>
          </w:rPr>
          <w:delText xml:space="preserve">only </w:delText>
        </w:r>
      </w:del>
      <w:r w:rsidRPr="00787AD4">
        <w:rPr>
          <w:rFonts w:eastAsia="宋体"/>
          <w:lang w:val="en-US"/>
        </w:rPr>
        <w:t>a</w:t>
      </w:r>
      <w:r w:rsidRPr="00787AD4">
        <w:rPr>
          <w:rFonts w:eastAsia="宋体" w:hint="eastAsia"/>
          <w:lang w:val="x-none" w:eastAsia="zh-CN"/>
        </w:rPr>
        <w:t xml:space="preserve"> SPS PDSCH release</w:t>
      </w:r>
      <w:ins w:id="27" w:author="Moderator(Huawei)" w:date="2023-11-07T17:43:00Z">
        <w:r w:rsidR="00303D4C" w:rsidRPr="00303D4C">
          <w:rPr>
            <w:lang w:eastAsia="zh-CN"/>
          </w:rPr>
          <w:t xml:space="preserve"> </w:t>
        </w:r>
        <w:r w:rsidR="00303D4C" w:rsidRPr="00303D4C">
          <w:rPr>
            <w:rFonts w:eastAsia="宋体"/>
            <w:lang w:eastAsia="zh-CN"/>
          </w:rPr>
          <w:t xml:space="preserve">indicated by DCI format 1_0 </w:t>
        </w:r>
        <w:r w:rsidR="00303D4C" w:rsidRPr="00303D4C">
          <w:rPr>
            <w:rFonts w:eastAsia="宋体"/>
            <w:lang w:val="en-US" w:eastAsia="zh-CN"/>
          </w:rPr>
          <w:t>or by DCI format 4_1</w:t>
        </w:r>
      </w:ins>
      <w:r w:rsidRPr="00787AD4">
        <w:rPr>
          <w:rFonts w:eastAsia="宋体"/>
          <w:lang w:val="x-none" w:eastAsia="zh-CN"/>
        </w:rPr>
        <w:t xml:space="preserve">, </w:t>
      </w:r>
      <w:ins w:id="28" w:author="Moderator(Huawei)" w:date="2023-11-07T17:43:00Z">
        <w:r w:rsidR="00303D4C" w:rsidRPr="00303D4C">
          <w:rPr>
            <w:rFonts w:eastAsia="宋体"/>
            <w:lang w:eastAsia="zh-CN"/>
          </w:rPr>
          <w:t xml:space="preserve">with </w:t>
        </w:r>
        <w:r w:rsidR="00303D4C" w:rsidRPr="00303D4C">
          <w:rPr>
            <w:rFonts w:eastAsia="宋体"/>
            <w:lang w:val="en-US" w:eastAsia="zh-CN"/>
          </w:rPr>
          <w:t xml:space="preserve">counter </w:t>
        </w:r>
        <w:r w:rsidR="00303D4C" w:rsidRPr="00303D4C">
          <w:rPr>
            <w:rFonts w:eastAsia="宋体"/>
            <w:lang w:eastAsia="zh-CN"/>
          </w:rPr>
          <w:t>DAI</w:t>
        </w:r>
        <w:r w:rsidR="00303D4C" w:rsidRPr="00303D4C">
          <w:rPr>
            <w:rFonts w:eastAsia="宋体"/>
            <w:lang w:val="en-US" w:eastAsia="zh-CN"/>
          </w:rPr>
          <w:t xml:space="preserve"> field value of 1</w:t>
        </w:r>
        <w:r w:rsidR="00303D4C">
          <w:rPr>
            <w:rFonts w:eastAsia="宋体"/>
            <w:lang w:val="en-US" w:eastAsia="zh-CN"/>
          </w:rPr>
          <w:t xml:space="preserve">, </w:t>
        </w:r>
      </w:ins>
      <w:r w:rsidRPr="00787AD4">
        <w:rPr>
          <w:rFonts w:eastAsia="宋体"/>
          <w:lang w:val="x-none"/>
        </w:rPr>
        <w:t xml:space="preserve">or </w:t>
      </w:r>
    </w:p>
    <w:p w14:paraId="71D943C7" w14:textId="658C2333" w:rsidR="00787AD4" w:rsidRPr="00787AD4" w:rsidDel="00485CC0" w:rsidRDefault="00787AD4" w:rsidP="00787AD4">
      <w:pPr>
        <w:ind w:left="568" w:hanging="284"/>
        <w:rPr>
          <w:del w:id="29" w:author="Moderator(Huawei)" w:date="2023-11-10T12:19:00Z"/>
          <w:rFonts w:eastAsia="宋体"/>
          <w:lang w:val="en-US" w:eastAsia="zh-CN"/>
        </w:rPr>
      </w:pPr>
      <w:del w:id="30" w:author="Moderator(Huawei)" w:date="2023-11-10T12:19:00Z">
        <w:r w:rsidRPr="00787AD4" w:rsidDel="00485CC0">
          <w:rPr>
            <w:rFonts w:eastAsia="宋体"/>
            <w:lang w:val="x-none"/>
          </w:rPr>
          <w:lastRenderedPageBreak/>
          <w:delText>-</w:delText>
        </w:r>
        <w:r w:rsidRPr="00787AD4" w:rsidDel="00485CC0">
          <w:rPr>
            <w:rFonts w:eastAsia="宋体"/>
            <w:lang w:val="x-none"/>
          </w:rPr>
          <w:tab/>
        </w:r>
      </w:del>
      <w:del w:id="31" w:author="Moderator(Huawei)" w:date="2023-11-07T17:44:00Z">
        <w:r w:rsidRPr="00787AD4" w:rsidDel="00D87A7B">
          <w:rPr>
            <w:rFonts w:eastAsia="宋体"/>
            <w:lang w:val="x-none"/>
          </w:rPr>
          <w:delText xml:space="preserve">only </w:delText>
        </w:r>
        <w:r w:rsidRPr="00787AD4" w:rsidDel="00D87A7B">
          <w:rPr>
            <w:rFonts w:eastAsia="宋体"/>
            <w:lang w:val="en-US"/>
          </w:rPr>
          <w:delText xml:space="preserve">unicast </w:delText>
        </w:r>
        <w:r w:rsidRPr="00787AD4" w:rsidDel="00D87A7B">
          <w:rPr>
            <w:rFonts w:eastAsia="宋体"/>
            <w:lang w:val="x-none"/>
          </w:rPr>
          <w:delText xml:space="preserve">SPS </w:delText>
        </w:r>
      </w:del>
      <w:del w:id="32" w:author="Moderator(Huawei)" w:date="2023-11-10T12:19:00Z">
        <w:r w:rsidRPr="00787AD4" w:rsidDel="00485CC0">
          <w:rPr>
            <w:rFonts w:eastAsia="宋体"/>
            <w:lang w:val="x-none"/>
          </w:rPr>
          <w:delText>PDSCH</w:delText>
        </w:r>
      </w:del>
      <w:del w:id="33" w:author="Moderator(Huawei)" w:date="2023-11-07T17:44:00Z">
        <w:r w:rsidRPr="00787AD4" w:rsidDel="00D87A7B">
          <w:rPr>
            <w:rFonts w:eastAsia="宋体"/>
            <w:lang w:val="x-none"/>
          </w:rPr>
          <w:delText>(s)</w:delText>
        </w:r>
      </w:del>
      <w:del w:id="34" w:author="Moderator(Huawei)" w:date="2023-11-10T12:19:00Z">
        <w:r w:rsidRPr="00787AD4" w:rsidDel="00485CC0">
          <w:rPr>
            <w:rFonts w:eastAsia="宋体"/>
            <w:lang w:val="en-US"/>
          </w:rPr>
          <w:delText xml:space="preserve"> </w:delText>
        </w:r>
      </w:del>
      <w:del w:id="35" w:author="Moderator(Huawei)" w:date="2023-11-07T17:45:00Z">
        <w:r w:rsidRPr="00787AD4" w:rsidDel="00D87A7B">
          <w:rPr>
            <w:rFonts w:eastAsia="宋体"/>
            <w:lang w:val="en-US"/>
          </w:rPr>
          <w:delText>associated with</w:delText>
        </w:r>
      </w:del>
      <w:del w:id="36" w:author="Moderator(Huawei)" w:date="2023-11-10T12:19:00Z">
        <w:r w:rsidRPr="00787AD4" w:rsidDel="00485CC0">
          <w:rPr>
            <w:rFonts w:eastAsia="宋体"/>
            <w:lang w:val="en-US"/>
          </w:rPr>
          <w:delText xml:space="preserve"> transport block</w:delText>
        </w:r>
      </w:del>
      <w:del w:id="37" w:author="Moderator(Huawei)" w:date="2023-11-07T17:45:00Z">
        <w:r w:rsidRPr="00787AD4" w:rsidDel="00165C80">
          <w:rPr>
            <w:rFonts w:eastAsia="宋体"/>
            <w:lang w:val="en-US"/>
          </w:rPr>
          <w:delText>s</w:delText>
        </w:r>
      </w:del>
      <w:del w:id="38" w:author="Moderator(Huawei)" w:date="2023-11-10T12:19:00Z">
        <w:r w:rsidRPr="00787AD4" w:rsidDel="00485CC0">
          <w:rPr>
            <w:rFonts w:eastAsia="宋体"/>
            <w:lang w:val="en-US"/>
          </w:rPr>
          <w:delText xml:space="preserve"> having enabled HARQ-ACK information report</w:delText>
        </w:r>
        <w:r w:rsidRPr="00787AD4" w:rsidDel="00485CC0">
          <w:rPr>
            <w:rFonts w:eastAsia="宋体"/>
            <w:lang w:val="x-none"/>
          </w:rPr>
          <w:delText>,</w:delText>
        </w:r>
        <w:r w:rsidRPr="00787AD4" w:rsidDel="00485CC0">
          <w:rPr>
            <w:rFonts w:eastAsia="宋体"/>
            <w:lang w:val="x-none" w:eastAsia="zh-CN"/>
          </w:rPr>
          <w:delText xml:space="preserve"> </w:delText>
        </w:r>
        <w:r w:rsidRPr="00787AD4" w:rsidDel="00485CC0">
          <w:rPr>
            <w:rFonts w:eastAsia="宋体"/>
            <w:lang w:val="x-none"/>
          </w:rPr>
          <w:delText>or only a TCI state update,</w:delText>
        </w:r>
        <w:r w:rsidRPr="00787AD4" w:rsidDel="00485CC0">
          <w:rPr>
            <w:rFonts w:eastAsia="宋体"/>
            <w:lang w:val="x-none" w:eastAsia="zh-CN"/>
          </w:rPr>
          <w:delText xml:space="preserve"> </w:delText>
        </w:r>
      </w:del>
      <w:del w:id="39" w:author="Moderator(Huawei)" w:date="2023-11-07T17:46:00Z">
        <w:r w:rsidRPr="00787AD4" w:rsidDel="00165C80">
          <w:rPr>
            <w:rFonts w:eastAsia="宋体"/>
            <w:lang w:val="x-none" w:eastAsia="zh-CN"/>
          </w:rPr>
          <w:delText>or</w:delText>
        </w:r>
        <w:r w:rsidRPr="00787AD4" w:rsidDel="00165C80">
          <w:rPr>
            <w:rFonts w:eastAsia="宋体"/>
            <w:lang w:val="en-US" w:eastAsia="zh-CN"/>
          </w:rPr>
          <w:delText xml:space="preserve"> only a PDSCH </w:delText>
        </w:r>
        <w:r w:rsidRPr="00787AD4" w:rsidDel="00165C80">
          <w:rPr>
            <w:rFonts w:eastAsia="宋体"/>
            <w:lang w:val="x-none"/>
          </w:rPr>
          <w:delText xml:space="preserve">that is </w:delText>
        </w:r>
      </w:del>
      <w:del w:id="40" w:author="Moderator(Huawei)" w:date="2023-11-07T17:47:00Z">
        <w:r w:rsidRPr="00787AD4" w:rsidDel="000F1AE5">
          <w:rPr>
            <w:rFonts w:eastAsia="宋体"/>
            <w:lang w:val="x-none" w:eastAsia="zh-CN"/>
          </w:rPr>
          <w:delText xml:space="preserve">scheduled </w:delText>
        </w:r>
        <w:r w:rsidRPr="00787AD4" w:rsidDel="000F1AE5">
          <w:rPr>
            <w:rFonts w:eastAsia="宋体" w:hint="eastAsia"/>
            <w:lang w:val="x-none" w:eastAsia="zh-CN"/>
          </w:rPr>
          <w:delText xml:space="preserve">by </w:delText>
        </w:r>
        <w:r w:rsidRPr="00787AD4" w:rsidDel="000F1AE5">
          <w:rPr>
            <w:rFonts w:eastAsia="宋体"/>
            <w:lang w:val="x-none" w:eastAsia="zh-CN"/>
          </w:rPr>
          <w:delText xml:space="preserve">a </w:delText>
        </w:r>
        <w:r w:rsidRPr="00787AD4" w:rsidDel="000F1AE5">
          <w:rPr>
            <w:rFonts w:eastAsia="宋体" w:hint="eastAsia"/>
            <w:lang w:val="x-none" w:eastAsia="zh-CN"/>
          </w:rPr>
          <w:delText>DCI format 1_0</w:delText>
        </w:r>
      </w:del>
      <w:del w:id="41" w:author="Moderator(Huawei)" w:date="2023-11-07T17:46:00Z">
        <w:r w:rsidRPr="00787AD4" w:rsidDel="003E3D08">
          <w:rPr>
            <w:rFonts w:eastAsia="宋体" w:hint="eastAsia"/>
            <w:lang w:val="x-none" w:eastAsia="zh-CN"/>
          </w:rPr>
          <w:delText xml:space="preserve"> </w:delText>
        </w:r>
        <w:r w:rsidRPr="00787AD4" w:rsidDel="003E3D08">
          <w:rPr>
            <w:rFonts w:eastAsia="宋体"/>
            <w:lang w:val="en-US" w:eastAsia="zh-CN"/>
          </w:rPr>
          <w:delText xml:space="preserve">having enabled associated HARQ-ACK information report if the UE is provided </w:delText>
        </w:r>
        <w:r w:rsidRPr="00787AD4" w:rsidDel="003E3D08">
          <w:rPr>
            <w:rFonts w:eastAsia="宋体"/>
            <w:i/>
            <w:lang w:val="en-US" w:eastAsia="zh-CN"/>
          </w:rPr>
          <w:delText>pdsch-</w:delText>
        </w:r>
        <w:r w:rsidRPr="00787AD4" w:rsidDel="003E3D0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3E3D08">
          <w:rPr>
            <w:rFonts w:eastAsia="宋体" w:cs="Arial"/>
            <w:i/>
            <w:lang w:val="en-US" w:eastAsia="zh-CN"/>
          </w:rPr>
          <w:delText>'</w:delText>
        </w:r>
        <w:r w:rsidRPr="00787AD4" w:rsidDel="003E3D08">
          <w:rPr>
            <w:rFonts w:eastAsia="宋体" w:cs="Arial"/>
            <w:i/>
            <w:lang w:val="x-none" w:eastAsia="zh-CN"/>
          </w:rPr>
          <w:delText>semi-static</w:delText>
        </w:r>
        <w:r w:rsidRPr="00787AD4" w:rsidDel="003E3D08">
          <w:rPr>
            <w:rFonts w:eastAsia="宋体" w:cs="Arial"/>
            <w:i/>
            <w:lang w:val="en-US" w:eastAsia="zh-CN"/>
          </w:rPr>
          <w:delText>'</w:delText>
        </w:r>
        <w:r w:rsidRPr="00787AD4" w:rsidDel="003E3D08">
          <w:rPr>
            <w:rFonts w:eastAsia="宋体" w:cs="Arial"/>
            <w:lang w:val="x-none" w:eastAsia="zh-CN"/>
          </w:rPr>
          <w:delText xml:space="preserve"> </w:delText>
        </w:r>
        <w:r w:rsidRPr="00787AD4" w:rsidDel="003E3D08">
          <w:rPr>
            <w:rFonts w:eastAsia="宋体" w:cs="Arial"/>
            <w:lang w:val="en-US" w:eastAsia="zh-CN"/>
          </w:rPr>
          <w:delText>for unicast HARQ-ACK information</w:delText>
        </w:r>
      </w:del>
      <w:del w:id="42" w:author="Moderator(Huawei)" w:date="2023-11-10T12:19:00Z">
        <w:r w:rsidRPr="00787AD4" w:rsidDel="00485CC0">
          <w:rPr>
            <w:rFonts w:eastAsia="宋体"/>
            <w:lang w:val="en-US" w:eastAsia="zh-CN"/>
          </w:rPr>
          <w:delText xml:space="preserve">, </w:delText>
        </w:r>
      </w:del>
    </w:p>
    <w:p w14:paraId="370A2184" w14:textId="190CAC8E" w:rsidR="00787AD4" w:rsidRDefault="00787AD4" w:rsidP="00787AD4">
      <w:pPr>
        <w:ind w:left="568" w:hanging="284"/>
        <w:rPr>
          <w:ins w:id="43" w:author="Moderator(Huawei)" w:date="2023-11-10T12:19:00Z"/>
          <w:rFonts w:eastAsia="宋体"/>
          <w:lang w:val="en-US" w:eastAsia="zh-CN"/>
        </w:rPr>
      </w:pPr>
      <w:r w:rsidRPr="00787AD4">
        <w:rPr>
          <w:rFonts w:eastAsia="宋体"/>
          <w:lang w:val="x-none" w:eastAsia="zh-CN"/>
        </w:rPr>
        <w:t>-</w:t>
      </w:r>
      <w:r w:rsidRPr="00787AD4">
        <w:rPr>
          <w:rFonts w:eastAsia="宋体"/>
          <w:lang w:val="x-none" w:eastAsia="zh-CN"/>
        </w:rPr>
        <w:tab/>
      </w:r>
      <w:del w:id="44" w:author="Moderator(Huawei)" w:date="2023-11-07T17:43:00Z">
        <w:r w:rsidRPr="00787AD4" w:rsidDel="00F96466">
          <w:rPr>
            <w:rFonts w:eastAsia="宋体"/>
            <w:lang w:val="en-US" w:eastAsia="zh-CN"/>
          </w:rPr>
          <w:delText xml:space="preserve">multicast </w:delText>
        </w:r>
      </w:del>
      <w:r w:rsidRPr="00787AD4">
        <w:rPr>
          <w:rFonts w:eastAsia="宋体"/>
          <w:lang w:val="en-US" w:eastAsia="zh-CN"/>
        </w:rPr>
        <w:t>SPS PDSCH(s) with transport blocks having enabled associated HARQ-ACK information report</w:t>
      </w:r>
      <w:ins w:id="45" w:author="Moderator(Huawei)" w:date="2023-11-07T17:44:00Z">
        <w:r w:rsidR="00F96466">
          <w:rPr>
            <w:rFonts w:eastAsia="宋体"/>
            <w:lang w:val="en-US" w:eastAsia="zh-CN"/>
          </w:rPr>
          <w:t>s</w:t>
        </w:r>
      </w:ins>
      <w:del w:id="46" w:author="Moderator(Huawei)" w:date="2023-11-07T17:44:00Z">
        <w:r w:rsidRPr="00787AD4" w:rsidDel="00F96466">
          <w:rPr>
            <w:rFonts w:eastAsia="宋体"/>
            <w:lang w:val="en-US" w:eastAsia="zh-CN"/>
          </w:rPr>
          <w:delText xml:space="preserve"> </w:delText>
        </w:r>
        <w:r w:rsidRPr="00787AD4" w:rsidDel="00F96466">
          <w:rPr>
            <w:rFonts w:eastAsia="宋体"/>
            <w:lang w:val="x-none" w:eastAsia="zh-CN"/>
          </w:rPr>
          <w:delText xml:space="preserve">or </w:delText>
        </w:r>
        <w:r w:rsidRPr="00787AD4" w:rsidDel="00F96466">
          <w:rPr>
            <w:rFonts w:eastAsia="宋体"/>
            <w:lang w:val="en-US" w:eastAsia="zh-CN"/>
          </w:rPr>
          <w:delText xml:space="preserve">scheduled </w:delText>
        </w:r>
        <w:r w:rsidRPr="00787AD4" w:rsidDel="00F96466">
          <w:rPr>
            <w:rFonts w:eastAsia="宋体"/>
            <w:lang w:val="x-none" w:eastAsia="zh-CN"/>
          </w:rPr>
          <w:delText xml:space="preserve">by a DCI format 4_1 </w:delText>
        </w:r>
        <w:r w:rsidRPr="00787AD4" w:rsidDel="00F96466">
          <w:rPr>
            <w:rFonts w:eastAsia="宋体"/>
            <w:lang w:val="en-US" w:eastAsia="zh-CN"/>
          </w:rPr>
          <w:delText>having enabled associated HARQ-ACK information report</w:delText>
        </w:r>
        <w:r w:rsidRPr="00787AD4" w:rsidDel="00F96466">
          <w:rPr>
            <w:rFonts w:eastAsia="宋体"/>
            <w:lang w:val="x-none" w:eastAsia="zh-CN"/>
          </w:rPr>
          <w:delText xml:space="preserve"> </w:delText>
        </w:r>
        <w:r w:rsidRPr="00787AD4" w:rsidDel="00F96466">
          <w:rPr>
            <w:rFonts w:eastAsia="宋体"/>
            <w:lang w:val="en-US" w:eastAsia="zh-CN"/>
          </w:rPr>
          <w:delText xml:space="preserve">if the UE is provided </w:delText>
        </w:r>
        <w:r w:rsidRPr="00787AD4" w:rsidDel="00F96466">
          <w:rPr>
            <w:rFonts w:eastAsia="宋体"/>
            <w:i/>
            <w:lang w:val="en-US" w:eastAsia="zh-CN"/>
          </w:rPr>
          <w:delText>pdsch-</w:delText>
        </w:r>
        <w:r w:rsidRPr="00787AD4" w:rsidDel="00F96466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96466">
          <w:rPr>
            <w:rFonts w:eastAsia="宋体" w:cs="Arial"/>
            <w:i/>
            <w:lang w:val="en-US" w:eastAsia="zh-CN"/>
          </w:rPr>
          <w:delText>'</w:delText>
        </w:r>
        <w:r w:rsidRPr="00787AD4" w:rsidDel="00F96466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96466">
          <w:rPr>
            <w:rFonts w:eastAsia="宋体" w:cs="Arial"/>
            <w:i/>
            <w:lang w:val="en-US" w:eastAsia="zh-CN"/>
          </w:rPr>
          <w:delText>'</w:delText>
        </w:r>
        <w:r w:rsidRPr="00787AD4" w:rsidDel="00F96466">
          <w:rPr>
            <w:rFonts w:eastAsia="宋体" w:cs="Arial"/>
            <w:lang w:val="x-none" w:eastAsia="zh-CN"/>
          </w:rPr>
          <w:delText xml:space="preserve"> </w:delText>
        </w:r>
        <w:r w:rsidRPr="00787AD4" w:rsidDel="00F96466">
          <w:rPr>
            <w:rFonts w:eastAsia="宋体" w:cs="Arial"/>
            <w:lang w:val="en-US" w:eastAsia="zh-CN"/>
          </w:rPr>
          <w:delText>for multicast HARQ-ACK information</w:delText>
        </w:r>
      </w:del>
      <w:r w:rsidRPr="00787AD4">
        <w:rPr>
          <w:rFonts w:eastAsia="宋体"/>
          <w:lang w:val="en-US" w:eastAsia="zh-CN"/>
        </w:rPr>
        <w:t xml:space="preserve">, </w:t>
      </w:r>
    </w:p>
    <w:p w14:paraId="2776B01F" w14:textId="597847DE" w:rsidR="00485CC0" w:rsidRPr="00485CC0" w:rsidRDefault="00485CC0" w:rsidP="00787AD4">
      <w:pPr>
        <w:ind w:left="568" w:hanging="284"/>
        <w:rPr>
          <w:rFonts w:eastAsia="宋体"/>
          <w:lang w:val="en-US" w:eastAsia="zh-CN"/>
        </w:rPr>
      </w:pPr>
      <w:ins w:id="47" w:author="Moderator(Huawei)" w:date="2023-11-10T12:19:00Z">
        <w:r w:rsidRPr="00485CC0">
          <w:rPr>
            <w:rFonts w:eastAsia="宋体"/>
            <w:lang w:val="x-none" w:eastAsia="zh-CN"/>
          </w:rPr>
          <w:t>-</w:t>
        </w:r>
        <w:r w:rsidRPr="00485CC0">
          <w:rPr>
            <w:rFonts w:eastAsia="宋体"/>
            <w:lang w:val="x-none" w:eastAsia="zh-CN"/>
          </w:rPr>
          <w:tab/>
          <w:t>a PDSCH</w:t>
        </w:r>
        <w:r w:rsidRPr="00485CC0">
          <w:rPr>
            <w:rFonts w:eastAsia="宋体"/>
            <w:lang w:val="en-US" w:eastAsia="zh-CN"/>
          </w:rPr>
          <w:t xml:space="preserve"> providing a transport block having enabled HARQ-ACK information report </w:t>
        </w:r>
        <w:r w:rsidRPr="00485CC0">
          <w:rPr>
            <w:rFonts w:eastAsia="宋体"/>
            <w:lang w:val="x-none" w:eastAsia="zh-CN"/>
          </w:rPr>
          <w:t xml:space="preserve">and scheduled </w:t>
        </w:r>
        <w:r w:rsidRPr="00485CC0">
          <w:rPr>
            <w:rFonts w:eastAsia="宋体" w:hint="eastAsia"/>
            <w:lang w:val="x-none" w:eastAsia="zh-CN"/>
          </w:rPr>
          <w:t xml:space="preserve">by </w:t>
        </w:r>
        <w:r w:rsidRPr="00485CC0">
          <w:rPr>
            <w:rFonts w:eastAsia="宋体"/>
            <w:lang w:val="x-none" w:eastAsia="zh-CN"/>
          </w:rPr>
          <w:t xml:space="preserve">a </w:t>
        </w:r>
        <w:r w:rsidRPr="00485CC0">
          <w:rPr>
            <w:rFonts w:eastAsia="宋体" w:hint="eastAsia"/>
            <w:lang w:val="x-none" w:eastAsia="zh-CN"/>
          </w:rPr>
          <w:t>DCI format 1_0</w:t>
        </w:r>
        <w:r w:rsidRPr="00485CC0">
          <w:rPr>
            <w:rFonts w:eastAsia="宋体"/>
            <w:lang w:val="x-none" w:eastAsia="zh-CN"/>
          </w:rPr>
          <w:t xml:space="preserve"> </w:t>
        </w:r>
        <w:r w:rsidRPr="00485CC0">
          <w:rPr>
            <w:rFonts w:eastAsia="宋体"/>
            <w:lang w:val="en-US" w:eastAsia="zh-CN"/>
          </w:rPr>
          <w:t>or by DCI format 4_1</w:t>
        </w:r>
        <w:r w:rsidRPr="00485CC0">
          <w:rPr>
            <w:rFonts w:eastAsia="宋体"/>
            <w:lang w:val="x-none" w:eastAsia="zh-CN"/>
          </w:rPr>
          <w:t xml:space="preserve">, or only a TCI state update, </w:t>
        </w:r>
        <w:r w:rsidRPr="00485CC0">
          <w:rPr>
            <w:rFonts w:eastAsia="宋体"/>
            <w:lang w:eastAsia="zh-CN"/>
          </w:rPr>
          <w:t xml:space="preserve">with </w:t>
        </w:r>
        <w:r w:rsidRPr="00485CC0">
          <w:rPr>
            <w:rFonts w:eastAsia="宋体"/>
            <w:lang w:val="en-US" w:eastAsia="zh-CN"/>
          </w:rPr>
          <w:t xml:space="preserve">counter </w:t>
        </w:r>
        <w:r w:rsidRPr="00485CC0">
          <w:rPr>
            <w:rFonts w:eastAsia="宋体"/>
            <w:lang w:eastAsia="zh-CN"/>
          </w:rPr>
          <w:t>DAI</w:t>
        </w:r>
        <w:r w:rsidRPr="00485CC0">
          <w:rPr>
            <w:rFonts w:eastAsia="宋体"/>
            <w:lang w:val="en-US" w:eastAsia="zh-CN"/>
          </w:rPr>
          <w:t xml:space="preserve"> field value of 1 on the </w:t>
        </w:r>
        <w:proofErr w:type="spellStart"/>
        <w:r w:rsidRPr="00485CC0">
          <w:rPr>
            <w:rFonts w:eastAsia="宋体"/>
            <w:lang w:val="en-US" w:eastAsia="zh-CN"/>
          </w:rPr>
          <w:t>PCell</w:t>
        </w:r>
        <w:proofErr w:type="spellEnd"/>
        <w:r w:rsidRPr="00485CC0">
          <w:rPr>
            <w:rFonts w:eastAsia="宋体"/>
            <w:lang w:val="en-US" w:eastAsia="zh-CN"/>
          </w:rPr>
          <w:t xml:space="preserve">, </w:t>
        </w:r>
      </w:ins>
    </w:p>
    <w:p w14:paraId="1AB49CB2" w14:textId="7313F286" w:rsidR="00787AD4" w:rsidRPr="00787AD4" w:rsidRDefault="00787AD4" w:rsidP="00787AD4">
      <w:pPr>
        <w:rPr>
          <w:rFonts w:eastAsia="宋体" w:cs="Arial"/>
          <w:lang w:eastAsia="zh-CN"/>
        </w:rPr>
      </w:pPr>
      <w:del w:id="48" w:author="Moderator(Huawei)" w:date="2023-11-07T17:48:00Z">
        <w:r w:rsidRPr="00787AD4" w:rsidDel="009C5DE5">
          <w:rPr>
            <w:rFonts w:eastAsia="宋体" w:hint="eastAsia"/>
            <w:lang w:eastAsia="zh-CN"/>
          </w:rPr>
          <w:delText xml:space="preserve">with a </w:delText>
        </w:r>
        <w:r w:rsidRPr="00787AD4" w:rsidDel="009C5DE5">
          <w:rPr>
            <w:rFonts w:eastAsia="宋体" w:hint="eastAsia"/>
            <w:lang w:val="en-US" w:eastAsia="zh-CN"/>
          </w:rPr>
          <w:delText xml:space="preserve">counter </w:delText>
        </w:r>
        <w:r w:rsidRPr="00787AD4" w:rsidDel="009C5DE5">
          <w:rPr>
            <w:rFonts w:eastAsia="宋体" w:hint="eastAsia"/>
            <w:lang w:eastAsia="zh-CN"/>
          </w:rPr>
          <w:delText>DAI</w:delText>
        </w:r>
        <w:r w:rsidRPr="00787AD4" w:rsidDel="009C5DE5">
          <w:rPr>
            <w:rFonts w:eastAsia="宋体"/>
            <w:lang w:val="en-US"/>
          </w:rPr>
          <w:delText xml:space="preserve"> field </w:delText>
        </w:r>
        <w:r w:rsidRPr="00787AD4" w:rsidDel="009C5DE5">
          <w:rPr>
            <w:rFonts w:eastAsia="宋体" w:hint="eastAsia"/>
            <w:lang w:val="en-US" w:eastAsia="zh-CN"/>
          </w:rPr>
          <w:delText>value of 1</w:delText>
        </w:r>
        <w:r w:rsidRPr="00787AD4" w:rsidDel="009C5DE5">
          <w:rPr>
            <w:rFonts w:eastAsia="宋体"/>
            <w:lang w:val="en-US" w:eastAsia="zh-CN"/>
          </w:rPr>
          <w:delText xml:space="preserve"> on the PCell </w:delText>
        </w:r>
      </w:del>
      <w:r w:rsidRPr="00787AD4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宋体"/>
        </w:rPr>
        <w:t xml:space="preserve"> occasions for candidate PDSCH receptions</w:t>
      </w:r>
      <w:r w:rsidRPr="00787AD4">
        <w:rPr>
          <w:rFonts w:eastAsia="宋体"/>
          <w:lang w:val="en-US" w:eastAsia="zh-CN"/>
        </w:rPr>
        <w:t xml:space="preserve"> in which case </w:t>
      </w:r>
      <w:r w:rsidRPr="00787AD4">
        <w:rPr>
          <w:rFonts w:eastAsia="宋体"/>
          <w:lang w:eastAsia="x-none"/>
        </w:rPr>
        <w:t xml:space="preserve">the UE generates HARQ-ACK information only for the SPS PDSCH release </w:t>
      </w:r>
      <w:r w:rsidRPr="00787AD4">
        <w:rPr>
          <w:rFonts w:eastAsia="宋体"/>
        </w:rPr>
        <w:t>or only for the TCI state update</w:t>
      </w:r>
      <w:r w:rsidRPr="00787AD4">
        <w:rPr>
          <w:rFonts w:eastAsia="宋体"/>
          <w:lang w:eastAsia="x-none"/>
        </w:rPr>
        <w:t xml:space="preserve"> or only for the PDSCH reception</w:t>
      </w:r>
      <w:r w:rsidRPr="00787AD4">
        <w:rPr>
          <w:rFonts w:eastAsia="宋体"/>
          <w:lang w:val="en-US" w:eastAsia="x-none"/>
        </w:rPr>
        <w:t xml:space="preserve"> as described in clause 9.1.2</w:t>
      </w:r>
      <w:r w:rsidRPr="00787AD4">
        <w:rPr>
          <w:rFonts w:eastAsia="宋体" w:cs="Arial"/>
          <w:lang w:eastAsia="zh-CN"/>
        </w:rPr>
        <w:t xml:space="preserve">. </w:t>
      </w:r>
    </w:p>
    <w:p w14:paraId="1DEC270B" w14:textId="77777777" w:rsidR="00787AD4" w:rsidRPr="00787AD4" w:rsidRDefault="00C10494" w:rsidP="00787AD4">
      <w:pPr>
        <w:rPr>
          <w:rFonts w:eastAsia="宋体"/>
          <w:lang w:eastAsia="x-none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787AD4" w:rsidRPr="00787AD4">
        <w:rPr>
          <w:rFonts w:eastAsia="宋体"/>
          <w:lang w:eastAsia="x-none"/>
        </w:rPr>
        <w:t xml:space="preserve"> if the PUSCH is scheduled by a DCI format that includes a DAI field and the </w:t>
      </w:r>
      <w:r w:rsidR="00787AD4" w:rsidRPr="00787AD4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787AD4" w:rsidRPr="00787AD4">
        <w:rPr>
          <w:rFonts w:eastAsia="宋体"/>
          <w:lang w:eastAsia="x-none"/>
        </w:rPr>
        <w:t>.</w:t>
      </w:r>
    </w:p>
    <w:p w14:paraId="07A28453" w14:textId="77777777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/>
          <w:lang w:eastAsia="ko-KR"/>
        </w:rPr>
        <w:t xml:space="preserve">If a UE is provided </w:t>
      </w:r>
      <w:proofErr w:type="spellStart"/>
      <w:r w:rsidRPr="00787AD4">
        <w:rPr>
          <w:rFonts w:eastAsia="宋体"/>
          <w:i/>
          <w:iCs/>
          <w:lang w:eastAsia="ko-KR"/>
        </w:rPr>
        <w:t>fdmed-ReceptionMulticast</w:t>
      </w:r>
      <w:proofErr w:type="spellEnd"/>
      <w:r w:rsidRPr="00787AD4">
        <w:rPr>
          <w:rFonts w:eastAsia="宋体"/>
          <w:lang w:eastAsia="ko-KR"/>
        </w:rPr>
        <w:t xml:space="preserve"> and is</w:t>
      </w:r>
      <w:r w:rsidRPr="00787AD4">
        <w:rPr>
          <w:rFonts w:eastAsia="宋体" w:cs="Arial"/>
          <w:lang w:eastAsia="zh-CN"/>
        </w:rPr>
        <w:t xml:space="preserve"> provided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eastAsia="zh-CN"/>
        </w:rPr>
        <w:t>HARQ-ACK-Codebook</w:t>
      </w:r>
      <w:r w:rsidRPr="00787AD4" w:rsidDel="00011FE0">
        <w:rPr>
          <w:rFonts w:eastAsia="宋体" w:cs="Arial"/>
          <w:i/>
          <w:lang w:eastAsia="zh-CN"/>
        </w:rPr>
        <w:t xml:space="preserve"> </w:t>
      </w:r>
      <w:r w:rsidRPr="00787AD4">
        <w:rPr>
          <w:rFonts w:eastAsia="宋体" w:cs="Arial"/>
          <w:i/>
          <w:lang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for both unicast and multicast HARQ-ACK information</w:t>
      </w:r>
      <w:r w:rsidRPr="00787AD4">
        <w:rPr>
          <w:rFonts w:eastAsia="宋体"/>
          <w:lang w:eastAsia="ko-KR"/>
        </w:rPr>
        <w:t xml:space="preserve">, the </w:t>
      </w:r>
      <w:r w:rsidRPr="00787AD4">
        <w:rPr>
          <w:rFonts w:eastAsia="宋体" w:cs="Arial" w:hint="eastAsia"/>
          <w:lang w:eastAsia="zh-CN"/>
        </w:rPr>
        <w:t xml:space="preserve">UE </w:t>
      </w:r>
      <w:r w:rsidRPr="00787AD4">
        <w:rPr>
          <w:rFonts w:eastAsia="宋体" w:cs="Arial"/>
          <w:lang w:eastAsia="zh-CN"/>
        </w:rPr>
        <w:t xml:space="preserve">generates the HARQ-ACK codebook as described in clause 9.1.2.1, except that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SpatialBundlingPUCCH</w:t>
      </w:r>
      <w:proofErr w:type="spellEnd"/>
      <w:r w:rsidRPr="00787AD4">
        <w:rPr>
          <w:rFonts w:eastAsia="宋体" w:cs="Arial"/>
          <w:lang w:eastAsia="zh-CN"/>
        </w:rPr>
        <w:t xml:space="preserve"> is replaced by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SpatialBundlingPUSCH</w:t>
      </w:r>
      <w:proofErr w:type="spellEnd"/>
    </w:p>
    <w:p w14:paraId="00BB27E4" w14:textId="77777777" w:rsidR="00787AD4" w:rsidRPr="00787AD4" w:rsidRDefault="00787AD4" w:rsidP="00787AD4">
      <w:pPr>
        <w:ind w:left="568" w:hanging="284"/>
        <w:rPr>
          <w:rFonts w:eastAsia="宋体"/>
          <w:lang w:val="en-US"/>
        </w:rPr>
      </w:pPr>
      <w:bookmarkStart w:id="49" w:name="_Hlk97475979"/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en-US"/>
        </w:rPr>
        <w:t>for the</w:t>
      </w:r>
      <w:r w:rsidRPr="00787AD4">
        <w:rPr>
          <w:rFonts w:eastAsia="宋体"/>
          <w:lang w:val="x-none"/>
        </w:rPr>
        <w:t xml:space="preserve"> first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x-none"/>
              </w:rPr>
              <m:t>U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787AD4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DL,U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7AD4">
        <w:rPr>
          <w:rFonts w:eastAsia="宋体"/>
          <w:lang w:val="x-none"/>
        </w:rPr>
        <w:t xml:space="preserve"> serving cells if </w:t>
      </w:r>
      <w:r w:rsidRPr="00787AD4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</m:oMath>
      <w:r w:rsidRPr="00787AD4">
        <w:rPr>
          <w:rFonts w:eastAsia="宋体"/>
          <w:lang w:val="en-US"/>
        </w:rPr>
        <w:t xml:space="preserve"> </w:t>
      </w:r>
      <w:r w:rsidRPr="00787AD4">
        <w:rPr>
          <w:rFonts w:eastAsia="宋体"/>
          <w:lang w:val="x-none" w:eastAsia="zh-CN"/>
        </w:rPr>
        <w:t xml:space="preserve">of the DAI field </w:t>
      </w:r>
      <w:r w:rsidRPr="00787AD4">
        <w:rPr>
          <w:rFonts w:eastAsia="宋体"/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787AD4">
        <w:rPr>
          <w:rFonts w:eastAsia="宋体"/>
          <w:lang w:val="en-US"/>
        </w:rPr>
        <w:t xml:space="preserve"> [5, TS 38.212]</w:t>
      </w:r>
    </w:p>
    <w:bookmarkEnd w:id="49"/>
    <w:p w14:paraId="26F61119" w14:textId="77777777" w:rsidR="00787AD4" w:rsidRPr="00787AD4" w:rsidRDefault="00787AD4" w:rsidP="00787AD4">
      <w:pPr>
        <w:ind w:left="568" w:hanging="284"/>
        <w:rPr>
          <w:rFonts w:eastAsia="宋体"/>
          <w:lang w:val="en-US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en-US"/>
        </w:rPr>
        <w:t>for the</w:t>
      </w:r>
      <w:r w:rsidRPr="00787AD4">
        <w:rPr>
          <w:rFonts w:eastAsia="宋体"/>
          <w:lang w:val="x-none"/>
        </w:rPr>
        <w:t xml:space="preserve"> </w:t>
      </w:r>
      <w:r w:rsidRPr="00787AD4">
        <w:rPr>
          <w:rFonts w:eastAsia="宋体"/>
          <w:lang w:val="en-US"/>
        </w:rPr>
        <w:t>second</w:t>
      </w:r>
      <w:r w:rsidRPr="00787AD4">
        <w:rPr>
          <w:rFonts w:eastAsia="宋体"/>
          <w:lang w:val="x-none"/>
        </w:rPr>
        <w:t xml:space="preserve">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787AD4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</m:t>
            </m:r>
            <m:r>
              <m:rPr>
                <m:nor/>
              </m:rPr>
              <w:rPr>
                <w:rFonts w:ascii="Cambria Math"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7AD4">
        <w:rPr>
          <w:rFonts w:eastAsia="宋体"/>
          <w:lang w:val="x-none"/>
        </w:rPr>
        <w:t xml:space="preserve"> serving cells if </w:t>
      </w:r>
      <w:r w:rsidRPr="00787AD4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</m:oMath>
      <w:r w:rsidRPr="00787AD4">
        <w:rPr>
          <w:rFonts w:eastAsia="宋体"/>
          <w:lang w:val="en-US"/>
        </w:rPr>
        <w:t xml:space="preserve"> </w:t>
      </w:r>
      <w:r w:rsidRPr="00787AD4">
        <w:rPr>
          <w:rFonts w:eastAsia="宋体"/>
          <w:lang w:val="x-none" w:eastAsia="zh-CN"/>
        </w:rPr>
        <w:t xml:space="preserve">of the DAI field </w:t>
      </w:r>
      <w:r w:rsidRPr="00787AD4">
        <w:rPr>
          <w:rFonts w:eastAsia="宋体"/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787AD4">
        <w:rPr>
          <w:rFonts w:eastAsia="宋体"/>
          <w:lang w:val="en-US"/>
        </w:rPr>
        <w:t xml:space="preserve"> [5, TS 38.212]</w:t>
      </w:r>
    </w:p>
    <w:p w14:paraId="48FAB98F" w14:textId="44F6B48E" w:rsidR="00787AD4" w:rsidRPr="00787AD4" w:rsidRDefault="00787AD4" w:rsidP="00787AD4">
      <w:pPr>
        <w:rPr>
          <w:rFonts w:eastAsia="宋体"/>
          <w:lang w:val="en-US"/>
        </w:rPr>
      </w:pPr>
      <w:r w:rsidRPr="00787AD4">
        <w:rPr>
          <w:rFonts w:eastAsia="宋体"/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w:proofErr w:type="gramStart"/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  <w:proofErr w:type="gramEnd"/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  <w:lang w:eastAsia="zh-CN"/>
        </w:rPr>
        <w:t xml:space="preserve"> </w:t>
      </w:r>
      <w:ins w:id="50" w:author="Moderator(Huawei)" w:date="2023-11-15T06:23:00Z">
        <w:r w:rsidR="00222111">
          <w:rPr>
            <w:rFonts w:eastAsia="宋体" w:cs="Arial"/>
            <w:lang w:eastAsia="zh-CN"/>
          </w:rPr>
          <w:t xml:space="preserve">and </w:t>
        </w:r>
      </w:ins>
      <w:del w:id="51" w:author="Moderator(Huawei)" w:date="2023-11-15T06:21:00Z">
        <w:r w:rsidRPr="00787AD4" w:rsidDel="00F440E1">
          <w:rPr>
            <w:rFonts w:eastAsia="宋体" w:cs="Arial"/>
            <w:lang w:eastAsia="zh-CN"/>
          </w:rPr>
          <w:delText>or</w:delText>
        </w:r>
      </w:del>
      <w:r w:rsidRPr="00787AD4">
        <w:rPr>
          <w:rFonts w:eastAsia="宋体" w:cs="Arial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</w:rPr>
        <w:t xml:space="preserve">, </w:t>
      </w:r>
      <w:del w:id="52" w:author="Moderator(Huawei)" w:date="2023-11-15T06:22:00Z">
        <w:r w:rsidRPr="00787AD4" w:rsidDel="00F440E1">
          <w:rPr>
            <w:rFonts w:eastAsia="宋体" w:cs="Arial"/>
          </w:rPr>
          <w:delText>respectively,</w:delText>
        </w:r>
      </w:del>
      <w:r w:rsidRPr="00787AD4">
        <w:rPr>
          <w:rFonts w:eastAsia="宋体" w:cs="Arial"/>
        </w:rPr>
        <w:t xml:space="preserve"> </w:t>
      </w:r>
      <w:r w:rsidRPr="00787AD4">
        <w:rPr>
          <w:rFonts w:eastAsia="宋体"/>
          <w:lang w:val="en-US"/>
        </w:rPr>
        <w:t xml:space="preserve">unless the UE receives </w:t>
      </w:r>
      <w:del w:id="53" w:author="Moderator(Huawei)" w:date="2023-11-15T06:22:00Z">
        <w:r w:rsidRPr="00787AD4" w:rsidDel="00F440E1">
          <w:rPr>
            <w:rFonts w:eastAsia="宋体"/>
            <w:lang w:val="en-US"/>
          </w:rPr>
          <w:delText xml:space="preserve">respectively </w:delText>
        </w:r>
      </w:del>
      <w:ins w:id="54" w:author="Moderator(Huawei)" w:date="2023-11-10T12:25:00Z">
        <w:r w:rsidR="000C6F89">
          <w:rPr>
            <w:rFonts w:eastAsia="宋体"/>
            <w:lang w:val="en-US"/>
          </w:rPr>
          <w:t>only</w:t>
        </w:r>
      </w:ins>
      <w:ins w:id="55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56" w:author="Moderator(Huawei)" w:date="2023-11-15T06:22:00Z">
        <w:r w:rsidR="00F440E1">
          <w:rPr>
            <w:rFonts w:eastAsia="宋体"/>
            <w:lang w:val="en-US"/>
          </w:rPr>
          <w:t>one of</w:t>
        </w:r>
      </w:ins>
    </w:p>
    <w:p w14:paraId="55AD813F" w14:textId="57302CC0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57" w:author="Moderator(Huawei)" w:date="2023-11-10T12:25:00Z">
        <w:r w:rsidRPr="00787AD4" w:rsidDel="000C6F89">
          <w:rPr>
            <w:rFonts w:eastAsia="宋体"/>
            <w:lang w:val="en-US"/>
          </w:rPr>
          <w:delText xml:space="preserve">only </w:delText>
        </w:r>
      </w:del>
      <w:ins w:id="58" w:author="Moderator(Huawei)" w:date="2023-11-15T06:23:00Z">
        <w:r w:rsidR="00222111">
          <w:rPr>
            <w:rFonts w:eastAsia="宋体"/>
            <w:lang w:val="en-US"/>
          </w:rPr>
          <w:t xml:space="preserve">either </w:t>
        </w:r>
      </w:ins>
      <w:r w:rsidRPr="00787AD4">
        <w:rPr>
          <w:rFonts w:eastAsia="宋体"/>
          <w:lang w:val="en-US"/>
        </w:rPr>
        <w:t xml:space="preserve">a </w:t>
      </w:r>
      <w:r w:rsidRPr="00787AD4">
        <w:rPr>
          <w:rFonts w:eastAsia="宋体"/>
          <w:lang w:val="x-none" w:eastAsia="zh-CN"/>
        </w:rPr>
        <w:t xml:space="preserve">unicast </w:t>
      </w:r>
      <w:ins w:id="59" w:author="Moderator(Huawei)" w:date="2023-11-15T06:23:00Z">
        <w:r w:rsidR="00222111" w:rsidRPr="00787AD4">
          <w:rPr>
            <w:rFonts w:eastAsia="宋体" w:hint="eastAsia"/>
            <w:lang w:val="x-none" w:eastAsia="zh-CN"/>
          </w:rPr>
          <w:t>SPS PDSCH release</w:t>
        </w:r>
        <w:r w:rsidR="00222111" w:rsidRPr="00787AD4">
          <w:rPr>
            <w:rFonts w:eastAsia="宋体"/>
            <w:lang w:val="x-none" w:eastAsia="zh-CN"/>
          </w:rPr>
          <w:t xml:space="preserve"> </w:t>
        </w:r>
        <w:r w:rsidR="00222111" w:rsidRPr="0022739D">
          <w:rPr>
            <w:rFonts w:eastAsia="宋体"/>
            <w:lang w:eastAsia="zh-CN"/>
          </w:rPr>
          <w:t>indicated by DCI format 1_0</w:t>
        </w:r>
        <w:r w:rsidR="00222111">
          <w:rPr>
            <w:rFonts w:eastAsia="宋体"/>
            <w:lang w:eastAsia="zh-CN"/>
          </w:rPr>
          <w:t>,</w:t>
        </w:r>
        <w:r w:rsidR="00222111">
          <w:rPr>
            <w:rFonts w:eastAsia="宋体"/>
            <w:lang w:eastAsia="zh-CN"/>
          </w:rPr>
          <w:t xml:space="preserve"> </w:t>
        </w:r>
      </w:ins>
      <w:r w:rsidRPr="00787AD4">
        <w:rPr>
          <w:rFonts w:eastAsia="宋体"/>
          <w:lang w:val="x-none" w:eastAsia="zh-CN"/>
        </w:rPr>
        <w:t xml:space="preserve">or </w:t>
      </w:r>
      <w:r w:rsidRPr="00787AD4">
        <w:rPr>
          <w:rFonts w:eastAsia="宋体"/>
          <w:lang w:val="en-US" w:eastAsia="zh-CN"/>
        </w:rPr>
        <w:t xml:space="preserve">a </w:t>
      </w:r>
      <w:r w:rsidRPr="00787AD4">
        <w:rPr>
          <w:rFonts w:eastAsia="宋体"/>
          <w:lang w:val="x-none" w:eastAsia="zh-CN"/>
        </w:rPr>
        <w:t xml:space="preserve">multicast </w:t>
      </w:r>
      <w:r w:rsidRPr="00787AD4">
        <w:rPr>
          <w:rFonts w:eastAsia="宋体" w:hint="eastAsia"/>
          <w:lang w:val="x-none" w:eastAsia="zh-CN"/>
        </w:rPr>
        <w:t>SPS PDSCH release</w:t>
      </w:r>
      <w:ins w:id="60" w:author="Moderator(Huawei)" w:date="2023-11-15T06:24:00Z">
        <w:r w:rsidR="00222111">
          <w:rPr>
            <w:rFonts w:eastAsia="宋体"/>
            <w:lang w:val="x-none" w:eastAsia="zh-CN"/>
          </w:rPr>
          <w:t xml:space="preserve"> </w:t>
        </w:r>
        <w:r w:rsidR="00222111">
          <w:rPr>
            <w:rFonts w:eastAsia="宋体"/>
            <w:lang w:val="en-US" w:eastAsia="zh-CN"/>
          </w:rPr>
          <w:t xml:space="preserve">indicated </w:t>
        </w:r>
      </w:ins>
      <w:ins w:id="61" w:author="Moderator(Huawei)" w:date="2023-11-10T12:25:00Z">
        <w:r w:rsidR="0022739D" w:rsidRPr="0022739D">
          <w:rPr>
            <w:rFonts w:eastAsia="宋体"/>
            <w:lang w:val="en-US" w:eastAsia="zh-CN"/>
          </w:rPr>
          <w:t>by DCI format 4_1</w:t>
        </w:r>
        <w:r w:rsidR="0022739D" w:rsidRPr="0022739D">
          <w:rPr>
            <w:rFonts w:eastAsia="宋体"/>
            <w:lang w:val="x-none" w:eastAsia="zh-CN"/>
          </w:rPr>
          <w:t xml:space="preserve">, </w:t>
        </w:r>
        <w:r w:rsidR="0022739D" w:rsidRPr="0022739D">
          <w:rPr>
            <w:rFonts w:eastAsia="宋体"/>
            <w:lang w:eastAsia="zh-CN"/>
          </w:rPr>
          <w:t xml:space="preserve">with </w:t>
        </w:r>
        <w:r w:rsidR="0022739D" w:rsidRPr="0022739D">
          <w:rPr>
            <w:rFonts w:eastAsia="宋体"/>
            <w:lang w:val="en-US" w:eastAsia="zh-CN"/>
          </w:rPr>
          <w:t xml:space="preserve">counter </w:t>
        </w:r>
        <w:r w:rsidR="0022739D" w:rsidRPr="0022739D">
          <w:rPr>
            <w:rFonts w:eastAsia="宋体"/>
            <w:lang w:eastAsia="zh-CN"/>
          </w:rPr>
          <w:t>DAI</w:t>
        </w:r>
        <w:r w:rsidR="0022739D" w:rsidRPr="0022739D">
          <w:rPr>
            <w:rFonts w:eastAsia="宋体"/>
            <w:lang w:val="en-US" w:eastAsia="zh-CN"/>
          </w:rPr>
          <w:t xml:space="preserve"> field value of 1</w:t>
        </w:r>
      </w:ins>
      <w:r w:rsidRPr="00787AD4">
        <w:rPr>
          <w:rFonts w:eastAsia="宋体"/>
          <w:lang w:val="x-none" w:eastAsia="zh-CN"/>
        </w:rPr>
        <w:t xml:space="preserve">, </w:t>
      </w:r>
      <w:r w:rsidRPr="00787AD4">
        <w:rPr>
          <w:rFonts w:eastAsia="宋体"/>
          <w:lang w:val="x-none"/>
        </w:rPr>
        <w:t xml:space="preserve">or </w:t>
      </w:r>
    </w:p>
    <w:p w14:paraId="7C442B65" w14:textId="423D9C17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62" w:author="Moderator(Huawei)" w:date="2023-11-10T12:25:00Z">
        <w:r w:rsidRPr="00787AD4" w:rsidDel="000C6F89">
          <w:rPr>
            <w:rFonts w:eastAsia="宋体"/>
            <w:lang w:val="en-US"/>
          </w:rPr>
          <w:delText xml:space="preserve">only </w:delText>
        </w:r>
      </w:del>
      <w:r w:rsidRPr="00787AD4">
        <w:rPr>
          <w:rFonts w:eastAsia="宋体"/>
          <w:lang w:val="x-none"/>
        </w:rPr>
        <w:t xml:space="preserve">unicast </w:t>
      </w:r>
      <w:r w:rsidRPr="00787AD4">
        <w:rPr>
          <w:rFonts w:eastAsia="宋体"/>
          <w:lang w:val="en-US"/>
        </w:rPr>
        <w:t xml:space="preserve">SPS PDSCH(s) </w:t>
      </w:r>
      <w:r w:rsidRPr="00787AD4">
        <w:rPr>
          <w:rFonts w:eastAsia="宋体"/>
          <w:lang w:val="x-none"/>
        </w:rPr>
        <w:t>or multicast SPS PDSCH(s)</w:t>
      </w:r>
      <w:r w:rsidRPr="00787AD4">
        <w:rPr>
          <w:rFonts w:eastAsia="宋体"/>
          <w:lang w:val="en-US"/>
        </w:rPr>
        <w:t xml:space="preserve"> </w:t>
      </w:r>
      <w:r w:rsidRPr="00787AD4">
        <w:rPr>
          <w:rFonts w:eastAsia="宋体"/>
          <w:lang w:val="en-US" w:eastAsia="zh-CN"/>
        </w:rPr>
        <w:t>having enabled associated HARQ-ACK information reports</w:t>
      </w:r>
      <w:r w:rsidRPr="00787AD4">
        <w:rPr>
          <w:rFonts w:eastAsia="宋体"/>
          <w:lang w:val="x-none"/>
        </w:rPr>
        <w:t>,</w:t>
      </w:r>
      <w:r w:rsidRPr="00787AD4">
        <w:rPr>
          <w:rFonts w:eastAsia="宋体"/>
          <w:lang w:val="x-none" w:eastAsia="zh-CN"/>
        </w:rPr>
        <w:t xml:space="preserve"> </w:t>
      </w:r>
      <w:r w:rsidRPr="00787AD4">
        <w:rPr>
          <w:rFonts w:eastAsia="宋体"/>
          <w:lang w:val="x-none"/>
        </w:rPr>
        <w:t xml:space="preserve">or </w:t>
      </w:r>
    </w:p>
    <w:p w14:paraId="5E41B5E7" w14:textId="33BE5A4C" w:rsidR="00787AD4" w:rsidRPr="00787AD4" w:rsidRDefault="00787AD4" w:rsidP="00787AD4">
      <w:pPr>
        <w:ind w:left="568" w:hanging="284"/>
        <w:rPr>
          <w:rFonts w:eastAsia="宋体"/>
          <w:lang w:val="en-US" w:eastAsia="zh-CN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63" w:author="Moderator(Huawei)" w:date="2023-11-10T12:25:00Z">
        <w:r w:rsidRPr="00787AD4" w:rsidDel="000C6F89">
          <w:rPr>
            <w:rFonts w:eastAsia="宋体"/>
            <w:lang w:val="x-none"/>
          </w:rPr>
          <w:delText xml:space="preserve">only </w:delText>
        </w:r>
      </w:del>
      <w:ins w:id="64" w:author="Moderator(Huawei)" w:date="2023-11-15T06:22:00Z">
        <w:r w:rsidR="00222111">
          <w:rPr>
            <w:rFonts w:eastAsia="宋体"/>
            <w:lang w:val="en-US"/>
          </w:rPr>
          <w:t xml:space="preserve">either </w:t>
        </w:r>
      </w:ins>
      <w:r w:rsidRPr="00787AD4">
        <w:rPr>
          <w:rFonts w:eastAsia="宋体"/>
          <w:lang w:val="x-none"/>
        </w:rPr>
        <w:t>a TCI state update</w:t>
      </w:r>
      <w:del w:id="65" w:author="Moderator(Huawei)" w:date="2023-11-15T06:25:00Z">
        <w:r w:rsidRPr="00787AD4" w:rsidDel="00397B11">
          <w:rPr>
            <w:rFonts w:eastAsia="宋体"/>
          </w:rPr>
          <w:delText>,</w:delText>
        </w:r>
      </w:del>
      <w:r w:rsidRPr="00787AD4">
        <w:rPr>
          <w:rFonts w:eastAsia="宋体"/>
          <w:lang w:val="x-none" w:eastAsia="zh-CN"/>
        </w:rPr>
        <w:t xml:space="preserve"> or</w:t>
      </w:r>
      <w:r w:rsidRPr="00787AD4">
        <w:rPr>
          <w:rFonts w:eastAsia="宋体"/>
          <w:lang w:val="en-US" w:eastAsia="zh-CN"/>
        </w:rPr>
        <w:t xml:space="preserve"> a PDSCH </w:t>
      </w:r>
      <w:ins w:id="66" w:author="Moderator(Huawei)" w:date="2023-11-10T12:26:00Z">
        <w:r w:rsidR="007432D2">
          <w:rPr>
            <w:rFonts w:eastAsia="宋体"/>
            <w:lang w:val="en-US" w:eastAsia="zh-CN"/>
          </w:rPr>
          <w:t xml:space="preserve">providing a transport block </w:t>
        </w:r>
      </w:ins>
      <w:del w:id="67" w:author="Moderator(Huawei)" w:date="2023-11-10T12:26:00Z">
        <w:r w:rsidRPr="00787AD4" w:rsidDel="007432D2">
          <w:rPr>
            <w:rFonts w:eastAsia="宋体"/>
            <w:lang w:val="en-US" w:eastAsia="zh-CN"/>
          </w:rPr>
          <w:delText>with</w:delText>
        </w:r>
      </w:del>
      <w:ins w:id="68" w:author="Moderator(Huawei)" w:date="2023-11-10T12:26:00Z">
        <w:r w:rsidR="007432D2">
          <w:rPr>
            <w:rFonts w:eastAsia="宋体"/>
            <w:lang w:val="en-US" w:eastAsia="zh-CN"/>
          </w:rPr>
          <w:t>having</w:t>
        </w:r>
      </w:ins>
      <w:r w:rsidRPr="00787AD4">
        <w:rPr>
          <w:rFonts w:eastAsia="宋体"/>
          <w:lang w:val="en-US" w:eastAsia="zh-CN"/>
        </w:rPr>
        <w:t xml:space="preserve"> enabled </w:t>
      </w:r>
      <w:del w:id="69" w:author="Moderator(Huawei)" w:date="2023-11-10T12:26:00Z">
        <w:r w:rsidRPr="00787AD4" w:rsidDel="007432D2">
          <w:rPr>
            <w:rFonts w:eastAsia="宋体"/>
            <w:lang w:val="en-US" w:eastAsia="zh-CN"/>
          </w:rPr>
          <w:delText xml:space="preserve">associated </w:delText>
        </w:r>
      </w:del>
      <w:r w:rsidRPr="00787AD4">
        <w:rPr>
          <w:rFonts w:eastAsia="宋体"/>
          <w:lang w:val="en-US" w:eastAsia="zh-CN"/>
        </w:rPr>
        <w:t xml:space="preserve">HARQ-ACK information report </w:t>
      </w:r>
      <w:del w:id="70" w:author="Moderator(Huawei)" w:date="2023-11-10T12:27:00Z">
        <w:r w:rsidRPr="00787AD4" w:rsidDel="007432D2">
          <w:rPr>
            <w:rFonts w:eastAsia="宋体"/>
            <w:lang w:val="x-none"/>
          </w:rPr>
          <w:delText xml:space="preserve">that </w:delText>
        </w:r>
      </w:del>
      <w:ins w:id="71" w:author="Moderator(Huawei)" w:date="2023-11-10T12:27:00Z">
        <w:r w:rsidR="007432D2">
          <w:rPr>
            <w:rFonts w:eastAsia="宋体"/>
            <w:lang w:val="x-none"/>
          </w:rPr>
          <w:t>and</w:t>
        </w:r>
        <w:r w:rsidR="007432D2" w:rsidRPr="00787AD4">
          <w:rPr>
            <w:rFonts w:eastAsia="宋体"/>
            <w:lang w:val="x-none"/>
          </w:rPr>
          <w:t xml:space="preserve"> </w:t>
        </w:r>
      </w:ins>
      <w:del w:id="72" w:author="Moderator(Huawei)" w:date="2023-11-10T12:27:00Z">
        <w:r w:rsidRPr="00787AD4" w:rsidDel="007432D2">
          <w:rPr>
            <w:rFonts w:eastAsia="宋体"/>
            <w:lang w:val="x-none"/>
          </w:rPr>
          <w:delText xml:space="preserve">is </w:delText>
        </w:r>
      </w:del>
      <w:r w:rsidRPr="00787AD4">
        <w:rPr>
          <w:rFonts w:eastAsia="宋体"/>
          <w:lang w:val="x-none" w:eastAsia="zh-CN"/>
        </w:rPr>
        <w:t xml:space="preserve">scheduled </w:t>
      </w:r>
      <w:r w:rsidRPr="00787AD4">
        <w:rPr>
          <w:rFonts w:eastAsia="宋体" w:hint="eastAsia"/>
          <w:lang w:val="x-none" w:eastAsia="zh-CN"/>
        </w:rPr>
        <w:t xml:space="preserve">by </w:t>
      </w:r>
      <w:ins w:id="73" w:author="Moderator(Huawei)" w:date="2023-11-15T06:22:00Z">
        <w:r w:rsidR="00222111">
          <w:rPr>
            <w:rFonts w:eastAsia="宋体"/>
            <w:lang w:val="en-US" w:eastAsia="zh-CN"/>
          </w:rPr>
          <w:t xml:space="preserve">either </w:t>
        </w:r>
      </w:ins>
      <w:r w:rsidRPr="00787AD4">
        <w:rPr>
          <w:rFonts w:eastAsia="宋体"/>
          <w:lang w:val="x-none" w:eastAsia="zh-CN"/>
        </w:rPr>
        <w:t xml:space="preserve">a </w:t>
      </w:r>
      <w:r w:rsidRPr="00787AD4">
        <w:rPr>
          <w:rFonts w:eastAsia="宋体" w:hint="eastAsia"/>
          <w:lang w:val="x-none" w:eastAsia="zh-CN"/>
        </w:rPr>
        <w:t>DCI format 1_0</w:t>
      </w:r>
      <w:r w:rsidRPr="00787AD4">
        <w:rPr>
          <w:rFonts w:eastAsia="宋体"/>
          <w:lang w:val="en-US" w:eastAsia="zh-CN"/>
        </w:rPr>
        <w:t xml:space="preserve"> or</w:t>
      </w:r>
      <w:r w:rsidRPr="00787AD4">
        <w:rPr>
          <w:rFonts w:eastAsia="宋体"/>
          <w:lang w:val="x-none" w:eastAsia="zh-CN"/>
        </w:rPr>
        <w:t xml:space="preserve"> a DCI format 4_1</w:t>
      </w:r>
      <w:r w:rsidRPr="00787AD4">
        <w:rPr>
          <w:rFonts w:eastAsia="宋体"/>
          <w:lang w:eastAsia="zh-CN"/>
        </w:rPr>
        <w:t xml:space="preserve"> with</w:t>
      </w:r>
      <w:r w:rsidRPr="00787AD4">
        <w:rPr>
          <w:rFonts w:eastAsia="宋体" w:hint="eastAsia"/>
          <w:lang w:val="x-none" w:eastAsia="zh-CN"/>
        </w:rPr>
        <w:t xml:space="preserve"> </w:t>
      </w:r>
      <w:r w:rsidRPr="00787AD4">
        <w:rPr>
          <w:rFonts w:eastAsia="宋体" w:hint="eastAsia"/>
          <w:lang w:val="en-US" w:eastAsia="zh-CN"/>
        </w:rPr>
        <w:t xml:space="preserve">counter </w:t>
      </w:r>
      <w:r w:rsidRPr="00787AD4">
        <w:rPr>
          <w:rFonts w:eastAsia="宋体" w:hint="eastAsia"/>
          <w:lang w:val="x-none" w:eastAsia="zh-CN"/>
        </w:rPr>
        <w:t>DAI</w:t>
      </w:r>
      <w:r w:rsidRPr="00787AD4">
        <w:rPr>
          <w:rFonts w:eastAsia="宋体"/>
          <w:lang w:val="en-US"/>
        </w:rPr>
        <w:t xml:space="preserve"> field </w:t>
      </w:r>
      <w:r w:rsidRPr="00787AD4">
        <w:rPr>
          <w:rFonts w:eastAsia="宋体" w:hint="eastAsia"/>
          <w:lang w:val="en-US" w:eastAsia="zh-CN"/>
        </w:rPr>
        <w:t>value of 1</w:t>
      </w:r>
      <w:ins w:id="74" w:author="Moderator(Huawei)" w:date="2023-11-10T12:27:00Z">
        <w:r w:rsidR="007432D2">
          <w:rPr>
            <w:rFonts w:eastAsia="宋体"/>
            <w:lang w:val="en-US" w:eastAsia="zh-CN"/>
          </w:rPr>
          <w:t>,</w:t>
        </w:r>
      </w:ins>
      <w:r w:rsidRPr="00787AD4">
        <w:rPr>
          <w:rFonts w:eastAsia="宋体"/>
          <w:lang w:val="en-US" w:eastAsia="zh-CN"/>
        </w:rPr>
        <w:t xml:space="preserve"> on the </w:t>
      </w:r>
      <w:proofErr w:type="spellStart"/>
      <w:r w:rsidRPr="00787AD4">
        <w:rPr>
          <w:rFonts w:eastAsia="宋体"/>
          <w:lang w:val="en-US" w:eastAsia="zh-CN"/>
        </w:rPr>
        <w:t>PCell</w:t>
      </w:r>
      <w:proofErr w:type="spellEnd"/>
      <w:ins w:id="75" w:author="Moderator(Huawei)" w:date="2023-11-15T06:25:00Z">
        <w:r w:rsidR="00397B11">
          <w:rPr>
            <w:rFonts w:eastAsia="宋体"/>
            <w:lang w:val="en-US" w:eastAsia="zh-CN"/>
          </w:rPr>
          <w:t>,</w:t>
        </w:r>
      </w:ins>
      <w:r w:rsidRPr="00787AD4">
        <w:rPr>
          <w:rFonts w:eastAsia="宋体"/>
          <w:lang w:val="en-US" w:eastAsia="zh-CN"/>
        </w:rPr>
        <w:t xml:space="preserve"> </w:t>
      </w:r>
    </w:p>
    <w:p w14:paraId="19EC54A2" w14:textId="2A702D72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宋体"/>
        </w:rPr>
        <w:t xml:space="preserve"> occasions for candidate PDSCH receptions</w:t>
      </w:r>
      <w:r w:rsidRPr="00787AD4">
        <w:rPr>
          <w:rFonts w:eastAsia="宋体"/>
          <w:lang w:val="en-US" w:eastAsia="zh-CN"/>
        </w:rPr>
        <w:t xml:space="preserve"> in which case </w:t>
      </w:r>
      <w:r w:rsidRPr="00787AD4">
        <w:rPr>
          <w:rFonts w:eastAsia="宋体"/>
        </w:rPr>
        <w:t xml:space="preserve">the UE generates </w:t>
      </w:r>
      <w:r w:rsidRPr="00787AD4">
        <w:rPr>
          <w:rFonts w:eastAsia="宋体"/>
          <w:lang w:val="en-US"/>
        </w:rPr>
        <w:t xml:space="preserve">only the corresponding unicast or multicast </w:t>
      </w:r>
      <w:r w:rsidRPr="00787AD4">
        <w:rPr>
          <w:rFonts w:eastAsia="宋体"/>
        </w:rPr>
        <w:t>HARQ-ACK information</w:t>
      </w:r>
      <w:ins w:id="76" w:author="Moderator(Huawei)" w:date="2023-11-15T06:22:00Z">
        <w:r w:rsidR="00F440E1" w:rsidRPr="00E839A5">
          <w:rPr>
            <w:rFonts w:eastAsia="宋体"/>
            <w:lang w:eastAsia="x-none"/>
          </w:rPr>
          <w:t xml:space="preserve"> </w:t>
        </w:r>
        <w:r w:rsidR="00F440E1" w:rsidRPr="00787AD4">
          <w:rPr>
            <w:rFonts w:eastAsia="宋体"/>
            <w:lang w:eastAsia="x-none"/>
          </w:rPr>
          <w:t xml:space="preserve">only for </w:t>
        </w:r>
        <w:r w:rsidR="00F440E1">
          <w:rPr>
            <w:rFonts w:eastAsia="宋体"/>
            <w:lang w:eastAsia="x-none"/>
          </w:rPr>
          <w:t>t</w:t>
        </w:r>
        <w:r w:rsidR="00F440E1" w:rsidRPr="00787AD4">
          <w:rPr>
            <w:rFonts w:eastAsia="宋体"/>
            <w:lang w:eastAsia="x-none"/>
          </w:rPr>
          <w:t>he SPS PDSCH release</w:t>
        </w:r>
        <w:r w:rsidR="00F440E1">
          <w:rPr>
            <w:rFonts w:eastAsia="宋体"/>
            <w:lang w:eastAsia="x-none"/>
          </w:rPr>
          <w:t xml:space="preserve"> or only for </w:t>
        </w:r>
        <w:r w:rsidR="00F440E1" w:rsidRPr="00787AD4">
          <w:rPr>
            <w:rFonts w:eastAsia="宋体"/>
            <w:lang w:eastAsia="x-none"/>
          </w:rPr>
          <w:t>the PDSCH reception</w:t>
        </w:r>
        <w:r w:rsidR="00F440E1" w:rsidRPr="00787AD4">
          <w:rPr>
            <w:rFonts w:eastAsia="宋体"/>
            <w:lang w:val="en-US" w:eastAsia="x-none"/>
          </w:rPr>
          <w:t xml:space="preserve"> as described in clause 9.1.2</w:t>
        </w:r>
      </w:ins>
      <w:r w:rsidRPr="00787AD4">
        <w:rPr>
          <w:rFonts w:eastAsia="宋体" w:cs="Arial"/>
          <w:lang w:eastAsia="zh-CN"/>
        </w:rPr>
        <w:t>.</w:t>
      </w:r>
    </w:p>
    <w:p w14:paraId="1A778C0B" w14:textId="77777777" w:rsidR="00787AD4" w:rsidRPr="00787AD4" w:rsidRDefault="00C10494" w:rsidP="00787AD4">
      <w:pPr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787AD4" w:rsidRPr="00787AD4">
        <w:rPr>
          <w:rFonts w:eastAsia="宋体"/>
        </w:rPr>
        <w:t xml:space="preserve"> if the </w:t>
      </w:r>
      <w:r w:rsidR="00787AD4" w:rsidRPr="00787AD4">
        <w:rPr>
          <w:rFonts w:eastAsia="宋体"/>
          <w:lang w:val="en-US"/>
        </w:rPr>
        <w:t xml:space="preserve">corresponding value of the </w:t>
      </w:r>
      <w:r w:rsidR="00787AD4" w:rsidRPr="00787AD4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787AD4" w:rsidRPr="00787AD4">
        <w:rPr>
          <w:rFonts w:eastAsia="宋体"/>
        </w:rPr>
        <w:t>.</w:t>
      </w:r>
      <w:r w:rsidR="00787AD4" w:rsidRPr="00787AD4">
        <w:rPr>
          <w:rFonts w:eastAsia="宋体"/>
          <w:lang w:val="en-US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787AD4" w:rsidRPr="00787AD4">
        <w:rPr>
          <w:rFonts w:eastAsia="宋体"/>
        </w:rPr>
        <w:t xml:space="preserve"> if the </w:t>
      </w:r>
      <w:r w:rsidR="00787AD4" w:rsidRPr="00787AD4">
        <w:rPr>
          <w:rFonts w:eastAsia="宋体"/>
          <w:lang w:val="en-US"/>
        </w:rPr>
        <w:t xml:space="preserve">corresponding value of the </w:t>
      </w:r>
      <w:r w:rsidR="00787AD4" w:rsidRPr="00787AD4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787AD4" w:rsidRPr="00787AD4">
        <w:rPr>
          <w:rFonts w:eastAsia="宋体"/>
          <w:lang w:val="en-US"/>
        </w:rPr>
        <w:t xml:space="preserve"> [5, TS 38.212].</w:t>
      </w:r>
    </w:p>
    <w:p w14:paraId="3E5BAFFF" w14:textId="77777777" w:rsidR="00486E46" w:rsidRPr="00787AD4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787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6C9A" w14:textId="77777777" w:rsidR="00C10494" w:rsidRDefault="00C10494">
      <w:r>
        <w:separator/>
      </w:r>
    </w:p>
  </w:endnote>
  <w:endnote w:type="continuationSeparator" w:id="0">
    <w:p w14:paraId="0112AA21" w14:textId="77777777" w:rsidR="00C10494" w:rsidRDefault="00C1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8A9E2" w14:textId="77777777" w:rsidR="00C10494" w:rsidRDefault="00C10494">
      <w:r>
        <w:separator/>
      </w:r>
    </w:p>
  </w:footnote>
  <w:footnote w:type="continuationSeparator" w:id="0">
    <w:p w14:paraId="2D778E87" w14:textId="77777777" w:rsidR="00C10494" w:rsidRDefault="00C10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C0BDA"/>
    <w:multiLevelType w:val="hybridMultilevel"/>
    <w:tmpl w:val="B4DE5D40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84746"/>
    <w:rsid w:val="000A0FF4"/>
    <w:rsid w:val="000A1A08"/>
    <w:rsid w:val="000A3119"/>
    <w:rsid w:val="000A6394"/>
    <w:rsid w:val="000B7C70"/>
    <w:rsid w:val="000B7FED"/>
    <w:rsid w:val="000C038A"/>
    <w:rsid w:val="000C17C5"/>
    <w:rsid w:val="000C6598"/>
    <w:rsid w:val="000C6F89"/>
    <w:rsid w:val="000D2E29"/>
    <w:rsid w:val="000D44B3"/>
    <w:rsid w:val="000D5753"/>
    <w:rsid w:val="000F1AE5"/>
    <w:rsid w:val="001042E5"/>
    <w:rsid w:val="00116AEB"/>
    <w:rsid w:val="0014086B"/>
    <w:rsid w:val="00145D43"/>
    <w:rsid w:val="00164634"/>
    <w:rsid w:val="00165C80"/>
    <w:rsid w:val="00174696"/>
    <w:rsid w:val="0018202F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10E3C"/>
    <w:rsid w:val="00222111"/>
    <w:rsid w:val="0022739D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2019B"/>
    <w:rsid w:val="003609EF"/>
    <w:rsid w:val="0036231A"/>
    <w:rsid w:val="00374DD4"/>
    <w:rsid w:val="00380C90"/>
    <w:rsid w:val="00397B11"/>
    <w:rsid w:val="003A4F60"/>
    <w:rsid w:val="003D3E5A"/>
    <w:rsid w:val="003E1A36"/>
    <w:rsid w:val="003E3D08"/>
    <w:rsid w:val="00410371"/>
    <w:rsid w:val="0041388C"/>
    <w:rsid w:val="004242F1"/>
    <w:rsid w:val="00457827"/>
    <w:rsid w:val="00482C33"/>
    <w:rsid w:val="00485CC0"/>
    <w:rsid w:val="00486E46"/>
    <w:rsid w:val="004B501B"/>
    <w:rsid w:val="004B75B7"/>
    <w:rsid w:val="004C4E13"/>
    <w:rsid w:val="004D5A4A"/>
    <w:rsid w:val="004E1EA5"/>
    <w:rsid w:val="004E3918"/>
    <w:rsid w:val="004F4323"/>
    <w:rsid w:val="0051580D"/>
    <w:rsid w:val="00543CA6"/>
    <w:rsid w:val="00544F40"/>
    <w:rsid w:val="00547111"/>
    <w:rsid w:val="00561BCA"/>
    <w:rsid w:val="00566A1A"/>
    <w:rsid w:val="00570A80"/>
    <w:rsid w:val="0057753F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46FB"/>
    <w:rsid w:val="006D5E98"/>
    <w:rsid w:val="006E21FB"/>
    <w:rsid w:val="006E570B"/>
    <w:rsid w:val="007176FF"/>
    <w:rsid w:val="007216D0"/>
    <w:rsid w:val="00726A7F"/>
    <w:rsid w:val="007317DF"/>
    <w:rsid w:val="00732C0A"/>
    <w:rsid w:val="007432D2"/>
    <w:rsid w:val="00752FD3"/>
    <w:rsid w:val="00787AD4"/>
    <w:rsid w:val="00792342"/>
    <w:rsid w:val="007977A8"/>
    <w:rsid w:val="007B512A"/>
    <w:rsid w:val="007C2097"/>
    <w:rsid w:val="007C3EE4"/>
    <w:rsid w:val="007D6A07"/>
    <w:rsid w:val="007F3D1B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45A6"/>
    <w:rsid w:val="008B7098"/>
    <w:rsid w:val="008F3789"/>
    <w:rsid w:val="008F686C"/>
    <w:rsid w:val="008F7A31"/>
    <w:rsid w:val="00905522"/>
    <w:rsid w:val="009148DE"/>
    <w:rsid w:val="00927A41"/>
    <w:rsid w:val="00941E30"/>
    <w:rsid w:val="00947A57"/>
    <w:rsid w:val="009603C8"/>
    <w:rsid w:val="00962C37"/>
    <w:rsid w:val="00967D94"/>
    <w:rsid w:val="009777D9"/>
    <w:rsid w:val="0098695C"/>
    <w:rsid w:val="00991B88"/>
    <w:rsid w:val="00994D63"/>
    <w:rsid w:val="00995CA7"/>
    <w:rsid w:val="009A01D2"/>
    <w:rsid w:val="009A5753"/>
    <w:rsid w:val="009A579D"/>
    <w:rsid w:val="009C5DE5"/>
    <w:rsid w:val="009D2D38"/>
    <w:rsid w:val="009E0601"/>
    <w:rsid w:val="009E216A"/>
    <w:rsid w:val="009E3297"/>
    <w:rsid w:val="009E779A"/>
    <w:rsid w:val="009F6F25"/>
    <w:rsid w:val="009F734F"/>
    <w:rsid w:val="00A2115C"/>
    <w:rsid w:val="00A246B6"/>
    <w:rsid w:val="00A45D0B"/>
    <w:rsid w:val="00A47E70"/>
    <w:rsid w:val="00A50CF0"/>
    <w:rsid w:val="00A60C2A"/>
    <w:rsid w:val="00A66F38"/>
    <w:rsid w:val="00A7671C"/>
    <w:rsid w:val="00A82C03"/>
    <w:rsid w:val="00AA2CBC"/>
    <w:rsid w:val="00AC5820"/>
    <w:rsid w:val="00AC6702"/>
    <w:rsid w:val="00AD1CD8"/>
    <w:rsid w:val="00B258BB"/>
    <w:rsid w:val="00B62DBA"/>
    <w:rsid w:val="00B67B97"/>
    <w:rsid w:val="00B74242"/>
    <w:rsid w:val="00B84078"/>
    <w:rsid w:val="00B87448"/>
    <w:rsid w:val="00B968C8"/>
    <w:rsid w:val="00BA3EC5"/>
    <w:rsid w:val="00BA51D9"/>
    <w:rsid w:val="00BB5DFC"/>
    <w:rsid w:val="00BB633C"/>
    <w:rsid w:val="00BC145F"/>
    <w:rsid w:val="00BC3F72"/>
    <w:rsid w:val="00BD279D"/>
    <w:rsid w:val="00BD2B1A"/>
    <w:rsid w:val="00BD6BB8"/>
    <w:rsid w:val="00BE5C6E"/>
    <w:rsid w:val="00BF6AA3"/>
    <w:rsid w:val="00C10494"/>
    <w:rsid w:val="00C14D5D"/>
    <w:rsid w:val="00C30D40"/>
    <w:rsid w:val="00C40393"/>
    <w:rsid w:val="00C53D62"/>
    <w:rsid w:val="00C649C4"/>
    <w:rsid w:val="00C66603"/>
    <w:rsid w:val="00C66BA2"/>
    <w:rsid w:val="00C857FE"/>
    <w:rsid w:val="00C95985"/>
    <w:rsid w:val="00CC5026"/>
    <w:rsid w:val="00CC68D0"/>
    <w:rsid w:val="00CC7482"/>
    <w:rsid w:val="00CD202C"/>
    <w:rsid w:val="00CE71F6"/>
    <w:rsid w:val="00D03F9A"/>
    <w:rsid w:val="00D06D51"/>
    <w:rsid w:val="00D1169A"/>
    <w:rsid w:val="00D24991"/>
    <w:rsid w:val="00D3238D"/>
    <w:rsid w:val="00D32BD2"/>
    <w:rsid w:val="00D50255"/>
    <w:rsid w:val="00D61B7D"/>
    <w:rsid w:val="00D66520"/>
    <w:rsid w:val="00D714BB"/>
    <w:rsid w:val="00D76401"/>
    <w:rsid w:val="00D87A2B"/>
    <w:rsid w:val="00D87A7B"/>
    <w:rsid w:val="00D91878"/>
    <w:rsid w:val="00DA5004"/>
    <w:rsid w:val="00DB57DE"/>
    <w:rsid w:val="00DC780B"/>
    <w:rsid w:val="00DD5534"/>
    <w:rsid w:val="00DD63DA"/>
    <w:rsid w:val="00DE34CF"/>
    <w:rsid w:val="00DE65A6"/>
    <w:rsid w:val="00DF51CB"/>
    <w:rsid w:val="00E13F3D"/>
    <w:rsid w:val="00E15291"/>
    <w:rsid w:val="00E25B8A"/>
    <w:rsid w:val="00E33D96"/>
    <w:rsid w:val="00E34898"/>
    <w:rsid w:val="00E81E35"/>
    <w:rsid w:val="00E839A5"/>
    <w:rsid w:val="00EB09B7"/>
    <w:rsid w:val="00ED6B2C"/>
    <w:rsid w:val="00EE5DBE"/>
    <w:rsid w:val="00EE7D7C"/>
    <w:rsid w:val="00EF1C4B"/>
    <w:rsid w:val="00F03E12"/>
    <w:rsid w:val="00F1178E"/>
    <w:rsid w:val="00F20D05"/>
    <w:rsid w:val="00F249DF"/>
    <w:rsid w:val="00F25D98"/>
    <w:rsid w:val="00F26AC2"/>
    <w:rsid w:val="00F300FB"/>
    <w:rsid w:val="00F31BF4"/>
    <w:rsid w:val="00F440E1"/>
    <w:rsid w:val="00F44A6B"/>
    <w:rsid w:val="00F45E94"/>
    <w:rsid w:val="00F45F5E"/>
    <w:rsid w:val="00F71AE0"/>
    <w:rsid w:val="00F74CC1"/>
    <w:rsid w:val="00F838F9"/>
    <w:rsid w:val="00F85161"/>
    <w:rsid w:val="00F96466"/>
    <w:rsid w:val="00F96845"/>
    <w:rsid w:val="00FA5F4E"/>
    <w:rsid w:val="00FB6386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C6702"/>
    <w:pPr>
      <w:ind w:firstLineChars="200" w:firstLine="420"/>
    </w:pPr>
  </w:style>
  <w:style w:type="paragraph" w:styleId="af2">
    <w:name w:val="Revision"/>
    <w:hidden/>
    <w:uiPriority w:val="99"/>
    <w:semiHidden/>
    <w:rsid w:val="000C17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7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2F97A-B5C7-4D8C-8A02-4D187236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3</Pages>
  <Words>1474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118</cp:revision>
  <cp:lastPrinted>1900-01-01T06:00:00Z</cp:lastPrinted>
  <dcterms:created xsi:type="dcterms:W3CDTF">2023-09-18T08:32:00Z</dcterms:created>
  <dcterms:modified xsi:type="dcterms:W3CDTF">2023-11-14T22:27:00Z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(3)shXm7tosnNSN1IOTzN+4H5ncDIri4WilDdAz6UZCndU6LKmyycjZN0PJkK74UYtDGWaQ9PRX
JOvajbXqimkZg43kI++a1Amu34eRfQxDEtxcwxFB4cQt03EdeMykoRZITc5uBxeVcxGvjT9v
C+Qk+gGVfK/p5RgWB0rKSHMFtUq6pM8kGOwFxfS+dHTeubhHsVxj4VPuF5Q1NNUVLw+c3UP/
DK42gVF57bMEqnQ9dg</vt:lpwstr>
  </property>
  <property fmtid="{D5CDD505-2E9C-101B-9397-08002B2CF9AE}" pid="22" name="_2015_ms_pID_7253431">
    <vt:lpwstr>G0lyikqUr4kXykbsd7B8hJ+DCXsLB/Kdq1V8EzqrWBrePjphuHaecx
/7bl2/XBQiAnualqfyCdGwqHwrFV21tgH25BkDoOwyguxiztRon8M99mEBngdDWg2WdasbHa
a9vQwLNIFSIQSIICbGCslh2PwPKrA9Cubnc8QhOrDqhf6PXaUOYePdpfOs3wSgOvhzE9RrBB
Sly1HaUt74D97WikT75qQMBrQyq9gmqX2pJT</vt:lpwstr>
  </property>
  <property fmtid="{D5CDD505-2E9C-101B-9397-08002B2CF9AE}" pid="23" name="_2015_ms_pID_7253432">
    <vt:lpwstr>9WOt6ibe5qUPMxiPFDaTwAU=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