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1CA16" w14:textId="6D898D12" w:rsidR="00EF78F2" w:rsidRPr="00FA3EF1" w:rsidRDefault="00EF78F2" w:rsidP="00EF78F2">
      <w:pPr>
        <w:pStyle w:val="3GPPHeader"/>
        <w:spacing w:after="60"/>
      </w:pPr>
      <w:r w:rsidRPr="00FA3EF1">
        <w:t>3GPP TSG RAN WG1 #115</w:t>
      </w:r>
      <w:r w:rsidRPr="00FA3EF1">
        <w:tab/>
        <w:t>R1-</w:t>
      </w:r>
      <w:r w:rsidR="00FA3EF1" w:rsidRPr="00FA3EF1">
        <w:t>2312185</w:t>
      </w:r>
    </w:p>
    <w:p w14:paraId="1612A74E" w14:textId="77777777" w:rsidR="00EF78F2" w:rsidRPr="00FA3EF1" w:rsidRDefault="00EF78F2" w:rsidP="00EF78F2">
      <w:pPr>
        <w:pStyle w:val="3GPPHeader"/>
        <w:spacing w:after="60"/>
      </w:pPr>
      <w:r w:rsidRPr="00FA3EF1">
        <w:t>Chicago, USA, November 13th – 17th, 2023</w:t>
      </w:r>
    </w:p>
    <w:p w14:paraId="754A5A7E" w14:textId="77777777" w:rsidR="00EF78F2" w:rsidRDefault="00EF78F2" w:rsidP="00835281">
      <w:pPr>
        <w:pStyle w:val="3GPPHeader"/>
      </w:pPr>
    </w:p>
    <w:p w14:paraId="7064A0B2" w14:textId="1C9AAF78" w:rsidR="009335B2" w:rsidRPr="007A2ED3" w:rsidRDefault="00E90E49" w:rsidP="00835281">
      <w:pPr>
        <w:pStyle w:val="3GPPHeader"/>
      </w:pPr>
      <w:r w:rsidRPr="007A2ED3">
        <w:t>Agenda Item:</w:t>
      </w:r>
      <w:r w:rsidRPr="007A2ED3">
        <w:tab/>
      </w:r>
      <w:r w:rsidR="002F360D" w:rsidRPr="007A2ED3">
        <w:t>8</w:t>
      </w:r>
      <w:r w:rsidR="00F32C5D" w:rsidRPr="007A2ED3">
        <w:t>.</w:t>
      </w:r>
      <w:r w:rsidR="002F360D" w:rsidRPr="007A2ED3">
        <w:t>3</w:t>
      </w:r>
      <w:r w:rsidR="00F32C5D" w:rsidRPr="007A2ED3">
        <w:t>.1.</w:t>
      </w:r>
      <w:r w:rsidR="00A97DDD" w:rsidRPr="007A2ED3">
        <w:t>1</w:t>
      </w:r>
    </w:p>
    <w:p w14:paraId="6EF2A4EE" w14:textId="77777777" w:rsidR="00E90E49" w:rsidRPr="007A2ED3" w:rsidRDefault="003D3C45" w:rsidP="00835281">
      <w:pPr>
        <w:pStyle w:val="3GPPHeader"/>
      </w:pPr>
      <w:r w:rsidRPr="007A2ED3">
        <w:t>Source:</w:t>
      </w:r>
      <w:r w:rsidR="00E90E49" w:rsidRPr="007A2ED3">
        <w:tab/>
      </w:r>
      <w:r w:rsidR="00F64C2B" w:rsidRPr="007A2ED3">
        <w:t>Ericsson</w:t>
      </w:r>
    </w:p>
    <w:p w14:paraId="6DAE37EB" w14:textId="5956499B" w:rsidR="00E90E49" w:rsidRPr="007A2ED3" w:rsidRDefault="003D3C45" w:rsidP="00835281">
      <w:pPr>
        <w:pStyle w:val="3GPPHeader"/>
      </w:pPr>
      <w:r w:rsidRPr="007A2ED3">
        <w:t>Title:</w:t>
      </w:r>
      <w:r w:rsidR="00E90E49" w:rsidRPr="007A2ED3">
        <w:tab/>
      </w:r>
      <w:r w:rsidR="00EA2DFC" w:rsidRPr="007A2ED3">
        <w:t xml:space="preserve">Remaining issues on </w:t>
      </w:r>
      <w:r w:rsidR="003A3C45" w:rsidRPr="007A2ED3">
        <w:t>SL positioning reference signal design</w:t>
      </w:r>
    </w:p>
    <w:p w14:paraId="65FEE822" w14:textId="7E836E28" w:rsidR="00E90E49" w:rsidRPr="007A2ED3" w:rsidRDefault="00E90E49" w:rsidP="00835281">
      <w:pPr>
        <w:pStyle w:val="3GPPHeader"/>
      </w:pPr>
      <w:r w:rsidRPr="007A2ED3">
        <w:t>Document for:</w:t>
      </w:r>
      <w:r w:rsidRPr="007A2ED3">
        <w:tab/>
        <w:t>Discussion, Decision</w:t>
      </w:r>
    </w:p>
    <w:p w14:paraId="7F1C5C6E" w14:textId="42EE78CE" w:rsidR="00E90E49" w:rsidRPr="007A2ED3" w:rsidRDefault="00E90E49" w:rsidP="00A517DB">
      <w:pPr>
        <w:pStyle w:val="Heading1"/>
      </w:pPr>
      <w:r w:rsidRPr="007A2ED3">
        <w:t>Introduction</w:t>
      </w:r>
    </w:p>
    <w:p w14:paraId="7D67C1D4" w14:textId="4CB1AD2A" w:rsidR="00A517DB" w:rsidRPr="007A2ED3" w:rsidRDefault="00CD3FEC" w:rsidP="00835281">
      <w:r w:rsidRPr="007A2ED3">
        <w:t xml:space="preserve">In this </w:t>
      </w:r>
      <w:r w:rsidR="003B5864" w:rsidRPr="007A2ED3">
        <w:t>contribution</w:t>
      </w:r>
      <w:r w:rsidRPr="007A2ED3">
        <w:t xml:space="preserve">, we present our views on the </w:t>
      </w:r>
      <w:r w:rsidR="007A2ED3" w:rsidRPr="007A2ED3">
        <w:t xml:space="preserve">remaining issues for the </w:t>
      </w:r>
      <w:r w:rsidRPr="007A2ED3">
        <w:t xml:space="preserve">design for the SL-PRS. </w:t>
      </w:r>
      <w:r w:rsidR="003B5864" w:rsidRPr="007A2ED3">
        <w:t>Additional information is present in our contribution on resource allocation</w:t>
      </w:r>
      <w:r w:rsidR="004B2ECF" w:rsidRPr="007A2ED3">
        <w:t xml:space="preserve"> </w:t>
      </w:r>
      <w:r w:rsidR="003B5864" w:rsidRPr="007A2ED3">
        <w:t>[1].</w:t>
      </w:r>
      <w:r w:rsidR="007B748B" w:rsidRPr="007A2ED3">
        <w:t xml:space="preserve"> </w:t>
      </w:r>
    </w:p>
    <w:p w14:paraId="2B052807" w14:textId="61818F30" w:rsidR="00C8728D" w:rsidRPr="003A1464" w:rsidRDefault="007B748B" w:rsidP="00C8728D">
      <w:pPr>
        <w:pStyle w:val="Heading1"/>
      </w:pPr>
      <w:r w:rsidRPr="007A2ED3">
        <w:t>Discussion</w:t>
      </w:r>
      <w:r w:rsidR="005936DA">
        <w:t xml:space="preserve"> and Text Proposals</w:t>
      </w:r>
      <w:bookmarkStart w:id="0" w:name="_Ref111129351"/>
      <w:r w:rsidR="005936DA">
        <w:t xml:space="preserve"> </w:t>
      </w:r>
    </w:p>
    <w:p w14:paraId="7FDD5A99" w14:textId="049A5A69" w:rsidR="00C8728D" w:rsidRDefault="00BC606E" w:rsidP="00C8728D">
      <w:pPr>
        <w:pStyle w:val="Heading2"/>
      </w:pPr>
      <w:r>
        <w:t xml:space="preserve">Available </w:t>
      </w:r>
      <w:r w:rsidR="006A526C">
        <w:t xml:space="preserve">Bandwidth </w:t>
      </w:r>
      <w:r>
        <w:t>for</w:t>
      </w:r>
      <w:r w:rsidR="006A526C">
        <w:t xml:space="preserve"> the </w:t>
      </w:r>
      <w:r>
        <w:t>SL PRS</w:t>
      </w:r>
    </w:p>
    <w:p w14:paraId="69E9996A" w14:textId="109702B3" w:rsidR="00C8728D" w:rsidRDefault="00BC606E" w:rsidP="00C8728D">
      <w:pPr>
        <w:rPr>
          <w:lang w:val="en-GB"/>
        </w:rPr>
      </w:pPr>
      <w:r>
        <w:rPr>
          <w:lang w:val="en-GB"/>
        </w:rPr>
        <w:t>During the previous meeting, we had the following agreement:</w:t>
      </w:r>
    </w:p>
    <w:tbl>
      <w:tblPr>
        <w:tblStyle w:val="TableGrid"/>
        <w:tblW w:w="0" w:type="auto"/>
        <w:tblLook w:val="04A0" w:firstRow="1" w:lastRow="0" w:firstColumn="1" w:lastColumn="0" w:noHBand="0" w:noVBand="1"/>
      </w:tblPr>
      <w:tblGrid>
        <w:gridCol w:w="8810"/>
      </w:tblGrid>
      <w:tr w:rsidR="00121B08" w14:paraId="0511DD6E" w14:textId="77777777" w:rsidTr="00121B08">
        <w:trPr>
          <w:trHeight w:val="2138"/>
        </w:trPr>
        <w:tc>
          <w:tcPr>
            <w:tcW w:w="8810" w:type="dxa"/>
          </w:tcPr>
          <w:p w14:paraId="19687764" w14:textId="77777777" w:rsidR="00121B08" w:rsidRDefault="00121B08" w:rsidP="00121B08">
            <w:pPr>
              <w:rPr>
                <w:lang w:eastAsia="x-none"/>
              </w:rPr>
            </w:pPr>
            <w:r w:rsidRPr="008E1A45">
              <w:rPr>
                <w:highlight w:val="green"/>
                <w:lang w:eastAsia="x-none"/>
              </w:rPr>
              <w:t>Agreement</w:t>
            </w:r>
          </w:p>
          <w:p w14:paraId="57B8F42B" w14:textId="77777777" w:rsidR="00121B08" w:rsidRPr="004826C2" w:rsidRDefault="00121B08" w:rsidP="00121B08">
            <w:pPr>
              <w:spacing w:line="259" w:lineRule="auto"/>
              <w:rPr>
                <w:rFonts w:ascii="Times New Roman" w:hAnsi="Times New Roman"/>
                <w:bCs/>
                <w:iCs/>
                <w:lang w:eastAsia="zh-CN"/>
              </w:rPr>
            </w:pPr>
            <w:r w:rsidRPr="00EA264C">
              <w:rPr>
                <w:rFonts w:ascii="Times New Roman" w:hAnsi="Times New Roman"/>
                <w:bCs/>
                <w:iCs/>
              </w:rPr>
              <w:t>For a dedicated resource pool, where</w:t>
            </w:r>
            <w:r w:rsidRPr="00EA264C">
              <w:rPr>
                <w:rFonts w:ascii="Times New Roman" w:hAnsi="Times New Roman"/>
                <w:bCs/>
                <w:iCs/>
                <w:lang w:eastAsia="zh-CN"/>
              </w:rPr>
              <w:t xml:space="preserve"> SL PRS bandwidth is same as resource pool bandwidth, the following interpretation </w:t>
            </w:r>
            <w:proofErr w:type="gramStart"/>
            <w:r w:rsidRPr="00EA264C">
              <w:rPr>
                <w:rFonts w:ascii="Times New Roman" w:hAnsi="Times New Roman"/>
                <w:bCs/>
                <w:iCs/>
                <w:lang w:eastAsia="zh-CN"/>
              </w:rPr>
              <w:t>applies:</w:t>
            </w:r>
            <w:proofErr w:type="gramEnd"/>
            <w:r w:rsidRPr="000172C9">
              <w:rPr>
                <w:rFonts w:ascii="Times New Roman" w:eastAsia="DengXian" w:hAnsi="Times New Roman"/>
                <w:bCs/>
                <w:iCs/>
                <w:lang w:eastAsia="zh-CN"/>
              </w:rPr>
              <w:t xml:space="preserve"> </w:t>
            </w:r>
            <w:r w:rsidRPr="004826C2">
              <w:rPr>
                <w:rFonts w:ascii="Times New Roman" w:hAnsi="Times New Roman"/>
                <w:bCs/>
                <w:iCs/>
                <w:lang w:eastAsia="zh-CN"/>
              </w:rPr>
              <w:t xml:space="preserve">SL PRS bandwidth corresponds to all </w:t>
            </w:r>
            <w:r w:rsidRPr="00DB2319">
              <w:rPr>
                <w:rFonts w:ascii="Times New Roman" w:hAnsi="Times New Roman"/>
                <w:bCs/>
                <w:iCs/>
                <w:lang w:eastAsia="zh-CN"/>
              </w:rPr>
              <w:t>PRBs</w:t>
            </w:r>
            <w:r w:rsidRPr="004826C2">
              <w:rPr>
                <w:rFonts w:ascii="Times New Roman" w:hAnsi="Times New Roman"/>
                <w:bCs/>
                <w:iCs/>
                <w:lang w:eastAsia="zh-CN"/>
              </w:rPr>
              <w:t xml:space="preserve"> of the resource pool bandwidth</w:t>
            </w:r>
            <w:r>
              <w:rPr>
                <w:rFonts w:ascii="Times New Roman" w:hAnsi="Times New Roman"/>
                <w:bCs/>
                <w:iCs/>
                <w:lang w:eastAsia="zh-CN"/>
              </w:rPr>
              <w:t>.</w:t>
            </w:r>
          </w:p>
          <w:p w14:paraId="204B553E" w14:textId="77777777" w:rsidR="00121B08" w:rsidRDefault="00121B08" w:rsidP="00C8728D">
            <w:pPr>
              <w:rPr>
                <w:lang w:val="en-GB"/>
              </w:rPr>
            </w:pPr>
          </w:p>
        </w:tc>
      </w:tr>
    </w:tbl>
    <w:p w14:paraId="325B34E6" w14:textId="77777777" w:rsidR="00AF7C48" w:rsidRDefault="00AF7C48" w:rsidP="00C8728D">
      <w:pPr>
        <w:rPr>
          <w:lang w:val="en-GB"/>
        </w:rPr>
      </w:pPr>
    </w:p>
    <w:p w14:paraId="6B1FF14A" w14:textId="448405F9" w:rsidR="00836E75" w:rsidRDefault="00121B08" w:rsidP="00C8728D">
      <w:pPr>
        <w:rPr>
          <w:lang w:val="en-GB"/>
        </w:rPr>
      </w:pPr>
      <w:r>
        <w:rPr>
          <w:lang w:val="en-GB"/>
        </w:rPr>
        <w:t xml:space="preserve">The legacy text for 38.214 </w:t>
      </w:r>
      <w:r w:rsidR="00836E75">
        <w:rPr>
          <w:lang w:val="en-GB"/>
        </w:rPr>
        <w:t>states that the available bandwidth is limited to the PRBs occupied by the subchannels:</w:t>
      </w:r>
    </w:p>
    <w:p w14:paraId="6B90620E" w14:textId="77777777" w:rsidR="00FA3EF1" w:rsidRDefault="00FA3EF1" w:rsidP="00C8728D">
      <w:pPr>
        <w:rPr>
          <w:lang w:val="en-GB"/>
        </w:rPr>
      </w:pPr>
    </w:p>
    <w:tbl>
      <w:tblPr>
        <w:tblStyle w:val="TableGrid"/>
        <w:tblW w:w="0" w:type="auto"/>
        <w:tblLook w:val="04A0" w:firstRow="1" w:lastRow="0" w:firstColumn="1" w:lastColumn="0" w:noHBand="0" w:noVBand="1"/>
      </w:tblPr>
      <w:tblGrid>
        <w:gridCol w:w="9629"/>
      </w:tblGrid>
      <w:tr w:rsidR="00836E75" w14:paraId="54AC43CA" w14:textId="77777777" w:rsidTr="00836E75">
        <w:tc>
          <w:tcPr>
            <w:tcW w:w="9629" w:type="dxa"/>
          </w:tcPr>
          <w:p w14:paraId="240F4524" w14:textId="77777777" w:rsidR="00836E75" w:rsidRDefault="00E7682A" w:rsidP="00C8728D">
            <w:pPr>
              <w:rPr>
                <w:lang w:val="en-GB"/>
              </w:rPr>
            </w:pPr>
            <w:r>
              <w:rPr>
                <w:lang w:val="en-GB"/>
              </w:rPr>
              <w:t>38.214, clause 8:</w:t>
            </w:r>
          </w:p>
          <w:p w14:paraId="5D2E4F7D" w14:textId="4A4AA721" w:rsidR="00E7682A" w:rsidRDefault="00833CCC" w:rsidP="00C8728D">
            <w:pPr>
              <w:rPr>
                <w:lang w:val="en-GB"/>
              </w:rPr>
            </w:pPr>
            <w:r w:rsidRPr="00833CCC">
              <w:rPr>
                <w:lang w:val="en-GB"/>
              </w:rPr>
              <w:t xml:space="preserve">A UE is not expected to use the last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PRB</m:t>
                  </m:r>
                </m:sub>
                <m:sup/>
              </m:sSubSup>
            </m:oMath>
            <w:r w:rsidR="00C218D1">
              <w:rPr>
                <w:lang w:val="en-GB"/>
              </w:rPr>
              <w:t xml:space="preserve"> m</w:t>
            </w:r>
            <w:r w:rsidRPr="00833CCC">
              <w:rPr>
                <w:lang w:val="en-GB"/>
              </w:rPr>
              <w:t>od</w:t>
            </w:r>
            <w:r w:rsidR="00C218D1">
              <w:rPr>
                <w:lang w:val="en-GB"/>
              </w:rPr>
              <w:t xml:space="preserve"> </w:t>
            </w:r>
            <m:oMath>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subCHsize</m:t>
                  </m:r>
                </m:sub>
                <m:sup/>
              </m:sSubSup>
            </m:oMath>
            <w:r w:rsidR="00E32113">
              <w:rPr>
                <w:lang w:val="en-GB"/>
              </w:rPr>
              <w:t xml:space="preserve"> </w:t>
            </w:r>
            <w:r w:rsidRPr="00833CCC">
              <w:rPr>
                <w:lang w:val="en-GB"/>
              </w:rPr>
              <w:t>PRBs in the resource pool.</w:t>
            </w:r>
          </w:p>
        </w:tc>
      </w:tr>
    </w:tbl>
    <w:p w14:paraId="0139AB6C" w14:textId="77777777" w:rsidR="00836E75" w:rsidRDefault="00836E75" w:rsidP="00C8728D">
      <w:pPr>
        <w:rPr>
          <w:lang w:val="en-GB"/>
        </w:rPr>
      </w:pPr>
    </w:p>
    <w:p w14:paraId="1F43197A" w14:textId="4EF0C761" w:rsidR="00E32113" w:rsidRDefault="00E32113" w:rsidP="00C8728D">
      <w:pPr>
        <w:rPr>
          <w:lang w:val="en-GB"/>
        </w:rPr>
      </w:pPr>
      <w:r>
        <w:rPr>
          <w:lang w:val="en-GB"/>
        </w:rPr>
        <w:t>This text should now be limited to SL resource pools</w:t>
      </w:r>
      <w:r w:rsidR="00AF7C48">
        <w:rPr>
          <w:lang w:val="en-GB"/>
        </w:rPr>
        <w:t xml:space="preserve"> that are not dedicated SL PRS resource pools. The following TP is proposed:</w:t>
      </w:r>
    </w:p>
    <w:tbl>
      <w:tblPr>
        <w:tblStyle w:val="TableGrid"/>
        <w:tblW w:w="9256" w:type="dxa"/>
        <w:tblLook w:val="04A0" w:firstRow="1" w:lastRow="0" w:firstColumn="1" w:lastColumn="0" w:noHBand="0" w:noVBand="1"/>
      </w:tblPr>
      <w:tblGrid>
        <w:gridCol w:w="2981"/>
        <w:gridCol w:w="6275"/>
      </w:tblGrid>
      <w:tr w:rsidR="00C8728D" w:rsidRPr="00D91447" w14:paraId="7FD03DFB" w14:textId="77777777" w:rsidTr="00C8728D">
        <w:trPr>
          <w:trHeight w:val="184"/>
        </w:trPr>
        <w:tc>
          <w:tcPr>
            <w:tcW w:w="9256" w:type="dxa"/>
            <w:gridSpan w:val="2"/>
          </w:tcPr>
          <w:p w14:paraId="41AF5EAF" w14:textId="77777777" w:rsidR="00C8728D" w:rsidRPr="00D91447" w:rsidRDefault="00C8728D" w:rsidP="00A06B59">
            <w:pPr>
              <w:rPr>
                <w:rFonts w:ascii="Calibri" w:hAnsi="Calibri" w:cs="Calibri"/>
                <w:b/>
                <w:bCs/>
                <w:sz w:val="21"/>
                <w:szCs w:val="21"/>
              </w:rPr>
            </w:pPr>
            <w:r w:rsidRPr="00D91447">
              <w:rPr>
                <w:rFonts w:ascii="Calibri" w:hAnsi="Calibri" w:cs="Calibri"/>
                <w:b/>
                <w:bCs/>
                <w:sz w:val="21"/>
                <w:szCs w:val="21"/>
              </w:rPr>
              <w:t xml:space="preserve">TP </w:t>
            </w:r>
            <w:r>
              <w:rPr>
                <w:rFonts w:ascii="Calibri" w:hAnsi="Calibri" w:cs="Calibri"/>
                <w:b/>
                <w:bCs/>
                <w:sz w:val="21"/>
                <w:szCs w:val="21"/>
              </w:rPr>
              <w:t>#</w:t>
            </w:r>
            <w:r w:rsidRPr="00D91447">
              <w:rPr>
                <w:rFonts w:ascii="Calibri" w:hAnsi="Calibri" w:cs="Calibri"/>
                <w:b/>
                <w:bCs/>
                <w:sz w:val="21"/>
                <w:szCs w:val="21"/>
              </w:rPr>
              <w:t>1</w:t>
            </w:r>
          </w:p>
        </w:tc>
      </w:tr>
      <w:tr w:rsidR="00C8728D" w:rsidRPr="00D91447" w14:paraId="15A926FD" w14:textId="77777777" w:rsidTr="00C8728D">
        <w:trPr>
          <w:trHeight w:val="370"/>
        </w:trPr>
        <w:tc>
          <w:tcPr>
            <w:tcW w:w="2981" w:type="dxa"/>
          </w:tcPr>
          <w:p w14:paraId="72E6C14A" w14:textId="77777777" w:rsidR="00C8728D" w:rsidRPr="00D91447" w:rsidRDefault="00C8728D" w:rsidP="00A06B59">
            <w:pPr>
              <w:ind w:right="863"/>
              <w:rPr>
                <w:rFonts w:ascii="Calibri" w:hAnsi="Calibri" w:cs="Calibri"/>
                <w:sz w:val="21"/>
                <w:szCs w:val="21"/>
              </w:rPr>
            </w:pPr>
            <w:r w:rsidRPr="00D91447">
              <w:rPr>
                <w:rFonts w:ascii="Calibri" w:hAnsi="Calibri" w:cs="Calibri"/>
                <w:sz w:val="21"/>
                <w:szCs w:val="21"/>
              </w:rPr>
              <w:lastRenderedPageBreak/>
              <w:t xml:space="preserve">reason for change: </w:t>
            </w:r>
          </w:p>
        </w:tc>
        <w:tc>
          <w:tcPr>
            <w:tcW w:w="6275" w:type="dxa"/>
          </w:tcPr>
          <w:p w14:paraId="63162D9B" w14:textId="1ECC0427" w:rsidR="00AF7C48" w:rsidRDefault="00C8728D" w:rsidP="00AF7C48">
            <w:pPr>
              <w:rPr>
                <w:lang w:val="en-GB"/>
              </w:rPr>
            </w:pPr>
            <w:r>
              <w:rPr>
                <w:rFonts w:ascii="Calibri" w:hAnsi="Calibri" w:cs="Calibri"/>
                <w:sz w:val="21"/>
                <w:szCs w:val="21"/>
              </w:rPr>
              <w:t xml:space="preserve"> </w:t>
            </w:r>
            <w:r w:rsidR="00AF7C48">
              <w:rPr>
                <w:lang w:val="en-GB"/>
              </w:rPr>
              <w:t xml:space="preserve">The legacy text for 38.214 states that the available bandwidth is limited to the PRBs occupied by the subchannels for all resource pools. This is not true for SL PRS resource pools. </w:t>
            </w:r>
          </w:p>
          <w:p w14:paraId="19921E82" w14:textId="64E0831A" w:rsidR="00C8728D" w:rsidRPr="00D91447" w:rsidRDefault="00C8728D" w:rsidP="00A06B59">
            <w:pPr>
              <w:rPr>
                <w:rFonts w:ascii="Calibri" w:hAnsi="Calibri" w:cs="Calibri"/>
                <w:sz w:val="21"/>
                <w:szCs w:val="21"/>
              </w:rPr>
            </w:pPr>
          </w:p>
        </w:tc>
      </w:tr>
      <w:tr w:rsidR="00C8728D" w:rsidRPr="00D91447" w14:paraId="5DE814E4" w14:textId="77777777" w:rsidTr="00C8728D">
        <w:trPr>
          <w:trHeight w:val="570"/>
        </w:trPr>
        <w:tc>
          <w:tcPr>
            <w:tcW w:w="2981" w:type="dxa"/>
          </w:tcPr>
          <w:p w14:paraId="15496F83" w14:textId="77777777" w:rsidR="00C8728D" w:rsidRPr="00D91447" w:rsidRDefault="00C8728D" w:rsidP="00A06B59">
            <w:pPr>
              <w:rPr>
                <w:rFonts w:ascii="Calibri" w:hAnsi="Calibri" w:cs="Calibri"/>
                <w:sz w:val="21"/>
                <w:szCs w:val="21"/>
              </w:rPr>
            </w:pPr>
            <w:r w:rsidRPr="00D91447">
              <w:rPr>
                <w:rFonts w:ascii="Calibri" w:hAnsi="Calibri" w:cs="Calibri"/>
                <w:sz w:val="21"/>
                <w:szCs w:val="21"/>
              </w:rPr>
              <w:t xml:space="preserve">summary of change: </w:t>
            </w:r>
          </w:p>
        </w:tc>
        <w:tc>
          <w:tcPr>
            <w:tcW w:w="6275" w:type="dxa"/>
          </w:tcPr>
          <w:p w14:paraId="787FE7AF" w14:textId="4B25E851" w:rsidR="00C8728D" w:rsidRPr="00AF7C48" w:rsidRDefault="00AF7C48" w:rsidP="00AF7C48">
            <w:pPr>
              <w:spacing w:after="0" w:line="240" w:lineRule="auto"/>
              <w:ind w:left="360"/>
              <w:rPr>
                <w:rFonts w:cs="Calibri"/>
                <w:sz w:val="21"/>
                <w:szCs w:val="21"/>
              </w:rPr>
            </w:pPr>
            <w:proofErr w:type="spellStart"/>
            <w:r>
              <w:rPr>
                <w:rFonts w:cs="Calibri"/>
                <w:sz w:val="21"/>
                <w:szCs w:val="21"/>
                <w:lang w:val="sv-SE"/>
              </w:rPr>
              <w:t>Add</w:t>
            </w:r>
            <w:proofErr w:type="spellEnd"/>
            <w:r>
              <w:rPr>
                <w:rFonts w:cs="Calibri"/>
                <w:sz w:val="21"/>
                <w:szCs w:val="21"/>
                <w:lang w:val="sv-SE"/>
              </w:rPr>
              <w:t xml:space="preserve"> an </w:t>
            </w:r>
            <w:proofErr w:type="spellStart"/>
            <w:r>
              <w:rPr>
                <w:rFonts w:cs="Calibri"/>
                <w:sz w:val="21"/>
                <w:szCs w:val="21"/>
                <w:lang w:val="sv-SE"/>
              </w:rPr>
              <w:t>exception</w:t>
            </w:r>
            <w:proofErr w:type="spellEnd"/>
            <w:r>
              <w:rPr>
                <w:rFonts w:cs="Calibri"/>
                <w:sz w:val="21"/>
                <w:szCs w:val="21"/>
                <w:lang w:val="sv-SE"/>
              </w:rPr>
              <w:t xml:space="preserve"> for SL PRS </w:t>
            </w:r>
            <w:proofErr w:type="spellStart"/>
            <w:r>
              <w:rPr>
                <w:rFonts w:cs="Calibri"/>
                <w:sz w:val="21"/>
                <w:szCs w:val="21"/>
                <w:lang w:val="sv-SE"/>
              </w:rPr>
              <w:t>resource</w:t>
            </w:r>
            <w:proofErr w:type="spellEnd"/>
            <w:r>
              <w:rPr>
                <w:rFonts w:cs="Calibri"/>
                <w:sz w:val="21"/>
                <w:szCs w:val="21"/>
                <w:lang w:val="sv-SE"/>
              </w:rPr>
              <w:t xml:space="preserve"> pools </w:t>
            </w:r>
            <w:proofErr w:type="spellStart"/>
            <w:r>
              <w:rPr>
                <w:rFonts w:cs="Calibri"/>
                <w:sz w:val="21"/>
                <w:szCs w:val="21"/>
                <w:lang w:val="sv-SE"/>
              </w:rPr>
              <w:t>regarding</w:t>
            </w:r>
            <w:proofErr w:type="spellEnd"/>
            <w:r>
              <w:rPr>
                <w:rFonts w:cs="Calibri"/>
                <w:sz w:val="21"/>
                <w:szCs w:val="21"/>
                <w:lang w:val="sv-SE"/>
              </w:rPr>
              <w:t xml:space="preserve"> the </w:t>
            </w:r>
            <w:proofErr w:type="spellStart"/>
            <w:r>
              <w:rPr>
                <w:rFonts w:cs="Calibri"/>
                <w:sz w:val="21"/>
                <w:szCs w:val="21"/>
                <w:lang w:val="sv-SE"/>
              </w:rPr>
              <w:t>available</w:t>
            </w:r>
            <w:proofErr w:type="spellEnd"/>
            <w:r>
              <w:rPr>
                <w:rFonts w:cs="Calibri"/>
                <w:sz w:val="21"/>
                <w:szCs w:val="21"/>
                <w:lang w:val="sv-SE"/>
              </w:rPr>
              <w:t xml:space="preserve"> </w:t>
            </w:r>
            <w:proofErr w:type="spellStart"/>
            <w:proofErr w:type="gramStart"/>
            <w:r>
              <w:rPr>
                <w:rFonts w:cs="Calibri"/>
                <w:sz w:val="21"/>
                <w:szCs w:val="21"/>
                <w:lang w:val="sv-SE"/>
              </w:rPr>
              <w:t>PRBs</w:t>
            </w:r>
            <w:proofErr w:type="spellEnd"/>
            <w:proofErr w:type="gramEnd"/>
            <w:r>
              <w:rPr>
                <w:rFonts w:cs="Calibri"/>
                <w:sz w:val="21"/>
                <w:szCs w:val="21"/>
                <w:lang w:val="sv-SE"/>
              </w:rPr>
              <w:t xml:space="preserve"> to the UE</w:t>
            </w:r>
            <w:r w:rsidR="00C8728D" w:rsidRPr="00AF7C48">
              <w:rPr>
                <w:rFonts w:cs="Calibri"/>
                <w:sz w:val="21"/>
                <w:szCs w:val="21"/>
                <w:lang w:val="sv-SE"/>
              </w:rPr>
              <w:t xml:space="preserve"> </w:t>
            </w:r>
            <w:r w:rsidR="00C8728D" w:rsidRPr="00AF7C48">
              <w:rPr>
                <w:rFonts w:cs="Calibri"/>
                <w:sz w:val="21"/>
                <w:szCs w:val="21"/>
              </w:rPr>
              <w:t xml:space="preserve">   </w:t>
            </w:r>
          </w:p>
        </w:tc>
      </w:tr>
      <w:tr w:rsidR="00C8728D" w:rsidRPr="00D91447" w14:paraId="5F8A6A64" w14:textId="77777777" w:rsidTr="00C8728D">
        <w:trPr>
          <w:trHeight w:val="184"/>
        </w:trPr>
        <w:tc>
          <w:tcPr>
            <w:tcW w:w="2981" w:type="dxa"/>
          </w:tcPr>
          <w:p w14:paraId="2B765375" w14:textId="77777777" w:rsidR="00C8728D" w:rsidRPr="00D91447" w:rsidRDefault="00C8728D" w:rsidP="00A06B59">
            <w:pPr>
              <w:rPr>
                <w:rFonts w:ascii="Calibri" w:hAnsi="Calibri" w:cs="Calibri"/>
                <w:sz w:val="21"/>
                <w:szCs w:val="21"/>
              </w:rPr>
            </w:pPr>
            <w:r w:rsidRPr="00D91447">
              <w:rPr>
                <w:rFonts w:ascii="Calibri" w:hAnsi="Calibri" w:cs="Calibri"/>
                <w:sz w:val="21"/>
                <w:szCs w:val="21"/>
              </w:rPr>
              <w:t xml:space="preserve">Consequences if not approved: </w:t>
            </w:r>
          </w:p>
        </w:tc>
        <w:tc>
          <w:tcPr>
            <w:tcW w:w="6275" w:type="dxa"/>
          </w:tcPr>
          <w:p w14:paraId="756C872B" w14:textId="002F0A64" w:rsidR="00C8728D" w:rsidRPr="00D91447" w:rsidRDefault="00C8728D" w:rsidP="00A06B59">
            <w:pPr>
              <w:rPr>
                <w:rFonts w:ascii="Calibri" w:hAnsi="Calibri" w:cs="Calibri"/>
                <w:sz w:val="21"/>
                <w:szCs w:val="21"/>
              </w:rPr>
            </w:pPr>
            <w:r>
              <w:rPr>
                <w:rFonts w:ascii="Calibri" w:hAnsi="Calibri" w:cs="Calibri"/>
                <w:sz w:val="21"/>
                <w:szCs w:val="21"/>
              </w:rPr>
              <w:t xml:space="preserve">   </w:t>
            </w:r>
            <w:r w:rsidR="00AF7C48">
              <w:rPr>
                <w:rFonts w:ascii="Calibri" w:hAnsi="Calibri" w:cs="Calibri"/>
                <w:sz w:val="21"/>
                <w:szCs w:val="21"/>
              </w:rPr>
              <w:t xml:space="preserve">SL resource </w:t>
            </w:r>
            <w:proofErr w:type="gramStart"/>
            <w:r w:rsidR="00AF7C48">
              <w:rPr>
                <w:rFonts w:ascii="Calibri" w:hAnsi="Calibri" w:cs="Calibri"/>
                <w:sz w:val="21"/>
                <w:szCs w:val="21"/>
              </w:rPr>
              <w:t>pools  PRBs</w:t>
            </w:r>
            <w:proofErr w:type="gramEnd"/>
            <w:r w:rsidR="00AF7C48">
              <w:rPr>
                <w:rFonts w:ascii="Calibri" w:hAnsi="Calibri" w:cs="Calibri"/>
                <w:sz w:val="21"/>
                <w:szCs w:val="21"/>
              </w:rPr>
              <w:t xml:space="preserve"> available to the UE in the specification is not according to the agreements for SL Positioning. </w:t>
            </w:r>
          </w:p>
        </w:tc>
      </w:tr>
      <w:tr w:rsidR="00C8728D" w:rsidRPr="00D91447" w14:paraId="4D0BE42B" w14:textId="77777777" w:rsidTr="00C8728D">
        <w:trPr>
          <w:trHeight w:val="6099"/>
        </w:trPr>
        <w:tc>
          <w:tcPr>
            <w:tcW w:w="9256" w:type="dxa"/>
            <w:gridSpan w:val="2"/>
          </w:tcPr>
          <w:p w14:paraId="5C205C36" w14:textId="77777777" w:rsidR="00C8728D" w:rsidRPr="00D91447" w:rsidRDefault="00C8728D" w:rsidP="00A06B59">
            <w:pPr>
              <w:jc w:val="center"/>
              <w:rPr>
                <w:color w:val="FF0000"/>
                <w:sz w:val="28"/>
                <w:szCs w:val="28"/>
              </w:rPr>
            </w:pPr>
            <w:r w:rsidRPr="00D91447">
              <w:rPr>
                <w:color w:val="FF0000"/>
                <w:sz w:val="28"/>
                <w:szCs w:val="28"/>
              </w:rPr>
              <w:t xml:space="preserve">---------------------------- </w:t>
            </w:r>
            <w:r w:rsidRPr="00D91447">
              <w:rPr>
                <w:color w:val="FF0000"/>
                <w:szCs w:val="28"/>
              </w:rPr>
              <w:t>Start of Text Proposal for TS 38.21</w:t>
            </w:r>
            <w:r>
              <w:rPr>
                <w:color w:val="FF0000"/>
                <w:szCs w:val="28"/>
              </w:rPr>
              <w:t>4</w:t>
            </w:r>
            <w:r w:rsidRPr="00D91447">
              <w:rPr>
                <w:color w:val="FF0000"/>
                <w:sz w:val="28"/>
                <w:szCs w:val="28"/>
              </w:rPr>
              <w:t xml:space="preserve"> -----------------------------</w:t>
            </w:r>
          </w:p>
          <w:p w14:paraId="1B0D5F18" w14:textId="77777777" w:rsidR="0095731D" w:rsidRDefault="0095731D" w:rsidP="0095731D">
            <w:pPr>
              <w:jc w:val="center"/>
            </w:pPr>
            <w:r w:rsidRPr="00366FB8">
              <w:t>&lt;omitted text&gt;</w:t>
            </w:r>
          </w:p>
          <w:p w14:paraId="6B05DDE1" w14:textId="77777777" w:rsidR="0095731D" w:rsidRPr="006E45C5" w:rsidRDefault="0095731D" w:rsidP="0095731D">
            <w:pPr>
              <w:keepNext/>
              <w:keepLines/>
              <w:pBdr>
                <w:top w:val="single" w:sz="12" w:space="3" w:color="auto"/>
              </w:pBdr>
              <w:spacing w:before="240"/>
              <w:ind w:left="1134" w:hanging="1134"/>
              <w:outlineLvl w:val="0"/>
              <w:rPr>
                <w:rFonts w:ascii="Arial" w:hAnsi="Arial"/>
                <w:sz w:val="36"/>
              </w:rPr>
            </w:pPr>
            <w:bookmarkStart w:id="1" w:name="_Toc29673233"/>
            <w:bookmarkStart w:id="2" w:name="_Toc29673374"/>
            <w:bookmarkStart w:id="3" w:name="_Toc29674367"/>
            <w:bookmarkStart w:id="4" w:name="_Toc36645597"/>
            <w:bookmarkStart w:id="5" w:name="_Toc45810646"/>
            <w:bookmarkStart w:id="6" w:name="_Toc146791860"/>
            <w:r w:rsidRPr="006E45C5">
              <w:rPr>
                <w:rFonts w:ascii="Arial" w:hAnsi="Arial"/>
                <w:sz w:val="36"/>
              </w:rPr>
              <w:t>8</w:t>
            </w:r>
            <w:r w:rsidRPr="006E45C5">
              <w:rPr>
                <w:rFonts w:ascii="Arial" w:hAnsi="Arial"/>
                <w:sz w:val="36"/>
              </w:rPr>
              <w:tab/>
              <w:t>Physical sidelink shared channel related procedures</w:t>
            </w:r>
            <w:bookmarkEnd w:id="1"/>
            <w:bookmarkEnd w:id="2"/>
            <w:bookmarkEnd w:id="3"/>
            <w:bookmarkEnd w:id="4"/>
            <w:bookmarkEnd w:id="5"/>
            <w:bookmarkEnd w:id="6"/>
          </w:p>
          <w:p w14:paraId="361E8B85" w14:textId="2300C80B" w:rsidR="00C8728D" w:rsidRDefault="00C8728D" w:rsidP="00C8728D">
            <w:pPr>
              <w:spacing w:after="180"/>
              <w:jc w:val="center"/>
              <w:rPr>
                <w:rFonts w:eastAsia="MS Mincho"/>
                <w:color w:val="FF0000"/>
              </w:rPr>
            </w:pPr>
            <w:r w:rsidRPr="00D91447">
              <w:rPr>
                <w:rFonts w:eastAsia="MS Mincho"/>
                <w:color w:val="FF0000"/>
              </w:rPr>
              <w:t>&lt; Unchanged parts are omitted &gt;</w:t>
            </w:r>
          </w:p>
          <w:p w14:paraId="1A35EAA5" w14:textId="37212C9B" w:rsidR="000B3814" w:rsidRDefault="00FD793D" w:rsidP="00E37558">
            <w:pPr>
              <w:spacing w:after="180"/>
              <w:rPr>
                <w:rFonts w:ascii="Times New Roman" w:eastAsia="SimSun" w:hAnsi="Times New Roman" w:cs="Times New Roman"/>
                <w:kern w:val="0"/>
                <w:sz w:val="20"/>
                <w:szCs w:val="20"/>
                <w:lang w:val="en-GB" w:eastAsia="zh-CN"/>
                <w14:ligatures w14:val="none"/>
              </w:rPr>
            </w:pPr>
            <w:ins w:id="7" w:author="Florent Munier" w:date="2023-11-01T14:13:00Z">
              <w:r>
                <w:rPr>
                  <w:rFonts w:ascii="Times New Roman" w:eastAsia="SimSun" w:hAnsi="Times New Roman" w:cs="Times New Roman"/>
                  <w:kern w:val="0"/>
                  <w:sz w:val="20"/>
                  <w:szCs w:val="20"/>
                  <w:lang w:val="en-GB" w:eastAsia="zh-CN"/>
                  <w14:ligatures w14:val="none"/>
                </w:rPr>
                <w:t xml:space="preserve">For </w:t>
              </w:r>
            </w:ins>
            <w:ins w:id="8" w:author="Florent Munier" w:date="2023-11-01T14:14:00Z">
              <w:r>
                <w:rPr>
                  <w:rFonts w:ascii="Times New Roman" w:eastAsia="SimSun" w:hAnsi="Times New Roman" w:cs="Times New Roman"/>
                  <w:kern w:val="0"/>
                  <w:sz w:val="20"/>
                  <w:szCs w:val="20"/>
                  <w:lang w:val="en-GB" w:eastAsia="zh-CN"/>
                  <w14:ligatures w14:val="none"/>
                </w:rPr>
                <w:t xml:space="preserve">resource pools not configured by </w:t>
              </w:r>
              <w:r w:rsidR="007702E5" w:rsidRPr="007702E5">
                <w:rPr>
                  <w:rFonts w:ascii="Times New Roman" w:eastAsia="SimSun" w:hAnsi="Times New Roman" w:cs="Times New Roman"/>
                  <w:i/>
                  <w:iCs/>
                  <w:kern w:val="0"/>
                  <w:sz w:val="20"/>
                  <w:szCs w:val="20"/>
                  <w:lang w:val="en-GB" w:eastAsia="zh-CN"/>
                  <w14:ligatures w14:val="none"/>
                  <w:rPrChange w:id="9" w:author="Florent Munier" w:date="2023-11-01T14:14:00Z">
                    <w:rPr>
                      <w:rFonts w:ascii="Times New Roman" w:eastAsia="SimSun" w:hAnsi="Times New Roman" w:cs="Times New Roman"/>
                      <w:kern w:val="0"/>
                      <w:sz w:val="20"/>
                      <w:szCs w:val="20"/>
                      <w:lang w:val="en-GB" w:eastAsia="zh-CN"/>
                      <w14:ligatures w14:val="none"/>
                    </w:rPr>
                  </w:rPrChange>
                </w:rPr>
                <w:t>SL-PRS-</w:t>
              </w:r>
              <w:proofErr w:type="spellStart"/>
              <w:r w:rsidR="007702E5" w:rsidRPr="007702E5">
                <w:rPr>
                  <w:rFonts w:ascii="Times New Roman" w:eastAsia="SimSun" w:hAnsi="Times New Roman" w:cs="Times New Roman"/>
                  <w:i/>
                  <w:iCs/>
                  <w:kern w:val="0"/>
                  <w:sz w:val="20"/>
                  <w:szCs w:val="20"/>
                  <w:lang w:val="en-GB" w:eastAsia="zh-CN"/>
                  <w14:ligatures w14:val="none"/>
                  <w:rPrChange w:id="10" w:author="Florent Munier" w:date="2023-11-01T14:14:00Z">
                    <w:rPr>
                      <w:rFonts w:ascii="Times New Roman" w:eastAsia="SimSun" w:hAnsi="Times New Roman" w:cs="Times New Roman"/>
                      <w:kern w:val="0"/>
                      <w:sz w:val="20"/>
                      <w:szCs w:val="20"/>
                      <w:lang w:val="en-GB" w:eastAsia="zh-CN"/>
                      <w14:ligatures w14:val="none"/>
                    </w:rPr>
                  </w:rPrChange>
                </w:rPr>
                <w:t>ResourcePool</w:t>
              </w:r>
              <w:proofErr w:type="spellEnd"/>
              <w:r w:rsidR="007702E5">
                <w:rPr>
                  <w:rFonts w:ascii="Times New Roman" w:eastAsia="SimSun" w:hAnsi="Times New Roman" w:cs="Times New Roman"/>
                  <w:kern w:val="0"/>
                  <w:sz w:val="20"/>
                  <w:szCs w:val="20"/>
                  <w:lang w:val="en-GB" w:eastAsia="zh-CN"/>
                  <w14:ligatures w14:val="none"/>
                </w:rPr>
                <w:t>,</w:t>
              </w:r>
              <w:r w:rsidR="007702E5" w:rsidRPr="007702E5">
                <w:rPr>
                  <w:rFonts w:ascii="Times New Roman" w:eastAsia="SimSun" w:hAnsi="Times New Roman" w:cs="Times New Roman"/>
                  <w:kern w:val="0"/>
                  <w:sz w:val="20"/>
                  <w:szCs w:val="20"/>
                  <w:lang w:val="en-GB" w:eastAsia="zh-CN"/>
                  <w14:ligatures w14:val="none"/>
                </w:rPr>
                <w:t xml:space="preserve"> </w:t>
              </w:r>
              <w:r w:rsidR="007702E5">
                <w:rPr>
                  <w:rFonts w:ascii="Times New Roman" w:eastAsia="SimSun" w:hAnsi="Times New Roman" w:cs="Times New Roman"/>
                  <w:kern w:val="0"/>
                  <w:sz w:val="20"/>
                  <w:szCs w:val="20"/>
                  <w:lang w:val="en-GB" w:eastAsia="zh-CN"/>
                  <w14:ligatures w14:val="none"/>
                </w:rPr>
                <w:t>a</w:t>
              </w:r>
            </w:ins>
            <w:del w:id="11" w:author="Florent Munier" w:date="2023-11-01T14:14:00Z">
              <w:r w:rsidR="000B3814" w:rsidRPr="00E37558" w:rsidDel="007702E5">
                <w:rPr>
                  <w:rFonts w:ascii="Times New Roman" w:eastAsia="SimSun" w:hAnsi="Times New Roman" w:cs="Times New Roman"/>
                  <w:kern w:val="0"/>
                  <w:sz w:val="20"/>
                  <w:szCs w:val="20"/>
                  <w:lang w:val="en-GB" w:eastAsia="zh-CN"/>
                  <w14:ligatures w14:val="none"/>
                </w:rPr>
                <w:delText>A</w:delText>
              </w:r>
            </w:del>
            <w:r w:rsidR="000B3814" w:rsidRPr="00E37558">
              <w:rPr>
                <w:rFonts w:ascii="Times New Roman" w:eastAsia="SimSun" w:hAnsi="Times New Roman" w:cs="Times New Roman"/>
                <w:kern w:val="0"/>
                <w:sz w:val="20"/>
                <w:szCs w:val="20"/>
                <w:lang w:val="en-GB" w:eastAsia="zh-CN"/>
                <w14:ligatures w14:val="none"/>
              </w:rPr>
              <w:t xml:space="preserve"> UE is not expected to use the last </w:t>
            </w:r>
            <m:oMath>
              <m:sSubSup>
                <m:sSubSupPr>
                  <m:ctrlPr>
                    <w:rPr>
                      <w:rFonts w:ascii="Cambria Math" w:eastAsia="SimSun" w:hAnsi="Cambria Math" w:cs="Times New Roman"/>
                      <w:kern w:val="0"/>
                      <w:sz w:val="20"/>
                      <w:szCs w:val="20"/>
                      <w:lang w:val="en-GB" w:eastAsia="zh-CN"/>
                      <w14:ligatures w14:val="none"/>
                    </w:rPr>
                  </m:ctrlPr>
                </m:sSubSupPr>
                <m:e>
                  <m:r>
                    <w:rPr>
                      <w:rFonts w:ascii="Cambria Math" w:eastAsia="SimSun" w:hAnsi="Cambria Math" w:cs="Times New Roman"/>
                      <w:kern w:val="0"/>
                      <w:sz w:val="20"/>
                      <w:szCs w:val="20"/>
                      <w:lang w:val="en-GB" w:eastAsia="zh-CN"/>
                      <w14:ligatures w14:val="none"/>
                    </w:rPr>
                    <m:t>N</m:t>
                  </m:r>
                </m:e>
                <m:sub>
                  <m:r>
                    <w:rPr>
                      <w:rFonts w:ascii="Cambria Math" w:eastAsia="SimSun" w:hAnsi="Cambria Math" w:cs="Times New Roman"/>
                      <w:kern w:val="0"/>
                      <w:sz w:val="20"/>
                      <w:szCs w:val="20"/>
                      <w:lang w:val="en-GB" w:eastAsia="zh-CN"/>
                      <w14:ligatures w14:val="none"/>
                    </w:rPr>
                    <m:t>PRB</m:t>
                  </m:r>
                </m:sub>
                <m:sup/>
              </m:sSubSup>
            </m:oMath>
            <w:r w:rsidR="000B3814" w:rsidRPr="00E37558">
              <w:rPr>
                <w:rFonts w:ascii="Times New Roman" w:eastAsia="SimSun" w:hAnsi="Times New Roman" w:cs="Times New Roman"/>
                <w:kern w:val="0"/>
                <w:sz w:val="20"/>
                <w:szCs w:val="20"/>
                <w:lang w:val="en-GB" w:eastAsia="zh-CN"/>
                <w14:ligatures w14:val="none"/>
              </w:rPr>
              <w:t xml:space="preserve"> mod </w:t>
            </w:r>
            <m:oMath>
              <m:sSubSup>
                <m:sSubSupPr>
                  <m:ctrlPr>
                    <w:rPr>
                      <w:rFonts w:ascii="Cambria Math" w:eastAsia="SimSun" w:hAnsi="Cambria Math" w:cs="Times New Roman"/>
                      <w:kern w:val="0"/>
                      <w:sz w:val="20"/>
                      <w:szCs w:val="20"/>
                      <w:lang w:val="en-GB" w:eastAsia="zh-CN"/>
                      <w14:ligatures w14:val="none"/>
                    </w:rPr>
                  </m:ctrlPr>
                </m:sSubSupPr>
                <m:e>
                  <m:r>
                    <w:rPr>
                      <w:rFonts w:ascii="Cambria Math" w:eastAsia="SimSun" w:hAnsi="Cambria Math" w:cs="Times New Roman"/>
                      <w:kern w:val="0"/>
                      <w:sz w:val="20"/>
                      <w:szCs w:val="20"/>
                      <w:lang w:val="en-GB" w:eastAsia="zh-CN"/>
                      <w14:ligatures w14:val="none"/>
                    </w:rPr>
                    <m:t>n</m:t>
                  </m:r>
                </m:e>
                <m:sub>
                  <m:r>
                    <w:rPr>
                      <w:rFonts w:ascii="Cambria Math" w:eastAsia="SimSun" w:hAnsi="Cambria Math" w:cs="Times New Roman"/>
                      <w:kern w:val="0"/>
                      <w:sz w:val="20"/>
                      <w:szCs w:val="20"/>
                      <w:lang w:val="en-GB" w:eastAsia="zh-CN"/>
                      <w14:ligatures w14:val="none"/>
                    </w:rPr>
                    <m:t>subCHsize</m:t>
                  </m:r>
                </m:sub>
                <m:sup/>
              </m:sSubSup>
            </m:oMath>
            <w:r w:rsidR="000B3814" w:rsidRPr="00E37558">
              <w:rPr>
                <w:rFonts w:ascii="Times New Roman" w:eastAsia="SimSun" w:hAnsi="Times New Roman" w:cs="Times New Roman"/>
                <w:kern w:val="0"/>
                <w:sz w:val="20"/>
                <w:szCs w:val="20"/>
                <w:lang w:val="en-GB" w:eastAsia="zh-CN"/>
                <w14:ligatures w14:val="none"/>
              </w:rPr>
              <w:t xml:space="preserve"> PRBs in the resource pool.</w:t>
            </w:r>
          </w:p>
          <w:p w14:paraId="07B49CE7" w14:textId="77777777" w:rsidR="008F0494" w:rsidRDefault="008F0494" w:rsidP="008F0494">
            <w:pPr>
              <w:spacing w:after="180"/>
              <w:jc w:val="center"/>
              <w:rPr>
                <w:rFonts w:eastAsia="MS Mincho"/>
                <w:color w:val="FF0000"/>
              </w:rPr>
            </w:pPr>
            <w:r w:rsidRPr="00D91447">
              <w:rPr>
                <w:rFonts w:eastAsia="MS Mincho"/>
                <w:color w:val="FF0000"/>
              </w:rPr>
              <w:t>&lt; Unchanged parts are omitted &gt;</w:t>
            </w:r>
          </w:p>
          <w:p w14:paraId="041523E8" w14:textId="77777777" w:rsidR="008F0494" w:rsidRDefault="008F0494" w:rsidP="00E37558">
            <w:pPr>
              <w:spacing w:after="180"/>
              <w:rPr>
                <w:rFonts w:ascii="Times New Roman" w:eastAsia="SimSun" w:hAnsi="Times New Roman" w:cs="Times New Roman"/>
                <w:kern w:val="0"/>
                <w:sz w:val="20"/>
                <w:szCs w:val="20"/>
                <w:lang w:val="en-GB" w:eastAsia="zh-CN"/>
                <w14:ligatures w14:val="none"/>
              </w:rPr>
            </w:pPr>
          </w:p>
          <w:p w14:paraId="239B2BFF" w14:textId="77777777" w:rsidR="008F0494" w:rsidRPr="008F0494" w:rsidRDefault="008F0494" w:rsidP="008F0494">
            <w:pPr>
              <w:keepNext/>
              <w:keepLines/>
              <w:spacing w:before="120" w:after="180" w:line="240" w:lineRule="auto"/>
              <w:ind w:left="1701" w:hanging="1701"/>
              <w:outlineLvl w:val="4"/>
              <w:rPr>
                <w:rFonts w:ascii="Arial" w:eastAsia="SimSun" w:hAnsi="Arial" w:cs="Times New Roman"/>
                <w:kern w:val="0"/>
                <w:sz w:val="22"/>
                <w:szCs w:val="20"/>
                <w:lang w:val="x-none" w:eastAsia="en-US"/>
                <w14:ligatures w14:val="none"/>
              </w:rPr>
            </w:pPr>
            <w:bookmarkStart w:id="12" w:name="_Toc146791884"/>
            <w:r w:rsidRPr="008F0494">
              <w:rPr>
                <w:rFonts w:ascii="Arial" w:eastAsia="SimSun" w:hAnsi="Arial" w:cs="Times New Roman"/>
                <w:kern w:val="0"/>
                <w:sz w:val="22"/>
                <w:szCs w:val="20"/>
                <w:lang w:val="x-none" w:eastAsia="en-US"/>
                <w14:ligatures w14:val="none"/>
              </w:rPr>
              <w:t>8.2.4.1.2</w:t>
            </w:r>
            <w:r w:rsidRPr="008F0494">
              <w:rPr>
                <w:rFonts w:ascii="Arial" w:eastAsia="SimSun" w:hAnsi="Arial" w:cs="Times New Roman"/>
                <w:kern w:val="0"/>
                <w:sz w:val="22"/>
                <w:szCs w:val="20"/>
                <w:lang w:val="x-none" w:eastAsia="en-US"/>
                <w14:ligatures w14:val="none"/>
              </w:rPr>
              <w:tab/>
              <w:t>Resource allocation in frequency domain</w:t>
            </w:r>
            <w:bookmarkEnd w:id="12"/>
          </w:p>
          <w:p w14:paraId="12F3A510" w14:textId="77777777" w:rsidR="008F0494" w:rsidRPr="008F0494" w:rsidRDefault="008F0494" w:rsidP="008F0494">
            <w:pPr>
              <w:spacing w:after="180" w:line="240" w:lineRule="auto"/>
              <w:rPr>
                <w:rFonts w:ascii="Times New Roman" w:eastAsia="SimSun" w:hAnsi="Times New Roman" w:cs="Times New Roman"/>
                <w:kern w:val="0"/>
                <w:sz w:val="20"/>
                <w:szCs w:val="20"/>
                <w:lang w:eastAsia="en-US"/>
                <w14:ligatures w14:val="none"/>
              </w:rPr>
            </w:pPr>
            <w:r w:rsidRPr="008F0494">
              <w:rPr>
                <w:rFonts w:ascii="Times New Roman" w:eastAsia="SimSun" w:hAnsi="Times New Roman" w:cs="Times New Roman"/>
                <w:kern w:val="0"/>
                <w:sz w:val="20"/>
                <w:szCs w:val="20"/>
                <w:lang w:eastAsia="en-US"/>
                <w14:ligatures w14:val="none"/>
              </w:rPr>
              <w:t xml:space="preserve">For a shared </w:t>
            </w:r>
            <w:ins w:id="13" w:author="Mihai Enescu" w:date="2023-10-18T10:33:00Z">
              <w:r w:rsidRPr="008F0494">
                <w:rPr>
                  <w:rFonts w:ascii="Times New Roman" w:eastAsia="SimSun" w:hAnsi="Times New Roman" w:cs="Times New Roman"/>
                  <w:kern w:val="0"/>
                  <w:sz w:val="20"/>
                  <w:szCs w:val="20"/>
                  <w:lang w:eastAsia="en-US"/>
                  <w14:ligatures w14:val="none"/>
                </w:rPr>
                <w:t xml:space="preserve">SL PRS </w:t>
              </w:r>
            </w:ins>
            <w:r w:rsidRPr="008F0494">
              <w:rPr>
                <w:rFonts w:ascii="Times New Roman" w:eastAsia="SimSun" w:hAnsi="Times New Roman" w:cs="Times New Roman"/>
                <w:kern w:val="0"/>
                <w:sz w:val="20"/>
                <w:szCs w:val="20"/>
                <w:lang w:eastAsia="en-US"/>
                <w14:ligatures w14:val="none"/>
              </w:rPr>
              <w:t>resource pool, the frequency domain resource assignment of a SL PRS resource is the same as PSSCH in the same slot.</w:t>
            </w:r>
          </w:p>
          <w:p w14:paraId="28101EF8" w14:textId="42D9C30F" w:rsidR="008F0494" w:rsidRPr="008F0494" w:rsidRDefault="008F0494" w:rsidP="008F0494">
            <w:pPr>
              <w:spacing w:after="180" w:line="240" w:lineRule="auto"/>
              <w:rPr>
                <w:rFonts w:ascii="Times New Roman" w:eastAsia="SimSun" w:hAnsi="Times New Roman" w:cs="Times New Roman"/>
                <w:kern w:val="0"/>
                <w:sz w:val="20"/>
                <w:szCs w:val="20"/>
                <w:lang w:eastAsia="en-US"/>
                <w14:ligatures w14:val="none"/>
              </w:rPr>
            </w:pPr>
            <w:r w:rsidRPr="008F0494">
              <w:rPr>
                <w:rFonts w:ascii="Times New Roman" w:eastAsia="SimSun" w:hAnsi="Times New Roman" w:cs="Times New Roman"/>
                <w:kern w:val="0"/>
                <w:sz w:val="20"/>
                <w:szCs w:val="20"/>
                <w:lang w:eastAsia="en-US"/>
                <w14:ligatures w14:val="none"/>
              </w:rPr>
              <w:t xml:space="preserve">For a dedicated </w:t>
            </w:r>
            <w:ins w:id="14" w:author="Mihai Enescu" w:date="2023-10-18T10:33:00Z">
              <w:r w:rsidRPr="008F0494">
                <w:rPr>
                  <w:rFonts w:ascii="Times New Roman" w:eastAsia="SimSun" w:hAnsi="Times New Roman" w:cs="Times New Roman"/>
                  <w:kern w:val="0"/>
                  <w:sz w:val="20"/>
                  <w:szCs w:val="20"/>
                  <w:lang w:eastAsia="en-US"/>
                  <w14:ligatures w14:val="none"/>
                </w:rPr>
                <w:t xml:space="preserve">SL PRS </w:t>
              </w:r>
            </w:ins>
            <w:r w:rsidRPr="008F0494">
              <w:rPr>
                <w:rFonts w:ascii="Times New Roman" w:eastAsia="SimSun" w:hAnsi="Times New Roman" w:cs="Times New Roman"/>
                <w:kern w:val="0"/>
                <w:sz w:val="20"/>
                <w:szCs w:val="20"/>
                <w:lang w:eastAsia="en-US"/>
                <w14:ligatures w14:val="none"/>
              </w:rPr>
              <w:t>resource pool, the frequency domain resource assignment of a SL PRS resource is</w:t>
            </w:r>
            <w:ins w:id="15" w:author="Florent Munier" w:date="2023-11-01T14:16:00Z">
              <w:r w:rsidR="005E4935">
                <w:rPr>
                  <w:rFonts w:ascii="Times New Roman" w:eastAsia="SimSun" w:hAnsi="Times New Roman" w:cs="Times New Roman"/>
                  <w:kern w:val="0"/>
                  <w:sz w:val="20"/>
                  <w:szCs w:val="20"/>
                  <w:lang w:eastAsia="en-US"/>
                  <w14:ligatures w14:val="none"/>
                </w:rPr>
                <w:t xml:space="preserve"> </w:t>
              </w:r>
              <w:r w:rsidR="005A44DC">
                <w:rPr>
                  <w:rFonts w:ascii="Times New Roman" w:eastAsia="SimSun" w:hAnsi="Times New Roman" w:cs="Times New Roman"/>
                  <w:kern w:val="0"/>
                  <w:sz w:val="20"/>
                  <w:szCs w:val="20"/>
                  <w:lang w:eastAsia="en-US"/>
                  <w14:ligatures w14:val="none"/>
                </w:rPr>
                <w:t xml:space="preserve">provided by the </w:t>
              </w:r>
            </w:ins>
            <w:ins w:id="16" w:author="Florent Munier" w:date="2023-11-01T14:17:00Z">
              <w:r w:rsidR="00CC086E">
                <w:rPr>
                  <w:rFonts w:ascii="Times New Roman" w:eastAsia="SimSun" w:hAnsi="Times New Roman" w:cs="Times New Roman"/>
                  <w:kern w:val="0"/>
                  <w:sz w:val="20"/>
                  <w:szCs w:val="20"/>
                  <w:lang w:eastAsia="en-US"/>
                  <w14:ligatures w14:val="none"/>
                </w:rPr>
                <w:t xml:space="preserve">parameter </w:t>
              </w:r>
              <w:proofErr w:type="spellStart"/>
              <w:r w:rsidR="0072296C" w:rsidRPr="008E21D5">
                <w:rPr>
                  <w:rFonts w:ascii="Times New Roman" w:eastAsia="SimSun" w:hAnsi="Times New Roman" w:cs="Times New Roman"/>
                  <w:i/>
                  <w:iCs/>
                  <w:kern w:val="0"/>
                  <w:sz w:val="20"/>
                  <w:szCs w:val="20"/>
                  <w:lang w:eastAsia="en-US"/>
                  <w14:ligatures w14:val="none"/>
                </w:rPr>
                <w:t>sl</w:t>
              </w:r>
              <w:proofErr w:type="spellEnd"/>
              <w:r w:rsidR="0072296C" w:rsidRPr="008E21D5">
                <w:rPr>
                  <w:rFonts w:ascii="Times New Roman" w:eastAsia="SimSun" w:hAnsi="Times New Roman" w:cs="Times New Roman"/>
                  <w:i/>
                  <w:iCs/>
                  <w:kern w:val="0"/>
                  <w:sz w:val="20"/>
                  <w:szCs w:val="20"/>
                  <w:lang w:eastAsia="en-US"/>
                  <w14:ligatures w14:val="none"/>
                </w:rPr>
                <w:t>-RB-Number</w:t>
              </w:r>
              <w:r w:rsidR="0072296C">
                <w:rPr>
                  <w:rFonts w:ascii="Times New Roman" w:eastAsia="SimSun" w:hAnsi="Times New Roman" w:cs="Times New Roman"/>
                  <w:kern w:val="0"/>
                  <w:sz w:val="20"/>
                  <w:szCs w:val="20"/>
                  <w:lang w:eastAsia="en-US"/>
                  <w14:ligatures w14:val="none"/>
                </w:rPr>
                <w:t xml:space="preserve"> </w:t>
              </w:r>
            </w:ins>
            <w:ins w:id="17" w:author="Florent Munier" w:date="2023-11-01T14:18:00Z">
              <w:r w:rsidR="0072296C">
                <w:rPr>
                  <w:rFonts w:ascii="Times New Roman" w:eastAsia="SimSun" w:hAnsi="Times New Roman" w:cs="Times New Roman"/>
                  <w:kern w:val="0"/>
                  <w:sz w:val="20"/>
                  <w:szCs w:val="20"/>
                  <w:lang w:eastAsia="en-US"/>
                  <w14:ligatures w14:val="none"/>
                </w:rPr>
                <w:t>in the resource pool configuration.</w:t>
              </w:r>
            </w:ins>
            <w:del w:id="18" w:author="Florent Munier" w:date="2023-11-01T14:18:00Z">
              <w:r w:rsidRPr="008F0494" w:rsidDel="00252F08">
                <w:rPr>
                  <w:rFonts w:ascii="Times New Roman" w:eastAsia="SimSun" w:hAnsi="Times New Roman" w:cs="Times New Roman"/>
                  <w:kern w:val="0"/>
                  <w:sz w:val="20"/>
                  <w:szCs w:val="20"/>
                  <w:lang w:eastAsia="en-US"/>
                  <w14:ligatures w14:val="none"/>
                </w:rPr>
                <w:delText xml:space="preserve"> same as </w:delText>
              </w:r>
              <w:r w:rsidRPr="008F0494" w:rsidDel="00252F08">
                <w:rPr>
                  <w:rFonts w:ascii="Times New Roman" w:eastAsia="SimSun" w:hAnsi="Times New Roman" w:cs="Times New Roman"/>
                  <w:kern w:val="0"/>
                  <w:sz w:val="20"/>
                  <w:szCs w:val="20"/>
                  <w:lang w:val="en-GB" w:eastAsia="en-US"/>
                  <w14:ligatures w14:val="none"/>
                </w:rPr>
                <w:delText xml:space="preserve">frequency resources of a </w:delText>
              </w:r>
              <w:r w:rsidRPr="008F0494" w:rsidDel="00252F08">
                <w:rPr>
                  <w:rFonts w:ascii="Times New Roman" w:eastAsia="SimSun" w:hAnsi="Times New Roman" w:cs="Times New Roman"/>
                  <w:kern w:val="0"/>
                  <w:sz w:val="20"/>
                  <w:szCs w:val="20"/>
                  <w:lang w:eastAsia="en-US"/>
                  <w14:ligatures w14:val="none"/>
                </w:rPr>
                <w:delText>resource pool.</w:delText>
              </w:r>
            </w:del>
          </w:p>
          <w:p w14:paraId="658A49FE" w14:textId="77777777" w:rsidR="008F0494" w:rsidRDefault="008F0494" w:rsidP="008F0494">
            <w:pPr>
              <w:spacing w:after="180"/>
              <w:jc w:val="center"/>
              <w:rPr>
                <w:rFonts w:eastAsia="MS Mincho"/>
                <w:color w:val="FF0000"/>
              </w:rPr>
            </w:pPr>
            <w:r w:rsidRPr="00D91447">
              <w:rPr>
                <w:rFonts w:eastAsia="MS Mincho"/>
                <w:color w:val="FF0000"/>
              </w:rPr>
              <w:t>&lt; Unchanged parts are omitted &gt;</w:t>
            </w:r>
          </w:p>
          <w:p w14:paraId="7561A48C" w14:textId="77777777" w:rsidR="008F0494" w:rsidRPr="00E37558" w:rsidRDefault="008F0494" w:rsidP="00E37558">
            <w:pPr>
              <w:spacing w:after="180"/>
              <w:rPr>
                <w:rFonts w:ascii="Times New Roman" w:eastAsia="SimSun" w:hAnsi="Times New Roman" w:cs="Times New Roman"/>
                <w:kern w:val="0"/>
                <w:sz w:val="20"/>
                <w:szCs w:val="20"/>
                <w:lang w:val="en-GB" w:eastAsia="zh-CN"/>
                <w14:ligatures w14:val="none"/>
              </w:rPr>
            </w:pPr>
          </w:p>
          <w:p w14:paraId="4CDB426F" w14:textId="77777777" w:rsidR="00C8728D" w:rsidRDefault="00C8728D" w:rsidP="00A06B59">
            <w:pPr>
              <w:jc w:val="center"/>
              <w:rPr>
                <w:color w:val="FF0000"/>
                <w:sz w:val="28"/>
                <w:szCs w:val="28"/>
              </w:rPr>
            </w:pPr>
            <w:r w:rsidRPr="00D91447">
              <w:rPr>
                <w:color w:val="FF0000"/>
                <w:sz w:val="28"/>
                <w:szCs w:val="28"/>
              </w:rPr>
              <w:t xml:space="preserve">--------------------------------------- </w:t>
            </w:r>
            <w:r w:rsidRPr="00D91447">
              <w:rPr>
                <w:color w:val="FF0000"/>
                <w:szCs w:val="28"/>
              </w:rPr>
              <w:t>End of Text Proposal</w:t>
            </w:r>
            <w:r w:rsidRPr="00D91447">
              <w:rPr>
                <w:color w:val="FF0000"/>
                <w:sz w:val="28"/>
                <w:szCs w:val="28"/>
              </w:rPr>
              <w:t xml:space="preserve"> ----------------------------------</w:t>
            </w:r>
          </w:p>
          <w:p w14:paraId="1290835B" w14:textId="77777777" w:rsidR="00C8728D" w:rsidRPr="00D91447" w:rsidRDefault="00C8728D" w:rsidP="00A06B59">
            <w:pPr>
              <w:rPr>
                <w:color w:val="FF0000"/>
                <w:sz w:val="28"/>
                <w:szCs w:val="28"/>
              </w:rPr>
            </w:pPr>
          </w:p>
        </w:tc>
      </w:tr>
    </w:tbl>
    <w:bookmarkEnd w:id="0"/>
    <w:p w14:paraId="7744C2B7" w14:textId="0F60CA52" w:rsidR="005B0B95" w:rsidRPr="007A2ED3" w:rsidRDefault="00F11AAC" w:rsidP="00835281">
      <w:pPr>
        <w:pStyle w:val="BodyText"/>
      </w:pPr>
      <w:r>
        <w:t xml:space="preserve"> </w:t>
      </w:r>
    </w:p>
    <w:p w14:paraId="0C145A2F" w14:textId="77777777" w:rsidR="005B0B95" w:rsidRPr="007A2ED3" w:rsidRDefault="005B0B95" w:rsidP="00A517DB">
      <w:pPr>
        <w:pStyle w:val="Heading1"/>
      </w:pPr>
      <w:bookmarkStart w:id="19" w:name="_In-sequence_SDU_delivery"/>
      <w:bookmarkEnd w:id="19"/>
      <w:r w:rsidRPr="007A2ED3">
        <w:t>References</w:t>
      </w:r>
    </w:p>
    <w:p w14:paraId="7630DED8" w14:textId="6A45582B" w:rsidR="00A4774F" w:rsidRPr="007A2ED3" w:rsidRDefault="00114FC7" w:rsidP="00835281">
      <w:pPr>
        <w:pStyle w:val="Reference"/>
      </w:pPr>
      <w:r w:rsidRPr="007A2ED3">
        <w:t xml:space="preserve"> </w:t>
      </w:r>
      <w:r w:rsidR="00D3577B" w:rsidRPr="007A2ED3">
        <w:t>R1-</w:t>
      </w:r>
      <w:r w:rsidR="00F11AAC" w:rsidRPr="00F11AAC">
        <w:rPr>
          <w:rStyle w:val="ui-provider"/>
        </w:rPr>
        <w:t>2312187</w:t>
      </w:r>
      <w:r w:rsidR="00D3577B" w:rsidRPr="007A2ED3">
        <w:t>, Resource allocation for SL positioning reference signal, Ericsson, RAN1#</w:t>
      </w:r>
      <w:r w:rsidR="00F11AAC">
        <w:t>115</w:t>
      </w:r>
    </w:p>
    <w:sectPr w:rsidR="00A4774F" w:rsidRPr="007A2ED3"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9C3F0" w14:textId="77777777" w:rsidR="00CF65F5" w:rsidRDefault="00CF65F5" w:rsidP="00835281">
      <w:r>
        <w:separator/>
      </w:r>
    </w:p>
    <w:p w14:paraId="47EE8B7B" w14:textId="77777777" w:rsidR="00CF65F5" w:rsidRDefault="00CF65F5" w:rsidP="00835281"/>
  </w:endnote>
  <w:endnote w:type="continuationSeparator" w:id="0">
    <w:p w14:paraId="63B10D07" w14:textId="77777777" w:rsidR="00CF65F5" w:rsidRDefault="00CF65F5" w:rsidP="00835281">
      <w:r>
        <w:continuationSeparator/>
      </w:r>
    </w:p>
    <w:p w14:paraId="1A4D9E7C" w14:textId="77777777" w:rsidR="00CF65F5" w:rsidRDefault="00CF65F5" w:rsidP="00835281"/>
  </w:endnote>
  <w:endnote w:type="continuationNotice" w:id="1">
    <w:p w14:paraId="74431421" w14:textId="77777777" w:rsidR="00CF65F5" w:rsidRDefault="00CF65F5" w:rsidP="00835281"/>
    <w:p w14:paraId="4C682615" w14:textId="77777777" w:rsidR="00CF65F5" w:rsidRDefault="00CF65F5" w:rsidP="008352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w:altName w:val="SimSun"/>
    <w:panose1 w:val="020B0604020202020204"/>
    <w:charset w:val="00"/>
    <w:family w:val="roman"/>
    <w:pitch w:val="default"/>
  </w:font>
  <w:font w:name="Lohit Devanagari">
    <w:altName w:val="Cambria"/>
    <w:panose1 w:val="020B0604020202020204"/>
    <w:charset w:val="01"/>
    <w:family w:val="roman"/>
    <w:pitch w:val="default"/>
  </w:font>
  <w:font w:name="KaiTi_GB2312">
    <w:altName w:val="SimHei"/>
    <w:panose1 w:val="020B0604020202020204"/>
    <w:charset w:val="86"/>
    <w:family w:val="modern"/>
    <w:pitch w:val="fixed"/>
    <w:sig w:usb0="00000001" w:usb1="080E0000" w:usb2="00000010" w:usb3="00000000" w:csb0="00040000"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p w14:paraId="09A7EAF0" w14:textId="77777777" w:rsidR="00233D7A" w:rsidRDefault="00233D7A" w:rsidP="008352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C16C7" w14:textId="77777777" w:rsidR="00CF65F5" w:rsidRDefault="00CF65F5" w:rsidP="00835281">
      <w:r>
        <w:separator/>
      </w:r>
    </w:p>
    <w:p w14:paraId="5A12A4A9" w14:textId="77777777" w:rsidR="00CF65F5" w:rsidRDefault="00CF65F5" w:rsidP="00835281"/>
  </w:footnote>
  <w:footnote w:type="continuationSeparator" w:id="0">
    <w:p w14:paraId="7D61098C" w14:textId="77777777" w:rsidR="00CF65F5" w:rsidRDefault="00CF65F5" w:rsidP="00835281">
      <w:r>
        <w:continuationSeparator/>
      </w:r>
    </w:p>
    <w:p w14:paraId="0EB83F77" w14:textId="77777777" w:rsidR="00CF65F5" w:rsidRDefault="00CF65F5" w:rsidP="00835281"/>
  </w:footnote>
  <w:footnote w:type="continuationNotice" w:id="1">
    <w:p w14:paraId="158A3A2F" w14:textId="77777777" w:rsidR="00CF65F5" w:rsidRDefault="00CF65F5" w:rsidP="00835281"/>
    <w:p w14:paraId="72E6E42E" w14:textId="77777777" w:rsidR="00CF65F5" w:rsidRDefault="00CF65F5" w:rsidP="008352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3F2F" w14:textId="77777777" w:rsidR="00C744FE" w:rsidRDefault="00C744FE" w:rsidP="00835281">
    <w:r>
      <w:t xml:space="preserve">Page </w:t>
    </w:r>
    <w:r>
      <w:fldChar w:fldCharType="begin"/>
    </w:r>
    <w:r>
      <w:instrText>PAGE</w:instrText>
    </w:r>
    <w:r>
      <w:fldChar w:fldCharType="separate"/>
    </w:r>
    <w:r>
      <w:t>4</w:t>
    </w:r>
    <w:r>
      <w:fldChar w:fldCharType="end"/>
    </w:r>
    <w:r>
      <w:br/>
      <w:t>Draft prETS 300 ???: Month YYYY</w:t>
    </w:r>
  </w:p>
  <w:p w14:paraId="34FDB02E" w14:textId="77777777" w:rsidR="00233D7A" w:rsidRDefault="00233D7A" w:rsidP="008352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EA4507"/>
    <w:multiLevelType w:val="multilevel"/>
    <w:tmpl w:val="85DCD68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C661DC"/>
    <w:multiLevelType w:val="hybridMultilevel"/>
    <w:tmpl w:val="A978FA56"/>
    <w:lvl w:ilvl="0" w:tplc="079410F4">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E0C5D24"/>
    <w:multiLevelType w:val="hybridMultilevel"/>
    <w:tmpl w:val="C2583336"/>
    <w:lvl w:ilvl="0" w:tplc="D288257E">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74DE0D62"/>
    <w:lvl w:ilvl="0" w:tplc="AE26700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A0654"/>
    <w:multiLevelType w:val="multilevel"/>
    <w:tmpl w:val="45DA0654"/>
    <w:lvl w:ilvl="0">
      <w:start w:val="9"/>
      <w:numFmt w:val="bullet"/>
      <w:lvlText w:val="-"/>
      <w:lvlJc w:val="left"/>
      <w:pPr>
        <w:tabs>
          <w:tab w:val="left" w:pos="-360"/>
        </w:tabs>
        <w:ind w:left="360" w:hanging="360"/>
      </w:pPr>
      <w:rPr>
        <w:rFonts w:ascii="Times New Roman" w:hAnsi="Times New Roman" w:cs="Times New Roman"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5" w15:restartNumberingAfterBreak="0">
    <w:nsid w:val="465F6D16"/>
    <w:multiLevelType w:val="hybridMultilevel"/>
    <w:tmpl w:val="FEA2458A"/>
    <w:lvl w:ilvl="0" w:tplc="BF5E306C">
      <w:start w:val="4"/>
      <w:numFmt w:val="bullet"/>
      <w:lvlText w:val="-"/>
      <w:lvlJc w:val="left"/>
      <w:pPr>
        <w:ind w:left="920" w:hanging="360"/>
      </w:pPr>
      <w:rPr>
        <w:rFonts w:ascii="Calibri" w:eastAsiaTheme="minorEastAsia" w:hAnsi="Calibri" w:cs="Calibri"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B65EF3"/>
    <w:multiLevelType w:val="hybridMultilevel"/>
    <w:tmpl w:val="9BC8CEA6"/>
    <w:lvl w:ilvl="0" w:tplc="E782151E">
      <w:start w:val="4"/>
      <w:numFmt w:val="bullet"/>
      <w:lvlText w:val="-"/>
      <w:lvlJc w:val="left"/>
      <w:pPr>
        <w:ind w:left="920" w:hanging="360"/>
      </w:pPr>
      <w:rPr>
        <w:rFonts w:ascii="Calibri" w:eastAsiaTheme="minorEastAsia" w:hAnsi="Calibri" w:cs="Calibri"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8" w15:restartNumberingAfterBreak="0">
    <w:nsid w:val="5101505E"/>
    <w:multiLevelType w:val="hybridMultilevel"/>
    <w:tmpl w:val="C6D8E91C"/>
    <w:lvl w:ilvl="0" w:tplc="81AACAB0">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5267" w:hanging="360"/>
      </w:pPr>
    </w:lvl>
    <w:lvl w:ilvl="2" w:tplc="0409001B" w:tentative="1">
      <w:start w:val="1"/>
      <w:numFmt w:val="lowerRoman"/>
      <w:lvlText w:val="%3."/>
      <w:lvlJc w:val="right"/>
      <w:pPr>
        <w:ind w:left="5987" w:hanging="180"/>
      </w:pPr>
    </w:lvl>
    <w:lvl w:ilvl="3" w:tplc="0409000F" w:tentative="1">
      <w:start w:val="1"/>
      <w:numFmt w:val="decimal"/>
      <w:lvlText w:val="%4."/>
      <w:lvlJc w:val="left"/>
      <w:pPr>
        <w:ind w:left="6707" w:hanging="360"/>
      </w:pPr>
    </w:lvl>
    <w:lvl w:ilvl="4" w:tplc="04090019" w:tentative="1">
      <w:start w:val="1"/>
      <w:numFmt w:val="lowerLetter"/>
      <w:lvlText w:val="%5."/>
      <w:lvlJc w:val="left"/>
      <w:pPr>
        <w:ind w:left="7427" w:hanging="360"/>
      </w:pPr>
    </w:lvl>
    <w:lvl w:ilvl="5" w:tplc="0409001B" w:tentative="1">
      <w:start w:val="1"/>
      <w:numFmt w:val="lowerRoman"/>
      <w:lvlText w:val="%6."/>
      <w:lvlJc w:val="right"/>
      <w:pPr>
        <w:ind w:left="8147" w:hanging="180"/>
      </w:pPr>
    </w:lvl>
    <w:lvl w:ilvl="6" w:tplc="0409000F" w:tentative="1">
      <w:start w:val="1"/>
      <w:numFmt w:val="decimal"/>
      <w:lvlText w:val="%7."/>
      <w:lvlJc w:val="left"/>
      <w:pPr>
        <w:ind w:left="8867" w:hanging="360"/>
      </w:pPr>
    </w:lvl>
    <w:lvl w:ilvl="7" w:tplc="04090019" w:tentative="1">
      <w:start w:val="1"/>
      <w:numFmt w:val="lowerLetter"/>
      <w:lvlText w:val="%8."/>
      <w:lvlJc w:val="left"/>
      <w:pPr>
        <w:ind w:left="9587" w:hanging="360"/>
      </w:pPr>
    </w:lvl>
    <w:lvl w:ilvl="8" w:tplc="0409001B" w:tentative="1">
      <w:start w:val="1"/>
      <w:numFmt w:val="lowerRoman"/>
      <w:lvlText w:val="%9."/>
      <w:lvlJc w:val="right"/>
      <w:pPr>
        <w:ind w:left="10307"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3"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796533700">
    <w:abstractNumId w:val="16"/>
  </w:num>
  <w:num w:numId="2" w16cid:durableId="2054770450">
    <w:abstractNumId w:val="12"/>
  </w:num>
  <w:num w:numId="3" w16cid:durableId="1695617864">
    <w:abstractNumId w:val="0"/>
  </w:num>
  <w:num w:numId="4" w16cid:durableId="1366373209">
    <w:abstractNumId w:val="19"/>
  </w:num>
  <w:num w:numId="5" w16cid:durableId="686176141">
    <w:abstractNumId w:val="20"/>
  </w:num>
  <w:num w:numId="6" w16cid:durableId="1487283463">
    <w:abstractNumId w:val="7"/>
  </w:num>
  <w:num w:numId="7" w16cid:durableId="348138726">
    <w:abstractNumId w:val="9"/>
  </w:num>
  <w:num w:numId="8" w16cid:durableId="1364091830">
    <w:abstractNumId w:val="4"/>
  </w:num>
  <w:num w:numId="9" w16cid:durableId="1513761793">
    <w:abstractNumId w:val="25"/>
  </w:num>
  <w:num w:numId="10" w16cid:durableId="2093045784">
    <w:abstractNumId w:val="10"/>
  </w:num>
  <w:num w:numId="11" w16cid:durableId="1150515810">
    <w:abstractNumId w:val="24"/>
  </w:num>
  <w:num w:numId="12" w16cid:durableId="1653173990">
    <w:abstractNumId w:val="18"/>
    <w:lvlOverride w:ilvl="0">
      <w:startOverride w:val="1"/>
    </w:lvlOverride>
  </w:num>
  <w:num w:numId="13" w16cid:durableId="165486445">
    <w:abstractNumId w:val="13"/>
  </w:num>
  <w:num w:numId="14" w16cid:durableId="713163963">
    <w:abstractNumId w:val="1"/>
  </w:num>
  <w:num w:numId="15" w16cid:durableId="1959799183">
    <w:abstractNumId w:val="2"/>
  </w:num>
  <w:num w:numId="16" w16cid:durableId="250510320">
    <w:abstractNumId w:val="21"/>
  </w:num>
  <w:num w:numId="17" w16cid:durableId="864751548">
    <w:abstractNumId w:val="11"/>
  </w:num>
  <w:num w:numId="18" w16cid:durableId="913127668">
    <w:abstractNumId w:val="23"/>
  </w:num>
  <w:num w:numId="19" w16cid:durableId="1882744303">
    <w:abstractNumId w:val="8"/>
  </w:num>
  <w:num w:numId="20" w16cid:durableId="1565095395">
    <w:abstractNumId w:val="14"/>
  </w:num>
  <w:num w:numId="21" w16cid:durableId="798767248">
    <w:abstractNumId w:val="5"/>
  </w:num>
  <w:num w:numId="22" w16cid:durableId="18820919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8326170">
    <w:abstractNumId w:val="15"/>
  </w:num>
  <w:num w:numId="24" w16cid:durableId="2001999815">
    <w:abstractNumId w:val="17"/>
  </w:num>
  <w:num w:numId="25" w16cid:durableId="1130174937">
    <w:abstractNumId w:val="3"/>
  </w:num>
  <w:num w:numId="26" w16cid:durableId="922034046">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608"/>
    <w:rsid w:val="000006E1"/>
    <w:rsid w:val="0000083B"/>
    <w:rsid w:val="00000B2B"/>
    <w:rsid w:val="0000158B"/>
    <w:rsid w:val="00001845"/>
    <w:rsid w:val="00001CF6"/>
    <w:rsid w:val="00001F83"/>
    <w:rsid w:val="00002A37"/>
    <w:rsid w:val="0000316F"/>
    <w:rsid w:val="0000366D"/>
    <w:rsid w:val="00003719"/>
    <w:rsid w:val="00003E1B"/>
    <w:rsid w:val="00003E74"/>
    <w:rsid w:val="00003F32"/>
    <w:rsid w:val="00004488"/>
    <w:rsid w:val="0000564C"/>
    <w:rsid w:val="00005713"/>
    <w:rsid w:val="0000591F"/>
    <w:rsid w:val="00005CFD"/>
    <w:rsid w:val="00005DA9"/>
    <w:rsid w:val="00006446"/>
    <w:rsid w:val="00006896"/>
    <w:rsid w:val="00006A29"/>
    <w:rsid w:val="00006C1E"/>
    <w:rsid w:val="00006DF8"/>
    <w:rsid w:val="00007087"/>
    <w:rsid w:val="000075FE"/>
    <w:rsid w:val="00007885"/>
    <w:rsid w:val="00007A35"/>
    <w:rsid w:val="00007CDC"/>
    <w:rsid w:val="00007CE6"/>
    <w:rsid w:val="0001125F"/>
    <w:rsid w:val="00011B28"/>
    <w:rsid w:val="00011CCE"/>
    <w:rsid w:val="00011EBF"/>
    <w:rsid w:val="000125E6"/>
    <w:rsid w:val="00012CEB"/>
    <w:rsid w:val="00012DF4"/>
    <w:rsid w:val="00013058"/>
    <w:rsid w:val="0001388B"/>
    <w:rsid w:val="000138E9"/>
    <w:rsid w:val="00014B6D"/>
    <w:rsid w:val="00014D5E"/>
    <w:rsid w:val="00015085"/>
    <w:rsid w:val="000153D9"/>
    <w:rsid w:val="00015523"/>
    <w:rsid w:val="00015D15"/>
    <w:rsid w:val="00015D4C"/>
    <w:rsid w:val="00015DD6"/>
    <w:rsid w:val="00016894"/>
    <w:rsid w:val="0001778C"/>
    <w:rsid w:val="00017A47"/>
    <w:rsid w:val="00017D0B"/>
    <w:rsid w:val="0002161C"/>
    <w:rsid w:val="000219A8"/>
    <w:rsid w:val="000219E1"/>
    <w:rsid w:val="0002217B"/>
    <w:rsid w:val="00022318"/>
    <w:rsid w:val="000223CA"/>
    <w:rsid w:val="0002294E"/>
    <w:rsid w:val="00023AC6"/>
    <w:rsid w:val="000240B2"/>
    <w:rsid w:val="00024519"/>
    <w:rsid w:val="000247E5"/>
    <w:rsid w:val="00024ED1"/>
    <w:rsid w:val="00024F35"/>
    <w:rsid w:val="0002564D"/>
    <w:rsid w:val="00025ECA"/>
    <w:rsid w:val="0002683E"/>
    <w:rsid w:val="000268CB"/>
    <w:rsid w:val="00026ACA"/>
    <w:rsid w:val="00026B6E"/>
    <w:rsid w:val="00026DFB"/>
    <w:rsid w:val="00026E02"/>
    <w:rsid w:val="000270AA"/>
    <w:rsid w:val="0002781A"/>
    <w:rsid w:val="00027CCB"/>
    <w:rsid w:val="000307AB"/>
    <w:rsid w:val="00030958"/>
    <w:rsid w:val="00030AF3"/>
    <w:rsid w:val="000313C3"/>
    <w:rsid w:val="000315F4"/>
    <w:rsid w:val="000317EB"/>
    <w:rsid w:val="00031E4E"/>
    <w:rsid w:val="0003223D"/>
    <w:rsid w:val="000323AB"/>
    <w:rsid w:val="000325B8"/>
    <w:rsid w:val="00032929"/>
    <w:rsid w:val="000329FE"/>
    <w:rsid w:val="00032C41"/>
    <w:rsid w:val="0003356F"/>
    <w:rsid w:val="000337D7"/>
    <w:rsid w:val="00033C7A"/>
    <w:rsid w:val="0003472F"/>
    <w:rsid w:val="00034C15"/>
    <w:rsid w:val="00034C54"/>
    <w:rsid w:val="000352B2"/>
    <w:rsid w:val="000353A3"/>
    <w:rsid w:val="0003547D"/>
    <w:rsid w:val="00035A95"/>
    <w:rsid w:val="00035F83"/>
    <w:rsid w:val="000364FC"/>
    <w:rsid w:val="000368D0"/>
    <w:rsid w:val="00036AD7"/>
    <w:rsid w:val="00036ADB"/>
    <w:rsid w:val="00036BA1"/>
    <w:rsid w:val="00037253"/>
    <w:rsid w:val="000373A9"/>
    <w:rsid w:val="00037F8B"/>
    <w:rsid w:val="000401D7"/>
    <w:rsid w:val="00040603"/>
    <w:rsid w:val="00041505"/>
    <w:rsid w:val="00041663"/>
    <w:rsid w:val="00041DF2"/>
    <w:rsid w:val="000422E2"/>
    <w:rsid w:val="0004296D"/>
    <w:rsid w:val="000429BF"/>
    <w:rsid w:val="00042F22"/>
    <w:rsid w:val="000434EA"/>
    <w:rsid w:val="0004355B"/>
    <w:rsid w:val="00043638"/>
    <w:rsid w:val="00043F8F"/>
    <w:rsid w:val="000444EF"/>
    <w:rsid w:val="00045369"/>
    <w:rsid w:val="000453FB"/>
    <w:rsid w:val="000454CC"/>
    <w:rsid w:val="000458EE"/>
    <w:rsid w:val="00045B0B"/>
    <w:rsid w:val="00046AB3"/>
    <w:rsid w:val="00046B87"/>
    <w:rsid w:val="000471A9"/>
    <w:rsid w:val="00047737"/>
    <w:rsid w:val="0004793B"/>
    <w:rsid w:val="00047A6A"/>
    <w:rsid w:val="00047BD7"/>
    <w:rsid w:val="00050950"/>
    <w:rsid w:val="00050D3E"/>
    <w:rsid w:val="00050E3D"/>
    <w:rsid w:val="00051097"/>
    <w:rsid w:val="000518F5"/>
    <w:rsid w:val="00051B0B"/>
    <w:rsid w:val="00051BCB"/>
    <w:rsid w:val="00051E50"/>
    <w:rsid w:val="00052469"/>
    <w:rsid w:val="000527D4"/>
    <w:rsid w:val="00052A07"/>
    <w:rsid w:val="00052F4D"/>
    <w:rsid w:val="00053338"/>
    <w:rsid w:val="000534E3"/>
    <w:rsid w:val="0005379C"/>
    <w:rsid w:val="00053CD9"/>
    <w:rsid w:val="000555B1"/>
    <w:rsid w:val="000556D6"/>
    <w:rsid w:val="00055FB3"/>
    <w:rsid w:val="0005606A"/>
    <w:rsid w:val="00056182"/>
    <w:rsid w:val="000562EF"/>
    <w:rsid w:val="00056399"/>
    <w:rsid w:val="000568DC"/>
    <w:rsid w:val="000568FA"/>
    <w:rsid w:val="00056979"/>
    <w:rsid w:val="00056DBF"/>
    <w:rsid w:val="00056FAB"/>
    <w:rsid w:val="00057117"/>
    <w:rsid w:val="00057191"/>
    <w:rsid w:val="000574BB"/>
    <w:rsid w:val="000574DF"/>
    <w:rsid w:val="00057559"/>
    <w:rsid w:val="00057CAD"/>
    <w:rsid w:val="00057FD5"/>
    <w:rsid w:val="000601BF"/>
    <w:rsid w:val="000605DD"/>
    <w:rsid w:val="000610CE"/>
    <w:rsid w:val="000616E7"/>
    <w:rsid w:val="00061876"/>
    <w:rsid w:val="00061CC4"/>
    <w:rsid w:val="00062530"/>
    <w:rsid w:val="00062764"/>
    <w:rsid w:val="000631D0"/>
    <w:rsid w:val="00063696"/>
    <w:rsid w:val="00063837"/>
    <w:rsid w:val="0006386D"/>
    <w:rsid w:val="00063FD4"/>
    <w:rsid w:val="000641FE"/>
    <w:rsid w:val="00064385"/>
    <w:rsid w:val="00064481"/>
    <w:rsid w:val="00064531"/>
    <w:rsid w:val="0006487E"/>
    <w:rsid w:val="00064AE7"/>
    <w:rsid w:val="00064C54"/>
    <w:rsid w:val="00065E1A"/>
    <w:rsid w:val="00065E95"/>
    <w:rsid w:val="00066186"/>
    <w:rsid w:val="000661C5"/>
    <w:rsid w:val="0006645F"/>
    <w:rsid w:val="0006692E"/>
    <w:rsid w:val="00066E75"/>
    <w:rsid w:val="0006714E"/>
    <w:rsid w:val="000677DF"/>
    <w:rsid w:val="000678CE"/>
    <w:rsid w:val="00067A42"/>
    <w:rsid w:val="00067FFC"/>
    <w:rsid w:val="00070146"/>
    <w:rsid w:val="00070831"/>
    <w:rsid w:val="00070873"/>
    <w:rsid w:val="000719B8"/>
    <w:rsid w:val="00072540"/>
    <w:rsid w:val="000728EA"/>
    <w:rsid w:val="00072908"/>
    <w:rsid w:val="00072999"/>
    <w:rsid w:val="000738D1"/>
    <w:rsid w:val="000739E2"/>
    <w:rsid w:val="00074181"/>
    <w:rsid w:val="00074C40"/>
    <w:rsid w:val="0007502E"/>
    <w:rsid w:val="0007585D"/>
    <w:rsid w:val="000761EA"/>
    <w:rsid w:val="0007687D"/>
    <w:rsid w:val="0007688D"/>
    <w:rsid w:val="00077188"/>
    <w:rsid w:val="00077716"/>
    <w:rsid w:val="00077839"/>
    <w:rsid w:val="00077E5F"/>
    <w:rsid w:val="0008036A"/>
    <w:rsid w:val="00080499"/>
    <w:rsid w:val="00081214"/>
    <w:rsid w:val="0008185F"/>
    <w:rsid w:val="00081AE6"/>
    <w:rsid w:val="000827FC"/>
    <w:rsid w:val="00082A75"/>
    <w:rsid w:val="00083307"/>
    <w:rsid w:val="00083E90"/>
    <w:rsid w:val="00084247"/>
    <w:rsid w:val="00084824"/>
    <w:rsid w:val="00084A80"/>
    <w:rsid w:val="000855EB"/>
    <w:rsid w:val="0008562D"/>
    <w:rsid w:val="00085B52"/>
    <w:rsid w:val="00085C4B"/>
    <w:rsid w:val="00085C60"/>
    <w:rsid w:val="00085E7D"/>
    <w:rsid w:val="000863DD"/>
    <w:rsid w:val="000866F2"/>
    <w:rsid w:val="0008750F"/>
    <w:rsid w:val="00087A27"/>
    <w:rsid w:val="0009009F"/>
    <w:rsid w:val="00090471"/>
    <w:rsid w:val="000906FD"/>
    <w:rsid w:val="000908E5"/>
    <w:rsid w:val="00090B30"/>
    <w:rsid w:val="00090C9D"/>
    <w:rsid w:val="00090CAC"/>
    <w:rsid w:val="00091557"/>
    <w:rsid w:val="00091569"/>
    <w:rsid w:val="00091D4F"/>
    <w:rsid w:val="00091F74"/>
    <w:rsid w:val="000924C1"/>
    <w:rsid w:val="000924F0"/>
    <w:rsid w:val="0009280D"/>
    <w:rsid w:val="000928AF"/>
    <w:rsid w:val="00092BDC"/>
    <w:rsid w:val="00093474"/>
    <w:rsid w:val="0009446F"/>
    <w:rsid w:val="000947A3"/>
    <w:rsid w:val="00094853"/>
    <w:rsid w:val="00094E72"/>
    <w:rsid w:val="00095014"/>
    <w:rsid w:val="0009510F"/>
    <w:rsid w:val="000953AE"/>
    <w:rsid w:val="000955A2"/>
    <w:rsid w:val="00095687"/>
    <w:rsid w:val="00095F30"/>
    <w:rsid w:val="0009675A"/>
    <w:rsid w:val="00096F3A"/>
    <w:rsid w:val="00097E00"/>
    <w:rsid w:val="000A0D7A"/>
    <w:rsid w:val="000A0FA3"/>
    <w:rsid w:val="000A107D"/>
    <w:rsid w:val="000A1197"/>
    <w:rsid w:val="000A19D1"/>
    <w:rsid w:val="000A1B7B"/>
    <w:rsid w:val="000A306C"/>
    <w:rsid w:val="000A3FAD"/>
    <w:rsid w:val="000A4AB4"/>
    <w:rsid w:val="000A5011"/>
    <w:rsid w:val="000A50D9"/>
    <w:rsid w:val="000A56B1"/>
    <w:rsid w:val="000A56F2"/>
    <w:rsid w:val="000A6E24"/>
    <w:rsid w:val="000A77ED"/>
    <w:rsid w:val="000B0297"/>
    <w:rsid w:val="000B04C7"/>
    <w:rsid w:val="000B1C28"/>
    <w:rsid w:val="000B240D"/>
    <w:rsid w:val="000B2719"/>
    <w:rsid w:val="000B2A15"/>
    <w:rsid w:val="000B2B55"/>
    <w:rsid w:val="000B3814"/>
    <w:rsid w:val="000B3A8F"/>
    <w:rsid w:val="000B4283"/>
    <w:rsid w:val="000B4393"/>
    <w:rsid w:val="000B4A6F"/>
    <w:rsid w:val="000B4AB9"/>
    <w:rsid w:val="000B4D0D"/>
    <w:rsid w:val="000B5554"/>
    <w:rsid w:val="000B58C3"/>
    <w:rsid w:val="000B5EEE"/>
    <w:rsid w:val="000B61E9"/>
    <w:rsid w:val="000B6254"/>
    <w:rsid w:val="000B6416"/>
    <w:rsid w:val="000B67A0"/>
    <w:rsid w:val="000B70C0"/>
    <w:rsid w:val="000C05BE"/>
    <w:rsid w:val="000C08E2"/>
    <w:rsid w:val="000C0C23"/>
    <w:rsid w:val="000C0CA9"/>
    <w:rsid w:val="000C12E0"/>
    <w:rsid w:val="000C165A"/>
    <w:rsid w:val="000C17ED"/>
    <w:rsid w:val="000C1BA5"/>
    <w:rsid w:val="000C1F90"/>
    <w:rsid w:val="000C2E19"/>
    <w:rsid w:val="000C33DA"/>
    <w:rsid w:val="000C451A"/>
    <w:rsid w:val="000C4924"/>
    <w:rsid w:val="000C4ACC"/>
    <w:rsid w:val="000C4F55"/>
    <w:rsid w:val="000C4FE5"/>
    <w:rsid w:val="000C5668"/>
    <w:rsid w:val="000C5AF0"/>
    <w:rsid w:val="000C5DDF"/>
    <w:rsid w:val="000C6602"/>
    <w:rsid w:val="000C7467"/>
    <w:rsid w:val="000D033F"/>
    <w:rsid w:val="000D093B"/>
    <w:rsid w:val="000D0D07"/>
    <w:rsid w:val="000D0E95"/>
    <w:rsid w:val="000D10CB"/>
    <w:rsid w:val="000D161F"/>
    <w:rsid w:val="000D19D9"/>
    <w:rsid w:val="000D1A79"/>
    <w:rsid w:val="000D2CE5"/>
    <w:rsid w:val="000D3321"/>
    <w:rsid w:val="000D4679"/>
    <w:rsid w:val="000D46EC"/>
    <w:rsid w:val="000D4797"/>
    <w:rsid w:val="000D489A"/>
    <w:rsid w:val="000D4FC2"/>
    <w:rsid w:val="000D5063"/>
    <w:rsid w:val="000D51FB"/>
    <w:rsid w:val="000D530C"/>
    <w:rsid w:val="000D53D6"/>
    <w:rsid w:val="000D5430"/>
    <w:rsid w:val="000D548B"/>
    <w:rsid w:val="000D5AFC"/>
    <w:rsid w:val="000D5BED"/>
    <w:rsid w:val="000D6A2D"/>
    <w:rsid w:val="000D6A90"/>
    <w:rsid w:val="000D6C52"/>
    <w:rsid w:val="000D6D5E"/>
    <w:rsid w:val="000D6E75"/>
    <w:rsid w:val="000D742B"/>
    <w:rsid w:val="000D7606"/>
    <w:rsid w:val="000D7800"/>
    <w:rsid w:val="000D7B94"/>
    <w:rsid w:val="000E025E"/>
    <w:rsid w:val="000E027B"/>
    <w:rsid w:val="000E0527"/>
    <w:rsid w:val="000E0BF1"/>
    <w:rsid w:val="000E0E8E"/>
    <w:rsid w:val="000E1293"/>
    <w:rsid w:val="000E1506"/>
    <w:rsid w:val="000E1E92"/>
    <w:rsid w:val="000E282E"/>
    <w:rsid w:val="000E29A5"/>
    <w:rsid w:val="000E2CD0"/>
    <w:rsid w:val="000E3119"/>
    <w:rsid w:val="000E3819"/>
    <w:rsid w:val="000E3E4C"/>
    <w:rsid w:val="000E45CC"/>
    <w:rsid w:val="000E53B6"/>
    <w:rsid w:val="000E5C4A"/>
    <w:rsid w:val="000E5E13"/>
    <w:rsid w:val="000E7727"/>
    <w:rsid w:val="000E791C"/>
    <w:rsid w:val="000F02E2"/>
    <w:rsid w:val="000F06D6"/>
    <w:rsid w:val="000F0EB1"/>
    <w:rsid w:val="000F10C1"/>
    <w:rsid w:val="000F1106"/>
    <w:rsid w:val="000F1426"/>
    <w:rsid w:val="000F161B"/>
    <w:rsid w:val="000F16CA"/>
    <w:rsid w:val="000F1819"/>
    <w:rsid w:val="000F26E0"/>
    <w:rsid w:val="000F2857"/>
    <w:rsid w:val="000F2ABF"/>
    <w:rsid w:val="000F2EDD"/>
    <w:rsid w:val="000F332E"/>
    <w:rsid w:val="000F3798"/>
    <w:rsid w:val="000F3BE9"/>
    <w:rsid w:val="000F3F6C"/>
    <w:rsid w:val="000F461D"/>
    <w:rsid w:val="000F4A90"/>
    <w:rsid w:val="000F4ED7"/>
    <w:rsid w:val="000F546A"/>
    <w:rsid w:val="000F5C93"/>
    <w:rsid w:val="000F675A"/>
    <w:rsid w:val="000F6C5F"/>
    <w:rsid w:val="000F6DF3"/>
    <w:rsid w:val="000F73C9"/>
    <w:rsid w:val="000F78B1"/>
    <w:rsid w:val="001005FF"/>
    <w:rsid w:val="00100648"/>
    <w:rsid w:val="00100C51"/>
    <w:rsid w:val="00100CFF"/>
    <w:rsid w:val="00100FCC"/>
    <w:rsid w:val="001012A9"/>
    <w:rsid w:val="0010178C"/>
    <w:rsid w:val="00101AEF"/>
    <w:rsid w:val="00101D18"/>
    <w:rsid w:val="00101FF6"/>
    <w:rsid w:val="0010201F"/>
    <w:rsid w:val="00102AE2"/>
    <w:rsid w:val="001043FA"/>
    <w:rsid w:val="00104460"/>
    <w:rsid w:val="0010491F"/>
    <w:rsid w:val="00104B6D"/>
    <w:rsid w:val="00105053"/>
    <w:rsid w:val="00105D48"/>
    <w:rsid w:val="001062FB"/>
    <w:rsid w:val="001063E6"/>
    <w:rsid w:val="001064F3"/>
    <w:rsid w:val="0010652A"/>
    <w:rsid w:val="00106CB0"/>
    <w:rsid w:val="00107471"/>
    <w:rsid w:val="0010763B"/>
    <w:rsid w:val="00110424"/>
    <w:rsid w:val="00110BC2"/>
    <w:rsid w:val="00110EE6"/>
    <w:rsid w:val="00111021"/>
    <w:rsid w:val="00111183"/>
    <w:rsid w:val="00111882"/>
    <w:rsid w:val="00112221"/>
    <w:rsid w:val="00112A28"/>
    <w:rsid w:val="00112D22"/>
    <w:rsid w:val="00113CF4"/>
    <w:rsid w:val="001140D1"/>
    <w:rsid w:val="001144E3"/>
    <w:rsid w:val="00114EB9"/>
    <w:rsid w:val="00114EC9"/>
    <w:rsid w:val="00114FC7"/>
    <w:rsid w:val="0011500F"/>
    <w:rsid w:val="001153EA"/>
    <w:rsid w:val="00115643"/>
    <w:rsid w:val="001164CF"/>
    <w:rsid w:val="00116765"/>
    <w:rsid w:val="001201BB"/>
    <w:rsid w:val="00120368"/>
    <w:rsid w:val="0012141F"/>
    <w:rsid w:val="0012178E"/>
    <w:rsid w:val="0012183B"/>
    <w:rsid w:val="001219F5"/>
    <w:rsid w:val="00121A12"/>
    <w:rsid w:val="00121A20"/>
    <w:rsid w:val="00121B08"/>
    <w:rsid w:val="00121CDF"/>
    <w:rsid w:val="00122132"/>
    <w:rsid w:val="00122C8C"/>
    <w:rsid w:val="0012377F"/>
    <w:rsid w:val="0012408B"/>
    <w:rsid w:val="0012408D"/>
    <w:rsid w:val="00124314"/>
    <w:rsid w:val="0012448B"/>
    <w:rsid w:val="00124A4E"/>
    <w:rsid w:val="001252FC"/>
    <w:rsid w:val="00125398"/>
    <w:rsid w:val="00125F4C"/>
    <w:rsid w:val="00126017"/>
    <w:rsid w:val="001260C1"/>
    <w:rsid w:val="0012610D"/>
    <w:rsid w:val="00126B4A"/>
    <w:rsid w:val="00127389"/>
    <w:rsid w:val="0012754E"/>
    <w:rsid w:val="001279E7"/>
    <w:rsid w:val="00130C95"/>
    <w:rsid w:val="0013153A"/>
    <w:rsid w:val="001319CE"/>
    <w:rsid w:val="00132355"/>
    <w:rsid w:val="001329E9"/>
    <w:rsid w:val="00132C0B"/>
    <w:rsid w:val="00132FD0"/>
    <w:rsid w:val="00133711"/>
    <w:rsid w:val="00133D96"/>
    <w:rsid w:val="001343BE"/>
    <w:rsid w:val="001344C0"/>
    <w:rsid w:val="001346FA"/>
    <w:rsid w:val="00134EDD"/>
    <w:rsid w:val="00135252"/>
    <w:rsid w:val="00136563"/>
    <w:rsid w:val="001365D4"/>
    <w:rsid w:val="00136CBB"/>
    <w:rsid w:val="00137AB5"/>
    <w:rsid w:val="00137B02"/>
    <w:rsid w:val="00137F0B"/>
    <w:rsid w:val="00140210"/>
    <w:rsid w:val="00140257"/>
    <w:rsid w:val="00140827"/>
    <w:rsid w:val="00141FDD"/>
    <w:rsid w:val="00142C37"/>
    <w:rsid w:val="00142D91"/>
    <w:rsid w:val="00143052"/>
    <w:rsid w:val="00143261"/>
    <w:rsid w:val="0014417D"/>
    <w:rsid w:val="0014426B"/>
    <w:rsid w:val="00144376"/>
    <w:rsid w:val="00144D61"/>
    <w:rsid w:val="001457CF"/>
    <w:rsid w:val="0014590C"/>
    <w:rsid w:val="00146637"/>
    <w:rsid w:val="0014696F"/>
    <w:rsid w:val="001474DB"/>
    <w:rsid w:val="0014775C"/>
    <w:rsid w:val="0014790B"/>
    <w:rsid w:val="00150AEA"/>
    <w:rsid w:val="0015127A"/>
    <w:rsid w:val="001515DB"/>
    <w:rsid w:val="00151986"/>
    <w:rsid w:val="00151BA9"/>
    <w:rsid w:val="00151E23"/>
    <w:rsid w:val="00152028"/>
    <w:rsid w:val="00152098"/>
    <w:rsid w:val="001522BD"/>
    <w:rsid w:val="001526BC"/>
    <w:rsid w:val="001526E0"/>
    <w:rsid w:val="001531E5"/>
    <w:rsid w:val="00153C8C"/>
    <w:rsid w:val="00153EE5"/>
    <w:rsid w:val="00154087"/>
    <w:rsid w:val="001541FD"/>
    <w:rsid w:val="00154B66"/>
    <w:rsid w:val="00154C80"/>
    <w:rsid w:val="001551B5"/>
    <w:rsid w:val="00155211"/>
    <w:rsid w:val="00155B81"/>
    <w:rsid w:val="00155FDB"/>
    <w:rsid w:val="00156240"/>
    <w:rsid w:val="001572A9"/>
    <w:rsid w:val="00157A45"/>
    <w:rsid w:val="00160421"/>
    <w:rsid w:val="0016087A"/>
    <w:rsid w:val="00160987"/>
    <w:rsid w:val="001611DE"/>
    <w:rsid w:val="001615FB"/>
    <w:rsid w:val="00161B70"/>
    <w:rsid w:val="00162134"/>
    <w:rsid w:val="00162357"/>
    <w:rsid w:val="00162437"/>
    <w:rsid w:val="0016260A"/>
    <w:rsid w:val="001628AB"/>
    <w:rsid w:val="0016315C"/>
    <w:rsid w:val="00163671"/>
    <w:rsid w:val="001636D0"/>
    <w:rsid w:val="00163960"/>
    <w:rsid w:val="00163BA1"/>
    <w:rsid w:val="00163D12"/>
    <w:rsid w:val="001646BC"/>
    <w:rsid w:val="00164970"/>
    <w:rsid w:val="001659C1"/>
    <w:rsid w:val="00166C70"/>
    <w:rsid w:val="00166EC4"/>
    <w:rsid w:val="00167017"/>
    <w:rsid w:val="001673F3"/>
    <w:rsid w:val="0016791E"/>
    <w:rsid w:val="0017050C"/>
    <w:rsid w:val="001713DC"/>
    <w:rsid w:val="001718B1"/>
    <w:rsid w:val="00171963"/>
    <w:rsid w:val="00171B3F"/>
    <w:rsid w:val="00171C1A"/>
    <w:rsid w:val="00171C4E"/>
    <w:rsid w:val="00171E1A"/>
    <w:rsid w:val="001723E0"/>
    <w:rsid w:val="00172F68"/>
    <w:rsid w:val="0017344A"/>
    <w:rsid w:val="00173A8E"/>
    <w:rsid w:val="001743AD"/>
    <w:rsid w:val="00174576"/>
    <w:rsid w:val="001749D6"/>
    <w:rsid w:val="00174B10"/>
    <w:rsid w:val="00174D9D"/>
    <w:rsid w:val="0017502C"/>
    <w:rsid w:val="00175B63"/>
    <w:rsid w:val="001760A6"/>
    <w:rsid w:val="00176373"/>
    <w:rsid w:val="00176746"/>
    <w:rsid w:val="00176D32"/>
    <w:rsid w:val="00176DED"/>
    <w:rsid w:val="00177124"/>
    <w:rsid w:val="001772C1"/>
    <w:rsid w:val="00177A2C"/>
    <w:rsid w:val="00180A3D"/>
    <w:rsid w:val="00181073"/>
    <w:rsid w:val="0018143F"/>
    <w:rsid w:val="001815AE"/>
    <w:rsid w:val="00181D06"/>
    <w:rsid w:val="00181FF8"/>
    <w:rsid w:val="00182382"/>
    <w:rsid w:val="0018281F"/>
    <w:rsid w:val="00182AB4"/>
    <w:rsid w:val="00182B1F"/>
    <w:rsid w:val="001832AC"/>
    <w:rsid w:val="001834B2"/>
    <w:rsid w:val="001839C2"/>
    <w:rsid w:val="001844DC"/>
    <w:rsid w:val="001853EC"/>
    <w:rsid w:val="0018573B"/>
    <w:rsid w:val="00185F33"/>
    <w:rsid w:val="00186039"/>
    <w:rsid w:val="00186277"/>
    <w:rsid w:val="00186517"/>
    <w:rsid w:val="00186BAD"/>
    <w:rsid w:val="00187024"/>
    <w:rsid w:val="00187C14"/>
    <w:rsid w:val="00190404"/>
    <w:rsid w:val="00190654"/>
    <w:rsid w:val="00190AC1"/>
    <w:rsid w:val="0019107A"/>
    <w:rsid w:val="00191404"/>
    <w:rsid w:val="001915ED"/>
    <w:rsid w:val="00191AB4"/>
    <w:rsid w:val="00191C49"/>
    <w:rsid w:val="00191FD3"/>
    <w:rsid w:val="00192276"/>
    <w:rsid w:val="001926FD"/>
    <w:rsid w:val="0019298C"/>
    <w:rsid w:val="001929D4"/>
    <w:rsid w:val="0019341A"/>
    <w:rsid w:val="00193677"/>
    <w:rsid w:val="00193B0B"/>
    <w:rsid w:val="00194167"/>
    <w:rsid w:val="00194C46"/>
    <w:rsid w:val="00195099"/>
    <w:rsid w:val="00195488"/>
    <w:rsid w:val="00196138"/>
    <w:rsid w:val="00196310"/>
    <w:rsid w:val="00196324"/>
    <w:rsid w:val="001963DE"/>
    <w:rsid w:val="0019688B"/>
    <w:rsid w:val="00197D72"/>
    <w:rsid w:val="00197DF9"/>
    <w:rsid w:val="001A0779"/>
    <w:rsid w:val="001A0E0C"/>
    <w:rsid w:val="001A17B9"/>
    <w:rsid w:val="001A1931"/>
    <w:rsid w:val="001A1987"/>
    <w:rsid w:val="001A1ADE"/>
    <w:rsid w:val="001A1E14"/>
    <w:rsid w:val="001A2562"/>
    <w:rsid w:val="001A2564"/>
    <w:rsid w:val="001A28D6"/>
    <w:rsid w:val="001A2B55"/>
    <w:rsid w:val="001A3045"/>
    <w:rsid w:val="001A3472"/>
    <w:rsid w:val="001A37CD"/>
    <w:rsid w:val="001A3AE4"/>
    <w:rsid w:val="001A3D08"/>
    <w:rsid w:val="001A416B"/>
    <w:rsid w:val="001A43E7"/>
    <w:rsid w:val="001A459D"/>
    <w:rsid w:val="001A474E"/>
    <w:rsid w:val="001A5A6F"/>
    <w:rsid w:val="001A5DCA"/>
    <w:rsid w:val="001A5E72"/>
    <w:rsid w:val="001A6173"/>
    <w:rsid w:val="001A6213"/>
    <w:rsid w:val="001A6CBA"/>
    <w:rsid w:val="001A709A"/>
    <w:rsid w:val="001A75CD"/>
    <w:rsid w:val="001A75E8"/>
    <w:rsid w:val="001A7DDD"/>
    <w:rsid w:val="001B0D97"/>
    <w:rsid w:val="001B0EE1"/>
    <w:rsid w:val="001B1761"/>
    <w:rsid w:val="001B2050"/>
    <w:rsid w:val="001B22B7"/>
    <w:rsid w:val="001B3128"/>
    <w:rsid w:val="001B359B"/>
    <w:rsid w:val="001B4C0F"/>
    <w:rsid w:val="001B5495"/>
    <w:rsid w:val="001B578A"/>
    <w:rsid w:val="001B57D5"/>
    <w:rsid w:val="001B5930"/>
    <w:rsid w:val="001B5A5D"/>
    <w:rsid w:val="001B6248"/>
    <w:rsid w:val="001B68F6"/>
    <w:rsid w:val="001B6A74"/>
    <w:rsid w:val="001B6E86"/>
    <w:rsid w:val="001B6F80"/>
    <w:rsid w:val="001B73A4"/>
    <w:rsid w:val="001C0903"/>
    <w:rsid w:val="001C1253"/>
    <w:rsid w:val="001C180A"/>
    <w:rsid w:val="001C1CE5"/>
    <w:rsid w:val="001C1FAC"/>
    <w:rsid w:val="001C25BA"/>
    <w:rsid w:val="001C2A89"/>
    <w:rsid w:val="001C2DC4"/>
    <w:rsid w:val="001C2DDB"/>
    <w:rsid w:val="001C2E86"/>
    <w:rsid w:val="001C3362"/>
    <w:rsid w:val="001C377E"/>
    <w:rsid w:val="001C391C"/>
    <w:rsid w:val="001C3D2A"/>
    <w:rsid w:val="001C4E3F"/>
    <w:rsid w:val="001C4E41"/>
    <w:rsid w:val="001C4E6D"/>
    <w:rsid w:val="001C5974"/>
    <w:rsid w:val="001C5A89"/>
    <w:rsid w:val="001C6011"/>
    <w:rsid w:val="001C6C4D"/>
    <w:rsid w:val="001C6F2A"/>
    <w:rsid w:val="001C7080"/>
    <w:rsid w:val="001C775B"/>
    <w:rsid w:val="001C7ABD"/>
    <w:rsid w:val="001D0B1E"/>
    <w:rsid w:val="001D0EB4"/>
    <w:rsid w:val="001D1B8B"/>
    <w:rsid w:val="001D1DAC"/>
    <w:rsid w:val="001D2C3D"/>
    <w:rsid w:val="001D37E1"/>
    <w:rsid w:val="001D3BE5"/>
    <w:rsid w:val="001D3C44"/>
    <w:rsid w:val="001D3CE2"/>
    <w:rsid w:val="001D43F2"/>
    <w:rsid w:val="001D4897"/>
    <w:rsid w:val="001D4937"/>
    <w:rsid w:val="001D51BA"/>
    <w:rsid w:val="001D53E7"/>
    <w:rsid w:val="001D5562"/>
    <w:rsid w:val="001D5D42"/>
    <w:rsid w:val="001D5D4B"/>
    <w:rsid w:val="001D60A1"/>
    <w:rsid w:val="001D624E"/>
    <w:rsid w:val="001D6342"/>
    <w:rsid w:val="001D6449"/>
    <w:rsid w:val="001D693C"/>
    <w:rsid w:val="001D6982"/>
    <w:rsid w:val="001D6A3F"/>
    <w:rsid w:val="001D6D53"/>
    <w:rsid w:val="001D6EAD"/>
    <w:rsid w:val="001D76C4"/>
    <w:rsid w:val="001D7E0D"/>
    <w:rsid w:val="001E01FF"/>
    <w:rsid w:val="001E052F"/>
    <w:rsid w:val="001E0682"/>
    <w:rsid w:val="001E08CD"/>
    <w:rsid w:val="001E0E75"/>
    <w:rsid w:val="001E0F13"/>
    <w:rsid w:val="001E119D"/>
    <w:rsid w:val="001E1C77"/>
    <w:rsid w:val="001E1CA1"/>
    <w:rsid w:val="001E1EE6"/>
    <w:rsid w:val="001E1F45"/>
    <w:rsid w:val="001E2118"/>
    <w:rsid w:val="001E241D"/>
    <w:rsid w:val="001E3B23"/>
    <w:rsid w:val="001E4778"/>
    <w:rsid w:val="001E58E2"/>
    <w:rsid w:val="001E5E0E"/>
    <w:rsid w:val="001E660A"/>
    <w:rsid w:val="001E66A6"/>
    <w:rsid w:val="001E74F6"/>
    <w:rsid w:val="001E7AED"/>
    <w:rsid w:val="001E7E2B"/>
    <w:rsid w:val="001F11E0"/>
    <w:rsid w:val="001F1B38"/>
    <w:rsid w:val="001F1D53"/>
    <w:rsid w:val="001F21A7"/>
    <w:rsid w:val="001F2592"/>
    <w:rsid w:val="001F2757"/>
    <w:rsid w:val="001F2905"/>
    <w:rsid w:val="001F2CFB"/>
    <w:rsid w:val="001F2E2B"/>
    <w:rsid w:val="001F3114"/>
    <w:rsid w:val="001F31A2"/>
    <w:rsid w:val="001F3337"/>
    <w:rsid w:val="001F3916"/>
    <w:rsid w:val="001F3CA5"/>
    <w:rsid w:val="001F3D73"/>
    <w:rsid w:val="001F42D9"/>
    <w:rsid w:val="001F54C5"/>
    <w:rsid w:val="001F57B4"/>
    <w:rsid w:val="001F5CAE"/>
    <w:rsid w:val="001F662C"/>
    <w:rsid w:val="001F6CBC"/>
    <w:rsid w:val="001F6CC3"/>
    <w:rsid w:val="001F7074"/>
    <w:rsid w:val="001F7377"/>
    <w:rsid w:val="001F74B8"/>
    <w:rsid w:val="001F7912"/>
    <w:rsid w:val="001F7CB5"/>
    <w:rsid w:val="0020032C"/>
    <w:rsid w:val="00200490"/>
    <w:rsid w:val="00201001"/>
    <w:rsid w:val="002010CC"/>
    <w:rsid w:val="00201363"/>
    <w:rsid w:val="00201882"/>
    <w:rsid w:val="00201F3A"/>
    <w:rsid w:val="00201FDB"/>
    <w:rsid w:val="002025F4"/>
    <w:rsid w:val="002029AB"/>
    <w:rsid w:val="00202EC9"/>
    <w:rsid w:val="0020323D"/>
    <w:rsid w:val="00203647"/>
    <w:rsid w:val="00203F96"/>
    <w:rsid w:val="00204327"/>
    <w:rsid w:val="00204387"/>
    <w:rsid w:val="00204B52"/>
    <w:rsid w:val="00204B75"/>
    <w:rsid w:val="00204EA1"/>
    <w:rsid w:val="00205130"/>
    <w:rsid w:val="002054E7"/>
    <w:rsid w:val="00205FED"/>
    <w:rsid w:val="00206667"/>
    <w:rsid w:val="00206751"/>
    <w:rsid w:val="002069B2"/>
    <w:rsid w:val="00207FA3"/>
    <w:rsid w:val="002104A0"/>
    <w:rsid w:val="002104F7"/>
    <w:rsid w:val="002106E2"/>
    <w:rsid w:val="00210850"/>
    <w:rsid w:val="00210C5B"/>
    <w:rsid w:val="002114C7"/>
    <w:rsid w:val="00211DB6"/>
    <w:rsid w:val="0021331B"/>
    <w:rsid w:val="0021364F"/>
    <w:rsid w:val="00213CC0"/>
    <w:rsid w:val="00214221"/>
    <w:rsid w:val="0021430D"/>
    <w:rsid w:val="00214DA8"/>
    <w:rsid w:val="00215423"/>
    <w:rsid w:val="002157AE"/>
    <w:rsid w:val="002157C5"/>
    <w:rsid w:val="002158FA"/>
    <w:rsid w:val="00215961"/>
    <w:rsid w:val="00215E5A"/>
    <w:rsid w:val="00216987"/>
    <w:rsid w:val="00216CE5"/>
    <w:rsid w:val="002171F3"/>
    <w:rsid w:val="00217570"/>
    <w:rsid w:val="00217A4F"/>
    <w:rsid w:val="00217D46"/>
    <w:rsid w:val="00217D72"/>
    <w:rsid w:val="00217F16"/>
    <w:rsid w:val="00217FEF"/>
    <w:rsid w:val="00220062"/>
    <w:rsid w:val="00220600"/>
    <w:rsid w:val="00220AB0"/>
    <w:rsid w:val="0022134B"/>
    <w:rsid w:val="002213F5"/>
    <w:rsid w:val="0022164B"/>
    <w:rsid w:val="00221B85"/>
    <w:rsid w:val="00221CF8"/>
    <w:rsid w:val="0022207B"/>
    <w:rsid w:val="002224DB"/>
    <w:rsid w:val="002226BE"/>
    <w:rsid w:val="00222C75"/>
    <w:rsid w:val="00222E34"/>
    <w:rsid w:val="0022319A"/>
    <w:rsid w:val="00223696"/>
    <w:rsid w:val="00223B4A"/>
    <w:rsid w:val="00223D7E"/>
    <w:rsid w:val="00223F75"/>
    <w:rsid w:val="00223FCB"/>
    <w:rsid w:val="002252C3"/>
    <w:rsid w:val="00225C54"/>
    <w:rsid w:val="0022610E"/>
    <w:rsid w:val="002265A2"/>
    <w:rsid w:val="002267BA"/>
    <w:rsid w:val="00226886"/>
    <w:rsid w:val="002268D5"/>
    <w:rsid w:val="00226DA0"/>
    <w:rsid w:val="002270A9"/>
    <w:rsid w:val="002270D8"/>
    <w:rsid w:val="002279A1"/>
    <w:rsid w:val="00227DA9"/>
    <w:rsid w:val="00230765"/>
    <w:rsid w:val="00230A55"/>
    <w:rsid w:val="00230BED"/>
    <w:rsid w:val="00230D18"/>
    <w:rsid w:val="002311A2"/>
    <w:rsid w:val="002312B3"/>
    <w:rsid w:val="0023166E"/>
    <w:rsid w:val="002316B5"/>
    <w:rsid w:val="002319E4"/>
    <w:rsid w:val="00231D50"/>
    <w:rsid w:val="002322CB"/>
    <w:rsid w:val="00232356"/>
    <w:rsid w:val="00232BF4"/>
    <w:rsid w:val="00232DA1"/>
    <w:rsid w:val="002332BF"/>
    <w:rsid w:val="00233333"/>
    <w:rsid w:val="00233428"/>
    <w:rsid w:val="00233D7A"/>
    <w:rsid w:val="00234150"/>
    <w:rsid w:val="00234FB7"/>
    <w:rsid w:val="002354E6"/>
    <w:rsid w:val="00235632"/>
    <w:rsid w:val="00235872"/>
    <w:rsid w:val="00236549"/>
    <w:rsid w:val="00236BE7"/>
    <w:rsid w:val="00237083"/>
    <w:rsid w:val="002372B6"/>
    <w:rsid w:val="00240101"/>
    <w:rsid w:val="00240380"/>
    <w:rsid w:val="002406EE"/>
    <w:rsid w:val="0024072F"/>
    <w:rsid w:val="00240CCB"/>
    <w:rsid w:val="00241559"/>
    <w:rsid w:val="0024162B"/>
    <w:rsid w:val="00241AFB"/>
    <w:rsid w:val="00242456"/>
    <w:rsid w:val="00242621"/>
    <w:rsid w:val="002432D6"/>
    <w:rsid w:val="002435B3"/>
    <w:rsid w:val="00244301"/>
    <w:rsid w:val="00244A3B"/>
    <w:rsid w:val="002452A9"/>
    <w:rsid w:val="00245319"/>
    <w:rsid w:val="002453D5"/>
    <w:rsid w:val="002454AB"/>
    <w:rsid w:val="00245559"/>
    <w:rsid w:val="002458EB"/>
    <w:rsid w:val="00245D7F"/>
    <w:rsid w:val="0024612F"/>
    <w:rsid w:val="0024626B"/>
    <w:rsid w:val="00246382"/>
    <w:rsid w:val="00246EDC"/>
    <w:rsid w:val="00247D9F"/>
    <w:rsid w:val="002500C8"/>
    <w:rsid w:val="002505CF"/>
    <w:rsid w:val="0025068C"/>
    <w:rsid w:val="00251003"/>
    <w:rsid w:val="00251139"/>
    <w:rsid w:val="00251BC0"/>
    <w:rsid w:val="002520BF"/>
    <w:rsid w:val="002528EA"/>
    <w:rsid w:val="00252F08"/>
    <w:rsid w:val="00253092"/>
    <w:rsid w:val="00253FAA"/>
    <w:rsid w:val="002547EF"/>
    <w:rsid w:val="00254CCC"/>
    <w:rsid w:val="00254D4B"/>
    <w:rsid w:val="002558D5"/>
    <w:rsid w:val="00256D59"/>
    <w:rsid w:val="00256DF9"/>
    <w:rsid w:val="00257118"/>
    <w:rsid w:val="00257543"/>
    <w:rsid w:val="00257556"/>
    <w:rsid w:val="00257CB0"/>
    <w:rsid w:val="00257D8D"/>
    <w:rsid w:val="0026042F"/>
    <w:rsid w:val="00260827"/>
    <w:rsid w:val="00260B9A"/>
    <w:rsid w:val="00260F04"/>
    <w:rsid w:val="002617E7"/>
    <w:rsid w:val="00261F00"/>
    <w:rsid w:val="00262C29"/>
    <w:rsid w:val="002638D4"/>
    <w:rsid w:val="00263DE6"/>
    <w:rsid w:val="0026400A"/>
    <w:rsid w:val="00264228"/>
    <w:rsid w:val="00264334"/>
    <w:rsid w:val="0026473E"/>
    <w:rsid w:val="00264F13"/>
    <w:rsid w:val="00264F7C"/>
    <w:rsid w:val="002650EF"/>
    <w:rsid w:val="00265D8D"/>
    <w:rsid w:val="00266117"/>
    <w:rsid w:val="00266214"/>
    <w:rsid w:val="0026674C"/>
    <w:rsid w:val="00266E0C"/>
    <w:rsid w:val="0026719C"/>
    <w:rsid w:val="00267920"/>
    <w:rsid w:val="00267951"/>
    <w:rsid w:val="00267C83"/>
    <w:rsid w:val="00267D63"/>
    <w:rsid w:val="00267DA8"/>
    <w:rsid w:val="00270068"/>
    <w:rsid w:val="00270317"/>
    <w:rsid w:val="002707DF"/>
    <w:rsid w:val="00270D1D"/>
    <w:rsid w:val="0027144F"/>
    <w:rsid w:val="00271813"/>
    <w:rsid w:val="00271844"/>
    <w:rsid w:val="002718FA"/>
    <w:rsid w:val="00271EE4"/>
    <w:rsid w:val="00271F3A"/>
    <w:rsid w:val="00272C8C"/>
    <w:rsid w:val="002731BA"/>
    <w:rsid w:val="00273278"/>
    <w:rsid w:val="002737B8"/>
    <w:rsid w:val="002737F4"/>
    <w:rsid w:val="0027394A"/>
    <w:rsid w:val="00273960"/>
    <w:rsid w:val="00273A4F"/>
    <w:rsid w:val="00274060"/>
    <w:rsid w:val="00274432"/>
    <w:rsid w:val="00274480"/>
    <w:rsid w:val="002745D4"/>
    <w:rsid w:val="002748B0"/>
    <w:rsid w:val="00276318"/>
    <w:rsid w:val="0027642B"/>
    <w:rsid w:val="002764CE"/>
    <w:rsid w:val="00276626"/>
    <w:rsid w:val="00276816"/>
    <w:rsid w:val="00277265"/>
    <w:rsid w:val="002775FE"/>
    <w:rsid w:val="00277B34"/>
    <w:rsid w:val="00277FA1"/>
    <w:rsid w:val="00280350"/>
    <w:rsid w:val="002805F5"/>
    <w:rsid w:val="00280751"/>
    <w:rsid w:val="00280EE3"/>
    <w:rsid w:val="002811D4"/>
    <w:rsid w:val="002814DE"/>
    <w:rsid w:val="00281676"/>
    <w:rsid w:val="00282680"/>
    <w:rsid w:val="0028280A"/>
    <w:rsid w:val="00282A9D"/>
    <w:rsid w:val="00283122"/>
    <w:rsid w:val="00283C2A"/>
    <w:rsid w:val="00283E1E"/>
    <w:rsid w:val="0028454F"/>
    <w:rsid w:val="00284968"/>
    <w:rsid w:val="00284FB1"/>
    <w:rsid w:val="00285295"/>
    <w:rsid w:val="002859A4"/>
    <w:rsid w:val="00285D5E"/>
    <w:rsid w:val="0028664B"/>
    <w:rsid w:val="00286ACD"/>
    <w:rsid w:val="00286B53"/>
    <w:rsid w:val="00286B7A"/>
    <w:rsid w:val="00286F2A"/>
    <w:rsid w:val="00287838"/>
    <w:rsid w:val="002906F4"/>
    <w:rsid w:val="002907B5"/>
    <w:rsid w:val="00290AF6"/>
    <w:rsid w:val="0029102F"/>
    <w:rsid w:val="002911B2"/>
    <w:rsid w:val="00291C93"/>
    <w:rsid w:val="00292090"/>
    <w:rsid w:val="00292EB7"/>
    <w:rsid w:val="00293172"/>
    <w:rsid w:val="00293227"/>
    <w:rsid w:val="002934CD"/>
    <w:rsid w:val="00294267"/>
    <w:rsid w:val="0029435C"/>
    <w:rsid w:val="0029491C"/>
    <w:rsid w:val="00295527"/>
    <w:rsid w:val="002956AD"/>
    <w:rsid w:val="00295983"/>
    <w:rsid w:val="00295ED8"/>
    <w:rsid w:val="00296227"/>
    <w:rsid w:val="00296F32"/>
    <w:rsid w:val="00296F44"/>
    <w:rsid w:val="00297070"/>
    <w:rsid w:val="00297101"/>
    <w:rsid w:val="0029777D"/>
    <w:rsid w:val="002978A1"/>
    <w:rsid w:val="00297C52"/>
    <w:rsid w:val="002A0151"/>
    <w:rsid w:val="002A055E"/>
    <w:rsid w:val="002A0B29"/>
    <w:rsid w:val="002A10AE"/>
    <w:rsid w:val="002A1A94"/>
    <w:rsid w:val="002A1D4E"/>
    <w:rsid w:val="002A261C"/>
    <w:rsid w:val="002A2625"/>
    <w:rsid w:val="002A2869"/>
    <w:rsid w:val="002A295D"/>
    <w:rsid w:val="002A3227"/>
    <w:rsid w:val="002A3365"/>
    <w:rsid w:val="002A3AA8"/>
    <w:rsid w:val="002A3DB8"/>
    <w:rsid w:val="002A3E0E"/>
    <w:rsid w:val="002A4177"/>
    <w:rsid w:val="002A48F8"/>
    <w:rsid w:val="002A4EE0"/>
    <w:rsid w:val="002A4FD7"/>
    <w:rsid w:val="002A52D8"/>
    <w:rsid w:val="002A573B"/>
    <w:rsid w:val="002A5A9E"/>
    <w:rsid w:val="002A5ACE"/>
    <w:rsid w:val="002A60F3"/>
    <w:rsid w:val="002A6ADB"/>
    <w:rsid w:val="002A6C0E"/>
    <w:rsid w:val="002A6C77"/>
    <w:rsid w:val="002A75FF"/>
    <w:rsid w:val="002B0252"/>
    <w:rsid w:val="002B0990"/>
    <w:rsid w:val="002B09A7"/>
    <w:rsid w:val="002B0C45"/>
    <w:rsid w:val="002B0D5B"/>
    <w:rsid w:val="002B0FCB"/>
    <w:rsid w:val="002B1469"/>
    <w:rsid w:val="002B149F"/>
    <w:rsid w:val="002B1797"/>
    <w:rsid w:val="002B17C1"/>
    <w:rsid w:val="002B20A4"/>
    <w:rsid w:val="002B24D6"/>
    <w:rsid w:val="002B28B0"/>
    <w:rsid w:val="002B3F1F"/>
    <w:rsid w:val="002B4B70"/>
    <w:rsid w:val="002B4F72"/>
    <w:rsid w:val="002B563A"/>
    <w:rsid w:val="002B6659"/>
    <w:rsid w:val="002B66AC"/>
    <w:rsid w:val="002B6C28"/>
    <w:rsid w:val="002B71A0"/>
    <w:rsid w:val="002B7CA8"/>
    <w:rsid w:val="002B7E19"/>
    <w:rsid w:val="002C00FC"/>
    <w:rsid w:val="002C1257"/>
    <w:rsid w:val="002C1487"/>
    <w:rsid w:val="002C168C"/>
    <w:rsid w:val="002C17FA"/>
    <w:rsid w:val="002C18B9"/>
    <w:rsid w:val="002C1A81"/>
    <w:rsid w:val="002C3255"/>
    <w:rsid w:val="002C3376"/>
    <w:rsid w:val="002C3617"/>
    <w:rsid w:val="002C41E6"/>
    <w:rsid w:val="002C41FD"/>
    <w:rsid w:val="002C48D5"/>
    <w:rsid w:val="002C4F4B"/>
    <w:rsid w:val="002C647E"/>
    <w:rsid w:val="002C72E9"/>
    <w:rsid w:val="002C7FF1"/>
    <w:rsid w:val="002D0685"/>
    <w:rsid w:val="002D071A"/>
    <w:rsid w:val="002D07FC"/>
    <w:rsid w:val="002D0C12"/>
    <w:rsid w:val="002D0EEF"/>
    <w:rsid w:val="002D1D4A"/>
    <w:rsid w:val="002D209D"/>
    <w:rsid w:val="002D264E"/>
    <w:rsid w:val="002D2D80"/>
    <w:rsid w:val="002D2F67"/>
    <w:rsid w:val="002D3159"/>
    <w:rsid w:val="002D34B2"/>
    <w:rsid w:val="002D3775"/>
    <w:rsid w:val="002D3C58"/>
    <w:rsid w:val="002D48B0"/>
    <w:rsid w:val="002D54F3"/>
    <w:rsid w:val="002D56BB"/>
    <w:rsid w:val="002D5B37"/>
    <w:rsid w:val="002D6926"/>
    <w:rsid w:val="002D69B6"/>
    <w:rsid w:val="002D6D6B"/>
    <w:rsid w:val="002D6E93"/>
    <w:rsid w:val="002D7637"/>
    <w:rsid w:val="002D7691"/>
    <w:rsid w:val="002D7747"/>
    <w:rsid w:val="002E0232"/>
    <w:rsid w:val="002E040C"/>
    <w:rsid w:val="002E0FE7"/>
    <w:rsid w:val="002E17F2"/>
    <w:rsid w:val="002E187E"/>
    <w:rsid w:val="002E1DE2"/>
    <w:rsid w:val="002E2068"/>
    <w:rsid w:val="002E27CF"/>
    <w:rsid w:val="002E3467"/>
    <w:rsid w:val="002E35DA"/>
    <w:rsid w:val="002E3BBB"/>
    <w:rsid w:val="002E3E02"/>
    <w:rsid w:val="002E3E3F"/>
    <w:rsid w:val="002E43B3"/>
    <w:rsid w:val="002E4F93"/>
    <w:rsid w:val="002E6CAF"/>
    <w:rsid w:val="002E6CD9"/>
    <w:rsid w:val="002E739B"/>
    <w:rsid w:val="002E75DD"/>
    <w:rsid w:val="002E7B93"/>
    <w:rsid w:val="002E7CAE"/>
    <w:rsid w:val="002E7D28"/>
    <w:rsid w:val="002F00A8"/>
    <w:rsid w:val="002F020B"/>
    <w:rsid w:val="002F0F47"/>
    <w:rsid w:val="002F1469"/>
    <w:rsid w:val="002F1997"/>
    <w:rsid w:val="002F2599"/>
    <w:rsid w:val="002F2771"/>
    <w:rsid w:val="002F2AA6"/>
    <w:rsid w:val="002F30F8"/>
    <w:rsid w:val="002F360D"/>
    <w:rsid w:val="002F37A9"/>
    <w:rsid w:val="002F4094"/>
    <w:rsid w:val="002F450C"/>
    <w:rsid w:val="002F4655"/>
    <w:rsid w:val="002F474D"/>
    <w:rsid w:val="002F5F21"/>
    <w:rsid w:val="002F60D4"/>
    <w:rsid w:val="002F63BB"/>
    <w:rsid w:val="002F6431"/>
    <w:rsid w:val="002F6E88"/>
    <w:rsid w:val="002F6FC9"/>
    <w:rsid w:val="002F71B2"/>
    <w:rsid w:val="002F7513"/>
    <w:rsid w:val="002F7527"/>
    <w:rsid w:val="002F7866"/>
    <w:rsid w:val="002F7E4D"/>
    <w:rsid w:val="003008BF"/>
    <w:rsid w:val="00300B15"/>
    <w:rsid w:val="00300DD7"/>
    <w:rsid w:val="00300E94"/>
    <w:rsid w:val="003016CA"/>
    <w:rsid w:val="00301CE0"/>
    <w:rsid w:val="00301CE6"/>
    <w:rsid w:val="00301F47"/>
    <w:rsid w:val="0030256B"/>
    <w:rsid w:val="00303B9B"/>
    <w:rsid w:val="00303D1A"/>
    <w:rsid w:val="003047A4"/>
    <w:rsid w:val="00304A00"/>
    <w:rsid w:val="00304A18"/>
    <w:rsid w:val="00304AE7"/>
    <w:rsid w:val="0030501F"/>
    <w:rsid w:val="0030532A"/>
    <w:rsid w:val="003065EB"/>
    <w:rsid w:val="00306605"/>
    <w:rsid w:val="003069C7"/>
    <w:rsid w:val="003072B9"/>
    <w:rsid w:val="00307BA1"/>
    <w:rsid w:val="003105E5"/>
    <w:rsid w:val="00310657"/>
    <w:rsid w:val="0031094E"/>
    <w:rsid w:val="00310CDD"/>
    <w:rsid w:val="00310EE3"/>
    <w:rsid w:val="00310F82"/>
    <w:rsid w:val="00311503"/>
    <w:rsid w:val="003116EC"/>
    <w:rsid w:val="00311702"/>
    <w:rsid w:val="00311C04"/>
    <w:rsid w:val="00311E68"/>
    <w:rsid w:val="00311E82"/>
    <w:rsid w:val="00313922"/>
    <w:rsid w:val="00313976"/>
    <w:rsid w:val="0031397E"/>
    <w:rsid w:val="00313BC9"/>
    <w:rsid w:val="00313D47"/>
    <w:rsid w:val="00313E97"/>
    <w:rsid w:val="00313FD6"/>
    <w:rsid w:val="003143BD"/>
    <w:rsid w:val="003147E3"/>
    <w:rsid w:val="00314B7C"/>
    <w:rsid w:val="00315205"/>
    <w:rsid w:val="00315363"/>
    <w:rsid w:val="003159C2"/>
    <w:rsid w:val="003161C4"/>
    <w:rsid w:val="00316282"/>
    <w:rsid w:val="0031650A"/>
    <w:rsid w:val="00316533"/>
    <w:rsid w:val="0031673E"/>
    <w:rsid w:val="003168FC"/>
    <w:rsid w:val="0031704F"/>
    <w:rsid w:val="00317C09"/>
    <w:rsid w:val="00317DDD"/>
    <w:rsid w:val="00317DF7"/>
    <w:rsid w:val="003203ED"/>
    <w:rsid w:val="003204A8"/>
    <w:rsid w:val="0032073B"/>
    <w:rsid w:val="00320AF5"/>
    <w:rsid w:val="00321190"/>
    <w:rsid w:val="00321812"/>
    <w:rsid w:val="00321881"/>
    <w:rsid w:val="003218A6"/>
    <w:rsid w:val="00321BED"/>
    <w:rsid w:val="00322128"/>
    <w:rsid w:val="00322C9F"/>
    <w:rsid w:val="00323023"/>
    <w:rsid w:val="003235F0"/>
    <w:rsid w:val="00323CAB"/>
    <w:rsid w:val="0032439B"/>
    <w:rsid w:val="00324597"/>
    <w:rsid w:val="00324D23"/>
    <w:rsid w:val="00324E88"/>
    <w:rsid w:val="00325093"/>
    <w:rsid w:val="00325674"/>
    <w:rsid w:val="00325B28"/>
    <w:rsid w:val="00325E4C"/>
    <w:rsid w:val="00326808"/>
    <w:rsid w:val="00326AEF"/>
    <w:rsid w:val="00326D37"/>
    <w:rsid w:val="00327201"/>
    <w:rsid w:val="00327385"/>
    <w:rsid w:val="0033067B"/>
    <w:rsid w:val="00330B5A"/>
    <w:rsid w:val="00330EFD"/>
    <w:rsid w:val="003311D3"/>
    <w:rsid w:val="003314F2"/>
    <w:rsid w:val="00331751"/>
    <w:rsid w:val="003317FB"/>
    <w:rsid w:val="00332313"/>
    <w:rsid w:val="00332843"/>
    <w:rsid w:val="00332B2D"/>
    <w:rsid w:val="00332C9F"/>
    <w:rsid w:val="00332CDC"/>
    <w:rsid w:val="0033310B"/>
    <w:rsid w:val="00333664"/>
    <w:rsid w:val="00333679"/>
    <w:rsid w:val="003336F9"/>
    <w:rsid w:val="00333880"/>
    <w:rsid w:val="00334206"/>
    <w:rsid w:val="003343DE"/>
    <w:rsid w:val="00334579"/>
    <w:rsid w:val="003345F4"/>
    <w:rsid w:val="00334CFA"/>
    <w:rsid w:val="003355C9"/>
    <w:rsid w:val="00335665"/>
    <w:rsid w:val="00335858"/>
    <w:rsid w:val="00335B7C"/>
    <w:rsid w:val="003362A4"/>
    <w:rsid w:val="00336BDA"/>
    <w:rsid w:val="0033711E"/>
    <w:rsid w:val="003375FC"/>
    <w:rsid w:val="003379E3"/>
    <w:rsid w:val="00337EA4"/>
    <w:rsid w:val="003401AF"/>
    <w:rsid w:val="003401BE"/>
    <w:rsid w:val="003402A2"/>
    <w:rsid w:val="0034037B"/>
    <w:rsid w:val="00340840"/>
    <w:rsid w:val="00340AB9"/>
    <w:rsid w:val="00341363"/>
    <w:rsid w:val="00342B7E"/>
    <w:rsid w:val="00342BD7"/>
    <w:rsid w:val="00342C25"/>
    <w:rsid w:val="00343051"/>
    <w:rsid w:val="00343A09"/>
    <w:rsid w:val="003444E7"/>
    <w:rsid w:val="00344AC1"/>
    <w:rsid w:val="003457B9"/>
    <w:rsid w:val="00345D11"/>
    <w:rsid w:val="00346254"/>
    <w:rsid w:val="00346635"/>
    <w:rsid w:val="00346846"/>
    <w:rsid w:val="00346975"/>
    <w:rsid w:val="00346CBB"/>
    <w:rsid w:val="00346D9F"/>
    <w:rsid w:val="00346DB5"/>
    <w:rsid w:val="003472F8"/>
    <w:rsid w:val="003474FE"/>
    <w:rsid w:val="0034779B"/>
    <w:rsid w:val="003477B1"/>
    <w:rsid w:val="00347F90"/>
    <w:rsid w:val="003501EA"/>
    <w:rsid w:val="003513CD"/>
    <w:rsid w:val="0035264B"/>
    <w:rsid w:val="00353195"/>
    <w:rsid w:val="00353A99"/>
    <w:rsid w:val="00353DD2"/>
    <w:rsid w:val="00353F2D"/>
    <w:rsid w:val="003542FC"/>
    <w:rsid w:val="0035439E"/>
    <w:rsid w:val="00354C26"/>
    <w:rsid w:val="00354EBA"/>
    <w:rsid w:val="003552E4"/>
    <w:rsid w:val="0035566D"/>
    <w:rsid w:val="003556C4"/>
    <w:rsid w:val="00355982"/>
    <w:rsid w:val="00355B18"/>
    <w:rsid w:val="00355BAE"/>
    <w:rsid w:val="00357380"/>
    <w:rsid w:val="003576DB"/>
    <w:rsid w:val="00357B44"/>
    <w:rsid w:val="00357BD2"/>
    <w:rsid w:val="00357C65"/>
    <w:rsid w:val="00357D38"/>
    <w:rsid w:val="003600A8"/>
    <w:rsid w:val="003602D9"/>
    <w:rsid w:val="003604CE"/>
    <w:rsid w:val="003608DB"/>
    <w:rsid w:val="00360AF4"/>
    <w:rsid w:val="00360CE7"/>
    <w:rsid w:val="0036105C"/>
    <w:rsid w:val="003616EC"/>
    <w:rsid w:val="00361D49"/>
    <w:rsid w:val="00362E4F"/>
    <w:rsid w:val="0036361E"/>
    <w:rsid w:val="0036363F"/>
    <w:rsid w:val="003639F6"/>
    <w:rsid w:val="003642F0"/>
    <w:rsid w:val="003643C0"/>
    <w:rsid w:val="003645AA"/>
    <w:rsid w:val="003646AA"/>
    <w:rsid w:val="003649D2"/>
    <w:rsid w:val="00364BB3"/>
    <w:rsid w:val="00364C03"/>
    <w:rsid w:val="00365189"/>
    <w:rsid w:val="003659A9"/>
    <w:rsid w:val="00365B5D"/>
    <w:rsid w:val="00365E11"/>
    <w:rsid w:val="00365E4B"/>
    <w:rsid w:val="00366303"/>
    <w:rsid w:val="003679CC"/>
    <w:rsid w:val="00367D65"/>
    <w:rsid w:val="00367FE7"/>
    <w:rsid w:val="00370A16"/>
    <w:rsid w:val="00370E47"/>
    <w:rsid w:val="00371391"/>
    <w:rsid w:val="003716AD"/>
    <w:rsid w:val="00371E9A"/>
    <w:rsid w:val="00372B52"/>
    <w:rsid w:val="003735B9"/>
    <w:rsid w:val="003737C9"/>
    <w:rsid w:val="00373BA7"/>
    <w:rsid w:val="00374258"/>
    <w:rsid w:val="0037429B"/>
    <w:rsid w:val="003742AC"/>
    <w:rsid w:val="00374916"/>
    <w:rsid w:val="0037506E"/>
    <w:rsid w:val="003751D4"/>
    <w:rsid w:val="003757EB"/>
    <w:rsid w:val="00375915"/>
    <w:rsid w:val="00376561"/>
    <w:rsid w:val="00376AB1"/>
    <w:rsid w:val="00376FB8"/>
    <w:rsid w:val="00376FD1"/>
    <w:rsid w:val="0037753F"/>
    <w:rsid w:val="00377743"/>
    <w:rsid w:val="00377A84"/>
    <w:rsid w:val="00377CE1"/>
    <w:rsid w:val="0038063F"/>
    <w:rsid w:val="003808B6"/>
    <w:rsid w:val="00380C94"/>
    <w:rsid w:val="00380CD8"/>
    <w:rsid w:val="00380EE3"/>
    <w:rsid w:val="00381403"/>
    <w:rsid w:val="0038193B"/>
    <w:rsid w:val="0038217D"/>
    <w:rsid w:val="003821AD"/>
    <w:rsid w:val="00382491"/>
    <w:rsid w:val="00382952"/>
    <w:rsid w:val="00383441"/>
    <w:rsid w:val="003836D4"/>
    <w:rsid w:val="00383772"/>
    <w:rsid w:val="00383EE4"/>
    <w:rsid w:val="00384A12"/>
    <w:rsid w:val="00385322"/>
    <w:rsid w:val="00385831"/>
    <w:rsid w:val="003859D0"/>
    <w:rsid w:val="00385A4D"/>
    <w:rsid w:val="00385BF0"/>
    <w:rsid w:val="00385E83"/>
    <w:rsid w:val="00385EF2"/>
    <w:rsid w:val="0038728C"/>
    <w:rsid w:val="003876E2"/>
    <w:rsid w:val="00387F4F"/>
    <w:rsid w:val="00390668"/>
    <w:rsid w:val="00390F89"/>
    <w:rsid w:val="00392379"/>
    <w:rsid w:val="0039273E"/>
    <w:rsid w:val="003939FF"/>
    <w:rsid w:val="003944E8"/>
    <w:rsid w:val="00394691"/>
    <w:rsid w:val="00394B91"/>
    <w:rsid w:val="00394D76"/>
    <w:rsid w:val="0039527D"/>
    <w:rsid w:val="003959DD"/>
    <w:rsid w:val="00396036"/>
    <w:rsid w:val="003960DA"/>
    <w:rsid w:val="00396462"/>
    <w:rsid w:val="00396505"/>
    <w:rsid w:val="00396C7C"/>
    <w:rsid w:val="003970E4"/>
    <w:rsid w:val="003976DE"/>
    <w:rsid w:val="0039797B"/>
    <w:rsid w:val="0039797C"/>
    <w:rsid w:val="003979C1"/>
    <w:rsid w:val="00397D12"/>
    <w:rsid w:val="003A0726"/>
    <w:rsid w:val="003A0DAA"/>
    <w:rsid w:val="003A1123"/>
    <w:rsid w:val="003A1237"/>
    <w:rsid w:val="003A1951"/>
    <w:rsid w:val="003A1F34"/>
    <w:rsid w:val="003A207E"/>
    <w:rsid w:val="003A20DC"/>
    <w:rsid w:val="003A2223"/>
    <w:rsid w:val="003A23EE"/>
    <w:rsid w:val="003A245C"/>
    <w:rsid w:val="003A2517"/>
    <w:rsid w:val="003A2A0F"/>
    <w:rsid w:val="003A32FE"/>
    <w:rsid w:val="003A3C45"/>
    <w:rsid w:val="003A3D18"/>
    <w:rsid w:val="003A45A1"/>
    <w:rsid w:val="003A4CF7"/>
    <w:rsid w:val="003A4F7C"/>
    <w:rsid w:val="003A52B3"/>
    <w:rsid w:val="003A5A35"/>
    <w:rsid w:val="003A5B0A"/>
    <w:rsid w:val="003A5D42"/>
    <w:rsid w:val="003A5E19"/>
    <w:rsid w:val="003A5F49"/>
    <w:rsid w:val="003A6062"/>
    <w:rsid w:val="003A6672"/>
    <w:rsid w:val="003A6BAC"/>
    <w:rsid w:val="003A6E08"/>
    <w:rsid w:val="003A70A4"/>
    <w:rsid w:val="003A7E3F"/>
    <w:rsid w:val="003A7EF3"/>
    <w:rsid w:val="003B0295"/>
    <w:rsid w:val="003B0523"/>
    <w:rsid w:val="003B06CC"/>
    <w:rsid w:val="003B0EE2"/>
    <w:rsid w:val="003B1064"/>
    <w:rsid w:val="003B159C"/>
    <w:rsid w:val="003B1BCA"/>
    <w:rsid w:val="003B2033"/>
    <w:rsid w:val="003B2D60"/>
    <w:rsid w:val="003B32AB"/>
    <w:rsid w:val="003B35CF"/>
    <w:rsid w:val="003B369F"/>
    <w:rsid w:val="003B36A3"/>
    <w:rsid w:val="003B39F5"/>
    <w:rsid w:val="003B4E79"/>
    <w:rsid w:val="003B5046"/>
    <w:rsid w:val="003B512A"/>
    <w:rsid w:val="003B568A"/>
    <w:rsid w:val="003B5864"/>
    <w:rsid w:val="003B6171"/>
    <w:rsid w:val="003B635B"/>
    <w:rsid w:val="003B64BB"/>
    <w:rsid w:val="003B6637"/>
    <w:rsid w:val="003B6663"/>
    <w:rsid w:val="003B66A5"/>
    <w:rsid w:val="003B6961"/>
    <w:rsid w:val="003B729B"/>
    <w:rsid w:val="003B7B7F"/>
    <w:rsid w:val="003B7E39"/>
    <w:rsid w:val="003B7E6E"/>
    <w:rsid w:val="003B7FE5"/>
    <w:rsid w:val="003C095A"/>
    <w:rsid w:val="003C11C8"/>
    <w:rsid w:val="003C1C3F"/>
    <w:rsid w:val="003C2179"/>
    <w:rsid w:val="003C24AB"/>
    <w:rsid w:val="003C2702"/>
    <w:rsid w:val="003C3048"/>
    <w:rsid w:val="003C3591"/>
    <w:rsid w:val="003C3F76"/>
    <w:rsid w:val="003C404A"/>
    <w:rsid w:val="003C485E"/>
    <w:rsid w:val="003C4D36"/>
    <w:rsid w:val="003C53A6"/>
    <w:rsid w:val="003C57B6"/>
    <w:rsid w:val="003C5B0B"/>
    <w:rsid w:val="003C5DD8"/>
    <w:rsid w:val="003C62E4"/>
    <w:rsid w:val="003C637B"/>
    <w:rsid w:val="003C6478"/>
    <w:rsid w:val="003C64C0"/>
    <w:rsid w:val="003C679C"/>
    <w:rsid w:val="003C6A4E"/>
    <w:rsid w:val="003C7723"/>
    <w:rsid w:val="003C7806"/>
    <w:rsid w:val="003D0829"/>
    <w:rsid w:val="003D0971"/>
    <w:rsid w:val="003D0A75"/>
    <w:rsid w:val="003D0C4D"/>
    <w:rsid w:val="003D0F73"/>
    <w:rsid w:val="003D100F"/>
    <w:rsid w:val="003D109F"/>
    <w:rsid w:val="003D1E44"/>
    <w:rsid w:val="003D1F25"/>
    <w:rsid w:val="003D2478"/>
    <w:rsid w:val="003D2713"/>
    <w:rsid w:val="003D2B09"/>
    <w:rsid w:val="003D2DA9"/>
    <w:rsid w:val="003D3C45"/>
    <w:rsid w:val="003D3F93"/>
    <w:rsid w:val="003D40DB"/>
    <w:rsid w:val="003D45BD"/>
    <w:rsid w:val="003D5303"/>
    <w:rsid w:val="003D5423"/>
    <w:rsid w:val="003D57CD"/>
    <w:rsid w:val="003D5B1F"/>
    <w:rsid w:val="003D5BDD"/>
    <w:rsid w:val="003D5E08"/>
    <w:rsid w:val="003D6534"/>
    <w:rsid w:val="003D69B6"/>
    <w:rsid w:val="003D69FE"/>
    <w:rsid w:val="003D6A33"/>
    <w:rsid w:val="003D6A7C"/>
    <w:rsid w:val="003D6D35"/>
    <w:rsid w:val="003D6E9C"/>
    <w:rsid w:val="003D7409"/>
    <w:rsid w:val="003D74EE"/>
    <w:rsid w:val="003D78DE"/>
    <w:rsid w:val="003D7C4E"/>
    <w:rsid w:val="003E09AA"/>
    <w:rsid w:val="003E0B78"/>
    <w:rsid w:val="003E148B"/>
    <w:rsid w:val="003E15FA"/>
    <w:rsid w:val="003E18C8"/>
    <w:rsid w:val="003E18F8"/>
    <w:rsid w:val="003E20D7"/>
    <w:rsid w:val="003E274B"/>
    <w:rsid w:val="003E2763"/>
    <w:rsid w:val="003E3219"/>
    <w:rsid w:val="003E388C"/>
    <w:rsid w:val="003E38BE"/>
    <w:rsid w:val="003E395D"/>
    <w:rsid w:val="003E39FF"/>
    <w:rsid w:val="003E3B3B"/>
    <w:rsid w:val="003E3DE3"/>
    <w:rsid w:val="003E44B7"/>
    <w:rsid w:val="003E480A"/>
    <w:rsid w:val="003E4D9C"/>
    <w:rsid w:val="003E4EDC"/>
    <w:rsid w:val="003E4FC4"/>
    <w:rsid w:val="003E55E4"/>
    <w:rsid w:val="003E573B"/>
    <w:rsid w:val="003E5771"/>
    <w:rsid w:val="003E5888"/>
    <w:rsid w:val="003E5BEA"/>
    <w:rsid w:val="003E6036"/>
    <w:rsid w:val="003E607C"/>
    <w:rsid w:val="003E74E3"/>
    <w:rsid w:val="003E75BC"/>
    <w:rsid w:val="003E76C0"/>
    <w:rsid w:val="003E7F57"/>
    <w:rsid w:val="003F05C7"/>
    <w:rsid w:val="003F06DA"/>
    <w:rsid w:val="003F0A49"/>
    <w:rsid w:val="003F1ADA"/>
    <w:rsid w:val="003F241C"/>
    <w:rsid w:val="003F2CD4"/>
    <w:rsid w:val="003F3D44"/>
    <w:rsid w:val="003F3DDC"/>
    <w:rsid w:val="003F4514"/>
    <w:rsid w:val="003F4C08"/>
    <w:rsid w:val="003F4DE9"/>
    <w:rsid w:val="003F5439"/>
    <w:rsid w:val="003F681C"/>
    <w:rsid w:val="003F6BBE"/>
    <w:rsid w:val="003F73AA"/>
    <w:rsid w:val="003F78C3"/>
    <w:rsid w:val="003F7B9D"/>
    <w:rsid w:val="003F7EFF"/>
    <w:rsid w:val="004000E8"/>
    <w:rsid w:val="004002DF"/>
    <w:rsid w:val="00400748"/>
    <w:rsid w:val="0040124C"/>
    <w:rsid w:val="0040132E"/>
    <w:rsid w:val="004014CB"/>
    <w:rsid w:val="004014ED"/>
    <w:rsid w:val="00401ADB"/>
    <w:rsid w:val="00402085"/>
    <w:rsid w:val="00402E2B"/>
    <w:rsid w:val="00402FC4"/>
    <w:rsid w:val="00403464"/>
    <w:rsid w:val="004036C0"/>
    <w:rsid w:val="00403D7E"/>
    <w:rsid w:val="00404824"/>
    <w:rsid w:val="0040512B"/>
    <w:rsid w:val="00405CA5"/>
    <w:rsid w:val="0040605B"/>
    <w:rsid w:val="004067F8"/>
    <w:rsid w:val="00406A6B"/>
    <w:rsid w:val="00407315"/>
    <w:rsid w:val="00407CD3"/>
    <w:rsid w:val="00407DD4"/>
    <w:rsid w:val="00407F23"/>
    <w:rsid w:val="00410134"/>
    <w:rsid w:val="00410B44"/>
    <w:rsid w:val="00410B72"/>
    <w:rsid w:val="00410F18"/>
    <w:rsid w:val="00411081"/>
    <w:rsid w:val="00411128"/>
    <w:rsid w:val="00411231"/>
    <w:rsid w:val="00411316"/>
    <w:rsid w:val="00411868"/>
    <w:rsid w:val="00411B5E"/>
    <w:rsid w:val="0041263E"/>
    <w:rsid w:val="004130F8"/>
    <w:rsid w:val="00413AAC"/>
    <w:rsid w:val="00413CF4"/>
    <w:rsid w:val="00413E92"/>
    <w:rsid w:val="00414282"/>
    <w:rsid w:val="0041488E"/>
    <w:rsid w:val="00414C5D"/>
    <w:rsid w:val="00414C9B"/>
    <w:rsid w:val="004157F0"/>
    <w:rsid w:val="00415C95"/>
    <w:rsid w:val="00416596"/>
    <w:rsid w:val="00416637"/>
    <w:rsid w:val="00416774"/>
    <w:rsid w:val="00417224"/>
    <w:rsid w:val="00417750"/>
    <w:rsid w:val="00417C21"/>
    <w:rsid w:val="00417E90"/>
    <w:rsid w:val="0042004D"/>
    <w:rsid w:val="0042070A"/>
    <w:rsid w:val="00420B5A"/>
    <w:rsid w:val="00420F89"/>
    <w:rsid w:val="00421105"/>
    <w:rsid w:val="004211F5"/>
    <w:rsid w:val="004214B6"/>
    <w:rsid w:val="00421B7A"/>
    <w:rsid w:val="00422097"/>
    <w:rsid w:val="00422427"/>
    <w:rsid w:val="00422AA4"/>
    <w:rsid w:val="00423153"/>
    <w:rsid w:val="0042372E"/>
    <w:rsid w:val="00423D23"/>
    <w:rsid w:val="00423E3B"/>
    <w:rsid w:val="00423EC4"/>
    <w:rsid w:val="004242F4"/>
    <w:rsid w:val="00424611"/>
    <w:rsid w:val="00424AD4"/>
    <w:rsid w:val="00424C97"/>
    <w:rsid w:val="00424F15"/>
    <w:rsid w:val="004251AC"/>
    <w:rsid w:val="00425C20"/>
    <w:rsid w:val="004268D2"/>
    <w:rsid w:val="00427248"/>
    <w:rsid w:val="0043047B"/>
    <w:rsid w:val="0043059A"/>
    <w:rsid w:val="00430729"/>
    <w:rsid w:val="004307C6"/>
    <w:rsid w:val="0043140C"/>
    <w:rsid w:val="004319CD"/>
    <w:rsid w:val="00431A1C"/>
    <w:rsid w:val="00431AB8"/>
    <w:rsid w:val="00431C61"/>
    <w:rsid w:val="00431D86"/>
    <w:rsid w:val="00432183"/>
    <w:rsid w:val="004322B0"/>
    <w:rsid w:val="004323CC"/>
    <w:rsid w:val="00432697"/>
    <w:rsid w:val="004326F5"/>
    <w:rsid w:val="00432952"/>
    <w:rsid w:val="00432BFF"/>
    <w:rsid w:val="00434539"/>
    <w:rsid w:val="00434B9B"/>
    <w:rsid w:val="0043599A"/>
    <w:rsid w:val="00435A10"/>
    <w:rsid w:val="00435BDC"/>
    <w:rsid w:val="00435D75"/>
    <w:rsid w:val="00436607"/>
    <w:rsid w:val="00436804"/>
    <w:rsid w:val="00436C69"/>
    <w:rsid w:val="00437447"/>
    <w:rsid w:val="0043763B"/>
    <w:rsid w:val="00437851"/>
    <w:rsid w:val="00437C88"/>
    <w:rsid w:val="0044027B"/>
    <w:rsid w:val="00440A05"/>
    <w:rsid w:val="004412A6"/>
    <w:rsid w:val="00441831"/>
    <w:rsid w:val="00441A92"/>
    <w:rsid w:val="00441AFC"/>
    <w:rsid w:val="00441EF8"/>
    <w:rsid w:val="00442581"/>
    <w:rsid w:val="00442939"/>
    <w:rsid w:val="00442C22"/>
    <w:rsid w:val="00442EB7"/>
    <w:rsid w:val="00443174"/>
    <w:rsid w:val="004431DC"/>
    <w:rsid w:val="004432C0"/>
    <w:rsid w:val="0044432A"/>
    <w:rsid w:val="0044476E"/>
    <w:rsid w:val="00444F56"/>
    <w:rsid w:val="0044518F"/>
    <w:rsid w:val="00445B3A"/>
    <w:rsid w:val="00445EB0"/>
    <w:rsid w:val="004462A1"/>
    <w:rsid w:val="00446488"/>
    <w:rsid w:val="004469B4"/>
    <w:rsid w:val="00446A88"/>
    <w:rsid w:val="004470C9"/>
    <w:rsid w:val="004470F9"/>
    <w:rsid w:val="00447B28"/>
    <w:rsid w:val="00447B30"/>
    <w:rsid w:val="00447B44"/>
    <w:rsid w:val="00447D95"/>
    <w:rsid w:val="004511F1"/>
    <w:rsid w:val="00451320"/>
    <w:rsid w:val="0045158D"/>
    <w:rsid w:val="004517AA"/>
    <w:rsid w:val="00451907"/>
    <w:rsid w:val="00451A0B"/>
    <w:rsid w:val="00451BE4"/>
    <w:rsid w:val="00451D5F"/>
    <w:rsid w:val="004520EA"/>
    <w:rsid w:val="004523DE"/>
    <w:rsid w:val="004525AF"/>
    <w:rsid w:val="00452744"/>
    <w:rsid w:val="00452CAC"/>
    <w:rsid w:val="00452F99"/>
    <w:rsid w:val="00453746"/>
    <w:rsid w:val="00453CF7"/>
    <w:rsid w:val="004540D3"/>
    <w:rsid w:val="004543E2"/>
    <w:rsid w:val="004544A0"/>
    <w:rsid w:val="004545F3"/>
    <w:rsid w:val="00454849"/>
    <w:rsid w:val="004558E9"/>
    <w:rsid w:val="00455EB9"/>
    <w:rsid w:val="0045629B"/>
    <w:rsid w:val="00456514"/>
    <w:rsid w:val="004566B1"/>
    <w:rsid w:val="004567D8"/>
    <w:rsid w:val="00456820"/>
    <w:rsid w:val="004568EB"/>
    <w:rsid w:val="00456A49"/>
    <w:rsid w:val="00457565"/>
    <w:rsid w:val="00457B71"/>
    <w:rsid w:val="00457D80"/>
    <w:rsid w:val="004606FE"/>
    <w:rsid w:val="00460E6F"/>
    <w:rsid w:val="004610D4"/>
    <w:rsid w:val="004613D4"/>
    <w:rsid w:val="00461791"/>
    <w:rsid w:val="00461996"/>
    <w:rsid w:val="00461A42"/>
    <w:rsid w:val="00461E8C"/>
    <w:rsid w:val="004627A0"/>
    <w:rsid w:val="00462D20"/>
    <w:rsid w:val="00462DA6"/>
    <w:rsid w:val="00462EEB"/>
    <w:rsid w:val="004637F9"/>
    <w:rsid w:val="00463B18"/>
    <w:rsid w:val="004641BD"/>
    <w:rsid w:val="00464245"/>
    <w:rsid w:val="00464372"/>
    <w:rsid w:val="00464EBB"/>
    <w:rsid w:val="0046540C"/>
    <w:rsid w:val="004655E5"/>
    <w:rsid w:val="00466189"/>
    <w:rsid w:val="004669E2"/>
    <w:rsid w:val="00466A18"/>
    <w:rsid w:val="00466CB9"/>
    <w:rsid w:val="00466DA9"/>
    <w:rsid w:val="00466EA1"/>
    <w:rsid w:val="0046771B"/>
    <w:rsid w:val="00467D6E"/>
    <w:rsid w:val="00467E44"/>
    <w:rsid w:val="00470847"/>
    <w:rsid w:val="00470C31"/>
    <w:rsid w:val="00470D49"/>
    <w:rsid w:val="00471130"/>
    <w:rsid w:val="004711BF"/>
    <w:rsid w:val="00471C13"/>
    <w:rsid w:val="00471CE7"/>
    <w:rsid w:val="00471D2C"/>
    <w:rsid w:val="00471DE0"/>
    <w:rsid w:val="00471E65"/>
    <w:rsid w:val="00472294"/>
    <w:rsid w:val="004724C9"/>
    <w:rsid w:val="0047296D"/>
    <w:rsid w:val="00472C3E"/>
    <w:rsid w:val="00472CAB"/>
    <w:rsid w:val="00472DFA"/>
    <w:rsid w:val="004733D0"/>
    <w:rsid w:val="0047345D"/>
    <w:rsid w:val="004734D0"/>
    <w:rsid w:val="00473AAD"/>
    <w:rsid w:val="00473CE0"/>
    <w:rsid w:val="00474B42"/>
    <w:rsid w:val="00474D16"/>
    <w:rsid w:val="00474FAB"/>
    <w:rsid w:val="0047556B"/>
    <w:rsid w:val="00475A16"/>
    <w:rsid w:val="00475D3F"/>
    <w:rsid w:val="004762CB"/>
    <w:rsid w:val="004766FD"/>
    <w:rsid w:val="00477035"/>
    <w:rsid w:val="004775D6"/>
    <w:rsid w:val="00477768"/>
    <w:rsid w:val="004778D1"/>
    <w:rsid w:val="00477A78"/>
    <w:rsid w:val="00477E2C"/>
    <w:rsid w:val="0048049A"/>
    <w:rsid w:val="0048049C"/>
    <w:rsid w:val="004808C7"/>
    <w:rsid w:val="004811D9"/>
    <w:rsid w:val="00481606"/>
    <w:rsid w:val="00481710"/>
    <w:rsid w:val="00482980"/>
    <w:rsid w:val="0048302A"/>
    <w:rsid w:val="0048324D"/>
    <w:rsid w:val="0048451B"/>
    <w:rsid w:val="00485CCA"/>
    <w:rsid w:val="00486230"/>
    <w:rsid w:val="0048650A"/>
    <w:rsid w:val="00486CA3"/>
    <w:rsid w:val="00487126"/>
    <w:rsid w:val="00487F38"/>
    <w:rsid w:val="00490783"/>
    <w:rsid w:val="00490AB7"/>
    <w:rsid w:val="00490AC9"/>
    <w:rsid w:val="00490F22"/>
    <w:rsid w:val="0049110B"/>
    <w:rsid w:val="00491750"/>
    <w:rsid w:val="00491A0E"/>
    <w:rsid w:val="004921C5"/>
    <w:rsid w:val="004928E3"/>
    <w:rsid w:val="00492A82"/>
    <w:rsid w:val="00492B8A"/>
    <w:rsid w:val="00492BC5"/>
    <w:rsid w:val="004932F1"/>
    <w:rsid w:val="0049360A"/>
    <w:rsid w:val="004941B9"/>
    <w:rsid w:val="00494202"/>
    <w:rsid w:val="00494487"/>
    <w:rsid w:val="004947D2"/>
    <w:rsid w:val="00494A20"/>
    <w:rsid w:val="00494C8F"/>
    <w:rsid w:val="00494F77"/>
    <w:rsid w:val="00495379"/>
    <w:rsid w:val="0049555F"/>
    <w:rsid w:val="004957F2"/>
    <w:rsid w:val="00495ACE"/>
    <w:rsid w:val="00495FD1"/>
    <w:rsid w:val="004963EA"/>
    <w:rsid w:val="004964F1"/>
    <w:rsid w:val="0049651A"/>
    <w:rsid w:val="0049662D"/>
    <w:rsid w:val="00496BAB"/>
    <w:rsid w:val="004970DF"/>
    <w:rsid w:val="004972BC"/>
    <w:rsid w:val="004974BD"/>
    <w:rsid w:val="00497590"/>
    <w:rsid w:val="00497A0C"/>
    <w:rsid w:val="004A0497"/>
    <w:rsid w:val="004A07AC"/>
    <w:rsid w:val="004A0C6C"/>
    <w:rsid w:val="004A0EA2"/>
    <w:rsid w:val="004A140D"/>
    <w:rsid w:val="004A1644"/>
    <w:rsid w:val="004A16BC"/>
    <w:rsid w:val="004A1CE7"/>
    <w:rsid w:val="004A1CEE"/>
    <w:rsid w:val="004A1FD7"/>
    <w:rsid w:val="004A2B94"/>
    <w:rsid w:val="004A2C4A"/>
    <w:rsid w:val="004A2F28"/>
    <w:rsid w:val="004A31DA"/>
    <w:rsid w:val="004A33F9"/>
    <w:rsid w:val="004A34D4"/>
    <w:rsid w:val="004A3530"/>
    <w:rsid w:val="004A35CF"/>
    <w:rsid w:val="004A37B1"/>
    <w:rsid w:val="004A4368"/>
    <w:rsid w:val="004A4C59"/>
    <w:rsid w:val="004A518D"/>
    <w:rsid w:val="004A65EC"/>
    <w:rsid w:val="004A67E5"/>
    <w:rsid w:val="004A6829"/>
    <w:rsid w:val="004A6D58"/>
    <w:rsid w:val="004A7481"/>
    <w:rsid w:val="004A790B"/>
    <w:rsid w:val="004A7EF2"/>
    <w:rsid w:val="004A7F5B"/>
    <w:rsid w:val="004A7FE5"/>
    <w:rsid w:val="004B00D3"/>
    <w:rsid w:val="004B0224"/>
    <w:rsid w:val="004B0566"/>
    <w:rsid w:val="004B0B18"/>
    <w:rsid w:val="004B0B91"/>
    <w:rsid w:val="004B1B0D"/>
    <w:rsid w:val="004B2688"/>
    <w:rsid w:val="004B29B2"/>
    <w:rsid w:val="004B2D2C"/>
    <w:rsid w:val="004B2ECF"/>
    <w:rsid w:val="004B2F1E"/>
    <w:rsid w:val="004B3A60"/>
    <w:rsid w:val="004B4662"/>
    <w:rsid w:val="004B47DB"/>
    <w:rsid w:val="004B4F18"/>
    <w:rsid w:val="004B6317"/>
    <w:rsid w:val="004B6337"/>
    <w:rsid w:val="004B64F3"/>
    <w:rsid w:val="004B6B2F"/>
    <w:rsid w:val="004B6EEE"/>
    <w:rsid w:val="004B6F6A"/>
    <w:rsid w:val="004B7B51"/>
    <w:rsid w:val="004B7C0C"/>
    <w:rsid w:val="004C03A4"/>
    <w:rsid w:val="004C0F2A"/>
    <w:rsid w:val="004C163C"/>
    <w:rsid w:val="004C2141"/>
    <w:rsid w:val="004C2742"/>
    <w:rsid w:val="004C2753"/>
    <w:rsid w:val="004C2F0A"/>
    <w:rsid w:val="004C3078"/>
    <w:rsid w:val="004C3898"/>
    <w:rsid w:val="004C3952"/>
    <w:rsid w:val="004C3CBC"/>
    <w:rsid w:val="004C4559"/>
    <w:rsid w:val="004C4D91"/>
    <w:rsid w:val="004C5157"/>
    <w:rsid w:val="004C58DC"/>
    <w:rsid w:val="004C5C61"/>
    <w:rsid w:val="004C5DD4"/>
    <w:rsid w:val="004C7C23"/>
    <w:rsid w:val="004D04A3"/>
    <w:rsid w:val="004D0691"/>
    <w:rsid w:val="004D0E08"/>
    <w:rsid w:val="004D2425"/>
    <w:rsid w:val="004D269C"/>
    <w:rsid w:val="004D29DD"/>
    <w:rsid w:val="004D2A33"/>
    <w:rsid w:val="004D2B64"/>
    <w:rsid w:val="004D2EFB"/>
    <w:rsid w:val="004D31AD"/>
    <w:rsid w:val="004D3230"/>
    <w:rsid w:val="004D346B"/>
    <w:rsid w:val="004D36B1"/>
    <w:rsid w:val="004D37E0"/>
    <w:rsid w:val="004D3B4E"/>
    <w:rsid w:val="004D43C3"/>
    <w:rsid w:val="004D43DF"/>
    <w:rsid w:val="004D4B92"/>
    <w:rsid w:val="004D4C9A"/>
    <w:rsid w:val="004D545B"/>
    <w:rsid w:val="004D5786"/>
    <w:rsid w:val="004D58DB"/>
    <w:rsid w:val="004D5F62"/>
    <w:rsid w:val="004D68E4"/>
    <w:rsid w:val="004D756F"/>
    <w:rsid w:val="004D7AAD"/>
    <w:rsid w:val="004D7C1F"/>
    <w:rsid w:val="004D7E94"/>
    <w:rsid w:val="004D7EBD"/>
    <w:rsid w:val="004E0197"/>
    <w:rsid w:val="004E0975"/>
    <w:rsid w:val="004E1628"/>
    <w:rsid w:val="004E23AB"/>
    <w:rsid w:val="004E2409"/>
    <w:rsid w:val="004E2680"/>
    <w:rsid w:val="004E278B"/>
    <w:rsid w:val="004E27B2"/>
    <w:rsid w:val="004E28BB"/>
    <w:rsid w:val="004E28F9"/>
    <w:rsid w:val="004E33C6"/>
    <w:rsid w:val="004E36A6"/>
    <w:rsid w:val="004E37B4"/>
    <w:rsid w:val="004E3A96"/>
    <w:rsid w:val="004E4121"/>
    <w:rsid w:val="004E4277"/>
    <w:rsid w:val="004E462E"/>
    <w:rsid w:val="004E4AE6"/>
    <w:rsid w:val="004E56DC"/>
    <w:rsid w:val="004E5A29"/>
    <w:rsid w:val="004E5A37"/>
    <w:rsid w:val="004E5DAB"/>
    <w:rsid w:val="004E5FA7"/>
    <w:rsid w:val="004E6711"/>
    <w:rsid w:val="004E685C"/>
    <w:rsid w:val="004E6D50"/>
    <w:rsid w:val="004E76AB"/>
    <w:rsid w:val="004E76F4"/>
    <w:rsid w:val="004E772F"/>
    <w:rsid w:val="004E7D67"/>
    <w:rsid w:val="004F00CB"/>
    <w:rsid w:val="004F01E9"/>
    <w:rsid w:val="004F083F"/>
    <w:rsid w:val="004F0B4E"/>
    <w:rsid w:val="004F0B6C"/>
    <w:rsid w:val="004F142C"/>
    <w:rsid w:val="004F182B"/>
    <w:rsid w:val="004F2078"/>
    <w:rsid w:val="004F2CAF"/>
    <w:rsid w:val="004F4454"/>
    <w:rsid w:val="004F4A70"/>
    <w:rsid w:val="004F4BBB"/>
    <w:rsid w:val="004F4BE8"/>
    <w:rsid w:val="004F4DA3"/>
    <w:rsid w:val="004F548F"/>
    <w:rsid w:val="004F5C7C"/>
    <w:rsid w:val="004F634F"/>
    <w:rsid w:val="004F709D"/>
    <w:rsid w:val="004F70AB"/>
    <w:rsid w:val="004F70CD"/>
    <w:rsid w:val="004F76EC"/>
    <w:rsid w:val="004F7BBE"/>
    <w:rsid w:val="0050022F"/>
    <w:rsid w:val="0050064D"/>
    <w:rsid w:val="00500B66"/>
    <w:rsid w:val="005014EA"/>
    <w:rsid w:val="0050157E"/>
    <w:rsid w:val="0050158A"/>
    <w:rsid w:val="0050187C"/>
    <w:rsid w:val="00501F6A"/>
    <w:rsid w:val="005027A0"/>
    <w:rsid w:val="00502D42"/>
    <w:rsid w:val="0050354E"/>
    <w:rsid w:val="00503984"/>
    <w:rsid w:val="00503D83"/>
    <w:rsid w:val="00503E32"/>
    <w:rsid w:val="00504F82"/>
    <w:rsid w:val="005056C7"/>
    <w:rsid w:val="00505B22"/>
    <w:rsid w:val="00505DDF"/>
    <w:rsid w:val="00506557"/>
    <w:rsid w:val="0050677A"/>
    <w:rsid w:val="005067C0"/>
    <w:rsid w:val="00506896"/>
    <w:rsid w:val="00506977"/>
    <w:rsid w:val="0050712F"/>
    <w:rsid w:val="00507A28"/>
    <w:rsid w:val="00507CA1"/>
    <w:rsid w:val="00507CBC"/>
    <w:rsid w:val="00507E1A"/>
    <w:rsid w:val="005106AD"/>
    <w:rsid w:val="005108D8"/>
    <w:rsid w:val="005116F9"/>
    <w:rsid w:val="00511C39"/>
    <w:rsid w:val="00511D81"/>
    <w:rsid w:val="005129C7"/>
    <w:rsid w:val="00512E31"/>
    <w:rsid w:val="0051330C"/>
    <w:rsid w:val="00513EF1"/>
    <w:rsid w:val="005143B8"/>
    <w:rsid w:val="00514840"/>
    <w:rsid w:val="00515052"/>
    <w:rsid w:val="00515331"/>
    <w:rsid w:val="005153A7"/>
    <w:rsid w:val="00515465"/>
    <w:rsid w:val="00515860"/>
    <w:rsid w:val="005169F2"/>
    <w:rsid w:val="005170DD"/>
    <w:rsid w:val="0051719D"/>
    <w:rsid w:val="0051745D"/>
    <w:rsid w:val="00517BD2"/>
    <w:rsid w:val="00517CBE"/>
    <w:rsid w:val="00520042"/>
    <w:rsid w:val="00520048"/>
    <w:rsid w:val="005202F3"/>
    <w:rsid w:val="00520428"/>
    <w:rsid w:val="005209D9"/>
    <w:rsid w:val="00520A53"/>
    <w:rsid w:val="00520A69"/>
    <w:rsid w:val="00520AE6"/>
    <w:rsid w:val="00520E34"/>
    <w:rsid w:val="005218B4"/>
    <w:rsid w:val="005219CF"/>
    <w:rsid w:val="00521C00"/>
    <w:rsid w:val="00522023"/>
    <w:rsid w:val="00522811"/>
    <w:rsid w:val="00522DE1"/>
    <w:rsid w:val="00524104"/>
    <w:rsid w:val="0052429E"/>
    <w:rsid w:val="0052440C"/>
    <w:rsid w:val="00524490"/>
    <w:rsid w:val="005244BA"/>
    <w:rsid w:val="00524BEA"/>
    <w:rsid w:val="005251FB"/>
    <w:rsid w:val="00525237"/>
    <w:rsid w:val="00525B44"/>
    <w:rsid w:val="00525CE9"/>
    <w:rsid w:val="00525F91"/>
    <w:rsid w:val="00525FDB"/>
    <w:rsid w:val="005264C6"/>
    <w:rsid w:val="00526548"/>
    <w:rsid w:val="00526C8C"/>
    <w:rsid w:val="00527842"/>
    <w:rsid w:val="00527D8F"/>
    <w:rsid w:val="00527F54"/>
    <w:rsid w:val="00530E02"/>
    <w:rsid w:val="005314F8"/>
    <w:rsid w:val="00531D9E"/>
    <w:rsid w:val="00531EA3"/>
    <w:rsid w:val="00532020"/>
    <w:rsid w:val="00532861"/>
    <w:rsid w:val="00532C37"/>
    <w:rsid w:val="00532F01"/>
    <w:rsid w:val="0053328A"/>
    <w:rsid w:val="00533B71"/>
    <w:rsid w:val="00533C93"/>
    <w:rsid w:val="00533E95"/>
    <w:rsid w:val="00533F06"/>
    <w:rsid w:val="00534B59"/>
    <w:rsid w:val="0053505E"/>
    <w:rsid w:val="005350A0"/>
    <w:rsid w:val="0053520B"/>
    <w:rsid w:val="005355A8"/>
    <w:rsid w:val="00535933"/>
    <w:rsid w:val="00535D2E"/>
    <w:rsid w:val="005360F7"/>
    <w:rsid w:val="00536536"/>
    <w:rsid w:val="00536759"/>
    <w:rsid w:val="00536B4A"/>
    <w:rsid w:val="00536BDA"/>
    <w:rsid w:val="00536EFF"/>
    <w:rsid w:val="005371AF"/>
    <w:rsid w:val="005377A7"/>
    <w:rsid w:val="00537C62"/>
    <w:rsid w:val="0054044D"/>
    <w:rsid w:val="00540A5E"/>
    <w:rsid w:val="00540DDD"/>
    <w:rsid w:val="005415C3"/>
    <w:rsid w:val="0054170F"/>
    <w:rsid w:val="005418F8"/>
    <w:rsid w:val="00541F78"/>
    <w:rsid w:val="00542192"/>
    <w:rsid w:val="0054277B"/>
    <w:rsid w:val="00542A4F"/>
    <w:rsid w:val="0054463E"/>
    <w:rsid w:val="005456A2"/>
    <w:rsid w:val="005458B0"/>
    <w:rsid w:val="00545B1B"/>
    <w:rsid w:val="00546871"/>
    <w:rsid w:val="00546970"/>
    <w:rsid w:val="00546F93"/>
    <w:rsid w:val="00547399"/>
    <w:rsid w:val="0055068C"/>
    <w:rsid w:val="005506F6"/>
    <w:rsid w:val="005511E6"/>
    <w:rsid w:val="00551A0C"/>
    <w:rsid w:val="00551A2A"/>
    <w:rsid w:val="00551C4C"/>
    <w:rsid w:val="00551FB3"/>
    <w:rsid w:val="00552822"/>
    <w:rsid w:val="00552B44"/>
    <w:rsid w:val="00552E71"/>
    <w:rsid w:val="00553220"/>
    <w:rsid w:val="0055331A"/>
    <w:rsid w:val="005533AB"/>
    <w:rsid w:val="00553608"/>
    <w:rsid w:val="00553A16"/>
    <w:rsid w:val="005542FB"/>
    <w:rsid w:val="00554E19"/>
    <w:rsid w:val="00554EF0"/>
    <w:rsid w:val="00554F41"/>
    <w:rsid w:val="00554FBC"/>
    <w:rsid w:val="00555006"/>
    <w:rsid w:val="00555901"/>
    <w:rsid w:val="00555A7E"/>
    <w:rsid w:val="00556458"/>
    <w:rsid w:val="00556E49"/>
    <w:rsid w:val="005579A3"/>
    <w:rsid w:val="0056060B"/>
    <w:rsid w:val="005607EB"/>
    <w:rsid w:val="00560C57"/>
    <w:rsid w:val="00560F25"/>
    <w:rsid w:val="0056121F"/>
    <w:rsid w:val="005614AE"/>
    <w:rsid w:val="00561A31"/>
    <w:rsid w:val="005621C8"/>
    <w:rsid w:val="00562818"/>
    <w:rsid w:val="00562BB3"/>
    <w:rsid w:val="00562F3F"/>
    <w:rsid w:val="00563360"/>
    <w:rsid w:val="00563689"/>
    <w:rsid w:val="00563F4E"/>
    <w:rsid w:val="005641AC"/>
    <w:rsid w:val="005641B8"/>
    <w:rsid w:val="00564668"/>
    <w:rsid w:val="00564B97"/>
    <w:rsid w:val="00565D94"/>
    <w:rsid w:val="005660A2"/>
    <w:rsid w:val="00566458"/>
    <w:rsid w:val="00566746"/>
    <w:rsid w:val="00566A0D"/>
    <w:rsid w:val="00566C3A"/>
    <w:rsid w:val="00566C58"/>
    <w:rsid w:val="00567041"/>
    <w:rsid w:val="0056720C"/>
    <w:rsid w:val="005700EF"/>
    <w:rsid w:val="005705B6"/>
    <w:rsid w:val="005709CC"/>
    <w:rsid w:val="00570BBC"/>
    <w:rsid w:val="00571BB8"/>
    <w:rsid w:val="00571D11"/>
    <w:rsid w:val="00572505"/>
    <w:rsid w:val="00572EC4"/>
    <w:rsid w:val="00573A6F"/>
    <w:rsid w:val="005744CD"/>
    <w:rsid w:val="0057492C"/>
    <w:rsid w:val="00575895"/>
    <w:rsid w:val="00575D8F"/>
    <w:rsid w:val="00576575"/>
    <w:rsid w:val="00576B47"/>
    <w:rsid w:val="00576BDA"/>
    <w:rsid w:val="0057733B"/>
    <w:rsid w:val="00577E14"/>
    <w:rsid w:val="0058052D"/>
    <w:rsid w:val="00580930"/>
    <w:rsid w:val="00580A2D"/>
    <w:rsid w:val="00580D74"/>
    <w:rsid w:val="00580EC1"/>
    <w:rsid w:val="00582199"/>
    <w:rsid w:val="00582809"/>
    <w:rsid w:val="005829D6"/>
    <w:rsid w:val="00582B58"/>
    <w:rsid w:val="00584330"/>
    <w:rsid w:val="005843AF"/>
    <w:rsid w:val="005847F2"/>
    <w:rsid w:val="00584828"/>
    <w:rsid w:val="00584A4E"/>
    <w:rsid w:val="00585651"/>
    <w:rsid w:val="005863B4"/>
    <w:rsid w:val="005868D0"/>
    <w:rsid w:val="00586D69"/>
    <w:rsid w:val="00586D99"/>
    <w:rsid w:val="00586DE4"/>
    <w:rsid w:val="005870F2"/>
    <w:rsid w:val="005872B8"/>
    <w:rsid w:val="0058752E"/>
    <w:rsid w:val="0058798C"/>
    <w:rsid w:val="00587F1A"/>
    <w:rsid w:val="005900FA"/>
    <w:rsid w:val="005906BB"/>
    <w:rsid w:val="005919A1"/>
    <w:rsid w:val="005919CE"/>
    <w:rsid w:val="00591E84"/>
    <w:rsid w:val="005921E1"/>
    <w:rsid w:val="005922C6"/>
    <w:rsid w:val="005927DC"/>
    <w:rsid w:val="00592A42"/>
    <w:rsid w:val="00592DEC"/>
    <w:rsid w:val="00592DFA"/>
    <w:rsid w:val="005932E7"/>
    <w:rsid w:val="005934C6"/>
    <w:rsid w:val="0059351F"/>
    <w:rsid w:val="005935A4"/>
    <w:rsid w:val="005936DA"/>
    <w:rsid w:val="00594053"/>
    <w:rsid w:val="00594643"/>
    <w:rsid w:val="00594673"/>
    <w:rsid w:val="005947BD"/>
    <w:rsid w:val="005948C2"/>
    <w:rsid w:val="005949E9"/>
    <w:rsid w:val="005950D6"/>
    <w:rsid w:val="00595718"/>
    <w:rsid w:val="00595DA7"/>
    <w:rsid w:val="00595DCA"/>
    <w:rsid w:val="00596474"/>
    <w:rsid w:val="005969C6"/>
    <w:rsid w:val="00596B0E"/>
    <w:rsid w:val="0059779B"/>
    <w:rsid w:val="005979D1"/>
    <w:rsid w:val="00597A21"/>
    <w:rsid w:val="005A010A"/>
    <w:rsid w:val="005A0C66"/>
    <w:rsid w:val="005A0D54"/>
    <w:rsid w:val="005A0D74"/>
    <w:rsid w:val="005A1169"/>
    <w:rsid w:val="005A1610"/>
    <w:rsid w:val="005A16EF"/>
    <w:rsid w:val="005A209A"/>
    <w:rsid w:val="005A26FF"/>
    <w:rsid w:val="005A28BE"/>
    <w:rsid w:val="005A2F94"/>
    <w:rsid w:val="005A3E4D"/>
    <w:rsid w:val="005A41A8"/>
    <w:rsid w:val="005A42D9"/>
    <w:rsid w:val="005A44DC"/>
    <w:rsid w:val="005A4ED4"/>
    <w:rsid w:val="005A5196"/>
    <w:rsid w:val="005A53E6"/>
    <w:rsid w:val="005A5FEA"/>
    <w:rsid w:val="005A653F"/>
    <w:rsid w:val="005A662D"/>
    <w:rsid w:val="005A6C33"/>
    <w:rsid w:val="005A6C61"/>
    <w:rsid w:val="005A6CCA"/>
    <w:rsid w:val="005A7807"/>
    <w:rsid w:val="005A7F3F"/>
    <w:rsid w:val="005B000B"/>
    <w:rsid w:val="005B04D1"/>
    <w:rsid w:val="005B0573"/>
    <w:rsid w:val="005B077F"/>
    <w:rsid w:val="005B0A3A"/>
    <w:rsid w:val="005B0AB6"/>
    <w:rsid w:val="005B0B95"/>
    <w:rsid w:val="005B0C3A"/>
    <w:rsid w:val="005B1409"/>
    <w:rsid w:val="005B27EA"/>
    <w:rsid w:val="005B284D"/>
    <w:rsid w:val="005B2C40"/>
    <w:rsid w:val="005B33E4"/>
    <w:rsid w:val="005B35D7"/>
    <w:rsid w:val="005B37A0"/>
    <w:rsid w:val="005B392A"/>
    <w:rsid w:val="005B3AA3"/>
    <w:rsid w:val="005B3F5E"/>
    <w:rsid w:val="005B42F2"/>
    <w:rsid w:val="005B4403"/>
    <w:rsid w:val="005B52DE"/>
    <w:rsid w:val="005B533D"/>
    <w:rsid w:val="005B5490"/>
    <w:rsid w:val="005B579B"/>
    <w:rsid w:val="005B58B6"/>
    <w:rsid w:val="005B629B"/>
    <w:rsid w:val="005B63F0"/>
    <w:rsid w:val="005B6562"/>
    <w:rsid w:val="005B6C7F"/>
    <w:rsid w:val="005B6F83"/>
    <w:rsid w:val="005B75BB"/>
    <w:rsid w:val="005C025B"/>
    <w:rsid w:val="005C135E"/>
    <w:rsid w:val="005C225B"/>
    <w:rsid w:val="005C24A9"/>
    <w:rsid w:val="005C30F4"/>
    <w:rsid w:val="005C35FB"/>
    <w:rsid w:val="005C3915"/>
    <w:rsid w:val="005C3A6D"/>
    <w:rsid w:val="005C3F3D"/>
    <w:rsid w:val="005C451E"/>
    <w:rsid w:val="005C4997"/>
    <w:rsid w:val="005C51BF"/>
    <w:rsid w:val="005C5757"/>
    <w:rsid w:val="005C5B0A"/>
    <w:rsid w:val="005C5C6A"/>
    <w:rsid w:val="005C6473"/>
    <w:rsid w:val="005C702D"/>
    <w:rsid w:val="005C7171"/>
    <w:rsid w:val="005C74FB"/>
    <w:rsid w:val="005C75F5"/>
    <w:rsid w:val="005C7A62"/>
    <w:rsid w:val="005C7A7A"/>
    <w:rsid w:val="005C7E81"/>
    <w:rsid w:val="005D01A4"/>
    <w:rsid w:val="005D0382"/>
    <w:rsid w:val="005D0428"/>
    <w:rsid w:val="005D1602"/>
    <w:rsid w:val="005D1A11"/>
    <w:rsid w:val="005D1ADD"/>
    <w:rsid w:val="005D211C"/>
    <w:rsid w:val="005D27A1"/>
    <w:rsid w:val="005D2BBA"/>
    <w:rsid w:val="005D2E4E"/>
    <w:rsid w:val="005D32F9"/>
    <w:rsid w:val="005D3874"/>
    <w:rsid w:val="005D391B"/>
    <w:rsid w:val="005D3F90"/>
    <w:rsid w:val="005D4135"/>
    <w:rsid w:val="005D4352"/>
    <w:rsid w:val="005D4BAC"/>
    <w:rsid w:val="005D4D4A"/>
    <w:rsid w:val="005D4FB6"/>
    <w:rsid w:val="005D509F"/>
    <w:rsid w:val="005D5D6D"/>
    <w:rsid w:val="005D63A3"/>
    <w:rsid w:val="005D6BC2"/>
    <w:rsid w:val="005D6EC3"/>
    <w:rsid w:val="005D7276"/>
    <w:rsid w:val="005E0561"/>
    <w:rsid w:val="005E0AD4"/>
    <w:rsid w:val="005E1317"/>
    <w:rsid w:val="005E178B"/>
    <w:rsid w:val="005E24A4"/>
    <w:rsid w:val="005E2868"/>
    <w:rsid w:val="005E2AE3"/>
    <w:rsid w:val="005E2B46"/>
    <w:rsid w:val="005E2EB3"/>
    <w:rsid w:val="005E3099"/>
    <w:rsid w:val="005E3657"/>
    <w:rsid w:val="005E36A0"/>
    <w:rsid w:val="005E385F"/>
    <w:rsid w:val="005E421F"/>
    <w:rsid w:val="005E457E"/>
    <w:rsid w:val="005E465E"/>
    <w:rsid w:val="005E4935"/>
    <w:rsid w:val="005E4ACB"/>
    <w:rsid w:val="005E5157"/>
    <w:rsid w:val="005E518A"/>
    <w:rsid w:val="005E5558"/>
    <w:rsid w:val="005E588A"/>
    <w:rsid w:val="005E5B3F"/>
    <w:rsid w:val="005E5B81"/>
    <w:rsid w:val="005E650E"/>
    <w:rsid w:val="005E6704"/>
    <w:rsid w:val="005E6C41"/>
    <w:rsid w:val="005E6F39"/>
    <w:rsid w:val="005E70A1"/>
    <w:rsid w:val="005E73F6"/>
    <w:rsid w:val="005E7A40"/>
    <w:rsid w:val="005F023F"/>
    <w:rsid w:val="005F052F"/>
    <w:rsid w:val="005F0602"/>
    <w:rsid w:val="005F1ACD"/>
    <w:rsid w:val="005F2945"/>
    <w:rsid w:val="005F2ACE"/>
    <w:rsid w:val="005F2CB1"/>
    <w:rsid w:val="005F3025"/>
    <w:rsid w:val="005F3B53"/>
    <w:rsid w:val="005F56C6"/>
    <w:rsid w:val="005F618C"/>
    <w:rsid w:val="005F6B4B"/>
    <w:rsid w:val="005F70BD"/>
    <w:rsid w:val="005F710E"/>
    <w:rsid w:val="005F7366"/>
    <w:rsid w:val="005F7BEC"/>
    <w:rsid w:val="005F7C88"/>
    <w:rsid w:val="005F7F1A"/>
    <w:rsid w:val="005F7FE9"/>
    <w:rsid w:val="00600177"/>
    <w:rsid w:val="006008C0"/>
    <w:rsid w:val="00601019"/>
    <w:rsid w:val="00601A3F"/>
    <w:rsid w:val="00601BC3"/>
    <w:rsid w:val="0060283C"/>
    <w:rsid w:val="006029EB"/>
    <w:rsid w:val="006033A0"/>
    <w:rsid w:val="00603CDD"/>
    <w:rsid w:val="0060416D"/>
    <w:rsid w:val="00604558"/>
    <w:rsid w:val="0060474B"/>
    <w:rsid w:val="00604DE8"/>
    <w:rsid w:val="00604E05"/>
    <w:rsid w:val="00604F14"/>
    <w:rsid w:val="0060527E"/>
    <w:rsid w:val="0060566B"/>
    <w:rsid w:val="00605EA9"/>
    <w:rsid w:val="00606A25"/>
    <w:rsid w:val="00606B75"/>
    <w:rsid w:val="00607175"/>
    <w:rsid w:val="006072AB"/>
    <w:rsid w:val="006072CF"/>
    <w:rsid w:val="00607587"/>
    <w:rsid w:val="0061009F"/>
    <w:rsid w:val="0061040F"/>
    <w:rsid w:val="0061085D"/>
    <w:rsid w:val="00610F89"/>
    <w:rsid w:val="0061149A"/>
    <w:rsid w:val="00611B83"/>
    <w:rsid w:val="006120B0"/>
    <w:rsid w:val="0061272C"/>
    <w:rsid w:val="00613257"/>
    <w:rsid w:val="0061392B"/>
    <w:rsid w:val="00613ADB"/>
    <w:rsid w:val="00613BE8"/>
    <w:rsid w:val="006143FB"/>
    <w:rsid w:val="006144CC"/>
    <w:rsid w:val="006144F1"/>
    <w:rsid w:val="00614BAB"/>
    <w:rsid w:val="006150C6"/>
    <w:rsid w:val="00616EA6"/>
    <w:rsid w:val="00616F70"/>
    <w:rsid w:val="00617E86"/>
    <w:rsid w:val="006202EE"/>
    <w:rsid w:val="006203D3"/>
    <w:rsid w:val="006208BB"/>
    <w:rsid w:val="00620A71"/>
    <w:rsid w:val="00620D80"/>
    <w:rsid w:val="00621B39"/>
    <w:rsid w:val="00621E25"/>
    <w:rsid w:val="006221F2"/>
    <w:rsid w:val="00622624"/>
    <w:rsid w:val="006232E1"/>
    <w:rsid w:val="006234A6"/>
    <w:rsid w:val="0062388C"/>
    <w:rsid w:val="006238FF"/>
    <w:rsid w:val="006239AF"/>
    <w:rsid w:val="00623CD6"/>
    <w:rsid w:val="00623EE7"/>
    <w:rsid w:val="0062470D"/>
    <w:rsid w:val="00624C78"/>
    <w:rsid w:val="006250DE"/>
    <w:rsid w:val="00625726"/>
    <w:rsid w:val="00625CAF"/>
    <w:rsid w:val="0062732C"/>
    <w:rsid w:val="00627560"/>
    <w:rsid w:val="00627BC4"/>
    <w:rsid w:val="00630001"/>
    <w:rsid w:val="006309D2"/>
    <w:rsid w:val="00631074"/>
    <w:rsid w:val="006311B3"/>
    <w:rsid w:val="00631377"/>
    <w:rsid w:val="006321C0"/>
    <w:rsid w:val="006325F6"/>
    <w:rsid w:val="0063271E"/>
    <w:rsid w:val="0063284C"/>
    <w:rsid w:val="00632972"/>
    <w:rsid w:val="00633095"/>
    <w:rsid w:val="00633418"/>
    <w:rsid w:val="00633A23"/>
    <w:rsid w:val="00633BE0"/>
    <w:rsid w:val="00633D0F"/>
    <w:rsid w:val="0063432D"/>
    <w:rsid w:val="006347C1"/>
    <w:rsid w:val="00634D48"/>
    <w:rsid w:val="00635EC2"/>
    <w:rsid w:val="00636221"/>
    <w:rsid w:val="00636398"/>
    <w:rsid w:val="00636857"/>
    <w:rsid w:val="006368D3"/>
    <w:rsid w:val="006377EC"/>
    <w:rsid w:val="006379BE"/>
    <w:rsid w:val="0064003C"/>
    <w:rsid w:val="00640B92"/>
    <w:rsid w:val="00640BDF"/>
    <w:rsid w:val="006411A8"/>
    <w:rsid w:val="0064151F"/>
    <w:rsid w:val="00641533"/>
    <w:rsid w:val="006415CA"/>
    <w:rsid w:val="006417B4"/>
    <w:rsid w:val="00641F6D"/>
    <w:rsid w:val="0064208D"/>
    <w:rsid w:val="006420E5"/>
    <w:rsid w:val="0064228E"/>
    <w:rsid w:val="00642618"/>
    <w:rsid w:val="0064271C"/>
    <w:rsid w:val="00642E79"/>
    <w:rsid w:val="00643409"/>
    <w:rsid w:val="00643475"/>
    <w:rsid w:val="0064396A"/>
    <w:rsid w:val="00643F37"/>
    <w:rsid w:val="0064422B"/>
    <w:rsid w:val="00644276"/>
    <w:rsid w:val="0064598B"/>
    <w:rsid w:val="00645F94"/>
    <w:rsid w:val="0064624E"/>
    <w:rsid w:val="00646346"/>
    <w:rsid w:val="0064651D"/>
    <w:rsid w:val="006465EA"/>
    <w:rsid w:val="00646A0C"/>
    <w:rsid w:val="00646D64"/>
    <w:rsid w:val="00646EBE"/>
    <w:rsid w:val="00647184"/>
    <w:rsid w:val="00647516"/>
    <w:rsid w:val="00647A29"/>
    <w:rsid w:val="00647B09"/>
    <w:rsid w:val="006500F5"/>
    <w:rsid w:val="00650AB9"/>
    <w:rsid w:val="00650BE3"/>
    <w:rsid w:val="00650EB8"/>
    <w:rsid w:val="0065122A"/>
    <w:rsid w:val="00651492"/>
    <w:rsid w:val="00651C9F"/>
    <w:rsid w:val="00651EAF"/>
    <w:rsid w:val="00652473"/>
    <w:rsid w:val="0065256D"/>
    <w:rsid w:val="006526D9"/>
    <w:rsid w:val="00652DF6"/>
    <w:rsid w:val="006534BD"/>
    <w:rsid w:val="00653B18"/>
    <w:rsid w:val="0065439B"/>
    <w:rsid w:val="0065457E"/>
    <w:rsid w:val="00655733"/>
    <w:rsid w:val="00655874"/>
    <w:rsid w:val="00655ACD"/>
    <w:rsid w:val="00655B15"/>
    <w:rsid w:val="00655E48"/>
    <w:rsid w:val="00656A92"/>
    <w:rsid w:val="00656D1D"/>
    <w:rsid w:val="00656DDE"/>
    <w:rsid w:val="00656EFC"/>
    <w:rsid w:val="00657519"/>
    <w:rsid w:val="006575B4"/>
    <w:rsid w:val="006576C6"/>
    <w:rsid w:val="006576D7"/>
    <w:rsid w:val="0065773E"/>
    <w:rsid w:val="00657761"/>
    <w:rsid w:val="006579D6"/>
    <w:rsid w:val="00657B46"/>
    <w:rsid w:val="00657EDF"/>
    <w:rsid w:val="0066011D"/>
    <w:rsid w:val="006607C0"/>
    <w:rsid w:val="00660CF4"/>
    <w:rsid w:val="00660FA9"/>
    <w:rsid w:val="006613A6"/>
    <w:rsid w:val="0066140B"/>
    <w:rsid w:val="00661870"/>
    <w:rsid w:val="00661D7A"/>
    <w:rsid w:val="006627A2"/>
    <w:rsid w:val="00662EE0"/>
    <w:rsid w:val="006634E6"/>
    <w:rsid w:val="006635DA"/>
    <w:rsid w:val="00663B67"/>
    <w:rsid w:val="00663E96"/>
    <w:rsid w:val="00663EC9"/>
    <w:rsid w:val="006642B1"/>
    <w:rsid w:val="006655EE"/>
    <w:rsid w:val="0066595D"/>
    <w:rsid w:val="00665A91"/>
    <w:rsid w:val="00667296"/>
    <w:rsid w:val="00667CA8"/>
    <w:rsid w:val="00667EE7"/>
    <w:rsid w:val="00670922"/>
    <w:rsid w:val="00670BE1"/>
    <w:rsid w:val="00670EB8"/>
    <w:rsid w:val="00671577"/>
    <w:rsid w:val="00671AE4"/>
    <w:rsid w:val="00671DB1"/>
    <w:rsid w:val="00671FEC"/>
    <w:rsid w:val="006720F6"/>
    <w:rsid w:val="0067218F"/>
    <w:rsid w:val="0067284C"/>
    <w:rsid w:val="00672A67"/>
    <w:rsid w:val="00672F3A"/>
    <w:rsid w:val="006734A5"/>
    <w:rsid w:val="00673563"/>
    <w:rsid w:val="0067374F"/>
    <w:rsid w:val="00673857"/>
    <w:rsid w:val="00673B23"/>
    <w:rsid w:val="00674027"/>
    <w:rsid w:val="00674070"/>
    <w:rsid w:val="006741F2"/>
    <w:rsid w:val="00674652"/>
    <w:rsid w:val="00674BA9"/>
    <w:rsid w:val="00674CC3"/>
    <w:rsid w:val="00675456"/>
    <w:rsid w:val="00675C72"/>
    <w:rsid w:val="006771F9"/>
    <w:rsid w:val="006776D7"/>
    <w:rsid w:val="00680792"/>
    <w:rsid w:val="00680C6D"/>
    <w:rsid w:val="00680CFD"/>
    <w:rsid w:val="00681003"/>
    <w:rsid w:val="00681048"/>
    <w:rsid w:val="0068110F"/>
    <w:rsid w:val="00681140"/>
    <w:rsid w:val="006817C9"/>
    <w:rsid w:val="00681DE1"/>
    <w:rsid w:val="006822EB"/>
    <w:rsid w:val="0068274F"/>
    <w:rsid w:val="00682CDE"/>
    <w:rsid w:val="006832C9"/>
    <w:rsid w:val="00683414"/>
    <w:rsid w:val="00683ECE"/>
    <w:rsid w:val="00683F85"/>
    <w:rsid w:val="006844CB"/>
    <w:rsid w:val="006844D7"/>
    <w:rsid w:val="00684950"/>
    <w:rsid w:val="006853BC"/>
    <w:rsid w:val="00685CEE"/>
    <w:rsid w:val="00685D85"/>
    <w:rsid w:val="00686093"/>
    <w:rsid w:val="0068650D"/>
    <w:rsid w:val="00686557"/>
    <w:rsid w:val="00686DE7"/>
    <w:rsid w:val="0068716A"/>
    <w:rsid w:val="00687911"/>
    <w:rsid w:val="00687F31"/>
    <w:rsid w:val="00690543"/>
    <w:rsid w:val="0069057F"/>
    <w:rsid w:val="006906CB"/>
    <w:rsid w:val="006909C6"/>
    <w:rsid w:val="00690A8E"/>
    <w:rsid w:val="00690E27"/>
    <w:rsid w:val="00691C20"/>
    <w:rsid w:val="00691EBE"/>
    <w:rsid w:val="00692524"/>
    <w:rsid w:val="00692C25"/>
    <w:rsid w:val="0069356F"/>
    <w:rsid w:val="0069362A"/>
    <w:rsid w:val="00693FDE"/>
    <w:rsid w:val="006941DE"/>
    <w:rsid w:val="00694C1E"/>
    <w:rsid w:val="00694EE8"/>
    <w:rsid w:val="00695337"/>
    <w:rsid w:val="006953E1"/>
    <w:rsid w:val="006953F2"/>
    <w:rsid w:val="006956C6"/>
    <w:rsid w:val="00695FC2"/>
    <w:rsid w:val="0069614B"/>
    <w:rsid w:val="00696949"/>
    <w:rsid w:val="006969C1"/>
    <w:rsid w:val="00697052"/>
    <w:rsid w:val="006977E6"/>
    <w:rsid w:val="006A042E"/>
    <w:rsid w:val="006A0996"/>
    <w:rsid w:val="006A14EC"/>
    <w:rsid w:val="006A159F"/>
    <w:rsid w:val="006A1853"/>
    <w:rsid w:val="006A1AB1"/>
    <w:rsid w:val="006A1B8F"/>
    <w:rsid w:val="006A1FD7"/>
    <w:rsid w:val="006A221E"/>
    <w:rsid w:val="006A35A7"/>
    <w:rsid w:val="006A3996"/>
    <w:rsid w:val="006A3E3D"/>
    <w:rsid w:val="006A3F33"/>
    <w:rsid w:val="006A46BD"/>
    <w:rsid w:val="006A46FB"/>
    <w:rsid w:val="006A4C69"/>
    <w:rsid w:val="006A50A1"/>
    <w:rsid w:val="006A50E4"/>
    <w:rsid w:val="006A526C"/>
    <w:rsid w:val="006A5A46"/>
    <w:rsid w:val="006A5E28"/>
    <w:rsid w:val="006A62F1"/>
    <w:rsid w:val="006A640C"/>
    <w:rsid w:val="006A697B"/>
    <w:rsid w:val="006A75FD"/>
    <w:rsid w:val="006A7827"/>
    <w:rsid w:val="006A7AFF"/>
    <w:rsid w:val="006A7D72"/>
    <w:rsid w:val="006B0117"/>
    <w:rsid w:val="006B050F"/>
    <w:rsid w:val="006B05C8"/>
    <w:rsid w:val="006B06FD"/>
    <w:rsid w:val="006B0FF7"/>
    <w:rsid w:val="006B1816"/>
    <w:rsid w:val="006B1823"/>
    <w:rsid w:val="006B1D34"/>
    <w:rsid w:val="006B2099"/>
    <w:rsid w:val="006B218E"/>
    <w:rsid w:val="006B2231"/>
    <w:rsid w:val="006B2247"/>
    <w:rsid w:val="006B296E"/>
    <w:rsid w:val="006B301E"/>
    <w:rsid w:val="006B31FD"/>
    <w:rsid w:val="006B367D"/>
    <w:rsid w:val="006B3882"/>
    <w:rsid w:val="006B3B72"/>
    <w:rsid w:val="006B50CF"/>
    <w:rsid w:val="006B523C"/>
    <w:rsid w:val="006B533E"/>
    <w:rsid w:val="006B54EE"/>
    <w:rsid w:val="006B5979"/>
    <w:rsid w:val="006B6813"/>
    <w:rsid w:val="006B75B8"/>
    <w:rsid w:val="006B7B34"/>
    <w:rsid w:val="006B7EE8"/>
    <w:rsid w:val="006C03B8"/>
    <w:rsid w:val="006C0753"/>
    <w:rsid w:val="006C135C"/>
    <w:rsid w:val="006C1541"/>
    <w:rsid w:val="006C19B1"/>
    <w:rsid w:val="006C1C77"/>
    <w:rsid w:val="006C1C8E"/>
    <w:rsid w:val="006C1E5C"/>
    <w:rsid w:val="006C2D92"/>
    <w:rsid w:val="006C3149"/>
    <w:rsid w:val="006C3159"/>
    <w:rsid w:val="006C3FB4"/>
    <w:rsid w:val="006C3FCD"/>
    <w:rsid w:val="006C4061"/>
    <w:rsid w:val="006C56F1"/>
    <w:rsid w:val="006C5CE4"/>
    <w:rsid w:val="006C5E8E"/>
    <w:rsid w:val="006C5EC9"/>
    <w:rsid w:val="006C6059"/>
    <w:rsid w:val="006C6532"/>
    <w:rsid w:val="006C66C9"/>
    <w:rsid w:val="006C6AAD"/>
    <w:rsid w:val="006C6EAC"/>
    <w:rsid w:val="006C72BC"/>
    <w:rsid w:val="006C7522"/>
    <w:rsid w:val="006D03AA"/>
    <w:rsid w:val="006D07EE"/>
    <w:rsid w:val="006D0A62"/>
    <w:rsid w:val="006D0EA0"/>
    <w:rsid w:val="006D160C"/>
    <w:rsid w:val="006D16DA"/>
    <w:rsid w:val="006D22BB"/>
    <w:rsid w:val="006D2846"/>
    <w:rsid w:val="006D29BF"/>
    <w:rsid w:val="006D2A3F"/>
    <w:rsid w:val="006D3EA3"/>
    <w:rsid w:val="006D48BF"/>
    <w:rsid w:val="006D4A28"/>
    <w:rsid w:val="006D5FE6"/>
    <w:rsid w:val="006D69E8"/>
    <w:rsid w:val="006D6AFC"/>
    <w:rsid w:val="006D6F08"/>
    <w:rsid w:val="006D7376"/>
    <w:rsid w:val="006D75E2"/>
    <w:rsid w:val="006D7AA5"/>
    <w:rsid w:val="006E00B8"/>
    <w:rsid w:val="006E01BF"/>
    <w:rsid w:val="006E054E"/>
    <w:rsid w:val="006E062C"/>
    <w:rsid w:val="006E093A"/>
    <w:rsid w:val="006E0E49"/>
    <w:rsid w:val="006E112B"/>
    <w:rsid w:val="006E1266"/>
    <w:rsid w:val="006E1423"/>
    <w:rsid w:val="006E193F"/>
    <w:rsid w:val="006E1AA2"/>
    <w:rsid w:val="006E1C82"/>
    <w:rsid w:val="006E1CDA"/>
    <w:rsid w:val="006E28B7"/>
    <w:rsid w:val="006E2A9B"/>
    <w:rsid w:val="006E2EE1"/>
    <w:rsid w:val="006E3310"/>
    <w:rsid w:val="006E344B"/>
    <w:rsid w:val="006E3C85"/>
    <w:rsid w:val="006E46EE"/>
    <w:rsid w:val="006E48A1"/>
    <w:rsid w:val="006E4963"/>
    <w:rsid w:val="006E4DDC"/>
    <w:rsid w:val="006E4E39"/>
    <w:rsid w:val="006E4E7A"/>
    <w:rsid w:val="006E4F30"/>
    <w:rsid w:val="006E55BC"/>
    <w:rsid w:val="006E565E"/>
    <w:rsid w:val="006E568C"/>
    <w:rsid w:val="006E6179"/>
    <w:rsid w:val="006E673D"/>
    <w:rsid w:val="006E7066"/>
    <w:rsid w:val="006E73E0"/>
    <w:rsid w:val="006E74A4"/>
    <w:rsid w:val="006E7C18"/>
    <w:rsid w:val="006E7D3B"/>
    <w:rsid w:val="006F02C9"/>
    <w:rsid w:val="006F0C05"/>
    <w:rsid w:val="006F0FEA"/>
    <w:rsid w:val="006F14E0"/>
    <w:rsid w:val="006F158F"/>
    <w:rsid w:val="006F17B7"/>
    <w:rsid w:val="006F1B70"/>
    <w:rsid w:val="006F1CDF"/>
    <w:rsid w:val="006F1DAC"/>
    <w:rsid w:val="006F20D6"/>
    <w:rsid w:val="006F2113"/>
    <w:rsid w:val="006F26BA"/>
    <w:rsid w:val="006F2A57"/>
    <w:rsid w:val="006F2E39"/>
    <w:rsid w:val="006F2E41"/>
    <w:rsid w:val="006F341D"/>
    <w:rsid w:val="006F369E"/>
    <w:rsid w:val="006F3CDE"/>
    <w:rsid w:val="006F3F0B"/>
    <w:rsid w:val="006F3F8F"/>
    <w:rsid w:val="006F4492"/>
    <w:rsid w:val="006F48B2"/>
    <w:rsid w:val="006F4BE9"/>
    <w:rsid w:val="006F514B"/>
    <w:rsid w:val="006F51BF"/>
    <w:rsid w:val="006F5269"/>
    <w:rsid w:val="006F5293"/>
    <w:rsid w:val="006F5893"/>
    <w:rsid w:val="006F58D4"/>
    <w:rsid w:val="006F5968"/>
    <w:rsid w:val="006F5D44"/>
    <w:rsid w:val="006F5D72"/>
    <w:rsid w:val="006F6138"/>
    <w:rsid w:val="006F6582"/>
    <w:rsid w:val="006F7035"/>
    <w:rsid w:val="007008B4"/>
    <w:rsid w:val="00700B25"/>
    <w:rsid w:val="007018F4"/>
    <w:rsid w:val="00702349"/>
    <w:rsid w:val="007029A0"/>
    <w:rsid w:val="00702BD4"/>
    <w:rsid w:val="00702D22"/>
    <w:rsid w:val="0070346E"/>
    <w:rsid w:val="00703515"/>
    <w:rsid w:val="00703662"/>
    <w:rsid w:val="007037F2"/>
    <w:rsid w:val="007038CF"/>
    <w:rsid w:val="00704B17"/>
    <w:rsid w:val="00704EDB"/>
    <w:rsid w:val="0070511B"/>
    <w:rsid w:val="007051A7"/>
    <w:rsid w:val="0070563E"/>
    <w:rsid w:val="0070603D"/>
    <w:rsid w:val="00706101"/>
    <w:rsid w:val="007061BF"/>
    <w:rsid w:val="00706BD4"/>
    <w:rsid w:val="00706D3C"/>
    <w:rsid w:val="00707072"/>
    <w:rsid w:val="00707D61"/>
    <w:rsid w:val="00707F8B"/>
    <w:rsid w:val="007103A8"/>
    <w:rsid w:val="007103E8"/>
    <w:rsid w:val="00710E7F"/>
    <w:rsid w:val="00711308"/>
    <w:rsid w:val="00711A48"/>
    <w:rsid w:val="00712287"/>
    <w:rsid w:val="007126C8"/>
    <w:rsid w:val="00712772"/>
    <w:rsid w:val="00713297"/>
    <w:rsid w:val="0071329F"/>
    <w:rsid w:val="0071361D"/>
    <w:rsid w:val="00713F2A"/>
    <w:rsid w:val="007146E1"/>
    <w:rsid w:val="007148D3"/>
    <w:rsid w:val="007150F0"/>
    <w:rsid w:val="0071579F"/>
    <w:rsid w:val="00715B9A"/>
    <w:rsid w:val="007161B2"/>
    <w:rsid w:val="007166BF"/>
    <w:rsid w:val="00716ABC"/>
    <w:rsid w:val="00717696"/>
    <w:rsid w:val="0071773D"/>
    <w:rsid w:val="00717865"/>
    <w:rsid w:val="00717F1A"/>
    <w:rsid w:val="00720502"/>
    <w:rsid w:val="007206A8"/>
    <w:rsid w:val="00721B01"/>
    <w:rsid w:val="00721E5A"/>
    <w:rsid w:val="00722516"/>
    <w:rsid w:val="0072296C"/>
    <w:rsid w:val="00722A3E"/>
    <w:rsid w:val="00722E7E"/>
    <w:rsid w:val="00723339"/>
    <w:rsid w:val="00723425"/>
    <w:rsid w:val="00723676"/>
    <w:rsid w:val="0072498D"/>
    <w:rsid w:val="00724C7D"/>
    <w:rsid w:val="00724C9F"/>
    <w:rsid w:val="007257D0"/>
    <w:rsid w:val="0072586C"/>
    <w:rsid w:val="00725DC1"/>
    <w:rsid w:val="00725FA8"/>
    <w:rsid w:val="00726804"/>
    <w:rsid w:val="00726817"/>
    <w:rsid w:val="00726998"/>
    <w:rsid w:val="00726A1A"/>
    <w:rsid w:val="00726EA6"/>
    <w:rsid w:val="00726F21"/>
    <w:rsid w:val="00727208"/>
    <w:rsid w:val="0072721C"/>
    <w:rsid w:val="00727377"/>
    <w:rsid w:val="00727426"/>
    <w:rsid w:val="00727680"/>
    <w:rsid w:val="00727892"/>
    <w:rsid w:val="00730279"/>
    <w:rsid w:val="00730B00"/>
    <w:rsid w:val="007317C0"/>
    <w:rsid w:val="007320C6"/>
    <w:rsid w:val="007321AC"/>
    <w:rsid w:val="007324C7"/>
    <w:rsid w:val="0073256F"/>
    <w:rsid w:val="007325D0"/>
    <w:rsid w:val="00732B9F"/>
    <w:rsid w:val="0073300C"/>
    <w:rsid w:val="007330A7"/>
    <w:rsid w:val="007335DF"/>
    <w:rsid w:val="00733644"/>
    <w:rsid w:val="00733712"/>
    <w:rsid w:val="00733AF7"/>
    <w:rsid w:val="0073411F"/>
    <w:rsid w:val="00734503"/>
    <w:rsid w:val="007348B1"/>
    <w:rsid w:val="00734AED"/>
    <w:rsid w:val="00735355"/>
    <w:rsid w:val="00735728"/>
    <w:rsid w:val="00735B1B"/>
    <w:rsid w:val="00735BC9"/>
    <w:rsid w:val="007362A6"/>
    <w:rsid w:val="00736696"/>
    <w:rsid w:val="00736D7D"/>
    <w:rsid w:val="00736FF5"/>
    <w:rsid w:val="00737149"/>
    <w:rsid w:val="00737393"/>
    <w:rsid w:val="00737F91"/>
    <w:rsid w:val="00740528"/>
    <w:rsid w:val="0074063F"/>
    <w:rsid w:val="00740E58"/>
    <w:rsid w:val="00741F9F"/>
    <w:rsid w:val="00742261"/>
    <w:rsid w:val="007422EA"/>
    <w:rsid w:val="00742322"/>
    <w:rsid w:val="0074309F"/>
    <w:rsid w:val="00743D04"/>
    <w:rsid w:val="007445A0"/>
    <w:rsid w:val="007448E6"/>
    <w:rsid w:val="00744B93"/>
    <w:rsid w:val="00744CB0"/>
    <w:rsid w:val="00744F7C"/>
    <w:rsid w:val="0074524B"/>
    <w:rsid w:val="007454A1"/>
    <w:rsid w:val="00745686"/>
    <w:rsid w:val="00745BA3"/>
    <w:rsid w:val="007463C6"/>
    <w:rsid w:val="007464D6"/>
    <w:rsid w:val="0074684D"/>
    <w:rsid w:val="00746EC2"/>
    <w:rsid w:val="00747D8B"/>
    <w:rsid w:val="00751228"/>
    <w:rsid w:val="007519B3"/>
    <w:rsid w:val="00752333"/>
    <w:rsid w:val="0075238D"/>
    <w:rsid w:val="00752791"/>
    <w:rsid w:val="00752AE2"/>
    <w:rsid w:val="00752E2E"/>
    <w:rsid w:val="00752FFB"/>
    <w:rsid w:val="00753536"/>
    <w:rsid w:val="007536C9"/>
    <w:rsid w:val="0075374B"/>
    <w:rsid w:val="00753821"/>
    <w:rsid w:val="007540AD"/>
    <w:rsid w:val="00754395"/>
    <w:rsid w:val="0075443D"/>
    <w:rsid w:val="00754946"/>
    <w:rsid w:val="00754D52"/>
    <w:rsid w:val="0075540D"/>
    <w:rsid w:val="00755627"/>
    <w:rsid w:val="00755E08"/>
    <w:rsid w:val="00755E33"/>
    <w:rsid w:val="0075604B"/>
    <w:rsid w:val="007562D2"/>
    <w:rsid w:val="007563E9"/>
    <w:rsid w:val="00756951"/>
    <w:rsid w:val="00756CDB"/>
    <w:rsid w:val="00756F21"/>
    <w:rsid w:val="007571E1"/>
    <w:rsid w:val="00757764"/>
    <w:rsid w:val="00757A16"/>
    <w:rsid w:val="007604B2"/>
    <w:rsid w:val="0076069F"/>
    <w:rsid w:val="00760C34"/>
    <w:rsid w:val="00761482"/>
    <w:rsid w:val="0076300B"/>
    <w:rsid w:val="007635A3"/>
    <w:rsid w:val="007636F4"/>
    <w:rsid w:val="0076378F"/>
    <w:rsid w:val="00763BA5"/>
    <w:rsid w:val="00764366"/>
    <w:rsid w:val="0076526E"/>
    <w:rsid w:val="00765281"/>
    <w:rsid w:val="007658BD"/>
    <w:rsid w:val="00765BB4"/>
    <w:rsid w:val="00766238"/>
    <w:rsid w:val="007666BC"/>
    <w:rsid w:val="00766BAD"/>
    <w:rsid w:val="00766DCC"/>
    <w:rsid w:val="00766E7A"/>
    <w:rsid w:val="00766EE6"/>
    <w:rsid w:val="007670B3"/>
    <w:rsid w:val="007671CF"/>
    <w:rsid w:val="0076736A"/>
    <w:rsid w:val="00767ACB"/>
    <w:rsid w:val="007702E5"/>
    <w:rsid w:val="00770924"/>
    <w:rsid w:val="00770D49"/>
    <w:rsid w:val="0077139A"/>
    <w:rsid w:val="00771987"/>
    <w:rsid w:val="00771AFE"/>
    <w:rsid w:val="00771BAA"/>
    <w:rsid w:val="00772134"/>
    <w:rsid w:val="00772878"/>
    <w:rsid w:val="007729A2"/>
    <w:rsid w:val="00772C53"/>
    <w:rsid w:val="00772DD7"/>
    <w:rsid w:val="00772E3D"/>
    <w:rsid w:val="0077355F"/>
    <w:rsid w:val="00773965"/>
    <w:rsid w:val="00773F93"/>
    <w:rsid w:val="007745E3"/>
    <w:rsid w:val="0077491B"/>
    <w:rsid w:val="00774989"/>
    <w:rsid w:val="007749DE"/>
    <w:rsid w:val="00774B0E"/>
    <w:rsid w:val="00774B2F"/>
    <w:rsid w:val="007755F2"/>
    <w:rsid w:val="0077615A"/>
    <w:rsid w:val="00776971"/>
    <w:rsid w:val="00777575"/>
    <w:rsid w:val="0078038B"/>
    <w:rsid w:val="0078059A"/>
    <w:rsid w:val="00780951"/>
    <w:rsid w:val="00780A80"/>
    <w:rsid w:val="007816C6"/>
    <w:rsid w:val="0078177E"/>
    <w:rsid w:val="00781E2A"/>
    <w:rsid w:val="0078209C"/>
    <w:rsid w:val="00782B0B"/>
    <w:rsid w:val="0078304C"/>
    <w:rsid w:val="0078364C"/>
    <w:rsid w:val="00783673"/>
    <w:rsid w:val="007838D7"/>
    <w:rsid w:val="00783C42"/>
    <w:rsid w:val="00783F35"/>
    <w:rsid w:val="0078429D"/>
    <w:rsid w:val="007843DD"/>
    <w:rsid w:val="00784723"/>
    <w:rsid w:val="00784AB6"/>
    <w:rsid w:val="00784EA6"/>
    <w:rsid w:val="00785490"/>
    <w:rsid w:val="00785520"/>
    <w:rsid w:val="00785AE0"/>
    <w:rsid w:val="00785F62"/>
    <w:rsid w:val="00786580"/>
    <w:rsid w:val="00786C8A"/>
    <w:rsid w:val="007879B8"/>
    <w:rsid w:val="00787ED1"/>
    <w:rsid w:val="0079005E"/>
    <w:rsid w:val="0079062B"/>
    <w:rsid w:val="0079094E"/>
    <w:rsid w:val="00790EA8"/>
    <w:rsid w:val="00791704"/>
    <w:rsid w:val="0079185E"/>
    <w:rsid w:val="007918F7"/>
    <w:rsid w:val="00791DFA"/>
    <w:rsid w:val="00791E25"/>
    <w:rsid w:val="007925EA"/>
    <w:rsid w:val="007927DE"/>
    <w:rsid w:val="00792A71"/>
    <w:rsid w:val="0079379B"/>
    <w:rsid w:val="00793CD8"/>
    <w:rsid w:val="00793D09"/>
    <w:rsid w:val="00793D35"/>
    <w:rsid w:val="007943CB"/>
    <w:rsid w:val="00795315"/>
    <w:rsid w:val="0079567F"/>
    <w:rsid w:val="00795C88"/>
    <w:rsid w:val="00795C92"/>
    <w:rsid w:val="00796231"/>
    <w:rsid w:val="007968EE"/>
    <w:rsid w:val="00797098"/>
    <w:rsid w:val="007974F2"/>
    <w:rsid w:val="00797719"/>
    <w:rsid w:val="00797A15"/>
    <w:rsid w:val="00797AF2"/>
    <w:rsid w:val="007A0297"/>
    <w:rsid w:val="007A05CA"/>
    <w:rsid w:val="007A0F55"/>
    <w:rsid w:val="007A1091"/>
    <w:rsid w:val="007A1820"/>
    <w:rsid w:val="007A1AC9"/>
    <w:rsid w:val="007A1CB3"/>
    <w:rsid w:val="007A1D7A"/>
    <w:rsid w:val="007A216E"/>
    <w:rsid w:val="007A220E"/>
    <w:rsid w:val="007A25B6"/>
    <w:rsid w:val="007A2A7F"/>
    <w:rsid w:val="007A2ED3"/>
    <w:rsid w:val="007A2FA4"/>
    <w:rsid w:val="007A2FC5"/>
    <w:rsid w:val="007A306F"/>
    <w:rsid w:val="007A3A07"/>
    <w:rsid w:val="007A43A6"/>
    <w:rsid w:val="007A48D1"/>
    <w:rsid w:val="007A4C75"/>
    <w:rsid w:val="007A4EFA"/>
    <w:rsid w:val="007A56E4"/>
    <w:rsid w:val="007A58A6"/>
    <w:rsid w:val="007A5A03"/>
    <w:rsid w:val="007A5A4B"/>
    <w:rsid w:val="007A6607"/>
    <w:rsid w:val="007A695C"/>
    <w:rsid w:val="007A6BF0"/>
    <w:rsid w:val="007A6C8C"/>
    <w:rsid w:val="007A6FE3"/>
    <w:rsid w:val="007A736F"/>
    <w:rsid w:val="007A77BD"/>
    <w:rsid w:val="007A7820"/>
    <w:rsid w:val="007A78F7"/>
    <w:rsid w:val="007A7A29"/>
    <w:rsid w:val="007B0044"/>
    <w:rsid w:val="007B0175"/>
    <w:rsid w:val="007B0449"/>
    <w:rsid w:val="007B0B4E"/>
    <w:rsid w:val="007B1191"/>
    <w:rsid w:val="007B15F8"/>
    <w:rsid w:val="007B1A79"/>
    <w:rsid w:val="007B254C"/>
    <w:rsid w:val="007B2579"/>
    <w:rsid w:val="007B2B49"/>
    <w:rsid w:val="007B3D2D"/>
    <w:rsid w:val="007B3E74"/>
    <w:rsid w:val="007B3F51"/>
    <w:rsid w:val="007B478E"/>
    <w:rsid w:val="007B4E07"/>
    <w:rsid w:val="007B50AE"/>
    <w:rsid w:val="007B51DF"/>
    <w:rsid w:val="007B5C05"/>
    <w:rsid w:val="007B6A11"/>
    <w:rsid w:val="007B6A67"/>
    <w:rsid w:val="007B6F77"/>
    <w:rsid w:val="007B705E"/>
    <w:rsid w:val="007B748B"/>
    <w:rsid w:val="007B76DA"/>
    <w:rsid w:val="007C04D7"/>
    <w:rsid w:val="007C05DD"/>
    <w:rsid w:val="007C16BC"/>
    <w:rsid w:val="007C1BCA"/>
    <w:rsid w:val="007C2311"/>
    <w:rsid w:val="007C2A35"/>
    <w:rsid w:val="007C3031"/>
    <w:rsid w:val="007C3257"/>
    <w:rsid w:val="007C3BEC"/>
    <w:rsid w:val="007C3D18"/>
    <w:rsid w:val="007C46C9"/>
    <w:rsid w:val="007C4A38"/>
    <w:rsid w:val="007C5EA8"/>
    <w:rsid w:val="007C605F"/>
    <w:rsid w:val="007C60BF"/>
    <w:rsid w:val="007C6A07"/>
    <w:rsid w:val="007C6DD1"/>
    <w:rsid w:val="007C6FB9"/>
    <w:rsid w:val="007C70BA"/>
    <w:rsid w:val="007C726F"/>
    <w:rsid w:val="007C755B"/>
    <w:rsid w:val="007C75A1"/>
    <w:rsid w:val="007C77A5"/>
    <w:rsid w:val="007C77A8"/>
    <w:rsid w:val="007C7915"/>
    <w:rsid w:val="007D04E5"/>
    <w:rsid w:val="007D0998"/>
    <w:rsid w:val="007D0BC2"/>
    <w:rsid w:val="007D0D53"/>
    <w:rsid w:val="007D12FB"/>
    <w:rsid w:val="007D1446"/>
    <w:rsid w:val="007D153A"/>
    <w:rsid w:val="007D1544"/>
    <w:rsid w:val="007D15BA"/>
    <w:rsid w:val="007D25A9"/>
    <w:rsid w:val="007D2B41"/>
    <w:rsid w:val="007D2EEF"/>
    <w:rsid w:val="007D303A"/>
    <w:rsid w:val="007D364A"/>
    <w:rsid w:val="007D3DB6"/>
    <w:rsid w:val="007D42DB"/>
    <w:rsid w:val="007D4465"/>
    <w:rsid w:val="007D5333"/>
    <w:rsid w:val="007D5352"/>
    <w:rsid w:val="007D5384"/>
    <w:rsid w:val="007D53A9"/>
    <w:rsid w:val="007D573C"/>
    <w:rsid w:val="007D5901"/>
    <w:rsid w:val="007D5F62"/>
    <w:rsid w:val="007D6B87"/>
    <w:rsid w:val="007D6C55"/>
    <w:rsid w:val="007D6F8C"/>
    <w:rsid w:val="007D7526"/>
    <w:rsid w:val="007D75A1"/>
    <w:rsid w:val="007D76DD"/>
    <w:rsid w:val="007D7C36"/>
    <w:rsid w:val="007D7CDF"/>
    <w:rsid w:val="007E0603"/>
    <w:rsid w:val="007E0866"/>
    <w:rsid w:val="007E0CEE"/>
    <w:rsid w:val="007E1424"/>
    <w:rsid w:val="007E1670"/>
    <w:rsid w:val="007E16FA"/>
    <w:rsid w:val="007E1B45"/>
    <w:rsid w:val="007E2ADD"/>
    <w:rsid w:val="007E34DB"/>
    <w:rsid w:val="007E35A0"/>
    <w:rsid w:val="007E3C16"/>
    <w:rsid w:val="007E4159"/>
    <w:rsid w:val="007E4610"/>
    <w:rsid w:val="007E4715"/>
    <w:rsid w:val="007E4787"/>
    <w:rsid w:val="007E484C"/>
    <w:rsid w:val="007E4BC1"/>
    <w:rsid w:val="007E4D42"/>
    <w:rsid w:val="007E4FEE"/>
    <w:rsid w:val="007E505B"/>
    <w:rsid w:val="007E51B0"/>
    <w:rsid w:val="007E523F"/>
    <w:rsid w:val="007E5673"/>
    <w:rsid w:val="007E5B79"/>
    <w:rsid w:val="007E63BA"/>
    <w:rsid w:val="007E6CDB"/>
    <w:rsid w:val="007E7091"/>
    <w:rsid w:val="007E781D"/>
    <w:rsid w:val="007E7BC0"/>
    <w:rsid w:val="007F2586"/>
    <w:rsid w:val="007F2E56"/>
    <w:rsid w:val="007F31D5"/>
    <w:rsid w:val="007F3542"/>
    <w:rsid w:val="007F3C2A"/>
    <w:rsid w:val="007F4411"/>
    <w:rsid w:val="007F4B5F"/>
    <w:rsid w:val="007F5569"/>
    <w:rsid w:val="007F5ADF"/>
    <w:rsid w:val="007F63A1"/>
    <w:rsid w:val="007F6649"/>
    <w:rsid w:val="007F6865"/>
    <w:rsid w:val="007F6A30"/>
    <w:rsid w:val="007F6EDF"/>
    <w:rsid w:val="007F712A"/>
    <w:rsid w:val="007F7247"/>
    <w:rsid w:val="007F744C"/>
    <w:rsid w:val="007F7F81"/>
    <w:rsid w:val="008011E6"/>
    <w:rsid w:val="00801408"/>
    <w:rsid w:val="00802050"/>
    <w:rsid w:val="0080207C"/>
    <w:rsid w:val="00802358"/>
    <w:rsid w:val="00802B22"/>
    <w:rsid w:val="00802F29"/>
    <w:rsid w:val="0080356B"/>
    <w:rsid w:val="00803FAE"/>
    <w:rsid w:val="008041A7"/>
    <w:rsid w:val="00804726"/>
    <w:rsid w:val="00804967"/>
    <w:rsid w:val="00805114"/>
    <w:rsid w:val="00805512"/>
    <w:rsid w:val="0080559B"/>
    <w:rsid w:val="00805740"/>
    <w:rsid w:val="00805A5C"/>
    <w:rsid w:val="00805D0F"/>
    <w:rsid w:val="00805EA3"/>
    <w:rsid w:val="00805FB4"/>
    <w:rsid w:val="0080605F"/>
    <w:rsid w:val="0080611E"/>
    <w:rsid w:val="00806688"/>
    <w:rsid w:val="00806D6F"/>
    <w:rsid w:val="0080729C"/>
    <w:rsid w:val="00807786"/>
    <w:rsid w:val="00807BA3"/>
    <w:rsid w:val="00807F81"/>
    <w:rsid w:val="0081065D"/>
    <w:rsid w:val="008113CF"/>
    <w:rsid w:val="0081152C"/>
    <w:rsid w:val="008116BF"/>
    <w:rsid w:val="00811FCB"/>
    <w:rsid w:val="00812107"/>
    <w:rsid w:val="00812817"/>
    <w:rsid w:val="00812F46"/>
    <w:rsid w:val="008132B3"/>
    <w:rsid w:val="00813785"/>
    <w:rsid w:val="00813C23"/>
    <w:rsid w:val="00814201"/>
    <w:rsid w:val="00814550"/>
    <w:rsid w:val="008152E1"/>
    <w:rsid w:val="008153C2"/>
    <w:rsid w:val="008158D6"/>
    <w:rsid w:val="00816176"/>
    <w:rsid w:val="0081661D"/>
    <w:rsid w:val="00816654"/>
    <w:rsid w:val="0081665D"/>
    <w:rsid w:val="0081708A"/>
    <w:rsid w:val="00817196"/>
    <w:rsid w:val="008171C5"/>
    <w:rsid w:val="0081733A"/>
    <w:rsid w:val="008175F3"/>
    <w:rsid w:val="0081786E"/>
    <w:rsid w:val="00817885"/>
    <w:rsid w:val="00817BCC"/>
    <w:rsid w:val="00820292"/>
    <w:rsid w:val="0082087B"/>
    <w:rsid w:val="00821887"/>
    <w:rsid w:val="0082197C"/>
    <w:rsid w:val="008219E6"/>
    <w:rsid w:val="00821AD8"/>
    <w:rsid w:val="00822084"/>
    <w:rsid w:val="00822AF7"/>
    <w:rsid w:val="008235DB"/>
    <w:rsid w:val="00823EE1"/>
    <w:rsid w:val="00824AB4"/>
    <w:rsid w:val="00824ACF"/>
    <w:rsid w:val="0082528A"/>
    <w:rsid w:val="008253F8"/>
    <w:rsid w:val="00825C42"/>
    <w:rsid w:val="00825D25"/>
    <w:rsid w:val="00825F57"/>
    <w:rsid w:val="008275AF"/>
    <w:rsid w:val="00827D6F"/>
    <w:rsid w:val="00827F3F"/>
    <w:rsid w:val="0083013E"/>
    <w:rsid w:val="00830205"/>
    <w:rsid w:val="008315C6"/>
    <w:rsid w:val="008318A1"/>
    <w:rsid w:val="008328D3"/>
    <w:rsid w:val="00832B52"/>
    <w:rsid w:val="00832E9C"/>
    <w:rsid w:val="00833048"/>
    <w:rsid w:val="008330CF"/>
    <w:rsid w:val="00833442"/>
    <w:rsid w:val="00833CCC"/>
    <w:rsid w:val="00833D3E"/>
    <w:rsid w:val="00834D8D"/>
    <w:rsid w:val="00834DEE"/>
    <w:rsid w:val="00834EDF"/>
    <w:rsid w:val="00835281"/>
    <w:rsid w:val="00835593"/>
    <w:rsid w:val="008368CC"/>
    <w:rsid w:val="008369C2"/>
    <w:rsid w:val="00836AA1"/>
    <w:rsid w:val="00836AB2"/>
    <w:rsid w:val="00836E75"/>
    <w:rsid w:val="00836F6B"/>
    <w:rsid w:val="00837576"/>
    <w:rsid w:val="008376AC"/>
    <w:rsid w:val="00837A39"/>
    <w:rsid w:val="00837B3A"/>
    <w:rsid w:val="008410E9"/>
    <w:rsid w:val="008417E0"/>
    <w:rsid w:val="0084207B"/>
    <w:rsid w:val="00842517"/>
    <w:rsid w:val="00842C73"/>
    <w:rsid w:val="0084307F"/>
    <w:rsid w:val="008430E4"/>
    <w:rsid w:val="00843E3B"/>
    <w:rsid w:val="008442E7"/>
    <w:rsid w:val="0084431F"/>
    <w:rsid w:val="008444E8"/>
    <w:rsid w:val="00844E80"/>
    <w:rsid w:val="00844F58"/>
    <w:rsid w:val="0084508C"/>
    <w:rsid w:val="00845428"/>
    <w:rsid w:val="00846852"/>
    <w:rsid w:val="00846CD3"/>
    <w:rsid w:val="00846FE7"/>
    <w:rsid w:val="0084746E"/>
    <w:rsid w:val="00847500"/>
    <w:rsid w:val="0084799C"/>
    <w:rsid w:val="00847C7A"/>
    <w:rsid w:val="00850027"/>
    <w:rsid w:val="00850121"/>
    <w:rsid w:val="00850F0C"/>
    <w:rsid w:val="00851076"/>
    <w:rsid w:val="00851627"/>
    <w:rsid w:val="00852809"/>
    <w:rsid w:val="0085295F"/>
    <w:rsid w:val="008539D2"/>
    <w:rsid w:val="0085492D"/>
    <w:rsid w:val="00854B73"/>
    <w:rsid w:val="00854EBC"/>
    <w:rsid w:val="00855390"/>
    <w:rsid w:val="008560C4"/>
    <w:rsid w:val="00856463"/>
    <w:rsid w:val="00856911"/>
    <w:rsid w:val="00857023"/>
    <w:rsid w:val="0085747C"/>
    <w:rsid w:val="0086073E"/>
    <w:rsid w:val="00861CF9"/>
    <w:rsid w:val="00862017"/>
    <w:rsid w:val="0086208D"/>
    <w:rsid w:val="00862638"/>
    <w:rsid w:val="008628E8"/>
    <w:rsid w:val="00862A2F"/>
    <w:rsid w:val="00862AEB"/>
    <w:rsid w:val="008632DE"/>
    <w:rsid w:val="00863743"/>
    <w:rsid w:val="00863BEC"/>
    <w:rsid w:val="0086404C"/>
    <w:rsid w:val="00864321"/>
    <w:rsid w:val="00864737"/>
    <w:rsid w:val="00864CCE"/>
    <w:rsid w:val="0086505A"/>
    <w:rsid w:val="0086629E"/>
    <w:rsid w:val="00866F70"/>
    <w:rsid w:val="0086716E"/>
    <w:rsid w:val="00867696"/>
    <w:rsid w:val="008677FD"/>
    <w:rsid w:val="008702DA"/>
    <w:rsid w:val="008706D4"/>
    <w:rsid w:val="00870F8A"/>
    <w:rsid w:val="00871151"/>
    <w:rsid w:val="00871197"/>
    <w:rsid w:val="008719A4"/>
    <w:rsid w:val="00871D23"/>
    <w:rsid w:val="00872A2E"/>
    <w:rsid w:val="00872CE1"/>
    <w:rsid w:val="008730AD"/>
    <w:rsid w:val="008732C5"/>
    <w:rsid w:val="008734EE"/>
    <w:rsid w:val="00873A22"/>
    <w:rsid w:val="008741F9"/>
    <w:rsid w:val="00874312"/>
    <w:rsid w:val="0087437C"/>
    <w:rsid w:val="00874CE4"/>
    <w:rsid w:val="00874FFE"/>
    <w:rsid w:val="00875192"/>
    <w:rsid w:val="0087543E"/>
    <w:rsid w:val="00875715"/>
    <w:rsid w:val="008757A1"/>
    <w:rsid w:val="00875CD7"/>
    <w:rsid w:val="008760C8"/>
    <w:rsid w:val="00876226"/>
    <w:rsid w:val="00876A91"/>
    <w:rsid w:val="00876B4D"/>
    <w:rsid w:val="00876E7D"/>
    <w:rsid w:val="008778FF"/>
    <w:rsid w:val="00877E72"/>
    <w:rsid w:val="00877F18"/>
    <w:rsid w:val="00877FA8"/>
    <w:rsid w:val="00880424"/>
    <w:rsid w:val="00882111"/>
    <w:rsid w:val="0088276D"/>
    <w:rsid w:val="008840D8"/>
    <w:rsid w:val="00884192"/>
    <w:rsid w:val="0088452D"/>
    <w:rsid w:val="00884CF3"/>
    <w:rsid w:val="008850DC"/>
    <w:rsid w:val="008853DB"/>
    <w:rsid w:val="00885E4D"/>
    <w:rsid w:val="00885F88"/>
    <w:rsid w:val="0088723D"/>
    <w:rsid w:val="008874BE"/>
    <w:rsid w:val="00887752"/>
    <w:rsid w:val="00887DD9"/>
    <w:rsid w:val="0089017B"/>
    <w:rsid w:val="00890828"/>
    <w:rsid w:val="0089098C"/>
    <w:rsid w:val="00890AFC"/>
    <w:rsid w:val="00890C54"/>
    <w:rsid w:val="00890CCA"/>
    <w:rsid w:val="00891785"/>
    <w:rsid w:val="0089190F"/>
    <w:rsid w:val="00891D88"/>
    <w:rsid w:val="0089202E"/>
    <w:rsid w:val="0089232F"/>
    <w:rsid w:val="0089247E"/>
    <w:rsid w:val="00892480"/>
    <w:rsid w:val="008927FD"/>
    <w:rsid w:val="00892D9F"/>
    <w:rsid w:val="0089314E"/>
    <w:rsid w:val="00893321"/>
    <w:rsid w:val="00893F32"/>
    <w:rsid w:val="008941E3"/>
    <w:rsid w:val="00894A88"/>
    <w:rsid w:val="00895386"/>
    <w:rsid w:val="00895AD8"/>
    <w:rsid w:val="00895C22"/>
    <w:rsid w:val="008966DC"/>
    <w:rsid w:val="00896A92"/>
    <w:rsid w:val="008973C5"/>
    <w:rsid w:val="00897922"/>
    <w:rsid w:val="008A013D"/>
    <w:rsid w:val="008A0786"/>
    <w:rsid w:val="008A07F5"/>
    <w:rsid w:val="008A0C37"/>
    <w:rsid w:val="008A1093"/>
    <w:rsid w:val="008A10D0"/>
    <w:rsid w:val="008A11CA"/>
    <w:rsid w:val="008A123A"/>
    <w:rsid w:val="008A1292"/>
    <w:rsid w:val="008A1556"/>
    <w:rsid w:val="008A1811"/>
    <w:rsid w:val="008A1F6F"/>
    <w:rsid w:val="008A21FF"/>
    <w:rsid w:val="008A25CC"/>
    <w:rsid w:val="008A2767"/>
    <w:rsid w:val="008A2BF8"/>
    <w:rsid w:val="008A2CE2"/>
    <w:rsid w:val="008A2EAB"/>
    <w:rsid w:val="008A30AC"/>
    <w:rsid w:val="008A3723"/>
    <w:rsid w:val="008A393F"/>
    <w:rsid w:val="008A44B8"/>
    <w:rsid w:val="008A4CC4"/>
    <w:rsid w:val="008A51A8"/>
    <w:rsid w:val="008A538B"/>
    <w:rsid w:val="008A54C7"/>
    <w:rsid w:val="008A5B4D"/>
    <w:rsid w:val="008A5D3A"/>
    <w:rsid w:val="008A5E12"/>
    <w:rsid w:val="008A6228"/>
    <w:rsid w:val="008A6545"/>
    <w:rsid w:val="008A66C7"/>
    <w:rsid w:val="008A6B7E"/>
    <w:rsid w:val="008A7216"/>
    <w:rsid w:val="008A77D8"/>
    <w:rsid w:val="008A79AD"/>
    <w:rsid w:val="008A7E6C"/>
    <w:rsid w:val="008B034C"/>
    <w:rsid w:val="008B0483"/>
    <w:rsid w:val="008B0ABC"/>
    <w:rsid w:val="008B0C16"/>
    <w:rsid w:val="008B0CCC"/>
    <w:rsid w:val="008B111B"/>
    <w:rsid w:val="008B120C"/>
    <w:rsid w:val="008B164F"/>
    <w:rsid w:val="008B26C4"/>
    <w:rsid w:val="008B2BEB"/>
    <w:rsid w:val="008B2E12"/>
    <w:rsid w:val="008B2FDE"/>
    <w:rsid w:val="008B38BF"/>
    <w:rsid w:val="008B441A"/>
    <w:rsid w:val="008B47BE"/>
    <w:rsid w:val="008B51A0"/>
    <w:rsid w:val="008B592A"/>
    <w:rsid w:val="008B5C85"/>
    <w:rsid w:val="008B5CBF"/>
    <w:rsid w:val="008B5E37"/>
    <w:rsid w:val="008B5F28"/>
    <w:rsid w:val="008B6439"/>
    <w:rsid w:val="008B6C6A"/>
    <w:rsid w:val="008B6ED7"/>
    <w:rsid w:val="008B707C"/>
    <w:rsid w:val="008B7B5C"/>
    <w:rsid w:val="008C015B"/>
    <w:rsid w:val="008C067E"/>
    <w:rsid w:val="008C0C99"/>
    <w:rsid w:val="008C10AE"/>
    <w:rsid w:val="008C1960"/>
    <w:rsid w:val="008C1C92"/>
    <w:rsid w:val="008C2017"/>
    <w:rsid w:val="008C21BC"/>
    <w:rsid w:val="008C23C3"/>
    <w:rsid w:val="008C254B"/>
    <w:rsid w:val="008C39EC"/>
    <w:rsid w:val="008C3A75"/>
    <w:rsid w:val="008C3D06"/>
    <w:rsid w:val="008C4285"/>
    <w:rsid w:val="008C4456"/>
    <w:rsid w:val="008C494F"/>
    <w:rsid w:val="008C4958"/>
    <w:rsid w:val="008C4BAA"/>
    <w:rsid w:val="008C541B"/>
    <w:rsid w:val="008C541E"/>
    <w:rsid w:val="008C55F9"/>
    <w:rsid w:val="008C56B7"/>
    <w:rsid w:val="008C5CBE"/>
    <w:rsid w:val="008C5D66"/>
    <w:rsid w:val="008C6206"/>
    <w:rsid w:val="008C659C"/>
    <w:rsid w:val="008C6A45"/>
    <w:rsid w:val="008C6AE8"/>
    <w:rsid w:val="008C716E"/>
    <w:rsid w:val="008C7186"/>
    <w:rsid w:val="008C74EC"/>
    <w:rsid w:val="008C7573"/>
    <w:rsid w:val="008C75BA"/>
    <w:rsid w:val="008D00A5"/>
    <w:rsid w:val="008D05AC"/>
    <w:rsid w:val="008D0750"/>
    <w:rsid w:val="008D0C70"/>
    <w:rsid w:val="008D0D33"/>
    <w:rsid w:val="008D0F0E"/>
    <w:rsid w:val="008D146E"/>
    <w:rsid w:val="008D152A"/>
    <w:rsid w:val="008D152E"/>
    <w:rsid w:val="008D1E83"/>
    <w:rsid w:val="008D24BA"/>
    <w:rsid w:val="008D34F1"/>
    <w:rsid w:val="008D365E"/>
    <w:rsid w:val="008D374B"/>
    <w:rsid w:val="008D37A4"/>
    <w:rsid w:val="008D39D8"/>
    <w:rsid w:val="008D3C40"/>
    <w:rsid w:val="008D3E71"/>
    <w:rsid w:val="008D3FA9"/>
    <w:rsid w:val="008D423F"/>
    <w:rsid w:val="008D4261"/>
    <w:rsid w:val="008D44EC"/>
    <w:rsid w:val="008D49CC"/>
    <w:rsid w:val="008D4B73"/>
    <w:rsid w:val="008D4CC3"/>
    <w:rsid w:val="008D52B6"/>
    <w:rsid w:val="008D554D"/>
    <w:rsid w:val="008D593F"/>
    <w:rsid w:val="008D6018"/>
    <w:rsid w:val="008D6278"/>
    <w:rsid w:val="008D64AD"/>
    <w:rsid w:val="008D6D1A"/>
    <w:rsid w:val="008D794F"/>
    <w:rsid w:val="008E0047"/>
    <w:rsid w:val="008E0254"/>
    <w:rsid w:val="008E065E"/>
    <w:rsid w:val="008E0927"/>
    <w:rsid w:val="008E098F"/>
    <w:rsid w:val="008E0F69"/>
    <w:rsid w:val="008E171C"/>
    <w:rsid w:val="008E1843"/>
    <w:rsid w:val="008E1909"/>
    <w:rsid w:val="008E1CE1"/>
    <w:rsid w:val="008E1D10"/>
    <w:rsid w:val="008E1D29"/>
    <w:rsid w:val="008E1E1B"/>
    <w:rsid w:val="008E21D5"/>
    <w:rsid w:val="008E2527"/>
    <w:rsid w:val="008E27A1"/>
    <w:rsid w:val="008E284C"/>
    <w:rsid w:val="008E2D62"/>
    <w:rsid w:val="008E3B22"/>
    <w:rsid w:val="008E404D"/>
    <w:rsid w:val="008E48CF"/>
    <w:rsid w:val="008E4AE9"/>
    <w:rsid w:val="008E5194"/>
    <w:rsid w:val="008E57E7"/>
    <w:rsid w:val="008E5A35"/>
    <w:rsid w:val="008E6021"/>
    <w:rsid w:val="008E69F3"/>
    <w:rsid w:val="008E7658"/>
    <w:rsid w:val="008E7B4B"/>
    <w:rsid w:val="008E7F19"/>
    <w:rsid w:val="008E7F2A"/>
    <w:rsid w:val="008F0494"/>
    <w:rsid w:val="008F052C"/>
    <w:rsid w:val="008F07BD"/>
    <w:rsid w:val="008F0916"/>
    <w:rsid w:val="008F0A25"/>
    <w:rsid w:val="008F15F9"/>
    <w:rsid w:val="008F16E2"/>
    <w:rsid w:val="008F1AA0"/>
    <w:rsid w:val="008F1D39"/>
    <w:rsid w:val="008F1D7F"/>
    <w:rsid w:val="008F1EAB"/>
    <w:rsid w:val="008F2116"/>
    <w:rsid w:val="008F21B5"/>
    <w:rsid w:val="008F256A"/>
    <w:rsid w:val="008F33DC"/>
    <w:rsid w:val="008F34BF"/>
    <w:rsid w:val="008F3CB9"/>
    <w:rsid w:val="008F433E"/>
    <w:rsid w:val="008F477F"/>
    <w:rsid w:val="008F4A07"/>
    <w:rsid w:val="008F4AB4"/>
    <w:rsid w:val="008F5399"/>
    <w:rsid w:val="008F5C6D"/>
    <w:rsid w:val="008F62F3"/>
    <w:rsid w:val="008F643F"/>
    <w:rsid w:val="008F7EF6"/>
    <w:rsid w:val="009008FB"/>
    <w:rsid w:val="00900E28"/>
    <w:rsid w:val="00900F17"/>
    <w:rsid w:val="0090182F"/>
    <w:rsid w:val="00901BEC"/>
    <w:rsid w:val="00902350"/>
    <w:rsid w:val="00902619"/>
    <w:rsid w:val="00902A05"/>
    <w:rsid w:val="00902B58"/>
    <w:rsid w:val="0090336B"/>
    <w:rsid w:val="00903DDA"/>
    <w:rsid w:val="00903ED7"/>
    <w:rsid w:val="00904CA7"/>
    <w:rsid w:val="00904E5B"/>
    <w:rsid w:val="00905149"/>
    <w:rsid w:val="009053AA"/>
    <w:rsid w:val="00905410"/>
    <w:rsid w:val="0090546C"/>
    <w:rsid w:val="00906558"/>
    <w:rsid w:val="00906788"/>
    <w:rsid w:val="00906870"/>
    <w:rsid w:val="00906939"/>
    <w:rsid w:val="0090694F"/>
    <w:rsid w:val="00906BBA"/>
    <w:rsid w:val="00906D28"/>
    <w:rsid w:val="00906DEB"/>
    <w:rsid w:val="009071E8"/>
    <w:rsid w:val="0090729F"/>
    <w:rsid w:val="009072F5"/>
    <w:rsid w:val="0090766A"/>
    <w:rsid w:val="00907C86"/>
    <w:rsid w:val="00907C90"/>
    <w:rsid w:val="00910258"/>
    <w:rsid w:val="0091059F"/>
    <w:rsid w:val="00910B7D"/>
    <w:rsid w:val="00910BAE"/>
    <w:rsid w:val="009110BB"/>
    <w:rsid w:val="0091197E"/>
    <w:rsid w:val="00911DFB"/>
    <w:rsid w:val="00912155"/>
    <w:rsid w:val="009139D9"/>
    <w:rsid w:val="00913F8A"/>
    <w:rsid w:val="009142F4"/>
    <w:rsid w:val="009143B2"/>
    <w:rsid w:val="00914721"/>
    <w:rsid w:val="00914AD8"/>
    <w:rsid w:val="00914E08"/>
    <w:rsid w:val="00914E87"/>
    <w:rsid w:val="009157A8"/>
    <w:rsid w:val="00915B4B"/>
    <w:rsid w:val="00916079"/>
    <w:rsid w:val="00916571"/>
    <w:rsid w:val="00916976"/>
    <w:rsid w:val="009170FB"/>
    <w:rsid w:val="0091792D"/>
    <w:rsid w:val="0091796D"/>
    <w:rsid w:val="00917CE9"/>
    <w:rsid w:val="00920A3B"/>
    <w:rsid w:val="00920A6C"/>
    <w:rsid w:val="00920BF2"/>
    <w:rsid w:val="00922010"/>
    <w:rsid w:val="009228DB"/>
    <w:rsid w:val="00922F45"/>
    <w:rsid w:val="009248DA"/>
    <w:rsid w:val="00924C60"/>
    <w:rsid w:val="00924FDD"/>
    <w:rsid w:val="009258A3"/>
    <w:rsid w:val="009259DD"/>
    <w:rsid w:val="00925A51"/>
    <w:rsid w:val="00925D81"/>
    <w:rsid w:val="00926112"/>
    <w:rsid w:val="00926223"/>
    <w:rsid w:val="00926C62"/>
    <w:rsid w:val="00926D51"/>
    <w:rsid w:val="00926D67"/>
    <w:rsid w:val="00926EB0"/>
    <w:rsid w:val="00927219"/>
    <w:rsid w:val="00927397"/>
    <w:rsid w:val="00927A51"/>
    <w:rsid w:val="00927D3D"/>
    <w:rsid w:val="00927E91"/>
    <w:rsid w:val="00927F2E"/>
    <w:rsid w:val="00930085"/>
    <w:rsid w:val="009302F1"/>
    <w:rsid w:val="00930307"/>
    <w:rsid w:val="009305A8"/>
    <w:rsid w:val="00930647"/>
    <w:rsid w:val="00930FD8"/>
    <w:rsid w:val="009310DE"/>
    <w:rsid w:val="0093131C"/>
    <w:rsid w:val="0093134C"/>
    <w:rsid w:val="00931582"/>
    <w:rsid w:val="00931881"/>
    <w:rsid w:val="00931BD9"/>
    <w:rsid w:val="009322DF"/>
    <w:rsid w:val="00933318"/>
    <w:rsid w:val="009335B2"/>
    <w:rsid w:val="00933C0F"/>
    <w:rsid w:val="009343DA"/>
    <w:rsid w:val="0093483B"/>
    <w:rsid w:val="00934B70"/>
    <w:rsid w:val="00934C93"/>
    <w:rsid w:val="00936425"/>
    <w:rsid w:val="009368F3"/>
    <w:rsid w:val="00936C66"/>
    <w:rsid w:val="0093763F"/>
    <w:rsid w:val="00937F6D"/>
    <w:rsid w:val="0094039F"/>
    <w:rsid w:val="00940617"/>
    <w:rsid w:val="00940FEB"/>
    <w:rsid w:val="00941636"/>
    <w:rsid w:val="00941ABD"/>
    <w:rsid w:val="00942024"/>
    <w:rsid w:val="009422EC"/>
    <w:rsid w:val="00942665"/>
    <w:rsid w:val="009430FA"/>
    <w:rsid w:val="00943742"/>
    <w:rsid w:val="009437AA"/>
    <w:rsid w:val="00943859"/>
    <w:rsid w:val="0094471D"/>
    <w:rsid w:val="00945C05"/>
    <w:rsid w:val="00945D6C"/>
    <w:rsid w:val="009460B1"/>
    <w:rsid w:val="00946264"/>
    <w:rsid w:val="009464F4"/>
    <w:rsid w:val="009466B4"/>
    <w:rsid w:val="0094685D"/>
    <w:rsid w:val="00946945"/>
    <w:rsid w:val="00946E83"/>
    <w:rsid w:val="00947199"/>
    <w:rsid w:val="00947713"/>
    <w:rsid w:val="00947E7C"/>
    <w:rsid w:val="00950DE7"/>
    <w:rsid w:val="00951292"/>
    <w:rsid w:val="00951F29"/>
    <w:rsid w:val="00951FDF"/>
    <w:rsid w:val="009521B6"/>
    <w:rsid w:val="00952314"/>
    <w:rsid w:val="00952757"/>
    <w:rsid w:val="00953388"/>
    <w:rsid w:val="00953920"/>
    <w:rsid w:val="00953D47"/>
    <w:rsid w:val="00953FB3"/>
    <w:rsid w:val="00954227"/>
    <w:rsid w:val="009546AF"/>
    <w:rsid w:val="0095520A"/>
    <w:rsid w:val="0095613C"/>
    <w:rsid w:val="0095681E"/>
    <w:rsid w:val="00956B32"/>
    <w:rsid w:val="00957261"/>
    <w:rsid w:val="009572D4"/>
    <w:rsid w:val="0095731D"/>
    <w:rsid w:val="0095748F"/>
    <w:rsid w:val="009579D6"/>
    <w:rsid w:val="00957E72"/>
    <w:rsid w:val="009601CD"/>
    <w:rsid w:val="00960A5F"/>
    <w:rsid w:val="00960F79"/>
    <w:rsid w:val="0096168E"/>
    <w:rsid w:val="00961921"/>
    <w:rsid w:val="00961F8A"/>
    <w:rsid w:val="009620E5"/>
    <w:rsid w:val="009621D3"/>
    <w:rsid w:val="009632CC"/>
    <w:rsid w:val="00963535"/>
    <w:rsid w:val="00963750"/>
    <w:rsid w:val="00963C67"/>
    <w:rsid w:val="009640CF"/>
    <w:rsid w:val="00964298"/>
    <w:rsid w:val="0096430A"/>
    <w:rsid w:val="00964764"/>
    <w:rsid w:val="00964969"/>
    <w:rsid w:val="00964C20"/>
    <w:rsid w:val="0096504D"/>
    <w:rsid w:val="009654E9"/>
    <w:rsid w:val="0096554B"/>
    <w:rsid w:val="00965567"/>
    <w:rsid w:val="00965641"/>
    <w:rsid w:val="0096584A"/>
    <w:rsid w:val="009665C5"/>
    <w:rsid w:val="00966998"/>
    <w:rsid w:val="00966BAE"/>
    <w:rsid w:val="00967025"/>
    <w:rsid w:val="009700B3"/>
    <w:rsid w:val="009704D7"/>
    <w:rsid w:val="00970B30"/>
    <w:rsid w:val="009714F8"/>
    <w:rsid w:val="00971900"/>
    <w:rsid w:val="00971F08"/>
    <w:rsid w:val="009720E7"/>
    <w:rsid w:val="009721E0"/>
    <w:rsid w:val="0097274B"/>
    <w:rsid w:val="00972D68"/>
    <w:rsid w:val="0097362C"/>
    <w:rsid w:val="00973FAE"/>
    <w:rsid w:val="00974238"/>
    <w:rsid w:val="00974F24"/>
    <w:rsid w:val="00975308"/>
    <w:rsid w:val="00976023"/>
    <w:rsid w:val="0097603D"/>
    <w:rsid w:val="00976247"/>
    <w:rsid w:val="009765BD"/>
    <w:rsid w:val="00976949"/>
    <w:rsid w:val="00976E5A"/>
    <w:rsid w:val="00977596"/>
    <w:rsid w:val="0097783F"/>
    <w:rsid w:val="00980477"/>
    <w:rsid w:val="00980AE8"/>
    <w:rsid w:val="0098175A"/>
    <w:rsid w:val="00981DCF"/>
    <w:rsid w:val="009820AE"/>
    <w:rsid w:val="00983216"/>
    <w:rsid w:val="0098348E"/>
    <w:rsid w:val="00983565"/>
    <w:rsid w:val="00983773"/>
    <w:rsid w:val="0098386F"/>
    <w:rsid w:val="00983902"/>
    <w:rsid w:val="00983C5F"/>
    <w:rsid w:val="0098445E"/>
    <w:rsid w:val="00984719"/>
    <w:rsid w:val="00984767"/>
    <w:rsid w:val="009848DC"/>
    <w:rsid w:val="009849B0"/>
    <w:rsid w:val="00984E46"/>
    <w:rsid w:val="00985253"/>
    <w:rsid w:val="009852AC"/>
    <w:rsid w:val="00985387"/>
    <w:rsid w:val="009853B3"/>
    <w:rsid w:val="00985AC6"/>
    <w:rsid w:val="00985B76"/>
    <w:rsid w:val="009864AB"/>
    <w:rsid w:val="009867BD"/>
    <w:rsid w:val="0098684C"/>
    <w:rsid w:val="00986D8B"/>
    <w:rsid w:val="00986EC6"/>
    <w:rsid w:val="009873DC"/>
    <w:rsid w:val="009875A2"/>
    <w:rsid w:val="009875AE"/>
    <w:rsid w:val="009900B0"/>
    <w:rsid w:val="00990630"/>
    <w:rsid w:val="0099090D"/>
    <w:rsid w:val="009909AA"/>
    <w:rsid w:val="00991761"/>
    <w:rsid w:val="00991BFF"/>
    <w:rsid w:val="00992057"/>
    <w:rsid w:val="0099205B"/>
    <w:rsid w:val="009923BD"/>
    <w:rsid w:val="00993198"/>
    <w:rsid w:val="009932D1"/>
    <w:rsid w:val="00993586"/>
    <w:rsid w:val="009942E9"/>
    <w:rsid w:val="00994DCA"/>
    <w:rsid w:val="00994F66"/>
    <w:rsid w:val="00995A23"/>
    <w:rsid w:val="009960EC"/>
    <w:rsid w:val="00996323"/>
    <w:rsid w:val="00996CB2"/>
    <w:rsid w:val="009970DD"/>
    <w:rsid w:val="00997C1D"/>
    <w:rsid w:val="00997DE0"/>
    <w:rsid w:val="009A0799"/>
    <w:rsid w:val="009A0FBA"/>
    <w:rsid w:val="009A1601"/>
    <w:rsid w:val="009A2964"/>
    <w:rsid w:val="009A2CDE"/>
    <w:rsid w:val="009A2FA4"/>
    <w:rsid w:val="009A336D"/>
    <w:rsid w:val="009A38F9"/>
    <w:rsid w:val="009A3915"/>
    <w:rsid w:val="009A3AB7"/>
    <w:rsid w:val="009A3BB6"/>
    <w:rsid w:val="009A437F"/>
    <w:rsid w:val="009A462D"/>
    <w:rsid w:val="009A4F3A"/>
    <w:rsid w:val="009A5600"/>
    <w:rsid w:val="009A572A"/>
    <w:rsid w:val="009A5BF7"/>
    <w:rsid w:val="009A5CBA"/>
    <w:rsid w:val="009A5D64"/>
    <w:rsid w:val="009A5EBA"/>
    <w:rsid w:val="009A6307"/>
    <w:rsid w:val="009A68BF"/>
    <w:rsid w:val="009A712F"/>
    <w:rsid w:val="009A748F"/>
    <w:rsid w:val="009A758C"/>
    <w:rsid w:val="009A767C"/>
    <w:rsid w:val="009A7CD9"/>
    <w:rsid w:val="009A7DEB"/>
    <w:rsid w:val="009B09EB"/>
    <w:rsid w:val="009B125F"/>
    <w:rsid w:val="009B14FA"/>
    <w:rsid w:val="009B1E7F"/>
    <w:rsid w:val="009B1F30"/>
    <w:rsid w:val="009B2121"/>
    <w:rsid w:val="009B2789"/>
    <w:rsid w:val="009B2C13"/>
    <w:rsid w:val="009B32AC"/>
    <w:rsid w:val="009B35B8"/>
    <w:rsid w:val="009B3AC2"/>
    <w:rsid w:val="009B3E30"/>
    <w:rsid w:val="009B3E76"/>
    <w:rsid w:val="009B40CC"/>
    <w:rsid w:val="009B4B47"/>
    <w:rsid w:val="009B4DF4"/>
    <w:rsid w:val="009B55E1"/>
    <w:rsid w:val="009B564E"/>
    <w:rsid w:val="009B5713"/>
    <w:rsid w:val="009B68B3"/>
    <w:rsid w:val="009B6953"/>
    <w:rsid w:val="009B698B"/>
    <w:rsid w:val="009B6B56"/>
    <w:rsid w:val="009B6CA2"/>
    <w:rsid w:val="009B6EB3"/>
    <w:rsid w:val="009B7C78"/>
    <w:rsid w:val="009B7E87"/>
    <w:rsid w:val="009B7F1B"/>
    <w:rsid w:val="009C0169"/>
    <w:rsid w:val="009C0565"/>
    <w:rsid w:val="009C08E3"/>
    <w:rsid w:val="009C0BD0"/>
    <w:rsid w:val="009C0C00"/>
    <w:rsid w:val="009C0E17"/>
    <w:rsid w:val="009C1228"/>
    <w:rsid w:val="009C15B1"/>
    <w:rsid w:val="009C167C"/>
    <w:rsid w:val="009C2050"/>
    <w:rsid w:val="009C21F9"/>
    <w:rsid w:val="009C237B"/>
    <w:rsid w:val="009C2A87"/>
    <w:rsid w:val="009C2D55"/>
    <w:rsid w:val="009C2F01"/>
    <w:rsid w:val="009C3403"/>
    <w:rsid w:val="009C36BD"/>
    <w:rsid w:val="009C3B43"/>
    <w:rsid w:val="009C403E"/>
    <w:rsid w:val="009C4754"/>
    <w:rsid w:val="009C4871"/>
    <w:rsid w:val="009C4DBB"/>
    <w:rsid w:val="009C4DD5"/>
    <w:rsid w:val="009C5EBF"/>
    <w:rsid w:val="009C605A"/>
    <w:rsid w:val="009C61AC"/>
    <w:rsid w:val="009C6264"/>
    <w:rsid w:val="009C66C2"/>
    <w:rsid w:val="009C6AFF"/>
    <w:rsid w:val="009C6CE3"/>
    <w:rsid w:val="009C7298"/>
    <w:rsid w:val="009C7611"/>
    <w:rsid w:val="009C79FE"/>
    <w:rsid w:val="009D03DD"/>
    <w:rsid w:val="009D2E37"/>
    <w:rsid w:val="009D2FDF"/>
    <w:rsid w:val="009D3224"/>
    <w:rsid w:val="009D35F4"/>
    <w:rsid w:val="009D3B93"/>
    <w:rsid w:val="009D441B"/>
    <w:rsid w:val="009D444B"/>
    <w:rsid w:val="009D4889"/>
    <w:rsid w:val="009D4BA1"/>
    <w:rsid w:val="009D4FF0"/>
    <w:rsid w:val="009D580D"/>
    <w:rsid w:val="009D5E83"/>
    <w:rsid w:val="009D5EF4"/>
    <w:rsid w:val="009D61ED"/>
    <w:rsid w:val="009D63AB"/>
    <w:rsid w:val="009D651D"/>
    <w:rsid w:val="009D6594"/>
    <w:rsid w:val="009D6E67"/>
    <w:rsid w:val="009D703C"/>
    <w:rsid w:val="009D718F"/>
    <w:rsid w:val="009D7400"/>
    <w:rsid w:val="009D7FC2"/>
    <w:rsid w:val="009E058F"/>
    <w:rsid w:val="009E05A8"/>
    <w:rsid w:val="009E068F"/>
    <w:rsid w:val="009E08BF"/>
    <w:rsid w:val="009E095F"/>
    <w:rsid w:val="009E1326"/>
    <w:rsid w:val="009E1485"/>
    <w:rsid w:val="009E14E0"/>
    <w:rsid w:val="009E17F2"/>
    <w:rsid w:val="009E19CC"/>
    <w:rsid w:val="009E1E13"/>
    <w:rsid w:val="009E1ECE"/>
    <w:rsid w:val="009E1EEF"/>
    <w:rsid w:val="009E222D"/>
    <w:rsid w:val="009E23BF"/>
    <w:rsid w:val="009E2800"/>
    <w:rsid w:val="009E29B7"/>
    <w:rsid w:val="009E2D2B"/>
    <w:rsid w:val="009E35DB"/>
    <w:rsid w:val="009E36A5"/>
    <w:rsid w:val="009E3885"/>
    <w:rsid w:val="009E3FA2"/>
    <w:rsid w:val="009E4750"/>
    <w:rsid w:val="009E47A3"/>
    <w:rsid w:val="009E4F66"/>
    <w:rsid w:val="009E555D"/>
    <w:rsid w:val="009E5561"/>
    <w:rsid w:val="009E6534"/>
    <w:rsid w:val="009E662E"/>
    <w:rsid w:val="009E6BB6"/>
    <w:rsid w:val="009E6F1D"/>
    <w:rsid w:val="009E7264"/>
    <w:rsid w:val="009E75E8"/>
    <w:rsid w:val="009E7643"/>
    <w:rsid w:val="009E780E"/>
    <w:rsid w:val="009F08F3"/>
    <w:rsid w:val="009F0D57"/>
    <w:rsid w:val="009F14A7"/>
    <w:rsid w:val="009F1569"/>
    <w:rsid w:val="009F1F1D"/>
    <w:rsid w:val="009F30E9"/>
    <w:rsid w:val="009F344F"/>
    <w:rsid w:val="009F361C"/>
    <w:rsid w:val="009F3D05"/>
    <w:rsid w:val="009F4575"/>
    <w:rsid w:val="009F4668"/>
    <w:rsid w:val="009F4727"/>
    <w:rsid w:val="009F4C66"/>
    <w:rsid w:val="009F4EAE"/>
    <w:rsid w:val="009F5788"/>
    <w:rsid w:val="009F5B9D"/>
    <w:rsid w:val="009F6A3D"/>
    <w:rsid w:val="009F7C18"/>
    <w:rsid w:val="009F7DD2"/>
    <w:rsid w:val="00A00386"/>
    <w:rsid w:val="00A00607"/>
    <w:rsid w:val="00A01697"/>
    <w:rsid w:val="00A0193D"/>
    <w:rsid w:val="00A01A12"/>
    <w:rsid w:val="00A02431"/>
    <w:rsid w:val="00A02E03"/>
    <w:rsid w:val="00A02F7C"/>
    <w:rsid w:val="00A02FAD"/>
    <w:rsid w:val="00A03048"/>
    <w:rsid w:val="00A031D8"/>
    <w:rsid w:val="00A04857"/>
    <w:rsid w:val="00A048A8"/>
    <w:rsid w:val="00A04F49"/>
    <w:rsid w:val="00A050CB"/>
    <w:rsid w:val="00A0513C"/>
    <w:rsid w:val="00A059CF"/>
    <w:rsid w:val="00A061D7"/>
    <w:rsid w:val="00A068A5"/>
    <w:rsid w:val="00A06B59"/>
    <w:rsid w:val="00A06BE6"/>
    <w:rsid w:val="00A06C8F"/>
    <w:rsid w:val="00A06D00"/>
    <w:rsid w:val="00A07110"/>
    <w:rsid w:val="00A076E4"/>
    <w:rsid w:val="00A10A69"/>
    <w:rsid w:val="00A10D8D"/>
    <w:rsid w:val="00A11013"/>
    <w:rsid w:val="00A1173D"/>
    <w:rsid w:val="00A11F8B"/>
    <w:rsid w:val="00A124FA"/>
    <w:rsid w:val="00A13A80"/>
    <w:rsid w:val="00A13CA3"/>
    <w:rsid w:val="00A13D87"/>
    <w:rsid w:val="00A13E54"/>
    <w:rsid w:val="00A13F4B"/>
    <w:rsid w:val="00A15289"/>
    <w:rsid w:val="00A15944"/>
    <w:rsid w:val="00A15DA3"/>
    <w:rsid w:val="00A164CC"/>
    <w:rsid w:val="00A16531"/>
    <w:rsid w:val="00A16E2D"/>
    <w:rsid w:val="00A17F63"/>
    <w:rsid w:val="00A20126"/>
    <w:rsid w:val="00A2102C"/>
    <w:rsid w:val="00A218DE"/>
    <w:rsid w:val="00A2193B"/>
    <w:rsid w:val="00A22033"/>
    <w:rsid w:val="00A220A3"/>
    <w:rsid w:val="00A22334"/>
    <w:rsid w:val="00A22C15"/>
    <w:rsid w:val="00A22EA5"/>
    <w:rsid w:val="00A2351A"/>
    <w:rsid w:val="00A24889"/>
    <w:rsid w:val="00A253F8"/>
    <w:rsid w:val="00A254D3"/>
    <w:rsid w:val="00A2577B"/>
    <w:rsid w:val="00A264A9"/>
    <w:rsid w:val="00A268F6"/>
    <w:rsid w:val="00A26DCF"/>
    <w:rsid w:val="00A2712C"/>
    <w:rsid w:val="00A2713F"/>
    <w:rsid w:val="00A2725E"/>
    <w:rsid w:val="00A27337"/>
    <w:rsid w:val="00A27785"/>
    <w:rsid w:val="00A27A70"/>
    <w:rsid w:val="00A27B8D"/>
    <w:rsid w:val="00A30187"/>
    <w:rsid w:val="00A309AE"/>
    <w:rsid w:val="00A30E70"/>
    <w:rsid w:val="00A31112"/>
    <w:rsid w:val="00A3166C"/>
    <w:rsid w:val="00A316A8"/>
    <w:rsid w:val="00A31EFF"/>
    <w:rsid w:val="00A325E1"/>
    <w:rsid w:val="00A326AE"/>
    <w:rsid w:val="00A32C54"/>
    <w:rsid w:val="00A32EE1"/>
    <w:rsid w:val="00A33C51"/>
    <w:rsid w:val="00A3448A"/>
    <w:rsid w:val="00A34928"/>
    <w:rsid w:val="00A34AEB"/>
    <w:rsid w:val="00A35748"/>
    <w:rsid w:val="00A357D9"/>
    <w:rsid w:val="00A35DB2"/>
    <w:rsid w:val="00A3609A"/>
    <w:rsid w:val="00A36297"/>
    <w:rsid w:val="00A3631D"/>
    <w:rsid w:val="00A36EAF"/>
    <w:rsid w:val="00A370E9"/>
    <w:rsid w:val="00A37345"/>
    <w:rsid w:val="00A37480"/>
    <w:rsid w:val="00A377F3"/>
    <w:rsid w:val="00A40698"/>
    <w:rsid w:val="00A4090F"/>
    <w:rsid w:val="00A40DBC"/>
    <w:rsid w:val="00A414B1"/>
    <w:rsid w:val="00A4168F"/>
    <w:rsid w:val="00A416FB"/>
    <w:rsid w:val="00A41D82"/>
    <w:rsid w:val="00A41E2B"/>
    <w:rsid w:val="00A42314"/>
    <w:rsid w:val="00A42364"/>
    <w:rsid w:val="00A425A6"/>
    <w:rsid w:val="00A4302F"/>
    <w:rsid w:val="00A430B0"/>
    <w:rsid w:val="00A43BA5"/>
    <w:rsid w:val="00A44082"/>
    <w:rsid w:val="00A44209"/>
    <w:rsid w:val="00A4448B"/>
    <w:rsid w:val="00A45184"/>
    <w:rsid w:val="00A454D7"/>
    <w:rsid w:val="00A45A1F"/>
    <w:rsid w:val="00A45B74"/>
    <w:rsid w:val="00A45F89"/>
    <w:rsid w:val="00A4660C"/>
    <w:rsid w:val="00A46652"/>
    <w:rsid w:val="00A4665A"/>
    <w:rsid w:val="00A4666B"/>
    <w:rsid w:val="00A4674D"/>
    <w:rsid w:val="00A470BF"/>
    <w:rsid w:val="00A47397"/>
    <w:rsid w:val="00A476FE"/>
    <w:rsid w:val="00A4774F"/>
    <w:rsid w:val="00A47766"/>
    <w:rsid w:val="00A47EF1"/>
    <w:rsid w:val="00A50422"/>
    <w:rsid w:val="00A50CA5"/>
    <w:rsid w:val="00A514C5"/>
    <w:rsid w:val="00A5168E"/>
    <w:rsid w:val="00A5170D"/>
    <w:rsid w:val="00A5175D"/>
    <w:rsid w:val="00A517DB"/>
    <w:rsid w:val="00A51D95"/>
    <w:rsid w:val="00A51FD8"/>
    <w:rsid w:val="00A5276E"/>
    <w:rsid w:val="00A52E1D"/>
    <w:rsid w:val="00A52F44"/>
    <w:rsid w:val="00A53055"/>
    <w:rsid w:val="00A538A5"/>
    <w:rsid w:val="00A53F11"/>
    <w:rsid w:val="00A541D7"/>
    <w:rsid w:val="00A5434E"/>
    <w:rsid w:val="00A546EE"/>
    <w:rsid w:val="00A54D26"/>
    <w:rsid w:val="00A54D79"/>
    <w:rsid w:val="00A55052"/>
    <w:rsid w:val="00A556EB"/>
    <w:rsid w:val="00A55C46"/>
    <w:rsid w:val="00A55D75"/>
    <w:rsid w:val="00A55E6F"/>
    <w:rsid w:val="00A55F47"/>
    <w:rsid w:val="00A56201"/>
    <w:rsid w:val="00A562A0"/>
    <w:rsid w:val="00A56385"/>
    <w:rsid w:val="00A563B6"/>
    <w:rsid w:val="00A56662"/>
    <w:rsid w:val="00A5695F"/>
    <w:rsid w:val="00A569AF"/>
    <w:rsid w:val="00A57181"/>
    <w:rsid w:val="00A6049B"/>
    <w:rsid w:val="00A60571"/>
    <w:rsid w:val="00A60FB7"/>
    <w:rsid w:val="00A612FD"/>
    <w:rsid w:val="00A61499"/>
    <w:rsid w:val="00A61531"/>
    <w:rsid w:val="00A61693"/>
    <w:rsid w:val="00A61E11"/>
    <w:rsid w:val="00A61F57"/>
    <w:rsid w:val="00A62166"/>
    <w:rsid w:val="00A624F1"/>
    <w:rsid w:val="00A6295D"/>
    <w:rsid w:val="00A62A77"/>
    <w:rsid w:val="00A63483"/>
    <w:rsid w:val="00A63B6C"/>
    <w:rsid w:val="00A63DA3"/>
    <w:rsid w:val="00A6405E"/>
    <w:rsid w:val="00A6407E"/>
    <w:rsid w:val="00A64087"/>
    <w:rsid w:val="00A64226"/>
    <w:rsid w:val="00A645C0"/>
    <w:rsid w:val="00A646C3"/>
    <w:rsid w:val="00A649F0"/>
    <w:rsid w:val="00A64A6A"/>
    <w:rsid w:val="00A6531A"/>
    <w:rsid w:val="00A657D7"/>
    <w:rsid w:val="00A65CE8"/>
    <w:rsid w:val="00A6605A"/>
    <w:rsid w:val="00A660AC"/>
    <w:rsid w:val="00A6629E"/>
    <w:rsid w:val="00A66393"/>
    <w:rsid w:val="00A66B27"/>
    <w:rsid w:val="00A67877"/>
    <w:rsid w:val="00A6798F"/>
    <w:rsid w:val="00A67E6C"/>
    <w:rsid w:val="00A70865"/>
    <w:rsid w:val="00A70C58"/>
    <w:rsid w:val="00A71B99"/>
    <w:rsid w:val="00A724AF"/>
    <w:rsid w:val="00A739D0"/>
    <w:rsid w:val="00A73F14"/>
    <w:rsid w:val="00A74A7C"/>
    <w:rsid w:val="00A7604E"/>
    <w:rsid w:val="00A761D4"/>
    <w:rsid w:val="00A76334"/>
    <w:rsid w:val="00A768D2"/>
    <w:rsid w:val="00A774F3"/>
    <w:rsid w:val="00A7750A"/>
    <w:rsid w:val="00A77AEA"/>
    <w:rsid w:val="00A77EC4"/>
    <w:rsid w:val="00A80211"/>
    <w:rsid w:val="00A8090D"/>
    <w:rsid w:val="00A80FAE"/>
    <w:rsid w:val="00A81E69"/>
    <w:rsid w:val="00A83398"/>
    <w:rsid w:val="00A833F2"/>
    <w:rsid w:val="00A8415A"/>
    <w:rsid w:val="00A842B2"/>
    <w:rsid w:val="00A84B63"/>
    <w:rsid w:val="00A84D0E"/>
    <w:rsid w:val="00A8520E"/>
    <w:rsid w:val="00A852B0"/>
    <w:rsid w:val="00A852DB"/>
    <w:rsid w:val="00A8562F"/>
    <w:rsid w:val="00A85AC9"/>
    <w:rsid w:val="00A8654C"/>
    <w:rsid w:val="00A86DB2"/>
    <w:rsid w:val="00A87538"/>
    <w:rsid w:val="00A8764D"/>
    <w:rsid w:val="00A90141"/>
    <w:rsid w:val="00A90ECA"/>
    <w:rsid w:val="00A90F90"/>
    <w:rsid w:val="00A9128B"/>
    <w:rsid w:val="00A91917"/>
    <w:rsid w:val="00A91F30"/>
    <w:rsid w:val="00A920DB"/>
    <w:rsid w:val="00A92161"/>
    <w:rsid w:val="00A922E5"/>
    <w:rsid w:val="00A92511"/>
    <w:rsid w:val="00A9272C"/>
    <w:rsid w:val="00A92879"/>
    <w:rsid w:val="00A93AA1"/>
    <w:rsid w:val="00A94058"/>
    <w:rsid w:val="00A9442A"/>
    <w:rsid w:val="00A94682"/>
    <w:rsid w:val="00A94C79"/>
    <w:rsid w:val="00A94D68"/>
    <w:rsid w:val="00A955F4"/>
    <w:rsid w:val="00A95A1F"/>
    <w:rsid w:val="00A95C7B"/>
    <w:rsid w:val="00A95CC4"/>
    <w:rsid w:val="00A95FDD"/>
    <w:rsid w:val="00A964FF"/>
    <w:rsid w:val="00A968B6"/>
    <w:rsid w:val="00A96B72"/>
    <w:rsid w:val="00A96C7F"/>
    <w:rsid w:val="00A97164"/>
    <w:rsid w:val="00A974EF"/>
    <w:rsid w:val="00A977DD"/>
    <w:rsid w:val="00A97DDD"/>
    <w:rsid w:val="00AA016F"/>
    <w:rsid w:val="00AA03B8"/>
    <w:rsid w:val="00AA03C0"/>
    <w:rsid w:val="00AA0585"/>
    <w:rsid w:val="00AA0A3D"/>
    <w:rsid w:val="00AA0C4A"/>
    <w:rsid w:val="00AA14C1"/>
    <w:rsid w:val="00AA1776"/>
    <w:rsid w:val="00AA1D07"/>
    <w:rsid w:val="00AA1E5B"/>
    <w:rsid w:val="00AA1ED6"/>
    <w:rsid w:val="00AA2069"/>
    <w:rsid w:val="00AA2599"/>
    <w:rsid w:val="00AA2AE6"/>
    <w:rsid w:val="00AA34E9"/>
    <w:rsid w:val="00AA4C42"/>
    <w:rsid w:val="00AA4EA4"/>
    <w:rsid w:val="00AA5046"/>
    <w:rsid w:val="00AA51D6"/>
    <w:rsid w:val="00AA5216"/>
    <w:rsid w:val="00AA5C20"/>
    <w:rsid w:val="00AA5C2C"/>
    <w:rsid w:val="00AA5DF6"/>
    <w:rsid w:val="00AA5E0B"/>
    <w:rsid w:val="00AA60AD"/>
    <w:rsid w:val="00AA668B"/>
    <w:rsid w:val="00AA6DFC"/>
    <w:rsid w:val="00AA7754"/>
    <w:rsid w:val="00AA77D9"/>
    <w:rsid w:val="00AB00BB"/>
    <w:rsid w:val="00AB0940"/>
    <w:rsid w:val="00AB0BC8"/>
    <w:rsid w:val="00AB0E18"/>
    <w:rsid w:val="00AB0F36"/>
    <w:rsid w:val="00AB1150"/>
    <w:rsid w:val="00AB11A8"/>
    <w:rsid w:val="00AB11CA"/>
    <w:rsid w:val="00AB14D9"/>
    <w:rsid w:val="00AB17F0"/>
    <w:rsid w:val="00AB1EB0"/>
    <w:rsid w:val="00AB1EFD"/>
    <w:rsid w:val="00AB2208"/>
    <w:rsid w:val="00AB2251"/>
    <w:rsid w:val="00AB26D1"/>
    <w:rsid w:val="00AB2F14"/>
    <w:rsid w:val="00AB417F"/>
    <w:rsid w:val="00AB462C"/>
    <w:rsid w:val="00AB4660"/>
    <w:rsid w:val="00AB4A4A"/>
    <w:rsid w:val="00AB4AB8"/>
    <w:rsid w:val="00AB533C"/>
    <w:rsid w:val="00AB5A81"/>
    <w:rsid w:val="00AB5F80"/>
    <w:rsid w:val="00AB655E"/>
    <w:rsid w:val="00AB6A64"/>
    <w:rsid w:val="00AB6A8A"/>
    <w:rsid w:val="00AB733E"/>
    <w:rsid w:val="00AB7421"/>
    <w:rsid w:val="00AB7BB9"/>
    <w:rsid w:val="00AC007F"/>
    <w:rsid w:val="00AC024A"/>
    <w:rsid w:val="00AC0539"/>
    <w:rsid w:val="00AC0614"/>
    <w:rsid w:val="00AC0724"/>
    <w:rsid w:val="00AC0E3C"/>
    <w:rsid w:val="00AC10A8"/>
    <w:rsid w:val="00AC1437"/>
    <w:rsid w:val="00AC1AAD"/>
    <w:rsid w:val="00AC1DC8"/>
    <w:rsid w:val="00AC2038"/>
    <w:rsid w:val="00AC22A9"/>
    <w:rsid w:val="00AC2959"/>
    <w:rsid w:val="00AC2ECD"/>
    <w:rsid w:val="00AC2FD8"/>
    <w:rsid w:val="00AC3119"/>
    <w:rsid w:val="00AC3896"/>
    <w:rsid w:val="00AC3A39"/>
    <w:rsid w:val="00AC3AC2"/>
    <w:rsid w:val="00AC3D75"/>
    <w:rsid w:val="00AC3E1E"/>
    <w:rsid w:val="00AC4186"/>
    <w:rsid w:val="00AC43F8"/>
    <w:rsid w:val="00AC49FB"/>
    <w:rsid w:val="00AC55FF"/>
    <w:rsid w:val="00AC56AF"/>
    <w:rsid w:val="00AC5A10"/>
    <w:rsid w:val="00AC5AFD"/>
    <w:rsid w:val="00AC65DA"/>
    <w:rsid w:val="00AC6AE3"/>
    <w:rsid w:val="00AC6E62"/>
    <w:rsid w:val="00AC76BA"/>
    <w:rsid w:val="00AD03BC"/>
    <w:rsid w:val="00AD0AA3"/>
    <w:rsid w:val="00AD18B1"/>
    <w:rsid w:val="00AD1F30"/>
    <w:rsid w:val="00AD2CA1"/>
    <w:rsid w:val="00AD2F12"/>
    <w:rsid w:val="00AD2FF3"/>
    <w:rsid w:val="00AD3775"/>
    <w:rsid w:val="00AD3F94"/>
    <w:rsid w:val="00AD49FA"/>
    <w:rsid w:val="00AD4A5A"/>
    <w:rsid w:val="00AD572D"/>
    <w:rsid w:val="00AD5BB9"/>
    <w:rsid w:val="00AD631A"/>
    <w:rsid w:val="00AD6389"/>
    <w:rsid w:val="00AD6450"/>
    <w:rsid w:val="00AD7739"/>
    <w:rsid w:val="00AD7B6D"/>
    <w:rsid w:val="00AE01C1"/>
    <w:rsid w:val="00AE021C"/>
    <w:rsid w:val="00AE027F"/>
    <w:rsid w:val="00AE0382"/>
    <w:rsid w:val="00AE04A5"/>
    <w:rsid w:val="00AE132B"/>
    <w:rsid w:val="00AE1AA9"/>
    <w:rsid w:val="00AE1BB3"/>
    <w:rsid w:val="00AE27AC"/>
    <w:rsid w:val="00AE310E"/>
    <w:rsid w:val="00AE3753"/>
    <w:rsid w:val="00AE386F"/>
    <w:rsid w:val="00AE3BAF"/>
    <w:rsid w:val="00AE3CAE"/>
    <w:rsid w:val="00AE3D27"/>
    <w:rsid w:val="00AE40E0"/>
    <w:rsid w:val="00AE4DBA"/>
    <w:rsid w:val="00AE4F07"/>
    <w:rsid w:val="00AE5129"/>
    <w:rsid w:val="00AE5C1C"/>
    <w:rsid w:val="00AE5E58"/>
    <w:rsid w:val="00AE71C0"/>
    <w:rsid w:val="00AE7F3C"/>
    <w:rsid w:val="00AF07A0"/>
    <w:rsid w:val="00AF1417"/>
    <w:rsid w:val="00AF1C5D"/>
    <w:rsid w:val="00AF28BF"/>
    <w:rsid w:val="00AF3177"/>
    <w:rsid w:val="00AF354F"/>
    <w:rsid w:val="00AF3D5E"/>
    <w:rsid w:val="00AF42D7"/>
    <w:rsid w:val="00AF4367"/>
    <w:rsid w:val="00AF49A7"/>
    <w:rsid w:val="00AF4AFA"/>
    <w:rsid w:val="00AF4FF1"/>
    <w:rsid w:val="00AF5369"/>
    <w:rsid w:val="00AF608F"/>
    <w:rsid w:val="00AF61BE"/>
    <w:rsid w:val="00AF676A"/>
    <w:rsid w:val="00AF6943"/>
    <w:rsid w:val="00AF6967"/>
    <w:rsid w:val="00AF7758"/>
    <w:rsid w:val="00AF79BB"/>
    <w:rsid w:val="00AF7ACF"/>
    <w:rsid w:val="00AF7B9E"/>
    <w:rsid w:val="00AF7C48"/>
    <w:rsid w:val="00B00484"/>
    <w:rsid w:val="00B0052A"/>
    <w:rsid w:val="00B006FE"/>
    <w:rsid w:val="00B007CB"/>
    <w:rsid w:val="00B007E7"/>
    <w:rsid w:val="00B00B50"/>
    <w:rsid w:val="00B00E10"/>
    <w:rsid w:val="00B01338"/>
    <w:rsid w:val="00B02946"/>
    <w:rsid w:val="00B02AA9"/>
    <w:rsid w:val="00B02FA3"/>
    <w:rsid w:val="00B031BE"/>
    <w:rsid w:val="00B03B4B"/>
    <w:rsid w:val="00B04053"/>
    <w:rsid w:val="00B04400"/>
    <w:rsid w:val="00B04DD2"/>
    <w:rsid w:val="00B05084"/>
    <w:rsid w:val="00B052E0"/>
    <w:rsid w:val="00B05655"/>
    <w:rsid w:val="00B05657"/>
    <w:rsid w:val="00B0689F"/>
    <w:rsid w:val="00B06BB5"/>
    <w:rsid w:val="00B07904"/>
    <w:rsid w:val="00B07EDA"/>
    <w:rsid w:val="00B07F55"/>
    <w:rsid w:val="00B100FE"/>
    <w:rsid w:val="00B1015F"/>
    <w:rsid w:val="00B104EA"/>
    <w:rsid w:val="00B1058D"/>
    <w:rsid w:val="00B107BF"/>
    <w:rsid w:val="00B11499"/>
    <w:rsid w:val="00B11770"/>
    <w:rsid w:val="00B11A36"/>
    <w:rsid w:val="00B11DAD"/>
    <w:rsid w:val="00B1274C"/>
    <w:rsid w:val="00B12964"/>
    <w:rsid w:val="00B1306E"/>
    <w:rsid w:val="00B131D9"/>
    <w:rsid w:val="00B13211"/>
    <w:rsid w:val="00B13F57"/>
    <w:rsid w:val="00B14858"/>
    <w:rsid w:val="00B15391"/>
    <w:rsid w:val="00B157F9"/>
    <w:rsid w:val="00B15B4C"/>
    <w:rsid w:val="00B15D12"/>
    <w:rsid w:val="00B15EA3"/>
    <w:rsid w:val="00B162F7"/>
    <w:rsid w:val="00B165EE"/>
    <w:rsid w:val="00B16622"/>
    <w:rsid w:val="00B171EB"/>
    <w:rsid w:val="00B17649"/>
    <w:rsid w:val="00B176B9"/>
    <w:rsid w:val="00B17864"/>
    <w:rsid w:val="00B17C2A"/>
    <w:rsid w:val="00B20256"/>
    <w:rsid w:val="00B20A7D"/>
    <w:rsid w:val="00B20D09"/>
    <w:rsid w:val="00B20E46"/>
    <w:rsid w:val="00B20EE6"/>
    <w:rsid w:val="00B219CA"/>
    <w:rsid w:val="00B22892"/>
    <w:rsid w:val="00B229C8"/>
    <w:rsid w:val="00B232C0"/>
    <w:rsid w:val="00B23522"/>
    <w:rsid w:val="00B244D8"/>
    <w:rsid w:val="00B24964"/>
    <w:rsid w:val="00B24A44"/>
    <w:rsid w:val="00B24E2B"/>
    <w:rsid w:val="00B251A8"/>
    <w:rsid w:val="00B25807"/>
    <w:rsid w:val="00B267B1"/>
    <w:rsid w:val="00B2692D"/>
    <w:rsid w:val="00B26EF1"/>
    <w:rsid w:val="00B27346"/>
    <w:rsid w:val="00B2763F"/>
    <w:rsid w:val="00B2778B"/>
    <w:rsid w:val="00B2792B"/>
    <w:rsid w:val="00B27A34"/>
    <w:rsid w:val="00B27AAC"/>
    <w:rsid w:val="00B27BC0"/>
    <w:rsid w:val="00B3044F"/>
    <w:rsid w:val="00B30929"/>
    <w:rsid w:val="00B30BD9"/>
    <w:rsid w:val="00B312D7"/>
    <w:rsid w:val="00B316C3"/>
    <w:rsid w:val="00B3236D"/>
    <w:rsid w:val="00B3433E"/>
    <w:rsid w:val="00B344AB"/>
    <w:rsid w:val="00B3454B"/>
    <w:rsid w:val="00B352D3"/>
    <w:rsid w:val="00B35920"/>
    <w:rsid w:val="00B361FE"/>
    <w:rsid w:val="00B3623A"/>
    <w:rsid w:val="00B3634F"/>
    <w:rsid w:val="00B36725"/>
    <w:rsid w:val="00B369CE"/>
    <w:rsid w:val="00B36C4A"/>
    <w:rsid w:val="00B3729E"/>
    <w:rsid w:val="00B372AA"/>
    <w:rsid w:val="00B37D0F"/>
    <w:rsid w:val="00B40445"/>
    <w:rsid w:val="00B408EC"/>
    <w:rsid w:val="00B409E0"/>
    <w:rsid w:val="00B40C8A"/>
    <w:rsid w:val="00B41888"/>
    <w:rsid w:val="00B41B06"/>
    <w:rsid w:val="00B41EBC"/>
    <w:rsid w:val="00B4266A"/>
    <w:rsid w:val="00B428E2"/>
    <w:rsid w:val="00B42B67"/>
    <w:rsid w:val="00B4334C"/>
    <w:rsid w:val="00B4365F"/>
    <w:rsid w:val="00B43B0C"/>
    <w:rsid w:val="00B43F57"/>
    <w:rsid w:val="00B43F9F"/>
    <w:rsid w:val="00B44219"/>
    <w:rsid w:val="00B44CE3"/>
    <w:rsid w:val="00B44CFC"/>
    <w:rsid w:val="00B44E41"/>
    <w:rsid w:val="00B44F27"/>
    <w:rsid w:val="00B45A52"/>
    <w:rsid w:val="00B45EBF"/>
    <w:rsid w:val="00B46175"/>
    <w:rsid w:val="00B4781F"/>
    <w:rsid w:val="00B50004"/>
    <w:rsid w:val="00B5012D"/>
    <w:rsid w:val="00B5085A"/>
    <w:rsid w:val="00B50E13"/>
    <w:rsid w:val="00B510E5"/>
    <w:rsid w:val="00B51EA2"/>
    <w:rsid w:val="00B53D53"/>
    <w:rsid w:val="00B548B7"/>
    <w:rsid w:val="00B54B6E"/>
    <w:rsid w:val="00B55C0D"/>
    <w:rsid w:val="00B55DFD"/>
    <w:rsid w:val="00B56147"/>
    <w:rsid w:val="00B56575"/>
    <w:rsid w:val="00B5672F"/>
    <w:rsid w:val="00B569BD"/>
    <w:rsid w:val="00B56DBC"/>
    <w:rsid w:val="00B56E32"/>
    <w:rsid w:val="00B57AA3"/>
    <w:rsid w:val="00B57B6D"/>
    <w:rsid w:val="00B57CAC"/>
    <w:rsid w:val="00B60763"/>
    <w:rsid w:val="00B607E3"/>
    <w:rsid w:val="00B60F56"/>
    <w:rsid w:val="00B60F64"/>
    <w:rsid w:val="00B6108A"/>
    <w:rsid w:val="00B61162"/>
    <w:rsid w:val="00B61176"/>
    <w:rsid w:val="00B61579"/>
    <w:rsid w:val="00B61B70"/>
    <w:rsid w:val="00B61FD5"/>
    <w:rsid w:val="00B622EF"/>
    <w:rsid w:val="00B62371"/>
    <w:rsid w:val="00B62581"/>
    <w:rsid w:val="00B62AD0"/>
    <w:rsid w:val="00B632AE"/>
    <w:rsid w:val="00B6439E"/>
    <w:rsid w:val="00B652A3"/>
    <w:rsid w:val="00B655DF"/>
    <w:rsid w:val="00B65CED"/>
    <w:rsid w:val="00B664C7"/>
    <w:rsid w:val="00B669F8"/>
    <w:rsid w:val="00B66A4C"/>
    <w:rsid w:val="00B67808"/>
    <w:rsid w:val="00B70011"/>
    <w:rsid w:val="00B70225"/>
    <w:rsid w:val="00B703C0"/>
    <w:rsid w:val="00B70C97"/>
    <w:rsid w:val="00B70EF9"/>
    <w:rsid w:val="00B710A2"/>
    <w:rsid w:val="00B71F0B"/>
    <w:rsid w:val="00B723AC"/>
    <w:rsid w:val="00B730BB"/>
    <w:rsid w:val="00B73477"/>
    <w:rsid w:val="00B739F6"/>
    <w:rsid w:val="00B743EE"/>
    <w:rsid w:val="00B74700"/>
    <w:rsid w:val="00B749C5"/>
    <w:rsid w:val="00B75195"/>
    <w:rsid w:val="00B756DC"/>
    <w:rsid w:val="00B75E3E"/>
    <w:rsid w:val="00B7653A"/>
    <w:rsid w:val="00B767E5"/>
    <w:rsid w:val="00B770E8"/>
    <w:rsid w:val="00B77BF1"/>
    <w:rsid w:val="00B77EAA"/>
    <w:rsid w:val="00B77F51"/>
    <w:rsid w:val="00B810DF"/>
    <w:rsid w:val="00B8180D"/>
    <w:rsid w:val="00B81A6C"/>
    <w:rsid w:val="00B81B29"/>
    <w:rsid w:val="00B81E96"/>
    <w:rsid w:val="00B82C99"/>
    <w:rsid w:val="00B83015"/>
    <w:rsid w:val="00B84530"/>
    <w:rsid w:val="00B846EB"/>
    <w:rsid w:val="00B848D1"/>
    <w:rsid w:val="00B84FFF"/>
    <w:rsid w:val="00B8557E"/>
    <w:rsid w:val="00B85DE5"/>
    <w:rsid w:val="00B85E2F"/>
    <w:rsid w:val="00B86446"/>
    <w:rsid w:val="00B864D9"/>
    <w:rsid w:val="00B86630"/>
    <w:rsid w:val="00B86CBA"/>
    <w:rsid w:val="00B87C97"/>
    <w:rsid w:val="00B900FE"/>
    <w:rsid w:val="00B902C3"/>
    <w:rsid w:val="00B90F73"/>
    <w:rsid w:val="00B9113A"/>
    <w:rsid w:val="00B92062"/>
    <w:rsid w:val="00B92302"/>
    <w:rsid w:val="00B924B3"/>
    <w:rsid w:val="00B9262B"/>
    <w:rsid w:val="00B929F1"/>
    <w:rsid w:val="00B92A1A"/>
    <w:rsid w:val="00B934BF"/>
    <w:rsid w:val="00B93B59"/>
    <w:rsid w:val="00B93CBD"/>
    <w:rsid w:val="00B93DC4"/>
    <w:rsid w:val="00B9406A"/>
    <w:rsid w:val="00B940C2"/>
    <w:rsid w:val="00B9415B"/>
    <w:rsid w:val="00B945AF"/>
    <w:rsid w:val="00B94838"/>
    <w:rsid w:val="00B95413"/>
    <w:rsid w:val="00B9618B"/>
    <w:rsid w:val="00B965CC"/>
    <w:rsid w:val="00B96B1D"/>
    <w:rsid w:val="00B96E54"/>
    <w:rsid w:val="00B973AD"/>
    <w:rsid w:val="00B9783C"/>
    <w:rsid w:val="00B97CCA"/>
    <w:rsid w:val="00BA0409"/>
    <w:rsid w:val="00BA173F"/>
    <w:rsid w:val="00BA220B"/>
    <w:rsid w:val="00BA2280"/>
    <w:rsid w:val="00BA256C"/>
    <w:rsid w:val="00BA2A08"/>
    <w:rsid w:val="00BA32FA"/>
    <w:rsid w:val="00BA3400"/>
    <w:rsid w:val="00BA4352"/>
    <w:rsid w:val="00BA437C"/>
    <w:rsid w:val="00BA4598"/>
    <w:rsid w:val="00BA4CD4"/>
    <w:rsid w:val="00BA504D"/>
    <w:rsid w:val="00BA56D2"/>
    <w:rsid w:val="00BA5B61"/>
    <w:rsid w:val="00BA5FCB"/>
    <w:rsid w:val="00BA6A88"/>
    <w:rsid w:val="00BA6CC1"/>
    <w:rsid w:val="00BA76E0"/>
    <w:rsid w:val="00BA7AC1"/>
    <w:rsid w:val="00BB031E"/>
    <w:rsid w:val="00BB0946"/>
    <w:rsid w:val="00BB0EB3"/>
    <w:rsid w:val="00BB0FD1"/>
    <w:rsid w:val="00BB179E"/>
    <w:rsid w:val="00BB2386"/>
    <w:rsid w:val="00BB2A25"/>
    <w:rsid w:val="00BB3786"/>
    <w:rsid w:val="00BB3BC2"/>
    <w:rsid w:val="00BB3EF2"/>
    <w:rsid w:val="00BB4B48"/>
    <w:rsid w:val="00BB4BCB"/>
    <w:rsid w:val="00BB4EE9"/>
    <w:rsid w:val="00BB51E9"/>
    <w:rsid w:val="00BB5C69"/>
    <w:rsid w:val="00BB6105"/>
    <w:rsid w:val="00BB66A5"/>
    <w:rsid w:val="00BB6993"/>
    <w:rsid w:val="00BB738D"/>
    <w:rsid w:val="00BB7405"/>
    <w:rsid w:val="00BB7884"/>
    <w:rsid w:val="00BB7ADA"/>
    <w:rsid w:val="00BC0BA3"/>
    <w:rsid w:val="00BC0FDC"/>
    <w:rsid w:val="00BC15DD"/>
    <w:rsid w:val="00BC1862"/>
    <w:rsid w:val="00BC1977"/>
    <w:rsid w:val="00BC26B3"/>
    <w:rsid w:val="00BC2A07"/>
    <w:rsid w:val="00BC2CEA"/>
    <w:rsid w:val="00BC3053"/>
    <w:rsid w:val="00BC3111"/>
    <w:rsid w:val="00BC35DA"/>
    <w:rsid w:val="00BC3A63"/>
    <w:rsid w:val="00BC3B7B"/>
    <w:rsid w:val="00BC3DA9"/>
    <w:rsid w:val="00BC45D2"/>
    <w:rsid w:val="00BC4B94"/>
    <w:rsid w:val="00BC4D2E"/>
    <w:rsid w:val="00BC5062"/>
    <w:rsid w:val="00BC54C7"/>
    <w:rsid w:val="00BC5690"/>
    <w:rsid w:val="00BC59EE"/>
    <w:rsid w:val="00BC606E"/>
    <w:rsid w:val="00BC61C9"/>
    <w:rsid w:val="00BC6816"/>
    <w:rsid w:val="00BC6876"/>
    <w:rsid w:val="00BC6D1A"/>
    <w:rsid w:val="00BC7082"/>
    <w:rsid w:val="00BC75AD"/>
    <w:rsid w:val="00BC7CB6"/>
    <w:rsid w:val="00BD0212"/>
    <w:rsid w:val="00BD0582"/>
    <w:rsid w:val="00BD073A"/>
    <w:rsid w:val="00BD0D4D"/>
    <w:rsid w:val="00BD108C"/>
    <w:rsid w:val="00BD1499"/>
    <w:rsid w:val="00BD14C3"/>
    <w:rsid w:val="00BD18BB"/>
    <w:rsid w:val="00BD18E5"/>
    <w:rsid w:val="00BD1FA3"/>
    <w:rsid w:val="00BD2B2C"/>
    <w:rsid w:val="00BD2FA1"/>
    <w:rsid w:val="00BD3197"/>
    <w:rsid w:val="00BD3820"/>
    <w:rsid w:val="00BD3B9E"/>
    <w:rsid w:val="00BD408B"/>
    <w:rsid w:val="00BD4197"/>
    <w:rsid w:val="00BD47E6"/>
    <w:rsid w:val="00BD48AC"/>
    <w:rsid w:val="00BD4B11"/>
    <w:rsid w:val="00BD4CEE"/>
    <w:rsid w:val="00BD5476"/>
    <w:rsid w:val="00BD5625"/>
    <w:rsid w:val="00BD5715"/>
    <w:rsid w:val="00BD57AB"/>
    <w:rsid w:val="00BD5F1A"/>
    <w:rsid w:val="00BD64E3"/>
    <w:rsid w:val="00BD6E2C"/>
    <w:rsid w:val="00BD71EB"/>
    <w:rsid w:val="00BD725D"/>
    <w:rsid w:val="00BE07C3"/>
    <w:rsid w:val="00BE08C4"/>
    <w:rsid w:val="00BE0B6C"/>
    <w:rsid w:val="00BE1234"/>
    <w:rsid w:val="00BE13B4"/>
    <w:rsid w:val="00BE1CC3"/>
    <w:rsid w:val="00BE1F56"/>
    <w:rsid w:val="00BE1F68"/>
    <w:rsid w:val="00BE205E"/>
    <w:rsid w:val="00BE248F"/>
    <w:rsid w:val="00BE2705"/>
    <w:rsid w:val="00BE2A7F"/>
    <w:rsid w:val="00BE2FA6"/>
    <w:rsid w:val="00BE333F"/>
    <w:rsid w:val="00BE3387"/>
    <w:rsid w:val="00BE358D"/>
    <w:rsid w:val="00BE385A"/>
    <w:rsid w:val="00BE3A40"/>
    <w:rsid w:val="00BE40B3"/>
    <w:rsid w:val="00BE417A"/>
    <w:rsid w:val="00BE47FC"/>
    <w:rsid w:val="00BE4BF5"/>
    <w:rsid w:val="00BE51AF"/>
    <w:rsid w:val="00BE544A"/>
    <w:rsid w:val="00BE5BD5"/>
    <w:rsid w:val="00BE5C2A"/>
    <w:rsid w:val="00BE5D8E"/>
    <w:rsid w:val="00BE6421"/>
    <w:rsid w:val="00BE6CE6"/>
    <w:rsid w:val="00BE7073"/>
    <w:rsid w:val="00BE7406"/>
    <w:rsid w:val="00BE7603"/>
    <w:rsid w:val="00BE7CFD"/>
    <w:rsid w:val="00BE7FC6"/>
    <w:rsid w:val="00BF1072"/>
    <w:rsid w:val="00BF1EE8"/>
    <w:rsid w:val="00BF2248"/>
    <w:rsid w:val="00BF27D3"/>
    <w:rsid w:val="00BF2F7D"/>
    <w:rsid w:val="00BF2FE0"/>
    <w:rsid w:val="00BF2FE5"/>
    <w:rsid w:val="00BF3279"/>
    <w:rsid w:val="00BF347C"/>
    <w:rsid w:val="00BF470D"/>
    <w:rsid w:val="00BF495C"/>
    <w:rsid w:val="00BF4CC9"/>
    <w:rsid w:val="00BF6091"/>
    <w:rsid w:val="00BF6689"/>
    <w:rsid w:val="00BF6892"/>
    <w:rsid w:val="00BF6A2E"/>
    <w:rsid w:val="00BF6FEC"/>
    <w:rsid w:val="00BF71EF"/>
    <w:rsid w:val="00BF74C7"/>
    <w:rsid w:val="00BF7A95"/>
    <w:rsid w:val="00BF7AB3"/>
    <w:rsid w:val="00BF7B18"/>
    <w:rsid w:val="00C00257"/>
    <w:rsid w:val="00C00FAB"/>
    <w:rsid w:val="00C015F1"/>
    <w:rsid w:val="00C01633"/>
    <w:rsid w:val="00C016FA"/>
    <w:rsid w:val="00C01B23"/>
    <w:rsid w:val="00C01E44"/>
    <w:rsid w:val="00C01F33"/>
    <w:rsid w:val="00C0273D"/>
    <w:rsid w:val="00C02BAB"/>
    <w:rsid w:val="00C02C52"/>
    <w:rsid w:val="00C02CC6"/>
    <w:rsid w:val="00C031D1"/>
    <w:rsid w:val="00C036BA"/>
    <w:rsid w:val="00C038FD"/>
    <w:rsid w:val="00C040F7"/>
    <w:rsid w:val="00C044AB"/>
    <w:rsid w:val="00C04685"/>
    <w:rsid w:val="00C046AC"/>
    <w:rsid w:val="00C04825"/>
    <w:rsid w:val="00C04F91"/>
    <w:rsid w:val="00C05380"/>
    <w:rsid w:val="00C05706"/>
    <w:rsid w:val="00C05899"/>
    <w:rsid w:val="00C05B2E"/>
    <w:rsid w:val="00C05B98"/>
    <w:rsid w:val="00C06B32"/>
    <w:rsid w:val="00C07377"/>
    <w:rsid w:val="00C10243"/>
    <w:rsid w:val="00C10478"/>
    <w:rsid w:val="00C10748"/>
    <w:rsid w:val="00C10841"/>
    <w:rsid w:val="00C10A85"/>
    <w:rsid w:val="00C10DCB"/>
    <w:rsid w:val="00C11736"/>
    <w:rsid w:val="00C11B84"/>
    <w:rsid w:val="00C11F71"/>
    <w:rsid w:val="00C12107"/>
    <w:rsid w:val="00C12BAC"/>
    <w:rsid w:val="00C1352C"/>
    <w:rsid w:val="00C13865"/>
    <w:rsid w:val="00C138E6"/>
    <w:rsid w:val="00C13E50"/>
    <w:rsid w:val="00C142AE"/>
    <w:rsid w:val="00C14D28"/>
    <w:rsid w:val="00C14D4B"/>
    <w:rsid w:val="00C154BB"/>
    <w:rsid w:val="00C15DCE"/>
    <w:rsid w:val="00C162A8"/>
    <w:rsid w:val="00C16440"/>
    <w:rsid w:val="00C169C1"/>
    <w:rsid w:val="00C16BEA"/>
    <w:rsid w:val="00C16EFA"/>
    <w:rsid w:val="00C17556"/>
    <w:rsid w:val="00C178C4"/>
    <w:rsid w:val="00C21530"/>
    <w:rsid w:val="00C218D1"/>
    <w:rsid w:val="00C21AEC"/>
    <w:rsid w:val="00C22677"/>
    <w:rsid w:val="00C2277D"/>
    <w:rsid w:val="00C23A33"/>
    <w:rsid w:val="00C2452A"/>
    <w:rsid w:val="00C24B0C"/>
    <w:rsid w:val="00C24C8D"/>
    <w:rsid w:val="00C24E98"/>
    <w:rsid w:val="00C25197"/>
    <w:rsid w:val="00C2538C"/>
    <w:rsid w:val="00C255A5"/>
    <w:rsid w:val="00C2624D"/>
    <w:rsid w:val="00C2660D"/>
    <w:rsid w:val="00C26ECA"/>
    <w:rsid w:val="00C2737A"/>
    <w:rsid w:val="00C275A0"/>
    <w:rsid w:val="00C276E7"/>
    <w:rsid w:val="00C279B5"/>
    <w:rsid w:val="00C27BCC"/>
    <w:rsid w:val="00C27C45"/>
    <w:rsid w:val="00C30489"/>
    <w:rsid w:val="00C3071A"/>
    <w:rsid w:val="00C32930"/>
    <w:rsid w:val="00C32CB3"/>
    <w:rsid w:val="00C33486"/>
    <w:rsid w:val="00C33E6D"/>
    <w:rsid w:val="00C34780"/>
    <w:rsid w:val="00C3492B"/>
    <w:rsid w:val="00C3520B"/>
    <w:rsid w:val="00C352DE"/>
    <w:rsid w:val="00C35367"/>
    <w:rsid w:val="00C3580D"/>
    <w:rsid w:val="00C35E11"/>
    <w:rsid w:val="00C364B3"/>
    <w:rsid w:val="00C36B7E"/>
    <w:rsid w:val="00C3719D"/>
    <w:rsid w:val="00C37B8D"/>
    <w:rsid w:val="00C37CB2"/>
    <w:rsid w:val="00C37DF4"/>
    <w:rsid w:val="00C405A0"/>
    <w:rsid w:val="00C4165E"/>
    <w:rsid w:val="00C41A9F"/>
    <w:rsid w:val="00C41D59"/>
    <w:rsid w:val="00C42187"/>
    <w:rsid w:val="00C4321A"/>
    <w:rsid w:val="00C43944"/>
    <w:rsid w:val="00C44711"/>
    <w:rsid w:val="00C448A9"/>
    <w:rsid w:val="00C44D54"/>
    <w:rsid w:val="00C44FA2"/>
    <w:rsid w:val="00C45085"/>
    <w:rsid w:val="00C45465"/>
    <w:rsid w:val="00C45A5F"/>
    <w:rsid w:val="00C45DA0"/>
    <w:rsid w:val="00C45EB6"/>
    <w:rsid w:val="00C46043"/>
    <w:rsid w:val="00C462F7"/>
    <w:rsid w:val="00C4655F"/>
    <w:rsid w:val="00C46829"/>
    <w:rsid w:val="00C46999"/>
    <w:rsid w:val="00C46E38"/>
    <w:rsid w:val="00C473A5"/>
    <w:rsid w:val="00C47BD8"/>
    <w:rsid w:val="00C50574"/>
    <w:rsid w:val="00C50620"/>
    <w:rsid w:val="00C5138A"/>
    <w:rsid w:val="00C51D38"/>
    <w:rsid w:val="00C52790"/>
    <w:rsid w:val="00C538E3"/>
    <w:rsid w:val="00C53F85"/>
    <w:rsid w:val="00C53FF3"/>
    <w:rsid w:val="00C54923"/>
    <w:rsid w:val="00C54995"/>
    <w:rsid w:val="00C54D41"/>
    <w:rsid w:val="00C54F46"/>
    <w:rsid w:val="00C54F9A"/>
    <w:rsid w:val="00C54FCE"/>
    <w:rsid w:val="00C558A3"/>
    <w:rsid w:val="00C560D9"/>
    <w:rsid w:val="00C56214"/>
    <w:rsid w:val="00C5658C"/>
    <w:rsid w:val="00C56F30"/>
    <w:rsid w:val="00C57155"/>
    <w:rsid w:val="00C57317"/>
    <w:rsid w:val="00C579A2"/>
    <w:rsid w:val="00C603BD"/>
    <w:rsid w:val="00C60783"/>
    <w:rsid w:val="00C60D76"/>
    <w:rsid w:val="00C617EE"/>
    <w:rsid w:val="00C61A26"/>
    <w:rsid w:val="00C62162"/>
    <w:rsid w:val="00C62830"/>
    <w:rsid w:val="00C629D3"/>
    <w:rsid w:val="00C62DD1"/>
    <w:rsid w:val="00C633A6"/>
    <w:rsid w:val="00C6386D"/>
    <w:rsid w:val="00C63D59"/>
    <w:rsid w:val="00C641A1"/>
    <w:rsid w:val="00C64324"/>
    <w:rsid w:val="00C645DF"/>
    <w:rsid w:val="00C64672"/>
    <w:rsid w:val="00C65D59"/>
    <w:rsid w:val="00C6694B"/>
    <w:rsid w:val="00C669E0"/>
    <w:rsid w:val="00C66A5E"/>
    <w:rsid w:val="00C66F84"/>
    <w:rsid w:val="00C67432"/>
    <w:rsid w:val="00C70697"/>
    <w:rsid w:val="00C707C9"/>
    <w:rsid w:val="00C70DFC"/>
    <w:rsid w:val="00C711F7"/>
    <w:rsid w:val="00C717FA"/>
    <w:rsid w:val="00C71A0A"/>
    <w:rsid w:val="00C71AA3"/>
    <w:rsid w:val="00C72093"/>
    <w:rsid w:val="00C72EF4"/>
    <w:rsid w:val="00C740AB"/>
    <w:rsid w:val="00C744FE"/>
    <w:rsid w:val="00C7514A"/>
    <w:rsid w:val="00C75ACB"/>
    <w:rsid w:val="00C75D2F"/>
    <w:rsid w:val="00C75F40"/>
    <w:rsid w:val="00C767BE"/>
    <w:rsid w:val="00C768CF"/>
    <w:rsid w:val="00C76E3C"/>
    <w:rsid w:val="00C77F8E"/>
    <w:rsid w:val="00C80847"/>
    <w:rsid w:val="00C80DD8"/>
    <w:rsid w:val="00C81568"/>
    <w:rsid w:val="00C816F4"/>
    <w:rsid w:val="00C81C52"/>
    <w:rsid w:val="00C822B9"/>
    <w:rsid w:val="00C833D3"/>
    <w:rsid w:val="00C83824"/>
    <w:rsid w:val="00C8400D"/>
    <w:rsid w:val="00C8412E"/>
    <w:rsid w:val="00C841B8"/>
    <w:rsid w:val="00C848EE"/>
    <w:rsid w:val="00C8520B"/>
    <w:rsid w:val="00C85EC8"/>
    <w:rsid w:val="00C86050"/>
    <w:rsid w:val="00C868AB"/>
    <w:rsid w:val="00C86A19"/>
    <w:rsid w:val="00C86AC6"/>
    <w:rsid w:val="00C86ECC"/>
    <w:rsid w:val="00C8728D"/>
    <w:rsid w:val="00C87806"/>
    <w:rsid w:val="00C9027A"/>
    <w:rsid w:val="00C9068E"/>
    <w:rsid w:val="00C9078F"/>
    <w:rsid w:val="00C90A33"/>
    <w:rsid w:val="00C90B88"/>
    <w:rsid w:val="00C9109C"/>
    <w:rsid w:val="00C913AA"/>
    <w:rsid w:val="00C91869"/>
    <w:rsid w:val="00C91CDA"/>
    <w:rsid w:val="00C92378"/>
    <w:rsid w:val="00C93552"/>
    <w:rsid w:val="00C937F7"/>
    <w:rsid w:val="00C93814"/>
    <w:rsid w:val="00C939FD"/>
    <w:rsid w:val="00C93C08"/>
    <w:rsid w:val="00C93C4B"/>
    <w:rsid w:val="00C93CEE"/>
    <w:rsid w:val="00C93F4C"/>
    <w:rsid w:val="00C944AB"/>
    <w:rsid w:val="00C94AC7"/>
    <w:rsid w:val="00C94AE9"/>
    <w:rsid w:val="00C94CAE"/>
    <w:rsid w:val="00C956D0"/>
    <w:rsid w:val="00C95B40"/>
    <w:rsid w:val="00C96F4C"/>
    <w:rsid w:val="00C97632"/>
    <w:rsid w:val="00C97C1D"/>
    <w:rsid w:val="00CA062F"/>
    <w:rsid w:val="00CA0C02"/>
    <w:rsid w:val="00CA1370"/>
    <w:rsid w:val="00CA1ED8"/>
    <w:rsid w:val="00CA205A"/>
    <w:rsid w:val="00CA2173"/>
    <w:rsid w:val="00CA30F2"/>
    <w:rsid w:val="00CA3B94"/>
    <w:rsid w:val="00CA4F98"/>
    <w:rsid w:val="00CA5114"/>
    <w:rsid w:val="00CA53CC"/>
    <w:rsid w:val="00CA5677"/>
    <w:rsid w:val="00CA5945"/>
    <w:rsid w:val="00CA725D"/>
    <w:rsid w:val="00CA7347"/>
    <w:rsid w:val="00CA7DDB"/>
    <w:rsid w:val="00CB0787"/>
    <w:rsid w:val="00CB0C8A"/>
    <w:rsid w:val="00CB1F63"/>
    <w:rsid w:val="00CB2146"/>
    <w:rsid w:val="00CB24C5"/>
    <w:rsid w:val="00CB27BE"/>
    <w:rsid w:val="00CB2953"/>
    <w:rsid w:val="00CB2D3A"/>
    <w:rsid w:val="00CB2EDA"/>
    <w:rsid w:val="00CB304B"/>
    <w:rsid w:val="00CB32AC"/>
    <w:rsid w:val="00CB404B"/>
    <w:rsid w:val="00CB4812"/>
    <w:rsid w:val="00CB4CF8"/>
    <w:rsid w:val="00CB4EBE"/>
    <w:rsid w:val="00CB558F"/>
    <w:rsid w:val="00CB55DF"/>
    <w:rsid w:val="00CB5834"/>
    <w:rsid w:val="00CB589D"/>
    <w:rsid w:val="00CB609A"/>
    <w:rsid w:val="00CB7026"/>
    <w:rsid w:val="00CB7170"/>
    <w:rsid w:val="00CB74AB"/>
    <w:rsid w:val="00CB783F"/>
    <w:rsid w:val="00CB7ACB"/>
    <w:rsid w:val="00CC038B"/>
    <w:rsid w:val="00CC040E"/>
    <w:rsid w:val="00CC0592"/>
    <w:rsid w:val="00CC0792"/>
    <w:rsid w:val="00CC07C5"/>
    <w:rsid w:val="00CC086E"/>
    <w:rsid w:val="00CC0D77"/>
    <w:rsid w:val="00CC111F"/>
    <w:rsid w:val="00CC131A"/>
    <w:rsid w:val="00CC1C75"/>
    <w:rsid w:val="00CC2011"/>
    <w:rsid w:val="00CC296A"/>
    <w:rsid w:val="00CC2A26"/>
    <w:rsid w:val="00CC2BAA"/>
    <w:rsid w:val="00CC324B"/>
    <w:rsid w:val="00CC32CE"/>
    <w:rsid w:val="00CC3EA0"/>
    <w:rsid w:val="00CC47A8"/>
    <w:rsid w:val="00CC47E7"/>
    <w:rsid w:val="00CC4F33"/>
    <w:rsid w:val="00CC525A"/>
    <w:rsid w:val="00CC562D"/>
    <w:rsid w:val="00CC60A1"/>
    <w:rsid w:val="00CC6513"/>
    <w:rsid w:val="00CC65E9"/>
    <w:rsid w:val="00CC6C6F"/>
    <w:rsid w:val="00CC6C8D"/>
    <w:rsid w:val="00CC6F63"/>
    <w:rsid w:val="00CC798C"/>
    <w:rsid w:val="00CC7B45"/>
    <w:rsid w:val="00CD033E"/>
    <w:rsid w:val="00CD040F"/>
    <w:rsid w:val="00CD0C0F"/>
    <w:rsid w:val="00CD0E96"/>
    <w:rsid w:val="00CD1188"/>
    <w:rsid w:val="00CD1501"/>
    <w:rsid w:val="00CD157D"/>
    <w:rsid w:val="00CD16A8"/>
    <w:rsid w:val="00CD1AE4"/>
    <w:rsid w:val="00CD1BE4"/>
    <w:rsid w:val="00CD1DAC"/>
    <w:rsid w:val="00CD20FD"/>
    <w:rsid w:val="00CD216E"/>
    <w:rsid w:val="00CD2ED1"/>
    <w:rsid w:val="00CD337B"/>
    <w:rsid w:val="00CD399B"/>
    <w:rsid w:val="00CD3DDA"/>
    <w:rsid w:val="00CD3FEC"/>
    <w:rsid w:val="00CD512A"/>
    <w:rsid w:val="00CD5711"/>
    <w:rsid w:val="00CD6811"/>
    <w:rsid w:val="00CD6BD3"/>
    <w:rsid w:val="00CD79D4"/>
    <w:rsid w:val="00CD7BD1"/>
    <w:rsid w:val="00CD7E69"/>
    <w:rsid w:val="00CE0118"/>
    <w:rsid w:val="00CE0424"/>
    <w:rsid w:val="00CE064D"/>
    <w:rsid w:val="00CE066D"/>
    <w:rsid w:val="00CE073A"/>
    <w:rsid w:val="00CE0CC6"/>
    <w:rsid w:val="00CE2175"/>
    <w:rsid w:val="00CE2B15"/>
    <w:rsid w:val="00CE3378"/>
    <w:rsid w:val="00CE3625"/>
    <w:rsid w:val="00CE3ADA"/>
    <w:rsid w:val="00CE3AF0"/>
    <w:rsid w:val="00CE41FF"/>
    <w:rsid w:val="00CE4A08"/>
    <w:rsid w:val="00CE4BDE"/>
    <w:rsid w:val="00CE4DCE"/>
    <w:rsid w:val="00CE5C9B"/>
    <w:rsid w:val="00CE6305"/>
    <w:rsid w:val="00CE637D"/>
    <w:rsid w:val="00CE6BAF"/>
    <w:rsid w:val="00CE7561"/>
    <w:rsid w:val="00CE78AB"/>
    <w:rsid w:val="00CE78B9"/>
    <w:rsid w:val="00CF0178"/>
    <w:rsid w:val="00CF01E6"/>
    <w:rsid w:val="00CF0EB6"/>
    <w:rsid w:val="00CF113F"/>
    <w:rsid w:val="00CF1354"/>
    <w:rsid w:val="00CF1391"/>
    <w:rsid w:val="00CF16D3"/>
    <w:rsid w:val="00CF17D5"/>
    <w:rsid w:val="00CF1856"/>
    <w:rsid w:val="00CF19E2"/>
    <w:rsid w:val="00CF2EA8"/>
    <w:rsid w:val="00CF32E8"/>
    <w:rsid w:val="00CF382C"/>
    <w:rsid w:val="00CF39C4"/>
    <w:rsid w:val="00CF3B1F"/>
    <w:rsid w:val="00CF3BF6"/>
    <w:rsid w:val="00CF52DE"/>
    <w:rsid w:val="00CF5758"/>
    <w:rsid w:val="00CF625B"/>
    <w:rsid w:val="00CF6268"/>
    <w:rsid w:val="00CF63FE"/>
    <w:rsid w:val="00CF65F5"/>
    <w:rsid w:val="00CF687E"/>
    <w:rsid w:val="00CF6904"/>
    <w:rsid w:val="00CF7322"/>
    <w:rsid w:val="00CF74E1"/>
    <w:rsid w:val="00D0017A"/>
    <w:rsid w:val="00D016DC"/>
    <w:rsid w:val="00D01D8C"/>
    <w:rsid w:val="00D02460"/>
    <w:rsid w:val="00D03494"/>
    <w:rsid w:val="00D0349B"/>
    <w:rsid w:val="00D03C8D"/>
    <w:rsid w:val="00D03C9A"/>
    <w:rsid w:val="00D042F2"/>
    <w:rsid w:val="00D04967"/>
    <w:rsid w:val="00D04B2B"/>
    <w:rsid w:val="00D04E56"/>
    <w:rsid w:val="00D04ED8"/>
    <w:rsid w:val="00D05072"/>
    <w:rsid w:val="00D05380"/>
    <w:rsid w:val="00D0615B"/>
    <w:rsid w:val="00D0649E"/>
    <w:rsid w:val="00D06714"/>
    <w:rsid w:val="00D06E16"/>
    <w:rsid w:val="00D07DF2"/>
    <w:rsid w:val="00D07F6E"/>
    <w:rsid w:val="00D10249"/>
    <w:rsid w:val="00D10292"/>
    <w:rsid w:val="00D104B4"/>
    <w:rsid w:val="00D108A9"/>
    <w:rsid w:val="00D11111"/>
    <w:rsid w:val="00D1115B"/>
    <w:rsid w:val="00D115C3"/>
    <w:rsid w:val="00D11897"/>
    <w:rsid w:val="00D1192A"/>
    <w:rsid w:val="00D128BF"/>
    <w:rsid w:val="00D12D50"/>
    <w:rsid w:val="00D13135"/>
    <w:rsid w:val="00D133C9"/>
    <w:rsid w:val="00D1371A"/>
    <w:rsid w:val="00D13B49"/>
    <w:rsid w:val="00D13BDF"/>
    <w:rsid w:val="00D13D75"/>
    <w:rsid w:val="00D13E4E"/>
    <w:rsid w:val="00D14F2E"/>
    <w:rsid w:val="00D157D4"/>
    <w:rsid w:val="00D157D9"/>
    <w:rsid w:val="00D16020"/>
    <w:rsid w:val="00D167A1"/>
    <w:rsid w:val="00D16E36"/>
    <w:rsid w:val="00D1718E"/>
    <w:rsid w:val="00D171E0"/>
    <w:rsid w:val="00D175DC"/>
    <w:rsid w:val="00D17B4D"/>
    <w:rsid w:val="00D21061"/>
    <w:rsid w:val="00D21159"/>
    <w:rsid w:val="00D21CAC"/>
    <w:rsid w:val="00D2202D"/>
    <w:rsid w:val="00D22417"/>
    <w:rsid w:val="00D22AF7"/>
    <w:rsid w:val="00D22B43"/>
    <w:rsid w:val="00D22E05"/>
    <w:rsid w:val="00D2322F"/>
    <w:rsid w:val="00D23630"/>
    <w:rsid w:val="00D239A7"/>
    <w:rsid w:val="00D23F47"/>
    <w:rsid w:val="00D24050"/>
    <w:rsid w:val="00D25263"/>
    <w:rsid w:val="00D262FD"/>
    <w:rsid w:val="00D264B0"/>
    <w:rsid w:val="00D2667F"/>
    <w:rsid w:val="00D26BFD"/>
    <w:rsid w:val="00D27113"/>
    <w:rsid w:val="00D2728D"/>
    <w:rsid w:val="00D274FA"/>
    <w:rsid w:val="00D27536"/>
    <w:rsid w:val="00D279D3"/>
    <w:rsid w:val="00D27A7E"/>
    <w:rsid w:val="00D27DBC"/>
    <w:rsid w:val="00D3069B"/>
    <w:rsid w:val="00D30DA5"/>
    <w:rsid w:val="00D30DF3"/>
    <w:rsid w:val="00D30E9F"/>
    <w:rsid w:val="00D31559"/>
    <w:rsid w:val="00D31DD5"/>
    <w:rsid w:val="00D3419F"/>
    <w:rsid w:val="00D343A6"/>
    <w:rsid w:val="00D34452"/>
    <w:rsid w:val="00D34737"/>
    <w:rsid w:val="00D34885"/>
    <w:rsid w:val="00D348AF"/>
    <w:rsid w:val="00D35215"/>
    <w:rsid w:val="00D3577B"/>
    <w:rsid w:val="00D3604D"/>
    <w:rsid w:val="00D364B9"/>
    <w:rsid w:val="00D36521"/>
    <w:rsid w:val="00D3695C"/>
    <w:rsid w:val="00D36E71"/>
    <w:rsid w:val="00D36F2D"/>
    <w:rsid w:val="00D37380"/>
    <w:rsid w:val="00D373C7"/>
    <w:rsid w:val="00D37D87"/>
    <w:rsid w:val="00D40547"/>
    <w:rsid w:val="00D40566"/>
    <w:rsid w:val="00D40B33"/>
    <w:rsid w:val="00D4182E"/>
    <w:rsid w:val="00D41943"/>
    <w:rsid w:val="00D4195D"/>
    <w:rsid w:val="00D42427"/>
    <w:rsid w:val="00D4255A"/>
    <w:rsid w:val="00D42E7A"/>
    <w:rsid w:val="00D4318F"/>
    <w:rsid w:val="00D438BF"/>
    <w:rsid w:val="00D440E0"/>
    <w:rsid w:val="00D440EC"/>
    <w:rsid w:val="00D440F8"/>
    <w:rsid w:val="00D45053"/>
    <w:rsid w:val="00D458A3"/>
    <w:rsid w:val="00D464DE"/>
    <w:rsid w:val="00D46B38"/>
    <w:rsid w:val="00D46CDE"/>
    <w:rsid w:val="00D46EB2"/>
    <w:rsid w:val="00D479C4"/>
    <w:rsid w:val="00D47DF3"/>
    <w:rsid w:val="00D501E7"/>
    <w:rsid w:val="00D503FA"/>
    <w:rsid w:val="00D505EB"/>
    <w:rsid w:val="00D50C83"/>
    <w:rsid w:val="00D510E0"/>
    <w:rsid w:val="00D51D18"/>
    <w:rsid w:val="00D51D90"/>
    <w:rsid w:val="00D51EBC"/>
    <w:rsid w:val="00D52C07"/>
    <w:rsid w:val="00D53A5B"/>
    <w:rsid w:val="00D5458D"/>
    <w:rsid w:val="00D546FF"/>
    <w:rsid w:val="00D5522D"/>
    <w:rsid w:val="00D55AD5"/>
    <w:rsid w:val="00D5671F"/>
    <w:rsid w:val="00D56E29"/>
    <w:rsid w:val="00D5711C"/>
    <w:rsid w:val="00D57244"/>
    <w:rsid w:val="00D576CA"/>
    <w:rsid w:val="00D57826"/>
    <w:rsid w:val="00D57935"/>
    <w:rsid w:val="00D57988"/>
    <w:rsid w:val="00D57EA9"/>
    <w:rsid w:val="00D60583"/>
    <w:rsid w:val="00D606E2"/>
    <w:rsid w:val="00D60851"/>
    <w:rsid w:val="00D60BAA"/>
    <w:rsid w:val="00D60F3F"/>
    <w:rsid w:val="00D61172"/>
    <w:rsid w:val="00D6143B"/>
    <w:rsid w:val="00D61818"/>
    <w:rsid w:val="00D619AF"/>
    <w:rsid w:val="00D61AF5"/>
    <w:rsid w:val="00D61D2F"/>
    <w:rsid w:val="00D62482"/>
    <w:rsid w:val="00D6249A"/>
    <w:rsid w:val="00D639D4"/>
    <w:rsid w:val="00D64438"/>
    <w:rsid w:val="00D64645"/>
    <w:rsid w:val="00D652B5"/>
    <w:rsid w:val="00D653C2"/>
    <w:rsid w:val="00D656F7"/>
    <w:rsid w:val="00D65D62"/>
    <w:rsid w:val="00D66155"/>
    <w:rsid w:val="00D6698F"/>
    <w:rsid w:val="00D66A59"/>
    <w:rsid w:val="00D66C2E"/>
    <w:rsid w:val="00D6705B"/>
    <w:rsid w:val="00D6758A"/>
    <w:rsid w:val="00D67F18"/>
    <w:rsid w:val="00D700C3"/>
    <w:rsid w:val="00D700DE"/>
    <w:rsid w:val="00D708B0"/>
    <w:rsid w:val="00D7090A"/>
    <w:rsid w:val="00D70FD9"/>
    <w:rsid w:val="00D7157D"/>
    <w:rsid w:val="00D71874"/>
    <w:rsid w:val="00D732FE"/>
    <w:rsid w:val="00D733D2"/>
    <w:rsid w:val="00D737AE"/>
    <w:rsid w:val="00D7412E"/>
    <w:rsid w:val="00D74371"/>
    <w:rsid w:val="00D74590"/>
    <w:rsid w:val="00D74DDA"/>
    <w:rsid w:val="00D751D1"/>
    <w:rsid w:val="00D75532"/>
    <w:rsid w:val="00D75545"/>
    <w:rsid w:val="00D76926"/>
    <w:rsid w:val="00D76B0A"/>
    <w:rsid w:val="00D76DE0"/>
    <w:rsid w:val="00D7759F"/>
    <w:rsid w:val="00D77885"/>
    <w:rsid w:val="00D77B1D"/>
    <w:rsid w:val="00D77D59"/>
    <w:rsid w:val="00D77E08"/>
    <w:rsid w:val="00D8021F"/>
    <w:rsid w:val="00D80383"/>
    <w:rsid w:val="00D80729"/>
    <w:rsid w:val="00D810B8"/>
    <w:rsid w:val="00D8117A"/>
    <w:rsid w:val="00D814DB"/>
    <w:rsid w:val="00D81FE4"/>
    <w:rsid w:val="00D823C6"/>
    <w:rsid w:val="00D82772"/>
    <w:rsid w:val="00D82E9E"/>
    <w:rsid w:val="00D8327F"/>
    <w:rsid w:val="00D83954"/>
    <w:rsid w:val="00D83B62"/>
    <w:rsid w:val="00D83D21"/>
    <w:rsid w:val="00D8412A"/>
    <w:rsid w:val="00D84408"/>
    <w:rsid w:val="00D846B5"/>
    <w:rsid w:val="00D851DA"/>
    <w:rsid w:val="00D854F7"/>
    <w:rsid w:val="00D8565C"/>
    <w:rsid w:val="00D85B5D"/>
    <w:rsid w:val="00D8656C"/>
    <w:rsid w:val="00D86B1C"/>
    <w:rsid w:val="00D86BF1"/>
    <w:rsid w:val="00D86CA3"/>
    <w:rsid w:val="00D871B4"/>
    <w:rsid w:val="00D871CE"/>
    <w:rsid w:val="00D9042A"/>
    <w:rsid w:val="00D90A8D"/>
    <w:rsid w:val="00D90C1E"/>
    <w:rsid w:val="00D91043"/>
    <w:rsid w:val="00D912E2"/>
    <w:rsid w:val="00D91466"/>
    <w:rsid w:val="00D9196D"/>
    <w:rsid w:val="00D919BB"/>
    <w:rsid w:val="00D91D38"/>
    <w:rsid w:val="00D91E35"/>
    <w:rsid w:val="00D92982"/>
    <w:rsid w:val="00D933DC"/>
    <w:rsid w:val="00D936FA"/>
    <w:rsid w:val="00D93D0B"/>
    <w:rsid w:val="00D94035"/>
    <w:rsid w:val="00D94A0B"/>
    <w:rsid w:val="00D94E61"/>
    <w:rsid w:val="00D94E8C"/>
    <w:rsid w:val="00D9517D"/>
    <w:rsid w:val="00D95447"/>
    <w:rsid w:val="00D9545B"/>
    <w:rsid w:val="00D9571C"/>
    <w:rsid w:val="00D95754"/>
    <w:rsid w:val="00D95E0F"/>
    <w:rsid w:val="00D95EE8"/>
    <w:rsid w:val="00D96771"/>
    <w:rsid w:val="00D968C0"/>
    <w:rsid w:val="00D96AD4"/>
    <w:rsid w:val="00D96DE7"/>
    <w:rsid w:val="00D97081"/>
    <w:rsid w:val="00D9727C"/>
    <w:rsid w:val="00D9733F"/>
    <w:rsid w:val="00D9756D"/>
    <w:rsid w:val="00DA05EC"/>
    <w:rsid w:val="00DA0FAD"/>
    <w:rsid w:val="00DA11F7"/>
    <w:rsid w:val="00DA16DF"/>
    <w:rsid w:val="00DA18EC"/>
    <w:rsid w:val="00DA1A51"/>
    <w:rsid w:val="00DA1B50"/>
    <w:rsid w:val="00DA1FFD"/>
    <w:rsid w:val="00DA25F9"/>
    <w:rsid w:val="00DA2C36"/>
    <w:rsid w:val="00DA2EF6"/>
    <w:rsid w:val="00DA305E"/>
    <w:rsid w:val="00DA310F"/>
    <w:rsid w:val="00DA3352"/>
    <w:rsid w:val="00DA3475"/>
    <w:rsid w:val="00DA444A"/>
    <w:rsid w:val="00DA4621"/>
    <w:rsid w:val="00DA4EB5"/>
    <w:rsid w:val="00DA5172"/>
    <w:rsid w:val="00DA5417"/>
    <w:rsid w:val="00DA56E8"/>
    <w:rsid w:val="00DA6126"/>
    <w:rsid w:val="00DA662F"/>
    <w:rsid w:val="00DA67E1"/>
    <w:rsid w:val="00DA6BC2"/>
    <w:rsid w:val="00DA75DF"/>
    <w:rsid w:val="00DA7CC8"/>
    <w:rsid w:val="00DB03EB"/>
    <w:rsid w:val="00DB04E8"/>
    <w:rsid w:val="00DB0892"/>
    <w:rsid w:val="00DB09E3"/>
    <w:rsid w:val="00DB0A9F"/>
    <w:rsid w:val="00DB0B4C"/>
    <w:rsid w:val="00DB0CD3"/>
    <w:rsid w:val="00DB0FE5"/>
    <w:rsid w:val="00DB22A6"/>
    <w:rsid w:val="00DB2837"/>
    <w:rsid w:val="00DB2A71"/>
    <w:rsid w:val="00DB2E34"/>
    <w:rsid w:val="00DB2FE9"/>
    <w:rsid w:val="00DB33BA"/>
    <w:rsid w:val="00DB35A0"/>
    <w:rsid w:val="00DB377D"/>
    <w:rsid w:val="00DB3C12"/>
    <w:rsid w:val="00DB3D46"/>
    <w:rsid w:val="00DB4C42"/>
    <w:rsid w:val="00DB5175"/>
    <w:rsid w:val="00DB5E7A"/>
    <w:rsid w:val="00DB6138"/>
    <w:rsid w:val="00DB61E5"/>
    <w:rsid w:val="00DB6D1F"/>
    <w:rsid w:val="00DB6EEF"/>
    <w:rsid w:val="00DB6F89"/>
    <w:rsid w:val="00DB7F44"/>
    <w:rsid w:val="00DB7FF7"/>
    <w:rsid w:val="00DC028F"/>
    <w:rsid w:val="00DC0E8F"/>
    <w:rsid w:val="00DC1106"/>
    <w:rsid w:val="00DC1134"/>
    <w:rsid w:val="00DC18CC"/>
    <w:rsid w:val="00DC1C19"/>
    <w:rsid w:val="00DC2056"/>
    <w:rsid w:val="00DC2D36"/>
    <w:rsid w:val="00DC33B1"/>
    <w:rsid w:val="00DC3BE0"/>
    <w:rsid w:val="00DC4174"/>
    <w:rsid w:val="00DC4263"/>
    <w:rsid w:val="00DC499F"/>
    <w:rsid w:val="00DC5038"/>
    <w:rsid w:val="00DC52A7"/>
    <w:rsid w:val="00DC535E"/>
    <w:rsid w:val="00DC53EF"/>
    <w:rsid w:val="00DC55DA"/>
    <w:rsid w:val="00DC57ED"/>
    <w:rsid w:val="00DC62D9"/>
    <w:rsid w:val="00DC66EB"/>
    <w:rsid w:val="00DC67BE"/>
    <w:rsid w:val="00DC6EB2"/>
    <w:rsid w:val="00DC6EBC"/>
    <w:rsid w:val="00DC74B1"/>
    <w:rsid w:val="00DC7F6E"/>
    <w:rsid w:val="00DD0705"/>
    <w:rsid w:val="00DD0B20"/>
    <w:rsid w:val="00DD0B43"/>
    <w:rsid w:val="00DD0CC2"/>
    <w:rsid w:val="00DD0D8E"/>
    <w:rsid w:val="00DD11AC"/>
    <w:rsid w:val="00DD1F24"/>
    <w:rsid w:val="00DD1F7D"/>
    <w:rsid w:val="00DD2D91"/>
    <w:rsid w:val="00DD32A3"/>
    <w:rsid w:val="00DD3500"/>
    <w:rsid w:val="00DD3516"/>
    <w:rsid w:val="00DD3BB0"/>
    <w:rsid w:val="00DD41BF"/>
    <w:rsid w:val="00DD430E"/>
    <w:rsid w:val="00DD5833"/>
    <w:rsid w:val="00DD5C84"/>
    <w:rsid w:val="00DD628D"/>
    <w:rsid w:val="00DD6F0E"/>
    <w:rsid w:val="00DD7431"/>
    <w:rsid w:val="00DD79D6"/>
    <w:rsid w:val="00DD7E3F"/>
    <w:rsid w:val="00DD7F33"/>
    <w:rsid w:val="00DE0836"/>
    <w:rsid w:val="00DE0B78"/>
    <w:rsid w:val="00DE101C"/>
    <w:rsid w:val="00DE199B"/>
    <w:rsid w:val="00DE1AFC"/>
    <w:rsid w:val="00DE234C"/>
    <w:rsid w:val="00DE2592"/>
    <w:rsid w:val="00DE277A"/>
    <w:rsid w:val="00DE286C"/>
    <w:rsid w:val="00DE36E9"/>
    <w:rsid w:val="00DE371C"/>
    <w:rsid w:val="00DE3978"/>
    <w:rsid w:val="00DE3A7F"/>
    <w:rsid w:val="00DE452F"/>
    <w:rsid w:val="00DE4E6F"/>
    <w:rsid w:val="00DE552A"/>
    <w:rsid w:val="00DE5608"/>
    <w:rsid w:val="00DE567E"/>
    <w:rsid w:val="00DE58D0"/>
    <w:rsid w:val="00DE654F"/>
    <w:rsid w:val="00DE6642"/>
    <w:rsid w:val="00DE7077"/>
    <w:rsid w:val="00DE75B2"/>
    <w:rsid w:val="00DE7EAC"/>
    <w:rsid w:val="00DF09B5"/>
    <w:rsid w:val="00DF0B6E"/>
    <w:rsid w:val="00DF0F42"/>
    <w:rsid w:val="00DF10E9"/>
    <w:rsid w:val="00DF1363"/>
    <w:rsid w:val="00DF15E0"/>
    <w:rsid w:val="00DF184D"/>
    <w:rsid w:val="00DF1952"/>
    <w:rsid w:val="00DF1F12"/>
    <w:rsid w:val="00DF227C"/>
    <w:rsid w:val="00DF2801"/>
    <w:rsid w:val="00DF2D1A"/>
    <w:rsid w:val="00DF37A0"/>
    <w:rsid w:val="00DF407F"/>
    <w:rsid w:val="00DF5655"/>
    <w:rsid w:val="00DF57AD"/>
    <w:rsid w:val="00E00104"/>
    <w:rsid w:val="00E00290"/>
    <w:rsid w:val="00E009FF"/>
    <w:rsid w:val="00E00CC5"/>
    <w:rsid w:val="00E00D51"/>
    <w:rsid w:val="00E01BD5"/>
    <w:rsid w:val="00E01C12"/>
    <w:rsid w:val="00E020AA"/>
    <w:rsid w:val="00E023A8"/>
    <w:rsid w:val="00E023B8"/>
    <w:rsid w:val="00E02428"/>
    <w:rsid w:val="00E02850"/>
    <w:rsid w:val="00E02B3A"/>
    <w:rsid w:val="00E02C51"/>
    <w:rsid w:val="00E02C75"/>
    <w:rsid w:val="00E046EE"/>
    <w:rsid w:val="00E04D23"/>
    <w:rsid w:val="00E06714"/>
    <w:rsid w:val="00E0685F"/>
    <w:rsid w:val="00E06A85"/>
    <w:rsid w:val="00E07234"/>
    <w:rsid w:val="00E07F44"/>
    <w:rsid w:val="00E10958"/>
    <w:rsid w:val="00E110E7"/>
    <w:rsid w:val="00E11B20"/>
    <w:rsid w:val="00E12018"/>
    <w:rsid w:val="00E12B0E"/>
    <w:rsid w:val="00E12EFC"/>
    <w:rsid w:val="00E130BE"/>
    <w:rsid w:val="00E133D7"/>
    <w:rsid w:val="00E138BA"/>
    <w:rsid w:val="00E13C49"/>
    <w:rsid w:val="00E13DCB"/>
    <w:rsid w:val="00E142CE"/>
    <w:rsid w:val="00E14370"/>
    <w:rsid w:val="00E14461"/>
    <w:rsid w:val="00E1506B"/>
    <w:rsid w:val="00E157E1"/>
    <w:rsid w:val="00E15991"/>
    <w:rsid w:val="00E15D96"/>
    <w:rsid w:val="00E16859"/>
    <w:rsid w:val="00E171D3"/>
    <w:rsid w:val="00E173A0"/>
    <w:rsid w:val="00E1795E"/>
    <w:rsid w:val="00E17D48"/>
    <w:rsid w:val="00E17FA2"/>
    <w:rsid w:val="00E201EA"/>
    <w:rsid w:val="00E2021F"/>
    <w:rsid w:val="00E20322"/>
    <w:rsid w:val="00E20718"/>
    <w:rsid w:val="00E20D29"/>
    <w:rsid w:val="00E20D44"/>
    <w:rsid w:val="00E20DD9"/>
    <w:rsid w:val="00E2144A"/>
    <w:rsid w:val="00E222F1"/>
    <w:rsid w:val="00E22330"/>
    <w:rsid w:val="00E223DC"/>
    <w:rsid w:val="00E22424"/>
    <w:rsid w:val="00E22647"/>
    <w:rsid w:val="00E2277F"/>
    <w:rsid w:val="00E22847"/>
    <w:rsid w:val="00E232DB"/>
    <w:rsid w:val="00E2332A"/>
    <w:rsid w:val="00E2349A"/>
    <w:rsid w:val="00E23772"/>
    <w:rsid w:val="00E23951"/>
    <w:rsid w:val="00E23F32"/>
    <w:rsid w:val="00E25333"/>
    <w:rsid w:val="00E2713F"/>
    <w:rsid w:val="00E273C0"/>
    <w:rsid w:val="00E27469"/>
    <w:rsid w:val="00E27F1C"/>
    <w:rsid w:val="00E302F6"/>
    <w:rsid w:val="00E308B5"/>
    <w:rsid w:val="00E30A83"/>
    <w:rsid w:val="00E30B5A"/>
    <w:rsid w:val="00E3123D"/>
    <w:rsid w:val="00E3144F"/>
    <w:rsid w:val="00E31461"/>
    <w:rsid w:val="00E31D43"/>
    <w:rsid w:val="00E31D62"/>
    <w:rsid w:val="00E32113"/>
    <w:rsid w:val="00E32608"/>
    <w:rsid w:val="00E326A8"/>
    <w:rsid w:val="00E327C4"/>
    <w:rsid w:val="00E334C8"/>
    <w:rsid w:val="00E33C6C"/>
    <w:rsid w:val="00E33D38"/>
    <w:rsid w:val="00E3415B"/>
    <w:rsid w:val="00E34188"/>
    <w:rsid w:val="00E345D6"/>
    <w:rsid w:val="00E34B6E"/>
    <w:rsid w:val="00E3548B"/>
    <w:rsid w:val="00E35559"/>
    <w:rsid w:val="00E356A1"/>
    <w:rsid w:val="00E35A53"/>
    <w:rsid w:val="00E35A79"/>
    <w:rsid w:val="00E35CC2"/>
    <w:rsid w:val="00E36EDF"/>
    <w:rsid w:val="00E36FB4"/>
    <w:rsid w:val="00E3723A"/>
    <w:rsid w:val="00E37558"/>
    <w:rsid w:val="00E377D7"/>
    <w:rsid w:val="00E37860"/>
    <w:rsid w:val="00E37AC1"/>
    <w:rsid w:val="00E40555"/>
    <w:rsid w:val="00E40948"/>
    <w:rsid w:val="00E40C16"/>
    <w:rsid w:val="00E42183"/>
    <w:rsid w:val="00E42B4A"/>
    <w:rsid w:val="00E43052"/>
    <w:rsid w:val="00E43067"/>
    <w:rsid w:val="00E43C5E"/>
    <w:rsid w:val="00E4414C"/>
    <w:rsid w:val="00E446F1"/>
    <w:rsid w:val="00E4495F"/>
    <w:rsid w:val="00E44A76"/>
    <w:rsid w:val="00E4500F"/>
    <w:rsid w:val="00E45CAE"/>
    <w:rsid w:val="00E45DA0"/>
    <w:rsid w:val="00E45F73"/>
    <w:rsid w:val="00E46479"/>
    <w:rsid w:val="00E46886"/>
    <w:rsid w:val="00E468BF"/>
    <w:rsid w:val="00E46ECE"/>
    <w:rsid w:val="00E47A64"/>
    <w:rsid w:val="00E47AEF"/>
    <w:rsid w:val="00E5001D"/>
    <w:rsid w:val="00E504F4"/>
    <w:rsid w:val="00E506B4"/>
    <w:rsid w:val="00E50852"/>
    <w:rsid w:val="00E51EC8"/>
    <w:rsid w:val="00E52065"/>
    <w:rsid w:val="00E521BF"/>
    <w:rsid w:val="00E53B75"/>
    <w:rsid w:val="00E53F13"/>
    <w:rsid w:val="00E54168"/>
    <w:rsid w:val="00E544F9"/>
    <w:rsid w:val="00E54575"/>
    <w:rsid w:val="00E545AA"/>
    <w:rsid w:val="00E546B1"/>
    <w:rsid w:val="00E546C1"/>
    <w:rsid w:val="00E54AA6"/>
    <w:rsid w:val="00E54AED"/>
    <w:rsid w:val="00E54E3B"/>
    <w:rsid w:val="00E54FFB"/>
    <w:rsid w:val="00E55383"/>
    <w:rsid w:val="00E55C57"/>
    <w:rsid w:val="00E56B45"/>
    <w:rsid w:val="00E57288"/>
    <w:rsid w:val="00E57565"/>
    <w:rsid w:val="00E57D93"/>
    <w:rsid w:val="00E60043"/>
    <w:rsid w:val="00E61559"/>
    <w:rsid w:val="00E618C7"/>
    <w:rsid w:val="00E620BB"/>
    <w:rsid w:val="00E62372"/>
    <w:rsid w:val="00E62FDE"/>
    <w:rsid w:val="00E637FF"/>
    <w:rsid w:val="00E63838"/>
    <w:rsid w:val="00E64434"/>
    <w:rsid w:val="00E645DD"/>
    <w:rsid w:val="00E64A8A"/>
    <w:rsid w:val="00E662BF"/>
    <w:rsid w:val="00E666F5"/>
    <w:rsid w:val="00E66943"/>
    <w:rsid w:val="00E66D95"/>
    <w:rsid w:val="00E67370"/>
    <w:rsid w:val="00E67A34"/>
    <w:rsid w:val="00E67C51"/>
    <w:rsid w:val="00E700CB"/>
    <w:rsid w:val="00E70BD2"/>
    <w:rsid w:val="00E712CB"/>
    <w:rsid w:val="00E71318"/>
    <w:rsid w:val="00E716E2"/>
    <w:rsid w:val="00E72149"/>
    <w:rsid w:val="00E72225"/>
    <w:rsid w:val="00E72EFC"/>
    <w:rsid w:val="00E73028"/>
    <w:rsid w:val="00E731A5"/>
    <w:rsid w:val="00E73257"/>
    <w:rsid w:val="00E73AF7"/>
    <w:rsid w:val="00E74198"/>
    <w:rsid w:val="00E74B1F"/>
    <w:rsid w:val="00E7536C"/>
    <w:rsid w:val="00E7540B"/>
    <w:rsid w:val="00E758EC"/>
    <w:rsid w:val="00E75982"/>
    <w:rsid w:val="00E75ABF"/>
    <w:rsid w:val="00E75B42"/>
    <w:rsid w:val="00E75BD9"/>
    <w:rsid w:val="00E76153"/>
    <w:rsid w:val="00E763C7"/>
    <w:rsid w:val="00E7682A"/>
    <w:rsid w:val="00E76985"/>
    <w:rsid w:val="00E76E48"/>
    <w:rsid w:val="00E77B55"/>
    <w:rsid w:val="00E801A8"/>
    <w:rsid w:val="00E80243"/>
    <w:rsid w:val="00E808F2"/>
    <w:rsid w:val="00E80B6A"/>
    <w:rsid w:val="00E8111B"/>
    <w:rsid w:val="00E81149"/>
    <w:rsid w:val="00E81288"/>
    <w:rsid w:val="00E81425"/>
    <w:rsid w:val="00E820CC"/>
    <w:rsid w:val="00E8234C"/>
    <w:rsid w:val="00E8271F"/>
    <w:rsid w:val="00E82C9C"/>
    <w:rsid w:val="00E83117"/>
    <w:rsid w:val="00E83AA9"/>
    <w:rsid w:val="00E83B5C"/>
    <w:rsid w:val="00E84062"/>
    <w:rsid w:val="00E84C64"/>
    <w:rsid w:val="00E84D21"/>
    <w:rsid w:val="00E850A6"/>
    <w:rsid w:val="00E85928"/>
    <w:rsid w:val="00E85A6B"/>
    <w:rsid w:val="00E861E5"/>
    <w:rsid w:val="00E86215"/>
    <w:rsid w:val="00E86249"/>
    <w:rsid w:val="00E86968"/>
    <w:rsid w:val="00E86CD7"/>
    <w:rsid w:val="00E87151"/>
    <w:rsid w:val="00E87656"/>
    <w:rsid w:val="00E87822"/>
    <w:rsid w:val="00E87DB7"/>
    <w:rsid w:val="00E87F8D"/>
    <w:rsid w:val="00E90395"/>
    <w:rsid w:val="00E903BC"/>
    <w:rsid w:val="00E90860"/>
    <w:rsid w:val="00E90C52"/>
    <w:rsid w:val="00E90E49"/>
    <w:rsid w:val="00E91323"/>
    <w:rsid w:val="00E9172D"/>
    <w:rsid w:val="00E917F9"/>
    <w:rsid w:val="00E926E1"/>
    <w:rsid w:val="00E9271D"/>
    <w:rsid w:val="00E9291C"/>
    <w:rsid w:val="00E935A5"/>
    <w:rsid w:val="00E93FFE"/>
    <w:rsid w:val="00E9462A"/>
    <w:rsid w:val="00E94790"/>
    <w:rsid w:val="00E94B6F"/>
    <w:rsid w:val="00E94CEE"/>
    <w:rsid w:val="00E94E0C"/>
    <w:rsid w:val="00E94F8A"/>
    <w:rsid w:val="00E95684"/>
    <w:rsid w:val="00E9602D"/>
    <w:rsid w:val="00E96116"/>
    <w:rsid w:val="00E96501"/>
    <w:rsid w:val="00E96693"/>
    <w:rsid w:val="00E96AD3"/>
    <w:rsid w:val="00E96BD4"/>
    <w:rsid w:val="00E96D9C"/>
    <w:rsid w:val="00E97F41"/>
    <w:rsid w:val="00E97F7C"/>
    <w:rsid w:val="00EA03B6"/>
    <w:rsid w:val="00EA0448"/>
    <w:rsid w:val="00EA0B1A"/>
    <w:rsid w:val="00EA163A"/>
    <w:rsid w:val="00EA1A12"/>
    <w:rsid w:val="00EA2DA8"/>
    <w:rsid w:val="00EA2DFC"/>
    <w:rsid w:val="00EA3277"/>
    <w:rsid w:val="00EA3775"/>
    <w:rsid w:val="00EA3A86"/>
    <w:rsid w:val="00EA43BC"/>
    <w:rsid w:val="00EA4429"/>
    <w:rsid w:val="00EA490B"/>
    <w:rsid w:val="00EA4FFD"/>
    <w:rsid w:val="00EA53B8"/>
    <w:rsid w:val="00EA56AD"/>
    <w:rsid w:val="00EA577F"/>
    <w:rsid w:val="00EA5FB8"/>
    <w:rsid w:val="00EA5FF7"/>
    <w:rsid w:val="00EA693B"/>
    <w:rsid w:val="00EA6C22"/>
    <w:rsid w:val="00EA6EF8"/>
    <w:rsid w:val="00EA72D3"/>
    <w:rsid w:val="00EA7A41"/>
    <w:rsid w:val="00EB010B"/>
    <w:rsid w:val="00EB077B"/>
    <w:rsid w:val="00EB1B69"/>
    <w:rsid w:val="00EB26D3"/>
    <w:rsid w:val="00EB2815"/>
    <w:rsid w:val="00EB29CC"/>
    <w:rsid w:val="00EB300A"/>
    <w:rsid w:val="00EB3190"/>
    <w:rsid w:val="00EB3B0F"/>
    <w:rsid w:val="00EB3B3B"/>
    <w:rsid w:val="00EB4339"/>
    <w:rsid w:val="00EB4589"/>
    <w:rsid w:val="00EB4845"/>
    <w:rsid w:val="00EB4CE3"/>
    <w:rsid w:val="00EB4EA2"/>
    <w:rsid w:val="00EB5465"/>
    <w:rsid w:val="00EB574F"/>
    <w:rsid w:val="00EB5B19"/>
    <w:rsid w:val="00EB5DA9"/>
    <w:rsid w:val="00EB5EA3"/>
    <w:rsid w:val="00EB60ED"/>
    <w:rsid w:val="00EB65A0"/>
    <w:rsid w:val="00EB6931"/>
    <w:rsid w:val="00EB75A9"/>
    <w:rsid w:val="00EB76DE"/>
    <w:rsid w:val="00EB7D53"/>
    <w:rsid w:val="00EC06BA"/>
    <w:rsid w:val="00EC0F18"/>
    <w:rsid w:val="00EC1125"/>
    <w:rsid w:val="00EC17BD"/>
    <w:rsid w:val="00EC2329"/>
    <w:rsid w:val="00EC234F"/>
    <w:rsid w:val="00EC24D5"/>
    <w:rsid w:val="00EC27C6"/>
    <w:rsid w:val="00EC2F63"/>
    <w:rsid w:val="00EC3047"/>
    <w:rsid w:val="00EC33E1"/>
    <w:rsid w:val="00EC350F"/>
    <w:rsid w:val="00EC39F0"/>
    <w:rsid w:val="00EC3AC7"/>
    <w:rsid w:val="00EC3D0C"/>
    <w:rsid w:val="00EC4207"/>
    <w:rsid w:val="00EC46E8"/>
    <w:rsid w:val="00EC4C5D"/>
    <w:rsid w:val="00EC4CA9"/>
    <w:rsid w:val="00EC4E06"/>
    <w:rsid w:val="00EC5653"/>
    <w:rsid w:val="00EC6873"/>
    <w:rsid w:val="00EC71CE"/>
    <w:rsid w:val="00EC7700"/>
    <w:rsid w:val="00EC7D28"/>
    <w:rsid w:val="00ED1006"/>
    <w:rsid w:val="00ED1430"/>
    <w:rsid w:val="00ED17B9"/>
    <w:rsid w:val="00ED1ED3"/>
    <w:rsid w:val="00ED214B"/>
    <w:rsid w:val="00ED21E7"/>
    <w:rsid w:val="00ED28A7"/>
    <w:rsid w:val="00ED2B86"/>
    <w:rsid w:val="00ED3261"/>
    <w:rsid w:val="00ED3507"/>
    <w:rsid w:val="00ED3869"/>
    <w:rsid w:val="00ED38D9"/>
    <w:rsid w:val="00ED3E56"/>
    <w:rsid w:val="00ED4131"/>
    <w:rsid w:val="00ED42B9"/>
    <w:rsid w:val="00ED4BA2"/>
    <w:rsid w:val="00ED4C13"/>
    <w:rsid w:val="00ED50CE"/>
    <w:rsid w:val="00ED5A78"/>
    <w:rsid w:val="00ED62FF"/>
    <w:rsid w:val="00ED6359"/>
    <w:rsid w:val="00ED65E4"/>
    <w:rsid w:val="00ED674F"/>
    <w:rsid w:val="00ED6F8F"/>
    <w:rsid w:val="00ED78D7"/>
    <w:rsid w:val="00ED7932"/>
    <w:rsid w:val="00EE049F"/>
    <w:rsid w:val="00EE0747"/>
    <w:rsid w:val="00EE14A0"/>
    <w:rsid w:val="00EE1829"/>
    <w:rsid w:val="00EE190B"/>
    <w:rsid w:val="00EE20CE"/>
    <w:rsid w:val="00EE24C0"/>
    <w:rsid w:val="00EE2C8D"/>
    <w:rsid w:val="00EE3316"/>
    <w:rsid w:val="00EE3440"/>
    <w:rsid w:val="00EE3594"/>
    <w:rsid w:val="00EE471D"/>
    <w:rsid w:val="00EE4900"/>
    <w:rsid w:val="00EE52D1"/>
    <w:rsid w:val="00EE63B2"/>
    <w:rsid w:val="00EE6416"/>
    <w:rsid w:val="00EE66ED"/>
    <w:rsid w:val="00EE674A"/>
    <w:rsid w:val="00EE6A4E"/>
    <w:rsid w:val="00EE6DD5"/>
    <w:rsid w:val="00EE6E83"/>
    <w:rsid w:val="00EE6E85"/>
    <w:rsid w:val="00EE768A"/>
    <w:rsid w:val="00EE76CA"/>
    <w:rsid w:val="00EE7D24"/>
    <w:rsid w:val="00EE7F0C"/>
    <w:rsid w:val="00EF04E3"/>
    <w:rsid w:val="00EF18FE"/>
    <w:rsid w:val="00EF1D85"/>
    <w:rsid w:val="00EF2098"/>
    <w:rsid w:val="00EF2932"/>
    <w:rsid w:val="00EF2994"/>
    <w:rsid w:val="00EF2B52"/>
    <w:rsid w:val="00EF31B8"/>
    <w:rsid w:val="00EF3213"/>
    <w:rsid w:val="00EF33A3"/>
    <w:rsid w:val="00EF3E36"/>
    <w:rsid w:val="00EF4480"/>
    <w:rsid w:val="00EF5787"/>
    <w:rsid w:val="00EF5818"/>
    <w:rsid w:val="00EF581B"/>
    <w:rsid w:val="00EF5A59"/>
    <w:rsid w:val="00EF5BD6"/>
    <w:rsid w:val="00EF5C7E"/>
    <w:rsid w:val="00EF60D0"/>
    <w:rsid w:val="00EF615E"/>
    <w:rsid w:val="00EF6403"/>
    <w:rsid w:val="00EF6A20"/>
    <w:rsid w:val="00EF6DE9"/>
    <w:rsid w:val="00EF731B"/>
    <w:rsid w:val="00EF737A"/>
    <w:rsid w:val="00EF76E6"/>
    <w:rsid w:val="00EF77E6"/>
    <w:rsid w:val="00EF78F2"/>
    <w:rsid w:val="00EF7A45"/>
    <w:rsid w:val="00EF7B20"/>
    <w:rsid w:val="00F006B6"/>
    <w:rsid w:val="00F0076D"/>
    <w:rsid w:val="00F00ED1"/>
    <w:rsid w:val="00F01497"/>
    <w:rsid w:val="00F0166B"/>
    <w:rsid w:val="00F018BC"/>
    <w:rsid w:val="00F01AF7"/>
    <w:rsid w:val="00F02284"/>
    <w:rsid w:val="00F02847"/>
    <w:rsid w:val="00F0339F"/>
    <w:rsid w:val="00F0415C"/>
    <w:rsid w:val="00F04478"/>
    <w:rsid w:val="00F04F37"/>
    <w:rsid w:val="00F0528D"/>
    <w:rsid w:val="00F05F00"/>
    <w:rsid w:val="00F05F09"/>
    <w:rsid w:val="00F06225"/>
    <w:rsid w:val="00F0638B"/>
    <w:rsid w:val="00F0657B"/>
    <w:rsid w:val="00F067CA"/>
    <w:rsid w:val="00F068A8"/>
    <w:rsid w:val="00F06C67"/>
    <w:rsid w:val="00F06D46"/>
    <w:rsid w:val="00F06DFD"/>
    <w:rsid w:val="00F071D1"/>
    <w:rsid w:val="00F073B9"/>
    <w:rsid w:val="00F07533"/>
    <w:rsid w:val="00F100B6"/>
    <w:rsid w:val="00F1045D"/>
    <w:rsid w:val="00F10462"/>
    <w:rsid w:val="00F10629"/>
    <w:rsid w:val="00F10672"/>
    <w:rsid w:val="00F107B3"/>
    <w:rsid w:val="00F107C7"/>
    <w:rsid w:val="00F11AAC"/>
    <w:rsid w:val="00F12480"/>
    <w:rsid w:val="00F1272B"/>
    <w:rsid w:val="00F12835"/>
    <w:rsid w:val="00F129D9"/>
    <w:rsid w:val="00F13650"/>
    <w:rsid w:val="00F1382B"/>
    <w:rsid w:val="00F1392D"/>
    <w:rsid w:val="00F13A0C"/>
    <w:rsid w:val="00F13F9A"/>
    <w:rsid w:val="00F14331"/>
    <w:rsid w:val="00F149B1"/>
    <w:rsid w:val="00F14C8E"/>
    <w:rsid w:val="00F150CB"/>
    <w:rsid w:val="00F15E4A"/>
    <w:rsid w:val="00F15FA5"/>
    <w:rsid w:val="00F161F2"/>
    <w:rsid w:val="00F163EB"/>
    <w:rsid w:val="00F168E0"/>
    <w:rsid w:val="00F16D04"/>
    <w:rsid w:val="00F1769B"/>
    <w:rsid w:val="00F179F9"/>
    <w:rsid w:val="00F20161"/>
    <w:rsid w:val="00F206DB"/>
    <w:rsid w:val="00F2086A"/>
    <w:rsid w:val="00F209B7"/>
    <w:rsid w:val="00F209D6"/>
    <w:rsid w:val="00F20D84"/>
    <w:rsid w:val="00F21940"/>
    <w:rsid w:val="00F21F95"/>
    <w:rsid w:val="00F22427"/>
    <w:rsid w:val="00F22E80"/>
    <w:rsid w:val="00F22F94"/>
    <w:rsid w:val="00F232FD"/>
    <w:rsid w:val="00F233C0"/>
    <w:rsid w:val="00F23536"/>
    <w:rsid w:val="00F2376F"/>
    <w:rsid w:val="00F23EC9"/>
    <w:rsid w:val="00F241FA"/>
    <w:rsid w:val="00F243D8"/>
    <w:rsid w:val="00F2442F"/>
    <w:rsid w:val="00F245AD"/>
    <w:rsid w:val="00F248C3"/>
    <w:rsid w:val="00F250C7"/>
    <w:rsid w:val="00F253BB"/>
    <w:rsid w:val="00F25EBC"/>
    <w:rsid w:val="00F26BD8"/>
    <w:rsid w:val="00F26EAF"/>
    <w:rsid w:val="00F27068"/>
    <w:rsid w:val="00F30828"/>
    <w:rsid w:val="00F30CE0"/>
    <w:rsid w:val="00F30DB7"/>
    <w:rsid w:val="00F313D6"/>
    <w:rsid w:val="00F31F19"/>
    <w:rsid w:val="00F32454"/>
    <w:rsid w:val="00F32C5D"/>
    <w:rsid w:val="00F3346E"/>
    <w:rsid w:val="00F33541"/>
    <w:rsid w:val="00F34109"/>
    <w:rsid w:val="00F34244"/>
    <w:rsid w:val="00F34835"/>
    <w:rsid w:val="00F34DF4"/>
    <w:rsid w:val="00F34ECA"/>
    <w:rsid w:val="00F36623"/>
    <w:rsid w:val="00F368B0"/>
    <w:rsid w:val="00F36C22"/>
    <w:rsid w:val="00F36E94"/>
    <w:rsid w:val="00F37462"/>
    <w:rsid w:val="00F4022D"/>
    <w:rsid w:val="00F40315"/>
    <w:rsid w:val="00F40B22"/>
    <w:rsid w:val="00F40F0C"/>
    <w:rsid w:val="00F4102D"/>
    <w:rsid w:val="00F4110F"/>
    <w:rsid w:val="00F41283"/>
    <w:rsid w:val="00F41AF6"/>
    <w:rsid w:val="00F41C71"/>
    <w:rsid w:val="00F4201F"/>
    <w:rsid w:val="00F421B4"/>
    <w:rsid w:val="00F42939"/>
    <w:rsid w:val="00F42AD0"/>
    <w:rsid w:val="00F42DB8"/>
    <w:rsid w:val="00F42EDC"/>
    <w:rsid w:val="00F4311E"/>
    <w:rsid w:val="00F43143"/>
    <w:rsid w:val="00F43648"/>
    <w:rsid w:val="00F43CD9"/>
    <w:rsid w:val="00F43DDE"/>
    <w:rsid w:val="00F44144"/>
    <w:rsid w:val="00F4419A"/>
    <w:rsid w:val="00F44696"/>
    <w:rsid w:val="00F45318"/>
    <w:rsid w:val="00F45846"/>
    <w:rsid w:val="00F4584C"/>
    <w:rsid w:val="00F4672B"/>
    <w:rsid w:val="00F46996"/>
    <w:rsid w:val="00F46A2C"/>
    <w:rsid w:val="00F46A9F"/>
    <w:rsid w:val="00F46D1E"/>
    <w:rsid w:val="00F46F37"/>
    <w:rsid w:val="00F47487"/>
    <w:rsid w:val="00F4766C"/>
    <w:rsid w:val="00F476A3"/>
    <w:rsid w:val="00F47D5F"/>
    <w:rsid w:val="00F5058C"/>
    <w:rsid w:val="00F5060E"/>
    <w:rsid w:val="00F507D1"/>
    <w:rsid w:val="00F508C3"/>
    <w:rsid w:val="00F50CB7"/>
    <w:rsid w:val="00F519CE"/>
    <w:rsid w:val="00F51A46"/>
    <w:rsid w:val="00F51ADA"/>
    <w:rsid w:val="00F52CA3"/>
    <w:rsid w:val="00F53052"/>
    <w:rsid w:val="00F53111"/>
    <w:rsid w:val="00F53135"/>
    <w:rsid w:val="00F534F5"/>
    <w:rsid w:val="00F53862"/>
    <w:rsid w:val="00F53F6A"/>
    <w:rsid w:val="00F5445B"/>
    <w:rsid w:val="00F54891"/>
    <w:rsid w:val="00F54985"/>
    <w:rsid w:val="00F549AE"/>
    <w:rsid w:val="00F54EE7"/>
    <w:rsid w:val="00F54F2B"/>
    <w:rsid w:val="00F5500E"/>
    <w:rsid w:val="00F5519F"/>
    <w:rsid w:val="00F55964"/>
    <w:rsid w:val="00F55B6D"/>
    <w:rsid w:val="00F5664C"/>
    <w:rsid w:val="00F569DC"/>
    <w:rsid w:val="00F56C72"/>
    <w:rsid w:val="00F57AAD"/>
    <w:rsid w:val="00F57B23"/>
    <w:rsid w:val="00F57B41"/>
    <w:rsid w:val="00F601E0"/>
    <w:rsid w:val="00F60203"/>
    <w:rsid w:val="00F606BE"/>
    <w:rsid w:val="00F607C5"/>
    <w:rsid w:val="00F608D8"/>
    <w:rsid w:val="00F60DEA"/>
    <w:rsid w:val="00F60DFB"/>
    <w:rsid w:val="00F6104F"/>
    <w:rsid w:val="00F61849"/>
    <w:rsid w:val="00F618E7"/>
    <w:rsid w:val="00F61C71"/>
    <w:rsid w:val="00F62331"/>
    <w:rsid w:val="00F624D4"/>
    <w:rsid w:val="00F625D6"/>
    <w:rsid w:val="00F62D86"/>
    <w:rsid w:val="00F62FBB"/>
    <w:rsid w:val="00F6302A"/>
    <w:rsid w:val="00F63950"/>
    <w:rsid w:val="00F63D05"/>
    <w:rsid w:val="00F642C9"/>
    <w:rsid w:val="00F64BA3"/>
    <w:rsid w:val="00F64C2B"/>
    <w:rsid w:val="00F651BE"/>
    <w:rsid w:val="00F667AF"/>
    <w:rsid w:val="00F66935"/>
    <w:rsid w:val="00F66E58"/>
    <w:rsid w:val="00F670B1"/>
    <w:rsid w:val="00F67194"/>
    <w:rsid w:val="00F6763B"/>
    <w:rsid w:val="00F67F53"/>
    <w:rsid w:val="00F7031B"/>
    <w:rsid w:val="00F703BE"/>
    <w:rsid w:val="00F70BE3"/>
    <w:rsid w:val="00F71393"/>
    <w:rsid w:val="00F71F69"/>
    <w:rsid w:val="00F72124"/>
    <w:rsid w:val="00F72622"/>
    <w:rsid w:val="00F728C7"/>
    <w:rsid w:val="00F72B72"/>
    <w:rsid w:val="00F72EC3"/>
    <w:rsid w:val="00F73383"/>
    <w:rsid w:val="00F736CD"/>
    <w:rsid w:val="00F73BCC"/>
    <w:rsid w:val="00F73C12"/>
    <w:rsid w:val="00F74865"/>
    <w:rsid w:val="00F74956"/>
    <w:rsid w:val="00F74BB9"/>
    <w:rsid w:val="00F7553D"/>
    <w:rsid w:val="00F75582"/>
    <w:rsid w:val="00F75FF5"/>
    <w:rsid w:val="00F7627D"/>
    <w:rsid w:val="00F7697F"/>
    <w:rsid w:val="00F76AD2"/>
    <w:rsid w:val="00F76B6B"/>
    <w:rsid w:val="00F76BAB"/>
    <w:rsid w:val="00F76BC3"/>
    <w:rsid w:val="00F76EBB"/>
    <w:rsid w:val="00F76EFA"/>
    <w:rsid w:val="00F804BE"/>
    <w:rsid w:val="00F80C49"/>
    <w:rsid w:val="00F8163B"/>
    <w:rsid w:val="00F817CE"/>
    <w:rsid w:val="00F819A1"/>
    <w:rsid w:val="00F81CA7"/>
    <w:rsid w:val="00F81DF5"/>
    <w:rsid w:val="00F820B4"/>
    <w:rsid w:val="00F8247D"/>
    <w:rsid w:val="00F82C39"/>
    <w:rsid w:val="00F82D00"/>
    <w:rsid w:val="00F8336A"/>
    <w:rsid w:val="00F8340E"/>
    <w:rsid w:val="00F8456C"/>
    <w:rsid w:val="00F84818"/>
    <w:rsid w:val="00F8534B"/>
    <w:rsid w:val="00F855EA"/>
    <w:rsid w:val="00F859D8"/>
    <w:rsid w:val="00F862F7"/>
    <w:rsid w:val="00F864CB"/>
    <w:rsid w:val="00F868F5"/>
    <w:rsid w:val="00F8743B"/>
    <w:rsid w:val="00F879ED"/>
    <w:rsid w:val="00F87DAD"/>
    <w:rsid w:val="00F903AF"/>
    <w:rsid w:val="00F9056A"/>
    <w:rsid w:val="00F90D67"/>
    <w:rsid w:val="00F90F8D"/>
    <w:rsid w:val="00F925A3"/>
    <w:rsid w:val="00F926C8"/>
    <w:rsid w:val="00F92782"/>
    <w:rsid w:val="00F93202"/>
    <w:rsid w:val="00F93AA9"/>
    <w:rsid w:val="00F93D71"/>
    <w:rsid w:val="00F93DFD"/>
    <w:rsid w:val="00F9459B"/>
    <w:rsid w:val="00F947A9"/>
    <w:rsid w:val="00F94A7F"/>
    <w:rsid w:val="00F94B93"/>
    <w:rsid w:val="00F94C52"/>
    <w:rsid w:val="00F95771"/>
    <w:rsid w:val="00F959BC"/>
    <w:rsid w:val="00F962C6"/>
    <w:rsid w:val="00F96985"/>
    <w:rsid w:val="00F9716B"/>
    <w:rsid w:val="00F976A8"/>
    <w:rsid w:val="00F97838"/>
    <w:rsid w:val="00F97BAD"/>
    <w:rsid w:val="00FA00D3"/>
    <w:rsid w:val="00FA0364"/>
    <w:rsid w:val="00FA06B0"/>
    <w:rsid w:val="00FA0AC3"/>
    <w:rsid w:val="00FA0CE4"/>
    <w:rsid w:val="00FA10C2"/>
    <w:rsid w:val="00FA2BB0"/>
    <w:rsid w:val="00FA2BB3"/>
    <w:rsid w:val="00FA2E97"/>
    <w:rsid w:val="00FA34F0"/>
    <w:rsid w:val="00FA3529"/>
    <w:rsid w:val="00FA3EF1"/>
    <w:rsid w:val="00FA3FC0"/>
    <w:rsid w:val="00FA454C"/>
    <w:rsid w:val="00FA4573"/>
    <w:rsid w:val="00FA4630"/>
    <w:rsid w:val="00FA4852"/>
    <w:rsid w:val="00FA4A30"/>
    <w:rsid w:val="00FA59F5"/>
    <w:rsid w:val="00FA5A8C"/>
    <w:rsid w:val="00FA5D26"/>
    <w:rsid w:val="00FA6066"/>
    <w:rsid w:val="00FA61AD"/>
    <w:rsid w:val="00FA632F"/>
    <w:rsid w:val="00FA64FC"/>
    <w:rsid w:val="00FA6916"/>
    <w:rsid w:val="00FA6FEA"/>
    <w:rsid w:val="00FB0094"/>
    <w:rsid w:val="00FB03AF"/>
    <w:rsid w:val="00FB0430"/>
    <w:rsid w:val="00FB0875"/>
    <w:rsid w:val="00FB29EF"/>
    <w:rsid w:val="00FB2CEA"/>
    <w:rsid w:val="00FB30E3"/>
    <w:rsid w:val="00FB39E6"/>
    <w:rsid w:val="00FB3A5D"/>
    <w:rsid w:val="00FB3B00"/>
    <w:rsid w:val="00FB3E9C"/>
    <w:rsid w:val="00FB3FDF"/>
    <w:rsid w:val="00FB4B63"/>
    <w:rsid w:val="00FB4C80"/>
    <w:rsid w:val="00FB5863"/>
    <w:rsid w:val="00FB65C5"/>
    <w:rsid w:val="00FB675E"/>
    <w:rsid w:val="00FB6A6A"/>
    <w:rsid w:val="00FB6EF4"/>
    <w:rsid w:val="00FB7243"/>
    <w:rsid w:val="00FB7CD5"/>
    <w:rsid w:val="00FB7F7D"/>
    <w:rsid w:val="00FC00D3"/>
    <w:rsid w:val="00FC0780"/>
    <w:rsid w:val="00FC07F5"/>
    <w:rsid w:val="00FC0B05"/>
    <w:rsid w:val="00FC1FCB"/>
    <w:rsid w:val="00FC275E"/>
    <w:rsid w:val="00FC2878"/>
    <w:rsid w:val="00FC302B"/>
    <w:rsid w:val="00FC30D1"/>
    <w:rsid w:val="00FC3894"/>
    <w:rsid w:val="00FC393E"/>
    <w:rsid w:val="00FC3A92"/>
    <w:rsid w:val="00FC3AEB"/>
    <w:rsid w:val="00FC514C"/>
    <w:rsid w:val="00FC5588"/>
    <w:rsid w:val="00FC57BB"/>
    <w:rsid w:val="00FC5CA4"/>
    <w:rsid w:val="00FC63CF"/>
    <w:rsid w:val="00FC6612"/>
    <w:rsid w:val="00FC6A11"/>
    <w:rsid w:val="00FC7429"/>
    <w:rsid w:val="00FC7A98"/>
    <w:rsid w:val="00FC7CF0"/>
    <w:rsid w:val="00FD02B0"/>
    <w:rsid w:val="00FD045E"/>
    <w:rsid w:val="00FD07F6"/>
    <w:rsid w:val="00FD0DD9"/>
    <w:rsid w:val="00FD0EB3"/>
    <w:rsid w:val="00FD148B"/>
    <w:rsid w:val="00FD16AB"/>
    <w:rsid w:val="00FD1EC8"/>
    <w:rsid w:val="00FD218F"/>
    <w:rsid w:val="00FD236C"/>
    <w:rsid w:val="00FD294B"/>
    <w:rsid w:val="00FD297E"/>
    <w:rsid w:val="00FD2D12"/>
    <w:rsid w:val="00FD2FDF"/>
    <w:rsid w:val="00FD3365"/>
    <w:rsid w:val="00FD33A5"/>
    <w:rsid w:val="00FD3450"/>
    <w:rsid w:val="00FD42B1"/>
    <w:rsid w:val="00FD47DA"/>
    <w:rsid w:val="00FD47ED"/>
    <w:rsid w:val="00FD4B3C"/>
    <w:rsid w:val="00FD584E"/>
    <w:rsid w:val="00FD5B26"/>
    <w:rsid w:val="00FD66B7"/>
    <w:rsid w:val="00FD6984"/>
    <w:rsid w:val="00FD7471"/>
    <w:rsid w:val="00FD74DB"/>
    <w:rsid w:val="00FD755E"/>
    <w:rsid w:val="00FD7660"/>
    <w:rsid w:val="00FD7895"/>
    <w:rsid w:val="00FD793D"/>
    <w:rsid w:val="00FD7D44"/>
    <w:rsid w:val="00FD7E21"/>
    <w:rsid w:val="00FE03C7"/>
    <w:rsid w:val="00FE0655"/>
    <w:rsid w:val="00FE0AFE"/>
    <w:rsid w:val="00FE16BE"/>
    <w:rsid w:val="00FE16D5"/>
    <w:rsid w:val="00FE1707"/>
    <w:rsid w:val="00FE1A24"/>
    <w:rsid w:val="00FE2365"/>
    <w:rsid w:val="00FE28CD"/>
    <w:rsid w:val="00FE2BF6"/>
    <w:rsid w:val="00FE306A"/>
    <w:rsid w:val="00FE3077"/>
    <w:rsid w:val="00FE361E"/>
    <w:rsid w:val="00FE37D7"/>
    <w:rsid w:val="00FE3BDF"/>
    <w:rsid w:val="00FE3E22"/>
    <w:rsid w:val="00FE3FA4"/>
    <w:rsid w:val="00FE40E8"/>
    <w:rsid w:val="00FE4821"/>
    <w:rsid w:val="00FE4C7B"/>
    <w:rsid w:val="00FE4F15"/>
    <w:rsid w:val="00FE53B4"/>
    <w:rsid w:val="00FE59D2"/>
    <w:rsid w:val="00FE65A4"/>
    <w:rsid w:val="00FE6C05"/>
    <w:rsid w:val="00FE6C1E"/>
    <w:rsid w:val="00FE6F0C"/>
    <w:rsid w:val="00FE7336"/>
    <w:rsid w:val="00FE7360"/>
    <w:rsid w:val="00FE787C"/>
    <w:rsid w:val="00FE7BE6"/>
    <w:rsid w:val="00FE7F3A"/>
    <w:rsid w:val="00FF1007"/>
    <w:rsid w:val="00FF15BD"/>
    <w:rsid w:val="00FF2259"/>
    <w:rsid w:val="00FF23BF"/>
    <w:rsid w:val="00FF2A81"/>
    <w:rsid w:val="00FF2E98"/>
    <w:rsid w:val="00FF3048"/>
    <w:rsid w:val="00FF3108"/>
    <w:rsid w:val="00FF3874"/>
    <w:rsid w:val="00FF38D0"/>
    <w:rsid w:val="00FF3E8C"/>
    <w:rsid w:val="00FF441D"/>
    <w:rsid w:val="00FF45A5"/>
    <w:rsid w:val="00FF501A"/>
    <w:rsid w:val="00FF5247"/>
    <w:rsid w:val="00FF569E"/>
    <w:rsid w:val="00FF5967"/>
    <w:rsid w:val="00FF5C91"/>
    <w:rsid w:val="00FF6425"/>
    <w:rsid w:val="00FF66DF"/>
    <w:rsid w:val="00FF69E2"/>
    <w:rsid w:val="00FF73F1"/>
    <w:rsid w:val="00FF7740"/>
    <w:rsid w:val="00FF7A5F"/>
    <w:rsid w:val="00FF7A83"/>
    <w:rsid w:val="04945967"/>
    <w:rsid w:val="1076328A"/>
    <w:rsid w:val="16B5A225"/>
    <w:rsid w:val="231ABAB8"/>
    <w:rsid w:val="254CEB54"/>
    <w:rsid w:val="2651ACA0"/>
    <w:rsid w:val="32C2E083"/>
    <w:rsid w:val="331E6BFB"/>
    <w:rsid w:val="4DB0087A"/>
    <w:rsid w:val="5397F645"/>
    <w:rsid w:val="560E01BF"/>
    <w:rsid w:val="5B90C4ED"/>
    <w:rsid w:val="5C5F0859"/>
    <w:rsid w:val="6387C6CE"/>
    <w:rsid w:val="66F9073A"/>
    <w:rsid w:val="6755AABD"/>
    <w:rsid w:val="71EC8024"/>
    <w:rsid w:val="7249E4BA"/>
    <w:rsid w:val="7F6CC8D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4DEB99"/>
  <w15:chartTrackingRefBased/>
  <w15:docId w15:val="{C930B22D-689D-2B44-87A7-AF7F09E6F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footer" w:uiPriority="99" w:qFormat="1"/>
    <w:lsdException w:name="caption" w:qFormat="1"/>
    <w:lsdException w:name="table of figures" w:uiPriority="99" w:qFormat="1"/>
    <w:lsdException w:name="annotation reference" w:qFormat="1"/>
    <w:lsdException w:name="page number" w:uiPriority="99" w:qFormat="1"/>
    <w:lsdException w:name="List" w:uiPriority="99" w:qFormat="1"/>
    <w:lsdException w:name="List 2" w:uiPriority="99" w:qFormat="1"/>
    <w:lsdException w:name="List 3" w:uiPriority="99" w:qFormat="1"/>
    <w:lsdException w:name="List Bullet 3" w:uiPriority="99" w:qFormat="1"/>
    <w:lsdException w:name="List Bullet 4" w:uiPriority="99" w:qFormat="1"/>
    <w:lsdException w:name="Title"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Normal (Web)" w:uiPriority="99" w:qFormat="1"/>
    <w:lsdException w:name="HTML Code" w:uiPriority="99"/>
    <w:lsdException w:name="HTML Preformatted"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0F8"/>
    <w:pPr>
      <w:spacing w:after="160" w:line="278" w:lineRule="auto"/>
    </w:pPr>
    <w:rPr>
      <w:rFonts w:asciiTheme="minorHAnsi" w:eastAsiaTheme="minorEastAsia" w:hAnsiTheme="minorHAnsi" w:cstheme="minorBidi"/>
      <w:kern w:val="2"/>
      <w:sz w:val="24"/>
      <w:szCs w:val="24"/>
      <w:lang w:val="en-US" w:eastAsia="ja-JP"/>
      <w14:ligatures w14:val="standardContextual"/>
    </w:rPr>
  </w:style>
  <w:style w:type="paragraph" w:styleId="Heading1">
    <w:name w:val="heading 1"/>
    <w:next w:val="Normal"/>
    <w:link w:val="Heading1Char"/>
    <w:uiPriority w:val="99"/>
    <w:qFormat/>
    <w:rsid w:val="00A517DB"/>
    <w:pPr>
      <w:keepNext/>
      <w:keepLines/>
      <w:numPr>
        <w:numId w:val="14"/>
      </w:numPr>
      <w:pBdr>
        <w:top w:val="single" w:sz="12" w:space="3" w:color="auto"/>
      </w:pBdr>
      <w:overflowPunct w:val="0"/>
      <w:autoSpaceDE w:val="0"/>
      <w:autoSpaceDN w:val="0"/>
      <w:adjustRightInd w:val="0"/>
      <w:spacing w:after="180"/>
      <w:textAlignment w:val="baseline"/>
      <w:outlineLvl w:val="0"/>
    </w:pPr>
    <w:rPr>
      <w:rFonts w:asciiTheme="minorHAnsi" w:hAnsiTheme="minorHAnsi" w:cstheme="minorHAnsi"/>
      <w:sz w:val="36"/>
      <w:lang w:val="en-US" w:eastAsia="ja-JP"/>
    </w:rPr>
  </w:style>
  <w:style w:type="paragraph" w:styleId="Heading2">
    <w:name w:val="heading 2"/>
    <w:basedOn w:val="Heading1"/>
    <w:next w:val="Normal"/>
    <w:link w:val="Heading2Char"/>
    <w:qFormat/>
    <w:rsid w:val="00F1045D"/>
    <w:pPr>
      <w:numPr>
        <w:ilvl w:val="1"/>
      </w:numPr>
      <w:pBdr>
        <w:top w:val="none" w:sz="0" w:space="0" w:color="auto"/>
      </w:pBdr>
      <w:outlineLvl w:val="1"/>
    </w:pPr>
    <w:rPr>
      <w:sz w:val="32"/>
    </w:rPr>
  </w:style>
  <w:style w:type="paragraph" w:styleId="Heading3">
    <w:name w:val="heading 3"/>
    <w:basedOn w:val="Heading2"/>
    <w:next w:val="Normal"/>
    <w:link w:val="Heading3Char"/>
    <w:uiPriority w:val="9"/>
    <w:qFormat/>
    <w:rsid w:val="00F1045D"/>
    <w:pPr>
      <w:numPr>
        <w:ilvl w:val="2"/>
      </w:numPr>
      <w:outlineLvl w:val="2"/>
    </w:pPr>
    <w:rPr>
      <w:sz w:val="28"/>
    </w:rPr>
  </w:style>
  <w:style w:type="paragraph" w:styleId="Heading4">
    <w:name w:val="heading 4"/>
    <w:basedOn w:val="Heading3"/>
    <w:next w:val="Normal"/>
    <w:link w:val="Heading4Char"/>
    <w:qFormat/>
    <w:rsid w:val="004711BF"/>
    <w:pPr>
      <w:numPr>
        <w:ilvl w:val="3"/>
      </w:numPr>
      <w:outlineLvl w:val="3"/>
    </w:pPr>
    <w:rPr>
      <w:sz w:val="24"/>
    </w:rPr>
  </w:style>
  <w:style w:type="paragraph" w:styleId="Heading5">
    <w:name w:val="heading 5"/>
    <w:basedOn w:val="Heading4"/>
    <w:next w:val="Normal"/>
    <w:link w:val="Heading5Char"/>
    <w:qFormat/>
    <w:rsid w:val="004711BF"/>
    <w:pPr>
      <w:numPr>
        <w:ilvl w:val="4"/>
      </w:numPr>
      <w:outlineLvl w:val="4"/>
    </w:pPr>
    <w:rPr>
      <w:sz w:val="22"/>
    </w:rPr>
  </w:style>
  <w:style w:type="paragraph" w:styleId="Heading6">
    <w:name w:val="heading 6"/>
    <w:basedOn w:val="H6"/>
    <w:next w:val="Normal"/>
    <w:link w:val="Heading6Char"/>
    <w:uiPriority w:val="9"/>
    <w:qFormat/>
    <w:rsid w:val="004711BF"/>
    <w:pPr>
      <w:numPr>
        <w:ilvl w:val="5"/>
      </w:numPr>
      <w:outlineLvl w:val="5"/>
    </w:pPr>
  </w:style>
  <w:style w:type="paragraph" w:styleId="Heading7">
    <w:name w:val="heading 7"/>
    <w:basedOn w:val="H6"/>
    <w:next w:val="Normal"/>
    <w:link w:val="Heading7Char"/>
    <w:uiPriority w:val="9"/>
    <w:qFormat/>
    <w:rsid w:val="004711BF"/>
    <w:pPr>
      <w:numPr>
        <w:ilvl w:val="6"/>
      </w:numPr>
      <w:outlineLvl w:val="6"/>
    </w:pPr>
  </w:style>
  <w:style w:type="paragraph" w:styleId="Heading8">
    <w:name w:val="heading 8"/>
    <w:basedOn w:val="Heading1"/>
    <w:next w:val="Normal"/>
    <w:link w:val="Heading8Char"/>
    <w:uiPriority w:val="9"/>
    <w:qFormat/>
    <w:rsid w:val="004711BF"/>
    <w:pPr>
      <w:numPr>
        <w:ilvl w:val="7"/>
      </w:numPr>
      <w:outlineLvl w:val="7"/>
    </w:pPr>
  </w:style>
  <w:style w:type="paragraph" w:styleId="Heading9">
    <w:name w:val="heading 9"/>
    <w:basedOn w:val="Heading8"/>
    <w:next w:val="Normal"/>
    <w:link w:val="Heading9Char"/>
    <w:uiPriority w:val="9"/>
    <w:qFormat/>
    <w:rsid w:val="004711BF"/>
    <w:pPr>
      <w:numPr>
        <w:ilvl w:val="8"/>
      </w:numPr>
      <w:outlineLvl w:val="8"/>
    </w:pPr>
  </w:style>
  <w:style w:type="character" w:default="1" w:styleId="DefaultParagraphFont">
    <w:name w:val="Default Paragraph Font"/>
    <w:uiPriority w:val="1"/>
    <w:semiHidden/>
    <w:unhideWhenUsed/>
    <w:rsid w:val="002F30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0F8"/>
  </w:style>
  <w:style w:type="paragraph" w:styleId="TOC8">
    <w:name w:val="toc 8"/>
    <w:basedOn w:val="TOC1"/>
    <w:uiPriority w:val="39"/>
    <w:rsid w:val="004711BF"/>
    <w:pPr>
      <w:spacing w:before="180"/>
      <w:ind w:left="2693" w:hanging="2693"/>
    </w:pPr>
    <w:rPr>
      <w:b/>
    </w:rPr>
  </w:style>
  <w:style w:type="paragraph" w:styleId="TOC1">
    <w:name w:val="toc 1"/>
    <w:uiPriority w:val="39"/>
    <w:rsid w:val="00471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711BF"/>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4711BF"/>
    <w:pPr>
      <w:spacing w:before="120" w:after="120"/>
    </w:pPr>
    <w:rPr>
      <w:b/>
      <w:lang w:eastAsia="en-GB"/>
    </w:rPr>
  </w:style>
  <w:style w:type="paragraph" w:styleId="TOC5">
    <w:name w:val="toc 5"/>
    <w:basedOn w:val="TOC4"/>
    <w:uiPriority w:val="39"/>
    <w:rsid w:val="004711BF"/>
    <w:pPr>
      <w:ind w:left="1701" w:hanging="1701"/>
    </w:pPr>
  </w:style>
  <w:style w:type="paragraph" w:styleId="TOC4">
    <w:name w:val="toc 4"/>
    <w:basedOn w:val="TOC3"/>
    <w:uiPriority w:val="39"/>
    <w:rsid w:val="004711BF"/>
    <w:pPr>
      <w:ind w:left="1418" w:hanging="1418"/>
    </w:pPr>
  </w:style>
  <w:style w:type="paragraph" w:styleId="TOC3">
    <w:name w:val="toc 3"/>
    <w:basedOn w:val="TOC2"/>
    <w:uiPriority w:val="39"/>
    <w:rsid w:val="004711BF"/>
    <w:pPr>
      <w:ind w:left="1134" w:hanging="1134"/>
    </w:pPr>
  </w:style>
  <w:style w:type="paragraph" w:styleId="TOC2">
    <w:name w:val="toc 2"/>
    <w:basedOn w:val="TOC1"/>
    <w:uiPriority w:val="39"/>
    <w:rsid w:val="004711BF"/>
    <w:pPr>
      <w:keepNext w:val="0"/>
      <w:spacing w:before="0"/>
      <w:ind w:left="851" w:hanging="851"/>
    </w:pPr>
    <w:rPr>
      <w:sz w:val="20"/>
    </w:rPr>
  </w:style>
  <w:style w:type="paragraph" w:styleId="Index2">
    <w:name w:val="index 2"/>
    <w:basedOn w:val="Index1"/>
    <w:rsid w:val="004711BF"/>
    <w:pPr>
      <w:ind w:left="284"/>
    </w:pPr>
  </w:style>
  <w:style w:type="paragraph" w:styleId="Index1">
    <w:name w:val="index 1"/>
    <w:basedOn w:val="Normal"/>
    <w:rsid w:val="004711BF"/>
    <w:pPr>
      <w:keepLines/>
    </w:pPr>
  </w:style>
  <w:style w:type="paragraph" w:styleId="DocumentMap">
    <w:name w:val="Document Map"/>
    <w:basedOn w:val="Normal"/>
    <w:link w:val="DocumentMapChar"/>
    <w:uiPriority w:val="99"/>
    <w:qFormat/>
    <w:rsid w:val="004711BF"/>
    <w:pPr>
      <w:shd w:val="clear" w:color="auto" w:fill="000080"/>
    </w:pPr>
    <w:rPr>
      <w:rFonts w:ascii="Tahoma" w:hAnsi="Tahoma" w:cs="Tahoma"/>
    </w:rPr>
  </w:style>
  <w:style w:type="paragraph" w:styleId="ListNumber2">
    <w:name w:val="List Number 2"/>
    <w:basedOn w:val="ListNumber"/>
    <w:rsid w:val="004711BF"/>
    <w:pPr>
      <w:numPr>
        <w:numId w:val="11"/>
      </w:numPr>
    </w:pPr>
  </w:style>
  <w:style w:type="paragraph" w:styleId="ListNumber">
    <w:name w:val="List Number"/>
    <w:basedOn w:val="List"/>
    <w:rsid w:val="004711BF"/>
    <w:pPr>
      <w:numPr>
        <w:numId w:val="10"/>
      </w:numPr>
    </w:pPr>
    <w:rPr>
      <w:lang w:eastAsia="ja-JP"/>
    </w:rPr>
  </w:style>
  <w:style w:type="paragraph" w:styleId="List">
    <w:name w:val="List"/>
    <w:basedOn w:val="BodyText"/>
    <w:uiPriority w:val="99"/>
    <w:qFormat/>
    <w:rsid w:val="004711BF"/>
    <w:pPr>
      <w:ind w:left="568" w:hanging="284"/>
    </w:pPr>
  </w:style>
  <w:style w:type="paragraph" w:styleId="Header">
    <w:name w:val="header"/>
    <w:link w:val="HeaderChar"/>
    <w:uiPriority w:val="99"/>
    <w:qFormat/>
    <w:rsid w:val="004711B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711BF"/>
    <w:rPr>
      <w:b/>
      <w:position w:val="6"/>
      <w:sz w:val="16"/>
    </w:rPr>
  </w:style>
  <w:style w:type="paragraph" w:styleId="FootnoteText">
    <w:name w:val="footnote text"/>
    <w:basedOn w:val="Normal"/>
    <w:link w:val="FootnoteTextChar"/>
    <w:rsid w:val="004711BF"/>
    <w:pPr>
      <w:keepLines/>
      <w:ind w:left="454" w:hanging="454"/>
    </w:pPr>
    <w:rPr>
      <w:sz w:val="16"/>
    </w:rPr>
  </w:style>
  <w:style w:type="paragraph" w:customStyle="1" w:styleId="3GPPHeader">
    <w:name w:val="3GPP_Header"/>
    <w:basedOn w:val="BodyText"/>
    <w:rsid w:val="004711BF"/>
    <w:pPr>
      <w:tabs>
        <w:tab w:val="left" w:pos="1701"/>
        <w:tab w:val="right" w:pos="9639"/>
      </w:tabs>
      <w:spacing w:after="240"/>
    </w:pPr>
    <w:rPr>
      <w:b/>
    </w:rPr>
  </w:style>
  <w:style w:type="paragraph" w:styleId="TOC9">
    <w:name w:val="toc 9"/>
    <w:basedOn w:val="TOC8"/>
    <w:uiPriority w:val="39"/>
    <w:rsid w:val="004711BF"/>
    <w:pPr>
      <w:ind w:left="1418" w:hanging="1418"/>
    </w:pPr>
  </w:style>
  <w:style w:type="paragraph" w:styleId="TOC6">
    <w:name w:val="toc 6"/>
    <w:basedOn w:val="TOC5"/>
    <w:next w:val="Normal"/>
    <w:uiPriority w:val="39"/>
    <w:rsid w:val="004711BF"/>
    <w:pPr>
      <w:ind w:left="1985" w:hanging="1985"/>
    </w:pPr>
  </w:style>
  <w:style w:type="paragraph" w:styleId="TOC7">
    <w:name w:val="toc 7"/>
    <w:basedOn w:val="TOC6"/>
    <w:next w:val="Normal"/>
    <w:uiPriority w:val="39"/>
    <w:rsid w:val="004711BF"/>
    <w:pPr>
      <w:ind w:left="2268" w:hanging="2268"/>
    </w:pPr>
  </w:style>
  <w:style w:type="paragraph" w:styleId="ListBullet2">
    <w:name w:val="List Bullet 2"/>
    <w:basedOn w:val="ListBullet"/>
    <w:rsid w:val="004711BF"/>
    <w:pPr>
      <w:numPr>
        <w:numId w:val="6"/>
      </w:numPr>
    </w:pPr>
  </w:style>
  <w:style w:type="paragraph" w:styleId="ListBullet">
    <w:name w:val="List Bullet"/>
    <w:basedOn w:val="List"/>
    <w:rsid w:val="004711BF"/>
    <w:pPr>
      <w:numPr>
        <w:numId w:val="5"/>
      </w:numPr>
    </w:pPr>
    <w:rPr>
      <w:lang w:eastAsia="ja-JP"/>
    </w:rPr>
  </w:style>
  <w:style w:type="paragraph" w:styleId="ListBullet3">
    <w:name w:val="List Bullet 3"/>
    <w:basedOn w:val="ListBullet2"/>
    <w:uiPriority w:val="99"/>
    <w:qFormat/>
    <w:rsid w:val="004711BF"/>
    <w:pPr>
      <w:numPr>
        <w:numId w:val="7"/>
      </w:numPr>
    </w:pPr>
  </w:style>
  <w:style w:type="paragraph" w:customStyle="1" w:styleId="EQ">
    <w:name w:val="EQ"/>
    <w:basedOn w:val="Normal"/>
    <w:next w:val="Normal"/>
    <w:uiPriority w:val="99"/>
    <w:qFormat/>
    <w:rsid w:val="004711BF"/>
    <w:pPr>
      <w:keepLines/>
      <w:tabs>
        <w:tab w:val="center" w:pos="4536"/>
        <w:tab w:val="right" w:pos="9072"/>
      </w:tabs>
    </w:pPr>
    <w:rPr>
      <w:noProof/>
    </w:rPr>
  </w:style>
  <w:style w:type="paragraph" w:styleId="List2">
    <w:name w:val="List 2"/>
    <w:basedOn w:val="List"/>
    <w:uiPriority w:val="99"/>
    <w:qFormat/>
    <w:rsid w:val="004711BF"/>
    <w:pPr>
      <w:ind w:left="851"/>
    </w:pPr>
    <w:rPr>
      <w:lang w:eastAsia="ja-JP"/>
    </w:rPr>
  </w:style>
  <w:style w:type="paragraph" w:styleId="List3">
    <w:name w:val="List 3"/>
    <w:basedOn w:val="List2"/>
    <w:uiPriority w:val="99"/>
    <w:qFormat/>
    <w:rsid w:val="004711BF"/>
    <w:pPr>
      <w:ind w:left="1135"/>
    </w:pPr>
  </w:style>
  <w:style w:type="paragraph" w:styleId="List4">
    <w:name w:val="List 4"/>
    <w:basedOn w:val="List3"/>
    <w:rsid w:val="004711BF"/>
    <w:pPr>
      <w:ind w:left="1418"/>
    </w:pPr>
  </w:style>
  <w:style w:type="paragraph" w:styleId="List5">
    <w:name w:val="List 5"/>
    <w:basedOn w:val="List4"/>
    <w:rsid w:val="004711BF"/>
    <w:pPr>
      <w:ind w:left="1702"/>
    </w:pPr>
  </w:style>
  <w:style w:type="paragraph" w:customStyle="1" w:styleId="EditorsNote">
    <w:name w:val="Editor's Note"/>
    <w:basedOn w:val="NO"/>
    <w:link w:val="EditorsNoteChar"/>
    <w:rsid w:val="004711BF"/>
    <w:rPr>
      <w:color w:val="FF0000"/>
      <w:lang w:val="x-none" w:eastAsia="x-none"/>
    </w:rPr>
  </w:style>
  <w:style w:type="paragraph" w:styleId="ListBullet4">
    <w:name w:val="List Bullet 4"/>
    <w:basedOn w:val="ListBullet3"/>
    <w:uiPriority w:val="99"/>
    <w:qFormat/>
    <w:rsid w:val="004711BF"/>
    <w:pPr>
      <w:numPr>
        <w:numId w:val="8"/>
      </w:numPr>
    </w:pPr>
  </w:style>
  <w:style w:type="paragraph" w:styleId="ListBullet5">
    <w:name w:val="List Bullet 5"/>
    <w:basedOn w:val="ListBullet4"/>
    <w:rsid w:val="004711BF"/>
    <w:pPr>
      <w:numPr>
        <w:numId w:val="9"/>
      </w:numPr>
    </w:pPr>
  </w:style>
  <w:style w:type="paragraph" w:styleId="Footer">
    <w:name w:val="footer"/>
    <w:basedOn w:val="Header"/>
    <w:link w:val="FooterChar"/>
    <w:uiPriority w:val="99"/>
    <w:qFormat/>
    <w:rsid w:val="004711BF"/>
    <w:pPr>
      <w:jc w:val="center"/>
    </w:pPr>
    <w:rPr>
      <w:i/>
    </w:rPr>
  </w:style>
  <w:style w:type="paragraph" w:customStyle="1" w:styleId="Reference">
    <w:name w:val="Reference"/>
    <w:basedOn w:val="BodyText"/>
    <w:qFormat/>
    <w:rsid w:val="004711BF"/>
    <w:pPr>
      <w:numPr>
        <w:numId w:val="1"/>
      </w:numPr>
    </w:pPr>
  </w:style>
  <w:style w:type="paragraph" w:styleId="BalloonText">
    <w:name w:val="Balloon Text"/>
    <w:basedOn w:val="Normal"/>
    <w:link w:val="BalloonTextChar"/>
    <w:uiPriority w:val="99"/>
    <w:qFormat/>
    <w:rsid w:val="004711BF"/>
    <w:rPr>
      <w:rFonts w:ascii="Segoe UI" w:hAnsi="Segoe UI" w:cs="Segoe UI"/>
      <w:sz w:val="18"/>
      <w:szCs w:val="18"/>
    </w:rPr>
  </w:style>
  <w:style w:type="character" w:styleId="PageNumber">
    <w:name w:val="page number"/>
    <w:basedOn w:val="DefaultParagraphFont"/>
    <w:uiPriority w:val="99"/>
    <w:qFormat/>
    <w:rsid w:val="004711BF"/>
  </w:style>
  <w:style w:type="paragraph" w:styleId="BodyText">
    <w:name w:val="Body Text"/>
    <w:basedOn w:val="Normal"/>
    <w:link w:val="BodyTextChar"/>
    <w:uiPriority w:val="99"/>
    <w:qFormat/>
    <w:rsid w:val="004711BF"/>
    <w:pPr>
      <w:spacing w:after="120"/>
    </w:pPr>
    <w:rPr>
      <w:rFonts w:ascii="Arial" w:hAnsi="Arial"/>
      <w:lang w:eastAsia="zh-CN"/>
    </w:rPr>
  </w:style>
  <w:style w:type="character" w:styleId="Hyperlink">
    <w:name w:val="Hyperlink"/>
    <w:uiPriority w:val="99"/>
    <w:qFormat/>
    <w:rsid w:val="004711BF"/>
    <w:rPr>
      <w:color w:val="0000FF"/>
      <w:u w:val="single"/>
    </w:rPr>
  </w:style>
  <w:style w:type="character" w:styleId="FollowedHyperlink">
    <w:name w:val="FollowedHyperlink"/>
    <w:uiPriority w:val="99"/>
    <w:unhideWhenUsed/>
    <w:rsid w:val="004711BF"/>
    <w:rPr>
      <w:color w:val="800080"/>
      <w:u w:val="single"/>
    </w:rPr>
  </w:style>
  <w:style w:type="character" w:styleId="CommentReference">
    <w:name w:val="annotation reference"/>
    <w:qFormat/>
    <w:rsid w:val="004711BF"/>
    <w:rPr>
      <w:sz w:val="16"/>
      <w:szCs w:val="16"/>
    </w:rPr>
  </w:style>
  <w:style w:type="paragraph" w:styleId="CommentText">
    <w:name w:val="annotation text"/>
    <w:basedOn w:val="Normal"/>
    <w:link w:val="CommentTextChar"/>
    <w:uiPriority w:val="99"/>
    <w:qFormat/>
    <w:rsid w:val="004711BF"/>
  </w:style>
  <w:style w:type="paragraph" w:styleId="CommentSubject">
    <w:name w:val="annotation subject"/>
    <w:basedOn w:val="CommentText"/>
    <w:next w:val="CommentText"/>
    <w:link w:val="CommentSubjectChar"/>
    <w:uiPriority w:val="99"/>
    <w:qFormat/>
    <w:rsid w:val="004711BF"/>
    <w:rPr>
      <w:b/>
      <w:bCs/>
    </w:rPr>
  </w:style>
  <w:style w:type="character" w:customStyle="1" w:styleId="Heading1Char">
    <w:name w:val="Heading 1 Char"/>
    <w:link w:val="Heading1"/>
    <w:uiPriority w:val="99"/>
    <w:rsid w:val="00A517DB"/>
    <w:rPr>
      <w:rFonts w:asciiTheme="minorHAnsi" w:hAnsiTheme="minorHAnsi" w:cstheme="minorHAnsi"/>
      <w:sz w:val="36"/>
      <w:lang w:val="en-US" w:eastAsia="ja-JP"/>
    </w:rPr>
  </w:style>
  <w:style w:type="paragraph" w:customStyle="1" w:styleId="B1">
    <w:name w:val="B1"/>
    <w:basedOn w:val="List"/>
    <w:link w:val="B1Char1"/>
    <w:uiPriority w:val="99"/>
    <w:qFormat/>
    <w:rsid w:val="004711BF"/>
    <w:rPr>
      <w:rFonts w:ascii="Times New Roman" w:hAnsi="Times New Roman"/>
    </w:rPr>
  </w:style>
  <w:style w:type="paragraph" w:customStyle="1" w:styleId="B2">
    <w:name w:val="B2"/>
    <w:basedOn w:val="List2"/>
    <w:link w:val="B2Char"/>
    <w:uiPriority w:val="99"/>
    <w:qFormat/>
    <w:rsid w:val="004711BF"/>
    <w:rPr>
      <w:rFonts w:ascii="Times New Roman" w:hAnsi="Times New Roman"/>
    </w:rPr>
  </w:style>
  <w:style w:type="paragraph" w:customStyle="1" w:styleId="B3">
    <w:name w:val="B3"/>
    <w:basedOn w:val="List3"/>
    <w:link w:val="B3Char2"/>
    <w:uiPriority w:val="99"/>
    <w:qFormat/>
    <w:rsid w:val="004711BF"/>
    <w:rPr>
      <w:rFonts w:ascii="Times New Roman" w:hAnsi="Times New Roman"/>
    </w:rPr>
  </w:style>
  <w:style w:type="paragraph" w:customStyle="1" w:styleId="B4">
    <w:name w:val="B4"/>
    <w:basedOn w:val="List4"/>
    <w:link w:val="B4Char"/>
    <w:rsid w:val="004711BF"/>
    <w:rPr>
      <w:rFonts w:ascii="Times New Roman" w:hAnsi="Times New Roman"/>
    </w:rPr>
  </w:style>
  <w:style w:type="paragraph" w:customStyle="1" w:styleId="Proposal">
    <w:name w:val="Proposal"/>
    <w:basedOn w:val="BodyText"/>
    <w:uiPriority w:val="99"/>
    <w:qFormat/>
    <w:rsid w:val="004711BF"/>
    <w:pPr>
      <w:numPr>
        <w:numId w:val="2"/>
      </w:numPr>
      <w:tabs>
        <w:tab w:val="left" w:pos="1701"/>
      </w:tabs>
    </w:pPr>
    <w:rPr>
      <w:b/>
      <w:bCs/>
    </w:rPr>
  </w:style>
  <w:style w:type="character" w:customStyle="1" w:styleId="BodyTextChar">
    <w:name w:val="Body Text Char"/>
    <w:link w:val="BodyText"/>
    <w:uiPriority w:val="99"/>
    <w:qFormat/>
    <w:rsid w:val="004711BF"/>
    <w:rPr>
      <w:rFonts w:ascii="Arial" w:hAnsi="Arial"/>
      <w:lang w:eastAsia="zh-CN"/>
    </w:rPr>
  </w:style>
  <w:style w:type="paragraph" w:customStyle="1" w:styleId="B5">
    <w:name w:val="B5"/>
    <w:basedOn w:val="List5"/>
    <w:link w:val="B5Char"/>
    <w:rsid w:val="004711BF"/>
    <w:rPr>
      <w:rFonts w:ascii="Times New Roman" w:hAnsi="Times New Roman"/>
    </w:rPr>
  </w:style>
  <w:style w:type="paragraph" w:customStyle="1" w:styleId="EX">
    <w:name w:val="EX"/>
    <w:basedOn w:val="Normal"/>
    <w:rsid w:val="004711BF"/>
    <w:pPr>
      <w:keepLines/>
      <w:ind w:left="1702" w:hanging="1418"/>
    </w:pPr>
  </w:style>
  <w:style w:type="paragraph" w:customStyle="1" w:styleId="EW">
    <w:name w:val="EW"/>
    <w:basedOn w:val="EX"/>
    <w:rsid w:val="004711BF"/>
  </w:style>
  <w:style w:type="paragraph" w:customStyle="1" w:styleId="TAL">
    <w:name w:val="TAL"/>
    <w:basedOn w:val="Normal"/>
    <w:link w:val="TALCar"/>
    <w:qFormat/>
    <w:rsid w:val="004711BF"/>
    <w:pPr>
      <w:keepNext/>
      <w:keepLines/>
    </w:pPr>
    <w:rPr>
      <w:rFonts w:ascii="Arial" w:hAnsi="Arial"/>
      <w:sz w:val="18"/>
      <w:lang w:val="x-none" w:eastAsia="x-none"/>
    </w:rPr>
  </w:style>
  <w:style w:type="paragraph" w:customStyle="1" w:styleId="TAC">
    <w:name w:val="TAC"/>
    <w:basedOn w:val="TAL"/>
    <w:link w:val="TACChar"/>
    <w:qFormat/>
    <w:rsid w:val="004711BF"/>
    <w:pPr>
      <w:jc w:val="center"/>
    </w:pPr>
  </w:style>
  <w:style w:type="paragraph" w:customStyle="1" w:styleId="TAH">
    <w:name w:val="TAH"/>
    <w:basedOn w:val="TAC"/>
    <w:link w:val="TAHCar"/>
    <w:qFormat/>
    <w:rsid w:val="004711BF"/>
    <w:rPr>
      <w:b/>
    </w:rPr>
  </w:style>
  <w:style w:type="paragraph" w:customStyle="1" w:styleId="TAN">
    <w:name w:val="TAN"/>
    <w:basedOn w:val="TAL"/>
    <w:link w:val="TANChar"/>
    <w:uiPriority w:val="99"/>
    <w:qFormat/>
    <w:rsid w:val="004711BF"/>
    <w:pPr>
      <w:ind w:left="851" w:hanging="851"/>
    </w:pPr>
  </w:style>
  <w:style w:type="paragraph" w:customStyle="1" w:styleId="TAR">
    <w:name w:val="TAR"/>
    <w:basedOn w:val="TAL"/>
    <w:rsid w:val="004711BF"/>
    <w:pPr>
      <w:jc w:val="right"/>
    </w:pPr>
  </w:style>
  <w:style w:type="paragraph" w:customStyle="1" w:styleId="TH">
    <w:name w:val="TH"/>
    <w:basedOn w:val="Normal"/>
    <w:link w:val="THChar"/>
    <w:qFormat/>
    <w:rsid w:val="004711BF"/>
    <w:pPr>
      <w:keepNext/>
      <w:keepLines/>
      <w:spacing w:before="60"/>
      <w:jc w:val="center"/>
    </w:pPr>
    <w:rPr>
      <w:rFonts w:ascii="Arial" w:hAnsi="Arial"/>
      <w:b/>
      <w:lang w:val="x-none" w:eastAsia="x-none"/>
    </w:rPr>
  </w:style>
  <w:style w:type="paragraph" w:customStyle="1" w:styleId="TF">
    <w:name w:val="TF"/>
    <w:basedOn w:val="TH"/>
    <w:link w:val="TFChar"/>
    <w:uiPriority w:val="99"/>
    <w:qFormat/>
    <w:rsid w:val="004711BF"/>
    <w:pPr>
      <w:keepNext w:val="0"/>
      <w:spacing w:before="0" w:after="240"/>
    </w:pPr>
  </w:style>
  <w:style w:type="paragraph" w:customStyle="1" w:styleId="TT">
    <w:name w:val="TT"/>
    <w:basedOn w:val="Heading1"/>
    <w:next w:val="Normal"/>
    <w:rsid w:val="004711BF"/>
    <w:pPr>
      <w:outlineLvl w:val="9"/>
    </w:pPr>
  </w:style>
  <w:style w:type="paragraph" w:customStyle="1" w:styleId="ZA">
    <w:name w:val="ZA"/>
    <w:uiPriority w:val="99"/>
    <w:qFormat/>
    <w:rsid w:val="00471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71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711B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711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711BF"/>
  </w:style>
  <w:style w:type="paragraph" w:customStyle="1" w:styleId="ZH">
    <w:name w:val="ZH"/>
    <w:rsid w:val="004711B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qFormat/>
    <w:rsid w:val="004711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711BF"/>
    <w:pPr>
      <w:framePr w:hRule="auto" w:wrap="notBeside" w:y="852"/>
    </w:pPr>
    <w:rPr>
      <w:i w:val="0"/>
      <w:sz w:val="40"/>
    </w:rPr>
  </w:style>
  <w:style w:type="paragraph" w:customStyle="1" w:styleId="ZU">
    <w:name w:val="ZU"/>
    <w:rsid w:val="00471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711BF"/>
    <w:pPr>
      <w:framePr w:wrap="notBeside" w:y="16161"/>
    </w:pPr>
  </w:style>
  <w:style w:type="paragraph" w:customStyle="1" w:styleId="FP">
    <w:name w:val="FP"/>
    <w:basedOn w:val="Normal"/>
    <w:rsid w:val="004711BF"/>
  </w:style>
  <w:style w:type="paragraph" w:customStyle="1" w:styleId="Observation">
    <w:name w:val="Observation"/>
    <w:basedOn w:val="Proposal"/>
    <w:qFormat/>
    <w:rsid w:val="002B66AC"/>
    <w:pPr>
      <w:numPr>
        <w:numId w:val="12"/>
      </w:numPr>
    </w:pPr>
    <w:rPr>
      <w:lang w:eastAsia="ja-JP"/>
    </w:rPr>
  </w:style>
  <w:style w:type="paragraph" w:styleId="TableofFigures">
    <w:name w:val="table of figures"/>
    <w:basedOn w:val="BodyText"/>
    <w:next w:val="Normal"/>
    <w:uiPriority w:val="99"/>
    <w:qFormat/>
    <w:rsid w:val="004711BF"/>
    <w:pPr>
      <w:ind w:left="1701" w:hanging="1701"/>
    </w:pPr>
    <w:rPr>
      <w:b/>
    </w:rPr>
  </w:style>
  <w:style w:type="character" w:customStyle="1" w:styleId="B1Char1">
    <w:name w:val="B1 Char1"/>
    <w:link w:val="B1"/>
    <w:qFormat/>
    <w:rsid w:val="004711BF"/>
    <w:rPr>
      <w:rFonts w:ascii="Times New Roman" w:hAnsi="Times New Roman"/>
      <w:lang w:eastAsia="zh-CN"/>
    </w:rPr>
  </w:style>
  <w:style w:type="character" w:customStyle="1" w:styleId="B2Char">
    <w:name w:val="B2 Char"/>
    <w:link w:val="B2"/>
    <w:qFormat/>
    <w:rsid w:val="004711BF"/>
    <w:rPr>
      <w:rFonts w:ascii="Times New Roman" w:hAnsi="Times New Roman"/>
      <w:lang w:eastAsia="ja-JP"/>
    </w:rPr>
  </w:style>
  <w:style w:type="character" w:customStyle="1" w:styleId="B3Char2">
    <w:name w:val="B3 Char2"/>
    <w:link w:val="B3"/>
    <w:qFormat/>
    <w:rsid w:val="004711BF"/>
    <w:rPr>
      <w:rFonts w:ascii="Times New Roman" w:hAnsi="Times New Roman"/>
      <w:lang w:eastAsia="ja-JP"/>
    </w:rPr>
  </w:style>
  <w:style w:type="character" w:customStyle="1" w:styleId="B4Char">
    <w:name w:val="B4 Char"/>
    <w:link w:val="B4"/>
    <w:rsid w:val="004711BF"/>
    <w:rPr>
      <w:rFonts w:ascii="Times New Roman" w:hAnsi="Times New Roman"/>
      <w:lang w:eastAsia="ja-JP"/>
    </w:rPr>
  </w:style>
  <w:style w:type="character" w:customStyle="1" w:styleId="B5Char">
    <w:name w:val="B5 Char"/>
    <w:link w:val="B5"/>
    <w:rsid w:val="004711BF"/>
    <w:rPr>
      <w:rFonts w:ascii="Times New Roman" w:hAnsi="Times New Roman"/>
      <w:lang w:eastAsia="ja-JP"/>
    </w:rPr>
  </w:style>
  <w:style w:type="paragraph" w:customStyle="1" w:styleId="B6">
    <w:name w:val="B6"/>
    <w:basedOn w:val="B5"/>
    <w:link w:val="B6Char"/>
    <w:rsid w:val="004711BF"/>
    <w:pPr>
      <w:ind w:left="1985"/>
    </w:pPr>
  </w:style>
  <w:style w:type="character" w:customStyle="1" w:styleId="B6Char">
    <w:name w:val="B6 Char"/>
    <w:link w:val="B6"/>
    <w:rsid w:val="004711BF"/>
    <w:rPr>
      <w:rFonts w:ascii="Times New Roman" w:hAnsi="Times New Roman"/>
      <w:lang w:eastAsia="ja-JP"/>
    </w:rPr>
  </w:style>
  <w:style w:type="paragraph" w:customStyle="1" w:styleId="B7">
    <w:name w:val="B7"/>
    <w:basedOn w:val="B6"/>
    <w:link w:val="B7Char"/>
    <w:rsid w:val="004711BF"/>
    <w:pPr>
      <w:ind w:left="2269"/>
    </w:pPr>
  </w:style>
  <w:style w:type="character" w:customStyle="1" w:styleId="B7Char">
    <w:name w:val="B7 Char"/>
    <w:basedOn w:val="B6Char"/>
    <w:link w:val="B7"/>
    <w:rsid w:val="004711BF"/>
    <w:rPr>
      <w:rFonts w:ascii="Times New Roman" w:hAnsi="Times New Roman"/>
      <w:lang w:eastAsia="ja-JP"/>
    </w:rPr>
  </w:style>
  <w:style w:type="paragraph" w:customStyle="1" w:styleId="B8">
    <w:name w:val="B8"/>
    <w:basedOn w:val="B7"/>
    <w:qFormat/>
    <w:rsid w:val="004711BF"/>
    <w:pPr>
      <w:ind w:left="2552"/>
    </w:pPr>
  </w:style>
  <w:style w:type="character" w:customStyle="1" w:styleId="BalloonTextChar">
    <w:name w:val="Balloon Text Char"/>
    <w:link w:val="BalloonText"/>
    <w:uiPriority w:val="99"/>
    <w:qFormat/>
    <w:rsid w:val="004711BF"/>
    <w:rPr>
      <w:rFonts w:ascii="Segoe UI" w:hAnsi="Segoe UI" w:cs="Segoe UI"/>
      <w:sz w:val="18"/>
      <w:szCs w:val="18"/>
      <w:lang w:eastAsia="ja-JP"/>
    </w:rPr>
  </w:style>
  <w:style w:type="character" w:customStyle="1" w:styleId="CommentTextChar">
    <w:name w:val="Comment Text Char"/>
    <w:link w:val="CommentText"/>
    <w:uiPriority w:val="99"/>
    <w:qFormat/>
    <w:rsid w:val="004711BF"/>
    <w:rPr>
      <w:rFonts w:ascii="Times New Roman" w:hAnsi="Times New Roman"/>
      <w:lang w:eastAsia="ja-JP"/>
    </w:rPr>
  </w:style>
  <w:style w:type="character" w:customStyle="1" w:styleId="CommentSubjectChar">
    <w:name w:val="Comment Subject Char"/>
    <w:link w:val="CommentSubject"/>
    <w:uiPriority w:val="99"/>
    <w:qFormat/>
    <w:rsid w:val="004711BF"/>
    <w:rPr>
      <w:rFonts w:ascii="Times New Roman" w:hAnsi="Times New Roman"/>
      <w:b/>
      <w:bCs/>
      <w:lang w:eastAsia="ja-JP"/>
    </w:rPr>
  </w:style>
  <w:style w:type="paragraph" w:customStyle="1" w:styleId="CRCoverPage">
    <w:name w:val="CR Cover Page"/>
    <w:link w:val="CRCoverPageZchn"/>
    <w:rsid w:val="004711BF"/>
    <w:pPr>
      <w:spacing w:after="120"/>
    </w:pPr>
    <w:rPr>
      <w:rFonts w:ascii="Arial" w:hAnsi="Arial"/>
      <w:lang w:eastAsia="ko-KR"/>
    </w:rPr>
  </w:style>
  <w:style w:type="character" w:customStyle="1" w:styleId="CRCoverPageZchn">
    <w:name w:val="CR Cover Page Zchn"/>
    <w:link w:val="CRCoverPage"/>
    <w:rsid w:val="004711BF"/>
    <w:rPr>
      <w:rFonts w:ascii="Arial" w:hAnsi="Arial"/>
      <w:lang w:eastAsia="ko-KR"/>
    </w:rPr>
  </w:style>
  <w:style w:type="paragraph" w:customStyle="1" w:styleId="Doc-text2">
    <w:name w:val="Doc-text2"/>
    <w:basedOn w:val="Normal"/>
    <w:link w:val="Doc-text2Char"/>
    <w:uiPriority w:val="99"/>
    <w:qFormat/>
    <w:rsid w:val="004711BF"/>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4711BF"/>
    <w:rPr>
      <w:rFonts w:ascii="Arial" w:eastAsia="MS Mincho" w:hAnsi="Arial"/>
      <w:szCs w:val="24"/>
      <w:lang w:val="x-none" w:eastAsia="x-none"/>
    </w:rPr>
  </w:style>
  <w:style w:type="character" w:customStyle="1" w:styleId="DocumentMapChar">
    <w:name w:val="Document Map Char"/>
    <w:link w:val="DocumentMap"/>
    <w:uiPriority w:val="99"/>
    <w:qFormat/>
    <w:rsid w:val="004711BF"/>
    <w:rPr>
      <w:rFonts w:ascii="Tahoma" w:hAnsi="Tahoma" w:cs="Tahoma"/>
      <w:shd w:val="clear" w:color="auto" w:fill="000080"/>
      <w:lang w:eastAsia="ja-JP"/>
    </w:rPr>
  </w:style>
  <w:style w:type="paragraph" w:customStyle="1" w:styleId="NO">
    <w:name w:val="NO"/>
    <w:basedOn w:val="Normal"/>
    <w:link w:val="NOChar"/>
    <w:uiPriority w:val="99"/>
    <w:qFormat/>
    <w:rsid w:val="004711BF"/>
    <w:pPr>
      <w:keepLines/>
      <w:ind w:left="1135" w:hanging="851"/>
    </w:pPr>
  </w:style>
  <w:style w:type="character" w:customStyle="1" w:styleId="NOChar">
    <w:name w:val="NO Char"/>
    <w:link w:val="NO"/>
    <w:qFormat/>
    <w:rsid w:val="004711BF"/>
    <w:rPr>
      <w:rFonts w:ascii="Times New Roman" w:hAnsi="Times New Roman"/>
      <w:lang w:eastAsia="ja-JP"/>
    </w:rPr>
  </w:style>
  <w:style w:type="character" w:customStyle="1" w:styleId="EditorsNoteChar">
    <w:name w:val="Editor's Note Char"/>
    <w:link w:val="EditorsNote"/>
    <w:rsid w:val="004711BF"/>
    <w:rPr>
      <w:rFonts w:ascii="Times New Roman" w:hAnsi="Times New Roman"/>
      <w:color w:val="FF0000"/>
      <w:lang w:val="x-none" w:eastAsia="x-none"/>
    </w:rPr>
  </w:style>
  <w:style w:type="paragraph" w:customStyle="1" w:styleId="EmailDiscussion">
    <w:name w:val="EmailDiscussion"/>
    <w:basedOn w:val="Normal"/>
    <w:next w:val="Normal"/>
    <w:uiPriority w:val="99"/>
    <w:qFormat/>
    <w:rsid w:val="004711BF"/>
    <w:pPr>
      <w:numPr>
        <w:numId w:val="4"/>
      </w:numPr>
      <w:spacing w:before="40"/>
    </w:pPr>
    <w:rPr>
      <w:rFonts w:ascii="Arial" w:eastAsia="MS Mincho" w:hAnsi="Arial"/>
      <w:b/>
      <w:lang w:eastAsia="en-GB"/>
    </w:rPr>
  </w:style>
  <w:style w:type="character" w:styleId="Emphasis">
    <w:name w:val="Emphasis"/>
    <w:qFormat/>
    <w:rsid w:val="004711BF"/>
    <w:rPr>
      <w:i/>
      <w:iCs/>
    </w:rPr>
  </w:style>
  <w:style w:type="paragraph" w:customStyle="1" w:styleId="FigureTitle">
    <w:name w:val="Figure_Title"/>
    <w:basedOn w:val="Normal"/>
    <w:next w:val="Normal"/>
    <w:rsid w:val="004711BF"/>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uiPriority w:val="99"/>
    <w:qFormat/>
    <w:rsid w:val="004711BF"/>
    <w:rPr>
      <w:rFonts w:ascii="Arial" w:hAnsi="Arial"/>
      <w:b/>
      <w:noProof/>
      <w:sz w:val="18"/>
      <w:lang w:eastAsia="ja-JP"/>
    </w:rPr>
  </w:style>
  <w:style w:type="character" w:customStyle="1" w:styleId="FooterChar">
    <w:name w:val="Footer Char"/>
    <w:link w:val="Footer"/>
    <w:uiPriority w:val="99"/>
    <w:qFormat/>
    <w:rsid w:val="004711BF"/>
    <w:rPr>
      <w:rFonts w:ascii="Arial" w:hAnsi="Arial"/>
      <w:b/>
      <w:i/>
      <w:noProof/>
      <w:sz w:val="18"/>
      <w:lang w:eastAsia="ja-JP"/>
    </w:rPr>
  </w:style>
  <w:style w:type="character" w:customStyle="1" w:styleId="FootnoteTextChar">
    <w:name w:val="Footnote Text Char"/>
    <w:link w:val="FootnoteText"/>
    <w:rsid w:val="004711BF"/>
    <w:rPr>
      <w:rFonts w:ascii="Times New Roman" w:hAnsi="Times New Roman"/>
      <w:sz w:val="16"/>
      <w:lang w:eastAsia="ja-JP"/>
    </w:rPr>
  </w:style>
  <w:style w:type="paragraph" w:customStyle="1" w:styleId="Guidance">
    <w:name w:val="Guidance"/>
    <w:basedOn w:val="Normal"/>
    <w:rsid w:val="004711BF"/>
    <w:rPr>
      <w:i/>
      <w:color w:val="0000FF"/>
    </w:rPr>
  </w:style>
  <w:style w:type="character" w:customStyle="1" w:styleId="Heading2Char">
    <w:name w:val="Heading 2 Char"/>
    <w:link w:val="Heading2"/>
    <w:rsid w:val="00F1045D"/>
    <w:rPr>
      <w:rFonts w:asciiTheme="minorHAnsi" w:hAnsiTheme="minorHAnsi" w:cstheme="minorHAnsi"/>
      <w:sz w:val="32"/>
      <w:lang w:val="en-US" w:eastAsia="ja-JP"/>
    </w:rPr>
  </w:style>
  <w:style w:type="character" w:customStyle="1" w:styleId="Heading3Char">
    <w:name w:val="Heading 3 Char"/>
    <w:link w:val="Heading3"/>
    <w:uiPriority w:val="9"/>
    <w:rsid w:val="00F1045D"/>
    <w:rPr>
      <w:rFonts w:asciiTheme="minorHAnsi" w:hAnsiTheme="minorHAnsi" w:cstheme="minorHAnsi"/>
      <w:sz w:val="28"/>
      <w:lang w:val="en-US" w:eastAsia="ja-JP"/>
    </w:rPr>
  </w:style>
  <w:style w:type="character" w:customStyle="1" w:styleId="Heading4Char">
    <w:name w:val="Heading 4 Char"/>
    <w:link w:val="Heading4"/>
    <w:qFormat/>
    <w:rsid w:val="004711BF"/>
    <w:rPr>
      <w:rFonts w:ascii="Arial" w:hAnsi="Arial"/>
      <w:sz w:val="24"/>
      <w:lang w:eastAsia="ja-JP"/>
    </w:rPr>
  </w:style>
  <w:style w:type="character" w:customStyle="1" w:styleId="Heading5Char">
    <w:name w:val="Heading 5 Char"/>
    <w:link w:val="Heading5"/>
    <w:qFormat/>
    <w:rsid w:val="004711BF"/>
    <w:rPr>
      <w:rFonts w:ascii="Arial" w:hAnsi="Arial"/>
      <w:sz w:val="22"/>
      <w:lang w:eastAsia="ja-JP"/>
    </w:rPr>
  </w:style>
  <w:style w:type="paragraph" w:customStyle="1" w:styleId="H6">
    <w:name w:val="H6"/>
    <w:basedOn w:val="Heading5"/>
    <w:next w:val="Normal"/>
    <w:rsid w:val="004711BF"/>
    <w:pPr>
      <w:ind w:left="1985" w:hanging="1985"/>
      <w:outlineLvl w:val="9"/>
    </w:pPr>
    <w:rPr>
      <w:sz w:val="20"/>
    </w:rPr>
  </w:style>
  <w:style w:type="character" w:customStyle="1" w:styleId="Heading6Char">
    <w:name w:val="Heading 6 Char"/>
    <w:link w:val="Heading6"/>
    <w:uiPriority w:val="9"/>
    <w:qFormat/>
    <w:rsid w:val="004711BF"/>
    <w:rPr>
      <w:rFonts w:ascii="Arial" w:hAnsi="Arial"/>
      <w:lang w:eastAsia="ja-JP"/>
    </w:rPr>
  </w:style>
  <w:style w:type="character" w:customStyle="1" w:styleId="Heading7Char">
    <w:name w:val="Heading 7 Char"/>
    <w:link w:val="Heading7"/>
    <w:uiPriority w:val="9"/>
    <w:qFormat/>
    <w:rsid w:val="004711BF"/>
    <w:rPr>
      <w:rFonts w:ascii="Arial" w:hAnsi="Arial"/>
      <w:lang w:eastAsia="ja-JP"/>
    </w:rPr>
  </w:style>
  <w:style w:type="character" w:customStyle="1" w:styleId="Heading8Char">
    <w:name w:val="Heading 8 Char"/>
    <w:link w:val="Heading8"/>
    <w:uiPriority w:val="9"/>
    <w:qFormat/>
    <w:rsid w:val="004711BF"/>
    <w:rPr>
      <w:rFonts w:ascii="Arial" w:hAnsi="Arial"/>
      <w:sz w:val="36"/>
      <w:lang w:eastAsia="ja-JP"/>
    </w:rPr>
  </w:style>
  <w:style w:type="character" w:customStyle="1" w:styleId="Heading9Char">
    <w:name w:val="Heading 9 Char"/>
    <w:link w:val="Heading9"/>
    <w:uiPriority w:val="9"/>
    <w:qFormat/>
    <w:rsid w:val="004711BF"/>
    <w:rPr>
      <w:rFonts w:ascii="Arial" w:hAnsi="Arial"/>
      <w:sz w:val="36"/>
      <w:lang w:eastAsia="ja-JP"/>
    </w:rPr>
  </w:style>
  <w:style w:type="character" w:styleId="HTMLCode">
    <w:name w:val="HTML Code"/>
    <w:uiPriority w:val="99"/>
    <w:unhideWhenUsed/>
    <w:rsid w:val="004711BF"/>
    <w:rPr>
      <w:rFonts w:ascii="Courier New" w:eastAsia="Times New Roman" w:hAnsi="Courier New" w:cs="Courier New"/>
      <w:sz w:val="20"/>
      <w:szCs w:val="20"/>
    </w:rPr>
  </w:style>
  <w:style w:type="paragraph" w:styleId="IndexHeading">
    <w:name w:val="index heading"/>
    <w:basedOn w:val="Normal"/>
    <w:next w:val="Normal"/>
    <w:rsid w:val="004711BF"/>
    <w:pPr>
      <w:pBdr>
        <w:top w:val="single" w:sz="12" w:space="0" w:color="auto"/>
      </w:pBdr>
      <w:spacing w:before="360" w:after="240"/>
    </w:pPr>
    <w:rPr>
      <w:b/>
      <w:i/>
      <w:sz w:val="26"/>
      <w:lang w:eastAsia="en-GB"/>
    </w:rPr>
  </w:style>
  <w:style w:type="paragraph" w:customStyle="1" w:styleId="LD">
    <w:name w:val="LD"/>
    <w:rsid w:val="004711B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4711BF"/>
    <w:pPr>
      <w:ind w:left="720"/>
    </w:pPr>
    <w:rPr>
      <w:rFonts w:ascii="Calibri" w:eastAsia="Calibri" w:hAnsi="Calibri"/>
      <w:lang w:val="x-none"/>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locked/>
    <w:rsid w:val="004711BF"/>
    <w:rPr>
      <w:rFonts w:ascii="Calibri" w:eastAsia="Calibri" w:hAnsi="Calibri" w:cstheme="minorBidi"/>
      <w:sz w:val="22"/>
      <w:lang w:val="x-none" w:eastAsia="en-US" w:bidi="hi-IN"/>
    </w:rPr>
  </w:style>
  <w:style w:type="paragraph" w:customStyle="1" w:styleId="NF">
    <w:name w:val="NF"/>
    <w:basedOn w:val="NO"/>
    <w:rsid w:val="004711BF"/>
    <w:pPr>
      <w:keepNext/>
    </w:pPr>
    <w:rPr>
      <w:rFonts w:ascii="Arial" w:hAnsi="Arial"/>
      <w:sz w:val="18"/>
    </w:rPr>
  </w:style>
  <w:style w:type="paragraph" w:customStyle="1" w:styleId="NW">
    <w:name w:val="NW"/>
    <w:basedOn w:val="NO"/>
    <w:rsid w:val="004711BF"/>
  </w:style>
  <w:style w:type="paragraph" w:customStyle="1" w:styleId="PL">
    <w:name w:val="PL"/>
    <w:link w:val="PLChar"/>
    <w:uiPriority w:val="99"/>
    <w:qFormat/>
    <w:rsid w:val="004711B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711BF"/>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4711BF"/>
    <w:rPr>
      <w:rFonts w:ascii="Courier New" w:hAnsi="Courier New"/>
      <w:lang w:val="nb-NO"/>
    </w:rPr>
  </w:style>
  <w:style w:type="character" w:customStyle="1" w:styleId="PlainTextChar">
    <w:name w:val="Plain Text Char"/>
    <w:link w:val="PlainText"/>
    <w:uiPriority w:val="99"/>
    <w:qFormat/>
    <w:rsid w:val="004711BF"/>
    <w:rPr>
      <w:rFonts w:ascii="Courier New" w:hAnsi="Courier New"/>
      <w:lang w:val="nb-NO" w:eastAsia="ja-JP"/>
    </w:rPr>
  </w:style>
  <w:style w:type="character" w:styleId="Strong">
    <w:name w:val="Strong"/>
    <w:uiPriority w:val="22"/>
    <w:qFormat/>
    <w:rsid w:val="004711BF"/>
    <w:rPr>
      <w:b/>
      <w:bCs/>
    </w:rPr>
  </w:style>
  <w:style w:type="table" w:styleId="TableGrid">
    <w:name w:val="Table Grid"/>
    <w:aliases w:val="TableGrid"/>
    <w:basedOn w:val="TableNormal"/>
    <w:uiPriority w:val="39"/>
    <w:qFormat/>
    <w:rsid w:val="004711B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711BF"/>
    <w:rPr>
      <w:rFonts w:ascii="Arial" w:hAnsi="Arial"/>
      <w:sz w:val="18"/>
      <w:lang w:val="x-none" w:eastAsia="x-none"/>
    </w:rPr>
  </w:style>
  <w:style w:type="character" w:customStyle="1" w:styleId="TAHCar">
    <w:name w:val="TAH Car"/>
    <w:link w:val="TAH"/>
    <w:qFormat/>
    <w:locked/>
    <w:rsid w:val="004711BF"/>
    <w:rPr>
      <w:rFonts w:ascii="Arial" w:hAnsi="Arial"/>
      <w:b/>
      <w:sz w:val="18"/>
      <w:lang w:val="x-none" w:eastAsia="x-none"/>
    </w:rPr>
  </w:style>
  <w:style w:type="character" w:customStyle="1" w:styleId="THChar">
    <w:name w:val="TH Char"/>
    <w:link w:val="TH"/>
    <w:qFormat/>
    <w:rsid w:val="004711BF"/>
    <w:rPr>
      <w:rFonts w:ascii="Arial" w:hAnsi="Arial"/>
      <w:b/>
      <w:lang w:val="x-none" w:eastAsia="x-none"/>
    </w:rPr>
  </w:style>
  <w:style w:type="paragraph" w:customStyle="1" w:styleId="TAJ">
    <w:name w:val="TAJ"/>
    <w:basedOn w:val="TH"/>
    <w:rsid w:val="004711BF"/>
  </w:style>
  <w:style w:type="paragraph" w:customStyle="1" w:styleId="TALCharChar">
    <w:name w:val="TAL Char Char"/>
    <w:basedOn w:val="Normal"/>
    <w:link w:val="TALCharCharChar"/>
    <w:rsid w:val="004711BF"/>
    <w:pPr>
      <w:keepNext/>
      <w:keepLines/>
    </w:pPr>
    <w:rPr>
      <w:rFonts w:ascii="Arial" w:eastAsia="Malgun Gothic" w:hAnsi="Arial"/>
      <w:sz w:val="18"/>
      <w:lang w:val="x-none" w:eastAsia="x-none"/>
    </w:rPr>
  </w:style>
  <w:style w:type="character" w:customStyle="1" w:styleId="TALCharCharChar">
    <w:name w:val="TAL Char Char Char"/>
    <w:link w:val="TALCharChar"/>
    <w:rsid w:val="004711BF"/>
    <w:rPr>
      <w:rFonts w:ascii="Arial" w:eastAsia="Malgun Gothic" w:hAnsi="Arial"/>
      <w:sz w:val="18"/>
      <w:lang w:val="x-none" w:eastAsia="x-none"/>
    </w:rPr>
  </w:style>
  <w:style w:type="character" w:customStyle="1" w:styleId="TFChar">
    <w:name w:val="TF Char"/>
    <w:link w:val="TF"/>
    <w:rsid w:val="004711BF"/>
    <w:rPr>
      <w:rFonts w:ascii="Arial" w:hAnsi="Arial"/>
      <w:b/>
      <w:lang w:val="x-none" w:eastAsia="x-none"/>
    </w:rPr>
  </w:style>
  <w:style w:type="paragraph" w:styleId="ListContinue">
    <w:name w:val="List Continue"/>
    <w:basedOn w:val="Normal"/>
    <w:rsid w:val="004711BF"/>
    <w:pPr>
      <w:spacing w:after="120"/>
      <w:ind w:left="283"/>
      <w:contextualSpacing/>
    </w:pPr>
    <w:rPr>
      <w:rFonts w:ascii="Arial" w:hAnsi="Arial"/>
    </w:rPr>
  </w:style>
  <w:style w:type="paragraph" w:styleId="ListContinue2">
    <w:name w:val="List Continue 2"/>
    <w:basedOn w:val="Normal"/>
    <w:rsid w:val="004711BF"/>
    <w:pPr>
      <w:spacing w:after="120"/>
      <w:ind w:left="566"/>
      <w:contextualSpacing/>
    </w:pPr>
    <w:rPr>
      <w:rFonts w:ascii="Arial" w:hAnsi="Arial"/>
    </w:rPr>
  </w:style>
  <w:style w:type="paragraph" w:styleId="ListNumber3">
    <w:name w:val="List Number 3"/>
    <w:basedOn w:val="ListNumber2"/>
    <w:rsid w:val="004711BF"/>
    <w:pPr>
      <w:numPr>
        <w:numId w:val="3"/>
      </w:numPr>
      <w:contextualSpacing/>
    </w:pPr>
  </w:style>
  <w:style w:type="character" w:styleId="UnresolvedMention">
    <w:name w:val="Unresolved Mention"/>
    <w:basedOn w:val="DefaultParagraphFont"/>
    <w:uiPriority w:val="99"/>
    <w:unhideWhenUsed/>
    <w:rsid w:val="004711BF"/>
    <w:rPr>
      <w:color w:val="808080"/>
      <w:shd w:val="clear" w:color="auto" w:fill="E6E6E6"/>
    </w:rPr>
  </w:style>
  <w:style w:type="character" w:customStyle="1" w:styleId="normaltextrun">
    <w:name w:val="normaltextrun"/>
    <w:basedOn w:val="DefaultParagraphFont"/>
    <w:qFormat/>
    <w:rsid w:val="004711BF"/>
  </w:style>
  <w:style w:type="paragraph" w:styleId="Revision">
    <w:name w:val="Revision"/>
    <w:hidden/>
    <w:uiPriority w:val="99"/>
    <w:semiHidden/>
    <w:rsid w:val="00742322"/>
    <w:rPr>
      <w:rFonts w:ascii="Ericsson Hilda" w:eastAsiaTheme="minorHAnsi" w:hAnsi="Ericsson Hilda" w:cstheme="minorBidi"/>
      <w:sz w:val="22"/>
      <w:szCs w:val="22"/>
      <w:lang w:val="en-US" w:eastAsia="en-US"/>
    </w:rPr>
  </w:style>
  <w:style w:type="paragraph" w:styleId="NormalWeb">
    <w:name w:val="Normal (Web)"/>
    <w:basedOn w:val="Normal"/>
    <w:uiPriority w:val="99"/>
    <w:unhideWhenUsed/>
    <w:qFormat/>
    <w:rsid w:val="00F32C5D"/>
    <w:pPr>
      <w:spacing w:before="100" w:beforeAutospacing="1" w:after="100" w:afterAutospacing="1"/>
    </w:pPr>
    <w:rPr>
      <w:rFonts w:ascii="Times New Roman" w:eastAsia="Times New Roman" w:hAnsi="Times New Roman" w:cs="Times New Roman"/>
    </w:rPr>
  </w:style>
  <w:style w:type="character" w:customStyle="1" w:styleId="B1Char">
    <w:name w:val="B1 Char"/>
    <w:qFormat/>
    <w:rsid w:val="001B6E86"/>
    <w:rPr>
      <w:lang w:val="en-GB" w:eastAsia="en-GB"/>
    </w:rPr>
  </w:style>
  <w:style w:type="character" w:customStyle="1" w:styleId="TALChar">
    <w:name w:val="TAL Char"/>
    <w:qFormat/>
    <w:rsid w:val="008E1D10"/>
    <w:rPr>
      <w:rFonts w:ascii="Arial" w:hAnsi="Arial"/>
      <w:sz w:val="18"/>
      <w:lang w:val="en-GB"/>
    </w:rPr>
  </w:style>
  <w:style w:type="character" w:customStyle="1" w:styleId="TANChar">
    <w:name w:val="TAN Char"/>
    <w:link w:val="TAN"/>
    <w:qFormat/>
    <w:locked/>
    <w:rsid w:val="008E1D10"/>
    <w:rPr>
      <w:rFonts w:ascii="Arial" w:eastAsiaTheme="minorEastAsia" w:hAnsi="Arial" w:cstheme="minorBidi"/>
      <w:sz w:val="18"/>
      <w:szCs w:val="24"/>
      <w:lang w:val="x-none" w:eastAsia="x-none"/>
    </w:rPr>
  </w:style>
  <w:style w:type="character" w:customStyle="1" w:styleId="spellingerror">
    <w:name w:val="spellingerror"/>
    <w:qFormat/>
    <w:rsid w:val="008E1D10"/>
  </w:style>
  <w:style w:type="paragraph" w:customStyle="1" w:styleId="3GPPAgreements">
    <w:name w:val="3GPP Agreements"/>
    <w:basedOn w:val="Normal"/>
    <w:link w:val="3GPPAgreementsChar"/>
    <w:qFormat/>
    <w:rsid w:val="008E1D10"/>
    <w:pPr>
      <w:numPr>
        <w:numId w:val="13"/>
      </w:numPr>
      <w:overflowPunct w:val="0"/>
      <w:autoSpaceDE w:val="0"/>
      <w:autoSpaceDN w:val="0"/>
      <w:adjustRightInd w:val="0"/>
      <w:spacing w:before="60" w:after="60"/>
      <w:textAlignment w:val="baseline"/>
    </w:pPr>
    <w:rPr>
      <w:rFonts w:ascii="Times New Roman" w:eastAsia="SimSun" w:hAnsi="Times New Roman" w:cs="Times New Roman"/>
      <w:lang w:eastAsia="zh-CN"/>
    </w:rPr>
  </w:style>
  <w:style w:type="character" w:customStyle="1" w:styleId="ListParagraphChar1">
    <w:name w:val="List Paragraph Char1"/>
    <w:aliases w:val="- Bullets Char1,リスト段落 Char1,Lista1 Char1,?? ?? Char1,????? Char1,???? Char1,中等深浅网格 1 - 着色 21 Char1,¥¡¡¡¡ì¬º¥¹¥È¶ÎÂä Char1,ÁÐ³ö¶ÎÂä Char1,中等深??I? 1 - o??a 21 Char1,列表段落1 Char1,—ño’i—Ž Char1,¥ê¥¹¥È¶ÎÂä Char1,Paragrafo elenco Char"/>
    <w:uiPriority w:val="34"/>
    <w:qFormat/>
    <w:rsid w:val="004947D2"/>
    <w:rPr>
      <w:rFonts w:eastAsia="SimSun"/>
      <w:szCs w:val="24"/>
      <w:lang w:val="en-US" w:eastAsia="ja-JP"/>
    </w:rPr>
  </w:style>
  <w:style w:type="character" w:customStyle="1" w:styleId="B10">
    <w:name w:val="B1 (文字)"/>
    <w:uiPriority w:val="99"/>
    <w:qFormat/>
    <w:rsid w:val="004947D2"/>
    <w:rPr>
      <w:lang w:eastAsia="en-US"/>
    </w:rPr>
  </w:style>
  <w:style w:type="paragraph" w:customStyle="1" w:styleId="IvDbodytext">
    <w:name w:val="IvD bodytext"/>
    <w:basedOn w:val="BodyText"/>
    <w:link w:val="IvDbodytextChar"/>
    <w:qFormat/>
    <w:rsid w:val="00DA1FFD"/>
    <w:pPr>
      <w:keepLines/>
      <w:tabs>
        <w:tab w:val="left" w:pos="2552"/>
        <w:tab w:val="left" w:pos="3856"/>
        <w:tab w:val="left" w:pos="5216"/>
        <w:tab w:val="left" w:pos="6464"/>
        <w:tab w:val="left" w:pos="7768"/>
        <w:tab w:val="left" w:pos="9072"/>
        <w:tab w:val="left" w:pos="9639"/>
      </w:tabs>
      <w:spacing w:before="240" w:after="0"/>
    </w:pPr>
    <w:rPr>
      <w:rFonts w:eastAsia="SimSun" w:cs="Times New Roman"/>
      <w:spacing w:val="2"/>
      <w:lang w:eastAsia="en-US"/>
    </w:rPr>
  </w:style>
  <w:style w:type="character" w:customStyle="1" w:styleId="IvDbodytextChar">
    <w:name w:val="IvD bodytext Char"/>
    <w:basedOn w:val="BodyTextChar"/>
    <w:link w:val="IvDbodytext"/>
    <w:rsid w:val="00DA1FFD"/>
    <w:rPr>
      <w:rFonts w:ascii="Arial" w:eastAsia="SimSun" w:hAnsi="Arial"/>
      <w:spacing w:val="2"/>
      <w:sz w:val="22"/>
      <w:szCs w:val="22"/>
      <w:lang w:val="en-US" w:eastAsia="en-US"/>
    </w:rPr>
  </w:style>
  <w:style w:type="paragraph" w:styleId="HTMLPreformatted">
    <w:name w:val="HTML Preformatted"/>
    <w:basedOn w:val="Normal"/>
    <w:link w:val="HTMLPreformattedChar"/>
    <w:uiPriority w:val="99"/>
    <w:unhideWhenUsed/>
    <w:qFormat/>
    <w:rsid w:val="00D77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qFormat/>
    <w:rsid w:val="00D7759F"/>
    <w:rPr>
      <w:rFonts w:ascii="SimSun" w:eastAsia="SimSun" w:hAnsi="SimSun" w:cs="SimSun"/>
      <w:sz w:val="22"/>
      <w:szCs w:val="22"/>
      <w:lang w:val="en-US" w:eastAsia="zh-CN"/>
    </w:rPr>
  </w:style>
  <w:style w:type="paragraph" w:customStyle="1" w:styleId="msonormal0">
    <w:name w:val="msonormal"/>
    <w:basedOn w:val="Normal"/>
    <w:uiPriority w:val="99"/>
    <w:qFormat/>
    <w:rsid w:val="00D7759F"/>
    <w:pPr>
      <w:suppressAutoHyphens/>
    </w:pPr>
    <w:rPr>
      <w:rFonts w:ascii="SimSun" w:hAnsi="SimSun" w:cs="SimSun"/>
      <w:lang w:eastAsia="zh-CN"/>
    </w:rPr>
  </w:style>
  <w:style w:type="paragraph" w:styleId="NormalIndent">
    <w:name w:val="Normal Indent"/>
    <w:basedOn w:val="Normal"/>
    <w:uiPriority w:val="99"/>
    <w:unhideWhenUsed/>
    <w:qFormat/>
    <w:rsid w:val="00D7759F"/>
    <w:pPr>
      <w:widowControl w:val="0"/>
      <w:suppressAutoHyphens/>
      <w:ind w:firstLine="420"/>
    </w:pPr>
    <w:rPr>
      <w:rFonts w:ascii="Times New Roman" w:hAnsi="Times New Roman" w:cs="Times New Roman"/>
      <w:sz w:val="21"/>
      <w:szCs w:val="20"/>
      <w:lang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D7759F"/>
    <w:rPr>
      <w:rFonts w:asciiTheme="minorHAnsi" w:eastAsiaTheme="minorHAnsi" w:hAnsiTheme="minorHAnsi" w:cstheme="minorBidi"/>
      <w:b/>
      <w:sz w:val="22"/>
      <w:szCs w:val="22"/>
      <w:lang w:val="en-US"/>
    </w:rPr>
  </w:style>
  <w:style w:type="paragraph" w:styleId="BodyTextIndent">
    <w:name w:val="Body Text Indent"/>
    <w:basedOn w:val="Normal"/>
    <w:link w:val="BodyTextIndentChar"/>
    <w:uiPriority w:val="99"/>
    <w:unhideWhenUsed/>
    <w:qFormat/>
    <w:rsid w:val="00D7759F"/>
    <w:pPr>
      <w:suppressAutoHyphens/>
      <w:spacing w:after="120" w:line="276" w:lineRule="auto"/>
      <w:ind w:left="360"/>
    </w:pPr>
    <w:rPr>
      <w:rFonts w:ascii="Calibri" w:hAnsi="Calibri" w:cs="Times New Roman"/>
      <w:lang w:eastAsia="zh-CN"/>
    </w:rPr>
  </w:style>
  <w:style w:type="character" w:customStyle="1" w:styleId="BodyTextIndentChar">
    <w:name w:val="Body Text Indent Char"/>
    <w:basedOn w:val="DefaultParagraphFont"/>
    <w:link w:val="BodyTextIndent"/>
    <w:uiPriority w:val="99"/>
    <w:qFormat/>
    <w:rsid w:val="00D7759F"/>
    <w:rPr>
      <w:rFonts w:ascii="Calibri" w:eastAsiaTheme="minorEastAsia" w:hAnsi="Calibri"/>
      <w:sz w:val="22"/>
      <w:szCs w:val="22"/>
      <w:lang w:val="en-US" w:eastAsia="zh-CN"/>
    </w:rPr>
  </w:style>
  <w:style w:type="paragraph" w:styleId="Date">
    <w:name w:val="Date"/>
    <w:basedOn w:val="Normal"/>
    <w:next w:val="Normal"/>
    <w:link w:val="DateChar"/>
    <w:uiPriority w:val="99"/>
    <w:unhideWhenUsed/>
    <w:qFormat/>
    <w:rsid w:val="00D7759F"/>
    <w:pPr>
      <w:suppressAutoHyphens/>
      <w:spacing w:after="200" w:line="276" w:lineRule="auto"/>
      <w:ind w:left="100"/>
    </w:pPr>
    <w:rPr>
      <w:rFonts w:ascii="Calibri" w:hAnsi="Calibri" w:cs="Times New Roman"/>
      <w:lang w:eastAsia="zh-CN"/>
    </w:rPr>
  </w:style>
  <w:style w:type="character" w:customStyle="1" w:styleId="DateChar">
    <w:name w:val="Date Char"/>
    <w:basedOn w:val="DefaultParagraphFont"/>
    <w:link w:val="Date"/>
    <w:uiPriority w:val="99"/>
    <w:qFormat/>
    <w:rsid w:val="00D7759F"/>
    <w:rPr>
      <w:rFonts w:ascii="Calibri" w:eastAsiaTheme="minorEastAsia" w:hAnsi="Calibri"/>
      <w:sz w:val="22"/>
      <w:szCs w:val="22"/>
      <w:lang w:val="en-US" w:eastAsia="zh-CN"/>
    </w:rPr>
  </w:style>
  <w:style w:type="character" w:customStyle="1" w:styleId="2Char">
    <w:name w:val="标题 2 Char"/>
    <w:link w:val="2"/>
    <w:qFormat/>
    <w:locked/>
    <w:rsid w:val="00D7759F"/>
    <w:rPr>
      <w:rFonts w:ascii="Cambria" w:hAnsi="Cambria"/>
      <w:sz w:val="32"/>
      <w:szCs w:val="32"/>
    </w:rPr>
  </w:style>
  <w:style w:type="paragraph" w:customStyle="1" w:styleId="2">
    <w:name w:val="列出段落2"/>
    <w:basedOn w:val="Normal"/>
    <w:link w:val="2Char"/>
    <w:qFormat/>
    <w:rsid w:val="00D7759F"/>
    <w:pPr>
      <w:suppressAutoHyphens/>
      <w:spacing w:after="200" w:line="276" w:lineRule="auto"/>
      <w:ind w:firstLine="420"/>
    </w:pPr>
    <w:rPr>
      <w:rFonts w:ascii="Cambria" w:eastAsia="Times New Roman" w:hAnsi="Cambria" w:cs="Times New Roman"/>
      <w:sz w:val="32"/>
      <w:szCs w:val="32"/>
      <w:lang w:eastAsia="en-GB"/>
    </w:rPr>
  </w:style>
  <w:style w:type="character" w:customStyle="1" w:styleId="3Char">
    <w:name w:val="标题 3 Char"/>
    <w:link w:val="3"/>
    <w:uiPriority w:val="9"/>
    <w:qFormat/>
    <w:locked/>
    <w:rsid w:val="00D7759F"/>
    <w:rPr>
      <w:rFonts w:ascii="Cambria" w:hAnsi="Cambria"/>
      <w:sz w:val="32"/>
      <w:szCs w:val="32"/>
    </w:rPr>
  </w:style>
  <w:style w:type="paragraph" w:customStyle="1" w:styleId="3">
    <w:name w:val="正文3"/>
    <w:link w:val="3Char"/>
    <w:uiPriority w:val="9"/>
    <w:qFormat/>
    <w:rsid w:val="00D7759F"/>
    <w:pPr>
      <w:suppressAutoHyphens/>
      <w:jc w:val="both"/>
    </w:pPr>
    <w:rPr>
      <w:rFonts w:ascii="Cambria" w:hAnsi="Cambria"/>
      <w:sz w:val="32"/>
      <w:szCs w:val="32"/>
    </w:rPr>
  </w:style>
  <w:style w:type="paragraph" w:customStyle="1" w:styleId="ListParagraph1">
    <w:name w:val="List Paragraph1"/>
    <w:basedOn w:val="Normal"/>
    <w:uiPriority w:val="34"/>
    <w:qFormat/>
    <w:rsid w:val="00D7759F"/>
    <w:pPr>
      <w:widowControl w:val="0"/>
      <w:suppressAutoHyphens/>
      <w:ind w:firstLine="420"/>
    </w:pPr>
    <w:rPr>
      <w:rFonts w:ascii="CG Times (WN)" w:eastAsia="Times New Roman" w:hAnsi="CG Times (WN)" w:cs="Times New Roman"/>
      <w:sz w:val="21"/>
      <w:lang w:eastAsia="en-GB"/>
    </w:rPr>
  </w:style>
  <w:style w:type="character" w:customStyle="1" w:styleId="000proposalChar">
    <w:name w:val="000_proposal Char"/>
    <w:basedOn w:val="DefaultParagraphFont"/>
    <w:link w:val="000proposal"/>
    <w:qFormat/>
    <w:locked/>
    <w:rsid w:val="00D7759F"/>
    <w:rPr>
      <w:b/>
      <w:bCs/>
      <w:i/>
      <w:iCs/>
      <w:szCs w:val="22"/>
    </w:rPr>
  </w:style>
  <w:style w:type="paragraph" w:customStyle="1" w:styleId="000proposal">
    <w:name w:val="000_proposal"/>
    <w:basedOn w:val="Normal"/>
    <w:link w:val="000proposalChar"/>
    <w:qFormat/>
    <w:rsid w:val="00D7759F"/>
    <w:pPr>
      <w:suppressAutoHyphens/>
      <w:spacing w:before="120" w:after="120" w:line="264" w:lineRule="auto"/>
    </w:pPr>
    <w:rPr>
      <w:rFonts w:ascii="CG Times (WN)" w:eastAsia="Times New Roman" w:hAnsi="CG Times (WN)" w:cs="Times New Roman"/>
      <w:b/>
      <w:bCs/>
      <w:i/>
      <w:iCs/>
      <w:sz w:val="20"/>
      <w:lang w:eastAsia="en-GB"/>
    </w:rPr>
  </w:style>
  <w:style w:type="character" w:customStyle="1" w:styleId="3GPPAgreementsChar">
    <w:name w:val="3GPP Agreements Char"/>
    <w:link w:val="3GPPAgreements"/>
    <w:qFormat/>
    <w:locked/>
    <w:rsid w:val="00D7759F"/>
    <w:rPr>
      <w:rFonts w:ascii="Times New Roman" w:eastAsia="SimSun" w:hAnsi="Times New Roman"/>
      <w:kern w:val="2"/>
      <w:sz w:val="24"/>
      <w:szCs w:val="24"/>
      <w:lang w:eastAsia="zh-CN"/>
      <w14:ligatures w14:val="standardContextual"/>
    </w:rPr>
  </w:style>
  <w:style w:type="paragraph" w:customStyle="1" w:styleId="Heading">
    <w:name w:val="Heading"/>
    <w:basedOn w:val="Normal"/>
    <w:next w:val="BodyText"/>
    <w:uiPriority w:val="99"/>
    <w:qFormat/>
    <w:rsid w:val="00D7759F"/>
    <w:pPr>
      <w:keepNext/>
      <w:suppressAutoHyphens/>
      <w:spacing w:before="240" w:after="120" w:line="276" w:lineRule="auto"/>
    </w:pPr>
    <w:rPr>
      <w:rFonts w:ascii="Liberation Sans" w:eastAsia="Noto Sans CJK SC" w:hAnsi="Liberation Sans" w:cs="Lohit Devanagari"/>
      <w:sz w:val="28"/>
      <w:szCs w:val="28"/>
      <w:lang w:eastAsia="zh-CN"/>
    </w:rPr>
  </w:style>
  <w:style w:type="paragraph" w:customStyle="1" w:styleId="Index">
    <w:name w:val="Index"/>
    <w:basedOn w:val="Normal"/>
    <w:uiPriority w:val="99"/>
    <w:qFormat/>
    <w:rsid w:val="00D7759F"/>
    <w:pPr>
      <w:suppressLineNumbers/>
      <w:suppressAutoHyphens/>
      <w:spacing w:after="200" w:line="276" w:lineRule="auto"/>
    </w:pPr>
    <w:rPr>
      <w:rFonts w:ascii="Calibri" w:hAnsi="Calibri" w:cs="Lohit Devanagari"/>
      <w:lang w:eastAsia="zh-CN"/>
    </w:rPr>
  </w:style>
  <w:style w:type="paragraph" w:customStyle="1" w:styleId="HeaderandFooter">
    <w:name w:val="Header and Footer"/>
    <w:basedOn w:val="Normal"/>
    <w:uiPriority w:val="99"/>
    <w:qFormat/>
    <w:rsid w:val="00D7759F"/>
    <w:pPr>
      <w:suppressAutoHyphens/>
      <w:spacing w:after="200" w:line="276" w:lineRule="auto"/>
    </w:pPr>
    <w:rPr>
      <w:rFonts w:ascii="Calibri" w:hAnsi="Calibri" w:cs="Times New Roman"/>
      <w:lang w:eastAsia="zh-CN"/>
    </w:rPr>
  </w:style>
  <w:style w:type="paragraph" w:customStyle="1" w:styleId="CharChar1CharCharCharChar">
    <w:name w:val="Char Char1 Char Char Char Char"/>
    <w:uiPriority w:val="99"/>
    <w:semiHidden/>
    <w:qFormat/>
    <w:rsid w:val="00D7759F"/>
    <w:pPr>
      <w:keepNext/>
      <w:tabs>
        <w:tab w:val="left" w:pos="360"/>
      </w:tabs>
      <w:suppressAutoHyphens/>
      <w:spacing w:before="60" w:after="60" w:line="256" w:lineRule="auto"/>
      <w:ind w:left="360" w:hanging="360"/>
      <w:jc w:val="both"/>
    </w:pPr>
    <w:rPr>
      <w:rFonts w:ascii="Arial" w:eastAsia="SimSun" w:hAnsi="Arial" w:cs="Arial"/>
      <w:color w:val="0000FF"/>
      <w:kern w:val="2"/>
      <w:sz w:val="22"/>
      <w:lang w:val="en-US" w:eastAsia="zh-CN"/>
    </w:rPr>
  </w:style>
  <w:style w:type="paragraph" w:customStyle="1" w:styleId="a">
    <w:name w:val="表格文字居左"/>
    <w:basedOn w:val="Normal"/>
    <w:next w:val="Normal"/>
    <w:uiPriority w:val="99"/>
    <w:qFormat/>
    <w:rsid w:val="00D7759F"/>
    <w:pPr>
      <w:widowControl w:val="0"/>
      <w:suppressAutoHyphens/>
    </w:pPr>
    <w:rPr>
      <w:rFonts w:ascii="Arial" w:hAnsi="Arial" w:cs="SimSun"/>
      <w:sz w:val="21"/>
      <w:szCs w:val="20"/>
      <w:lang w:eastAsia="zh-CN"/>
    </w:rPr>
  </w:style>
  <w:style w:type="paragraph" w:customStyle="1" w:styleId="z-TopofForm1">
    <w:name w:val="z-Top of Form1"/>
    <w:basedOn w:val="Normal"/>
    <w:next w:val="Normal"/>
    <w:uiPriority w:val="99"/>
    <w:qFormat/>
    <w:rsid w:val="00D7759F"/>
    <w:pPr>
      <w:pBdr>
        <w:bottom w:val="single" w:sz="6" w:space="1" w:color="000000"/>
      </w:pBdr>
      <w:suppressAutoHyphens/>
      <w:jc w:val="center"/>
    </w:pPr>
    <w:rPr>
      <w:rFonts w:ascii="Arial" w:hAnsi="Arial" w:cs="Times New Roman"/>
      <w:vanish/>
      <w:sz w:val="16"/>
      <w:szCs w:val="16"/>
      <w:lang w:eastAsia="zh-CN"/>
    </w:rPr>
  </w:style>
  <w:style w:type="paragraph" w:customStyle="1" w:styleId="z-BottomofForm1">
    <w:name w:val="z-Bottom of Form1"/>
    <w:basedOn w:val="Normal"/>
    <w:next w:val="Normal"/>
    <w:uiPriority w:val="99"/>
    <w:qFormat/>
    <w:rsid w:val="00D7759F"/>
    <w:pPr>
      <w:pBdr>
        <w:top w:val="single" w:sz="6" w:space="1" w:color="000000"/>
      </w:pBdr>
      <w:suppressAutoHyphens/>
      <w:jc w:val="center"/>
    </w:pPr>
    <w:rPr>
      <w:rFonts w:ascii="Arial" w:hAnsi="Arial" w:cs="Times New Roman"/>
      <w:vanish/>
      <w:sz w:val="16"/>
      <w:szCs w:val="16"/>
      <w:lang w:eastAsia="zh-CN"/>
    </w:rPr>
  </w:style>
  <w:style w:type="paragraph" w:customStyle="1" w:styleId="Revision1">
    <w:name w:val="Revision1"/>
    <w:uiPriority w:val="99"/>
    <w:semiHidden/>
    <w:qFormat/>
    <w:rsid w:val="00D7759F"/>
    <w:pPr>
      <w:suppressAutoHyphens/>
      <w:spacing w:after="160" w:line="256" w:lineRule="auto"/>
    </w:pPr>
    <w:rPr>
      <w:rFonts w:ascii="Calibri" w:eastAsiaTheme="minorEastAsia" w:hAnsi="Calibri"/>
      <w:sz w:val="22"/>
      <w:szCs w:val="22"/>
      <w:lang w:val="en-US" w:eastAsia="zh-CN"/>
    </w:rPr>
  </w:style>
  <w:style w:type="paragraph" w:customStyle="1" w:styleId="tablecell">
    <w:name w:val="tablecell"/>
    <w:basedOn w:val="Normal"/>
    <w:uiPriority w:val="99"/>
    <w:qFormat/>
    <w:rsid w:val="00D7759F"/>
    <w:pPr>
      <w:suppressAutoHyphens/>
      <w:snapToGrid w:val="0"/>
      <w:spacing w:before="40" w:after="40"/>
    </w:pPr>
    <w:rPr>
      <w:rFonts w:ascii="Times New Roman" w:hAnsi="Times New Roman" w:cs="Times New Roman"/>
      <w:sz w:val="20"/>
    </w:rPr>
  </w:style>
  <w:style w:type="paragraph" w:customStyle="1" w:styleId="tableheader">
    <w:name w:val="tableheader"/>
    <w:basedOn w:val="Normal"/>
    <w:uiPriority w:val="99"/>
    <w:qFormat/>
    <w:rsid w:val="00D7759F"/>
    <w:pPr>
      <w:suppressAutoHyphens/>
      <w:snapToGrid w:val="0"/>
      <w:spacing w:before="40" w:after="40"/>
      <w:jc w:val="center"/>
    </w:pPr>
    <w:rPr>
      <w:rFonts w:ascii="Times New Roman" w:hAnsi="Times New Roman" w:cs="Calibri"/>
      <w:b/>
      <w:bCs/>
      <w:color w:val="000000"/>
      <w:sz w:val="20"/>
    </w:rPr>
  </w:style>
  <w:style w:type="paragraph" w:customStyle="1" w:styleId="Test">
    <w:name w:val="Test"/>
    <w:basedOn w:val="Normal"/>
    <w:uiPriority w:val="99"/>
    <w:qFormat/>
    <w:rsid w:val="00D7759F"/>
    <w:pPr>
      <w:suppressAutoHyphens/>
      <w:spacing w:before="60" w:after="60" w:line="280" w:lineRule="atLeast"/>
      <w:ind w:left="2160"/>
    </w:pPr>
    <w:rPr>
      <w:rFonts w:ascii="Times New Roman" w:eastAsia="MS Mincho" w:hAnsi="Times New Roman" w:cs="Times New Roman"/>
      <w:sz w:val="20"/>
      <w:szCs w:val="20"/>
    </w:rPr>
  </w:style>
  <w:style w:type="paragraph" w:customStyle="1" w:styleId="maintext">
    <w:name w:val="main text"/>
    <w:basedOn w:val="Normal"/>
    <w:uiPriority w:val="99"/>
    <w:qFormat/>
    <w:rsid w:val="00D7759F"/>
    <w:pPr>
      <w:suppressAutoHyphens/>
      <w:spacing w:before="60" w:after="60" w:line="288" w:lineRule="auto"/>
      <w:ind w:firstLine="200"/>
    </w:pPr>
    <w:rPr>
      <w:rFonts w:ascii="Times New Roman" w:eastAsia="Malgun Gothic" w:hAnsi="Times New Roman" w:cs="Times New Roman"/>
      <w:sz w:val="20"/>
      <w:szCs w:val="20"/>
      <w:lang w:eastAsia="ko-KR"/>
    </w:rPr>
  </w:style>
  <w:style w:type="paragraph" w:customStyle="1" w:styleId="a0">
    <w:name w:val="样式 ！正文"/>
    <w:basedOn w:val="Normal"/>
    <w:uiPriority w:val="99"/>
    <w:qFormat/>
    <w:rsid w:val="00D7759F"/>
    <w:pPr>
      <w:widowControl w:val="0"/>
      <w:suppressAutoHyphens/>
      <w:spacing w:before="40" w:after="40" w:line="300" w:lineRule="auto"/>
      <w:ind w:firstLine="420"/>
    </w:pPr>
    <w:rPr>
      <w:rFonts w:ascii="Times New Roman" w:eastAsia="SimSun" w:hAnsi="Times New Roman" w:cs="SimSun"/>
      <w:sz w:val="21"/>
      <w:szCs w:val="20"/>
      <w:lang w:eastAsia="zh-CN"/>
    </w:rPr>
  </w:style>
  <w:style w:type="paragraph" w:customStyle="1" w:styleId="d2035">
    <w:name w:val="样式 正文缩进d + 首行缩进:  2 字符 段前: 0.35 行"/>
    <w:basedOn w:val="NormalIndent"/>
    <w:uiPriority w:val="99"/>
    <w:qFormat/>
    <w:rsid w:val="00D7759F"/>
    <w:pPr>
      <w:snapToGrid w:val="0"/>
      <w:spacing w:line="460" w:lineRule="exact"/>
      <w:ind w:firstLine="560"/>
    </w:pPr>
    <w:rPr>
      <w:rFonts w:eastAsia="KaiTi_GB2312"/>
      <w:sz w:val="28"/>
    </w:rPr>
  </w:style>
  <w:style w:type="paragraph" w:customStyle="1" w:styleId="Style1">
    <w:name w:val="_Style 1"/>
    <w:basedOn w:val="Normal"/>
    <w:uiPriority w:val="34"/>
    <w:qFormat/>
    <w:rsid w:val="00D7759F"/>
    <w:pPr>
      <w:suppressAutoHyphens/>
      <w:spacing w:after="200" w:line="276" w:lineRule="auto"/>
      <w:ind w:left="840"/>
    </w:pPr>
    <w:rPr>
      <w:rFonts w:ascii="Calibri" w:hAnsi="Calibri" w:cs="Times New Roman"/>
      <w:lang w:eastAsia="zh-CN"/>
    </w:rPr>
  </w:style>
  <w:style w:type="paragraph" w:customStyle="1" w:styleId="ListParagraph2">
    <w:name w:val="List Paragraph2"/>
    <w:basedOn w:val="Normal"/>
    <w:uiPriority w:val="99"/>
    <w:qFormat/>
    <w:rsid w:val="00D7759F"/>
    <w:pPr>
      <w:suppressAutoHyphens/>
      <w:spacing w:after="200" w:line="276" w:lineRule="auto"/>
      <w:ind w:firstLine="420"/>
    </w:pPr>
    <w:rPr>
      <w:rFonts w:ascii="Calibri" w:hAnsi="Calibri" w:cs="Times New Roman"/>
      <w:lang w:eastAsia="zh-CN"/>
    </w:rPr>
  </w:style>
  <w:style w:type="paragraph" w:customStyle="1" w:styleId="Default">
    <w:name w:val="Default"/>
    <w:qFormat/>
    <w:rsid w:val="00D7759F"/>
    <w:pPr>
      <w:widowControl w:val="0"/>
      <w:suppressAutoHyphens/>
      <w:spacing w:after="160" w:line="256" w:lineRule="auto"/>
    </w:pPr>
    <w:rPr>
      <w:rFonts w:ascii="Times New Roman" w:eastAsia="SimSun" w:hAnsi="Times New Roman"/>
      <w:color w:val="000000"/>
      <w:sz w:val="24"/>
      <w:szCs w:val="24"/>
      <w:lang w:val="en-US" w:eastAsia="zh-CN"/>
    </w:rPr>
  </w:style>
  <w:style w:type="paragraph" w:customStyle="1" w:styleId="TALB1">
    <w:name w:val="TAL+B1"/>
    <w:basedOn w:val="TAL"/>
    <w:uiPriority w:val="99"/>
    <w:qFormat/>
    <w:rsid w:val="00D7759F"/>
    <w:pPr>
      <w:widowControl w:val="0"/>
      <w:suppressAutoHyphens/>
      <w:spacing w:before="100" w:beforeAutospacing="1"/>
      <w:ind w:left="284"/>
    </w:pPr>
    <w:rPr>
      <w:rFonts w:eastAsia="Times New Roman" w:cs="Arial"/>
      <w:szCs w:val="18"/>
      <w:lang w:val="en-GB" w:eastAsia="en-GB"/>
    </w:rPr>
  </w:style>
  <w:style w:type="paragraph" w:customStyle="1" w:styleId="TALB2">
    <w:name w:val="TAL+B2"/>
    <w:basedOn w:val="TALB1"/>
    <w:uiPriority w:val="99"/>
    <w:qFormat/>
    <w:rsid w:val="00D7759F"/>
    <w:pPr>
      <w:ind w:left="568"/>
    </w:pPr>
  </w:style>
  <w:style w:type="paragraph" w:customStyle="1" w:styleId="TALB3">
    <w:name w:val="TAL+B3"/>
    <w:basedOn w:val="TALB2"/>
    <w:uiPriority w:val="99"/>
    <w:qFormat/>
    <w:rsid w:val="00D7759F"/>
    <w:pPr>
      <w:ind w:left="852"/>
    </w:pPr>
  </w:style>
  <w:style w:type="paragraph" w:customStyle="1" w:styleId="TALB4">
    <w:name w:val="TAL+B4"/>
    <w:basedOn w:val="TALB3"/>
    <w:uiPriority w:val="99"/>
    <w:qFormat/>
    <w:rsid w:val="00D7759F"/>
    <w:pPr>
      <w:ind w:left="1136"/>
    </w:pPr>
  </w:style>
  <w:style w:type="character" w:customStyle="1" w:styleId="3GPPTextChar">
    <w:name w:val="3GPP Text Char"/>
    <w:link w:val="3GPPText"/>
    <w:qFormat/>
    <w:locked/>
    <w:rsid w:val="00D7759F"/>
    <w:rPr>
      <w:rFonts w:ascii="SimSun" w:eastAsia="SimSun" w:hAnsi="SimSun"/>
      <w:sz w:val="22"/>
      <w:szCs w:val="22"/>
    </w:rPr>
  </w:style>
  <w:style w:type="paragraph" w:customStyle="1" w:styleId="3GPPText">
    <w:name w:val="3GPP Text"/>
    <w:basedOn w:val="Normal"/>
    <w:link w:val="3GPPTextChar"/>
    <w:qFormat/>
    <w:rsid w:val="00D7759F"/>
    <w:pPr>
      <w:suppressAutoHyphens/>
      <w:spacing w:before="120" w:after="120" w:line="252" w:lineRule="auto"/>
    </w:pPr>
    <w:rPr>
      <w:rFonts w:ascii="SimSun" w:eastAsia="SimSun" w:hAnsi="SimSun" w:cs="Times New Roman"/>
      <w:lang w:eastAsia="en-GB"/>
    </w:rPr>
  </w:style>
  <w:style w:type="paragraph" w:customStyle="1" w:styleId="EmailDiscussion2">
    <w:name w:val="EmailDiscussion2"/>
    <w:basedOn w:val="Normal"/>
    <w:uiPriority w:val="99"/>
    <w:qFormat/>
    <w:rsid w:val="00D7759F"/>
    <w:pPr>
      <w:suppressAutoHyphens/>
      <w:spacing w:after="100" w:afterAutospacing="1"/>
      <w:ind w:left="1622" w:hanging="363"/>
    </w:pPr>
    <w:rPr>
      <w:rFonts w:ascii="Arial" w:eastAsia="MS Mincho" w:hAnsi="Arial" w:cs="Times New Roman"/>
      <w:lang w:eastAsia="zh-CN"/>
    </w:rPr>
  </w:style>
  <w:style w:type="paragraph" w:customStyle="1" w:styleId="ListParagraph3">
    <w:name w:val="List Paragraph3"/>
    <w:basedOn w:val="Normal"/>
    <w:uiPriority w:val="99"/>
    <w:qFormat/>
    <w:rsid w:val="00D7759F"/>
    <w:pPr>
      <w:suppressAutoHyphens/>
      <w:spacing w:before="100"/>
      <w:ind w:left="720"/>
      <w:contextualSpacing/>
    </w:pPr>
    <w:rPr>
      <w:rFonts w:ascii="Times New Roman" w:eastAsia="SimSun" w:hAnsi="Times New Roman" w:cs="Times New Roman"/>
      <w:lang w:eastAsia="zh-CN"/>
    </w:rPr>
  </w:style>
  <w:style w:type="paragraph" w:customStyle="1" w:styleId="1">
    <w:name w:val="正文1"/>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20">
    <w:name w:val="正文2"/>
    <w:uiPriority w:val="99"/>
    <w:qFormat/>
    <w:rsid w:val="00D7759F"/>
    <w:pPr>
      <w:suppressAutoHyphens/>
      <w:jc w:val="both"/>
    </w:pPr>
    <w:rPr>
      <w:rFonts w:ascii="Times New Roman" w:eastAsiaTheme="minorEastAsia" w:hAnsi="Times New Roman"/>
      <w:kern w:val="2"/>
      <w:sz w:val="21"/>
      <w:szCs w:val="21"/>
      <w:lang w:val="en-US" w:eastAsia="zh-CN"/>
    </w:rPr>
  </w:style>
  <w:style w:type="paragraph" w:customStyle="1" w:styleId="10">
    <w:name w:val="修订1"/>
    <w:uiPriority w:val="99"/>
    <w:semiHidden/>
    <w:qFormat/>
    <w:rsid w:val="00D7759F"/>
    <w:pPr>
      <w:suppressAutoHyphens/>
    </w:pPr>
    <w:rPr>
      <w:rFonts w:ascii="Calibri" w:eastAsiaTheme="minorEastAsia" w:hAnsi="Calibri"/>
      <w:sz w:val="22"/>
      <w:szCs w:val="22"/>
      <w:lang w:val="en-US" w:eastAsia="zh-CN"/>
    </w:rPr>
  </w:style>
  <w:style w:type="paragraph" w:customStyle="1" w:styleId="FrameContents">
    <w:name w:val="Frame Contents"/>
    <w:basedOn w:val="Normal"/>
    <w:uiPriority w:val="99"/>
    <w:qFormat/>
    <w:rsid w:val="00D7759F"/>
    <w:pPr>
      <w:suppressAutoHyphens/>
      <w:spacing w:after="200" w:line="276" w:lineRule="auto"/>
    </w:pPr>
    <w:rPr>
      <w:rFonts w:ascii="Calibri" w:hAnsi="Calibri" w:cs="Times New Roman"/>
      <w:lang w:eastAsia="zh-CN"/>
    </w:rPr>
  </w:style>
  <w:style w:type="paragraph" w:customStyle="1" w:styleId="11">
    <w:name w:val="목록 단락1"/>
    <w:basedOn w:val="Normal"/>
    <w:uiPriority w:val="99"/>
    <w:qFormat/>
    <w:rsid w:val="00D7759F"/>
    <w:pPr>
      <w:spacing w:before="100" w:beforeAutospacing="1" w:after="100" w:afterAutospacing="1"/>
      <w:ind w:leftChars="400" w:left="840"/>
    </w:pPr>
    <w:rPr>
      <w:rFonts w:ascii="Times" w:eastAsia="Batang" w:hAnsi="Times" w:cs="Times"/>
      <w:lang w:eastAsia="zh-CN"/>
    </w:rPr>
  </w:style>
  <w:style w:type="paragraph" w:customStyle="1" w:styleId="30">
    <w:name w:val="列出段落3"/>
    <w:basedOn w:val="Normal"/>
    <w:uiPriority w:val="99"/>
    <w:qFormat/>
    <w:rsid w:val="00D7759F"/>
    <w:pPr>
      <w:ind w:firstLineChars="200" w:firstLine="420"/>
    </w:pPr>
    <w:rPr>
      <w:rFonts w:ascii="SimSun" w:eastAsia="SimSun" w:hAnsi="SimSun" w:cs="SimSun"/>
      <w:lang w:eastAsia="zh-CN"/>
    </w:rPr>
  </w:style>
  <w:style w:type="character" w:customStyle="1" w:styleId="1Char">
    <w:name w:val="标题 1 Char"/>
    <w:uiPriority w:val="99"/>
    <w:qFormat/>
    <w:rsid w:val="00D7759F"/>
    <w:rPr>
      <w:rFonts w:ascii="Arial" w:eastAsia="SimHei" w:hAnsi="Arial" w:cs="Arial" w:hint="default"/>
      <w:b/>
      <w:bCs/>
      <w:sz w:val="30"/>
      <w:szCs w:val="30"/>
      <w:lang w:val="zh-CN"/>
    </w:rPr>
  </w:style>
  <w:style w:type="character" w:customStyle="1" w:styleId="z-Char">
    <w:name w:val="z-窗体顶端 Char"/>
    <w:uiPriority w:val="99"/>
    <w:semiHidden/>
    <w:qFormat/>
    <w:rsid w:val="00D7759F"/>
    <w:rPr>
      <w:rFonts w:ascii="Arial" w:hAnsi="Arial" w:cs="Arial" w:hint="default"/>
      <w:vanish/>
      <w:webHidden w:val="0"/>
      <w:sz w:val="16"/>
      <w:szCs w:val="16"/>
      <w:specVanish w:val="0"/>
    </w:rPr>
  </w:style>
  <w:style w:type="character" w:customStyle="1" w:styleId="hps">
    <w:name w:val="hps"/>
    <w:basedOn w:val="DefaultParagraphFont"/>
    <w:qFormat/>
    <w:rsid w:val="00D7759F"/>
  </w:style>
  <w:style w:type="character" w:customStyle="1" w:styleId="z-Char0">
    <w:name w:val="z-窗体底端 Char"/>
    <w:uiPriority w:val="99"/>
    <w:semiHidden/>
    <w:qFormat/>
    <w:rsid w:val="00D7759F"/>
    <w:rPr>
      <w:rFonts w:ascii="Arial" w:hAnsi="Arial" w:cs="Arial" w:hint="default"/>
      <w:vanish/>
      <w:webHidden w:val="0"/>
      <w:sz w:val="16"/>
      <w:szCs w:val="16"/>
      <w:specVanish w:val="0"/>
    </w:rPr>
  </w:style>
  <w:style w:type="character" w:customStyle="1" w:styleId="shorttext">
    <w:name w:val="short_text"/>
    <w:basedOn w:val="DefaultParagraphFont"/>
    <w:qFormat/>
    <w:rsid w:val="00D7759F"/>
  </w:style>
  <w:style w:type="character" w:customStyle="1" w:styleId="apple-converted-space">
    <w:name w:val="apple-converted-space"/>
    <w:basedOn w:val="DefaultParagraphFont"/>
    <w:qFormat/>
    <w:rsid w:val="00D7759F"/>
  </w:style>
  <w:style w:type="character" w:customStyle="1" w:styleId="keyword">
    <w:name w:val="keyword"/>
    <w:basedOn w:val="DefaultParagraphFont"/>
    <w:qFormat/>
    <w:rsid w:val="00D7759F"/>
  </w:style>
  <w:style w:type="character" w:customStyle="1" w:styleId="Char">
    <w:name w:val="正文文本缩进 Char"/>
    <w:basedOn w:val="DefaultParagraphFont"/>
    <w:uiPriority w:val="99"/>
    <w:semiHidden/>
    <w:qFormat/>
    <w:rsid w:val="00D7759F"/>
    <w:rPr>
      <w:sz w:val="22"/>
      <w:szCs w:val="22"/>
    </w:rPr>
  </w:style>
  <w:style w:type="character" w:customStyle="1" w:styleId="maintextChar">
    <w:name w:val="main text Char"/>
    <w:qFormat/>
    <w:rsid w:val="00D7759F"/>
    <w:rPr>
      <w:rFonts w:ascii="Times New Roman" w:eastAsia="Malgun Gothic" w:hAnsi="Times New Roman" w:cs="Times New Roman" w:hint="default"/>
      <w:lang w:val="en-GB" w:eastAsia="ko-KR"/>
    </w:rPr>
  </w:style>
  <w:style w:type="character" w:customStyle="1" w:styleId="d2035Char">
    <w:name w:val="样式 正文缩进d + 首行缩进:  2 字符 段前: 0.35 行 Char"/>
    <w:qFormat/>
    <w:rsid w:val="00D7759F"/>
    <w:rPr>
      <w:rFonts w:ascii="Times New Roman" w:eastAsia="KaiTi_GB2312" w:hAnsi="Times New Roman" w:cs="Times New Roman" w:hint="default"/>
      <w:sz w:val="28"/>
    </w:rPr>
  </w:style>
  <w:style w:type="character" w:customStyle="1" w:styleId="100">
    <w:name w:val="10"/>
    <w:basedOn w:val="DefaultParagraphFont"/>
    <w:qFormat/>
    <w:rsid w:val="00D7759F"/>
    <w:rPr>
      <w:rFonts w:ascii="Times New Roman" w:hAnsi="Times New Roman" w:cs="Times New Roman" w:hint="default"/>
    </w:rPr>
  </w:style>
  <w:style w:type="character" w:customStyle="1" w:styleId="15">
    <w:name w:val="15"/>
    <w:basedOn w:val="DefaultParagraphFont"/>
    <w:qFormat/>
    <w:rsid w:val="00D7759F"/>
    <w:rPr>
      <w:rFonts w:ascii="Times New Roman" w:hAnsi="Times New Roman" w:cs="Times New Roman" w:hint="default"/>
    </w:rPr>
  </w:style>
  <w:style w:type="character" w:customStyle="1" w:styleId="TACChar">
    <w:name w:val="TAC Char"/>
    <w:link w:val="TAC"/>
    <w:qFormat/>
    <w:locked/>
    <w:rsid w:val="00D7759F"/>
    <w:rPr>
      <w:rFonts w:ascii="Arial" w:eastAsiaTheme="minorHAnsi" w:hAnsi="Arial" w:cstheme="minorBidi"/>
      <w:sz w:val="18"/>
      <w:szCs w:val="22"/>
      <w:lang w:val="x-none" w:eastAsia="x-none"/>
    </w:rPr>
  </w:style>
  <w:style w:type="character" w:customStyle="1" w:styleId="12">
    <w:name w:val="未处理的提及1"/>
    <w:basedOn w:val="DefaultParagraphFont"/>
    <w:uiPriority w:val="99"/>
    <w:semiHidden/>
    <w:qFormat/>
    <w:rsid w:val="00D7759F"/>
    <w:rPr>
      <w:color w:val="605E5C"/>
      <w:shd w:val="clear" w:color="auto" w:fill="E1DFDD"/>
    </w:rPr>
  </w:style>
  <w:style w:type="character" w:customStyle="1" w:styleId="Mention1">
    <w:name w:val="Mention1"/>
    <w:basedOn w:val="DefaultParagraphFont"/>
    <w:uiPriority w:val="99"/>
    <w:qFormat/>
    <w:rsid w:val="00D7759F"/>
    <w:rPr>
      <w:color w:val="2B579A"/>
      <w:shd w:val="clear" w:color="auto" w:fill="E1DFDD"/>
    </w:rPr>
  </w:style>
  <w:style w:type="character" w:customStyle="1" w:styleId="UnresolvedMention1">
    <w:name w:val="Unresolved Mention1"/>
    <w:basedOn w:val="DefaultParagraphFont"/>
    <w:uiPriority w:val="99"/>
    <w:semiHidden/>
    <w:qFormat/>
    <w:rsid w:val="00D7759F"/>
    <w:rPr>
      <w:color w:val="605E5C"/>
      <w:shd w:val="clear" w:color="auto" w:fill="E1DFDD"/>
    </w:rPr>
  </w:style>
  <w:style w:type="character" w:customStyle="1" w:styleId="y2iqfc">
    <w:name w:val="y2iqfc"/>
    <w:basedOn w:val="DefaultParagraphFont"/>
    <w:qFormat/>
    <w:rsid w:val="00D7759F"/>
  </w:style>
  <w:style w:type="character" w:customStyle="1" w:styleId="16">
    <w:name w:val="16"/>
    <w:basedOn w:val="DefaultParagraphFont"/>
    <w:rsid w:val="00D7759F"/>
    <w:rPr>
      <w:rFonts w:ascii="CG Times (WN)" w:hAnsi="CG Times (WN)" w:hint="default"/>
      <w:color w:val="0000FF"/>
      <w:u w:val="single"/>
    </w:rPr>
  </w:style>
  <w:style w:type="table" w:customStyle="1" w:styleId="13">
    <w:name w:val="网格型1"/>
    <w:basedOn w:val="TableNormal"/>
    <w:uiPriority w:val="59"/>
    <w:qFormat/>
    <w:rsid w:val="00D7759F"/>
    <w:pPr>
      <w:jc w:val="both"/>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表 5 深色 - 着色 31"/>
    <w:basedOn w:val="TableNormal"/>
    <w:rsid w:val="00D7759F"/>
    <w:rPr>
      <w:rFonts w:ascii="Times New Roman" w:hAnsi="Times New Roman"/>
      <w:lang w:val="en-US"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ECEC"/>
    </w:tcPr>
    <w:tblStylePr w:type="firstRow">
      <w:rPr>
        <w:rFonts w:ascii="Times New Roman" w:hAnsi="Times New Roman" w:cs="Times New Roman" w:hint="default"/>
        <w:b/>
        <w:bCs/>
        <w:color w:val="FFFFFF"/>
      </w:rPr>
      <w:tblPr/>
      <w:tcPr>
        <w:tcBorders>
          <w:top w:val="single" w:sz="4" w:space="0" w:color="FFFFFF"/>
          <w:left w:val="single" w:sz="4" w:space="0" w:color="FFFFFF"/>
          <w:right w:val="single" w:sz="4" w:space="0" w:color="FFFFFF"/>
          <w:insideH w:val="none" w:sz="0" w:space="0" w:color="auto"/>
          <w:insideV w:val="none" w:sz="0" w:space="0" w:color="auto"/>
        </w:tcBorders>
        <w:shd w:val="clear" w:color="auto" w:fill="A5A5A5"/>
      </w:tcPr>
    </w:tblStylePr>
    <w:tblStylePr w:type="lastRow">
      <w:rPr>
        <w:rFonts w:ascii="Times New Roman" w:hAnsi="Times New Roman" w:cs="Times New Roman" w:hint="default"/>
        <w:b/>
        <w:bCs/>
        <w:color w:val="FFFFFF"/>
      </w:rPr>
      <w:tblPr/>
      <w:tcPr>
        <w:tcBorders>
          <w:left w:val="single" w:sz="4" w:space="0" w:color="FFFFFF"/>
          <w:bottom w:val="single" w:sz="4" w:space="0" w:color="FFFFFF"/>
          <w:right w:val="single" w:sz="4" w:space="0" w:color="FFFFFF"/>
          <w:insideH w:val="none" w:sz="0" w:space="0" w:color="auto"/>
          <w:insideV w:val="none" w:sz="0" w:space="0" w:color="auto"/>
        </w:tcBorders>
        <w:shd w:val="clear" w:color="auto" w:fill="A5A5A5"/>
      </w:tcPr>
    </w:tblStylePr>
    <w:tblStylePr w:type="firstCol">
      <w:rPr>
        <w:rFonts w:ascii="Times New Roman" w:hAnsi="Times New Roman" w:cs="Times New Roman" w:hint="default"/>
        <w:b/>
        <w:bCs/>
        <w:color w:val="FFFFFF"/>
      </w:rPr>
      <w:tblPr/>
      <w:tcPr>
        <w:tcBorders>
          <w:top w:val="single" w:sz="4" w:space="0" w:color="FFFFFF"/>
          <w:left w:val="single" w:sz="4" w:space="0" w:color="FFFFFF"/>
          <w:bottom w:val="single" w:sz="4" w:space="0" w:color="FFFFFF"/>
          <w:insideV w:val="none" w:sz="0" w:space="0" w:color="auto"/>
        </w:tcBorders>
        <w:shd w:val="clear" w:color="auto" w:fill="A5A5A5"/>
      </w:tcPr>
    </w:tblStylePr>
    <w:tblStylePr w:type="lastCol">
      <w:rPr>
        <w:rFonts w:ascii="Times New Roman" w:hAnsi="Times New Roman" w:cs="Times New Roman" w:hint="default"/>
        <w:b/>
        <w:bCs/>
        <w:color w:val="FFFFFF"/>
      </w:rPr>
      <w:tblPr/>
      <w:tcPr>
        <w:tcBorders>
          <w:top w:val="single" w:sz="4" w:space="0" w:color="FFFFFF"/>
          <w:bottom w:val="single" w:sz="4" w:space="0" w:color="FFFFFF"/>
          <w:right w:val="single" w:sz="4" w:space="0" w:color="FFFFFF"/>
          <w:insideV w:val="none" w:sz="0" w:space="0" w:color="auto"/>
        </w:tcBorders>
        <w:shd w:val="clear" w:color="auto" w:fill="A5A5A5"/>
      </w:tcPr>
    </w:tblStylePr>
    <w:tblStylePr w:type="band1Vert">
      <w:tblPr/>
      <w:tcPr>
        <w:shd w:val="clear" w:color="auto" w:fill="DADADA"/>
      </w:tcPr>
    </w:tblStylePr>
    <w:tblStylePr w:type="band1Horz">
      <w:tblPr/>
      <w:tcPr>
        <w:shd w:val="clear" w:color="auto" w:fill="DADADA"/>
      </w:tcPr>
    </w:tblStylePr>
  </w:style>
  <w:style w:type="table" w:customStyle="1" w:styleId="GridTable5Dark-Accent31">
    <w:name w:val="Grid Table 5 Dark - Accent 31"/>
    <w:basedOn w:val="TableNormal"/>
    <w:uiPriority w:val="50"/>
    <w:rsid w:val="00D7759F"/>
    <w:rPr>
      <w:rFonts w:ascii="Calibri" w:eastAsiaTheme="minorEastAsia" w:hAnsi="Calibri"/>
      <w:lang w:val="en-US" w:eastAsia="zh-CN"/>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styleId="Mention">
    <w:name w:val="Mention"/>
    <w:basedOn w:val="DefaultParagraphFont"/>
    <w:uiPriority w:val="99"/>
    <w:unhideWhenUsed/>
    <w:rsid w:val="009E1EEF"/>
    <w:rPr>
      <w:color w:val="2B579A"/>
      <w:shd w:val="clear" w:color="auto" w:fill="E1DFDD"/>
    </w:rPr>
  </w:style>
  <w:style w:type="paragraph" w:customStyle="1" w:styleId="bullet1">
    <w:name w:val="bullet1"/>
    <w:basedOn w:val="Normal"/>
    <w:qFormat/>
    <w:rsid w:val="00F44696"/>
    <w:pPr>
      <w:numPr>
        <w:ilvl w:val="2"/>
        <w:numId w:val="16"/>
      </w:numPr>
    </w:pPr>
    <w:rPr>
      <w:rFonts w:ascii="Calibri" w:eastAsia="SimSun" w:hAnsi="Calibri" w:cs="Times New Roman"/>
      <w:lang w:val="en-GB" w:eastAsia="zh-CN"/>
    </w:rPr>
  </w:style>
  <w:style w:type="paragraph" w:customStyle="1" w:styleId="bullet2">
    <w:name w:val="bullet2"/>
    <w:basedOn w:val="Normal"/>
    <w:qFormat/>
    <w:rsid w:val="00F44696"/>
    <w:pPr>
      <w:numPr>
        <w:ilvl w:val="3"/>
        <w:numId w:val="16"/>
      </w:numPr>
    </w:pPr>
    <w:rPr>
      <w:rFonts w:ascii="Times" w:eastAsia="SimSun" w:hAnsi="Times" w:cs="Times New Roman"/>
      <w:lang w:val="en-GB" w:eastAsia="zh-CN"/>
    </w:rPr>
  </w:style>
  <w:style w:type="character" w:customStyle="1" w:styleId="ui-provider">
    <w:name w:val="ui-provider"/>
    <w:basedOn w:val="DefaultParagraphFont"/>
    <w:qFormat/>
    <w:rsid w:val="00343051"/>
  </w:style>
  <w:style w:type="numbering" w:customStyle="1" w:styleId="CurrentList1">
    <w:name w:val="Current List1"/>
    <w:uiPriority w:val="99"/>
    <w:rsid w:val="00C8728D"/>
    <w:pPr>
      <w:numPr>
        <w:numId w:val="25"/>
      </w:numPr>
    </w:pPr>
  </w:style>
  <w:style w:type="character" w:styleId="PlaceholderText">
    <w:name w:val="Placeholder Text"/>
    <w:basedOn w:val="DefaultParagraphFont"/>
    <w:uiPriority w:val="99"/>
    <w:semiHidden/>
    <w:rsid w:val="00833CC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902301">
      <w:bodyDiv w:val="1"/>
      <w:marLeft w:val="0"/>
      <w:marRight w:val="0"/>
      <w:marTop w:val="0"/>
      <w:marBottom w:val="0"/>
      <w:divBdr>
        <w:top w:val="none" w:sz="0" w:space="0" w:color="auto"/>
        <w:left w:val="none" w:sz="0" w:space="0" w:color="auto"/>
        <w:bottom w:val="none" w:sz="0" w:space="0" w:color="auto"/>
        <w:right w:val="none" w:sz="0" w:space="0" w:color="auto"/>
      </w:divBdr>
    </w:div>
    <w:div w:id="412360352">
      <w:bodyDiv w:val="1"/>
      <w:marLeft w:val="0"/>
      <w:marRight w:val="0"/>
      <w:marTop w:val="0"/>
      <w:marBottom w:val="0"/>
      <w:divBdr>
        <w:top w:val="none" w:sz="0" w:space="0" w:color="auto"/>
        <w:left w:val="none" w:sz="0" w:space="0" w:color="auto"/>
        <w:bottom w:val="none" w:sz="0" w:space="0" w:color="auto"/>
        <w:right w:val="none" w:sz="0" w:space="0" w:color="auto"/>
      </w:divBdr>
    </w:div>
    <w:div w:id="413432978">
      <w:bodyDiv w:val="1"/>
      <w:marLeft w:val="0"/>
      <w:marRight w:val="0"/>
      <w:marTop w:val="0"/>
      <w:marBottom w:val="0"/>
      <w:divBdr>
        <w:top w:val="none" w:sz="0" w:space="0" w:color="auto"/>
        <w:left w:val="none" w:sz="0" w:space="0" w:color="auto"/>
        <w:bottom w:val="none" w:sz="0" w:space="0" w:color="auto"/>
        <w:right w:val="none" w:sz="0" w:space="0" w:color="auto"/>
      </w:divBdr>
      <w:divsChild>
        <w:div w:id="430008570">
          <w:marLeft w:val="288"/>
          <w:marRight w:val="0"/>
          <w:marTop w:val="160"/>
          <w:marBottom w:val="0"/>
          <w:divBdr>
            <w:top w:val="none" w:sz="0" w:space="0" w:color="auto"/>
            <w:left w:val="none" w:sz="0" w:space="0" w:color="auto"/>
            <w:bottom w:val="none" w:sz="0" w:space="0" w:color="auto"/>
            <w:right w:val="none" w:sz="0" w:space="0" w:color="auto"/>
          </w:divBdr>
        </w:div>
        <w:div w:id="925960755">
          <w:marLeft w:val="576"/>
          <w:marRight w:val="0"/>
          <w:marTop w:val="160"/>
          <w:marBottom w:val="0"/>
          <w:divBdr>
            <w:top w:val="none" w:sz="0" w:space="0" w:color="auto"/>
            <w:left w:val="none" w:sz="0" w:space="0" w:color="auto"/>
            <w:bottom w:val="none" w:sz="0" w:space="0" w:color="auto"/>
            <w:right w:val="none" w:sz="0" w:space="0" w:color="auto"/>
          </w:divBdr>
        </w:div>
        <w:div w:id="1036665057">
          <w:marLeft w:val="576"/>
          <w:marRight w:val="0"/>
          <w:marTop w:val="160"/>
          <w:marBottom w:val="0"/>
          <w:divBdr>
            <w:top w:val="none" w:sz="0" w:space="0" w:color="auto"/>
            <w:left w:val="none" w:sz="0" w:space="0" w:color="auto"/>
            <w:bottom w:val="none" w:sz="0" w:space="0" w:color="auto"/>
            <w:right w:val="none" w:sz="0" w:space="0" w:color="auto"/>
          </w:divBdr>
        </w:div>
        <w:div w:id="1583953147">
          <w:marLeft w:val="288"/>
          <w:marRight w:val="0"/>
          <w:marTop w:val="160"/>
          <w:marBottom w:val="0"/>
          <w:divBdr>
            <w:top w:val="none" w:sz="0" w:space="0" w:color="auto"/>
            <w:left w:val="none" w:sz="0" w:space="0" w:color="auto"/>
            <w:bottom w:val="none" w:sz="0" w:space="0" w:color="auto"/>
            <w:right w:val="none" w:sz="0" w:space="0" w:color="auto"/>
          </w:divBdr>
        </w:div>
      </w:divsChild>
    </w:div>
    <w:div w:id="593975980">
      <w:bodyDiv w:val="1"/>
      <w:marLeft w:val="0"/>
      <w:marRight w:val="0"/>
      <w:marTop w:val="0"/>
      <w:marBottom w:val="0"/>
      <w:divBdr>
        <w:top w:val="none" w:sz="0" w:space="0" w:color="auto"/>
        <w:left w:val="none" w:sz="0" w:space="0" w:color="auto"/>
        <w:bottom w:val="none" w:sz="0" w:space="0" w:color="auto"/>
        <w:right w:val="none" w:sz="0" w:space="0" w:color="auto"/>
      </w:divBdr>
    </w:div>
    <w:div w:id="627662210">
      <w:bodyDiv w:val="1"/>
      <w:marLeft w:val="0"/>
      <w:marRight w:val="0"/>
      <w:marTop w:val="0"/>
      <w:marBottom w:val="0"/>
      <w:divBdr>
        <w:top w:val="none" w:sz="0" w:space="0" w:color="auto"/>
        <w:left w:val="none" w:sz="0" w:space="0" w:color="auto"/>
        <w:bottom w:val="none" w:sz="0" w:space="0" w:color="auto"/>
        <w:right w:val="none" w:sz="0" w:space="0" w:color="auto"/>
      </w:divBdr>
    </w:div>
    <w:div w:id="759562826">
      <w:bodyDiv w:val="1"/>
      <w:marLeft w:val="0"/>
      <w:marRight w:val="0"/>
      <w:marTop w:val="0"/>
      <w:marBottom w:val="0"/>
      <w:divBdr>
        <w:top w:val="none" w:sz="0" w:space="0" w:color="auto"/>
        <w:left w:val="none" w:sz="0" w:space="0" w:color="auto"/>
        <w:bottom w:val="none" w:sz="0" w:space="0" w:color="auto"/>
        <w:right w:val="none" w:sz="0" w:space="0" w:color="auto"/>
      </w:divBdr>
    </w:div>
    <w:div w:id="843590120">
      <w:bodyDiv w:val="1"/>
      <w:marLeft w:val="0"/>
      <w:marRight w:val="0"/>
      <w:marTop w:val="0"/>
      <w:marBottom w:val="0"/>
      <w:divBdr>
        <w:top w:val="none" w:sz="0" w:space="0" w:color="auto"/>
        <w:left w:val="none" w:sz="0" w:space="0" w:color="auto"/>
        <w:bottom w:val="none" w:sz="0" w:space="0" w:color="auto"/>
        <w:right w:val="none" w:sz="0" w:space="0" w:color="auto"/>
      </w:divBdr>
    </w:div>
    <w:div w:id="966855851">
      <w:bodyDiv w:val="1"/>
      <w:marLeft w:val="0"/>
      <w:marRight w:val="0"/>
      <w:marTop w:val="0"/>
      <w:marBottom w:val="0"/>
      <w:divBdr>
        <w:top w:val="none" w:sz="0" w:space="0" w:color="auto"/>
        <w:left w:val="none" w:sz="0" w:space="0" w:color="auto"/>
        <w:bottom w:val="none" w:sz="0" w:space="0" w:color="auto"/>
        <w:right w:val="none" w:sz="0" w:space="0" w:color="auto"/>
      </w:divBdr>
    </w:div>
    <w:div w:id="1060248057">
      <w:bodyDiv w:val="1"/>
      <w:marLeft w:val="0"/>
      <w:marRight w:val="0"/>
      <w:marTop w:val="0"/>
      <w:marBottom w:val="0"/>
      <w:divBdr>
        <w:top w:val="none" w:sz="0" w:space="0" w:color="auto"/>
        <w:left w:val="none" w:sz="0" w:space="0" w:color="auto"/>
        <w:bottom w:val="none" w:sz="0" w:space="0" w:color="auto"/>
        <w:right w:val="none" w:sz="0" w:space="0" w:color="auto"/>
      </w:divBdr>
    </w:div>
    <w:div w:id="1338844787">
      <w:bodyDiv w:val="1"/>
      <w:marLeft w:val="0"/>
      <w:marRight w:val="0"/>
      <w:marTop w:val="0"/>
      <w:marBottom w:val="0"/>
      <w:divBdr>
        <w:top w:val="none" w:sz="0" w:space="0" w:color="auto"/>
        <w:left w:val="none" w:sz="0" w:space="0" w:color="auto"/>
        <w:bottom w:val="none" w:sz="0" w:space="0" w:color="auto"/>
        <w:right w:val="none" w:sz="0" w:space="0" w:color="auto"/>
      </w:divBdr>
      <w:divsChild>
        <w:div w:id="1414469523">
          <w:marLeft w:val="1454"/>
          <w:marRight w:val="0"/>
          <w:marTop w:val="0"/>
          <w:marBottom w:val="0"/>
          <w:divBdr>
            <w:top w:val="none" w:sz="0" w:space="0" w:color="auto"/>
            <w:left w:val="none" w:sz="0" w:space="0" w:color="auto"/>
            <w:bottom w:val="none" w:sz="0" w:space="0" w:color="auto"/>
            <w:right w:val="none" w:sz="0" w:space="0" w:color="auto"/>
          </w:divBdr>
        </w:div>
        <w:div w:id="1676030381">
          <w:marLeft w:val="1454"/>
          <w:marRight w:val="0"/>
          <w:marTop w:val="0"/>
          <w:marBottom w:val="0"/>
          <w:divBdr>
            <w:top w:val="none" w:sz="0" w:space="0" w:color="auto"/>
            <w:left w:val="none" w:sz="0" w:space="0" w:color="auto"/>
            <w:bottom w:val="none" w:sz="0" w:space="0" w:color="auto"/>
            <w:right w:val="none" w:sz="0" w:space="0" w:color="auto"/>
          </w:divBdr>
        </w:div>
      </w:divsChild>
    </w:div>
    <w:div w:id="1600479502">
      <w:bodyDiv w:val="1"/>
      <w:marLeft w:val="0"/>
      <w:marRight w:val="0"/>
      <w:marTop w:val="0"/>
      <w:marBottom w:val="0"/>
      <w:divBdr>
        <w:top w:val="none" w:sz="0" w:space="0" w:color="auto"/>
        <w:left w:val="none" w:sz="0" w:space="0" w:color="auto"/>
        <w:bottom w:val="none" w:sz="0" w:space="0" w:color="auto"/>
        <w:right w:val="none" w:sz="0" w:space="0" w:color="auto"/>
      </w:divBdr>
    </w:div>
    <w:div w:id="19252152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5NUHHDQN7SK2-1476151046-560171</_dlc_DocId>
    <Issue_x0020_in_x0020_OI_x0020_list_x0020__x0028_Y_x002f_N_x0029_ xmlns="611109f9-ed58-4498-a270-1fb2086a5321" xsi:nil="true"/>
    <TaxCatchAll xmlns="d8762117-8292-4133-b1c7-eab5c6487cfd" xsi:nil="true"/>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https://ericsson.sharepoint.com/sites/star/_layouts/15/DocIdRedir.aspx?ID=5NUHHDQN7SK2-1476151046-560171</Url>
      <Description>5NUHHDQN7SK2-1476151046-560171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xsi:nil="true"/>
    <_Flow_SignoffStatus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9DD479-A05B-4B28-A165-278C1E0A778B}">
  <ds:schemaRefs>
    <ds:schemaRef ds:uri="Microsoft.SharePoint.Taxonomy.ContentTypeSync"/>
  </ds:schemaRefs>
</ds:datastoreItem>
</file>

<file path=customXml/itemProps2.xml><?xml version="1.0" encoding="utf-8"?>
<ds:datastoreItem xmlns:ds="http://schemas.openxmlformats.org/officeDocument/2006/customXml" ds:itemID="{5C92AEB4-D0E2-418F-9D79-C07795066FE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E7D36A6-63C7-4BBF-AAD5-BD79B1F2112D}">
  <ds:schemaRefs>
    <ds:schemaRef ds:uri="http://schemas.openxmlformats.org/officeDocument/2006/bibliography"/>
  </ds:schemaRefs>
</ds:datastoreItem>
</file>

<file path=customXml/itemProps4.xml><?xml version="1.0" encoding="utf-8"?>
<ds:datastoreItem xmlns:ds="http://schemas.openxmlformats.org/officeDocument/2006/customXml" ds:itemID="{44322F29-43BC-43EC-8ADA-122211F92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C4E41C-776D-46C7-845F-6FABFBB64565}">
  <ds:schemaRefs>
    <ds:schemaRef ds:uri="http://schemas.microsoft.com/sharepoint/v3/contenttype/forms"/>
  </ds:schemaRefs>
</ds:datastoreItem>
</file>

<file path=customXml/itemProps6.xml><?xml version="1.0" encoding="utf-8"?>
<ds:datastoreItem xmlns:ds="http://schemas.openxmlformats.org/officeDocument/2006/customXml" ds:itemID="{086DC27F-0518-439E-9A3A-9BDE0F71F8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393</Words>
  <Characters>2243</Characters>
  <Application>Microsoft Office Word</Application>
  <DocSecurity>0</DocSecurity>
  <Lines>18</Lines>
  <Paragraphs>5</Paragraphs>
  <ScaleCrop>false</ScaleCrop>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Florent Munier</cp:lastModifiedBy>
  <cp:revision>4</cp:revision>
  <dcterms:created xsi:type="dcterms:W3CDTF">2023-11-03T13:52:00Z</dcterms:created>
  <dcterms:modified xsi:type="dcterms:W3CDTF">2023-11-03T13:53:00Z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MediaServiceImageTags">
    <vt:lpwstr/>
  </property>
  <property fmtid="{D5CDD505-2E9C-101B-9397-08002B2CF9AE}" pid="14" name="_dlc_DocIdItemGuid">
    <vt:lpwstr>76e4d40a-2ac8-4f77-bff7-ceedd6ea4eb9</vt:lpwstr>
  </property>
</Properties>
</file>