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DF686" w14:textId="4B460AEF" w:rsidR="00EC342C" w:rsidRPr="00617CAF" w:rsidRDefault="00EC342C" w:rsidP="00C5593E">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bookmarkStart w:id="0" w:name="_Hlk149923391"/>
      <w:bookmarkStart w:id="1" w:name="_GoBack"/>
      <w:bookmarkEnd w:id="1"/>
      <w:r w:rsidRPr="00617CAF">
        <w:rPr>
          <w:rFonts w:ascii="Arial" w:eastAsia="바탕" w:hAnsi="Arial" w:cs="Arial"/>
          <w:b/>
          <w:bCs/>
          <w:kern w:val="0"/>
          <w:sz w:val="28"/>
          <w:szCs w:val="24"/>
          <w:lang w:val="en-GB" w:eastAsia="en-US"/>
        </w:rPr>
        <w:t>3GPP TSG RAN WG1 #11</w:t>
      </w:r>
      <w:r w:rsidR="00283F65">
        <w:rPr>
          <w:rFonts w:ascii="Arial" w:eastAsia="바탕" w:hAnsi="Arial" w:cs="Arial"/>
          <w:b/>
          <w:bCs/>
          <w:kern w:val="0"/>
          <w:sz w:val="28"/>
          <w:szCs w:val="24"/>
          <w:lang w:val="en-GB" w:eastAsia="en-US"/>
        </w:rPr>
        <w:t>5</w:t>
      </w:r>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r>
      <w:r w:rsidR="0029309F" w:rsidRPr="0029309F">
        <w:rPr>
          <w:rFonts w:ascii="Arial" w:eastAsia="바탕" w:hAnsi="Arial" w:cs="Arial"/>
          <w:b/>
          <w:bCs/>
          <w:kern w:val="0"/>
          <w:sz w:val="28"/>
          <w:szCs w:val="24"/>
          <w:lang w:val="en-GB" w:eastAsia="en-US"/>
        </w:rPr>
        <w:t>R1-2312131</w:t>
      </w:r>
    </w:p>
    <w:p w14:paraId="5277300C" w14:textId="13BF578A" w:rsidR="00EC342C" w:rsidRPr="00347090" w:rsidRDefault="00245B77" w:rsidP="00C5593E">
      <w:pPr>
        <w:widowControl/>
        <w:tabs>
          <w:tab w:val="center" w:pos="4536"/>
          <w:tab w:val="right" w:pos="9072"/>
        </w:tabs>
        <w:wordWrap/>
        <w:autoSpaceDE/>
        <w:autoSpaceDN/>
        <w:spacing w:after="0" w:line="276" w:lineRule="auto"/>
        <w:jc w:val="left"/>
        <w:rPr>
          <w:rFonts w:ascii="Arial" w:eastAsia="Yu Mincho" w:hAnsi="Arial" w:cs="Arial"/>
          <w:b/>
          <w:bCs/>
          <w:kern w:val="0"/>
          <w:sz w:val="28"/>
          <w:szCs w:val="24"/>
          <w:lang w:val="en-GB"/>
        </w:rPr>
      </w:pPr>
      <w:r>
        <w:rPr>
          <w:rFonts w:ascii="Arial" w:eastAsia="MS Mincho" w:hAnsi="Arial" w:cs="Arial"/>
          <w:b/>
          <w:bCs/>
          <w:kern w:val="0"/>
          <w:sz w:val="28"/>
          <w:szCs w:val="24"/>
          <w:lang w:val="en-GB" w:eastAsia="ja-JP"/>
        </w:rPr>
        <w:t>Chicago</w:t>
      </w:r>
      <w:r w:rsidR="0034709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USA</w:t>
      </w:r>
      <w:r w:rsidR="0034709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November</w:t>
      </w:r>
      <w:r w:rsidR="0034709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13</w:t>
      </w:r>
      <w:r w:rsidRPr="00245B77">
        <w:rPr>
          <w:rFonts w:ascii="Arial" w:eastAsia="MS Mincho" w:hAnsi="Arial" w:cs="Arial"/>
          <w:b/>
          <w:bCs/>
          <w:kern w:val="0"/>
          <w:sz w:val="28"/>
          <w:szCs w:val="24"/>
          <w:vertAlign w:val="superscript"/>
          <w:lang w:val="en-GB" w:eastAsia="ja-JP"/>
        </w:rPr>
        <w:t>th</w:t>
      </w:r>
      <w:r>
        <w:rPr>
          <w:rFonts w:ascii="Arial" w:eastAsia="MS Mincho" w:hAnsi="Arial" w:cs="Arial"/>
          <w:b/>
          <w:bCs/>
          <w:kern w:val="0"/>
          <w:sz w:val="28"/>
          <w:szCs w:val="24"/>
          <w:lang w:val="en-GB" w:eastAsia="ja-JP"/>
        </w:rPr>
        <w:t xml:space="preserve"> – 17</w:t>
      </w:r>
      <w:r w:rsidRPr="00245B77">
        <w:rPr>
          <w:rFonts w:ascii="Arial" w:eastAsia="MS Mincho" w:hAnsi="Arial" w:cs="Arial"/>
          <w:b/>
          <w:bCs/>
          <w:kern w:val="0"/>
          <w:sz w:val="28"/>
          <w:szCs w:val="24"/>
          <w:vertAlign w:val="superscript"/>
          <w:lang w:val="en-GB" w:eastAsia="ja-JP"/>
        </w:rPr>
        <w:t>th</w:t>
      </w:r>
      <w:r w:rsidR="00347090">
        <w:rPr>
          <w:rFonts w:ascii="Arial" w:eastAsia="MS Mincho" w:hAnsi="Arial" w:cs="Arial"/>
          <w:b/>
          <w:bCs/>
          <w:kern w:val="0"/>
          <w:sz w:val="28"/>
          <w:szCs w:val="24"/>
          <w:lang w:val="en-GB" w:eastAsia="ja-JP"/>
        </w:rPr>
        <w:t>, 2023</w:t>
      </w:r>
    </w:p>
    <w:bookmarkEnd w:id="0"/>
    <w:p w14:paraId="25FAF506" w14:textId="77777777" w:rsidR="00321621" w:rsidRPr="00185A98" w:rsidRDefault="00321621" w:rsidP="00C5593E">
      <w:pPr>
        <w:tabs>
          <w:tab w:val="center" w:pos="4536"/>
          <w:tab w:val="right" w:pos="9072"/>
        </w:tabs>
        <w:spacing w:after="0" w:line="276" w:lineRule="auto"/>
        <w:jc w:val="left"/>
        <w:rPr>
          <w:rFonts w:ascii="Arial" w:eastAsia="MS Gothic" w:hAnsi="Arial" w:cs="Arial"/>
          <w:b/>
          <w:bCs/>
          <w:sz w:val="28"/>
          <w:szCs w:val="24"/>
          <w:lang w:val="en-GB" w:eastAsia="ja-JP"/>
        </w:rPr>
      </w:pPr>
    </w:p>
    <w:p w14:paraId="1C7C8F2B" w14:textId="2D32FAC9" w:rsidR="00342404" w:rsidRPr="00EC342C" w:rsidRDefault="00342404" w:rsidP="00C5593E">
      <w:pPr>
        <w:tabs>
          <w:tab w:val="left" w:pos="1985"/>
        </w:tabs>
        <w:spacing w:after="0" w:line="276" w:lineRule="auto"/>
        <w:rPr>
          <w:rFonts w:ascii="Arial" w:eastAsia="맑은 고딕" w:hAnsi="Arial" w:cs="Times New Roman"/>
          <w:sz w:val="24"/>
        </w:rPr>
      </w:pPr>
      <w:r w:rsidRPr="00EC342C">
        <w:rPr>
          <w:rFonts w:ascii="Arial" w:eastAsia="맑은 고딕" w:hAnsi="Arial" w:cs="Times New Roman"/>
          <w:b/>
          <w:sz w:val="24"/>
        </w:rPr>
        <w:t>Agenda Item:</w:t>
      </w:r>
      <w:r w:rsidRPr="00EC342C">
        <w:rPr>
          <w:rFonts w:ascii="Arial" w:eastAsia="맑은 고딕" w:hAnsi="Arial" w:cs="Times New Roman"/>
          <w:sz w:val="24"/>
        </w:rPr>
        <w:tab/>
      </w:r>
      <w:r w:rsidR="00C216E9">
        <w:rPr>
          <w:rFonts w:ascii="Arial" w:eastAsia="맑은 고딕" w:hAnsi="Arial" w:cs="Times New Roman"/>
          <w:sz w:val="24"/>
        </w:rPr>
        <w:t>5</w:t>
      </w:r>
    </w:p>
    <w:p w14:paraId="718D273B" w14:textId="77777777" w:rsidR="00342404" w:rsidRPr="00EC342C" w:rsidRDefault="00342404" w:rsidP="00C5593E">
      <w:pPr>
        <w:tabs>
          <w:tab w:val="left" w:pos="1985"/>
        </w:tabs>
        <w:spacing w:after="0" w:line="276" w:lineRule="auto"/>
        <w:rPr>
          <w:rFonts w:ascii="Arial" w:eastAsia="바탕" w:hAnsi="Arial" w:cs="Times New Roman"/>
          <w:sz w:val="24"/>
        </w:rPr>
      </w:pPr>
      <w:r w:rsidRPr="00EC342C">
        <w:rPr>
          <w:rFonts w:ascii="Arial" w:eastAsia="맑은 고딕" w:hAnsi="Arial" w:cs="Times New Roman"/>
          <w:b/>
          <w:sz w:val="24"/>
        </w:rPr>
        <w:t xml:space="preserve">Source: </w:t>
      </w:r>
      <w:r w:rsidRPr="00EC342C">
        <w:rPr>
          <w:rFonts w:ascii="Arial" w:eastAsia="맑은 고딕" w:hAnsi="Arial" w:cs="Times New Roman"/>
          <w:b/>
          <w:sz w:val="24"/>
        </w:rPr>
        <w:tab/>
      </w:r>
      <w:r w:rsidRPr="00EC342C">
        <w:rPr>
          <w:rFonts w:ascii="Arial" w:eastAsia="바탕" w:hAnsi="Arial" w:cs="Times New Roman" w:hint="eastAsia"/>
          <w:sz w:val="24"/>
        </w:rPr>
        <w:t>LG Electronics</w:t>
      </w:r>
      <w:r w:rsidRPr="00EC342C">
        <w:rPr>
          <w:rFonts w:ascii="Arial" w:eastAsia="바탕" w:hAnsi="Arial" w:cs="Times New Roman"/>
          <w:sz w:val="24"/>
        </w:rPr>
        <w:t xml:space="preserve"> </w:t>
      </w:r>
    </w:p>
    <w:p w14:paraId="4F26EEA1" w14:textId="354E2E88" w:rsidR="00342404" w:rsidRPr="0029309F" w:rsidRDefault="00342404" w:rsidP="00C5593E">
      <w:pPr>
        <w:tabs>
          <w:tab w:val="left" w:pos="1985"/>
        </w:tabs>
        <w:spacing w:after="0" w:line="276" w:lineRule="auto"/>
        <w:rPr>
          <w:rFonts w:ascii="Arial" w:eastAsia="맑은 고딕" w:hAnsi="Arial" w:cs="Arial"/>
          <w:sz w:val="24"/>
          <w:szCs w:val="24"/>
        </w:rPr>
      </w:pPr>
      <w:r w:rsidRPr="00C312BD">
        <w:rPr>
          <w:rFonts w:ascii="Arial" w:eastAsia="맑은 고딕" w:hAnsi="Arial" w:cs="Times New Roman"/>
          <w:b/>
          <w:sz w:val="24"/>
        </w:rPr>
        <w:t>Title:</w:t>
      </w:r>
      <w:r w:rsidRPr="00C312BD">
        <w:rPr>
          <w:rFonts w:ascii="Arial" w:eastAsia="맑은 고딕" w:hAnsi="Arial" w:cs="Times New Roman"/>
          <w:sz w:val="24"/>
        </w:rPr>
        <w:t xml:space="preserve"> </w:t>
      </w:r>
      <w:r w:rsidRPr="00C312BD">
        <w:rPr>
          <w:rFonts w:ascii="Arial" w:eastAsia="맑은 고딕" w:hAnsi="Arial" w:cs="Times New Roman"/>
          <w:sz w:val="24"/>
        </w:rPr>
        <w:tab/>
      </w:r>
      <w:r w:rsidR="0029309F" w:rsidRPr="0029309F">
        <w:rPr>
          <w:rFonts w:ascii="Arial" w:eastAsia="맑은 고딕" w:hAnsi="Arial" w:cs="Times New Roman"/>
          <w:sz w:val="24"/>
        </w:rPr>
        <w:t>Discussion on Reply LS on R1-2308644 for CPP</w:t>
      </w:r>
    </w:p>
    <w:p w14:paraId="239D7B6B" w14:textId="77777777" w:rsidR="00342404" w:rsidRPr="00342404" w:rsidRDefault="00342404" w:rsidP="00C5593E">
      <w:pPr>
        <w:pBdr>
          <w:bottom w:val="single" w:sz="12" w:space="1" w:color="auto"/>
        </w:pBdr>
        <w:tabs>
          <w:tab w:val="left" w:pos="1985"/>
        </w:tabs>
        <w:spacing w:after="0" w:line="276" w:lineRule="auto"/>
        <w:rPr>
          <w:rFonts w:ascii="Arial" w:eastAsia="바탕" w:hAnsi="Arial" w:cs="Times New Roman"/>
          <w:sz w:val="24"/>
        </w:rPr>
      </w:pPr>
      <w:r w:rsidRPr="00EC342C">
        <w:rPr>
          <w:rFonts w:ascii="Arial" w:eastAsia="맑은 고딕" w:hAnsi="Arial" w:cs="Times New Roman"/>
          <w:b/>
          <w:sz w:val="24"/>
        </w:rPr>
        <w:t>Document for:</w:t>
      </w:r>
      <w:r w:rsidRPr="00EC342C">
        <w:rPr>
          <w:rFonts w:ascii="Arial" w:eastAsia="맑은 고딕" w:hAnsi="Arial" w:cs="Times New Roman"/>
          <w:sz w:val="24"/>
        </w:rPr>
        <w:tab/>
      </w:r>
      <w:r w:rsidRPr="00EC342C">
        <w:rPr>
          <w:rFonts w:ascii="Arial" w:eastAsia="바탕" w:hAnsi="Arial" w:cs="Times New Roman" w:hint="eastAsia"/>
          <w:sz w:val="24"/>
        </w:rPr>
        <w:t>Discussion</w:t>
      </w:r>
      <w:bookmarkStart w:id="2" w:name="Source"/>
      <w:bookmarkStart w:id="3" w:name="Title"/>
      <w:bookmarkStart w:id="4" w:name="DocumentFor"/>
      <w:bookmarkEnd w:id="2"/>
      <w:bookmarkEnd w:id="3"/>
      <w:bookmarkEnd w:id="4"/>
      <w:r w:rsidRPr="00EC342C">
        <w:rPr>
          <w:rFonts w:ascii="Arial" w:eastAsia="바탕" w:hAnsi="Arial" w:cs="Times New Roman" w:hint="eastAsia"/>
          <w:sz w:val="24"/>
        </w:rPr>
        <w:t xml:space="preserve"> and decision</w:t>
      </w:r>
    </w:p>
    <w:p w14:paraId="7E8F7068" w14:textId="77777777" w:rsidR="0091714D" w:rsidRPr="00270AF1" w:rsidRDefault="0091714D" w:rsidP="0091714D">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 xml:space="preserve">Introduction </w:t>
      </w:r>
    </w:p>
    <w:p w14:paraId="46CD7AA0" w14:textId="31FD08CB" w:rsidR="000A0091" w:rsidRPr="003632C7" w:rsidRDefault="003632C7" w:rsidP="0091714D">
      <w:pPr>
        <w:widowControl/>
        <w:wordWrap/>
        <w:autoSpaceDE/>
        <w:autoSpaceDN/>
        <w:spacing w:after="0" w:line="360" w:lineRule="atLeast"/>
        <w:ind w:firstLineChars="100" w:firstLine="200"/>
        <w:rPr>
          <w:rFonts w:ascii="Times New Roman" w:eastAsia="맑은 고딕" w:hAnsi="Times New Roman" w:cs="Times New Roman"/>
          <w:lang w:val="en-GB"/>
        </w:rPr>
      </w:pPr>
      <w:r w:rsidRPr="003632C7">
        <w:rPr>
          <w:rFonts w:ascii="Times New Roman" w:eastAsia="맑은 고딕" w:hAnsi="Times New Roman" w:cs="Times New Roman"/>
          <w:lang w:val="en-GB"/>
        </w:rPr>
        <w:t xml:space="preserve">For the RAN1#115 meeting, there is incoming LS </w:t>
      </w:r>
      <w:r>
        <w:rPr>
          <w:rFonts w:ascii="Times New Roman" w:eastAsia="맑은 고딕" w:hAnsi="Times New Roman" w:cs="Times New Roman"/>
          <w:lang w:val="en-GB"/>
        </w:rPr>
        <w:t>on</w:t>
      </w:r>
      <w:r w:rsidRPr="003632C7">
        <w:rPr>
          <w:rFonts w:ascii="Times New Roman" w:eastAsia="맑은 고딕" w:hAnsi="Times New Roman" w:cs="Times New Roman"/>
          <w:lang w:val="en-GB"/>
        </w:rPr>
        <w:t xml:space="preserve"> carrier phase positioning from RAN2[1]. In this contribution, our views on the incoming LS from RAN2 are described.</w:t>
      </w:r>
    </w:p>
    <w:p w14:paraId="07EA7BBF" w14:textId="77777777" w:rsidR="0091714D" w:rsidRPr="003632C7" w:rsidRDefault="0091714D" w:rsidP="0091714D">
      <w:pPr>
        <w:widowControl/>
        <w:wordWrap/>
        <w:autoSpaceDE/>
        <w:autoSpaceDN/>
        <w:spacing w:after="0" w:line="360" w:lineRule="atLeast"/>
        <w:ind w:firstLineChars="100" w:firstLine="200"/>
        <w:rPr>
          <w:rFonts w:ascii="Times New Roman" w:eastAsia="맑은 고딕" w:hAnsi="Times New Roman" w:cs="Times New Roman"/>
          <w:lang w:val="en-GB"/>
        </w:rPr>
      </w:pPr>
    </w:p>
    <w:p w14:paraId="499A0CE0" w14:textId="77777777" w:rsidR="0091714D" w:rsidRPr="00270AF1" w:rsidRDefault="0091714D" w:rsidP="0091714D">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Discussion</w:t>
      </w:r>
    </w:p>
    <w:p w14:paraId="6296C645" w14:textId="61C32F95" w:rsidR="0029309F" w:rsidRDefault="003632C7" w:rsidP="003632C7">
      <w:pPr>
        <w:widowControl/>
        <w:wordWrap/>
        <w:autoSpaceDE/>
        <w:autoSpaceDN/>
        <w:spacing w:line="360" w:lineRule="atLeast"/>
        <w:ind w:firstLine="200"/>
        <w:rPr>
          <w:rFonts w:ascii="Times New Roman" w:eastAsia="맑은 고딕" w:hAnsi="Times New Roman" w:cs="Times New Roman"/>
          <w:kern w:val="0"/>
          <w:szCs w:val="20"/>
        </w:rPr>
      </w:pPr>
      <w:r>
        <w:rPr>
          <w:rFonts w:ascii="Times New Roman" w:eastAsia="맑은 고딕" w:hAnsi="Times New Roman" w:cs="Times New Roman"/>
          <w:kern w:val="0"/>
          <w:szCs w:val="20"/>
          <w:lang w:val="en-GB"/>
        </w:rPr>
        <w:t>The</w:t>
      </w:r>
      <w:r w:rsidR="0029309F" w:rsidRPr="0029309F">
        <w:rPr>
          <w:rFonts w:ascii="Times New Roman" w:eastAsia="맑은 고딕" w:hAnsi="Times New Roman" w:cs="Times New Roman"/>
          <w:kern w:val="0"/>
          <w:szCs w:val="20"/>
          <w:lang w:val="en-GB"/>
        </w:rPr>
        <w:t xml:space="preserve"> LS from RAN2</w:t>
      </w:r>
      <w:r>
        <w:rPr>
          <w:rFonts w:ascii="Times New Roman" w:eastAsia="맑은 고딕" w:hAnsi="Times New Roman" w:cs="Times New Roman"/>
          <w:kern w:val="0"/>
          <w:szCs w:val="20"/>
          <w:lang w:val="en-GB"/>
        </w:rPr>
        <w:t xml:space="preserve"> contains</w:t>
      </w:r>
      <w:r w:rsidR="0029309F" w:rsidRPr="0029309F">
        <w:rPr>
          <w:rFonts w:ascii="Times New Roman" w:eastAsia="맑은 고딕" w:hAnsi="Times New Roman" w:cs="Times New Roman"/>
          <w:kern w:val="0"/>
          <w:szCs w:val="20"/>
          <w:lang w:val="en-GB"/>
        </w:rPr>
        <w:t xml:space="preserve"> four questions</w:t>
      </w:r>
      <w:r w:rsidR="0029309F">
        <w:rPr>
          <w:rFonts w:ascii="Times New Roman" w:eastAsia="맑은 고딕" w:hAnsi="Times New Roman" w:cs="Times New Roman"/>
          <w:kern w:val="0"/>
          <w:szCs w:val="20"/>
          <w:lang w:val="en-GB"/>
        </w:rPr>
        <w:t xml:space="preserve"> regarding carrier phase measurement</w:t>
      </w:r>
      <w:r>
        <w:rPr>
          <w:rFonts w:ascii="Times New Roman" w:eastAsia="맑은 고딕" w:hAnsi="Times New Roman" w:cs="Times New Roman"/>
          <w:kern w:val="0"/>
          <w:szCs w:val="20"/>
          <w:lang w:val="en-GB"/>
        </w:rPr>
        <w:t xml:space="preserve"> </w:t>
      </w:r>
      <w:r w:rsidR="0029309F">
        <w:rPr>
          <w:rFonts w:ascii="Times New Roman" w:eastAsia="맑은 고딕" w:hAnsi="Times New Roman" w:cs="Times New Roman"/>
          <w:kern w:val="0"/>
          <w:szCs w:val="20"/>
        </w:rPr>
        <w:t>as follows</w:t>
      </w:r>
      <w:r>
        <w:rPr>
          <w:rFonts w:ascii="Times New Roman" w:eastAsia="맑은 고딕" w:hAnsi="Times New Roman" w:cs="Times New Roman"/>
          <w:kern w:val="0"/>
          <w:szCs w:val="20"/>
        </w:rPr>
        <w:t>:</w:t>
      </w:r>
    </w:p>
    <w:tbl>
      <w:tblPr>
        <w:tblStyle w:val="a3"/>
        <w:tblW w:w="0" w:type="auto"/>
        <w:tblLook w:val="04A0" w:firstRow="1" w:lastRow="0" w:firstColumn="1" w:lastColumn="0" w:noHBand="0" w:noVBand="1"/>
      </w:tblPr>
      <w:tblGrid>
        <w:gridCol w:w="9736"/>
      </w:tblGrid>
      <w:tr w:rsidR="0029309F" w14:paraId="05EA6FDC" w14:textId="77777777" w:rsidTr="0029309F">
        <w:tc>
          <w:tcPr>
            <w:tcW w:w="9736" w:type="dxa"/>
          </w:tcPr>
          <w:p w14:paraId="56376216" w14:textId="77777777" w:rsidR="0029309F" w:rsidRPr="009B527A" w:rsidRDefault="0029309F" w:rsidP="003632C7">
            <w:pPr>
              <w:pStyle w:val="ListParagraph1"/>
              <w:numPr>
                <w:ilvl w:val="0"/>
                <w:numId w:val="44"/>
              </w:numPr>
              <w:snapToGrid w:val="0"/>
              <w:spacing w:before="0" w:beforeAutospacing="0" w:after="0" w:line="360" w:lineRule="auto"/>
              <w:ind w:left="357" w:hanging="357"/>
              <w:rPr>
                <w:b/>
                <w:bCs/>
                <w:sz w:val="20"/>
                <w:szCs w:val="20"/>
                <w:lang w:eastAsia="ja-JP"/>
              </w:rPr>
            </w:pPr>
            <w:r w:rsidRPr="009B527A">
              <w:rPr>
                <w:b/>
                <w:bCs/>
                <w:sz w:val="20"/>
                <w:szCs w:val="20"/>
                <w:lang w:eastAsia="ja-JP"/>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25BACDC5" w14:textId="77777777" w:rsidR="0029309F" w:rsidRPr="009B527A" w:rsidRDefault="0029309F" w:rsidP="003632C7">
            <w:pPr>
              <w:pStyle w:val="ListParagraph1"/>
              <w:numPr>
                <w:ilvl w:val="0"/>
                <w:numId w:val="44"/>
              </w:numPr>
              <w:snapToGrid w:val="0"/>
              <w:spacing w:before="0" w:beforeAutospacing="0" w:after="0" w:line="360" w:lineRule="auto"/>
              <w:ind w:left="357" w:hanging="357"/>
              <w:rPr>
                <w:b/>
                <w:bCs/>
                <w:sz w:val="20"/>
                <w:szCs w:val="20"/>
                <w:lang w:eastAsia="ja-JP"/>
              </w:rPr>
            </w:pPr>
            <w:r w:rsidRPr="009B527A">
              <w:rPr>
                <w:b/>
                <w:bCs/>
                <w:sz w:val="20"/>
                <w:szCs w:val="20"/>
                <w:lang w:eastAsia="ja-JP"/>
              </w:rPr>
              <w:t xml:space="preserve">Question 2: If answer of Q1 is yes, is the </w:t>
            </w:r>
            <w:bookmarkStart w:id="5" w:name="_Hlk149936722"/>
            <w:r w:rsidRPr="009B527A">
              <w:rPr>
                <w:b/>
                <w:bCs/>
                <w:sz w:val="20"/>
                <w:szCs w:val="20"/>
                <w:lang w:eastAsia="ja-JP"/>
              </w:rPr>
              <w:t>LOS/NLOS indication associated with the resource of RSCPD</w:t>
            </w:r>
            <w:bookmarkEnd w:id="5"/>
            <w:r w:rsidRPr="009B527A">
              <w:rPr>
                <w:b/>
                <w:bCs/>
                <w:sz w:val="20"/>
                <w:szCs w:val="20"/>
                <w:lang w:eastAsia="ja-JP"/>
              </w:rPr>
              <w:t xml:space="preserve"> also required?</w:t>
            </w:r>
          </w:p>
          <w:p w14:paraId="0A74C800" w14:textId="77777777" w:rsidR="0029309F" w:rsidRPr="009B527A" w:rsidRDefault="0029309F" w:rsidP="003632C7">
            <w:pPr>
              <w:pStyle w:val="ListParagraph1"/>
              <w:numPr>
                <w:ilvl w:val="0"/>
                <w:numId w:val="44"/>
              </w:numPr>
              <w:snapToGrid w:val="0"/>
              <w:spacing w:before="0" w:beforeAutospacing="0" w:after="0" w:line="360" w:lineRule="auto"/>
              <w:ind w:left="357" w:hanging="357"/>
              <w:rPr>
                <w:b/>
                <w:bCs/>
                <w:sz w:val="20"/>
                <w:szCs w:val="20"/>
                <w:lang w:eastAsia="ja-JP"/>
              </w:rPr>
            </w:pPr>
            <w:r w:rsidRPr="009B527A">
              <w:rPr>
                <w:b/>
                <w:bCs/>
                <w:sz w:val="20"/>
                <w:szCs w:val="20"/>
                <w:lang w:eastAsia="ja-JP"/>
              </w:rPr>
              <w:t>Question3: For DL-TDOA, UE may provide up to 3 additional RSTD measurements per pair of TRPs. For CPP, is there any additional RSCP measurement per TRP or additional RSCPD measurement per pair of TRPs?</w:t>
            </w:r>
          </w:p>
          <w:p w14:paraId="65FF158B" w14:textId="6D317EFB" w:rsidR="0029309F" w:rsidRPr="0029309F" w:rsidRDefault="0029309F" w:rsidP="003632C7">
            <w:pPr>
              <w:pStyle w:val="ListParagraph1"/>
              <w:numPr>
                <w:ilvl w:val="0"/>
                <w:numId w:val="44"/>
              </w:numPr>
              <w:snapToGrid w:val="0"/>
              <w:spacing w:before="0" w:beforeAutospacing="0" w:after="0" w:line="360" w:lineRule="auto"/>
              <w:ind w:left="357" w:hanging="357"/>
              <w:rPr>
                <w:b/>
                <w:bCs/>
                <w:sz w:val="20"/>
                <w:szCs w:val="20"/>
                <w:lang w:eastAsia="ja-JP"/>
              </w:rPr>
            </w:pPr>
            <w:r w:rsidRPr="009B527A">
              <w:rPr>
                <w:b/>
                <w:bCs/>
                <w:sz w:val="20"/>
                <w:szCs w:val="20"/>
                <w:lang w:eastAsia="ja-JP"/>
              </w:rPr>
              <w:t xml:space="preserve">Question4: On the indicated DL PRS resource set(s) occurring within indicated time window(s), is each indicated DL-PRS </w:t>
            </w:r>
            <w:proofErr w:type="spellStart"/>
            <w:r w:rsidRPr="009B527A">
              <w:rPr>
                <w:b/>
                <w:bCs/>
                <w:sz w:val="20"/>
                <w:szCs w:val="20"/>
                <w:lang w:eastAsia="ja-JP"/>
              </w:rPr>
              <w:t>resourceSet</w:t>
            </w:r>
            <w:proofErr w:type="spellEnd"/>
            <w:r w:rsidRPr="009B527A">
              <w:rPr>
                <w:b/>
                <w:bCs/>
                <w:sz w:val="20"/>
                <w:szCs w:val="20"/>
                <w:lang w:eastAsia="ja-JP"/>
              </w:rPr>
              <w:t xml:space="preserve"> associated with one indicated time window or multiple time windows?</w:t>
            </w:r>
          </w:p>
        </w:tc>
      </w:tr>
    </w:tbl>
    <w:p w14:paraId="5E2C9D40" w14:textId="77777777" w:rsidR="004E7204" w:rsidRDefault="004E7204" w:rsidP="003632C7">
      <w:pPr>
        <w:widowControl/>
        <w:wordWrap/>
        <w:autoSpaceDE/>
        <w:autoSpaceDN/>
        <w:spacing w:after="0" w:line="360" w:lineRule="atLeast"/>
        <w:ind w:firstLine="200"/>
        <w:rPr>
          <w:rFonts w:ascii="Times New Roman" w:eastAsia="맑은 고딕" w:hAnsi="Times New Roman" w:cs="Times New Roman"/>
          <w:kern w:val="0"/>
          <w:szCs w:val="20"/>
          <w:lang w:val="en-GB"/>
        </w:rPr>
      </w:pPr>
    </w:p>
    <w:p w14:paraId="72AF00D6" w14:textId="35000E2D" w:rsidR="003632C7" w:rsidRDefault="0029309F" w:rsidP="003632C7">
      <w:pPr>
        <w:widowControl/>
        <w:wordWrap/>
        <w:autoSpaceDE/>
        <w:autoSpaceDN/>
        <w:spacing w:after="0" w:line="360" w:lineRule="atLeast"/>
        <w:ind w:firstLine="200"/>
        <w:rPr>
          <w:rFonts w:ascii="Times New Roman" w:eastAsia="맑은 고딕" w:hAnsi="Times New Roman" w:cs="Times New Roman"/>
          <w:kern w:val="0"/>
          <w:szCs w:val="20"/>
          <w:lang w:val="en-GB"/>
        </w:rPr>
      </w:pPr>
      <w:r w:rsidRPr="0029309F">
        <w:rPr>
          <w:rFonts w:ascii="Times New Roman" w:eastAsia="맑은 고딕" w:hAnsi="Times New Roman" w:cs="Times New Roman"/>
          <w:kern w:val="0"/>
          <w:szCs w:val="20"/>
          <w:lang w:val="en-GB"/>
        </w:rPr>
        <w:t>The first question was whether the resource set ID and the resource ID used for measurements in RSTD and RSCPD can be different. It was agreed in the last RAN1#114bis meeting that the resource ID can be the same or different. The relevant agreement is as follows, and it would be appropriate to carry this forward to RAN2.</w:t>
      </w:r>
    </w:p>
    <w:p w14:paraId="52BFE438" w14:textId="77777777" w:rsidR="00E43662" w:rsidRDefault="00E43662" w:rsidP="003632C7">
      <w:pPr>
        <w:widowControl/>
        <w:wordWrap/>
        <w:autoSpaceDE/>
        <w:autoSpaceDN/>
        <w:spacing w:after="0" w:line="360" w:lineRule="atLeast"/>
        <w:ind w:firstLine="200"/>
        <w:rPr>
          <w:rFonts w:ascii="Times New Roman" w:eastAsia="맑은 고딕" w:hAnsi="Times New Roman" w:cs="Times New Roman"/>
          <w:kern w:val="0"/>
          <w:szCs w:val="20"/>
          <w:lang w:val="en-GB"/>
        </w:rPr>
      </w:pPr>
    </w:p>
    <w:p w14:paraId="1653F4FD" w14:textId="3B2F2863" w:rsidR="003632C7" w:rsidRPr="003632C7" w:rsidRDefault="003632C7" w:rsidP="003632C7">
      <w:pPr>
        <w:widowControl/>
        <w:wordWrap/>
        <w:autoSpaceDE/>
        <w:autoSpaceDN/>
        <w:spacing w:line="360" w:lineRule="atLeast"/>
        <w:rPr>
          <w:rFonts w:ascii="Times New Roman" w:eastAsia="맑은 고딕" w:hAnsi="Times New Roman" w:cs="Times New Roman"/>
          <w:kern w:val="0"/>
          <w:szCs w:val="20"/>
        </w:rPr>
      </w:pPr>
      <w:r w:rsidRPr="003632C7">
        <w:rPr>
          <w:rFonts w:ascii="Times New Roman" w:eastAsia="맑은 고딕" w:hAnsi="Times New Roman" w:cs="Times New Roman"/>
          <w:b/>
          <w:kern w:val="0"/>
          <w:szCs w:val="20"/>
        </w:rPr>
        <w:t>Proposal 1: For question 1, including following agreement in reply LS to RAN2.</w:t>
      </w:r>
    </w:p>
    <w:tbl>
      <w:tblPr>
        <w:tblStyle w:val="3"/>
        <w:tblW w:w="0" w:type="auto"/>
        <w:tblLook w:val="04A0" w:firstRow="1" w:lastRow="0" w:firstColumn="1" w:lastColumn="0" w:noHBand="0" w:noVBand="1"/>
      </w:tblPr>
      <w:tblGrid>
        <w:gridCol w:w="9736"/>
      </w:tblGrid>
      <w:tr w:rsidR="0029309F" w:rsidRPr="0029309F" w14:paraId="2E38B0D9" w14:textId="77777777" w:rsidTr="0099426D">
        <w:tc>
          <w:tcPr>
            <w:tcW w:w="9736" w:type="dxa"/>
          </w:tcPr>
          <w:p w14:paraId="68646E40" w14:textId="77777777" w:rsidR="0029309F" w:rsidRPr="0029309F" w:rsidRDefault="0029309F" w:rsidP="0029309F">
            <w:pPr>
              <w:widowControl/>
              <w:wordWrap/>
              <w:autoSpaceDE/>
              <w:autoSpaceDN/>
              <w:jc w:val="left"/>
              <w:rPr>
                <w:rFonts w:ascii="Times" w:eastAsia="바탕" w:hAnsi="Times" w:cs="Times New Roman"/>
                <w:kern w:val="0"/>
                <w:szCs w:val="24"/>
                <w:lang w:val="en-GB" w:eastAsia="x-none"/>
              </w:rPr>
            </w:pPr>
            <w:r w:rsidRPr="0029309F">
              <w:rPr>
                <w:rFonts w:ascii="Times" w:eastAsia="바탕" w:hAnsi="Times" w:cs="Times New Roman" w:hint="eastAsia"/>
                <w:kern w:val="0"/>
                <w:szCs w:val="24"/>
                <w:highlight w:val="green"/>
                <w:lang w:val="en-GB" w:eastAsia="x-none"/>
              </w:rPr>
              <w:t>A</w:t>
            </w:r>
            <w:r w:rsidRPr="0029309F">
              <w:rPr>
                <w:rFonts w:ascii="Times" w:eastAsia="바탕" w:hAnsi="Times" w:cs="Times New Roman"/>
                <w:kern w:val="0"/>
                <w:szCs w:val="24"/>
                <w:highlight w:val="green"/>
                <w:lang w:val="en-GB" w:eastAsia="x-none"/>
              </w:rPr>
              <w:t>greement</w:t>
            </w:r>
          </w:p>
          <w:p w14:paraId="7F69E9E1" w14:textId="77777777" w:rsidR="00E43662" w:rsidRPr="00E43662" w:rsidRDefault="00E43662" w:rsidP="00E43662">
            <w:pPr>
              <w:widowControl/>
              <w:wordWrap/>
              <w:autoSpaceDE/>
              <w:autoSpaceDN/>
              <w:jc w:val="left"/>
              <w:rPr>
                <w:rFonts w:ascii="Times" w:eastAsia="바탕" w:hAnsi="Times" w:cs="Times New Roman"/>
                <w:kern w:val="0"/>
                <w:szCs w:val="24"/>
                <w:lang w:val="en-GB" w:eastAsia="x-none"/>
              </w:rPr>
            </w:pPr>
            <w:r w:rsidRPr="00E43662">
              <w:rPr>
                <w:rFonts w:ascii="Times" w:eastAsia="바탕" w:hAnsi="Times" w:cs="Times New Roman"/>
                <w:kern w:val="0"/>
                <w:szCs w:val="24"/>
                <w:lang w:val="en-GB"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23228C64" w14:textId="77777777" w:rsidR="00E43662" w:rsidRDefault="00E43662" w:rsidP="00E43662">
            <w:pPr>
              <w:widowControl/>
              <w:numPr>
                <w:ilvl w:val="0"/>
                <w:numId w:val="42"/>
              </w:numPr>
              <w:wordWrap/>
              <w:autoSpaceDE/>
              <w:autoSpaceDN/>
              <w:jc w:val="left"/>
              <w:rPr>
                <w:rFonts w:ascii="Times" w:eastAsia="바탕" w:hAnsi="Times" w:cs="Times New Roman"/>
                <w:kern w:val="0"/>
                <w:szCs w:val="24"/>
                <w:lang w:val="en-GB" w:eastAsia="x-none"/>
              </w:rPr>
            </w:pPr>
            <w:r w:rsidRPr="00E43662">
              <w:rPr>
                <w:rFonts w:ascii="Times" w:eastAsia="바탕" w:hAnsi="Times" w:cs="Times New Roman" w:hint="eastAsia"/>
                <w:kern w:val="0"/>
                <w:szCs w:val="24"/>
                <w:lang w:val="en-GB" w:eastAsia="x-none"/>
              </w:rPr>
              <w:t>N</w:t>
            </w:r>
            <w:r w:rsidRPr="00E43662">
              <w:rPr>
                <w:rFonts w:ascii="Times" w:eastAsia="바탕" w:hAnsi="Times" w:cs="Times New Roman"/>
                <w:kern w:val="0"/>
                <w:szCs w:val="24"/>
                <w:lang w:val="en-GB" w:eastAsia="x-none"/>
              </w:rPr>
              <w:t>ote 1: a DL RSCP measurement is obtained by measuring a single DL PRS resource from a TRP.</w:t>
            </w:r>
          </w:p>
          <w:p w14:paraId="1C3FE90B" w14:textId="77777777" w:rsidR="00E43662" w:rsidRDefault="00E43662" w:rsidP="00E43662">
            <w:pPr>
              <w:widowControl/>
              <w:numPr>
                <w:ilvl w:val="0"/>
                <w:numId w:val="42"/>
              </w:numPr>
              <w:wordWrap/>
              <w:autoSpaceDE/>
              <w:autoSpaceDN/>
              <w:jc w:val="left"/>
              <w:rPr>
                <w:rFonts w:ascii="Times" w:eastAsia="바탕" w:hAnsi="Times" w:cs="Times New Roman"/>
                <w:kern w:val="0"/>
                <w:szCs w:val="24"/>
                <w:lang w:val="en-GB" w:eastAsia="x-none"/>
              </w:rPr>
            </w:pPr>
            <w:r w:rsidRPr="00E43662">
              <w:rPr>
                <w:rFonts w:ascii="Times" w:eastAsia="바탕" w:hAnsi="Times" w:cs="Times New Roman"/>
                <w:kern w:val="0"/>
                <w:szCs w:val="24"/>
                <w:lang w:val="en-GB" w:eastAsia="x-none"/>
              </w:rPr>
              <w:t>Note 2: It has no RAN1 impact. It is up to RAN2 on how the DL PRS resource IDs of DL RSCP measurements are identified/reported.</w:t>
            </w:r>
          </w:p>
          <w:p w14:paraId="484A90C3" w14:textId="77777777" w:rsidR="00E43662" w:rsidRDefault="00E43662" w:rsidP="00E43662">
            <w:pPr>
              <w:widowControl/>
              <w:wordWrap/>
              <w:autoSpaceDE/>
              <w:autoSpaceDN/>
              <w:jc w:val="left"/>
              <w:rPr>
                <w:rFonts w:ascii="Times" w:eastAsia="바탕" w:hAnsi="Times" w:cs="Times New Roman"/>
                <w:kern w:val="0"/>
                <w:szCs w:val="24"/>
                <w:lang w:val="en-GB" w:eastAsia="x-none"/>
              </w:rPr>
            </w:pPr>
          </w:p>
          <w:p w14:paraId="4416E9EF" w14:textId="77777777" w:rsidR="00E43662" w:rsidRPr="00E43662" w:rsidRDefault="00E43662" w:rsidP="00E43662">
            <w:pPr>
              <w:widowControl/>
              <w:wordWrap/>
              <w:autoSpaceDE/>
              <w:autoSpaceDN/>
              <w:jc w:val="left"/>
              <w:rPr>
                <w:rFonts w:ascii="Times" w:eastAsia="바탕" w:hAnsi="Times" w:cs="Times New Roman"/>
                <w:kern w:val="0"/>
                <w:szCs w:val="24"/>
                <w:lang w:val="en-GB" w:eastAsia="x-none"/>
              </w:rPr>
            </w:pPr>
            <w:r w:rsidRPr="00E43662">
              <w:rPr>
                <w:rFonts w:ascii="Times" w:eastAsia="바탕" w:hAnsi="Times" w:cs="Times New Roman" w:hint="eastAsia"/>
                <w:kern w:val="0"/>
                <w:szCs w:val="24"/>
                <w:highlight w:val="green"/>
                <w:lang w:val="en-GB" w:eastAsia="x-none"/>
              </w:rPr>
              <w:t>A</w:t>
            </w:r>
            <w:r w:rsidRPr="00E43662">
              <w:rPr>
                <w:rFonts w:ascii="Times" w:eastAsia="바탕" w:hAnsi="Times" w:cs="Times New Roman"/>
                <w:kern w:val="0"/>
                <w:szCs w:val="24"/>
                <w:highlight w:val="green"/>
                <w:lang w:val="en-GB" w:eastAsia="x-none"/>
              </w:rPr>
              <w:t>greement</w:t>
            </w:r>
          </w:p>
          <w:p w14:paraId="3E194C11" w14:textId="77777777" w:rsidR="00E43662" w:rsidRPr="00E43662" w:rsidRDefault="00E43662" w:rsidP="00E43662">
            <w:pPr>
              <w:widowControl/>
              <w:wordWrap/>
              <w:autoSpaceDE/>
              <w:autoSpaceDN/>
              <w:jc w:val="left"/>
              <w:rPr>
                <w:rFonts w:ascii="Times" w:eastAsia="바탕" w:hAnsi="Times" w:cs="Times New Roman"/>
                <w:kern w:val="0"/>
                <w:szCs w:val="20"/>
                <w:lang w:val="en-GB" w:eastAsia="x-none"/>
              </w:rPr>
            </w:pPr>
            <w:r w:rsidRPr="00E43662">
              <w:rPr>
                <w:rFonts w:ascii="Times" w:eastAsia="바탕" w:hAnsi="Times" w:cs="Times New Roman"/>
                <w:kern w:val="0"/>
                <w:szCs w:val="20"/>
                <w:lang w:val="en-GB"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792F7F6F" w14:textId="444C7748" w:rsidR="00E43662" w:rsidRPr="00E43662" w:rsidRDefault="00E43662" w:rsidP="00E43662">
            <w:pPr>
              <w:widowControl/>
              <w:numPr>
                <w:ilvl w:val="0"/>
                <w:numId w:val="42"/>
              </w:numPr>
              <w:wordWrap/>
              <w:autoSpaceDE/>
              <w:autoSpaceDN/>
              <w:jc w:val="left"/>
              <w:rPr>
                <w:rFonts w:ascii="Times" w:eastAsia="바탕" w:hAnsi="Times" w:cs="Times New Roman"/>
                <w:kern w:val="0"/>
                <w:szCs w:val="20"/>
                <w:lang w:val="en-GB" w:eastAsia="x-none"/>
              </w:rPr>
            </w:pPr>
            <w:r w:rsidRPr="00E43662">
              <w:rPr>
                <w:rFonts w:ascii="Times" w:eastAsia="바탕" w:hAnsi="Times" w:cs="Times New Roman"/>
                <w:kern w:val="0"/>
                <w:szCs w:val="20"/>
                <w:lang w:val="en-GB" w:eastAsia="x-none"/>
              </w:rPr>
              <w:t>Note 1: It has no RAN1 impact. It is up to RAN2 on how the DL PRS resource IDs of DL RSCPD measurements are identified/reported.</w:t>
            </w:r>
          </w:p>
        </w:tc>
      </w:tr>
    </w:tbl>
    <w:p w14:paraId="5C7E3E65" w14:textId="70999656" w:rsidR="00E43662" w:rsidRDefault="0029309F" w:rsidP="004E7204">
      <w:pPr>
        <w:widowControl/>
        <w:wordWrap/>
        <w:autoSpaceDE/>
        <w:autoSpaceDN/>
        <w:spacing w:after="0" w:line="360" w:lineRule="atLeast"/>
        <w:ind w:firstLineChars="100" w:firstLine="200"/>
        <w:rPr>
          <w:rFonts w:ascii="Times New Roman" w:eastAsia="맑은 고딕" w:hAnsi="Times New Roman" w:cs="Times New Roman"/>
          <w:kern w:val="0"/>
          <w:szCs w:val="20"/>
        </w:rPr>
      </w:pPr>
      <w:r w:rsidRPr="0029309F">
        <w:rPr>
          <w:rFonts w:ascii="Times New Roman" w:eastAsia="맑은 고딕" w:hAnsi="Times New Roman" w:cs="Times New Roman"/>
          <w:kern w:val="0"/>
          <w:szCs w:val="20"/>
        </w:rPr>
        <w:lastRenderedPageBreak/>
        <w:t xml:space="preserve">The next question was whether it is necessary to operate the LOS indicator separately if the assumption in the previous question is allowed, i.e. if the resource set ID and resource ID used to measure RSTD and RSCPD can be different. The assumption in the discussion in RAN1 was to reuse the existing reporting, but it needs to be discussed whether it is still valid if different resources are used. The LOS indicator associated with the resource of RSTD measurement can be reused, but ok with further discuss about the issue. </w:t>
      </w:r>
    </w:p>
    <w:p w14:paraId="04BE04B4" w14:textId="722C94A9" w:rsidR="003632C7" w:rsidRDefault="003632C7" w:rsidP="003632C7">
      <w:pPr>
        <w:widowControl/>
        <w:wordWrap/>
        <w:autoSpaceDE/>
        <w:autoSpaceDN/>
        <w:spacing w:line="360" w:lineRule="atLeast"/>
        <w:rPr>
          <w:rFonts w:ascii="Times New Roman" w:eastAsia="맑은 고딕" w:hAnsi="Times New Roman" w:cs="Times New Roman"/>
          <w:b/>
          <w:kern w:val="0"/>
          <w:szCs w:val="20"/>
        </w:rPr>
      </w:pPr>
      <w:r w:rsidRPr="003632C7">
        <w:rPr>
          <w:rFonts w:ascii="Times New Roman" w:eastAsia="맑은 고딕" w:hAnsi="Times New Roman" w:cs="Times New Roman"/>
          <w:b/>
          <w:kern w:val="0"/>
          <w:szCs w:val="20"/>
        </w:rPr>
        <w:t xml:space="preserve">Proposal </w:t>
      </w:r>
      <w:r>
        <w:rPr>
          <w:rFonts w:ascii="Times New Roman" w:eastAsia="맑은 고딕" w:hAnsi="Times New Roman" w:cs="Times New Roman"/>
          <w:b/>
          <w:kern w:val="0"/>
          <w:szCs w:val="20"/>
        </w:rPr>
        <w:t>2</w:t>
      </w:r>
      <w:r w:rsidRPr="003632C7">
        <w:rPr>
          <w:rFonts w:ascii="Times New Roman" w:eastAsia="맑은 고딕" w:hAnsi="Times New Roman" w:cs="Times New Roman"/>
          <w:b/>
          <w:kern w:val="0"/>
          <w:szCs w:val="20"/>
        </w:rPr>
        <w:t xml:space="preserve">: </w:t>
      </w:r>
      <w:r w:rsidR="00E43662">
        <w:rPr>
          <w:rFonts w:ascii="Times New Roman" w:eastAsia="맑은 고딕" w:hAnsi="Times New Roman" w:cs="Times New Roman"/>
          <w:b/>
          <w:kern w:val="0"/>
          <w:szCs w:val="20"/>
        </w:rPr>
        <w:t>For question 2, d</w:t>
      </w:r>
      <w:r>
        <w:rPr>
          <w:rFonts w:ascii="Times New Roman" w:eastAsia="맑은 고딕" w:hAnsi="Times New Roman" w:cs="Times New Roman"/>
          <w:b/>
          <w:kern w:val="0"/>
          <w:szCs w:val="20"/>
        </w:rPr>
        <w:t xml:space="preserve">iscuss necessity of the separate </w:t>
      </w:r>
      <w:r w:rsidRPr="003632C7">
        <w:rPr>
          <w:rFonts w:ascii="Times New Roman" w:eastAsia="맑은 고딕" w:hAnsi="Times New Roman" w:cs="Times New Roman"/>
          <w:b/>
          <w:kern w:val="0"/>
          <w:szCs w:val="20"/>
        </w:rPr>
        <w:t>LOS/NLOS indication associated with the resource of RSCPD.</w:t>
      </w:r>
    </w:p>
    <w:p w14:paraId="33500DC8" w14:textId="77777777" w:rsidR="00E43662" w:rsidRPr="003632C7" w:rsidRDefault="00E43662" w:rsidP="003632C7">
      <w:pPr>
        <w:widowControl/>
        <w:wordWrap/>
        <w:autoSpaceDE/>
        <w:autoSpaceDN/>
        <w:spacing w:line="360" w:lineRule="atLeast"/>
        <w:rPr>
          <w:rFonts w:ascii="Times New Roman" w:eastAsia="맑은 고딕" w:hAnsi="Times New Roman" w:cs="Times New Roman"/>
          <w:kern w:val="0"/>
          <w:szCs w:val="20"/>
        </w:rPr>
      </w:pPr>
    </w:p>
    <w:p w14:paraId="18173461" w14:textId="18054564" w:rsidR="0029309F" w:rsidRDefault="0029309F" w:rsidP="0029309F">
      <w:pPr>
        <w:widowControl/>
        <w:wordWrap/>
        <w:autoSpaceDE/>
        <w:autoSpaceDN/>
        <w:spacing w:after="0" w:line="360" w:lineRule="atLeast"/>
        <w:ind w:firstLineChars="100" w:firstLine="200"/>
        <w:rPr>
          <w:rFonts w:ascii="Times New Roman" w:eastAsia="맑은 고딕" w:hAnsi="Times New Roman" w:cs="Times New Roman"/>
          <w:kern w:val="0"/>
          <w:szCs w:val="20"/>
        </w:rPr>
      </w:pPr>
      <w:r w:rsidRPr="0029309F">
        <w:rPr>
          <w:rFonts w:ascii="Times New Roman" w:eastAsia="맑은 고딕" w:hAnsi="Times New Roman" w:cs="Times New Roman"/>
          <w:kern w:val="0"/>
          <w:szCs w:val="20"/>
        </w:rPr>
        <w:t xml:space="preserve">The third question is whether there is any additional RSCP measurement per TRP or additional RSCPD measurement per pair of TRPs or not. In the case of DL-TDOA, a UE can report up to 3 additional RSTD measurements for one TRP, so the question is whether the same applies to carrier phase measurements. Since it is designed in RAN1 is based on association of time domain measurements, it would be natural to follow the criteria for RSTD, i.e. an additional RSCPD measurement can be reported only when an associated additional RSTD measurement is reported. </w:t>
      </w:r>
    </w:p>
    <w:p w14:paraId="1D43D423" w14:textId="3B27666A" w:rsidR="003632C7" w:rsidRPr="00E43662" w:rsidRDefault="003632C7" w:rsidP="003632C7">
      <w:pPr>
        <w:widowControl/>
        <w:wordWrap/>
        <w:autoSpaceDE/>
        <w:autoSpaceDN/>
        <w:spacing w:after="0" w:line="360" w:lineRule="atLeast"/>
        <w:rPr>
          <w:rFonts w:ascii="Times New Roman" w:eastAsia="맑은 고딕" w:hAnsi="Times New Roman" w:cs="Times New Roman"/>
          <w:b/>
          <w:kern w:val="0"/>
          <w:szCs w:val="20"/>
        </w:rPr>
      </w:pPr>
      <w:r w:rsidRPr="00E43662">
        <w:rPr>
          <w:rFonts w:ascii="Times New Roman" w:eastAsia="맑은 고딕" w:hAnsi="Times New Roman" w:cs="Times New Roman" w:hint="eastAsia"/>
          <w:b/>
          <w:kern w:val="0"/>
          <w:szCs w:val="20"/>
        </w:rPr>
        <w:t>P</w:t>
      </w:r>
      <w:r w:rsidRPr="00E43662">
        <w:rPr>
          <w:rFonts w:ascii="Times New Roman" w:eastAsia="맑은 고딕" w:hAnsi="Times New Roman" w:cs="Times New Roman"/>
          <w:b/>
          <w:kern w:val="0"/>
          <w:szCs w:val="20"/>
        </w:rPr>
        <w:t xml:space="preserve">roposal 3: </w:t>
      </w:r>
      <w:r w:rsidR="00E43662" w:rsidRPr="00E43662">
        <w:rPr>
          <w:rFonts w:ascii="Times New Roman" w:eastAsia="맑은 고딕" w:hAnsi="Times New Roman" w:cs="Times New Roman"/>
          <w:b/>
          <w:kern w:val="0"/>
          <w:szCs w:val="20"/>
        </w:rPr>
        <w:t>For question 3, reply RAN2 that an additional RSCPD measurement can be reported only if an associated additional RSTD measurement is reported</w:t>
      </w:r>
    </w:p>
    <w:p w14:paraId="5807BC68" w14:textId="77777777" w:rsidR="003632C7" w:rsidRPr="0029309F" w:rsidRDefault="003632C7" w:rsidP="0029309F">
      <w:pPr>
        <w:widowControl/>
        <w:wordWrap/>
        <w:autoSpaceDE/>
        <w:autoSpaceDN/>
        <w:spacing w:after="0" w:line="360" w:lineRule="atLeast"/>
        <w:ind w:firstLineChars="100" w:firstLine="200"/>
        <w:rPr>
          <w:rFonts w:ascii="Times New Roman" w:eastAsia="맑은 고딕" w:hAnsi="Times New Roman" w:cs="Times New Roman"/>
          <w:kern w:val="0"/>
          <w:szCs w:val="20"/>
        </w:rPr>
      </w:pPr>
    </w:p>
    <w:p w14:paraId="18AF6CAC" w14:textId="4F294545" w:rsidR="00D7394D" w:rsidRDefault="0029309F" w:rsidP="004E7204">
      <w:pPr>
        <w:widowControl/>
        <w:wordWrap/>
        <w:autoSpaceDE/>
        <w:autoSpaceDN/>
        <w:spacing w:after="0" w:line="360" w:lineRule="atLeast"/>
        <w:ind w:firstLineChars="100" w:firstLine="200"/>
        <w:rPr>
          <w:rFonts w:ascii="Times New Roman" w:eastAsia="맑은 고딕" w:hAnsi="Times New Roman" w:cs="Times New Roman"/>
          <w:kern w:val="0"/>
          <w:szCs w:val="20"/>
        </w:rPr>
      </w:pPr>
      <w:r w:rsidRPr="0029309F">
        <w:rPr>
          <w:rFonts w:ascii="Times New Roman" w:eastAsia="맑은 고딕" w:hAnsi="Times New Roman" w:cs="Times New Roman" w:hint="eastAsia"/>
          <w:kern w:val="0"/>
          <w:szCs w:val="20"/>
        </w:rPr>
        <w:t>T</w:t>
      </w:r>
      <w:r w:rsidRPr="0029309F">
        <w:rPr>
          <w:rFonts w:ascii="Times New Roman" w:eastAsia="맑은 고딕" w:hAnsi="Times New Roman" w:cs="Times New Roman"/>
          <w:kern w:val="0"/>
          <w:szCs w:val="20"/>
        </w:rPr>
        <w:t>he last question is</w:t>
      </w:r>
      <w:r w:rsidRPr="0029309F">
        <w:rPr>
          <w:rFonts w:ascii="Times New Roman" w:eastAsia="맑은 고딕" w:hAnsi="Times New Roman" w:cs="Times New Roman" w:hint="eastAsia"/>
          <w:kern w:val="0"/>
          <w:szCs w:val="20"/>
        </w:rPr>
        <w:t xml:space="preserve"> </w:t>
      </w:r>
      <w:r w:rsidRPr="0029309F">
        <w:rPr>
          <w:rFonts w:ascii="Times New Roman" w:eastAsia="맑은 고딕" w:hAnsi="Times New Roman" w:cs="Times New Roman"/>
          <w:kern w:val="0"/>
          <w:szCs w:val="20"/>
        </w:rPr>
        <w:t xml:space="preserve">whether each indicated DL-PRS resource set is associated with one indicated time window or multiple time windows or not. This question is interpreted as whether the indicated DL-PRS resource set is common to multiple windows. </w:t>
      </w:r>
      <w:r w:rsidR="00E43662">
        <w:rPr>
          <w:rFonts w:ascii="Times New Roman" w:eastAsia="맑은 고딕" w:hAnsi="Times New Roman" w:cs="Times New Roman"/>
          <w:kern w:val="0"/>
          <w:szCs w:val="20"/>
        </w:rPr>
        <w:t xml:space="preserve">According to the agreement in RAN1#114bis meeting, </w:t>
      </w:r>
      <w:r w:rsidR="00372F76">
        <w:rPr>
          <w:rFonts w:ascii="Times New Roman" w:eastAsia="맑은 고딕" w:hAnsi="Times New Roman" w:cs="Times New Roman"/>
          <w:kern w:val="0"/>
          <w:szCs w:val="20"/>
        </w:rPr>
        <w:t>different PRS resource sets and/or PFLs can be associated with different time window, which means per time window configuration.</w:t>
      </w:r>
    </w:p>
    <w:p w14:paraId="3F78FB53" w14:textId="77C3BDFC" w:rsidR="00372F76" w:rsidRPr="00372F76" w:rsidRDefault="00372F76" w:rsidP="00D25E4D">
      <w:pPr>
        <w:widowControl/>
        <w:wordWrap/>
        <w:autoSpaceDE/>
        <w:autoSpaceDN/>
        <w:spacing w:line="360" w:lineRule="atLeast"/>
        <w:rPr>
          <w:rFonts w:ascii="Times New Roman" w:eastAsia="맑은 고딕" w:hAnsi="Times New Roman" w:cs="Times New Roman"/>
          <w:kern w:val="0"/>
          <w:szCs w:val="20"/>
        </w:rPr>
      </w:pPr>
      <w:r w:rsidRPr="003632C7">
        <w:rPr>
          <w:rFonts w:ascii="Times New Roman" w:eastAsia="맑은 고딕" w:hAnsi="Times New Roman" w:cs="Times New Roman"/>
          <w:b/>
          <w:kern w:val="0"/>
          <w:szCs w:val="20"/>
        </w:rPr>
        <w:t xml:space="preserve">Proposal </w:t>
      </w:r>
      <w:r>
        <w:rPr>
          <w:rFonts w:ascii="Times New Roman" w:eastAsia="맑은 고딕" w:hAnsi="Times New Roman" w:cs="Times New Roman"/>
          <w:b/>
          <w:kern w:val="0"/>
          <w:szCs w:val="20"/>
        </w:rPr>
        <w:t>4</w:t>
      </w:r>
      <w:r w:rsidRPr="003632C7">
        <w:rPr>
          <w:rFonts w:ascii="Times New Roman" w:eastAsia="맑은 고딕" w:hAnsi="Times New Roman" w:cs="Times New Roman"/>
          <w:b/>
          <w:kern w:val="0"/>
          <w:szCs w:val="20"/>
        </w:rPr>
        <w:t xml:space="preserve">: For question </w:t>
      </w:r>
      <w:r>
        <w:rPr>
          <w:rFonts w:ascii="Times New Roman" w:eastAsia="맑은 고딕" w:hAnsi="Times New Roman" w:cs="Times New Roman"/>
          <w:b/>
          <w:kern w:val="0"/>
          <w:szCs w:val="20"/>
        </w:rPr>
        <w:t>4</w:t>
      </w:r>
      <w:r w:rsidRPr="003632C7">
        <w:rPr>
          <w:rFonts w:ascii="Times New Roman" w:eastAsia="맑은 고딕" w:hAnsi="Times New Roman" w:cs="Times New Roman"/>
          <w:b/>
          <w:kern w:val="0"/>
          <w:szCs w:val="20"/>
        </w:rPr>
        <w:t>, including following agreement in reply LS to RAN2.</w:t>
      </w:r>
    </w:p>
    <w:tbl>
      <w:tblPr>
        <w:tblStyle w:val="a3"/>
        <w:tblW w:w="0" w:type="auto"/>
        <w:tblLook w:val="04A0" w:firstRow="1" w:lastRow="0" w:firstColumn="1" w:lastColumn="0" w:noHBand="0" w:noVBand="1"/>
      </w:tblPr>
      <w:tblGrid>
        <w:gridCol w:w="9736"/>
      </w:tblGrid>
      <w:tr w:rsidR="00E43662" w14:paraId="3E49B513" w14:textId="77777777" w:rsidTr="00E43662">
        <w:tc>
          <w:tcPr>
            <w:tcW w:w="9736" w:type="dxa"/>
          </w:tcPr>
          <w:p w14:paraId="1A316E80" w14:textId="77777777" w:rsidR="00E43662" w:rsidRPr="00E43662" w:rsidRDefault="00E43662" w:rsidP="00E43662">
            <w:pPr>
              <w:widowControl/>
              <w:wordWrap/>
              <w:autoSpaceDE/>
              <w:autoSpaceDN/>
              <w:jc w:val="left"/>
              <w:rPr>
                <w:rFonts w:ascii="Times" w:eastAsia="바탕" w:hAnsi="Times" w:cs="Times New Roman"/>
                <w:kern w:val="0"/>
                <w:szCs w:val="24"/>
                <w:lang w:val="en-GB" w:eastAsia="x-none"/>
              </w:rPr>
            </w:pPr>
            <w:r w:rsidRPr="00E43662">
              <w:rPr>
                <w:rFonts w:ascii="Times" w:eastAsia="바탕" w:hAnsi="Times" w:cs="Times New Roman" w:hint="eastAsia"/>
                <w:kern w:val="0"/>
                <w:szCs w:val="24"/>
                <w:highlight w:val="green"/>
                <w:lang w:val="en-GB" w:eastAsia="x-none"/>
              </w:rPr>
              <w:t>A</w:t>
            </w:r>
            <w:r w:rsidRPr="00E43662">
              <w:rPr>
                <w:rFonts w:ascii="Times" w:eastAsia="바탕" w:hAnsi="Times" w:cs="Times New Roman"/>
                <w:kern w:val="0"/>
                <w:szCs w:val="24"/>
                <w:highlight w:val="green"/>
                <w:lang w:val="en-GB" w:eastAsia="x-none"/>
              </w:rPr>
              <w:t>greement</w:t>
            </w:r>
          </w:p>
          <w:p w14:paraId="7568DDD1" w14:textId="77777777" w:rsidR="00E43662" w:rsidRPr="00E43662" w:rsidRDefault="00E43662" w:rsidP="00E43662">
            <w:pPr>
              <w:widowControl/>
              <w:wordWrap/>
              <w:autoSpaceDE/>
              <w:autoSpaceDN/>
              <w:jc w:val="left"/>
              <w:rPr>
                <w:rFonts w:ascii="Times" w:eastAsia="바탕" w:hAnsi="Times" w:cs="Times New Roman"/>
                <w:kern w:val="0"/>
                <w:szCs w:val="24"/>
                <w:lang w:val="en-GB" w:eastAsia="zh-CN"/>
              </w:rPr>
            </w:pPr>
            <w:r w:rsidRPr="00E43662">
              <w:rPr>
                <w:rFonts w:ascii="Times" w:eastAsia="바탕" w:hAnsi="Times" w:cs="Times New Roman"/>
                <w:kern w:val="0"/>
                <w:szCs w:val="24"/>
                <w:lang w:val="en-GB"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40"/>
            </w:tblGrid>
            <w:tr w:rsidR="00E43662" w:rsidRPr="00E43662" w14:paraId="7F96FE45" w14:textId="77777777" w:rsidTr="000D5326">
              <w:tc>
                <w:tcPr>
                  <w:tcW w:w="9607" w:type="dxa"/>
                  <w:shd w:val="clear" w:color="auto" w:fill="auto"/>
                </w:tcPr>
                <w:p w14:paraId="53129967" w14:textId="77777777" w:rsidR="00E43662" w:rsidRPr="00E43662" w:rsidRDefault="00E43662" w:rsidP="00E43662">
                  <w:pPr>
                    <w:widowControl/>
                    <w:wordWrap/>
                    <w:autoSpaceDE/>
                    <w:autoSpaceDN/>
                    <w:spacing w:after="0" w:line="240" w:lineRule="auto"/>
                    <w:jc w:val="left"/>
                    <w:rPr>
                      <w:rFonts w:ascii="Times New Roman" w:eastAsia="바탕" w:hAnsi="Times New Roman" w:cs="Times New Roman"/>
                      <w:kern w:val="0"/>
                      <w:szCs w:val="20"/>
                      <w:lang w:val="en-GB" w:eastAsia="zh-CN"/>
                    </w:rPr>
                  </w:pPr>
                  <w:r w:rsidRPr="00E43662">
                    <w:rPr>
                      <w:rFonts w:ascii="Times New Roman" w:eastAsia="바탕" w:hAnsi="Times New Roman" w:cs="Times New Roman"/>
                      <w:kern w:val="0"/>
                      <w:szCs w:val="20"/>
                      <w:highlight w:val="green"/>
                      <w:lang w:val="en-GB" w:eastAsia="zh-CN"/>
                    </w:rPr>
                    <w:t>Agreement</w:t>
                  </w:r>
                </w:p>
                <w:p w14:paraId="0B93F5A3" w14:textId="77777777" w:rsidR="00E43662" w:rsidRPr="00E43662" w:rsidRDefault="00E43662" w:rsidP="00E43662">
                  <w:pPr>
                    <w:widowControl/>
                    <w:wordWrap/>
                    <w:autoSpaceDE/>
                    <w:autoSpaceDN/>
                    <w:spacing w:after="0" w:line="240" w:lineRule="auto"/>
                    <w:jc w:val="left"/>
                    <w:rPr>
                      <w:rFonts w:ascii="Times New Roman" w:eastAsia="바탕" w:hAnsi="Times New Roman" w:cs="Times New Roman"/>
                      <w:iCs/>
                      <w:kern w:val="0"/>
                      <w:szCs w:val="20"/>
                      <w:lang w:val="en-GB" w:eastAsia="en-US"/>
                    </w:rPr>
                  </w:pPr>
                  <w:r w:rsidRPr="00E43662">
                    <w:rPr>
                      <w:rFonts w:ascii="Times New Roman" w:eastAsia="바탕" w:hAnsi="Times New Roman" w:cs="Times New Roman"/>
                      <w:iCs/>
                      <w:kern w:val="0"/>
                      <w:szCs w:val="20"/>
                      <w:lang w:val="en-GB" w:eastAsia="en-US"/>
                    </w:rPr>
                    <w:t>When an LMF requests the UEs, including target UE and PRU(s), to perform measurements on indicated DL PRS resource set(s) occurring within indicated time window(s)</w:t>
                  </w:r>
                </w:p>
                <w:p w14:paraId="4643334C" w14:textId="77777777" w:rsidR="00E43662" w:rsidRPr="00E43662" w:rsidRDefault="00E43662" w:rsidP="00E43662">
                  <w:pPr>
                    <w:widowControl/>
                    <w:numPr>
                      <w:ilvl w:val="0"/>
                      <w:numId w:val="45"/>
                    </w:numPr>
                    <w:wordWrap/>
                    <w:autoSpaceDE/>
                    <w:autoSpaceDN/>
                    <w:spacing w:after="0" w:line="240" w:lineRule="auto"/>
                    <w:jc w:val="left"/>
                    <w:rPr>
                      <w:rFonts w:ascii="Times New Roman" w:eastAsia="바탕" w:hAnsi="Times New Roman" w:cs="Times New Roman"/>
                      <w:iCs/>
                      <w:kern w:val="0"/>
                      <w:szCs w:val="20"/>
                      <w:lang w:val="en-GB" w:eastAsia="x-none"/>
                    </w:rPr>
                  </w:pPr>
                  <w:r w:rsidRPr="00E43662">
                    <w:rPr>
                      <w:rFonts w:ascii="Times New Roman" w:eastAsia="바탕" w:hAnsi="Times New Roman" w:cs="Times New Roman"/>
                      <w:iCs/>
                      <w:kern w:val="0"/>
                      <w:szCs w:val="20"/>
                      <w:lang w:val="en-GB" w:eastAsia="x-none"/>
                    </w:rPr>
                    <w:t>The duration of a time window can be configured as follows:</w:t>
                  </w:r>
                </w:p>
                <w:p w14:paraId="1B13D695" w14:textId="77777777" w:rsidR="00E43662" w:rsidRPr="00E43662" w:rsidRDefault="00E43662" w:rsidP="00E43662">
                  <w:pPr>
                    <w:widowControl/>
                    <w:numPr>
                      <w:ilvl w:val="1"/>
                      <w:numId w:val="46"/>
                    </w:numPr>
                    <w:wordWrap/>
                    <w:autoSpaceDE/>
                    <w:autoSpaceDN/>
                    <w:spacing w:after="0" w:line="240" w:lineRule="auto"/>
                    <w:contextualSpacing/>
                    <w:jc w:val="left"/>
                    <w:rPr>
                      <w:rFonts w:ascii="Times New Roman" w:eastAsia="SimSun" w:hAnsi="Times New Roman" w:cs="Times New Roman"/>
                      <w:bCs/>
                      <w:iCs/>
                      <w:kern w:val="0"/>
                      <w:szCs w:val="20"/>
                      <w:lang w:val="en-GB" w:eastAsia="x-none"/>
                    </w:rPr>
                  </w:pPr>
                  <w:r w:rsidRPr="00E43662">
                    <w:rPr>
                      <w:rFonts w:ascii="Times New Roman" w:eastAsia="DengXian" w:hAnsi="Times New Roman" w:cs="Times New Roman"/>
                      <w:bCs/>
                      <w:iCs/>
                      <w:snapToGrid w:val="0"/>
                      <w:kern w:val="0"/>
                      <w:szCs w:val="20"/>
                      <w:lang w:val="en-GB" w:eastAsia="x-none"/>
                    </w:rPr>
                    <w:t>{1, 2, 4, 6, 8, 12, 16} slots.</w:t>
                  </w:r>
                </w:p>
                <w:p w14:paraId="631BE227" w14:textId="77777777" w:rsidR="00E43662" w:rsidRPr="00E43662" w:rsidRDefault="00E43662" w:rsidP="00E43662">
                  <w:pPr>
                    <w:widowControl/>
                    <w:numPr>
                      <w:ilvl w:val="0"/>
                      <w:numId w:val="46"/>
                    </w:numPr>
                    <w:wordWrap/>
                    <w:autoSpaceDE/>
                    <w:autoSpaceDN/>
                    <w:adjustRightInd w:val="0"/>
                    <w:snapToGrid w:val="0"/>
                    <w:spacing w:after="0" w:line="240" w:lineRule="auto"/>
                    <w:jc w:val="left"/>
                    <w:rPr>
                      <w:rFonts w:ascii="Times New Roman" w:eastAsia="SimSun" w:hAnsi="Times New Roman" w:cs="Times New Roman"/>
                      <w:iCs/>
                      <w:kern w:val="0"/>
                      <w:szCs w:val="20"/>
                      <w:lang w:eastAsia="en-US"/>
                    </w:rPr>
                  </w:pPr>
                  <w:r w:rsidRPr="00E43662">
                    <w:rPr>
                      <w:rFonts w:ascii="Times New Roman" w:eastAsia="SimSun" w:hAnsi="Times New Roman" w:cs="Times New Roman"/>
                      <w:iCs/>
                      <w:kern w:val="0"/>
                      <w:szCs w:val="20"/>
                      <w:lang w:eastAsia="en-US"/>
                    </w:rPr>
                    <w:t>the number of the time windows can be:</w:t>
                  </w:r>
                </w:p>
                <w:p w14:paraId="3FBFCBB5" w14:textId="77777777" w:rsidR="00E43662" w:rsidRPr="00E43662" w:rsidRDefault="00E43662" w:rsidP="00E43662">
                  <w:pPr>
                    <w:widowControl/>
                    <w:numPr>
                      <w:ilvl w:val="1"/>
                      <w:numId w:val="46"/>
                    </w:numPr>
                    <w:wordWrap/>
                    <w:autoSpaceDE/>
                    <w:autoSpaceDN/>
                    <w:adjustRightInd w:val="0"/>
                    <w:snapToGrid w:val="0"/>
                    <w:spacing w:after="0" w:line="240" w:lineRule="auto"/>
                    <w:jc w:val="left"/>
                    <w:rPr>
                      <w:rFonts w:ascii="Times New Roman" w:eastAsia="SimSun" w:hAnsi="Times New Roman" w:cs="Times New Roman"/>
                      <w:iCs/>
                      <w:kern w:val="0"/>
                      <w:szCs w:val="20"/>
                      <w:lang w:eastAsia="en-US"/>
                    </w:rPr>
                  </w:pPr>
                  <w:r w:rsidRPr="00E43662">
                    <w:rPr>
                      <w:rFonts w:ascii="Times New Roman" w:eastAsia="SimSun" w:hAnsi="Times New Roman" w:cs="Times New Roman"/>
                      <w:iCs/>
                      <w:kern w:val="0"/>
                      <w:szCs w:val="20"/>
                      <w:lang w:eastAsia="en-US"/>
                    </w:rPr>
                    <w:t>{1, 2}</w:t>
                  </w:r>
                </w:p>
                <w:p w14:paraId="3BF6BAEB" w14:textId="77777777" w:rsidR="00E43662" w:rsidRPr="00E43662" w:rsidRDefault="00E43662" w:rsidP="00E43662">
                  <w:pPr>
                    <w:widowControl/>
                    <w:numPr>
                      <w:ilvl w:val="1"/>
                      <w:numId w:val="46"/>
                    </w:numPr>
                    <w:wordWrap/>
                    <w:autoSpaceDE/>
                    <w:autoSpaceDN/>
                    <w:adjustRightInd w:val="0"/>
                    <w:snapToGrid w:val="0"/>
                    <w:spacing w:after="0" w:line="240" w:lineRule="auto"/>
                    <w:jc w:val="left"/>
                    <w:rPr>
                      <w:ins w:id="6" w:author="CATT - Ren Da" w:date="2023-10-12T06:20:00Z"/>
                      <w:rFonts w:ascii="Times New Roman" w:eastAsia="SimSun" w:hAnsi="Times New Roman" w:cs="Times New Roman"/>
                      <w:iCs/>
                      <w:kern w:val="0"/>
                      <w:szCs w:val="20"/>
                      <w:lang w:eastAsia="en-US"/>
                    </w:rPr>
                  </w:pPr>
                  <w:r w:rsidRPr="00E43662">
                    <w:rPr>
                      <w:rFonts w:ascii="Times New Roman" w:eastAsia="SimSun" w:hAnsi="Times New Roman" w:cs="Times New Roman"/>
                      <w:iCs/>
                      <w:strike/>
                      <w:kern w:val="0"/>
                      <w:szCs w:val="20"/>
                      <w:lang w:eastAsia="en-US"/>
                    </w:rPr>
                    <w:t>FFS: {4, 8}</w:t>
                  </w:r>
                </w:p>
                <w:p w14:paraId="036D8CE3" w14:textId="77777777" w:rsidR="00E43662" w:rsidRPr="00E43662" w:rsidRDefault="00E43662" w:rsidP="00E43662">
                  <w:pPr>
                    <w:widowControl/>
                    <w:numPr>
                      <w:ilvl w:val="0"/>
                      <w:numId w:val="46"/>
                    </w:numPr>
                    <w:wordWrap/>
                    <w:autoSpaceDE/>
                    <w:autoSpaceDN/>
                    <w:adjustRightInd w:val="0"/>
                    <w:snapToGrid w:val="0"/>
                    <w:spacing w:after="0" w:line="240" w:lineRule="auto"/>
                    <w:jc w:val="left"/>
                    <w:rPr>
                      <w:ins w:id="7" w:author="CATT - Ren Da" w:date="2023-10-12T08:50:00Z"/>
                      <w:rFonts w:ascii="Times New Roman" w:eastAsia="SimSun" w:hAnsi="Times New Roman" w:cs="Times New Roman"/>
                      <w:iCs/>
                      <w:kern w:val="0"/>
                      <w:szCs w:val="20"/>
                      <w:lang w:eastAsia="en-US"/>
                    </w:rPr>
                  </w:pPr>
                  <w:ins w:id="8" w:author="CATT - Ren Da" w:date="2023-10-12T08:50:00Z">
                    <w:r w:rsidRPr="00E43662">
                      <w:rPr>
                        <w:rFonts w:ascii="Times New Roman" w:eastAsia="SimSun" w:hAnsi="Times New Roman" w:cs="Times New Roman"/>
                        <w:iCs/>
                        <w:kern w:val="0"/>
                        <w:szCs w:val="20"/>
                        <w:lang w:eastAsia="en-US"/>
                      </w:rPr>
                      <w:t xml:space="preserve">the number of the </w:t>
                    </w:r>
                  </w:ins>
                  <w:ins w:id="9" w:author="CATT - Ren Da" w:date="2023-10-12T09:02:00Z">
                    <w:r w:rsidRPr="00E43662">
                      <w:rPr>
                        <w:rFonts w:ascii="Times New Roman" w:eastAsia="SimSun" w:hAnsi="Times New Roman" w:cs="Times New Roman"/>
                        <w:iCs/>
                        <w:kern w:val="0"/>
                        <w:szCs w:val="20"/>
                        <w:lang w:eastAsia="en-US"/>
                      </w:rPr>
                      <w:t xml:space="preserve">indicated </w:t>
                    </w:r>
                  </w:ins>
                  <w:ins w:id="10" w:author="CATT - Ren Da" w:date="2023-10-12T08:50:00Z">
                    <w:r w:rsidRPr="00E43662">
                      <w:rPr>
                        <w:rFonts w:ascii="Times New Roman" w:eastAsia="SimSun" w:hAnsi="Times New Roman" w:cs="Times New Roman"/>
                        <w:iCs/>
                        <w:kern w:val="0"/>
                        <w:szCs w:val="20"/>
                        <w:lang w:eastAsia="en-US"/>
                      </w:rPr>
                      <w:t xml:space="preserve">DL PRS resource set(s) per TRP </w:t>
                    </w:r>
                  </w:ins>
                  <w:ins w:id="11" w:author="CATT - Ren Da" w:date="2023-10-12T09:02:00Z">
                    <w:r w:rsidRPr="00E43662">
                      <w:rPr>
                        <w:rFonts w:ascii="Times New Roman" w:eastAsia="SimSun" w:hAnsi="Times New Roman" w:cs="Times New Roman"/>
                        <w:iCs/>
                        <w:kern w:val="0"/>
                        <w:szCs w:val="20"/>
                        <w:lang w:eastAsia="en-US"/>
                      </w:rPr>
                      <w:t xml:space="preserve">within </w:t>
                    </w:r>
                  </w:ins>
                  <w:ins w:id="12" w:author="CATT - Ren Da" w:date="2023-10-12T08:50:00Z">
                    <w:r w:rsidRPr="00E43662">
                      <w:rPr>
                        <w:rFonts w:ascii="Times New Roman" w:eastAsia="SimSun" w:hAnsi="Times New Roman" w:cs="Times New Roman"/>
                        <w:iCs/>
                        <w:kern w:val="0"/>
                        <w:szCs w:val="20"/>
                        <w:lang w:eastAsia="en-US"/>
                      </w:rPr>
                      <w:t>a time window can be</w:t>
                    </w:r>
                  </w:ins>
                  <w:ins w:id="13" w:author="CATT - Ren Da" w:date="2023-10-12T09:01:00Z">
                    <w:r w:rsidRPr="00E43662">
                      <w:rPr>
                        <w:rFonts w:ascii="Times New Roman" w:eastAsia="SimSun" w:hAnsi="Times New Roman" w:cs="Times New Roman"/>
                        <w:iCs/>
                        <w:kern w:val="0"/>
                        <w:szCs w:val="20"/>
                        <w:lang w:eastAsia="en-US"/>
                      </w:rPr>
                      <w:t xml:space="preserve"> {1, 2}</w:t>
                    </w:r>
                  </w:ins>
                  <w:ins w:id="14" w:author="CATT - Ren Da" w:date="2023-10-12T08:50:00Z">
                    <w:r w:rsidRPr="00E43662">
                      <w:rPr>
                        <w:rFonts w:ascii="Times New Roman" w:eastAsia="SimSun" w:hAnsi="Times New Roman" w:cs="Times New Roman"/>
                        <w:iCs/>
                        <w:kern w:val="0"/>
                        <w:szCs w:val="20"/>
                        <w:lang w:eastAsia="en-US"/>
                      </w:rPr>
                      <w:t>:</w:t>
                    </w:r>
                  </w:ins>
                </w:p>
                <w:p w14:paraId="1CC286D5" w14:textId="77777777" w:rsidR="00E43662" w:rsidRPr="00E43662" w:rsidRDefault="00E43662" w:rsidP="00E43662">
                  <w:pPr>
                    <w:widowControl/>
                    <w:numPr>
                      <w:ilvl w:val="1"/>
                      <w:numId w:val="46"/>
                    </w:numPr>
                    <w:wordWrap/>
                    <w:autoSpaceDE/>
                    <w:autoSpaceDN/>
                    <w:adjustRightInd w:val="0"/>
                    <w:snapToGrid w:val="0"/>
                    <w:spacing w:after="0" w:line="240" w:lineRule="auto"/>
                    <w:jc w:val="left"/>
                    <w:rPr>
                      <w:rFonts w:ascii="Times New Roman" w:eastAsia="SimSun" w:hAnsi="Times New Roman" w:cs="Times New Roman"/>
                      <w:kern w:val="0"/>
                      <w:szCs w:val="20"/>
                      <w:lang w:eastAsia="zh-CN"/>
                    </w:rPr>
                  </w:pPr>
                  <w:ins w:id="15" w:author="CATT - Ren Da" w:date="2023-10-12T06:24:00Z">
                    <w:r w:rsidRPr="00E43662">
                      <w:rPr>
                        <w:rFonts w:ascii="Times New Roman" w:eastAsia="SimSun" w:hAnsi="Times New Roman" w:cs="Times New Roman"/>
                        <w:iCs/>
                        <w:kern w:val="0"/>
                        <w:szCs w:val="20"/>
                        <w:lang w:eastAsia="en-US"/>
                      </w:rPr>
                      <w:t xml:space="preserve">DL PRS resource sets </w:t>
                    </w:r>
                  </w:ins>
                  <w:ins w:id="16" w:author="CATT - Ren Da" w:date="2023-10-12T08:55:00Z">
                    <w:r w:rsidRPr="00E43662">
                      <w:rPr>
                        <w:rFonts w:ascii="Times New Roman" w:eastAsia="SimSun" w:hAnsi="Times New Roman" w:cs="Times New Roman"/>
                        <w:iCs/>
                        <w:kern w:val="0"/>
                        <w:szCs w:val="20"/>
                        <w:lang w:eastAsia="en-US"/>
                      </w:rPr>
                      <w:t xml:space="preserve">across all TRPs </w:t>
                    </w:r>
                  </w:ins>
                  <w:ins w:id="17" w:author="CATT - Ren Da" w:date="2023-10-12T06:25:00Z">
                    <w:r w:rsidRPr="00E43662">
                      <w:rPr>
                        <w:rFonts w:ascii="Times New Roman" w:eastAsia="SimSun" w:hAnsi="Times New Roman" w:cs="Times New Roman"/>
                        <w:iCs/>
                        <w:kern w:val="0"/>
                        <w:szCs w:val="20"/>
                        <w:lang w:eastAsia="en-US"/>
                      </w:rPr>
                      <w:t>are</w:t>
                    </w:r>
                  </w:ins>
                  <w:ins w:id="18" w:author="CATT - Ren Da" w:date="2023-10-12T06:24:00Z">
                    <w:r w:rsidRPr="00E43662">
                      <w:rPr>
                        <w:rFonts w:ascii="Times New Roman" w:eastAsia="SimSun" w:hAnsi="Times New Roman" w:cs="Times New Roman"/>
                        <w:iCs/>
                        <w:kern w:val="0"/>
                        <w:szCs w:val="20"/>
                        <w:lang w:eastAsia="en-US"/>
                      </w:rPr>
                      <w:t xml:space="preserve"> in </w:t>
                    </w:r>
                  </w:ins>
                  <w:ins w:id="19" w:author="CATT - Ren Da" w:date="2023-10-12T06:25:00Z">
                    <w:r w:rsidRPr="00E43662">
                      <w:rPr>
                        <w:rFonts w:ascii="Times New Roman" w:eastAsia="SimSun" w:hAnsi="Times New Roman" w:cs="Times New Roman"/>
                        <w:iCs/>
                        <w:kern w:val="0"/>
                        <w:szCs w:val="20"/>
                        <w:lang w:eastAsia="en-US"/>
                      </w:rPr>
                      <w:t xml:space="preserve">one </w:t>
                    </w:r>
                  </w:ins>
                  <w:ins w:id="20" w:author="CATT - Ren Da" w:date="2023-10-12T06:24:00Z">
                    <w:r w:rsidRPr="00E43662">
                      <w:rPr>
                        <w:rFonts w:ascii="Times New Roman" w:eastAsia="SimSun" w:hAnsi="Times New Roman" w:cs="Times New Roman"/>
                        <w:iCs/>
                        <w:kern w:val="0"/>
                        <w:szCs w:val="20"/>
                        <w:lang w:eastAsia="en-US"/>
                      </w:rPr>
                      <w:t>DL PFL</w:t>
                    </w:r>
                  </w:ins>
                </w:p>
                <w:p w14:paraId="6DBB4CDA" w14:textId="77777777" w:rsidR="00E43662" w:rsidRPr="00E43662" w:rsidRDefault="00E43662" w:rsidP="00E43662">
                  <w:pPr>
                    <w:widowControl/>
                    <w:numPr>
                      <w:ilvl w:val="2"/>
                      <w:numId w:val="46"/>
                    </w:numPr>
                    <w:wordWrap/>
                    <w:autoSpaceDE/>
                    <w:autoSpaceDN/>
                    <w:adjustRightInd w:val="0"/>
                    <w:snapToGrid w:val="0"/>
                    <w:spacing w:after="0" w:line="240" w:lineRule="auto"/>
                    <w:jc w:val="left"/>
                    <w:rPr>
                      <w:rFonts w:ascii="Times New Roman" w:eastAsia="SimSun" w:hAnsi="Times New Roman" w:cs="Times New Roman"/>
                      <w:kern w:val="0"/>
                      <w:szCs w:val="20"/>
                      <w:lang w:eastAsia="zh-CN"/>
                    </w:rPr>
                  </w:pPr>
                  <w:r w:rsidRPr="00E43662">
                    <w:rPr>
                      <w:rFonts w:ascii="Times New Roman" w:eastAsia="SimSun" w:hAnsi="Times New Roman" w:cs="Times New Roman"/>
                      <w:kern w:val="0"/>
                      <w:szCs w:val="20"/>
                      <w:lang w:eastAsia="zh-CN"/>
                    </w:rPr>
                    <w:t xml:space="preserve">FFS: For PRS bandwidth aggregation, an </w:t>
                  </w:r>
                  <w:ins w:id="21" w:author="CATT - Ren Da" w:date="2023-10-12T09:02:00Z">
                    <w:r w:rsidRPr="00E43662">
                      <w:rPr>
                        <w:rFonts w:ascii="Times New Roman" w:eastAsia="SimSun" w:hAnsi="Times New Roman" w:cs="Times New Roman"/>
                        <w:iCs/>
                        <w:kern w:val="0"/>
                        <w:szCs w:val="20"/>
                        <w:lang w:eastAsia="en-US"/>
                      </w:rPr>
                      <w:t xml:space="preserve">indicated </w:t>
                    </w:r>
                  </w:ins>
                  <w:ins w:id="22" w:author="CATT - Ren Da" w:date="2023-10-12T08:50:00Z">
                    <w:r w:rsidRPr="00E43662">
                      <w:rPr>
                        <w:rFonts w:ascii="Times New Roman" w:eastAsia="SimSun" w:hAnsi="Times New Roman" w:cs="Times New Roman"/>
                        <w:iCs/>
                        <w:kern w:val="0"/>
                        <w:szCs w:val="20"/>
                        <w:lang w:eastAsia="en-US"/>
                      </w:rPr>
                      <w:t>DL PRS resource set</w:t>
                    </w:r>
                  </w:ins>
                  <w:r w:rsidRPr="00E43662">
                    <w:rPr>
                      <w:rFonts w:ascii="Times New Roman" w:eastAsia="SimSun" w:hAnsi="Times New Roman" w:cs="Times New Roman"/>
                      <w:iCs/>
                      <w:kern w:val="0"/>
                      <w:szCs w:val="20"/>
                      <w:lang w:eastAsia="en-US"/>
                    </w:rPr>
                    <w:t xml:space="preserve"> refers to a combination of linked PRS resource sets</w:t>
                  </w:r>
                </w:p>
                <w:p w14:paraId="45803F3B" w14:textId="77777777" w:rsidR="00E43662" w:rsidRPr="00E43662" w:rsidRDefault="00E43662" w:rsidP="00E43662">
                  <w:pPr>
                    <w:widowControl/>
                    <w:numPr>
                      <w:ilvl w:val="1"/>
                      <w:numId w:val="46"/>
                    </w:numPr>
                    <w:wordWrap/>
                    <w:autoSpaceDE/>
                    <w:autoSpaceDN/>
                    <w:adjustRightInd w:val="0"/>
                    <w:snapToGrid w:val="0"/>
                    <w:spacing w:after="0" w:line="240" w:lineRule="auto"/>
                    <w:jc w:val="left"/>
                    <w:rPr>
                      <w:ins w:id="23" w:author="CATT - Ren Da" w:date="2023-10-12T06:24:00Z"/>
                      <w:rFonts w:ascii="Times New Roman" w:eastAsia="SimSun" w:hAnsi="Times New Roman" w:cs="Times New Roman"/>
                      <w:kern w:val="0"/>
                      <w:szCs w:val="20"/>
                      <w:lang w:eastAsia="zh-CN"/>
                    </w:rPr>
                  </w:pPr>
                  <w:ins w:id="24" w:author="CATT - Ren Da" w:date="2023-10-12T09:04:00Z">
                    <w:r w:rsidRPr="00E43662">
                      <w:rPr>
                        <w:rFonts w:ascii="Times New Roman" w:eastAsia="SimSun" w:hAnsi="Times New Roman" w:cs="Times New Roman"/>
                        <w:kern w:val="0"/>
                        <w:szCs w:val="20"/>
                        <w:lang w:eastAsia="zh-CN"/>
                      </w:rPr>
                      <w:t xml:space="preserve">The number of the </w:t>
                    </w:r>
                    <w:r w:rsidRPr="00E43662">
                      <w:rPr>
                        <w:rFonts w:ascii="Times New Roman" w:eastAsia="SimSun" w:hAnsi="Times New Roman" w:cs="Times New Roman"/>
                        <w:iCs/>
                        <w:kern w:val="0"/>
                        <w:szCs w:val="20"/>
                        <w:lang w:eastAsia="en-US"/>
                      </w:rPr>
                      <w:t>indicated DL PRS resource set(s) for all TRPs should be the same</w:t>
                    </w:r>
                  </w:ins>
                </w:p>
                <w:p w14:paraId="640693F9" w14:textId="77777777" w:rsidR="00E43662" w:rsidRPr="00E43662" w:rsidRDefault="00E43662" w:rsidP="00E43662">
                  <w:pPr>
                    <w:widowControl/>
                    <w:numPr>
                      <w:ilvl w:val="0"/>
                      <w:numId w:val="46"/>
                    </w:numPr>
                    <w:wordWrap/>
                    <w:autoSpaceDE/>
                    <w:autoSpaceDN/>
                    <w:adjustRightInd w:val="0"/>
                    <w:snapToGrid w:val="0"/>
                    <w:spacing w:after="0" w:line="240" w:lineRule="auto"/>
                    <w:jc w:val="left"/>
                    <w:rPr>
                      <w:ins w:id="25" w:author="CATT - Ren Da" w:date="2023-10-12T08:55:00Z"/>
                      <w:rFonts w:ascii="Times New Roman" w:eastAsia="SimSun" w:hAnsi="Times New Roman" w:cs="Times New Roman"/>
                      <w:kern w:val="0"/>
                      <w:szCs w:val="20"/>
                      <w:lang w:eastAsia="zh-CN"/>
                    </w:rPr>
                  </w:pPr>
                  <w:ins w:id="26" w:author="CATT - Ren Da" w:date="2023-10-12T08:58:00Z">
                    <w:r w:rsidRPr="00E43662">
                      <w:rPr>
                        <w:rFonts w:ascii="Times New Roman" w:eastAsia="SimSun" w:hAnsi="Times New Roman" w:cs="Times New Roman"/>
                        <w:kern w:val="0"/>
                        <w:szCs w:val="20"/>
                        <w:lang w:eastAsia="zh-CN"/>
                      </w:rPr>
                      <w:t xml:space="preserve">Note: Different </w:t>
                    </w:r>
                  </w:ins>
                  <w:ins w:id="27" w:author="CATT - Ren Da" w:date="2023-10-12T08:55:00Z">
                    <w:r w:rsidRPr="00E43662">
                      <w:rPr>
                        <w:rFonts w:ascii="Times New Roman" w:eastAsia="SimSun" w:hAnsi="Times New Roman" w:cs="Times New Roman"/>
                        <w:kern w:val="0"/>
                        <w:szCs w:val="20"/>
                        <w:lang w:eastAsia="zh-CN"/>
                      </w:rPr>
                      <w:t>PRS res</w:t>
                    </w:r>
                  </w:ins>
                  <w:ins w:id="28" w:author="CATT - Ren Da" w:date="2023-10-12T08:56:00Z">
                    <w:r w:rsidRPr="00E43662">
                      <w:rPr>
                        <w:rFonts w:ascii="Times New Roman" w:eastAsia="SimSun" w:hAnsi="Times New Roman" w:cs="Times New Roman"/>
                        <w:kern w:val="0"/>
                        <w:szCs w:val="20"/>
                        <w:lang w:eastAsia="zh-CN"/>
                      </w:rPr>
                      <w:t>ource sets</w:t>
                    </w:r>
                  </w:ins>
                  <w:ins w:id="29" w:author="CATT - Ren Da" w:date="2023-10-12T09:01:00Z">
                    <w:r w:rsidRPr="00E43662">
                      <w:rPr>
                        <w:rFonts w:ascii="Times New Roman" w:eastAsia="SimSun" w:hAnsi="Times New Roman" w:cs="Times New Roman"/>
                        <w:kern w:val="0"/>
                        <w:szCs w:val="20"/>
                        <w:lang w:eastAsia="zh-CN"/>
                      </w:rPr>
                      <w:t xml:space="preserve"> and/or </w:t>
                    </w:r>
                  </w:ins>
                  <w:ins w:id="30" w:author="CATT - Ren Da" w:date="2023-10-12T09:00:00Z">
                    <w:r w:rsidRPr="00E43662">
                      <w:rPr>
                        <w:rFonts w:ascii="Times New Roman" w:eastAsia="SimSun" w:hAnsi="Times New Roman" w:cs="Times New Roman"/>
                        <w:kern w:val="0"/>
                        <w:szCs w:val="20"/>
                        <w:lang w:eastAsia="zh-CN"/>
                      </w:rPr>
                      <w:t>PFLs</w:t>
                    </w:r>
                  </w:ins>
                  <w:ins w:id="31" w:author="CATT - Ren Da" w:date="2023-10-12T09:01:00Z">
                    <w:r w:rsidRPr="00E43662">
                      <w:rPr>
                        <w:rFonts w:ascii="Times New Roman" w:eastAsia="SimSun" w:hAnsi="Times New Roman" w:cs="Times New Roman"/>
                        <w:kern w:val="0"/>
                        <w:szCs w:val="20"/>
                        <w:lang w:eastAsia="zh-CN"/>
                      </w:rPr>
                      <w:t xml:space="preserve"> </w:t>
                    </w:r>
                  </w:ins>
                  <w:ins w:id="32" w:author="CATT - Ren Da" w:date="2023-10-12T08:56:00Z">
                    <w:r w:rsidRPr="00E43662">
                      <w:rPr>
                        <w:rFonts w:ascii="Times New Roman" w:eastAsia="SimSun" w:hAnsi="Times New Roman" w:cs="Times New Roman"/>
                        <w:kern w:val="0"/>
                        <w:szCs w:val="20"/>
                        <w:lang w:eastAsia="zh-CN"/>
                      </w:rPr>
                      <w:t xml:space="preserve">can be </w:t>
                    </w:r>
                  </w:ins>
                  <w:ins w:id="33" w:author="CATT - Ren Da" w:date="2023-10-12T09:00:00Z">
                    <w:r w:rsidRPr="00E43662">
                      <w:rPr>
                        <w:rFonts w:ascii="Times New Roman" w:eastAsia="SimSun" w:hAnsi="Times New Roman" w:cs="Times New Roman"/>
                        <w:kern w:val="0"/>
                        <w:szCs w:val="20"/>
                        <w:lang w:eastAsia="zh-CN"/>
                      </w:rPr>
                      <w:t xml:space="preserve">associated with </w:t>
                    </w:r>
                  </w:ins>
                  <w:ins w:id="34" w:author="CATT - Ren Da" w:date="2023-10-12T08:56:00Z">
                    <w:r w:rsidRPr="00E43662">
                      <w:rPr>
                        <w:rFonts w:ascii="Times New Roman" w:eastAsia="SimSun" w:hAnsi="Times New Roman" w:cs="Times New Roman"/>
                        <w:kern w:val="0"/>
                        <w:szCs w:val="20"/>
                        <w:lang w:eastAsia="zh-CN"/>
                      </w:rPr>
                      <w:t>different time windows</w:t>
                    </w:r>
                  </w:ins>
                </w:p>
                <w:p w14:paraId="6B67939E" w14:textId="77777777" w:rsidR="00E43662" w:rsidRPr="00E43662" w:rsidRDefault="00E43662" w:rsidP="00E43662">
                  <w:pPr>
                    <w:widowControl/>
                    <w:numPr>
                      <w:ilvl w:val="0"/>
                      <w:numId w:val="46"/>
                    </w:numPr>
                    <w:wordWrap/>
                    <w:autoSpaceDE/>
                    <w:autoSpaceDN/>
                    <w:adjustRightInd w:val="0"/>
                    <w:snapToGrid w:val="0"/>
                    <w:spacing w:after="0" w:line="240" w:lineRule="auto"/>
                    <w:jc w:val="left"/>
                    <w:rPr>
                      <w:rFonts w:ascii="Times New Roman" w:eastAsia="SimSun" w:hAnsi="Times New Roman" w:cs="Times New Roman"/>
                      <w:kern w:val="0"/>
                      <w:sz w:val="22"/>
                      <w:lang w:eastAsia="zh-CN"/>
                    </w:rPr>
                  </w:pPr>
                  <w:ins w:id="35" w:author="CATT - Ren Da" w:date="2023-10-12T08:51:00Z">
                    <w:r w:rsidRPr="00E43662">
                      <w:rPr>
                        <w:rFonts w:ascii="Times New Roman" w:eastAsia="SimSun" w:hAnsi="Times New Roman" w:cs="Times New Roman"/>
                        <w:kern w:val="0"/>
                        <w:szCs w:val="20"/>
                        <w:lang w:eastAsia="zh-CN"/>
                      </w:rPr>
                      <w:t>Note:</w:t>
                    </w:r>
                  </w:ins>
                  <w:ins w:id="36" w:author="CATT - Ren Da" w:date="2023-10-12T08:52:00Z">
                    <w:r w:rsidRPr="00E43662">
                      <w:rPr>
                        <w:rFonts w:ascii="Times New Roman" w:eastAsia="SimSun" w:hAnsi="Times New Roman" w:cs="Times New Roman"/>
                        <w:kern w:val="0"/>
                        <w:szCs w:val="20"/>
                        <w:lang w:eastAsia="zh-CN"/>
                      </w:rPr>
                      <w:t xml:space="preserve"> the </w:t>
                    </w:r>
                  </w:ins>
                  <w:ins w:id="37" w:author="CATT - Ren Da" w:date="2023-10-12T09:06:00Z">
                    <w:r w:rsidRPr="00E43662">
                      <w:rPr>
                        <w:rFonts w:ascii="Times New Roman" w:eastAsia="SimSun" w:hAnsi="Times New Roman" w:cs="Times New Roman"/>
                        <w:kern w:val="0"/>
                        <w:szCs w:val="20"/>
                        <w:lang w:eastAsia="zh-CN"/>
                      </w:rPr>
                      <w:t>signaling</w:t>
                    </w:r>
                  </w:ins>
                  <w:ins w:id="38" w:author="CATT - Ren Da" w:date="2023-10-12T08:52:00Z">
                    <w:r w:rsidRPr="00E43662">
                      <w:rPr>
                        <w:rFonts w:ascii="Times New Roman" w:eastAsia="SimSun" w:hAnsi="Times New Roman" w:cs="Times New Roman"/>
                        <w:kern w:val="0"/>
                        <w:szCs w:val="20"/>
                        <w:lang w:eastAsia="zh-CN"/>
                      </w:rPr>
                      <w:t xml:space="preserve"> design</w:t>
                    </w:r>
                  </w:ins>
                  <w:ins w:id="39" w:author="CATT - Ren Da" w:date="2023-10-12T08:54:00Z">
                    <w:r w:rsidRPr="00E43662">
                      <w:rPr>
                        <w:rFonts w:ascii="Times New Roman" w:eastAsia="SimSun" w:hAnsi="Times New Roman" w:cs="Times New Roman"/>
                        <w:kern w:val="0"/>
                        <w:szCs w:val="20"/>
                        <w:lang w:eastAsia="zh-CN"/>
                      </w:rPr>
                      <w:t xml:space="preserve"> for the indication of the </w:t>
                    </w:r>
                    <w:r w:rsidRPr="00E43662">
                      <w:rPr>
                        <w:rFonts w:ascii="Times New Roman" w:eastAsia="SimSun" w:hAnsi="Times New Roman" w:cs="Times New Roman"/>
                        <w:iCs/>
                        <w:kern w:val="0"/>
                        <w:szCs w:val="20"/>
                        <w:lang w:eastAsia="en-US"/>
                      </w:rPr>
                      <w:t>DL PRS resource set</w:t>
                    </w:r>
                  </w:ins>
                  <w:ins w:id="40" w:author="CATT - Ren Da" w:date="2023-10-12T08:55:00Z">
                    <w:r w:rsidRPr="00E43662">
                      <w:rPr>
                        <w:rFonts w:ascii="Times New Roman" w:eastAsia="SimSun" w:hAnsi="Times New Roman" w:cs="Times New Roman"/>
                        <w:iCs/>
                        <w:kern w:val="0"/>
                        <w:szCs w:val="20"/>
                        <w:lang w:eastAsia="en-US"/>
                      </w:rPr>
                      <w:t>s in the time windows</w:t>
                    </w:r>
                  </w:ins>
                  <w:r w:rsidRPr="00E43662">
                    <w:rPr>
                      <w:rFonts w:ascii="Times New Roman" w:eastAsia="SimSun" w:hAnsi="Times New Roman" w:cs="Times New Roman"/>
                      <w:iCs/>
                      <w:kern w:val="0"/>
                      <w:szCs w:val="20"/>
                      <w:lang w:eastAsia="en-US"/>
                    </w:rPr>
                    <w:t xml:space="preserve"> </w:t>
                  </w:r>
                  <w:ins w:id="41" w:author="CATT - Ren Da" w:date="2023-10-12T08:52:00Z">
                    <w:r w:rsidRPr="00E43662">
                      <w:rPr>
                        <w:rFonts w:ascii="Times New Roman" w:eastAsia="SimSun" w:hAnsi="Times New Roman" w:cs="Times New Roman"/>
                        <w:kern w:val="0"/>
                        <w:szCs w:val="20"/>
                        <w:lang w:eastAsia="zh-CN"/>
                      </w:rPr>
                      <w:t>is up to RAN2/RAN3</w:t>
                    </w:r>
                  </w:ins>
                  <w:ins w:id="42" w:author="CATT - Ren Da" w:date="2023-10-12T08:55:00Z">
                    <w:r w:rsidRPr="00E43662">
                      <w:rPr>
                        <w:rFonts w:ascii="Times New Roman" w:eastAsia="SimSun" w:hAnsi="Times New Roman" w:cs="Times New Roman"/>
                        <w:iCs/>
                        <w:kern w:val="0"/>
                        <w:szCs w:val="20"/>
                        <w:lang w:eastAsia="en-US"/>
                      </w:rPr>
                      <w:t>.</w:t>
                    </w:r>
                  </w:ins>
                </w:p>
              </w:tc>
            </w:tr>
          </w:tbl>
          <w:p w14:paraId="6E5E9A13" w14:textId="77777777" w:rsidR="00E43662" w:rsidRPr="00E43662" w:rsidRDefault="00E43662" w:rsidP="005F7E75">
            <w:pPr>
              <w:widowControl/>
              <w:wordWrap/>
              <w:autoSpaceDE/>
              <w:autoSpaceDN/>
              <w:spacing w:line="360" w:lineRule="atLeast"/>
              <w:rPr>
                <w:rFonts w:ascii="Times New Roman" w:eastAsia="맑은 고딕" w:hAnsi="Times New Roman" w:cs="Times New Roman"/>
                <w:kern w:val="0"/>
                <w:szCs w:val="20"/>
                <w:lang w:val="en-GB"/>
              </w:rPr>
            </w:pPr>
          </w:p>
        </w:tc>
      </w:tr>
    </w:tbl>
    <w:p w14:paraId="3D0C88F5" w14:textId="227AAD08" w:rsidR="00E55CD2" w:rsidRDefault="00E55CD2" w:rsidP="005F7E75">
      <w:pPr>
        <w:widowControl/>
        <w:wordWrap/>
        <w:autoSpaceDE/>
        <w:autoSpaceDN/>
        <w:spacing w:after="0" w:line="360" w:lineRule="atLeast"/>
        <w:rPr>
          <w:rFonts w:ascii="Times New Roman" w:eastAsia="맑은 고딕" w:hAnsi="Times New Roman" w:cs="Times New Roman"/>
          <w:kern w:val="0"/>
          <w:szCs w:val="20"/>
          <w:lang w:val="en-GB"/>
        </w:rPr>
      </w:pPr>
    </w:p>
    <w:p w14:paraId="574CC214" w14:textId="36BE5F9E" w:rsidR="00E43662" w:rsidRDefault="00E43662" w:rsidP="005F7E75">
      <w:pPr>
        <w:widowControl/>
        <w:wordWrap/>
        <w:autoSpaceDE/>
        <w:autoSpaceDN/>
        <w:spacing w:after="0" w:line="360" w:lineRule="atLeast"/>
        <w:rPr>
          <w:rFonts w:ascii="Times New Roman" w:eastAsia="맑은 고딕" w:hAnsi="Times New Roman" w:cs="Times New Roman"/>
          <w:kern w:val="0"/>
          <w:szCs w:val="20"/>
          <w:lang w:val="en-GB"/>
        </w:rPr>
      </w:pPr>
    </w:p>
    <w:p w14:paraId="40670EE2" w14:textId="77777777" w:rsidR="00E43662" w:rsidRPr="00E55CD2" w:rsidRDefault="00E43662" w:rsidP="005F7E75">
      <w:pPr>
        <w:widowControl/>
        <w:wordWrap/>
        <w:autoSpaceDE/>
        <w:autoSpaceDN/>
        <w:spacing w:after="0" w:line="360" w:lineRule="atLeast"/>
        <w:rPr>
          <w:rFonts w:ascii="Times New Roman" w:eastAsia="맑은 고딕" w:hAnsi="Times New Roman" w:cs="Times New Roman"/>
          <w:kern w:val="0"/>
          <w:szCs w:val="20"/>
          <w:lang w:val="en-GB"/>
        </w:rPr>
      </w:pPr>
    </w:p>
    <w:p w14:paraId="327DD438" w14:textId="75FC56C0" w:rsidR="00EF2D28" w:rsidRPr="00EF2D28" w:rsidRDefault="0091714D" w:rsidP="00EF2D28">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lastRenderedPageBreak/>
        <w:t>Conclusion</w:t>
      </w:r>
    </w:p>
    <w:p w14:paraId="7AC4A706" w14:textId="39CE3B6C" w:rsidR="004E7204" w:rsidRPr="004E7204" w:rsidRDefault="004E7204" w:rsidP="004E7204">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sidRPr="004E7204">
        <w:rPr>
          <w:rFonts w:ascii="Times New Roman" w:eastAsia="맑은 고딕" w:hAnsi="Times New Roman" w:cs="Times New Roman"/>
          <w:kern w:val="0"/>
          <w:szCs w:val="20"/>
          <w:lang w:val="en-GB"/>
        </w:rPr>
        <w:t xml:space="preserve">In this contribution, we discuss on the LS from RAN2 [1]. From the discussion, following </w:t>
      </w:r>
      <w:r>
        <w:rPr>
          <w:rFonts w:ascii="Times New Roman" w:eastAsia="맑은 고딕" w:hAnsi="Times New Roman" w:cs="Times New Roman" w:hint="eastAsia"/>
          <w:kern w:val="0"/>
          <w:szCs w:val="20"/>
          <w:lang w:val="en-GB"/>
        </w:rPr>
        <w:t>proposa</w:t>
      </w:r>
      <w:r>
        <w:rPr>
          <w:rFonts w:ascii="Times New Roman" w:eastAsia="맑은 고딕" w:hAnsi="Times New Roman" w:cs="Times New Roman"/>
          <w:kern w:val="0"/>
          <w:szCs w:val="20"/>
          <w:lang w:val="en-GB"/>
        </w:rPr>
        <w:t xml:space="preserve">ls </w:t>
      </w:r>
      <w:r w:rsidRPr="004E7204">
        <w:rPr>
          <w:rFonts w:ascii="Times New Roman" w:eastAsia="맑은 고딕" w:hAnsi="Times New Roman" w:cs="Times New Roman"/>
          <w:kern w:val="0"/>
          <w:szCs w:val="20"/>
          <w:lang w:val="en-GB"/>
        </w:rPr>
        <w:t>are obtained;</w:t>
      </w:r>
    </w:p>
    <w:p w14:paraId="2D851A21" w14:textId="4AA178FC" w:rsidR="004E7204" w:rsidRDefault="004E7204" w:rsidP="00D13150">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p w14:paraId="54A7DA18" w14:textId="77777777" w:rsidR="004E7204" w:rsidRPr="003632C7" w:rsidRDefault="004E7204" w:rsidP="004E7204">
      <w:pPr>
        <w:widowControl/>
        <w:wordWrap/>
        <w:autoSpaceDE/>
        <w:autoSpaceDN/>
        <w:spacing w:line="360" w:lineRule="atLeast"/>
        <w:rPr>
          <w:rFonts w:ascii="Times New Roman" w:eastAsia="맑은 고딕" w:hAnsi="Times New Roman" w:cs="Times New Roman"/>
          <w:kern w:val="0"/>
          <w:szCs w:val="20"/>
        </w:rPr>
      </w:pPr>
      <w:r w:rsidRPr="003632C7">
        <w:rPr>
          <w:rFonts w:ascii="Times New Roman" w:eastAsia="맑은 고딕" w:hAnsi="Times New Roman" w:cs="Times New Roman"/>
          <w:b/>
          <w:kern w:val="0"/>
          <w:szCs w:val="20"/>
        </w:rPr>
        <w:t>Proposal 1: For question 1, including following agreement in reply LS to RAN2.</w:t>
      </w:r>
    </w:p>
    <w:tbl>
      <w:tblPr>
        <w:tblStyle w:val="3"/>
        <w:tblW w:w="0" w:type="auto"/>
        <w:tblLook w:val="04A0" w:firstRow="1" w:lastRow="0" w:firstColumn="1" w:lastColumn="0" w:noHBand="0" w:noVBand="1"/>
      </w:tblPr>
      <w:tblGrid>
        <w:gridCol w:w="9736"/>
      </w:tblGrid>
      <w:tr w:rsidR="004E7204" w:rsidRPr="0029309F" w14:paraId="3FD5DA05" w14:textId="77777777" w:rsidTr="0099426D">
        <w:tc>
          <w:tcPr>
            <w:tcW w:w="9736" w:type="dxa"/>
          </w:tcPr>
          <w:p w14:paraId="4666B75D" w14:textId="77777777" w:rsidR="004E7204" w:rsidRPr="0029309F" w:rsidRDefault="004E7204" w:rsidP="0074088B">
            <w:pPr>
              <w:widowControl/>
              <w:wordWrap/>
              <w:autoSpaceDE/>
              <w:autoSpaceDN/>
              <w:jc w:val="left"/>
              <w:rPr>
                <w:rFonts w:ascii="Times" w:eastAsia="바탕" w:hAnsi="Times" w:cs="Times New Roman"/>
                <w:kern w:val="0"/>
                <w:szCs w:val="24"/>
                <w:lang w:val="en-GB" w:eastAsia="x-none"/>
              </w:rPr>
            </w:pPr>
            <w:r w:rsidRPr="0029309F">
              <w:rPr>
                <w:rFonts w:ascii="Times" w:eastAsia="바탕" w:hAnsi="Times" w:cs="Times New Roman" w:hint="eastAsia"/>
                <w:kern w:val="0"/>
                <w:szCs w:val="24"/>
                <w:highlight w:val="green"/>
                <w:lang w:val="en-GB" w:eastAsia="x-none"/>
              </w:rPr>
              <w:t>A</w:t>
            </w:r>
            <w:r w:rsidRPr="0029309F">
              <w:rPr>
                <w:rFonts w:ascii="Times" w:eastAsia="바탕" w:hAnsi="Times" w:cs="Times New Roman"/>
                <w:kern w:val="0"/>
                <w:szCs w:val="24"/>
                <w:highlight w:val="green"/>
                <w:lang w:val="en-GB" w:eastAsia="x-none"/>
              </w:rPr>
              <w:t>greement</w:t>
            </w:r>
          </w:p>
          <w:p w14:paraId="6D955328" w14:textId="77777777" w:rsidR="004E7204" w:rsidRPr="00E43662" w:rsidRDefault="004E7204" w:rsidP="0074088B">
            <w:pPr>
              <w:widowControl/>
              <w:wordWrap/>
              <w:autoSpaceDE/>
              <w:autoSpaceDN/>
              <w:jc w:val="left"/>
              <w:rPr>
                <w:rFonts w:ascii="Times" w:eastAsia="바탕" w:hAnsi="Times" w:cs="Times New Roman"/>
                <w:kern w:val="0"/>
                <w:szCs w:val="24"/>
                <w:lang w:val="en-GB" w:eastAsia="x-none"/>
              </w:rPr>
            </w:pPr>
            <w:r w:rsidRPr="00E43662">
              <w:rPr>
                <w:rFonts w:ascii="Times" w:eastAsia="바탕" w:hAnsi="Times" w:cs="Times New Roman"/>
                <w:kern w:val="0"/>
                <w:szCs w:val="24"/>
                <w:lang w:val="en-GB"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14A426B6" w14:textId="77777777" w:rsidR="004E7204" w:rsidRDefault="004E7204" w:rsidP="0074088B">
            <w:pPr>
              <w:widowControl/>
              <w:numPr>
                <w:ilvl w:val="0"/>
                <w:numId w:val="42"/>
              </w:numPr>
              <w:wordWrap/>
              <w:autoSpaceDE/>
              <w:autoSpaceDN/>
              <w:jc w:val="left"/>
              <w:rPr>
                <w:rFonts w:ascii="Times" w:eastAsia="바탕" w:hAnsi="Times" w:cs="Times New Roman"/>
                <w:kern w:val="0"/>
                <w:szCs w:val="24"/>
                <w:lang w:val="en-GB" w:eastAsia="x-none"/>
              </w:rPr>
            </w:pPr>
            <w:r w:rsidRPr="00E43662">
              <w:rPr>
                <w:rFonts w:ascii="Times" w:eastAsia="바탕" w:hAnsi="Times" w:cs="Times New Roman" w:hint="eastAsia"/>
                <w:kern w:val="0"/>
                <w:szCs w:val="24"/>
                <w:lang w:val="en-GB" w:eastAsia="x-none"/>
              </w:rPr>
              <w:t>N</w:t>
            </w:r>
            <w:r w:rsidRPr="00E43662">
              <w:rPr>
                <w:rFonts w:ascii="Times" w:eastAsia="바탕" w:hAnsi="Times" w:cs="Times New Roman"/>
                <w:kern w:val="0"/>
                <w:szCs w:val="24"/>
                <w:lang w:val="en-GB" w:eastAsia="x-none"/>
              </w:rPr>
              <w:t>ote 1: a DL RSCP measurement is obtained by measuring a single DL PRS resource from a TRP.</w:t>
            </w:r>
          </w:p>
          <w:p w14:paraId="786DCD49" w14:textId="77777777" w:rsidR="004E7204" w:rsidRDefault="004E7204" w:rsidP="0074088B">
            <w:pPr>
              <w:widowControl/>
              <w:numPr>
                <w:ilvl w:val="0"/>
                <w:numId w:val="42"/>
              </w:numPr>
              <w:wordWrap/>
              <w:autoSpaceDE/>
              <w:autoSpaceDN/>
              <w:jc w:val="left"/>
              <w:rPr>
                <w:rFonts w:ascii="Times" w:eastAsia="바탕" w:hAnsi="Times" w:cs="Times New Roman"/>
                <w:kern w:val="0"/>
                <w:szCs w:val="24"/>
                <w:lang w:val="en-GB" w:eastAsia="x-none"/>
              </w:rPr>
            </w:pPr>
            <w:r w:rsidRPr="00E43662">
              <w:rPr>
                <w:rFonts w:ascii="Times" w:eastAsia="바탕" w:hAnsi="Times" w:cs="Times New Roman"/>
                <w:kern w:val="0"/>
                <w:szCs w:val="24"/>
                <w:lang w:val="en-GB" w:eastAsia="x-none"/>
              </w:rPr>
              <w:t>Note 2: It has no RAN1 impact. It is up to RAN2 on how the DL PRS resource IDs of DL RSCP measurements are identified/reported.</w:t>
            </w:r>
          </w:p>
          <w:p w14:paraId="27695A10" w14:textId="77777777" w:rsidR="004E7204" w:rsidRDefault="004E7204" w:rsidP="0074088B">
            <w:pPr>
              <w:widowControl/>
              <w:wordWrap/>
              <w:autoSpaceDE/>
              <w:autoSpaceDN/>
              <w:jc w:val="left"/>
              <w:rPr>
                <w:rFonts w:ascii="Times" w:eastAsia="바탕" w:hAnsi="Times" w:cs="Times New Roman"/>
                <w:kern w:val="0"/>
                <w:szCs w:val="24"/>
                <w:lang w:val="en-GB" w:eastAsia="x-none"/>
              </w:rPr>
            </w:pPr>
          </w:p>
          <w:p w14:paraId="0FB0EB10" w14:textId="77777777" w:rsidR="004E7204" w:rsidRPr="00E43662" w:rsidRDefault="004E7204" w:rsidP="0074088B">
            <w:pPr>
              <w:widowControl/>
              <w:wordWrap/>
              <w:autoSpaceDE/>
              <w:autoSpaceDN/>
              <w:jc w:val="left"/>
              <w:rPr>
                <w:rFonts w:ascii="Times" w:eastAsia="바탕" w:hAnsi="Times" w:cs="Times New Roman"/>
                <w:kern w:val="0"/>
                <w:szCs w:val="24"/>
                <w:lang w:val="en-GB" w:eastAsia="x-none"/>
              </w:rPr>
            </w:pPr>
            <w:r w:rsidRPr="00E43662">
              <w:rPr>
                <w:rFonts w:ascii="Times" w:eastAsia="바탕" w:hAnsi="Times" w:cs="Times New Roman" w:hint="eastAsia"/>
                <w:kern w:val="0"/>
                <w:szCs w:val="24"/>
                <w:highlight w:val="green"/>
                <w:lang w:val="en-GB" w:eastAsia="x-none"/>
              </w:rPr>
              <w:t>A</w:t>
            </w:r>
            <w:r w:rsidRPr="00E43662">
              <w:rPr>
                <w:rFonts w:ascii="Times" w:eastAsia="바탕" w:hAnsi="Times" w:cs="Times New Roman"/>
                <w:kern w:val="0"/>
                <w:szCs w:val="24"/>
                <w:highlight w:val="green"/>
                <w:lang w:val="en-GB" w:eastAsia="x-none"/>
              </w:rPr>
              <w:t>greement</w:t>
            </w:r>
          </w:p>
          <w:p w14:paraId="113670B9" w14:textId="77777777" w:rsidR="004E7204" w:rsidRPr="00E43662" w:rsidRDefault="004E7204" w:rsidP="0074088B">
            <w:pPr>
              <w:widowControl/>
              <w:wordWrap/>
              <w:autoSpaceDE/>
              <w:autoSpaceDN/>
              <w:jc w:val="left"/>
              <w:rPr>
                <w:rFonts w:ascii="Times" w:eastAsia="바탕" w:hAnsi="Times" w:cs="Times New Roman"/>
                <w:kern w:val="0"/>
                <w:szCs w:val="20"/>
                <w:lang w:val="en-GB" w:eastAsia="x-none"/>
              </w:rPr>
            </w:pPr>
            <w:r w:rsidRPr="00E43662">
              <w:rPr>
                <w:rFonts w:ascii="Times" w:eastAsia="바탕" w:hAnsi="Times" w:cs="Times New Roman"/>
                <w:kern w:val="0"/>
                <w:szCs w:val="20"/>
                <w:lang w:val="en-GB"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708F2D9D" w14:textId="77777777" w:rsidR="004E7204" w:rsidRPr="00E43662" w:rsidRDefault="004E7204" w:rsidP="0074088B">
            <w:pPr>
              <w:widowControl/>
              <w:numPr>
                <w:ilvl w:val="0"/>
                <w:numId w:val="42"/>
              </w:numPr>
              <w:wordWrap/>
              <w:autoSpaceDE/>
              <w:autoSpaceDN/>
              <w:jc w:val="left"/>
              <w:rPr>
                <w:rFonts w:ascii="Times" w:eastAsia="바탕" w:hAnsi="Times" w:cs="Times New Roman"/>
                <w:kern w:val="0"/>
                <w:szCs w:val="20"/>
                <w:lang w:val="en-GB" w:eastAsia="x-none"/>
              </w:rPr>
            </w:pPr>
            <w:r w:rsidRPr="00E43662">
              <w:rPr>
                <w:rFonts w:ascii="Times" w:eastAsia="바탕" w:hAnsi="Times" w:cs="Times New Roman"/>
                <w:kern w:val="0"/>
                <w:szCs w:val="20"/>
                <w:lang w:val="en-GB" w:eastAsia="x-none"/>
              </w:rPr>
              <w:t>Note 1: It has no RAN1 impact. It is up to RAN2 on how the DL PRS resource IDs of DL RSCPD measurements are identified/reported.</w:t>
            </w:r>
          </w:p>
        </w:tc>
      </w:tr>
    </w:tbl>
    <w:p w14:paraId="357ABA9E" w14:textId="77777777" w:rsidR="004E7204" w:rsidRDefault="004E7204" w:rsidP="004E7204">
      <w:pPr>
        <w:widowControl/>
        <w:wordWrap/>
        <w:autoSpaceDE/>
        <w:autoSpaceDN/>
        <w:spacing w:line="360" w:lineRule="atLeast"/>
        <w:rPr>
          <w:rFonts w:ascii="Times New Roman" w:eastAsia="맑은 고딕" w:hAnsi="Times New Roman" w:cs="Times New Roman"/>
          <w:b/>
          <w:kern w:val="0"/>
          <w:szCs w:val="20"/>
        </w:rPr>
      </w:pPr>
    </w:p>
    <w:p w14:paraId="0A19C092" w14:textId="7835729C" w:rsidR="004E7204" w:rsidRDefault="004E7204" w:rsidP="004E7204">
      <w:pPr>
        <w:widowControl/>
        <w:wordWrap/>
        <w:autoSpaceDE/>
        <w:autoSpaceDN/>
        <w:spacing w:line="360" w:lineRule="atLeast"/>
        <w:rPr>
          <w:rFonts w:ascii="Times New Roman" w:eastAsia="맑은 고딕" w:hAnsi="Times New Roman" w:cs="Times New Roman"/>
          <w:b/>
          <w:kern w:val="0"/>
          <w:szCs w:val="20"/>
        </w:rPr>
      </w:pPr>
      <w:r w:rsidRPr="003632C7">
        <w:rPr>
          <w:rFonts w:ascii="Times New Roman" w:eastAsia="맑은 고딕" w:hAnsi="Times New Roman" w:cs="Times New Roman"/>
          <w:b/>
          <w:kern w:val="0"/>
          <w:szCs w:val="20"/>
        </w:rPr>
        <w:t xml:space="preserve">Proposal </w:t>
      </w:r>
      <w:r>
        <w:rPr>
          <w:rFonts w:ascii="Times New Roman" w:eastAsia="맑은 고딕" w:hAnsi="Times New Roman" w:cs="Times New Roman"/>
          <w:b/>
          <w:kern w:val="0"/>
          <w:szCs w:val="20"/>
        </w:rPr>
        <w:t>2</w:t>
      </w:r>
      <w:r w:rsidRPr="003632C7">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 xml:space="preserve">For question 2, discuss necessity of the separate </w:t>
      </w:r>
      <w:r w:rsidRPr="003632C7">
        <w:rPr>
          <w:rFonts w:ascii="Times New Roman" w:eastAsia="맑은 고딕" w:hAnsi="Times New Roman" w:cs="Times New Roman"/>
          <w:b/>
          <w:kern w:val="0"/>
          <w:szCs w:val="20"/>
        </w:rPr>
        <w:t>LOS/NLOS indication associated with the resource of RSCPD.</w:t>
      </w:r>
    </w:p>
    <w:p w14:paraId="18FD50D9" w14:textId="6BAC8FB2" w:rsidR="004E7204" w:rsidRDefault="004E7204" w:rsidP="004E7204">
      <w:pPr>
        <w:widowControl/>
        <w:wordWrap/>
        <w:autoSpaceDE/>
        <w:autoSpaceDN/>
        <w:spacing w:after="0" w:line="360" w:lineRule="atLeast"/>
        <w:rPr>
          <w:rFonts w:ascii="Times New Roman" w:eastAsia="맑은 고딕" w:hAnsi="Times New Roman" w:cs="Times New Roman"/>
          <w:b/>
          <w:kern w:val="0"/>
          <w:szCs w:val="20"/>
        </w:rPr>
      </w:pPr>
      <w:r w:rsidRPr="00E43662">
        <w:rPr>
          <w:rFonts w:ascii="Times New Roman" w:eastAsia="맑은 고딕" w:hAnsi="Times New Roman" w:cs="Times New Roman" w:hint="eastAsia"/>
          <w:b/>
          <w:kern w:val="0"/>
          <w:szCs w:val="20"/>
        </w:rPr>
        <w:t>P</w:t>
      </w:r>
      <w:r w:rsidRPr="00E43662">
        <w:rPr>
          <w:rFonts w:ascii="Times New Roman" w:eastAsia="맑은 고딕" w:hAnsi="Times New Roman" w:cs="Times New Roman"/>
          <w:b/>
          <w:kern w:val="0"/>
          <w:szCs w:val="20"/>
        </w:rPr>
        <w:t>roposal 3: For question 3, reply RAN2 that an additional RSCPD measurement can be reported only if an associated additional RSTD measurement is reported</w:t>
      </w:r>
    </w:p>
    <w:p w14:paraId="56117EAC" w14:textId="77777777" w:rsidR="004E7204" w:rsidRPr="00E43662" w:rsidRDefault="004E7204" w:rsidP="004E7204">
      <w:pPr>
        <w:widowControl/>
        <w:wordWrap/>
        <w:autoSpaceDE/>
        <w:autoSpaceDN/>
        <w:spacing w:after="0" w:line="360" w:lineRule="atLeast"/>
        <w:rPr>
          <w:rFonts w:ascii="Times New Roman" w:eastAsia="맑은 고딕" w:hAnsi="Times New Roman" w:cs="Times New Roman"/>
          <w:b/>
          <w:kern w:val="0"/>
          <w:szCs w:val="20"/>
        </w:rPr>
      </w:pPr>
    </w:p>
    <w:p w14:paraId="491343F6" w14:textId="77777777" w:rsidR="004E7204" w:rsidRPr="00372F76" w:rsidRDefault="004E7204" w:rsidP="004E7204">
      <w:pPr>
        <w:widowControl/>
        <w:wordWrap/>
        <w:autoSpaceDE/>
        <w:autoSpaceDN/>
        <w:spacing w:line="360" w:lineRule="atLeast"/>
        <w:rPr>
          <w:rFonts w:ascii="Times New Roman" w:eastAsia="맑은 고딕" w:hAnsi="Times New Roman" w:cs="Times New Roman"/>
          <w:kern w:val="0"/>
          <w:szCs w:val="20"/>
        </w:rPr>
      </w:pPr>
      <w:r w:rsidRPr="003632C7">
        <w:rPr>
          <w:rFonts w:ascii="Times New Roman" w:eastAsia="맑은 고딕" w:hAnsi="Times New Roman" w:cs="Times New Roman"/>
          <w:b/>
          <w:kern w:val="0"/>
          <w:szCs w:val="20"/>
        </w:rPr>
        <w:t xml:space="preserve">Proposal </w:t>
      </w:r>
      <w:r>
        <w:rPr>
          <w:rFonts w:ascii="Times New Roman" w:eastAsia="맑은 고딕" w:hAnsi="Times New Roman" w:cs="Times New Roman"/>
          <w:b/>
          <w:kern w:val="0"/>
          <w:szCs w:val="20"/>
        </w:rPr>
        <w:t>4</w:t>
      </w:r>
      <w:r w:rsidRPr="003632C7">
        <w:rPr>
          <w:rFonts w:ascii="Times New Roman" w:eastAsia="맑은 고딕" w:hAnsi="Times New Roman" w:cs="Times New Roman"/>
          <w:b/>
          <w:kern w:val="0"/>
          <w:szCs w:val="20"/>
        </w:rPr>
        <w:t xml:space="preserve">: For question </w:t>
      </w:r>
      <w:r>
        <w:rPr>
          <w:rFonts w:ascii="Times New Roman" w:eastAsia="맑은 고딕" w:hAnsi="Times New Roman" w:cs="Times New Roman"/>
          <w:b/>
          <w:kern w:val="0"/>
          <w:szCs w:val="20"/>
        </w:rPr>
        <w:t>4</w:t>
      </w:r>
      <w:r w:rsidRPr="003632C7">
        <w:rPr>
          <w:rFonts w:ascii="Times New Roman" w:eastAsia="맑은 고딕" w:hAnsi="Times New Roman" w:cs="Times New Roman"/>
          <w:b/>
          <w:kern w:val="0"/>
          <w:szCs w:val="20"/>
        </w:rPr>
        <w:t>, including following agreement in reply LS to RAN2.</w:t>
      </w:r>
    </w:p>
    <w:tbl>
      <w:tblPr>
        <w:tblStyle w:val="a3"/>
        <w:tblW w:w="0" w:type="auto"/>
        <w:tblLook w:val="04A0" w:firstRow="1" w:lastRow="0" w:firstColumn="1" w:lastColumn="0" w:noHBand="0" w:noVBand="1"/>
      </w:tblPr>
      <w:tblGrid>
        <w:gridCol w:w="9736"/>
      </w:tblGrid>
      <w:tr w:rsidR="004E7204" w14:paraId="527B9FC1" w14:textId="77777777" w:rsidTr="00E43662">
        <w:tc>
          <w:tcPr>
            <w:tcW w:w="9736" w:type="dxa"/>
          </w:tcPr>
          <w:p w14:paraId="032317E0" w14:textId="77777777" w:rsidR="004E7204" w:rsidRPr="00E43662" w:rsidRDefault="004E7204" w:rsidP="0074088B">
            <w:pPr>
              <w:widowControl/>
              <w:wordWrap/>
              <w:autoSpaceDE/>
              <w:autoSpaceDN/>
              <w:jc w:val="left"/>
              <w:rPr>
                <w:rFonts w:ascii="Times" w:eastAsia="바탕" w:hAnsi="Times" w:cs="Times New Roman"/>
                <w:kern w:val="0"/>
                <w:szCs w:val="24"/>
                <w:lang w:val="en-GB" w:eastAsia="x-none"/>
              </w:rPr>
            </w:pPr>
            <w:r w:rsidRPr="00E43662">
              <w:rPr>
                <w:rFonts w:ascii="Times" w:eastAsia="바탕" w:hAnsi="Times" w:cs="Times New Roman" w:hint="eastAsia"/>
                <w:kern w:val="0"/>
                <w:szCs w:val="24"/>
                <w:highlight w:val="green"/>
                <w:lang w:val="en-GB" w:eastAsia="x-none"/>
              </w:rPr>
              <w:t>A</w:t>
            </w:r>
            <w:r w:rsidRPr="00E43662">
              <w:rPr>
                <w:rFonts w:ascii="Times" w:eastAsia="바탕" w:hAnsi="Times" w:cs="Times New Roman"/>
                <w:kern w:val="0"/>
                <w:szCs w:val="24"/>
                <w:highlight w:val="green"/>
                <w:lang w:val="en-GB" w:eastAsia="x-none"/>
              </w:rPr>
              <w:t>greement</w:t>
            </w:r>
          </w:p>
          <w:p w14:paraId="7457A83D" w14:textId="77777777" w:rsidR="004E7204" w:rsidRPr="00E43662" w:rsidRDefault="004E7204" w:rsidP="0074088B">
            <w:pPr>
              <w:widowControl/>
              <w:wordWrap/>
              <w:autoSpaceDE/>
              <w:autoSpaceDN/>
              <w:jc w:val="left"/>
              <w:rPr>
                <w:rFonts w:ascii="Times" w:eastAsia="바탕" w:hAnsi="Times" w:cs="Times New Roman"/>
                <w:kern w:val="0"/>
                <w:szCs w:val="24"/>
                <w:lang w:val="en-GB" w:eastAsia="zh-CN"/>
              </w:rPr>
            </w:pPr>
            <w:r w:rsidRPr="00E43662">
              <w:rPr>
                <w:rFonts w:ascii="Times" w:eastAsia="바탕" w:hAnsi="Times" w:cs="Times New Roman"/>
                <w:kern w:val="0"/>
                <w:szCs w:val="24"/>
                <w:lang w:val="en-GB"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40"/>
            </w:tblGrid>
            <w:tr w:rsidR="004E7204" w:rsidRPr="00E43662" w14:paraId="197FBA81" w14:textId="77777777" w:rsidTr="000D5326">
              <w:tc>
                <w:tcPr>
                  <w:tcW w:w="9607" w:type="dxa"/>
                  <w:shd w:val="clear" w:color="auto" w:fill="auto"/>
                </w:tcPr>
                <w:p w14:paraId="61DE3162" w14:textId="77777777" w:rsidR="004E7204" w:rsidRPr="00E43662" w:rsidRDefault="004E7204" w:rsidP="0074088B">
                  <w:pPr>
                    <w:widowControl/>
                    <w:wordWrap/>
                    <w:autoSpaceDE/>
                    <w:autoSpaceDN/>
                    <w:spacing w:after="0" w:line="240" w:lineRule="auto"/>
                    <w:jc w:val="left"/>
                    <w:rPr>
                      <w:rFonts w:ascii="Times New Roman" w:eastAsia="바탕" w:hAnsi="Times New Roman" w:cs="Times New Roman"/>
                      <w:kern w:val="0"/>
                      <w:szCs w:val="20"/>
                      <w:lang w:val="en-GB" w:eastAsia="zh-CN"/>
                    </w:rPr>
                  </w:pPr>
                  <w:r w:rsidRPr="00E43662">
                    <w:rPr>
                      <w:rFonts w:ascii="Times New Roman" w:eastAsia="바탕" w:hAnsi="Times New Roman" w:cs="Times New Roman"/>
                      <w:kern w:val="0"/>
                      <w:szCs w:val="20"/>
                      <w:highlight w:val="green"/>
                      <w:lang w:val="en-GB" w:eastAsia="zh-CN"/>
                    </w:rPr>
                    <w:t>Agreement</w:t>
                  </w:r>
                </w:p>
                <w:p w14:paraId="24196BDF" w14:textId="77777777" w:rsidR="004E7204" w:rsidRPr="00E43662" w:rsidRDefault="004E7204" w:rsidP="0074088B">
                  <w:pPr>
                    <w:widowControl/>
                    <w:wordWrap/>
                    <w:autoSpaceDE/>
                    <w:autoSpaceDN/>
                    <w:spacing w:after="0" w:line="240" w:lineRule="auto"/>
                    <w:jc w:val="left"/>
                    <w:rPr>
                      <w:rFonts w:ascii="Times New Roman" w:eastAsia="바탕" w:hAnsi="Times New Roman" w:cs="Times New Roman"/>
                      <w:iCs/>
                      <w:kern w:val="0"/>
                      <w:szCs w:val="20"/>
                      <w:lang w:val="en-GB" w:eastAsia="en-US"/>
                    </w:rPr>
                  </w:pPr>
                  <w:r w:rsidRPr="00E43662">
                    <w:rPr>
                      <w:rFonts w:ascii="Times New Roman" w:eastAsia="바탕" w:hAnsi="Times New Roman" w:cs="Times New Roman"/>
                      <w:iCs/>
                      <w:kern w:val="0"/>
                      <w:szCs w:val="20"/>
                      <w:lang w:val="en-GB" w:eastAsia="en-US"/>
                    </w:rPr>
                    <w:t>When an LMF requests the UEs, including target UE and PRU(s), to perform measurements on indicated DL PRS resource set(s) occurring within indicated time window(s)</w:t>
                  </w:r>
                </w:p>
                <w:p w14:paraId="7E4C19BB" w14:textId="77777777" w:rsidR="004E7204" w:rsidRPr="00E43662" w:rsidRDefault="004E7204" w:rsidP="0074088B">
                  <w:pPr>
                    <w:widowControl/>
                    <w:numPr>
                      <w:ilvl w:val="0"/>
                      <w:numId w:val="45"/>
                    </w:numPr>
                    <w:wordWrap/>
                    <w:autoSpaceDE/>
                    <w:autoSpaceDN/>
                    <w:spacing w:after="0" w:line="240" w:lineRule="auto"/>
                    <w:jc w:val="left"/>
                    <w:rPr>
                      <w:rFonts w:ascii="Times New Roman" w:eastAsia="바탕" w:hAnsi="Times New Roman" w:cs="Times New Roman"/>
                      <w:iCs/>
                      <w:kern w:val="0"/>
                      <w:szCs w:val="20"/>
                      <w:lang w:val="en-GB" w:eastAsia="x-none"/>
                    </w:rPr>
                  </w:pPr>
                  <w:r w:rsidRPr="00E43662">
                    <w:rPr>
                      <w:rFonts w:ascii="Times New Roman" w:eastAsia="바탕" w:hAnsi="Times New Roman" w:cs="Times New Roman"/>
                      <w:iCs/>
                      <w:kern w:val="0"/>
                      <w:szCs w:val="20"/>
                      <w:lang w:val="en-GB" w:eastAsia="x-none"/>
                    </w:rPr>
                    <w:t>The duration of a time window can be configured as follows:</w:t>
                  </w:r>
                </w:p>
                <w:p w14:paraId="48842553" w14:textId="77777777" w:rsidR="004E7204" w:rsidRPr="00E43662" w:rsidRDefault="004E7204" w:rsidP="0074088B">
                  <w:pPr>
                    <w:widowControl/>
                    <w:numPr>
                      <w:ilvl w:val="1"/>
                      <w:numId w:val="46"/>
                    </w:numPr>
                    <w:wordWrap/>
                    <w:autoSpaceDE/>
                    <w:autoSpaceDN/>
                    <w:spacing w:after="0" w:line="240" w:lineRule="auto"/>
                    <w:contextualSpacing/>
                    <w:jc w:val="left"/>
                    <w:rPr>
                      <w:rFonts w:ascii="Times New Roman" w:eastAsia="SimSun" w:hAnsi="Times New Roman" w:cs="Times New Roman"/>
                      <w:bCs/>
                      <w:iCs/>
                      <w:kern w:val="0"/>
                      <w:szCs w:val="20"/>
                      <w:lang w:val="en-GB" w:eastAsia="x-none"/>
                    </w:rPr>
                  </w:pPr>
                  <w:r w:rsidRPr="00E43662">
                    <w:rPr>
                      <w:rFonts w:ascii="Times New Roman" w:eastAsia="DengXian" w:hAnsi="Times New Roman" w:cs="Times New Roman"/>
                      <w:bCs/>
                      <w:iCs/>
                      <w:snapToGrid w:val="0"/>
                      <w:kern w:val="0"/>
                      <w:szCs w:val="20"/>
                      <w:lang w:val="en-GB" w:eastAsia="x-none"/>
                    </w:rPr>
                    <w:t>{1, 2, 4, 6, 8, 12, 16} slots.</w:t>
                  </w:r>
                </w:p>
                <w:p w14:paraId="1098CDE0" w14:textId="77777777" w:rsidR="004E7204" w:rsidRPr="00E43662" w:rsidRDefault="004E7204" w:rsidP="0074088B">
                  <w:pPr>
                    <w:widowControl/>
                    <w:numPr>
                      <w:ilvl w:val="0"/>
                      <w:numId w:val="46"/>
                    </w:numPr>
                    <w:wordWrap/>
                    <w:autoSpaceDE/>
                    <w:autoSpaceDN/>
                    <w:adjustRightInd w:val="0"/>
                    <w:snapToGrid w:val="0"/>
                    <w:spacing w:after="0" w:line="240" w:lineRule="auto"/>
                    <w:jc w:val="left"/>
                    <w:rPr>
                      <w:rFonts w:ascii="Times New Roman" w:eastAsia="SimSun" w:hAnsi="Times New Roman" w:cs="Times New Roman"/>
                      <w:iCs/>
                      <w:kern w:val="0"/>
                      <w:szCs w:val="20"/>
                      <w:lang w:eastAsia="en-US"/>
                    </w:rPr>
                  </w:pPr>
                  <w:r w:rsidRPr="00E43662">
                    <w:rPr>
                      <w:rFonts w:ascii="Times New Roman" w:eastAsia="SimSun" w:hAnsi="Times New Roman" w:cs="Times New Roman"/>
                      <w:iCs/>
                      <w:kern w:val="0"/>
                      <w:szCs w:val="20"/>
                      <w:lang w:eastAsia="en-US"/>
                    </w:rPr>
                    <w:t>the number of the time windows can be:</w:t>
                  </w:r>
                </w:p>
                <w:p w14:paraId="511ED35B" w14:textId="77777777" w:rsidR="004E7204" w:rsidRPr="00E43662" w:rsidRDefault="004E7204" w:rsidP="0074088B">
                  <w:pPr>
                    <w:widowControl/>
                    <w:numPr>
                      <w:ilvl w:val="1"/>
                      <w:numId w:val="46"/>
                    </w:numPr>
                    <w:wordWrap/>
                    <w:autoSpaceDE/>
                    <w:autoSpaceDN/>
                    <w:adjustRightInd w:val="0"/>
                    <w:snapToGrid w:val="0"/>
                    <w:spacing w:after="0" w:line="240" w:lineRule="auto"/>
                    <w:jc w:val="left"/>
                    <w:rPr>
                      <w:rFonts w:ascii="Times New Roman" w:eastAsia="SimSun" w:hAnsi="Times New Roman" w:cs="Times New Roman"/>
                      <w:iCs/>
                      <w:kern w:val="0"/>
                      <w:szCs w:val="20"/>
                      <w:lang w:eastAsia="en-US"/>
                    </w:rPr>
                  </w:pPr>
                  <w:r w:rsidRPr="00E43662">
                    <w:rPr>
                      <w:rFonts w:ascii="Times New Roman" w:eastAsia="SimSun" w:hAnsi="Times New Roman" w:cs="Times New Roman"/>
                      <w:iCs/>
                      <w:kern w:val="0"/>
                      <w:szCs w:val="20"/>
                      <w:lang w:eastAsia="en-US"/>
                    </w:rPr>
                    <w:t>{1, 2}</w:t>
                  </w:r>
                </w:p>
                <w:p w14:paraId="269F20C1" w14:textId="77777777" w:rsidR="004E7204" w:rsidRPr="00E43662" w:rsidRDefault="004E7204" w:rsidP="0074088B">
                  <w:pPr>
                    <w:widowControl/>
                    <w:numPr>
                      <w:ilvl w:val="1"/>
                      <w:numId w:val="46"/>
                    </w:numPr>
                    <w:wordWrap/>
                    <w:autoSpaceDE/>
                    <w:autoSpaceDN/>
                    <w:adjustRightInd w:val="0"/>
                    <w:snapToGrid w:val="0"/>
                    <w:spacing w:after="0" w:line="240" w:lineRule="auto"/>
                    <w:jc w:val="left"/>
                    <w:rPr>
                      <w:ins w:id="43" w:author="CATT - Ren Da" w:date="2023-10-12T06:20:00Z"/>
                      <w:rFonts w:ascii="Times New Roman" w:eastAsia="SimSun" w:hAnsi="Times New Roman" w:cs="Times New Roman"/>
                      <w:iCs/>
                      <w:kern w:val="0"/>
                      <w:szCs w:val="20"/>
                      <w:lang w:eastAsia="en-US"/>
                    </w:rPr>
                  </w:pPr>
                  <w:r w:rsidRPr="00E43662">
                    <w:rPr>
                      <w:rFonts w:ascii="Times New Roman" w:eastAsia="SimSun" w:hAnsi="Times New Roman" w:cs="Times New Roman"/>
                      <w:iCs/>
                      <w:strike/>
                      <w:kern w:val="0"/>
                      <w:szCs w:val="20"/>
                      <w:lang w:eastAsia="en-US"/>
                    </w:rPr>
                    <w:t>FFS: {4, 8}</w:t>
                  </w:r>
                </w:p>
                <w:p w14:paraId="41B845A9" w14:textId="77777777" w:rsidR="004E7204" w:rsidRPr="00E43662" w:rsidRDefault="004E7204" w:rsidP="0074088B">
                  <w:pPr>
                    <w:widowControl/>
                    <w:numPr>
                      <w:ilvl w:val="0"/>
                      <w:numId w:val="46"/>
                    </w:numPr>
                    <w:wordWrap/>
                    <w:autoSpaceDE/>
                    <w:autoSpaceDN/>
                    <w:adjustRightInd w:val="0"/>
                    <w:snapToGrid w:val="0"/>
                    <w:spacing w:after="0" w:line="240" w:lineRule="auto"/>
                    <w:jc w:val="left"/>
                    <w:rPr>
                      <w:ins w:id="44" w:author="CATT - Ren Da" w:date="2023-10-12T08:50:00Z"/>
                      <w:rFonts w:ascii="Times New Roman" w:eastAsia="SimSun" w:hAnsi="Times New Roman" w:cs="Times New Roman"/>
                      <w:iCs/>
                      <w:kern w:val="0"/>
                      <w:szCs w:val="20"/>
                      <w:lang w:eastAsia="en-US"/>
                    </w:rPr>
                  </w:pPr>
                  <w:ins w:id="45" w:author="CATT - Ren Da" w:date="2023-10-12T08:50:00Z">
                    <w:r w:rsidRPr="00E43662">
                      <w:rPr>
                        <w:rFonts w:ascii="Times New Roman" w:eastAsia="SimSun" w:hAnsi="Times New Roman" w:cs="Times New Roman"/>
                        <w:iCs/>
                        <w:kern w:val="0"/>
                        <w:szCs w:val="20"/>
                        <w:lang w:eastAsia="en-US"/>
                      </w:rPr>
                      <w:t xml:space="preserve">the number of the </w:t>
                    </w:r>
                  </w:ins>
                  <w:ins w:id="46" w:author="CATT - Ren Da" w:date="2023-10-12T09:02:00Z">
                    <w:r w:rsidRPr="00E43662">
                      <w:rPr>
                        <w:rFonts w:ascii="Times New Roman" w:eastAsia="SimSun" w:hAnsi="Times New Roman" w:cs="Times New Roman"/>
                        <w:iCs/>
                        <w:kern w:val="0"/>
                        <w:szCs w:val="20"/>
                        <w:lang w:eastAsia="en-US"/>
                      </w:rPr>
                      <w:t xml:space="preserve">indicated </w:t>
                    </w:r>
                  </w:ins>
                  <w:ins w:id="47" w:author="CATT - Ren Da" w:date="2023-10-12T08:50:00Z">
                    <w:r w:rsidRPr="00E43662">
                      <w:rPr>
                        <w:rFonts w:ascii="Times New Roman" w:eastAsia="SimSun" w:hAnsi="Times New Roman" w:cs="Times New Roman"/>
                        <w:iCs/>
                        <w:kern w:val="0"/>
                        <w:szCs w:val="20"/>
                        <w:lang w:eastAsia="en-US"/>
                      </w:rPr>
                      <w:t xml:space="preserve">DL PRS resource set(s) per TRP </w:t>
                    </w:r>
                  </w:ins>
                  <w:ins w:id="48" w:author="CATT - Ren Da" w:date="2023-10-12T09:02:00Z">
                    <w:r w:rsidRPr="00E43662">
                      <w:rPr>
                        <w:rFonts w:ascii="Times New Roman" w:eastAsia="SimSun" w:hAnsi="Times New Roman" w:cs="Times New Roman"/>
                        <w:iCs/>
                        <w:kern w:val="0"/>
                        <w:szCs w:val="20"/>
                        <w:lang w:eastAsia="en-US"/>
                      </w:rPr>
                      <w:t xml:space="preserve">within </w:t>
                    </w:r>
                  </w:ins>
                  <w:ins w:id="49" w:author="CATT - Ren Da" w:date="2023-10-12T08:50:00Z">
                    <w:r w:rsidRPr="00E43662">
                      <w:rPr>
                        <w:rFonts w:ascii="Times New Roman" w:eastAsia="SimSun" w:hAnsi="Times New Roman" w:cs="Times New Roman"/>
                        <w:iCs/>
                        <w:kern w:val="0"/>
                        <w:szCs w:val="20"/>
                        <w:lang w:eastAsia="en-US"/>
                      </w:rPr>
                      <w:t>a time window can be</w:t>
                    </w:r>
                  </w:ins>
                  <w:ins w:id="50" w:author="CATT - Ren Da" w:date="2023-10-12T09:01:00Z">
                    <w:r w:rsidRPr="00E43662">
                      <w:rPr>
                        <w:rFonts w:ascii="Times New Roman" w:eastAsia="SimSun" w:hAnsi="Times New Roman" w:cs="Times New Roman"/>
                        <w:iCs/>
                        <w:kern w:val="0"/>
                        <w:szCs w:val="20"/>
                        <w:lang w:eastAsia="en-US"/>
                      </w:rPr>
                      <w:t xml:space="preserve"> {1, 2}</w:t>
                    </w:r>
                  </w:ins>
                  <w:ins w:id="51" w:author="CATT - Ren Da" w:date="2023-10-12T08:50:00Z">
                    <w:r w:rsidRPr="00E43662">
                      <w:rPr>
                        <w:rFonts w:ascii="Times New Roman" w:eastAsia="SimSun" w:hAnsi="Times New Roman" w:cs="Times New Roman"/>
                        <w:iCs/>
                        <w:kern w:val="0"/>
                        <w:szCs w:val="20"/>
                        <w:lang w:eastAsia="en-US"/>
                      </w:rPr>
                      <w:t>:</w:t>
                    </w:r>
                  </w:ins>
                </w:p>
                <w:p w14:paraId="55552B0D" w14:textId="77777777" w:rsidR="004E7204" w:rsidRPr="00E43662" w:rsidRDefault="004E7204" w:rsidP="0074088B">
                  <w:pPr>
                    <w:widowControl/>
                    <w:numPr>
                      <w:ilvl w:val="1"/>
                      <w:numId w:val="46"/>
                    </w:numPr>
                    <w:wordWrap/>
                    <w:autoSpaceDE/>
                    <w:autoSpaceDN/>
                    <w:adjustRightInd w:val="0"/>
                    <w:snapToGrid w:val="0"/>
                    <w:spacing w:after="0" w:line="240" w:lineRule="auto"/>
                    <w:jc w:val="left"/>
                    <w:rPr>
                      <w:rFonts w:ascii="Times New Roman" w:eastAsia="SimSun" w:hAnsi="Times New Roman" w:cs="Times New Roman"/>
                      <w:kern w:val="0"/>
                      <w:szCs w:val="20"/>
                      <w:lang w:eastAsia="zh-CN"/>
                    </w:rPr>
                  </w:pPr>
                  <w:ins w:id="52" w:author="CATT - Ren Da" w:date="2023-10-12T06:24:00Z">
                    <w:r w:rsidRPr="00E43662">
                      <w:rPr>
                        <w:rFonts w:ascii="Times New Roman" w:eastAsia="SimSun" w:hAnsi="Times New Roman" w:cs="Times New Roman"/>
                        <w:iCs/>
                        <w:kern w:val="0"/>
                        <w:szCs w:val="20"/>
                        <w:lang w:eastAsia="en-US"/>
                      </w:rPr>
                      <w:t xml:space="preserve">DL PRS resource sets </w:t>
                    </w:r>
                  </w:ins>
                  <w:ins w:id="53" w:author="CATT - Ren Da" w:date="2023-10-12T08:55:00Z">
                    <w:r w:rsidRPr="00E43662">
                      <w:rPr>
                        <w:rFonts w:ascii="Times New Roman" w:eastAsia="SimSun" w:hAnsi="Times New Roman" w:cs="Times New Roman"/>
                        <w:iCs/>
                        <w:kern w:val="0"/>
                        <w:szCs w:val="20"/>
                        <w:lang w:eastAsia="en-US"/>
                      </w:rPr>
                      <w:t xml:space="preserve">across all TRPs </w:t>
                    </w:r>
                  </w:ins>
                  <w:ins w:id="54" w:author="CATT - Ren Da" w:date="2023-10-12T06:25:00Z">
                    <w:r w:rsidRPr="00E43662">
                      <w:rPr>
                        <w:rFonts w:ascii="Times New Roman" w:eastAsia="SimSun" w:hAnsi="Times New Roman" w:cs="Times New Roman"/>
                        <w:iCs/>
                        <w:kern w:val="0"/>
                        <w:szCs w:val="20"/>
                        <w:lang w:eastAsia="en-US"/>
                      </w:rPr>
                      <w:t>are</w:t>
                    </w:r>
                  </w:ins>
                  <w:ins w:id="55" w:author="CATT - Ren Da" w:date="2023-10-12T06:24:00Z">
                    <w:r w:rsidRPr="00E43662">
                      <w:rPr>
                        <w:rFonts w:ascii="Times New Roman" w:eastAsia="SimSun" w:hAnsi="Times New Roman" w:cs="Times New Roman"/>
                        <w:iCs/>
                        <w:kern w:val="0"/>
                        <w:szCs w:val="20"/>
                        <w:lang w:eastAsia="en-US"/>
                      </w:rPr>
                      <w:t xml:space="preserve"> in </w:t>
                    </w:r>
                  </w:ins>
                  <w:ins w:id="56" w:author="CATT - Ren Da" w:date="2023-10-12T06:25:00Z">
                    <w:r w:rsidRPr="00E43662">
                      <w:rPr>
                        <w:rFonts w:ascii="Times New Roman" w:eastAsia="SimSun" w:hAnsi="Times New Roman" w:cs="Times New Roman"/>
                        <w:iCs/>
                        <w:kern w:val="0"/>
                        <w:szCs w:val="20"/>
                        <w:lang w:eastAsia="en-US"/>
                      </w:rPr>
                      <w:t xml:space="preserve">one </w:t>
                    </w:r>
                  </w:ins>
                  <w:ins w:id="57" w:author="CATT - Ren Da" w:date="2023-10-12T06:24:00Z">
                    <w:r w:rsidRPr="00E43662">
                      <w:rPr>
                        <w:rFonts w:ascii="Times New Roman" w:eastAsia="SimSun" w:hAnsi="Times New Roman" w:cs="Times New Roman"/>
                        <w:iCs/>
                        <w:kern w:val="0"/>
                        <w:szCs w:val="20"/>
                        <w:lang w:eastAsia="en-US"/>
                      </w:rPr>
                      <w:t>DL PFL</w:t>
                    </w:r>
                  </w:ins>
                </w:p>
                <w:p w14:paraId="3F617694" w14:textId="77777777" w:rsidR="004E7204" w:rsidRPr="00E43662" w:rsidRDefault="004E7204" w:rsidP="0074088B">
                  <w:pPr>
                    <w:widowControl/>
                    <w:numPr>
                      <w:ilvl w:val="2"/>
                      <w:numId w:val="46"/>
                    </w:numPr>
                    <w:wordWrap/>
                    <w:autoSpaceDE/>
                    <w:autoSpaceDN/>
                    <w:adjustRightInd w:val="0"/>
                    <w:snapToGrid w:val="0"/>
                    <w:spacing w:after="0" w:line="240" w:lineRule="auto"/>
                    <w:jc w:val="left"/>
                    <w:rPr>
                      <w:rFonts w:ascii="Times New Roman" w:eastAsia="SimSun" w:hAnsi="Times New Roman" w:cs="Times New Roman"/>
                      <w:kern w:val="0"/>
                      <w:szCs w:val="20"/>
                      <w:lang w:eastAsia="zh-CN"/>
                    </w:rPr>
                  </w:pPr>
                  <w:r w:rsidRPr="00E43662">
                    <w:rPr>
                      <w:rFonts w:ascii="Times New Roman" w:eastAsia="SimSun" w:hAnsi="Times New Roman" w:cs="Times New Roman"/>
                      <w:kern w:val="0"/>
                      <w:szCs w:val="20"/>
                      <w:lang w:eastAsia="zh-CN"/>
                    </w:rPr>
                    <w:t xml:space="preserve">FFS: For PRS bandwidth aggregation, an </w:t>
                  </w:r>
                  <w:ins w:id="58" w:author="CATT - Ren Da" w:date="2023-10-12T09:02:00Z">
                    <w:r w:rsidRPr="00E43662">
                      <w:rPr>
                        <w:rFonts w:ascii="Times New Roman" w:eastAsia="SimSun" w:hAnsi="Times New Roman" w:cs="Times New Roman"/>
                        <w:iCs/>
                        <w:kern w:val="0"/>
                        <w:szCs w:val="20"/>
                        <w:lang w:eastAsia="en-US"/>
                      </w:rPr>
                      <w:t xml:space="preserve">indicated </w:t>
                    </w:r>
                  </w:ins>
                  <w:ins w:id="59" w:author="CATT - Ren Da" w:date="2023-10-12T08:50:00Z">
                    <w:r w:rsidRPr="00E43662">
                      <w:rPr>
                        <w:rFonts w:ascii="Times New Roman" w:eastAsia="SimSun" w:hAnsi="Times New Roman" w:cs="Times New Roman"/>
                        <w:iCs/>
                        <w:kern w:val="0"/>
                        <w:szCs w:val="20"/>
                        <w:lang w:eastAsia="en-US"/>
                      </w:rPr>
                      <w:t>DL PRS resource set</w:t>
                    </w:r>
                  </w:ins>
                  <w:r w:rsidRPr="00E43662">
                    <w:rPr>
                      <w:rFonts w:ascii="Times New Roman" w:eastAsia="SimSun" w:hAnsi="Times New Roman" w:cs="Times New Roman"/>
                      <w:iCs/>
                      <w:kern w:val="0"/>
                      <w:szCs w:val="20"/>
                      <w:lang w:eastAsia="en-US"/>
                    </w:rPr>
                    <w:t xml:space="preserve"> refers to a combination of linked PRS resource sets</w:t>
                  </w:r>
                </w:p>
                <w:p w14:paraId="190ED1FA" w14:textId="77777777" w:rsidR="004E7204" w:rsidRPr="00E43662" w:rsidRDefault="004E7204" w:rsidP="0074088B">
                  <w:pPr>
                    <w:widowControl/>
                    <w:numPr>
                      <w:ilvl w:val="1"/>
                      <w:numId w:val="46"/>
                    </w:numPr>
                    <w:wordWrap/>
                    <w:autoSpaceDE/>
                    <w:autoSpaceDN/>
                    <w:adjustRightInd w:val="0"/>
                    <w:snapToGrid w:val="0"/>
                    <w:spacing w:after="0" w:line="240" w:lineRule="auto"/>
                    <w:jc w:val="left"/>
                    <w:rPr>
                      <w:ins w:id="60" w:author="CATT - Ren Da" w:date="2023-10-12T06:24:00Z"/>
                      <w:rFonts w:ascii="Times New Roman" w:eastAsia="SimSun" w:hAnsi="Times New Roman" w:cs="Times New Roman"/>
                      <w:kern w:val="0"/>
                      <w:szCs w:val="20"/>
                      <w:lang w:eastAsia="zh-CN"/>
                    </w:rPr>
                  </w:pPr>
                  <w:ins w:id="61" w:author="CATT - Ren Da" w:date="2023-10-12T09:04:00Z">
                    <w:r w:rsidRPr="00E43662">
                      <w:rPr>
                        <w:rFonts w:ascii="Times New Roman" w:eastAsia="SimSun" w:hAnsi="Times New Roman" w:cs="Times New Roman"/>
                        <w:kern w:val="0"/>
                        <w:szCs w:val="20"/>
                        <w:lang w:eastAsia="zh-CN"/>
                      </w:rPr>
                      <w:t xml:space="preserve">The number of the </w:t>
                    </w:r>
                    <w:r w:rsidRPr="00E43662">
                      <w:rPr>
                        <w:rFonts w:ascii="Times New Roman" w:eastAsia="SimSun" w:hAnsi="Times New Roman" w:cs="Times New Roman"/>
                        <w:iCs/>
                        <w:kern w:val="0"/>
                        <w:szCs w:val="20"/>
                        <w:lang w:eastAsia="en-US"/>
                      </w:rPr>
                      <w:t>indicated DL PRS resource set(s) for all TRPs should be the same</w:t>
                    </w:r>
                  </w:ins>
                </w:p>
                <w:p w14:paraId="689A1EDD" w14:textId="77777777" w:rsidR="004E7204" w:rsidRPr="00E43662" w:rsidRDefault="004E7204" w:rsidP="0074088B">
                  <w:pPr>
                    <w:widowControl/>
                    <w:numPr>
                      <w:ilvl w:val="0"/>
                      <w:numId w:val="46"/>
                    </w:numPr>
                    <w:wordWrap/>
                    <w:autoSpaceDE/>
                    <w:autoSpaceDN/>
                    <w:adjustRightInd w:val="0"/>
                    <w:snapToGrid w:val="0"/>
                    <w:spacing w:after="0" w:line="240" w:lineRule="auto"/>
                    <w:jc w:val="left"/>
                    <w:rPr>
                      <w:ins w:id="62" w:author="CATT - Ren Da" w:date="2023-10-12T08:55:00Z"/>
                      <w:rFonts w:ascii="Times New Roman" w:eastAsia="SimSun" w:hAnsi="Times New Roman" w:cs="Times New Roman"/>
                      <w:kern w:val="0"/>
                      <w:szCs w:val="20"/>
                      <w:lang w:eastAsia="zh-CN"/>
                    </w:rPr>
                  </w:pPr>
                  <w:ins w:id="63" w:author="CATT - Ren Da" w:date="2023-10-12T08:58:00Z">
                    <w:r w:rsidRPr="00E43662">
                      <w:rPr>
                        <w:rFonts w:ascii="Times New Roman" w:eastAsia="SimSun" w:hAnsi="Times New Roman" w:cs="Times New Roman"/>
                        <w:kern w:val="0"/>
                        <w:szCs w:val="20"/>
                        <w:lang w:eastAsia="zh-CN"/>
                      </w:rPr>
                      <w:t xml:space="preserve">Note: Different </w:t>
                    </w:r>
                  </w:ins>
                  <w:ins w:id="64" w:author="CATT - Ren Da" w:date="2023-10-12T08:55:00Z">
                    <w:r w:rsidRPr="00E43662">
                      <w:rPr>
                        <w:rFonts w:ascii="Times New Roman" w:eastAsia="SimSun" w:hAnsi="Times New Roman" w:cs="Times New Roman"/>
                        <w:kern w:val="0"/>
                        <w:szCs w:val="20"/>
                        <w:lang w:eastAsia="zh-CN"/>
                      </w:rPr>
                      <w:t>PRS res</w:t>
                    </w:r>
                  </w:ins>
                  <w:ins w:id="65" w:author="CATT - Ren Da" w:date="2023-10-12T08:56:00Z">
                    <w:r w:rsidRPr="00E43662">
                      <w:rPr>
                        <w:rFonts w:ascii="Times New Roman" w:eastAsia="SimSun" w:hAnsi="Times New Roman" w:cs="Times New Roman"/>
                        <w:kern w:val="0"/>
                        <w:szCs w:val="20"/>
                        <w:lang w:eastAsia="zh-CN"/>
                      </w:rPr>
                      <w:t>ource sets</w:t>
                    </w:r>
                  </w:ins>
                  <w:ins w:id="66" w:author="CATT - Ren Da" w:date="2023-10-12T09:01:00Z">
                    <w:r w:rsidRPr="00E43662">
                      <w:rPr>
                        <w:rFonts w:ascii="Times New Roman" w:eastAsia="SimSun" w:hAnsi="Times New Roman" w:cs="Times New Roman"/>
                        <w:kern w:val="0"/>
                        <w:szCs w:val="20"/>
                        <w:lang w:eastAsia="zh-CN"/>
                      </w:rPr>
                      <w:t xml:space="preserve"> and/or </w:t>
                    </w:r>
                  </w:ins>
                  <w:ins w:id="67" w:author="CATT - Ren Da" w:date="2023-10-12T09:00:00Z">
                    <w:r w:rsidRPr="00E43662">
                      <w:rPr>
                        <w:rFonts w:ascii="Times New Roman" w:eastAsia="SimSun" w:hAnsi="Times New Roman" w:cs="Times New Roman"/>
                        <w:kern w:val="0"/>
                        <w:szCs w:val="20"/>
                        <w:lang w:eastAsia="zh-CN"/>
                      </w:rPr>
                      <w:t>PFLs</w:t>
                    </w:r>
                  </w:ins>
                  <w:ins w:id="68" w:author="CATT - Ren Da" w:date="2023-10-12T09:01:00Z">
                    <w:r w:rsidRPr="00E43662">
                      <w:rPr>
                        <w:rFonts w:ascii="Times New Roman" w:eastAsia="SimSun" w:hAnsi="Times New Roman" w:cs="Times New Roman"/>
                        <w:kern w:val="0"/>
                        <w:szCs w:val="20"/>
                        <w:lang w:eastAsia="zh-CN"/>
                      </w:rPr>
                      <w:t xml:space="preserve"> </w:t>
                    </w:r>
                  </w:ins>
                  <w:ins w:id="69" w:author="CATT - Ren Da" w:date="2023-10-12T08:56:00Z">
                    <w:r w:rsidRPr="00E43662">
                      <w:rPr>
                        <w:rFonts w:ascii="Times New Roman" w:eastAsia="SimSun" w:hAnsi="Times New Roman" w:cs="Times New Roman"/>
                        <w:kern w:val="0"/>
                        <w:szCs w:val="20"/>
                        <w:lang w:eastAsia="zh-CN"/>
                      </w:rPr>
                      <w:t xml:space="preserve">can be </w:t>
                    </w:r>
                  </w:ins>
                  <w:ins w:id="70" w:author="CATT - Ren Da" w:date="2023-10-12T09:00:00Z">
                    <w:r w:rsidRPr="00E43662">
                      <w:rPr>
                        <w:rFonts w:ascii="Times New Roman" w:eastAsia="SimSun" w:hAnsi="Times New Roman" w:cs="Times New Roman"/>
                        <w:kern w:val="0"/>
                        <w:szCs w:val="20"/>
                        <w:lang w:eastAsia="zh-CN"/>
                      </w:rPr>
                      <w:t xml:space="preserve">associated with </w:t>
                    </w:r>
                  </w:ins>
                  <w:ins w:id="71" w:author="CATT - Ren Da" w:date="2023-10-12T08:56:00Z">
                    <w:r w:rsidRPr="00E43662">
                      <w:rPr>
                        <w:rFonts w:ascii="Times New Roman" w:eastAsia="SimSun" w:hAnsi="Times New Roman" w:cs="Times New Roman"/>
                        <w:kern w:val="0"/>
                        <w:szCs w:val="20"/>
                        <w:lang w:eastAsia="zh-CN"/>
                      </w:rPr>
                      <w:t>different time windows</w:t>
                    </w:r>
                  </w:ins>
                </w:p>
                <w:p w14:paraId="7B9EE337" w14:textId="77777777" w:rsidR="004E7204" w:rsidRPr="00E43662" w:rsidRDefault="004E7204" w:rsidP="0074088B">
                  <w:pPr>
                    <w:widowControl/>
                    <w:numPr>
                      <w:ilvl w:val="0"/>
                      <w:numId w:val="46"/>
                    </w:numPr>
                    <w:wordWrap/>
                    <w:autoSpaceDE/>
                    <w:autoSpaceDN/>
                    <w:adjustRightInd w:val="0"/>
                    <w:snapToGrid w:val="0"/>
                    <w:spacing w:after="0" w:line="240" w:lineRule="auto"/>
                    <w:jc w:val="left"/>
                    <w:rPr>
                      <w:rFonts w:ascii="Times New Roman" w:eastAsia="SimSun" w:hAnsi="Times New Roman" w:cs="Times New Roman"/>
                      <w:kern w:val="0"/>
                      <w:sz w:val="22"/>
                      <w:lang w:eastAsia="zh-CN"/>
                    </w:rPr>
                  </w:pPr>
                  <w:ins w:id="72" w:author="CATT - Ren Da" w:date="2023-10-12T08:51:00Z">
                    <w:r w:rsidRPr="00E43662">
                      <w:rPr>
                        <w:rFonts w:ascii="Times New Roman" w:eastAsia="SimSun" w:hAnsi="Times New Roman" w:cs="Times New Roman"/>
                        <w:kern w:val="0"/>
                        <w:szCs w:val="20"/>
                        <w:lang w:eastAsia="zh-CN"/>
                      </w:rPr>
                      <w:t>Note:</w:t>
                    </w:r>
                  </w:ins>
                  <w:ins w:id="73" w:author="CATT - Ren Da" w:date="2023-10-12T08:52:00Z">
                    <w:r w:rsidRPr="00E43662">
                      <w:rPr>
                        <w:rFonts w:ascii="Times New Roman" w:eastAsia="SimSun" w:hAnsi="Times New Roman" w:cs="Times New Roman"/>
                        <w:kern w:val="0"/>
                        <w:szCs w:val="20"/>
                        <w:lang w:eastAsia="zh-CN"/>
                      </w:rPr>
                      <w:t xml:space="preserve"> the </w:t>
                    </w:r>
                  </w:ins>
                  <w:ins w:id="74" w:author="CATT - Ren Da" w:date="2023-10-12T09:06:00Z">
                    <w:r w:rsidRPr="00E43662">
                      <w:rPr>
                        <w:rFonts w:ascii="Times New Roman" w:eastAsia="SimSun" w:hAnsi="Times New Roman" w:cs="Times New Roman"/>
                        <w:kern w:val="0"/>
                        <w:szCs w:val="20"/>
                        <w:lang w:eastAsia="zh-CN"/>
                      </w:rPr>
                      <w:t>signaling</w:t>
                    </w:r>
                  </w:ins>
                  <w:ins w:id="75" w:author="CATT - Ren Da" w:date="2023-10-12T08:52:00Z">
                    <w:r w:rsidRPr="00E43662">
                      <w:rPr>
                        <w:rFonts w:ascii="Times New Roman" w:eastAsia="SimSun" w:hAnsi="Times New Roman" w:cs="Times New Roman"/>
                        <w:kern w:val="0"/>
                        <w:szCs w:val="20"/>
                        <w:lang w:eastAsia="zh-CN"/>
                      </w:rPr>
                      <w:t xml:space="preserve"> design</w:t>
                    </w:r>
                  </w:ins>
                  <w:ins w:id="76" w:author="CATT - Ren Da" w:date="2023-10-12T08:54:00Z">
                    <w:r w:rsidRPr="00E43662">
                      <w:rPr>
                        <w:rFonts w:ascii="Times New Roman" w:eastAsia="SimSun" w:hAnsi="Times New Roman" w:cs="Times New Roman"/>
                        <w:kern w:val="0"/>
                        <w:szCs w:val="20"/>
                        <w:lang w:eastAsia="zh-CN"/>
                      </w:rPr>
                      <w:t xml:space="preserve"> for the indication of the </w:t>
                    </w:r>
                    <w:r w:rsidRPr="00E43662">
                      <w:rPr>
                        <w:rFonts w:ascii="Times New Roman" w:eastAsia="SimSun" w:hAnsi="Times New Roman" w:cs="Times New Roman"/>
                        <w:iCs/>
                        <w:kern w:val="0"/>
                        <w:szCs w:val="20"/>
                        <w:lang w:eastAsia="en-US"/>
                      </w:rPr>
                      <w:t>DL PRS resource set</w:t>
                    </w:r>
                  </w:ins>
                  <w:ins w:id="77" w:author="CATT - Ren Da" w:date="2023-10-12T08:55:00Z">
                    <w:r w:rsidRPr="00E43662">
                      <w:rPr>
                        <w:rFonts w:ascii="Times New Roman" w:eastAsia="SimSun" w:hAnsi="Times New Roman" w:cs="Times New Roman"/>
                        <w:iCs/>
                        <w:kern w:val="0"/>
                        <w:szCs w:val="20"/>
                        <w:lang w:eastAsia="en-US"/>
                      </w:rPr>
                      <w:t>s in the time windows</w:t>
                    </w:r>
                  </w:ins>
                  <w:r w:rsidRPr="00E43662">
                    <w:rPr>
                      <w:rFonts w:ascii="Times New Roman" w:eastAsia="SimSun" w:hAnsi="Times New Roman" w:cs="Times New Roman"/>
                      <w:iCs/>
                      <w:kern w:val="0"/>
                      <w:szCs w:val="20"/>
                      <w:lang w:eastAsia="en-US"/>
                    </w:rPr>
                    <w:t xml:space="preserve"> </w:t>
                  </w:r>
                  <w:ins w:id="78" w:author="CATT - Ren Da" w:date="2023-10-12T08:52:00Z">
                    <w:r w:rsidRPr="00E43662">
                      <w:rPr>
                        <w:rFonts w:ascii="Times New Roman" w:eastAsia="SimSun" w:hAnsi="Times New Roman" w:cs="Times New Roman"/>
                        <w:kern w:val="0"/>
                        <w:szCs w:val="20"/>
                        <w:lang w:eastAsia="zh-CN"/>
                      </w:rPr>
                      <w:t>is up to RAN2/RAN3</w:t>
                    </w:r>
                  </w:ins>
                  <w:ins w:id="79" w:author="CATT - Ren Da" w:date="2023-10-12T08:55:00Z">
                    <w:r w:rsidRPr="00E43662">
                      <w:rPr>
                        <w:rFonts w:ascii="Times New Roman" w:eastAsia="SimSun" w:hAnsi="Times New Roman" w:cs="Times New Roman"/>
                        <w:iCs/>
                        <w:kern w:val="0"/>
                        <w:szCs w:val="20"/>
                        <w:lang w:eastAsia="en-US"/>
                      </w:rPr>
                      <w:t>.</w:t>
                    </w:r>
                  </w:ins>
                </w:p>
              </w:tc>
            </w:tr>
          </w:tbl>
          <w:p w14:paraId="5422B4B6" w14:textId="77777777" w:rsidR="004E7204" w:rsidRPr="00E43662" w:rsidRDefault="004E7204" w:rsidP="0074088B">
            <w:pPr>
              <w:widowControl/>
              <w:wordWrap/>
              <w:autoSpaceDE/>
              <w:autoSpaceDN/>
              <w:spacing w:line="360" w:lineRule="atLeast"/>
              <w:rPr>
                <w:rFonts w:ascii="Times New Roman" w:eastAsia="맑은 고딕" w:hAnsi="Times New Roman" w:cs="Times New Roman"/>
                <w:kern w:val="0"/>
                <w:szCs w:val="20"/>
                <w:lang w:val="en-GB"/>
              </w:rPr>
            </w:pPr>
          </w:p>
        </w:tc>
      </w:tr>
    </w:tbl>
    <w:p w14:paraId="46136857" w14:textId="77777777" w:rsidR="00004610" w:rsidRPr="004E7204" w:rsidRDefault="00004610" w:rsidP="00004610">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p w14:paraId="4B8497A4" w14:textId="77777777" w:rsidR="0091714D" w:rsidRPr="00270AF1" w:rsidRDefault="0091714D" w:rsidP="0091714D">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Reference</w:t>
      </w:r>
    </w:p>
    <w:p w14:paraId="18060FC4" w14:textId="6212A1B2" w:rsidR="0091714D" w:rsidRPr="0091714D" w:rsidRDefault="000A0091" w:rsidP="0091714D">
      <w:pPr>
        <w:widowControl/>
        <w:numPr>
          <w:ilvl w:val="0"/>
          <w:numId w:val="12"/>
        </w:numPr>
        <w:wordWrap/>
        <w:overflowPunct w:val="0"/>
        <w:autoSpaceDE/>
        <w:autoSpaceDN/>
        <w:adjustRightInd w:val="0"/>
        <w:spacing w:after="0" w:line="360" w:lineRule="atLeast"/>
        <w:textAlignment w:val="baseline"/>
        <w:rPr>
          <w:rFonts w:ascii="Times New Roman" w:eastAsia="바탕" w:hAnsi="Times New Roman" w:cs="Times New Roman"/>
          <w:kern w:val="0"/>
          <w:szCs w:val="24"/>
          <w:lang w:val="en-GB" w:eastAsia="x-none"/>
        </w:rPr>
      </w:pPr>
      <w:r w:rsidRPr="000A0091">
        <w:rPr>
          <w:rFonts w:ascii="Times New Roman" w:eastAsia="바탕" w:hAnsi="Times New Roman" w:cs="Times New Roman"/>
          <w:kern w:val="0"/>
          <w:szCs w:val="24"/>
          <w:lang w:val="en-GB" w:eastAsia="x-none"/>
        </w:rPr>
        <w:t>R1-231078</w:t>
      </w:r>
      <w:r w:rsidR="0029309F">
        <w:rPr>
          <w:rFonts w:ascii="Times New Roman" w:eastAsia="바탕" w:hAnsi="Times New Roman" w:cs="Times New Roman"/>
          <w:kern w:val="0"/>
          <w:szCs w:val="24"/>
          <w:lang w:val="en-GB" w:eastAsia="x-none"/>
        </w:rPr>
        <w:t>9</w:t>
      </w:r>
      <w:r>
        <w:rPr>
          <w:rFonts w:ascii="Times New Roman" w:eastAsia="바탕" w:hAnsi="Times New Roman" w:cs="Times New Roman"/>
          <w:kern w:val="0"/>
          <w:szCs w:val="24"/>
          <w:lang w:val="en-GB" w:eastAsia="x-none"/>
        </w:rPr>
        <w:t>, “</w:t>
      </w:r>
      <w:r w:rsidR="0029309F" w:rsidRPr="0029309F">
        <w:rPr>
          <w:rFonts w:ascii="Times New Roman" w:eastAsia="바탕" w:hAnsi="Times New Roman" w:cs="Times New Roman"/>
          <w:kern w:val="0"/>
          <w:szCs w:val="24"/>
          <w:lang w:val="en-GB" w:eastAsia="x-none"/>
        </w:rPr>
        <w:t>Reply LS on R1-2308644 for CPP</w:t>
      </w:r>
      <w:r>
        <w:rPr>
          <w:rFonts w:ascii="Times New Roman" w:eastAsia="바탕" w:hAnsi="Times New Roman" w:cs="Times New Roman"/>
          <w:kern w:val="0"/>
          <w:szCs w:val="24"/>
          <w:lang w:val="en-GB" w:eastAsia="x-none"/>
        </w:rPr>
        <w:t xml:space="preserve">”, </w:t>
      </w:r>
      <w:r w:rsidR="0029309F" w:rsidRPr="0029309F">
        <w:rPr>
          <w:rFonts w:ascii="Times New Roman" w:eastAsia="바탕" w:hAnsi="Times New Roman" w:cs="Times New Roman"/>
          <w:kern w:val="0"/>
          <w:szCs w:val="24"/>
          <w:lang w:val="en-GB" w:eastAsia="x-none"/>
        </w:rPr>
        <w:t>RAN2, CATT</w:t>
      </w:r>
    </w:p>
    <w:sectPr w:rsidR="0091714D" w:rsidRPr="0091714D"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80CF8" w14:textId="77777777" w:rsidR="00672A37" w:rsidRDefault="00672A37" w:rsidP="001B7040">
      <w:pPr>
        <w:spacing w:after="0" w:line="240" w:lineRule="auto"/>
      </w:pPr>
      <w:r>
        <w:separator/>
      </w:r>
    </w:p>
  </w:endnote>
  <w:endnote w:type="continuationSeparator" w:id="0">
    <w:p w14:paraId="221D63A2" w14:textId="77777777" w:rsidR="00672A37" w:rsidRDefault="00672A37"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1F098" w14:textId="77777777" w:rsidR="00672A37" w:rsidRDefault="00672A37" w:rsidP="001B7040">
      <w:pPr>
        <w:spacing w:after="0" w:line="240" w:lineRule="auto"/>
      </w:pPr>
      <w:r>
        <w:separator/>
      </w:r>
    </w:p>
  </w:footnote>
  <w:footnote w:type="continuationSeparator" w:id="0">
    <w:p w14:paraId="5D489151" w14:textId="77777777" w:rsidR="00672A37" w:rsidRDefault="00672A37"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5C17B2"/>
    <w:multiLevelType w:val="multilevel"/>
    <w:tmpl w:val="035C17B2"/>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44CAC"/>
    <w:multiLevelType w:val="hybridMultilevel"/>
    <w:tmpl w:val="2D2E83AE"/>
    <w:lvl w:ilvl="0" w:tplc="798A0776">
      <w:start w:val="1"/>
      <w:numFmt w:val="bullet"/>
      <w:lvlText w:val="­"/>
      <w:lvlJc w:val="left"/>
      <w:pPr>
        <w:ind w:left="600" w:hanging="400"/>
      </w:pPr>
      <w:rPr>
        <w:rFonts w:ascii="맑은 고딕" w:eastAsia="맑은 고딕" w:hAnsi="맑은 고딕" w:hint="eastAsia"/>
      </w:rPr>
    </w:lvl>
    <w:lvl w:ilvl="1" w:tplc="04090009">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0BB25C8A"/>
    <w:multiLevelType w:val="hybridMultilevel"/>
    <w:tmpl w:val="80A23BF8"/>
    <w:lvl w:ilvl="0" w:tplc="B4A23C38">
      <w:start w:val="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8"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2"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3" w15:restartNumberingAfterBreak="0">
    <w:nsid w:val="1D881C7E"/>
    <w:multiLevelType w:val="hybridMultilevel"/>
    <w:tmpl w:val="83D85E88"/>
    <w:lvl w:ilvl="0" w:tplc="08090001">
      <w:start w:val="1"/>
      <w:numFmt w:val="bullet"/>
      <w:lvlText w:val=""/>
      <w:lvlJc w:val="left"/>
      <w:pPr>
        <w:ind w:left="200" w:hanging="360"/>
      </w:pPr>
      <w:rPr>
        <w:rFonts w:ascii="Symbol" w:hAnsi="Symbol" w:hint="default"/>
      </w:rPr>
    </w:lvl>
    <w:lvl w:ilvl="1" w:tplc="08090003">
      <w:start w:val="1"/>
      <w:numFmt w:val="bullet"/>
      <w:lvlText w:val="o"/>
      <w:lvlJc w:val="left"/>
      <w:pPr>
        <w:ind w:left="920" w:hanging="360"/>
      </w:pPr>
      <w:rPr>
        <w:rFonts w:ascii="Courier New" w:hAnsi="Courier New" w:cs="Courier New" w:hint="default"/>
      </w:rPr>
    </w:lvl>
    <w:lvl w:ilvl="2" w:tplc="08090005" w:tentative="1">
      <w:start w:val="1"/>
      <w:numFmt w:val="bullet"/>
      <w:lvlText w:val=""/>
      <w:lvlJc w:val="left"/>
      <w:pPr>
        <w:ind w:left="1640" w:hanging="360"/>
      </w:pPr>
      <w:rPr>
        <w:rFonts w:ascii="Wingdings" w:hAnsi="Wingdings" w:hint="default"/>
      </w:rPr>
    </w:lvl>
    <w:lvl w:ilvl="3" w:tplc="08090001" w:tentative="1">
      <w:start w:val="1"/>
      <w:numFmt w:val="bullet"/>
      <w:lvlText w:val=""/>
      <w:lvlJc w:val="left"/>
      <w:pPr>
        <w:ind w:left="2360" w:hanging="360"/>
      </w:pPr>
      <w:rPr>
        <w:rFonts w:ascii="Symbol" w:hAnsi="Symbol" w:hint="default"/>
      </w:rPr>
    </w:lvl>
    <w:lvl w:ilvl="4" w:tplc="08090003" w:tentative="1">
      <w:start w:val="1"/>
      <w:numFmt w:val="bullet"/>
      <w:lvlText w:val="o"/>
      <w:lvlJc w:val="left"/>
      <w:pPr>
        <w:ind w:left="3080" w:hanging="360"/>
      </w:pPr>
      <w:rPr>
        <w:rFonts w:ascii="Courier New" w:hAnsi="Courier New" w:cs="Courier New" w:hint="default"/>
      </w:rPr>
    </w:lvl>
    <w:lvl w:ilvl="5" w:tplc="08090005" w:tentative="1">
      <w:start w:val="1"/>
      <w:numFmt w:val="bullet"/>
      <w:lvlText w:val=""/>
      <w:lvlJc w:val="left"/>
      <w:pPr>
        <w:ind w:left="3800" w:hanging="360"/>
      </w:pPr>
      <w:rPr>
        <w:rFonts w:ascii="Wingdings" w:hAnsi="Wingdings" w:hint="default"/>
      </w:rPr>
    </w:lvl>
    <w:lvl w:ilvl="6" w:tplc="08090001" w:tentative="1">
      <w:start w:val="1"/>
      <w:numFmt w:val="bullet"/>
      <w:lvlText w:val=""/>
      <w:lvlJc w:val="left"/>
      <w:pPr>
        <w:ind w:left="4520" w:hanging="360"/>
      </w:pPr>
      <w:rPr>
        <w:rFonts w:ascii="Symbol" w:hAnsi="Symbol" w:hint="default"/>
      </w:rPr>
    </w:lvl>
    <w:lvl w:ilvl="7" w:tplc="08090003" w:tentative="1">
      <w:start w:val="1"/>
      <w:numFmt w:val="bullet"/>
      <w:lvlText w:val="o"/>
      <w:lvlJc w:val="left"/>
      <w:pPr>
        <w:ind w:left="5240" w:hanging="360"/>
      </w:pPr>
      <w:rPr>
        <w:rFonts w:ascii="Courier New" w:hAnsi="Courier New" w:cs="Courier New" w:hint="default"/>
      </w:rPr>
    </w:lvl>
    <w:lvl w:ilvl="8" w:tplc="08090005" w:tentative="1">
      <w:start w:val="1"/>
      <w:numFmt w:val="bullet"/>
      <w:lvlText w:val=""/>
      <w:lvlJc w:val="left"/>
      <w:pPr>
        <w:ind w:left="5960" w:hanging="360"/>
      </w:pPr>
      <w:rPr>
        <w:rFonts w:ascii="Wingdings" w:hAnsi="Wingdings" w:hint="default"/>
      </w:rPr>
    </w:lvl>
  </w:abstractNum>
  <w:abstractNum w:abstractNumId="14"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E391988"/>
    <w:multiLevelType w:val="hybridMultilevel"/>
    <w:tmpl w:val="333CCEEE"/>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2B077204"/>
    <w:multiLevelType w:val="hybridMultilevel"/>
    <w:tmpl w:val="F56E4656"/>
    <w:lvl w:ilvl="0" w:tplc="798A0776">
      <w:start w:val="1"/>
      <w:numFmt w:val="bullet"/>
      <w:lvlText w:val="­"/>
      <w:lvlJc w:val="left"/>
      <w:pPr>
        <w:ind w:left="400" w:hanging="400"/>
      </w:pPr>
      <w:rPr>
        <w:rFonts w:ascii="맑은 고딕" w:eastAsia="맑은 고딕" w:hAnsi="맑은 고딕" w:hint="eastAsia"/>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E3A1262"/>
    <w:multiLevelType w:val="hybridMultilevel"/>
    <w:tmpl w:val="B23063C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바탕"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55376"/>
    <w:multiLevelType w:val="hybridMultilevel"/>
    <w:tmpl w:val="4214633C"/>
    <w:lvl w:ilvl="0" w:tplc="798A0776">
      <w:start w:val="1"/>
      <w:numFmt w:val="bullet"/>
      <w:lvlText w:val="­"/>
      <w:lvlJc w:val="left"/>
      <w:pPr>
        <w:ind w:left="600" w:hanging="400"/>
      </w:pPr>
      <w:rPr>
        <w:rFonts w:ascii="맑은 고딕" w:eastAsia="맑은 고딕" w:hAnsi="맑은 고딕"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F75D5C"/>
    <w:multiLevelType w:val="hybridMultilevel"/>
    <w:tmpl w:val="AC32A280"/>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1" w15:restartNumberingAfterBreak="0">
    <w:nsid w:val="4A0C7E2F"/>
    <w:multiLevelType w:val="hybridMultilevel"/>
    <w:tmpl w:val="0752436E"/>
    <w:lvl w:ilvl="0" w:tplc="04090009">
      <w:start w:val="1"/>
      <w:numFmt w:val="bullet"/>
      <w:lvlText w:val=""/>
      <w:lvlJc w:val="left"/>
      <w:pPr>
        <w:ind w:left="200" w:hanging="400"/>
      </w:pPr>
      <w:rPr>
        <w:rFonts w:ascii="Wingdings" w:hAnsi="Wingdings" w:hint="default"/>
      </w:rPr>
    </w:lvl>
    <w:lvl w:ilvl="1" w:tplc="04090003" w:tentative="1">
      <w:start w:val="1"/>
      <w:numFmt w:val="bullet"/>
      <w:lvlText w:val=""/>
      <w:lvlJc w:val="left"/>
      <w:pPr>
        <w:ind w:left="600" w:hanging="400"/>
      </w:pPr>
      <w:rPr>
        <w:rFonts w:ascii="Wingdings" w:hAnsi="Wingdings" w:hint="default"/>
      </w:rPr>
    </w:lvl>
    <w:lvl w:ilvl="2" w:tplc="04090005" w:tentative="1">
      <w:start w:val="1"/>
      <w:numFmt w:val="bullet"/>
      <w:lvlText w:val=""/>
      <w:lvlJc w:val="left"/>
      <w:pPr>
        <w:ind w:left="1000" w:hanging="400"/>
      </w:pPr>
      <w:rPr>
        <w:rFonts w:ascii="Wingdings" w:hAnsi="Wingdings" w:hint="default"/>
      </w:rPr>
    </w:lvl>
    <w:lvl w:ilvl="3" w:tplc="04090001" w:tentative="1">
      <w:start w:val="1"/>
      <w:numFmt w:val="bullet"/>
      <w:lvlText w:val=""/>
      <w:lvlJc w:val="left"/>
      <w:pPr>
        <w:ind w:left="1400" w:hanging="400"/>
      </w:pPr>
      <w:rPr>
        <w:rFonts w:ascii="Wingdings" w:hAnsi="Wingdings" w:hint="default"/>
      </w:rPr>
    </w:lvl>
    <w:lvl w:ilvl="4" w:tplc="04090003" w:tentative="1">
      <w:start w:val="1"/>
      <w:numFmt w:val="bullet"/>
      <w:lvlText w:val=""/>
      <w:lvlJc w:val="left"/>
      <w:pPr>
        <w:ind w:left="1800" w:hanging="400"/>
      </w:pPr>
      <w:rPr>
        <w:rFonts w:ascii="Wingdings" w:hAnsi="Wingdings" w:hint="default"/>
      </w:rPr>
    </w:lvl>
    <w:lvl w:ilvl="5" w:tplc="04090005" w:tentative="1">
      <w:start w:val="1"/>
      <w:numFmt w:val="bullet"/>
      <w:lvlText w:val=""/>
      <w:lvlJc w:val="left"/>
      <w:pPr>
        <w:ind w:left="2200" w:hanging="400"/>
      </w:pPr>
      <w:rPr>
        <w:rFonts w:ascii="Wingdings" w:hAnsi="Wingdings" w:hint="default"/>
      </w:rPr>
    </w:lvl>
    <w:lvl w:ilvl="6" w:tplc="04090001" w:tentative="1">
      <w:start w:val="1"/>
      <w:numFmt w:val="bullet"/>
      <w:lvlText w:val=""/>
      <w:lvlJc w:val="left"/>
      <w:pPr>
        <w:ind w:left="2600" w:hanging="400"/>
      </w:pPr>
      <w:rPr>
        <w:rFonts w:ascii="Wingdings" w:hAnsi="Wingdings" w:hint="default"/>
      </w:rPr>
    </w:lvl>
    <w:lvl w:ilvl="7" w:tplc="04090003" w:tentative="1">
      <w:start w:val="1"/>
      <w:numFmt w:val="bullet"/>
      <w:lvlText w:val=""/>
      <w:lvlJc w:val="left"/>
      <w:pPr>
        <w:ind w:left="3000" w:hanging="400"/>
      </w:pPr>
      <w:rPr>
        <w:rFonts w:ascii="Wingdings" w:hAnsi="Wingdings" w:hint="default"/>
      </w:rPr>
    </w:lvl>
    <w:lvl w:ilvl="8" w:tplc="04090005" w:tentative="1">
      <w:start w:val="1"/>
      <w:numFmt w:val="bullet"/>
      <w:lvlText w:val=""/>
      <w:lvlJc w:val="left"/>
      <w:pPr>
        <w:ind w:left="3400" w:hanging="400"/>
      </w:pPr>
      <w:rPr>
        <w:rFonts w:ascii="Wingdings" w:hAnsi="Wingdings" w:hint="default"/>
      </w:rPr>
    </w:lvl>
  </w:abstractNum>
  <w:abstractNum w:abstractNumId="22" w15:restartNumberingAfterBreak="0">
    <w:nsid w:val="4DF15EFA"/>
    <w:multiLevelType w:val="hybridMultilevel"/>
    <w:tmpl w:val="91829342"/>
    <w:lvl w:ilvl="0" w:tplc="041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3"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4" w15:restartNumberingAfterBreak="0">
    <w:nsid w:val="57507252"/>
    <w:multiLevelType w:val="hybridMultilevel"/>
    <w:tmpl w:val="2850E482"/>
    <w:lvl w:ilvl="0" w:tplc="798A0776">
      <w:start w:val="1"/>
      <w:numFmt w:val="bullet"/>
      <w:lvlText w:val="­"/>
      <w:lvlJc w:val="left"/>
      <w:pPr>
        <w:ind w:left="600" w:hanging="400"/>
      </w:pPr>
      <w:rPr>
        <w:rFonts w:ascii="맑은 고딕" w:eastAsia="맑은 고딕" w:hAnsi="맑은 고딕" w:hint="eastAsia"/>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0407FB"/>
    <w:multiLevelType w:val="hybridMultilevel"/>
    <w:tmpl w:val="1CAC50E6"/>
    <w:lvl w:ilvl="0" w:tplc="6FF0BC9C">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163320"/>
    <w:multiLevelType w:val="hybridMultilevel"/>
    <w:tmpl w:val="FEDE58B2"/>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1" w15:restartNumberingAfterBreak="0">
    <w:nsid w:val="6A550AEA"/>
    <w:multiLevelType w:val="hybridMultilevel"/>
    <w:tmpl w:val="A7CAA2AE"/>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2" w15:restartNumberingAfterBreak="0">
    <w:nsid w:val="6B3359F8"/>
    <w:multiLevelType w:val="hybridMultilevel"/>
    <w:tmpl w:val="754C6656"/>
    <w:lvl w:ilvl="0" w:tplc="8C8A14B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DFC22FA"/>
    <w:multiLevelType w:val="hybridMultilevel"/>
    <w:tmpl w:val="7EE0F4D4"/>
    <w:lvl w:ilvl="0" w:tplc="798A0776">
      <w:start w:val="1"/>
      <w:numFmt w:val="bullet"/>
      <w:lvlText w:val="­"/>
      <w:lvlJc w:val="left"/>
      <w:pPr>
        <w:ind w:left="400" w:hanging="400"/>
      </w:pPr>
      <w:rPr>
        <w:rFonts w:ascii="맑은 고딕" w:eastAsia="맑은 고딕" w:hAnsi="맑은 고딕" w:hint="eastAsia"/>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5DA108A"/>
    <w:multiLevelType w:val="hybridMultilevel"/>
    <w:tmpl w:val="88E05AF8"/>
    <w:lvl w:ilvl="0" w:tplc="5A2CE02E">
      <w:start w:val="1"/>
      <w:numFmt w:val="bullet"/>
      <w:lvlText w:val=""/>
      <w:lvlJc w:val="left"/>
      <w:pPr>
        <w:ind w:left="1860" w:hanging="360"/>
      </w:pPr>
      <w:rPr>
        <w:rFonts w:ascii="Symbol" w:hAnsi="Symbol"/>
      </w:rPr>
    </w:lvl>
    <w:lvl w:ilvl="1" w:tplc="0938F5D6">
      <w:start w:val="1"/>
      <w:numFmt w:val="bullet"/>
      <w:lvlText w:val=""/>
      <w:lvlJc w:val="left"/>
      <w:pPr>
        <w:ind w:left="1860" w:hanging="360"/>
      </w:pPr>
      <w:rPr>
        <w:rFonts w:ascii="Symbol" w:hAnsi="Symbol"/>
      </w:rPr>
    </w:lvl>
    <w:lvl w:ilvl="2" w:tplc="B5888F60">
      <w:start w:val="1"/>
      <w:numFmt w:val="bullet"/>
      <w:lvlText w:val=""/>
      <w:lvlJc w:val="left"/>
      <w:pPr>
        <w:ind w:left="1860" w:hanging="360"/>
      </w:pPr>
      <w:rPr>
        <w:rFonts w:ascii="Symbol" w:hAnsi="Symbol"/>
      </w:rPr>
    </w:lvl>
    <w:lvl w:ilvl="3" w:tplc="E88ABB56">
      <w:start w:val="1"/>
      <w:numFmt w:val="bullet"/>
      <w:lvlText w:val=""/>
      <w:lvlJc w:val="left"/>
      <w:pPr>
        <w:ind w:left="1860" w:hanging="360"/>
      </w:pPr>
      <w:rPr>
        <w:rFonts w:ascii="Symbol" w:hAnsi="Symbol"/>
      </w:rPr>
    </w:lvl>
    <w:lvl w:ilvl="4" w:tplc="75C0BDBA">
      <w:start w:val="1"/>
      <w:numFmt w:val="bullet"/>
      <w:lvlText w:val=""/>
      <w:lvlJc w:val="left"/>
      <w:pPr>
        <w:ind w:left="1860" w:hanging="360"/>
      </w:pPr>
      <w:rPr>
        <w:rFonts w:ascii="Symbol" w:hAnsi="Symbol"/>
      </w:rPr>
    </w:lvl>
    <w:lvl w:ilvl="5" w:tplc="36BA09C0">
      <w:start w:val="1"/>
      <w:numFmt w:val="bullet"/>
      <w:lvlText w:val=""/>
      <w:lvlJc w:val="left"/>
      <w:pPr>
        <w:ind w:left="1860" w:hanging="360"/>
      </w:pPr>
      <w:rPr>
        <w:rFonts w:ascii="Symbol" w:hAnsi="Symbol"/>
      </w:rPr>
    </w:lvl>
    <w:lvl w:ilvl="6" w:tplc="585C2CA8">
      <w:start w:val="1"/>
      <w:numFmt w:val="bullet"/>
      <w:lvlText w:val=""/>
      <w:lvlJc w:val="left"/>
      <w:pPr>
        <w:ind w:left="1860" w:hanging="360"/>
      </w:pPr>
      <w:rPr>
        <w:rFonts w:ascii="Symbol" w:hAnsi="Symbol"/>
      </w:rPr>
    </w:lvl>
    <w:lvl w:ilvl="7" w:tplc="90D01B3C">
      <w:start w:val="1"/>
      <w:numFmt w:val="bullet"/>
      <w:lvlText w:val=""/>
      <w:lvlJc w:val="left"/>
      <w:pPr>
        <w:ind w:left="1860" w:hanging="360"/>
      </w:pPr>
      <w:rPr>
        <w:rFonts w:ascii="Symbol" w:hAnsi="Symbol"/>
      </w:rPr>
    </w:lvl>
    <w:lvl w:ilvl="8" w:tplc="0D2A4480">
      <w:start w:val="1"/>
      <w:numFmt w:val="bullet"/>
      <w:lvlText w:val=""/>
      <w:lvlJc w:val="left"/>
      <w:pPr>
        <w:ind w:left="1860" w:hanging="360"/>
      </w:pPr>
      <w:rPr>
        <w:rFonts w:ascii="Symbol" w:hAnsi="Symbol"/>
      </w:rPr>
    </w:lvl>
  </w:abstractNum>
  <w:abstractNum w:abstractNumId="3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74B3D98"/>
    <w:multiLevelType w:val="hybridMultilevel"/>
    <w:tmpl w:val="3FE6E574"/>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1" w15:restartNumberingAfterBreak="0">
    <w:nsid w:val="777C2D07"/>
    <w:multiLevelType w:val="hybridMultilevel"/>
    <w:tmpl w:val="4E36CC7C"/>
    <w:lvl w:ilvl="0" w:tplc="EF949EE8">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2" w15:restartNumberingAfterBreak="0">
    <w:nsid w:val="79BC640C"/>
    <w:multiLevelType w:val="hybridMultilevel"/>
    <w:tmpl w:val="853829BE"/>
    <w:lvl w:ilvl="0" w:tplc="04090009">
      <w:start w:val="1"/>
      <w:numFmt w:val="bullet"/>
      <w:lvlText w:val=""/>
      <w:lvlJc w:val="left"/>
      <w:pPr>
        <w:ind w:left="400" w:hanging="400"/>
      </w:pPr>
      <w:rPr>
        <w:rFonts w:ascii="Wingdings" w:hAnsi="Wingdings" w:hint="default"/>
      </w:rPr>
    </w:lvl>
    <w:lvl w:ilvl="1" w:tplc="798A0776">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F495D75"/>
    <w:multiLevelType w:val="hybridMultilevel"/>
    <w:tmpl w:val="98BCD0FE"/>
    <w:lvl w:ilvl="0" w:tplc="798A0776">
      <w:start w:val="1"/>
      <w:numFmt w:val="bullet"/>
      <w:lvlText w:val="­"/>
      <w:lvlJc w:val="left"/>
      <w:pPr>
        <w:ind w:left="400" w:hanging="400"/>
      </w:pPr>
      <w:rPr>
        <w:rFonts w:ascii="맑은 고딕" w:eastAsia="맑은 고딕" w:hAnsi="맑은 고딕"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34"/>
  </w:num>
  <w:num w:numId="2">
    <w:abstractNumId w:val="8"/>
  </w:num>
  <w:num w:numId="3">
    <w:abstractNumId w:val="5"/>
  </w:num>
  <w:num w:numId="4">
    <w:abstractNumId w:val="8"/>
  </w:num>
  <w:num w:numId="5">
    <w:abstractNumId w:val="11"/>
  </w:num>
  <w:num w:numId="6">
    <w:abstractNumId w:val="7"/>
  </w:num>
  <w:num w:numId="7">
    <w:abstractNumId w:val="23"/>
  </w:num>
  <w:num w:numId="8">
    <w:abstractNumId w:val="14"/>
  </w:num>
  <w:num w:numId="9">
    <w:abstractNumId w:val="12"/>
  </w:num>
  <w:num w:numId="10">
    <w:abstractNumId w:val="0"/>
  </w:num>
  <w:num w:numId="11">
    <w:abstractNumId w:val="36"/>
  </w:num>
  <w:num w:numId="12">
    <w:abstractNumId w:val="2"/>
  </w:num>
  <w:num w:numId="13">
    <w:abstractNumId w:val="16"/>
  </w:num>
  <w:num w:numId="14">
    <w:abstractNumId w:val="33"/>
  </w:num>
  <w:num w:numId="15">
    <w:abstractNumId w:val="43"/>
  </w:num>
  <w:num w:numId="16">
    <w:abstractNumId w:val="24"/>
  </w:num>
  <w:num w:numId="17">
    <w:abstractNumId w:val="4"/>
  </w:num>
  <w:num w:numId="18">
    <w:abstractNumId w:val="18"/>
  </w:num>
  <w:num w:numId="19">
    <w:abstractNumId w:val="22"/>
  </w:num>
  <w:num w:numId="20">
    <w:abstractNumId w:val="36"/>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5"/>
  </w:num>
  <w:num w:numId="24">
    <w:abstractNumId w:val="27"/>
  </w:num>
  <w:num w:numId="25">
    <w:abstractNumId w:val="42"/>
  </w:num>
  <w:num w:numId="26">
    <w:abstractNumId w:val="1"/>
  </w:num>
  <w:num w:numId="27">
    <w:abstractNumId w:val="30"/>
  </w:num>
  <w:num w:numId="28">
    <w:abstractNumId w:val="41"/>
  </w:num>
  <w:num w:numId="29">
    <w:abstractNumId w:val="20"/>
  </w:num>
  <w:num w:numId="30">
    <w:abstractNumId w:val="40"/>
  </w:num>
  <w:num w:numId="31">
    <w:abstractNumId w:val="31"/>
  </w:num>
  <w:num w:numId="32">
    <w:abstractNumId w:val="15"/>
  </w:num>
  <w:num w:numId="33">
    <w:abstractNumId w:val="6"/>
  </w:num>
  <w:num w:numId="34">
    <w:abstractNumId w:val="38"/>
  </w:num>
  <w:num w:numId="35">
    <w:abstractNumId w:val="10"/>
  </w:num>
  <w:num w:numId="36">
    <w:abstractNumId w:val="26"/>
  </w:num>
  <w:num w:numId="37">
    <w:abstractNumId w:val="28"/>
  </w:num>
  <w:num w:numId="38">
    <w:abstractNumId w:val="37"/>
  </w:num>
  <w:num w:numId="39">
    <w:abstractNumId w:val="9"/>
  </w:num>
  <w:num w:numId="40">
    <w:abstractNumId w:val="13"/>
  </w:num>
  <w:num w:numId="41">
    <w:abstractNumId w:val="21"/>
  </w:num>
  <w:num w:numId="42">
    <w:abstractNumId w:val="17"/>
  </w:num>
  <w:num w:numId="43">
    <w:abstractNumId w:val="3"/>
  </w:num>
  <w:num w:numId="44">
    <w:abstractNumId w:val="39"/>
  </w:num>
  <w:num w:numId="45">
    <w:abstractNumId w:val="19"/>
  </w:num>
  <w:num w:numId="4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04610"/>
    <w:rsid w:val="000268FA"/>
    <w:rsid w:val="000332B4"/>
    <w:rsid w:val="00043E7F"/>
    <w:rsid w:val="0004533D"/>
    <w:rsid w:val="00045D2B"/>
    <w:rsid w:val="0005306F"/>
    <w:rsid w:val="000545E7"/>
    <w:rsid w:val="000549DB"/>
    <w:rsid w:val="000628D7"/>
    <w:rsid w:val="00064B6B"/>
    <w:rsid w:val="00071CA5"/>
    <w:rsid w:val="00076F1B"/>
    <w:rsid w:val="000838D9"/>
    <w:rsid w:val="00084535"/>
    <w:rsid w:val="000856DE"/>
    <w:rsid w:val="0008675C"/>
    <w:rsid w:val="0008780A"/>
    <w:rsid w:val="00091574"/>
    <w:rsid w:val="000964C2"/>
    <w:rsid w:val="00097BB7"/>
    <w:rsid w:val="000A0091"/>
    <w:rsid w:val="000A13F7"/>
    <w:rsid w:val="000A2328"/>
    <w:rsid w:val="000A44AD"/>
    <w:rsid w:val="000A59D0"/>
    <w:rsid w:val="000B233A"/>
    <w:rsid w:val="000B2479"/>
    <w:rsid w:val="000B3702"/>
    <w:rsid w:val="000B43C1"/>
    <w:rsid w:val="000B4EC3"/>
    <w:rsid w:val="000B4FEB"/>
    <w:rsid w:val="000B77DE"/>
    <w:rsid w:val="000C40A9"/>
    <w:rsid w:val="000C416E"/>
    <w:rsid w:val="000C4BCF"/>
    <w:rsid w:val="000D10E9"/>
    <w:rsid w:val="000D3D0F"/>
    <w:rsid w:val="000D524F"/>
    <w:rsid w:val="000E0198"/>
    <w:rsid w:val="000E1A94"/>
    <w:rsid w:val="000E2EF7"/>
    <w:rsid w:val="000E3E36"/>
    <w:rsid w:val="000E4DE2"/>
    <w:rsid w:val="000E6207"/>
    <w:rsid w:val="000F0580"/>
    <w:rsid w:val="00110288"/>
    <w:rsid w:val="00110E0F"/>
    <w:rsid w:val="001235A2"/>
    <w:rsid w:val="00124588"/>
    <w:rsid w:val="00125396"/>
    <w:rsid w:val="00133020"/>
    <w:rsid w:val="00135AA0"/>
    <w:rsid w:val="00136218"/>
    <w:rsid w:val="00136C6E"/>
    <w:rsid w:val="00142077"/>
    <w:rsid w:val="00144ADD"/>
    <w:rsid w:val="00144B7B"/>
    <w:rsid w:val="001451AF"/>
    <w:rsid w:val="001466B8"/>
    <w:rsid w:val="00156178"/>
    <w:rsid w:val="00164301"/>
    <w:rsid w:val="00166C9B"/>
    <w:rsid w:val="00171F8B"/>
    <w:rsid w:val="00173688"/>
    <w:rsid w:val="00177434"/>
    <w:rsid w:val="00181204"/>
    <w:rsid w:val="00185A98"/>
    <w:rsid w:val="00186C5D"/>
    <w:rsid w:val="001919F5"/>
    <w:rsid w:val="00194114"/>
    <w:rsid w:val="001A0A67"/>
    <w:rsid w:val="001A6A7C"/>
    <w:rsid w:val="001B65E4"/>
    <w:rsid w:val="001B7040"/>
    <w:rsid w:val="001C1271"/>
    <w:rsid w:val="001C370F"/>
    <w:rsid w:val="001C4CE2"/>
    <w:rsid w:val="001C5061"/>
    <w:rsid w:val="001C5574"/>
    <w:rsid w:val="001D07A4"/>
    <w:rsid w:val="001D205C"/>
    <w:rsid w:val="001D4E11"/>
    <w:rsid w:val="001E1984"/>
    <w:rsid w:val="001E1AF5"/>
    <w:rsid w:val="001F1B66"/>
    <w:rsid w:val="001F65CF"/>
    <w:rsid w:val="00205CC3"/>
    <w:rsid w:val="0021503E"/>
    <w:rsid w:val="002168E9"/>
    <w:rsid w:val="0024174D"/>
    <w:rsid w:val="00242970"/>
    <w:rsid w:val="00242F6A"/>
    <w:rsid w:val="00245660"/>
    <w:rsid w:val="00245B77"/>
    <w:rsid w:val="00253DE5"/>
    <w:rsid w:val="00254380"/>
    <w:rsid w:val="00254AED"/>
    <w:rsid w:val="00254E38"/>
    <w:rsid w:val="00257232"/>
    <w:rsid w:val="00263191"/>
    <w:rsid w:val="00263C32"/>
    <w:rsid w:val="0026471D"/>
    <w:rsid w:val="002663B5"/>
    <w:rsid w:val="00267672"/>
    <w:rsid w:val="0027012D"/>
    <w:rsid w:val="0027087E"/>
    <w:rsid w:val="00270AF1"/>
    <w:rsid w:val="002800E6"/>
    <w:rsid w:val="002810B8"/>
    <w:rsid w:val="00281551"/>
    <w:rsid w:val="00283F65"/>
    <w:rsid w:val="0028591A"/>
    <w:rsid w:val="00291FFD"/>
    <w:rsid w:val="00292592"/>
    <w:rsid w:val="0029309F"/>
    <w:rsid w:val="002934B1"/>
    <w:rsid w:val="00293CFA"/>
    <w:rsid w:val="0029603B"/>
    <w:rsid w:val="002973D3"/>
    <w:rsid w:val="002A2008"/>
    <w:rsid w:val="002A6DE3"/>
    <w:rsid w:val="002A709C"/>
    <w:rsid w:val="002B2457"/>
    <w:rsid w:val="002C185C"/>
    <w:rsid w:val="002C2BFB"/>
    <w:rsid w:val="002C3291"/>
    <w:rsid w:val="002C6E1B"/>
    <w:rsid w:val="002D007D"/>
    <w:rsid w:val="002D426E"/>
    <w:rsid w:val="002D54A9"/>
    <w:rsid w:val="002D5846"/>
    <w:rsid w:val="002D6BEE"/>
    <w:rsid w:val="002E1ED5"/>
    <w:rsid w:val="002E208C"/>
    <w:rsid w:val="002E2A57"/>
    <w:rsid w:val="002F4B14"/>
    <w:rsid w:val="002F6C83"/>
    <w:rsid w:val="002F7AA7"/>
    <w:rsid w:val="003017DC"/>
    <w:rsid w:val="00304F6E"/>
    <w:rsid w:val="003057B6"/>
    <w:rsid w:val="00305F46"/>
    <w:rsid w:val="00315536"/>
    <w:rsid w:val="0031592D"/>
    <w:rsid w:val="00321621"/>
    <w:rsid w:val="003315B3"/>
    <w:rsid w:val="003317EF"/>
    <w:rsid w:val="003326D1"/>
    <w:rsid w:val="00333DD8"/>
    <w:rsid w:val="003412EB"/>
    <w:rsid w:val="00341593"/>
    <w:rsid w:val="00342404"/>
    <w:rsid w:val="0034462C"/>
    <w:rsid w:val="003465EF"/>
    <w:rsid w:val="00347090"/>
    <w:rsid w:val="00351E00"/>
    <w:rsid w:val="00361962"/>
    <w:rsid w:val="003632C7"/>
    <w:rsid w:val="00372F76"/>
    <w:rsid w:val="00374A1D"/>
    <w:rsid w:val="003828F6"/>
    <w:rsid w:val="00386028"/>
    <w:rsid w:val="00397045"/>
    <w:rsid w:val="003A137B"/>
    <w:rsid w:val="003A7D9B"/>
    <w:rsid w:val="003B1D30"/>
    <w:rsid w:val="003B1D63"/>
    <w:rsid w:val="003B32AA"/>
    <w:rsid w:val="003B476E"/>
    <w:rsid w:val="003B477D"/>
    <w:rsid w:val="003B4DF6"/>
    <w:rsid w:val="003B60E3"/>
    <w:rsid w:val="003B7019"/>
    <w:rsid w:val="003B723E"/>
    <w:rsid w:val="003B7EEA"/>
    <w:rsid w:val="003C154E"/>
    <w:rsid w:val="003C4CF7"/>
    <w:rsid w:val="003D05C5"/>
    <w:rsid w:val="003D263C"/>
    <w:rsid w:val="003D4F43"/>
    <w:rsid w:val="003E4CBB"/>
    <w:rsid w:val="003F1343"/>
    <w:rsid w:val="003F3F5D"/>
    <w:rsid w:val="003F7AF1"/>
    <w:rsid w:val="00404111"/>
    <w:rsid w:val="0041635F"/>
    <w:rsid w:val="00416F0C"/>
    <w:rsid w:val="00417644"/>
    <w:rsid w:val="00432DE3"/>
    <w:rsid w:val="00434D59"/>
    <w:rsid w:val="00435C54"/>
    <w:rsid w:val="00444152"/>
    <w:rsid w:val="0044423B"/>
    <w:rsid w:val="00455E0B"/>
    <w:rsid w:val="0046128E"/>
    <w:rsid w:val="0046632C"/>
    <w:rsid w:val="00466FFB"/>
    <w:rsid w:val="004676AE"/>
    <w:rsid w:val="00473A16"/>
    <w:rsid w:val="00475A85"/>
    <w:rsid w:val="0048638F"/>
    <w:rsid w:val="00486D9B"/>
    <w:rsid w:val="00491043"/>
    <w:rsid w:val="00492466"/>
    <w:rsid w:val="00494731"/>
    <w:rsid w:val="00495770"/>
    <w:rsid w:val="004A0166"/>
    <w:rsid w:val="004A2CB0"/>
    <w:rsid w:val="004A2FDB"/>
    <w:rsid w:val="004A410F"/>
    <w:rsid w:val="004A54BE"/>
    <w:rsid w:val="004A5EA3"/>
    <w:rsid w:val="004A7D36"/>
    <w:rsid w:val="004B1A64"/>
    <w:rsid w:val="004B425A"/>
    <w:rsid w:val="004B49C3"/>
    <w:rsid w:val="004C25E3"/>
    <w:rsid w:val="004C3902"/>
    <w:rsid w:val="004C41B1"/>
    <w:rsid w:val="004C48F9"/>
    <w:rsid w:val="004D3D17"/>
    <w:rsid w:val="004D4FEF"/>
    <w:rsid w:val="004D5CE8"/>
    <w:rsid w:val="004E0B96"/>
    <w:rsid w:val="004E376C"/>
    <w:rsid w:val="004E5413"/>
    <w:rsid w:val="004E682D"/>
    <w:rsid w:val="004E7204"/>
    <w:rsid w:val="004F0DF5"/>
    <w:rsid w:val="004F4824"/>
    <w:rsid w:val="004F77FD"/>
    <w:rsid w:val="00501877"/>
    <w:rsid w:val="00504039"/>
    <w:rsid w:val="005044B7"/>
    <w:rsid w:val="00506341"/>
    <w:rsid w:val="005078B0"/>
    <w:rsid w:val="0051228F"/>
    <w:rsid w:val="005155C7"/>
    <w:rsid w:val="0051660A"/>
    <w:rsid w:val="005233D3"/>
    <w:rsid w:val="00524720"/>
    <w:rsid w:val="0052566E"/>
    <w:rsid w:val="00531B2E"/>
    <w:rsid w:val="00531C99"/>
    <w:rsid w:val="00540C48"/>
    <w:rsid w:val="00541B93"/>
    <w:rsid w:val="00552B31"/>
    <w:rsid w:val="005566FA"/>
    <w:rsid w:val="005568B7"/>
    <w:rsid w:val="00560570"/>
    <w:rsid w:val="0056231F"/>
    <w:rsid w:val="005676B0"/>
    <w:rsid w:val="00567DE8"/>
    <w:rsid w:val="00570454"/>
    <w:rsid w:val="00570A5F"/>
    <w:rsid w:val="00577751"/>
    <w:rsid w:val="0058269E"/>
    <w:rsid w:val="00585425"/>
    <w:rsid w:val="0059373A"/>
    <w:rsid w:val="005A5D8A"/>
    <w:rsid w:val="005A6A9A"/>
    <w:rsid w:val="005B51A0"/>
    <w:rsid w:val="005C6B4D"/>
    <w:rsid w:val="005D1771"/>
    <w:rsid w:val="005E12FD"/>
    <w:rsid w:val="005E14B3"/>
    <w:rsid w:val="005F0D22"/>
    <w:rsid w:val="005F7A24"/>
    <w:rsid w:val="005F7E75"/>
    <w:rsid w:val="006007DD"/>
    <w:rsid w:val="00604C14"/>
    <w:rsid w:val="00605F04"/>
    <w:rsid w:val="00617CAF"/>
    <w:rsid w:val="00621CAF"/>
    <w:rsid w:val="006351B0"/>
    <w:rsid w:val="0063645B"/>
    <w:rsid w:val="00637588"/>
    <w:rsid w:val="00646227"/>
    <w:rsid w:val="00647C43"/>
    <w:rsid w:val="0065089D"/>
    <w:rsid w:val="006553A0"/>
    <w:rsid w:val="006702E0"/>
    <w:rsid w:val="00672A37"/>
    <w:rsid w:val="00673578"/>
    <w:rsid w:val="0067423B"/>
    <w:rsid w:val="006745B7"/>
    <w:rsid w:val="00675074"/>
    <w:rsid w:val="00681852"/>
    <w:rsid w:val="00682D59"/>
    <w:rsid w:val="00684389"/>
    <w:rsid w:val="00687F56"/>
    <w:rsid w:val="006937A9"/>
    <w:rsid w:val="00697F1E"/>
    <w:rsid w:val="006A2369"/>
    <w:rsid w:val="006A5132"/>
    <w:rsid w:val="006A6FAD"/>
    <w:rsid w:val="006A74F5"/>
    <w:rsid w:val="006B273D"/>
    <w:rsid w:val="006B5D5E"/>
    <w:rsid w:val="006C3F0E"/>
    <w:rsid w:val="006C5A57"/>
    <w:rsid w:val="006D2CAD"/>
    <w:rsid w:val="006D532C"/>
    <w:rsid w:val="006E29F7"/>
    <w:rsid w:val="006E3F11"/>
    <w:rsid w:val="006E482B"/>
    <w:rsid w:val="006E510B"/>
    <w:rsid w:val="006F3330"/>
    <w:rsid w:val="006F629E"/>
    <w:rsid w:val="00701FA6"/>
    <w:rsid w:val="00702261"/>
    <w:rsid w:val="007042F1"/>
    <w:rsid w:val="00706179"/>
    <w:rsid w:val="0071133B"/>
    <w:rsid w:val="0071267B"/>
    <w:rsid w:val="00715ABD"/>
    <w:rsid w:val="0072335E"/>
    <w:rsid w:val="007277AE"/>
    <w:rsid w:val="00732668"/>
    <w:rsid w:val="007367F3"/>
    <w:rsid w:val="00746950"/>
    <w:rsid w:val="00747326"/>
    <w:rsid w:val="00751EBB"/>
    <w:rsid w:val="00754643"/>
    <w:rsid w:val="007557BD"/>
    <w:rsid w:val="00756EF9"/>
    <w:rsid w:val="00763ED9"/>
    <w:rsid w:val="0076410F"/>
    <w:rsid w:val="00765CE5"/>
    <w:rsid w:val="00767B52"/>
    <w:rsid w:val="0077148D"/>
    <w:rsid w:val="00774004"/>
    <w:rsid w:val="00786FB3"/>
    <w:rsid w:val="007911FB"/>
    <w:rsid w:val="00796C50"/>
    <w:rsid w:val="007A1425"/>
    <w:rsid w:val="007A21AB"/>
    <w:rsid w:val="007A6D02"/>
    <w:rsid w:val="007B2A9E"/>
    <w:rsid w:val="007C454C"/>
    <w:rsid w:val="007C5C0D"/>
    <w:rsid w:val="007D1016"/>
    <w:rsid w:val="007D3D75"/>
    <w:rsid w:val="007D5C7B"/>
    <w:rsid w:val="007E4042"/>
    <w:rsid w:val="007F098C"/>
    <w:rsid w:val="007F67EA"/>
    <w:rsid w:val="00801E07"/>
    <w:rsid w:val="008267E9"/>
    <w:rsid w:val="00826C7C"/>
    <w:rsid w:val="00826D0C"/>
    <w:rsid w:val="0084576E"/>
    <w:rsid w:val="008568B7"/>
    <w:rsid w:val="0086060E"/>
    <w:rsid w:val="008628F0"/>
    <w:rsid w:val="00870E7E"/>
    <w:rsid w:val="00873597"/>
    <w:rsid w:val="008736E0"/>
    <w:rsid w:val="00882116"/>
    <w:rsid w:val="00882664"/>
    <w:rsid w:val="00885D81"/>
    <w:rsid w:val="00887F35"/>
    <w:rsid w:val="00893C8F"/>
    <w:rsid w:val="00895EE7"/>
    <w:rsid w:val="00896BC4"/>
    <w:rsid w:val="008A695E"/>
    <w:rsid w:val="008A787E"/>
    <w:rsid w:val="008B3C9A"/>
    <w:rsid w:val="008D137D"/>
    <w:rsid w:val="008D208D"/>
    <w:rsid w:val="008D5269"/>
    <w:rsid w:val="008E45F7"/>
    <w:rsid w:val="008E5825"/>
    <w:rsid w:val="008F3D43"/>
    <w:rsid w:val="00900F0F"/>
    <w:rsid w:val="0090358F"/>
    <w:rsid w:val="00903A7F"/>
    <w:rsid w:val="00905C7A"/>
    <w:rsid w:val="009062AC"/>
    <w:rsid w:val="00915A10"/>
    <w:rsid w:val="0091683B"/>
    <w:rsid w:val="0091714D"/>
    <w:rsid w:val="0093010A"/>
    <w:rsid w:val="0093079A"/>
    <w:rsid w:val="00931FC4"/>
    <w:rsid w:val="00934322"/>
    <w:rsid w:val="009410EC"/>
    <w:rsid w:val="009434C1"/>
    <w:rsid w:val="00946862"/>
    <w:rsid w:val="00952466"/>
    <w:rsid w:val="00952B27"/>
    <w:rsid w:val="009565D4"/>
    <w:rsid w:val="00960FB3"/>
    <w:rsid w:val="009708CC"/>
    <w:rsid w:val="00971FA4"/>
    <w:rsid w:val="00972AF9"/>
    <w:rsid w:val="00972CBE"/>
    <w:rsid w:val="00976E26"/>
    <w:rsid w:val="00977414"/>
    <w:rsid w:val="009809B7"/>
    <w:rsid w:val="00985658"/>
    <w:rsid w:val="0098684F"/>
    <w:rsid w:val="0099055B"/>
    <w:rsid w:val="00995F82"/>
    <w:rsid w:val="009966A1"/>
    <w:rsid w:val="009A3A68"/>
    <w:rsid w:val="009A53FF"/>
    <w:rsid w:val="009B1061"/>
    <w:rsid w:val="009B4C43"/>
    <w:rsid w:val="009B6702"/>
    <w:rsid w:val="009B7241"/>
    <w:rsid w:val="009C0C7B"/>
    <w:rsid w:val="009D0739"/>
    <w:rsid w:val="009D1CA4"/>
    <w:rsid w:val="009D5721"/>
    <w:rsid w:val="009D6B1D"/>
    <w:rsid w:val="009E11E9"/>
    <w:rsid w:val="009E48FE"/>
    <w:rsid w:val="009E572E"/>
    <w:rsid w:val="009E57A4"/>
    <w:rsid w:val="009E7F5E"/>
    <w:rsid w:val="009F135B"/>
    <w:rsid w:val="009F2413"/>
    <w:rsid w:val="009F71C8"/>
    <w:rsid w:val="009F7E25"/>
    <w:rsid w:val="00A0134D"/>
    <w:rsid w:val="00A13503"/>
    <w:rsid w:val="00A14821"/>
    <w:rsid w:val="00A26869"/>
    <w:rsid w:val="00A27395"/>
    <w:rsid w:val="00A27E03"/>
    <w:rsid w:val="00A339EC"/>
    <w:rsid w:val="00A4659C"/>
    <w:rsid w:val="00A47EF2"/>
    <w:rsid w:val="00A52817"/>
    <w:rsid w:val="00A54965"/>
    <w:rsid w:val="00A57373"/>
    <w:rsid w:val="00A62D6D"/>
    <w:rsid w:val="00A72B50"/>
    <w:rsid w:val="00A72B8B"/>
    <w:rsid w:val="00A73D0F"/>
    <w:rsid w:val="00A81280"/>
    <w:rsid w:val="00A94A9B"/>
    <w:rsid w:val="00A97F81"/>
    <w:rsid w:val="00AA0FE6"/>
    <w:rsid w:val="00AA6DF4"/>
    <w:rsid w:val="00AB0975"/>
    <w:rsid w:val="00AB4F24"/>
    <w:rsid w:val="00AD2043"/>
    <w:rsid w:val="00AE2C69"/>
    <w:rsid w:val="00AF06BD"/>
    <w:rsid w:val="00AF147A"/>
    <w:rsid w:val="00AF7DCC"/>
    <w:rsid w:val="00B10A29"/>
    <w:rsid w:val="00B11522"/>
    <w:rsid w:val="00B22FDF"/>
    <w:rsid w:val="00B24045"/>
    <w:rsid w:val="00B24371"/>
    <w:rsid w:val="00B26E4F"/>
    <w:rsid w:val="00B33914"/>
    <w:rsid w:val="00B4190A"/>
    <w:rsid w:val="00B42584"/>
    <w:rsid w:val="00B464A6"/>
    <w:rsid w:val="00B46AF8"/>
    <w:rsid w:val="00B47548"/>
    <w:rsid w:val="00B503A9"/>
    <w:rsid w:val="00B7444C"/>
    <w:rsid w:val="00B86244"/>
    <w:rsid w:val="00B86359"/>
    <w:rsid w:val="00B86A65"/>
    <w:rsid w:val="00B92D40"/>
    <w:rsid w:val="00B952FA"/>
    <w:rsid w:val="00B96E59"/>
    <w:rsid w:val="00B976C5"/>
    <w:rsid w:val="00BA3859"/>
    <w:rsid w:val="00BA7C25"/>
    <w:rsid w:val="00BA7D21"/>
    <w:rsid w:val="00BB451A"/>
    <w:rsid w:val="00BB4C60"/>
    <w:rsid w:val="00BC21F6"/>
    <w:rsid w:val="00BC401B"/>
    <w:rsid w:val="00BC5AEA"/>
    <w:rsid w:val="00BD1635"/>
    <w:rsid w:val="00BD1D50"/>
    <w:rsid w:val="00BD446D"/>
    <w:rsid w:val="00BD461B"/>
    <w:rsid w:val="00BD605C"/>
    <w:rsid w:val="00BD7273"/>
    <w:rsid w:val="00BE01AC"/>
    <w:rsid w:val="00BE5DA4"/>
    <w:rsid w:val="00BF4AC7"/>
    <w:rsid w:val="00BF702C"/>
    <w:rsid w:val="00BF75B1"/>
    <w:rsid w:val="00C033D7"/>
    <w:rsid w:val="00C117CA"/>
    <w:rsid w:val="00C20AB1"/>
    <w:rsid w:val="00C216E9"/>
    <w:rsid w:val="00C24EF0"/>
    <w:rsid w:val="00C25F8A"/>
    <w:rsid w:val="00C312BD"/>
    <w:rsid w:val="00C43A10"/>
    <w:rsid w:val="00C47CD9"/>
    <w:rsid w:val="00C5593E"/>
    <w:rsid w:val="00C55995"/>
    <w:rsid w:val="00C63DC5"/>
    <w:rsid w:val="00C7296B"/>
    <w:rsid w:val="00C72D7E"/>
    <w:rsid w:val="00C75DB6"/>
    <w:rsid w:val="00C76C88"/>
    <w:rsid w:val="00C828D1"/>
    <w:rsid w:val="00C941E6"/>
    <w:rsid w:val="00C96502"/>
    <w:rsid w:val="00CB06E7"/>
    <w:rsid w:val="00CB21DD"/>
    <w:rsid w:val="00CB2C70"/>
    <w:rsid w:val="00CB5D86"/>
    <w:rsid w:val="00CC54F4"/>
    <w:rsid w:val="00CC7D2C"/>
    <w:rsid w:val="00CD10F1"/>
    <w:rsid w:val="00CD604B"/>
    <w:rsid w:val="00CE23D6"/>
    <w:rsid w:val="00CE3BBD"/>
    <w:rsid w:val="00CE60E8"/>
    <w:rsid w:val="00CE6B96"/>
    <w:rsid w:val="00CF0A3A"/>
    <w:rsid w:val="00CF0B95"/>
    <w:rsid w:val="00CF15E0"/>
    <w:rsid w:val="00CF5902"/>
    <w:rsid w:val="00CF6144"/>
    <w:rsid w:val="00D06269"/>
    <w:rsid w:val="00D06D0A"/>
    <w:rsid w:val="00D07532"/>
    <w:rsid w:val="00D13150"/>
    <w:rsid w:val="00D17B63"/>
    <w:rsid w:val="00D22806"/>
    <w:rsid w:val="00D25E4D"/>
    <w:rsid w:val="00D27C45"/>
    <w:rsid w:val="00D427AB"/>
    <w:rsid w:val="00D43AAF"/>
    <w:rsid w:val="00D44554"/>
    <w:rsid w:val="00D445B1"/>
    <w:rsid w:val="00D550E5"/>
    <w:rsid w:val="00D728D7"/>
    <w:rsid w:val="00D7394D"/>
    <w:rsid w:val="00D74CBB"/>
    <w:rsid w:val="00D7617D"/>
    <w:rsid w:val="00D83AE6"/>
    <w:rsid w:val="00D850ED"/>
    <w:rsid w:val="00D86AEA"/>
    <w:rsid w:val="00D91566"/>
    <w:rsid w:val="00D91ACF"/>
    <w:rsid w:val="00D92AB2"/>
    <w:rsid w:val="00D931C2"/>
    <w:rsid w:val="00DA0487"/>
    <w:rsid w:val="00DA3CE3"/>
    <w:rsid w:val="00DA6B8F"/>
    <w:rsid w:val="00DB5BFF"/>
    <w:rsid w:val="00DC0B29"/>
    <w:rsid w:val="00DC4311"/>
    <w:rsid w:val="00DC5BC1"/>
    <w:rsid w:val="00DD2D7F"/>
    <w:rsid w:val="00DD4F7F"/>
    <w:rsid w:val="00DD6004"/>
    <w:rsid w:val="00DD6488"/>
    <w:rsid w:val="00DD6B41"/>
    <w:rsid w:val="00DE094F"/>
    <w:rsid w:val="00DF3F01"/>
    <w:rsid w:val="00DF53AD"/>
    <w:rsid w:val="00E02140"/>
    <w:rsid w:val="00E03BA8"/>
    <w:rsid w:val="00E04F11"/>
    <w:rsid w:val="00E06375"/>
    <w:rsid w:val="00E1014A"/>
    <w:rsid w:val="00E10DD5"/>
    <w:rsid w:val="00E14E1F"/>
    <w:rsid w:val="00E34BA1"/>
    <w:rsid w:val="00E355DE"/>
    <w:rsid w:val="00E43662"/>
    <w:rsid w:val="00E441FF"/>
    <w:rsid w:val="00E44D81"/>
    <w:rsid w:val="00E46A78"/>
    <w:rsid w:val="00E517EF"/>
    <w:rsid w:val="00E555C2"/>
    <w:rsid w:val="00E55CD2"/>
    <w:rsid w:val="00E56FA0"/>
    <w:rsid w:val="00E6205E"/>
    <w:rsid w:val="00E70BDA"/>
    <w:rsid w:val="00E77895"/>
    <w:rsid w:val="00E87E85"/>
    <w:rsid w:val="00E90EF0"/>
    <w:rsid w:val="00EA2533"/>
    <w:rsid w:val="00EB003C"/>
    <w:rsid w:val="00EB2C2D"/>
    <w:rsid w:val="00EB513D"/>
    <w:rsid w:val="00EB6971"/>
    <w:rsid w:val="00EC342C"/>
    <w:rsid w:val="00EC634C"/>
    <w:rsid w:val="00EC64BC"/>
    <w:rsid w:val="00ED206B"/>
    <w:rsid w:val="00ED63E6"/>
    <w:rsid w:val="00EE7934"/>
    <w:rsid w:val="00EF2D28"/>
    <w:rsid w:val="00EF557B"/>
    <w:rsid w:val="00F035E8"/>
    <w:rsid w:val="00F0680E"/>
    <w:rsid w:val="00F10015"/>
    <w:rsid w:val="00F127EE"/>
    <w:rsid w:val="00F12F4B"/>
    <w:rsid w:val="00F24469"/>
    <w:rsid w:val="00F33860"/>
    <w:rsid w:val="00F37252"/>
    <w:rsid w:val="00F375C6"/>
    <w:rsid w:val="00F37F4D"/>
    <w:rsid w:val="00F43D3A"/>
    <w:rsid w:val="00F45A95"/>
    <w:rsid w:val="00F504D4"/>
    <w:rsid w:val="00F53EEF"/>
    <w:rsid w:val="00F55EA4"/>
    <w:rsid w:val="00F66C22"/>
    <w:rsid w:val="00F7020E"/>
    <w:rsid w:val="00F7414E"/>
    <w:rsid w:val="00F842D1"/>
    <w:rsid w:val="00F9032C"/>
    <w:rsid w:val="00F94843"/>
    <w:rsid w:val="00FA1DE2"/>
    <w:rsid w:val="00FA557F"/>
    <w:rsid w:val="00FB3117"/>
    <w:rsid w:val="00FB753A"/>
    <w:rsid w:val="00FB77E4"/>
    <w:rsid w:val="00FC0D27"/>
    <w:rsid w:val="00FC2208"/>
    <w:rsid w:val="00FC348F"/>
    <w:rsid w:val="00FC4B18"/>
    <w:rsid w:val="00FC7114"/>
    <w:rsid w:val="00FC7A47"/>
    <w:rsid w:val="00FD681E"/>
    <w:rsid w:val="00FD6E24"/>
    <w:rsid w:val="00FE2EBD"/>
    <w:rsid w:val="00FE2F68"/>
    <w:rsid w:val="00FE7132"/>
    <w:rsid w:val="00FF4094"/>
    <w:rsid w:val="00FF57AB"/>
    <w:rsid w:val="00FF6F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873597"/>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6007DD"/>
    <w:pPr>
      <w:keepNext/>
      <w:outlineLvl w:val="1"/>
    </w:pPr>
    <w:rPr>
      <w:rFonts w:asciiTheme="majorHAnsi" w:eastAsiaTheme="majorEastAsia" w:hAnsiTheme="majorHAnsi" w:cstheme="majorBidi"/>
    </w:rPr>
  </w:style>
  <w:style w:type="paragraph" w:styleId="5">
    <w:name w:val="heading 5"/>
    <w:basedOn w:val="a"/>
    <w:next w:val="a"/>
    <w:link w:val="5Char"/>
    <w:uiPriority w:val="9"/>
    <w:semiHidden/>
    <w:unhideWhenUsed/>
    <w:qFormat/>
    <w:rsid w:val="00D4455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rsid w:val="006007DD"/>
    <w:rPr>
      <w:rFonts w:asciiTheme="majorHAnsi" w:eastAsiaTheme="majorEastAsia" w:hAnsiTheme="majorHAnsi" w:cstheme="majorBidi"/>
    </w:rPr>
  </w:style>
  <w:style w:type="paragraph" w:styleId="aa">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列"/>
    <w:basedOn w:val="a"/>
    <w:link w:val="Char4"/>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0">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EC634C"/>
    <w:rPr>
      <w:color w:val="808080"/>
    </w:rPr>
  </w:style>
  <w:style w:type="character" w:customStyle="1" w:styleId="Char4">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列 Char"/>
    <w:link w:val="aa"/>
    <w:uiPriority w:val="34"/>
    <w:qFormat/>
    <w:locked/>
    <w:rsid w:val="004C48F9"/>
  </w:style>
  <w:style w:type="paragraph" w:styleId="ac">
    <w:name w:val="annotation subject"/>
    <w:basedOn w:val="a5"/>
    <w:next w:val="a5"/>
    <w:link w:val="Char5"/>
    <w:uiPriority w:val="99"/>
    <w:semiHidden/>
    <w:unhideWhenUsed/>
    <w:rsid w:val="0093079A"/>
    <w:rPr>
      <w:b/>
      <w:bCs/>
    </w:rPr>
  </w:style>
  <w:style w:type="character" w:customStyle="1" w:styleId="Char5">
    <w:name w:val="메모 주제 Char"/>
    <w:basedOn w:val="Char"/>
    <w:link w:val="ac"/>
    <w:uiPriority w:val="99"/>
    <w:semiHidden/>
    <w:rsid w:val="0093079A"/>
    <w:rPr>
      <w:b/>
      <w:bCs/>
    </w:rPr>
  </w:style>
  <w:style w:type="character" w:customStyle="1" w:styleId="1Char">
    <w:name w:val="제목 1 Char"/>
    <w:basedOn w:val="a0"/>
    <w:link w:val="1"/>
    <w:uiPriority w:val="9"/>
    <w:rsid w:val="00873597"/>
    <w:rPr>
      <w:rFonts w:asciiTheme="majorHAnsi" w:eastAsiaTheme="majorEastAsia" w:hAnsiTheme="majorHAnsi" w:cstheme="majorBidi"/>
      <w:sz w:val="28"/>
      <w:szCs w:val="28"/>
    </w:rPr>
  </w:style>
  <w:style w:type="character" w:customStyle="1" w:styleId="5Char">
    <w:name w:val="제목 5 Char"/>
    <w:basedOn w:val="a0"/>
    <w:link w:val="5"/>
    <w:uiPriority w:val="9"/>
    <w:semiHidden/>
    <w:rsid w:val="00D44554"/>
    <w:rPr>
      <w:rFonts w:asciiTheme="majorHAnsi" w:eastAsiaTheme="majorEastAsia" w:hAnsiTheme="majorHAnsi" w:cstheme="majorBidi"/>
    </w:rPr>
  </w:style>
  <w:style w:type="paragraph" w:customStyle="1" w:styleId="ListParagraph1">
    <w:name w:val="List Paragraph1"/>
    <w:basedOn w:val="a"/>
    <w:rsid w:val="0029309F"/>
    <w:pPr>
      <w:widowControl/>
      <w:wordWrap/>
      <w:autoSpaceDE/>
      <w:autoSpaceDN/>
      <w:spacing w:before="100" w:beforeAutospacing="1" w:after="180" w:line="240" w:lineRule="auto"/>
      <w:ind w:left="720"/>
      <w:contextualSpacing/>
      <w:jc w:val="left"/>
      <w:textAlignment w:val="baseline"/>
    </w:pPr>
    <w:rPr>
      <w:rFonts w:ascii="Times New Roman" w:eastAsia="SimSun" w:hAnsi="Times New Roman" w:cs="Times New Roman"/>
      <w:kern w:val="0"/>
      <w:sz w:val="24"/>
      <w:szCs w:val="24"/>
      <w:lang w:eastAsia="zh-CN"/>
    </w:rPr>
  </w:style>
  <w:style w:type="table" w:customStyle="1" w:styleId="3">
    <w:name w:val="표 구분선3"/>
    <w:basedOn w:val="a1"/>
    <w:next w:val="a3"/>
    <w:uiPriority w:val="39"/>
    <w:rsid w:val="00293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13401978">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237642817">
      <w:bodyDiv w:val="1"/>
      <w:marLeft w:val="0"/>
      <w:marRight w:val="0"/>
      <w:marTop w:val="0"/>
      <w:marBottom w:val="0"/>
      <w:divBdr>
        <w:top w:val="none" w:sz="0" w:space="0" w:color="auto"/>
        <w:left w:val="none" w:sz="0" w:space="0" w:color="auto"/>
        <w:bottom w:val="none" w:sz="0" w:space="0" w:color="auto"/>
        <w:right w:val="none" w:sz="0" w:space="0" w:color="auto"/>
      </w:divBdr>
    </w:div>
    <w:div w:id="246110395">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353193895">
      <w:bodyDiv w:val="1"/>
      <w:marLeft w:val="0"/>
      <w:marRight w:val="0"/>
      <w:marTop w:val="0"/>
      <w:marBottom w:val="0"/>
      <w:divBdr>
        <w:top w:val="none" w:sz="0" w:space="0" w:color="auto"/>
        <w:left w:val="none" w:sz="0" w:space="0" w:color="auto"/>
        <w:bottom w:val="none" w:sz="0" w:space="0" w:color="auto"/>
        <w:right w:val="none" w:sz="0" w:space="0" w:color="auto"/>
      </w:divBdr>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394400105">
      <w:bodyDiv w:val="1"/>
      <w:marLeft w:val="0"/>
      <w:marRight w:val="0"/>
      <w:marTop w:val="0"/>
      <w:marBottom w:val="0"/>
      <w:divBdr>
        <w:top w:val="none" w:sz="0" w:space="0" w:color="auto"/>
        <w:left w:val="none" w:sz="0" w:space="0" w:color="auto"/>
        <w:bottom w:val="none" w:sz="0" w:space="0" w:color="auto"/>
        <w:right w:val="none" w:sz="0" w:space="0" w:color="auto"/>
      </w:divBdr>
    </w:div>
    <w:div w:id="415057598">
      <w:bodyDiv w:val="1"/>
      <w:marLeft w:val="0"/>
      <w:marRight w:val="0"/>
      <w:marTop w:val="0"/>
      <w:marBottom w:val="0"/>
      <w:divBdr>
        <w:top w:val="none" w:sz="0" w:space="0" w:color="auto"/>
        <w:left w:val="none" w:sz="0" w:space="0" w:color="auto"/>
        <w:bottom w:val="none" w:sz="0" w:space="0" w:color="auto"/>
        <w:right w:val="none" w:sz="0" w:space="0" w:color="auto"/>
      </w:divBdr>
    </w:div>
    <w:div w:id="426736748">
      <w:bodyDiv w:val="1"/>
      <w:marLeft w:val="0"/>
      <w:marRight w:val="0"/>
      <w:marTop w:val="0"/>
      <w:marBottom w:val="0"/>
      <w:divBdr>
        <w:top w:val="none" w:sz="0" w:space="0" w:color="auto"/>
        <w:left w:val="none" w:sz="0" w:space="0" w:color="auto"/>
        <w:bottom w:val="none" w:sz="0" w:space="0" w:color="auto"/>
        <w:right w:val="none" w:sz="0" w:space="0" w:color="auto"/>
      </w:divBdr>
    </w:div>
    <w:div w:id="506746349">
      <w:bodyDiv w:val="1"/>
      <w:marLeft w:val="0"/>
      <w:marRight w:val="0"/>
      <w:marTop w:val="0"/>
      <w:marBottom w:val="0"/>
      <w:divBdr>
        <w:top w:val="none" w:sz="0" w:space="0" w:color="auto"/>
        <w:left w:val="none" w:sz="0" w:space="0" w:color="auto"/>
        <w:bottom w:val="none" w:sz="0" w:space="0" w:color="auto"/>
        <w:right w:val="none" w:sz="0" w:space="0" w:color="auto"/>
      </w:divBdr>
    </w:div>
    <w:div w:id="545676889">
      <w:bodyDiv w:val="1"/>
      <w:marLeft w:val="0"/>
      <w:marRight w:val="0"/>
      <w:marTop w:val="0"/>
      <w:marBottom w:val="0"/>
      <w:divBdr>
        <w:top w:val="none" w:sz="0" w:space="0" w:color="auto"/>
        <w:left w:val="none" w:sz="0" w:space="0" w:color="auto"/>
        <w:bottom w:val="none" w:sz="0" w:space="0" w:color="auto"/>
        <w:right w:val="none" w:sz="0" w:space="0" w:color="auto"/>
      </w:divBdr>
    </w:div>
    <w:div w:id="609892479">
      <w:bodyDiv w:val="1"/>
      <w:marLeft w:val="0"/>
      <w:marRight w:val="0"/>
      <w:marTop w:val="0"/>
      <w:marBottom w:val="0"/>
      <w:divBdr>
        <w:top w:val="none" w:sz="0" w:space="0" w:color="auto"/>
        <w:left w:val="none" w:sz="0" w:space="0" w:color="auto"/>
        <w:bottom w:val="none" w:sz="0" w:space="0" w:color="auto"/>
        <w:right w:val="none" w:sz="0" w:space="0" w:color="auto"/>
      </w:divBdr>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24393226">
      <w:bodyDiv w:val="1"/>
      <w:marLeft w:val="0"/>
      <w:marRight w:val="0"/>
      <w:marTop w:val="0"/>
      <w:marBottom w:val="0"/>
      <w:divBdr>
        <w:top w:val="none" w:sz="0" w:space="0" w:color="auto"/>
        <w:left w:val="none" w:sz="0" w:space="0" w:color="auto"/>
        <w:bottom w:val="none" w:sz="0" w:space="0" w:color="auto"/>
        <w:right w:val="none" w:sz="0" w:space="0" w:color="auto"/>
      </w:divBdr>
    </w:div>
    <w:div w:id="834764317">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953900061">
      <w:bodyDiv w:val="1"/>
      <w:marLeft w:val="0"/>
      <w:marRight w:val="0"/>
      <w:marTop w:val="0"/>
      <w:marBottom w:val="0"/>
      <w:divBdr>
        <w:top w:val="none" w:sz="0" w:space="0" w:color="auto"/>
        <w:left w:val="none" w:sz="0" w:space="0" w:color="auto"/>
        <w:bottom w:val="none" w:sz="0" w:space="0" w:color="auto"/>
        <w:right w:val="none" w:sz="0" w:space="0" w:color="auto"/>
      </w:divBdr>
    </w:div>
    <w:div w:id="1000236330">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26760552">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135756357">
      <w:bodyDiv w:val="1"/>
      <w:marLeft w:val="0"/>
      <w:marRight w:val="0"/>
      <w:marTop w:val="0"/>
      <w:marBottom w:val="0"/>
      <w:divBdr>
        <w:top w:val="none" w:sz="0" w:space="0" w:color="auto"/>
        <w:left w:val="none" w:sz="0" w:space="0" w:color="auto"/>
        <w:bottom w:val="none" w:sz="0" w:space="0" w:color="auto"/>
        <w:right w:val="none" w:sz="0" w:space="0" w:color="auto"/>
      </w:divBdr>
    </w:div>
    <w:div w:id="1163811468">
      <w:bodyDiv w:val="1"/>
      <w:marLeft w:val="0"/>
      <w:marRight w:val="0"/>
      <w:marTop w:val="0"/>
      <w:marBottom w:val="0"/>
      <w:divBdr>
        <w:top w:val="none" w:sz="0" w:space="0" w:color="auto"/>
        <w:left w:val="none" w:sz="0" w:space="0" w:color="auto"/>
        <w:bottom w:val="none" w:sz="0" w:space="0" w:color="auto"/>
        <w:right w:val="none" w:sz="0" w:space="0" w:color="auto"/>
      </w:divBdr>
    </w:div>
    <w:div w:id="1172718949">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581675657">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683320557">
      <w:bodyDiv w:val="1"/>
      <w:marLeft w:val="0"/>
      <w:marRight w:val="0"/>
      <w:marTop w:val="0"/>
      <w:marBottom w:val="0"/>
      <w:divBdr>
        <w:top w:val="none" w:sz="0" w:space="0" w:color="auto"/>
        <w:left w:val="none" w:sz="0" w:space="0" w:color="auto"/>
        <w:bottom w:val="none" w:sz="0" w:space="0" w:color="auto"/>
        <w:right w:val="none" w:sz="0" w:space="0" w:color="auto"/>
      </w:divBdr>
    </w:div>
    <w:div w:id="1705279404">
      <w:bodyDiv w:val="1"/>
      <w:marLeft w:val="0"/>
      <w:marRight w:val="0"/>
      <w:marTop w:val="0"/>
      <w:marBottom w:val="0"/>
      <w:divBdr>
        <w:top w:val="none" w:sz="0" w:space="0" w:color="auto"/>
        <w:left w:val="none" w:sz="0" w:space="0" w:color="auto"/>
        <w:bottom w:val="none" w:sz="0" w:space="0" w:color="auto"/>
        <w:right w:val="none" w:sz="0" w:space="0" w:color="auto"/>
      </w:divBdr>
    </w:div>
    <w:div w:id="1792437250">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136786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094663698">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 w:id="213027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1DC1C-B228-43F4-B9CD-02946E8BB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1179</Words>
  <Characters>6721</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Hwang Seunggye/5G Wireless Connect Standard Task(seunggye.hwang@lge.com)</cp:lastModifiedBy>
  <cp:revision>2</cp:revision>
  <dcterms:created xsi:type="dcterms:W3CDTF">2023-11-03T13:04:00Z</dcterms:created>
  <dcterms:modified xsi:type="dcterms:W3CDTF">2023-11-03T13:04:00Z</dcterms:modified>
</cp:coreProperties>
</file>