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4EE013" w14:textId="29995618" w:rsidR="00E00E55" w:rsidRPr="00967CFB" w:rsidRDefault="00E00E55" w:rsidP="00E00E55">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ab/>
      </w:r>
      <w:r w:rsidRPr="00D506D0">
        <w:rPr>
          <w:rFonts w:ascii="Arial" w:hAnsi="Arial" w:cs="Arial"/>
          <w:b/>
          <w:bCs/>
          <w:sz w:val="28"/>
        </w:rPr>
        <w:t>R1-</w:t>
      </w:r>
      <w:r w:rsidR="00E21E4F" w:rsidRPr="00E21E4F">
        <w:rPr>
          <w:rFonts w:ascii="Arial" w:hAnsi="Arial" w:cs="Arial"/>
          <w:b/>
          <w:bCs/>
          <w:sz w:val="28"/>
        </w:rPr>
        <w:t>2312063</w:t>
      </w:r>
    </w:p>
    <w:p w14:paraId="10F728D9" w14:textId="77777777" w:rsidR="00E00E55" w:rsidRDefault="00E00E55" w:rsidP="00E00E55">
      <w:pPr>
        <w:tabs>
          <w:tab w:val="center" w:pos="4536"/>
          <w:tab w:val="right" w:pos="9072"/>
        </w:tabs>
        <w:rPr>
          <w:rFonts w:ascii="Arial" w:eastAsia="MS Mincho" w:hAnsi="Arial" w:cs="Arial"/>
          <w:b/>
          <w:bCs/>
          <w:sz w:val="28"/>
        </w:rPr>
      </w:pPr>
      <w:r>
        <w:rPr>
          <w:rFonts w:ascii="Arial" w:eastAsia="MS Mincho" w:hAnsi="Arial" w:cs="Arial"/>
          <w:b/>
          <w:bCs/>
          <w:sz w:val="28"/>
        </w:rPr>
        <w:t>Chicago, USA</w:t>
      </w:r>
      <w:r w:rsidRPr="00A80D3B">
        <w:rPr>
          <w:rFonts w:ascii="Arial" w:eastAsia="MS Mincho" w:hAnsi="Arial" w:cs="Arial"/>
          <w:b/>
          <w:bCs/>
          <w:sz w:val="28"/>
        </w:rPr>
        <w:t xml:space="preserve">, </w:t>
      </w:r>
      <w:r>
        <w:rPr>
          <w:rFonts w:ascii="Arial" w:eastAsia="MS Mincho" w:hAnsi="Arial" w:cs="Arial"/>
          <w:b/>
          <w:bCs/>
          <w:sz w:val="28"/>
        </w:rPr>
        <w:t>November 13</w:t>
      </w:r>
      <w:r>
        <w:rPr>
          <w:rFonts w:ascii="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rPr>
        <w:t xml:space="preserve"> 17</w:t>
      </w:r>
      <w:r w:rsidRPr="009B1F2D">
        <w:rPr>
          <w:rFonts w:ascii="Arial" w:eastAsia="MS Mincho" w:hAnsi="Arial" w:cs="Arial"/>
          <w:b/>
          <w:bCs/>
          <w:sz w:val="28"/>
          <w:vertAlign w:val="superscript"/>
        </w:rPr>
        <w:t>th</w:t>
      </w:r>
      <w:r>
        <w:rPr>
          <w:rFonts w:ascii="Arial" w:eastAsia="MS Mincho" w:hAnsi="Arial" w:cs="Arial"/>
          <w:b/>
          <w:bCs/>
          <w:sz w:val="28"/>
        </w:rPr>
        <w:t>, 2023</w:t>
      </w:r>
      <w:bookmarkEnd w:id="0"/>
    </w:p>
    <w:p w14:paraId="0A01C6A7" w14:textId="77777777" w:rsidR="006F273E" w:rsidRPr="00297340" w:rsidRDefault="006F273E" w:rsidP="006F273E">
      <w:pPr>
        <w:tabs>
          <w:tab w:val="left" w:pos="3421"/>
        </w:tabs>
        <w:rPr>
          <w:rFonts w:ascii="Arial" w:eastAsia="MS Mincho" w:hAnsi="Arial"/>
          <w:b/>
          <w:lang w:val="en-US"/>
        </w:rPr>
      </w:pPr>
      <w:r>
        <w:rPr>
          <w:rFonts w:ascii="Arial" w:eastAsia="MS Mincho" w:hAnsi="Arial"/>
          <w:b/>
          <w:lang w:val="en-US"/>
        </w:rPr>
        <w:tab/>
      </w:r>
    </w:p>
    <w:p w14:paraId="012EA779" w14:textId="7271FDCC" w:rsidR="006F273E" w:rsidRPr="00E42E03" w:rsidRDefault="006F273E" w:rsidP="006F273E">
      <w:pPr>
        <w:tabs>
          <w:tab w:val="left" w:pos="1985"/>
        </w:tabs>
        <w:rPr>
          <w:rFonts w:ascii="Arial" w:eastAsia="MS Mincho" w:hAnsi="Arial"/>
        </w:rPr>
      </w:pPr>
      <w:r w:rsidRPr="00E42E03">
        <w:rPr>
          <w:rFonts w:ascii="Arial" w:eastAsia="MS Mincho" w:hAnsi="Arial"/>
          <w:b/>
        </w:rPr>
        <w:t>Agenda item:</w:t>
      </w:r>
      <w:r w:rsidRPr="00E42E03">
        <w:rPr>
          <w:rFonts w:ascii="Arial" w:eastAsia="MS Mincho" w:hAnsi="Arial"/>
        </w:rPr>
        <w:tab/>
      </w:r>
      <w:r w:rsidR="00B51FDB">
        <w:rPr>
          <w:rFonts w:ascii="Arial" w:eastAsia="MS Mincho" w:hAnsi="Arial"/>
        </w:rPr>
        <w:t>8</w:t>
      </w:r>
      <w:r w:rsidR="00A7600F" w:rsidRPr="00A7600F">
        <w:rPr>
          <w:rFonts w:ascii="Arial" w:eastAsia="MS Mincho" w:hAnsi="Arial"/>
        </w:rPr>
        <w:t>.16.</w:t>
      </w:r>
      <w:r w:rsidR="00B51FDB">
        <w:rPr>
          <w:rFonts w:ascii="Arial" w:eastAsia="MS Mincho" w:hAnsi="Arial"/>
        </w:rPr>
        <w:t>3</w:t>
      </w:r>
    </w:p>
    <w:p w14:paraId="75DB8646" w14:textId="77777777" w:rsidR="006F273E" w:rsidRPr="00E42E03" w:rsidRDefault="006F273E" w:rsidP="006F273E">
      <w:pPr>
        <w:tabs>
          <w:tab w:val="left" w:pos="1985"/>
        </w:tabs>
        <w:rPr>
          <w:rFonts w:ascii="Arial" w:eastAsia="MS Mincho" w:hAnsi="Arial"/>
        </w:rPr>
      </w:pPr>
      <w:r w:rsidRPr="00E42E03">
        <w:rPr>
          <w:rFonts w:ascii="Arial" w:eastAsia="MS Mincho" w:hAnsi="Arial"/>
          <w:b/>
        </w:rPr>
        <w:t xml:space="preserve">Source: </w:t>
      </w:r>
      <w:r w:rsidRPr="00E42E03">
        <w:rPr>
          <w:rFonts w:ascii="Arial" w:eastAsia="MS Mincho" w:hAnsi="Arial"/>
          <w:b/>
        </w:rPr>
        <w:tab/>
      </w:r>
      <w:r w:rsidRPr="00E42E03">
        <w:rPr>
          <w:rFonts w:ascii="Arial" w:eastAsia="MS Mincho" w:hAnsi="Arial"/>
        </w:rPr>
        <w:t>Q</w:t>
      </w:r>
      <w:r w:rsidRPr="00E42E03">
        <w:rPr>
          <w:rFonts w:ascii="Arial" w:eastAsia="MS Mincho" w:hAnsi="Arial" w:hint="eastAsia"/>
        </w:rPr>
        <w:t>ualcomm</w:t>
      </w:r>
      <w:r>
        <w:rPr>
          <w:rFonts w:ascii="MS Mincho" w:eastAsia="MS Mincho" w:hAnsi="MS Mincho"/>
        </w:rPr>
        <w:t xml:space="preserve"> </w:t>
      </w:r>
      <w:r w:rsidRPr="00E42E03">
        <w:rPr>
          <w:rFonts w:ascii="Arial" w:eastAsia="MS Mincho" w:hAnsi="Arial" w:hint="eastAsia"/>
        </w:rPr>
        <w:t>Incorporated</w:t>
      </w:r>
    </w:p>
    <w:p w14:paraId="01BB29EA" w14:textId="2658E629" w:rsidR="006F273E" w:rsidRPr="00E42E03" w:rsidRDefault="006F273E" w:rsidP="006F273E">
      <w:pPr>
        <w:tabs>
          <w:tab w:val="left" w:pos="1985"/>
        </w:tabs>
        <w:ind w:left="1980" w:hanging="1980"/>
        <w:rPr>
          <w:rFonts w:ascii="Arial" w:eastAsia="MS Mincho" w:hAnsi="Arial"/>
        </w:rPr>
      </w:pPr>
      <w:r w:rsidRPr="00E42E03">
        <w:rPr>
          <w:rFonts w:ascii="Arial" w:eastAsia="MS Mincho" w:hAnsi="Arial"/>
          <w:b/>
        </w:rPr>
        <w:t>Title:</w:t>
      </w:r>
      <w:r w:rsidRPr="00E42E03">
        <w:rPr>
          <w:rFonts w:ascii="Arial" w:eastAsia="MS Mincho" w:hAnsi="Arial"/>
        </w:rPr>
        <w:t xml:space="preserve"> </w:t>
      </w:r>
      <w:r w:rsidRPr="00E42E03">
        <w:rPr>
          <w:rFonts w:ascii="Arial" w:eastAsia="MS Mincho" w:hAnsi="Arial"/>
        </w:rPr>
        <w:tab/>
      </w:r>
      <w:r w:rsidR="00D4281A" w:rsidRPr="00D4281A">
        <w:rPr>
          <w:rFonts w:ascii="Arial" w:eastAsia="MS Mincho" w:hAnsi="Arial"/>
        </w:rPr>
        <w:t>UE features on Expanded and improved NR Positioning</w:t>
      </w:r>
    </w:p>
    <w:p w14:paraId="0443A60A" w14:textId="77777777" w:rsidR="006F273E" w:rsidRDefault="006F273E" w:rsidP="006F273E">
      <w:pPr>
        <w:tabs>
          <w:tab w:val="left" w:pos="1985"/>
        </w:tabs>
        <w:ind w:left="1980" w:hanging="1980"/>
        <w:rPr>
          <w:rFonts w:ascii="Arial" w:eastAsia="MS Mincho" w:hAnsi="Arial"/>
        </w:rPr>
      </w:pPr>
      <w:r w:rsidRPr="00E42E03">
        <w:rPr>
          <w:rFonts w:ascii="Arial" w:eastAsia="MS Mincho" w:hAnsi="Arial"/>
          <w:b/>
        </w:rPr>
        <w:t>Document for:</w:t>
      </w:r>
      <w:r w:rsidRPr="00E42E03">
        <w:rPr>
          <w:rFonts w:ascii="Arial" w:eastAsia="MS Mincho" w:hAnsi="Arial"/>
        </w:rPr>
        <w:tab/>
      </w:r>
      <w:r w:rsidRPr="00E42E03">
        <w:rPr>
          <w:rFonts w:ascii="Arial" w:eastAsia="MS Mincho" w:hAnsi="Arial"/>
        </w:rPr>
        <w:tab/>
      </w:r>
      <w:r>
        <w:rPr>
          <w:rFonts w:ascii="Arial" w:eastAsia="MS Mincho" w:hAnsi="Arial"/>
        </w:rPr>
        <w:t>Discussion and D</w:t>
      </w:r>
      <w:r w:rsidRPr="004A7D3B">
        <w:rPr>
          <w:rFonts w:ascii="Arial" w:eastAsia="MS Mincho" w:hAnsi="Arial"/>
        </w:rPr>
        <w:t>ecision</w:t>
      </w:r>
    </w:p>
    <w:p w14:paraId="324591AC" w14:textId="77777777" w:rsidR="006F273E" w:rsidRPr="00D42E15" w:rsidRDefault="006F273E" w:rsidP="006F0B11">
      <w:pPr>
        <w:pStyle w:val="Heading1"/>
        <w:numPr>
          <w:ilvl w:val="0"/>
          <w:numId w:val="13"/>
        </w:numPr>
        <w:pBdr>
          <w:top w:val="single" w:sz="12" w:space="3" w:color="auto"/>
        </w:pBdr>
        <w:tabs>
          <w:tab w:val="clear" w:pos="432"/>
          <w:tab w:val="num" w:pos="1259"/>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22A82214" w14:textId="244DB634" w:rsidR="00235F4A" w:rsidRPr="00A8361E" w:rsidRDefault="006F273E" w:rsidP="00DF1740">
      <w:pPr>
        <w:spacing w:after="120"/>
        <w:jc w:val="both"/>
        <w:rPr>
          <w:lang w:val="en-US"/>
        </w:rPr>
      </w:pPr>
      <w:r w:rsidRPr="00EE6168">
        <w:rPr>
          <w:rFonts w:eastAsia="Malgun Gothic" w:cs="Batang"/>
          <w:szCs w:val="24"/>
          <w:lang w:val="en-US" w:eastAsia="en-US"/>
        </w:rPr>
        <w:t xml:space="preserve">This contribution includes our </w:t>
      </w:r>
      <w:r w:rsidR="00A8361E">
        <w:rPr>
          <w:rFonts w:eastAsia="Malgun Gothic" w:cs="Batang"/>
          <w:szCs w:val="24"/>
          <w:lang w:val="en-US" w:eastAsia="en-US"/>
        </w:rPr>
        <w:t>suggestions for the</w:t>
      </w:r>
      <w:r>
        <w:rPr>
          <w:rFonts w:eastAsia="Malgun Gothic" w:cs="Batang"/>
          <w:szCs w:val="24"/>
          <w:lang w:val="en-US" w:eastAsia="en-US"/>
        </w:rPr>
        <w:t xml:space="preserve"> UE features and components for the </w:t>
      </w:r>
      <w:r w:rsidR="00797250">
        <w:rPr>
          <w:rFonts w:eastAsia="Malgun Gothic" w:cs="Batang"/>
          <w:szCs w:val="24"/>
          <w:lang w:val="en-US" w:eastAsia="en-US"/>
        </w:rPr>
        <w:t xml:space="preserve">WI </w:t>
      </w:r>
      <w:r w:rsidR="00B50969" w:rsidRPr="00B50969">
        <w:rPr>
          <w:rFonts w:eastAsia="Malgun Gothic" w:cs="Batang"/>
          <w:szCs w:val="24"/>
          <w:lang w:val="en-US" w:eastAsia="en-US"/>
        </w:rPr>
        <w:t>Expanded and improved NR Positioning</w:t>
      </w:r>
      <w:r w:rsidR="00797250">
        <w:rPr>
          <w:rFonts w:eastAsia="Malgun Gothic" w:cs="Batang"/>
          <w:szCs w:val="24"/>
          <w:lang w:val="en-US" w:eastAsia="en-US"/>
        </w:rPr>
        <w:t>.</w:t>
      </w:r>
    </w:p>
    <w:p w14:paraId="7C465D65" w14:textId="54115211" w:rsidR="00DF1740" w:rsidRPr="005B5E35" w:rsidRDefault="00DF1740" w:rsidP="00DF1740">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2 SL P</w:t>
      </w:r>
      <w:r w:rsidR="00085A45">
        <w:rPr>
          <w:rFonts w:ascii="Times New Roman" w:hAnsi="Times New Roman"/>
          <w:sz w:val="32"/>
          <w:szCs w:val="32"/>
        </w:rPr>
        <w:t>ositioning</w:t>
      </w:r>
    </w:p>
    <w:p w14:paraId="086EC01C" w14:textId="77777777" w:rsidR="00EC754B" w:rsidRDefault="00EC754B" w:rsidP="00EC754B">
      <w:pPr>
        <w:rPr>
          <w:b/>
          <w:bCs/>
          <w:lang w:val="en-US"/>
        </w:rPr>
      </w:pPr>
    </w:p>
    <w:p w14:paraId="76B211BF" w14:textId="1615BD2C" w:rsidR="00EC754B" w:rsidRPr="009B1DEA" w:rsidRDefault="00EC754B" w:rsidP="00EC754B">
      <w:pPr>
        <w:rPr>
          <w:lang w:val="en-US"/>
        </w:rPr>
      </w:pPr>
      <w:r>
        <w:rPr>
          <w:lang w:val="en-US"/>
        </w:rPr>
        <w:t xml:space="preserve">FG </w:t>
      </w:r>
      <w:r w:rsidR="00613C84">
        <w:rPr>
          <w:lang w:val="en-US"/>
        </w:rPr>
        <w:t xml:space="preserve">41-1-1 </w:t>
      </w:r>
      <w:r>
        <w:rPr>
          <w:lang w:val="en-US"/>
        </w:rPr>
        <w:t>has the largest impact on UE implementation complexity and a UE’s ability to process a given number of SL PRSs is dependent on how many are received and the bandwidth of each, which could vary from one band to another</w:t>
      </w:r>
      <w:r w:rsidR="00D828D7">
        <w:rPr>
          <w:lang w:val="en-US"/>
        </w:rPr>
        <w:t xml:space="preserve"> and is cumulative across bands</w:t>
      </w:r>
      <w:r>
        <w:rPr>
          <w:lang w:val="en-US"/>
        </w:rPr>
        <w:t xml:space="preserve">. Further, since SL </w:t>
      </w:r>
      <w:r w:rsidR="00373024">
        <w:rPr>
          <w:lang w:val="en-US"/>
        </w:rPr>
        <w:t>multi-carrier support</w:t>
      </w:r>
      <w:r>
        <w:rPr>
          <w:lang w:val="en-US"/>
        </w:rPr>
        <w:t xml:space="preserve"> is agreed to be introduced in Rel-18 and this processing scales with the number of carriers, we propose to make this FG reported per FSPC.</w:t>
      </w:r>
    </w:p>
    <w:p w14:paraId="250EE4ED" w14:textId="68171E31" w:rsidR="00C27AAF" w:rsidRDefault="00C27AAF" w:rsidP="00EC754B">
      <w:pPr>
        <w:rPr>
          <w:lang w:val="en-US"/>
        </w:rPr>
      </w:pPr>
    </w:p>
    <w:p w14:paraId="1B68ED59" w14:textId="0FE9E358" w:rsidR="00CD4369" w:rsidRPr="00CD4369" w:rsidRDefault="00CD4369" w:rsidP="00EC754B">
      <w:pPr>
        <w:rPr>
          <w:b/>
          <w:bCs/>
          <w:lang w:val="en-US"/>
        </w:rPr>
      </w:pPr>
      <w:r w:rsidRPr="00CD4369">
        <w:rPr>
          <w:b/>
          <w:bCs/>
          <w:lang w:val="en-US"/>
        </w:rPr>
        <w:t>Proposal 1: FG 41-1-1 should be reported per FSPC</w:t>
      </w:r>
    </w:p>
    <w:p w14:paraId="230F9151" w14:textId="5DA3F7D0" w:rsidR="00CD4369" w:rsidRDefault="00CD4369" w:rsidP="00EC754B">
      <w:pPr>
        <w:rPr>
          <w:lang w:val="en-US"/>
        </w:rPr>
      </w:pPr>
    </w:p>
    <w:p w14:paraId="1F6C7079" w14:textId="6C33A59A" w:rsidR="00C27AAF" w:rsidRDefault="00CD4369" w:rsidP="00EC754B">
      <w:pPr>
        <w:rPr>
          <w:lang w:val="en-US"/>
        </w:rPr>
      </w:pPr>
      <w:r>
        <w:rPr>
          <w:lang w:val="en-US"/>
        </w:rPr>
        <w:t>W</w:t>
      </w:r>
      <w:r w:rsidR="00C27AAF">
        <w:rPr>
          <w:lang w:val="en-US"/>
        </w:rPr>
        <w:t xml:space="preserve">e propose to capture </w:t>
      </w:r>
      <w:r w:rsidR="00565864">
        <w:rPr>
          <w:lang w:val="en-US"/>
        </w:rPr>
        <w:t>a subset of the sidelink positioning features as LTE features as was done for sidelink communications in previous releases.</w:t>
      </w:r>
    </w:p>
    <w:p w14:paraId="3DD797A4" w14:textId="77777777" w:rsidR="00EF3B9B" w:rsidRDefault="00EF3B9B" w:rsidP="00EC754B">
      <w:pPr>
        <w:rPr>
          <w:lang w:val="en-US"/>
        </w:rPr>
      </w:pPr>
    </w:p>
    <w:p w14:paraId="175C1020" w14:textId="18040D19" w:rsidR="00565864" w:rsidRPr="002E633D" w:rsidRDefault="0076073C" w:rsidP="00EC754B">
      <w:pPr>
        <w:rPr>
          <w:b/>
        </w:rPr>
      </w:pPr>
      <w:r w:rsidRPr="009F26FC">
        <w:rPr>
          <w:b/>
          <w:bCs/>
          <w:lang w:val="en-US"/>
        </w:rPr>
        <w:t xml:space="preserve">Proposal </w:t>
      </w:r>
      <w:r w:rsidR="00CD4369">
        <w:rPr>
          <w:b/>
          <w:bCs/>
          <w:lang w:val="en-US"/>
        </w:rPr>
        <w:t>2</w:t>
      </w:r>
      <w:r w:rsidRPr="009F26FC">
        <w:rPr>
          <w:b/>
          <w:bCs/>
          <w:lang w:val="en-US"/>
        </w:rPr>
        <w:t xml:space="preserve">: Capture the following FGs in the LTE UE feature list: </w:t>
      </w:r>
      <w:r w:rsidR="005A208F" w:rsidRPr="009F26FC">
        <w:rPr>
          <w:b/>
          <w:bCs/>
        </w:rPr>
        <w:t>41-1-1, 41-1-2, 41-1-3, 41-1-4c, 41-1-4d, 41-1-5, 41-1-7x, 41-1-8, 41-1-10, 41-1-11, 41-1-12, 41-1-12, 41-1-13, 41-1-13b, 41-1-14, 41-1-18, 41-1-19, 41-1-20a, 41-1-20b.</w:t>
      </w:r>
    </w:p>
    <w:p w14:paraId="5E3919BD" w14:textId="09683A28" w:rsidR="00FE619C" w:rsidRPr="005B5E35" w:rsidRDefault="00FE619C" w:rsidP="00FE619C">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3 Carrier Phase Positioning</w:t>
      </w:r>
    </w:p>
    <w:p w14:paraId="540B0E14" w14:textId="77777777" w:rsidR="00FE619C" w:rsidRDefault="00FE619C" w:rsidP="00EC754B"/>
    <w:p w14:paraId="4740B471" w14:textId="29666673" w:rsidR="00E37F26" w:rsidRPr="00DB7D87" w:rsidRDefault="00E37F26" w:rsidP="00E37F26">
      <w:pPr>
        <w:pStyle w:val="Heading5"/>
      </w:pPr>
      <w:r w:rsidRPr="00DB7D87">
        <w:t>FG 41-</w:t>
      </w:r>
      <w:r>
        <w:t>2-3 (</w:t>
      </w:r>
      <w:r w:rsidR="00CD5702">
        <w:t>Support of measurements within an indicated time window</w:t>
      </w:r>
      <w:r>
        <w:t>)</w:t>
      </w:r>
    </w:p>
    <w:p w14:paraId="20BF37D5" w14:textId="4659052D" w:rsidR="00E37F26" w:rsidRDefault="00CA5940" w:rsidP="00EC754B">
      <w:r>
        <w:t xml:space="preserve">The feature </w:t>
      </w:r>
      <w:r w:rsidR="00A6515C">
        <w:t xml:space="preserve">of </w:t>
      </w:r>
      <w:r w:rsidR="007B0C75">
        <w:t>supporting measurements within an indicated time window</w:t>
      </w:r>
      <w:r w:rsidR="00BE1117">
        <w:t xml:space="preserve"> should be applicable to both UE-based and UE-assisted positioning since the feature of UE-based carrier phase positioning with measurements forwarded from </w:t>
      </w:r>
      <w:r w:rsidR="00AD5E3C">
        <w:t>a PRU is supported. That is, an LMF will configure the PRU to perform measurements (UE-assisted) on the DL PRS resources within the indicated time window, while it will configure</w:t>
      </w:r>
      <w:r>
        <w:t xml:space="preserve"> </w:t>
      </w:r>
      <w:r w:rsidR="00C11265">
        <w:t xml:space="preserve">the UE to perform UE-based Positioning on the same DL PRS resources within the same indicated time window. </w:t>
      </w:r>
    </w:p>
    <w:p w14:paraId="2C8174E5" w14:textId="77777777" w:rsidR="00E37F26" w:rsidRPr="00FE619C" w:rsidRDefault="00E37F26" w:rsidP="00EC754B"/>
    <w:p w14:paraId="659347DF" w14:textId="52E4B862" w:rsidR="00FE619C" w:rsidRPr="00C11265" w:rsidRDefault="00C11265" w:rsidP="00EC754B">
      <w:pPr>
        <w:rPr>
          <w:b/>
          <w:bCs/>
          <w:lang w:val="en-US"/>
        </w:rPr>
      </w:pPr>
      <w:r w:rsidRPr="00C11265">
        <w:rPr>
          <w:b/>
          <w:bCs/>
          <w:lang w:val="en-US"/>
        </w:rPr>
        <w:t xml:space="preserve">Proposal </w:t>
      </w:r>
      <w:r w:rsidR="001011B7">
        <w:rPr>
          <w:b/>
          <w:bCs/>
          <w:lang w:val="en-US"/>
        </w:rPr>
        <w:t>3</w:t>
      </w:r>
      <w:r w:rsidRPr="00C11265">
        <w:rPr>
          <w:b/>
          <w:bCs/>
          <w:lang w:val="en-US"/>
        </w:rPr>
        <w:t xml:space="preserve">: The feature of supporting measurements within an indicated time window should be supported for both UE-based and UE-assisted Positioning. </w:t>
      </w:r>
    </w:p>
    <w:p w14:paraId="79211A2C" w14:textId="77777777" w:rsidR="0058711E" w:rsidRDefault="0058711E" w:rsidP="00EC754B">
      <w:pPr>
        <w:rPr>
          <w:b/>
          <w:bCs/>
          <w:lang w:val="en-US"/>
        </w:rPr>
      </w:pPr>
    </w:p>
    <w:p w14:paraId="7825D368" w14:textId="4F25960A" w:rsidR="0058711E" w:rsidRPr="0058711E" w:rsidRDefault="0058711E" w:rsidP="00316A3B">
      <w:pPr>
        <w:pStyle w:val="Heading5"/>
      </w:pPr>
      <w:r w:rsidRPr="00DB7D87">
        <w:t>New FGs</w:t>
      </w:r>
      <w:r>
        <w:t xml:space="preserve"> for CPP</w:t>
      </w:r>
    </w:p>
    <w:p w14:paraId="5E28F90F" w14:textId="2C33DA5B" w:rsidR="009E3EA0" w:rsidRPr="00EB0E44" w:rsidRDefault="009E3EA0" w:rsidP="009E3EA0">
      <w:pPr>
        <w:pStyle w:val="Heading6"/>
        <w:rPr>
          <w:sz w:val="24"/>
          <w:szCs w:val="22"/>
        </w:rPr>
      </w:pPr>
      <w:r>
        <w:rPr>
          <w:sz w:val="24"/>
          <w:szCs w:val="22"/>
        </w:rPr>
        <w:t>Support of a timestamp that includes a symbol index</w:t>
      </w:r>
    </w:p>
    <w:p w14:paraId="528ADDAC" w14:textId="77777777" w:rsidR="00931189" w:rsidRDefault="00931189" w:rsidP="00EC754B">
      <w:pPr>
        <w:rPr>
          <w:b/>
          <w:bCs/>
        </w:rPr>
      </w:pPr>
    </w:p>
    <w:p w14:paraId="686D7911" w14:textId="31AFE361" w:rsidR="00931189" w:rsidRPr="00C311EF" w:rsidRDefault="00931189" w:rsidP="00EC754B">
      <w:r w:rsidRPr="00931189">
        <w:t>According to the following agreement</w:t>
      </w:r>
      <w:r>
        <w:t xml:space="preserve">, a separate UE capability should be introduced for the support of a timestamp that includes a symbol index. </w:t>
      </w:r>
    </w:p>
    <w:tbl>
      <w:tblPr>
        <w:tblStyle w:val="TableGrid"/>
        <w:tblW w:w="0" w:type="auto"/>
        <w:tblLook w:val="04A0" w:firstRow="1" w:lastRow="0" w:firstColumn="1" w:lastColumn="0" w:noHBand="0" w:noVBand="1"/>
      </w:tblPr>
      <w:tblGrid>
        <w:gridCol w:w="22380"/>
      </w:tblGrid>
      <w:tr w:rsidR="00BB2CDB" w14:paraId="585A7577" w14:textId="77777777" w:rsidTr="00BB2CDB">
        <w:tc>
          <w:tcPr>
            <w:tcW w:w="22380" w:type="dxa"/>
          </w:tcPr>
          <w:p w14:paraId="186FB0A0" w14:textId="77777777" w:rsidR="00BB2CDB" w:rsidRDefault="00BB2CDB" w:rsidP="00BB2CDB">
            <w:pPr>
              <w:rPr>
                <w:lang w:eastAsia="x-none"/>
              </w:rPr>
            </w:pPr>
            <w:r w:rsidRPr="006A2E8A">
              <w:rPr>
                <w:highlight w:val="green"/>
                <w:lang w:eastAsia="x-none"/>
              </w:rPr>
              <w:t>Agreement</w:t>
            </w:r>
          </w:p>
          <w:p w14:paraId="0FD7B0C9" w14:textId="77777777" w:rsidR="00BB2CDB" w:rsidRDefault="00BB2CDB" w:rsidP="00BB2CDB">
            <w:pPr>
              <w:rPr>
                <w:iCs/>
              </w:rPr>
            </w:pPr>
            <w:r>
              <w:rPr>
                <w:rStyle w:val="Emphasis"/>
              </w:rPr>
              <w:t xml:space="preserve">For the timestamp associated with a reported RSCP/RSCPD measurement, </w:t>
            </w:r>
            <w:r>
              <w:rPr>
                <w:iCs/>
              </w:rPr>
              <w:t>NR-</w:t>
            </w:r>
            <w:proofErr w:type="spellStart"/>
            <w:r>
              <w:rPr>
                <w:iCs/>
              </w:rPr>
              <w:t>TimeStamp</w:t>
            </w:r>
            <w:proofErr w:type="spellEnd"/>
            <w:r>
              <w:rPr>
                <w:iCs/>
              </w:rPr>
              <w:t xml:space="preserve">, with the granularity of a slot, currently defined in TS 37.355, can be reused as the timestamp. </w:t>
            </w:r>
          </w:p>
          <w:p w14:paraId="60A5CD82" w14:textId="77777777" w:rsidR="00BB2CDB" w:rsidRDefault="00BB2CDB" w:rsidP="00BB2CDB">
            <w:pPr>
              <w:pStyle w:val="ListParagraph"/>
              <w:numPr>
                <w:ilvl w:val="0"/>
                <w:numId w:val="38"/>
              </w:numPr>
              <w:ind w:leftChars="0" w:firstLine="400"/>
            </w:pPr>
            <w:r>
              <w:rPr>
                <w:iCs/>
              </w:rPr>
              <w:t>S</w:t>
            </w:r>
            <w:r w:rsidRPr="005018C9">
              <w:rPr>
                <w:iCs/>
              </w:rPr>
              <w:t xml:space="preserve">ubject to UE capability, a UE may optionally provide </w:t>
            </w:r>
            <w:r>
              <w:t>an OFDM symbol index in the timestamp.</w:t>
            </w:r>
          </w:p>
          <w:p w14:paraId="4DD0A518" w14:textId="013849AB" w:rsidR="00BB2CDB" w:rsidRPr="00BB2CDB" w:rsidRDefault="00BB2CDB" w:rsidP="00EC754B">
            <w:pPr>
              <w:pStyle w:val="ListParagraph"/>
              <w:numPr>
                <w:ilvl w:val="0"/>
                <w:numId w:val="38"/>
              </w:numPr>
              <w:ind w:leftChars="0" w:firstLine="400"/>
            </w:pPr>
            <w:r>
              <w:t>Note: It is up to RAN2/RAN3 how to signal the timestamp</w:t>
            </w:r>
          </w:p>
        </w:tc>
      </w:tr>
    </w:tbl>
    <w:p w14:paraId="440234E2" w14:textId="77777777" w:rsidR="008E285F" w:rsidRDefault="008E285F" w:rsidP="00EC754B">
      <w:pPr>
        <w:rPr>
          <w:b/>
          <w:bCs/>
        </w:rPr>
      </w:pPr>
    </w:p>
    <w:p w14:paraId="03FFF586" w14:textId="6840A6FD" w:rsidR="00931189" w:rsidRPr="00C11265" w:rsidRDefault="00931189" w:rsidP="00931189">
      <w:pPr>
        <w:rPr>
          <w:b/>
          <w:bCs/>
          <w:lang w:val="en-US"/>
        </w:rPr>
      </w:pPr>
      <w:r w:rsidRPr="00C11265">
        <w:rPr>
          <w:b/>
          <w:bCs/>
          <w:lang w:val="en-US"/>
        </w:rPr>
        <w:t xml:space="preserve">Proposal </w:t>
      </w:r>
      <w:r>
        <w:rPr>
          <w:b/>
          <w:bCs/>
          <w:lang w:val="en-US"/>
        </w:rPr>
        <w:t>4</w:t>
      </w:r>
      <w:r w:rsidRPr="00C11265">
        <w:rPr>
          <w:b/>
          <w:bCs/>
          <w:lang w:val="en-US"/>
        </w:rPr>
        <w:t xml:space="preserve">: </w:t>
      </w:r>
      <w:r>
        <w:rPr>
          <w:b/>
          <w:bCs/>
          <w:lang w:val="en-US"/>
        </w:rPr>
        <w:t xml:space="preserve">Introduce a new FG for the </w:t>
      </w:r>
      <w:r w:rsidRPr="00931189">
        <w:rPr>
          <w:b/>
          <w:bCs/>
          <w:lang w:val="en-US"/>
        </w:rPr>
        <w:t>support of a timestamp that includes a symbol index.</w:t>
      </w:r>
      <w:r>
        <w:rPr>
          <w:b/>
          <w:bCs/>
          <w:lang w:val="en-US"/>
        </w:rPr>
        <w:t xml:space="preserve"> It can be reported per UE. </w:t>
      </w:r>
    </w:p>
    <w:p w14:paraId="0EF0079F" w14:textId="77777777" w:rsidR="00931189" w:rsidRPr="00931189" w:rsidRDefault="00931189" w:rsidP="00EC754B">
      <w:pPr>
        <w:rPr>
          <w:b/>
          <w:bCs/>
          <w:lang w:val="en-US"/>
        </w:rPr>
      </w:pPr>
    </w:p>
    <w:p w14:paraId="1C77D454" w14:textId="72D2379D" w:rsidR="008E285F" w:rsidRPr="008E285F" w:rsidRDefault="008E285F" w:rsidP="008E285F">
      <w:pPr>
        <w:pStyle w:val="Heading6"/>
        <w:rPr>
          <w:sz w:val="24"/>
          <w:szCs w:val="22"/>
        </w:rPr>
      </w:pPr>
      <w:r>
        <w:rPr>
          <w:sz w:val="24"/>
          <w:szCs w:val="22"/>
        </w:rPr>
        <w:lastRenderedPageBreak/>
        <w:t xml:space="preserve">Support of </w:t>
      </w:r>
      <w:r w:rsidR="0042380B">
        <w:rPr>
          <w:sz w:val="24"/>
          <w:szCs w:val="22"/>
        </w:rPr>
        <w:t xml:space="preserve">associating a single Rx-Tx or RSTD measurement with up to </w:t>
      </w:r>
      <w:proofErr w:type="spellStart"/>
      <w:r w:rsidR="0042380B">
        <w:rPr>
          <w:sz w:val="24"/>
          <w:szCs w:val="22"/>
        </w:rPr>
        <w:t>N_sample</w:t>
      </w:r>
      <w:proofErr w:type="spellEnd"/>
      <w:r w:rsidR="0042380B">
        <w:rPr>
          <w:sz w:val="24"/>
          <w:szCs w:val="22"/>
        </w:rPr>
        <w:t xml:space="preserve"> RSCP/RSCPD measurements</w:t>
      </w:r>
    </w:p>
    <w:p w14:paraId="43E268F1" w14:textId="77777777" w:rsidR="0042380B" w:rsidRPr="0042380B" w:rsidRDefault="0042380B" w:rsidP="0042380B"/>
    <w:p w14:paraId="57F16BD4" w14:textId="5586FB68" w:rsidR="00931189" w:rsidRPr="0042380B" w:rsidRDefault="00931189" w:rsidP="0042380B">
      <w:r w:rsidRPr="00931189">
        <w:t>According to the following agreement</w:t>
      </w:r>
      <w:r>
        <w:t xml:space="preserve">, a separate UE capability should be introduced for the support of a </w:t>
      </w:r>
      <w:r w:rsidR="00D07862" w:rsidRPr="00D07862">
        <w:t>associating</w:t>
      </w:r>
      <w:r>
        <w:t xml:space="preserve"> a </w:t>
      </w:r>
      <w:r w:rsidR="00D07862" w:rsidRPr="00D07862">
        <w:t xml:space="preserve">single Rx-Tx or RSTD measurement with up to </w:t>
      </w:r>
      <w:proofErr w:type="spellStart"/>
      <w:r w:rsidR="00D07862" w:rsidRPr="00D07862">
        <w:t>N_sample</w:t>
      </w:r>
      <w:proofErr w:type="spellEnd"/>
      <w:r w:rsidR="00D07862" w:rsidRPr="00D07862">
        <w:t xml:space="preserve"> RSCP/RSCPD measurement</w:t>
      </w:r>
      <w:r>
        <w:t xml:space="preserve">. </w:t>
      </w:r>
    </w:p>
    <w:tbl>
      <w:tblPr>
        <w:tblStyle w:val="TableGrid"/>
        <w:tblW w:w="0" w:type="auto"/>
        <w:tblLook w:val="04A0" w:firstRow="1" w:lastRow="0" w:firstColumn="1" w:lastColumn="0" w:noHBand="0" w:noVBand="1"/>
      </w:tblPr>
      <w:tblGrid>
        <w:gridCol w:w="22380"/>
      </w:tblGrid>
      <w:tr w:rsidR="006B40DA" w14:paraId="61E81BE7" w14:textId="77777777" w:rsidTr="006B40DA">
        <w:tc>
          <w:tcPr>
            <w:tcW w:w="22380" w:type="dxa"/>
          </w:tcPr>
          <w:p w14:paraId="6EA47831" w14:textId="77777777" w:rsidR="006B40DA" w:rsidRPr="00EA5EA4" w:rsidRDefault="006B40DA" w:rsidP="006B40DA">
            <w:pPr>
              <w:spacing w:after="0"/>
              <w:rPr>
                <w:rFonts w:ascii="Times" w:eastAsia="Batang" w:hAnsi="Times"/>
                <w:sz w:val="20"/>
                <w:szCs w:val="24"/>
                <w:lang w:eastAsia="x-none"/>
              </w:rPr>
            </w:pPr>
            <w:r w:rsidRPr="00EA5EA4">
              <w:rPr>
                <w:rFonts w:ascii="Times" w:eastAsia="Batang" w:hAnsi="Times"/>
                <w:sz w:val="20"/>
                <w:szCs w:val="24"/>
                <w:highlight w:val="green"/>
                <w:lang w:eastAsia="x-none"/>
              </w:rPr>
              <w:t>Agreement</w:t>
            </w:r>
          </w:p>
          <w:p w14:paraId="36A3F480" w14:textId="77777777" w:rsidR="006B40DA" w:rsidRPr="00EA5EA4" w:rsidRDefault="006B40DA" w:rsidP="006B40DA">
            <w:pPr>
              <w:spacing w:after="0"/>
              <w:rPr>
                <w:rFonts w:ascii="Times" w:eastAsia="Batang" w:hAnsi="Times"/>
                <w:sz w:val="20"/>
                <w:szCs w:val="24"/>
                <w:lang w:eastAsia="x-none"/>
              </w:rPr>
            </w:pPr>
            <w:r w:rsidRPr="00EA5EA4">
              <w:rPr>
                <w:rFonts w:ascii="Times" w:eastAsia="Batang" w:hAnsi="Times"/>
                <w:sz w:val="20"/>
                <w:szCs w:val="24"/>
                <w:lang w:eastAsia="x-none"/>
              </w:rPr>
              <w:t xml:space="preserve">Subject to UE’s capability, if a UE Rx-Tx time difference/DL RSTD measurement is obtained with </w:t>
            </w:r>
            <w:proofErr w:type="spellStart"/>
            <w:r w:rsidRPr="00EA5EA4">
              <w:rPr>
                <w:rFonts w:ascii="Times" w:eastAsia="Batang" w:hAnsi="Times"/>
                <w:sz w:val="20"/>
                <w:szCs w:val="24"/>
                <w:lang w:eastAsia="x-none"/>
              </w:rPr>
              <w:t>N</w:t>
            </w:r>
            <w:r w:rsidRPr="00EA5EA4">
              <w:rPr>
                <w:rFonts w:ascii="Times" w:eastAsia="Batang" w:hAnsi="Times"/>
                <w:sz w:val="20"/>
                <w:szCs w:val="24"/>
                <w:vertAlign w:val="subscript"/>
                <w:lang w:eastAsia="x-none"/>
              </w:rPr>
              <w:t>sample</w:t>
            </w:r>
            <w:proofErr w:type="spellEnd"/>
            <w:r w:rsidRPr="00EA5EA4">
              <w:rPr>
                <w:rFonts w:ascii="Times" w:eastAsia="Batang" w:hAnsi="Times"/>
                <w:sz w:val="20"/>
                <w:szCs w:val="24"/>
                <w:lang w:eastAsia="x-none"/>
              </w:rPr>
              <w:t xml:space="preserve"> (=2, 4) samples, as defined in TS 38.133, the UE Rx-Tx time difference/DL RSTD measurement can be associated with (i.e., reported together with) up to </w:t>
            </w:r>
            <w:proofErr w:type="spellStart"/>
            <w:r w:rsidRPr="00EA5EA4">
              <w:rPr>
                <w:rFonts w:ascii="Times" w:eastAsia="Batang" w:hAnsi="Times"/>
                <w:sz w:val="20"/>
                <w:szCs w:val="24"/>
                <w:lang w:eastAsia="x-none"/>
              </w:rPr>
              <w:t>N</w:t>
            </w:r>
            <w:r w:rsidRPr="00EA5EA4">
              <w:rPr>
                <w:rFonts w:ascii="Times" w:eastAsia="Batang" w:hAnsi="Times"/>
                <w:sz w:val="20"/>
                <w:szCs w:val="24"/>
                <w:vertAlign w:val="subscript"/>
                <w:lang w:eastAsia="x-none"/>
              </w:rPr>
              <w:t>sample</w:t>
            </w:r>
            <w:proofErr w:type="spellEnd"/>
            <w:r w:rsidRPr="00EA5EA4">
              <w:rPr>
                <w:rFonts w:ascii="Times" w:eastAsia="Batang" w:hAnsi="Times"/>
                <w:sz w:val="20"/>
                <w:szCs w:val="24"/>
                <w:lang w:eastAsia="x-none"/>
              </w:rPr>
              <w:t xml:space="preserve"> RSCP/RSCPD measurements.</w:t>
            </w:r>
          </w:p>
          <w:p w14:paraId="4AE7A05A" w14:textId="77777777" w:rsidR="006B40DA" w:rsidRPr="00EA5EA4" w:rsidRDefault="006B40DA" w:rsidP="006F0B11">
            <w:pPr>
              <w:numPr>
                <w:ilvl w:val="0"/>
                <w:numId w:val="27"/>
              </w:numPr>
              <w:spacing w:after="0"/>
              <w:rPr>
                <w:rFonts w:ascii="Times" w:eastAsia="Batang" w:hAnsi="Times"/>
                <w:sz w:val="20"/>
                <w:szCs w:val="24"/>
                <w:lang w:eastAsia="x-none"/>
              </w:rPr>
            </w:pPr>
            <w:r w:rsidRPr="00EA5EA4">
              <w:rPr>
                <w:rFonts w:ascii="Times" w:eastAsia="Batang" w:hAnsi="Times"/>
                <w:sz w:val="20"/>
                <w:szCs w:val="24"/>
                <w:lang w:eastAsia="x-none"/>
              </w:rPr>
              <w:t>A single RSCP/RSCPD measurement is obtained within one sample</w:t>
            </w:r>
          </w:p>
          <w:p w14:paraId="32FF6BF8" w14:textId="77777777" w:rsidR="006B40DA" w:rsidRPr="00EA5EA4" w:rsidRDefault="006B40DA" w:rsidP="006F0B11">
            <w:pPr>
              <w:numPr>
                <w:ilvl w:val="0"/>
                <w:numId w:val="27"/>
              </w:numPr>
              <w:spacing w:after="0"/>
              <w:rPr>
                <w:rFonts w:ascii="Times" w:eastAsia="Batang" w:hAnsi="Times"/>
                <w:sz w:val="20"/>
                <w:szCs w:val="24"/>
                <w:lang w:eastAsia="x-none"/>
              </w:rPr>
            </w:pPr>
            <w:r w:rsidRPr="00EA5EA4">
              <w:rPr>
                <w:rFonts w:ascii="Times" w:eastAsia="Batang" w:hAnsi="Times"/>
                <w:sz w:val="20"/>
                <w:szCs w:val="24"/>
                <w:lang w:eastAsia="x-none"/>
              </w:rPr>
              <w:t xml:space="preserve">Each RSCP/RSCPD measurement has its own timestamp. </w:t>
            </w:r>
          </w:p>
          <w:p w14:paraId="08BD5164" w14:textId="38CBF776" w:rsidR="006B40DA" w:rsidRPr="006B40DA" w:rsidRDefault="006B40DA" w:rsidP="006F0B11">
            <w:pPr>
              <w:numPr>
                <w:ilvl w:val="0"/>
                <w:numId w:val="27"/>
              </w:numPr>
              <w:spacing w:after="0"/>
              <w:rPr>
                <w:rFonts w:ascii="Times" w:eastAsia="Batang" w:hAnsi="Times"/>
                <w:sz w:val="20"/>
                <w:szCs w:val="24"/>
                <w:lang w:eastAsia="x-none"/>
              </w:rPr>
            </w:pPr>
            <w:r w:rsidRPr="00EA5EA4">
              <w:rPr>
                <w:rFonts w:ascii="Times" w:eastAsia="Batang" w:hAnsi="Times"/>
                <w:sz w:val="20"/>
                <w:szCs w:val="24"/>
                <w:lang w:eastAsia="x-none"/>
              </w:rPr>
              <w:t>Note: It is up to RAN2 on how to define signalling support for the reporting of the timestamps of the RSCP/RSCPD measurements.</w:t>
            </w:r>
          </w:p>
        </w:tc>
      </w:tr>
    </w:tbl>
    <w:p w14:paraId="1C5DEDE1" w14:textId="396D752D" w:rsidR="00881B3B" w:rsidRPr="009E3EA0" w:rsidRDefault="00881B3B" w:rsidP="00EC754B">
      <w:pPr>
        <w:rPr>
          <w:b/>
          <w:bCs/>
        </w:rPr>
      </w:pPr>
    </w:p>
    <w:p w14:paraId="5A6F7F15" w14:textId="1B3B6FD0" w:rsidR="00931189" w:rsidRPr="00C11265" w:rsidRDefault="00931189" w:rsidP="00931189">
      <w:pPr>
        <w:rPr>
          <w:b/>
          <w:bCs/>
          <w:lang w:val="en-US"/>
        </w:rPr>
      </w:pPr>
      <w:r w:rsidRPr="00C11265">
        <w:rPr>
          <w:b/>
          <w:bCs/>
          <w:lang w:val="en-US"/>
        </w:rPr>
        <w:t xml:space="preserve">Proposal </w:t>
      </w:r>
      <w:r>
        <w:rPr>
          <w:b/>
          <w:bCs/>
          <w:lang w:val="en-US"/>
        </w:rPr>
        <w:t>5</w:t>
      </w:r>
      <w:r w:rsidRPr="00C11265">
        <w:rPr>
          <w:b/>
          <w:bCs/>
          <w:lang w:val="en-US"/>
        </w:rPr>
        <w:t xml:space="preserve">: </w:t>
      </w:r>
      <w:r>
        <w:rPr>
          <w:b/>
          <w:bCs/>
          <w:lang w:val="en-US"/>
        </w:rPr>
        <w:t xml:space="preserve">Introduce a new FG for the </w:t>
      </w:r>
      <w:r w:rsidRPr="00931189">
        <w:rPr>
          <w:b/>
          <w:bCs/>
          <w:lang w:val="en-US"/>
        </w:rPr>
        <w:t xml:space="preserve">Support of associating a single Rx-Tx or RSTD measurement with up to </w:t>
      </w:r>
      <w:proofErr w:type="spellStart"/>
      <w:r w:rsidRPr="00931189">
        <w:rPr>
          <w:b/>
          <w:bCs/>
          <w:lang w:val="en-US"/>
        </w:rPr>
        <w:t>N_sample</w:t>
      </w:r>
      <w:proofErr w:type="spellEnd"/>
      <w:r w:rsidRPr="00931189">
        <w:rPr>
          <w:b/>
          <w:bCs/>
          <w:lang w:val="en-US"/>
        </w:rPr>
        <w:t xml:space="preserve"> RSCP/RSCPD measurement.</w:t>
      </w:r>
      <w:r>
        <w:rPr>
          <w:b/>
          <w:bCs/>
          <w:lang w:val="en-US"/>
        </w:rPr>
        <w:t xml:space="preserve"> It should be reported per band. </w:t>
      </w:r>
    </w:p>
    <w:p w14:paraId="0202D127" w14:textId="77777777" w:rsidR="0055501F" w:rsidRDefault="0055501F" w:rsidP="00EC754B">
      <w:pPr>
        <w:rPr>
          <w:b/>
          <w:bCs/>
        </w:rPr>
      </w:pPr>
    </w:p>
    <w:p w14:paraId="5A1B9541" w14:textId="4B2D2D0F" w:rsidR="0055501F" w:rsidRDefault="0055501F" w:rsidP="0055501F">
      <w:pPr>
        <w:pStyle w:val="Heading6"/>
        <w:rPr>
          <w:sz w:val="24"/>
          <w:szCs w:val="22"/>
        </w:rPr>
      </w:pPr>
      <w:r>
        <w:rPr>
          <w:sz w:val="24"/>
          <w:szCs w:val="22"/>
        </w:rPr>
        <w:t xml:space="preserve">Support of reporting time domain measurements with granularity using </w:t>
      </w:r>
      <w:proofErr w:type="spellStart"/>
      <w:r w:rsidRPr="00EA5EA4">
        <w:rPr>
          <w:rFonts w:eastAsia="SimSun"/>
          <w:iCs/>
          <w:sz w:val="20"/>
          <w:szCs w:val="24"/>
          <w:lang w:eastAsia="zh-CN"/>
        </w:rPr>
        <w:t>ReportingGranularityfactor</w:t>
      </w:r>
      <w:proofErr w:type="spellEnd"/>
      <w:r w:rsidRPr="00EA5EA4">
        <w:rPr>
          <w:rFonts w:eastAsia="SimSun"/>
          <w:sz w:val="20"/>
          <w:szCs w:val="24"/>
          <w:lang w:eastAsia="zh-CN"/>
        </w:rPr>
        <w:t xml:space="preserve"> </w:t>
      </w:r>
      <w:r w:rsidRPr="00EA5EA4">
        <w:rPr>
          <w:rFonts w:eastAsia="SimSun"/>
          <w:iCs/>
          <w:sz w:val="20"/>
          <w:szCs w:val="24"/>
          <w:lang w:eastAsia="zh-CN"/>
        </w:rPr>
        <w:t>k={-1, -2}</w:t>
      </w:r>
    </w:p>
    <w:p w14:paraId="4A5A545B" w14:textId="77777777" w:rsidR="0055501F" w:rsidRDefault="0055501F" w:rsidP="00EC754B">
      <w:pPr>
        <w:rPr>
          <w:b/>
          <w:bCs/>
        </w:rPr>
      </w:pPr>
    </w:p>
    <w:p w14:paraId="49094BE2" w14:textId="62729351" w:rsidR="00D07862" w:rsidRPr="00C311EF" w:rsidRDefault="00D07862" w:rsidP="00EC754B">
      <w:r w:rsidRPr="00931189">
        <w:t>According to the following agreement</w:t>
      </w:r>
      <w:r>
        <w:t xml:space="preserve">, a new granularity for timing measurement reporting has been introduced. Such a feature requires a UE capability, otherwise the LMF would not know whether the UE supports it or not.  </w:t>
      </w:r>
    </w:p>
    <w:tbl>
      <w:tblPr>
        <w:tblStyle w:val="TableGrid"/>
        <w:tblW w:w="0" w:type="auto"/>
        <w:tblLook w:val="04A0" w:firstRow="1" w:lastRow="0" w:firstColumn="1" w:lastColumn="0" w:noHBand="0" w:noVBand="1"/>
      </w:tblPr>
      <w:tblGrid>
        <w:gridCol w:w="22380"/>
      </w:tblGrid>
      <w:tr w:rsidR="0055501F" w14:paraId="48398E38" w14:textId="77777777" w:rsidTr="0055501F">
        <w:tc>
          <w:tcPr>
            <w:tcW w:w="22380" w:type="dxa"/>
          </w:tcPr>
          <w:p w14:paraId="6311DFA5" w14:textId="77777777" w:rsidR="0055501F" w:rsidRPr="00EA5EA4" w:rsidRDefault="0055501F" w:rsidP="0055501F">
            <w:pPr>
              <w:spacing w:after="0"/>
              <w:rPr>
                <w:rFonts w:ascii="Times" w:eastAsia="Batang" w:hAnsi="Times"/>
                <w:sz w:val="20"/>
                <w:szCs w:val="24"/>
                <w:lang w:eastAsia="x-none"/>
              </w:rPr>
            </w:pPr>
            <w:r w:rsidRPr="00EA5EA4">
              <w:rPr>
                <w:rFonts w:ascii="Times" w:eastAsia="Batang" w:hAnsi="Times" w:hint="eastAsia"/>
                <w:sz w:val="20"/>
                <w:szCs w:val="24"/>
                <w:highlight w:val="green"/>
                <w:lang w:eastAsia="x-none"/>
              </w:rPr>
              <w:t>A</w:t>
            </w:r>
            <w:r w:rsidRPr="00EA5EA4">
              <w:rPr>
                <w:rFonts w:ascii="Times" w:eastAsia="Batang" w:hAnsi="Times"/>
                <w:sz w:val="20"/>
                <w:szCs w:val="24"/>
                <w:highlight w:val="green"/>
                <w:lang w:eastAsia="x-none"/>
              </w:rPr>
              <w:t>greement</w:t>
            </w:r>
          </w:p>
          <w:p w14:paraId="4CADF269" w14:textId="4B437FB2" w:rsidR="0055501F" w:rsidRPr="0055501F" w:rsidRDefault="0055501F" w:rsidP="0055501F">
            <w:pPr>
              <w:spacing w:before="120" w:after="120" w:line="264" w:lineRule="auto"/>
              <w:jc w:val="both"/>
              <w:rPr>
                <w:rFonts w:eastAsia="SimSun"/>
                <w:sz w:val="20"/>
                <w:szCs w:val="24"/>
                <w:lang w:eastAsia="zh-CN"/>
              </w:rPr>
            </w:pPr>
            <w:r w:rsidRPr="00EA5EA4">
              <w:rPr>
                <w:rFonts w:eastAsia="SimSun"/>
                <w:sz w:val="20"/>
                <w:szCs w:val="24"/>
                <w:lang w:eastAsia="zh-CN"/>
              </w:rPr>
              <w:t xml:space="preserve">From RAN1’s perspective, the granularity with </w:t>
            </w:r>
            <w:proofErr w:type="spellStart"/>
            <w:r w:rsidRPr="00EA5EA4">
              <w:rPr>
                <w:rFonts w:eastAsia="SimSun"/>
                <w:i/>
                <w:iCs/>
                <w:sz w:val="20"/>
                <w:szCs w:val="24"/>
                <w:lang w:eastAsia="zh-CN"/>
              </w:rPr>
              <w:t>ReportingGranularityfactor</w:t>
            </w:r>
            <w:proofErr w:type="spellEnd"/>
            <w:r w:rsidRPr="00EA5EA4">
              <w:rPr>
                <w:rFonts w:eastAsia="SimSun"/>
                <w:sz w:val="20"/>
                <w:szCs w:val="24"/>
                <w:lang w:eastAsia="zh-CN"/>
              </w:rPr>
              <w:t xml:space="preserve"> </w:t>
            </w:r>
            <w:r w:rsidRPr="00EA5EA4">
              <w:rPr>
                <w:rFonts w:eastAsia="SimSun"/>
                <w:i/>
                <w:iCs/>
                <w:sz w:val="20"/>
                <w:szCs w:val="24"/>
                <w:lang w:eastAsia="zh-CN"/>
              </w:rPr>
              <w:t>k={-1, -2}</w:t>
            </w:r>
            <w:r w:rsidRPr="00EA5EA4">
              <w:rPr>
                <w:rFonts w:eastAsia="SimSun"/>
                <w:sz w:val="20"/>
                <w:szCs w:val="24"/>
                <w:lang w:eastAsia="zh-CN"/>
              </w:rPr>
              <w:t xml:space="preserve"> for the reporting of DL/UL timing measurements is applicable to all positioning methods.</w:t>
            </w:r>
          </w:p>
        </w:tc>
      </w:tr>
    </w:tbl>
    <w:p w14:paraId="14495F09" w14:textId="77777777" w:rsidR="00620CB3" w:rsidRDefault="00620CB3" w:rsidP="00EC754B">
      <w:pPr>
        <w:rPr>
          <w:b/>
          <w:lang w:val="en-US"/>
        </w:rPr>
      </w:pPr>
    </w:p>
    <w:p w14:paraId="3FF7D6F8" w14:textId="01A439C8" w:rsidR="0055501F" w:rsidRPr="00C311EF" w:rsidRDefault="00C311EF" w:rsidP="00EC754B">
      <w:pPr>
        <w:rPr>
          <w:b/>
          <w:lang w:val="en-US"/>
        </w:rPr>
      </w:pPr>
      <w:r w:rsidRPr="00C311EF">
        <w:rPr>
          <w:b/>
          <w:bCs/>
          <w:lang w:val="en-US"/>
        </w:rPr>
        <w:t xml:space="preserve">Proposal 6: Introduce a new FG for the Support of reporting time domain measurements with granularity using </w:t>
      </w:r>
      <w:proofErr w:type="spellStart"/>
      <w:r w:rsidRPr="00C311EF">
        <w:rPr>
          <w:b/>
          <w:bCs/>
          <w:lang w:val="en-US"/>
        </w:rPr>
        <w:t>ReportingGranularityfactor</w:t>
      </w:r>
      <w:proofErr w:type="spellEnd"/>
      <w:r w:rsidRPr="00C311EF">
        <w:rPr>
          <w:b/>
          <w:bCs/>
          <w:lang w:val="en-US"/>
        </w:rPr>
        <w:t xml:space="preserve"> k={-1, -2}. It can be reported per UE. </w:t>
      </w:r>
    </w:p>
    <w:p w14:paraId="7118DC4A" w14:textId="53CE682E" w:rsidR="00EF4015" w:rsidRPr="005B5E35" w:rsidRDefault="00FE619C" w:rsidP="00EF4015">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4</w:t>
      </w:r>
      <w:r w:rsidR="00EF4015">
        <w:rPr>
          <w:rFonts w:ascii="Times New Roman" w:hAnsi="Times New Roman"/>
          <w:sz w:val="32"/>
          <w:szCs w:val="32"/>
        </w:rPr>
        <w:t xml:space="preserve"> PRS / SRS BW Aggregation</w:t>
      </w:r>
    </w:p>
    <w:p w14:paraId="4B09BEE3" w14:textId="77777777" w:rsidR="00803A8F" w:rsidRDefault="00803A8F" w:rsidP="00D8685F">
      <w:pPr>
        <w:rPr>
          <w:b/>
          <w:bCs/>
        </w:rPr>
      </w:pPr>
    </w:p>
    <w:p w14:paraId="5C98DBD4" w14:textId="4EDE8E66" w:rsidR="00D8685F" w:rsidRPr="00DB7D87" w:rsidRDefault="00D8685F" w:rsidP="00DB7D87">
      <w:pPr>
        <w:pStyle w:val="Heading5"/>
      </w:pPr>
      <w:r w:rsidRPr="00DB7D87">
        <w:t>FG 41-4-6 &amp; 41-4-7 (SRS BW Aggregation in RRC_CONNECTED)</w:t>
      </w:r>
    </w:p>
    <w:p w14:paraId="2537204A" w14:textId="77777777" w:rsidR="00803A8F" w:rsidRDefault="00803A8F" w:rsidP="00D8685F"/>
    <w:p w14:paraId="6F364E12" w14:textId="60D0C09D" w:rsidR="00D8685F" w:rsidRDefault="00D8685F" w:rsidP="00D8685F">
      <w:r>
        <w:t xml:space="preserve">The basic feature for </w:t>
      </w:r>
      <w:r w:rsidRPr="00411151">
        <w:t>Positioning SRS bandwidth aggregation in RRC_CONNECTED</w:t>
      </w:r>
      <w:r>
        <w:t xml:space="preserve">, i.e. FG41-4-6 &amp; 41-4-7, should be “per FS” following the same logic to the basic SRS for Positioning FG (13-8) which should also be a prerequisite. Furthermore, the 3 main components of this FG are still in brackets. We prefer to keep these components in the way they are currently written; we don’t see a strong motivation to update </w:t>
      </w:r>
      <w:r w:rsidR="00F11CD7">
        <w:t xml:space="preserve">it. </w:t>
      </w:r>
    </w:p>
    <w:p w14:paraId="07EF9BAA" w14:textId="77777777" w:rsidR="00D8685F" w:rsidRDefault="00D8685F" w:rsidP="00D8685F">
      <w:pPr>
        <w:rPr>
          <w:b/>
          <w:bCs/>
        </w:rPr>
      </w:pPr>
    </w:p>
    <w:p w14:paraId="115E04A0" w14:textId="3A2EBC18" w:rsidR="00D8685F" w:rsidRPr="0039313B" w:rsidRDefault="00D8685F" w:rsidP="00D8685F">
      <w:pPr>
        <w:rPr>
          <w:b/>
          <w:bCs/>
        </w:rPr>
      </w:pPr>
      <w:r w:rsidRPr="0039313B">
        <w:rPr>
          <w:b/>
          <w:bCs/>
        </w:rPr>
        <w:t xml:space="preserve">Proposal </w:t>
      </w:r>
      <w:r w:rsidR="00F11CD7">
        <w:rPr>
          <w:b/>
          <w:bCs/>
        </w:rPr>
        <w:t>7</w:t>
      </w:r>
      <w:r w:rsidRPr="0039313B">
        <w:rPr>
          <w:b/>
          <w:bCs/>
        </w:rPr>
        <w:t>: Regarding the FG 41-4-6 &amp; FG 41-4-7 (Positioning SRS bandwidth aggregation in RRC_CONNECTED),</w:t>
      </w:r>
    </w:p>
    <w:p w14:paraId="5EE419CE" w14:textId="77777777" w:rsidR="00D8685F" w:rsidRPr="0039313B" w:rsidRDefault="00D8685F" w:rsidP="006F0B11">
      <w:pPr>
        <w:pStyle w:val="ListParagraph"/>
        <w:numPr>
          <w:ilvl w:val="0"/>
          <w:numId w:val="25"/>
        </w:numPr>
        <w:spacing w:line="259" w:lineRule="auto"/>
        <w:ind w:leftChars="0"/>
        <w:contextualSpacing/>
        <w:rPr>
          <w:b/>
          <w:bCs/>
        </w:rPr>
      </w:pPr>
      <w:r w:rsidRPr="0039313B">
        <w:rPr>
          <w:b/>
          <w:bCs/>
        </w:rPr>
        <w:t xml:space="preserve">They should be reported per FS. </w:t>
      </w:r>
    </w:p>
    <w:p w14:paraId="6FBEF011" w14:textId="77777777" w:rsidR="00D8685F" w:rsidRPr="0039313B" w:rsidRDefault="00D8685F" w:rsidP="006F0B11">
      <w:pPr>
        <w:pStyle w:val="ListParagraph"/>
        <w:numPr>
          <w:ilvl w:val="0"/>
          <w:numId w:val="25"/>
        </w:numPr>
        <w:spacing w:line="259" w:lineRule="auto"/>
        <w:ind w:leftChars="0"/>
        <w:contextualSpacing/>
        <w:rPr>
          <w:b/>
          <w:bCs/>
        </w:rPr>
      </w:pPr>
      <w:r w:rsidRPr="0039313B">
        <w:rPr>
          <w:b/>
          <w:bCs/>
        </w:rPr>
        <w:t xml:space="preserve">Support the components 1,2,3 that are shown in brackets with the values as written in the existing UE features list. </w:t>
      </w:r>
    </w:p>
    <w:p w14:paraId="0B0C9C2A" w14:textId="77777777" w:rsidR="00D8685F" w:rsidRDefault="00D8685F" w:rsidP="006F0B11">
      <w:pPr>
        <w:pStyle w:val="ListParagraph"/>
        <w:numPr>
          <w:ilvl w:val="0"/>
          <w:numId w:val="25"/>
        </w:numPr>
        <w:spacing w:after="160" w:line="259" w:lineRule="auto"/>
        <w:ind w:leftChars="0"/>
        <w:contextualSpacing/>
        <w:rPr>
          <w:b/>
          <w:bCs/>
        </w:rPr>
      </w:pPr>
      <w:r w:rsidRPr="0039313B">
        <w:rPr>
          <w:b/>
          <w:bCs/>
        </w:rPr>
        <w:t>Support keeping the “periodic/semi-persistent/aperiodic”</w:t>
      </w:r>
    </w:p>
    <w:p w14:paraId="7DCF9E97" w14:textId="77777777" w:rsidR="00D8685F" w:rsidRPr="00BE08A6" w:rsidRDefault="00D8685F" w:rsidP="006F0B11">
      <w:pPr>
        <w:pStyle w:val="ListParagraph"/>
        <w:numPr>
          <w:ilvl w:val="0"/>
          <w:numId w:val="25"/>
        </w:numPr>
        <w:spacing w:after="160" w:line="259" w:lineRule="auto"/>
        <w:ind w:leftChars="0"/>
        <w:contextualSpacing/>
        <w:rPr>
          <w:b/>
          <w:bCs/>
        </w:rPr>
      </w:pPr>
      <w:r>
        <w:rPr>
          <w:b/>
          <w:bCs/>
        </w:rPr>
        <w:t xml:space="preserve">Introduce a separate component </w:t>
      </w:r>
      <w:r w:rsidRPr="00BE08A6">
        <w:rPr>
          <w:b/>
          <w:bCs/>
        </w:rPr>
        <w:t xml:space="preserve">the maximum number of periodic SRS resources: </w:t>
      </w:r>
    </w:p>
    <w:p w14:paraId="210414EC" w14:textId="77777777" w:rsidR="00D8685F" w:rsidRPr="0039313B" w:rsidRDefault="00D8685F" w:rsidP="006F0B11">
      <w:pPr>
        <w:pStyle w:val="ListParagraph"/>
        <w:numPr>
          <w:ilvl w:val="1"/>
          <w:numId w:val="25"/>
        </w:numPr>
        <w:spacing w:after="160" w:line="259" w:lineRule="auto"/>
        <w:ind w:leftChars="0"/>
        <w:contextualSpacing/>
        <w:rPr>
          <w:b/>
          <w:bCs/>
        </w:rPr>
      </w:pPr>
      <w:r w:rsidRPr="0039313B">
        <w:rPr>
          <w:b/>
          <w:bCs/>
        </w:rPr>
        <w:t>Maximum number of P aggregated SRS resources for bandwidth aggregation</w:t>
      </w:r>
    </w:p>
    <w:p w14:paraId="34A36432" w14:textId="77777777" w:rsidR="00D8685F" w:rsidRPr="00BE08A6" w:rsidRDefault="00D8685F" w:rsidP="006F0B11">
      <w:pPr>
        <w:pStyle w:val="ListParagraph"/>
        <w:numPr>
          <w:ilvl w:val="1"/>
          <w:numId w:val="25"/>
        </w:numPr>
        <w:spacing w:after="160" w:line="259" w:lineRule="auto"/>
        <w:ind w:leftChars="0"/>
        <w:contextualSpacing/>
        <w:rPr>
          <w:b/>
          <w:bCs/>
        </w:rPr>
      </w:pPr>
      <w:r w:rsidRPr="0039313B">
        <w:rPr>
          <w:b/>
          <w:bCs/>
        </w:rPr>
        <w:t>Maximum number of P aggregated SRS resources for bandwidth aggregation per slot</w:t>
      </w:r>
    </w:p>
    <w:p w14:paraId="7B47B06C" w14:textId="77777777" w:rsidR="00D8685F" w:rsidRPr="00DB7D87" w:rsidRDefault="00D8685F" w:rsidP="00DB7D87">
      <w:pPr>
        <w:pStyle w:val="Bullet-3"/>
        <w:numPr>
          <w:ilvl w:val="0"/>
          <w:numId w:val="0"/>
        </w:numPr>
        <w:ind w:left="1600" w:firstLine="100"/>
      </w:pPr>
    </w:p>
    <w:p w14:paraId="08480C69" w14:textId="4D27F0C6" w:rsidR="00D8685F" w:rsidRPr="00DB7D87" w:rsidRDefault="00D8685F" w:rsidP="00DB7D87">
      <w:pPr>
        <w:pStyle w:val="Heading5"/>
      </w:pPr>
      <w:r w:rsidRPr="00DB7D87">
        <w:t>FG 41-4-8 (SRS BW aggregation in RR_INACTIVE)</w:t>
      </w:r>
    </w:p>
    <w:p w14:paraId="6AA19F67" w14:textId="77777777" w:rsidR="00D8685F" w:rsidRDefault="00D8685F" w:rsidP="00D8685F"/>
    <w:p w14:paraId="4F10BE48" w14:textId="0E338C7F" w:rsidR="00D8685F" w:rsidRDefault="00D8685F" w:rsidP="00D8685F">
      <w:r>
        <w:t>In Re-17’s FG 27-15 (SRS transmission in RRC Inactive), we have the following 4 components:</w:t>
      </w:r>
    </w:p>
    <w:tbl>
      <w:tblPr>
        <w:tblStyle w:val="TableGrid"/>
        <w:tblW w:w="0" w:type="auto"/>
        <w:tblLook w:val="04A0" w:firstRow="1" w:lastRow="0" w:firstColumn="1" w:lastColumn="0" w:noHBand="0" w:noVBand="1"/>
      </w:tblPr>
      <w:tblGrid>
        <w:gridCol w:w="9350"/>
      </w:tblGrid>
      <w:tr w:rsidR="00D8685F" w14:paraId="5368B5EE" w14:textId="77777777" w:rsidTr="00A36448">
        <w:tc>
          <w:tcPr>
            <w:tcW w:w="9350" w:type="dxa"/>
          </w:tcPr>
          <w:p w14:paraId="5060BB74" w14:textId="77777777" w:rsidR="00D8685F" w:rsidRPr="00F11CD7" w:rsidRDefault="00D8685F" w:rsidP="00A36448">
            <w:pPr>
              <w:pStyle w:val="TAL"/>
              <w:rPr>
                <w:rFonts w:asciiTheme="majorHAnsi" w:eastAsia="SimSun" w:hAnsiTheme="majorHAnsi" w:cstheme="majorHAnsi"/>
                <w:color w:val="000000" w:themeColor="text1"/>
                <w:sz w:val="24"/>
                <w:szCs w:val="18"/>
                <w:lang w:eastAsia="ja-JP"/>
              </w:rPr>
            </w:pPr>
            <w:r w:rsidRPr="00F11CD7">
              <w:rPr>
                <w:rFonts w:asciiTheme="majorHAnsi" w:eastAsia="SimSun" w:hAnsiTheme="majorHAnsi" w:cstheme="majorHAnsi"/>
                <w:color w:val="000000" w:themeColor="text1"/>
                <w:sz w:val="24"/>
                <w:szCs w:val="18"/>
                <w:lang w:eastAsia="ja-JP"/>
              </w:rPr>
              <w:t>2. Max number of P/SPSRS Resources for positioning</w:t>
            </w:r>
          </w:p>
          <w:p w14:paraId="2A042F2D" w14:textId="77777777" w:rsidR="00D8685F" w:rsidRPr="00F11CD7" w:rsidRDefault="00D8685F" w:rsidP="00A36448">
            <w:pPr>
              <w:pStyle w:val="TAL"/>
              <w:rPr>
                <w:rFonts w:asciiTheme="majorHAnsi" w:eastAsia="SimSun" w:hAnsiTheme="majorHAnsi" w:cstheme="majorHAnsi"/>
                <w:color w:val="000000" w:themeColor="text1"/>
                <w:sz w:val="24"/>
                <w:szCs w:val="18"/>
                <w:lang w:eastAsia="ja-JP"/>
              </w:rPr>
            </w:pPr>
            <w:r w:rsidRPr="00F11CD7">
              <w:rPr>
                <w:rFonts w:asciiTheme="majorHAnsi" w:eastAsia="SimSun" w:hAnsiTheme="majorHAnsi" w:cstheme="majorHAnsi"/>
                <w:color w:val="000000" w:themeColor="text1"/>
                <w:sz w:val="24"/>
                <w:szCs w:val="18"/>
                <w:lang w:eastAsia="ja-JP"/>
              </w:rPr>
              <w:t>3. Max number of P/SPSRS Resources for positioning per slot</w:t>
            </w:r>
          </w:p>
          <w:p w14:paraId="7D92A99C" w14:textId="77777777" w:rsidR="00D8685F" w:rsidRPr="00F11CD7" w:rsidRDefault="00D8685F" w:rsidP="00A36448">
            <w:pPr>
              <w:pStyle w:val="TAL"/>
              <w:rPr>
                <w:rFonts w:asciiTheme="majorHAnsi" w:eastAsia="SimSun" w:hAnsiTheme="majorHAnsi" w:cstheme="majorHAnsi"/>
                <w:color w:val="000000" w:themeColor="text1"/>
                <w:sz w:val="24"/>
                <w:szCs w:val="18"/>
                <w:lang w:eastAsia="ja-JP"/>
              </w:rPr>
            </w:pPr>
            <w:r w:rsidRPr="00F11CD7">
              <w:rPr>
                <w:rFonts w:asciiTheme="majorHAnsi" w:eastAsia="SimSun" w:hAnsiTheme="majorHAnsi" w:cstheme="majorHAnsi"/>
                <w:color w:val="000000" w:themeColor="text1"/>
                <w:sz w:val="24"/>
                <w:szCs w:val="18"/>
                <w:lang w:eastAsia="ja-JP"/>
              </w:rPr>
              <w:t xml:space="preserve">4. Max number of periodic SRS Resources for positioning </w:t>
            </w:r>
          </w:p>
          <w:p w14:paraId="7E81C4D2" w14:textId="77777777" w:rsidR="00D8685F" w:rsidRDefault="00D8685F" w:rsidP="00A36448">
            <w:pPr>
              <w:rPr>
                <w:rFonts w:asciiTheme="majorHAnsi" w:eastAsia="SimSun" w:hAnsiTheme="majorHAnsi" w:cstheme="majorHAnsi"/>
                <w:color w:val="000000" w:themeColor="text1"/>
                <w:szCs w:val="18"/>
              </w:rPr>
            </w:pPr>
            <w:r w:rsidRPr="003D6452">
              <w:rPr>
                <w:rFonts w:asciiTheme="majorHAnsi" w:eastAsia="SimSun" w:hAnsiTheme="majorHAnsi" w:cstheme="majorHAnsi"/>
                <w:color w:val="000000" w:themeColor="text1"/>
                <w:szCs w:val="18"/>
              </w:rPr>
              <w:t>5. Max number of periodic SRS Resources for positioning per slot</w:t>
            </w:r>
          </w:p>
        </w:tc>
      </w:tr>
    </w:tbl>
    <w:p w14:paraId="73185F39" w14:textId="77777777" w:rsidR="00D8685F" w:rsidRDefault="00D8685F" w:rsidP="00D8685F">
      <w:pPr>
        <w:jc w:val="both"/>
      </w:pPr>
    </w:p>
    <w:p w14:paraId="0909FFE7" w14:textId="77777777" w:rsidR="00D8685F" w:rsidRPr="00F11CD7" w:rsidRDefault="00D8685F" w:rsidP="00D8685F">
      <w:pPr>
        <w:jc w:val="both"/>
        <w:rPr>
          <w:rFonts w:eastAsiaTheme="minorHAnsi"/>
          <w:szCs w:val="22"/>
        </w:rPr>
      </w:pPr>
      <w:r w:rsidRPr="00F11CD7">
        <w:rPr>
          <w:rFonts w:eastAsiaTheme="minorHAnsi"/>
          <w:szCs w:val="22"/>
        </w:rPr>
        <w:t>The first 2 components set a bound on the overall number of SRS resources (periodic and semi-persistent), and the remaining 2 components set a bound on the maximum number of periodic SRS resources. A similar distinction is needed also for the SRS aggregation:</w:t>
      </w:r>
    </w:p>
    <w:p w14:paraId="5FAAED80" w14:textId="407F9536" w:rsidR="00D8685F" w:rsidRPr="0039313B" w:rsidRDefault="00D8685F" w:rsidP="00D8685F">
      <w:pPr>
        <w:rPr>
          <w:b/>
          <w:bCs/>
        </w:rPr>
      </w:pPr>
      <w:r w:rsidRPr="0039313B">
        <w:rPr>
          <w:b/>
          <w:bCs/>
        </w:rPr>
        <w:lastRenderedPageBreak/>
        <w:t xml:space="preserve">Proposal </w:t>
      </w:r>
      <w:r w:rsidR="00F11CD7">
        <w:rPr>
          <w:b/>
          <w:bCs/>
        </w:rPr>
        <w:t>8</w:t>
      </w:r>
      <w:r w:rsidRPr="0039313B">
        <w:rPr>
          <w:b/>
          <w:bCs/>
        </w:rPr>
        <w:t>: For FG</w:t>
      </w:r>
      <w:r>
        <w:rPr>
          <w:b/>
          <w:bCs/>
        </w:rPr>
        <w:t xml:space="preserve"> </w:t>
      </w:r>
      <w:r w:rsidRPr="0039313B">
        <w:rPr>
          <w:b/>
          <w:bCs/>
        </w:rPr>
        <w:t>41-4-</w:t>
      </w:r>
      <w:r>
        <w:rPr>
          <w:b/>
          <w:bCs/>
        </w:rPr>
        <w:t>8</w:t>
      </w:r>
      <w:r w:rsidRPr="0039313B">
        <w:rPr>
          <w:b/>
          <w:bCs/>
        </w:rPr>
        <w:t xml:space="preserve"> (SRS BW </w:t>
      </w:r>
      <w:r>
        <w:rPr>
          <w:b/>
          <w:bCs/>
        </w:rPr>
        <w:t xml:space="preserve">aggregation in RRC </w:t>
      </w:r>
      <w:proofErr w:type="spellStart"/>
      <w:r>
        <w:rPr>
          <w:b/>
          <w:bCs/>
        </w:rPr>
        <w:t>Inactve</w:t>
      </w:r>
      <w:proofErr w:type="spellEnd"/>
      <w:r w:rsidRPr="0039313B">
        <w:rPr>
          <w:b/>
          <w:bCs/>
        </w:rPr>
        <w:t xml:space="preserve">) have a total 4 components </w:t>
      </w:r>
      <w:r>
        <w:rPr>
          <w:b/>
          <w:bCs/>
        </w:rPr>
        <w:t xml:space="preserve">for each FG </w:t>
      </w:r>
      <w:r w:rsidRPr="0039313B">
        <w:rPr>
          <w:b/>
          <w:bCs/>
        </w:rPr>
        <w:t xml:space="preserve">related to the maximum number of periodic &amp; semi-persistent SRS resources: </w:t>
      </w:r>
    </w:p>
    <w:p w14:paraId="3B662443" w14:textId="77777777" w:rsidR="00D8685F" w:rsidRPr="0039313B" w:rsidRDefault="00D8685F" w:rsidP="006F0B11">
      <w:pPr>
        <w:pStyle w:val="ListParagraph"/>
        <w:numPr>
          <w:ilvl w:val="0"/>
          <w:numId w:val="26"/>
        </w:numPr>
        <w:spacing w:line="259" w:lineRule="auto"/>
        <w:ind w:leftChars="0"/>
        <w:contextualSpacing/>
        <w:rPr>
          <w:b/>
          <w:bCs/>
        </w:rPr>
      </w:pPr>
      <w:r w:rsidRPr="0039313B">
        <w:rPr>
          <w:b/>
          <w:bCs/>
        </w:rPr>
        <w:t>Maximum number of P/SP aggregated SRS resources for bandwidth aggregation</w:t>
      </w:r>
    </w:p>
    <w:p w14:paraId="5889F33C" w14:textId="77777777" w:rsidR="00D8685F" w:rsidRPr="0039313B" w:rsidRDefault="00D8685F" w:rsidP="006F0B11">
      <w:pPr>
        <w:pStyle w:val="ListParagraph"/>
        <w:numPr>
          <w:ilvl w:val="0"/>
          <w:numId w:val="26"/>
        </w:numPr>
        <w:spacing w:after="160" w:line="259" w:lineRule="auto"/>
        <w:ind w:leftChars="0"/>
        <w:contextualSpacing/>
        <w:rPr>
          <w:b/>
          <w:bCs/>
        </w:rPr>
      </w:pPr>
      <w:r w:rsidRPr="0039313B">
        <w:rPr>
          <w:b/>
          <w:bCs/>
        </w:rPr>
        <w:t>Maximum number of P/SP aggregated SRS resources for bandwidth aggregation per slot</w:t>
      </w:r>
    </w:p>
    <w:p w14:paraId="3F4516EB" w14:textId="77777777" w:rsidR="00D8685F" w:rsidRPr="0039313B" w:rsidRDefault="00D8685F" w:rsidP="006F0B11">
      <w:pPr>
        <w:pStyle w:val="ListParagraph"/>
        <w:numPr>
          <w:ilvl w:val="0"/>
          <w:numId w:val="26"/>
        </w:numPr>
        <w:spacing w:after="160" w:line="259" w:lineRule="auto"/>
        <w:ind w:leftChars="0"/>
        <w:contextualSpacing/>
        <w:rPr>
          <w:b/>
          <w:bCs/>
        </w:rPr>
      </w:pPr>
      <w:r w:rsidRPr="0039313B">
        <w:rPr>
          <w:b/>
          <w:bCs/>
        </w:rPr>
        <w:t>Maximum number of P aggregated SRS resources for bandwidth aggregation</w:t>
      </w:r>
    </w:p>
    <w:p w14:paraId="588D1235" w14:textId="77777777" w:rsidR="00D8685F" w:rsidRPr="0039313B" w:rsidRDefault="00D8685F" w:rsidP="006F0B11">
      <w:pPr>
        <w:pStyle w:val="ListParagraph"/>
        <w:numPr>
          <w:ilvl w:val="0"/>
          <w:numId w:val="26"/>
        </w:numPr>
        <w:spacing w:after="160" w:line="259" w:lineRule="auto"/>
        <w:ind w:leftChars="0"/>
        <w:contextualSpacing/>
        <w:rPr>
          <w:b/>
          <w:bCs/>
        </w:rPr>
      </w:pPr>
      <w:r w:rsidRPr="0039313B">
        <w:rPr>
          <w:b/>
          <w:bCs/>
        </w:rPr>
        <w:t>Maximum number of P aggregated SRS resources for bandwidth aggregation per slot</w:t>
      </w:r>
    </w:p>
    <w:p w14:paraId="3700571E" w14:textId="77777777" w:rsidR="00D8685F" w:rsidRPr="00DB7D87" w:rsidRDefault="00D8685F" w:rsidP="00F11CD7">
      <w:pPr>
        <w:pStyle w:val="3GPPNormalText"/>
        <w:ind w:left="0" w:firstLine="0"/>
      </w:pPr>
    </w:p>
    <w:p w14:paraId="231AE7E7" w14:textId="5499B97B" w:rsidR="00D8685F" w:rsidRDefault="00D8685F" w:rsidP="00DB7D87">
      <w:pPr>
        <w:pStyle w:val="Heading5"/>
      </w:pPr>
      <w:r w:rsidRPr="00DB7D87">
        <w:t>New FGs</w:t>
      </w:r>
      <w:r w:rsidR="00FE619C">
        <w:t xml:space="preserve"> for BW Aggregation</w:t>
      </w:r>
    </w:p>
    <w:p w14:paraId="1109952F" w14:textId="77777777" w:rsidR="00EB0646" w:rsidRPr="00EB0E44" w:rsidRDefault="00EB0646" w:rsidP="00EB0646">
      <w:pPr>
        <w:pStyle w:val="Heading6"/>
        <w:rPr>
          <w:sz w:val="24"/>
          <w:szCs w:val="22"/>
        </w:rPr>
      </w:pPr>
      <w:r w:rsidRPr="00EB0E44">
        <w:rPr>
          <w:sz w:val="24"/>
          <w:szCs w:val="22"/>
        </w:rPr>
        <w:t>Aperiodic SRS for Positioning BW Aggregation</w:t>
      </w:r>
    </w:p>
    <w:p w14:paraId="37ACDD01" w14:textId="77777777" w:rsidR="00EB0646" w:rsidRDefault="00EB0646" w:rsidP="00EB0646">
      <w:r w:rsidRPr="007D33AB">
        <w:t xml:space="preserve">With regards to aperiodic SRS for Positioning &amp; BW aggregation, </w:t>
      </w:r>
      <w:r>
        <w:t>there currently 3 ways that a UE can support this feature according to the agreements below:</w:t>
      </w:r>
    </w:p>
    <w:p w14:paraId="7DA73A4A" w14:textId="77777777" w:rsidR="00EB0646" w:rsidRDefault="00EB0646" w:rsidP="006F0B11">
      <w:pPr>
        <w:pStyle w:val="ListParagraph"/>
        <w:numPr>
          <w:ilvl w:val="0"/>
          <w:numId w:val="31"/>
        </w:numPr>
        <w:spacing w:after="160" w:line="259" w:lineRule="auto"/>
        <w:ind w:leftChars="0"/>
        <w:contextualSpacing/>
      </w:pPr>
      <w:r>
        <w:t>1</w:t>
      </w:r>
      <w:r w:rsidRPr="007D33AB">
        <w:rPr>
          <w:vertAlign w:val="superscript"/>
        </w:rPr>
        <w:t>st</w:t>
      </w:r>
      <w:r>
        <w:t xml:space="preserve"> method: E</w:t>
      </w:r>
      <w:r w:rsidRPr="007D33AB">
        <w:rPr>
          <w:rFonts w:asciiTheme="minorHAnsi" w:eastAsiaTheme="minorHAnsi" w:hAnsiTheme="minorHAnsi"/>
          <w:sz w:val="22"/>
          <w:szCs w:val="22"/>
        </w:rPr>
        <w:t>xisting Rel-17 DCI framework (</w:t>
      </w:r>
      <w:r w:rsidRPr="007D33AB">
        <w:rPr>
          <w:rFonts w:asciiTheme="minorHAnsi" w:hAnsiTheme="minorHAnsi"/>
          <w:sz w:val="22"/>
          <w:szCs w:val="22"/>
        </w:rPr>
        <w:t>i.e. use multiple DCIs schedule SRSs in multiple carriers</w:t>
      </w:r>
      <w:r w:rsidRPr="007D33AB">
        <w:rPr>
          <w:rFonts w:asciiTheme="minorHAnsi" w:eastAsiaTheme="minorHAnsi" w:hAnsiTheme="minorHAnsi"/>
          <w:sz w:val="22"/>
          <w:szCs w:val="22"/>
        </w:rPr>
        <w:t xml:space="preserve">) </w:t>
      </w:r>
      <w:r>
        <w:t>is being used</w:t>
      </w:r>
    </w:p>
    <w:p w14:paraId="13741B4D" w14:textId="77777777" w:rsidR="00EB0646" w:rsidRPr="00535118" w:rsidRDefault="00EB0646" w:rsidP="006F0B11">
      <w:pPr>
        <w:pStyle w:val="ListParagraph"/>
        <w:numPr>
          <w:ilvl w:val="0"/>
          <w:numId w:val="31"/>
        </w:numPr>
        <w:spacing w:after="160" w:line="259" w:lineRule="auto"/>
        <w:ind w:leftChars="0"/>
        <w:contextualSpacing/>
        <w:rPr>
          <w:rFonts w:cstheme="minorBidi"/>
          <w:sz w:val="22"/>
          <w:szCs w:val="22"/>
          <w:lang w:eastAsia="en-US"/>
        </w:rPr>
      </w:pPr>
      <w:r>
        <w:t>2</w:t>
      </w:r>
      <w:r w:rsidRPr="007D33AB">
        <w:rPr>
          <w:vertAlign w:val="superscript"/>
        </w:rPr>
        <w:t>nd</w:t>
      </w:r>
      <w:r>
        <w:t xml:space="preserve"> method: </w:t>
      </w:r>
      <w:r w:rsidRPr="00535118">
        <w:rPr>
          <w:sz w:val="22"/>
          <w:szCs w:val="22"/>
          <w:lang w:eastAsia="en-US"/>
        </w:rPr>
        <w:t>use a DCI format 0_3 or 1_3 for multi-cell PDSCH/PUSCH scheduling to trigger SRS</w:t>
      </w:r>
      <w:r w:rsidRPr="00535118">
        <w:rPr>
          <w:rFonts w:cstheme="minorBidi"/>
          <w:sz w:val="22"/>
          <w:szCs w:val="22"/>
          <w:lang w:eastAsia="en-US"/>
        </w:rPr>
        <w:t xml:space="preserve"> resources for bandwidth aggregation in multiple CCs</w:t>
      </w:r>
    </w:p>
    <w:p w14:paraId="68481A88" w14:textId="77777777" w:rsidR="00EB0646" w:rsidRPr="00BE08A6" w:rsidRDefault="00EB0646" w:rsidP="006F0B11">
      <w:pPr>
        <w:pStyle w:val="ListParagraph"/>
        <w:numPr>
          <w:ilvl w:val="0"/>
          <w:numId w:val="31"/>
        </w:numPr>
        <w:spacing w:after="160" w:line="259" w:lineRule="auto"/>
        <w:ind w:leftChars="0"/>
        <w:contextualSpacing/>
        <w:rPr>
          <w:sz w:val="22"/>
          <w:szCs w:val="22"/>
          <w:lang w:eastAsia="en-US"/>
        </w:rPr>
      </w:pPr>
      <w:r>
        <w:rPr>
          <w:rFonts w:cs="Times"/>
          <w:sz w:val="18"/>
          <w:szCs w:val="18"/>
          <w:lang w:eastAsia="zh-CN"/>
        </w:rPr>
        <w:t>3</w:t>
      </w:r>
      <w:r w:rsidRPr="00535118">
        <w:rPr>
          <w:rFonts w:cs="Times"/>
          <w:sz w:val="18"/>
          <w:szCs w:val="18"/>
          <w:vertAlign w:val="superscript"/>
          <w:lang w:eastAsia="zh-CN"/>
        </w:rPr>
        <w:t>rd</w:t>
      </w:r>
      <w:r>
        <w:rPr>
          <w:rFonts w:cs="Times"/>
          <w:sz w:val="18"/>
          <w:szCs w:val="18"/>
          <w:lang w:eastAsia="zh-CN"/>
        </w:rPr>
        <w:t xml:space="preserve"> </w:t>
      </w:r>
      <w:r w:rsidRPr="00535118">
        <w:rPr>
          <w:rFonts w:cstheme="minorBidi"/>
          <w:sz w:val="22"/>
          <w:szCs w:val="22"/>
          <w:lang w:eastAsia="en-US"/>
        </w:rPr>
        <w:t xml:space="preserve">method: </w:t>
      </w:r>
      <w:r w:rsidRPr="00535118">
        <w:rPr>
          <w:sz w:val="22"/>
          <w:szCs w:val="22"/>
          <w:lang w:eastAsia="en-US"/>
        </w:rPr>
        <w:t>Support a Rel-17 single DCI scheduling positioning SRS resource sets across the linked carriers, as a separate UE capability</w:t>
      </w:r>
      <w:r>
        <w:rPr>
          <w:sz w:val="18"/>
          <w:szCs w:val="18"/>
          <w:lang w:eastAsia="zh-CN"/>
        </w:rPr>
        <w:t>.</w:t>
      </w:r>
    </w:p>
    <w:p w14:paraId="312ED123" w14:textId="77777777" w:rsidR="00EB0646" w:rsidRPr="007D33AB" w:rsidRDefault="00EB0646" w:rsidP="00EB0646">
      <w:pPr>
        <w:pStyle w:val="ListParagraph"/>
        <w:ind w:leftChars="0" w:left="720"/>
      </w:pPr>
    </w:p>
    <w:tbl>
      <w:tblPr>
        <w:tblStyle w:val="TableGrid"/>
        <w:tblW w:w="0" w:type="auto"/>
        <w:tblLook w:val="04A0" w:firstRow="1" w:lastRow="0" w:firstColumn="1" w:lastColumn="0" w:noHBand="0" w:noVBand="1"/>
      </w:tblPr>
      <w:tblGrid>
        <w:gridCol w:w="15073"/>
      </w:tblGrid>
      <w:tr w:rsidR="00EB0646" w:rsidRPr="007D33AB" w14:paraId="05AFFCDE" w14:textId="77777777" w:rsidTr="00EB0646">
        <w:trPr>
          <w:trHeight w:val="4200"/>
        </w:trPr>
        <w:tc>
          <w:tcPr>
            <w:tcW w:w="15073" w:type="dxa"/>
          </w:tcPr>
          <w:p w14:paraId="6C19FD9C" w14:textId="77777777" w:rsidR="00EB0646" w:rsidRPr="007D33AB" w:rsidRDefault="00EB0646" w:rsidP="00A36448">
            <w:pPr>
              <w:pStyle w:val="ListParagraph"/>
              <w:tabs>
                <w:tab w:val="left" w:pos="-420"/>
              </w:tabs>
              <w:snapToGrid w:val="0"/>
              <w:spacing w:after="0"/>
              <w:ind w:left="960"/>
              <w:jc w:val="both"/>
              <w:rPr>
                <w:rFonts w:eastAsia="DengXian" w:cs="Times"/>
                <w:sz w:val="18"/>
                <w:szCs w:val="18"/>
                <w:highlight w:val="green"/>
                <w:lang w:eastAsia="zh-CN"/>
              </w:rPr>
            </w:pPr>
          </w:p>
          <w:p w14:paraId="3C2337F8" w14:textId="77777777" w:rsidR="00EB0646" w:rsidRPr="007D33AB" w:rsidRDefault="00EB0646" w:rsidP="00A36448">
            <w:pPr>
              <w:pStyle w:val="3GPPAgreements"/>
              <w:numPr>
                <w:ilvl w:val="0"/>
                <w:numId w:val="0"/>
              </w:numPr>
              <w:spacing w:before="0" w:after="0"/>
              <w:ind w:left="284" w:hanging="284"/>
              <w:rPr>
                <w:rFonts w:ascii="Times" w:hAnsi="Times" w:cs="Times"/>
                <w:sz w:val="18"/>
                <w:szCs w:val="18"/>
              </w:rPr>
            </w:pPr>
            <w:r w:rsidRPr="007D33AB">
              <w:rPr>
                <w:rFonts w:ascii="Times" w:hAnsi="Times" w:cs="Times"/>
                <w:b/>
                <w:bCs/>
                <w:sz w:val="18"/>
                <w:szCs w:val="18"/>
                <w:highlight w:val="green"/>
              </w:rPr>
              <w:t>Agreement</w:t>
            </w:r>
          </w:p>
          <w:p w14:paraId="2E26E6F5" w14:textId="77777777" w:rsidR="00EB0646" w:rsidRPr="007D33AB" w:rsidRDefault="00EB0646" w:rsidP="00A36448">
            <w:pPr>
              <w:spacing w:after="0"/>
              <w:rPr>
                <w:rFonts w:eastAsia="SimSun"/>
                <w:sz w:val="18"/>
                <w:szCs w:val="18"/>
              </w:rPr>
            </w:pPr>
            <w:r w:rsidRPr="007D33AB">
              <w:rPr>
                <w:rFonts w:eastAsia="SimSun"/>
                <w:sz w:val="18"/>
                <w:szCs w:val="18"/>
              </w:rPr>
              <w:t>With regard to s</w:t>
            </w:r>
            <w:r w:rsidRPr="007D33AB">
              <w:rPr>
                <w:sz w:val="18"/>
                <w:szCs w:val="18"/>
              </w:rPr>
              <w:t xml:space="preserve">upport </w:t>
            </w:r>
            <w:r w:rsidRPr="007D33AB">
              <w:rPr>
                <w:rFonts w:eastAsia="SimSun"/>
                <w:sz w:val="18"/>
                <w:szCs w:val="18"/>
              </w:rPr>
              <w:t xml:space="preserve">of </w:t>
            </w:r>
            <w:r w:rsidRPr="007D33AB">
              <w:rPr>
                <w:sz w:val="18"/>
                <w:szCs w:val="18"/>
              </w:rPr>
              <w:t>aperiodic positioning SRS for bandwidth aggregation for UEs in RRC_CONNECTED state</w:t>
            </w:r>
            <w:r w:rsidRPr="007D33AB">
              <w:rPr>
                <w:rFonts w:eastAsia="SimSun"/>
                <w:sz w:val="18"/>
                <w:szCs w:val="18"/>
              </w:rPr>
              <w:t>, at least the existing Rel-17 DCI framework (</w:t>
            </w:r>
            <w:r w:rsidRPr="007D33AB">
              <w:rPr>
                <w:bCs/>
                <w:sz w:val="18"/>
                <w:szCs w:val="18"/>
              </w:rPr>
              <w:t>i.e. use multiple DCIs schedule SRSs in multiple carriers</w:t>
            </w:r>
            <w:r w:rsidRPr="007D33AB">
              <w:rPr>
                <w:rFonts w:eastAsia="SimSun"/>
                <w:sz w:val="18"/>
                <w:szCs w:val="18"/>
              </w:rPr>
              <w:t>) can be reused</w:t>
            </w:r>
          </w:p>
          <w:p w14:paraId="257711E2" w14:textId="77777777" w:rsidR="00EB0646" w:rsidRPr="007D33AB" w:rsidRDefault="00EB0646" w:rsidP="006F0B11">
            <w:pPr>
              <w:pStyle w:val="ListParagraph"/>
              <w:numPr>
                <w:ilvl w:val="0"/>
                <w:numId w:val="30"/>
              </w:numPr>
              <w:snapToGrid w:val="0"/>
              <w:spacing w:after="0"/>
              <w:ind w:leftChars="0"/>
              <w:contextualSpacing/>
              <w:rPr>
                <w:sz w:val="18"/>
                <w:szCs w:val="18"/>
              </w:rPr>
            </w:pPr>
            <w:r w:rsidRPr="007D33AB">
              <w:rPr>
                <w:rFonts w:eastAsia="SimSun"/>
                <w:sz w:val="18"/>
                <w:szCs w:val="18"/>
              </w:rPr>
              <w:t xml:space="preserve">FFS: whether Rel-18 DCI framework for </w:t>
            </w:r>
            <w:r w:rsidRPr="007D33AB">
              <w:rPr>
                <w:sz w:val="18"/>
                <w:szCs w:val="18"/>
              </w:rPr>
              <w:t xml:space="preserve">multi-cell PDSCH/PUSCH scheduling with a single DCI (i.e. single </w:t>
            </w:r>
            <w:r w:rsidRPr="007D33AB">
              <w:rPr>
                <w:rFonts w:eastAsia="DengXian"/>
                <w:sz w:val="18"/>
                <w:szCs w:val="18"/>
              </w:rPr>
              <w:t>DCI</w:t>
            </w:r>
            <w:r w:rsidRPr="007D33AB">
              <w:rPr>
                <w:sz w:val="18"/>
                <w:szCs w:val="18"/>
              </w:rPr>
              <w:t xml:space="preserve"> schedules SRSs in multiple carriers)</w:t>
            </w:r>
            <w:r w:rsidRPr="007D33AB">
              <w:rPr>
                <w:rFonts w:eastAsia="SimSun"/>
                <w:sz w:val="18"/>
                <w:szCs w:val="18"/>
              </w:rPr>
              <w:t xml:space="preserve"> can also be reused with or without specification work in RAN1.</w:t>
            </w:r>
          </w:p>
          <w:p w14:paraId="63F5CC83" w14:textId="77777777" w:rsidR="00EB0646" w:rsidRPr="007D33AB" w:rsidRDefault="00EB0646" w:rsidP="00A36448">
            <w:pPr>
              <w:pStyle w:val="ListParagraph"/>
              <w:tabs>
                <w:tab w:val="left" w:pos="-420"/>
              </w:tabs>
              <w:snapToGrid w:val="0"/>
              <w:spacing w:after="0"/>
              <w:ind w:left="960"/>
              <w:jc w:val="both"/>
              <w:rPr>
                <w:rFonts w:eastAsia="DengXian" w:cs="Times"/>
                <w:sz w:val="18"/>
                <w:szCs w:val="18"/>
                <w:highlight w:val="green"/>
                <w:lang w:eastAsia="zh-CN"/>
              </w:rPr>
            </w:pPr>
          </w:p>
          <w:p w14:paraId="67B3AD61" w14:textId="77777777" w:rsidR="00EB0646" w:rsidRPr="007D33AB" w:rsidRDefault="00EB0646" w:rsidP="00A36448">
            <w:pPr>
              <w:pStyle w:val="ListParagraph"/>
              <w:tabs>
                <w:tab w:val="left" w:pos="-420"/>
              </w:tabs>
              <w:snapToGrid w:val="0"/>
              <w:spacing w:after="0"/>
              <w:ind w:left="960"/>
              <w:jc w:val="both"/>
              <w:rPr>
                <w:rFonts w:eastAsia="DengXian" w:cs="Times"/>
                <w:sz w:val="18"/>
                <w:szCs w:val="18"/>
                <w:lang w:eastAsia="zh-CN"/>
              </w:rPr>
            </w:pPr>
            <w:r w:rsidRPr="007D33AB">
              <w:rPr>
                <w:rFonts w:eastAsia="DengXian" w:cs="Times"/>
                <w:sz w:val="18"/>
                <w:szCs w:val="18"/>
                <w:highlight w:val="green"/>
                <w:lang w:eastAsia="zh-CN"/>
              </w:rPr>
              <w:t>Agreement</w:t>
            </w:r>
          </w:p>
          <w:p w14:paraId="730F62BD" w14:textId="77777777" w:rsidR="00EB0646" w:rsidRPr="007D33AB" w:rsidRDefault="00EB0646" w:rsidP="00A36448">
            <w:pPr>
              <w:snapToGrid w:val="0"/>
              <w:spacing w:after="0"/>
              <w:jc w:val="both"/>
              <w:rPr>
                <w:rFonts w:eastAsia="SimSun" w:cs="Times"/>
                <w:sz w:val="18"/>
                <w:szCs w:val="18"/>
              </w:rPr>
            </w:pPr>
            <w:r w:rsidRPr="007D33AB">
              <w:rPr>
                <w:rFonts w:eastAsia="SimSun" w:cs="Times"/>
                <w:sz w:val="18"/>
                <w:szCs w:val="18"/>
              </w:rPr>
              <w:t xml:space="preserve">With regard to </w:t>
            </w:r>
            <w:r w:rsidRPr="007D33AB">
              <w:rPr>
                <w:rFonts w:cs="Times"/>
                <w:sz w:val="18"/>
                <w:szCs w:val="18"/>
              </w:rPr>
              <w:t>aperiodic positioning SRS for bandwidth aggregation for UEs in RRC_CONNECTED state</w:t>
            </w:r>
            <w:r w:rsidRPr="007D33AB">
              <w:rPr>
                <w:rFonts w:eastAsia="SimSun" w:cs="Times"/>
                <w:sz w:val="18"/>
                <w:szCs w:val="18"/>
              </w:rPr>
              <w:t>, support both</w:t>
            </w:r>
            <w:r w:rsidRPr="007D33AB">
              <w:rPr>
                <w:rFonts w:eastAsia="SimSun" w:cs="Times" w:hint="eastAsia"/>
                <w:sz w:val="18"/>
                <w:szCs w:val="18"/>
              </w:rPr>
              <w:t xml:space="preserve"> Option 2 and Option1.</w:t>
            </w:r>
          </w:p>
          <w:p w14:paraId="304BDA35" w14:textId="77777777" w:rsidR="00EB0646" w:rsidRPr="007D33AB" w:rsidRDefault="00EB0646" w:rsidP="006F0B11">
            <w:pPr>
              <w:pStyle w:val="ListParagraph"/>
              <w:numPr>
                <w:ilvl w:val="0"/>
                <w:numId w:val="29"/>
              </w:numPr>
              <w:snapToGrid w:val="0"/>
              <w:spacing w:after="0"/>
              <w:ind w:leftChars="0"/>
              <w:contextualSpacing/>
              <w:rPr>
                <w:rFonts w:cs="Times"/>
                <w:sz w:val="18"/>
                <w:szCs w:val="18"/>
              </w:rPr>
            </w:pPr>
            <w:r w:rsidRPr="007D33AB">
              <w:rPr>
                <w:sz w:val="18"/>
                <w:szCs w:val="18"/>
                <w:lang w:eastAsia="zh-CN"/>
              </w:rPr>
              <w:t>Option 2: Support to use a DCI format 0_3 or 1_3 for multi-cell PDSCH/PUSCH scheduling to trigger SRS</w:t>
            </w:r>
            <w:r w:rsidRPr="007D33AB">
              <w:rPr>
                <w:rFonts w:cs="Times"/>
                <w:sz w:val="18"/>
                <w:szCs w:val="18"/>
                <w:lang w:eastAsia="zh-CN"/>
              </w:rPr>
              <w:t xml:space="preserve"> resources for bandwidth aggregation in multiple CCs</w:t>
            </w:r>
            <w:r w:rsidRPr="007D33AB">
              <w:rPr>
                <w:rFonts w:cs="Times" w:hint="eastAsia"/>
                <w:sz w:val="18"/>
                <w:szCs w:val="18"/>
                <w:lang w:eastAsia="zh-CN"/>
              </w:rPr>
              <w:t>.</w:t>
            </w:r>
          </w:p>
          <w:p w14:paraId="68FEEC4F" w14:textId="77777777" w:rsidR="00EB0646" w:rsidRPr="007D33AB" w:rsidRDefault="00EB0646" w:rsidP="006F0B11">
            <w:pPr>
              <w:pStyle w:val="ListParagraph"/>
              <w:numPr>
                <w:ilvl w:val="0"/>
                <w:numId w:val="29"/>
              </w:numPr>
              <w:snapToGrid w:val="0"/>
              <w:spacing w:after="0"/>
              <w:ind w:leftChars="0"/>
              <w:contextualSpacing/>
              <w:rPr>
                <w:sz w:val="18"/>
                <w:szCs w:val="18"/>
                <w:lang w:eastAsia="zh-CN"/>
              </w:rPr>
            </w:pPr>
            <w:r w:rsidRPr="007D33AB">
              <w:rPr>
                <w:sz w:val="18"/>
                <w:szCs w:val="18"/>
                <w:lang w:eastAsia="zh-CN"/>
              </w:rPr>
              <w:t>Option 1: Support a Rel-17 single DCI scheduling positioning SRS resource sets across the linked carriers, as a separate UE capability.</w:t>
            </w:r>
          </w:p>
          <w:p w14:paraId="16BC705D" w14:textId="77777777" w:rsidR="00EB0646" w:rsidRPr="007D33AB" w:rsidRDefault="00EB0646" w:rsidP="006F0B11">
            <w:pPr>
              <w:pStyle w:val="ListParagraph"/>
              <w:numPr>
                <w:ilvl w:val="1"/>
                <w:numId w:val="29"/>
              </w:numPr>
              <w:snapToGrid w:val="0"/>
              <w:spacing w:after="0"/>
              <w:ind w:leftChars="0"/>
              <w:contextualSpacing/>
              <w:rPr>
                <w:sz w:val="18"/>
                <w:szCs w:val="18"/>
                <w:lang w:eastAsia="zh-CN"/>
              </w:rPr>
            </w:pPr>
            <w:r w:rsidRPr="007D33AB">
              <w:rPr>
                <w:sz w:val="18"/>
                <w:szCs w:val="18"/>
                <w:lang w:eastAsia="zh-CN"/>
              </w:rPr>
              <w:t xml:space="preserve">Reuse Rel-17 DCI framework without modification. </w:t>
            </w:r>
          </w:p>
          <w:p w14:paraId="562F5535" w14:textId="77777777" w:rsidR="00EB0646" w:rsidRPr="007D33AB" w:rsidRDefault="00EB0646" w:rsidP="006F0B11">
            <w:pPr>
              <w:pStyle w:val="ListParagraph"/>
              <w:numPr>
                <w:ilvl w:val="1"/>
                <w:numId w:val="29"/>
              </w:numPr>
              <w:snapToGrid w:val="0"/>
              <w:spacing w:after="0"/>
              <w:ind w:leftChars="0"/>
              <w:contextualSpacing/>
              <w:rPr>
                <w:sz w:val="18"/>
                <w:szCs w:val="18"/>
                <w:lang w:eastAsia="zh-CN"/>
              </w:rPr>
            </w:pPr>
            <w:r w:rsidRPr="007D33AB">
              <w:rPr>
                <w:sz w:val="18"/>
                <w:szCs w:val="18"/>
                <w:lang w:eastAsia="zh-CN"/>
              </w:rPr>
              <w:t>If a single DCI indicates transmission of an aperiodic positioning SRS resource set, UE transmits aperiodic positioning SRS resource sets across all linked carriers for bandwidth aggregation.</w:t>
            </w:r>
          </w:p>
          <w:p w14:paraId="70E4BFA6" w14:textId="77777777" w:rsidR="00EB0646" w:rsidRPr="007D33AB" w:rsidRDefault="00EB0646" w:rsidP="00A36448">
            <w:pPr>
              <w:spacing w:after="0"/>
              <w:rPr>
                <w:sz w:val="18"/>
                <w:szCs w:val="18"/>
                <w:highlight w:val="green"/>
                <w:lang w:eastAsia="x-none"/>
              </w:rPr>
            </w:pPr>
          </w:p>
          <w:p w14:paraId="129924A4" w14:textId="77777777" w:rsidR="00EB0646" w:rsidRPr="007D33AB" w:rsidRDefault="00EB0646" w:rsidP="00A36448">
            <w:pPr>
              <w:spacing w:after="0"/>
              <w:rPr>
                <w:sz w:val="18"/>
                <w:szCs w:val="18"/>
                <w:lang w:eastAsia="x-none"/>
              </w:rPr>
            </w:pPr>
            <w:r w:rsidRPr="007D33AB">
              <w:rPr>
                <w:rFonts w:hint="eastAsia"/>
                <w:sz w:val="18"/>
                <w:szCs w:val="18"/>
                <w:highlight w:val="green"/>
                <w:lang w:eastAsia="x-none"/>
              </w:rPr>
              <w:t>A</w:t>
            </w:r>
            <w:r w:rsidRPr="007D33AB">
              <w:rPr>
                <w:sz w:val="18"/>
                <w:szCs w:val="18"/>
                <w:highlight w:val="green"/>
                <w:lang w:eastAsia="x-none"/>
              </w:rPr>
              <w:t>greement</w:t>
            </w:r>
          </w:p>
          <w:p w14:paraId="181F5942" w14:textId="77777777" w:rsidR="00EB0646" w:rsidRPr="007D33AB" w:rsidRDefault="00EB0646" w:rsidP="00A36448">
            <w:pPr>
              <w:spacing w:after="0"/>
              <w:rPr>
                <w:sz w:val="18"/>
                <w:szCs w:val="18"/>
                <w:lang w:eastAsia="x-none"/>
              </w:rPr>
            </w:pPr>
            <w:r w:rsidRPr="007D33AB">
              <w:rPr>
                <w:rFonts w:eastAsia="SimSun" w:cs="Times" w:hint="eastAsia"/>
                <w:sz w:val="18"/>
                <w:szCs w:val="18"/>
              </w:rPr>
              <w:t xml:space="preserve">For positioning SRS bandwidth aggregation, introduce a new RRC </w:t>
            </w:r>
            <w:proofErr w:type="spellStart"/>
            <w:r w:rsidRPr="007D33AB">
              <w:rPr>
                <w:rFonts w:eastAsia="SimSun" w:cs="Times" w:hint="eastAsia"/>
                <w:sz w:val="18"/>
                <w:szCs w:val="18"/>
              </w:rPr>
              <w:t>signaling</w:t>
            </w:r>
            <w:proofErr w:type="spellEnd"/>
            <w:r w:rsidRPr="007D33AB">
              <w:rPr>
                <w:rFonts w:eastAsia="SimSun" w:cs="Times" w:hint="eastAsia"/>
                <w:sz w:val="18"/>
                <w:szCs w:val="18"/>
              </w:rPr>
              <w:t xml:space="preserve"> to </w:t>
            </w:r>
            <w:r w:rsidRPr="007D33AB">
              <w:rPr>
                <w:rFonts w:eastAsia="SimSun"/>
                <w:sz w:val="18"/>
                <w:szCs w:val="18"/>
              </w:rPr>
              <w:t>indicate whether to enable Rel-17 single DCI-triggering SRS resource sets across the linked carriers</w:t>
            </w:r>
            <w:r w:rsidRPr="007D33AB">
              <w:rPr>
                <w:rFonts w:eastAsia="SimSun" w:hint="eastAsia"/>
                <w:sz w:val="18"/>
                <w:szCs w:val="18"/>
              </w:rPr>
              <w:t>.</w:t>
            </w:r>
          </w:p>
        </w:tc>
      </w:tr>
    </w:tbl>
    <w:p w14:paraId="4B84737D" w14:textId="77777777" w:rsidR="00EB0646" w:rsidRDefault="00EB0646" w:rsidP="00EB0646">
      <w:pPr>
        <w:rPr>
          <w:b/>
          <w:bCs/>
        </w:rPr>
      </w:pPr>
    </w:p>
    <w:p w14:paraId="334F6E02" w14:textId="77777777" w:rsidR="00EB0646" w:rsidRPr="00F11CD7" w:rsidRDefault="00EB0646" w:rsidP="00EB0646">
      <w:pPr>
        <w:rPr>
          <w:b/>
          <w:szCs w:val="24"/>
        </w:rPr>
      </w:pPr>
      <w:r w:rsidRPr="00F11CD7">
        <w:rPr>
          <w:b/>
          <w:szCs w:val="24"/>
        </w:rPr>
        <w:t xml:space="preserve">Observation 1: For Aperiodic SRS BW aggregation, it has been already agreed in the main session to introduce a separate capability for the following feature: </w:t>
      </w:r>
    </w:p>
    <w:p w14:paraId="093C1646" w14:textId="77777777" w:rsidR="00EB0646" w:rsidRPr="00F11CD7" w:rsidRDefault="00EB0646" w:rsidP="006F0B11">
      <w:pPr>
        <w:pStyle w:val="ListParagraph"/>
        <w:numPr>
          <w:ilvl w:val="0"/>
          <w:numId w:val="24"/>
        </w:numPr>
        <w:spacing w:line="259" w:lineRule="auto"/>
        <w:ind w:leftChars="0"/>
        <w:contextualSpacing/>
        <w:rPr>
          <w:b/>
          <w:szCs w:val="24"/>
        </w:rPr>
      </w:pPr>
      <w:r w:rsidRPr="00F11CD7">
        <w:rPr>
          <w:b/>
          <w:szCs w:val="24"/>
          <w:lang w:eastAsia="en-US"/>
        </w:rPr>
        <w:t>Support a Rel-17 single DCI scheduling positioning SRS resource sets across the linked carriers</w:t>
      </w:r>
    </w:p>
    <w:p w14:paraId="612F4336" w14:textId="77777777" w:rsidR="00EB0646" w:rsidRDefault="00EB0646" w:rsidP="00EB0646">
      <w:pPr>
        <w:rPr>
          <w:b/>
          <w:bCs/>
        </w:rPr>
      </w:pPr>
    </w:p>
    <w:p w14:paraId="6D3248E7" w14:textId="3EA3C3C6" w:rsidR="00EB0646" w:rsidRPr="00F11CD7" w:rsidRDefault="00EB0646" w:rsidP="00EB0646">
      <w:pPr>
        <w:rPr>
          <w:b/>
          <w:szCs w:val="24"/>
        </w:rPr>
      </w:pPr>
      <w:r w:rsidRPr="00F11CD7">
        <w:rPr>
          <w:b/>
          <w:szCs w:val="24"/>
        </w:rPr>
        <w:t xml:space="preserve">Proposal </w:t>
      </w:r>
      <w:r w:rsidR="00F11CD7" w:rsidRPr="00F11CD7">
        <w:rPr>
          <w:b/>
          <w:bCs/>
          <w:szCs w:val="24"/>
        </w:rPr>
        <w:t>9</w:t>
      </w:r>
      <w:r w:rsidRPr="00F11CD7">
        <w:rPr>
          <w:b/>
          <w:szCs w:val="24"/>
        </w:rPr>
        <w:t>: For aperiodic SRS BW aggregation, introduce in the UE feature list a new FG dedicated for the aperiodic SRS for positioning BW aggregation, which has the following component that can be reported:</w:t>
      </w:r>
    </w:p>
    <w:p w14:paraId="3D23C166" w14:textId="77777777" w:rsidR="00EB0646" w:rsidRPr="00F11CD7" w:rsidRDefault="00EB0646" w:rsidP="006F0B11">
      <w:pPr>
        <w:pStyle w:val="TAL"/>
        <w:numPr>
          <w:ilvl w:val="0"/>
          <w:numId w:val="24"/>
        </w:numPr>
        <w:rPr>
          <w:rFonts w:ascii="Times New Roman" w:eastAsiaTheme="minorHAnsi" w:hAnsi="Times New Roman"/>
          <w:b/>
          <w:kern w:val="2"/>
          <w:sz w:val="24"/>
          <w:szCs w:val="24"/>
          <w:lang w:val="en-US"/>
          <w14:ligatures w14:val="standardContextual"/>
        </w:rPr>
      </w:pPr>
      <w:r w:rsidRPr="00F11CD7">
        <w:rPr>
          <w:rFonts w:ascii="Times New Roman" w:eastAsiaTheme="minorHAnsi" w:hAnsi="Times New Roman"/>
          <w:b/>
          <w:kern w:val="2"/>
          <w:sz w:val="24"/>
          <w:szCs w:val="24"/>
          <w:lang w:val="en-US"/>
          <w14:ligatures w14:val="standardContextual"/>
        </w:rPr>
        <w:t>Max number of aperiodic aggregated SRS Resources for positioning.</w:t>
      </w:r>
    </w:p>
    <w:p w14:paraId="1FBF4D15" w14:textId="77777777" w:rsidR="00EB0646" w:rsidRPr="00F11CD7" w:rsidRDefault="00EB0646" w:rsidP="006F0B11">
      <w:pPr>
        <w:pStyle w:val="TAL"/>
        <w:numPr>
          <w:ilvl w:val="0"/>
          <w:numId w:val="24"/>
        </w:numPr>
        <w:rPr>
          <w:rFonts w:ascii="Times New Roman" w:eastAsiaTheme="minorHAnsi" w:hAnsi="Times New Roman"/>
          <w:b/>
          <w:kern w:val="2"/>
          <w:sz w:val="24"/>
          <w:szCs w:val="24"/>
          <w:lang w:val="en-US"/>
          <w14:ligatures w14:val="standardContextual"/>
        </w:rPr>
      </w:pPr>
      <w:r w:rsidRPr="00F11CD7">
        <w:rPr>
          <w:rFonts w:ascii="Times New Roman" w:eastAsiaTheme="minorHAnsi" w:hAnsi="Times New Roman"/>
          <w:b/>
          <w:kern w:val="2"/>
          <w:sz w:val="24"/>
          <w:szCs w:val="24"/>
          <w:lang w:val="en-US"/>
          <w14:ligatures w14:val="standardContextual"/>
        </w:rPr>
        <w:t>Max number of aperiodic aggregated  SRS Resources for positioning per slot.</w:t>
      </w:r>
    </w:p>
    <w:p w14:paraId="08FCEF1B" w14:textId="256E80CC" w:rsidR="00EB0646" w:rsidRPr="00F11CD7" w:rsidRDefault="00EB0646" w:rsidP="006F0B11">
      <w:pPr>
        <w:pStyle w:val="TAL"/>
        <w:numPr>
          <w:ilvl w:val="0"/>
          <w:numId w:val="24"/>
        </w:numPr>
        <w:rPr>
          <w:rFonts w:ascii="Times New Roman" w:eastAsiaTheme="minorHAnsi" w:hAnsi="Times New Roman"/>
          <w:b/>
          <w:kern w:val="2"/>
          <w:sz w:val="24"/>
          <w:szCs w:val="24"/>
          <w:lang w:val="en-US"/>
          <w14:ligatures w14:val="standardContextual"/>
        </w:rPr>
      </w:pPr>
      <w:r w:rsidRPr="00F11CD7">
        <w:rPr>
          <w:rFonts w:ascii="Times New Roman" w:eastAsiaTheme="minorHAnsi" w:hAnsi="Times New Roman"/>
          <w:b/>
          <w:kern w:val="2"/>
          <w:sz w:val="24"/>
          <w:szCs w:val="24"/>
          <w:lang w:val="en-US"/>
          <w14:ligatures w14:val="standardContextual"/>
        </w:rPr>
        <w:t>Support receiving a single DCI scheduling positioning SRS resource sets across linked carriers</w:t>
      </w:r>
    </w:p>
    <w:p w14:paraId="1A914AD1" w14:textId="4AC5C55D" w:rsidR="00EB0646" w:rsidRDefault="00EB0646" w:rsidP="00EB0646">
      <w:pPr>
        <w:rPr>
          <w:lang w:val="en-US"/>
        </w:rPr>
      </w:pPr>
    </w:p>
    <w:p w14:paraId="3A64D351" w14:textId="264D5C7B" w:rsidR="00EB0646" w:rsidRDefault="00EB0646" w:rsidP="00EA2F24">
      <w:pPr>
        <w:pStyle w:val="Heading6"/>
      </w:pPr>
      <w:r>
        <w:t xml:space="preserve">Support of </w:t>
      </w:r>
      <w:r w:rsidR="00EA2F24">
        <w:t>processing multiple PFL combinations for DL PRS BW aggregation</w:t>
      </w:r>
    </w:p>
    <w:p w14:paraId="5B788A77" w14:textId="77777777" w:rsidR="00EB0646" w:rsidRDefault="00EB0646" w:rsidP="00EB0646"/>
    <w:p w14:paraId="4759872F" w14:textId="48A80954" w:rsidR="00EA2F24" w:rsidRDefault="00EA2F24" w:rsidP="00EB0646">
      <w:r>
        <w:t>The following agreement was achieved in the previous meeting:</w:t>
      </w:r>
    </w:p>
    <w:p w14:paraId="3E6E07AB" w14:textId="77777777" w:rsidR="00EA2F24" w:rsidRPr="00EB0646" w:rsidRDefault="00EA2F24" w:rsidP="00EB0646"/>
    <w:tbl>
      <w:tblPr>
        <w:tblStyle w:val="TableGrid"/>
        <w:tblW w:w="0" w:type="auto"/>
        <w:tblLook w:val="04A0" w:firstRow="1" w:lastRow="0" w:firstColumn="1" w:lastColumn="0" w:noHBand="0" w:noVBand="1"/>
      </w:tblPr>
      <w:tblGrid>
        <w:gridCol w:w="18445"/>
      </w:tblGrid>
      <w:tr w:rsidR="00D8685F" w14:paraId="20A71BC3" w14:textId="77777777" w:rsidTr="006F6751">
        <w:tc>
          <w:tcPr>
            <w:tcW w:w="18445" w:type="dxa"/>
          </w:tcPr>
          <w:p w14:paraId="5A3F3FC4" w14:textId="77777777" w:rsidR="00D8685F" w:rsidRDefault="00D8685F" w:rsidP="00EA2F24">
            <w:pPr>
              <w:spacing w:after="0"/>
              <w:rPr>
                <w:lang w:eastAsia="x-none"/>
              </w:rPr>
            </w:pPr>
            <w:r w:rsidRPr="009B0F0F">
              <w:rPr>
                <w:highlight w:val="green"/>
                <w:lang w:eastAsia="x-none"/>
              </w:rPr>
              <w:t>Agreement</w:t>
            </w:r>
          </w:p>
          <w:p w14:paraId="477E1A8B" w14:textId="77777777" w:rsidR="00D8685F" w:rsidRDefault="00D8685F" w:rsidP="00EA2F24">
            <w:pPr>
              <w:spacing w:after="0"/>
              <w:rPr>
                <w:lang w:eastAsia="x-none"/>
              </w:rPr>
            </w:pPr>
            <w:r>
              <w:rPr>
                <w:lang w:eastAsia="x-none"/>
              </w:rPr>
              <w:t xml:space="preserve">Configuring up to two PFL combinations is supported (e.g. PFL1 aggregated with PFL2 and PFL3 aggregated with PFL4). </w:t>
            </w:r>
          </w:p>
          <w:p w14:paraId="4BCD2641" w14:textId="77777777" w:rsidR="00D8685F" w:rsidRDefault="00D8685F" w:rsidP="006F0B11">
            <w:pPr>
              <w:pStyle w:val="ListParagraph"/>
              <w:numPr>
                <w:ilvl w:val="0"/>
                <w:numId w:val="27"/>
              </w:numPr>
              <w:spacing w:after="0"/>
              <w:ind w:leftChars="0"/>
            </w:pPr>
            <w:r>
              <w:t xml:space="preserve">Send an LS to RAN4 (CC to RAN2 and RAN3) to inform them with the above agreement and specify </w:t>
            </w:r>
            <w:proofErr w:type="spellStart"/>
            <w:r>
              <w:t>corre-sponding</w:t>
            </w:r>
            <w:proofErr w:type="spellEnd"/>
            <w:r>
              <w:t xml:space="preserve"> requirements.</w:t>
            </w:r>
          </w:p>
          <w:p w14:paraId="18416AB3" w14:textId="77777777" w:rsidR="00D8685F" w:rsidRPr="007D33AB" w:rsidRDefault="00D8685F" w:rsidP="006F0B11">
            <w:pPr>
              <w:pStyle w:val="ListParagraph"/>
              <w:numPr>
                <w:ilvl w:val="0"/>
                <w:numId w:val="27"/>
              </w:numPr>
              <w:spacing w:after="0"/>
              <w:ind w:leftChars="0"/>
            </w:pPr>
            <w:r>
              <w:t xml:space="preserve">Note: more than one combinations are measured in </w:t>
            </w:r>
            <w:proofErr w:type="spellStart"/>
            <w:r>
              <w:t>TDMed</w:t>
            </w:r>
            <w:proofErr w:type="spellEnd"/>
            <w:r>
              <w:t xml:space="preserve"> manner</w:t>
            </w:r>
          </w:p>
        </w:tc>
      </w:tr>
    </w:tbl>
    <w:p w14:paraId="45E0CD4C" w14:textId="77777777" w:rsidR="00D8685F" w:rsidRDefault="00D8685F" w:rsidP="00D8685F">
      <w:pPr>
        <w:rPr>
          <w:b/>
          <w:bCs/>
        </w:rPr>
      </w:pPr>
    </w:p>
    <w:p w14:paraId="0CEAE5F5" w14:textId="55DFA2A6" w:rsidR="00EA2F24" w:rsidRDefault="00EA2F24" w:rsidP="00D8685F">
      <w:r w:rsidRPr="009E599D">
        <w:t xml:space="preserve">We believe the above feature should be a separate UE capability, as it is the case of multiple PFL </w:t>
      </w:r>
      <w:r w:rsidR="009E599D">
        <w:t>processing</w:t>
      </w:r>
      <w:r w:rsidRPr="009E599D">
        <w:t xml:space="preserve"> in legacy NR Rel-16</w:t>
      </w:r>
      <w:r w:rsidR="00377EBD">
        <w:t>:</w:t>
      </w:r>
    </w:p>
    <w:p w14:paraId="7764F7AB" w14:textId="77777777" w:rsidR="00377EBD" w:rsidRDefault="00377EBD" w:rsidP="00D8685F"/>
    <w:tbl>
      <w:tblPr>
        <w:tblW w:w="18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0"/>
        <w:gridCol w:w="1627"/>
        <w:gridCol w:w="3574"/>
        <w:gridCol w:w="10654"/>
      </w:tblGrid>
      <w:tr w:rsidR="00377EBD" w:rsidRPr="009A1204" w:rsidDel="008C6701" w14:paraId="54F5404C" w14:textId="77777777" w:rsidTr="006F6751">
        <w:trPr>
          <w:trHeight w:val="20"/>
        </w:trPr>
        <w:tc>
          <w:tcPr>
            <w:tcW w:w="2590" w:type="dxa"/>
            <w:tcBorders>
              <w:top w:val="single" w:sz="4" w:space="0" w:color="auto"/>
              <w:left w:val="single" w:sz="4" w:space="0" w:color="auto"/>
              <w:right w:val="single" w:sz="4" w:space="0" w:color="auto"/>
            </w:tcBorders>
          </w:tcPr>
          <w:p w14:paraId="7C80CBE8" w14:textId="77777777" w:rsidR="00377EBD" w:rsidRPr="00690988" w:rsidRDefault="00377EBD" w:rsidP="00A36448">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1627" w:type="dxa"/>
            <w:tcBorders>
              <w:top w:val="single" w:sz="4" w:space="0" w:color="auto"/>
              <w:left w:val="single" w:sz="4" w:space="0" w:color="auto"/>
              <w:bottom w:val="single" w:sz="4" w:space="0" w:color="auto"/>
              <w:right w:val="single" w:sz="4" w:space="0" w:color="auto"/>
            </w:tcBorders>
          </w:tcPr>
          <w:p w14:paraId="741B76BE" w14:textId="77777777" w:rsidR="00377EBD" w:rsidRPr="000412EA" w:rsidRDefault="00377EBD" w:rsidP="00A36448">
            <w:pPr>
              <w:pStyle w:val="TAL"/>
              <w:rPr>
                <w:rFonts w:asciiTheme="majorHAnsi" w:eastAsia="MS Mincho" w:hAnsiTheme="majorHAnsi" w:cstheme="majorHAnsi"/>
                <w:bCs/>
                <w:szCs w:val="18"/>
                <w:lang w:eastAsia="ja-JP"/>
              </w:rPr>
            </w:pPr>
            <w:r>
              <w:rPr>
                <w:rFonts w:asciiTheme="majorHAnsi" w:eastAsia="MS Mincho" w:hAnsiTheme="majorHAnsi" w:cstheme="majorHAnsi" w:hint="eastAsia"/>
                <w:bCs/>
                <w:szCs w:val="18"/>
                <w:lang w:eastAsia="ja-JP"/>
              </w:rPr>
              <w:t>1</w:t>
            </w:r>
            <w:r>
              <w:rPr>
                <w:rFonts w:asciiTheme="majorHAnsi" w:eastAsia="MS Mincho" w:hAnsiTheme="majorHAnsi" w:cstheme="majorHAnsi"/>
                <w:bCs/>
                <w:szCs w:val="18"/>
                <w:lang w:eastAsia="ja-JP"/>
              </w:rPr>
              <w:t>3-1a</w:t>
            </w:r>
          </w:p>
        </w:tc>
        <w:tc>
          <w:tcPr>
            <w:tcW w:w="3574" w:type="dxa"/>
            <w:tcBorders>
              <w:top w:val="single" w:sz="4" w:space="0" w:color="auto"/>
              <w:left w:val="single" w:sz="4" w:space="0" w:color="auto"/>
              <w:bottom w:val="single" w:sz="4" w:space="0" w:color="auto"/>
              <w:right w:val="single" w:sz="4" w:space="0" w:color="auto"/>
            </w:tcBorders>
          </w:tcPr>
          <w:p w14:paraId="5CA753C7" w14:textId="77777777" w:rsidR="00377EBD" w:rsidRPr="00690988" w:rsidRDefault="00377EBD" w:rsidP="00A36448">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10654" w:type="dxa"/>
            <w:tcBorders>
              <w:top w:val="single" w:sz="4" w:space="0" w:color="auto"/>
              <w:left w:val="single" w:sz="4" w:space="0" w:color="auto"/>
              <w:bottom w:val="single" w:sz="4" w:space="0" w:color="auto"/>
              <w:right w:val="single" w:sz="4" w:space="0" w:color="auto"/>
            </w:tcBorders>
          </w:tcPr>
          <w:p w14:paraId="1A45E3C5" w14:textId="77777777" w:rsidR="00377EBD" w:rsidRDefault="00377EBD" w:rsidP="00A36448">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063FB451" w14:textId="77777777" w:rsidR="00377EBD" w:rsidRPr="009A1204" w:rsidDel="008C6701" w:rsidRDefault="00377EBD" w:rsidP="00A36448">
            <w:pPr>
              <w:pStyle w:val="3GPPText"/>
              <w:adjustRightInd/>
              <w:spacing w:before="0" w:after="0" w:line="276" w:lineRule="auto"/>
              <w:jc w:val="left"/>
              <w:textAlignment w:val="auto"/>
              <w:rPr>
                <w:rFonts w:asciiTheme="majorHAnsi" w:eastAsia="MS Mincho" w:hAnsiTheme="majorHAnsi" w:cstheme="majorHAnsi"/>
                <w:sz w:val="18"/>
                <w:szCs w:val="18"/>
                <w:lang w:eastAsia="ja-JP"/>
              </w:rPr>
            </w:pPr>
            <w:r>
              <w:rPr>
                <w:rFonts w:asciiTheme="majorHAnsi" w:eastAsia="MS Mincho" w:hAnsiTheme="majorHAnsi" w:cstheme="majorHAnsi" w:hint="eastAsia"/>
                <w:sz w:val="18"/>
                <w:szCs w:val="18"/>
                <w:lang w:eastAsia="ja-JP"/>
              </w:rPr>
              <w:t>V</w:t>
            </w:r>
            <w:r>
              <w:rPr>
                <w:rFonts w:asciiTheme="majorHAnsi" w:eastAsia="MS Mincho" w:hAnsiTheme="majorHAnsi" w:cstheme="majorHAnsi"/>
                <w:sz w:val="18"/>
                <w:szCs w:val="18"/>
                <w:lang w:eastAsia="ja-JP"/>
              </w:rPr>
              <w:t>alues: {1, 2, 3, 4}</w:t>
            </w:r>
          </w:p>
        </w:tc>
      </w:tr>
    </w:tbl>
    <w:p w14:paraId="3BA1171E" w14:textId="77777777" w:rsidR="00EA2F24" w:rsidRDefault="00EA2F24" w:rsidP="00D8685F"/>
    <w:p w14:paraId="5892BABA" w14:textId="21B863EB" w:rsidR="00395E14" w:rsidRDefault="00395E14" w:rsidP="00D8685F">
      <w:r>
        <w:t>Based on the above we make the following proposal:</w:t>
      </w:r>
    </w:p>
    <w:p w14:paraId="120E1DE9" w14:textId="77777777" w:rsidR="00395E14" w:rsidRDefault="00395E14" w:rsidP="00D8685F">
      <w:pPr>
        <w:rPr>
          <w:b/>
          <w:bCs/>
        </w:rPr>
      </w:pPr>
    </w:p>
    <w:p w14:paraId="5D3FD632" w14:textId="40A7DFB1" w:rsidR="009E599D" w:rsidRPr="00F11CD7" w:rsidRDefault="009E599D" w:rsidP="009E599D">
      <w:pPr>
        <w:rPr>
          <w:b/>
          <w:szCs w:val="24"/>
        </w:rPr>
      </w:pPr>
      <w:r w:rsidRPr="00F11CD7">
        <w:rPr>
          <w:b/>
          <w:szCs w:val="24"/>
        </w:rPr>
        <w:t xml:space="preserve">Proposal </w:t>
      </w:r>
      <w:r w:rsidR="00F11CD7">
        <w:rPr>
          <w:b/>
          <w:bCs/>
          <w:szCs w:val="24"/>
        </w:rPr>
        <w:t>10</w:t>
      </w:r>
      <w:r w:rsidRPr="00F11CD7">
        <w:rPr>
          <w:b/>
          <w:szCs w:val="24"/>
        </w:rPr>
        <w:t>: For DL PRS BW aggregation, introduce a new FG for the support of processing multiple PFL combinations for DL PRS BW Aggregation</w:t>
      </w:r>
      <w:r w:rsidR="00395E14" w:rsidRPr="00F11CD7">
        <w:rPr>
          <w:b/>
          <w:szCs w:val="24"/>
        </w:rPr>
        <w:t>.</w:t>
      </w:r>
      <w:r w:rsidR="00F11CD7">
        <w:rPr>
          <w:b/>
          <w:bCs/>
          <w:szCs w:val="24"/>
        </w:rPr>
        <w:t xml:space="preserve"> This capability is reported per UE. </w:t>
      </w:r>
    </w:p>
    <w:p w14:paraId="76E47E7A" w14:textId="52EA1E55" w:rsidR="00395E14" w:rsidRPr="00F11CD7" w:rsidRDefault="00395E14" w:rsidP="006F0B11">
      <w:pPr>
        <w:pStyle w:val="ListParagraph"/>
        <w:numPr>
          <w:ilvl w:val="0"/>
          <w:numId w:val="34"/>
        </w:numPr>
        <w:ind w:leftChars="0"/>
        <w:rPr>
          <w:rFonts w:eastAsiaTheme="minorHAnsi"/>
          <w:b/>
          <w:kern w:val="2"/>
          <w:szCs w:val="24"/>
          <w:lang w:val="en-US" w:eastAsia="en-US"/>
          <w14:ligatures w14:val="standardContextual"/>
        </w:rPr>
      </w:pPr>
      <w:r w:rsidRPr="00F11CD7">
        <w:rPr>
          <w:rFonts w:eastAsiaTheme="minorHAnsi"/>
          <w:b/>
          <w:kern w:val="2"/>
          <w:szCs w:val="24"/>
          <w:lang w:val="en-US" w:eastAsia="en-US"/>
          <w14:ligatures w14:val="standardContextual"/>
        </w:rPr>
        <w:t>Candidate values: {1, 2}</w:t>
      </w:r>
    </w:p>
    <w:p w14:paraId="4E1E7C78" w14:textId="77777777" w:rsidR="009E599D" w:rsidRDefault="009E599D" w:rsidP="00D8685F">
      <w:pPr>
        <w:rPr>
          <w:b/>
          <w:bCs/>
        </w:rPr>
      </w:pPr>
    </w:p>
    <w:p w14:paraId="74DA04B4" w14:textId="55041393" w:rsidR="001B607D" w:rsidRPr="00395E14" w:rsidRDefault="00395E14" w:rsidP="00D8685F">
      <w:r w:rsidRPr="00395E14">
        <w:t xml:space="preserve">Furthermore, </w:t>
      </w:r>
      <w:r>
        <w:t xml:space="preserve">the following was agreed last meeting with regards to the </w:t>
      </w:r>
      <w:r w:rsidR="001B607D">
        <w:t xml:space="preserve">interaction of Rel-17 features with the DL PRS BW aggregation. </w:t>
      </w:r>
    </w:p>
    <w:p w14:paraId="29F78F6F" w14:textId="77777777" w:rsidR="00395E14" w:rsidRDefault="00395E14" w:rsidP="00D8685F">
      <w:pPr>
        <w:rPr>
          <w:b/>
          <w:bCs/>
        </w:rPr>
      </w:pPr>
    </w:p>
    <w:tbl>
      <w:tblPr>
        <w:tblStyle w:val="TableGrid"/>
        <w:tblW w:w="0" w:type="auto"/>
        <w:tblLook w:val="04A0" w:firstRow="1" w:lastRow="0" w:firstColumn="1" w:lastColumn="0" w:noHBand="0" w:noVBand="1"/>
      </w:tblPr>
      <w:tblGrid>
        <w:gridCol w:w="18445"/>
      </w:tblGrid>
      <w:tr w:rsidR="00D8685F" w14:paraId="72F535CE" w14:textId="77777777" w:rsidTr="001B607D">
        <w:tc>
          <w:tcPr>
            <w:tcW w:w="18445" w:type="dxa"/>
          </w:tcPr>
          <w:p w14:paraId="5C30C50F" w14:textId="77777777" w:rsidR="00D8685F" w:rsidRDefault="00D8685F" w:rsidP="00A36448">
            <w:pPr>
              <w:rPr>
                <w:lang w:eastAsia="x-none"/>
              </w:rPr>
            </w:pPr>
            <w:r w:rsidRPr="00125EE7">
              <w:rPr>
                <w:rFonts w:hint="eastAsia"/>
                <w:highlight w:val="green"/>
                <w:lang w:eastAsia="x-none"/>
              </w:rPr>
              <w:t>A</w:t>
            </w:r>
            <w:r w:rsidRPr="00125EE7">
              <w:rPr>
                <w:highlight w:val="green"/>
                <w:lang w:eastAsia="x-none"/>
              </w:rPr>
              <w:t>greement</w:t>
            </w:r>
          </w:p>
          <w:p w14:paraId="5604B23B" w14:textId="77777777" w:rsidR="00D8685F" w:rsidRPr="003F353C" w:rsidRDefault="00D8685F" w:rsidP="00A36448">
            <w:pPr>
              <w:snapToGrid w:val="0"/>
            </w:pPr>
            <w:r w:rsidRPr="003F353C">
              <w:t>When the LMF requests aggregated measurements, the following existing requested fields can also be applicable:</w:t>
            </w:r>
          </w:p>
          <w:p w14:paraId="0D365CD9" w14:textId="77777777" w:rsidR="00D8685F" w:rsidRPr="003F353C" w:rsidRDefault="00D8685F" w:rsidP="006F0B11">
            <w:pPr>
              <w:pStyle w:val="ListParagraph"/>
              <w:numPr>
                <w:ilvl w:val="0"/>
                <w:numId w:val="28"/>
              </w:numPr>
              <w:snapToGrid w:val="0"/>
              <w:ind w:leftChars="0"/>
              <w:contextualSpacing/>
            </w:pPr>
            <w:r w:rsidRPr="003F353C">
              <w:t>A request for reduced sample processing for aggregated measurement</w:t>
            </w:r>
          </w:p>
          <w:p w14:paraId="7994BB62" w14:textId="77777777" w:rsidR="00D8685F" w:rsidRPr="003F353C" w:rsidRDefault="00D8685F" w:rsidP="006F0B11">
            <w:pPr>
              <w:pStyle w:val="ListParagraph"/>
              <w:numPr>
                <w:ilvl w:val="1"/>
                <w:numId w:val="28"/>
              </w:numPr>
              <w:snapToGrid w:val="0"/>
              <w:ind w:leftChars="0"/>
              <w:contextualSpacing/>
            </w:pPr>
            <w:r w:rsidRPr="003F353C">
              <w:t>Reuse the existing field: reducedDL-PRS-ProcessingSamples-r17</w:t>
            </w:r>
          </w:p>
          <w:p w14:paraId="59E5948A" w14:textId="77777777" w:rsidR="00D8685F" w:rsidRPr="003F353C" w:rsidRDefault="00D8685F" w:rsidP="006F0B11">
            <w:pPr>
              <w:pStyle w:val="ListParagraph"/>
              <w:numPr>
                <w:ilvl w:val="0"/>
                <w:numId w:val="28"/>
              </w:numPr>
              <w:snapToGrid w:val="0"/>
              <w:ind w:leftChars="0"/>
              <w:contextualSpacing/>
            </w:pPr>
            <w:r w:rsidRPr="003F353C">
              <w:t>A request for lower Rx beam sweeping factor for FR2 that is applicable for aggregated measurements</w:t>
            </w:r>
          </w:p>
          <w:p w14:paraId="57804860" w14:textId="77777777" w:rsidR="00D8685F" w:rsidRPr="003F353C" w:rsidRDefault="00D8685F" w:rsidP="006F0B11">
            <w:pPr>
              <w:pStyle w:val="ListParagraph"/>
              <w:numPr>
                <w:ilvl w:val="1"/>
                <w:numId w:val="28"/>
              </w:numPr>
              <w:snapToGrid w:val="0"/>
              <w:ind w:leftChars="0"/>
              <w:contextualSpacing/>
            </w:pPr>
            <w:r w:rsidRPr="003F353C">
              <w:t>Reuse the existing field: lowerRxBeamSweepingFactor-FR2</w:t>
            </w:r>
          </w:p>
          <w:p w14:paraId="6F656755" w14:textId="77777777" w:rsidR="00D8685F" w:rsidRPr="003F353C" w:rsidRDefault="00D8685F" w:rsidP="006F0B11">
            <w:pPr>
              <w:pStyle w:val="ListParagraph"/>
              <w:numPr>
                <w:ilvl w:val="0"/>
                <w:numId w:val="28"/>
              </w:numPr>
              <w:snapToGrid w:val="0"/>
              <w:ind w:leftChars="0"/>
              <w:contextualSpacing/>
            </w:pPr>
            <w:r w:rsidRPr="003F353C">
              <w:t>A request for the maximum number of aggregated UE-Rx-Tx / RSTD measurements for different DL-PRS Resources or DL-PRS Resource Sets per TRP</w:t>
            </w:r>
          </w:p>
          <w:p w14:paraId="203A2DA1" w14:textId="77777777" w:rsidR="00D8685F" w:rsidRPr="007D33AB" w:rsidRDefault="00D8685F" w:rsidP="006F0B11">
            <w:pPr>
              <w:pStyle w:val="ListParagraph"/>
              <w:numPr>
                <w:ilvl w:val="1"/>
                <w:numId w:val="28"/>
              </w:numPr>
              <w:snapToGrid w:val="0"/>
              <w:spacing w:after="0"/>
              <w:ind w:leftChars="0"/>
              <w:contextualSpacing/>
            </w:pPr>
            <w:r w:rsidRPr="003F353C">
              <w:t>Reuse the existing field: </w:t>
            </w:r>
            <w:proofErr w:type="spellStart"/>
            <w:r w:rsidRPr="003F353C">
              <w:t>maxDL</w:t>
            </w:r>
            <w:proofErr w:type="spellEnd"/>
            <w:r w:rsidRPr="003F353C">
              <w:t>-PRS-RSTD-</w:t>
            </w:r>
            <w:proofErr w:type="spellStart"/>
            <w:r w:rsidRPr="003F353C">
              <w:t>MeasurementsPerTRPPair</w:t>
            </w:r>
            <w:proofErr w:type="spellEnd"/>
          </w:p>
        </w:tc>
      </w:tr>
    </w:tbl>
    <w:p w14:paraId="441E0224" w14:textId="77777777" w:rsidR="00D8685F" w:rsidRDefault="00D8685F" w:rsidP="00D8685F">
      <w:pPr>
        <w:rPr>
          <w:b/>
          <w:bCs/>
        </w:rPr>
      </w:pPr>
    </w:p>
    <w:p w14:paraId="186FCF5D" w14:textId="77777777" w:rsidR="001B607D" w:rsidRDefault="001B607D" w:rsidP="001B607D">
      <w:r>
        <w:t xml:space="preserve">From all these features, we believe that it should be a separate UE capability the UE to do fast processing (M&lt;4) with PRS aggregated </w:t>
      </w:r>
      <w:proofErr w:type="spellStart"/>
      <w:r>
        <w:t>meausrements</w:t>
      </w:r>
      <w:proofErr w:type="spellEnd"/>
      <w:r>
        <w:t xml:space="preserve"> for the following reason:</w:t>
      </w:r>
    </w:p>
    <w:p w14:paraId="762C19FB" w14:textId="17D553DE" w:rsidR="001B607D" w:rsidRDefault="001B607D" w:rsidP="006F0B11">
      <w:pPr>
        <w:pStyle w:val="ListParagraph"/>
        <w:numPr>
          <w:ilvl w:val="0"/>
          <w:numId w:val="34"/>
        </w:numPr>
        <w:ind w:leftChars="0"/>
      </w:pPr>
      <w:r>
        <w:t xml:space="preserve">A device, </w:t>
      </w:r>
      <w:r w:rsidR="0013049B">
        <w:t>provided a given</w:t>
      </w:r>
      <w:r>
        <w:t xml:space="preserve"> processing</w:t>
      </w:r>
      <w:r w:rsidR="0013049B">
        <w:t xml:space="preserve"> and memory capability, it may be able to support</w:t>
      </w:r>
      <w:r w:rsidR="00E902C2">
        <w:t xml:space="preserve"> fast processing of PRS, or PRS aggregated measurements, but it may not be able to support both of them concurrently. In other words, </w:t>
      </w:r>
      <w:r w:rsidR="00E02011">
        <w:t xml:space="preserve">doing fast processing for PRS aggregated measurements is driving the processing envelope of a device and it should be considered as a separate UE capability. </w:t>
      </w:r>
    </w:p>
    <w:p w14:paraId="714295CF" w14:textId="77777777" w:rsidR="00E02011" w:rsidRDefault="00E02011" w:rsidP="00E02011"/>
    <w:p w14:paraId="3EFFA990" w14:textId="4ED56659" w:rsidR="00EF4015" w:rsidRPr="00AA0A40" w:rsidRDefault="00E02011" w:rsidP="00EC754B">
      <w:pPr>
        <w:rPr>
          <w:b/>
          <w:bCs/>
        </w:rPr>
      </w:pPr>
      <w:r w:rsidRPr="00AA0A40">
        <w:rPr>
          <w:b/>
          <w:bCs/>
        </w:rPr>
        <w:t xml:space="preserve">Proposal </w:t>
      </w:r>
      <w:r w:rsidR="00F11CD7">
        <w:rPr>
          <w:b/>
          <w:bCs/>
        </w:rPr>
        <w:t>11</w:t>
      </w:r>
      <w:r w:rsidRPr="00AA0A40">
        <w:rPr>
          <w:b/>
          <w:bCs/>
        </w:rPr>
        <w:t>: Introduce a separate</w:t>
      </w:r>
      <w:r w:rsidR="00AA0A40" w:rsidRPr="00AA0A40">
        <w:rPr>
          <w:b/>
          <w:bCs/>
        </w:rPr>
        <w:t xml:space="preserve"> </w:t>
      </w:r>
      <w:r w:rsidRPr="00AA0A40">
        <w:rPr>
          <w:b/>
          <w:bCs/>
        </w:rPr>
        <w:t xml:space="preserve">FG for the support of </w:t>
      </w:r>
      <w:r w:rsidR="00AA0A40" w:rsidRPr="00AA0A40">
        <w:rPr>
          <w:b/>
          <w:bCs/>
        </w:rPr>
        <w:t>reduced sample processing for aggregated measurements. This capability should be reported per band.</w:t>
      </w:r>
    </w:p>
    <w:p w14:paraId="638123A5" w14:textId="08761787" w:rsidR="00D73FF1" w:rsidRPr="00E64954" w:rsidRDefault="00FE619C" w:rsidP="00E64954">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5 Redcap Positioning</w:t>
      </w:r>
    </w:p>
    <w:p w14:paraId="27021868" w14:textId="15D690E3" w:rsidR="00D73FF1" w:rsidRDefault="00D73FF1" w:rsidP="00D73FF1">
      <w:pPr>
        <w:pStyle w:val="Heading5"/>
      </w:pPr>
      <w:r w:rsidRPr="00DB7D87">
        <w:t>FG 41-</w:t>
      </w:r>
      <w:r>
        <w:t>5-1 (PRS Frequency Hopping in RRC_CONNECTED)</w:t>
      </w:r>
    </w:p>
    <w:p w14:paraId="166F1BEF" w14:textId="45BB0341" w:rsidR="00D73FF1" w:rsidRDefault="00D73FF1" w:rsidP="00D73FF1">
      <w:r>
        <w:t xml:space="preserve">For </w:t>
      </w:r>
      <w:r w:rsidR="00C15B7C">
        <w:t>PRS frequency hopping</w:t>
      </w:r>
      <w:r>
        <w:t xml:space="preserve">, all the components are still in brackets and need to be discussed. </w:t>
      </w:r>
    </w:p>
    <w:p w14:paraId="3F8F649C" w14:textId="77777777" w:rsidR="00D73FF1" w:rsidRDefault="00D73FF1" w:rsidP="00D73FF1">
      <w:pPr>
        <w:rPr>
          <w:b/>
          <w:bCs/>
        </w:rPr>
      </w:pPr>
    </w:p>
    <w:tbl>
      <w:tblPr>
        <w:tblStyle w:val="TableGrid"/>
        <w:tblW w:w="0" w:type="auto"/>
        <w:tblLook w:val="04A0" w:firstRow="1" w:lastRow="0" w:firstColumn="1" w:lastColumn="0" w:noHBand="0" w:noVBand="1"/>
      </w:tblPr>
      <w:tblGrid>
        <w:gridCol w:w="4675"/>
        <w:gridCol w:w="16110"/>
      </w:tblGrid>
      <w:tr w:rsidR="00D73FF1" w14:paraId="4B6162F1" w14:textId="77777777" w:rsidTr="00D73FF1">
        <w:tc>
          <w:tcPr>
            <w:tcW w:w="4675" w:type="dxa"/>
          </w:tcPr>
          <w:p w14:paraId="7B1384C4" w14:textId="77777777" w:rsidR="00D73FF1" w:rsidRDefault="00D73FF1" w:rsidP="00A36448">
            <w:pPr>
              <w:rPr>
                <w:b/>
                <w:bCs/>
              </w:rPr>
            </w:pPr>
            <w:r>
              <w:rPr>
                <w:b/>
                <w:bCs/>
              </w:rPr>
              <w:t>Component</w:t>
            </w:r>
          </w:p>
        </w:tc>
        <w:tc>
          <w:tcPr>
            <w:tcW w:w="16110" w:type="dxa"/>
          </w:tcPr>
          <w:p w14:paraId="36D95A13" w14:textId="77777777" w:rsidR="00D73FF1" w:rsidRDefault="00D73FF1" w:rsidP="00A36448">
            <w:pPr>
              <w:rPr>
                <w:b/>
                <w:bCs/>
              </w:rPr>
            </w:pPr>
            <w:r>
              <w:rPr>
                <w:b/>
                <w:bCs/>
              </w:rPr>
              <w:t>Views</w:t>
            </w:r>
          </w:p>
        </w:tc>
      </w:tr>
      <w:tr w:rsidR="00D73FF1" w14:paraId="073B1E86" w14:textId="77777777" w:rsidTr="00D73FF1">
        <w:tc>
          <w:tcPr>
            <w:tcW w:w="4675" w:type="dxa"/>
          </w:tcPr>
          <w:p w14:paraId="721DA1CC" w14:textId="77777777" w:rsidR="00D73FF1" w:rsidRPr="00F11CD7" w:rsidRDefault="00D73FF1" w:rsidP="00A36448">
            <w:pPr>
              <w:rPr>
                <w:b/>
              </w:rPr>
            </w:pPr>
            <w:r w:rsidRPr="00F11CD7">
              <w:rPr>
                <w:b/>
              </w:rPr>
              <w:t>Maximum DL PRS bandwidth across all hops</w:t>
            </w:r>
          </w:p>
        </w:tc>
        <w:tc>
          <w:tcPr>
            <w:tcW w:w="16110" w:type="dxa"/>
          </w:tcPr>
          <w:p w14:paraId="75D4FEAD" w14:textId="77777777" w:rsidR="00D73FF1" w:rsidRPr="000B2771" w:rsidRDefault="00D73FF1" w:rsidP="00A36448">
            <w:r>
              <w:t xml:space="preserve">This component is needed to be reported because it directly corresponds to the amount of hopping a device can do, and the LMF needs to know in order to set correctly the response time, have expectations of potential accuracy, set the correct DL-PRS assistance data, etc. </w:t>
            </w:r>
          </w:p>
        </w:tc>
      </w:tr>
      <w:tr w:rsidR="00D73FF1" w14:paraId="5086F530" w14:textId="77777777" w:rsidTr="00D73FF1">
        <w:tc>
          <w:tcPr>
            <w:tcW w:w="4675" w:type="dxa"/>
          </w:tcPr>
          <w:p w14:paraId="020EAEE9" w14:textId="77777777" w:rsidR="00D73FF1" w:rsidRPr="00F11CD7" w:rsidRDefault="00D73FF1" w:rsidP="00A36448">
            <w:pPr>
              <w:rPr>
                <w:b/>
              </w:rPr>
            </w:pPr>
            <w:r w:rsidRPr="00F11CD7">
              <w:rPr>
                <w:b/>
              </w:rPr>
              <w:t>Maximum DL PRS bandwidth per hop</w:t>
            </w:r>
          </w:p>
        </w:tc>
        <w:tc>
          <w:tcPr>
            <w:tcW w:w="16110" w:type="dxa"/>
          </w:tcPr>
          <w:p w14:paraId="0858C4EA" w14:textId="77777777" w:rsidR="00D73FF1" w:rsidRPr="000B2771" w:rsidRDefault="00D73FF1" w:rsidP="00A36448">
            <w:r w:rsidRPr="000B2771">
              <w:t xml:space="preserve">Even though we support to keep this component, we are OK to keep it and add a note that: it follows component 1 of FG 13-1. In other words, we can reuse the value that the UE will be reporting either way for 13-1. </w:t>
            </w:r>
          </w:p>
        </w:tc>
      </w:tr>
      <w:tr w:rsidR="00D73FF1" w14:paraId="18AE4859" w14:textId="77777777" w:rsidTr="00D73FF1">
        <w:tc>
          <w:tcPr>
            <w:tcW w:w="4675" w:type="dxa"/>
          </w:tcPr>
          <w:p w14:paraId="64791B67" w14:textId="77777777" w:rsidR="00D73FF1" w:rsidRPr="00F11CD7" w:rsidRDefault="00D73FF1" w:rsidP="00A36448">
            <w:pPr>
              <w:rPr>
                <w:b/>
              </w:rPr>
            </w:pPr>
            <w:r w:rsidRPr="00F11CD7">
              <w:rPr>
                <w:b/>
              </w:rPr>
              <w:t>Maximum number of hops</w:t>
            </w:r>
          </w:p>
        </w:tc>
        <w:tc>
          <w:tcPr>
            <w:tcW w:w="16110" w:type="dxa"/>
          </w:tcPr>
          <w:p w14:paraId="151D1B55" w14:textId="5AECF112" w:rsidR="00D73FF1" w:rsidRPr="000B2771" w:rsidRDefault="00F11CD7" w:rsidP="00A36448">
            <w:r>
              <w:t xml:space="preserve">This component is needed to be reported, so that the LMF can determine the measurement period of the UE and set the response time accordingly. </w:t>
            </w:r>
          </w:p>
        </w:tc>
      </w:tr>
      <w:tr w:rsidR="00D73FF1" w14:paraId="7ADA28C8" w14:textId="77777777" w:rsidTr="00D73FF1">
        <w:tc>
          <w:tcPr>
            <w:tcW w:w="4675" w:type="dxa"/>
          </w:tcPr>
          <w:p w14:paraId="711A4835" w14:textId="3800082F" w:rsidR="00D73FF1" w:rsidRPr="009C00D3" w:rsidRDefault="00D73FF1" w:rsidP="00A36448">
            <w:pPr>
              <w:rPr>
                <w:b/>
                <w:bCs/>
              </w:rPr>
            </w:pPr>
            <w:r w:rsidRPr="009C00D3">
              <w:rPr>
                <w:b/>
                <w:bCs/>
              </w:rPr>
              <w:t xml:space="preserve">Duration of DL PRS symbols N in units of </w:t>
            </w:r>
            <w:proofErr w:type="spellStart"/>
            <w:r w:rsidRPr="009C00D3">
              <w:rPr>
                <w:b/>
                <w:bCs/>
              </w:rPr>
              <w:t>ms</w:t>
            </w:r>
            <w:proofErr w:type="spellEnd"/>
            <w:r w:rsidRPr="009C00D3">
              <w:rPr>
                <w:b/>
                <w:bCs/>
              </w:rPr>
              <w:t xml:space="preserve"> a UE can process every T </w:t>
            </w:r>
            <w:proofErr w:type="spellStart"/>
            <w:r w:rsidRPr="009C00D3">
              <w:rPr>
                <w:b/>
                <w:bCs/>
              </w:rPr>
              <w:t>ms</w:t>
            </w:r>
            <w:proofErr w:type="spellEnd"/>
            <w:r w:rsidR="001E2D41">
              <w:rPr>
                <w:b/>
                <w:bCs/>
              </w:rPr>
              <w:t xml:space="preserve"> for maximum </w:t>
            </w:r>
            <w:r w:rsidR="00F63825">
              <w:rPr>
                <w:b/>
                <w:bCs/>
              </w:rPr>
              <w:t>bandwidth</w:t>
            </w:r>
            <w:r w:rsidR="001E2D41">
              <w:rPr>
                <w:b/>
                <w:bCs/>
              </w:rPr>
              <w:t xml:space="preserve"> per hop</w:t>
            </w:r>
          </w:p>
        </w:tc>
        <w:tc>
          <w:tcPr>
            <w:tcW w:w="16110" w:type="dxa"/>
          </w:tcPr>
          <w:p w14:paraId="18511D35" w14:textId="40978B71" w:rsidR="00D73FF1" w:rsidRPr="000B2771" w:rsidRDefault="00D73FF1" w:rsidP="00A36448">
            <w:r w:rsidRPr="000B2771">
              <w:t xml:space="preserve">This is needed </w:t>
            </w:r>
            <w:r w:rsidR="00152F2D">
              <w:t>because for the same number of PRS symbols, the UE has to do the overlapped-bas</w:t>
            </w:r>
            <w:r w:rsidR="00B142BB">
              <w:t>ed</w:t>
            </w:r>
            <w:r w:rsidR="00152F2D">
              <w:t xml:space="preserve"> processing with larger FFT size, etc. </w:t>
            </w:r>
          </w:p>
        </w:tc>
      </w:tr>
      <w:tr w:rsidR="00D43422" w14:paraId="7F90FAD4" w14:textId="77777777" w:rsidTr="00D73FF1">
        <w:tc>
          <w:tcPr>
            <w:tcW w:w="4675" w:type="dxa"/>
          </w:tcPr>
          <w:p w14:paraId="6296F691" w14:textId="4301FD7F" w:rsidR="00D43422" w:rsidRPr="009C00D3" w:rsidRDefault="00D43422" w:rsidP="00D43422">
            <w:pPr>
              <w:rPr>
                <w:b/>
                <w:bCs/>
              </w:rPr>
            </w:pPr>
            <w:r>
              <w:rPr>
                <w:b/>
                <w:bCs/>
              </w:rPr>
              <w:t>Max number of DL PRS resources that UE can processing per slot for a PFL</w:t>
            </w:r>
          </w:p>
        </w:tc>
        <w:tc>
          <w:tcPr>
            <w:tcW w:w="16110" w:type="dxa"/>
          </w:tcPr>
          <w:p w14:paraId="547DF79C" w14:textId="730DE07A" w:rsidR="00D43422" w:rsidRPr="000B2771" w:rsidRDefault="00D43422" w:rsidP="00D43422">
            <w:r w:rsidRPr="000B2771">
              <w:t xml:space="preserve">Even though we support to </w:t>
            </w:r>
            <w:r>
              <w:t>have</w:t>
            </w:r>
            <w:r w:rsidRPr="000B2771">
              <w:t xml:space="preserve"> this component</w:t>
            </w:r>
            <w:r>
              <w:t xml:space="preserve"> to be explicitly reported</w:t>
            </w:r>
            <w:r w:rsidRPr="000B2771">
              <w:t xml:space="preserve">, we are OK to </w:t>
            </w:r>
            <w:r>
              <w:t xml:space="preserve">add it and in addition include </w:t>
            </w:r>
            <w:r w:rsidRPr="000B2771">
              <w:t>a note that</w:t>
            </w:r>
            <w:r>
              <w:t xml:space="preserve"> says that</w:t>
            </w:r>
            <w:r w:rsidRPr="000B2771">
              <w:t xml:space="preserve"> it follows </w:t>
            </w:r>
            <w:r>
              <w:t xml:space="preserve">the corresponding </w:t>
            </w:r>
            <w:r w:rsidRPr="000B2771">
              <w:t xml:space="preserve">component of FG 13-1. </w:t>
            </w:r>
          </w:p>
        </w:tc>
      </w:tr>
      <w:tr w:rsidR="00D43422" w14:paraId="4B9E8ADF" w14:textId="77777777" w:rsidTr="00D73FF1">
        <w:tc>
          <w:tcPr>
            <w:tcW w:w="4675" w:type="dxa"/>
          </w:tcPr>
          <w:p w14:paraId="1E5B7925" w14:textId="77777777" w:rsidR="00D43422" w:rsidRPr="009C00D3" w:rsidRDefault="00D43422" w:rsidP="00D43422">
            <w:pPr>
              <w:rPr>
                <w:b/>
                <w:bCs/>
              </w:rPr>
            </w:pPr>
            <w:r w:rsidRPr="009C00D3">
              <w:rPr>
                <w:b/>
                <w:bCs/>
              </w:rPr>
              <w:t>RF Rx retune times between consecutive hops</w:t>
            </w:r>
          </w:p>
        </w:tc>
        <w:tc>
          <w:tcPr>
            <w:tcW w:w="16110" w:type="dxa"/>
          </w:tcPr>
          <w:p w14:paraId="364336EA" w14:textId="77777777" w:rsidR="00D43422" w:rsidRPr="000B2771" w:rsidRDefault="00D43422" w:rsidP="00D43422">
            <w:r w:rsidRPr="000B2771">
              <w:t>This has been already agreed in the main session that it is a UE capability.</w:t>
            </w:r>
          </w:p>
        </w:tc>
      </w:tr>
      <w:tr w:rsidR="00D43422" w14:paraId="0AE71087" w14:textId="77777777" w:rsidTr="00D73FF1">
        <w:tc>
          <w:tcPr>
            <w:tcW w:w="4675" w:type="dxa"/>
          </w:tcPr>
          <w:p w14:paraId="1C425B04" w14:textId="77777777" w:rsidR="00D43422" w:rsidRPr="00F11CD7" w:rsidRDefault="00D43422" w:rsidP="00D43422">
            <w:pPr>
              <w:rPr>
                <w:b/>
              </w:rPr>
            </w:pPr>
            <w:r w:rsidRPr="00F11CD7">
              <w:rPr>
                <w:b/>
              </w:rPr>
              <w:lastRenderedPageBreak/>
              <w:t>Overlapping PRB(s) between adjacent hops</w:t>
            </w:r>
          </w:p>
        </w:tc>
        <w:tc>
          <w:tcPr>
            <w:tcW w:w="16110" w:type="dxa"/>
          </w:tcPr>
          <w:p w14:paraId="38AA5F4D" w14:textId="77777777" w:rsidR="00D43422" w:rsidRPr="000B2771" w:rsidRDefault="00D43422" w:rsidP="00D43422">
            <w:r w:rsidRPr="000B2771">
              <w:t>We strongly support to keep this component, especially if the “Maximum number of hops” is not reported. We believe it is needed for multiple purposes:</w:t>
            </w:r>
          </w:p>
          <w:p w14:paraId="7B16E54F" w14:textId="77777777" w:rsidR="00D43422" w:rsidRPr="000B2771" w:rsidRDefault="00D43422" w:rsidP="00D43422">
            <w:pPr>
              <w:pStyle w:val="ListParagraph"/>
              <w:numPr>
                <w:ilvl w:val="0"/>
                <w:numId w:val="32"/>
              </w:numPr>
              <w:ind w:leftChars="0"/>
            </w:pPr>
            <w:r w:rsidRPr="000B2771">
              <w:t xml:space="preserve">Different UEs have different implementations and algorithms related to the amount of overlap they require. </w:t>
            </w:r>
          </w:p>
          <w:p w14:paraId="38680DD2" w14:textId="77777777" w:rsidR="00D43422" w:rsidRPr="000B2771" w:rsidRDefault="00D43422" w:rsidP="00D43422">
            <w:pPr>
              <w:pStyle w:val="ListParagraph"/>
              <w:numPr>
                <w:ilvl w:val="0"/>
                <w:numId w:val="32"/>
              </w:numPr>
              <w:ind w:leftChars="0"/>
            </w:pPr>
            <w:r w:rsidRPr="000B2771">
              <w:t>In order to determine the amount of hops for a given BW-per-hop and max-BW-across-hops, the amount of overlap is needed to be known.</w:t>
            </w:r>
          </w:p>
        </w:tc>
      </w:tr>
    </w:tbl>
    <w:p w14:paraId="5D71B959" w14:textId="77777777" w:rsidR="00D73FF1" w:rsidRDefault="00D73FF1" w:rsidP="00D73FF1">
      <w:pPr>
        <w:rPr>
          <w:b/>
          <w:bCs/>
        </w:rPr>
      </w:pPr>
    </w:p>
    <w:p w14:paraId="6EE06EE9" w14:textId="77B80C55" w:rsidR="00D73FF1" w:rsidRDefault="00D73FF1" w:rsidP="00D73FF1">
      <w:pPr>
        <w:rPr>
          <w:b/>
          <w:bCs/>
        </w:rPr>
      </w:pPr>
      <w:r>
        <w:rPr>
          <w:b/>
          <w:bCs/>
        </w:rPr>
        <w:t>Proposal</w:t>
      </w:r>
      <w:r w:rsidR="00F11CD7">
        <w:rPr>
          <w:b/>
          <w:bCs/>
        </w:rPr>
        <w:t xml:space="preserve"> 12</w:t>
      </w:r>
      <w:r>
        <w:rPr>
          <w:b/>
          <w:bCs/>
        </w:rPr>
        <w:t xml:space="preserve">: For the FG 41-5-1 (PRS Frequency hopping in RRC_CONNECTED), support the following components: </w:t>
      </w:r>
    </w:p>
    <w:p w14:paraId="330BC9D8" w14:textId="77777777" w:rsidR="00D73FF1" w:rsidRPr="000B2771" w:rsidRDefault="00D73FF1" w:rsidP="006F0B11">
      <w:pPr>
        <w:pStyle w:val="ListParagraph"/>
        <w:numPr>
          <w:ilvl w:val="0"/>
          <w:numId w:val="33"/>
        </w:numPr>
        <w:ind w:leftChars="0"/>
        <w:rPr>
          <w:b/>
          <w:bCs/>
        </w:rPr>
      </w:pPr>
      <w:r w:rsidRPr="000B2771">
        <w:rPr>
          <w:b/>
          <w:bCs/>
        </w:rPr>
        <w:t>Component 1: Maximum DL PRS bandwidth across all hops</w:t>
      </w:r>
    </w:p>
    <w:p w14:paraId="664B3E34" w14:textId="77777777" w:rsidR="00D73FF1" w:rsidRPr="000B2771" w:rsidRDefault="00D73FF1" w:rsidP="006F0B11">
      <w:pPr>
        <w:pStyle w:val="ListParagraph"/>
        <w:numPr>
          <w:ilvl w:val="0"/>
          <w:numId w:val="33"/>
        </w:numPr>
        <w:ind w:leftChars="0"/>
        <w:rPr>
          <w:b/>
          <w:bCs/>
        </w:rPr>
      </w:pPr>
      <w:r>
        <w:rPr>
          <w:b/>
          <w:bCs/>
        </w:rPr>
        <w:t xml:space="preserve">Component 2: </w:t>
      </w:r>
      <w:r w:rsidRPr="000B2771">
        <w:rPr>
          <w:b/>
          <w:bCs/>
        </w:rPr>
        <w:t xml:space="preserve">Maximum DL PRS bandwidth per hop </w:t>
      </w:r>
    </w:p>
    <w:p w14:paraId="6F9E4FD1" w14:textId="77777777" w:rsidR="00D73FF1" w:rsidRDefault="00D73FF1" w:rsidP="006F0B11">
      <w:pPr>
        <w:pStyle w:val="ListParagraph"/>
        <w:numPr>
          <w:ilvl w:val="1"/>
          <w:numId w:val="33"/>
        </w:numPr>
        <w:ind w:leftChars="0"/>
        <w:rPr>
          <w:b/>
          <w:bCs/>
        </w:rPr>
      </w:pPr>
      <w:r>
        <w:rPr>
          <w:b/>
          <w:bCs/>
        </w:rPr>
        <w:t>No need to report a new value; reuse what is reported for component 1 of FG 13-1</w:t>
      </w:r>
    </w:p>
    <w:p w14:paraId="2768F997" w14:textId="77777777" w:rsidR="00D73FF1" w:rsidRDefault="00D73FF1" w:rsidP="006F0B11">
      <w:pPr>
        <w:pStyle w:val="ListParagraph"/>
        <w:numPr>
          <w:ilvl w:val="0"/>
          <w:numId w:val="33"/>
        </w:numPr>
        <w:ind w:leftChars="0"/>
        <w:rPr>
          <w:b/>
          <w:bCs/>
        </w:rPr>
      </w:pPr>
      <w:r>
        <w:rPr>
          <w:b/>
          <w:bCs/>
        </w:rPr>
        <w:t xml:space="preserve">Component 3: </w:t>
      </w:r>
      <w:r w:rsidRPr="000B2771">
        <w:rPr>
          <w:b/>
          <w:bCs/>
        </w:rPr>
        <w:t>Maximum number of hops</w:t>
      </w:r>
    </w:p>
    <w:p w14:paraId="68B5207B" w14:textId="77777777" w:rsidR="00D43422" w:rsidRDefault="00D73FF1" w:rsidP="00D43422">
      <w:pPr>
        <w:pStyle w:val="ListParagraph"/>
        <w:numPr>
          <w:ilvl w:val="0"/>
          <w:numId w:val="33"/>
        </w:numPr>
        <w:ind w:leftChars="0"/>
        <w:rPr>
          <w:b/>
          <w:bCs/>
        </w:rPr>
      </w:pPr>
      <w:r>
        <w:rPr>
          <w:b/>
          <w:bCs/>
        </w:rPr>
        <w:t xml:space="preserve">Component 4: </w:t>
      </w:r>
      <w:r w:rsidRPr="000B2771">
        <w:rPr>
          <w:b/>
          <w:bCs/>
        </w:rPr>
        <w:t xml:space="preserve">Duration of DL PRS symbols N in units of </w:t>
      </w:r>
      <w:proofErr w:type="spellStart"/>
      <w:r w:rsidRPr="000B2771">
        <w:rPr>
          <w:b/>
          <w:bCs/>
        </w:rPr>
        <w:t>ms</w:t>
      </w:r>
      <w:proofErr w:type="spellEnd"/>
      <w:r w:rsidRPr="000B2771">
        <w:rPr>
          <w:b/>
          <w:bCs/>
        </w:rPr>
        <w:t xml:space="preserve"> a UE can process every T </w:t>
      </w:r>
      <w:proofErr w:type="spellStart"/>
      <w:r w:rsidRPr="000B2771">
        <w:rPr>
          <w:b/>
          <w:bCs/>
        </w:rPr>
        <w:t>ms</w:t>
      </w:r>
      <w:proofErr w:type="spellEnd"/>
    </w:p>
    <w:p w14:paraId="53D8B0AE" w14:textId="7722B1AD" w:rsidR="00D43422" w:rsidRPr="00D43422" w:rsidRDefault="00D43422" w:rsidP="00D43422">
      <w:pPr>
        <w:pStyle w:val="ListParagraph"/>
        <w:numPr>
          <w:ilvl w:val="0"/>
          <w:numId w:val="33"/>
        </w:numPr>
        <w:ind w:leftChars="0"/>
        <w:rPr>
          <w:b/>
          <w:bCs/>
        </w:rPr>
      </w:pPr>
      <w:r w:rsidRPr="00D43422">
        <w:rPr>
          <w:b/>
          <w:bCs/>
        </w:rPr>
        <w:t xml:space="preserve">Component 5: </w:t>
      </w:r>
      <w:r w:rsidRPr="00D43422">
        <w:rPr>
          <w:b/>
          <w:bCs/>
        </w:rPr>
        <w:t>Max number of DL PRS resources that UE can processing per slot for a PFL</w:t>
      </w:r>
    </w:p>
    <w:p w14:paraId="5FCD47E9" w14:textId="73E0A6C3" w:rsidR="00D73FF1" w:rsidRPr="000B2771" w:rsidRDefault="00D73FF1" w:rsidP="006F0B11">
      <w:pPr>
        <w:pStyle w:val="ListParagraph"/>
        <w:numPr>
          <w:ilvl w:val="0"/>
          <w:numId w:val="33"/>
        </w:numPr>
        <w:ind w:leftChars="0"/>
        <w:rPr>
          <w:b/>
          <w:bCs/>
        </w:rPr>
      </w:pPr>
      <w:r>
        <w:rPr>
          <w:b/>
          <w:bCs/>
        </w:rPr>
        <w:t xml:space="preserve">Component </w:t>
      </w:r>
      <w:r w:rsidR="00D43422">
        <w:rPr>
          <w:b/>
          <w:bCs/>
        </w:rPr>
        <w:t>6</w:t>
      </w:r>
      <w:r>
        <w:rPr>
          <w:b/>
          <w:bCs/>
        </w:rPr>
        <w:t xml:space="preserve">: </w:t>
      </w:r>
      <w:r w:rsidRPr="000B2771">
        <w:rPr>
          <w:b/>
          <w:bCs/>
        </w:rPr>
        <w:t>RF Rx retune times between consecutive hops</w:t>
      </w:r>
    </w:p>
    <w:p w14:paraId="614C92A1" w14:textId="6C197632" w:rsidR="00D73FF1" w:rsidRDefault="00D73FF1" w:rsidP="006F0B11">
      <w:pPr>
        <w:pStyle w:val="ListParagraph"/>
        <w:numPr>
          <w:ilvl w:val="0"/>
          <w:numId w:val="33"/>
        </w:numPr>
        <w:ind w:leftChars="0"/>
        <w:rPr>
          <w:b/>
          <w:bCs/>
        </w:rPr>
      </w:pPr>
      <w:r>
        <w:rPr>
          <w:b/>
          <w:bCs/>
        </w:rPr>
        <w:t xml:space="preserve">Component </w:t>
      </w:r>
      <w:r w:rsidR="00D43422">
        <w:rPr>
          <w:b/>
          <w:bCs/>
        </w:rPr>
        <w:t>7</w:t>
      </w:r>
      <w:r>
        <w:rPr>
          <w:b/>
          <w:bCs/>
        </w:rPr>
        <w:t xml:space="preserve">: </w:t>
      </w:r>
      <w:r w:rsidRPr="000B2771">
        <w:rPr>
          <w:b/>
          <w:bCs/>
        </w:rPr>
        <w:t>Overlapping PRB(s) between adjacent hops</w:t>
      </w:r>
    </w:p>
    <w:p w14:paraId="51A21449" w14:textId="77777777" w:rsidR="00D73FF1" w:rsidRPr="000B2771" w:rsidRDefault="00D73FF1" w:rsidP="006F0B11">
      <w:pPr>
        <w:pStyle w:val="ListParagraph"/>
        <w:numPr>
          <w:ilvl w:val="1"/>
          <w:numId w:val="33"/>
        </w:numPr>
        <w:ind w:leftChars="0"/>
        <w:rPr>
          <w:b/>
          <w:bCs/>
        </w:rPr>
      </w:pPr>
      <w:r>
        <w:rPr>
          <w:b/>
          <w:bCs/>
        </w:rPr>
        <w:t>Candidate Values: {0,1,2,4}</w:t>
      </w:r>
    </w:p>
    <w:p w14:paraId="3DDD8777" w14:textId="77777777" w:rsidR="00FE619C" w:rsidRDefault="00FE619C" w:rsidP="00EC754B"/>
    <w:p w14:paraId="1356014E" w14:textId="51D14D89" w:rsidR="009C00D3" w:rsidRDefault="009C00D3" w:rsidP="00EC754B">
      <w:r w:rsidRPr="00AA0A40">
        <w:rPr>
          <w:b/>
          <w:bCs/>
        </w:rPr>
        <w:t>Proposal</w:t>
      </w:r>
      <w:r w:rsidR="00CC01CA">
        <w:rPr>
          <w:b/>
          <w:bCs/>
        </w:rPr>
        <w:t xml:space="preserve"> 13</w:t>
      </w:r>
      <w:r w:rsidRPr="00AA0A40">
        <w:rPr>
          <w:b/>
          <w:bCs/>
        </w:rPr>
        <w:t xml:space="preserve">:  </w:t>
      </w:r>
      <w:r>
        <w:rPr>
          <w:b/>
          <w:bCs/>
        </w:rPr>
        <w:t xml:space="preserve">For the FG 41-5-1 (PRS Frequency hopping in RRC_CONNECTED), adding the FG 28-1 as prerequisite is unnecessary. </w:t>
      </w:r>
    </w:p>
    <w:p w14:paraId="14806AF1" w14:textId="77777777" w:rsidR="009C00D3" w:rsidRDefault="009C00D3" w:rsidP="00EC754B"/>
    <w:p w14:paraId="591449B4" w14:textId="62E98835" w:rsidR="00F77838" w:rsidRDefault="00F77838" w:rsidP="00F77838">
      <w:pPr>
        <w:pStyle w:val="Heading5"/>
      </w:pPr>
      <w:r w:rsidRPr="00DB7D87">
        <w:t>FG 41-</w:t>
      </w:r>
      <w:r>
        <w:t>5-2 (</w:t>
      </w:r>
      <w:r w:rsidRPr="00F77838">
        <w:t>Support of positioning SRS with Tx frequency hopping</w:t>
      </w:r>
      <w:r>
        <w:t>)</w:t>
      </w:r>
    </w:p>
    <w:p w14:paraId="047AC0EF" w14:textId="77777777" w:rsidR="00F77838" w:rsidRDefault="00F77838" w:rsidP="00EC754B"/>
    <w:p w14:paraId="66A405ED" w14:textId="090AF084" w:rsidR="00C15B7C" w:rsidRDefault="00C15B7C" w:rsidP="00EC754B">
      <w:r>
        <w:t>For SRS frequency hopping, we support all the following components to be included in the FG 41-5-2:</w:t>
      </w:r>
    </w:p>
    <w:p w14:paraId="740F5600" w14:textId="26188E20" w:rsidR="00254020" w:rsidRPr="00254020" w:rsidRDefault="00254020" w:rsidP="006F0B11">
      <w:pPr>
        <w:pStyle w:val="ListParagraph"/>
        <w:numPr>
          <w:ilvl w:val="0"/>
          <w:numId w:val="35"/>
        </w:numPr>
        <w:ind w:leftChars="0"/>
      </w:pPr>
      <w:r w:rsidRPr="00254020">
        <w:t>Maximum SRS BW per hop which is supported and reported by UE</w:t>
      </w:r>
    </w:p>
    <w:p w14:paraId="1E1586FA" w14:textId="3AE7EE40" w:rsidR="00254020" w:rsidRPr="00254020" w:rsidRDefault="00254020" w:rsidP="006F0B11">
      <w:pPr>
        <w:pStyle w:val="ListParagraph"/>
        <w:numPr>
          <w:ilvl w:val="0"/>
          <w:numId w:val="35"/>
        </w:numPr>
        <w:ind w:leftChars="0"/>
      </w:pPr>
      <w:r w:rsidRPr="00254020">
        <w:t>Maximum number of SRS hop(s) per SRS resource which is supported and reported by UE</w:t>
      </w:r>
    </w:p>
    <w:p w14:paraId="32166ABC" w14:textId="21097555" w:rsidR="00254020" w:rsidRPr="00254020" w:rsidRDefault="00254020" w:rsidP="006F0B11">
      <w:pPr>
        <w:pStyle w:val="ListParagraph"/>
        <w:numPr>
          <w:ilvl w:val="0"/>
          <w:numId w:val="35"/>
        </w:numPr>
        <w:ind w:leftChars="0"/>
      </w:pPr>
      <w:r w:rsidRPr="00254020">
        <w:t>One or more Frequency domain overlap(s) between hops which are supported and reported by UE</w:t>
      </w:r>
    </w:p>
    <w:p w14:paraId="6521902F" w14:textId="53A55954" w:rsidR="00254020" w:rsidRDefault="00254020" w:rsidP="006F0B11">
      <w:pPr>
        <w:pStyle w:val="ListParagraph"/>
        <w:numPr>
          <w:ilvl w:val="0"/>
          <w:numId w:val="35"/>
        </w:numPr>
        <w:ind w:leftChars="0"/>
      </w:pPr>
      <w:r w:rsidRPr="00254020">
        <w:t>RF Tx retune times between consecutive hops which is supported and reported by the UE</w:t>
      </w:r>
    </w:p>
    <w:p w14:paraId="2BD6CA88" w14:textId="080E6A98" w:rsidR="00254020" w:rsidRDefault="00254020" w:rsidP="006F0B11">
      <w:pPr>
        <w:pStyle w:val="ListParagraph"/>
        <w:numPr>
          <w:ilvl w:val="0"/>
          <w:numId w:val="35"/>
        </w:numPr>
        <w:ind w:leftChars="0"/>
      </w:pPr>
      <w:r w:rsidRPr="00254020">
        <w:t>UE capability on the retune time between active BWP and the first/last SRS hop</w:t>
      </w:r>
    </w:p>
    <w:p w14:paraId="17424E3C" w14:textId="047FB3F1" w:rsidR="00C15B7C" w:rsidRDefault="00C15B7C" w:rsidP="00EC754B"/>
    <w:p w14:paraId="241C04A7" w14:textId="15EE36CC" w:rsidR="00254020" w:rsidRDefault="00254020" w:rsidP="00EC754B">
      <w:r>
        <w:t xml:space="preserve">In addition to the above components that are related to the mechanism of Tx Frequency hopping, the following components, related </w:t>
      </w:r>
      <w:r w:rsidR="00F04445">
        <w:t>the maximum number of P/SP/AP SRS resources and sets</w:t>
      </w:r>
      <w:r w:rsidR="002F7877">
        <w:t xml:space="preserve"> should be int</w:t>
      </w:r>
      <w:r w:rsidR="00CB6346">
        <w:t>roduced:</w:t>
      </w:r>
    </w:p>
    <w:p w14:paraId="499A79A6" w14:textId="61471307" w:rsidR="00CB6346" w:rsidRPr="00CB6346" w:rsidRDefault="00CB6346" w:rsidP="006F0B11">
      <w:pPr>
        <w:pStyle w:val="ListParagraph"/>
        <w:numPr>
          <w:ilvl w:val="0"/>
          <w:numId w:val="36"/>
        </w:numPr>
        <w:ind w:leftChars="0"/>
      </w:pPr>
      <w:r w:rsidRPr="006623B0">
        <w:t>Max number of SRS Resource Sets for positioning  with Tx Frequency Hopping supported by UE per CC.</w:t>
      </w:r>
    </w:p>
    <w:p w14:paraId="01F8D443" w14:textId="7D8AA231" w:rsidR="00CB6346" w:rsidRPr="00CB6346" w:rsidRDefault="00CB6346" w:rsidP="006F0B11">
      <w:pPr>
        <w:pStyle w:val="ListParagraph"/>
        <w:numPr>
          <w:ilvl w:val="0"/>
          <w:numId w:val="36"/>
        </w:numPr>
        <w:ind w:leftChars="0"/>
      </w:pPr>
      <w:r w:rsidRPr="006623B0">
        <w:t>Max number of P/SP/AP SRS Resources for positioning with Tx Frequency Hopping per CC.</w:t>
      </w:r>
    </w:p>
    <w:p w14:paraId="1AA3ED68" w14:textId="1DD76482" w:rsidR="00CB6346" w:rsidRPr="00CB6346" w:rsidRDefault="00CB6346" w:rsidP="006F0B11">
      <w:pPr>
        <w:pStyle w:val="ListParagraph"/>
        <w:numPr>
          <w:ilvl w:val="0"/>
          <w:numId w:val="36"/>
        </w:numPr>
        <w:ind w:leftChars="0"/>
      </w:pPr>
      <w:r w:rsidRPr="006623B0">
        <w:t>Max number of periodic SRS Resources for positioning with Tx Frequency Hopping per CC.</w:t>
      </w:r>
    </w:p>
    <w:p w14:paraId="68FEBF1E" w14:textId="77777777" w:rsidR="00CB6346" w:rsidRPr="00CB6346" w:rsidRDefault="00CB6346" w:rsidP="006F0B11">
      <w:pPr>
        <w:pStyle w:val="ListParagraph"/>
        <w:numPr>
          <w:ilvl w:val="0"/>
          <w:numId w:val="36"/>
        </w:numPr>
        <w:ind w:leftChars="0"/>
      </w:pPr>
      <w:r w:rsidRPr="006623B0">
        <w:t>Max number of periodic SRS Resources for positioning with Tx Frequency Hopping per CC per slot</w:t>
      </w:r>
    </w:p>
    <w:p w14:paraId="6E08E16B" w14:textId="3F66E227" w:rsidR="00CB6346" w:rsidRPr="00CB6346" w:rsidRDefault="00CB6346" w:rsidP="006F0B11">
      <w:pPr>
        <w:pStyle w:val="ListParagraph"/>
        <w:numPr>
          <w:ilvl w:val="0"/>
          <w:numId w:val="36"/>
        </w:numPr>
        <w:ind w:leftChars="0"/>
      </w:pPr>
      <w:r w:rsidRPr="006623B0">
        <w:t>Max number of aperiodic SRS Resources for positioning with Tx Frequency Hopping per CC</w:t>
      </w:r>
    </w:p>
    <w:p w14:paraId="65FA1F8E" w14:textId="76FC1993" w:rsidR="00CB6346" w:rsidRPr="00CB6346" w:rsidRDefault="00CB6346" w:rsidP="006F0B11">
      <w:pPr>
        <w:pStyle w:val="ListParagraph"/>
        <w:numPr>
          <w:ilvl w:val="1"/>
          <w:numId w:val="36"/>
        </w:numPr>
        <w:ind w:leftChars="0"/>
      </w:pPr>
      <w:r w:rsidRPr="006623B0">
        <w:t>This component could start from “0” which would mean that the UE doesn’t support aperiodic SRS for Positioning with Tx hopping</w:t>
      </w:r>
    </w:p>
    <w:p w14:paraId="27D72FFA" w14:textId="78E8E4C3" w:rsidR="00CB6346" w:rsidRPr="00BB446D" w:rsidRDefault="00CB6346" w:rsidP="006F0B11">
      <w:pPr>
        <w:pStyle w:val="ListParagraph"/>
        <w:numPr>
          <w:ilvl w:val="0"/>
          <w:numId w:val="36"/>
        </w:numPr>
        <w:ind w:leftChars="0"/>
      </w:pPr>
      <w:r w:rsidRPr="006623B0">
        <w:t>Max number of aperiodic SRS Resources for positioning with Tx Frequency Hopping per CC per slot</w:t>
      </w:r>
    </w:p>
    <w:p w14:paraId="4C2A27DC" w14:textId="202DC560" w:rsidR="00BB446D" w:rsidRPr="00CB6346" w:rsidRDefault="00BB446D" w:rsidP="006F0B11">
      <w:pPr>
        <w:pStyle w:val="ListParagraph"/>
        <w:numPr>
          <w:ilvl w:val="1"/>
          <w:numId w:val="36"/>
        </w:numPr>
        <w:ind w:leftChars="0"/>
      </w:pPr>
      <w:r w:rsidRPr="006623B0">
        <w:t>This component could start from “0” which would mean that the UE doesn’t support aperiodic SRS for Positioning with Tx hopping</w:t>
      </w:r>
    </w:p>
    <w:p w14:paraId="41FEACA9" w14:textId="62329740" w:rsidR="00CB6346" w:rsidRPr="00BB446D" w:rsidRDefault="00CB6346" w:rsidP="006F0B11">
      <w:pPr>
        <w:pStyle w:val="ListParagraph"/>
        <w:numPr>
          <w:ilvl w:val="0"/>
          <w:numId w:val="36"/>
        </w:numPr>
        <w:ind w:leftChars="0"/>
      </w:pPr>
      <w:r w:rsidRPr="006623B0">
        <w:t>Max number of semi-persistent SRS Resources for positioning with Tx Frequency Hopping supported by UE per CC</w:t>
      </w:r>
    </w:p>
    <w:p w14:paraId="023CDD61" w14:textId="2727B280" w:rsidR="00BB446D" w:rsidRPr="00CB6346" w:rsidRDefault="00BB446D" w:rsidP="006F0B11">
      <w:pPr>
        <w:pStyle w:val="ListParagraph"/>
        <w:numPr>
          <w:ilvl w:val="1"/>
          <w:numId w:val="36"/>
        </w:numPr>
        <w:ind w:leftChars="0"/>
      </w:pPr>
      <w:r w:rsidRPr="006623B0">
        <w:t>This component could start from “0” which would mean that the UE doesn’t support semi-persistent SRS for Positioning with Tx hopping</w:t>
      </w:r>
    </w:p>
    <w:p w14:paraId="5D73F801" w14:textId="44FE2A09" w:rsidR="00CB6346" w:rsidRPr="00BB446D" w:rsidRDefault="00CB6346" w:rsidP="006F0B11">
      <w:pPr>
        <w:pStyle w:val="ListParagraph"/>
        <w:numPr>
          <w:ilvl w:val="0"/>
          <w:numId w:val="36"/>
        </w:numPr>
        <w:ind w:leftChars="0"/>
      </w:pPr>
      <w:r w:rsidRPr="006623B0">
        <w:t>Max number of semi-persistent SRS Resources for positioning with Tx Frequency Hopping supported by UE per CC per slot</w:t>
      </w:r>
    </w:p>
    <w:p w14:paraId="03520F83" w14:textId="3FD2D304" w:rsidR="00BB446D" w:rsidRPr="00CB6346" w:rsidRDefault="00BB446D" w:rsidP="006F0B11">
      <w:pPr>
        <w:pStyle w:val="ListParagraph"/>
        <w:numPr>
          <w:ilvl w:val="1"/>
          <w:numId w:val="36"/>
        </w:numPr>
        <w:ind w:leftChars="0"/>
      </w:pPr>
      <w:r w:rsidRPr="006623B0">
        <w:t>This component could start from “0” which would mean that the UE doesn’t support semi-persistent SRS for Positioning with Tx hopping</w:t>
      </w:r>
    </w:p>
    <w:p w14:paraId="60FA7471" w14:textId="77777777" w:rsidR="00BB446D" w:rsidRPr="00BB446D" w:rsidRDefault="00BB446D" w:rsidP="00BB446D">
      <w:pPr>
        <w:ind w:left="1080"/>
        <w:rPr>
          <w:b/>
          <w:bCs/>
        </w:rPr>
      </w:pPr>
    </w:p>
    <w:p w14:paraId="0DF4A4D9" w14:textId="77777777" w:rsidR="00CB6346" w:rsidRPr="00BB446D" w:rsidRDefault="00CB6346" w:rsidP="00CB6346">
      <w:pPr>
        <w:rPr>
          <w:b/>
          <w:bCs/>
        </w:rPr>
      </w:pPr>
    </w:p>
    <w:p w14:paraId="5587C250" w14:textId="5CCCB116" w:rsidR="00CB6346" w:rsidRPr="00BB446D" w:rsidRDefault="00CB6346" w:rsidP="00CB6346">
      <w:pPr>
        <w:rPr>
          <w:b/>
          <w:bCs/>
        </w:rPr>
      </w:pPr>
      <w:r w:rsidRPr="00AA0A40">
        <w:rPr>
          <w:b/>
          <w:bCs/>
        </w:rPr>
        <w:t>Proposal</w:t>
      </w:r>
      <w:r w:rsidR="00CC01CA">
        <w:rPr>
          <w:b/>
          <w:bCs/>
        </w:rPr>
        <w:t xml:space="preserve"> 14</w:t>
      </w:r>
      <w:r w:rsidRPr="00AA0A40">
        <w:rPr>
          <w:b/>
          <w:bCs/>
        </w:rPr>
        <w:t xml:space="preserve">:  </w:t>
      </w:r>
      <w:r>
        <w:rPr>
          <w:b/>
          <w:bCs/>
        </w:rPr>
        <w:t xml:space="preserve">With regards </w:t>
      </w:r>
      <w:r w:rsidR="00BB446D">
        <w:rPr>
          <w:b/>
          <w:bCs/>
        </w:rPr>
        <w:t xml:space="preserve">to the support </w:t>
      </w:r>
      <w:r w:rsidR="00BB446D" w:rsidRPr="00BB446D">
        <w:rPr>
          <w:b/>
          <w:bCs/>
        </w:rPr>
        <w:t>of positioning SRS with Tx frequency hopping</w:t>
      </w:r>
      <w:r w:rsidR="00BB446D">
        <w:rPr>
          <w:b/>
          <w:bCs/>
        </w:rPr>
        <w:t>, we support</w:t>
      </w:r>
      <w:r w:rsidR="00945EAE">
        <w:rPr>
          <w:b/>
          <w:bCs/>
        </w:rPr>
        <w:t xml:space="preserve"> to introduce the following components:</w:t>
      </w:r>
    </w:p>
    <w:p w14:paraId="62E58CD0" w14:textId="77777777" w:rsidR="00945EAE" w:rsidRPr="00945EAE" w:rsidRDefault="00945EAE" w:rsidP="006F0B11">
      <w:pPr>
        <w:pStyle w:val="ListParagraph"/>
        <w:numPr>
          <w:ilvl w:val="0"/>
          <w:numId w:val="35"/>
        </w:numPr>
        <w:ind w:leftChars="0"/>
        <w:rPr>
          <w:b/>
          <w:bCs/>
        </w:rPr>
      </w:pPr>
      <w:r w:rsidRPr="00945EAE">
        <w:rPr>
          <w:b/>
          <w:bCs/>
        </w:rPr>
        <w:t>Maximum SRS BW per hop which is supported and reported by UE</w:t>
      </w:r>
    </w:p>
    <w:p w14:paraId="1B57F4F6" w14:textId="77777777" w:rsidR="00945EAE" w:rsidRPr="00945EAE" w:rsidRDefault="00945EAE" w:rsidP="006F0B11">
      <w:pPr>
        <w:pStyle w:val="ListParagraph"/>
        <w:numPr>
          <w:ilvl w:val="0"/>
          <w:numId w:val="35"/>
        </w:numPr>
        <w:ind w:leftChars="0"/>
        <w:rPr>
          <w:b/>
          <w:bCs/>
        </w:rPr>
      </w:pPr>
      <w:r w:rsidRPr="00945EAE">
        <w:rPr>
          <w:b/>
          <w:bCs/>
        </w:rPr>
        <w:t>Maximum number of SRS hop(s) per SRS resource which is supported and reported by UE</w:t>
      </w:r>
    </w:p>
    <w:p w14:paraId="185D3C57" w14:textId="77777777" w:rsidR="00945EAE" w:rsidRPr="00945EAE" w:rsidRDefault="00945EAE" w:rsidP="006F0B11">
      <w:pPr>
        <w:pStyle w:val="ListParagraph"/>
        <w:numPr>
          <w:ilvl w:val="0"/>
          <w:numId w:val="35"/>
        </w:numPr>
        <w:ind w:leftChars="0"/>
        <w:rPr>
          <w:b/>
          <w:bCs/>
        </w:rPr>
      </w:pPr>
      <w:r w:rsidRPr="00945EAE">
        <w:rPr>
          <w:b/>
          <w:bCs/>
        </w:rPr>
        <w:t>One or more Frequency domain overlap(s) between hops which are supported and reported by UE</w:t>
      </w:r>
    </w:p>
    <w:p w14:paraId="4BE08735" w14:textId="77777777" w:rsidR="00945EAE" w:rsidRPr="00945EAE" w:rsidRDefault="00945EAE" w:rsidP="006F0B11">
      <w:pPr>
        <w:pStyle w:val="ListParagraph"/>
        <w:numPr>
          <w:ilvl w:val="0"/>
          <w:numId w:val="35"/>
        </w:numPr>
        <w:ind w:leftChars="0"/>
        <w:rPr>
          <w:b/>
          <w:bCs/>
        </w:rPr>
      </w:pPr>
      <w:r w:rsidRPr="00945EAE">
        <w:rPr>
          <w:b/>
          <w:bCs/>
        </w:rPr>
        <w:t>RF Tx retune times between consecutive hops which is supported and reported by the UE</w:t>
      </w:r>
    </w:p>
    <w:p w14:paraId="7FAFDF88" w14:textId="1F487744" w:rsidR="00945EAE" w:rsidRPr="00945EAE" w:rsidRDefault="00945EAE" w:rsidP="006F0B11">
      <w:pPr>
        <w:pStyle w:val="ListParagraph"/>
        <w:numPr>
          <w:ilvl w:val="0"/>
          <w:numId w:val="35"/>
        </w:numPr>
        <w:ind w:leftChars="0"/>
        <w:rPr>
          <w:b/>
          <w:bCs/>
        </w:rPr>
      </w:pPr>
      <w:r w:rsidRPr="00945EAE">
        <w:rPr>
          <w:b/>
          <w:bCs/>
        </w:rPr>
        <w:t>UE capability on the retune time between active BWP and the first/last SRS hop</w:t>
      </w:r>
    </w:p>
    <w:p w14:paraId="2B5D7E1C" w14:textId="77777777" w:rsidR="00945EAE" w:rsidRPr="00945EAE" w:rsidRDefault="00945EAE" w:rsidP="006F0B11">
      <w:pPr>
        <w:pStyle w:val="ListParagraph"/>
        <w:numPr>
          <w:ilvl w:val="0"/>
          <w:numId w:val="35"/>
        </w:numPr>
        <w:ind w:leftChars="0"/>
        <w:rPr>
          <w:b/>
          <w:bCs/>
        </w:rPr>
      </w:pPr>
      <w:r w:rsidRPr="00945EAE">
        <w:rPr>
          <w:b/>
          <w:bCs/>
        </w:rPr>
        <w:t>Max number of SRS Resource Sets for positioning  with Tx Frequency Hopping supported by UE per CC.</w:t>
      </w:r>
    </w:p>
    <w:p w14:paraId="3CBBBC6F" w14:textId="77777777" w:rsidR="00945EAE" w:rsidRPr="00945EAE" w:rsidRDefault="00945EAE" w:rsidP="006F0B11">
      <w:pPr>
        <w:pStyle w:val="ListParagraph"/>
        <w:numPr>
          <w:ilvl w:val="0"/>
          <w:numId w:val="35"/>
        </w:numPr>
        <w:ind w:leftChars="0"/>
        <w:rPr>
          <w:b/>
          <w:bCs/>
        </w:rPr>
      </w:pPr>
      <w:r w:rsidRPr="00945EAE">
        <w:rPr>
          <w:b/>
          <w:bCs/>
        </w:rPr>
        <w:lastRenderedPageBreak/>
        <w:t>Max number of P/SP/AP SRS Resources for positioning with Tx Frequency Hopping per CC.</w:t>
      </w:r>
    </w:p>
    <w:p w14:paraId="0938B403" w14:textId="77777777" w:rsidR="00945EAE" w:rsidRPr="00945EAE" w:rsidRDefault="00945EAE" w:rsidP="006F0B11">
      <w:pPr>
        <w:pStyle w:val="ListParagraph"/>
        <w:numPr>
          <w:ilvl w:val="0"/>
          <w:numId w:val="35"/>
        </w:numPr>
        <w:ind w:leftChars="0"/>
        <w:rPr>
          <w:b/>
          <w:bCs/>
        </w:rPr>
      </w:pPr>
      <w:r w:rsidRPr="00945EAE">
        <w:rPr>
          <w:b/>
          <w:bCs/>
        </w:rPr>
        <w:t>Max number of periodic SRS Resources for positioning with Tx Frequency Hopping per CC.</w:t>
      </w:r>
    </w:p>
    <w:p w14:paraId="5F5E87B7" w14:textId="77777777" w:rsidR="00945EAE" w:rsidRPr="00945EAE" w:rsidRDefault="00945EAE" w:rsidP="006F0B11">
      <w:pPr>
        <w:pStyle w:val="ListParagraph"/>
        <w:numPr>
          <w:ilvl w:val="0"/>
          <w:numId w:val="35"/>
        </w:numPr>
        <w:ind w:leftChars="0"/>
        <w:rPr>
          <w:b/>
          <w:bCs/>
        </w:rPr>
      </w:pPr>
      <w:r w:rsidRPr="00945EAE">
        <w:rPr>
          <w:b/>
          <w:bCs/>
        </w:rPr>
        <w:t>Max number of periodic SRS Resources for positioning with Tx Frequency Hopping per CC per slot</w:t>
      </w:r>
    </w:p>
    <w:p w14:paraId="48897343" w14:textId="77777777" w:rsidR="00945EAE" w:rsidRPr="00945EAE" w:rsidRDefault="00945EAE" w:rsidP="006F0B11">
      <w:pPr>
        <w:pStyle w:val="ListParagraph"/>
        <w:numPr>
          <w:ilvl w:val="0"/>
          <w:numId w:val="35"/>
        </w:numPr>
        <w:ind w:leftChars="0"/>
        <w:rPr>
          <w:b/>
          <w:bCs/>
        </w:rPr>
      </w:pPr>
      <w:r w:rsidRPr="00945EAE">
        <w:rPr>
          <w:b/>
          <w:bCs/>
        </w:rPr>
        <w:t>Max number of aperiodic SRS Resources for positioning with Tx Frequency Hopping per CC</w:t>
      </w:r>
    </w:p>
    <w:p w14:paraId="137650BB" w14:textId="77777777" w:rsidR="00945EAE" w:rsidRPr="00945EAE" w:rsidRDefault="00945EAE" w:rsidP="006F0B11">
      <w:pPr>
        <w:pStyle w:val="ListParagraph"/>
        <w:numPr>
          <w:ilvl w:val="0"/>
          <w:numId w:val="35"/>
        </w:numPr>
        <w:ind w:leftChars="0"/>
        <w:rPr>
          <w:b/>
          <w:bCs/>
        </w:rPr>
      </w:pPr>
      <w:r w:rsidRPr="00945EAE">
        <w:rPr>
          <w:b/>
          <w:bCs/>
        </w:rPr>
        <w:t>Max number of aperiodic SRS Resources for positioning with Tx Frequency Hopping per CC per slot</w:t>
      </w:r>
    </w:p>
    <w:p w14:paraId="5604CACC" w14:textId="77777777" w:rsidR="00945EAE" w:rsidRPr="00945EAE" w:rsidRDefault="00945EAE" w:rsidP="006F0B11">
      <w:pPr>
        <w:pStyle w:val="ListParagraph"/>
        <w:numPr>
          <w:ilvl w:val="0"/>
          <w:numId w:val="35"/>
        </w:numPr>
        <w:ind w:leftChars="0"/>
        <w:rPr>
          <w:b/>
          <w:bCs/>
        </w:rPr>
      </w:pPr>
      <w:r w:rsidRPr="00945EAE">
        <w:rPr>
          <w:b/>
          <w:bCs/>
        </w:rPr>
        <w:t>Max number of semi-persistent SRS Resources for positioning with Tx Frequency Hopping supported by UE per CC</w:t>
      </w:r>
    </w:p>
    <w:p w14:paraId="36A09F39" w14:textId="77777777" w:rsidR="00945EAE" w:rsidRPr="00945EAE" w:rsidRDefault="00945EAE" w:rsidP="006F0B11">
      <w:pPr>
        <w:pStyle w:val="ListParagraph"/>
        <w:numPr>
          <w:ilvl w:val="0"/>
          <w:numId w:val="35"/>
        </w:numPr>
        <w:ind w:leftChars="0"/>
        <w:rPr>
          <w:b/>
          <w:bCs/>
        </w:rPr>
      </w:pPr>
      <w:r w:rsidRPr="00945EAE">
        <w:rPr>
          <w:b/>
          <w:bCs/>
        </w:rPr>
        <w:t>Max number of semi-persistent SRS Resources for positioning with Tx Frequency Hopping supported by UE per CC per slot</w:t>
      </w:r>
    </w:p>
    <w:p w14:paraId="422C66B4" w14:textId="77777777" w:rsidR="00CB6346" w:rsidRDefault="00CB6346" w:rsidP="00CB6346"/>
    <w:p w14:paraId="0C4828F0" w14:textId="2E32BB24" w:rsidR="00602884" w:rsidRDefault="00602884" w:rsidP="00F11CD7">
      <w:pPr>
        <w:pStyle w:val="Heading5"/>
      </w:pPr>
      <w:r>
        <w:t>New FGs for Redcap Positioning</w:t>
      </w:r>
    </w:p>
    <w:p w14:paraId="7972DC14" w14:textId="7133EC9A" w:rsidR="00602884" w:rsidRDefault="00602884" w:rsidP="00602884">
      <w:pPr>
        <w:pStyle w:val="Heading6"/>
      </w:pPr>
      <w:r>
        <w:t xml:space="preserve">Support of </w:t>
      </w:r>
      <w:r w:rsidR="00122124">
        <w:t xml:space="preserve">UL Time Window configuration and transmission of SRS for positioning with Tx Frequency hopping within the window. </w:t>
      </w:r>
    </w:p>
    <w:p w14:paraId="12C07148" w14:textId="77777777" w:rsidR="00602884" w:rsidRDefault="00602884" w:rsidP="00CB6346"/>
    <w:p w14:paraId="1FC3A534" w14:textId="198406D5" w:rsidR="00FD6419" w:rsidRDefault="00FD6419" w:rsidP="00CB6346">
      <w:r w:rsidRPr="00931189">
        <w:t>According to the following agreement</w:t>
      </w:r>
      <w:r>
        <w:t>, a separate UE capability should be introduced for the support of UL Time Window configuration and transmission of SRS for positioning with Tx Frequency hopping within the window:</w:t>
      </w:r>
    </w:p>
    <w:tbl>
      <w:tblPr>
        <w:tblStyle w:val="TableGrid"/>
        <w:tblW w:w="0" w:type="auto"/>
        <w:tblLook w:val="04A0" w:firstRow="1" w:lastRow="0" w:firstColumn="1" w:lastColumn="0" w:noHBand="0" w:noVBand="1"/>
      </w:tblPr>
      <w:tblGrid>
        <w:gridCol w:w="22380"/>
      </w:tblGrid>
      <w:tr w:rsidR="00602884" w14:paraId="53514A6E" w14:textId="77777777" w:rsidTr="00602884">
        <w:tc>
          <w:tcPr>
            <w:tcW w:w="22380" w:type="dxa"/>
          </w:tcPr>
          <w:p w14:paraId="70A14C41" w14:textId="77777777" w:rsidR="00602884" w:rsidRPr="00EA5EA4" w:rsidRDefault="00602884" w:rsidP="00602884">
            <w:pPr>
              <w:spacing w:after="0"/>
              <w:rPr>
                <w:rFonts w:ascii="Times" w:eastAsia="Batang" w:hAnsi="Times"/>
                <w:sz w:val="20"/>
                <w:szCs w:val="24"/>
                <w:lang w:eastAsia="x-none"/>
              </w:rPr>
            </w:pPr>
            <w:r w:rsidRPr="00EA5EA4">
              <w:rPr>
                <w:rFonts w:ascii="Times" w:eastAsia="Batang" w:hAnsi="Times"/>
                <w:sz w:val="20"/>
                <w:szCs w:val="24"/>
                <w:highlight w:val="green"/>
                <w:lang w:eastAsia="x-none"/>
              </w:rPr>
              <w:t>Agreement</w:t>
            </w:r>
          </w:p>
          <w:p w14:paraId="76F741D6" w14:textId="77777777" w:rsidR="00602884" w:rsidRPr="00EA5EA4" w:rsidRDefault="00602884" w:rsidP="00602884">
            <w:pPr>
              <w:spacing w:after="0"/>
              <w:rPr>
                <w:rFonts w:ascii="Times" w:eastAsia="Batang" w:hAnsi="Times"/>
                <w:bCs/>
                <w:sz w:val="20"/>
                <w:szCs w:val="24"/>
              </w:rPr>
            </w:pPr>
            <w:r w:rsidRPr="00EA5EA4">
              <w:rPr>
                <w:rFonts w:ascii="Times" w:eastAsia="Batang" w:hAnsi="Times"/>
                <w:bCs/>
                <w:sz w:val="20"/>
                <w:szCs w:val="24"/>
              </w:rPr>
              <w:t>The agreement below is updated by removing the bracket on “or outside” and adding one note.</w:t>
            </w:r>
          </w:p>
          <w:p w14:paraId="06A5A210" w14:textId="77777777" w:rsidR="00602884" w:rsidRPr="00EA5EA4" w:rsidRDefault="00602884" w:rsidP="00602884">
            <w:pPr>
              <w:spacing w:after="0"/>
              <w:rPr>
                <w:rFonts w:ascii="Times" w:eastAsia="Yu Mincho" w:hAnsi="Times"/>
                <w:bCs/>
                <w:sz w:val="20"/>
                <w:szCs w:val="24"/>
              </w:rPr>
            </w:pPr>
          </w:p>
          <w:p w14:paraId="1B46E1E8" w14:textId="77777777" w:rsidR="00602884" w:rsidRPr="00EA5EA4" w:rsidRDefault="00602884" w:rsidP="00602884">
            <w:pPr>
              <w:spacing w:after="0"/>
              <w:ind w:leftChars="200" w:left="480"/>
              <w:rPr>
                <w:rFonts w:ascii="Times" w:eastAsia="MS Mincho" w:hAnsi="Times"/>
                <w:b/>
                <w:bCs/>
                <w:sz w:val="20"/>
                <w:szCs w:val="24"/>
              </w:rPr>
            </w:pPr>
            <w:r w:rsidRPr="00EA5EA4">
              <w:rPr>
                <w:rFonts w:ascii="Times" w:eastAsia="MS Mincho" w:hAnsi="Times"/>
                <w:b/>
                <w:bCs/>
                <w:sz w:val="20"/>
                <w:szCs w:val="24"/>
                <w:highlight w:val="green"/>
              </w:rPr>
              <w:t>Agreement</w:t>
            </w:r>
          </w:p>
          <w:p w14:paraId="09554D90" w14:textId="77777777" w:rsidR="00602884" w:rsidRPr="00EA5EA4" w:rsidRDefault="00602884" w:rsidP="00602884">
            <w:pPr>
              <w:spacing w:after="0"/>
              <w:ind w:leftChars="200" w:left="480"/>
              <w:rPr>
                <w:rFonts w:ascii="Times" w:eastAsia="MS Mincho" w:hAnsi="Times"/>
                <w:bCs/>
                <w:sz w:val="20"/>
              </w:rPr>
            </w:pPr>
            <w:r w:rsidRPr="00EA5EA4">
              <w:rPr>
                <w:rFonts w:ascii="Times" w:eastAsia="MS Mincho" w:hAnsi="Times"/>
                <w:bCs/>
                <w:sz w:val="20"/>
              </w:rPr>
              <w:t xml:space="preserve">For </w:t>
            </w:r>
            <w:proofErr w:type="spellStart"/>
            <w:r w:rsidRPr="00EA5EA4">
              <w:rPr>
                <w:rFonts w:ascii="Times" w:eastAsia="MS Mincho" w:hAnsi="Times"/>
                <w:bCs/>
                <w:sz w:val="20"/>
              </w:rPr>
              <w:t>RedCap</w:t>
            </w:r>
            <w:proofErr w:type="spellEnd"/>
            <w:r w:rsidRPr="00EA5EA4">
              <w:rPr>
                <w:rFonts w:ascii="Times" w:eastAsia="MS Mincho" w:hAnsi="Times"/>
                <w:bCs/>
                <w:sz w:val="20"/>
              </w:rPr>
              <w:t xml:space="preserve"> UEs positioning transmitting the UL SRS with frequency hopping, regarding the collisions between other UL and DL signals/channels and the UL SRS with frequency hopping, support both of the following options </w:t>
            </w:r>
          </w:p>
          <w:p w14:paraId="288D3D58" w14:textId="77777777" w:rsidR="00602884" w:rsidRPr="00EA5EA4" w:rsidRDefault="00602884" w:rsidP="006F0B11">
            <w:pPr>
              <w:numPr>
                <w:ilvl w:val="0"/>
                <w:numId w:val="37"/>
              </w:numPr>
              <w:spacing w:after="0"/>
              <w:ind w:leftChars="643" w:left="1963"/>
              <w:rPr>
                <w:rFonts w:eastAsia="Batang"/>
                <w:bCs/>
                <w:sz w:val="20"/>
              </w:rPr>
            </w:pPr>
            <w:r w:rsidRPr="00EA5EA4">
              <w:rPr>
                <w:rFonts w:eastAsia="Batang"/>
                <w:bCs/>
                <w:sz w:val="20"/>
              </w:rPr>
              <w:t>Option 1: UL time window where the UE is not expected to [</w:t>
            </w:r>
            <w:del w:id="1" w:author="David mazzarese" w:date="2023-08-22T12:02:00Z">
              <w:r w:rsidRPr="00EA5EA4">
                <w:rPr>
                  <w:rFonts w:eastAsia="Batang"/>
                  <w:bCs/>
                  <w:color w:val="FF0000"/>
                  <w:sz w:val="20"/>
                </w:rPr>
                <w:delText>receive</w:delText>
              </w:r>
            </w:del>
            <w:del w:id="2" w:author="David mazzarese" w:date="2023-08-22T12:03:00Z">
              <w:r w:rsidRPr="00EA5EA4">
                <w:rPr>
                  <w:rFonts w:eastAsia="Batang"/>
                  <w:bCs/>
                  <w:sz w:val="20"/>
                </w:rPr>
                <w:delText>/</w:delText>
              </w:r>
            </w:del>
            <w:r w:rsidRPr="00EA5EA4">
              <w:rPr>
                <w:rFonts w:eastAsia="Batang"/>
                <w:bCs/>
                <w:sz w:val="20"/>
              </w:rPr>
              <w:t>]transmit other signals/channels and is only expected to transmit FH SRS for positioning.</w:t>
            </w:r>
          </w:p>
          <w:p w14:paraId="4D771D01" w14:textId="77777777" w:rsidR="00602884" w:rsidRPr="00EA5EA4" w:rsidRDefault="00602884" w:rsidP="006F0B11">
            <w:pPr>
              <w:numPr>
                <w:ilvl w:val="1"/>
                <w:numId w:val="37"/>
              </w:numPr>
              <w:spacing w:after="0"/>
              <w:ind w:leftChars="853" w:left="2407"/>
              <w:rPr>
                <w:rFonts w:eastAsia="Batang"/>
                <w:bCs/>
                <w:sz w:val="20"/>
              </w:rPr>
            </w:pPr>
            <w:r w:rsidRPr="00EA5EA4">
              <w:rPr>
                <w:rFonts w:eastAsia="Batang"/>
                <w:bCs/>
                <w:sz w:val="20"/>
              </w:rPr>
              <w:t>FFS details of an UL time window</w:t>
            </w:r>
          </w:p>
          <w:p w14:paraId="6DA08681" w14:textId="77777777" w:rsidR="00602884" w:rsidRPr="00EA5EA4" w:rsidRDefault="00602884" w:rsidP="006F0B11">
            <w:pPr>
              <w:numPr>
                <w:ilvl w:val="1"/>
                <w:numId w:val="37"/>
              </w:numPr>
              <w:spacing w:after="0"/>
              <w:ind w:leftChars="853" w:left="2407"/>
              <w:rPr>
                <w:rFonts w:eastAsia="Batang"/>
                <w:bCs/>
                <w:sz w:val="20"/>
              </w:rPr>
            </w:pPr>
            <w:r w:rsidRPr="00EA5EA4">
              <w:rPr>
                <w:rFonts w:eastAsia="Batang"/>
                <w:bCs/>
                <w:sz w:val="20"/>
              </w:rPr>
              <w:t>Note: it implies that UE drops the transmission of other signals/channels and transmits SRS for positioning</w:t>
            </w:r>
          </w:p>
          <w:p w14:paraId="4254E638" w14:textId="77777777" w:rsidR="00602884" w:rsidRPr="00EA5EA4" w:rsidRDefault="00602884" w:rsidP="006F0B11">
            <w:pPr>
              <w:numPr>
                <w:ilvl w:val="0"/>
                <w:numId w:val="37"/>
              </w:numPr>
              <w:spacing w:after="0"/>
              <w:ind w:leftChars="643" w:left="1963"/>
              <w:rPr>
                <w:rFonts w:eastAsia="Batang"/>
                <w:bCs/>
                <w:sz w:val="20"/>
              </w:rPr>
            </w:pPr>
            <w:r w:rsidRPr="00EA5EA4">
              <w:rPr>
                <w:rFonts w:eastAsia="Batang"/>
                <w:bCs/>
                <w:sz w:val="20"/>
              </w:rPr>
              <w:t xml:space="preserve">Option 2: new collision rules between the UL SRS with frequency hopping and other UL and DL signals/channels/. Option 2 can apply without </w:t>
            </w:r>
            <w:ins w:id="3" w:author="David mazzarese" w:date="2023-08-22T12:04:00Z">
              <w:r w:rsidRPr="00EA5EA4">
                <w:rPr>
                  <w:rFonts w:eastAsia="Batang"/>
                  <w:bCs/>
                  <w:strike/>
                  <w:sz w:val="20"/>
                </w:rPr>
                <w:t>[</w:t>
              </w:r>
            </w:ins>
            <w:ins w:id="4" w:author="David mazzarese" w:date="2023-08-22T12:00:00Z">
              <w:r w:rsidRPr="00EA5EA4">
                <w:rPr>
                  <w:rFonts w:eastAsia="Batang"/>
                  <w:bCs/>
                  <w:sz w:val="20"/>
                </w:rPr>
                <w:t>or outside</w:t>
              </w:r>
            </w:ins>
            <w:ins w:id="5" w:author="David mazzarese" w:date="2023-08-22T12:04:00Z">
              <w:r w:rsidRPr="00EA5EA4">
                <w:rPr>
                  <w:rFonts w:eastAsia="Batang"/>
                  <w:bCs/>
                  <w:strike/>
                  <w:sz w:val="20"/>
                </w:rPr>
                <w:t>]</w:t>
              </w:r>
            </w:ins>
            <w:ins w:id="6" w:author="David mazzarese" w:date="2023-08-22T12:00:00Z">
              <w:r w:rsidRPr="00EA5EA4">
                <w:rPr>
                  <w:rFonts w:eastAsia="Batang"/>
                  <w:bCs/>
                  <w:strike/>
                  <w:sz w:val="20"/>
                </w:rPr>
                <w:t xml:space="preserve"> </w:t>
              </w:r>
            </w:ins>
            <w:r w:rsidRPr="00EA5EA4">
              <w:rPr>
                <w:rFonts w:eastAsia="Batang"/>
                <w:bCs/>
                <w:sz w:val="20"/>
              </w:rPr>
              <w:t>UL time window (i.e. option 1)</w:t>
            </w:r>
          </w:p>
          <w:p w14:paraId="4E10C6CA" w14:textId="77777777" w:rsidR="00602884" w:rsidRPr="00EA5EA4" w:rsidRDefault="00602884" w:rsidP="006F0B11">
            <w:pPr>
              <w:numPr>
                <w:ilvl w:val="1"/>
                <w:numId w:val="37"/>
              </w:numPr>
              <w:spacing w:after="0"/>
              <w:ind w:leftChars="853" w:left="2407"/>
              <w:rPr>
                <w:rFonts w:eastAsia="Batang"/>
                <w:bCs/>
                <w:sz w:val="20"/>
              </w:rPr>
            </w:pPr>
            <w:r w:rsidRPr="00EA5EA4">
              <w:rPr>
                <w:rFonts w:eastAsia="Batang"/>
                <w:bCs/>
                <w:sz w:val="20"/>
              </w:rPr>
              <w:t>FFS: details on the collision rules</w:t>
            </w:r>
          </w:p>
          <w:p w14:paraId="74A7020E" w14:textId="77777777" w:rsidR="00602884" w:rsidRPr="00EA5EA4" w:rsidRDefault="00602884" w:rsidP="00602884">
            <w:pPr>
              <w:spacing w:after="0"/>
              <w:ind w:leftChars="200" w:left="480"/>
              <w:rPr>
                <w:ins w:id="7" w:author="David mazzarese" w:date="2023-10-12T12:04:00Z"/>
                <w:rFonts w:eastAsia="Batang"/>
                <w:bCs/>
                <w:sz w:val="20"/>
              </w:rPr>
            </w:pPr>
            <w:r w:rsidRPr="00EA5EA4">
              <w:rPr>
                <w:rFonts w:eastAsia="Batang"/>
                <w:bCs/>
                <w:sz w:val="20"/>
              </w:rPr>
              <w:t xml:space="preserve">Note: it is understood that option 2 is a component of the feature for UL SRS Tx hopping (FG </w:t>
            </w:r>
            <w:r w:rsidRPr="00EA5EA4">
              <w:rPr>
                <w:rFonts w:eastAsia="Malgun Gothic"/>
                <w:bCs/>
                <w:sz w:val="20"/>
              </w:rPr>
              <w:t>41-5-2</w:t>
            </w:r>
            <w:r w:rsidRPr="00EA5EA4">
              <w:rPr>
                <w:rFonts w:eastAsia="Batang"/>
                <w:bCs/>
                <w:sz w:val="20"/>
              </w:rPr>
              <w:t>), and option 1 is a separate feature group.</w:t>
            </w:r>
          </w:p>
          <w:p w14:paraId="50FEA01D" w14:textId="4DBD83E9" w:rsidR="00602884" w:rsidRPr="00602884" w:rsidRDefault="00602884" w:rsidP="00602884">
            <w:pPr>
              <w:spacing w:after="0"/>
              <w:ind w:leftChars="200" w:left="480"/>
              <w:rPr>
                <w:rFonts w:ascii="Times" w:eastAsia="Batang" w:hAnsi="Times"/>
                <w:sz w:val="20"/>
                <w:szCs w:val="24"/>
                <w:lang w:eastAsia="x-none"/>
              </w:rPr>
            </w:pPr>
            <w:ins w:id="8" w:author="David mazzarese" w:date="2023-10-12T12:04:00Z">
              <w:r w:rsidRPr="00EA5EA4">
                <w:rPr>
                  <w:rFonts w:eastAsia="Yu Mincho"/>
                  <w:bCs/>
                  <w:sz w:val="20"/>
                </w:rPr>
                <w:t xml:space="preserve">Note: </w:t>
              </w:r>
              <w:r w:rsidRPr="00EA5EA4">
                <w:rPr>
                  <w:rFonts w:eastAsia="Yu Mincho" w:hint="eastAsia"/>
                  <w:bCs/>
                  <w:sz w:val="20"/>
                </w:rPr>
                <w:t>U</w:t>
              </w:r>
              <w:r w:rsidRPr="00EA5EA4">
                <w:rPr>
                  <w:rFonts w:eastAsia="Yu Mincho"/>
                  <w:bCs/>
                  <w:sz w:val="20"/>
                </w:rPr>
                <w:t xml:space="preserve">E is not expected to be configured with </w:t>
              </w:r>
            </w:ins>
            <w:ins w:id="9" w:author="David mazzarese" w:date="2023-10-12T12:05:00Z">
              <w:r w:rsidRPr="00EA5EA4">
                <w:rPr>
                  <w:rFonts w:eastAsia="Yu Mincho"/>
                  <w:bCs/>
                  <w:sz w:val="20"/>
                </w:rPr>
                <w:t xml:space="preserve">a </w:t>
              </w:r>
            </w:ins>
            <w:ins w:id="10" w:author="David mazzarese" w:date="2023-10-12T12:04:00Z">
              <w:r w:rsidRPr="00EA5EA4">
                <w:rPr>
                  <w:rFonts w:eastAsia="Yu Mincho"/>
                  <w:bCs/>
                  <w:sz w:val="20"/>
                </w:rPr>
                <w:t xml:space="preserve">SRS for positioning </w:t>
              </w:r>
            </w:ins>
            <w:ins w:id="11" w:author="David mazzarese" w:date="2023-10-12T12:05:00Z">
              <w:r w:rsidRPr="00EA5EA4">
                <w:rPr>
                  <w:rFonts w:eastAsia="Yu Mincho"/>
                  <w:bCs/>
                  <w:sz w:val="20"/>
                </w:rPr>
                <w:t xml:space="preserve">hopping cycle </w:t>
              </w:r>
            </w:ins>
            <w:ins w:id="12" w:author="David mazzarese" w:date="2023-10-12T12:04:00Z">
              <w:r w:rsidRPr="00EA5EA4">
                <w:rPr>
                  <w:rFonts w:eastAsia="Yu Mincho"/>
                  <w:bCs/>
                  <w:sz w:val="20"/>
                </w:rPr>
                <w:t>partially overlapping with UTW</w:t>
              </w:r>
            </w:ins>
            <w:ins w:id="13" w:author="David mazzarese" w:date="2023-10-12T12:05:00Z">
              <w:r w:rsidRPr="00EA5EA4">
                <w:rPr>
                  <w:rFonts w:eastAsia="Yu Mincho"/>
                  <w:bCs/>
                  <w:sz w:val="20"/>
                </w:rPr>
                <w:t>.</w:t>
              </w:r>
            </w:ins>
          </w:p>
        </w:tc>
      </w:tr>
    </w:tbl>
    <w:p w14:paraId="3EB45BEB" w14:textId="77777777" w:rsidR="00602884" w:rsidRDefault="00602884" w:rsidP="00CB6346"/>
    <w:p w14:paraId="65A20BE0" w14:textId="3F8D7280" w:rsidR="00602884" w:rsidRPr="00FD6419" w:rsidRDefault="00C2267A" w:rsidP="00FD6419">
      <w:pPr>
        <w:pStyle w:val="3GPPNormalText"/>
        <w:ind w:left="0" w:firstLine="0"/>
        <w:rPr>
          <w:b/>
        </w:rPr>
      </w:pPr>
      <w:r w:rsidRPr="00511FDB">
        <w:rPr>
          <w:b/>
        </w:rPr>
        <w:t>Proposal</w:t>
      </w:r>
      <w:r w:rsidR="00FD6419" w:rsidRPr="00FD6419">
        <w:rPr>
          <w:b/>
          <w:bCs/>
          <w:iCs/>
        </w:rPr>
        <w:t xml:space="preserve"> 15</w:t>
      </w:r>
      <w:r w:rsidRPr="00511FDB">
        <w:rPr>
          <w:b/>
        </w:rPr>
        <w:t>: Int</w:t>
      </w:r>
      <w:r w:rsidRPr="00C2267A">
        <w:rPr>
          <w:b/>
          <w:bCs/>
          <w:iCs/>
        </w:rPr>
        <w:t xml:space="preserve">roduce a separate FG for the </w:t>
      </w:r>
      <w:r w:rsidR="00FD6419">
        <w:rPr>
          <w:b/>
          <w:bCs/>
          <w:iCs/>
        </w:rPr>
        <w:t>s</w:t>
      </w:r>
      <w:r w:rsidRPr="00C2267A">
        <w:rPr>
          <w:b/>
          <w:bCs/>
          <w:iCs/>
        </w:rPr>
        <w:t xml:space="preserve">upport of UL Time Window configuration and transmission of SRS for positioning with Tx Frequency hopping within the window, according to the above agreement. </w:t>
      </w:r>
      <w:r w:rsidR="00FD6419" w:rsidRPr="00FD6419">
        <w:rPr>
          <w:b/>
          <w:bCs/>
          <w:iCs/>
        </w:rPr>
        <w:t xml:space="preserve">This capability should be reported per band. </w:t>
      </w:r>
    </w:p>
    <w:p w14:paraId="5E425890" w14:textId="3EE8D8AB" w:rsidR="006F273E" w:rsidRPr="005B5E35" w:rsidRDefault="00FE619C" w:rsidP="006F273E">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t>6</w:t>
      </w:r>
      <w:r w:rsidR="003108D2">
        <w:rPr>
          <w:rFonts w:ascii="Times New Roman" w:hAnsi="Times New Roman"/>
          <w:sz w:val="32"/>
          <w:szCs w:val="32"/>
        </w:rPr>
        <w:t xml:space="preserve"> </w:t>
      </w:r>
      <w:r w:rsidR="006F273E">
        <w:rPr>
          <w:rFonts w:ascii="Times New Roman" w:hAnsi="Times New Roman"/>
          <w:sz w:val="32"/>
          <w:szCs w:val="32"/>
        </w:rPr>
        <w:t>Conclusions</w:t>
      </w:r>
    </w:p>
    <w:p w14:paraId="3C616504" w14:textId="2BD82799" w:rsidR="006F273E" w:rsidRPr="00505E87" w:rsidRDefault="006F273E" w:rsidP="00783785">
      <w:pPr>
        <w:rPr>
          <w:bCs/>
        </w:rPr>
      </w:pPr>
      <w:r w:rsidRPr="00DF00E2">
        <w:rPr>
          <w:bCs/>
        </w:rPr>
        <w:t xml:space="preserve">We make the following </w:t>
      </w:r>
      <w:r w:rsidR="00616E8C">
        <w:rPr>
          <w:bCs/>
        </w:rPr>
        <w:t xml:space="preserve">observations and </w:t>
      </w:r>
      <w:r w:rsidRPr="00DF00E2">
        <w:rPr>
          <w:bCs/>
        </w:rPr>
        <w:t>proposal</w:t>
      </w:r>
      <w:r w:rsidR="00783785">
        <w:rPr>
          <w:bCs/>
        </w:rPr>
        <w:t>s</w:t>
      </w:r>
      <w:r w:rsidRPr="00DF00E2">
        <w:rPr>
          <w:bCs/>
        </w:rPr>
        <w:t xml:space="preserve">: </w:t>
      </w:r>
    </w:p>
    <w:p w14:paraId="678D8168" w14:textId="77777777" w:rsidR="007A26C4" w:rsidRDefault="007A26C4" w:rsidP="007A26C4">
      <w:pPr>
        <w:rPr>
          <w:lang w:val="en-US"/>
        </w:rPr>
      </w:pPr>
    </w:p>
    <w:p w14:paraId="71120579" w14:textId="77777777" w:rsidR="00616E8C" w:rsidRPr="00FA6635" w:rsidRDefault="00616E8C" w:rsidP="00616E8C">
      <w:pPr>
        <w:rPr>
          <w:b/>
          <w:bCs/>
          <w:szCs w:val="24"/>
          <w:lang w:val="en-US"/>
        </w:rPr>
      </w:pPr>
      <w:r w:rsidRPr="00FA6635">
        <w:rPr>
          <w:b/>
          <w:bCs/>
          <w:szCs w:val="24"/>
          <w:lang w:val="en-US"/>
        </w:rPr>
        <w:t>Proposal 1: FG 41-1-1 should be reported per FSPC</w:t>
      </w:r>
    </w:p>
    <w:p w14:paraId="182C5D64" w14:textId="77777777" w:rsidR="00616E8C" w:rsidRDefault="00616E8C" w:rsidP="00616E8C">
      <w:pPr>
        <w:rPr>
          <w:b/>
          <w:bCs/>
          <w:szCs w:val="24"/>
          <w:lang w:val="en-US"/>
        </w:rPr>
      </w:pPr>
    </w:p>
    <w:p w14:paraId="5B68F362" w14:textId="743B0B45" w:rsidR="00616E8C" w:rsidRPr="00FA6635" w:rsidRDefault="00616E8C" w:rsidP="00616E8C">
      <w:pPr>
        <w:rPr>
          <w:b/>
          <w:bCs/>
          <w:szCs w:val="24"/>
        </w:rPr>
      </w:pPr>
      <w:r w:rsidRPr="00FA6635">
        <w:rPr>
          <w:b/>
          <w:bCs/>
          <w:szCs w:val="24"/>
          <w:lang w:val="en-US"/>
        </w:rPr>
        <w:t xml:space="preserve">Proposal 2: Capture the following FGs in the LTE UE feature list: </w:t>
      </w:r>
      <w:r w:rsidRPr="00FA6635">
        <w:rPr>
          <w:b/>
          <w:bCs/>
          <w:szCs w:val="24"/>
        </w:rPr>
        <w:t>41-1-1, 41-1-2, 41-1-3, 41-1-4c, 41-1-4d, 41-1-5, 41-1-7x, 41-1-8, 41-1-10, 41-1-11, 41-1-12, 41-1-12, 41-1-13, 41-1-13b, 41-1-14, 41-1-18, 41-1-19, 41-1-20a, 41-1-20b.</w:t>
      </w:r>
    </w:p>
    <w:p w14:paraId="2EF74568" w14:textId="77777777" w:rsidR="00616E8C" w:rsidRDefault="00616E8C" w:rsidP="00616E8C">
      <w:pPr>
        <w:rPr>
          <w:b/>
          <w:bCs/>
          <w:szCs w:val="24"/>
          <w:lang w:val="en-US"/>
        </w:rPr>
      </w:pPr>
    </w:p>
    <w:p w14:paraId="644DDD54" w14:textId="79077A99" w:rsidR="00616E8C" w:rsidRPr="00FA6635" w:rsidRDefault="00616E8C" w:rsidP="00616E8C">
      <w:pPr>
        <w:rPr>
          <w:b/>
          <w:bCs/>
          <w:szCs w:val="24"/>
          <w:lang w:val="en-US"/>
        </w:rPr>
      </w:pPr>
      <w:r w:rsidRPr="00FA6635">
        <w:rPr>
          <w:b/>
          <w:bCs/>
          <w:szCs w:val="24"/>
          <w:lang w:val="en-US"/>
        </w:rPr>
        <w:t xml:space="preserve">Proposal 3: The feature of supporting measurements within an indicated time window should be supported for both UE-based and UE-assisted Positioning. </w:t>
      </w:r>
    </w:p>
    <w:p w14:paraId="12AACC3C" w14:textId="77777777" w:rsidR="00616E8C" w:rsidRDefault="00616E8C" w:rsidP="00616E8C">
      <w:pPr>
        <w:rPr>
          <w:b/>
          <w:bCs/>
          <w:szCs w:val="24"/>
          <w:lang w:val="en-US"/>
        </w:rPr>
      </w:pPr>
    </w:p>
    <w:p w14:paraId="1A30BA7B" w14:textId="5F2E6A24" w:rsidR="00616E8C" w:rsidRPr="00FA6635" w:rsidRDefault="00616E8C" w:rsidP="00616E8C">
      <w:pPr>
        <w:rPr>
          <w:b/>
          <w:bCs/>
          <w:szCs w:val="24"/>
          <w:lang w:val="en-US"/>
        </w:rPr>
      </w:pPr>
      <w:r w:rsidRPr="00FA6635">
        <w:rPr>
          <w:b/>
          <w:bCs/>
          <w:szCs w:val="24"/>
          <w:lang w:val="en-US"/>
        </w:rPr>
        <w:t xml:space="preserve">Proposal 4: Introduce a new FG for the support of a timestamp that includes a symbol index. It can be reported per UE. </w:t>
      </w:r>
    </w:p>
    <w:p w14:paraId="2030F9E1" w14:textId="77777777" w:rsidR="00616E8C" w:rsidRDefault="00616E8C" w:rsidP="00616E8C">
      <w:pPr>
        <w:rPr>
          <w:b/>
          <w:bCs/>
          <w:szCs w:val="24"/>
          <w:lang w:val="en-US"/>
        </w:rPr>
      </w:pPr>
    </w:p>
    <w:p w14:paraId="5A6EC7CA" w14:textId="3D69D584" w:rsidR="00616E8C" w:rsidRPr="00FA6635" w:rsidRDefault="00616E8C" w:rsidP="00616E8C">
      <w:pPr>
        <w:rPr>
          <w:b/>
          <w:bCs/>
          <w:szCs w:val="24"/>
          <w:lang w:val="en-US"/>
        </w:rPr>
      </w:pPr>
      <w:r w:rsidRPr="00FA6635">
        <w:rPr>
          <w:b/>
          <w:bCs/>
          <w:szCs w:val="24"/>
          <w:lang w:val="en-US"/>
        </w:rPr>
        <w:t xml:space="preserve">Proposal 5: Introduce a new FG for the Support of associating a single Rx-Tx or RSTD measurement with up to </w:t>
      </w:r>
      <w:proofErr w:type="spellStart"/>
      <w:r w:rsidRPr="00FA6635">
        <w:rPr>
          <w:b/>
          <w:bCs/>
          <w:szCs w:val="24"/>
          <w:lang w:val="en-US"/>
        </w:rPr>
        <w:t>N_sample</w:t>
      </w:r>
      <w:proofErr w:type="spellEnd"/>
      <w:r w:rsidRPr="00FA6635">
        <w:rPr>
          <w:b/>
          <w:bCs/>
          <w:szCs w:val="24"/>
          <w:lang w:val="en-US"/>
        </w:rPr>
        <w:t xml:space="preserve"> RSCP/RSCPD measurement. It should be reported per band. </w:t>
      </w:r>
    </w:p>
    <w:p w14:paraId="15196446" w14:textId="77777777" w:rsidR="00616E8C" w:rsidRDefault="00616E8C" w:rsidP="00616E8C">
      <w:pPr>
        <w:rPr>
          <w:b/>
          <w:bCs/>
          <w:szCs w:val="24"/>
          <w:lang w:val="en-US"/>
        </w:rPr>
      </w:pPr>
    </w:p>
    <w:p w14:paraId="66F378AE" w14:textId="11EEE6D0" w:rsidR="00616E8C" w:rsidRPr="00FA6635" w:rsidRDefault="00616E8C" w:rsidP="00616E8C">
      <w:pPr>
        <w:rPr>
          <w:b/>
          <w:bCs/>
          <w:szCs w:val="24"/>
          <w:lang w:val="en-US"/>
        </w:rPr>
      </w:pPr>
      <w:r w:rsidRPr="00FA6635">
        <w:rPr>
          <w:b/>
          <w:bCs/>
          <w:szCs w:val="24"/>
          <w:lang w:val="en-US"/>
        </w:rPr>
        <w:t xml:space="preserve">Proposal 6: Introduce a new FG for the Support of reporting time domain measurements with granularity using </w:t>
      </w:r>
      <w:proofErr w:type="spellStart"/>
      <w:r w:rsidRPr="00FA6635">
        <w:rPr>
          <w:b/>
          <w:bCs/>
          <w:szCs w:val="24"/>
          <w:lang w:val="en-US"/>
        </w:rPr>
        <w:t>ReportingGranularityfactor</w:t>
      </w:r>
      <w:proofErr w:type="spellEnd"/>
      <w:r w:rsidRPr="00FA6635">
        <w:rPr>
          <w:b/>
          <w:bCs/>
          <w:szCs w:val="24"/>
          <w:lang w:val="en-US"/>
        </w:rPr>
        <w:t xml:space="preserve"> k={-1, -2}. It can be reported per UE. </w:t>
      </w:r>
    </w:p>
    <w:p w14:paraId="52932684" w14:textId="77777777" w:rsidR="00616E8C" w:rsidRDefault="00616E8C" w:rsidP="00616E8C">
      <w:pPr>
        <w:rPr>
          <w:b/>
          <w:bCs/>
        </w:rPr>
      </w:pPr>
    </w:p>
    <w:p w14:paraId="2569A56C" w14:textId="0A289970" w:rsidR="00616E8C" w:rsidRPr="0039313B" w:rsidRDefault="00616E8C" w:rsidP="00616E8C">
      <w:pPr>
        <w:rPr>
          <w:b/>
          <w:bCs/>
        </w:rPr>
      </w:pPr>
      <w:r w:rsidRPr="0039313B">
        <w:rPr>
          <w:b/>
          <w:bCs/>
        </w:rPr>
        <w:t xml:space="preserve">Proposal </w:t>
      </w:r>
      <w:r>
        <w:rPr>
          <w:b/>
          <w:bCs/>
        </w:rPr>
        <w:t>7</w:t>
      </w:r>
      <w:r w:rsidRPr="0039313B">
        <w:rPr>
          <w:b/>
          <w:bCs/>
        </w:rPr>
        <w:t>: Regarding the FG 41-4-6 &amp; FG 41-4-7 (Positioning SRS bandwidth aggregation in RRC_CONNECTED),</w:t>
      </w:r>
    </w:p>
    <w:p w14:paraId="60FBDD86" w14:textId="77777777" w:rsidR="00616E8C" w:rsidRPr="0039313B" w:rsidRDefault="00616E8C" w:rsidP="00616E8C">
      <w:pPr>
        <w:pStyle w:val="ListParagraph"/>
        <w:numPr>
          <w:ilvl w:val="0"/>
          <w:numId w:val="25"/>
        </w:numPr>
        <w:spacing w:line="259" w:lineRule="auto"/>
        <w:ind w:leftChars="0"/>
        <w:contextualSpacing/>
        <w:rPr>
          <w:b/>
          <w:bCs/>
        </w:rPr>
      </w:pPr>
      <w:r w:rsidRPr="0039313B">
        <w:rPr>
          <w:b/>
          <w:bCs/>
        </w:rPr>
        <w:t xml:space="preserve">They should be reported per FS. </w:t>
      </w:r>
    </w:p>
    <w:p w14:paraId="396E4DD9" w14:textId="77777777" w:rsidR="00616E8C" w:rsidRPr="0039313B" w:rsidRDefault="00616E8C" w:rsidP="00616E8C">
      <w:pPr>
        <w:pStyle w:val="ListParagraph"/>
        <w:numPr>
          <w:ilvl w:val="0"/>
          <w:numId w:val="25"/>
        </w:numPr>
        <w:spacing w:line="259" w:lineRule="auto"/>
        <w:ind w:leftChars="0"/>
        <w:contextualSpacing/>
        <w:rPr>
          <w:b/>
          <w:bCs/>
        </w:rPr>
      </w:pPr>
      <w:r w:rsidRPr="0039313B">
        <w:rPr>
          <w:b/>
          <w:bCs/>
        </w:rPr>
        <w:t xml:space="preserve">Support the components 1,2,3 that are shown in brackets with the values as written in the existing UE features list. </w:t>
      </w:r>
    </w:p>
    <w:p w14:paraId="57AD5473" w14:textId="77777777" w:rsidR="00616E8C" w:rsidRDefault="00616E8C" w:rsidP="00616E8C">
      <w:pPr>
        <w:pStyle w:val="ListParagraph"/>
        <w:numPr>
          <w:ilvl w:val="0"/>
          <w:numId w:val="25"/>
        </w:numPr>
        <w:spacing w:after="160" w:line="259" w:lineRule="auto"/>
        <w:ind w:leftChars="0"/>
        <w:contextualSpacing/>
        <w:rPr>
          <w:b/>
          <w:bCs/>
        </w:rPr>
      </w:pPr>
      <w:r w:rsidRPr="0039313B">
        <w:rPr>
          <w:b/>
          <w:bCs/>
        </w:rPr>
        <w:t>Support keeping the “periodic/semi-persistent/aperiodic”</w:t>
      </w:r>
    </w:p>
    <w:p w14:paraId="2F8D98B8" w14:textId="77777777" w:rsidR="00616E8C" w:rsidRPr="00BE08A6" w:rsidRDefault="00616E8C" w:rsidP="00616E8C">
      <w:pPr>
        <w:pStyle w:val="ListParagraph"/>
        <w:numPr>
          <w:ilvl w:val="0"/>
          <w:numId w:val="25"/>
        </w:numPr>
        <w:spacing w:after="160" w:line="259" w:lineRule="auto"/>
        <w:ind w:leftChars="0"/>
        <w:contextualSpacing/>
        <w:rPr>
          <w:b/>
          <w:bCs/>
        </w:rPr>
      </w:pPr>
      <w:r>
        <w:rPr>
          <w:b/>
          <w:bCs/>
        </w:rPr>
        <w:t xml:space="preserve">Introduce a separate component </w:t>
      </w:r>
      <w:r w:rsidRPr="00BE08A6">
        <w:rPr>
          <w:b/>
          <w:bCs/>
        </w:rPr>
        <w:t xml:space="preserve">the maximum number of periodic SRS resources: </w:t>
      </w:r>
    </w:p>
    <w:p w14:paraId="6628959F" w14:textId="77777777" w:rsidR="00616E8C" w:rsidRPr="0039313B" w:rsidRDefault="00616E8C" w:rsidP="00616E8C">
      <w:pPr>
        <w:pStyle w:val="ListParagraph"/>
        <w:numPr>
          <w:ilvl w:val="1"/>
          <w:numId w:val="25"/>
        </w:numPr>
        <w:spacing w:after="160" w:line="259" w:lineRule="auto"/>
        <w:ind w:leftChars="0"/>
        <w:contextualSpacing/>
        <w:rPr>
          <w:b/>
          <w:bCs/>
        </w:rPr>
      </w:pPr>
      <w:r w:rsidRPr="0039313B">
        <w:rPr>
          <w:b/>
          <w:bCs/>
        </w:rPr>
        <w:t>Maximum number of P aggregated SRS resources for bandwidth aggregation</w:t>
      </w:r>
    </w:p>
    <w:p w14:paraId="3E00D93E" w14:textId="77777777" w:rsidR="00616E8C" w:rsidRPr="00BE08A6" w:rsidRDefault="00616E8C" w:rsidP="00616E8C">
      <w:pPr>
        <w:pStyle w:val="ListParagraph"/>
        <w:numPr>
          <w:ilvl w:val="1"/>
          <w:numId w:val="25"/>
        </w:numPr>
        <w:spacing w:after="160" w:line="259" w:lineRule="auto"/>
        <w:ind w:leftChars="0"/>
        <w:contextualSpacing/>
        <w:rPr>
          <w:b/>
          <w:bCs/>
        </w:rPr>
      </w:pPr>
      <w:r w:rsidRPr="0039313B">
        <w:rPr>
          <w:b/>
          <w:bCs/>
        </w:rPr>
        <w:t>Maximum number of P aggregated SRS resources for bandwidth aggregation per slot</w:t>
      </w:r>
    </w:p>
    <w:p w14:paraId="419AE941" w14:textId="77777777" w:rsidR="00616E8C" w:rsidRPr="0039313B" w:rsidRDefault="00616E8C" w:rsidP="00616E8C">
      <w:pPr>
        <w:rPr>
          <w:b/>
          <w:bCs/>
        </w:rPr>
      </w:pPr>
      <w:r w:rsidRPr="0039313B">
        <w:rPr>
          <w:b/>
          <w:bCs/>
        </w:rPr>
        <w:lastRenderedPageBreak/>
        <w:t xml:space="preserve">Proposal </w:t>
      </w:r>
      <w:r>
        <w:rPr>
          <w:b/>
          <w:bCs/>
        </w:rPr>
        <w:t>8</w:t>
      </w:r>
      <w:r w:rsidRPr="0039313B">
        <w:rPr>
          <w:b/>
          <w:bCs/>
        </w:rPr>
        <w:t>: For FG</w:t>
      </w:r>
      <w:r>
        <w:rPr>
          <w:b/>
          <w:bCs/>
        </w:rPr>
        <w:t xml:space="preserve"> </w:t>
      </w:r>
      <w:r w:rsidRPr="0039313B">
        <w:rPr>
          <w:b/>
          <w:bCs/>
        </w:rPr>
        <w:t>41-4-</w:t>
      </w:r>
      <w:r>
        <w:rPr>
          <w:b/>
          <w:bCs/>
        </w:rPr>
        <w:t>8</w:t>
      </w:r>
      <w:r w:rsidRPr="0039313B">
        <w:rPr>
          <w:b/>
          <w:bCs/>
        </w:rPr>
        <w:t xml:space="preserve"> (SRS BW </w:t>
      </w:r>
      <w:r>
        <w:rPr>
          <w:b/>
          <w:bCs/>
        </w:rPr>
        <w:t xml:space="preserve">aggregation in RRC </w:t>
      </w:r>
      <w:proofErr w:type="spellStart"/>
      <w:r>
        <w:rPr>
          <w:b/>
          <w:bCs/>
        </w:rPr>
        <w:t>Inactve</w:t>
      </w:r>
      <w:proofErr w:type="spellEnd"/>
      <w:r w:rsidRPr="0039313B">
        <w:rPr>
          <w:b/>
          <w:bCs/>
        </w:rPr>
        <w:t xml:space="preserve">) have a total 4 components </w:t>
      </w:r>
      <w:r>
        <w:rPr>
          <w:b/>
          <w:bCs/>
        </w:rPr>
        <w:t xml:space="preserve">for each FG </w:t>
      </w:r>
      <w:r w:rsidRPr="0039313B">
        <w:rPr>
          <w:b/>
          <w:bCs/>
        </w:rPr>
        <w:t xml:space="preserve">related to the maximum number of periodic &amp; semi-persistent SRS resources: </w:t>
      </w:r>
    </w:p>
    <w:p w14:paraId="6EF33242" w14:textId="77777777" w:rsidR="00616E8C" w:rsidRPr="0039313B" w:rsidRDefault="00616E8C" w:rsidP="00616E8C">
      <w:pPr>
        <w:pStyle w:val="ListParagraph"/>
        <w:numPr>
          <w:ilvl w:val="0"/>
          <w:numId w:val="26"/>
        </w:numPr>
        <w:spacing w:line="259" w:lineRule="auto"/>
        <w:ind w:leftChars="0"/>
        <w:contextualSpacing/>
        <w:rPr>
          <w:b/>
          <w:bCs/>
        </w:rPr>
      </w:pPr>
      <w:r w:rsidRPr="0039313B">
        <w:rPr>
          <w:b/>
          <w:bCs/>
        </w:rPr>
        <w:t>Maximum number of P/SP aggregated SRS resources for bandwidth aggregation</w:t>
      </w:r>
    </w:p>
    <w:p w14:paraId="02DC1168" w14:textId="77777777" w:rsidR="00616E8C" w:rsidRPr="0039313B" w:rsidRDefault="00616E8C" w:rsidP="00616E8C">
      <w:pPr>
        <w:pStyle w:val="ListParagraph"/>
        <w:numPr>
          <w:ilvl w:val="0"/>
          <w:numId w:val="26"/>
        </w:numPr>
        <w:spacing w:after="160" w:line="259" w:lineRule="auto"/>
        <w:ind w:leftChars="0"/>
        <w:contextualSpacing/>
        <w:rPr>
          <w:b/>
          <w:bCs/>
        </w:rPr>
      </w:pPr>
      <w:r w:rsidRPr="0039313B">
        <w:rPr>
          <w:b/>
          <w:bCs/>
        </w:rPr>
        <w:t>Maximum number of P/SP aggregated SRS resources for bandwidth aggregation per slot</w:t>
      </w:r>
    </w:p>
    <w:p w14:paraId="4F9466F9" w14:textId="77777777" w:rsidR="00616E8C" w:rsidRPr="0039313B" w:rsidRDefault="00616E8C" w:rsidP="00616E8C">
      <w:pPr>
        <w:pStyle w:val="ListParagraph"/>
        <w:numPr>
          <w:ilvl w:val="0"/>
          <w:numId w:val="26"/>
        </w:numPr>
        <w:spacing w:after="160" w:line="259" w:lineRule="auto"/>
        <w:ind w:leftChars="0"/>
        <w:contextualSpacing/>
        <w:rPr>
          <w:b/>
          <w:bCs/>
        </w:rPr>
      </w:pPr>
      <w:r w:rsidRPr="0039313B">
        <w:rPr>
          <w:b/>
          <w:bCs/>
        </w:rPr>
        <w:t>Maximum number of P aggregated SRS resources for bandwidth aggregation</w:t>
      </w:r>
    </w:p>
    <w:p w14:paraId="0B3F2E09" w14:textId="77777777" w:rsidR="00616E8C" w:rsidRPr="0039313B" w:rsidRDefault="00616E8C" w:rsidP="00616E8C">
      <w:pPr>
        <w:pStyle w:val="ListParagraph"/>
        <w:numPr>
          <w:ilvl w:val="0"/>
          <w:numId w:val="26"/>
        </w:numPr>
        <w:spacing w:after="160" w:line="259" w:lineRule="auto"/>
        <w:ind w:leftChars="0"/>
        <w:contextualSpacing/>
        <w:rPr>
          <w:b/>
          <w:bCs/>
        </w:rPr>
      </w:pPr>
      <w:r w:rsidRPr="0039313B">
        <w:rPr>
          <w:b/>
          <w:bCs/>
        </w:rPr>
        <w:t>Maximum number of P aggregated SRS resources for bandwidth aggregation per slot</w:t>
      </w:r>
    </w:p>
    <w:p w14:paraId="11D5D601" w14:textId="77777777" w:rsidR="00616E8C" w:rsidRPr="00F11CD7" w:rsidRDefault="00616E8C" w:rsidP="00616E8C">
      <w:pPr>
        <w:rPr>
          <w:b/>
          <w:bCs/>
          <w:szCs w:val="24"/>
        </w:rPr>
      </w:pPr>
      <w:r w:rsidRPr="00F11CD7">
        <w:rPr>
          <w:b/>
          <w:bCs/>
          <w:szCs w:val="24"/>
        </w:rPr>
        <w:t xml:space="preserve">Observation 1: For Aperiodic SRS BW aggregation, it has been already agreed in the main session to introduce a separate capability for the following feature: </w:t>
      </w:r>
    </w:p>
    <w:p w14:paraId="537FA9D2" w14:textId="77777777" w:rsidR="00616E8C" w:rsidRDefault="00616E8C" w:rsidP="00616E8C">
      <w:pPr>
        <w:pStyle w:val="ListParagraph"/>
        <w:numPr>
          <w:ilvl w:val="0"/>
          <w:numId w:val="24"/>
        </w:numPr>
        <w:spacing w:line="259" w:lineRule="auto"/>
        <w:ind w:leftChars="0"/>
        <w:contextualSpacing/>
        <w:rPr>
          <w:b/>
          <w:bCs/>
          <w:szCs w:val="24"/>
        </w:rPr>
      </w:pPr>
      <w:r w:rsidRPr="00F11CD7">
        <w:rPr>
          <w:b/>
          <w:bCs/>
          <w:szCs w:val="24"/>
          <w:lang w:eastAsia="en-US"/>
        </w:rPr>
        <w:t>Support a Rel-17 single DCI scheduling positioning SRS resource sets across the linked carriers</w:t>
      </w:r>
    </w:p>
    <w:p w14:paraId="63A2C5BD" w14:textId="77777777" w:rsidR="00616E8C" w:rsidRPr="00FA6635" w:rsidRDefault="00616E8C" w:rsidP="00616E8C">
      <w:pPr>
        <w:pStyle w:val="ListParagraph"/>
        <w:spacing w:line="259" w:lineRule="auto"/>
        <w:ind w:leftChars="0" w:left="720"/>
        <w:rPr>
          <w:b/>
          <w:bCs/>
          <w:szCs w:val="24"/>
        </w:rPr>
      </w:pPr>
    </w:p>
    <w:p w14:paraId="7688C570" w14:textId="77777777" w:rsidR="00616E8C" w:rsidRPr="00F11CD7" w:rsidRDefault="00616E8C" w:rsidP="00616E8C">
      <w:pPr>
        <w:rPr>
          <w:b/>
          <w:bCs/>
          <w:szCs w:val="24"/>
        </w:rPr>
      </w:pPr>
      <w:r w:rsidRPr="00F11CD7">
        <w:rPr>
          <w:b/>
          <w:bCs/>
          <w:szCs w:val="24"/>
        </w:rPr>
        <w:t>Proposal 9: For aperiodic SRS BW aggregation, introduce in the UE feature list a new FG dedicated for the aperiodic SRS for positioning BW aggregation, which has the following component that can be reported:</w:t>
      </w:r>
    </w:p>
    <w:p w14:paraId="780B5B76" w14:textId="77777777" w:rsidR="00616E8C" w:rsidRPr="00F11CD7" w:rsidRDefault="00616E8C" w:rsidP="00616E8C">
      <w:pPr>
        <w:pStyle w:val="TAL"/>
        <w:numPr>
          <w:ilvl w:val="0"/>
          <w:numId w:val="24"/>
        </w:numPr>
        <w:rPr>
          <w:rFonts w:ascii="Times New Roman" w:eastAsiaTheme="minorHAnsi" w:hAnsi="Times New Roman"/>
          <w:b/>
          <w:bCs/>
          <w:kern w:val="2"/>
          <w:sz w:val="24"/>
          <w:szCs w:val="24"/>
          <w:lang w:val="en-US"/>
          <w14:ligatures w14:val="standardContextual"/>
        </w:rPr>
      </w:pPr>
      <w:r w:rsidRPr="00F11CD7">
        <w:rPr>
          <w:rFonts w:ascii="Times New Roman" w:eastAsiaTheme="minorHAnsi" w:hAnsi="Times New Roman"/>
          <w:b/>
          <w:bCs/>
          <w:kern w:val="2"/>
          <w:sz w:val="24"/>
          <w:szCs w:val="24"/>
          <w:lang w:val="en-US"/>
          <w14:ligatures w14:val="standardContextual"/>
        </w:rPr>
        <w:t>Max number of aperiodic aggregated SRS Resources for positioning.</w:t>
      </w:r>
    </w:p>
    <w:p w14:paraId="66C0AEC8" w14:textId="77777777" w:rsidR="00616E8C" w:rsidRPr="00F11CD7" w:rsidRDefault="00616E8C" w:rsidP="00616E8C">
      <w:pPr>
        <w:pStyle w:val="TAL"/>
        <w:numPr>
          <w:ilvl w:val="0"/>
          <w:numId w:val="24"/>
        </w:numPr>
        <w:rPr>
          <w:rFonts w:ascii="Times New Roman" w:eastAsiaTheme="minorHAnsi" w:hAnsi="Times New Roman"/>
          <w:b/>
          <w:bCs/>
          <w:kern w:val="2"/>
          <w:sz w:val="24"/>
          <w:szCs w:val="24"/>
          <w:lang w:val="en-US"/>
          <w14:ligatures w14:val="standardContextual"/>
        </w:rPr>
      </w:pPr>
      <w:r w:rsidRPr="00F11CD7">
        <w:rPr>
          <w:rFonts w:ascii="Times New Roman" w:eastAsiaTheme="minorHAnsi" w:hAnsi="Times New Roman"/>
          <w:b/>
          <w:bCs/>
          <w:kern w:val="2"/>
          <w:sz w:val="24"/>
          <w:szCs w:val="24"/>
          <w:lang w:val="en-US"/>
          <w14:ligatures w14:val="standardContextual"/>
        </w:rPr>
        <w:t>Max number of aperiodic aggregated  SRS Resources for positioning per slot.</w:t>
      </w:r>
    </w:p>
    <w:p w14:paraId="08FE24AC" w14:textId="77777777" w:rsidR="00616E8C" w:rsidRPr="00F11CD7" w:rsidRDefault="00616E8C" w:rsidP="00616E8C">
      <w:pPr>
        <w:pStyle w:val="TAL"/>
        <w:numPr>
          <w:ilvl w:val="0"/>
          <w:numId w:val="24"/>
        </w:numPr>
        <w:rPr>
          <w:rFonts w:ascii="Times New Roman" w:eastAsiaTheme="minorHAnsi" w:hAnsi="Times New Roman"/>
          <w:b/>
          <w:bCs/>
          <w:kern w:val="2"/>
          <w:sz w:val="24"/>
          <w:szCs w:val="24"/>
          <w:lang w:val="en-US"/>
          <w14:ligatures w14:val="standardContextual"/>
        </w:rPr>
      </w:pPr>
      <w:r w:rsidRPr="00F11CD7">
        <w:rPr>
          <w:rFonts w:ascii="Times New Roman" w:eastAsiaTheme="minorHAnsi" w:hAnsi="Times New Roman"/>
          <w:b/>
          <w:bCs/>
          <w:kern w:val="2"/>
          <w:sz w:val="24"/>
          <w:szCs w:val="24"/>
          <w:lang w:val="en-US"/>
          <w14:ligatures w14:val="standardContextual"/>
        </w:rPr>
        <w:t>Support receiving a single DCI scheduling positioning SRS resource sets across linked carriers</w:t>
      </w:r>
    </w:p>
    <w:p w14:paraId="18D1912F" w14:textId="77777777" w:rsidR="00616E8C" w:rsidRDefault="00616E8C" w:rsidP="00616E8C">
      <w:pPr>
        <w:rPr>
          <w:b/>
          <w:bCs/>
        </w:rPr>
      </w:pPr>
    </w:p>
    <w:p w14:paraId="3ABB827B" w14:textId="77777777" w:rsidR="00616E8C" w:rsidRPr="00F11CD7" w:rsidRDefault="00616E8C" w:rsidP="00616E8C">
      <w:pPr>
        <w:rPr>
          <w:b/>
          <w:bCs/>
          <w:szCs w:val="24"/>
        </w:rPr>
      </w:pPr>
      <w:r w:rsidRPr="00F11CD7">
        <w:rPr>
          <w:b/>
          <w:bCs/>
          <w:szCs w:val="24"/>
        </w:rPr>
        <w:t xml:space="preserve">Proposal </w:t>
      </w:r>
      <w:r>
        <w:rPr>
          <w:b/>
          <w:bCs/>
          <w:szCs w:val="24"/>
        </w:rPr>
        <w:t>10</w:t>
      </w:r>
      <w:r w:rsidRPr="00F11CD7">
        <w:rPr>
          <w:b/>
          <w:bCs/>
          <w:szCs w:val="24"/>
        </w:rPr>
        <w:t>: For DL PRS BW aggregation, introduce a new FG for the support of processing multiple PFL combinations for DL PRS BW Aggregation.</w:t>
      </w:r>
      <w:r>
        <w:rPr>
          <w:b/>
          <w:bCs/>
          <w:szCs w:val="24"/>
        </w:rPr>
        <w:t xml:space="preserve"> This capability is reported per UE. </w:t>
      </w:r>
    </w:p>
    <w:p w14:paraId="46896A52" w14:textId="77777777" w:rsidR="00616E8C" w:rsidRPr="00F11CD7" w:rsidRDefault="00616E8C" w:rsidP="00616E8C">
      <w:pPr>
        <w:pStyle w:val="ListParagraph"/>
        <w:numPr>
          <w:ilvl w:val="0"/>
          <w:numId w:val="34"/>
        </w:numPr>
        <w:ind w:leftChars="0"/>
        <w:rPr>
          <w:rFonts w:eastAsiaTheme="minorHAnsi"/>
          <w:b/>
          <w:bCs/>
          <w:kern w:val="2"/>
          <w:szCs w:val="24"/>
          <w:lang w:val="en-US" w:eastAsia="en-US"/>
          <w14:ligatures w14:val="standardContextual"/>
        </w:rPr>
      </w:pPr>
      <w:r w:rsidRPr="00F11CD7">
        <w:rPr>
          <w:rFonts w:eastAsiaTheme="minorHAnsi"/>
          <w:b/>
          <w:bCs/>
          <w:kern w:val="2"/>
          <w:szCs w:val="24"/>
          <w:lang w:val="en-US" w:eastAsia="en-US"/>
          <w14:ligatures w14:val="standardContextual"/>
        </w:rPr>
        <w:t>Candidate values: {1, 2}</w:t>
      </w:r>
    </w:p>
    <w:p w14:paraId="20C0AA20" w14:textId="77777777" w:rsidR="00616E8C" w:rsidRDefault="00616E8C" w:rsidP="00616E8C">
      <w:pPr>
        <w:rPr>
          <w:szCs w:val="24"/>
          <w:lang w:val="en-US"/>
        </w:rPr>
      </w:pPr>
    </w:p>
    <w:p w14:paraId="1A4B5B67" w14:textId="77777777" w:rsidR="00616E8C" w:rsidRDefault="00616E8C" w:rsidP="00616E8C">
      <w:pPr>
        <w:rPr>
          <w:b/>
          <w:bCs/>
        </w:rPr>
      </w:pPr>
      <w:r w:rsidRPr="00AA0A40">
        <w:rPr>
          <w:b/>
          <w:bCs/>
        </w:rPr>
        <w:t xml:space="preserve">Proposal </w:t>
      </w:r>
      <w:r>
        <w:rPr>
          <w:b/>
          <w:bCs/>
        </w:rPr>
        <w:t>11</w:t>
      </w:r>
      <w:r w:rsidRPr="00AA0A40">
        <w:rPr>
          <w:b/>
          <w:bCs/>
        </w:rPr>
        <w:t>: Introduce a separate FG for the support of reduced sample processing for aggregated measurements. This capability should be reported per band.</w:t>
      </w:r>
    </w:p>
    <w:p w14:paraId="0E4C8986" w14:textId="77777777" w:rsidR="00E64A7C" w:rsidRPr="00AA0A40" w:rsidRDefault="00E64A7C" w:rsidP="00616E8C">
      <w:pPr>
        <w:rPr>
          <w:b/>
          <w:bCs/>
        </w:rPr>
      </w:pPr>
    </w:p>
    <w:p w14:paraId="5F063348" w14:textId="77777777" w:rsidR="00E64A7C" w:rsidRDefault="00E64A7C" w:rsidP="00E64A7C">
      <w:pPr>
        <w:rPr>
          <w:b/>
          <w:bCs/>
        </w:rPr>
      </w:pPr>
      <w:r>
        <w:rPr>
          <w:b/>
          <w:bCs/>
        </w:rPr>
        <w:t xml:space="preserve">Proposal 12: For the FG 41-5-1 (PRS Frequency hopping in RRC_CONNECTED), support the following components: </w:t>
      </w:r>
    </w:p>
    <w:p w14:paraId="0BEA448D" w14:textId="77777777" w:rsidR="00E64A7C" w:rsidRPr="000B2771" w:rsidRDefault="00E64A7C" w:rsidP="00E64A7C">
      <w:pPr>
        <w:pStyle w:val="ListParagraph"/>
        <w:numPr>
          <w:ilvl w:val="0"/>
          <w:numId w:val="33"/>
        </w:numPr>
        <w:ind w:leftChars="0"/>
        <w:rPr>
          <w:b/>
          <w:bCs/>
        </w:rPr>
      </w:pPr>
      <w:r w:rsidRPr="000B2771">
        <w:rPr>
          <w:b/>
          <w:bCs/>
        </w:rPr>
        <w:t>Component 1: Maximum DL PRS bandwidth across all hops</w:t>
      </w:r>
    </w:p>
    <w:p w14:paraId="35547E36" w14:textId="77777777" w:rsidR="00E64A7C" w:rsidRPr="000B2771" w:rsidRDefault="00E64A7C" w:rsidP="00E64A7C">
      <w:pPr>
        <w:pStyle w:val="ListParagraph"/>
        <w:numPr>
          <w:ilvl w:val="0"/>
          <w:numId w:val="33"/>
        </w:numPr>
        <w:ind w:leftChars="0"/>
        <w:rPr>
          <w:b/>
          <w:bCs/>
        </w:rPr>
      </w:pPr>
      <w:r>
        <w:rPr>
          <w:b/>
          <w:bCs/>
        </w:rPr>
        <w:t xml:space="preserve">Component 2: </w:t>
      </w:r>
      <w:r w:rsidRPr="000B2771">
        <w:rPr>
          <w:b/>
          <w:bCs/>
        </w:rPr>
        <w:t xml:space="preserve">Maximum DL PRS bandwidth per hop </w:t>
      </w:r>
    </w:p>
    <w:p w14:paraId="057A9ECF" w14:textId="77777777" w:rsidR="00E64A7C" w:rsidRDefault="00E64A7C" w:rsidP="00E64A7C">
      <w:pPr>
        <w:pStyle w:val="ListParagraph"/>
        <w:numPr>
          <w:ilvl w:val="1"/>
          <w:numId w:val="33"/>
        </w:numPr>
        <w:ind w:leftChars="0"/>
        <w:rPr>
          <w:b/>
          <w:bCs/>
        </w:rPr>
      </w:pPr>
      <w:r>
        <w:rPr>
          <w:b/>
          <w:bCs/>
        </w:rPr>
        <w:t>No need to report a new value; reuse what is reported for component 1 of FG 13-1</w:t>
      </w:r>
    </w:p>
    <w:p w14:paraId="4C2B1FB9" w14:textId="77777777" w:rsidR="00E64A7C" w:rsidRDefault="00E64A7C" w:rsidP="00E64A7C">
      <w:pPr>
        <w:pStyle w:val="ListParagraph"/>
        <w:numPr>
          <w:ilvl w:val="0"/>
          <w:numId w:val="33"/>
        </w:numPr>
        <w:ind w:leftChars="0"/>
        <w:rPr>
          <w:b/>
          <w:bCs/>
        </w:rPr>
      </w:pPr>
      <w:r>
        <w:rPr>
          <w:b/>
          <w:bCs/>
        </w:rPr>
        <w:t xml:space="preserve">Component 3: </w:t>
      </w:r>
      <w:r w:rsidRPr="000B2771">
        <w:rPr>
          <w:b/>
          <w:bCs/>
        </w:rPr>
        <w:t>Maximum number of hops</w:t>
      </w:r>
    </w:p>
    <w:p w14:paraId="2D6CE2B6" w14:textId="77777777" w:rsidR="00E64A7C" w:rsidRDefault="00E64A7C" w:rsidP="00E64A7C">
      <w:pPr>
        <w:pStyle w:val="ListParagraph"/>
        <w:numPr>
          <w:ilvl w:val="0"/>
          <w:numId w:val="33"/>
        </w:numPr>
        <w:ind w:leftChars="0"/>
        <w:rPr>
          <w:b/>
          <w:bCs/>
        </w:rPr>
      </w:pPr>
      <w:r>
        <w:rPr>
          <w:b/>
          <w:bCs/>
        </w:rPr>
        <w:t xml:space="preserve">Component 4: </w:t>
      </w:r>
      <w:r w:rsidRPr="000B2771">
        <w:rPr>
          <w:b/>
          <w:bCs/>
        </w:rPr>
        <w:t xml:space="preserve">Duration of DL PRS symbols N in units of </w:t>
      </w:r>
      <w:proofErr w:type="spellStart"/>
      <w:r w:rsidRPr="000B2771">
        <w:rPr>
          <w:b/>
          <w:bCs/>
        </w:rPr>
        <w:t>ms</w:t>
      </w:r>
      <w:proofErr w:type="spellEnd"/>
      <w:r w:rsidRPr="000B2771">
        <w:rPr>
          <w:b/>
          <w:bCs/>
        </w:rPr>
        <w:t xml:space="preserve"> a UE can process every T </w:t>
      </w:r>
      <w:proofErr w:type="spellStart"/>
      <w:r w:rsidRPr="000B2771">
        <w:rPr>
          <w:b/>
          <w:bCs/>
        </w:rPr>
        <w:t>ms</w:t>
      </w:r>
      <w:proofErr w:type="spellEnd"/>
    </w:p>
    <w:p w14:paraId="4542262D" w14:textId="77777777" w:rsidR="00E64A7C" w:rsidRPr="00D43422" w:rsidRDefault="00E64A7C" w:rsidP="00E64A7C">
      <w:pPr>
        <w:pStyle w:val="ListParagraph"/>
        <w:numPr>
          <w:ilvl w:val="0"/>
          <w:numId w:val="33"/>
        </w:numPr>
        <w:ind w:leftChars="0"/>
        <w:rPr>
          <w:b/>
          <w:bCs/>
        </w:rPr>
      </w:pPr>
      <w:r w:rsidRPr="00D43422">
        <w:rPr>
          <w:b/>
          <w:bCs/>
        </w:rPr>
        <w:t>Component 5: Max number of DL PRS resources that UE can processing per slot for a PFL</w:t>
      </w:r>
    </w:p>
    <w:p w14:paraId="15BF5FD2" w14:textId="77777777" w:rsidR="00E64A7C" w:rsidRPr="000B2771" w:rsidRDefault="00E64A7C" w:rsidP="00E64A7C">
      <w:pPr>
        <w:pStyle w:val="ListParagraph"/>
        <w:numPr>
          <w:ilvl w:val="0"/>
          <w:numId w:val="33"/>
        </w:numPr>
        <w:ind w:leftChars="0"/>
        <w:rPr>
          <w:b/>
          <w:bCs/>
        </w:rPr>
      </w:pPr>
      <w:r>
        <w:rPr>
          <w:b/>
          <w:bCs/>
        </w:rPr>
        <w:t xml:space="preserve">Component 6: </w:t>
      </w:r>
      <w:r w:rsidRPr="000B2771">
        <w:rPr>
          <w:b/>
          <w:bCs/>
        </w:rPr>
        <w:t>RF Rx retune times between consecutive hops</w:t>
      </w:r>
    </w:p>
    <w:p w14:paraId="69CBBC1A" w14:textId="77777777" w:rsidR="00E64A7C" w:rsidRDefault="00E64A7C" w:rsidP="00E64A7C">
      <w:pPr>
        <w:pStyle w:val="ListParagraph"/>
        <w:numPr>
          <w:ilvl w:val="0"/>
          <w:numId w:val="33"/>
        </w:numPr>
        <w:ind w:leftChars="0"/>
        <w:rPr>
          <w:b/>
          <w:bCs/>
        </w:rPr>
      </w:pPr>
      <w:r>
        <w:rPr>
          <w:b/>
          <w:bCs/>
        </w:rPr>
        <w:t xml:space="preserve">Component 7: </w:t>
      </w:r>
      <w:r w:rsidRPr="000B2771">
        <w:rPr>
          <w:b/>
          <w:bCs/>
        </w:rPr>
        <w:t>Overlapping PRB(s) between adjacent hops</w:t>
      </w:r>
    </w:p>
    <w:p w14:paraId="47FC0FDB" w14:textId="77777777" w:rsidR="00E64A7C" w:rsidRPr="000B2771" w:rsidRDefault="00E64A7C" w:rsidP="00E64A7C">
      <w:pPr>
        <w:pStyle w:val="ListParagraph"/>
        <w:numPr>
          <w:ilvl w:val="1"/>
          <w:numId w:val="33"/>
        </w:numPr>
        <w:ind w:leftChars="0"/>
        <w:rPr>
          <w:b/>
          <w:bCs/>
        </w:rPr>
      </w:pPr>
      <w:r>
        <w:rPr>
          <w:b/>
          <w:bCs/>
        </w:rPr>
        <w:t>Candidate Values: {0,1,2,4}</w:t>
      </w:r>
    </w:p>
    <w:p w14:paraId="1123B5A9" w14:textId="77777777" w:rsidR="00616E8C" w:rsidRDefault="00616E8C" w:rsidP="00616E8C"/>
    <w:p w14:paraId="21FCC879" w14:textId="77777777" w:rsidR="00616E8C" w:rsidRDefault="00616E8C" w:rsidP="00616E8C">
      <w:pPr>
        <w:rPr>
          <w:b/>
          <w:bCs/>
        </w:rPr>
      </w:pPr>
      <w:r w:rsidRPr="00AA0A40">
        <w:rPr>
          <w:b/>
          <w:bCs/>
        </w:rPr>
        <w:t>Proposal</w:t>
      </w:r>
      <w:r>
        <w:rPr>
          <w:b/>
          <w:bCs/>
        </w:rPr>
        <w:t xml:space="preserve"> 13</w:t>
      </w:r>
      <w:r w:rsidRPr="00AA0A40">
        <w:rPr>
          <w:b/>
          <w:bCs/>
        </w:rPr>
        <w:t xml:space="preserve">:  </w:t>
      </w:r>
      <w:r>
        <w:rPr>
          <w:b/>
          <w:bCs/>
        </w:rPr>
        <w:t xml:space="preserve">For the FG 41-5-1 (PRS Frequency hopping in RRC_CONNECTED), adding the FG 28-1 as prerequisite is unnecessary. </w:t>
      </w:r>
    </w:p>
    <w:p w14:paraId="747920B2" w14:textId="77777777" w:rsidR="00616E8C" w:rsidRDefault="00616E8C" w:rsidP="00616E8C"/>
    <w:p w14:paraId="79A386A5" w14:textId="77777777" w:rsidR="00616E8C" w:rsidRPr="00BB446D" w:rsidRDefault="00616E8C" w:rsidP="00616E8C">
      <w:pPr>
        <w:rPr>
          <w:b/>
          <w:bCs/>
        </w:rPr>
      </w:pPr>
      <w:r w:rsidRPr="00AA0A40">
        <w:rPr>
          <w:b/>
          <w:bCs/>
        </w:rPr>
        <w:t>Proposal</w:t>
      </w:r>
      <w:r>
        <w:rPr>
          <w:b/>
          <w:bCs/>
        </w:rPr>
        <w:t xml:space="preserve"> 14</w:t>
      </w:r>
      <w:r w:rsidRPr="00AA0A40">
        <w:rPr>
          <w:b/>
          <w:bCs/>
        </w:rPr>
        <w:t xml:space="preserve">:  </w:t>
      </w:r>
      <w:r>
        <w:rPr>
          <w:b/>
          <w:bCs/>
        </w:rPr>
        <w:t xml:space="preserve">With regards to the support </w:t>
      </w:r>
      <w:r w:rsidRPr="00BB446D">
        <w:rPr>
          <w:b/>
          <w:bCs/>
        </w:rPr>
        <w:t>of positioning SRS with Tx frequency hopping</w:t>
      </w:r>
      <w:r>
        <w:rPr>
          <w:b/>
          <w:bCs/>
        </w:rPr>
        <w:t>, we support to introduce the following components:</w:t>
      </w:r>
    </w:p>
    <w:p w14:paraId="11716D18" w14:textId="77777777" w:rsidR="00616E8C" w:rsidRPr="00945EAE" w:rsidRDefault="00616E8C" w:rsidP="00616E8C">
      <w:pPr>
        <w:pStyle w:val="ListParagraph"/>
        <w:numPr>
          <w:ilvl w:val="0"/>
          <w:numId w:val="35"/>
        </w:numPr>
        <w:ind w:leftChars="0"/>
        <w:rPr>
          <w:b/>
          <w:bCs/>
        </w:rPr>
      </w:pPr>
      <w:r w:rsidRPr="00945EAE">
        <w:rPr>
          <w:b/>
          <w:bCs/>
        </w:rPr>
        <w:t>Maximum SRS BW per hop which is supported and reported by UE</w:t>
      </w:r>
    </w:p>
    <w:p w14:paraId="4772DCA7" w14:textId="77777777" w:rsidR="00616E8C" w:rsidRPr="00945EAE" w:rsidRDefault="00616E8C" w:rsidP="00616E8C">
      <w:pPr>
        <w:pStyle w:val="ListParagraph"/>
        <w:numPr>
          <w:ilvl w:val="0"/>
          <w:numId w:val="35"/>
        </w:numPr>
        <w:ind w:leftChars="0"/>
        <w:rPr>
          <w:b/>
          <w:bCs/>
        </w:rPr>
      </w:pPr>
      <w:r w:rsidRPr="00945EAE">
        <w:rPr>
          <w:b/>
          <w:bCs/>
        </w:rPr>
        <w:t>Maximum number of SRS hop(s) per SRS resource which is supported and reported by UE</w:t>
      </w:r>
    </w:p>
    <w:p w14:paraId="1C87CF95" w14:textId="77777777" w:rsidR="00616E8C" w:rsidRPr="00945EAE" w:rsidRDefault="00616E8C" w:rsidP="00616E8C">
      <w:pPr>
        <w:pStyle w:val="ListParagraph"/>
        <w:numPr>
          <w:ilvl w:val="0"/>
          <w:numId w:val="35"/>
        </w:numPr>
        <w:ind w:leftChars="0"/>
        <w:rPr>
          <w:b/>
          <w:bCs/>
        </w:rPr>
      </w:pPr>
      <w:r w:rsidRPr="00945EAE">
        <w:rPr>
          <w:b/>
          <w:bCs/>
        </w:rPr>
        <w:t>One or more Frequency domain overlap(s) between hops which are supported and reported by UE</w:t>
      </w:r>
    </w:p>
    <w:p w14:paraId="21334399" w14:textId="77777777" w:rsidR="00616E8C" w:rsidRPr="00945EAE" w:rsidRDefault="00616E8C" w:rsidP="00616E8C">
      <w:pPr>
        <w:pStyle w:val="ListParagraph"/>
        <w:numPr>
          <w:ilvl w:val="0"/>
          <w:numId w:val="35"/>
        </w:numPr>
        <w:ind w:leftChars="0"/>
        <w:rPr>
          <w:b/>
          <w:bCs/>
        </w:rPr>
      </w:pPr>
      <w:r w:rsidRPr="00945EAE">
        <w:rPr>
          <w:b/>
          <w:bCs/>
        </w:rPr>
        <w:t>RF Tx retune times between consecutive hops which is supported and reported by the UE</w:t>
      </w:r>
    </w:p>
    <w:p w14:paraId="46B50E76" w14:textId="77777777" w:rsidR="00616E8C" w:rsidRPr="00945EAE" w:rsidRDefault="00616E8C" w:rsidP="00616E8C">
      <w:pPr>
        <w:pStyle w:val="ListParagraph"/>
        <w:numPr>
          <w:ilvl w:val="0"/>
          <w:numId w:val="35"/>
        </w:numPr>
        <w:ind w:leftChars="0"/>
        <w:rPr>
          <w:b/>
          <w:bCs/>
        </w:rPr>
      </w:pPr>
      <w:r w:rsidRPr="00945EAE">
        <w:rPr>
          <w:b/>
          <w:bCs/>
        </w:rPr>
        <w:t>UE capability on the retune time between active BWP and the first/last SRS hop</w:t>
      </w:r>
    </w:p>
    <w:p w14:paraId="2AF8A274" w14:textId="77777777" w:rsidR="00616E8C" w:rsidRPr="00945EAE" w:rsidRDefault="00616E8C" w:rsidP="00616E8C">
      <w:pPr>
        <w:pStyle w:val="ListParagraph"/>
        <w:numPr>
          <w:ilvl w:val="0"/>
          <w:numId w:val="35"/>
        </w:numPr>
        <w:ind w:leftChars="0"/>
        <w:rPr>
          <w:b/>
          <w:bCs/>
        </w:rPr>
      </w:pPr>
      <w:r w:rsidRPr="00945EAE">
        <w:rPr>
          <w:b/>
          <w:bCs/>
        </w:rPr>
        <w:t>Max number of SRS Resource Sets for positioning  with Tx Frequency Hopping supported by UE per CC.</w:t>
      </w:r>
    </w:p>
    <w:p w14:paraId="1F7D10F6" w14:textId="77777777" w:rsidR="00616E8C" w:rsidRPr="00945EAE" w:rsidRDefault="00616E8C" w:rsidP="00616E8C">
      <w:pPr>
        <w:pStyle w:val="ListParagraph"/>
        <w:numPr>
          <w:ilvl w:val="0"/>
          <w:numId w:val="35"/>
        </w:numPr>
        <w:ind w:leftChars="0"/>
        <w:rPr>
          <w:b/>
          <w:bCs/>
        </w:rPr>
      </w:pPr>
      <w:r w:rsidRPr="00945EAE">
        <w:rPr>
          <w:b/>
          <w:bCs/>
        </w:rPr>
        <w:t>Max number of P/SP/AP SRS Resources for positioning with Tx Frequency Hopping per CC.</w:t>
      </w:r>
    </w:p>
    <w:p w14:paraId="1C007886" w14:textId="77777777" w:rsidR="00616E8C" w:rsidRPr="00945EAE" w:rsidRDefault="00616E8C" w:rsidP="00616E8C">
      <w:pPr>
        <w:pStyle w:val="ListParagraph"/>
        <w:numPr>
          <w:ilvl w:val="0"/>
          <w:numId w:val="35"/>
        </w:numPr>
        <w:ind w:leftChars="0"/>
        <w:rPr>
          <w:b/>
          <w:bCs/>
        </w:rPr>
      </w:pPr>
      <w:r w:rsidRPr="00945EAE">
        <w:rPr>
          <w:b/>
          <w:bCs/>
        </w:rPr>
        <w:t>Max number of periodic SRS Resources for positioning with Tx Frequency Hopping per CC.</w:t>
      </w:r>
    </w:p>
    <w:p w14:paraId="591C6746" w14:textId="77777777" w:rsidR="00616E8C" w:rsidRPr="00945EAE" w:rsidRDefault="00616E8C" w:rsidP="00616E8C">
      <w:pPr>
        <w:pStyle w:val="ListParagraph"/>
        <w:numPr>
          <w:ilvl w:val="0"/>
          <w:numId w:val="35"/>
        </w:numPr>
        <w:ind w:leftChars="0"/>
        <w:rPr>
          <w:b/>
          <w:bCs/>
        </w:rPr>
      </w:pPr>
      <w:r w:rsidRPr="00945EAE">
        <w:rPr>
          <w:b/>
          <w:bCs/>
        </w:rPr>
        <w:t>Max number of periodic SRS Resources for positioning with Tx Frequency Hopping per CC per slot</w:t>
      </w:r>
    </w:p>
    <w:p w14:paraId="31B2C3EB" w14:textId="77777777" w:rsidR="00616E8C" w:rsidRPr="00945EAE" w:rsidRDefault="00616E8C" w:rsidP="00616E8C">
      <w:pPr>
        <w:pStyle w:val="ListParagraph"/>
        <w:numPr>
          <w:ilvl w:val="0"/>
          <w:numId w:val="35"/>
        </w:numPr>
        <w:ind w:leftChars="0"/>
        <w:rPr>
          <w:b/>
          <w:bCs/>
        </w:rPr>
      </w:pPr>
      <w:r w:rsidRPr="00945EAE">
        <w:rPr>
          <w:b/>
          <w:bCs/>
        </w:rPr>
        <w:t>Max number of aperiodic SRS Resources for positioning with Tx Frequency Hopping per CC</w:t>
      </w:r>
    </w:p>
    <w:p w14:paraId="3212DFE5" w14:textId="77777777" w:rsidR="00616E8C" w:rsidRPr="00945EAE" w:rsidRDefault="00616E8C" w:rsidP="00616E8C">
      <w:pPr>
        <w:pStyle w:val="ListParagraph"/>
        <w:numPr>
          <w:ilvl w:val="0"/>
          <w:numId w:val="35"/>
        </w:numPr>
        <w:ind w:leftChars="0"/>
        <w:rPr>
          <w:b/>
          <w:bCs/>
        </w:rPr>
      </w:pPr>
      <w:r w:rsidRPr="00945EAE">
        <w:rPr>
          <w:b/>
          <w:bCs/>
        </w:rPr>
        <w:t>Max number of aperiodic SRS Resources for positioning with Tx Frequency Hopping per CC per slot</w:t>
      </w:r>
    </w:p>
    <w:p w14:paraId="19241FA6" w14:textId="77777777" w:rsidR="00616E8C" w:rsidRPr="00945EAE" w:rsidRDefault="00616E8C" w:rsidP="00616E8C">
      <w:pPr>
        <w:pStyle w:val="ListParagraph"/>
        <w:numPr>
          <w:ilvl w:val="0"/>
          <w:numId w:val="35"/>
        </w:numPr>
        <w:ind w:leftChars="0"/>
        <w:rPr>
          <w:b/>
          <w:bCs/>
        </w:rPr>
      </w:pPr>
      <w:r w:rsidRPr="00945EAE">
        <w:rPr>
          <w:b/>
          <w:bCs/>
        </w:rPr>
        <w:t>Max number of semi-persistent SRS Resources for positioning with Tx Frequency Hopping supported by UE per CC</w:t>
      </w:r>
    </w:p>
    <w:p w14:paraId="19DED369" w14:textId="77777777" w:rsidR="00616E8C" w:rsidRPr="00945EAE" w:rsidRDefault="00616E8C" w:rsidP="00616E8C">
      <w:pPr>
        <w:pStyle w:val="ListParagraph"/>
        <w:numPr>
          <w:ilvl w:val="0"/>
          <w:numId w:val="35"/>
        </w:numPr>
        <w:ind w:leftChars="0"/>
        <w:rPr>
          <w:b/>
          <w:bCs/>
        </w:rPr>
      </w:pPr>
      <w:r w:rsidRPr="00945EAE">
        <w:rPr>
          <w:b/>
          <w:bCs/>
        </w:rPr>
        <w:t>Max number of semi-persistent SRS Resources for positioning with Tx Frequency Hopping supported by UE per CC per slot</w:t>
      </w:r>
    </w:p>
    <w:p w14:paraId="14612E27" w14:textId="77777777" w:rsidR="00616E8C" w:rsidRPr="00616E8C" w:rsidRDefault="00616E8C" w:rsidP="00616E8C">
      <w:pPr>
        <w:rPr>
          <w:b/>
          <w:bCs/>
        </w:rPr>
      </w:pPr>
    </w:p>
    <w:p w14:paraId="4EC0A43D" w14:textId="11923260" w:rsidR="00616E8C" w:rsidRPr="00616E8C" w:rsidRDefault="00616E8C" w:rsidP="007A26C4">
      <w:pPr>
        <w:rPr>
          <w:b/>
          <w:bCs/>
        </w:rPr>
      </w:pPr>
      <w:r w:rsidRPr="00616E8C">
        <w:rPr>
          <w:b/>
          <w:bCs/>
        </w:rPr>
        <w:t>Proposal 15: Introduce a separate FG for the support of UL Time Window configuration and transmission of SRS for positioning with Tx Frequency hopping within the window, according to the above agreement. This capability should be reported per band.</w:t>
      </w:r>
    </w:p>
    <w:p w14:paraId="4831BCCE" w14:textId="77777777" w:rsidR="009F26FC" w:rsidRDefault="009F26FC">
      <w:pPr>
        <w:rPr>
          <w:b/>
          <w:bCs/>
          <w:lang w:val="en-US"/>
        </w:rPr>
      </w:pPr>
    </w:p>
    <w:p w14:paraId="07A8D709" w14:textId="6B33D235" w:rsidR="00B14524" w:rsidRDefault="00B14524">
      <w:pPr>
        <w:rPr>
          <w:b/>
          <w:bCs/>
          <w:lang w:val="en-US"/>
        </w:rPr>
      </w:pPr>
      <w:r w:rsidRPr="00773381">
        <w:rPr>
          <w:b/>
          <w:bCs/>
          <w:lang w:val="en-US"/>
        </w:rPr>
        <w:lastRenderedPageBreak/>
        <w:t xml:space="preserve">Proposal </w:t>
      </w:r>
      <w:r w:rsidR="007147BF">
        <w:rPr>
          <w:b/>
          <w:bCs/>
          <w:lang w:val="en-US"/>
        </w:rPr>
        <w:t>16</w:t>
      </w:r>
      <w:r w:rsidRPr="00773381">
        <w:rPr>
          <w:b/>
          <w:bCs/>
          <w:lang w:val="en-US"/>
        </w:rPr>
        <w:t xml:space="preserve">: </w:t>
      </w:r>
      <w:r>
        <w:rPr>
          <w:b/>
          <w:bCs/>
          <w:lang w:val="en-US"/>
        </w:rPr>
        <w:t>Support the changes in the UE features shown in Section 7</w:t>
      </w:r>
    </w:p>
    <w:p w14:paraId="5154169D" w14:textId="77777777" w:rsidR="00FE619C" w:rsidRPr="001B3C27" w:rsidRDefault="00FE619C">
      <w:pPr>
        <w:rPr>
          <w:b/>
          <w:lang w:val="en-US"/>
        </w:rPr>
      </w:pPr>
    </w:p>
    <w:p w14:paraId="363930F0" w14:textId="77777777" w:rsidR="00FE619C" w:rsidRDefault="00FE619C">
      <w:pPr>
        <w:rPr>
          <w:kern w:val="28"/>
          <w:sz w:val="32"/>
          <w:szCs w:val="32"/>
        </w:rPr>
      </w:pPr>
      <w:r>
        <w:rPr>
          <w:sz w:val="32"/>
          <w:szCs w:val="32"/>
        </w:rPr>
        <w:br w:type="page"/>
      </w:r>
    </w:p>
    <w:p w14:paraId="0F3C98F4" w14:textId="21F45A4E" w:rsidR="007A26C4" w:rsidRPr="005B5E35" w:rsidRDefault="00FD318F" w:rsidP="007A26C4">
      <w:pPr>
        <w:pStyle w:val="Heading1"/>
        <w:pBdr>
          <w:top w:val="single" w:sz="12" w:space="3" w:color="auto"/>
        </w:pBdr>
        <w:overflowPunct w:val="0"/>
        <w:autoSpaceDE w:val="0"/>
        <w:autoSpaceDN w:val="0"/>
        <w:adjustRightInd w:val="0"/>
        <w:spacing w:after="120"/>
        <w:jc w:val="both"/>
        <w:textAlignment w:val="baseline"/>
        <w:rPr>
          <w:rFonts w:ascii="Times New Roman" w:hAnsi="Times New Roman"/>
          <w:sz w:val="32"/>
          <w:szCs w:val="32"/>
        </w:rPr>
      </w:pPr>
      <w:r>
        <w:rPr>
          <w:rFonts w:ascii="Times New Roman" w:hAnsi="Times New Roman"/>
          <w:sz w:val="32"/>
          <w:szCs w:val="32"/>
        </w:rPr>
        <w:lastRenderedPageBreak/>
        <w:t>7</w:t>
      </w:r>
      <w:r w:rsidR="007A26C4">
        <w:rPr>
          <w:rFonts w:ascii="Times New Roman" w:hAnsi="Times New Roman"/>
          <w:sz w:val="32"/>
          <w:szCs w:val="32"/>
        </w:rPr>
        <w:t xml:space="preserve"> </w:t>
      </w:r>
      <w:r w:rsidR="00741DE9">
        <w:rPr>
          <w:rFonts w:ascii="Times New Roman" w:hAnsi="Times New Roman"/>
          <w:sz w:val="32"/>
          <w:szCs w:val="32"/>
        </w:rPr>
        <w:t xml:space="preserve">Detailed Proposed Capabilities </w:t>
      </w:r>
    </w:p>
    <w:p w14:paraId="22C48DF4" w14:textId="4C477DA0" w:rsidR="007A26C4" w:rsidRDefault="007A26C4" w:rsidP="007A26C4">
      <w:pPr>
        <w:rPr>
          <w:bCs/>
        </w:rPr>
      </w:pPr>
    </w:p>
    <w:p w14:paraId="43319EEC" w14:textId="77777777" w:rsidR="007A26C4" w:rsidRPr="00DF1740" w:rsidRDefault="007A26C4" w:rsidP="007A26C4">
      <w:pPr>
        <w:pStyle w:val="Heading4"/>
        <w:jc w:val="left"/>
        <w:rPr>
          <w:i w:val="0"/>
          <w:iCs/>
          <w:sz w:val="28"/>
          <w:szCs w:val="22"/>
        </w:rPr>
      </w:pPr>
      <w:r>
        <w:rPr>
          <w:i w:val="0"/>
          <w:iCs/>
          <w:sz w:val="28"/>
          <w:szCs w:val="22"/>
        </w:rPr>
        <w:t>7</w:t>
      </w:r>
      <w:r w:rsidRPr="00DF1740">
        <w:rPr>
          <w:i w:val="0"/>
          <w:iCs/>
          <w:sz w:val="28"/>
          <w:szCs w:val="22"/>
        </w:rPr>
        <w:t>.1 SL Positioning</w:t>
      </w:r>
    </w:p>
    <w:p w14:paraId="61AA99FA" w14:textId="77777777" w:rsidR="007A26C4" w:rsidRDefault="007A26C4" w:rsidP="007A26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0"/>
        <w:gridCol w:w="680"/>
        <w:gridCol w:w="2516"/>
        <w:gridCol w:w="2800"/>
        <w:gridCol w:w="1242"/>
        <w:gridCol w:w="1083"/>
        <w:gridCol w:w="1114"/>
        <w:gridCol w:w="2516"/>
        <w:gridCol w:w="1341"/>
        <w:gridCol w:w="1399"/>
        <w:gridCol w:w="1399"/>
        <w:gridCol w:w="1360"/>
        <w:gridCol w:w="1477"/>
        <w:gridCol w:w="1883"/>
      </w:tblGrid>
      <w:tr w:rsidR="00FD318F" w:rsidRPr="00A750C0" w14:paraId="2CC7367B"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E848" w14:textId="77777777" w:rsidR="007A26C4" w:rsidRPr="00944F0E" w:rsidRDefault="007A26C4" w:rsidP="009E4D1C">
            <w:pPr>
              <w:keepNext/>
              <w:keepLines/>
              <w:rPr>
                <w:rFonts w:asciiTheme="majorHAnsi" w:eastAsiaTheme="minorEastAsia" w:hAnsiTheme="majorHAnsi" w:cstheme="majorHAnsi"/>
                <w:b/>
                <w:bCs/>
                <w:color w:val="000000" w:themeColor="text1"/>
                <w:sz w:val="18"/>
                <w:szCs w:val="18"/>
                <w:lang w:eastAsia="en-US"/>
              </w:rPr>
            </w:pPr>
            <w:r w:rsidRPr="00944F0E">
              <w:rPr>
                <w:rFonts w:asciiTheme="majorHAnsi" w:eastAsiaTheme="minorEastAsia" w:hAnsiTheme="majorHAnsi" w:cstheme="majorHAnsi"/>
                <w:b/>
                <w:bCs/>
                <w:color w:val="000000" w:themeColor="text1"/>
                <w:sz w:val="18"/>
                <w:szCs w:val="18"/>
                <w:lang w:eastAsia="en-US"/>
              </w:rPr>
              <w:t>Features</w:t>
            </w:r>
          </w:p>
          <w:p w14:paraId="3D98F18A" w14:textId="77777777" w:rsidR="007A26C4" w:rsidRPr="00944F0E" w:rsidRDefault="007A26C4" w:rsidP="009E4D1C">
            <w:pPr>
              <w:keepNext/>
              <w:keepLines/>
              <w:rPr>
                <w:rFonts w:asciiTheme="majorHAnsi" w:eastAsiaTheme="minorEastAsia" w:hAnsiTheme="majorHAnsi" w:cstheme="majorHAnsi"/>
                <w:b/>
                <w:bCs/>
                <w:color w:val="000000" w:themeColor="text1"/>
                <w:sz w:val="18"/>
                <w:szCs w:val="18"/>
                <w:lang w:eastAsia="en-US"/>
              </w:rPr>
            </w:pPr>
          </w:p>
          <w:p w14:paraId="2F771DBD" w14:textId="77777777" w:rsidR="007A26C4" w:rsidRPr="00A750C0" w:rsidRDefault="007A26C4" w:rsidP="009E4D1C">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BCB700"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Index</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6DC53E95" w14:textId="77777777" w:rsidR="007A26C4" w:rsidRPr="00A750C0" w:rsidRDefault="007A26C4" w:rsidP="009E4D1C">
            <w:pPr>
              <w:rPr>
                <w:rFonts w:eastAsia="MS Mincho"/>
                <w:bCs/>
                <w:sz w:val="22"/>
              </w:rPr>
            </w:pPr>
            <w:r w:rsidRPr="00944F0E">
              <w:rPr>
                <w:rFonts w:asciiTheme="majorHAnsi" w:eastAsiaTheme="minorEastAsia" w:hAnsiTheme="majorHAnsi" w:cstheme="majorHAnsi"/>
                <w:b/>
                <w:bCs/>
                <w:color w:val="000000" w:themeColor="text1"/>
                <w:sz w:val="18"/>
                <w:szCs w:val="18"/>
                <w:lang w:eastAsia="en-US"/>
              </w:rPr>
              <w:t>Feature group</w:t>
            </w:r>
          </w:p>
        </w:tc>
        <w:tc>
          <w:tcPr>
            <w:tcW w:w="2800" w:type="dxa"/>
            <w:tcBorders>
              <w:top w:val="single" w:sz="4" w:space="0" w:color="auto"/>
              <w:left w:val="single" w:sz="4" w:space="0" w:color="auto"/>
              <w:bottom w:val="single" w:sz="4" w:space="0" w:color="auto"/>
              <w:right w:val="single" w:sz="4" w:space="0" w:color="auto"/>
            </w:tcBorders>
            <w:shd w:val="clear" w:color="auto" w:fill="auto"/>
          </w:tcPr>
          <w:p w14:paraId="42FED430" w14:textId="77777777" w:rsidR="007A26C4" w:rsidRPr="00A750C0" w:rsidRDefault="007A26C4" w:rsidP="009E4D1C">
            <w:pPr>
              <w:rPr>
                <w:rFonts w:eastAsia="MS Mincho"/>
                <w:sz w:val="22"/>
              </w:rPr>
            </w:pPr>
            <w:r w:rsidRPr="00944F0E">
              <w:rPr>
                <w:rFonts w:asciiTheme="majorHAnsi" w:eastAsia="SimSun" w:hAnsiTheme="majorHAnsi" w:cstheme="majorHAnsi"/>
                <w:b/>
                <w:bCs/>
                <w:color w:val="000000" w:themeColor="text1"/>
                <w:sz w:val="22"/>
                <w:szCs w:val="18"/>
                <w:lang w:val="en-US" w:eastAsia="en-US"/>
              </w:rPr>
              <w:t>Components</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51F0B3B"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EAF73"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A087" w14:textId="77777777" w:rsidR="007A26C4" w:rsidRPr="00A750C0" w:rsidRDefault="007A26C4" w:rsidP="009E4D1C">
            <w:pPr>
              <w:rPr>
                <w:rFonts w:eastAsia="MS Mincho"/>
                <w:sz w:val="22"/>
              </w:rPr>
            </w:pPr>
            <w:r w:rsidRPr="00944F0E">
              <w:rPr>
                <w:rFonts w:asciiTheme="majorHAnsi" w:eastAsia="Gulim" w:hAnsiTheme="majorHAnsi" w:cstheme="majorHAnsi"/>
                <w:b/>
                <w:bCs/>
                <w:color w:val="000000" w:themeColor="text1"/>
                <w:sz w:val="18"/>
                <w:szCs w:val="18"/>
                <w:lang w:eastAsia="en-US"/>
              </w:rPr>
              <w:t xml:space="preserve">Applicable to </w:t>
            </w:r>
            <w:r w:rsidRPr="00944F0E">
              <w:rPr>
                <w:rFonts w:asciiTheme="majorHAnsi" w:eastAsiaTheme="minorEastAsia" w:hAnsiTheme="majorHAnsi" w:cstheme="majorHAnsi"/>
                <w:b/>
                <w:bCs/>
                <w:color w:val="000000" w:themeColor="text1"/>
                <w:sz w:val="18"/>
                <w:szCs w:val="18"/>
                <w:lang w:eastAsia="en-US"/>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150A" w14:textId="77777777" w:rsidR="007A26C4" w:rsidRPr="00A750C0" w:rsidRDefault="007A26C4" w:rsidP="009E4D1C">
            <w:pPr>
              <w:rPr>
                <w:rFonts w:eastAsia="MS Mincho"/>
                <w:sz w:val="22"/>
                <w:lang w:val="en-US"/>
              </w:rPr>
            </w:pPr>
            <w:r w:rsidRPr="00944F0E">
              <w:rPr>
                <w:rFonts w:asciiTheme="majorHAnsi" w:eastAsiaTheme="minorEastAsia" w:hAnsiTheme="majorHAnsi" w:cstheme="majorHAnsi"/>
                <w:b/>
                <w:bCs/>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7EABC" w14:textId="77777777" w:rsidR="007A26C4" w:rsidRPr="00944F0E" w:rsidRDefault="007A26C4" w:rsidP="009E4D1C">
            <w:pPr>
              <w:keepNext/>
              <w:keepLines/>
              <w:numPr>
                <w:ilvl w:val="0"/>
                <w:numId w:val="7"/>
              </w:numPr>
              <w:ind w:left="0" w:firstLine="0"/>
              <w:rPr>
                <w:rFonts w:asciiTheme="majorHAnsi" w:eastAsiaTheme="minorEastAsia" w:hAnsiTheme="majorHAnsi" w:cstheme="majorHAnsi"/>
                <w:b/>
                <w:bCs/>
                <w:color w:val="000000" w:themeColor="text1"/>
                <w:sz w:val="18"/>
                <w:szCs w:val="18"/>
              </w:rPr>
            </w:pPr>
            <w:r w:rsidRPr="00944F0E">
              <w:rPr>
                <w:rFonts w:asciiTheme="majorHAnsi" w:eastAsiaTheme="minorEastAsia" w:hAnsiTheme="majorHAnsi" w:cstheme="majorHAnsi"/>
                <w:b/>
                <w:bCs/>
                <w:color w:val="000000" w:themeColor="text1"/>
                <w:sz w:val="18"/>
                <w:szCs w:val="18"/>
              </w:rPr>
              <w:t>Type</w:t>
            </w:r>
          </w:p>
          <w:p w14:paraId="4E0520C9"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7ADD7"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4DD62"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Need of FR1/FR2 differentiation</w:t>
            </w: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608DCEFE"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Capability interpretation for mixture of FDD/TDD and/or FR1/FR2</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B4AD0AC" w14:textId="77777777" w:rsidR="007A26C4" w:rsidRPr="00A750C0" w:rsidRDefault="007A26C4" w:rsidP="009E4D1C">
            <w:pPr>
              <w:rPr>
                <w:rFonts w:eastAsia="MS Mincho"/>
                <w:sz w:val="22"/>
              </w:rPr>
            </w:pPr>
            <w:r w:rsidRPr="00944F0E">
              <w:rPr>
                <w:rFonts w:asciiTheme="majorHAnsi" w:eastAsia="Times New Roman" w:hAnsiTheme="majorHAnsi" w:cstheme="majorHAnsi"/>
                <w:b/>
                <w:bCs/>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42DA0" w14:textId="77777777" w:rsidR="007A26C4" w:rsidRPr="00A750C0" w:rsidRDefault="007A26C4" w:rsidP="009E4D1C">
            <w:pPr>
              <w:rPr>
                <w:rFonts w:eastAsia="MS Mincho"/>
                <w:sz w:val="22"/>
              </w:rPr>
            </w:pPr>
            <w:r w:rsidRPr="00944F0E">
              <w:rPr>
                <w:rFonts w:asciiTheme="majorHAnsi" w:eastAsiaTheme="minorEastAsia" w:hAnsiTheme="majorHAnsi" w:cstheme="majorHAnsi"/>
                <w:b/>
                <w:bCs/>
                <w:color w:val="000000" w:themeColor="text1"/>
                <w:sz w:val="18"/>
                <w:szCs w:val="18"/>
                <w:lang w:eastAsia="en-US"/>
              </w:rPr>
              <w:t>Mandatory/Optional</w:t>
            </w:r>
          </w:p>
        </w:tc>
      </w:tr>
      <w:tr w:rsidR="00C93528" w:rsidRPr="00A750C0" w14:paraId="0334806D"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EE74DA" w14:textId="6EBB3EAE" w:rsidR="00C93528" w:rsidRPr="00C52DB9" w:rsidRDefault="00C93528" w:rsidP="00C93528">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9D46" w14:textId="32FBDF80" w:rsidR="00C93528" w:rsidRPr="00C52DB9" w:rsidRDefault="00C93528" w:rsidP="00C93528">
            <w:pPr>
              <w:rPr>
                <w:rFonts w:eastAsia="MS Mincho"/>
                <w:sz w:val="22"/>
              </w:rPr>
            </w:pPr>
            <w:r w:rsidRPr="00A01923">
              <w:rPr>
                <w:rFonts w:eastAsia="MS Mincho" w:cs="Arial"/>
                <w:color w:val="000000" w:themeColor="text1"/>
                <w:szCs w:val="18"/>
              </w:rPr>
              <w:t>41-1-1</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286F4FB6" w14:textId="53A1415F" w:rsidR="00C93528" w:rsidRPr="00C52DB9" w:rsidRDefault="00C93528" w:rsidP="00C93528">
            <w:pPr>
              <w:rPr>
                <w:rFonts w:eastAsia="MS Mincho"/>
                <w:bCs/>
                <w:sz w:val="22"/>
              </w:rPr>
            </w:pPr>
            <w:r w:rsidRPr="00A01923">
              <w:rPr>
                <w:rFonts w:cs="Arial"/>
                <w:bCs/>
                <w:color w:val="000000" w:themeColor="text1"/>
                <w:szCs w:val="18"/>
              </w:rPr>
              <w:t>Common SL PRS Processing Capability in a SL BWP</w:t>
            </w:r>
          </w:p>
        </w:tc>
        <w:tc>
          <w:tcPr>
            <w:tcW w:w="2800" w:type="dxa"/>
            <w:tcBorders>
              <w:top w:val="single" w:sz="4" w:space="0" w:color="auto"/>
              <w:left w:val="single" w:sz="4" w:space="0" w:color="auto"/>
              <w:bottom w:val="single" w:sz="4" w:space="0" w:color="auto"/>
              <w:right w:val="single" w:sz="4" w:space="0" w:color="auto"/>
            </w:tcBorders>
            <w:shd w:val="clear" w:color="auto" w:fill="auto"/>
          </w:tcPr>
          <w:p w14:paraId="596BB799" w14:textId="77777777" w:rsidR="00C93528" w:rsidRPr="00A01923" w:rsidRDefault="00C93528" w:rsidP="00C93528">
            <w:pPr>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1. Maximum SL PRS bandwidth in MHz in a resource pool for positioning, which is supported and reported by UE for SL-PRS measurement</w:t>
            </w:r>
          </w:p>
          <w:p w14:paraId="70106C69" w14:textId="77777777" w:rsidR="00EC071E" w:rsidRDefault="00C93528" w:rsidP="00C93528">
            <w:pPr>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2. Maximum number of active SL PRS resources across all configured RPs</w:t>
            </w:r>
            <w:r w:rsidRPr="00A01923">
              <w:rPr>
                <w:rFonts w:ascii="Arial" w:eastAsia="SimSun" w:hAnsi="Arial" w:cs="Arial"/>
                <w:b/>
                <w:bCs/>
                <w:color w:val="000000" w:themeColor="text1"/>
                <w:sz w:val="18"/>
                <w:szCs w:val="18"/>
                <w:lang w:eastAsia="zh-CN"/>
              </w:rPr>
              <w:t xml:space="preserve"> </w:t>
            </w:r>
            <w:r w:rsidRPr="00A01923">
              <w:rPr>
                <w:rFonts w:ascii="Arial" w:eastAsia="SimSun" w:hAnsi="Arial" w:cs="Arial"/>
                <w:color w:val="000000" w:themeColor="text1"/>
                <w:sz w:val="18"/>
                <w:szCs w:val="18"/>
                <w:lang w:eastAsia="zh-CN"/>
              </w:rPr>
              <w:t>assuming maximum SL PRS bandwidth in MHz, which is supported and reported by UE</w:t>
            </w:r>
          </w:p>
          <w:p w14:paraId="0CC10A7C" w14:textId="1C6F2CA5" w:rsidR="00C93528" w:rsidRPr="00A01923" w:rsidRDefault="00C93528" w:rsidP="00C93528">
            <w:pPr>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val="en-US" w:eastAsia="zh-CN"/>
              </w:rPr>
              <w:t>3. Maximum number of slots with active SL PRS resources across all configured RPs</w:t>
            </w:r>
            <w:r w:rsidRPr="00A01923">
              <w:rPr>
                <w:rFonts w:ascii="Arial" w:eastAsia="SimSun" w:hAnsi="Arial" w:cs="Arial"/>
                <w:b/>
                <w:bCs/>
                <w:color w:val="000000" w:themeColor="text1"/>
                <w:sz w:val="18"/>
                <w:szCs w:val="18"/>
                <w:lang w:val="en-US" w:eastAsia="zh-CN"/>
              </w:rPr>
              <w:t xml:space="preserve"> </w:t>
            </w:r>
            <w:r w:rsidRPr="00A01923">
              <w:rPr>
                <w:rFonts w:ascii="Arial" w:eastAsia="SimSun" w:hAnsi="Arial" w:cs="Arial"/>
                <w:color w:val="000000" w:themeColor="text1"/>
                <w:sz w:val="18"/>
                <w:szCs w:val="18"/>
                <w:lang w:val="en-US" w:eastAsia="zh-CN"/>
              </w:rPr>
              <w:t>assuming maximum SL PRS bandwidth in MHz, which is supported and reported by UE</w:t>
            </w:r>
          </w:p>
          <w:p w14:paraId="64BBF7C8" w14:textId="57399427" w:rsidR="00C93528" w:rsidRPr="00A01923" w:rsidRDefault="00C93528" w:rsidP="00C93528">
            <w:pPr>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 xml:space="preserve">4. Minimum time after the end of a slot carrying the active SL-PRS resource(s) </w:t>
            </w:r>
            <w:r w:rsidRPr="00A01923">
              <w:rPr>
                <w:rFonts w:ascii="Arial" w:eastAsia="SimSun" w:hAnsi="Arial" w:cs="Arial"/>
                <w:color w:val="000000" w:themeColor="text1"/>
                <w:sz w:val="18"/>
                <w:szCs w:val="18"/>
                <w:lang w:val="en-US" w:eastAsia="zh-CN"/>
              </w:rPr>
              <w:t xml:space="preserve">assuming maximum number of symbols and maximum bandwidth </w:t>
            </w:r>
            <w:r w:rsidRPr="00A01923">
              <w:rPr>
                <w:rFonts w:ascii="Arial" w:eastAsia="SimSun" w:hAnsi="Arial" w:cs="Arial"/>
                <w:color w:val="000000" w:themeColor="text1"/>
                <w:sz w:val="18"/>
                <w:szCs w:val="18"/>
                <w:lang w:eastAsia="zh-CN"/>
              </w:rPr>
              <w:t xml:space="preserve">for a UE finish the SL-PRS resource processing </w:t>
            </w:r>
            <w:del w:id="14" w:author="Gabi Sarkis" w:date="2023-11-02T08:48:00Z">
              <w:r w:rsidRPr="00241B5A" w:rsidDel="00241B5A">
                <w:rPr>
                  <w:rFonts w:ascii="Arial" w:eastAsia="SimSun" w:hAnsi="Arial" w:cs="Arial"/>
                  <w:color w:val="000000" w:themeColor="text1"/>
                  <w:sz w:val="18"/>
                  <w:szCs w:val="18"/>
                  <w:lang w:eastAsia="zh-CN"/>
                </w:rPr>
                <w:delText>[and preparing the positioning measurement report] [assuming the active SL-PRS resources during this time haven’t exceeded the reported capabilities]</w:delText>
              </w:r>
              <w:r w:rsidRPr="00A01923" w:rsidDel="00241B5A">
                <w:rPr>
                  <w:rFonts w:ascii="Arial" w:eastAsia="SimSun" w:hAnsi="Arial" w:cs="Arial"/>
                  <w:color w:val="000000" w:themeColor="text1"/>
                  <w:sz w:val="18"/>
                  <w:szCs w:val="18"/>
                  <w:lang w:eastAsia="zh-CN"/>
                </w:rPr>
                <w:delText xml:space="preserve"> </w:delText>
              </w:r>
            </w:del>
            <w:r w:rsidRPr="00A01923">
              <w:rPr>
                <w:rFonts w:ascii="Arial" w:eastAsia="SimSun" w:hAnsi="Arial" w:cs="Arial"/>
                <w:color w:val="000000" w:themeColor="text1"/>
                <w:sz w:val="18"/>
                <w:szCs w:val="18"/>
                <w:lang w:eastAsia="zh-CN"/>
              </w:rPr>
              <w:t>which is supported and reported by UE</w:t>
            </w:r>
            <w:del w:id="15" w:author="Gabi Sarkis" w:date="2023-11-02T10:07:00Z">
              <w:r w:rsidRPr="00A01923" w:rsidDel="00411875">
                <w:rPr>
                  <w:rFonts w:ascii="Arial" w:eastAsia="SimSun" w:hAnsi="Arial" w:cs="Arial"/>
                  <w:color w:val="000000" w:themeColor="text1"/>
                  <w:sz w:val="18"/>
                  <w:szCs w:val="18"/>
                  <w:lang w:eastAsia="zh-CN"/>
                </w:rPr>
                <w:delText>]</w:delText>
              </w:r>
            </w:del>
          </w:p>
          <w:p w14:paraId="5151C552" w14:textId="1A1DB177" w:rsidR="00C93528" w:rsidRPr="00C52DB9" w:rsidRDefault="00C93528" w:rsidP="00C93528">
            <w:pPr>
              <w:keepNext/>
              <w:keepLines/>
              <w:rPr>
                <w:rFonts w:asciiTheme="majorHAnsi" w:eastAsiaTheme="minorEastAsia" w:hAnsiTheme="majorHAnsi" w:cstheme="majorHAnsi"/>
                <w:sz w:val="18"/>
                <w:szCs w:val="18"/>
                <w:lang w:eastAsia="en-US"/>
              </w:rPr>
            </w:pPr>
            <w:del w:id="16" w:author="Gabi Sarkis" w:date="2023-11-02T10:07:00Z">
              <w:r w:rsidRPr="00241B5A" w:rsidDel="00411875">
                <w:rPr>
                  <w:rFonts w:ascii="Arial" w:eastAsia="SimSun" w:hAnsi="Arial" w:cs="Arial"/>
                  <w:color w:val="000000" w:themeColor="text1"/>
                  <w:sz w:val="18"/>
                  <w:szCs w:val="18"/>
                  <w:lang w:eastAsia="zh-CN"/>
                </w:rPr>
                <w:delText>[</w:delText>
              </w:r>
            </w:del>
            <w:r w:rsidRPr="00241B5A">
              <w:rPr>
                <w:rFonts w:ascii="Arial" w:eastAsia="SimSun" w:hAnsi="Arial" w:cs="Arial"/>
                <w:color w:val="000000" w:themeColor="text1"/>
                <w:sz w:val="18"/>
                <w:szCs w:val="18"/>
                <w:lang w:eastAsia="zh-CN"/>
              </w:rPr>
              <w:t xml:space="preserve">5. </w:t>
            </w:r>
            <w:r w:rsidRPr="00241B5A">
              <w:rPr>
                <w:rFonts w:ascii="Arial" w:eastAsia="SimSun" w:hAnsi="Arial" w:cs="Arial"/>
                <w:bCs/>
                <w:color w:val="000000" w:themeColor="text1"/>
                <w:sz w:val="18"/>
                <w:szCs w:val="18"/>
                <w:lang w:eastAsia="zh-CN"/>
              </w:rPr>
              <w:t>SL PRS buffering capability</w:t>
            </w:r>
            <w:del w:id="17" w:author="Gabi Sarkis" w:date="2023-11-02T10:07:00Z">
              <w:r w:rsidRPr="00241B5A" w:rsidDel="00411875">
                <w:rPr>
                  <w:rFonts w:ascii="Arial" w:eastAsia="SimSun" w:hAnsi="Arial" w:cs="Arial"/>
                  <w:bCs/>
                  <w:color w:val="000000" w:themeColor="text1"/>
                  <w:sz w:val="18"/>
                  <w:szCs w:val="18"/>
                  <w:lang w:eastAsia="zh-CN"/>
                </w:rPr>
                <w:delText>]</w:delText>
              </w:r>
            </w:del>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490BAA36" w14:textId="002DD4BD" w:rsidR="00C93528" w:rsidRPr="00C52DB9" w:rsidRDefault="00C93528" w:rsidP="00C93528">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C823" w14:textId="320F9869" w:rsidR="00C93528" w:rsidRPr="00C52DB9" w:rsidRDefault="00C93528" w:rsidP="00C93528">
            <w:pPr>
              <w:rPr>
                <w:rFonts w:eastAsia="MS Mincho"/>
                <w:sz w:val="22"/>
              </w:rPr>
            </w:pPr>
            <w:r w:rsidRPr="00A01923">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3BD7B" w14:textId="7158DB7E" w:rsidR="00C93528" w:rsidRPr="00C52DB9" w:rsidDel="00763F96" w:rsidRDefault="00C93528" w:rsidP="00C93528">
            <w:pPr>
              <w:rPr>
                <w:rFonts w:eastAsia="MS Mincho"/>
                <w:sz w:val="22"/>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8FE90" w14:textId="6A275BEB" w:rsidR="00C93528" w:rsidRPr="00C52DB9" w:rsidRDefault="00C93528" w:rsidP="00C93528">
            <w:pPr>
              <w:rPr>
                <w:rFonts w:eastAsia="MS Mincho"/>
                <w:sz w:val="22"/>
                <w:lang w:val="en-US"/>
              </w:rPr>
            </w:pPr>
            <w:r w:rsidRPr="00A01923">
              <w:rPr>
                <w:rFonts w:eastAsia="MS Mincho" w:cs="Arial"/>
                <w:color w:val="000000" w:themeColor="text1"/>
                <w:szCs w:val="18"/>
              </w:rPr>
              <w:t>The UE does not support the reception and processing of SL PRS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A9CD9" w14:textId="358970BF" w:rsidR="00C93528" w:rsidRPr="00C52DB9" w:rsidRDefault="00C93528" w:rsidP="00C93528">
            <w:pPr>
              <w:rPr>
                <w:rFonts w:eastAsia="MS Mincho"/>
                <w:sz w:val="22"/>
              </w:rPr>
            </w:pPr>
            <w:del w:id="18" w:author="Gabi Sarkis" w:date="2023-11-02T08:46:00Z">
              <w:r w:rsidRPr="00F713B6" w:rsidDel="00F713B6">
                <w:rPr>
                  <w:rFonts w:eastAsia="MS Mincho" w:cs="Arial"/>
                  <w:color w:val="000000" w:themeColor="text1"/>
                  <w:szCs w:val="18"/>
                  <w:lang w:val="en-US"/>
                </w:rPr>
                <w:delText>[Per FS/Per Band/</w:delText>
              </w:r>
            </w:del>
            <w:r w:rsidRPr="00F713B6">
              <w:rPr>
                <w:rFonts w:eastAsia="MS Mincho" w:cs="Arial"/>
                <w:color w:val="000000" w:themeColor="text1"/>
                <w:szCs w:val="18"/>
                <w:lang w:val="en-US"/>
              </w:rPr>
              <w:t>Per FCPC</w:t>
            </w:r>
            <w:del w:id="19" w:author="Gabi Sarkis" w:date="2023-11-02T08:46:00Z">
              <w:r w:rsidRPr="00F713B6" w:rsidDel="00F713B6">
                <w:rPr>
                  <w:rFonts w:eastAsia="MS Mincho"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0160F" w14:textId="0FD62BCF" w:rsidR="00C93528" w:rsidRPr="00C52DB9" w:rsidRDefault="00C93528" w:rsidP="00C93528">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B2680" w14:textId="1A842AE9" w:rsidR="00C93528" w:rsidRPr="00C52DB9" w:rsidRDefault="00C93528" w:rsidP="00C93528">
            <w:r w:rsidRPr="00A01923">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4CA0C973" w14:textId="46BB80E4" w:rsidR="00C93528" w:rsidRPr="00C52DB9" w:rsidRDefault="00C93528" w:rsidP="00C93528">
            <w:r w:rsidRPr="00A01923">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6E08B497" w14:textId="77777777" w:rsidR="00C93528" w:rsidRPr="00A01923" w:rsidRDefault="00C93528" w:rsidP="00C93528">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Component 1 candidate values:</w:t>
            </w:r>
          </w:p>
          <w:p w14:paraId="5F04F998" w14:textId="77777777" w:rsidR="00C93528" w:rsidRPr="00A01923" w:rsidRDefault="00C93528" w:rsidP="00C93528">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FR1 bands: {5, 10, 20, 40, 50, 80, 100}</w:t>
            </w:r>
          </w:p>
          <w:p w14:paraId="5CE8160E" w14:textId="77777777" w:rsidR="00C93528" w:rsidRPr="00A01923" w:rsidRDefault="00C93528" w:rsidP="00C93528">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FR2 bands: {50, 100, 200, 400}</w:t>
            </w:r>
          </w:p>
          <w:p w14:paraId="4EA30F1F" w14:textId="77777777" w:rsidR="00C93528" w:rsidRPr="00A01923" w:rsidRDefault="00C93528" w:rsidP="00C93528">
            <w:pPr>
              <w:snapToGrid w:val="0"/>
              <w:rPr>
                <w:rFonts w:ascii="Arial" w:eastAsia="SimSun" w:hAnsi="Arial" w:cs="Arial"/>
                <w:color w:val="000000" w:themeColor="text1"/>
                <w:sz w:val="18"/>
                <w:szCs w:val="18"/>
              </w:rPr>
            </w:pPr>
          </w:p>
          <w:p w14:paraId="6087F1A6" w14:textId="18D5BAA3" w:rsidR="00C93528" w:rsidRPr="00A01923" w:rsidRDefault="00C93528" w:rsidP="00C93528">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Component 2 candidate values:</w:t>
            </w:r>
          </w:p>
          <w:p w14:paraId="5A4E61E4" w14:textId="60AC0C91" w:rsidR="00C93528" w:rsidRPr="00A01923" w:rsidRDefault="00C93528" w:rsidP="00C93528">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FR1 bands: {1, 2, 4, 6, 8, 12, 16</w:t>
            </w:r>
            <w:del w:id="20" w:author="Gabi Sarkis" w:date="2023-11-02T08:46:00Z">
              <w:r w:rsidRPr="00F713B6" w:rsidDel="00F713B6">
                <w:rPr>
                  <w:rFonts w:ascii="Arial" w:eastAsia="SimSun" w:hAnsi="Arial" w:cs="Arial"/>
                  <w:color w:val="000000" w:themeColor="text1"/>
                  <w:sz w:val="18"/>
                  <w:szCs w:val="18"/>
                </w:rPr>
                <w:delText>[</w:delText>
              </w:r>
            </w:del>
            <w:r w:rsidRPr="00F713B6">
              <w:rPr>
                <w:rFonts w:ascii="Arial" w:eastAsia="SimSun" w:hAnsi="Arial" w:cs="Arial"/>
                <w:color w:val="000000" w:themeColor="text1"/>
                <w:sz w:val="18"/>
                <w:szCs w:val="18"/>
              </w:rPr>
              <w:t>, 24, 32, 48, 64</w:t>
            </w:r>
            <w:del w:id="21" w:author="Gabi Sarkis" w:date="2023-11-02T08:46:00Z">
              <w:r w:rsidRPr="00F713B6" w:rsidDel="00F713B6">
                <w:rPr>
                  <w:rFonts w:ascii="Arial" w:eastAsia="SimSun" w:hAnsi="Arial" w:cs="Arial"/>
                  <w:color w:val="000000" w:themeColor="text1"/>
                  <w:sz w:val="18"/>
                  <w:szCs w:val="18"/>
                </w:rPr>
                <w:delText>, 128]</w:delText>
              </w:r>
            </w:del>
            <w:r w:rsidRPr="00A01923">
              <w:rPr>
                <w:rFonts w:ascii="Arial" w:eastAsia="SimSun" w:hAnsi="Arial" w:cs="Arial"/>
                <w:color w:val="000000" w:themeColor="text1"/>
                <w:sz w:val="18"/>
                <w:szCs w:val="18"/>
              </w:rPr>
              <w:t>} for each SCS: 15kHz, 30kHz, 60kHz</w:t>
            </w:r>
          </w:p>
          <w:p w14:paraId="0C0E59F3" w14:textId="77777777" w:rsidR="00C93528" w:rsidRPr="00A01923" w:rsidRDefault="00C93528" w:rsidP="00C93528">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FR2 bands: {1, 2, 4, 6, 8, 12, 16, 24, 32, 48, 64</w:t>
            </w:r>
            <w:del w:id="22" w:author="Gabi Sarkis" w:date="2023-11-02T08:46:00Z">
              <w:r w:rsidRPr="00A01923" w:rsidDel="00F713B6">
                <w:rPr>
                  <w:rFonts w:ascii="Arial" w:eastAsia="SimSun" w:hAnsi="Arial" w:cs="Arial"/>
                  <w:color w:val="000000" w:themeColor="text1"/>
                  <w:sz w:val="18"/>
                  <w:szCs w:val="18"/>
                </w:rPr>
                <w:delText>, 128</w:delText>
              </w:r>
            </w:del>
            <w:r w:rsidRPr="00A01923">
              <w:rPr>
                <w:rFonts w:ascii="Arial" w:eastAsia="SimSun" w:hAnsi="Arial" w:cs="Arial"/>
                <w:color w:val="000000" w:themeColor="text1"/>
                <w:sz w:val="18"/>
                <w:szCs w:val="18"/>
              </w:rPr>
              <w:t>} for each SCS: 60kHz, 120kHz</w:t>
            </w:r>
          </w:p>
          <w:p w14:paraId="1D9D64E5" w14:textId="77777777" w:rsidR="00C93528" w:rsidRPr="00A01923" w:rsidRDefault="00C93528" w:rsidP="00C93528">
            <w:pPr>
              <w:snapToGrid w:val="0"/>
              <w:rPr>
                <w:rFonts w:ascii="Arial" w:eastAsia="SimSun" w:hAnsi="Arial" w:cs="Arial"/>
                <w:color w:val="000000" w:themeColor="text1"/>
                <w:sz w:val="18"/>
                <w:szCs w:val="18"/>
              </w:rPr>
            </w:pPr>
          </w:p>
          <w:p w14:paraId="3A345FB6" w14:textId="1B4D827D" w:rsidR="00C93528" w:rsidRPr="00A01923" w:rsidRDefault="00C93528" w:rsidP="00C93528">
            <w:pPr>
              <w:snapToGrid w:val="0"/>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Component 3 candidate values:</w:t>
            </w:r>
            <w:ins w:id="23" w:author="Gabi Sarkis" w:date="2023-11-02T08:47:00Z">
              <w:r w:rsidR="00C779EC">
                <w:rPr>
                  <w:rFonts w:ascii="Arial" w:eastAsia="SimSun" w:hAnsi="Arial" w:cs="Arial"/>
                  <w:color w:val="000000" w:themeColor="text1"/>
                  <w:sz w:val="18"/>
                  <w:szCs w:val="18"/>
                </w:rPr>
                <w:t xml:space="preserve"> {1, 2, </w:t>
              </w:r>
              <w:r w:rsidR="007269D4">
                <w:rPr>
                  <w:rFonts w:ascii="Arial" w:eastAsia="SimSun" w:hAnsi="Arial" w:cs="Arial"/>
                  <w:color w:val="000000" w:themeColor="text1"/>
                  <w:sz w:val="18"/>
                  <w:szCs w:val="18"/>
                </w:rPr>
                <w:t>4, 6</w:t>
              </w:r>
              <w:r w:rsidR="002345CA">
                <w:rPr>
                  <w:rFonts w:ascii="Arial" w:eastAsia="SimSun" w:hAnsi="Arial" w:cs="Arial"/>
                  <w:color w:val="000000" w:themeColor="text1"/>
                  <w:sz w:val="18"/>
                  <w:szCs w:val="18"/>
                </w:rPr>
                <w:t>, 8</w:t>
              </w:r>
            </w:ins>
            <w:ins w:id="24" w:author="Gabi Sarkis" w:date="2023-11-02T10:17:00Z">
              <w:r w:rsidR="003C10EE">
                <w:rPr>
                  <w:rFonts w:ascii="Arial" w:eastAsia="SimSun" w:hAnsi="Arial" w:cs="Arial"/>
                  <w:color w:val="000000" w:themeColor="text1"/>
                  <w:sz w:val="18"/>
                  <w:szCs w:val="18"/>
                </w:rPr>
                <w:t xml:space="preserve">, </w:t>
              </w:r>
              <w:r w:rsidR="003C10EE" w:rsidRPr="00A01923">
                <w:rPr>
                  <w:rFonts w:ascii="Arial" w:eastAsia="SimSun" w:hAnsi="Arial" w:cs="Arial"/>
                  <w:color w:val="000000" w:themeColor="text1"/>
                  <w:sz w:val="18"/>
                  <w:szCs w:val="18"/>
                </w:rPr>
                <w:t>12, 16</w:t>
              </w:r>
              <w:r w:rsidR="003C10EE" w:rsidRPr="00F713B6">
                <w:rPr>
                  <w:rFonts w:ascii="Arial" w:eastAsia="SimSun" w:hAnsi="Arial" w:cs="Arial"/>
                  <w:color w:val="000000" w:themeColor="text1"/>
                  <w:sz w:val="18"/>
                  <w:szCs w:val="18"/>
                </w:rPr>
                <w:t>, 24, 32, 48, 64</w:t>
              </w:r>
            </w:ins>
            <w:ins w:id="25" w:author="Gabi Sarkis" w:date="2023-11-02T08:47:00Z">
              <w:r w:rsidR="00C779EC">
                <w:rPr>
                  <w:rFonts w:ascii="Arial" w:eastAsia="SimSun" w:hAnsi="Arial" w:cs="Arial"/>
                  <w:color w:val="000000" w:themeColor="text1"/>
                  <w:sz w:val="18"/>
                  <w:szCs w:val="18"/>
                </w:rPr>
                <w:t>}</w:t>
              </w:r>
            </w:ins>
          </w:p>
          <w:p w14:paraId="2AD44BDC" w14:textId="58FEC929" w:rsidR="00C93528" w:rsidRPr="00A01923" w:rsidDel="0055477B" w:rsidRDefault="00C93528" w:rsidP="00C93528">
            <w:pPr>
              <w:snapToGrid w:val="0"/>
              <w:rPr>
                <w:del w:id="26" w:author="Gabi Sarkis" w:date="2023-11-02T10:19:00Z"/>
                <w:rFonts w:ascii="Arial" w:eastAsia="SimSun" w:hAnsi="Arial" w:cs="Arial"/>
                <w:color w:val="000000" w:themeColor="text1"/>
                <w:sz w:val="18"/>
                <w:szCs w:val="18"/>
              </w:rPr>
            </w:pPr>
            <w:del w:id="27" w:author="Gabi Sarkis" w:date="2023-11-02T10:19:00Z">
              <w:r w:rsidRPr="00241B5A" w:rsidDel="0055477B">
                <w:rPr>
                  <w:rFonts w:ascii="Arial" w:eastAsia="SimSun" w:hAnsi="Arial" w:cs="Arial"/>
                  <w:color w:val="000000" w:themeColor="text1"/>
                  <w:sz w:val="18"/>
                  <w:szCs w:val="18"/>
                </w:rPr>
                <w:delText>FFS</w:delText>
              </w:r>
            </w:del>
          </w:p>
          <w:p w14:paraId="2D6F0200" w14:textId="77777777" w:rsidR="00C93528" w:rsidRPr="00A01923" w:rsidRDefault="00C93528" w:rsidP="00C93528">
            <w:pPr>
              <w:rPr>
                <w:rFonts w:ascii="Arial" w:eastAsia="MS Mincho" w:hAnsi="Arial" w:cs="Arial"/>
                <w:color w:val="000000" w:themeColor="text1"/>
                <w:sz w:val="18"/>
                <w:szCs w:val="18"/>
                <w:highlight w:val="yellow"/>
              </w:rPr>
            </w:pPr>
          </w:p>
          <w:p w14:paraId="16AC93FE" w14:textId="3E12345F" w:rsidR="00C93528" w:rsidRPr="00241B5A" w:rsidRDefault="00C93528" w:rsidP="00C93528">
            <w:pPr>
              <w:rPr>
                <w:rFonts w:ascii="Arial" w:eastAsia="MS Mincho" w:hAnsi="Arial" w:cs="Arial"/>
                <w:color w:val="000000" w:themeColor="text1"/>
                <w:sz w:val="18"/>
                <w:szCs w:val="18"/>
              </w:rPr>
            </w:pPr>
            <w:r w:rsidRPr="00A01923">
              <w:rPr>
                <w:rFonts w:ascii="Arial" w:eastAsia="MS Mincho" w:hAnsi="Arial" w:cs="Arial"/>
                <w:color w:val="000000" w:themeColor="text1"/>
                <w:sz w:val="18"/>
                <w:szCs w:val="18"/>
                <w:lang w:val="en-US"/>
              </w:rPr>
              <w:t>Component 4 candidate values</w:t>
            </w:r>
            <w:r w:rsidRPr="00241B5A">
              <w:rPr>
                <w:rFonts w:ascii="Arial" w:eastAsia="MS Mincho" w:hAnsi="Arial" w:cs="Arial"/>
                <w:color w:val="000000" w:themeColor="text1"/>
                <w:sz w:val="18"/>
                <w:szCs w:val="18"/>
                <w:lang w:val="en-US"/>
              </w:rPr>
              <w:t>: {</w:t>
            </w:r>
            <w:del w:id="28" w:author="Gabi Sarkis" w:date="2023-11-02T08:48:00Z">
              <w:r w:rsidRPr="00241B5A" w:rsidDel="00241B5A">
                <w:rPr>
                  <w:rFonts w:ascii="Arial" w:eastAsia="MS Mincho" w:hAnsi="Arial" w:cs="Arial"/>
                  <w:color w:val="000000" w:themeColor="text1"/>
                  <w:sz w:val="18"/>
                  <w:szCs w:val="18"/>
                  <w:lang w:val="en-US"/>
                </w:rPr>
                <w:delText>[</w:delText>
              </w:r>
            </w:del>
            <w:ins w:id="29" w:author="Gabi Sarkis" w:date="2023-11-02T08:48:00Z">
              <w:r w:rsidR="00241B5A">
                <w:rPr>
                  <w:rFonts w:ascii="Arial" w:eastAsia="MS Mincho" w:hAnsi="Arial" w:cs="Arial"/>
                  <w:color w:val="000000" w:themeColor="text1"/>
                  <w:sz w:val="18"/>
                  <w:szCs w:val="18"/>
                  <w:lang w:val="en-US"/>
                </w:rPr>
                <w:t xml:space="preserve">20ms, </w:t>
              </w:r>
            </w:ins>
            <w:r w:rsidRPr="00241B5A">
              <w:rPr>
                <w:rFonts w:ascii="Arial" w:eastAsia="MS Mincho" w:hAnsi="Arial" w:cs="Arial"/>
                <w:color w:val="000000" w:themeColor="text1"/>
                <w:sz w:val="18"/>
                <w:szCs w:val="18"/>
                <w:lang w:val="en-US"/>
              </w:rPr>
              <w:t>30ms, 40ms, 50ms, 100ms</w:t>
            </w:r>
            <w:del w:id="30" w:author="Gabi Sarkis" w:date="2023-11-02T08:48:00Z">
              <w:r w:rsidRPr="00241B5A" w:rsidDel="00241B5A">
                <w:rPr>
                  <w:rFonts w:ascii="Arial" w:eastAsia="MS Mincho" w:hAnsi="Arial" w:cs="Arial"/>
                  <w:color w:val="000000" w:themeColor="text1"/>
                  <w:sz w:val="18"/>
                  <w:szCs w:val="18"/>
                  <w:lang w:val="en-US"/>
                </w:rPr>
                <w:delText>]</w:delText>
              </w:r>
            </w:del>
            <w:r w:rsidRPr="00241B5A">
              <w:rPr>
                <w:rFonts w:ascii="Arial" w:eastAsia="MS Mincho" w:hAnsi="Arial" w:cs="Arial"/>
                <w:color w:val="000000" w:themeColor="text1"/>
                <w:sz w:val="18"/>
                <w:szCs w:val="18"/>
                <w:lang w:val="en-US"/>
              </w:rPr>
              <w:t>}</w:t>
            </w:r>
          </w:p>
          <w:p w14:paraId="75B63084" w14:textId="77777777" w:rsidR="00C93528" w:rsidRPr="00241B5A" w:rsidRDefault="00C93528" w:rsidP="00C93528">
            <w:pPr>
              <w:rPr>
                <w:rFonts w:ascii="Arial" w:eastAsia="MS Mincho" w:hAnsi="Arial" w:cs="Arial"/>
                <w:color w:val="000000" w:themeColor="text1"/>
                <w:sz w:val="18"/>
                <w:szCs w:val="18"/>
              </w:rPr>
            </w:pPr>
          </w:p>
          <w:p w14:paraId="69702F76" w14:textId="77777777" w:rsidR="00C93528" w:rsidRPr="00A01923" w:rsidRDefault="00C93528" w:rsidP="00C93528">
            <w:pPr>
              <w:rPr>
                <w:rFonts w:ascii="Arial" w:eastAsia="MS Mincho" w:hAnsi="Arial" w:cs="Arial"/>
                <w:color w:val="000000" w:themeColor="text1"/>
                <w:sz w:val="18"/>
                <w:szCs w:val="18"/>
              </w:rPr>
            </w:pPr>
            <w:del w:id="31" w:author="Gabi Sarkis" w:date="2023-11-02T08:48:00Z">
              <w:r w:rsidRPr="00241B5A" w:rsidDel="00241B5A">
                <w:rPr>
                  <w:rFonts w:ascii="Arial" w:eastAsia="SimSun" w:hAnsi="Arial" w:cs="Arial"/>
                  <w:color w:val="000000" w:themeColor="text1"/>
                  <w:sz w:val="18"/>
                  <w:szCs w:val="18"/>
                </w:rPr>
                <w:delText>[</w:delText>
              </w:r>
            </w:del>
            <w:r w:rsidRPr="00241B5A">
              <w:rPr>
                <w:rFonts w:ascii="Arial" w:eastAsia="SimSun" w:hAnsi="Arial" w:cs="Arial"/>
                <w:color w:val="000000" w:themeColor="text1"/>
                <w:sz w:val="18"/>
                <w:szCs w:val="18"/>
              </w:rPr>
              <w:t>Component 5 candidate values: {</w:t>
            </w:r>
            <w:r w:rsidRPr="00241B5A">
              <w:rPr>
                <w:rFonts w:ascii="Arial" w:eastAsia="MS Mincho" w:hAnsi="Arial" w:cs="Arial"/>
                <w:color w:val="000000" w:themeColor="text1"/>
                <w:sz w:val="18"/>
                <w:szCs w:val="18"/>
              </w:rPr>
              <w:t>Type 1 – sub-slot/symbol level buffering, Type 2 – slot level buffering}</w:t>
            </w:r>
            <w:del w:id="32" w:author="Gabi Sarkis" w:date="2023-11-02T08:48:00Z">
              <w:r w:rsidRPr="00241B5A" w:rsidDel="00241B5A">
                <w:rPr>
                  <w:rFonts w:ascii="Arial" w:eastAsia="MS Mincho" w:hAnsi="Arial" w:cs="Arial"/>
                  <w:color w:val="000000" w:themeColor="text1"/>
                  <w:sz w:val="18"/>
                  <w:szCs w:val="18"/>
                </w:rPr>
                <w:delText>]</w:delText>
              </w:r>
            </w:del>
          </w:p>
          <w:p w14:paraId="0FD9B748" w14:textId="77777777" w:rsidR="00C93528" w:rsidRPr="00A01923" w:rsidRDefault="00C93528" w:rsidP="00C93528">
            <w:pPr>
              <w:rPr>
                <w:rFonts w:ascii="Arial" w:eastAsia="MS Mincho" w:hAnsi="Arial" w:cs="Arial"/>
                <w:color w:val="000000" w:themeColor="text1"/>
                <w:sz w:val="18"/>
                <w:szCs w:val="18"/>
              </w:rPr>
            </w:pPr>
          </w:p>
          <w:p w14:paraId="2E5910D6" w14:textId="568BDABF" w:rsidR="00C93528" w:rsidRPr="00A01923" w:rsidRDefault="00C93528" w:rsidP="00C93528">
            <w:pPr>
              <w:rPr>
                <w:rFonts w:ascii="Arial" w:eastAsia="SimSun" w:hAnsi="Arial" w:cs="Arial"/>
                <w:color w:val="000000" w:themeColor="text1"/>
                <w:sz w:val="18"/>
                <w:szCs w:val="18"/>
              </w:rPr>
            </w:pPr>
            <w:r w:rsidRPr="00A01923">
              <w:rPr>
                <w:rFonts w:ascii="Arial" w:eastAsia="SimSun" w:hAnsi="Arial" w:cs="Arial"/>
                <w:color w:val="000000" w:themeColor="text1"/>
                <w:sz w:val="18"/>
                <w:szCs w:val="18"/>
              </w:rPr>
              <w:t xml:space="preserve">Note: a SL PRS resource is considered as active starting at the end of the last symbol of the PSCCH carrying the SCI trigger and the occupancy is released at the end of </w:t>
            </w:r>
            <w:r w:rsidRPr="00A01923">
              <w:rPr>
                <w:rFonts w:ascii="Arial" w:eastAsia="SimSun" w:hAnsi="Arial" w:cs="Arial"/>
                <w:color w:val="000000" w:themeColor="text1"/>
                <w:sz w:val="18"/>
                <w:szCs w:val="18"/>
                <w:lang w:val="en-US"/>
              </w:rPr>
              <w:t>timeline indicated in component 4</w:t>
            </w:r>
          </w:p>
          <w:p w14:paraId="29E7A6C1" w14:textId="77777777" w:rsidR="00C93528" w:rsidRPr="00A01923" w:rsidRDefault="00C93528" w:rsidP="00C93528">
            <w:pPr>
              <w:rPr>
                <w:rFonts w:ascii="Arial" w:eastAsia="MS Mincho" w:hAnsi="Arial" w:cs="Arial"/>
                <w:color w:val="000000" w:themeColor="text1"/>
                <w:sz w:val="18"/>
                <w:szCs w:val="18"/>
              </w:rPr>
            </w:pPr>
          </w:p>
          <w:p w14:paraId="4F5D2F85" w14:textId="692A7248" w:rsidR="00C93528" w:rsidRPr="00C52DB9" w:rsidRDefault="00C93528" w:rsidP="00C93528">
            <w:pPr>
              <w:snapToGrid w:val="0"/>
              <w:rPr>
                <w:rFonts w:eastAsia="SimSun" w:cs="Arial"/>
              </w:rPr>
            </w:pPr>
            <w:r w:rsidRPr="00A01923">
              <w:rPr>
                <w:rFonts w:eastAsia="SimSun" w:cs="Arial"/>
                <w:color w:val="000000" w:themeColor="text1"/>
                <w:szCs w:val="18"/>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ECFD" w14:textId="35303524" w:rsidR="00C93528" w:rsidRPr="00D35470" w:rsidRDefault="00C93528" w:rsidP="00C93528">
            <w:pPr>
              <w:rPr>
                <w:rFonts w:asciiTheme="majorHAnsi" w:eastAsiaTheme="minorEastAsia" w:hAnsiTheme="majorHAnsi" w:cstheme="majorHAnsi"/>
                <w:bCs/>
                <w:sz w:val="18"/>
                <w:szCs w:val="18"/>
                <w:lang w:eastAsia="en-US"/>
              </w:rPr>
            </w:pPr>
            <w:r w:rsidRPr="00A01923">
              <w:rPr>
                <w:rFonts w:cs="Arial"/>
                <w:bCs/>
                <w:color w:val="000000" w:themeColor="text1"/>
                <w:szCs w:val="18"/>
              </w:rPr>
              <w:lastRenderedPageBreak/>
              <w:t xml:space="preserve">Optional with capability </w:t>
            </w:r>
            <w:proofErr w:type="spellStart"/>
            <w:r w:rsidRPr="00A01923">
              <w:rPr>
                <w:rFonts w:cs="Arial"/>
                <w:bCs/>
                <w:color w:val="000000" w:themeColor="text1"/>
                <w:szCs w:val="18"/>
              </w:rPr>
              <w:t>signaling</w:t>
            </w:r>
            <w:proofErr w:type="spellEnd"/>
          </w:p>
        </w:tc>
      </w:tr>
      <w:tr w:rsidR="00B7038F" w:rsidRPr="00A750C0" w14:paraId="2C9A777A"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81E0FA" w14:textId="790E2695" w:rsidR="00B7038F" w:rsidRPr="00D35470" w:rsidRDefault="00B7038F" w:rsidP="00B7038F">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0BDED" w14:textId="0B690176" w:rsidR="00B7038F" w:rsidRPr="00D35470" w:rsidRDefault="00B7038F" w:rsidP="00B7038F">
            <w:pPr>
              <w:rPr>
                <w:rFonts w:eastAsia="MS Mincho"/>
                <w:sz w:val="22"/>
              </w:rPr>
            </w:pPr>
            <w:r w:rsidRPr="00A01923">
              <w:rPr>
                <w:rFonts w:eastAsia="MS Mincho" w:cs="Arial"/>
                <w:color w:val="000000" w:themeColor="text1"/>
                <w:szCs w:val="18"/>
              </w:rPr>
              <w:t>41-1-2</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17A2DE2E" w14:textId="30B09239" w:rsidR="00B7038F" w:rsidRPr="00D35470" w:rsidRDefault="00B7038F" w:rsidP="00B7038F">
            <w:pPr>
              <w:rPr>
                <w:rFonts w:eastAsia="MS Mincho"/>
                <w:sz w:val="22"/>
              </w:rPr>
            </w:pPr>
            <w:r w:rsidRPr="00A01923">
              <w:rPr>
                <w:rFonts w:eastAsia="SimSun" w:cs="Arial"/>
                <w:color w:val="000000" w:themeColor="text1"/>
                <w:szCs w:val="18"/>
                <w:lang w:eastAsia="zh-CN"/>
              </w:rPr>
              <w:t>Receiving SL-PRS in a shared resource pool</w:t>
            </w:r>
          </w:p>
        </w:tc>
        <w:tc>
          <w:tcPr>
            <w:tcW w:w="2800" w:type="dxa"/>
            <w:tcBorders>
              <w:top w:val="single" w:sz="4" w:space="0" w:color="auto"/>
              <w:left w:val="single" w:sz="4" w:space="0" w:color="auto"/>
              <w:bottom w:val="single" w:sz="4" w:space="0" w:color="auto"/>
              <w:right w:val="single" w:sz="4" w:space="0" w:color="auto"/>
            </w:tcBorders>
            <w:shd w:val="clear" w:color="auto" w:fill="auto"/>
          </w:tcPr>
          <w:p w14:paraId="1EF5D308" w14:textId="3DA63A10" w:rsidR="00B7038F" w:rsidRPr="00B7038F" w:rsidRDefault="00B7038F" w:rsidP="00B7038F">
            <w:pPr>
              <w:rPr>
                <w:rFonts w:ascii="Arial" w:hAnsi="Arial" w:cs="Arial"/>
                <w:color w:val="000000" w:themeColor="text1"/>
                <w:sz w:val="18"/>
                <w:szCs w:val="18"/>
              </w:rPr>
            </w:pPr>
            <w:r w:rsidRPr="00B7038F">
              <w:rPr>
                <w:rFonts w:ascii="Arial" w:hAnsi="Arial" w:cs="Arial"/>
                <w:color w:val="000000" w:themeColor="text1"/>
                <w:sz w:val="18"/>
                <w:szCs w:val="18"/>
              </w:rPr>
              <w:t>1. Support SL-PRS in shared resource pool</w:t>
            </w:r>
          </w:p>
          <w:p w14:paraId="4214B53E" w14:textId="57AD97CC" w:rsidR="00B7038F" w:rsidRPr="00B7038F" w:rsidRDefault="00B7038F" w:rsidP="00B7038F">
            <w:pPr>
              <w:keepNext/>
              <w:keepLines/>
              <w:rPr>
                <w:rFonts w:asciiTheme="majorHAnsi" w:eastAsiaTheme="minorEastAsia" w:hAnsiTheme="majorHAnsi" w:cstheme="majorHAnsi"/>
                <w:sz w:val="18"/>
                <w:szCs w:val="18"/>
                <w:lang w:eastAsia="en-US"/>
              </w:rPr>
            </w:pPr>
            <w:r w:rsidRPr="00B7038F">
              <w:rPr>
                <w:rFonts w:ascii="Arial" w:hAnsi="Arial" w:cs="Arial"/>
                <w:color w:val="000000" w:themeColor="text1"/>
                <w:sz w:val="18"/>
                <w:szCs w:val="18"/>
              </w:rPr>
              <w:t>2. Support receiving SCI format 2D</w:t>
            </w:r>
          </w:p>
        </w:tc>
        <w:tc>
          <w:tcPr>
            <w:tcW w:w="1242" w:type="dxa"/>
            <w:tcBorders>
              <w:top w:val="single" w:sz="4" w:space="0" w:color="auto"/>
              <w:left w:val="single" w:sz="4" w:space="0" w:color="auto"/>
              <w:bottom w:val="single" w:sz="4" w:space="0" w:color="auto"/>
              <w:right w:val="single" w:sz="4" w:space="0" w:color="auto"/>
            </w:tcBorders>
            <w:shd w:val="clear" w:color="auto" w:fill="auto"/>
          </w:tcPr>
          <w:p w14:paraId="2F79DE4D" w14:textId="36BD0E1B" w:rsidR="00B7038F" w:rsidRPr="00B7038F" w:rsidRDefault="00B7038F" w:rsidP="00B7038F">
            <w:pPr>
              <w:rPr>
                <w:rFonts w:eastAsia="MS Mincho"/>
                <w:sz w:val="22"/>
              </w:rPr>
            </w:pPr>
            <w:del w:id="33" w:author="Gabi Sarkis" w:date="2023-11-02T08:49:00Z">
              <w:r w:rsidRPr="00B7038F" w:rsidDel="00B7038F">
                <w:rPr>
                  <w:rFonts w:eastAsia="MS Mincho" w:cs="Arial"/>
                  <w:color w:val="000000" w:themeColor="text1"/>
                  <w:szCs w:val="18"/>
                </w:rPr>
                <w:delText>[15-1, 15-4, 41-1-1]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206A9" w14:textId="20E16611" w:rsidR="00B7038F" w:rsidRPr="00B7038F" w:rsidRDefault="00B7038F" w:rsidP="00B7038F">
            <w:pPr>
              <w:rPr>
                <w:rFonts w:eastAsia="MS Mincho"/>
                <w:sz w:val="22"/>
              </w:rPr>
            </w:pPr>
            <w:r w:rsidRPr="00B7038F">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687AA" w14:textId="7A6E1B48" w:rsidR="00B7038F" w:rsidRPr="00B7038F" w:rsidRDefault="00B7038F" w:rsidP="00B7038F">
            <w:pPr>
              <w:rPr>
                <w:rFonts w:eastAsia="MS Mincho"/>
                <w:sz w:val="22"/>
              </w:rPr>
            </w:pPr>
            <w:del w:id="34" w:author="Gabi Sarkis" w:date="2023-11-02T08:49:00Z">
              <w:r w:rsidRPr="00B7038F" w:rsidDel="00B7038F">
                <w:rPr>
                  <w:rFonts w:cs="Arial"/>
                  <w:color w:val="000000" w:themeColor="text1"/>
                  <w:szCs w:val="18"/>
                </w:rPr>
                <w:delText>[</w:delText>
              </w:r>
            </w:del>
            <w:r w:rsidRPr="00B7038F">
              <w:rPr>
                <w:rFonts w:cs="Arial"/>
                <w:color w:val="000000" w:themeColor="text1"/>
                <w:szCs w:val="18"/>
              </w:rPr>
              <w:t>No</w:t>
            </w:r>
            <w:del w:id="35" w:author="Gabi Sarkis" w:date="2023-11-02T08:49:00Z">
              <w:r w:rsidRPr="00B7038F" w:rsidDel="00B7038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F71C8" w14:textId="406ECBB9" w:rsidR="00B7038F" w:rsidRPr="00B7038F" w:rsidRDefault="00B7038F" w:rsidP="00B7038F">
            <w:pPr>
              <w:rPr>
                <w:rFonts w:eastAsia="MS Mincho"/>
                <w:sz w:val="22"/>
                <w:lang w:val="en-US"/>
              </w:rPr>
            </w:pPr>
            <w:bookmarkStart w:id="36" w:name="OLE_LINK39"/>
            <w:r w:rsidRPr="00B7038F">
              <w:rPr>
                <w:rFonts w:eastAsia="SimSun" w:cs="Arial"/>
                <w:color w:val="000000" w:themeColor="text1"/>
                <w:szCs w:val="18"/>
              </w:rPr>
              <w:t>Receiving SL-PRS in a shared resource pool is not supported</w:t>
            </w:r>
            <w:bookmarkEnd w:id="36"/>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CC438" w14:textId="18511180" w:rsidR="00B7038F" w:rsidRPr="00B7038F" w:rsidRDefault="00B7038F" w:rsidP="00B7038F">
            <w:pPr>
              <w:rPr>
                <w:rFonts w:eastAsia="MS Mincho"/>
                <w:sz w:val="22"/>
              </w:rPr>
            </w:pPr>
            <w:r w:rsidRPr="00B7038F">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E08BE2" w14:textId="0ED21DF6" w:rsidR="00B7038F" w:rsidRPr="00B7038F" w:rsidRDefault="00B7038F" w:rsidP="00B7038F">
            <w:pPr>
              <w:rPr>
                <w:rFonts w:eastAsia="MS Mincho"/>
                <w:sz w:val="22"/>
              </w:rPr>
            </w:pPr>
            <w:r w:rsidRPr="00B7038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33A8A" w14:textId="3FC4A48D" w:rsidR="00B7038F" w:rsidRPr="00B7038F" w:rsidRDefault="00B7038F" w:rsidP="00B7038F">
            <w:pPr>
              <w:rPr>
                <w:rFonts w:eastAsia="MS Mincho"/>
                <w:sz w:val="22"/>
              </w:rPr>
            </w:pPr>
            <w:r w:rsidRPr="00B7038F">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auto"/>
          </w:tcPr>
          <w:p w14:paraId="0FC98705" w14:textId="1BA96FEB" w:rsidR="00B7038F" w:rsidRPr="00B7038F" w:rsidRDefault="00B7038F" w:rsidP="00B7038F">
            <w:pPr>
              <w:rPr>
                <w:rFonts w:eastAsia="MS Mincho"/>
                <w:sz w:val="22"/>
              </w:rPr>
            </w:pPr>
            <w:r w:rsidRPr="00B7038F">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B2C5E66" w14:textId="51DED8CD" w:rsidR="00B7038F" w:rsidRPr="00B7038F" w:rsidRDefault="00B7038F" w:rsidP="00B7038F">
            <w:pPr>
              <w:autoSpaceDE w:val="0"/>
              <w:autoSpaceDN w:val="0"/>
              <w:adjustRightInd w:val="0"/>
              <w:snapToGrid w:val="0"/>
              <w:contextualSpacing/>
              <w:rPr>
                <w:rFonts w:ascii="Arial" w:hAnsi="Arial" w:cs="Arial"/>
                <w:color w:val="000000" w:themeColor="text1"/>
                <w:sz w:val="18"/>
                <w:szCs w:val="18"/>
              </w:rPr>
            </w:pPr>
            <w:r w:rsidRPr="00B7038F">
              <w:rPr>
                <w:rFonts w:ascii="Arial" w:hAnsi="Arial" w:cs="Arial"/>
                <w:color w:val="000000" w:themeColor="text1"/>
                <w:sz w:val="18"/>
                <w:szCs w:val="18"/>
              </w:rPr>
              <w:t>Need for location server/server UE to know if the feature is supported</w:t>
            </w:r>
          </w:p>
          <w:p w14:paraId="302E3544" w14:textId="77777777" w:rsidR="00B7038F" w:rsidRPr="00B7038F" w:rsidRDefault="00B7038F" w:rsidP="00B7038F">
            <w:pPr>
              <w:autoSpaceDE w:val="0"/>
              <w:autoSpaceDN w:val="0"/>
              <w:adjustRightInd w:val="0"/>
              <w:snapToGrid w:val="0"/>
              <w:contextualSpacing/>
              <w:rPr>
                <w:rFonts w:ascii="Arial" w:hAnsi="Arial" w:cs="Arial"/>
                <w:color w:val="000000" w:themeColor="text1"/>
                <w:sz w:val="18"/>
                <w:szCs w:val="18"/>
              </w:rPr>
            </w:pPr>
          </w:p>
          <w:p w14:paraId="3E596F18" w14:textId="4019191D" w:rsidR="00B7038F" w:rsidRPr="00B7038F" w:rsidRDefault="00B7038F" w:rsidP="00B7038F">
            <w:pPr>
              <w:rPr>
                <w:rFonts w:asciiTheme="majorHAnsi" w:eastAsia="SimSun" w:hAnsiTheme="majorHAnsi" w:cstheme="majorHAnsi"/>
                <w:sz w:val="18"/>
                <w:szCs w:val="18"/>
                <w:lang w:val="en-US" w:eastAsia="en-US"/>
              </w:rPr>
            </w:pPr>
            <w:del w:id="37" w:author="Gabi Sarkis" w:date="2023-11-02T08:49:00Z">
              <w:r w:rsidRPr="00B7038F" w:rsidDel="00B7038F">
                <w:rPr>
                  <w:rFonts w:cs="Arial"/>
                  <w:color w:val="000000" w:themeColor="text1"/>
                  <w:szCs w:val="18"/>
                </w:rPr>
                <w:delText xml:space="preserve">[UE indicating support of FG 41-1-1 must indicate either this feature group or feature group 41-1-3 is supported </w:delText>
              </w:r>
              <w:r w:rsidRPr="00B7038F" w:rsidDel="00B7038F">
                <w:rPr>
                  <w:rFonts w:cs="Arial"/>
                  <w:color w:val="000000" w:themeColor="text1"/>
                  <w:szCs w:val="18"/>
                  <w:lang w:val="en-US"/>
                </w:rPr>
                <w:delText>or both are supported</w:delText>
              </w:r>
              <w:r w:rsidRPr="00B7038F" w:rsidDel="00B7038F">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7C197" w14:textId="60AC7B05" w:rsidR="00B7038F" w:rsidRPr="00B7038F" w:rsidRDefault="00B7038F" w:rsidP="00B7038F">
            <w:pPr>
              <w:rPr>
                <w:rFonts w:eastAsia="MS Mincho"/>
                <w:sz w:val="22"/>
              </w:rPr>
            </w:pPr>
            <w:r w:rsidRPr="00B7038F">
              <w:rPr>
                <w:rFonts w:cs="Arial"/>
                <w:color w:val="000000" w:themeColor="text1"/>
                <w:szCs w:val="18"/>
              </w:rPr>
              <w:t xml:space="preserve">Optional with capability </w:t>
            </w:r>
            <w:proofErr w:type="spellStart"/>
            <w:r w:rsidRPr="00B7038F">
              <w:rPr>
                <w:rFonts w:cs="Arial"/>
                <w:color w:val="000000" w:themeColor="text1"/>
                <w:szCs w:val="18"/>
              </w:rPr>
              <w:t>signaling</w:t>
            </w:r>
            <w:proofErr w:type="spellEnd"/>
          </w:p>
        </w:tc>
      </w:tr>
      <w:tr w:rsidR="00F00F07" w:rsidRPr="00A750C0" w14:paraId="30F90FC8"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650F2" w14:textId="5B8B4EE4" w:rsidR="003C3886" w:rsidRPr="00F00F07" w:rsidRDefault="003C3886" w:rsidP="003C3886">
            <w:pPr>
              <w:rPr>
                <w:rFonts w:eastAsia="MS Mincho"/>
                <w:sz w:val="22"/>
              </w:rPr>
            </w:pPr>
            <w:r w:rsidRPr="00F00F0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BC34A5" w14:textId="6267112B" w:rsidR="003C3886" w:rsidRPr="00F00F07" w:rsidRDefault="003C3886" w:rsidP="003C3886">
            <w:pPr>
              <w:rPr>
                <w:rFonts w:eastAsia="MS Mincho"/>
                <w:sz w:val="22"/>
              </w:rPr>
            </w:pPr>
            <w:r w:rsidRPr="00F00F07">
              <w:rPr>
                <w:rFonts w:eastAsia="MS Mincho" w:cs="Arial"/>
                <w:color w:val="000000" w:themeColor="text1"/>
                <w:szCs w:val="18"/>
              </w:rPr>
              <w:t>41-1-3</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513C8AE3" w14:textId="5AB8B623" w:rsidR="003C3886" w:rsidRPr="00F00F07" w:rsidRDefault="003C3886" w:rsidP="003C3886">
            <w:pPr>
              <w:rPr>
                <w:rFonts w:eastAsia="MS Mincho"/>
                <w:sz w:val="22"/>
              </w:rPr>
            </w:pPr>
            <w:r w:rsidRPr="00F00F07">
              <w:rPr>
                <w:rFonts w:eastAsia="SimSun" w:cs="Arial"/>
                <w:color w:val="000000" w:themeColor="text1"/>
                <w:szCs w:val="18"/>
                <w:lang w:eastAsia="zh-CN"/>
              </w:rPr>
              <w:t>Receiving SL-PRS in a dedicated resource pool</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060B1BD8" w14:textId="16EEBB99" w:rsidR="003C3886" w:rsidRPr="00F00F07" w:rsidRDefault="003C3886" w:rsidP="003C3886">
            <w:pPr>
              <w:rPr>
                <w:rFonts w:ascii="Arial" w:hAnsi="Arial" w:cs="Arial"/>
                <w:color w:val="000000" w:themeColor="text1"/>
                <w:sz w:val="18"/>
                <w:szCs w:val="18"/>
              </w:rPr>
            </w:pPr>
            <w:r w:rsidRPr="00F00F07">
              <w:rPr>
                <w:rFonts w:ascii="Arial" w:hAnsi="Arial" w:cs="Arial"/>
                <w:color w:val="000000" w:themeColor="text1"/>
                <w:sz w:val="18"/>
                <w:szCs w:val="18"/>
              </w:rPr>
              <w:t>1. Support SL-PRS  in dedicated resource pool</w:t>
            </w:r>
          </w:p>
          <w:p w14:paraId="1AA9045A" w14:textId="7337E955" w:rsidR="003C3886" w:rsidRPr="00F00F07" w:rsidRDefault="003C3886" w:rsidP="003C3886">
            <w:pPr>
              <w:rPr>
                <w:rFonts w:eastAsia="MS Mincho"/>
                <w:sz w:val="22"/>
              </w:rPr>
            </w:pPr>
            <w:r w:rsidRPr="00F00F07">
              <w:rPr>
                <w:rFonts w:ascii="Arial" w:hAnsi="Arial" w:cs="Arial"/>
                <w:color w:val="000000" w:themeColor="text1"/>
                <w:sz w:val="18"/>
                <w:szCs w:val="18"/>
              </w:rPr>
              <w:t>2. Support receiving SCI format 1B</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118BB06" w14:textId="5B2328C9" w:rsidR="003C3886" w:rsidRPr="00F00F07" w:rsidRDefault="003C3886" w:rsidP="003C3886">
            <w:pPr>
              <w:rPr>
                <w:rFonts w:eastAsia="MS Mincho"/>
                <w:sz w:val="22"/>
              </w:rPr>
            </w:pPr>
            <w:del w:id="38" w:author="Gabi Sarkis" w:date="2023-11-02T08:57:00Z">
              <w:r w:rsidRPr="00F00F07" w:rsidDel="008269BA">
                <w:rPr>
                  <w:rFonts w:eastAsia="MS Mincho" w:cs="Arial"/>
                  <w:color w:val="000000" w:themeColor="text1"/>
                  <w:szCs w:val="18"/>
                </w:rPr>
                <w:delText>[15-1, 15-4 41-1-1]</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CBB637" w14:textId="369F5F61" w:rsidR="003C3886" w:rsidRPr="00F00F07" w:rsidRDefault="003C3886" w:rsidP="003C3886">
            <w:pPr>
              <w:rPr>
                <w:rFonts w:eastAsia="MS Mincho"/>
                <w:sz w:val="22"/>
              </w:rPr>
            </w:pPr>
            <w:r w:rsidRPr="00F00F07">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E1A1812" w14:textId="5F9F9F31" w:rsidR="003C3886" w:rsidRPr="00F00F07" w:rsidRDefault="003C3886" w:rsidP="003C3886">
            <w:pPr>
              <w:rPr>
                <w:rFonts w:eastAsia="MS Mincho"/>
                <w:sz w:val="22"/>
              </w:rPr>
            </w:pPr>
            <w:del w:id="39" w:author="Gabi Sarkis" w:date="2023-11-02T08:57:00Z">
              <w:r w:rsidRPr="00F00F07" w:rsidDel="008269BA">
                <w:rPr>
                  <w:rFonts w:eastAsia="SimSun" w:cs="Arial"/>
                  <w:color w:val="000000" w:themeColor="text1"/>
                  <w:szCs w:val="18"/>
                </w:rPr>
                <w:delText>[</w:delText>
              </w:r>
            </w:del>
            <w:r w:rsidRPr="00F00F07">
              <w:rPr>
                <w:rFonts w:eastAsia="SimSun" w:cs="Arial"/>
                <w:color w:val="000000" w:themeColor="text1"/>
                <w:szCs w:val="18"/>
              </w:rPr>
              <w:t>No</w:t>
            </w:r>
            <w:del w:id="40" w:author="Gabi Sarkis" w:date="2023-11-02T08:57:00Z">
              <w:r w:rsidRPr="00F00F07" w:rsidDel="008269B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1A5E4E" w14:textId="2E37C690" w:rsidR="003C3886" w:rsidRPr="00F00F07" w:rsidRDefault="003C3886" w:rsidP="003C3886">
            <w:pPr>
              <w:rPr>
                <w:rFonts w:eastAsia="MS Mincho"/>
                <w:sz w:val="22"/>
                <w:lang w:val="en-US"/>
              </w:rPr>
            </w:pPr>
            <w:r w:rsidRPr="00F00F07">
              <w:rPr>
                <w:rFonts w:eastAsia="SimSun" w:cs="Arial"/>
                <w:color w:val="000000" w:themeColor="text1"/>
                <w:szCs w:val="18"/>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0A0A23C" w14:textId="01384992" w:rsidR="003C3886" w:rsidRPr="00F00F07" w:rsidRDefault="003C3886" w:rsidP="003C3886">
            <w:pPr>
              <w:rPr>
                <w:rFonts w:eastAsia="MS Mincho"/>
                <w:sz w:val="22"/>
              </w:rPr>
            </w:pPr>
            <w:r w:rsidRPr="00F00F07">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7CD813" w14:textId="2B387DF3" w:rsidR="003C3886" w:rsidRPr="00F00F07" w:rsidRDefault="003C3886" w:rsidP="003C3886">
            <w:pPr>
              <w:rPr>
                <w:rFonts w:eastAsia="MS Mincho"/>
                <w:sz w:val="22"/>
              </w:rPr>
            </w:pPr>
            <w:r w:rsidRPr="00F00F0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97A298C" w14:textId="2FB86BD8" w:rsidR="003C3886" w:rsidRPr="00F00F07" w:rsidRDefault="003C3886" w:rsidP="003C3886">
            <w:pPr>
              <w:rPr>
                <w:rFonts w:eastAsia="MS Mincho"/>
                <w:sz w:val="22"/>
              </w:rPr>
            </w:pPr>
            <w:r w:rsidRPr="00F00F07">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7E988EC3" w14:textId="217F0775" w:rsidR="003C3886" w:rsidRPr="00F00F07" w:rsidRDefault="003C3886" w:rsidP="003C3886">
            <w:pPr>
              <w:rPr>
                <w:rFonts w:eastAsia="MS Mincho"/>
                <w:sz w:val="22"/>
              </w:rPr>
            </w:pPr>
            <w:r w:rsidRPr="00F00F07">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3F9AFF92" w14:textId="10D8E47C" w:rsidR="003C3886" w:rsidRPr="00F00F07" w:rsidRDefault="003C3886" w:rsidP="003C3886">
            <w:pPr>
              <w:pStyle w:val="TAL"/>
              <w:rPr>
                <w:rFonts w:cs="Arial"/>
                <w:color w:val="000000" w:themeColor="text1"/>
                <w:szCs w:val="18"/>
                <w:lang w:val="en-US"/>
              </w:rPr>
            </w:pPr>
            <w:r w:rsidRPr="00F00F07">
              <w:rPr>
                <w:rFonts w:cs="Arial"/>
                <w:color w:val="000000" w:themeColor="text1"/>
                <w:szCs w:val="18"/>
                <w:lang w:val="en-US"/>
              </w:rPr>
              <w:t>Need for location server/server UE to know if the feature is supported</w:t>
            </w:r>
          </w:p>
          <w:p w14:paraId="384B673F" w14:textId="77777777" w:rsidR="003C3886" w:rsidRPr="00F00F07" w:rsidRDefault="003C3886" w:rsidP="003C3886">
            <w:pPr>
              <w:pStyle w:val="TAL"/>
              <w:rPr>
                <w:rFonts w:cs="Arial"/>
                <w:color w:val="000000" w:themeColor="text1"/>
                <w:szCs w:val="18"/>
                <w:lang w:val="en-US"/>
              </w:rPr>
            </w:pPr>
          </w:p>
          <w:p w14:paraId="3DA9C3CE" w14:textId="69BDBEA3" w:rsidR="003C3886" w:rsidRPr="00F00F07" w:rsidRDefault="003C3886" w:rsidP="003C3886">
            <w:pPr>
              <w:rPr>
                <w:rFonts w:eastAsia="MS Mincho"/>
                <w:sz w:val="22"/>
              </w:rPr>
            </w:pPr>
            <w:del w:id="41" w:author="Gabi Sarkis" w:date="2023-11-02T08:58:00Z">
              <w:r w:rsidRPr="00F00F07" w:rsidDel="008269BA">
                <w:rPr>
                  <w:rFonts w:eastAsia="SimSun" w:cs="Arial"/>
                  <w:color w:val="000000" w:themeColor="text1"/>
                  <w:szCs w:val="18"/>
                </w:rPr>
                <w:delText xml:space="preserve">[UE support of FG 41-1-1 must indicate either this feature group or feature </w:delText>
              </w:r>
              <w:r w:rsidRPr="00F00F07" w:rsidDel="008269BA">
                <w:rPr>
                  <w:rFonts w:eastAsia="SimSun" w:cs="Arial"/>
                  <w:color w:val="000000" w:themeColor="text1"/>
                  <w:szCs w:val="18"/>
                </w:rPr>
                <w:lastRenderedPageBreak/>
                <w:delText xml:space="preserve">group 41-1-2 is supported </w:delText>
              </w:r>
              <w:r w:rsidRPr="00F00F07" w:rsidDel="008269BA">
                <w:rPr>
                  <w:rFonts w:eastAsia="SimSun" w:cs="Arial"/>
                  <w:color w:val="000000" w:themeColor="text1"/>
                  <w:szCs w:val="18"/>
                  <w:lang w:val="en-US"/>
                </w:rPr>
                <w:delText>or both are supported</w:delText>
              </w:r>
              <w:r w:rsidRPr="00F00F07" w:rsidDel="008269B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9113DD" w14:textId="77777777" w:rsidR="003C3886" w:rsidRPr="00F00F07" w:rsidRDefault="003C3886" w:rsidP="003C3886">
            <w:pPr>
              <w:keepNext/>
              <w:keepLines/>
              <w:rPr>
                <w:rFonts w:ascii="Arial" w:eastAsia="SimSun" w:hAnsi="Arial" w:cs="Arial"/>
                <w:color w:val="000000" w:themeColor="text1"/>
                <w:sz w:val="18"/>
                <w:szCs w:val="18"/>
              </w:rPr>
            </w:pPr>
            <w:r w:rsidRPr="00F00F07">
              <w:rPr>
                <w:rFonts w:ascii="Arial" w:eastAsia="SimSun" w:hAnsi="Arial" w:cs="Arial"/>
                <w:color w:val="000000" w:themeColor="text1"/>
                <w:sz w:val="18"/>
                <w:szCs w:val="18"/>
              </w:rPr>
              <w:lastRenderedPageBreak/>
              <w:t xml:space="preserve">Optional with capability </w:t>
            </w:r>
            <w:proofErr w:type="spellStart"/>
            <w:r w:rsidRPr="00F00F07">
              <w:rPr>
                <w:rFonts w:ascii="Arial" w:eastAsia="SimSun" w:hAnsi="Arial" w:cs="Arial"/>
                <w:color w:val="000000" w:themeColor="text1"/>
                <w:sz w:val="18"/>
                <w:szCs w:val="18"/>
              </w:rPr>
              <w:t>signaling</w:t>
            </w:r>
            <w:proofErr w:type="spellEnd"/>
          </w:p>
          <w:p w14:paraId="59B40257" w14:textId="77777777" w:rsidR="003C3886" w:rsidRPr="00F00F07" w:rsidRDefault="003C3886" w:rsidP="003C3886">
            <w:pPr>
              <w:keepNext/>
              <w:keepLines/>
              <w:rPr>
                <w:rFonts w:ascii="Arial" w:eastAsia="SimSun" w:hAnsi="Arial" w:cs="Arial"/>
                <w:color w:val="000000" w:themeColor="text1"/>
                <w:sz w:val="18"/>
                <w:szCs w:val="18"/>
              </w:rPr>
            </w:pPr>
          </w:p>
          <w:p w14:paraId="69CAA396" w14:textId="77777777" w:rsidR="003C3886" w:rsidRPr="00F00F07" w:rsidRDefault="003C3886" w:rsidP="003C3886">
            <w:pPr>
              <w:keepNext/>
              <w:keepLines/>
              <w:rPr>
                <w:rFonts w:ascii="Arial" w:eastAsia="SimSun" w:hAnsi="Arial" w:cs="Arial"/>
                <w:color w:val="000000" w:themeColor="text1"/>
                <w:sz w:val="18"/>
                <w:szCs w:val="18"/>
              </w:rPr>
            </w:pPr>
          </w:p>
          <w:p w14:paraId="34C97E25" w14:textId="00EB522B" w:rsidR="003C3886" w:rsidRPr="00F00F07" w:rsidRDefault="003C3886" w:rsidP="003C3886">
            <w:pPr>
              <w:rPr>
                <w:rFonts w:eastAsia="MS Mincho"/>
                <w:sz w:val="22"/>
              </w:rPr>
            </w:pPr>
          </w:p>
        </w:tc>
      </w:tr>
      <w:tr w:rsidR="00303E4C" w:rsidRPr="00A750C0" w14:paraId="245976F7"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C7039" w14:textId="28D986F7" w:rsidR="00303E4C" w:rsidRPr="00303E4C" w:rsidRDefault="00303E4C" w:rsidP="00303E4C">
            <w:pPr>
              <w:rPr>
                <w:rFonts w:cs="Arial"/>
                <w:color w:val="000000" w:themeColor="text1"/>
                <w:szCs w:val="18"/>
              </w:rPr>
            </w:pPr>
            <w:r w:rsidRPr="00303E4C">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A252E" w14:textId="3C1B8B6C" w:rsidR="00303E4C" w:rsidRPr="00303E4C" w:rsidRDefault="00303E4C" w:rsidP="00303E4C">
            <w:pPr>
              <w:rPr>
                <w:rFonts w:eastAsia="MS Mincho" w:cs="Arial"/>
                <w:color w:val="000000" w:themeColor="text1"/>
                <w:szCs w:val="18"/>
              </w:rPr>
            </w:pPr>
            <w:r w:rsidRPr="00303E4C">
              <w:rPr>
                <w:rFonts w:eastAsia="MS Mincho" w:cs="Arial"/>
                <w:color w:val="000000" w:themeColor="text1"/>
                <w:szCs w:val="18"/>
              </w:rPr>
              <w:t>41-1-4a</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97133D2" w14:textId="64AD9ABA" w:rsidR="00303E4C" w:rsidRPr="00303E4C" w:rsidRDefault="00303E4C" w:rsidP="00303E4C">
            <w:pPr>
              <w:rPr>
                <w:rFonts w:eastAsia="SimSun" w:cs="Arial"/>
                <w:color w:val="000000" w:themeColor="text1"/>
                <w:szCs w:val="18"/>
                <w:lang w:eastAsia="zh-CN"/>
              </w:rPr>
            </w:pPr>
            <w:r w:rsidRPr="00303E4C">
              <w:rPr>
                <w:rFonts w:eastAsia="SimSun" w:cs="Arial"/>
                <w:color w:val="000000" w:themeColor="text1"/>
                <w:szCs w:val="18"/>
                <w:lang w:eastAsia="zh-CN"/>
              </w:rPr>
              <w:t xml:space="preserve">Transmitting SL-PRS </w:t>
            </w:r>
            <w:del w:id="42" w:author="Gabi Sarkis" w:date="2023-11-02T09:02:00Z">
              <w:r w:rsidRPr="00303E4C" w:rsidDel="00303E4C">
                <w:rPr>
                  <w:rFonts w:eastAsia="SimSun" w:cs="Arial"/>
                  <w:color w:val="000000" w:themeColor="text1"/>
                  <w:szCs w:val="18"/>
                  <w:lang w:eastAsia="zh-CN"/>
                </w:rPr>
                <w:delText>[</w:delText>
              </w:r>
            </w:del>
            <w:r w:rsidRPr="00303E4C">
              <w:rPr>
                <w:rFonts w:eastAsia="SimSun" w:cs="Arial"/>
                <w:color w:val="000000" w:themeColor="text1"/>
                <w:szCs w:val="18"/>
                <w:lang w:eastAsia="zh-CN"/>
              </w:rPr>
              <w:t xml:space="preserve">scheme 1 </w:t>
            </w:r>
            <w:del w:id="43" w:author="Gabi Sarkis" w:date="2023-11-02T09:02:00Z">
              <w:r w:rsidRPr="00303E4C" w:rsidDel="00303E4C">
                <w:rPr>
                  <w:rFonts w:eastAsia="SimSun" w:cs="Arial"/>
                  <w:color w:val="000000" w:themeColor="text1"/>
                  <w:szCs w:val="18"/>
                  <w:lang w:eastAsia="zh-CN"/>
                </w:rPr>
                <w:delText xml:space="preserve">and scheme 2] </w:delText>
              </w:r>
            </w:del>
            <w:r w:rsidRPr="00303E4C">
              <w:rPr>
                <w:rFonts w:eastAsia="SimSun" w:cs="Arial"/>
                <w:color w:val="000000" w:themeColor="text1"/>
                <w:szCs w:val="18"/>
                <w:lang w:eastAsia="zh-CN"/>
              </w:rPr>
              <w:t>in a shared resource pool</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7CE118B9" w14:textId="77777777" w:rsidR="00303E4C" w:rsidRPr="00303E4C" w:rsidRDefault="00303E4C" w:rsidP="00303E4C">
            <w:pPr>
              <w:rPr>
                <w:rFonts w:ascii="Arial" w:eastAsia="SimSun" w:hAnsi="Arial" w:cs="Arial"/>
                <w:color w:val="000000" w:themeColor="text1"/>
                <w:sz w:val="18"/>
                <w:szCs w:val="18"/>
                <w:lang w:eastAsia="zh-CN"/>
              </w:rPr>
            </w:pPr>
            <w:r w:rsidRPr="00303E4C">
              <w:rPr>
                <w:rFonts w:ascii="Arial" w:eastAsia="SimSun" w:hAnsi="Arial" w:cs="Arial"/>
                <w:color w:val="000000" w:themeColor="text1"/>
                <w:sz w:val="18"/>
                <w:szCs w:val="18"/>
                <w:lang w:eastAsia="zh-CN"/>
              </w:rPr>
              <w:t xml:space="preserve">1. Support of transmitting SL-PRS </w:t>
            </w:r>
            <w:del w:id="44" w:author="Gabi Sarkis" w:date="2023-11-02T09:02:00Z">
              <w:r w:rsidRPr="00303E4C" w:rsidDel="00303E4C">
                <w:rPr>
                  <w:rFonts w:ascii="Arial" w:eastAsia="SimSun" w:hAnsi="Arial" w:cs="Arial"/>
                  <w:color w:val="000000" w:themeColor="text1"/>
                  <w:sz w:val="18"/>
                  <w:szCs w:val="18"/>
                  <w:lang w:eastAsia="zh-CN"/>
                </w:rPr>
                <w:delText>[</w:delText>
              </w:r>
            </w:del>
            <w:r w:rsidRPr="00303E4C">
              <w:rPr>
                <w:rFonts w:ascii="Arial" w:eastAsia="SimSun" w:hAnsi="Arial" w:cs="Arial"/>
                <w:color w:val="000000" w:themeColor="text1"/>
                <w:sz w:val="18"/>
                <w:szCs w:val="18"/>
                <w:lang w:eastAsia="zh-CN"/>
              </w:rPr>
              <w:t>scheme 1</w:t>
            </w:r>
            <w:del w:id="45" w:author="Gabi Sarkis" w:date="2023-11-02T09:02:00Z">
              <w:r w:rsidRPr="00303E4C" w:rsidDel="00303E4C">
                <w:rPr>
                  <w:rFonts w:ascii="Arial" w:eastAsia="SimSun" w:hAnsi="Arial" w:cs="Arial"/>
                  <w:color w:val="000000" w:themeColor="text1"/>
                  <w:sz w:val="18"/>
                  <w:szCs w:val="18"/>
                  <w:lang w:eastAsia="zh-CN"/>
                </w:rPr>
                <w:delText xml:space="preserve"> and scheme 2]</w:delText>
              </w:r>
            </w:del>
            <w:r w:rsidRPr="00303E4C">
              <w:rPr>
                <w:rFonts w:ascii="Arial" w:eastAsia="SimSun" w:hAnsi="Arial" w:cs="Arial"/>
                <w:color w:val="000000" w:themeColor="text1"/>
                <w:sz w:val="18"/>
                <w:szCs w:val="18"/>
                <w:lang w:eastAsia="zh-CN"/>
              </w:rPr>
              <w:t xml:space="preserve"> in a shared resource pool</w:t>
            </w:r>
          </w:p>
          <w:p w14:paraId="627E650B" w14:textId="77777777" w:rsidR="00303E4C" w:rsidRPr="00303E4C" w:rsidRDefault="00303E4C" w:rsidP="00303E4C">
            <w:pPr>
              <w:rPr>
                <w:rFonts w:ascii="Arial" w:eastAsia="SimSun" w:hAnsi="Arial" w:cs="Arial"/>
                <w:color w:val="000000" w:themeColor="text1"/>
                <w:sz w:val="18"/>
                <w:szCs w:val="18"/>
                <w:lang w:eastAsia="zh-CN"/>
              </w:rPr>
            </w:pPr>
            <w:r w:rsidRPr="00303E4C">
              <w:rPr>
                <w:rFonts w:ascii="Arial" w:eastAsia="SimSun" w:hAnsi="Arial" w:cs="Arial"/>
                <w:color w:val="000000" w:themeColor="text1"/>
                <w:sz w:val="18"/>
                <w:szCs w:val="18"/>
                <w:lang w:eastAsia="zh-CN"/>
              </w:rPr>
              <w:t>2. Support transmitting SCI format 2D</w:t>
            </w:r>
          </w:p>
          <w:p w14:paraId="16DDDE87" w14:textId="25F7504F" w:rsidR="00303E4C" w:rsidRPr="00303E4C" w:rsidRDefault="00303E4C" w:rsidP="00303E4C">
            <w:pPr>
              <w:rPr>
                <w:rFonts w:ascii="Arial" w:hAnsi="Arial" w:cs="Arial"/>
                <w:color w:val="000000" w:themeColor="text1"/>
                <w:sz w:val="18"/>
                <w:szCs w:val="18"/>
                <w:lang w:eastAsia="zh-CN"/>
              </w:rPr>
            </w:pPr>
            <w:r w:rsidRPr="00303E4C">
              <w:rPr>
                <w:rFonts w:ascii="Arial" w:eastAsia="SimSun" w:hAnsi="Arial" w:cs="Arial"/>
                <w:color w:val="000000" w:themeColor="text1"/>
                <w:sz w:val="18"/>
                <w:szCs w:val="18"/>
                <w:lang w:eastAsia="zh-CN"/>
              </w:rPr>
              <w:t>[3. Support downlink pathloss based open loop power control]</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8AE8F59" w14:textId="5907EA36" w:rsidR="00303E4C" w:rsidRPr="00303E4C" w:rsidDel="00B02E95" w:rsidRDefault="00303E4C" w:rsidP="00303E4C">
            <w:pPr>
              <w:rPr>
                <w:rFonts w:eastAsia="MS Mincho" w:cs="Arial"/>
                <w:color w:val="000000" w:themeColor="text1"/>
                <w:szCs w:val="18"/>
              </w:rPr>
            </w:pPr>
            <w:del w:id="46" w:author="Gabi Sarkis" w:date="2023-11-02T09:02:00Z">
              <w:r w:rsidRPr="00303E4C" w:rsidDel="00303E4C">
                <w:rPr>
                  <w:rFonts w:eastAsia="MS Mincho" w:cs="Arial"/>
                  <w:color w:val="000000" w:themeColor="text1"/>
                  <w:szCs w:val="18"/>
                </w:rPr>
                <w:delText>[15-2, 41-1-2]</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BE2CEA" w14:textId="2D279CFA" w:rsidR="00303E4C" w:rsidRPr="00303E4C" w:rsidRDefault="00303E4C" w:rsidP="00303E4C">
            <w:pPr>
              <w:rPr>
                <w:rFonts w:eastAsia="SimSun" w:cs="Arial"/>
                <w:color w:val="000000" w:themeColor="text1"/>
                <w:szCs w:val="18"/>
                <w:lang w:eastAsia="zh-CN"/>
              </w:rPr>
            </w:pPr>
            <w:r w:rsidRPr="00303E4C">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CDCFD9" w14:textId="2B7E42AC" w:rsidR="00303E4C" w:rsidRPr="00303E4C" w:rsidDel="00B02E95" w:rsidRDefault="00303E4C" w:rsidP="00303E4C">
            <w:pPr>
              <w:rPr>
                <w:rFonts w:eastAsia="SimSun" w:cs="Arial"/>
                <w:color w:val="000000" w:themeColor="text1"/>
                <w:szCs w:val="18"/>
              </w:rPr>
            </w:pPr>
            <w:del w:id="47" w:author="Gabi Sarkis" w:date="2023-11-02T09:02:00Z">
              <w:r w:rsidRPr="00303E4C" w:rsidDel="00303E4C">
                <w:rPr>
                  <w:rFonts w:eastAsia="SimSun" w:cs="Arial"/>
                  <w:color w:val="000000" w:themeColor="text1"/>
                  <w:szCs w:val="18"/>
                </w:rPr>
                <w:delText>FFS</w:delText>
              </w:r>
            </w:del>
            <w:ins w:id="48" w:author="Gabi Sarkis" w:date="2023-11-02T09:02:00Z">
              <w:r>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AB6C35" w14:textId="096A9E64" w:rsidR="00303E4C" w:rsidRPr="00303E4C" w:rsidRDefault="00303E4C" w:rsidP="00303E4C">
            <w:pPr>
              <w:rPr>
                <w:rFonts w:eastAsia="SimSun" w:cs="Arial"/>
                <w:color w:val="000000" w:themeColor="text1"/>
                <w:szCs w:val="18"/>
                <w:lang w:eastAsia="zh-CN"/>
              </w:rPr>
            </w:pPr>
            <w:r w:rsidRPr="00303E4C">
              <w:rPr>
                <w:rFonts w:eastAsia="SimSun" w:cs="Arial"/>
                <w:color w:val="000000" w:themeColor="text1"/>
                <w:szCs w:val="18"/>
                <w:lang w:eastAsia="zh-CN"/>
              </w:rPr>
              <w:t xml:space="preserve">Transmitting SL-PRS </w:t>
            </w:r>
            <w:del w:id="49" w:author="Gabi Sarkis" w:date="2023-11-02T09:02:00Z">
              <w:r w:rsidRPr="00303E4C" w:rsidDel="00303E4C">
                <w:rPr>
                  <w:rFonts w:eastAsia="SimSun" w:cs="Arial"/>
                  <w:color w:val="000000" w:themeColor="text1"/>
                  <w:szCs w:val="18"/>
                  <w:lang w:eastAsia="zh-CN"/>
                </w:rPr>
                <w:delText>[</w:delText>
              </w:r>
            </w:del>
            <w:r w:rsidRPr="00303E4C">
              <w:rPr>
                <w:rFonts w:eastAsia="SimSun" w:cs="Arial"/>
                <w:color w:val="000000" w:themeColor="text1"/>
                <w:szCs w:val="18"/>
                <w:lang w:eastAsia="zh-CN"/>
              </w:rPr>
              <w:t>scheme 1</w:t>
            </w:r>
            <w:del w:id="50" w:author="Gabi Sarkis" w:date="2023-11-02T09:02:00Z">
              <w:r w:rsidRPr="00303E4C" w:rsidDel="00303E4C">
                <w:rPr>
                  <w:rFonts w:eastAsia="SimSun" w:cs="Arial"/>
                  <w:color w:val="000000" w:themeColor="text1"/>
                  <w:szCs w:val="18"/>
                  <w:lang w:eastAsia="zh-CN"/>
                </w:rPr>
                <w:delText xml:space="preserve"> and scheme 2]</w:delText>
              </w:r>
            </w:del>
            <w:r w:rsidRPr="00303E4C">
              <w:rPr>
                <w:rFonts w:eastAsia="SimSun" w:cs="Arial"/>
                <w:color w:val="000000" w:themeColor="text1"/>
                <w:szCs w:val="18"/>
                <w:lang w:eastAsia="zh-CN"/>
              </w:rPr>
              <w:t xml:space="preserve"> in a shared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66305D2" w14:textId="5A4B17D3" w:rsidR="00303E4C" w:rsidRPr="00303E4C" w:rsidDel="00B02E95" w:rsidRDefault="00303E4C" w:rsidP="00303E4C">
            <w:pPr>
              <w:rPr>
                <w:rFonts w:cs="Arial"/>
                <w:color w:val="000000" w:themeColor="text1"/>
                <w:szCs w:val="18"/>
              </w:rPr>
            </w:pPr>
            <w:del w:id="51" w:author="Gabi Sarkis" w:date="2023-11-02T09:02:00Z">
              <w:r w:rsidRPr="00303E4C" w:rsidDel="00303E4C">
                <w:rPr>
                  <w:rFonts w:cs="Arial"/>
                  <w:color w:val="000000" w:themeColor="text1"/>
                  <w:szCs w:val="18"/>
                </w:rPr>
                <w:delText>[</w:delText>
              </w:r>
            </w:del>
            <w:r w:rsidRPr="00303E4C">
              <w:rPr>
                <w:rFonts w:cs="Arial"/>
                <w:color w:val="000000" w:themeColor="text1"/>
                <w:szCs w:val="18"/>
              </w:rPr>
              <w:t>Per band</w:t>
            </w:r>
            <w:del w:id="52" w:author="Gabi Sarkis" w:date="2023-11-02T09:02:00Z">
              <w:r w:rsidRPr="00303E4C" w:rsidDel="00303E4C">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E31796" w14:textId="0DDDEE05" w:rsidR="00303E4C" w:rsidRPr="00303E4C" w:rsidRDefault="00303E4C" w:rsidP="00303E4C">
            <w:pPr>
              <w:rPr>
                <w:rFonts w:cs="Arial"/>
                <w:color w:val="000000" w:themeColor="text1"/>
                <w:szCs w:val="18"/>
              </w:rPr>
            </w:pPr>
            <w:r w:rsidRPr="00303E4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0CCE94" w14:textId="1600ECAB" w:rsidR="00303E4C" w:rsidRPr="00303E4C" w:rsidRDefault="00303E4C" w:rsidP="00303E4C">
            <w:pPr>
              <w:rPr>
                <w:rFonts w:cs="Arial"/>
                <w:color w:val="000000" w:themeColor="text1"/>
                <w:szCs w:val="18"/>
              </w:rPr>
            </w:pPr>
            <w:r w:rsidRPr="00303E4C">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545DCB9F" w14:textId="3C840E19" w:rsidR="00303E4C" w:rsidRPr="00303E4C" w:rsidRDefault="00303E4C" w:rsidP="00303E4C">
            <w:pPr>
              <w:rPr>
                <w:rFonts w:cs="Arial"/>
                <w:color w:val="000000" w:themeColor="text1"/>
                <w:szCs w:val="18"/>
              </w:rPr>
            </w:pPr>
            <w:r w:rsidRPr="00303E4C">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4E3B525" w14:textId="77777777" w:rsidR="00303E4C" w:rsidRDefault="00303E4C" w:rsidP="00303E4C">
            <w:pPr>
              <w:rPr>
                <w:ins w:id="53" w:author="Gabi Sarkis" w:date="2023-11-02T09:17:00Z"/>
                <w:rFonts w:cs="Arial"/>
                <w:color w:val="000000" w:themeColor="text1"/>
                <w:szCs w:val="18"/>
                <w:lang w:val="en-US"/>
              </w:rPr>
            </w:pPr>
            <w:del w:id="54" w:author="Gabi Sarkis" w:date="2023-11-02T09:02:00Z">
              <w:r w:rsidRPr="00303E4C" w:rsidDel="00D475C5">
                <w:rPr>
                  <w:rFonts w:cs="Arial"/>
                  <w:color w:val="000000" w:themeColor="text1"/>
                  <w:szCs w:val="18"/>
                  <w:lang w:val="en-US"/>
                </w:rPr>
                <w:delText>[</w:delText>
              </w:r>
            </w:del>
            <w:r w:rsidRPr="00303E4C">
              <w:rPr>
                <w:rFonts w:cs="Arial"/>
                <w:color w:val="000000" w:themeColor="text1"/>
                <w:szCs w:val="18"/>
                <w:lang w:val="en-US"/>
              </w:rPr>
              <w:t>Need for location server</w:t>
            </w:r>
            <w:ins w:id="55" w:author="Gabi Sarkis" w:date="2023-11-02T09:02:00Z">
              <w:r w:rsidR="00D475C5">
                <w:rPr>
                  <w:rFonts w:cs="Arial"/>
                  <w:color w:val="000000" w:themeColor="text1"/>
                  <w:szCs w:val="18"/>
                  <w:lang w:val="en-US"/>
                </w:rPr>
                <w:t>/server UE</w:t>
              </w:r>
            </w:ins>
            <w:r w:rsidRPr="00303E4C">
              <w:rPr>
                <w:rFonts w:cs="Arial"/>
                <w:color w:val="000000" w:themeColor="text1"/>
                <w:szCs w:val="18"/>
                <w:lang w:val="en-US"/>
              </w:rPr>
              <w:t xml:space="preserve"> to know if the feature is supported</w:t>
            </w:r>
            <w:del w:id="56" w:author="Gabi Sarkis" w:date="2023-11-02T09:02:00Z">
              <w:r w:rsidRPr="00303E4C" w:rsidDel="00D475C5">
                <w:rPr>
                  <w:rFonts w:cs="Arial"/>
                  <w:color w:val="000000" w:themeColor="text1"/>
                  <w:szCs w:val="18"/>
                  <w:lang w:val="en-US"/>
                </w:rPr>
                <w:delText>]</w:delText>
              </w:r>
            </w:del>
          </w:p>
          <w:p w14:paraId="7E7671B1" w14:textId="77777777" w:rsidR="005C7F61" w:rsidRDefault="005C7F61" w:rsidP="00303E4C">
            <w:pPr>
              <w:rPr>
                <w:ins w:id="57" w:author="Gabi Sarkis" w:date="2023-11-02T09:17:00Z"/>
                <w:rFonts w:cs="Arial"/>
                <w:color w:val="000000" w:themeColor="text1"/>
                <w:szCs w:val="18"/>
                <w:lang w:val="en-US"/>
              </w:rPr>
            </w:pPr>
          </w:p>
          <w:p w14:paraId="2D597405" w14:textId="43587E79" w:rsidR="005C7F61" w:rsidRPr="00303E4C" w:rsidDel="00B02E95" w:rsidRDefault="005C7F61" w:rsidP="00303E4C">
            <w:pPr>
              <w:rPr>
                <w:rFonts w:cs="Arial"/>
                <w:color w:val="000000" w:themeColor="text1"/>
                <w:szCs w:val="18"/>
                <w:lang w:val="en-US"/>
              </w:rPr>
            </w:pPr>
            <w:ins w:id="58" w:author="Gabi Sarkis" w:date="2023-11-02T09:17:00Z">
              <w:r>
                <w:rPr>
                  <w:rFonts w:eastAsia="MS Mincho"/>
                  <w:sz w:val="22"/>
                  <w:lang w:val="en-US"/>
                </w:rPr>
                <w:t>[</w:t>
              </w:r>
              <w:r w:rsidRPr="000822B0">
                <w:rPr>
                  <w:rFonts w:cs="Arial"/>
                  <w:color w:val="000000" w:themeColor="text1"/>
                  <w:szCs w:val="18"/>
                </w:rPr>
                <w:t xml:space="preserve">Note: component </w:t>
              </w:r>
              <w:r>
                <w:rPr>
                  <w:rFonts w:cs="Arial"/>
                  <w:color w:val="000000" w:themeColor="text1"/>
                  <w:szCs w:val="18"/>
                </w:rPr>
                <w:t>5</w:t>
              </w:r>
              <w:r w:rsidRPr="000822B0">
                <w:rPr>
                  <w:rFonts w:cs="Arial"/>
                  <w:color w:val="000000" w:themeColor="text1"/>
                  <w:szCs w:val="18"/>
                </w:rPr>
                <w:t xml:space="preserve"> is not required to be supported in a band indicated with only the PC5 interface in 38.101-1 Table 5.2E.1-1</w:t>
              </w:r>
              <w:r>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BC4B4D0" w14:textId="5BAF7B30" w:rsidR="00303E4C" w:rsidRPr="00303E4C" w:rsidRDefault="00303E4C" w:rsidP="00303E4C">
            <w:pPr>
              <w:keepNext/>
              <w:keepLines/>
              <w:rPr>
                <w:rFonts w:ascii="Arial" w:eastAsia="SimSun" w:hAnsi="Arial" w:cs="Arial"/>
                <w:color w:val="000000" w:themeColor="text1"/>
                <w:sz w:val="18"/>
                <w:szCs w:val="18"/>
              </w:rPr>
            </w:pPr>
            <w:r w:rsidRPr="00303E4C">
              <w:rPr>
                <w:rFonts w:eastAsia="SimSun" w:cs="Arial"/>
                <w:color w:val="000000" w:themeColor="text1"/>
                <w:szCs w:val="18"/>
              </w:rPr>
              <w:t xml:space="preserve">Optional with capability </w:t>
            </w:r>
            <w:proofErr w:type="spellStart"/>
            <w:r w:rsidRPr="00303E4C">
              <w:rPr>
                <w:rFonts w:eastAsia="SimSun" w:cs="Arial"/>
                <w:color w:val="000000" w:themeColor="text1"/>
                <w:szCs w:val="18"/>
              </w:rPr>
              <w:t>signaling</w:t>
            </w:r>
            <w:proofErr w:type="spellEnd"/>
          </w:p>
        </w:tc>
      </w:tr>
      <w:tr w:rsidR="0093254F" w:rsidRPr="00A750C0" w14:paraId="5FB1965E"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DF4A4A" w14:textId="3B097559" w:rsidR="0093254F" w:rsidRPr="00B02E95" w:rsidRDefault="0093254F" w:rsidP="0093254F">
            <w:pPr>
              <w:rPr>
                <w:rFonts w:eastAsia="MS Mincho"/>
                <w:sz w:val="22"/>
              </w:rPr>
            </w:pPr>
            <w:r w:rsidRPr="00B02E95">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1E288" w14:textId="77035C79" w:rsidR="0093254F" w:rsidRPr="00B02E95" w:rsidRDefault="0093254F" w:rsidP="0093254F">
            <w:pPr>
              <w:rPr>
                <w:rFonts w:eastAsia="MS Mincho"/>
                <w:sz w:val="22"/>
              </w:rPr>
            </w:pPr>
            <w:r w:rsidRPr="00B02E95">
              <w:rPr>
                <w:rFonts w:eastAsia="MS Mincho" w:cs="Arial"/>
                <w:color w:val="000000" w:themeColor="text1"/>
                <w:szCs w:val="18"/>
              </w:rPr>
              <w:t>41-1-4b</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6CC5997" w14:textId="23FAD848" w:rsidR="0093254F" w:rsidRPr="00B02E95" w:rsidRDefault="0093254F" w:rsidP="0093254F">
            <w:pPr>
              <w:rPr>
                <w:rFonts w:eastAsia="MS Mincho"/>
                <w:sz w:val="22"/>
              </w:rPr>
            </w:pPr>
            <w:r w:rsidRPr="00B02E95">
              <w:rPr>
                <w:rFonts w:eastAsia="SimSun" w:cs="Arial"/>
                <w:color w:val="000000" w:themeColor="text1"/>
                <w:szCs w:val="18"/>
                <w:lang w:eastAsia="zh-CN"/>
              </w:rPr>
              <w:t>Transmitting SL-PRS scheme 1 in a dedicated resource pool</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0D78420C" w14:textId="77777777" w:rsidR="0093254F" w:rsidRPr="00B02E95" w:rsidRDefault="0093254F" w:rsidP="0093254F">
            <w:pPr>
              <w:rPr>
                <w:rFonts w:ascii="Arial" w:hAnsi="Arial" w:cs="Arial"/>
                <w:color w:val="000000" w:themeColor="text1"/>
                <w:sz w:val="18"/>
                <w:szCs w:val="18"/>
                <w:lang w:eastAsia="zh-CN"/>
              </w:rPr>
            </w:pPr>
            <w:r w:rsidRPr="00B02E95">
              <w:rPr>
                <w:rFonts w:ascii="Arial" w:hAnsi="Arial" w:cs="Arial"/>
                <w:color w:val="000000" w:themeColor="text1"/>
                <w:sz w:val="18"/>
                <w:szCs w:val="18"/>
                <w:lang w:eastAsia="zh-CN"/>
              </w:rPr>
              <w:t>1. UE can transmit SL-PRS and PSCCH within a slot without PSSCH in dedicated resource pool</w:t>
            </w:r>
          </w:p>
          <w:p w14:paraId="598A762A" w14:textId="77777777" w:rsidR="0093254F" w:rsidRPr="00B02E95" w:rsidRDefault="0093254F" w:rsidP="0093254F">
            <w:pPr>
              <w:rPr>
                <w:rFonts w:ascii="Arial" w:hAnsi="Arial" w:cs="Arial"/>
                <w:color w:val="000000" w:themeColor="text1"/>
                <w:sz w:val="18"/>
                <w:szCs w:val="18"/>
                <w:lang w:eastAsia="zh-CN"/>
              </w:rPr>
            </w:pPr>
            <w:r w:rsidRPr="00B02E95">
              <w:rPr>
                <w:rFonts w:ascii="Arial" w:hAnsi="Arial" w:cs="Arial"/>
                <w:color w:val="000000" w:themeColor="text1"/>
                <w:sz w:val="18"/>
                <w:szCs w:val="18"/>
                <w:lang w:eastAsia="zh-CN"/>
              </w:rPr>
              <w:t>2. UE can transmit SL-PRS according to the mapping rule between PSCCH and SL-PRS</w:t>
            </w:r>
          </w:p>
          <w:p w14:paraId="2FE3FEC1" w14:textId="77777777" w:rsidR="0093254F" w:rsidRPr="00B02E95" w:rsidRDefault="0093254F" w:rsidP="0093254F">
            <w:pPr>
              <w:rPr>
                <w:rFonts w:ascii="Arial" w:hAnsi="Arial" w:cs="Arial"/>
                <w:color w:val="000000" w:themeColor="text1"/>
                <w:sz w:val="18"/>
                <w:szCs w:val="18"/>
                <w:lang w:eastAsia="zh-CN"/>
              </w:rPr>
            </w:pPr>
            <w:r w:rsidRPr="00B02E95">
              <w:rPr>
                <w:rFonts w:ascii="Arial" w:hAnsi="Arial" w:cs="Arial"/>
                <w:color w:val="000000" w:themeColor="text1"/>
                <w:sz w:val="18"/>
                <w:szCs w:val="18"/>
                <w:lang w:eastAsia="zh-CN"/>
              </w:rPr>
              <w:t>3. Support transmitting SCI format 1B</w:t>
            </w:r>
          </w:p>
          <w:p w14:paraId="58B0EF41" w14:textId="6BAF246E" w:rsidR="0093254F" w:rsidRPr="00B02E95" w:rsidRDefault="0093254F" w:rsidP="0093254F">
            <w:pPr>
              <w:rPr>
                <w:rFonts w:ascii="Arial" w:hAnsi="Arial" w:cs="Arial"/>
                <w:color w:val="000000" w:themeColor="text1"/>
                <w:sz w:val="18"/>
                <w:szCs w:val="18"/>
                <w:lang w:eastAsia="zh-CN"/>
              </w:rPr>
            </w:pPr>
            <w:r w:rsidRPr="00B02E95">
              <w:rPr>
                <w:rFonts w:ascii="Arial" w:hAnsi="Arial" w:cs="Arial"/>
                <w:color w:val="000000" w:themeColor="text1"/>
                <w:sz w:val="18"/>
                <w:szCs w:val="18"/>
                <w:lang w:eastAsia="zh-CN"/>
              </w:rPr>
              <w:t xml:space="preserve">4. Support receiving DCI format </w:t>
            </w:r>
            <w:del w:id="59" w:author="Gabi Sarkis" w:date="2023-11-02T09:00:00Z">
              <w:r w:rsidRPr="00B02E95" w:rsidDel="00503ADD">
                <w:rPr>
                  <w:rFonts w:ascii="Arial" w:hAnsi="Arial" w:cs="Arial"/>
                  <w:color w:val="000000" w:themeColor="text1"/>
                  <w:sz w:val="18"/>
                  <w:szCs w:val="18"/>
                  <w:lang w:eastAsia="zh-CN"/>
                </w:rPr>
                <w:delText>[</w:delText>
              </w:r>
            </w:del>
            <w:r w:rsidRPr="00B02E95">
              <w:rPr>
                <w:rFonts w:ascii="Arial" w:hAnsi="Arial" w:cs="Arial"/>
                <w:color w:val="000000" w:themeColor="text1"/>
                <w:sz w:val="18"/>
                <w:szCs w:val="18"/>
                <w:lang w:eastAsia="zh-CN"/>
              </w:rPr>
              <w:t>3_</w:t>
            </w:r>
            <w:ins w:id="60" w:author="Gabi Sarkis" w:date="2023-11-02T09:00:00Z">
              <w:r w:rsidR="00503ADD">
                <w:rPr>
                  <w:rFonts w:ascii="Arial" w:hAnsi="Arial" w:cs="Arial"/>
                  <w:color w:val="000000" w:themeColor="text1"/>
                  <w:sz w:val="18"/>
                  <w:szCs w:val="18"/>
                  <w:lang w:eastAsia="zh-CN"/>
                </w:rPr>
                <w:t>0</w:t>
              </w:r>
            </w:ins>
            <w:del w:id="61" w:author="Gabi Sarkis" w:date="2023-11-02T09:00:00Z">
              <w:r w:rsidRPr="00B02E95" w:rsidDel="00503ADD">
                <w:rPr>
                  <w:rFonts w:ascii="Arial" w:hAnsi="Arial" w:cs="Arial"/>
                  <w:color w:val="000000" w:themeColor="text1"/>
                  <w:sz w:val="18"/>
                  <w:szCs w:val="18"/>
                  <w:lang w:eastAsia="zh-CN"/>
                </w:rPr>
                <w:delText>x]</w:delText>
              </w:r>
            </w:del>
          </w:p>
          <w:p w14:paraId="2895DC0F" w14:textId="16D772D9" w:rsidR="0093254F" w:rsidRPr="00B02E95" w:rsidRDefault="0093254F" w:rsidP="0093254F">
            <w:pPr>
              <w:rPr>
                <w:rFonts w:eastAsia="MS Mincho"/>
                <w:sz w:val="22"/>
              </w:rPr>
            </w:pPr>
            <w:r w:rsidRPr="00B02E95">
              <w:rPr>
                <w:rFonts w:ascii="Arial" w:hAnsi="Arial" w:cs="Arial"/>
                <w:color w:val="000000" w:themeColor="text1"/>
                <w:sz w:val="18"/>
                <w:szCs w:val="18"/>
                <w:lang w:eastAsia="zh-CN"/>
              </w:rPr>
              <w:t>[5. Support open loop power control of SL-PRS]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1827FC00" w14:textId="3DE919B5" w:rsidR="0093254F" w:rsidRPr="00B02E95" w:rsidRDefault="0093254F" w:rsidP="0093254F">
            <w:pPr>
              <w:rPr>
                <w:rFonts w:eastAsia="MS Mincho"/>
                <w:sz w:val="22"/>
              </w:rPr>
            </w:pPr>
            <w:del w:id="62" w:author="Gabi Sarkis" w:date="2023-11-02T08:59:00Z">
              <w:r w:rsidRPr="00B02E95" w:rsidDel="00B02E95">
                <w:rPr>
                  <w:rFonts w:eastAsia="MS Mincho" w:cs="Arial"/>
                  <w:color w:val="000000" w:themeColor="text1"/>
                  <w:szCs w:val="18"/>
                </w:rPr>
                <w:delText>[15-2, 41-1-3]</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0FB4997" w14:textId="40E51CBB" w:rsidR="0093254F" w:rsidRPr="00B02E95" w:rsidRDefault="0093254F" w:rsidP="0093254F">
            <w:pPr>
              <w:rPr>
                <w:rFonts w:eastAsia="MS Mincho"/>
                <w:sz w:val="22"/>
              </w:rPr>
            </w:pPr>
            <w:r w:rsidRPr="00B02E95">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430B88" w14:textId="152DFA1F" w:rsidR="0093254F" w:rsidRPr="00B02E95" w:rsidRDefault="0093254F" w:rsidP="0093254F">
            <w:pPr>
              <w:rPr>
                <w:rFonts w:eastAsia="MS Mincho"/>
                <w:sz w:val="22"/>
              </w:rPr>
            </w:pPr>
            <w:del w:id="63" w:author="Gabi Sarkis" w:date="2023-11-02T08:59:00Z">
              <w:r w:rsidRPr="00B02E95" w:rsidDel="00B02E95">
                <w:rPr>
                  <w:rFonts w:eastAsia="SimSun" w:cs="Arial"/>
                  <w:color w:val="000000" w:themeColor="text1"/>
                  <w:szCs w:val="18"/>
                </w:rPr>
                <w:delText>FFS</w:delText>
              </w:r>
            </w:del>
            <w:ins w:id="64" w:author="Gabi Sarkis" w:date="2023-11-02T08:59:00Z">
              <w:r w:rsidR="00B02E95">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1E4CE7" w14:textId="444F20BC" w:rsidR="0093254F" w:rsidRPr="00B02E95" w:rsidRDefault="0093254F" w:rsidP="0093254F">
            <w:pPr>
              <w:rPr>
                <w:rFonts w:eastAsia="MS Mincho"/>
                <w:sz w:val="22"/>
                <w:lang w:val="en-US"/>
              </w:rPr>
            </w:pPr>
            <w:r w:rsidRPr="00B02E95">
              <w:rPr>
                <w:rFonts w:eastAsia="SimSun" w:cs="Arial"/>
                <w:color w:val="000000" w:themeColor="text1"/>
                <w:szCs w:val="18"/>
                <w:lang w:eastAsia="zh-CN"/>
              </w:rPr>
              <w:t xml:space="preserve">Transmitting SL-PRS scheme 1 in a dedicated resource pool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79145A" w14:textId="7C610119" w:rsidR="0093254F" w:rsidRPr="00B02E95" w:rsidRDefault="0093254F" w:rsidP="0093254F">
            <w:pPr>
              <w:rPr>
                <w:rFonts w:eastAsia="MS Mincho"/>
                <w:sz w:val="22"/>
              </w:rPr>
            </w:pPr>
            <w:del w:id="65" w:author="Gabi Sarkis" w:date="2023-11-02T08:59:00Z">
              <w:r w:rsidRPr="00B02E95" w:rsidDel="00B02E95">
                <w:rPr>
                  <w:rFonts w:cs="Arial"/>
                  <w:color w:val="000000" w:themeColor="text1"/>
                  <w:szCs w:val="18"/>
                </w:rPr>
                <w:delText>[</w:delText>
              </w:r>
            </w:del>
            <w:r w:rsidRPr="00B02E95">
              <w:rPr>
                <w:rFonts w:cs="Arial"/>
                <w:color w:val="000000" w:themeColor="text1"/>
                <w:szCs w:val="18"/>
              </w:rPr>
              <w:t>Per band</w:t>
            </w:r>
            <w:del w:id="66" w:author="Gabi Sarkis" w:date="2023-11-02T08:59:00Z">
              <w:r w:rsidRPr="00B02E95" w:rsidDel="00B02E95">
                <w:rPr>
                  <w:rFonts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F0ECA1C" w14:textId="72D53E06" w:rsidR="0093254F" w:rsidRPr="00B02E95" w:rsidRDefault="0093254F" w:rsidP="0093254F">
            <w:pPr>
              <w:rPr>
                <w:rFonts w:eastAsia="MS Mincho"/>
                <w:sz w:val="22"/>
              </w:rPr>
            </w:pPr>
            <w:r w:rsidRPr="00B02E9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6C9979" w14:textId="56F8FA85" w:rsidR="0093254F" w:rsidRPr="00B02E95" w:rsidRDefault="0093254F" w:rsidP="0093254F">
            <w:pPr>
              <w:rPr>
                <w:rFonts w:eastAsia="MS Mincho"/>
                <w:sz w:val="22"/>
              </w:rPr>
            </w:pPr>
            <w:r w:rsidRPr="00B02E95">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52486FD4" w14:textId="76BC1F8A" w:rsidR="0093254F" w:rsidRPr="00B02E95" w:rsidRDefault="0093254F" w:rsidP="0093254F">
            <w:pPr>
              <w:rPr>
                <w:rFonts w:eastAsia="MS Mincho"/>
                <w:sz w:val="22"/>
              </w:rPr>
            </w:pPr>
            <w:r w:rsidRPr="00B02E95">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43DD7EC" w14:textId="77777777" w:rsidR="0093254F" w:rsidRDefault="0093254F" w:rsidP="0093254F">
            <w:pPr>
              <w:rPr>
                <w:ins w:id="67" w:author="Gabi Sarkis" w:date="2023-11-02T09:16:00Z"/>
                <w:rFonts w:cs="Arial"/>
                <w:color w:val="000000" w:themeColor="text1"/>
                <w:szCs w:val="18"/>
                <w:lang w:val="en-US"/>
              </w:rPr>
            </w:pPr>
            <w:del w:id="68" w:author="Gabi Sarkis" w:date="2023-11-02T08:59:00Z">
              <w:r w:rsidRPr="00B02E95" w:rsidDel="00B02E95">
                <w:rPr>
                  <w:rFonts w:cs="Arial"/>
                  <w:color w:val="000000" w:themeColor="text1"/>
                  <w:szCs w:val="18"/>
                  <w:lang w:val="en-US"/>
                </w:rPr>
                <w:delText>[</w:delText>
              </w:r>
            </w:del>
            <w:r w:rsidRPr="00B02E95">
              <w:rPr>
                <w:rFonts w:cs="Arial"/>
                <w:color w:val="000000" w:themeColor="text1"/>
                <w:szCs w:val="18"/>
                <w:lang w:val="en-US"/>
              </w:rPr>
              <w:t>Need for location server</w:t>
            </w:r>
            <w:ins w:id="69" w:author="Gabi Sarkis" w:date="2023-11-02T08:59:00Z">
              <w:r w:rsidR="00F05E02">
                <w:rPr>
                  <w:rFonts w:cs="Arial"/>
                  <w:color w:val="000000" w:themeColor="text1"/>
                  <w:szCs w:val="18"/>
                  <w:lang w:val="en-US"/>
                </w:rPr>
                <w:t>/server UE</w:t>
              </w:r>
            </w:ins>
            <w:r w:rsidRPr="00B02E95">
              <w:rPr>
                <w:rFonts w:cs="Arial"/>
                <w:color w:val="000000" w:themeColor="text1"/>
                <w:szCs w:val="18"/>
                <w:lang w:val="en-US"/>
              </w:rPr>
              <w:t xml:space="preserve"> to know if the feature is supported</w:t>
            </w:r>
            <w:del w:id="70" w:author="Gabi Sarkis" w:date="2023-11-02T08:59:00Z">
              <w:r w:rsidRPr="00B02E95" w:rsidDel="00B02E95">
                <w:rPr>
                  <w:rFonts w:cs="Arial"/>
                  <w:color w:val="000000" w:themeColor="text1"/>
                  <w:szCs w:val="18"/>
                  <w:lang w:val="en-US"/>
                </w:rPr>
                <w:delText>]</w:delText>
              </w:r>
            </w:del>
          </w:p>
          <w:p w14:paraId="11B47F77" w14:textId="77777777" w:rsidR="005A0C79" w:rsidRDefault="005A0C79" w:rsidP="0093254F">
            <w:pPr>
              <w:rPr>
                <w:rFonts w:eastAsia="MS Mincho"/>
                <w:sz w:val="22"/>
                <w:lang w:val="en-US"/>
              </w:rPr>
            </w:pPr>
          </w:p>
          <w:p w14:paraId="3FF6ECAF" w14:textId="65DB6580" w:rsidR="005A0C79" w:rsidRPr="00B02E95" w:rsidRDefault="005A0C79" w:rsidP="0093254F">
            <w:pPr>
              <w:rPr>
                <w:rFonts w:eastAsia="MS Mincho"/>
                <w:sz w:val="22"/>
                <w:lang w:val="en-US"/>
              </w:rPr>
            </w:pPr>
            <w:ins w:id="71" w:author="Gabi Sarkis" w:date="2023-11-02T09:16:00Z">
              <w:r>
                <w:rPr>
                  <w:rFonts w:eastAsia="MS Mincho"/>
                  <w:sz w:val="22"/>
                  <w:lang w:val="en-US"/>
                </w:rPr>
                <w:t>[</w:t>
              </w:r>
              <w:r w:rsidRPr="000822B0">
                <w:rPr>
                  <w:rFonts w:cs="Arial"/>
                  <w:color w:val="000000" w:themeColor="text1"/>
                  <w:szCs w:val="18"/>
                </w:rPr>
                <w:t xml:space="preserve">Note: component </w:t>
              </w:r>
              <w:r>
                <w:rPr>
                  <w:rFonts w:cs="Arial"/>
                  <w:color w:val="000000" w:themeColor="text1"/>
                  <w:szCs w:val="18"/>
                </w:rPr>
                <w:t>5</w:t>
              </w:r>
              <w:r w:rsidRPr="000822B0">
                <w:rPr>
                  <w:rFonts w:cs="Arial"/>
                  <w:color w:val="000000" w:themeColor="text1"/>
                  <w:szCs w:val="18"/>
                </w:rPr>
                <w:t xml:space="preserve"> is not required to be supported in a band indicated with only the PC5 interface in 38.101-1 Table 5.2E.1-1</w:t>
              </w:r>
              <w:r>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A780DB" w14:textId="77777777" w:rsidR="0093254F" w:rsidRPr="00B02E95" w:rsidRDefault="0093254F" w:rsidP="0093254F">
            <w:pPr>
              <w:keepNext/>
              <w:keepLines/>
              <w:rPr>
                <w:rFonts w:ascii="Arial" w:eastAsia="SimSun" w:hAnsi="Arial" w:cs="Arial"/>
                <w:color w:val="000000" w:themeColor="text1"/>
                <w:sz w:val="18"/>
                <w:szCs w:val="18"/>
              </w:rPr>
            </w:pPr>
            <w:r w:rsidRPr="00B02E95">
              <w:rPr>
                <w:rFonts w:ascii="Arial" w:eastAsia="SimSun" w:hAnsi="Arial" w:cs="Arial"/>
                <w:color w:val="000000" w:themeColor="text1"/>
                <w:sz w:val="18"/>
                <w:szCs w:val="18"/>
              </w:rPr>
              <w:t xml:space="preserve">Optional with capability </w:t>
            </w:r>
            <w:proofErr w:type="spellStart"/>
            <w:r w:rsidRPr="00B02E95">
              <w:rPr>
                <w:rFonts w:ascii="Arial" w:eastAsia="SimSun" w:hAnsi="Arial" w:cs="Arial"/>
                <w:color w:val="000000" w:themeColor="text1"/>
                <w:sz w:val="18"/>
                <w:szCs w:val="18"/>
              </w:rPr>
              <w:t>signaling</w:t>
            </w:r>
            <w:proofErr w:type="spellEnd"/>
          </w:p>
          <w:p w14:paraId="26070FC0" w14:textId="77777777" w:rsidR="0093254F" w:rsidRPr="00B02E95" w:rsidRDefault="0093254F" w:rsidP="0093254F">
            <w:pPr>
              <w:keepNext/>
              <w:keepLines/>
              <w:rPr>
                <w:rFonts w:ascii="Arial" w:eastAsia="SimSun" w:hAnsi="Arial" w:cs="Arial"/>
                <w:color w:val="000000" w:themeColor="text1"/>
                <w:sz w:val="18"/>
                <w:szCs w:val="18"/>
              </w:rPr>
            </w:pPr>
          </w:p>
          <w:p w14:paraId="7EE2D927" w14:textId="081B981F" w:rsidR="0093254F" w:rsidRPr="00B02E95" w:rsidRDefault="0093254F" w:rsidP="0093254F">
            <w:pPr>
              <w:rPr>
                <w:rFonts w:eastAsia="MS Mincho"/>
                <w:sz w:val="22"/>
              </w:rPr>
            </w:pPr>
          </w:p>
        </w:tc>
      </w:tr>
      <w:tr w:rsidR="004A6AEE" w:rsidRPr="0080060D" w14:paraId="58A66941"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24FEA" w14:textId="33B6368F" w:rsidR="004A6AEE" w:rsidRPr="0080060D" w:rsidRDefault="004A6AEE" w:rsidP="004A6AEE">
            <w:pPr>
              <w:rPr>
                <w:rFonts w:eastAsia="MS Mincho"/>
                <w:sz w:val="22"/>
              </w:rPr>
            </w:pPr>
            <w:r w:rsidRPr="0080060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887E" w14:textId="749EE481" w:rsidR="004A6AEE" w:rsidRPr="0080060D" w:rsidRDefault="004A6AEE" w:rsidP="004A6AEE">
            <w:pPr>
              <w:rPr>
                <w:rFonts w:eastAsia="MS Mincho"/>
                <w:sz w:val="22"/>
              </w:rPr>
            </w:pPr>
            <w:r w:rsidRPr="0080060D">
              <w:rPr>
                <w:rFonts w:eastAsia="MS Mincho" w:cs="Arial"/>
                <w:color w:val="000000" w:themeColor="text1"/>
                <w:szCs w:val="18"/>
              </w:rPr>
              <w:t>41-1-4c</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2F51245D" w14:textId="55E36D44" w:rsidR="004A6AEE" w:rsidRPr="0080060D" w:rsidRDefault="004A6AEE" w:rsidP="004A6AEE">
            <w:pPr>
              <w:rPr>
                <w:rFonts w:eastAsia="MS Mincho"/>
                <w:sz w:val="22"/>
              </w:rPr>
            </w:pPr>
            <w:r w:rsidRPr="0080060D">
              <w:rPr>
                <w:rFonts w:eastAsia="SimSun" w:cs="Arial"/>
                <w:color w:val="000000" w:themeColor="text1"/>
                <w:szCs w:val="18"/>
                <w:lang w:eastAsia="zh-CN"/>
              </w:rPr>
              <w:t>Transmitting SL-PRS mode 2 in a dedicated resource pool</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21C593E5" w14:textId="77777777" w:rsidR="004A6AEE" w:rsidRPr="0080060D" w:rsidRDefault="004A6AEE" w:rsidP="004A6AEE">
            <w:pPr>
              <w:rPr>
                <w:rFonts w:ascii="Arial" w:hAnsi="Arial" w:cs="Arial"/>
                <w:color w:val="000000" w:themeColor="text1"/>
                <w:sz w:val="18"/>
                <w:szCs w:val="18"/>
                <w:lang w:eastAsia="zh-CN"/>
              </w:rPr>
            </w:pPr>
            <w:r w:rsidRPr="0080060D">
              <w:rPr>
                <w:rFonts w:ascii="Arial" w:hAnsi="Arial" w:cs="Arial"/>
                <w:color w:val="000000" w:themeColor="text1"/>
                <w:sz w:val="18"/>
                <w:szCs w:val="18"/>
                <w:lang w:eastAsia="zh-CN"/>
              </w:rPr>
              <w:t>1. UE can transmit SL-PRS and PSCCH within a slot without PSSCH in dedicated resource pool</w:t>
            </w:r>
          </w:p>
          <w:p w14:paraId="33C77602" w14:textId="77777777" w:rsidR="004A6AEE" w:rsidRPr="0080060D" w:rsidRDefault="004A6AEE" w:rsidP="004A6AEE">
            <w:pPr>
              <w:rPr>
                <w:rFonts w:ascii="Arial" w:hAnsi="Arial" w:cs="Arial"/>
                <w:color w:val="000000" w:themeColor="text1"/>
                <w:sz w:val="18"/>
                <w:szCs w:val="18"/>
                <w:lang w:eastAsia="zh-CN"/>
              </w:rPr>
            </w:pPr>
            <w:r w:rsidRPr="0080060D">
              <w:rPr>
                <w:rFonts w:ascii="Arial" w:hAnsi="Arial" w:cs="Arial"/>
                <w:color w:val="000000" w:themeColor="text1"/>
                <w:sz w:val="18"/>
                <w:szCs w:val="18"/>
                <w:lang w:eastAsia="zh-CN"/>
              </w:rPr>
              <w:t>2. UE can transmit SL-PRS according to the mapping rule between PSCCH and SL-PRS</w:t>
            </w:r>
          </w:p>
          <w:p w14:paraId="56ECCE6A" w14:textId="4744A423" w:rsidR="004A6AEE" w:rsidRPr="0080060D" w:rsidRDefault="004A6AEE" w:rsidP="004A6AEE">
            <w:pPr>
              <w:rPr>
                <w:rFonts w:eastAsia="MS Mincho"/>
                <w:sz w:val="22"/>
              </w:rPr>
            </w:pPr>
            <w:r w:rsidRPr="0080060D">
              <w:rPr>
                <w:rFonts w:ascii="Arial" w:hAnsi="Arial" w:cs="Arial"/>
                <w:color w:val="000000" w:themeColor="text1"/>
                <w:sz w:val="18"/>
                <w:szCs w:val="18"/>
                <w:lang w:eastAsia="zh-CN"/>
              </w:rPr>
              <w:t>3. Support transmitting SCI format 1B</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5B78F0D" w14:textId="4C6CB223" w:rsidR="004A6AEE" w:rsidRPr="0080060D" w:rsidRDefault="004A6AEE" w:rsidP="004A6AEE">
            <w:pPr>
              <w:rPr>
                <w:rFonts w:eastAsia="MS Mincho"/>
                <w:sz w:val="22"/>
              </w:rPr>
            </w:pPr>
            <w:del w:id="72" w:author="Gabi Sarkis" w:date="2023-11-02T09:04:00Z">
              <w:r w:rsidRPr="0080060D" w:rsidDel="00FE6C91">
                <w:rPr>
                  <w:rFonts w:eastAsia="MS Mincho" w:cs="Arial"/>
                  <w:color w:val="000000" w:themeColor="text1"/>
                  <w:szCs w:val="18"/>
                </w:rPr>
                <w:delText>[15-[x], 41-1-3], a</w:delText>
              </w:r>
              <w:r w:rsidRPr="0080060D" w:rsidDel="00FE6C91">
                <w:rPr>
                  <w:rFonts w:eastAsia="MS Mincho" w:cs="Arial"/>
                  <w:color w:val="000000" w:themeColor="text1"/>
                  <w:szCs w:val="18"/>
                  <w:lang w:val="en-US"/>
                </w:rPr>
                <w:delText>t least one of {41-1-8, 41-1-10}</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F7B7B1" w14:textId="4ECE1142" w:rsidR="004A6AEE" w:rsidRPr="0080060D" w:rsidRDefault="004A6AEE" w:rsidP="004A6AEE">
            <w:pPr>
              <w:rPr>
                <w:rFonts w:eastAsia="MS Mincho"/>
                <w:sz w:val="22"/>
              </w:rPr>
            </w:pPr>
            <w:r w:rsidRPr="0080060D">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4EF691" w14:textId="7E8D3387" w:rsidR="004A6AEE" w:rsidRPr="0080060D" w:rsidRDefault="004A6AEE" w:rsidP="004A6AEE">
            <w:pPr>
              <w:rPr>
                <w:rFonts w:eastAsia="MS Mincho"/>
                <w:sz w:val="22"/>
              </w:rPr>
            </w:pPr>
            <w:del w:id="73" w:author="Gabi Sarkis" w:date="2023-11-02T09:04:00Z">
              <w:r w:rsidRPr="0080060D" w:rsidDel="00FE6C91">
                <w:rPr>
                  <w:rFonts w:eastAsia="SimSun" w:cs="Arial"/>
                  <w:color w:val="000000" w:themeColor="text1"/>
                  <w:szCs w:val="18"/>
                </w:rPr>
                <w:delText>FFS</w:delText>
              </w:r>
            </w:del>
            <w:ins w:id="74" w:author="Gabi Sarkis" w:date="2023-11-02T09:04:00Z">
              <w:r w:rsidR="00FE6C91">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755D67E" w14:textId="1678084D" w:rsidR="004A6AEE" w:rsidRPr="0080060D" w:rsidRDefault="004A6AEE" w:rsidP="004A6AEE">
            <w:pPr>
              <w:rPr>
                <w:rFonts w:eastAsia="MS Mincho"/>
                <w:sz w:val="22"/>
                <w:lang w:val="en-US"/>
              </w:rPr>
            </w:pPr>
            <w:r w:rsidRPr="0080060D">
              <w:rPr>
                <w:rFonts w:eastAsia="SimSun" w:cs="Arial"/>
                <w:color w:val="000000" w:themeColor="text1"/>
                <w:szCs w:val="18"/>
                <w:lang w:val="en-US" w:eastAsia="zh-CN"/>
              </w:rPr>
              <w:t>Transmitting SL-PRS mode 2 in a dedicated resource pool</w:t>
            </w:r>
            <w:r w:rsidRPr="0080060D">
              <w:rPr>
                <w:rFonts w:eastAsia="SimSun" w:cs="Arial"/>
                <w:color w:val="000000" w:themeColor="text1"/>
                <w:szCs w:val="18"/>
                <w:lang w:eastAsia="zh-CN"/>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1273FF" w14:textId="31749C84" w:rsidR="004A6AEE" w:rsidRPr="0080060D" w:rsidRDefault="004A6AEE" w:rsidP="004A6AEE">
            <w:pPr>
              <w:rPr>
                <w:rFonts w:eastAsia="MS Mincho"/>
                <w:sz w:val="22"/>
              </w:rPr>
            </w:pPr>
            <w:r w:rsidRPr="0080060D">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F8B769" w14:textId="192B4A06" w:rsidR="004A6AEE" w:rsidRPr="0080060D" w:rsidRDefault="004A6AEE" w:rsidP="004A6AEE">
            <w:pPr>
              <w:rPr>
                <w:rFonts w:eastAsia="MS Mincho"/>
                <w:sz w:val="22"/>
              </w:rPr>
            </w:pPr>
            <w:r w:rsidRPr="0080060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1A0EC59" w14:textId="618E57A9" w:rsidR="004A6AEE" w:rsidRPr="0080060D" w:rsidRDefault="004A6AEE" w:rsidP="004A6AEE">
            <w:pPr>
              <w:rPr>
                <w:rFonts w:eastAsia="MS Mincho"/>
                <w:sz w:val="22"/>
              </w:rPr>
            </w:pPr>
            <w:r w:rsidRPr="0080060D">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1597C476" w14:textId="3C1DC645" w:rsidR="004A6AEE" w:rsidRPr="0080060D" w:rsidRDefault="004A6AEE" w:rsidP="004A6AEE">
            <w:pPr>
              <w:rPr>
                <w:rFonts w:eastAsia="MS Mincho"/>
                <w:sz w:val="22"/>
              </w:rPr>
            </w:pPr>
            <w:r w:rsidRPr="0080060D">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7A58AA32" w14:textId="46AD581D" w:rsidR="004A6AEE" w:rsidRPr="0080060D" w:rsidRDefault="004A6AEE" w:rsidP="004A6AEE">
            <w:pPr>
              <w:rPr>
                <w:rFonts w:eastAsia="MS Mincho"/>
                <w:sz w:val="22"/>
              </w:rPr>
            </w:pPr>
            <w:r w:rsidRPr="0080060D">
              <w:rPr>
                <w:rFonts w:cs="Arial"/>
                <w:color w:val="000000" w:themeColor="text1"/>
                <w:szCs w:val="18"/>
                <w:lang w:val="en-US"/>
              </w:rPr>
              <w:t>Need for location server/server UE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6CCFC1" w14:textId="77777777" w:rsidR="004A6AEE" w:rsidRPr="0080060D" w:rsidRDefault="004A6AEE" w:rsidP="004A6AEE">
            <w:pPr>
              <w:keepNext/>
              <w:keepLines/>
              <w:rPr>
                <w:rFonts w:ascii="Arial" w:eastAsia="SimSun" w:hAnsi="Arial" w:cs="Arial"/>
                <w:color w:val="000000" w:themeColor="text1"/>
                <w:sz w:val="18"/>
                <w:szCs w:val="18"/>
              </w:rPr>
            </w:pPr>
            <w:r w:rsidRPr="0080060D">
              <w:rPr>
                <w:rFonts w:ascii="Arial" w:eastAsia="SimSun" w:hAnsi="Arial" w:cs="Arial"/>
                <w:color w:val="000000" w:themeColor="text1"/>
                <w:sz w:val="18"/>
                <w:szCs w:val="18"/>
              </w:rPr>
              <w:t xml:space="preserve">Optional with capability </w:t>
            </w:r>
            <w:proofErr w:type="spellStart"/>
            <w:r w:rsidRPr="0080060D">
              <w:rPr>
                <w:rFonts w:ascii="Arial" w:eastAsia="SimSun" w:hAnsi="Arial" w:cs="Arial"/>
                <w:color w:val="000000" w:themeColor="text1"/>
                <w:sz w:val="18"/>
                <w:szCs w:val="18"/>
              </w:rPr>
              <w:t>signaling</w:t>
            </w:r>
            <w:proofErr w:type="spellEnd"/>
          </w:p>
          <w:p w14:paraId="016B271D" w14:textId="77777777" w:rsidR="004A6AEE" w:rsidRPr="0080060D" w:rsidRDefault="004A6AEE" w:rsidP="004A6AEE">
            <w:pPr>
              <w:keepNext/>
              <w:keepLines/>
              <w:rPr>
                <w:rFonts w:ascii="Arial" w:eastAsia="SimSun" w:hAnsi="Arial" w:cs="Arial"/>
                <w:color w:val="000000" w:themeColor="text1"/>
                <w:sz w:val="18"/>
                <w:szCs w:val="18"/>
              </w:rPr>
            </w:pPr>
          </w:p>
          <w:p w14:paraId="368648DF" w14:textId="585DD540" w:rsidR="004A6AEE" w:rsidRPr="0080060D" w:rsidRDefault="004A6AEE" w:rsidP="004A6AEE">
            <w:pPr>
              <w:rPr>
                <w:rFonts w:eastAsia="MS Mincho"/>
                <w:sz w:val="22"/>
              </w:rPr>
            </w:pPr>
          </w:p>
        </w:tc>
      </w:tr>
      <w:tr w:rsidR="0095003F" w:rsidRPr="00A750C0" w14:paraId="38758F33"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E15BCB" w14:textId="63FC6A20" w:rsidR="0095003F" w:rsidRPr="00FD1604" w:rsidRDefault="0095003F" w:rsidP="0095003F">
            <w:pPr>
              <w:rPr>
                <w:rFonts w:cs="Arial"/>
                <w:color w:val="000000" w:themeColor="text1"/>
                <w:szCs w:val="18"/>
              </w:rPr>
            </w:pPr>
            <w:ins w:id="75" w:author="Gabi Sarkis" w:date="2023-11-02T09:04:00Z">
              <w:r w:rsidRPr="00FD1604">
                <w:rPr>
                  <w:rFonts w:cs="Arial"/>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3471" w14:textId="6580438F" w:rsidR="0095003F" w:rsidRPr="00FD1604" w:rsidRDefault="0095003F" w:rsidP="0095003F">
            <w:pPr>
              <w:rPr>
                <w:rFonts w:eastAsia="MS Mincho" w:cs="Arial"/>
                <w:color w:val="000000" w:themeColor="text1"/>
                <w:szCs w:val="18"/>
              </w:rPr>
            </w:pPr>
            <w:ins w:id="76" w:author="Gabi Sarkis" w:date="2023-11-02T09:04:00Z">
              <w:r w:rsidRPr="00FD1604">
                <w:rPr>
                  <w:rFonts w:eastAsia="MS Mincho" w:cs="Arial"/>
                  <w:color w:val="000000" w:themeColor="text1"/>
                  <w:szCs w:val="18"/>
                </w:rPr>
                <w:t>41-1-4d</w:t>
              </w:r>
            </w:ins>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0867A7A6" w14:textId="04ACC169" w:rsidR="0095003F" w:rsidRPr="00FD1604" w:rsidRDefault="0095003F" w:rsidP="0095003F">
            <w:pPr>
              <w:rPr>
                <w:rFonts w:eastAsia="SimSun" w:cs="Arial"/>
                <w:color w:val="000000" w:themeColor="text1"/>
                <w:szCs w:val="18"/>
                <w:lang w:eastAsia="zh-CN"/>
              </w:rPr>
            </w:pPr>
            <w:ins w:id="77" w:author="Gabi Sarkis" w:date="2023-11-02T09:04:00Z">
              <w:r w:rsidRPr="00FD1604">
                <w:rPr>
                  <w:rFonts w:eastAsia="SimSun" w:cs="Arial"/>
                  <w:color w:val="000000" w:themeColor="text1"/>
                  <w:szCs w:val="18"/>
                  <w:lang w:eastAsia="zh-CN"/>
                </w:rPr>
                <w:t xml:space="preserve">Transmitting SL-PRS </w:t>
              </w:r>
              <w:r>
                <w:rPr>
                  <w:rFonts w:eastAsia="SimSun" w:cs="Arial"/>
                  <w:color w:val="000000" w:themeColor="text1"/>
                  <w:szCs w:val="18"/>
                  <w:lang w:eastAsia="zh-CN"/>
                </w:rPr>
                <w:t>s</w:t>
              </w:r>
              <w:r w:rsidRPr="00FD1604">
                <w:rPr>
                  <w:rFonts w:eastAsia="SimSun" w:cs="Arial"/>
                  <w:color w:val="000000" w:themeColor="text1"/>
                  <w:szCs w:val="18"/>
                  <w:lang w:eastAsia="zh-CN"/>
                </w:rPr>
                <w:t>cheme 2 in a shared resource pool</w:t>
              </w:r>
            </w:ins>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7284814E" w14:textId="77777777" w:rsidR="0095003F" w:rsidRPr="00FD1604" w:rsidRDefault="0095003F" w:rsidP="0095003F">
            <w:pPr>
              <w:rPr>
                <w:ins w:id="78" w:author="Gabi Sarkis" w:date="2023-11-02T09:04:00Z"/>
                <w:rFonts w:ascii="Arial" w:eastAsia="SimSun" w:hAnsi="Arial" w:cs="Arial"/>
                <w:color w:val="000000" w:themeColor="text1"/>
                <w:sz w:val="18"/>
                <w:szCs w:val="18"/>
                <w:lang w:eastAsia="zh-CN"/>
              </w:rPr>
            </w:pPr>
            <w:ins w:id="79" w:author="Gabi Sarkis" w:date="2023-11-02T09:04:00Z">
              <w:r w:rsidRPr="00FD1604">
                <w:rPr>
                  <w:rFonts w:ascii="Arial" w:eastAsia="SimSun" w:hAnsi="Arial" w:cs="Arial"/>
                  <w:color w:val="000000" w:themeColor="text1"/>
                  <w:sz w:val="18"/>
                  <w:szCs w:val="18"/>
                  <w:lang w:eastAsia="zh-CN"/>
                </w:rPr>
                <w:t>1. Support of transmitting SL-PRS scheme 2 in a shared resource pool</w:t>
              </w:r>
            </w:ins>
          </w:p>
          <w:p w14:paraId="606174F6" w14:textId="77777777" w:rsidR="0095003F" w:rsidRPr="00FD1604" w:rsidRDefault="0095003F" w:rsidP="0095003F">
            <w:pPr>
              <w:rPr>
                <w:ins w:id="80" w:author="Gabi Sarkis" w:date="2023-11-02T09:04:00Z"/>
                <w:rFonts w:ascii="Arial" w:eastAsia="SimSun" w:hAnsi="Arial" w:cs="Arial"/>
                <w:color w:val="000000" w:themeColor="text1"/>
                <w:sz w:val="18"/>
                <w:szCs w:val="18"/>
                <w:lang w:eastAsia="zh-CN"/>
              </w:rPr>
            </w:pPr>
            <w:ins w:id="81" w:author="Gabi Sarkis" w:date="2023-11-02T09:04:00Z">
              <w:r w:rsidRPr="00FD1604">
                <w:rPr>
                  <w:rFonts w:ascii="Arial" w:eastAsia="SimSun" w:hAnsi="Arial" w:cs="Arial"/>
                  <w:color w:val="000000" w:themeColor="text1"/>
                  <w:sz w:val="18"/>
                  <w:szCs w:val="18"/>
                  <w:lang w:eastAsia="zh-CN"/>
                </w:rPr>
                <w:t>2. Support transmitting SCI format 2D</w:t>
              </w:r>
            </w:ins>
          </w:p>
          <w:p w14:paraId="0B97418E" w14:textId="33514AD8" w:rsidR="0095003F" w:rsidRPr="00FD1604" w:rsidRDefault="0095003F" w:rsidP="0095003F">
            <w:pPr>
              <w:rPr>
                <w:rFonts w:ascii="Arial" w:hAnsi="Arial" w:cs="Arial"/>
                <w:color w:val="000000" w:themeColor="text1"/>
                <w:sz w:val="18"/>
                <w:szCs w:val="18"/>
                <w:lang w:eastAsia="zh-CN"/>
              </w:rPr>
            </w:pP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AB8B" w14:textId="50B11882" w:rsidR="0095003F" w:rsidRPr="00FD1604" w:rsidRDefault="0095003F" w:rsidP="0095003F">
            <w:pPr>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53CDDC" w14:textId="15D0E34D" w:rsidR="0095003F" w:rsidRPr="00FD1604" w:rsidRDefault="0095003F" w:rsidP="0095003F">
            <w:pPr>
              <w:rPr>
                <w:rFonts w:eastAsia="SimSun" w:cs="Arial"/>
                <w:color w:val="000000" w:themeColor="text1"/>
                <w:szCs w:val="18"/>
                <w:lang w:eastAsia="zh-CN"/>
              </w:rPr>
            </w:pPr>
            <w:ins w:id="82" w:author="Gabi Sarkis" w:date="2023-11-02T09:04:00Z">
              <w:r w:rsidRPr="00FD1604">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0D4D02" w14:textId="09ACC3F6" w:rsidR="0095003F" w:rsidRPr="00FD1604" w:rsidRDefault="0095003F" w:rsidP="0095003F">
            <w:pPr>
              <w:rPr>
                <w:rFonts w:eastAsia="SimSun" w:cs="Arial"/>
                <w:color w:val="000000" w:themeColor="text1"/>
                <w:szCs w:val="18"/>
              </w:rPr>
            </w:pPr>
            <w:ins w:id="83" w:author="Gabi Sarkis" w:date="2023-11-02T09:04:00Z">
              <w:r>
                <w:rPr>
                  <w:rFonts w:eastAsia="SimSun"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35028A1" w14:textId="43E676AE" w:rsidR="0095003F" w:rsidRPr="00FD1604" w:rsidRDefault="0095003F" w:rsidP="0095003F">
            <w:pPr>
              <w:rPr>
                <w:rFonts w:eastAsia="SimSun" w:cs="Arial"/>
                <w:color w:val="000000" w:themeColor="text1"/>
                <w:szCs w:val="18"/>
                <w:lang w:val="en-US" w:eastAsia="zh-CN"/>
              </w:rPr>
            </w:pPr>
            <w:ins w:id="84" w:author="Gabi Sarkis" w:date="2023-11-02T09:04:00Z">
              <w:r w:rsidRPr="00FD1604">
                <w:rPr>
                  <w:rFonts w:eastAsia="SimSun" w:cs="Arial"/>
                  <w:color w:val="000000" w:themeColor="text1"/>
                  <w:szCs w:val="18"/>
                  <w:lang w:eastAsia="zh-CN"/>
                </w:rPr>
                <w:t>Transmitting SL-PRS scheme 2 in a shared resource pool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339FB4" w14:textId="7B63C188" w:rsidR="0095003F" w:rsidRPr="00FD1604" w:rsidRDefault="0095003F" w:rsidP="0095003F">
            <w:pPr>
              <w:rPr>
                <w:rFonts w:cs="Arial"/>
                <w:color w:val="000000" w:themeColor="text1"/>
                <w:szCs w:val="18"/>
              </w:rPr>
            </w:pPr>
            <w:ins w:id="85" w:author="Gabi Sarkis" w:date="2023-11-02T09:04:00Z">
              <w:r w:rsidRPr="00FD1604">
                <w:rPr>
                  <w:rFonts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826F7D" w14:textId="3D0473D2" w:rsidR="0095003F" w:rsidRPr="00FD1604" w:rsidRDefault="0095003F" w:rsidP="0095003F">
            <w:pPr>
              <w:rPr>
                <w:rFonts w:cs="Arial"/>
                <w:color w:val="000000" w:themeColor="text1"/>
                <w:szCs w:val="18"/>
              </w:rPr>
            </w:pPr>
            <w:ins w:id="86" w:author="Gabi Sarkis" w:date="2023-11-02T09:04:00Z">
              <w:r w:rsidRPr="00FD1604">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FC09F8" w14:textId="6EDC0B0A" w:rsidR="0095003F" w:rsidRPr="00FD1604" w:rsidRDefault="0095003F" w:rsidP="0095003F">
            <w:pPr>
              <w:rPr>
                <w:rFonts w:cs="Arial"/>
                <w:color w:val="000000" w:themeColor="text1"/>
                <w:szCs w:val="18"/>
              </w:rPr>
            </w:pPr>
            <w:ins w:id="87" w:author="Gabi Sarkis" w:date="2023-11-02T09:04:00Z">
              <w:r w:rsidRPr="00FD1604">
                <w:rPr>
                  <w:rFonts w:cs="Arial"/>
                  <w:color w:val="000000" w:themeColor="text1"/>
                  <w:szCs w:val="18"/>
                </w:rPr>
                <w:t>n/a</w:t>
              </w:r>
            </w:ins>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661736CC" w14:textId="0AA070FA" w:rsidR="0095003F" w:rsidRPr="00FD1604" w:rsidRDefault="0095003F" w:rsidP="0095003F">
            <w:pPr>
              <w:rPr>
                <w:rFonts w:cs="Arial"/>
                <w:color w:val="000000" w:themeColor="text1"/>
                <w:szCs w:val="18"/>
              </w:rPr>
            </w:pPr>
            <w:ins w:id="88" w:author="Gabi Sarkis" w:date="2023-11-02T09:04:00Z">
              <w:r w:rsidRPr="00FD1604">
                <w:rPr>
                  <w:rFonts w:cs="Arial"/>
                  <w:color w:val="000000" w:themeColor="text1"/>
                  <w:szCs w:val="18"/>
                </w:rPr>
                <w:t>n/a</w:t>
              </w:r>
            </w:ins>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39E29CC" w14:textId="481AE17D" w:rsidR="0095003F" w:rsidRPr="00FD1604" w:rsidDel="00B7031B" w:rsidRDefault="0095003F" w:rsidP="0095003F">
            <w:pPr>
              <w:rPr>
                <w:rFonts w:cs="Arial"/>
                <w:color w:val="000000" w:themeColor="text1"/>
                <w:szCs w:val="18"/>
                <w:lang w:val="en-US"/>
              </w:rPr>
            </w:pPr>
            <w:ins w:id="89" w:author="Gabi Sarkis" w:date="2023-11-02T09:04:00Z">
              <w:r w:rsidRPr="00FD1604">
                <w:rPr>
                  <w:rFonts w:cs="Arial"/>
                  <w:color w:val="000000" w:themeColor="text1"/>
                  <w:szCs w:val="18"/>
                  <w:lang w:val="en-US"/>
                </w:rPr>
                <w:t>Need for location server</w:t>
              </w:r>
              <w:r>
                <w:rPr>
                  <w:rFonts w:cs="Arial"/>
                  <w:color w:val="000000" w:themeColor="text1"/>
                  <w:szCs w:val="18"/>
                  <w:lang w:val="en-US"/>
                </w:rPr>
                <w:t>/server UE</w:t>
              </w:r>
              <w:r w:rsidRPr="00FD1604">
                <w:rPr>
                  <w:rFonts w:cs="Arial"/>
                  <w:color w:val="000000" w:themeColor="text1"/>
                  <w:szCs w:val="18"/>
                  <w:lang w:val="en-US"/>
                </w:rPr>
                <w:t xml:space="preserv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5B629FD" w14:textId="4A495ADE" w:rsidR="0095003F" w:rsidRPr="00FD1604" w:rsidRDefault="0095003F" w:rsidP="0095003F">
            <w:pPr>
              <w:keepNext/>
              <w:keepLines/>
              <w:rPr>
                <w:rFonts w:ascii="Arial" w:eastAsia="SimSun" w:hAnsi="Arial" w:cs="Arial"/>
                <w:color w:val="000000" w:themeColor="text1"/>
                <w:sz w:val="18"/>
                <w:szCs w:val="18"/>
              </w:rPr>
            </w:pPr>
            <w:ins w:id="90" w:author="Gabi Sarkis" w:date="2023-11-02T09:04:00Z">
              <w:r w:rsidRPr="00FD1604">
                <w:rPr>
                  <w:rFonts w:eastAsia="SimSun" w:cs="Arial"/>
                  <w:color w:val="000000" w:themeColor="text1"/>
                  <w:szCs w:val="18"/>
                </w:rPr>
                <w:t xml:space="preserve">Optional with capability </w:t>
              </w:r>
              <w:proofErr w:type="spellStart"/>
              <w:r w:rsidRPr="00FD1604">
                <w:rPr>
                  <w:rFonts w:eastAsia="SimSun" w:cs="Arial"/>
                  <w:color w:val="000000" w:themeColor="text1"/>
                  <w:szCs w:val="18"/>
                </w:rPr>
                <w:t>signaling</w:t>
              </w:r>
            </w:ins>
            <w:proofErr w:type="spellEnd"/>
          </w:p>
        </w:tc>
      </w:tr>
      <w:tr w:rsidR="0095003F" w:rsidRPr="00A750C0" w14:paraId="19525A1D"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20BF14" w14:textId="2F69025E" w:rsidR="0095003F" w:rsidRPr="000822B0" w:rsidRDefault="0095003F" w:rsidP="0095003F">
            <w:pPr>
              <w:rPr>
                <w:rFonts w:eastAsia="MS Mincho"/>
                <w:sz w:val="22"/>
              </w:rPr>
            </w:pPr>
            <w:r w:rsidRPr="000822B0">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1B4A" w14:textId="2CFB5347" w:rsidR="0095003F" w:rsidRPr="000822B0" w:rsidRDefault="0095003F" w:rsidP="0095003F">
            <w:pPr>
              <w:rPr>
                <w:rFonts w:eastAsia="MS Mincho"/>
                <w:sz w:val="22"/>
              </w:rPr>
            </w:pPr>
            <w:r w:rsidRPr="000822B0">
              <w:rPr>
                <w:rFonts w:eastAsia="MS Mincho" w:cs="Arial"/>
                <w:color w:val="000000" w:themeColor="text1"/>
                <w:szCs w:val="18"/>
              </w:rPr>
              <w:t>41-1-5</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67D6A220" w14:textId="3A66660F" w:rsidR="0095003F" w:rsidRPr="000822B0" w:rsidRDefault="0095003F" w:rsidP="0095003F">
            <w:pPr>
              <w:rPr>
                <w:rFonts w:eastAsia="MS Mincho"/>
                <w:sz w:val="22"/>
              </w:rPr>
            </w:pPr>
            <w:r w:rsidRPr="000822B0">
              <w:rPr>
                <w:rFonts w:eastAsia="SimSun" w:cs="Arial"/>
                <w:color w:val="000000" w:themeColor="text1"/>
                <w:szCs w:val="18"/>
                <w:lang w:eastAsia="zh-CN"/>
              </w:rPr>
              <w:t>SL-PRS congestion control in a dedicated resource pool</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38CAACE7" w14:textId="77777777" w:rsidR="0095003F" w:rsidRPr="000822B0" w:rsidRDefault="0095003F" w:rsidP="0095003F">
            <w:pPr>
              <w:rPr>
                <w:rFonts w:ascii="Arial" w:hAnsi="Arial" w:cs="Arial"/>
                <w:color w:val="000000" w:themeColor="text1"/>
                <w:sz w:val="18"/>
                <w:szCs w:val="18"/>
              </w:rPr>
            </w:pPr>
            <w:r w:rsidRPr="000822B0">
              <w:rPr>
                <w:rFonts w:ascii="Arial" w:hAnsi="Arial" w:cs="Arial"/>
                <w:color w:val="000000" w:themeColor="text1"/>
                <w:sz w:val="18"/>
                <w:szCs w:val="18"/>
              </w:rPr>
              <w:t>1) UE can report CBR measurement to gNB when operating in Scheme 1 and Scheme 2</w:t>
            </w:r>
          </w:p>
          <w:p w14:paraId="5257F568" w14:textId="77777777" w:rsidR="0095003F" w:rsidRPr="000822B0" w:rsidRDefault="0095003F" w:rsidP="0095003F">
            <w:pPr>
              <w:rPr>
                <w:rFonts w:ascii="Arial" w:hAnsi="Arial" w:cs="Arial"/>
                <w:color w:val="000000" w:themeColor="text1"/>
                <w:sz w:val="18"/>
                <w:szCs w:val="18"/>
              </w:rPr>
            </w:pPr>
            <w:del w:id="91" w:author="Gabi Sarkis" w:date="2023-11-02T09:05:00Z">
              <w:r w:rsidRPr="000822B0" w:rsidDel="000822B0">
                <w:rPr>
                  <w:rFonts w:ascii="Arial" w:hAnsi="Arial" w:cs="Arial"/>
                  <w:color w:val="000000" w:themeColor="text1"/>
                  <w:sz w:val="18"/>
                  <w:szCs w:val="18"/>
                </w:rPr>
                <w:delText>[</w:delText>
              </w:r>
            </w:del>
            <w:r w:rsidRPr="000822B0">
              <w:rPr>
                <w:rFonts w:ascii="Arial" w:hAnsi="Arial" w:cs="Arial"/>
                <w:color w:val="000000" w:themeColor="text1"/>
                <w:sz w:val="18"/>
                <w:szCs w:val="18"/>
              </w:rPr>
              <w:t xml:space="preserve">2) UE can adjust its radio parameters based on CBR measurement and </w:t>
            </w:r>
            <w:proofErr w:type="spellStart"/>
            <w:r w:rsidRPr="000822B0">
              <w:rPr>
                <w:rFonts w:ascii="Arial" w:hAnsi="Arial" w:cs="Arial"/>
                <w:color w:val="000000" w:themeColor="text1"/>
                <w:sz w:val="18"/>
                <w:szCs w:val="18"/>
              </w:rPr>
              <w:t>CRlimit</w:t>
            </w:r>
            <w:proofErr w:type="spellEnd"/>
            <w:r w:rsidRPr="000822B0">
              <w:rPr>
                <w:rFonts w:ascii="Arial" w:hAnsi="Arial" w:cs="Arial"/>
                <w:color w:val="000000" w:themeColor="text1"/>
                <w:sz w:val="18"/>
                <w:szCs w:val="18"/>
              </w:rPr>
              <w:t>.</w:t>
            </w:r>
            <w:del w:id="92" w:author="Gabi Sarkis" w:date="2023-11-02T09:05:00Z">
              <w:r w:rsidRPr="000822B0" w:rsidDel="000822B0">
                <w:rPr>
                  <w:rFonts w:ascii="Arial" w:hAnsi="Arial" w:cs="Arial"/>
                  <w:color w:val="000000" w:themeColor="text1"/>
                  <w:sz w:val="18"/>
                  <w:szCs w:val="18"/>
                </w:rPr>
                <w:delText>]</w:delText>
              </w:r>
            </w:del>
          </w:p>
          <w:p w14:paraId="301697F8" w14:textId="136E684E" w:rsidR="0095003F" w:rsidRPr="000822B0" w:rsidRDefault="0095003F" w:rsidP="0095003F">
            <w:pPr>
              <w:rPr>
                <w:rFonts w:eastAsia="MS Mincho"/>
                <w:sz w:val="22"/>
              </w:rPr>
            </w:pPr>
            <w:r w:rsidRPr="000822B0">
              <w:rPr>
                <w:rFonts w:ascii="Arial" w:hAnsi="Arial" w:cs="Arial"/>
                <w:color w:val="000000" w:themeColor="text1"/>
                <w:sz w:val="18"/>
                <w:szCs w:val="18"/>
              </w:rPr>
              <w:t>3) UE can process CBR and CR within the time it indicates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DD0BF9C" w14:textId="6607D904" w:rsidR="0095003F" w:rsidRPr="000822B0" w:rsidRDefault="0095003F" w:rsidP="0095003F">
            <w:pPr>
              <w:rPr>
                <w:rFonts w:eastAsia="MS Mincho"/>
                <w:sz w:val="22"/>
              </w:rPr>
            </w:pPr>
            <w:del w:id="93" w:author="Gabi Sarkis" w:date="2023-11-02T09:05:00Z">
              <w:r w:rsidRPr="000822B0" w:rsidDel="000822B0">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53BE8D" w14:textId="5870D79F" w:rsidR="0095003F" w:rsidRPr="000822B0" w:rsidRDefault="0095003F" w:rsidP="0095003F">
            <w:pPr>
              <w:rPr>
                <w:rFonts w:eastAsia="MS Mincho"/>
                <w:sz w:val="22"/>
              </w:rPr>
            </w:pPr>
            <w:r w:rsidRPr="000822B0">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3C2233B" w14:textId="13FF5086" w:rsidR="0095003F" w:rsidRPr="000822B0" w:rsidRDefault="0095003F" w:rsidP="0095003F">
            <w:pPr>
              <w:rPr>
                <w:rFonts w:eastAsia="MS Mincho"/>
                <w:sz w:val="22"/>
              </w:rPr>
            </w:pPr>
            <w:r w:rsidRPr="000822B0">
              <w:rPr>
                <w:rFonts w:eastAsia="SimSun"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9CE5996" w14:textId="3428D41A" w:rsidR="0095003F" w:rsidRPr="000822B0" w:rsidRDefault="0095003F" w:rsidP="0095003F">
            <w:pPr>
              <w:rPr>
                <w:rFonts w:eastAsia="MS Mincho"/>
                <w:sz w:val="22"/>
                <w:lang w:val="en-US"/>
              </w:rPr>
            </w:pPr>
            <w:r w:rsidRPr="000822B0">
              <w:rPr>
                <w:rFonts w:eastAsia="SimSun" w:cs="Arial"/>
                <w:color w:val="000000" w:themeColor="text1"/>
                <w:szCs w:val="18"/>
                <w:lang w:eastAsia="zh-CN"/>
              </w:rPr>
              <w:t xml:space="preserve">SL-PRS congestion control </w:t>
            </w:r>
            <w:r w:rsidRPr="000822B0">
              <w:rPr>
                <w:rFonts w:eastAsia="SimSun" w:cs="Arial"/>
                <w:color w:val="000000" w:themeColor="text1"/>
                <w:szCs w:val="18"/>
                <w:lang w:val="en-US" w:eastAsia="zh-CN"/>
              </w:rPr>
              <w:t>in a dedicated resource pool</w:t>
            </w:r>
            <w:r w:rsidRPr="000822B0">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4FB073" w14:textId="305BE1BA" w:rsidR="0095003F" w:rsidRPr="000822B0" w:rsidRDefault="0095003F" w:rsidP="0095003F">
            <w:pPr>
              <w:rPr>
                <w:rFonts w:eastAsia="MS Mincho"/>
                <w:sz w:val="22"/>
              </w:rPr>
            </w:pPr>
            <w:r w:rsidRPr="000822B0">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310743" w14:textId="311166A5" w:rsidR="0095003F" w:rsidRPr="000822B0" w:rsidRDefault="0095003F" w:rsidP="0095003F">
            <w:pPr>
              <w:rPr>
                <w:rFonts w:eastAsia="MS Mincho"/>
                <w:sz w:val="22"/>
              </w:rPr>
            </w:pPr>
            <w:r w:rsidRPr="000822B0">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F08D39" w14:textId="02D41BC4" w:rsidR="0095003F" w:rsidRPr="000822B0" w:rsidRDefault="0095003F" w:rsidP="0095003F">
            <w:pPr>
              <w:rPr>
                <w:rFonts w:eastAsia="MS Mincho"/>
                <w:sz w:val="22"/>
              </w:rPr>
            </w:pPr>
            <w:r w:rsidRPr="000822B0">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0666B587" w14:textId="2D5A2479" w:rsidR="0095003F" w:rsidRPr="000822B0" w:rsidRDefault="0095003F" w:rsidP="0095003F">
            <w:pPr>
              <w:rPr>
                <w:rFonts w:eastAsia="MS Mincho"/>
                <w:sz w:val="22"/>
              </w:rPr>
            </w:pPr>
            <w:r w:rsidRPr="000822B0">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184C83E" w14:textId="77777777" w:rsidR="0095003F" w:rsidRPr="000822B0" w:rsidRDefault="0095003F" w:rsidP="0095003F">
            <w:pPr>
              <w:pStyle w:val="TAL"/>
              <w:rPr>
                <w:rFonts w:cs="Arial"/>
                <w:color w:val="000000" w:themeColor="text1"/>
                <w:szCs w:val="18"/>
              </w:rPr>
            </w:pPr>
            <w:del w:id="94" w:author="Gabi Sarkis" w:date="2023-11-02T09:05:00Z">
              <w:r w:rsidRPr="000822B0" w:rsidDel="000822B0">
                <w:rPr>
                  <w:rFonts w:cs="Arial"/>
                  <w:color w:val="000000" w:themeColor="text1"/>
                  <w:szCs w:val="18"/>
                </w:rPr>
                <w:delText>[</w:delText>
              </w:r>
            </w:del>
            <w:r w:rsidRPr="000822B0">
              <w:rPr>
                <w:rFonts w:cs="Arial"/>
                <w:color w:val="000000" w:themeColor="text1"/>
                <w:szCs w:val="18"/>
              </w:rPr>
              <w:t>Component-3 candidate value set</w:t>
            </w:r>
          </w:p>
          <w:p w14:paraId="2E02B8E2" w14:textId="70C43677" w:rsidR="0095003F" w:rsidRPr="000822B0" w:rsidRDefault="0095003F" w:rsidP="0095003F">
            <w:pPr>
              <w:pStyle w:val="TAL"/>
              <w:rPr>
                <w:rFonts w:cs="Arial"/>
                <w:color w:val="000000" w:themeColor="text1"/>
                <w:szCs w:val="18"/>
              </w:rPr>
            </w:pPr>
            <w:r w:rsidRPr="000822B0">
              <w:rPr>
                <w:rFonts w:cs="Arial"/>
                <w:color w:val="000000" w:themeColor="text1"/>
                <w:szCs w:val="18"/>
              </w:rPr>
              <w:t>{Congestion process time 1, Congestion process time 2</w:t>
            </w:r>
            <w:ins w:id="95" w:author="Gabi Sarkis" w:date="2023-11-02T09:05:00Z">
              <w:r w:rsidR="000822B0">
                <w:rPr>
                  <w:rFonts w:cs="Arial"/>
                  <w:color w:val="000000" w:themeColor="text1"/>
                  <w:szCs w:val="18"/>
                </w:rPr>
                <w:t>, Congestion process time 3</w:t>
              </w:r>
            </w:ins>
            <w:r w:rsidRPr="000822B0">
              <w:rPr>
                <w:rFonts w:cs="Arial"/>
                <w:color w:val="000000" w:themeColor="text1"/>
                <w:szCs w:val="18"/>
              </w:rPr>
              <w:t>} where</w:t>
            </w:r>
          </w:p>
          <w:p w14:paraId="397B7F15" w14:textId="77777777" w:rsidR="0095003F" w:rsidRPr="000822B0" w:rsidRDefault="0095003F" w:rsidP="0095003F">
            <w:pPr>
              <w:pStyle w:val="TAL"/>
              <w:rPr>
                <w:rFonts w:cs="Arial"/>
                <w:color w:val="000000" w:themeColor="text1"/>
                <w:szCs w:val="18"/>
              </w:rPr>
            </w:pPr>
            <w:r w:rsidRPr="000822B0">
              <w:rPr>
                <w:rFonts w:cs="Arial"/>
                <w:color w:val="000000" w:themeColor="text1"/>
                <w:szCs w:val="18"/>
              </w:rPr>
              <w:t>Congestion process time 1: 2, 2, 4, 8 slots for 15, 30, 60, 120 kHz subcarrier spacing.</w:t>
            </w:r>
          </w:p>
          <w:p w14:paraId="5DEBD0F6" w14:textId="77777777" w:rsidR="00142962" w:rsidRDefault="0095003F" w:rsidP="0095003F">
            <w:pPr>
              <w:pStyle w:val="TAL"/>
              <w:rPr>
                <w:ins w:id="96" w:author="Gabi Sarkis" w:date="2023-11-02T09:05:00Z"/>
                <w:rFonts w:cs="Arial"/>
                <w:color w:val="000000" w:themeColor="text1"/>
                <w:szCs w:val="18"/>
                <w:lang w:val="en-US"/>
              </w:rPr>
            </w:pPr>
            <w:r w:rsidRPr="000822B0">
              <w:rPr>
                <w:rFonts w:cs="Arial"/>
                <w:color w:val="000000" w:themeColor="text1"/>
                <w:szCs w:val="18"/>
                <w:lang w:val="en-US"/>
              </w:rPr>
              <w:t>Congestion process time 2: 2, 4, 8, 16 slots for 15, 30, 60, 120 kHz subcarrier spacing</w:t>
            </w:r>
            <w:ins w:id="97" w:author="Gabi Sarkis" w:date="2023-11-02T09:05:00Z">
              <w:r w:rsidR="00142962">
                <w:rPr>
                  <w:rFonts w:cs="Arial"/>
                  <w:color w:val="000000" w:themeColor="text1"/>
                  <w:szCs w:val="18"/>
                  <w:lang w:val="en-US"/>
                </w:rPr>
                <w:t>,</w:t>
              </w:r>
            </w:ins>
          </w:p>
          <w:p w14:paraId="51C71F52" w14:textId="7F12BA8A" w:rsidR="0095003F" w:rsidRPr="000822B0" w:rsidRDefault="00142962" w:rsidP="0095003F">
            <w:pPr>
              <w:pStyle w:val="TAL"/>
              <w:rPr>
                <w:rFonts w:cs="Arial"/>
                <w:color w:val="000000" w:themeColor="text1"/>
                <w:szCs w:val="18"/>
                <w:lang w:val="en-US"/>
              </w:rPr>
            </w:pPr>
            <w:ins w:id="98" w:author="Gabi Sarkis" w:date="2023-11-02T09:05:00Z">
              <w:r w:rsidRPr="000822B0">
                <w:rPr>
                  <w:rFonts w:cs="Arial"/>
                  <w:color w:val="000000" w:themeColor="text1"/>
                  <w:szCs w:val="18"/>
                  <w:lang w:val="en-US"/>
                </w:rPr>
                <w:t xml:space="preserve">Congestion process time </w:t>
              </w:r>
              <w:r>
                <w:rPr>
                  <w:rFonts w:cs="Arial"/>
                  <w:color w:val="000000" w:themeColor="text1"/>
                  <w:szCs w:val="18"/>
                  <w:lang w:val="en-US"/>
                </w:rPr>
                <w:t>3</w:t>
              </w:r>
              <w:r w:rsidRPr="000822B0">
                <w:rPr>
                  <w:rFonts w:cs="Arial"/>
                  <w:color w:val="000000" w:themeColor="text1"/>
                  <w:szCs w:val="18"/>
                  <w:lang w:val="en-US"/>
                </w:rPr>
                <w:t xml:space="preserve">: </w:t>
              </w:r>
              <w:r>
                <w:rPr>
                  <w:rFonts w:cs="Arial"/>
                  <w:color w:val="000000" w:themeColor="text1"/>
                  <w:szCs w:val="18"/>
                  <w:lang w:val="en-US"/>
                </w:rPr>
                <w:t>3</w:t>
              </w:r>
              <w:r w:rsidRPr="000822B0">
                <w:rPr>
                  <w:rFonts w:cs="Arial"/>
                  <w:color w:val="000000" w:themeColor="text1"/>
                  <w:szCs w:val="18"/>
                  <w:lang w:val="en-US"/>
                </w:rPr>
                <w:t xml:space="preserve">, </w:t>
              </w:r>
            </w:ins>
            <w:ins w:id="99" w:author="Gabi Sarkis" w:date="2023-11-02T09:06:00Z">
              <w:r>
                <w:rPr>
                  <w:rFonts w:cs="Arial"/>
                  <w:color w:val="000000" w:themeColor="text1"/>
                  <w:szCs w:val="18"/>
                  <w:lang w:val="en-US"/>
                </w:rPr>
                <w:t>6</w:t>
              </w:r>
            </w:ins>
            <w:ins w:id="100" w:author="Gabi Sarkis" w:date="2023-11-02T09:05:00Z">
              <w:r w:rsidRPr="000822B0">
                <w:rPr>
                  <w:rFonts w:cs="Arial"/>
                  <w:color w:val="000000" w:themeColor="text1"/>
                  <w:szCs w:val="18"/>
                  <w:lang w:val="en-US"/>
                </w:rPr>
                <w:t xml:space="preserve">, </w:t>
              </w:r>
            </w:ins>
            <w:ins w:id="101" w:author="Gabi Sarkis" w:date="2023-11-02T09:06:00Z">
              <w:r>
                <w:rPr>
                  <w:rFonts w:cs="Arial"/>
                  <w:color w:val="000000" w:themeColor="text1"/>
                  <w:szCs w:val="18"/>
                  <w:lang w:val="en-US"/>
                </w:rPr>
                <w:t>12</w:t>
              </w:r>
            </w:ins>
            <w:ins w:id="102" w:author="Gabi Sarkis" w:date="2023-11-02T09:05:00Z">
              <w:r w:rsidRPr="000822B0">
                <w:rPr>
                  <w:rFonts w:cs="Arial"/>
                  <w:color w:val="000000" w:themeColor="text1"/>
                  <w:szCs w:val="18"/>
                  <w:lang w:val="en-US"/>
                </w:rPr>
                <w:t xml:space="preserve">, </w:t>
              </w:r>
            </w:ins>
            <w:ins w:id="103" w:author="Gabi Sarkis" w:date="2023-11-02T09:06:00Z">
              <w:r>
                <w:rPr>
                  <w:rFonts w:cs="Arial"/>
                  <w:color w:val="000000" w:themeColor="text1"/>
                  <w:szCs w:val="18"/>
                  <w:lang w:val="en-US"/>
                </w:rPr>
                <w:t>24</w:t>
              </w:r>
            </w:ins>
            <w:ins w:id="104" w:author="Gabi Sarkis" w:date="2023-11-02T09:05:00Z">
              <w:r w:rsidRPr="000822B0">
                <w:rPr>
                  <w:rFonts w:cs="Arial"/>
                  <w:color w:val="000000" w:themeColor="text1"/>
                  <w:szCs w:val="18"/>
                  <w:lang w:val="en-US"/>
                </w:rPr>
                <w:t xml:space="preserve"> slots for 15, 30, 60, 120 kHz subcarrier spacing</w:t>
              </w:r>
            </w:ins>
            <w:del w:id="105" w:author="Gabi Sarkis" w:date="2023-11-02T09:05:00Z">
              <w:r w:rsidR="0095003F" w:rsidRPr="000822B0" w:rsidDel="000822B0">
                <w:rPr>
                  <w:rFonts w:cs="Arial"/>
                  <w:color w:val="000000" w:themeColor="text1"/>
                  <w:szCs w:val="18"/>
                  <w:lang w:val="en-US"/>
                </w:rPr>
                <w:delText>]</w:delText>
              </w:r>
            </w:del>
          </w:p>
          <w:p w14:paraId="5F096CB2" w14:textId="77777777" w:rsidR="0095003F" w:rsidRPr="000822B0" w:rsidRDefault="0095003F" w:rsidP="0095003F">
            <w:pPr>
              <w:pStyle w:val="TAL"/>
              <w:rPr>
                <w:rFonts w:cs="Arial"/>
                <w:color w:val="000000" w:themeColor="text1"/>
                <w:szCs w:val="18"/>
              </w:rPr>
            </w:pPr>
          </w:p>
          <w:p w14:paraId="2D4EAC39" w14:textId="079BD5B0" w:rsidR="0095003F" w:rsidRPr="000822B0" w:rsidRDefault="0095003F" w:rsidP="0095003F">
            <w:pPr>
              <w:rPr>
                <w:rFonts w:eastAsia="MS Mincho"/>
                <w:sz w:val="22"/>
              </w:rPr>
            </w:pPr>
            <w:r w:rsidRPr="000822B0">
              <w:rPr>
                <w:rFonts w:cs="Arial"/>
                <w:color w:val="000000" w:themeColor="text1"/>
                <w:szCs w:val="18"/>
              </w:rPr>
              <w:t>Note: component 1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31D8AE" w14:textId="3762652B" w:rsidR="0095003F" w:rsidRPr="000822B0" w:rsidRDefault="0095003F" w:rsidP="0095003F">
            <w:pPr>
              <w:rPr>
                <w:rFonts w:eastAsia="MS Mincho"/>
                <w:sz w:val="22"/>
              </w:rPr>
            </w:pPr>
            <w:r w:rsidRPr="000822B0">
              <w:rPr>
                <w:rFonts w:cs="Arial"/>
                <w:color w:val="000000" w:themeColor="text1"/>
                <w:szCs w:val="18"/>
              </w:rPr>
              <w:t>41. NR_pos_enh2</w:t>
            </w:r>
          </w:p>
        </w:tc>
      </w:tr>
      <w:tr w:rsidR="0095003F" w:rsidRPr="00D05C41" w14:paraId="5C73A743"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F15500" w14:textId="7F1FAA1E" w:rsidR="0095003F" w:rsidRPr="00D05C41" w:rsidRDefault="0095003F" w:rsidP="0095003F">
            <w:pPr>
              <w:rPr>
                <w:rFonts w:eastAsia="MS Mincho"/>
                <w:sz w:val="22"/>
              </w:rPr>
            </w:pPr>
            <w:r w:rsidRPr="00D05C41">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69945" w14:textId="105F2BB7" w:rsidR="0095003F" w:rsidRPr="00D05C41" w:rsidRDefault="0095003F" w:rsidP="0095003F">
            <w:pPr>
              <w:rPr>
                <w:rFonts w:eastAsia="MS Mincho"/>
                <w:sz w:val="22"/>
              </w:rPr>
            </w:pPr>
            <w:r w:rsidRPr="00D05C41">
              <w:rPr>
                <w:rFonts w:eastAsia="MS Mincho" w:cs="Arial"/>
                <w:color w:val="000000" w:themeColor="text1"/>
                <w:szCs w:val="18"/>
              </w:rPr>
              <w:t>41-1-7a</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542D5B7" w14:textId="7B0A750A" w:rsidR="0095003F" w:rsidRPr="00D05C41" w:rsidRDefault="0095003F" w:rsidP="0095003F">
            <w:pPr>
              <w:rPr>
                <w:rFonts w:eastAsia="MS Mincho"/>
                <w:sz w:val="22"/>
              </w:rPr>
            </w:pPr>
            <w:r w:rsidRPr="00D05C41">
              <w:rPr>
                <w:rFonts w:eastAsia="SimSun" w:cs="Arial"/>
                <w:color w:val="000000" w:themeColor="text1"/>
                <w:szCs w:val="18"/>
                <w:lang w:eastAsia="zh-CN"/>
              </w:rPr>
              <w:t>SL PRS measurement for SL-RSTD</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1F0C9F33" w14:textId="77777777" w:rsidR="0095003F" w:rsidRPr="003D336F" w:rsidRDefault="0095003F" w:rsidP="0095003F">
            <w:pPr>
              <w:rPr>
                <w:rFonts w:ascii="Arial" w:hAnsi="Arial" w:cs="Arial"/>
                <w:color w:val="000000" w:themeColor="text1"/>
                <w:sz w:val="18"/>
                <w:szCs w:val="18"/>
                <w:lang w:eastAsia="zh-CN"/>
              </w:rPr>
            </w:pPr>
            <w:r w:rsidRPr="003D336F">
              <w:rPr>
                <w:rFonts w:ascii="Arial" w:hAnsi="Arial" w:cs="Arial"/>
                <w:color w:val="000000" w:themeColor="text1"/>
                <w:sz w:val="18"/>
                <w:szCs w:val="18"/>
                <w:lang w:eastAsia="zh-CN"/>
              </w:rPr>
              <w:t>1. Support SL RSTD measurement based on SL-PRS</w:t>
            </w:r>
          </w:p>
          <w:p w14:paraId="42442532" w14:textId="77777777" w:rsidR="0095003F" w:rsidRPr="003D336F" w:rsidRDefault="0095003F" w:rsidP="0095003F">
            <w:pPr>
              <w:rPr>
                <w:rFonts w:ascii="Arial" w:hAnsi="Arial" w:cs="Arial"/>
                <w:color w:val="000000" w:themeColor="text1"/>
                <w:sz w:val="18"/>
                <w:szCs w:val="18"/>
                <w:lang w:eastAsia="zh-CN"/>
              </w:rPr>
            </w:pPr>
            <w:r w:rsidRPr="003D336F">
              <w:rPr>
                <w:rFonts w:ascii="Arial" w:hAnsi="Arial" w:cs="Arial"/>
                <w:color w:val="000000" w:themeColor="text1"/>
                <w:sz w:val="18"/>
                <w:szCs w:val="18"/>
                <w:lang w:eastAsia="zh-CN"/>
              </w:rPr>
              <w:t>2. Support SL RSTD measurement reporting</w:t>
            </w:r>
          </w:p>
          <w:p w14:paraId="460C02C5" w14:textId="77777777" w:rsidR="00642EB3" w:rsidRPr="003D336F" w:rsidRDefault="00642EB3" w:rsidP="00642EB3">
            <w:pPr>
              <w:rPr>
                <w:rFonts w:ascii="Arial" w:eastAsia="Yu Mincho" w:hAnsi="Arial" w:cs="Arial"/>
                <w:color w:val="000000" w:themeColor="text1"/>
                <w:sz w:val="18"/>
                <w:szCs w:val="18"/>
              </w:rPr>
            </w:pPr>
          </w:p>
          <w:p w14:paraId="300DABD1" w14:textId="491BAEC1" w:rsidR="0095003F" w:rsidRPr="003D336F" w:rsidRDefault="0095003F" w:rsidP="00642EB3">
            <w:pPr>
              <w:rPr>
                <w:rFonts w:eastAsia="MS Mincho"/>
                <w:sz w:val="22"/>
              </w:rPr>
            </w:pPr>
            <w:r w:rsidRPr="003D336F">
              <w:rPr>
                <w:rFonts w:ascii="Arial" w:eastAsia="Yu Mincho" w:hAnsi="Arial" w:cs="Arial"/>
                <w:color w:val="000000" w:themeColor="text1"/>
                <w:sz w:val="18"/>
                <w:szCs w:val="18"/>
              </w:rPr>
              <w:t>[FFS reporting N SL RSTD measurements for different SL-PRS reception for the same pair of UEs]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17853EB4" w14:textId="3F5BA268" w:rsidR="0095003F" w:rsidRPr="003D336F" w:rsidRDefault="0095003F" w:rsidP="0095003F">
            <w:pPr>
              <w:rPr>
                <w:rFonts w:eastAsia="MS Mincho"/>
                <w:sz w:val="22"/>
              </w:rPr>
            </w:pPr>
            <w:del w:id="106" w:author="Gabi Sarkis" w:date="2023-11-02T09:20:00Z">
              <w:r w:rsidRPr="003D336F" w:rsidDel="00C86847">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C347B2" w14:textId="4C3F3C35" w:rsidR="0095003F" w:rsidRPr="003D336F" w:rsidRDefault="0095003F" w:rsidP="0095003F">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A25C5D" w14:textId="57AF9107" w:rsidR="0095003F" w:rsidRPr="003D336F" w:rsidRDefault="0095003F" w:rsidP="0095003F">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BE60C9" w14:textId="46C6C5FB" w:rsidR="0095003F" w:rsidRPr="003D336F" w:rsidRDefault="008560E8" w:rsidP="0095003F">
            <w:pPr>
              <w:rPr>
                <w:rFonts w:eastAsia="MS Mincho"/>
                <w:sz w:val="22"/>
                <w:lang w:val="en-US"/>
              </w:rPr>
            </w:pPr>
            <w:ins w:id="107" w:author="Gabi Sarkis" w:date="2023-11-03T08:07:00Z">
              <w:r>
                <w:rPr>
                  <w:rFonts w:eastAsia="MS Mincho"/>
                  <w:sz w:val="22"/>
                  <w:lang w:val="en-US"/>
                </w:rPr>
                <w:t xml:space="preserve">UE does not support </w:t>
              </w:r>
            </w:ins>
            <w:ins w:id="108" w:author="Gabi Sarkis" w:date="2023-11-03T08:10:00Z">
              <w:r w:rsidR="008A04BF">
                <w:rPr>
                  <w:rFonts w:eastAsia="MS Mincho"/>
                  <w:sz w:val="22"/>
                  <w:lang w:val="en-US"/>
                </w:rPr>
                <w:t>SL PRS measurement for SL-RSTD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93C261" w14:textId="43139A15" w:rsidR="0095003F" w:rsidRPr="003D336F" w:rsidRDefault="0095003F" w:rsidP="0095003F">
            <w:pPr>
              <w:rPr>
                <w:rFonts w:eastAsia="MS Mincho"/>
                <w:sz w:val="22"/>
              </w:rPr>
            </w:pPr>
            <w:r w:rsidRPr="003D336F">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394E865" w14:textId="58BEBBB0" w:rsidR="0095003F" w:rsidRPr="003D336F" w:rsidRDefault="0095003F" w:rsidP="0095003F">
            <w:pPr>
              <w:rPr>
                <w:rFonts w:eastAsia="MS Mincho"/>
                <w:sz w:val="22"/>
              </w:rPr>
            </w:pPr>
            <w:r w:rsidRPr="003D33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2A42669" w14:textId="4EAA40B6" w:rsidR="0095003F" w:rsidRPr="003D336F" w:rsidRDefault="0095003F" w:rsidP="0095003F">
            <w:pPr>
              <w:rPr>
                <w:rFonts w:eastAsia="MS Mincho"/>
                <w:sz w:val="22"/>
              </w:rPr>
            </w:pPr>
            <w:r w:rsidRPr="003D336F">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7E625B10" w14:textId="25FCC121" w:rsidR="0095003F" w:rsidRPr="003D336F" w:rsidRDefault="0095003F" w:rsidP="0095003F">
            <w:pPr>
              <w:rPr>
                <w:rFonts w:eastAsia="MS Mincho"/>
                <w:sz w:val="22"/>
              </w:rPr>
            </w:pPr>
            <w:r w:rsidRPr="003D336F">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6C89DB56" w14:textId="77777777" w:rsidR="0095003F" w:rsidRPr="003D336F" w:rsidRDefault="0095003F" w:rsidP="0095003F">
            <w:pPr>
              <w:pStyle w:val="TAL"/>
              <w:rPr>
                <w:rFonts w:cs="Arial"/>
                <w:color w:val="000000" w:themeColor="text1"/>
                <w:szCs w:val="18"/>
                <w:lang w:val="en-US"/>
              </w:rPr>
            </w:pPr>
            <w:r w:rsidRPr="003D336F">
              <w:rPr>
                <w:rFonts w:cs="Arial"/>
                <w:color w:val="000000" w:themeColor="text1"/>
                <w:szCs w:val="18"/>
                <w:lang w:val="en-US"/>
              </w:rPr>
              <w:t>Need for location server</w:t>
            </w:r>
            <w:r w:rsidRPr="003D336F">
              <w:rPr>
                <w:rFonts w:cs="Arial"/>
                <w:color w:val="000000" w:themeColor="text1"/>
                <w:szCs w:val="18"/>
              </w:rPr>
              <w:t>/server UE</w:t>
            </w:r>
            <w:r w:rsidRPr="003D336F">
              <w:rPr>
                <w:rFonts w:cs="Arial"/>
                <w:color w:val="000000" w:themeColor="text1"/>
                <w:szCs w:val="18"/>
                <w:lang w:val="en-US"/>
              </w:rPr>
              <w:t xml:space="preserve"> to know if the feature is supported</w:t>
            </w:r>
          </w:p>
          <w:p w14:paraId="7FB075F6" w14:textId="77777777" w:rsidR="0095003F" w:rsidRPr="003D336F" w:rsidRDefault="0095003F" w:rsidP="0095003F">
            <w:pPr>
              <w:pStyle w:val="TAL"/>
              <w:rPr>
                <w:rFonts w:eastAsia="Yu Mincho" w:cs="Arial"/>
                <w:color w:val="000000" w:themeColor="text1"/>
                <w:szCs w:val="18"/>
              </w:rPr>
            </w:pPr>
          </w:p>
          <w:p w14:paraId="1E4C7B9C" w14:textId="2FAA6B29" w:rsidR="0095003F" w:rsidRPr="003D336F" w:rsidRDefault="0095003F" w:rsidP="0095003F">
            <w:pPr>
              <w:rPr>
                <w:rFonts w:eastAsia="MS Mincho"/>
                <w:sz w:val="22"/>
                <w:lang w:val="en-US"/>
              </w:rPr>
            </w:pPr>
            <w:r w:rsidRPr="003D336F">
              <w:rPr>
                <w:rFonts w:eastAsia="Yu Mincho" w:cs="Arial"/>
                <w:color w:val="000000" w:themeColor="text1"/>
                <w:szCs w:val="18"/>
              </w:rPr>
              <w:t xml:space="preserve">[FFS: candidate values of </w:t>
            </w:r>
            <w:r w:rsidRPr="003D336F">
              <w:rPr>
                <w:rFonts w:eastAsia="Yu Mincho" w:cs="Arial"/>
                <w:color w:val="000000" w:themeColor="text1"/>
                <w:szCs w:val="18"/>
              </w:rPr>
              <w:lastRenderedPageBreak/>
              <w:t>N={1,2,3,4}]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2EE0D1" w14:textId="5190F502" w:rsidR="0095003F" w:rsidRPr="00D05C41" w:rsidRDefault="0095003F" w:rsidP="0095003F">
            <w:pPr>
              <w:rPr>
                <w:rFonts w:eastAsia="MS Mincho"/>
                <w:sz w:val="22"/>
              </w:rPr>
            </w:pPr>
            <w:r w:rsidRPr="00D05C41">
              <w:rPr>
                <w:rFonts w:cs="Arial"/>
                <w:bCs/>
                <w:color w:val="000000" w:themeColor="text1"/>
                <w:szCs w:val="18"/>
              </w:rPr>
              <w:lastRenderedPageBreak/>
              <w:t xml:space="preserve">Optional with capability </w:t>
            </w:r>
            <w:proofErr w:type="spellStart"/>
            <w:r w:rsidRPr="00D05C41">
              <w:rPr>
                <w:rFonts w:cs="Arial"/>
                <w:bCs/>
                <w:color w:val="000000" w:themeColor="text1"/>
                <w:szCs w:val="18"/>
              </w:rPr>
              <w:t>signaling</w:t>
            </w:r>
            <w:proofErr w:type="spellEnd"/>
          </w:p>
        </w:tc>
      </w:tr>
      <w:tr w:rsidR="0038398E" w:rsidRPr="00A750C0" w14:paraId="6499F43B"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E4A090" w14:textId="0F87778E" w:rsidR="0095003F" w:rsidRPr="00A750C0" w:rsidRDefault="0095003F" w:rsidP="0095003F">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08B60" w14:textId="7E9338F9" w:rsidR="0095003F" w:rsidRPr="00A750C0" w:rsidRDefault="0095003F" w:rsidP="0095003F">
            <w:pPr>
              <w:rPr>
                <w:rFonts w:eastAsia="MS Mincho"/>
                <w:sz w:val="22"/>
              </w:rPr>
            </w:pPr>
            <w:r w:rsidRPr="00A01923">
              <w:rPr>
                <w:rFonts w:eastAsia="MS Mincho" w:cs="Arial"/>
                <w:color w:val="000000" w:themeColor="text1"/>
                <w:szCs w:val="18"/>
              </w:rPr>
              <w:t>41-1-7b</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631FE4A0" w14:textId="4D985496" w:rsidR="0095003F" w:rsidRPr="00A750C0" w:rsidRDefault="0095003F" w:rsidP="0095003F">
            <w:pPr>
              <w:rPr>
                <w:rFonts w:eastAsia="MS Mincho"/>
                <w:sz w:val="22"/>
              </w:rPr>
            </w:pPr>
            <w:r w:rsidRPr="00A01923">
              <w:rPr>
                <w:rFonts w:eastAsia="SimSun" w:cs="Arial"/>
                <w:color w:val="000000" w:themeColor="text1"/>
                <w:szCs w:val="18"/>
                <w:lang w:eastAsia="zh-CN"/>
              </w:rPr>
              <w:t>SL PRS measurement for SL RTOA</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67F1EA9D" w14:textId="77777777" w:rsidR="0095003F" w:rsidRPr="003D336F" w:rsidRDefault="0095003F" w:rsidP="0095003F">
            <w:pPr>
              <w:rPr>
                <w:rFonts w:ascii="Arial" w:hAnsi="Arial" w:cs="Arial"/>
                <w:color w:val="000000" w:themeColor="text1"/>
                <w:sz w:val="18"/>
                <w:szCs w:val="18"/>
                <w:lang w:eastAsia="zh-CN"/>
              </w:rPr>
            </w:pPr>
            <w:r w:rsidRPr="003D336F">
              <w:rPr>
                <w:rFonts w:ascii="Arial" w:hAnsi="Arial" w:cs="Arial"/>
                <w:color w:val="000000" w:themeColor="text1"/>
                <w:sz w:val="18"/>
                <w:szCs w:val="18"/>
                <w:lang w:eastAsia="zh-CN"/>
              </w:rPr>
              <w:t>1. Support SL RTOA measurement based on SL-PRS</w:t>
            </w:r>
          </w:p>
          <w:p w14:paraId="46C266FF" w14:textId="77777777" w:rsidR="0095003F" w:rsidRPr="003D336F" w:rsidRDefault="0095003F" w:rsidP="0095003F">
            <w:pPr>
              <w:rPr>
                <w:rFonts w:ascii="Arial" w:hAnsi="Arial" w:cs="Arial"/>
                <w:color w:val="000000" w:themeColor="text1"/>
                <w:sz w:val="18"/>
                <w:szCs w:val="18"/>
                <w:lang w:eastAsia="zh-CN"/>
              </w:rPr>
            </w:pPr>
            <w:r w:rsidRPr="003D336F">
              <w:rPr>
                <w:rFonts w:ascii="Arial" w:hAnsi="Arial" w:cs="Arial"/>
                <w:color w:val="000000" w:themeColor="text1"/>
                <w:sz w:val="18"/>
                <w:szCs w:val="18"/>
                <w:lang w:eastAsia="zh-CN"/>
              </w:rPr>
              <w:t>2. Support SL RTOA measurement reporting</w:t>
            </w:r>
          </w:p>
          <w:p w14:paraId="5992A69D" w14:textId="5B93BEB1" w:rsidR="0095003F" w:rsidRPr="003D336F" w:rsidRDefault="0095003F" w:rsidP="0095003F">
            <w:pPr>
              <w:rPr>
                <w:rFonts w:eastAsia="MS Mincho"/>
                <w:sz w:val="22"/>
              </w:rPr>
            </w:pPr>
            <w:del w:id="109" w:author="Gabi Sarkis" w:date="2023-11-02T18:31:00Z">
              <w:r w:rsidRPr="003D336F" w:rsidDel="005F33B1">
                <w:rPr>
                  <w:rFonts w:ascii="Arial" w:eastAsia="Yu Mincho" w:hAnsi="Arial" w:cs="Arial"/>
                  <w:color w:val="000000" w:themeColor="text1"/>
                  <w:sz w:val="18"/>
                  <w:szCs w:val="18"/>
                </w:rPr>
                <w:delText xml:space="preserve">[FFS </w:delText>
              </w:r>
            </w:del>
            <w:ins w:id="110" w:author="Gabi Sarkis" w:date="2023-11-02T18:31:00Z">
              <w:r w:rsidR="005F33B1">
                <w:rPr>
                  <w:rFonts w:ascii="Arial" w:eastAsia="Yu Mincho" w:hAnsi="Arial" w:cs="Arial"/>
                  <w:color w:val="000000" w:themeColor="text1"/>
                  <w:sz w:val="18"/>
                  <w:szCs w:val="18"/>
                </w:rPr>
                <w:t xml:space="preserve"> 3. Support </w:t>
              </w:r>
            </w:ins>
            <w:r w:rsidRPr="003D336F">
              <w:rPr>
                <w:rFonts w:ascii="Arial" w:eastAsia="Yu Mincho" w:hAnsi="Arial" w:cs="Arial"/>
                <w:color w:val="000000" w:themeColor="text1"/>
                <w:sz w:val="18"/>
                <w:szCs w:val="18"/>
              </w:rPr>
              <w:t>reporting N SL RTOA measurements for different SL-PRS reception for the same pair of UEs</w:t>
            </w:r>
            <w:del w:id="111" w:author="Gabi Sarkis" w:date="2023-11-02T18:31:00Z">
              <w:r w:rsidRPr="003D336F" w:rsidDel="005F33B1">
                <w:rPr>
                  <w:rFonts w:ascii="Arial" w:eastAsia="Yu Mincho" w:hAnsi="Arial" w:cs="Arial"/>
                  <w:color w:val="000000" w:themeColor="text1"/>
                  <w:sz w:val="18"/>
                  <w:szCs w:val="18"/>
                </w:rPr>
                <w:delText>]</w:delText>
              </w:r>
            </w:del>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A0EC2BA" w14:textId="2FE333E0" w:rsidR="0095003F" w:rsidRPr="003D336F" w:rsidRDefault="0095003F" w:rsidP="0095003F">
            <w:pPr>
              <w:rPr>
                <w:rFonts w:eastAsia="MS Mincho"/>
                <w:sz w:val="22"/>
              </w:rPr>
            </w:pPr>
            <w:del w:id="112" w:author="Gabi Sarkis" w:date="2023-11-02T09:21:00Z">
              <w:r w:rsidRPr="003D336F" w:rsidDel="00B57315">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5156C6" w14:textId="42265E3C" w:rsidR="0095003F" w:rsidRPr="003D336F" w:rsidRDefault="0095003F" w:rsidP="0095003F">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7AD7C6" w14:textId="14C3908E" w:rsidR="0095003F" w:rsidRPr="003D336F" w:rsidRDefault="0095003F" w:rsidP="0095003F">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B4ABB5" w14:textId="18B767DA" w:rsidR="0095003F" w:rsidRPr="003D336F" w:rsidRDefault="0022389F" w:rsidP="0095003F">
            <w:pPr>
              <w:rPr>
                <w:rFonts w:eastAsia="MS Mincho"/>
                <w:sz w:val="22"/>
                <w:lang w:val="en-US"/>
              </w:rPr>
            </w:pPr>
            <w:ins w:id="113" w:author="Gabi Sarkis" w:date="2023-11-03T08:10:00Z">
              <w:r>
                <w:rPr>
                  <w:rFonts w:eastAsia="MS Mincho"/>
                  <w:sz w:val="22"/>
                  <w:lang w:val="en-US"/>
                </w:rPr>
                <w:t>UE does not support SL PRS measurement for SL RTOA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2C246E" w14:textId="2740980D" w:rsidR="0095003F" w:rsidRPr="003D336F" w:rsidRDefault="0095003F" w:rsidP="0095003F">
            <w:pPr>
              <w:rPr>
                <w:rFonts w:eastAsia="MS Mincho"/>
                <w:sz w:val="22"/>
              </w:rPr>
            </w:pPr>
            <w:r w:rsidRPr="003D336F">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7E7C89" w14:textId="0991F2D2" w:rsidR="0095003F" w:rsidRPr="003D336F" w:rsidRDefault="0095003F" w:rsidP="0095003F">
            <w:pPr>
              <w:rPr>
                <w:rFonts w:eastAsia="MS Mincho"/>
                <w:sz w:val="22"/>
              </w:rPr>
            </w:pPr>
            <w:r w:rsidRPr="003D33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67C4ED1" w14:textId="57A56B39" w:rsidR="0095003F" w:rsidRPr="003D336F" w:rsidRDefault="0095003F" w:rsidP="0095003F">
            <w:pPr>
              <w:rPr>
                <w:rFonts w:eastAsia="MS Mincho"/>
                <w:sz w:val="22"/>
              </w:rPr>
            </w:pPr>
            <w:r w:rsidRPr="003D336F">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09E86080" w14:textId="64DE60AF" w:rsidR="0095003F" w:rsidRPr="003D336F" w:rsidRDefault="0095003F" w:rsidP="0095003F">
            <w:pPr>
              <w:rPr>
                <w:rFonts w:eastAsia="MS Mincho"/>
                <w:sz w:val="22"/>
              </w:rPr>
            </w:pPr>
            <w:r w:rsidRPr="003D336F">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42300B64" w14:textId="77777777" w:rsidR="0095003F" w:rsidRPr="003D336F" w:rsidRDefault="0095003F" w:rsidP="0095003F">
            <w:pPr>
              <w:pStyle w:val="TAL"/>
              <w:rPr>
                <w:rFonts w:cs="Arial"/>
                <w:color w:val="000000" w:themeColor="text1"/>
                <w:szCs w:val="18"/>
                <w:lang w:val="en-US"/>
              </w:rPr>
            </w:pPr>
            <w:r w:rsidRPr="003D336F">
              <w:rPr>
                <w:rFonts w:cs="Arial"/>
                <w:color w:val="000000" w:themeColor="text1"/>
                <w:szCs w:val="18"/>
                <w:lang w:val="en-US"/>
              </w:rPr>
              <w:t>Need for location server</w:t>
            </w:r>
            <w:r w:rsidRPr="003D336F">
              <w:rPr>
                <w:rFonts w:cs="Arial"/>
                <w:color w:val="000000" w:themeColor="text1"/>
                <w:szCs w:val="18"/>
              </w:rPr>
              <w:t>/server UE</w:t>
            </w:r>
            <w:r w:rsidRPr="003D336F">
              <w:rPr>
                <w:rFonts w:cs="Arial"/>
                <w:color w:val="000000" w:themeColor="text1"/>
                <w:szCs w:val="18"/>
                <w:lang w:val="en-US"/>
              </w:rPr>
              <w:t xml:space="preserve"> to know if the feature is supported</w:t>
            </w:r>
          </w:p>
          <w:p w14:paraId="4831DF6F" w14:textId="77777777" w:rsidR="0095003F" w:rsidRPr="003D336F" w:rsidRDefault="0095003F" w:rsidP="0095003F">
            <w:pPr>
              <w:pStyle w:val="TAL"/>
              <w:rPr>
                <w:rFonts w:eastAsia="Yu Mincho" w:cs="Arial"/>
                <w:color w:val="000000" w:themeColor="text1"/>
                <w:szCs w:val="18"/>
              </w:rPr>
            </w:pPr>
          </w:p>
          <w:p w14:paraId="32CAC74C" w14:textId="372272E5" w:rsidR="0095003F" w:rsidRPr="003D336F" w:rsidRDefault="0095003F" w:rsidP="0095003F">
            <w:pPr>
              <w:rPr>
                <w:rFonts w:eastAsia="MS Mincho"/>
                <w:sz w:val="22"/>
                <w:lang w:val="en-US"/>
              </w:rPr>
            </w:pPr>
            <w:del w:id="114" w:author="Gabi Sarkis" w:date="2023-11-02T18:31:00Z">
              <w:r w:rsidRPr="003D336F" w:rsidDel="005F33B1">
                <w:rPr>
                  <w:rFonts w:eastAsia="Yu Mincho" w:cs="Arial"/>
                  <w:color w:val="000000" w:themeColor="text1"/>
                  <w:szCs w:val="18"/>
                </w:rPr>
                <w:delText xml:space="preserve">[FFS: </w:delText>
              </w:r>
            </w:del>
            <w:r w:rsidRPr="003D336F">
              <w:rPr>
                <w:rFonts w:eastAsia="Yu Mincho" w:cs="Arial"/>
                <w:color w:val="000000" w:themeColor="text1"/>
                <w:szCs w:val="18"/>
              </w:rPr>
              <w:t>candidate values of N={1,2,3,4}</w:t>
            </w:r>
            <w:del w:id="115" w:author="Gabi Sarkis" w:date="2023-11-02T18:31:00Z">
              <w:r w:rsidRPr="003D336F" w:rsidDel="005F33B1">
                <w:rPr>
                  <w:rFonts w:eastAsia="Yu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4C7C50" w14:textId="27F7E939" w:rsidR="0095003F" w:rsidRPr="00A750C0" w:rsidRDefault="0095003F" w:rsidP="0095003F">
            <w:pPr>
              <w:rPr>
                <w:rFonts w:eastAsia="MS Mincho"/>
                <w:sz w:val="22"/>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95003F" w:rsidRPr="00A750C0" w14:paraId="182DFD2A"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E693E1" w14:textId="56795481" w:rsidR="0095003F" w:rsidRPr="00A750C0" w:rsidRDefault="0095003F" w:rsidP="0095003F">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3FD00" w14:textId="651DE515" w:rsidR="0095003F" w:rsidRPr="00A750C0" w:rsidRDefault="0095003F" w:rsidP="0095003F">
            <w:pPr>
              <w:rPr>
                <w:rFonts w:eastAsia="MS Mincho"/>
                <w:sz w:val="22"/>
              </w:rPr>
            </w:pPr>
            <w:r w:rsidRPr="00A01923">
              <w:rPr>
                <w:rFonts w:eastAsia="MS Mincho" w:cs="Arial"/>
                <w:color w:val="000000" w:themeColor="text1"/>
                <w:szCs w:val="18"/>
              </w:rPr>
              <w:t>41-1-7c</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2FCDAFCF" w14:textId="22189458" w:rsidR="0095003F" w:rsidRPr="00A750C0" w:rsidRDefault="0095003F" w:rsidP="0095003F">
            <w:pPr>
              <w:rPr>
                <w:rFonts w:eastAsia="MS Mincho"/>
                <w:sz w:val="22"/>
              </w:rPr>
            </w:pPr>
            <w:r w:rsidRPr="00A01923">
              <w:rPr>
                <w:rFonts w:eastAsia="SimSun" w:cs="Arial"/>
                <w:color w:val="000000" w:themeColor="text1"/>
                <w:szCs w:val="18"/>
                <w:lang w:eastAsia="zh-CN"/>
              </w:rPr>
              <w:t>SL PRS measurement for UE Rx – Tx time difference without Tx time stamp</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25178BF0" w14:textId="77777777" w:rsidR="0095003F" w:rsidRPr="003D336F" w:rsidRDefault="0095003F" w:rsidP="0095003F">
            <w:pPr>
              <w:rPr>
                <w:rFonts w:ascii="Arial" w:hAnsi="Arial" w:cs="Arial"/>
                <w:color w:val="000000" w:themeColor="text1"/>
                <w:sz w:val="18"/>
                <w:szCs w:val="18"/>
                <w:lang w:eastAsia="zh-CN"/>
              </w:rPr>
            </w:pPr>
            <w:r w:rsidRPr="003D336F">
              <w:rPr>
                <w:rFonts w:ascii="Arial" w:hAnsi="Arial" w:cs="Arial"/>
                <w:color w:val="000000" w:themeColor="text1"/>
                <w:sz w:val="18"/>
                <w:szCs w:val="18"/>
                <w:lang w:eastAsia="zh-CN"/>
              </w:rPr>
              <w:t>1. Support UE Rx – Tx time difference measurement based on SL PRS</w:t>
            </w:r>
          </w:p>
          <w:p w14:paraId="13603521" w14:textId="77777777" w:rsidR="0095003F" w:rsidRPr="003D336F" w:rsidRDefault="0095003F" w:rsidP="0095003F">
            <w:pPr>
              <w:rPr>
                <w:rFonts w:ascii="Arial" w:hAnsi="Arial" w:cs="Arial"/>
                <w:color w:val="000000" w:themeColor="text1"/>
                <w:sz w:val="18"/>
                <w:szCs w:val="18"/>
                <w:lang w:eastAsia="zh-CN"/>
              </w:rPr>
            </w:pPr>
            <w:r w:rsidRPr="003D336F">
              <w:rPr>
                <w:rFonts w:ascii="Arial" w:hAnsi="Arial" w:cs="Arial"/>
                <w:color w:val="000000" w:themeColor="text1"/>
                <w:sz w:val="18"/>
                <w:szCs w:val="18"/>
                <w:lang w:eastAsia="zh-CN"/>
              </w:rPr>
              <w:t>2. Support UE Rx – Tx time difference measurement reporting without Tx time stamp</w:t>
            </w:r>
          </w:p>
          <w:p w14:paraId="00DE64A1" w14:textId="5C9542BF" w:rsidR="0095003F" w:rsidRPr="003D336F" w:rsidRDefault="0095003F" w:rsidP="003938B0">
            <w:pPr>
              <w:rPr>
                <w:rFonts w:eastAsia="MS Mincho"/>
                <w:sz w:val="22"/>
              </w:rPr>
            </w:pPr>
            <w:del w:id="116" w:author="Gabi Sarkis" w:date="2023-11-02T18:31:00Z">
              <w:r w:rsidRPr="003D336F" w:rsidDel="005F33B1">
                <w:rPr>
                  <w:rFonts w:ascii="Arial" w:eastAsia="Yu Mincho" w:hAnsi="Arial" w:cs="Arial"/>
                  <w:color w:val="000000" w:themeColor="text1"/>
                  <w:sz w:val="18"/>
                  <w:szCs w:val="18"/>
                </w:rPr>
                <w:delText xml:space="preserve">[FFS </w:delText>
              </w:r>
            </w:del>
            <w:ins w:id="117" w:author="Gabi Sarkis" w:date="2023-11-02T18:32:00Z">
              <w:r w:rsidR="00986494">
                <w:rPr>
                  <w:rFonts w:ascii="Arial" w:eastAsia="Yu Mincho" w:hAnsi="Arial" w:cs="Arial"/>
                  <w:color w:val="000000" w:themeColor="text1"/>
                  <w:sz w:val="18"/>
                  <w:szCs w:val="18"/>
                </w:rPr>
                <w:t xml:space="preserve">3. </w:t>
              </w:r>
            </w:ins>
            <w:ins w:id="118" w:author="Gabi Sarkis" w:date="2023-11-02T18:31:00Z">
              <w:r w:rsidR="005F33B1">
                <w:rPr>
                  <w:rFonts w:ascii="Arial" w:eastAsia="Yu Mincho" w:hAnsi="Arial" w:cs="Arial"/>
                  <w:color w:val="000000" w:themeColor="text1"/>
                  <w:sz w:val="18"/>
                  <w:szCs w:val="18"/>
                </w:rPr>
                <w:t>S</w:t>
              </w:r>
            </w:ins>
            <w:ins w:id="119" w:author="Gabi Sarkis" w:date="2023-11-02T18:32:00Z">
              <w:r w:rsidR="005F33B1">
                <w:rPr>
                  <w:rFonts w:ascii="Arial" w:eastAsia="Yu Mincho" w:hAnsi="Arial" w:cs="Arial"/>
                  <w:color w:val="000000" w:themeColor="text1"/>
                  <w:sz w:val="18"/>
                  <w:szCs w:val="18"/>
                </w:rPr>
                <w:t xml:space="preserve">upport </w:t>
              </w:r>
            </w:ins>
            <w:r w:rsidRPr="003D336F">
              <w:rPr>
                <w:rFonts w:ascii="Arial" w:eastAsia="Yu Mincho" w:hAnsi="Arial" w:cs="Arial"/>
                <w:color w:val="000000" w:themeColor="text1"/>
                <w:sz w:val="18"/>
                <w:szCs w:val="18"/>
              </w:rPr>
              <w:t>reporting N Rx-Tx measurements for different SL-PRS reception for the same pair of UEs</w:t>
            </w:r>
            <w:del w:id="120" w:author="Gabi Sarkis" w:date="2023-11-02T18:32:00Z">
              <w:r w:rsidRPr="003D336F" w:rsidDel="005F33B1">
                <w:rPr>
                  <w:rFonts w:ascii="Arial" w:eastAsia="Yu Mincho" w:hAnsi="Arial" w:cs="Arial"/>
                  <w:color w:val="000000" w:themeColor="text1"/>
                  <w:sz w:val="18"/>
                  <w:szCs w:val="18"/>
                </w:rPr>
                <w:delText>]</w:delText>
              </w:r>
            </w:del>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6EC73274" w14:textId="308FAA81" w:rsidR="0095003F" w:rsidRPr="003D336F" w:rsidRDefault="0095003F" w:rsidP="0095003F">
            <w:pPr>
              <w:rPr>
                <w:rFonts w:eastAsia="MS Mincho"/>
                <w:sz w:val="22"/>
              </w:rPr>
            </w:pPr>
            <w:del w:id="121" w:author="Gabi Sarkis" w:date="2023-11-02T09:33:00Z">
              <w:r w:rsidRPr="003D336F" w:rsidDel="00203F83">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E76E4C" w14:textId="09322FDC" w:rsidR="0095003F" w:rsidRPr="003D336F" w:rsidRDefault="0095003F" w:rsidP="0095003F">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7F3D0A" w14:textId="164F1654" w:rsidR="0095003F" w:rsidRPr="003D336F" w:rsidRDefault="0095003F" w:rsidP="0095003F">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5583F8" w14:textId="2AEC4526" w:rsidR="0095003F" w:rsidRPr="003D336F" w:rsidRDefault="0022389F" w:rsidP="0095003F">
            <w:pPr>
              <w:rPr>
                <w:rFonts w:eastAsia="MS Mincho"/>
                <w:sz w:val="22"/>
                <w:lang w:val="en-US"/>
              </w:rPr>
            </w:pPr>
            <w:ins w:id="122" w:author="Gabi Sarkis" w:date="2023-11-03T08:10:00Z">
              <w:r>
                <w:rPr>
                  <w:rFonts w:eastAsia="MS Mincho"/>
                  <w:sz w:val="22"/>
                  <w:lang w:val="en-US"/>
                </w:rPr>
                <w:t xml:space="preserve">UE does not support SL PRS measurement for </w:t>
              </w:r>
            </w:ins>
            <w:ins w:id="123" w:author="Gabi Sarkis" w:date="2023-11-03T08:12:00Z">
              <w:r w:rsidR="00C82B70" w:rsidRPr="00A01923">
                <w:rPr>
                  <w:rFonts w:eastAsia="SimSun" w:cs="Arial"/>
                  <w:color w:val="000000" w:themeColor="text1"/>
                  <w:szCs w:val="18"/>
                  <w:lang w:eastAsia="zh-CN"/>
                </w:rPr>
                <w:t>Rx – Tx time difference without Tx time stamp</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B4AB0B" w14:textId="5D604B6C" w:rsidR="0095003F" w:rsidRPr="003D336F" w:rsidRDefault="0095003F" w:rsidP="0095003F">
            <w:pPr>
              <w:rPr>
                <w:rFonts w:eastAsia="MS Mincho"/>
                <w:sz w:val="22"/>
              </w:rPr>
            </w:pPr>
            <w:r w:rsidRPr="003D336F">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1298D8" w14:textId="23E5904E" w:rsidR="0095003F" w:rsidRPr="003D336F" w:rsidRDefault="0095003F" w:rsidP="0095003F">
            <w:pPr>
              <w:rPr>
                <w:rFonts w:eastAsia="MS Mincho"/>
                <w:sz w:val="22"/>
              </w:rPr>
            </w:pPr>
            <w:r w:rsidRPr="003D33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47E53C3" w14:textId="2F4781B5" w:rsidR="0095003F" w:rsidRPr="003D336F" w:rsidRDefault="0095003F" w:rsidP="0095003F">
            <w:pPr>
              <w:rPr>
                <w:rFonts w:eastAsia="MS Mincho"/>
                <w:sz w:val="22"/>
              </w:rPr>
            </w:pPr>
            <w:r w:rsidRPr="003D336F">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6D6029A4" w14:textId="0C03E4CE" w:rsidR="0095003F" w:rsidRPr="003D336F" w:rsidRDefault="0095003F" w:rsidP="0095003F">
            <w:pPr>
              <w:rPr>
                <w:rFonts w:eastAsia="MS Mincho"/>
                <w:sz w:val="22"/>
              </w:rPr>
            </w:pPr>
            <w:r w:rsidRPr="003D336F">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C6D6B09" w14:textId="77777777" w:rsidR="0095003F" w:rsidRPr="003D336F" w:rsidRDefault="0095003F" w:rsidP="0095003F">
            <w:pPr>
              <w:pStyle w:val="TAL"/>
              <w:rPr>
                <w:rFonts w:cs="Arial"/>
                <w:color w:val="000000" w:themeColor="text1"/>
                <w:szCs w:val="18"/>
                <w:lang w:val="en-US"/>
              </w:rPr>
            </w:pPr>
            <w:r w:rsidRPr="003D336F">
              <w:rPr>
                <w:rFonts w:cs="Arial"/>
                <w:color w:val="000000" w:themeColor="text1"/>
                <w:szCs w:val="18"/>
                <w:lang w:val="en-US"/>
              </w:rPr>
              <w:t>Need for location server</w:t>
            </w:r>
            <w:r w:rsidRPr="003D336F">
              <w:rPr>
                <w:rFonts w:cs="Arial"/>
                <w:color w:val="000000" w:themeColor="text1"/>
                <w:szCs w:val="18"/>
              </w:rPr>
              <w:t>/server UE</w:t>
            </w:r>
            <w:r w:rsidRPr="003D336F">
              <w:rPr>
                <w:rFonts w:cs="Arial"/>
                <w:color w:val="000000" w:themeColor="text1"/>
                <w:szCs w:val="18"/>
                <w:lang w:val="en-US"/>
              </w:rPr>
              <w:t xml:space="preserve"> to know if the feature is supported</w:t>
            </w:r>
          </w:p>
          <w:p w14:paraId="5CAFF496" w14:textId="77777777" w:rsidR="0095003F" w:rsidRPr="003D336F" w:rsidRDefault="0095003F" w:rsidP="0095003F">
            <w:pPr>
              <w:pStyle w:val="TAL"/>
              <w:rPr>
                <w:rFonts w:eastAsia="Yu Mincho" w:cs="Arial"/>
                <w:color w:val="000000" w:themeColor="text1"/>
                <w:szCs w:val="18"/>
                <w:lang w:val="en-US"/>
              </w:rPr>
            </w:pPr>
          </w:p>
          <w:p w14:paraId="1D2A7590" w14:textId="654700CC" w:rsidR="0095003F" w:rsidRPr="003D336F" w:rsidRDefault="0095003F" w:rsidP="0095003F">
            <w:pPr>
              <w:rPr>
                <w:rFonts w:eastAsia="MS Mincho"/>
                <w:sz w:val="22"/>
              </w:rPr>
            </w:pPr>
            <w:r w:rsidRPr="003D336F">
              <w:rPr>
                <w:rFonts w:eastAsia="Yu Mincho" w:cs="Arial"/>
                <w:color w:val="000000" w:themeColor="text1"/>
                <w:szCs w:val="18"/>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ECC7E5" w14:textId="5D640641" w:rsidR="0095003F" w:rsidRPr="00A750C0" w:rsidRDefault="0095003F" w:rsidP="0095003F">
            <w:pPr>
              <w:rPr>
                <w:rFonts w:eastAsia="MS Mincho"/>
                <w:sz w:val="22"/>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95003F" w:rsidRPr="00A750C0" w14:paraId="6B963774"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21840E" w14:textId="369CF2D7" w:rsidR="0095003F" w:rsidRPr="00A750C0" w:rsidRDefault="0095003F" w:rsidP="0095003F">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3C056" w14:textId="782B4DE5" w:rsidR="0095003F" w:rsidRPr="00A750C0" w:rsidRDefault="0095003F" w:rsidP="0095003F">
            <w:pPr>
              <w:rPr>
                <w:rFonts w:eastAsia="MS Mincho"/>
                <w:sz w:val="22"/>
              </w:rPr>
            </w:pPr>
            <w:r w:rsidRPr="00A01923">
              <w:rPr>
                <w:rFonts w:eastAsia="MS Mincho" w:cs="Arial"/>
                <w:color w:val="000000" w:themeColor="text1"/>
                <w:szCs w:val="18"/>
              </w:rPr>
              <w:t>41-1-7d</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07868660" w14:textId="4492A8CD" w:rsidR="0095003F" w:rsidRPr="00A750C0" w:rsidRDefault="0095003F" w:rsidP="0095003F">
            <w:pPr>
              <w:rPr>
                <w:rFonts w:eastAsia="MS Mincho"/>
                <w:sz w:val="22"/>
              </w:rPr>
            </w:pPr>
            <w:r w:rsidRPr="00A01923">
              <w:rPr>
                <w:rFonts w:eastAsia="SimSun" w:cs="Arial"/>
                <w:color w:val="000000" w:themeColor="text1"/>
                <w:szCs w:val="18"/>
                <w:lang w:eastAsia="zh-CN"/>
              </w:rPr>
              <w:t>SL PRS measurement for UE Rx – Tx time difference with Tx time stamp</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693684AB" w14:textId="77777777" w:rsidR="0095003F" w:rsidRPr="003D336F" w:rsidRDefault="0095003F" w:rsidP="0095003F">
            <w:pPr>
              <w:rPr>
                <w:rFonts w:ascii="Arial" w:hAnsi="Arial" w:cs="Arial"/>
                <w:color w:val="000000" w:themeColor="text1"/>
                <w:sz w:val="18"/>
                <w:szCs w:val="18"/>
                <w:lang w:eastAsia="zh-CN"/>
              </w:rPr>
            </w:pPr>
            <w:r w:rsidRPr="003D336F">
              <w:rPr>
                <w:rFonts w:ascii="Arial" w:hAnsi="Arial" w:cs="Arial"/>
                <w:color w:val="000000" w:themeColor="text1"/>
                <w:sz w:val="18"/>
                <w:szCs w:val="18"/>
                <w:lang w:eastAsia="zh-CN"/>
              </w:rPr>
              <w:t>1. Support UE Rx – Tx time difference measurement based on SL PRS</w:t>
            </w:r>
          </w:p>
          <w:p w14:paraId="6B8C87F5" w14:textId="77777777" w:rsidR="0095003F" w:rsidRPr="003D336F" w:rsidRDefault="0095003F" w:rsidP="0095003F">
            <w:pPr>
              <w:rPr>
                <w:rFonts w:ascii="Arial" w:hAnsi="Arial" w:cs="Arial"/>
                <w:color w:val="000000" w:themeColor="text1"/>
                <w:sz w:val="18"/>
                <w:szCs w:val="18"/>
                <w:lang w:eastAsia="zh-CN"/>
              </w:rPr>
            </w:pPr>
            <w:r w:rsidRPr="003D336F">
              <w:rPr>
                <w:rFonts w:ascii="Arial" w:hAnsi="Arial" w:cs="Arial"/>
                <w:color w:val="000000" w:themeColor="text1"/>
                <w:sz w:val="18"/>
                <w:szCs w:val="18"/>
                <w:lang w:eastAsia="zh-CN"/>
              </w:rPr>
              <w:t>2. Support UE Rx – Tx time difference measurement reporting with Tx time stamp</w:t>
            </w:r>
          </w:p>
          <w:p w14:paraId="0948BB2B" w14:textId="77777777" w:rsidR="0095003F" w:rsidRPr="003D336F" w:rsidRDefault="0095003F" w:rsidP="0095003F">
            <w:pPr>
              <w:rPr>
                <w:rFonts w:ascii="Arial" w:eastAsia="Yu Mincho" w:hAnsi="Arial" w:cs="Arial"/>
                <w:color w:val="000000" w:themeColor="text1"/>
                <w:sz w:val="18"/>
                <w:szCs w:val="18"/>
              </w:rPr>
            </w:pPr>
            <w:r w:rsidRPr="003D336F">
              <w:rPr>
                <w:rFonts w:ascii="Arial" w:eastAsia="Yu Mincho" w:hAnsi="Arial" w:cs="Arial"/>
                <w:color w:val="000000" w:themeColor="text1"/>
                <w:sz w:val="18"/>
                <w:szCs w:val="18"/>
              </w:rPr>
              <w:t>3. Reporting M Rx-Tx measurements for the same SL-PRS transmission (or reception) and different SL-PRS reception (or transmission) for the same pair of UEs</w:t>
            </w:r>
          </w:p>
          <w:p w14:paraId="4EDDD044" w14:textId="46410928" w:rsidR="0095003F" w:rsidRPr="003D336F" w:rsidRDefault="0095003F" w:rsidP="008F3B76">
            <w:pPr>
              <w:rPr>
                <w:rFonts w:eastAsia="MS Mincho"/>
                <w:sz w:val="22"/>
              </w:rPr>
            </w:pPr>
            <w:r w:rsidRPr="003D336F">
              <w:rPr>
                <w:rFonts w:ascii="Arial" w:eastAsia="Yu Mincho" w:hAnsi="Arial" w:cs="Arial"/>
                <w:color w:val="000000" w:themeColor="text1"/>
                <w:sz w:val="18"/>
                <w:szCs w:val="18"/>
              </w:rPr>
              <w:t>[FFS reporting N Rx-Tx measurements for different SL-PRS reception for the same pair of UEs]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2E8B8DCE" w14:textId="08E8E3D7" w:rsidR="0095003F" w:rsidRPr="003D336F" w:rsidRDefault="0095003F" w:rsidP="0095003F">
            <w:pPr>
              <w:rPr>
                <w:rFonts w:eastAsia="MS Mincho"/>
                <w:sz w:val="22"/>
              </w:rPr>
            </w:pPr>
            <w:del w:id="124" w:author="Gabi Sarkis" w:date="2023-11-02T09:33:00Z">
              <w:r w:rsidRPr="003D336F" w:rsidDel="00203F83">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ACBEE27" w14:textId="4A70F23C" w:rsidR="0095003F" w:rsidRPr="003D336F" w:rsidRDefault="0095003F" w:rsidP="0095003F">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7C3199" w14:textId="13A9B824" w:rsidR="0095003F" w:rsidRPr="003D336F" w:rsidRDefault="0095003F" w:rsidP="0095003F">
            <w:pPr>
              <w:rPr>
                <w:rFonts w:eastAsia="MS Mincho"/>
                <w:sz w:val="22"/>
              </w:rPr>
            </w:pPr>
            <w:r w:rsidRPr="003D336F">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8795D9" w14:textId="62C4C959" w:rsidR="0095003F" w:rsidRPr="003D336F" w:rsidRDefault="0022389F" w:rsidP="0095003F">
            <w:pPr>
              <w:rPr>
                <w:rFonts w:eastAsia="MS Mincho"/>
                <w:sz w:val="22"/>
                <w:lang w:val="en-US"/>
              </w:rPr>
            </w:pPr>
            <w:ins w:id="125" w:author="Gabi Sarkis" w:date="2023-11-03T08:10:00Z">
              <w:r>
                <w:rPr>
                  <w:rFonts w:eastAsia="MS Mincho"/>
                  <w:sz w:val="22"/>
                  <w:lang w:val="en-US"/>
                </w:rPr>
                <w:t xml:space="preserve">UE does not support SL PRS measurement for </w:t>
              </w:r>
            </w:ins>
            <w:ins w:id="126" w:author="Gabi Sarkis" w:date="2023-11-03T08:12:00Z">
              <w:r w:rsidR="00C82B70" w:rsidRPr="00A01923">
                <w:rPr>
                  <w:rFonts w:eastAsia="SimSun" w:cs="Arial"/>
                  <w:color w:val="000000" w:themeColor="text1"/>
                  <w:szCs w:val="18"/>
                  <w:lang w:eastAsia="zh-CN"/>
                </w:rPr>
                <w:t>UE Rx – Tx time difference with Tx time stamp</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8C6274" w14:textId="2D4C5F8D" w:rsidR="0095003F" w:rsidRPr="003D336F" w:rsidRDefault="0095003F" w:rsidP="0095003F">
            <w:pPr>
              <w:rPr>
                <w:rFonts w:eastAsia="MS Mincho"/>
                <w:sz w:val="22"/>
              </w:rPr>
            </w:pPr>
            <w:r w:rsidRPr="003D336F">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BA9AD98" w14:textId="516A8F88" w:rsidR="0095003F" w:rsidRPr="003D336F" w:rsidRDefault="0095003F" w:rsidP="0095003F">
            <w:r w:rsidRPr="003D336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75758F" w14:textId="3160F371" w:rsidR="0095003F" w:rsidRPr="003D336F" w:rsidRDefault="0095003F" w:rsidP="0095003F">
            <w:r w:rsidRPr="003D336F">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702BEAE1" w14:textId="071F52AA" w:rsidR="0095003F" w:rsidRPr="003D336F" w:rsidRDefault="0095003F" w:rsidP="0095003F">
            <w:r w:rsidRPr="003D336F">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57B30492" w14:textId="77777777" w:rsidR="0095003F" w:rsidRPr="003D336F" w:rsidRDefault="0095003F" w:rsidP="0095003F">
            <w:pPr>
              <w:pStyle w:val="TAL"/>
              <w:rPr>
                <w:rFonts w:cs="Arial"/>
                <w:color w:val="000000" w:themeColor="text1"/>
                <w:szCs w:val="18"/>
                <w:lang w:val="en-US"/>
              </w:rPr>
            </w:pPr>
            <w:r w:rsidRPr="003D336F">
              <w:rPr>
                <w:rFonts w:cs="Arial"/>
                <w:color w:val="000000" w:themeColor="text1"/>
                <w:szCs w:val="18"/>
                <w:lang w:val="en-US"/>
              </w:rPr>
              <w:t>Need for location server</w:t>
            </w:r>
            <w:r w:rsidRPr="003D336F">
              <w:rPr>
                <w:rFonts w:cs="Arial"/>
                <w:color w:val="000000" w:themeColor="text1"/>
                <w:szCs w:val="18"/>
              </w:rPr>
              <w:t>/server UE</w:t>
            </w:r>
            <w:r w:rsidRPr="003D336F">
              <w:rPr>
                <w:rFonts w:cs="Arial"/>
                <w:color w:val="000000" w:themeColor="text1"/>
                <w:szCs w:val="18"/>
                <w:lang w:val="en-US"/>
              </w:rPr>
              <w:t xml:space="preserve"> to know if the feature is supported</w:t>
            </w:r>
          </w:p>
          <w:p w14:paraId="09C33374" w14:textId="77777777" w:rsidR="0095003F" w:rsidRPr="003D336F" w:rsidRDefault="0095003F" w:rsidP="0095003F">
            <w:pPr>
              <w:pStyle w:val="TAL"/>
              <w:rPr>
                <w:rFonts w:eastAsia="Yu Mincho" w:cs="Arial"/>
                <w:color w:val="000000" w:themeColor="text1"/>
                <w:szCs w:val="18"/>
              </w:rPr>
            </w:pPr>
          </w:p>
          <w:p w14:paraId="20999786" w14:textId="77777777" w:rsidR="0095003F" w:rsidRPr="003D336F" w:rsidRDefault="0095003F" w:rsidP="0095003F">
            <w:pPr>
              <w:pStyle w:val="TAL"/>
              <w:rPr>
                <w:rFonts w:eastAsia="Yu Mincho" w:cs="Arial"/>
                <w:color w:val="000000" w:themeColor="text1"/>
                <w:szCs w:val="18"/>
              </w:rPr>
            </w:pPr>
            <w:r w:rsidRPr="003D336F">
              <w:rPr>
                <w:rFonts w:eastAsia="Yu Mincho" w:cs="Arial"/>
                <w:color w:val="000000" w:themeColor="text1"/>
                <w:szCs w:val="18"/>
              </w:rPr>
              <w:t>Component 3 candidate values of M={1,2,3,4}</w:t>
            </w:r>
          </w:p>
          <w:p w14:paraId="3F56B3DD" w14:textId="77777777" w:rsidR="0095003F" w:rsidRPr="003D336F" w:rsidRDefault="0095003F" w:rsidP="0095003F">
            <w:pPr>
              <w:pStyle w:val="TAL"/>
              <w:rPr>
                <w:rFonts w:eastAsia="Yu Mincho" w:cs="Arial"/>
                <w:color w:val="000000" w:themeColor="text1"/>
                <w:szCs w:val="18"/>
              </w:rPr>
            </w:pPr>
          </w:p>
          <w:p w14:paraId="5FDEA45C" w14:textId="7C3F0A5C" w:rsidR="0095003F" w:rsidRPr="003D336F" w:rsidRDefault="0095003F" w:rsidP="0095003F">
            <w:pPr>
              <w:rPr>
                <w:rFonts w:asciiTheme="majorHAnsi" w:eastAsia="SimSun" w:hAnsiTheme="majorHAnsi" w:cstheme="majorHAnsi"/>
                <w:sz w:val="18"/>
                <w:szCs w:val="18"/>
                <w:lang w:val="en-US" w:eastAsia="en-US"/>
              </w:rPr>
            </w:pPr>
            <w:r w:rsidRPr="003D336F">
              <w:rPr>
                <w:rFonts w:eastAsia="Yu Mincho" w:cs="Arial"/>
                <w:color w:val="000000" w:themeColor="text1"/>
                <w:szCs w:val="18"/>
              </w:rPr>
              <w:t>[FFS: candidate values of N={1,2,3,4}]</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54498A" w14:textId="7BC78898" w:rsidR="0095003F" w:rsidRPr="00944F0E" w:rsidRDefault="0095003F" w:rsidP="0095003F">
            <w:pPr>
              <w:rPr>
                <w:rFonts w:asciiTheme="majorHAnsi" w:eastAsiaTheme="minorEastAsia" w:hAnsiTheme="majorHAnsi" w:cstheme="majorHAnsi"/>
                <w:bCs/>
                <w:sz w:val="18"/>
                <w:szCs w:val="18"/>
                <w:lang w:eastAsia="en-US"/>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95003F" w:rsidRPr="00A750C0" w14:paraId="386E2951"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45EC9" w14:textId="3EA6A953" w:rsidR="0095003F" w:rsidRPr="00A750C0" w:rsidRDefault="0095003F" w:rsidP="0095003F">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5409E" w14:textId="03995D53" w:rsidR="0095003F" w:rsidRPr="00A750C0" w:rsidRDefault="0095003F" w:rsidP="0095003F">
            <w:pPr>
              <w:rPr>
                <w:rFonts w:eastAsia="MS Mincho"/>
                <w:sz w:val="22"/>
              </w:rPr>
            </w:pPr>
            <w:r w:rsidRPr="00A01923">
              <w:rPr>
                <w:rFonts w:eastAsia="MS Mincho" w:cs="Arial"/>
                <w:color w:val="000000" w:themeColor="text1"/>
                <w:szCs w:val="18"/>
              </w:rPr>
              <w:t>41-1-7e</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6DCA55F" w14:textId="1EBC8BF7" w:rsidR="0095003F" w:rsidRPr="00A750C0" w:rsidRDefault="0095003F" w:rsidP="0095003F">
            <w:pPr>
              <w:rPr>
                <w:rFonts w:eastAsia="MS Mincho"/>
                <w:sz w:val="22"/>
              </w:rPr>
            </w:pPr>
            <w:r w:rsidRPr="00A01923">
              <w:rPr>
                <w:rFonts w:eastAsia="SimSun" w:cs="Arial"/>
                <w:color w:val="000000" w:themeColor="text1"/>
                <w:szCs w:val="18"/>
                <w:lang w:eastAsia="zh-CN"/>
              </w:rPr>
              <w:t>SL PRS measurement for SL PRS-RSRP</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67E4F631" w14:textId="77777777" w:rsidR="0095003F" w:rsidRPr="00A01923" w:rsidRDefault="0095003F" w:rsidP="0095003F">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1. Support SL PRS-RSRP measurement based on SL-PRS</w:t>
            </w:r>
          </w:p>
          <w:p w14:paraId="19C0FB4A" w14:textId="55C59269" w:rsidR="0095003F" w:rsidRPr="00DA19C5" w:rsidRDefault="0095003F" w:rsidP="00DA19C5">
            <w:pPr>
              <w:rPr>
                <w:rFonts w:eastAsia="MS Mincho"/>
                <w:sz w:val="22"/>
              </w:rPr>
            </w:pPr>
            <w:r w:rsidRPr="00DA19C5">
              <w:rPr>
                <w:rFonts w:ascii="Arial" w:hAnsi="Arial" w:cs="Arial"/>
                <w:color w:val="000000" w:themeColor="text1"/>
                <w:sz w:val="18"/>
                <w:szCs w:val="18"/>
                <w:lang w:eastAsia="zh-CN"/>
              </w:rPr>
              <w:t>2. Support SL PRS-RSRP measurement reporting</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1B750E31" w14:textId="142A2EC8" w:rsidR="0095003F" w:rsidRPr="00F318F6" w:rsidRDefault="0095003F" w:rsidP="0095003F">
            <w:pPr>
              <w:rPr>
                <w:rFonts w:eastAsia="MS Mincho"/>
                <w:sz w:val="22"/>
              </w:rPr>
            </w:pPr>
            <w:del w:id="127" w:author="Gabi Sarkis" w:date="2023-11-02T09:33:00Z">
              <w:r w:rsidRPr="00F318F6" w:rsidDel="00DA19C5">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4AE2C23" w14:textId="3F28B03E" w:rsidR="0095003F" w:rsidRPr="00A750C0" w:rsidRDefault="0095003F" w:rsidP="0095003F">
            <w:pPr>
              <w:rPr>
                <w:rFonts w:eastAsia="MS Mincho"/>
                <w:sz w:val="22"/>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8E03FB6" w14:textId="2B0714FA" w:rsidR="0095003F" w:rsidRPr="00A750C0" w:rsidRDefault="0095003F" w:rsidP="0095003F">
            <w:pPr>
              <w:rPr>
                <w:rFonts w:eastAsia="MS Mincho"/>
                <w:sz w:val="22"/>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DF912D8" w14:textId="31E1A573" w:rsidR="0095003F" w:rsidRPr="00A750C0" w:rsidRDefault="0022389F" w:rsidP="0095003F">
            <w:pPr>
              <w:rPr>
                <w:rFonts w:eastAsia="MS Mincho"/>
                <w:sz w:val="22"/>
                <w:lang w:val="en-US"/>
              </w:rPr>
            </w:pPr>
            <w:ins w:id="128" w:author="Gabi Sarkis" w:date="2023-11-03T08:11:00Z">
              <w:r>
                <w:rPr>
                  <w:rFonts w:eastAsia="MS Mincho"/>
                  <w:sz w:val="22"/>
                  <w:lang w:val="en-US"/>
                </w:rPr>
                <w:t>UE does not support SL PRS measurement for SL PRS-RSRP</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754A742" w14:textId="76AF6557" w:rsidR="0095003F" w:rsidRDefault="0095003F" w:rsidP="0095003F">
            <w:pPr>
              <w:rPr>
                <w:rFonts w:eastAsia="MS Mincho"/>
                <w:sz w:val="22"/>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A17110" w14:textId="59C582F1" w:rsidR="0095003F" w:rsidRPr="00A750C0" w:rsidRDefault="0095003F" w:rsidP="0095003F">
            <w:pPr>
              <w:rPr>
                <w:rFonts w:eastAsia="MS Mincho"/>
                <w:sz w:val="22"/>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7B1D5F" w14:textId="0D5A26F5" w:rsidR="0095003F" w:rsidRPr="00A750C0" w:rsidRDefault="0095003F" w:rsidP="0095003F">
            <w:pPr>
              <w:rPr>
                <w:rFonts w:eastAsia="MS Mincho"/>
                <w:sz w:val="22"/>
              </w:rPr>
            </w:pPr>
            <w:r w:rsidRPr="00A01923">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2722A5F2" w14:textId="3795E1FC" w:rsidR="0095003F" w:rsidRPr="00A750C0" w:rsidRDefault="0095003F" w:rsidP="0095003F">
            <w:pPr>
              <w:rPr>
                <w:rFonts w:eastAsia="MS Mincho"/>
                <w:sz w:val="22"/>
              </w:rPr>
            </w:pPr>
            <w:r w:rsidRPr="00A01923">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7745060F" w14:textId="0C0B4389" w:rsidR="0095003F" w:rsidRPr="00A750C0" w:rsidRDefault="0095003F" w:rsidP="0095003F">
            <w:pPr>
              <w:rPr>
                <w:rFonts w:eastAsia="MS Mincho"/>
                <w:sz w:val="22"/>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0662CA" w14:textId="297272F4" w:rsidR="0095003F" w:rsidRPr="00A750C0" w:rsidRDefault="0095003F" w:rsidP="0095003F">
            <w:pPr>
              <w:rPr>
                <w:rFonts w:eastAsia="MS Mincho"/>
                <w:sz w:val="22"/>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DA19C5" w:rsidRPr="00A750C0" w14:paraId="430AECBF"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EC8A9" w14:textId="673656FA" w:rsidR="0095003F" w:rsidRPr="00A750C0" w:rsidRDefault="0095003F" w:rsidP="0095003F">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4C0EE" w14:textId="48155CCE" w:rsidR="0095003F" w:rsidRPr="00A750C0" w:rsidRDefault="0095003F" w:rsidP="0095003F">
            <w:pPr>
              <w:rPr>
                <w:rFonts w:eastAsia="MS Mincho"/>
                <w:sz w:val="22"/>
              </w:rPr>
            </w:pPr>
            <w:r w:rsidRPr="00A01923">
              <w:rPr>
                <w:rFonts w:eastAsia="MS Mincho" w:cs="Arial"/>
                <w:color w:val="000000" w:themeColor="text1"/>
                <w:szCs w:val="18"/>
              </w:rPr>
              <w:t>41-1-7f</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63EA3384" w14:textId="782F5C58" w:rsidR="0095003F" w:rsidRPr="00A750C0" w:rsidRDefault="0095003F" w:rsidP="0095003F">
            <w:pPr>
              <w:rPr>
                <w:rFonts w:eastAsia="MS Mincho"/>
                <w:sz w:val="22"/>
              </w:rPr>
            </w:pPr>
            <w:r w:rsidRPr="00A01923">
              <w:rPr>
                <w:rFonts w:eastAsia="SimSun" w:cs="Arial"/>
                <w:color w:val="000000" w:themeColor="text1"/>
                <w:szCs w:val="18"/>
                <w:lang w:eastAsia="zh-CN"/>
              </w:rPr>
              <w:t>SL PRS measurement for SL PRS-RSRPP</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4FB80B62" w14:textId="77777777" w:rsidR="0095003F" w:rsidRPr="00A01923" w:rsidRDefault="0095003F" w:rsidP="0095003F">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1. Support SL PRS-RSRPP measurement based on SL-PRS</w:t>
            </w:r>
          </w:p>
          <w:p w14:paraId="2AC72C9D" w14:textId="62999E8B" w:rsidR="0095003F" w:rsidRPr="00DA19C5" w:rsidRDefault="0095003F" w:rsidP="00DA19C5">
            <w:pPr>
              <w:rPr>
                <w:rFonts w:asciiTheme="majorHAnsi" w:eastAsia="SimSun" w:hAnsiTheme="majorHAnsi" w:cstheme="majorHAnsi"/>
                <w:sz w:val="18"/>
                <w:szCs w:val="18"/>
                <w:lang w:val="en-US" w:eastAsia="en-US"/>
              </w:rPr>
            </w:pPr>
            <w:r w:rsidRPr="00DA19C5">
              <w:rPr>
                <w:rFonts w:ascii="Arial" w:hAnsi="Arial" w:cs="Arial"/>
                <w:color w:val="000000" w:themeColor="text1"/>
                <w:sz w:val="18"/>
                <w:szCs w:val="18"/>
                <w:lang w:eastAsia="zh-CN"/>
              </w:rPr>
              <w:t>2. Support SL PRS-RSRPP measurement reporting</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6075ED3" w14:textId="07B3E0FE" w:rsidR="0095003F" w:rsidRPr="00F318F6" w:rsidRDefault="0095003F" w:rsidP="0095003F">
            <w:pPr>
              <w:rPr>
                <w:rFonts w:eastAsia="MS Mincho"/>
                <w:sz w:val="22"/>
              </w:rPr>
            </w:pPr>
            <w:del w:id="129" w:author="Gabi Sarkis" w:date="2023-11-02T09:34:00Z">
              <w:r w:rsidRPr="00F318F6" w:rsidDel="00DA19C5">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CD8BAF" w14:textId="678A57CE" w:rsidR="0095003F" w:rsidRDefault="0095003F" w:rsidP="0095003F">
            <w:pPr>
              <w:rPr>
                <w:rFonts w:eastAsia="MS Mincho"/>
                <w:sz w:val="22"/>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7499E9" w14:textId="4F4B98D8" w:rsidR="0095003F" w:rsidRDefault="0095003F" w:rsidP="0095003F">
            <w:pPr>
              <w:rPr>
                <w:rFonts w:eastAsia="MS Mincho"/>
                <w:sz w:val="22"/>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7413140" w14:textId="4E6D65A3" w:rsidR="0095003F" w:rsidRDefault="0022389F" w:rsidP="0095003F">
            <w:pPr>
              <w:rPr>
                <w:rFonts w:eastAsia="MS Mincho"/>
                <w:sz w:val="22"/>
                <w:lang w:val="en-US"/>
              </w:rPr>
            </w:pPr>
            <w:ins w:id="130" w:author="Gabi Sarkis" w:date="2023-11-03T08:11:00Z">
              <w:r>
                <w:rPr>
                  <w:rFonts w:eastAsia="MS Mincho"/>
                  <w:sz w:val="22"/>
                  <w:lang w:val="en-US"/>
                </w:rPr>
                <w:t>UE does not support SL PRS measurement for SL PRS-RSRPP</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B0B212A" w14:textId="28FCAC19" w:rsidR="0095003F" w:rsidRPr="0044043F" w:rsidRDefault="0095003F" w:rsidP="0095003F">
            <w:pPr>
              <w:rPr>
                <w:rFonts w:eastAsia="MS Mincho"/>
                <w:sz w:val="22"/>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043BF3" w14:textId="74295346" w:rsidR="0095003F" w:rsidRPr="00B04152" w:rsidRDefault="0095003F" w:rsidP="0095003F">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E7C9E23" w14:textId="124562CD" w:rsidR="0095003F" w:rsidRPr="00B04152" w:rsidRDefault="0095003F" w:rsidP="0095003F">
            <w:r w:rsidRPr="00A01923">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7DCB7BC7" w14:textId="1E143147" w:rsidR="0095003F" w:rsidRPr="00B04152" w:rsidRDefault="0095003F" w:rsidP="0095003F">
            <w:r w:rsidRPr="00A01923">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258840C" w14:textId="07B32446" w:rsidR="0095003F" w:rsidRPr="00944F0E" w:rsidRDefault="0095003F" w:rsidP="0095003F">
            <w:pPr>
              <w:rPr>
                <w:rFonts w:asciiTheme="majorHAnsi" w:eastAsia="SimSun" w:hAnsiTheme="majorHAnsi" w:cstheme="majorHAnsi"/>
                <w:sz w:val="18"/>
                <w:szCs w:val="18"/>
                <w:lang w:val="en-US" w:eastAsia="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CE727D" w14:textId="0BBDF80E" w:rsidR="0095003F" w:rsidRPr="00944F0E" w:rsidRDefault="0095003F" w:rsidP="0095003F">
            <w:pPr>
              <w:rPr>
                <w:rFonts w:asciiTheme="majorHAnsi" w:eastAsiaTheme="minorEastAsia" w:hAnsiTheme="majorHAnsi" w:cstheme="majorHAnsi"/>
                <w:bCs/>
                <w:sz w:val="18"/>
                <w:szCs w:val="18"/>
                <w:lang w:eastAsia="en-US"/>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95003F" w:rsidRPr="00A750C0" w14:paraId="1ED2B6D7"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12AD48" w14:textId="3D1E3A23" w:rsidR="0095003F" w:rsidRPr="00A01923" w:rsidRDefault="0095003F" w:rsidP="0095003F">
            <w:pPr>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8B02" w14:textId="4BA935F1" w:rsidR="0095003F" w:rsidRPr="00A01923" w:rsidRDefault="0095003F" w:rsidP="0095003F">
            <w:pPr>
              <w:rPr>
                <w:rFonts w:eastAsia="MS Mincho" w:cs="Arial"/>
                <w:color w:val="000000" w:themeColor="text1"/>
                <w:szCs w:val="18"/>
              </w:rPr>
            </w:pPr>
            <w:r w:rsidRPr="00A01923">
              <w:rPr>
                <w:rFonts w:eastAsia="MS Mincho" w:cs="Arial"/>
                <w:color w:val="000000" w:themeColor="text1"/>
                <w:szCs w:val="18"/>
              </w:rPr>
              <w:t>41-1-7g</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7C779C1F" w14:textId="3587479A" w:rsidR="0095003F" w:rsidRPr="00A01923" w:rsidRDefault="0095003F" w:rsidP="0095003F">
            <w:pPr>
              <w:rPr>
                <w:rFonts w:eastAsia="SimSun" w:cs="Arial"/>
                <w:color w:val="000000" w:themeColor="text1"/>
                <w:szCs w:val="18"/>
                <w:lang w:eastAsia="zh-CN"/>
              </w:rPr>
            </w:pPr>
            <w:r w:rsidRPr="00A01923">
              <w:rPr>
                <w:rFonts w:eastAsia="SimSun" w:cs="Arial"/>
                <w:color w:val="000000" w:themeColor="text1"/>
                <w:szCs w:val="18"/>
                <w:lang w:eastAsia="zh-CN"/>
              </w:rPr>
              <w:t>SL PRS measurement for SL AoA</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21D2ABC0" w14:textId="77777777" w:rsidR="0095003F" w:rsidRPr="00A01923" w:rsidRDefault="0095003F" w:rsidP="0095003F">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1. Support SL AoA measurement based on SL-PRS</w:t>
            </w:r>
          </w:p>
          <w:p w14:paraId="13AD4DA5" w14:textId="2A139F32" w:rsidR="0095003F" w:rsidRPr="00A01923" w:rsidRDefault="0095003F" w:rsidP="0095003F">
            <w:pPr>
              <w:rPr>
                <w:rFonts w:ascii="Arial" w:hAnsi="Arial" w:cs="Arial"/>
                <w:color w:val="000000" w:themeColor="text1"/>
                <w:sz w:val="18"/>
                <w:szCs w:val="18"/>
                <w:lang w:eastAsia="zh-CN"/>
              </w:rPr>
            </w:pPr>
            <w:r w:rsidRPr="00A01923">
              <w:rPr>
                <w:rFonts w:ascii="Arial" w:hAnsi="Arial" w:cs="Arial"/>
                <w:color w:val="000000" w:themeColor="text1"/>
                <w:sz w:val="18"/>
                <w:szCs w:val="18"/>
                <w:lang w:eastAsia="zh-CN"/>
              </w:rPr>
              <w:t xml:space="preserve">2. Support SL AoA measurement reporting types. </w:t>
            </w:r>
            <w:r w:rsidRPr="00A01923">
              <w:rPr>
                <w:rFonts w:ascii="Arial" w:hAnsi="Arial" w:cs="Arial"/>
                <w:color w:val="000000" w:themeColor="text1"/>
                <w:sz w:val="18"/>
                <w:szCs w:val="18"/>
                <w:lang w:eastAsia="zh-CN"/>
              </w:rPr>
              <w:lastRenderedPageBreak/>
              <w:t>Candidate values: bitmap {GCS, LCS with translation, LCS without translation}.</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7A887A7F" w14:textId="4DCF0EB7" w:rsidR="0095003F" w:rsidRPr="00F318F6" w:rsidRDefault="0095003F" w:rsidP="0095003F">
            <w:pPr>
              <w:rPr>
                <w:rFonts w:eastAsia="MS Mincho" w:cs="Arial"/>
                <w:color w:val="000000" w:themeColor="text1"/>
                <w:szCs w:val="18"/>
              </w:rPr>
            </w:pPr>
            <w:del w:id="131" w:author="Gabi Sarkis" w:date="2023-11-02T09:34:00Z">
              <w:r w:rsidRPr="00F318F6" w:rsidDel="00DA19C5">
                <w:rPr>
                  <w:rFonts w:eastAsia="MS Mincho" w:cs="Arial"/>
                  <w:color w:val="000000" w:themeColor="text1"/>
                  <w:szCs w:val="18"/>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D045E2" w14:textId="1B745C3F" w:rsidR="0095003F" w:rsidRPr="00A01923" w:rsidRDefault="0095003F" w:rsidP="0095003F">
            <w:pPr>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115D0BC" w14:textId="5A03A797" w:rsidR="0095003F" w:rsidRPr="00A01923" w:rsidRDefault="0095003F" w:rsidP="0095003F">
            <w:pPr>
              <w:rPr>
                <w:rFonts w:cs="Arial"/>
                <w:color w:val="000000" w:themeColor="text1"/>
                <w:szCs w:val="18"/>
                <w:lang w:eastAsia="zh-CN"/>
              </w:rPr>
            </w:pPr>
            <w:r w:rsidRPr="00A01923">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CF589C6" w14:textId="462C7A55" w:rsidR="0095003F" w:rsidRDefault="0022389F" w:rsidP="0095003F">
            <w:pPr>
              <w:rPr>
                <w:rFonts w:eastAsia="MS Mincho"/>
                <w:sz w:val="22"/>
                <w:lang w:val="en-US"/>
              </w:rPr>
            </w:pPr>
            <w:ins w:id="132" w:author="Gabi Sarkis" w:date="2023-11-03T08:11:00Z">
              <w:r>
                <w:rPr>
                  <w:rFonts w:eastAsia="MS Mincho"/>
                  <w:sz w:val="22"/>
                  <w:lang w:val="en-US"/>
                </w:rPr>
                <w:t>UE does not support SL PRS measurement for SL AoA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2B343B9" w14:textId="5941295D" w:rsidR="0095003F" w:rsidRPr="00A01923" w:rsidRDefault="0095003F" w:rsidP="0095003F">
            <w:pPr>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3A0566" w14:textId="33DCC900" w:rsidR="0095003F" w:rsidRPr="00A01923" w:rsidRDefault="0095003F" w:rsidP="0095003F">
            <w:pPr>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EDD0D4" w14:textId="3817D446" w:rsidR="0095003F" w:rsidRPr="00A01923" w:rsidRDefault="0095003F" w:rsidP="0095003F">
            <w:pPr>
              <w:rPr>
                <w:rFonts w:cs="Arial"/>
                <w:color w:val="000000" w:themeColor="text1"/>
                <w:szCs w:val="18"/>
              </w:rPr>
            </w:pPr>
            <w:r w:rsidRPr="00A01923">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7C712662" w14:textId="05376204" w:rsidR="0095003F" w:rsidRPr="00A01923" w:rsidRDefault="0095003F" w:rsidP="0095003F">
            <w:pPr>
              <w:rPr>
                <w:rFonts w:cs="Arial"/>
                <w:color w:val="000000" w:themeColor="text1"/>
                <w:szCs w:val="18"/>
              </w:rPr>
            </w:pPr>
            <w:r w:rsidRPr="00A01923">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A87D9" w14:textId="38B7EC1A" w:rsidR="0095003F" w:rsidRPr="00A01923" w:rsidRDefault="0095003F" w:rsidP="0095003F">
            <w:pPr>
              <w:rPr>
                <w:rFonts w:cs="Arial"/>
                <w:color w:val="000000" w:themeColor="text1"/>
                <w:szCs w:val="18"/>
                <w:lang w:val="en-US"/>
              </w:rPr>
            </w:pPr>
            <w:r w:rsidRPr="00A01923">
              <w:rPr>
                <w:rFonts w:cs="Arial"/>
                <w:color w:val="000000" w:themeColor="text1"/>
                <w:szCs w:val="18"/>
                <w:lang w:val="en-US"/>
              </w:rPr>
              <w:t>Need for location server</w:t>
            </w:r>
            <w:r w:rsidRPr="00A01923">
              <w:rPr>
                <w:rFonts w:cs="Arial"/>
                <w:color w:val="000000" w:themeColor="text1"/>
                <w:szCs w:val="18"/>
              </w:rPr>
              <w:t>/</w:t>
            </w:r>
            <w:r>
              <w:rPr>
                <w:rFonts w:cs="Arial"/>
                <w:color w:val="000000" w:themeColor="text1"/>
                <w:szCs w:val="18"/>
              </w:rPr>
              <w:t xml:space="preserve">server </w:t>
            </w:r>
            <w:r w:rsidRPr="00A01923">
              <w:rPr>
                <w:rFonts w:cs="Arial"/>
                <w:color w:val="000000" w:themeColor="text1"/>
                <w:szCs w:val="18"/>
              </w:rPr>
              <w:t>UE</w:t>
            </w:r>
            <w:r w:rsidRPr="00A01923">
              <w:rPr>
                <w:rFonts w:cs="Arial"/>
                <w:color w:val="000000" w:themeColor="text1"/>
                <w:szCs w:val="18"/>
                <w:lang w:val="en-US"/>
              </w:rPr>
              <w:t xml:space="preserve"> to know </w:t>
            </w:r>
            <w:r w:rsidRPr="00A01923">
              <w:rPr>
                <w:rFonts w:cs="Arial"/>
                <w:color w:val="000000" w:themeColor="text1"/>
                <w:szCs w:val="18"/>
                <w:lang w:val="en-US"/>
              </w:rPr>
              <w:lastRenderedPageBreak/>
              <w:t>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9A4841" w14:textId="02E96137" w:rsidR="0095003F" w:rsidRPr="00A01923" w:rsidRDefault="0095003F" w:rsidP="0095003F">
            <w:pPr>
              <w:rPr>
                <w:rFonts w:cs="Arial"/>
                <w:bCs/>
                <w:color w:val="000000" w:themeColor="text1"/>
                <w:szCs w:val="18"/>
              </w:rPr>
            </w:pPr>
            <w:r w:rsidRPr="00A01923">
              <w:rPr>
                <w:rFonts w:cs="Arial"/>
                <w:bCs/>
                <w:color w:val="000000" w:themeColor="text1"/>
                <w:szCs w:val="18"/>
              </w:rPr>
              <w:lastRenderedPageBreak/>
              <w:t xml:space="preserve">Optional with capability </w:t>
            </w:r>
            <w:proofErr w:type="spellStart"/>
            <w:r w:rsidRPr="00A01923">
              <w:rPr>
                <w:rFonts w:cs="Arial"/>
                <w:bCs/>
                <w:color w:val="000000" w:themeColor="text1"/>
                <w:szCs w:val="18"/>
              </w:rPr>
              <w:t>signaling</w:t>
            </w:r>
            <w:proofErr w:type="spellEnd"/>
          </w:p>
        </w:tc>
      </w:tr>
      <w:tr w:rsidR="005D48C8" w:rsidRPr="00A750C0" w14:paraId="325CEBFF"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1B597" w14:textId="1130A9A6" w:rsidR="0095003F" w:rsidRPr="00A750C0" w:rsidRDefault="0095003F" w:rsidP="0095003F">
            <w:pPr>
              <w:rPr>
                <w:rFonts w:eastAsia="MS Mincho"/>
                <w:sz w:val="22"/>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03E3D" w14:textId="0F85CEDC" w:rsidR="0095003F" w:rsidRPr="00A750C0" w:rsidRDefault="0095003F" w:rsidP="0095003F">
            <w:pPr>
              <w:rPr>
                <w:rFonts w:eastAsia="MS Mincho"/>
                <w:sz w:val="22"/>
              </w:rPr>
            </w:pPr>
            <w:r w:rsidRPr="00A01923">
              <w:rPr>
                <w:rFonts w:eastAsia="MS Mincho" w:cs="Arial"/>
                <w:color w:val="000000" w:themeColor="text1"/>
                <w:szCs w:val="18"/>
              </w:rPr>
              <w:t>41-1-8</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3F90A8F0" w14:textId="52E9BBD7" w:rsidR="0095003F" w:rsidRPr="00A750C0" w:rsidRDefault="0095003F" w:rsidP="0095003F">
            <w:pPr>
              <w:rPr>
                <w:rFonts w:eastAsia="MS Mincho"/>
                <w:sz w:val="22"/>
              </w:rPr>
            </w:pPr>
            <w:r w:rsidRPr="00A01923">
              <w:rPr>
                <w:rFonts w:cs="Arial"/>
                <w:bCs/>
                <w:color w:val="000000" w:themeColor="text1"/>
                <w:szCs w:val="18"/>
              </w:rPr>
              <w:t xml:space="preserve">Support of random selection </w:t>
            </w:r>
            <w:r w:rsidRPr="00A01923">
              <w:rPr>
                <w:rFonts w:eastAsia="SimSun" w:cs="Arial"/>
                <w:color w:val="000000" w:themeColor="text1"/>
                <w:szCs w:val="18"/>
                <w:lang w:eastAsia="zh-CN"/>
              </w:rPr>
              <w:t>in a dedicated resource pool</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30EA97F1" w14:textId="77777777" w:rsidR="0095003F" w:rsidRPr="00A01923" w:rsidRDefault="0095003F" w:rsidP="0095003F">
            <w:pPr>
              <w:rPr>
                <w:rFonts w:ascii="Arial" w:hAnsi="Arial" w:cs="Arial"/>
                <w:color w:val="000000" w:themeColor="text1"/>
                <w:sz w:val="18"/>
                <w:szCs w:val="18"/>
              </w:rPr>
            </w:pPr>
            <w:r w:rsidRPr="00A01923">
              <w:rPr>
                <w:rFonts w:ascii="Arial" w:hAnsi="Arial" w:cs="Arial"/>
                <w:color w:val="000000" w:themeColor="text1"/>
                <w:sz w:val="18"/>
                <w:szCs w:val="18"/>
              </w:rPr>
              <w:t>1. Support transmitting SL-PRS and associated PSCCH using random selection in a dedicated resource pool</w:t>
            </w:r>
          </w:p>
          <w:p w14:paraId="2BADE5EA" w14:textId="576CE3D0" w:rsidR="0095003F" w:rsidRPr="00DA19C5" w:rsidRDefault="0095003F" w:rsidP="00DA19C5">
            <w:pPr>
              <w:rPr>
                <w:rFonts w:eastAsia="MS Mincho"/>
                <w:sz w:val="20"/>
              </w:rPr>
            </w:pPr>
            <w:r w:rsidRPr="00DA19C5">
              <w:rPr>
                <w:rFonts w:ascii="Arial" w:hAnsi="Arial" w:cs="Arial"/>
                <w:color w:val="000000" w:themeColor="text1"/>
                <w:sz w:val="18"/>
                <w:szCs w:val="18"/>
              </w:rPr>
              <w:t>2 Support DL pathloss based open loop power control when configured by NR Uu</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495A1CF8" w14:textId="555A0BDC" w:rsidR="0095003F" w:rsidRPr="00A750C0" w:rsidRDefault="0095003F" w:rsidP="0095003F">
            <w:pPr>
              <w:rPr>
                <w:rFonts w:eastAsia="MS Mincho"/>
                <w:sz w:val="22"/>
              </w:rPr>
            </w:pPr>
            <w:del w:id="133" w:author="Gabi Sarkis" w:date="2023-11-02T09:34:00Z">
              <w:r w:rsidRPr="005D48C8" w:rsidDel="00A322BD">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1164391" w14:textId="2152CF3A" w:rsidR="0095003F" w:rsidRPr="00A750C0" w:rsidRDefault="0095003F" w:rsidP="0095003F">
            <w:pPr>
              <w:rPr>
                <w:rFonts w:eastAsia="MS Mincho"/>
                <w:sz w:val="22"/>
              </w:rPr>
            </w:pPr>
            <w:r w:rsidRPr="00A01923">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2AD39C" w14:textId="5CA7E6C1" w:rsidR="0095003F" w:rsidRPr="00A750C0" w:rsidRDefault="0095003F" w:rsidP="0095003F">
            <w:pPr>
              <w:rPr>
                <w:rFonts w:eastAsia="MS Mincho"/>
                <w:sz w:val="22"/>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C0501E0" w14:textId="7D377E03" w:rsidR="0095003F" w:rsidRPr="00A750C0" w:rsidRDefault="0095003F" w:rsidP="0095003F">
            <w:pPr>
              <w:rPr>
                <w:rFonts w:eastAsia="MS Mincho"/>
                <w:sz w:val="22"/>
                <w:lang w:val="en-US"/>
              </w:rPr>
            </w:pPr>
            <w:r w:rsidRPr="00A01923">
              <w:rPr>
                <w:rFonts w:eastAsia="SimSun" w:cs="Arial"/>
                <w:color w:val="000000" w:themeColor="text1"/>
                <w:szCs w:val="18"/>
                <w:lang w:val="en-US" w:eastAsia="zh-CN"/>
              </w:rPr>
              <w:t>UE cannot transmit SL-PRS using random selection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25F877" w14:textId="37E9EC7A" w:rsidR="0095003F" w:rsidRPr="00A750C0" w:rsidRDefault="0095003F" w:rsidP="0095003F">
            <w:pPr>
              <w:rPr>
                <w:rFonts w:eastAsia="MS Mincho"/>
                <w:sz w:val="22"/>
              </w:rPr>
            </w:pPr>
            <w:r w:rsidRPr="00A01923">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6B9E471" w14:textId="3E8068AB" w:rsidR="0095003F" w:rsidRPr="00A750C0" w:rsidRDefault="0095003F" w:rsidP="0095003F">
            <w:pPr>
              <w:rPr>
                <w:rFonts w:eastAsia="MS Mincho"/>
                <w:sz w:val="22"/>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7D9C85" w14:textId="238AC542" w:rsidR="0095003F" w:rsidRPr="00A750C0" w:rsidRDefault="0095003F" w:rsidP="0095003F">
            <w:pPr>
              <w:rPr>
                <w:rFonts w:eastAsia="MS Mincho"/>
                <w:sz w:val="22"/>
              </w:rPr>
            </w:pPr>
            <w:r w:rsidRPr="00A01923">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31EA4926" w14:textId="28839DDE" w:rsidR="0095003F" w:rsidRPr="00A750C0" w:rsidRDefault="0095003F" w:rsidP="0095003F">
            <w:pPr>
              <w:rPr>
                <w:rFonts w:eastAsia="MS Mincho"/>
                <w:sz w:val="22"/>
              </w:rPr>
            </w:pPr>
            <w:r w:rsidRPr="00A01923">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5C4C1594" w14:textId="77777777" w:rsidR="0095003F" w:rsidRPr="00A01923" w:rsidRDefault="0095003F" w:rsidP="0095003F">
            <w:pPr>
              <w:rPr>
                <w:rFonts w:ascii="Arial" w:hAnsi="Arial" w:cs="Arial"/>
                <w:color w:val="000000" w:themeColor="text1"/>
                <w:sz w:val="18"/>
                <w:szCs w:val="18"/>
              </w:rPr>
            </w:pPr>
            <w:r w:rsidRPr="00A01923">
              <w:rPr>
                <w:rFonts w:ascii="Arial" w:hAnsi="Arial" w:cs="Arial"/>
                <w:color w:val="000000" w:themeColor="text1"/>
                <w:sz w:val="18"/>
                <w:szCs w:val="18"/>
              </w:rPr>
              <w:t>Note: Configuration by NR Uu is not required to be supported in a band indicated with only the PC5 interface in 38.101-1 Table 5.2E.1-1</w:t>
            </w:r>
          </w:p>
          <w:p w14:paraId="676BCA0F" w14:textId="77777777" w:rsidR="00913099" w:rsidRDefault="00913099" w:rsidP="0095003F">
            <w:pPr>
              <w:rPr>
                <w:rFonts w:cs="Arial"/>
                <w:color w:val="000000" w:themeColor="text1"/>
                <w:szCs w:val="18"/>
              </w:rPr>
            </w:pPr>
          </w:p>
          <w:p w14:paraId="0404FE71" w14:textId="189D58FE" w:rsidR="0095003F" w:rsidRPr="006E2C76" w:rsidRDefault="0095003F" w:rsidP="0095003F">
            <w:pPr>
              <w:rPr>
                <w:rFonts w:eastAsia="MS Mincho"/>
                <w:sz w:val="22"/>
                <w:lang w:val="en-US"/>
              </w:rPr>
            </w:pPr>
            <w:r w:rsidRPr="00A01923">
              <w:rPr>
                <w:rFonts w:cs="Arial"/>
                <w:color w:val="000000" w:themeColor="text1"/>
                <w:szCs w:val="18"/>
              </w:rPr>
              <w:t>Note: Component 2 is not required to be supported in a band indicated with only the PC5 interface in 38.101-1 Table 5.2E.1-1</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A1DB0A" w14:textId="764BC8BA" w:rsidR="0095003F" w:rsidRPr="00A750C0" w:rsidRDefault="0095003F" w:rsidP="0095003F">
            <w:pPr>
              <w:rPr>
                <w:rFonts w:eastAsia="MS Mincho"/>
                <w:sz w:val="22"/>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9F17F4" w:rsidRPr="009F17F4" w14:paraId="4888323B"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D6558D" w14:textId="590B701E" w:rsidR="0095003F" w:rsidRPr="009F17F4" w:rsidRDefault="0095003F" w:rsidP="0095003F">
            <w:pPr>
              <w:rPr>
                <w:rFonts w:eastAsia="MS Mincho"/>
                <w:sz w:val="22"/>
              </w:rPr>
            </w:pPr>
            <w:r w:rsidRPr="009F17F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CD9BE" w14:textId="71B20F7D" w:rsidR="0095003F" w:rsidRPr="009F17F4" w:rsidRDefault="0095003F" w:rsidP="0095003F">
            <w:pPr>
              <w:rPr>
                <w:rFonts w:eastAsia="MS Mincho"/>
                <w:sz w:val="22"/>
              </w:rPr>
            </w:pPr>
            <w:r w:rsidRPr="009F17F4">
              <w:rPr>
                <w:rFonts w:eastAsia="MS Mincho" w:cs="Arial"/>
                <w:color w:val="000000" w:themeColor="text1"/>
                <w:szCs w:val="18"/>
              </w:rPr>
              <w:t>41-1-10</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4A5A077E" w14:textId="2A088D3A" w:rsidR="0095003F" w:rsidRPr="009F17F4" w:rsidRDefault="0095003F" w:rsidP="0095003F">
            <w:pPr>
              <w:rPr>
                <w:rFonts w:eastAsia="MS Mincho"/>
                <w:sz w:val="22"/>
              </w:rPr>
            </w:pPr>
            <w:r w:rsidRPr="009F17F4">
              <w:rPr>
                <w:rFonts w:cs="Arial"/>
                <w:bCs/>
                <w:color w:val="000000" w:themeColor="text1"/>
                <w:szCs w:val="18"/>
              </w:rPr>
              <w:t xml:space="preserve">Support of full sensing </w:t>
            </w:r>
            <w:r w:rsidRPr="009F17F4">
              <w:rPr>
                <w:rFonts w:eastAsia="SimSun" w:cs="Arial"/>
                <w:color w:val="000000" w:themeColor="text1"/>
                <w:szCs w:val="18"/>
                <w:lang w:eastAsia="zh-CN"/>
              </w:rPr>
              <w:t>in a dedicated resource pool</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353E201D" w14:textId="77777777" w:rsidR="0095003F" w:rsidRPr="009F17F4" w:rsidRDefault="0095003F" w:rsidP="0095003F">
            <w:pPr>
              <w:rPr>
                <w:rFonts w:ascii="Arial" w:eastAsia="MS Mincho" w:hAnsi="Arial" w:cs="Arial"/>
                <w:color w:val="000000" w:themeColor="text1"/>
                <w:sz w:val="18"/>
                <w:szCs w:val="18"/>
              </w:rPr>
            </w:pPr>
            <w:r w:rsidRPr="009F17F4">
              <w:rPr>
                <w:rFonts w:ascii="Arial" w:eastAsia="MS Mincho" w:hAnsi="Arial" w:cs="Arial"/>
                <w:color w:val="000000" w:themeColor="text1"/>
                <w:sz w:val="18"/>
                <w:szCs w:val="18"/>
              </w:rPr>
              <w:t>1. UE can transmit SL-PRS and associated PSCCH using full sensing</w:t>
            </w:r>
          </w:p>
          <w:p w14:paraId="7ADE52D3" w14:textId="251EA0D8" w:rsidR="0095003F" w:rsidRPr="009F17F4" w:rsidRDefault="0095003F" w:rsidP="00DA19C5">
            <w:pPr>
              <w:rPr>
                <w:rFonts w:eastAsia="MS Mincho"/>
                <w:sz w:val="20"/>
              </w:rPr>
            </w:pPr>
            <w:r w:rsidRPr="009F17F4">
              <w:rPr>
                <w:rFonts w:ascii="Arial" w:eastAsiaTheme="minorEastAsia" w:hAnsi="Arial" w:cs="Arial"/>
                <w:bCs/>
                <w:color w:val="000000" w:themeColor="text1"/>
                <w:sz w:val="18"/>
                <w:szCs w:val="18"/>
              </w:rPr>
              <w:t xml:space="preserve">2. Support DL pathloss based open loop power control </w:t>
            </w:r>
            <w:r w:rsidRPr="009F17F4">
              <w:rPr>
                <w:rFonts w:ascii="Arial" w:hAnsi="Arial" w:cs="Arial"/>
                <w:color w:val="000000" w:themeColor="text1"/>
                <w:sz w:val="18"/>
                <w:szCs w:val="18"/>
                <w:lang w:eastAsia="zh-CN"/>
              </w:rPr>
              <w:t>when configured by NR Uu</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E1C51A1" w14:textId="3403ABF5" w:rsidR="0095003F" w:rsidRPr="009F17F4" w:rsidRDefault="0095003F" w:rsidP="0095003F">
            <w:pPr>
              <w:rPr>
                <w:rFonts w:eastAsia="MS Mincho"/>
                <w:sz w:val="22"/>
              </w:rPr>
            </w:pPr>
            <w:del w:id="134" w:author="Gabi Sarkis" w:date="2023-11-03T08:12:00Z">
              <w:r w:rsidRPr="009F17F4" w:rsidDel="009F17F4">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745365" w14:textId="3FE5CFBA" w:rsidR="0095003F" w:rsidRPr="009F17F4" w:rsidRDefault="0095003F" w:rsidP="0095003F">
            <w:pPr>
              <w:rPr>
                <w:rFonts w:eastAsia="MS Mincho"/>
                <w:sz w:val="22"/>
              </w:rPr>
            </w:pPr>
            <w:r w:rsidRPr="009F17F4">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B03597" w14:textId="49475956" w:rsidR="0095003F" w:rsidRPr="009F17F4" w:rsidRDefault="0095003F" w:rsidP="0095003F">
            <w:pPr>
              <w:rPr>
                <w:rFonts w:eastAsia="MS Mincho"/>
                <w:sz w:val="22"/>
              </w:rPr>
            </w:pPr>
            <w:r w:rsidRPr="009F17F4">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04AAE9" w14:textId="6185090F" w:rsidR="0095003F" w:rsidRPr="009F17F4" w:rsidRDefault="0095003F" w:rsidP="0095003F">
            <w:pPr>
              <w:rPr>
                <w:rFonts w:eastAsia="MS Mincho"/>
                <w:sz w:val="22"/>
                <w:lang w:val="en-US"/>
              </w:rPr>
            </w:pPr>
            <w:r w:rsidRPr="009F17F4">
              <w:rPr>
                <w:rFonts w:eastAsia="MS Mincho" w:cs="Arial"/>
                <w:color w:val="000000" w:themeColor="text1"/>
                <w:szCs w:val="18"/>
              </w:rPr>
              <w:t>UE cannot transmit SL-PRS using full sensing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11D8A4E" w14:textId="2FE131D8" w:rsidR="0095003F" w:rsidRPr="009F17F4" w:rsidRDefault="0095003F" w:rsidP="0095003F">
            <w:pPr>
              <w:rPr>
                <w:rFonts w:eastAsia="MS Mincho"/>
                <w:sz w:val="22"/>
              </w:rPr>
            </w:pPr>
            <w:del w:id="135" w:author="Gabi Sarkis" w:date="2023-11-03T08:12:00Z">
              <w:r w:rsidRPr="009F17F4" w:rsidDel="009F17F4">
                <w:rPr>
                  <w:rFonts w:eastAsia="MS Mincho" w:cs="Arial"/>
                  <w:color w:val="000000" w:themeColor="text1"/>
                  <w:szCs w:val="18"/>
                </w:rPr>
                <w:delText>[</w:delText>
              </w:r>
            </w:del>
            <w:r w:rsidRPr="009F17F4">
              <w:rPr>
                <w:rFonts w:eastAsia="MS Mincho" w:cs="Arial"/>
                <w:color w:val="000000" w:themeColor="text1"/>
                <w:szCs w:val="18"/>
              </w:rPr>
              <w:t>Per FS</w:t>
            </w:r>
            <w:del w:id="136" w:author="Gabi Sarkis" w:date="2023-11-03T08:12:00Z">
              <w:r w:rsidRPr="009F17F4" w:rsidDel="009F17F4">
                <w:rPr>
                  <w:rFonts w:eastAsia="MS Mincho"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4FAE1F" w14:textId="19A17010" w:rsidR="0095003F" w:rsidRPr="009F17F4" w:rsidRDefault="0095003F" w:rsidP="0095003F">
            <w:pPr>
              <w:rPr>
                <w:rFonts w:eastAsia="MS Mincho"/>
                <w:sz w:val="22"/>
              </w:rPr>
            </w:pPr>
            <w:r w:rsidRPr="009F17F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CD7C8A9" w14:textId="0E365C7D" w:rsidR="0095003F" w:rsidRPr="009F17F4" w:rsidRDefault="0095003F" w:rsidP="0095003F">
            <w:pPr>
              <w:rPr>
                <w:rFonts w:eastAsia="MS Mincho"/>
                <w:sz w:val="22"/>
              </w:rPr>
            </w:pPr>
            <w:r w:rsidRPr="009F17F4">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4D39B65D" w14:textId="0D6E54D0" w:rsidR="0095003F" w:rsidRPr="009F17F4" w:rsidRDefault="0095003F" w:rsidP="0095003F">
            <w:pPr>
              <w:rPr>
                <w:rFonts w:eastAsia="MS Mincho"/>
                <w:sz w:val="22"/>
              </w:rPr>
            </w:pPr>
            <w:r w:rsidRPr="009F17F4">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5CB876D1" w14:textId="77777777" w:rsidR="0095003F" w:rsidRPr="009F17F4" w:rsidRDefault="0095003F" w:rsidP="0095003F">
            <w:pPr>
              <w:pStyle w:val="TAL"/>
              <w:rPr>
                <w:rFonts w:eastAsia="Malgun Gothic" w:cs="Arial"/>
                <w:color w:val="000000" w:themeColor="text1"/>
                <w:szCs w:val="18"/>
                <w:lang w:eastAsia="ko-KR"/>
              </w:rPr>
            </w:pPr>
            <w:r w:rsidRPr="009F17F4">
              <w:rPr>
                <w:rFonts w:eastAsia="Malgun Gothic" w:cs="Arial"/>
                <w:color w:val="000000" w:themeColor="text1"/>
                <w:szCs w:val="18"/>
                <w:lang w:eastAsia="ko-KR"/>
              </w:rPr>
              <w:t>Note: Configuration by NR Uu is not required to be supported in a band indicated with only the PC5 interface in 38.101-1 Table 5.2E.1-1</w:t>
            </w:r>
          </w:p>
          <w:p w14:paraId="2BB3262A" w14:textId="77777777" w:rsidR="0095003F" w:rsidRPr="009F17F4" w:rsidRDefault="0095003F" w:rsidP="0095003F">
            <w:pPr>
              <w:rPr>
                <w:rFonts w:ascii="Arial" w:eastAsia="MS Mincho" w:hAnsi="Arial" w:cs="Arial"/>
                <w:color w:val="000000" w:themeColor="text1"/>
                <w:sz w:val="18"/>
                <w:szCs w:val="18"/>
              </w:rPr>
            </w:pPr>
          </w:p>
          <w:p w14:paraId="12CBE4DD" w14:textId="77777777" w:rsidR="0095003F" w:rsidRPr="009F17F4" w:rsidRDefault="0095003F" w:rsidP="0095003F">
            <w:pPr>
              <w:pStyle w:val="TAL"/>
              <w:rPr>
                <w:rFonts w:eastAsia="Malgun Gothic" w:cs="Arial"/>
                <w:color w:val="000000" w:themeColor="text1"/>
                <w:szCs w:val="18"/>
                <w:lang w:eastAsia="ko-KR"/>
              </w:rPr>
            </w:pPr>
            <w:r w:rsidRPr="009F17F4">
              <w:rPr>
                <w:rFonts w:eastAsia="Malgun Gothic" w:cs="Arial"/>
                <w:color w:val="000000" w:themeColor="text1"/>
                <w:szCs w:val="18"/>
                <w:lang w:eastAsia="ko-KR"/>
              </w:rPr>
              <w:t>Note: Component 2 is not required to be supported in a band indicated with only the PC5 interface in 38.101-1 Table 5.2E.1-1</w:t>
            </w:r>
          </w:p>
          <w:p w14:paraId="3A15E5C0" w14:textId="77777777" w:rsidR="0095003F" w:rsidRPr="009F17F4" w:rsidRDefault="0095003F" w:rsidP="0095003F">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1BDA07" w14:textId="2ED44947" w:rsidR="0095003F" w:rsidRPr="009F17F4" w:rsidRDefault="0095003F" w:rsidP="0095003F">
            <w:pPr>
              <w:rPr>
                <w:rFonts w:eastAsia="MS Mincho"/>
                <w:sz w:val="22"/>
              </w:rPr>
            </w:pPr>
            <w:r w:rsidRPr="009F17F4">
              <w:rPr>
                <w:rFonts w:cs="Arial"/>
                <w:bCs/>
                <w:color w:val="000000" w:themeColor="text1"/>
                <w:szCs w:val="18"/>
              </w:rPr>
              <w:t xml:space="preserve">Optional with capability </w:t>
            </w:r>
            <w:proofErr w:type="spellStart"/>
            <w:r w:rsidRPr="009F17F4">
              <w:rPr>
                <w:rFonts w:cs="Arial"/>
                <w:bCs/>
                <w:color w:val="000000" w:themeColor="text1"/>
                <w:szCs w:val="18"/>
              </w:rPr>
              <w:t>signaling</w:t>
            </w:r>
            <w:proofErr w:type="spellEnd"/>
          </w:p>
        </w:tc>
      </w:tr>
      <w:tr w:rsidR="0095003F" w:rsidRPr="00A750C0" w14:paraId="7F0E0262"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D47206" w14:textId="057502FC" w:rsidR="0095003F" w:rsidRPr="00B91AAE" w:rsidRDefault="0095003F" w:rsidP="0095003F">
            <w:pPr>
              <w:rPr>
                <w:rFonts w:eastAsia="MS Mincho"/>
                <w:sz w:val="22"/>
              </w:rPr>
            </w:pPr>
            <w:r w:rsidRPr="00B91AAE">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71890" w14:textId="250EF1B7" w:rsidR="0095003F" w:rsidRPr="00B91AAE" w:rsidRDefault="0095003F" w:rsidP="0095003F">
            <w:pPr>
              <w:rPr>
                <w:rFonts w:eastAsia="MS Mincho"/>
                <w:sz w:val="22"/>
              </w:rPr>
            </w:pPr>
            <w:r w:rsidRPr="00B91AAE">
              <w:rPr>
                <w:rFonts w:eastAsia="MS Mincho" w:cs="Arial"/>
                <w:color w:val="000000" w:themeColor="text1"/>
                <w:szCs w:val="18"/>
              </w:rPr>
              <w:t>41-1-11</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37E6119F" w14:textId="108DE361" w:rsidR="0095003F" w:rsidRPr="00B91AAE" w:rsidRDefault="0095003F" w:rsidP="0095003F">
            <w:pPr>
              <w:rPr>
                <w:rFonts w:eastAsia="MS Mincho"/>
                <w:bCs/>
                <w:sz w:val="22"/>
              </w:rPr>
            </w:pPr>
            <w:r w:rsidRPr="00B91AAE">
              <w:rPr>
                <w:rFonts w:cs="Arial"/>
                <w:bCs/>
                <w:color w:val="000000" w:themeColor="text1"/>
                <w:szCs w:val="18"/>
              </w:rPr>
              <w:t xml:space="preserve">TDM-based multiplexing of SL-PRS </w:t>
            </w:r>
            <w:del w:id="137" w:author="Gabi Sarkis" w:date="2023-11-03T08:14:00Z">
              <w:r w:rsidRPr="00B91AAE" w:rsidDel="00B91AAE">
                <w:rPr>
                  <w:rFonts w:cs="Arial"/>
                  <w:bCs/>
                  <w:color w:val="000000" w:themeColor="text1"/>
                  <w:szCs w:val="18"/>
                </w:rPr>
                <w:delText>[transmission/</w:delText>
              </w:r>
            </w:del>
            <w:r w:rsidRPr="00B91AAE">
              <w:rPr>
                <w:rFonts w:cs="Arial"/>
                <w:bCs/>
                <w:color w:val="000000" w:themeColor="text1"/>
                <w:szCs w:val="18"/>
              </w:rPr>
              <w:t>reception</w:t>
            </w:r>
            <w:del w:id="138" w:author="Gabi Sarkis" w:date="2023-11-03T08:14:00Z">
              <w:r w:rsidRPr="00B91AAE" w:rsidDel="00B91AAE">
                <w:rPr>
                  <w:rFonts w:cs="Arial"/>
                  <w:bCs/>
                  <w:color w:val="000000" w:themeColor="text1"/>
                  <w:szCs w:val="18"/>
                </w:rPr>
                <w:delText>]</w:delText>
              </w:r>
            </w:del>
            <w:r w:rsidRPr="00B91AAE">
              <w:rPr>
                <w:rFonts w:cs="Arial"/>
                <w:bCs/>
                <w:color w:val="000000" w:themeColor="text1"/>
                <w:szCs w:val="18"/>
              </w:rPr>
              <w:t xml:space="preserve"> from different UEs in the same slot</w:t>
            </w:r>
            <w:r w:rsidRPr="00B91AAE">
              <w:rPr>
                <w:rFonts w:cs="Arial"/>
                <w:bCs/>
                <w:color w:val="000000" w:themeColor="text1"/>
                <w:szCs w:val="18"/>
                <w:lang w:val="en-US"/>
              </w:rPr>
              <w:t xml:space="preserve"> in dedicated resource pool</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103EDB47" w14:textId="0DDCEF90" w:rsidR="0095003F" w:rsidRPr="00B91AAE" w:rsidRDefault="0095003F" w:rsidP="0095003F">
            <w:pPr>
              <w:pStyle w:val="ListParagraph"/>
              <w:numPr>
                <w:ilvl w:val="0"/>
                <w:numId w:val="21"/>
              </w:numPr>
              <w:ind w:leftChars="0"/>
              <w:rPr>
                <w:rFonts w:eastAsia="MS Mincho"/>
                <w:sz w:val="22"/>
              </w:rPr>
            </w:pPr>
            <w:r w:rsidRPr="00B91AAE">
              <w:rPr>
                <w:rFonts w:ascii="Arial" w:hAnsi="Arial" w:cs="Arial"/>
                <w:color w:val="000000" w:themeColor="text1"/>
                <w:sz w:val="18"/>
                <w:szCs w:val="18"/>
              </w:rPr>
              <w:t xml:space="preserve">Support of </w:t>
            </w:r>
            <w:r w:rsidRPr="00B91AAE">
              <w:rPr>
                <w:rFonts w:ascii="Arial" w:hAnsi="Arial" w:cs="Arial"/>
                <w:bCs/>
                <w:color w:val="000000" w:themeColor="text1"/>
                <w:sz w:val="18"/>
                <w:szCs w:val="18"/>
              </w:rPr>
              <w:t xml:space="preserve">TDM-based multiplexing of SL-PRS </w:t>
            </w:r>
            <w:del w:id="139" w:author="Gabi Sarkis" w:date="2023-11-03T08:14:00Z">
              <w:r w:rsidRPr="00B91AAE" w:rsidDel="00B91AAE">
                <w:rPr>
                  <w:rFonts w:ascii="Arial" w:hAnsi="Arial" w:cs="Arial"/>
                  <w:bCs/>
                  <w:color w:val="000000" w:themeColor="text1"/>
                  <w:sz w:val="18"/>
                  <w:szCs w:val="18"/>
                </w:rPr>
                <w:delText>[transmission/</w:delText>
              </w:r>
            </w:del>
            <w:r w:rsidRPr="00B91AAE">
              <w:rPr>
                <w:rFonts w:ascii="Arial" w:hAnsi="Arial" w:cs="Arial"/>
                <w:bCs/>
                <w:color w:val="000000" w:themeColor="text1"/>
                <w:sz w:val="18"/>
                <w:szCs w:val="18"/>
              </w:rPr>
              <w:t>reception</w:t>
            </w:r>
            <w:del w:id="140" w:author="Gabi Sarkis" w:date="2023-11-03T08:14:00Z">
              <w:r w:rsidRPr="00B91AAE" w:rsidDel="00B91AAE">
                <w:rPr>
                  <w:rFonts w:ascii="Arial" w:hAnsi="Arial" w:cs="Arial"/>
                  <w:bCs/>
                  <w:color w:val="000000" w:themeColor="text1"/>
                  <w:sz w:val="18"/>
                  <w:szCs w:val="18"/>
                </w:rPr>
                <w:delText>]</w:delText>
              </w:r>
            </w:del>
            <w:r w:rsidRPr="00B91AAE">
              <w:rPr>
                <w:rFonts w:ascii="Arial" w:hAnsi="Arial" w:cs="Arial"/>
                <w:bCs/>
                <w:color w:val="000000" w:themeColor="text1"/>
                <w:sz w:val="18"/>
                <w:szCs w:val="18"/>
              </w:rPr>
              <w:t xml:space="preserve"> from different UEs in the same slot in dedicated resource pool </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66EF674" w14:textId="56357861" w:rsidR="0095003F" w:rsidRPr="00B91AAE" w:rsidRDefault="0095003F" w:rsidP="0095003F">
            <w:pPr>
              <w:rPr>
                <w:rFonts w:eastAsia="MS Mincho"/>
                <w:sz w:val="22"/>
              </w:rPr>
            </w:pPr>
            <w:del w:id="141" w:author="Gabi Sarkis" w:date="2023-11-03T08:14:00Z">
              <w:r w:rsidRPr="00B91AAE" w:rsidDel="00B91AAE">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F19ACD" w14:textId="734564E2" w:rsidR="0095003F" w:rsidRPr="00B91AAE" w:rsidRDefault="0095003F" w:rsidP="0095003F">
            <w:pPr>
              <w:rPr>
                <w:rFonts w:eastAsia="MS Mincho"/>
                <w:sz w:val="22"/>
              </w:rPr>
            </w:pPr>
            <w:r w:rsidRPr="00B91AAE">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4CCA26F" w14:textId="2A514E37" w:rsidR="0095003F" w:rsidRPr="00B91AAE" w:rsidRDefault="0095003F" w:rsidP="0095003F">
            <w:pPr>
              <w:rPr>
                <w:rFonts w:eastAsia="MS Mincho"/>
                <w:sz w:val="22"/>
              </w:rPr>
            </w:pPr>
            <w:del w:id="142" w:author="Gabi Sarkis" w:date="2023-11-03T08:16:00Z">
              <w:r w:rsidRPr="00B91AAE" w:rsidDel="00EF79AE">
                <w:rPr>
                  <w:rFonts w:eastAsia="MS Mincho" w:cs="Arial"/>
                  <w:color w:val="000000" w:themeColor="text1"/>
                  <w:szCs w:val="18"/>
                </w:rPr>
                <w:delText>FFS</w:delText>
              </w:r>
            </w:del>
            <w:ins w:id="143" w:author="Gabi Sarkis" w:date="2023-11-03T08:16:00Z">
              <w:r w:rsidR="00EF79AE">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804ED1" w14:textId="57978AE1" w:rsidR="0095003F" w:rsidRPr="00B91AAE" w:rsidRDefault="0095003F" w:rsidP="0095003F">
            <w:pPr>
              <w:rPr>
                <w:rFonts w:eastAsia="MS Mincho"/>
                <w:sz w:val="22"/>
                <w:lang w:val="en-US"/>
              </w:rPr>
            </w:pPr>
            <w:r w:rsidRPr="00B91AAE">
              <w:rPr>
                <w:rFonts w:cs="Arial"/>
                <w:bCs/>
                <w:color w:val="000000" w:themeColor="text1"/>
                <w:szCs w:val="18"/>
              </w:rPr>
              <w:t xml:space="preserve">TDM-based multiplexing of SL-PRS </w:t>
            </w:r>
            <w:del w:id="144" w:author="Gabi Sarkis" w:date="2023-11-03T08:14:00Z">
              <w:r w:rsidRPr="00B91AAE" w:rsidDel="00B91AAE">
                <w:rPr>
                  <w:rFonts w:cs="Arial"/>
                  <w:bCs/>
                  <w:color w:val="000000" w:themeColor="text1"/>
                  <w:szCs w:val="18"/>
                </w:rPr>
                <w:delText>[transmission/</w:delText>
              </w:r>
            </w:del>
            <w:r w:rsidRPr="00B91AAE">
              <w:rPr>
                <w:rFonts w:cs="Arial"/>
                <w:bCs/>
                <w:color w:val="000000" w:themeColor="text1"/>
                <w:szCs w:val="18"/>
              </w:rPr>
              <w:t>reception</w:t>
            </w:r>
            <w:del w:id="145" w:author="Gabi Sarkis" w:date="2023-11-03T08:14:00Z">
              <w:r w:rsidRPr="00B91AAE" w:rsidDel="00B91AAE">
                <w:rPr>
                  <w:rFonts w:cs="Arial"/>
                  <w:bCs/>
                  <w:color w:val="000000" w:themeColor="text1"/>
                  <w:szCs w:val="18"/>
                </w:rPr>
                <w:delText>]</w:delText>
              </w:r>
            </w:del>
            <w:r w:rsidRPr="00B91AAE">
              <w:rPr>
                <w:rFonts w:cs="Arial"/>
                <w:bCs/>
                <w:color w:val="000000" w:themeColor="text1"/>
                <w:szCs w:val="18"/>
              </w:rPr>
              <w:t xml:space="preserve"> from different UEs in the same slot is not supported </w:t>
            </w:r>
            <w:r w:rsidRPr="00B91AAE">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A5CA79A" w14:textId="4A0720B0" w:rsidR="0095003F" w:rsidRPr="00B91AAE" w:rsidRDefault="0095003F" w:rsidP="0095003F">
            <w:pPr>
              <w:rPr>
                <w:rFonts w:eastAsia="MS Mincho"/>
                <w:sz w:val="22"/>
              </w:rPr>
            </w:pPr>
            <w:r w:rsidRPr="00B91AAE">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F96AC90" w14:textId="0E4C0B21" w:rsidR="0095003F" w:rsidRPr="00B91AAE" w:rsidRDefault="0095003F" w:rsidP="0095003F">
            <w:r w:rsidRPr="00B91AAE">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67068D" w14:textId="24B07A2F" w:rsidR="0095003F" w:rsidRPr="00B91AAE" w:rsidRDefault="0095003F" w:rsidP="0095003F">
            <w:r w:rsidRPr="00B91AAE">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35731AD4" w14:textId="02CCAD3A" w:rsidR="0095003F" w:rsidRPr="00B91AAE" w:rsidRDefault="0095003F" w:rsidP="0095003F">
            <w:r w:rsidRPr="00B91AAE">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BD8F50F" w14:textId="61590823" w:rsidR="0095003F" w:rsidRPr="00B91AAE" w:rsidRDefault="0095003F" w:rsidP="0095003F">
            <w:pPr>
              <w:rPr>
                <w:rFonts w:asciiTheme="majorHAnsi" w:eastAsia="SimSun" w:hAnsiTheme="majorHAnsi" w:cstheme="majorHAnsi"/>
                <w:sz w:val="18"/>
                <w:szCs w:val="18"/>
                <w:lang w:val="en-US" w:eastAsia="en-US"/>
              </w:rPr>
            </w:pPr>
            <w:del w:id="146" w:author="Gabi Sarkis" w:date="2023-11-03T08:17:00Z">
              <w:r w:rsidRPr="00B91AAE" w:rsidDel="00D61218">
                <w:rPr>
                  <w:rFonts w:eastAsia="SimSun" w:cs="Arial"/>
                  <w:color w:val="000000" w:themeColor="text1"/>
                  <w:szCs w:val="18"/>
                  <w:lang w:val="en-US"/>
                </w:rPr>
                <w:delText>[</w:delText>
              </w:r>
            </w:del>
            <w:r w:rsidRPr="00B91AAE">
              <w:rPr>
                <w:rFonts w:eastAsia="SimSun" w:cs="Arial"/>
                <w:color w:val="000000" w:themeColor="text1"/>
                <w:szCs w:val="18"/>
                <w:lang w:val="en-US"/>
              </w:rPr>
              <w:t>Need for location server</w:t>
            </w:r>
            <w:ins w:id="147" w:author="Gabi Sarkis" w:date="2023-11-03T08:17:00Z">
              <w:r w:rsidR="00D61218">
                <w:rPr>
                  <w:rFonts w:eastAsia="SimSun" w:cs="Arial"/>
                  <w:color w:val="000000" w:themeColor="text1"/>
                  <w:szCs w:val="18"/>
                  <w:lang w:val="en-US"/>
                </w:rPr>
                <w:t>/server UE</w:t>
              </w:r>
            </w:ins>
            <w:r w:rsidRPr="00B91AAE">
              <w:rPr>
                <w:rFonts w:eastAsia="SimSun" w:cs="Arial"/>
                <w:color w:val="000000" w:themeColor="text1"/>
                <w:szCs w:val="18"/>
                <w:lang w:val="en-US"/>
              </w:rPr>
              <w:t xml:space="preserve"> to know if the feature is supported</w:t>
            </w:r>
            <w:del w:id="148" w:author="Gabi Sarkis" w:date="2023-11-03T08:17:00Z">
              <w:r w:rsidRPr="00B91AAE" w:rsidDel="00D61218">
                <w:rPr>
                  <w:rFonts w:eastAsia="SimSun"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3E0335" w14:textId="7AFD8885" w:rsidR="0095003F" w:rsidRPr="00B91AAE" w:rsidRDefault="0095003F" w:rsidP="0095003F">
            <w:pPr>
              <w:rPr>
                <w:rFonts w:asciiTheme="majorHAnsi" w:eastAsiaTheme="minorEastAsia" w:hAnsiTheme="majorHAnsi" w:cstheme="majorHAnsi"/>
                <w:bCs/>
                <w:sz w:val="18"/>
                <w:szCs w:val="18"/>
                <w:lang w:eastAsia="en-US"/>
              </w:rPr>
            </w:pPr>
            <w:r w:rsidRPr="00B91AAE">
              <w:rPr>
                <w:rFonts w:eastAsia="SimSun" w:cs="Arial"/>
                <w:color w:val="000000" w:themeColor="text1"/>
                <w:szCs w:val="18"/>
              </w:rPr>
              <w:t xml:space="preserve">Optional with capability </w:t>
            </w:r>
            <w:proofErr w:type="spellStart"/>
            <w:r w:rsidRPr="00B91AAE">
              <w:rPr>
                <w:rFonts w:eastAsia="SimSun" w:cs="Arial"/>
                <w:color w:val="000000" w:themeColor="text1"/>
                <w:szCs w:val="18"/>
              </w:rPr>
              <w:t>signaling</w:t>
            </w:r>
            <w:proofErr w:type="spellEnd"/>
          </w:p>
        </w:tc>
      </w:tr>
      <w:tr w:rsidR="0095003F" w:rsidRPr="00A750C0" w14:paraId="04E2E15A"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FFFA2D" w14:textId="3B131029" w:rsidR="0095003F" w:rsidRPr="000E6A91" w:rsidRDefault="0095003F" w:rsidP="0095003F">
            <w:pPr>
              <w:rPr>
                <w:rFonts w:eastAsia="MS Mincho"/>
                <w:sz w:val="22"/>
              </w:rPr>
            </w:pPr>
            <w:r w:rsidRPr="000E6A91">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D5941" w14:textId="2676E063" w:rsidR="0095003F" w:rsidRPr="000E6A91" w:rsidRDefault="0095003F" w:rsidP="0095003F">
            <w:pPr>
              <w:rPr>
                <w:rFonts w:eastAsia="MS Mincho"/>
                <w:sz w:val="22"/>
              </w:rPr>
            </w:pPr>
            <w:r w:rsidRPr="000E6A91">
              <w:rPr>
                <w:rFonts w:eastAsia="MS Mincho" w:cs="Arial"/>
                <w:color w:val="000000" w:themeColor="text1"/>
                <w:szCs w:val="18"/>
              </w:rPr>
              <w:t>41-1-12</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3CC5E256" w14:textId="22E511CF" w:rsidR="0095003F" w:rsidRPr="000E6A91" w:rsidRDefault="0095003F" w:rsidP="0095003F">
            <w:pPr>
              <w:rPr>
                <w:rFonts w:eastAsia="MS Mincho"/>
                <w:bCs/>
                <w:sz w:val="22"/>
              </w:rPr>
            </w:pPr>
            <w:r w:rsidRPr="000E6A91">
              <w:rPr>
                <w:rFonts w:cs="Arial"/>
                <w:bCs/>
                <w:color w:val="000000" w:themeColor="text1"/>
                <w:szCs w:val="18"/>
              </w:rPr>
              <w:t xml:space="preserve">Comb-based multiplexing for SL-PRS reception from different UEs in the </w:t>
            </w:r>
            <w:r w:rsidRPr="000E6A91">
              <w:rPr>
                <w:rFonts w:cs="Arial"/>
                <w:bCs/>
                <w:color w:val="000000" w:themeColor="text1"/>
                <w:szCs w:val="18"/>
              </w:rPr>
              <w:lastRenderedPageBreak/>
              <w:t>same slot</w:t>
            </w:r>
            <w:r w:rsidRPr="000E6A91">
              <w:rPr>
                <w:rFonts w:cs="Arial"/>
                <w:bCs/>
                <w:color w:val="000000" w:themeColor="text1"/>
                <w:szCs w:val="18"/>
                <w:lang w:val="en-US"/>
              </w:rPr>
              <w:t xml:space="preserve"> in dedicated resource pool</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0E88E146" w14:textId="2C4F5209" w:rsidR="0095003F" w:rsidRPr="000E6A91" w:rsidRDefault="0095003F" w:rsidP="0095003F">
            <w:pPr>
              <w:pStyle w:val="ListParagraph"/>
              <w:numPr>
                <w:ilvl w:val="0"/>
                <w:numId w:val="22"/>
              </w:numPr>
              <w:ind w:leftChars="0"/>
              <w:rPr>
                <w:rFonts w:eastAsia="MS Mincho"/>
                <w:sz w:val="22"/>
              </w:rPr>
            </w:pPr>
            <w:r w:rsidRPr="000E6A91">
              <w:rPr>
                <w:rFonts w:ascii="Arial" w:hAnsi="Arial" w:cs="Arial"/>
                <w:color w:val="000000" w:themeColor="text1"/>
                <w:sz w:val="18"/>
                <w:szCs w:val="18"/>
              </w:rPr>
              <w:lastRenderedPageBreak/>
              <w:t xml:space="preserve">Support of </w:t>
            </w:r>
            <w:r w:rsidRPr="000E6A91">
              <w:rPr>
                <w:rFonts w:ascii="Arial" w:hAnsi="Arial" w:cs="Arial"/>
                <w:bCs/>
                <w:color w:val="000000" w:themeColor="text1"/>
                <w:sz w:val="18"/>
                <w:szCs w:val="18"/>
              </w:rPr>
              <w:t xml:space="preserve">comb-based multiplexing for SL-PRS reception from different UEs in the </w:t>
            </w:r>
            <w:r w:rsidRPr="000E6A91">
              <w:rPr>
                <w:rFonts w:ascii="Arial" w:hAnsi="Arial" w:cs="Arial"/>
                <w:bCs/>
                <w:color w:val="000000" w:themeColor="text1"/>
                <w:sz w:val="18"/>
                <w:szCs w:val="18"/>
              </w:rPr>
              <w:lastRenderedPageBreak/>
              <w:t>same slot in dedicated resource pool</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43700B7" w14:textId="7833351E" w:rsidR="0095003F" w:rsidRPr="000E6A91" w:rsidRDefault="0095003F" w:rsidP="0095003F">
            <w:pPr>
              <w:rPr>
                <w:rFonts w:eastAsia="MS Mincho"/>
                <w:sz w:val="22"/>
              </w:rPr>
            </w:pPr>
            <w:del w:id="149" w:author="Gabi Sarkis" w:date="2023-11-03T08:16:00Z">
              <w:r w:rsidRPr="000E6A91" w:rsidDel="003D42B6">
                <w:rPr>
                  <w:rFonts w:eastAsia="MS Mincho" w:cs="Arial"/>
                  <w:color w:val="000000" w:themeColor="text1"/>
                  <w:szCs w:val="18"/>
                </w:rPr>
                <w:lastRenderedPageBreak/>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D232E7E" w14:textId="694D38D5" w:rsidR="0095003F" w:rsidRPr="000E6A91" w:rsidRDefault="0095003F" w:rsidP="0095003F">
            <w:pPr>
              <w:rPr>
                <w:rFonts w:eastAsia="MS Mincho"/>
                <w:sz w:val="22"/>
              </w:rPr>
            </w:pPr>
            <w:r w:rsidRPr="000E6A91">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9BB7297" w14:textId="08E4626B" w:rsidR="0095003F" w:rsidRPr="000E6A91" w:rsidRDefault="0095003F" w:rsidP="0095003F">
            <w:pPr>
              <w:rPr>
                <w:rFonts w:eastAsia="MS Mincho"/>
                <w:sz w:val="22"/>
              </w:rPr>
            </w:pPr>
            <w:del w:id="150" w:author="Gabi Sarkis" w:date="2023-11-03T08:16:00Z">
              <w:r w:rsidRPr="000E6A91" w:rsidDel="00EF79AE">
                <w:rPr>
                  <w:rFonts w:eastAsia="MS Mincho" w:cs="Arial"/>
                  <w:color w:val="000000" w:themeColor="text1"/>
                  <w:szCs w:val="18"/>
                </w:rPr>
                <w:delText>FFS</w:delText>
              </w:r>
            </w:del>
            <w:ins w:id="151" w:author="Gabi Sarkis" w:date="2023-11-03T08:16:00Z">
              <w:r w:rsidR="00EF79AE">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727C406" w14:textId="25264E8B" w:rsidR="0095003F" w:rsidRPr="000E6A91" w:rsidRDefault="0095003F" w:rsidP="0095003F">
            <w:pPr>
              <w:rPr>
                <w:rFonts w:eastAsia="MS Mincho"/>
                <w:sz w:val="22"/>
                <w:lang w:val="en-US"/>
              </w:rPr>
            </w:pPr>
            <w:r w:rsidRPr="000E6A91">
              <w:rPr>
                <w:rFonts w:cs="Arial"/>
                <w:bCs/>
                <w:color w:val="000000" w:themeColor="text1"/>
                <w:szCs w:val="18"/>
                <w:lang w:val="en-US"/>
              </w:rPr>
              <w:t xml:space="preserve">Comb-based multiplexing for SL-PRS reception from different UEs in the </w:t>
            </w:r>
            <w:r w:rsidRPr="000E6A91">
              <w:rPr>
                <w:rFonts w:cs="Arial"/>
                <w:bCs/>
                <w:color w:val="000000" w:themeColor="text1"/>
                <w:szCs w:val="18"/>
                <w:lang w:val="en-US"/>
              </w:rPr>
              <w:lastRenderedPageBreak/>
              <w:t xml:space="preserve">same slot </w:t>
            </w:r>
            <w:r w:rsidRPr="000E6A91">
              <w:rPr>
                <w:rFonts w:cs="Arial"/>
                <w:bCs/>
                <w:color w:val="000000" w:themeColor="text1"/>
                <w:szCs w:val="18"/>
              </w:rPr>
              <w:t xml:space="preserve">is not supported </w:t>
            </w:r>
            <w:r w:rsidRPr="000E6A91">
              <w:rPr>
                <w:rFonts w:cs="Arial"/>
                <w:bCs/>
                <w:color w:val="000000" w:themeColor="text1"/>
                <w:szCs w:val="18"/>
                <w:lang w:val="en-US"/>
              </w:rPr>
              <w:t>in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980AB9" w14:textId="197478B2" w:rsidR="0095003F" w:rsidRPr="000E6A91" w:rsidRDefault="0095003F" w:rsidP="0095003F">
            <w:pPr>
              <w:rPr>
                <w:rFonts w:eastAsia="MS Mincho"/>
                <w:sz w:val="22"/>
              </w:rPr>
            </w:pPr>
            <w:r w:rsidRPr="000E6A91">
              <w:rPr>
                <w:rFonts w:eastAsia="SimSun" w:cs="Arial"/>
                <w:color w:val="000000" w:themeColor="text1"/>
                <w:szCs w:val="18"/>
                <w:lang w:eastAsia="zh-CN"/>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2E02E74" w14:textId="5234488B" w:rsidR="0095003F" w:rsidRPr="000E6A91" w:rsidRDefault="0095003F" w:rsidP="0095003F">
            <w:r w:rsidRPr="000E6A91">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62EA6A" w14:textId="51673E09" w:rsidR="0095003F" w:rsidRPr="000E6A91" w:rsidRDefault="0095003F" w:rsidP="0095003F">
            <w:r w:rsidRPr="000E6A91">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26C7A8EB" w14:textId="70EEA9D7" w:rsidR="0095003F" w:rsidRPr="000E6A91" w:rsidRDefault="0095003F" w:rsidP="0095003F">
            <w:r w:rsidRPr="000E6A91">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54A812FD" w14:textId="2B48B939" w:rsidR="0095003F" w:rsidRPr="000E6A91" w:rsidRDefault="0095003F" w:rsidP="0095003F">
            <w:pPr>
              <w:rPr>
                <w:rFonts w:asciiTheme="majorHAnsi" w:eastAsia="SimSun" w:hAnsiTheme="majorHAnsi" w:cstheme="majorHAnsi"/>
                <w:sz w:val="18"/>
                <w:szCs w:val="18"/>
                <w:lang w:val="en-US" w:eastAsia="en-US"/>
              </w:rPr>
            </w:pPr>
            <w:del w:id="152" w:author="Gabi Sarkis" w:date="2023-11-03T08:17:00Z">
              <w:r w:rsidRPr="000E6A91" w:rsidDel="00D61218">
                <w:rPr>
                  <w:rFonts w:eastAsia="SimSun" w:cs="Arial"/>
                  <w:color w:val="000000" w:themeColor="text1"/>
                  <w:szCs w:val="18"/>
                  <w:lang w:val="en-US"/>
                </w:rPr>
                <w:delText>[</w:delText>
              </w:r>
            </w:del>
            <w:r w:rsidRPr="000E6A91">
              <w:rPr>
                <w:rFonts w:eastAsia="SimSun" w:cs="Arial"/>
                <w:color w:val="000000" w:themeColor="text1"/>
                <w:szCs w:val="18"/>
                <w:lang w:val="en-US"/>
              </w:rPr>
              <w:t>Need for location server</w:t>
            </w:r>
            <w:ins w:id="153" w:author="Gabi Sarkis" w:date="2023-11-03T08:17:00Z">
              <w:r w:rsidR="00D61218">
                <w:rPr>
                  <w:rFonts w:eastAsia="SimSun" w:cs="Arial"/>
                  <w:color w:val="000000" w:themeColor="text1"/>
                  <w:szCs w:val="18"/>
                  <w:lang w:val="en-US"/>
                </w:rPr>
                <w:t>/server UE</w:t>
              </w:r>
            </w:ins>
            <w:r w:rsidRPr="000E6A91">
              <w:rPr>
                <w:rFonts w:eastAsia="SimSun" w:cs="Arial"/>
                <w:color w:val="000000" w:themeColor="text1"/>
                <w:szCs w:val="18"/>
                <w:lang w:val="en-US"/>
              </w:rPr>
              <w:t xml:space="preserve"> to know </w:t>
            </w:r>
            <w:r w:rsidRPr="000E6A91">
              <w:rPr>
                <w:rFonts w:eastAsia="SimSun" w:cs="Arial"/>
                <w:color w:val="000000" w:themeColor="text1"/>
                <w:szCs w:val="18"/>
                <w:lang w:val="en-US"/>
              </w:rPr>
              <w:lastRenderedPageBreak/>
              <w:t>if the feature is supported</w:t>
            </w:r>
            <w:del w:id="154" w:author="Gabi Sarkis" w:date="2023-11-03T08:17:00Z">
              <w:r w:rsidRPr="000E6A91" w:rsidDel="00D61218">
                <w:rPr>
                  <w:rFonts w:eastAsia="SimSun" w:cs="Arial"/>
                  <w:color w:val="000000" w:themeColor="text1"/>
                  <w:szCs w:val="18"/>
                  <w:lang w:val="en-US"/>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EED6906" w14:textId="4E7F5220" w:rsidR="0095003F" w:rsidRPr="000E6A91" w:rsidRDefault="0095003F" w:rsidP="0095003F">
            <w:pPr>
              <w:rPr>
                <w:rFonts w:asciiTheme="majorHAnsi" w:eastAsiaTheme="minorEastAsia" w:hAnsiTheme="majorHAnsi" w:cstheme="majorHAnsi"/>
                <w:bCs/>
                <w:sz w:val="18"/>
                <w:szCs w:val="18"/>
                <w:lang w:eastAsia="en-US"/>
              </w:rPr>
            </w:pPr>
            <w:r w:rsidRPr="000E6A91">
              <w:rPr>
                <w:rFonts w:eastAsia="SimSun" w:cs="Arial"/>
                <w:color w:val="000000" w:themeColor="text1"/>
                <w:szCs w:val="18"/>
              </w:rPr>
              <w:lastRenderedPageBreak/>
              <w:t xml:space="preserve">Optional with capability </w:t>
            </w:r>
            <w:proofErr w:type="spellStart"/>
            <w:r w:rsidRPr="000E6A91">
              <w:rPr>
                <w:rFonts w:eastAsia="SimSun" w:cs="Arial"/>
                <w:color w:val="000000" w:themeColor="text1"/>
                <w:szCs w:val="18"/>
              </w:rPr>
              <w:t>signaling</w:t>
            </w:r>
            <w:proofErr w:type="spellEnd"/>
          </w:p>
        </w:tc>
      </w:tr>
      <w:tr w:rsidR="0095003F" w:rsidRPr="00A750C0" w14:paraId="7A0A66FD"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2E84B1" w14:textId="4625F877" w:rsidR="0095003F" w:rsidRPr="00F05FF4" w:rsidRDefault="0095003F" w:rsidP="0095003F">
            <w:pPr>
              <w:rPr>
                <w:rFonts w:eastAsia="MS Mincho"/>
                <w:sz w:val="22"/>
              </w:rPr>
            </w:pPr>
            <w:r w:rsidRPr="00F05FF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A57E67" w14:textId="24C6A9DB" w:rsidR="0095003F" w:rsidRPr="00F05FF4" w:rsidRDefault="0095003F" w:rsidP="0095003F">
            <w:pPr>
              <w:rPr>
                <w:rFonts w:eastAsia="MS Mincho"/>
                <w:sz w:val="22"/>
              </w:rPr>
            </w:pPr>
            <w:r w:rsidRPr="00F05FF4">
              <w:rPr>
                <w:rFonts w:eastAsia="MS Mincho" w:cs="Arial"/>
                <w:color w:val="000000" w:themeColor="text1"/>
                <w:szCs w:val="18"/>
              </w:rPr>
              <w:t>41-1-13</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2BEEF1E3" w14:textId="5EC1A52E" w:rsidR="0095003F" w:rsidRPr="00F05FF4" w:rsidRDefault="0095003F" w:rsidP="0095003F">
            <w:pPr>
              <w:rPr>
                <w:rFonts w:eastAsia="MS Mincho"/>
                <w:bCs/>
                <w:sz w:val="22"/>
              </w:rPr>
            </w:pPr>
            <w:r w:rsidRPr="00F05FF4">
              <w:rPr>
                <w:rFonts w:cs="Arial"/>
                <w:bCs/>
                <w:color w:val="000000" w:themeColor="text1"/>
                <w:szCs w:val="18"/>
              </w:rPr>
              <w:t>Reporting the additional paths for SL positioning</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5A8261AF" w14:textId="77777777" w:rsidR="0095003F" w:rsidRPr="00F05FF4" w:rsidRDefault="0095003F" w:rsidP="0095003F">
            <w:pPr>
              <w:rPr>
                <w:rFonts w:ascii="Arial" w:hAnsi="Arial" w:cs="Arial"/>
                <w:color w:val="000000" w:themeColor="text1"/>
                <w:sz w:val="18"/>
                <w:szCs w:val="18"/>
              </w:rPr>
            </w:pPr>
            <w:r w:rsidRPr="00F05FF4">
              <w:rPr>
                <w:rFonts w:ascii="Arial" w:hAnsi="Arial" w:cs="Arial"/>
                <w:color w:val="000000" w:themeColor="text1"/>
                <w:sz w:val="18"/>
                <w:szCs w:val="18"/>
              </w:rPr>
              <w:t>1. Maximum number of additional detected path timing reporting for K additional paths for SL positioning</w:t>
            </w:r>
          </w:p>
          <w:p w14:paraId="08C25B59" w14:textId="56EA4CF7" w:rsidR="0095003F" w:rsidRPr="00F05FF4" w:rsidRDefault="0095003F" w:rsidP="0095003F">
            <w:pPr>
              <w:autoSpaceDE w:val="0"/>
              <w:autoSpaceDN w:val="0"/>
              <w:adjustRightInd w:val="0"/>
              <w:snapToGrid w:val="0"/>
              <w:spacing w:afterLines="50" w:after="120"/>
              <w:contextualSpacing/>
              <w:rPr>
                <w:sz w:val="22"/>
                <w:szCs w:val="22"/>
                <w:lang w:eastAsia="zh-CN"/>
              </w:rPr>
            </w:pPr>
            <w:r w:rsidRPr="00F05FF4">
              <w:rPr>
                <w:rFonts w:ascii="Arial" w:hAnsi="Arial" w:cs="Arial"/>
                <w:color w:val="000000" w:themeColor="text1"/>
                <w:sz w:val="18"/>
                <w:szCs w:val="18"/>
              </w:rPr>
              <w:t>2. Support of RSRPP reporting for additional paths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23371C8E" w14:textId="566EB714" w:rsidR="0095003F" w:rsidRPr="00F05FF4" w:rsidRDefault="0095003F" w:rsidP="0095003F">
            <w:pPr>
              <w:rPr>
                <w:rFonts w:eastAsia="MS Mincho"/>
                <w:sz w:val="22"/>
              </w:rPr>
            </w:pPr>
            <w:del w:id="155" w:author="Gabi Sarkis" w:date="2023-11-03T08:18:00Z">
              <w:r w:rsidRPr="00F05FF4" w:rsidDel="00F05FF4">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4F4868" w14:textId="5D56C822" w:rsidR="0095003F" w:rsidRPr="00F05FF4" w:rsidRDefault="0095003F" w:rsidP="0095003F">
            <w:pPr>
              <w:rPr>
                <w:rFonts w:eastAsia="MS Mincho"/>
                <w:sz w:val="22"/>
              </w:rPr>
            </w:pPr>
            <w:r w:rsidRPr="00F05FF4">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9988EF" w14:textId="7502F7CB" w:rsidR="0095003F" w:rsidRPr="00F05FF4" w:rsidRDefault="0095003F" w:rsidP="0095003F">
            <w:pPr>
              <w:rPr>
                <w:rFonts w:eastAsia="MS Mincho"/>
                <w:sz w:val="22"/>
              </w:rPr>
            </w:pPr>
            <w:del w:id="156" w:author="Gabi Sarkis" w:date="2023-11-03T08:18:00Z">
              <w:r w:rsidRPr="00F05FF4" w:rsidDel="00F05FF4">
                <w:rPr>
                  <w:rFonts w:eastAsia="MS Mincho" w:cs="Arial"/>
                  <w:color w:val="000000" w:themeColor="text1"/>
                  <w:szCs w:val="18"/>
                </w:rPr>
                <w:delText>FFS</w:delText>
              </w:r>
            </w:del>
            <w:ins w:id="157" w:author="Gabi Sarkis" w:date="2023-11-03T08:18:00Z">
              <w:r w:rsidR="00F05FF4">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2719C8" w14:textId="7DCFBF4B" w:rsidR="0095003F" w:rsidRPr="00F05FF4" w:rsidRDefault="0095003F" w:rsidP="0095003F">
            <w:pPr>
              <w:rPr>
                <w:rFonts w:eastAsia="MS Mincho"/>
                <w:sz w:val="22"/>
                <w:lang w:val="en-US"/>
              </w:rPr>
            </w:pPr>
            <w:r w:rsidRPr="00F05FF4">
              <w:rPr>
                <w:rFonts w:eastAsia="SimSun" w:cs="Arial"/>
                <w:bCs/>
                <w:color w:val="000000" w:themeColor="text1"/>
                <w:szCs w:val="18"/>
                <w:lang w:val="en-US" w:eastAsia="zh-CN"/>
              </w:rPr>
              <w:t>Reporting the additional paths for SL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014E925" w14:textId="31D8A9F5" w:rsidR="0095003F" w:rsidRPr="00F05FF4" w:rsidRDefault="0095003F" w:rsidP="0095003F">
            <w:pPr>
              <w:rPr>
                <w:rFonts w:eastAsia="MS Mincho"/>
                <w:sz w:val="22"/>
              </w:rPr>
            </w:pPr>
            <w:r w:rsidRPr="00F05FF4">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4101F6" w14:textId="05E3577B" w:rsidR="0095003F" w:rsidRPr="00F05FF4" w:rsidRDefault="0095003F" w:rsidP="0095003F">
            <w:r w:rsidRPr="00F05FF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F52C2F" w14:textId="759B6EE1" w:rsidR="0095003F" w:rsidRPr="00F05FF4" w:rsidRDefault="0095003F" w:rsidP="0095003F">
            <w:r w:rsidRPr="00F05FF4">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75ACDD9D" w14:textId="14563F82" w:rsidR="0095003F" w:rsidRPr="00F05FF4" w:rsidRDefault="0095003F" w:rsidP="0095003F">
            <w:r w:rsidRPr="00F05FF4">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6120A0FC" w14:textId="77777777" w:rsidR="0095003F" w:rsidRPr="00F05FF4" w:rsidRDefault="0095003F" w:rsidP="0095003F">
            <w:pPr>
              <w:rPr>
                <w:rFonts w:ascii="Arial" w:eastAsia="SimSun" w:hAnsi="Arial" w:cs="Arial"/>
                <w:color w:val="000000" w:themeColor="text1"/>
                <w:sz w:val="18"/>
                <w:szCs w:val="18"/>
              </w:rPr>
            </w:pPr>
            <w:r w:rsidRPr="00F05FF4">
              <w:rPr>
                <w:rFonts w:ascii="Arial" w:eastAsia="SimSun" w:hAnsi="Arial" w:cs="Arial"/>
                <w:color w:val="000000" w:themeColor="text1"/>
                <w:sz w:val="18"/>
                <w:szCs w:val="18"/>
              </w:rPr>
              <w:t>Component 1 candidate values: {</w:t>
            </w:r>
            <w:del w:id="158" w:author="Gabi Sarkis" w:date="2023-11-03T08:19:00Z">
              <w:r w:rsidRPr="00F05FF4" w:rsidDel="00364002">
                <w:rPr>
                  <w:rFonts w:ascii="Arial" w:eastAsia="SimSun" w:hAnsi="Arial" w:cs="Arial"/>
                  <w:color w:val="000000" w:themeColor="text1"/>
                  <w:sz w:val="18"/>
                  <w:szCs w:val="18"/>
                </w:rPr>
                <w:delText>[</w:delText>
              </w:r>
            </w:del>
            <w:r w:rsidRPr="00F05FF4">
              <w:rPr>
                <w:rFonts w:ascii="Arial" w:eastAsia="SimSun" w:hAnsi="Arial" w:cs="Arial"/>
                <w:color w:val="000000" w:themeColor="text1"/>
                <w:sz w:val="18"/>
                <w:szCs w:val="18"/>
              </w:rPr>
              <w:t>1, 2,</w:t>
            </w:r>
            <w:del w:id="159" w:author="Gabi Sarkis" w:date="2023-11-03T08:19:00Z">
              <w:r w:rsidRPr="00F05FF4" w:rsidDel="00364002">
                <w:rPr>
                  <w:rFonts w:ascii="Arial" w:eastAsia="SimSun" w:hAnsi="Arial" w:cs="Arial"/>
                  <w:color w:val="000000" w:themeColor="text1"/>
                  <w:sz w:val="18"/>
                  <w:szCs w:val="18"/>
                </w:rPr>
                <w:delText>]</w:delText>
              </w:r>
            </w:del>
            <w:r w:rsidRPr="00F05FF4">
              <w:rPr>
                <w:rFonts w:ascii="Arial" w:eastAsia="SimSun" w:hAnsi="Arial" w:cs="Arial"/>
                <w:color w:val="000000" w:themeColor="text1"/>
                <w:sz w:val="18"/>
                <w:szCs w:val="18"/>
              </w:rPr>
              <w:t xml:space="preserve"> 4, 6, 8}</w:t>
            </w:r>
          </w:p>
          <w:p w14:paraId="3BCCCCBF" w14:textId="77777777" w:rsidR="0095003F" w:rsidRPr="00F05FF4" w:rsidRDefault="0095003F" w:rsidP="0095003F">
            <w:pPr>
              <w:rPr>
                <w:rFonts w:ascii="Arial" w:eastAsia="SimSun" w:hAnsi="Arial" w:cs="Arial"/>
                <w:color w:val="000000" w:themeColor="text1"/>
                <w:sz w:val="18"/>
                <w:szCs w:val="18"/>
              </w:rPr>
            </w:pPr>
          </w:p>
          <w:p w14:paraId="03BEC860" w14:textId="6DC5DF50" w:rsidR="0095003F" w:rsidRPr="00F05FF4" w:rsidRDefault="0095003F" w:rsidP="0095003F">
            <w:pPr>
              <w:rPr>
                <w:rFonts w:asciiTheme="majorHAnsi" w:eastAsia="SimSun" w:hAnsiTheme="majorHAnsi" w:cstheme="majorHAnsi"/>
                <w:sz w:val="18"/>
                <w:szCs w:val="18"/>
                <w:lang w:val="en-US" w:eastAsia="en-US"/>
              </w:rPr>
            </w:pPr>
            <w:del w:id="160" w:author="Gabi Sarkis" w:date="2023-11-03T08:18:00Z">
              <w:r w:rsidRPr="00F05FF4" w:rsidDel="00F05FF4">
                <w:rPr>
                  <w:rFonts w:eastAsia="SimSun" w:cs="Arial"/>
                  <w:color w:val="000000" w:themeColor="text1"/>
                  <w:szCs w:val="18"/>
                </w:rPr>
                <w:delText>[</w:delText>
              </w:r>
            </w:del>
            <w:r w:rsidRPr="00F05FF4">
              <w:rPr>
                <w:rFonts w:eastAsia="SimSun" w:cs="Arial"/>
                <w:color w:val="000000" w:themeColor="text1"/>
                <w:szCs w:val="18"/>
              </w:rPr>
              <w:t>Need for location server</w:t>
            </w:r>
            <w:ins w:id="161" w:author="Gabi Sarkis" w:date="2023-11-03T08:18:00Z">
              <w:r w:rsidR="00F05FF4">
                <w:rPr>
                  <w:rFonts w:eastAsia="SimSun" w:cs="Arial"/>
                  <w:color w:val="000000" w:themeColor="text1"/>
                  <w:szCs w:val="18"/>
                </w:rPr>
                <w:t>/ser</w:t>
              </w:r>
            </w:ins>
            <w:ins w:id="162" w:author="Gabi Sarkis" w:date="2023-11-03T08:19:00Z">
              <w:r w:rsidR="00F05FF4">
                <w:rPr>
                  <w:rFonts w:eastAsia="SimSun" w:cs="Arial"/>
                  <w:color w:val="000000" w:themeColor="text1"/>
                  <w:szCs w:val="18"/>
                </w:rPr>
                <w:t>ver UE</w:t>
              </w:r>
            </w:ins>
            <w:r w:rsidRPr="00F05FF4">
              <w:rPr>
                <w:rFonts w:eastAsia="SimSun" w:cs="Arial"/>
                <w:color w:val="000000" w:themeColor="text1"/>
                <w:szCs w:val="18"/>
              </w:rPr>
              <w:t xml:space="preserve"> to know if the feature is supported</w:t>
            </w:r>
            <w:del w:id="163" w:author="Gabi Sarkis" w:date="2023-11-03T08:19:00Z">
              <w:r w:rsidRPr="00F05FF4" w:rsidDel="00F05FF4">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919B390" w14:textId="55D7801A" w:rsidR="0095003F" w:rsidRPr="00F05FF4" w:rsidRDefault="0095003F" w:rsidP="0095003F">
            <w:pPr>
              <w:rPr>
                <w:rFonts w:asciiTheme="majorHAnsi" w:eastAsiaTheme="minorEastAsia" w:hAnsiTheme="majorHAnsi" w:cstheme="majorHAnsi"/>
                <w:bCs/>
                <w:sz w:val="18"/>
                <w:szCs w:val="18"/>
                <w:lang w:eastAsia="en-US"/>
              </w:rPr>
            </w:pPr>
            <w:r w:rsidRPr="00F05FF4">
              <w:rPr>
                <w:rFonts w:cs="Arial"/>
                <w:bCs/>
                <w:color w:val="000000" w:themeColor="text1"/>
                <w:szCs w:val="18"/>
              </w:rPr>
              <w:t xml:space="preserve">Optional with capability </w:t>
            </w:r>
            <w:proofErr w:type="spellStart"/>
            <w:r w:rsidRPr="00F05FF4">
              <w:rPr>
                <w:rFonts w:cs="Arial"/>
                <w:bCs/>
                <w:color w:val="000000" w:themeColor="text1"/>
                <w:szCs w:val="18"/>
              </w:rPr>
              <w:t>signaling</w:t>
            </w:r>
            <w:proofErr w:type="spellEnd"/>
          </w:p>
        </w:tc>
      </w:tr>
      <w:tr w:rsidR="0095003F" w:rsidRPr="00A750C0" w14:paraId="28A0715F"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FB188" w14:textId="2A28DF9D" w:rsidR="0095003F" w:rsidRPr="00364002" w:rsidRDefault="0095003F" w:rsidP="0095003F">
            <w:pPr>
              <w:rPr>
                <w:rFonts w:eastAsia="MS Mincho"/>
                <w:sz w:val="22"/>
              </w:rPr>
            </w:pPr>
            <w:r w:rsidRPr="00364002">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A8986" w14:textId="7D17502A" w:rsidR="0095003F" w:rsidRPr="00364002" w:rsidRDefault="0095003F" w:rsidP="0095003F">
            <w:pPr>
              <w:rPr>
                <w:rFonts w:eastAsia="MS Mincho"/>
                <w:sz w:val="22"/>
              </w:rPr>
            </w:pPr>
            <w:r w:rsidRPr="00364002">
              <w:rPr>
                <w:rFonts w:eastAsia="MS Mincho" w:cs="Arial"/>
                <w:color w:val="000000" w:themeColor="text1"/>
                <w:szCs w:val="18"/>
              </w:rPr>
              <w:t>41-1-14</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514A885C" w14:textId="026B5C10" w:rsidR="0095003F" w:rsidRPr="00364002" w:rsidRDefault="0095003F" w:rsidP="0095003F">
            <w:pPr>
              <w:rPr>
                <w:rFonts w:eastAsia="MS Mincho"/>
                <w:bCs/>
                <w:sz w:val="22"/>
              </w:rPr>
            </w:pPr>
            <w:proofErr w:type="spellStart"/>
            <w:r w:rsidRPr="00364002">
              <w:rPr>
                <w:rFonts w:cs="Arial"/>
                <w:bCs/>
                <w:color w:val="000000" w:themeColor="text1"/>
                <w:szCs w:val="18"/>
              </w:rPr>
              <w:t>LoS</w:t>
            </w:r>
            <w:proofErr w:type="spellEnd"/>
            <w:r w:rsidRPr="00364002">
              <w:rPr>
                <w:rFonts w:cs="Arial"/>
                <w:bCs/>
                <w:color w:val="000000" w:themeColor="text1"/>
                <w:szCs w:val="18"/>
              </w:rPr>
              <w:t>/</w:t>
            </w:r>
            <w:proofErr w:type="spellStart"/>
            <w:r w:rsidRPr="00364002">
              <w:rPr>
                <w:rFonts w:cs="Arial"/>
                <w:bCs/>
                <w:color w:val="000000" w:themeColor="text1"/>
                <w:szCs w:val="18"/>
              </w:rPr>
              <w:t>NLoS</w:t>
            </w:r>
            <w:proofErr w:type="spellEnd"/>
            <w:r w:rsidRPr="00364002">
              <w:rPr>
                <w:rFonts w:cs="Arial"/>
                <w:bCs/>
                <w:color w:val="000000" w:themeColor="text1"/>
                <w:szCs w:val="18"/>
              </w:rPr>
              <w:t xml:space="preserve"> indicator for SL positioning [per measurement]</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335E117B" w14:textId="6BB78E94" w:rsidR="0095003F" w:rsidRPr="00364002" w:rsidRDefault="0095003F" w:rsidP="0095003F">
            <w:pPr>
              <w:rPr>
                <w:rFonts w:eastAsia="MS Mincho"/>
                <w:sz w:val="22"/>
              </w:rPr>
            </w:pPr>
            <w:r w:rsidRPr="00364002">
              <w:rPr>
                <w:rFonts w:ascii="Arial" w:hAnsi="Arial" w:cs="Arial"/>
                <w:color w:val="000000" w:themeColor="text1"/>
                <w:sz w:val="18"/>
                <w:szCs w:val="18"/>
              </w:rPr>
              <w:t xml:space="preserve">Support of </w:t>
            </w:r>
            <w:proofErr w:type="spellStart"/>
            <w:r w:rsidRPr="00364002">
              <w:rPr>
                <w:rFonts w:ascii="Arial" w:hAnsi="Arial" w:cs="Arial"/>
                <w:bCs/>
                <w:color w:val="000000" w:themeColor="text1"/>
                <w:sz w:val="18"/>
                <w:szCs w:val="18"/>
              </w:rPr>
              <w:t>LoS</w:t>
            </w:r>
            <w:proofErr w:type="spellEnd"/>
            <w:r w:rsidRPr="00364002">
              <w:rPr>
                <w:rFonts w:ascii="Arial" w:hAnsi="Arial" w:cs="Arial"/>
                <w:bCs/>
                <w:color w:val="000000" w:themeColor="text1"/>
                <w:sz w:val="18"/>
                <w:szCs w:val="18"/>
              </w:rPr>
              <w:t>/</w:t>
            </w:r>
            <w:proofErr w:type="spellStart"/>
            <w:r w:rsidRPr="00364002">
              <w:rPr>
                <w:rFonts w:ascii="Arial" w:hAnsi="Arial" w:cs="Arial"/>
                <w:bCs/>
                <w:color w:val="000000" w:themeColor="text1"/>
                <w:sz w:val="18"/>
                <w:szCs w:val="18"/>
              </w:rPr>
              <w:t>NLoS</w:t>
            </w:r>
            <w:proofErr w:type="spellEnd"/>
            <w:r w:rsidRPr="00364002">
              <w:rPr>
                <w:rFonts w:ascii="Arial" w:hAnsi="Arial" w:cs="Arial"/>
                <w:bCs/>
                <w:color w:val="000000" w:themeColor="text1"/>
                <w:sz w:val="18"/>
                <w:szCs w:val="18"/>
              </w:rPr>
              <w:t xml:space="preserve"> indicator for SL positioning [per measurement]</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AD17047" w14:textId="104EC1E9" w:rsidR="0095003F" w:rsidRPr="00364002" w:rsidRDefault="0095003F" w:rsidP="0095003F">
            <w:pPr>
              <w:rPr>
                <w:rFonts w:eastAsia="MS Mincho"/>
                <w:sz w:val="22"/>
              </w:rPr>
            </w:pPr>
            <w:del w:id="164" w:author="Gabi Sarkis" w:date="2023-11-03T08:19:00Z">
              <w:r w:rsidRPr="00364002" w:rsidDel="007454FF">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FCD3068" w14:textId="34A5377F" w:rsidR="0095003F" w:rsidRPr="00364002" w:rsidRDefault="0095003F" w:rsidP="0095003F">
            <w:pPr>
              <w:rPr>
                <w:rFonts w:eastAsia="MS Mincho"/>
                <w:sz w:val="22"/>
              </w:rPr>
            </w:pPr>
            <w:r w:rsidRPr="0036400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DC6CCBD" w14:textId="7847C288" w:rsidR="0095003F" w:rsidRPr="00364002" w:rsidRDefault="0095003F" w:rsidP="0095003F">
            <w:pPr>
              <w:rPr>
                <w:rFonts w:eastAsia="MS Mincho"/>
                <w:sz w:val="22"/>
              </w:rPr>
            </w:pPr>
            <w:del w:id="165" w:author="Gabi Sarkis" w:date="2023-11-03T08:19:00Z">
              <w:r w:rsidRPr="00364002" w:rsidDel="007454FF">
                <w:rPr>
                  <w:rFonts w:eastAsia="MS Mincho" w:cs="Arial"/>
                  <w:color w:val="000000" w:themeColor="text1"/>
                  <w:szCs w:val="18"/>
                </w:rPr>
                <w:delText>FFS</w:delText>
              </w:r>
            </w:del>
            <w:ins w:id="166" w:author="Gabi Sarkis" w:date="2023-11-03T08:19:00Z">
              <w:r w:rsidR="007454FF">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EA94906" w14:textId="08AB7E11" w:rsidR="0095003F" w:rsidRPr="00364002" w:rsidRDefault="0095003F" w:rsidP="0095003F">
            <w:pPr>
              <w:rPr>
                <w:rFonts w:eastAsia="MS Mincho"/>
                <w:sz w:val="22"/>
                <w:lang w:val="en-US"/>
              </w:rPr>
            </w:pPr>
            <w:proofErr w:type="spellStart"/>
            <w:r w:rsidRPr="00364002">
              <w:rPr>
                <w:rFonts w:eastAsia="SimSun" w:cs="Arial"/>
                <w:bCs/>
                <w:color w:val="000000" w:themeColor="text1"/>
                <w:szCs w:val="18"/>
                <w:lang w:val="en-US" w:eastAsia="zh-CN"/>
              </w:rPr>
              <w:t>LoS</w:t>
            </w:r>
            <w:proofErr w:type="spellEnd"/>
            <w:r w:rsidRPr="00364002">
              <w:rPr>
                <w:rFonts w:eastAsia="SimSun" w:cs="Arial"/>
                <w:bCs/>
                <w:color w:val="000000" w:themeColor="text1"/>
                <w:szCs w:val="18"/>
                <w:lang w:val="en-US" w:eastAsia="zh-CN"/>
              </w:rPr>
              <w:t>/</w:t>
            </w:r>
            <w:proofErr w:type="spellStart"/>
            <w:r w:rsidRPr="00364002">
              <w:rPr>
                <w:rFonts w:eastAsia="SimSun" w:cs="Arial"/>
                <w:bCs/>
                <w:color w:val="000000" w:themeColor="text1"/>
                <w:szCs w:val="18"/>
                <w:lang w:val="en-US" w:eastAsia="zh-CN"/>
              </w:rPr>
              <w:t>NLoS</w:t>
            </w:r>
            <w:proofErr w:type="spellEnd"/>
            <w:r w:rsidRPr="00364002">
              <w:rPr>
                <w:rFonts w:eastAsia="SimSun" w:cs="Arial"/>
                <w:bCs/>
                <w:color w:val="000000" w:themeColor="text1"/>
                <w:szCs w:val="18"/>
                <w:lang w:val="en-US" w:eastAsia="zh-CN"/>
              </w:rPr>
              <w:t xml:space="preserve"> indicator for SL positioning </w:t>
            </w:r>
            <w:r w:rsidRPr="00364002">
              <w:rPr>
                <w:rFonts w:cs="Arial"/>
                <w:bCs/>
                <w:color w:val="000000" w:themeColor="text1"/>
                <w:szCs w:val="18"/>
              </w:rPr>
              <w:t xml:space="preserve">[per measurement] </w:t>
            </w:r>
            <w:r w:rsidRPr="00364002">
              <w:rPr>
                <w:rFonts w:eastAsia="SimSun" w:cs="Arial"/>
                <w:bCs/>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634745" w14:textId="36100341" w:rsidR="0095003F" w:rsidRPr="00364002" w:rsidRDefault="0095003F" w:rsidP="0095003F">
            <w:pPr>
              <w:rPr>
                <w:rFonts w:eastAsia="MS Mincho"/>
                <w:sz w:val="22"/>
              </w:rPr>
            </w:pPr>
            <w:r w:rsidRPr="0036400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B1DE9C" w14:textId="1F59AD7B" w:rsidR="0095003F" w:rsidRPr="00364002" w:rsidRDefault="0095003F" w:rsidP="0095003F">
            <w:r w:rsidRPr="0036400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B5D785" w14:textId="4E610B7E" w:rsidR="0095003F" w:rsidRPr="00364002" w:rsidRDefault="0095003F" w:rsidP="0095003F">
            <w:r w:rsidRPr="00364002">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0319E2C9" w14:textId="7C02C95F" w:rsidR="0095003F" w:rsidRPr="00364002" w:rsidRDefault="0095003F" w:rsidP="0095003F">
            <w:r w:rsidRPr="00364002">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11F4313C" w14:textId="77777777" w:rsidR="0095003F" w:rsidRPr="00364002" w:rsidRDefault="0095003F" w:rsidP="0095003F">
            <w:pPr>
              <w:pStyle w:val="TAL"/>
              <w:rPr>
                <w:rFonts w:eastAsia="SimSun" w:cs="Arial"/>
                <w:color w:val="000000" w:themeColor="text1"/>
                <w:szCs w:val="18"/>
              </w:rPr>
            </w:pPr>
            <w:r w:rsidRPr="00364002">
              <w:rPr>
                <w:rFonts w:eastAsia="SimSun" w:cs="Arial"/>
                <w:color w:val="000000" w:themeColor="text1"/>
                <w:szCs w:val="18"/>
              </w:rPr>
              <w:t xml:space="preserve">Component 1 candidate values: {hard value, </w:t>
            </w:r>
            <w:proofErr w:type="spellStart"/>
            <w:r w:rsidRPr="00364002">
              <w:rPr>
                <w:rFonts w:eastAsia="SimSun" w:cs="Arial"/>
                <w:color w:val="000000" w:themeColor="text1"/>
                <w:szCs w:val="18"/>
              </w:rPr>
              <w:t>hard+soft</w:t>
            </w:r>
            <w:proofErr w:type="spellEnd"/>
            <w:r w:rsidRPr="00364002">
              <w:rPr>
                <w:rFonts w:eastAsia="SimSun" w:cs="Arial"/>
                <w:color w:val="000000" w:themeColor="text1"/>
                <w:szCs w:val="18"/>
              </w:rPr>
              <w:t xml:space="preserve"> value}</w:t>
            </w:r>
          </w:p>
          <w:p w14:paraId="601177AD" w14:textId="77777777" w:rsidR="0095003F" w:rsidRPr="00364002" w:rsidRDefault="0095003F" w:rsidP="0095003F">
            <w:pPr>
              <w:pStyle w:val="TAL"/>
              <w:rPr>
                <w:rFonts w:eastAsia="SimSun" w:cs="Arial"/>
                <w:color w:val="000000" w:themeColor="text1"/>
                <w:szCs w:val="18"/>
              </w:rPr>
            </w:pPr>
          </w:p>
          <w:p w14:paraId="131DE7DA" w14:textId="40F9B736" w:rsidR="0095003F" w:rsidRPr="00364002" w:rsidRDefault="0095003F" w:rsidP="0095003F">
            <w:pPr>
              <w:rPr>
                <w:rFonts w:asciiTheme="majorHAnsi" w:eastAsia="SimSun" w:hAnsiTheme="majorHAnsi" w:cstheme="majorHAnsi"/>
                <w:sz w:val="18"/>
                <w:szCs w:val="18"/>
                <w:lang w:val="en-US" w:eastAsia="en-US"/>
              </w:rPr>
            </w:pPr>
            <w:del w:id="167" w:author="Gabi Sarkis" w:date="2023-11-03T08:19:00Z">
              <w:r w:rsidRPr="00364002" w:rsidDel="007454FF">
                <w:rPr>
                  <w:rFonts w:eastAsia="SimSun" w:cs="Arial"/>
                  <w:color w:val="000000" w:themeColor="text1"/>
                  <w:szCs w:val="18"/>
                </w:rPr>
                <w:delText>[</w:delText>
              </w:r>
            </w:del>
            <w:r w:rsidRPr="00364002">
              <w:rPr>
                <w:rFonts w:eastAsia="SimSun" w:cs="Arial"/>
                <w:color w:val="000000" w:themeColor="text1"/>
                <w:szCs w:val="18"/>
              </w:rPr>
              <w:t>Need for location server</w:t>
            </w:r>
            <w:ins w:id="168" w:author="Gabi Sarkis" w:date="2023-11-03T08:19:00Z">
              <w:r w:rsidR="007454FF">
                <w:rPr>
                  <w:rFonts w:eastAsia="SimSun" w:cs="Arial"/>
                  <w:color w:val="000000" w:themeColor="text1"/>
                  <w:szCs w:val="18"/>
                </w:rPr>
                <w:t>/server UE</w:t>
              </w:r>
            </w:ins>
            <w:r w:rsidRPr="00364002">
              <w:rPr>
                <w:rFonts w:eastAsia="SimSun" w:cs="Arial"/>
                <w:color w:val="000000" w:themeColor="text1"/>
                <w:szCs w:val="18"/>
              </w:rPr>
              <w:t xml:space="preserve"> to know if the feature is supported</w:t>
            </w:r>
            <w:del w:id="169" w:author="Gabi Sarkis" w:date="2023-11-03T08:19:00Z">
              <w:r w:rsidRPr="00364002" w:rsidDel="007454FF">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D545DD3" w14:textId="59CFF975" w:rsidR="0095003F" w:rsidRPr="00364002" w:rsidRDefault="0095003F" w:rsidP="0095003F">
            <w:pPr>
              <w:rPr>
                <w:rFonts w:asciiTheme="majorHAnsi" w:eastAsiaTheme="minorEastAsia" w:hAnsiTheme="majorHAnsi" w:cstheme="majorHAnsi"/>
                <w:bCs/>
                <w:sz w:val="18"/>
                <w:szCs w:val="18"/>
                <w:lang w:eastAsia="en-US"/>
              </w:rPr>
            </w:pPr>
            <w:r w:rsidRPr="00364002">
              <w:rPr>
                <w:rFonts w:cs="Arial"/>
                <w:bCs/>
                <w:color w:val="000000" w:themeColor="text1"/>
                <w:szCs w:val="18"/>
              </w:rPr>
              <w:t xml:space="preserve">Optional with capability </w:t>
            </w:r>
            <w:proofErr w:type="spellStart"/>
            <w:r w:rsidRPr="00364002">
              <w:rPr>
                <w:rFonts w:cs="Arial"/>
                <w:bCs/>
                <w:color w:val="000000" w:themeColor="text1"/>
                <w:szCs w:val="18"/>
              </w:rPr>
              <w:t>signaling</w:t>
            </w:r>
            <w:proofErr w:type="spellEnd"/>
          </w:p>
        </w:tc>
      </w:tr>
      <w:tr w:rsidR="0095003F" w:rsidRPr="00A750C0" w14:paraId="332FAC01"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695214" w14:textId="5DBAB928" w:rsidR="0095003F" w:rsidRPr="00F64027" w:rsidRDefault="0095003F" w:rsidP="0095003F">
            <w:pPr>
              <w:rPr>
                <w:rFonts w:eastAsia="MS Mincho"/>
                <w:sz w:val="22"/>
              </w:rPr>
            </w:pPr>
            <w:r w:rsidRPr="00F64027">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EB025" w14:textId="36EBBEE8" w:rsidR="0095003F" w:rsidRPr="00F64027" w:rsidRDefault="0095003F" w:rsidP="0095003F">
            <w:pPr>
              <w:rPr>
                <w:rFonts w:eastAsia="MS Mincho"/>
                <w:sz w:val="22"/>
              </w:rPr>
            </w:pPr>
            <w:r w:rsidRPr="00F64027">
              <w:rPr>
                <w:rFonts w:eastAsia="MS Mincho" w:cs="Arial"/>
                <w:color w:val="000000" w:themeColor="text1"/>
                <w:szCs w:val="18"/>
              </w:rPr>
              <w:t>41-1-17</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36383DFB" w14:textId="79D6C36E" w:rsidR="0095003F" w:rsidRPr="00F64027" w:rsidRDefault="0095003F" w:rsidP="0095003F">
            <w:pPr>
              <w:rPr>
                <w:rFonts w:eastAsia="MS Mincho"/>
                <w:sz w:val="22"/>
              </w:rPr>
            </w:pPr>
            <w:r w:rsidRPr="00F64027">
              <w:rPr>
                <w:rFonts w:cs="Arial"/>
                <w:bCs/>
                <w:color w:val="000000" w:themeColor="text1"/>
                <w:szCs w:val="18"/>
              </w:rPr>
              <w:t xml:space="preserve">Open loop SL pathloss based power control and SL RSRP report </w:t>
            </w:r>
            <w:del w:id="170" w:author="Gabi Sarkis" w:date="2023-11-03T08:22:00Z">
              <w:r w:rsidRPr="00F64027" w:rsidDel="00212EB9">
                <w:rPr>
                  <w:rFonts w:cs="Arial"/>
                  <w:bCs/>
                  <w:color w:val="000000" w:themeColor="text1"/>
                  <w:szCs w:val="18"/>
                </w:rPr>
                <w:delText>[</w:delText>
              </w:r>
            </w:del>
            <w:r w:rsidRPr="00F64027">
              <w:rPr>
                <w:rFonts w:cs="Arial"/>
                <w:bCs/>
                <w:color w:val="000000" w:themeColor="text1"/>
                <w:szCs w:val="18"/>
              </w:rPr>
              <w:t>for dedicated resource pool</w:t>
            </w:r>
            <w:del w:id="171" w:author="Gabi Sarkis" w:date="2023-11-03T08:22:00Z">
              <w:r w:rsidRPr="00F64027" w:rsidDel="00212EB9">
                <w:rPr>
                  <w:rFonts w:cs="Arial"/>
                  <w:bCs/>
                  <w:color w:val="000000" w:themeColor="text1"/>
                  <w:szCs w:val="18"/>
                </w:rPr>
                <w:delText>]</w:delText>
              </w:r>
            </w:del>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26AE850D" w14:textId="526D7047" w:rsidR="0095003F" w:rsidRPr="00F64027" w:rsidRDefault="0095003F" w:rsidP="0095003F">
            <w:pPr>
              <w:rPr>
                <w:rFonts w:eastAsia="MS Mincho"/>
                <w:sz w:val="22"/>
              </w:rPr>
            </w:pPr>
            <w:r w:rsidRPr="00F64027">
              <w:rPr>
                <w:rFonts w:ascii="Arial" w:hAnsi="Arial" w:cs="Arial"/>
                <w:bCs/>
                <w:color w:val="000000" w:themeColor="text1"/>
                <w:sz w:val="18"/>
                <w:szCs w:val="18"/>
              </w:rPr>
              <w:t xml:space="preserve">Support of open loop SL pathloss based power control and SL RSRP report </w:t>
            </w:r>
            <w:del w:id="172" w:author="Gabi Sarkis" w:date="2023-11-03T08:23:00Z">
              <w:r w:rsidRPr="00F64027" w:rsidDel="00212EB9">
                <w:rPr>
                  <w:rFonts w:ascii="Arial" w:hAnsi="Arial" w:cs="Arial"/>
                  <w:bCs/>
                  <w:color w:val="000000" w:themeColor="text1"/>
                  <w:sz w:val="18"/>
                  <w:szCs w:val="18"/>
                </w:rPr>
                <w:delText>[</w:delText>
              </w:r>
            </w:del>
            <w:r w:rsidRPr="00F64027">
              <w:rPr>
                <w:rFonts w:ascii="Arial" w:hAnsi="Arial" w:cs="Arial"/>
                <w:bCs/>
                <w:color w:val="000000" w:themeColor="text1"/>
                <w:sz w:val="18"/>
                <w:szCs w:val="18"/>
              </w:rPr>
              <w:t>for dedicated resource pool</w:t>
            </w:r>
            <w:del w:id="173" w:author="Gabi Sarkis" w:date="2023-11-03T08:23:00Z">
              <w:r w:rsidRPr="00F64027" w:rsidDel="00212EB9">
                <w:rPr>
                  <w:rFonts w:ascii="Arial" w:hAnsi="Arial" w:cs="Arial"/>
                  <w:bCs/>
                  <w:color w:val="000000" w:themeColor="text1"/>
                  <w:sz w:val="18"/>
                  <w:szCs w:val="18"/>
                </w:rPr>
                <w:delText>]</w:delText>
              </w:r>
            </w:del>
            <w:r w:rsidRPr="00F64027">
              <w:rPr>
                <w:rFonts w:ascii="Arial" w:hAnsi="Arial" w:cs="Arial"/>
                <w:bCs/>
                <w:color w:val="000000" w:themeColor="text1"/>
                <w:sz w:val="18"/>
                <w:szCs w:val="18"/>
              </w:rPr>
              <w:t xml:space="preserve"> for unicast transmissions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10330669" w14:textId="475E1EB0" w:rsidR="0095003F" w:rsidRPr="00F64027" w:rsidRDefault="0095003F" w:rsidP="0095003F">
            <w:pPr>
              <w:rPr>
                <w:rFonts w:eastAsia="MS Mincho"/>
                <w:sz w:val="22"/>
              </w:rPr>
            </w:pPr>
            <w:del w:id="174" w:author="Gabi Sarkis" w:date="2023-11-03T08:23:00Z">
              <w:r w:rsidRPr="00F64027" w:rsidDel="00212EB9">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089B6F3" w14:textId="2F8C771A" w:rsidR="0095003F" w:rsidRPr="00F64027" w:rsidRDefault="0095003F" w:rsidP="0095003F">
            <w:pPr>
              <w:rPr>
                <w:rFonts w:eastAsia="MS Mincho"/>
                <w:sz w:val="22"/>
              </w:rPr>
            </w:pPr>
            <w:r w:rsidRPr="00F6402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E3C42BA" w14:textId="4B542853" w:rsidR="0095003F" w:rsidRPr="00F64027" w:rsidRDefault="0095003F" w:rsidP="0095003F">
            <w:pPr>
              <w:rPr>
                <w:rFonts w:eastAsia="MS Mincho"/>
                <w:sz w:val="22"/>
              </w:rPr>
            </w:pPr>
            <w:del w:id="175" w:author="Gabi Sarkis" w:date="2023-11-03T08:23:00Z">
              <w:r w:rsidRPr="00F64027" w:rsidDel="00212EB9">
                <w:rPr>
                  <w:rFonts w:eastAsia="MS Mincho" w:cs="Arial"/>
                  <w:color w:val="000000" w:themeColor="text1"/>
                  <w:szCs w:val="18"/>
                </w:rPr>
                <w:delText>FFS</w:delText>
              </w:r>
            </w:del>
            <w:ins w:id="176" w:author="Gabi Sarkis" w:date="2023-11-03T08:23:00Z">
              <w:r w:rsidR="004955B4">
                <w:rPr>
                  <w:rFonts w:eastAsia="MS Mincho" w:cs="Arial"/>
                  <w:color w:val="000000" w:themeColor="text1"/>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D6F4C8" w14:textId="77777777" w:rsidR="0095003F" w:rsidRPr="00F64027" w:rsidRDefault="0095003F" w:rsidP="0095003F">
            <w:pPr>
              <w:pStyle w:val="TAL"/>
              <w:rPr>
                <w:rFonts w:eastAsia="SimSun" w:cs="Arial"/>
                <w:color w:val="000000" w:themeColor="text1"/>
                <w:szCs w:val="18"/>
                <w:lang w:val="en-US" w:eastAsia="zh-CN"/>
              </w:rPr>
            </w:pPr>
            <w:r w:rsidRPr="00F64027">
              <w:rPr>
                <w:rFonts w:eastAsia="SimSun" w:cs="Arial"/>
                <w:bCs/>
                <w:color w:val="000000" w:themeColor="text1"/>
                <w:szCs w:val="18"/>
                <w:lang w:val="en-US" w:eastAsia="zh-CN"/>
              </w:rPr>
              <w:t>Open loop SL power control and SL RSRP report [for dedicated resource pool] is not supported for unicast transmissions</w:t>
            </w:r>
            <w:r w:rsidRPr="00F64027">
              <w:rPr>
                <w:rFonts w:eastAsia="SimSun" w:cs="Arial"/>
                <w:color w:val="000000" w:themeColor="text1"/>
                <w:szCs w:val="18"/>
                <w:lang w:val="en-US" w:eastAsia="zh-CN"/>
              </w:rPr>
              <w:t xml:space="preserve"> </w:t>
            </w:r>
          </w:p>
          <w:p w14:paraId="15794C17" w14:textId="77777777" w:rsidR="0095003F" w:rsidRPr="00F64027" w:rsidRDefault="0095003F" w:rsidP="0095003F">
            <w:pPr>
              <w:pStyle w:val="TAL"/>
              <w:rPr>
                <w:rFonts w:eastAsia="SimSun" w:cs="Arial"/>
                <w:color w:val="000000" w:themeColor="text1"/>
                <w:szCs w:val="18"/>
                <w:lang w:val="en-US" w:eastAsia="zh-CN"/>
              </w:rPr>
            </w:pPr>
          </w:p>
          <w:p w14:paraId="38D880C2" w14:textId="6968C101" w:rsidR="0095003F" w:rsidRPr="00F64027" w:rsidRDefault="0095003F" w:rsidP="0095003F">
            <w:pPr>
              <w:rPr>
                <w:rFonts w:eastAsia="MS Mincho"/>
                <w:sz w:val="22"/>
                <w:lang w:val="en-US"/>
              </w:rPr>
            </w:pPr>
            <w:r w:rsidRPr="00F64027">
              <w:rPr>
                <w:rFonts w:eastAsia="SimSun" w:cs="Arial"/>
                <w:color w:val="000000" w:themeColor="text1"/>
                <w:szCs w:val="18"/>
                <w:lang w:val="en-US" w:eastAsia="zh-CN"/>
              </w:rPr>
              <w:t>FFS: whether/how to address UEs that only support SL PRS reception but not sidelink RSRP reporting</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4D06C3D" w14:textId="7A137150" w:rsidR="0095003F" w:rsidRPr="00F64027" w:rsidRDefault="0095003F" w:rsidP="0095003F">
            <w:pPr>
              <w:rPr>
                <w:rFonts w:eastAsia="MS Mincho"/>
                <w:sz w:val="22"/>
              </w:rPr>
            </w:pPr>
            <w:r w:rsidRPr="00F64027">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D5513B" w14:textId="2913BF5A" w:rsidR="0095003F" w:rsidRPr="00F64027" w:rsidRDefault="0095003F" w:rsidP="0095003F">
            <w:pPr>
              <w:rPr>
                <w:rFonts w:eastAsia="MS Mincho"/>
                <w:sz w:val="22"/>
              </w:rPr>
            </w:pPr>
            <w:r w:rsidRPr="00F6402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499FB94" w14:textId="2F2ECEA5" w:rsidR="0095003F" w:rsidRPr="00F64027" w:rsidRDefault="0095003F" w:rsidP="0095003F">
            <w:pPr>
              <w:rPr>
                <w:rFonts w:eastAsia="MS Mincho"/>
                <w:sz w:val="22"/>
              </w:rPr>
            </w:pPr>
            <w:r w:rsidRPr="00F64027">
              <w:rPr>
                <w:rFonts w:cs="Arial"/>
                <w:color w:val="000000" w:themeColor="text1"/>
                <w:szCs w:val="18"/>
              </w:rPr>
              <w:t>n/a</w:t>
            </w:r>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325550FB" w14:textId="55F7C0A8" w:rsidR="0095003F" w:rsidRPr="00F64027" w:rsidRDefault="0095003F" w:rsidP="0095003F">
            <w:pPr>
              <w:rPr>
                <w:rFonts w:eastAsia="MS Mincho"/>
                <w:sz w:val="22"/>
              </w:rPr>
            </w:pPr>
            <w:r w:rsidRPr="00F64027">
              <w:rPr>
                <w:rFonts w:cs="Arial"/>
                <w:color w:val="000000" w:themeColor="text1"/>
                <w:szCs w:val="18"/>
              </w:rPr>
              <w:t>n/a</w:t>
            </w:r>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E107C76" w14:textId="77777777" w:rsidR="0095003F" w:rsidRPr="00F64027" w:rsidRDefault="0095003F" w:rsidP="0095003F">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9837517" w14:textId="475B9156" w:rsidR="0095003F" w:rsidRPr="00F64027" w:rsidRDefault="0095003F" w:rsidP="0095003F">
            <w:pPr>
              <w:rPr>
                <w:rFonts w:eastAsia="MS Mincho"/>
                <w:sz w:val="22"/>
              </w:rPr>
            </w:pPr>
            <w:r w:rsidRPr="00F64027">
              <w:rPr>
                <w:rFonts w:cs="Arial"/>
                <w:bCs/>
                <w:color w:val="000000" w:themeColor="text1"/>
                <w:szCs w:val="18"/>
              </w:rPr>
              <w:t xml:space="preserve">Optional with capability </w:t>
            </w:r>
            <w:proofErr w:type="spellStart"/>
            <w:r w:rsidRPr="00F64027">
              <w:rPr>
                <w:rFonts w:cs="Arial"/>
                <w:bCs/>
                <w:color w:val="000000" w:themeColor="text1"/>
                <w:szCs w:val="18"/>
              </w:rPr>
              <w:t>signaling</w:t>
            </w:r>
            <w:proofErr w:type="spellEnd"/>
          </w:p>
        </w:tc>
      </w:tr>
      <w:tr w:rsidR="0095003F" w:rsidRPr="00A750C0" w14:paraId="146902B8"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66221" w14:textId="531B5E7C" w:rsidR="0095003F" w:rsidRPr="004955B4" w:rsidRDefault="0095003F" w:rsidP="0095003F">
            <w:pPr>
              <w:rPr>
                <w:rFonts w:eastAsia="MS Mincho"/>
                <w:sz w:val="22"/>
              </w:rPr>
            </w:pPr>
            <w:r w:rsidRPr="004955B4">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F5592" w14:textId="39C49820" w:rsidR="0095003F" w:rsidRPr="004955B4" w:rsidRDefault="0095003F" w:rsidP="0095003F">
            <w:pPr>
              <w:rPr>
                <w:rFonts w:eastAsia="MS Mincho"/>
                <w:sz w:val="22"/>
              </w:rPr>
            </w:pPr>
            <w:r w:rsidRPr="004955B4">
              <w:rPr>
                <w:rFonts w:eastAsia="MS Mincho" w:cs="Arial"/>
                <w:color w:val="000000" w:themeColor="text1"/>
                <w:szCs w:val="18"/>
              </w:rPr>
              <w:t>41-1-19</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719283C0" w14:textId="7514E15C" w:rsidR="0095003F" w:rsidRPr="004955B4" w:rsidRDefault="0095003F" w:rsidP="0095003F">
            <w:pPr>
              <w:rPr>
                <w:rFonts w:eastAsia="MS Mincho"/>
                <w:sz w:val="22"/>
              </w:rPr>
            </w:pPr>
            <w:r w:rsidRPr="004955B4">
              <w:rPr>
                <w:rFonts w:cs="Arial"/>
                <w:bCs/>
                <w:color w:val="000000" w:themeColor="text1"/>
                <w:szCs w:val="18"/>
              </w:rPr>
              <w:t>ARP location provision for sidelink as assistance data</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1CD5420E" w14:textId="3D167312" w:rsidR="0095003F" w:rsidRPr="004955B4" w:rsidRDefault="0095003F" w:rsidP="0095003F">
            <w:pPr>
              <w:rPr>
                <w:rFonts w:eastAsia="MS Mincho"/>
                <w:sz w:val="22"/>
              </w:rPr>
            </w:pPr>
            <w:r w:rsidRPr="004955B4">
              <w:rPr>
                <w:rFonts w:ascii="Arial" w:hAnsi="Arial" w:cs="Arial"/>
                <w:bCs/>
                <w:color w:val="000000" w:themeColor="text1"/>
                <w:sz w:val="18"/>
                <w:szCs w:val="18"/>
              </w:rPr>
              <w:t>Support of ARP location provision for sidelink as assistance data</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C53DCBE" w14:textId="0D782850" w:rsidR="0095003F" w:rsidRPr="004955B4" w:rsidRDefault="0095003F" w:rsidP="0095003F">
            <w:pPr>
              <w:rPr>
                <w:rFonts w:eastAsia="MS Mincho"/>
                <w:sz w:val="22"/>
              </w:rPr>
            </w:pPr>
            <w:del w:id="177" w:author="Gabi Sarkis" w:date="2023-11-03T08:23:00Z">
              <w:r w:rsidRPr="004955B4" w:rsidDel="004778DD">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482DB3" w14:textId="787FA46B" w:rsidR="0095003F" w:rsidRPr="004955B4" w:rsidRDefault="0095003F" w:rsidP="0095003F">
            <w:pPr>
              <w:rPr>
                <w:rFonts w:eastAsia="MS Mincho"/>
                <w:sz w:val="22"/>
              </w:rPr>
            </w:pPr>
            <w:r w:rsidRPr="004955B4">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40E3394" w14:textId="0C34D6CF" w:rsidR="0095003F" w:rsidRPr="004955B4" w:rsidRDefault="0095003F" w:rsidP="0095003F">
            <w:pPr>
              <w:rPr>
                <w:rFonts w:eastAsia="MS Mincho"/>
                <w:sz w:val="22"/>
              </w:rPr>
            </w:pPr>
            <w:del w:id="178" w:author="Gabi Sarkis" w:date="2023-11-03T08:23:00Z">
              <w:r w:rsidRPr="004955B4" w:rsidDel="004778DD">
                <w:rPr>
                  <w:rFonts w:eastAsia="MS Mincho" w:cs="Arial"/>
                  <w:color w:val="000000" w:themeColor="text1"/>
                  <w:szCs w:val="18"/>
                </w:rPr>
                <w:delText>FFS</w:delText>
              </w:r>
            </w:del>
            <w:ins w:id="179" w:author="Gabi Sarkis" w:date="2023-11-03T08:23:00Z">
              <w:r w:rsidR="004778D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DD5882" w14:textId="361BE9B4" w:rsidR="0095003F" w:rsidRPr="004955B4" w:rsidRDefault="0095003F" w:rsidP="0095003F">
            <w:pPr>
              <w:rPr>
                <w:rFonts w:eastAsia="MS Mincho"/>
                <w:sz w:val="22"/>
                <w:lang w:val="en-US"/>
              </w:rPr>
            </w:pPr>
            <w:r w:rsidRPr="004955B4">
              <w:rPr>
                <w:rFonts w:eastAsia="SimSun" w:cs="Arial"/>
                <w:bCs/>
                <w:color w:val="000000" w:themeColor="text1"/>
                <w:szCs w:val="18"/>
                <w:lang w:val="en-US" w:eastAsia="zh-CN"/>
              </w:rPr>
              <w:t>UE cannot provide ARP location for sidelink as assistance data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9993F5A" w14:textId="6A5A198C" w:rsidR="0095003F" w:rsidRPr="004955B4" w:rsidRDefault="0095003F" w:rsidP="0095003F">
            <w:pPr>
              <w:rPr>
                <w:rFonts w:eastAsia="MS Mincho"/>
                <w:sz w:val="22"/>
              </w:rPr>
            </w:pPr>
            <w:del w:id="180" w:author="Gabi Sarkis" w:date="2023-11-03T08:23:00Z">
              <w:r w:rsidRPr="004955B4" w:rsidDel="004778DD">
                <w:rPr>
                  <w:rFonts w:eastAsia="MS Mincho" w:cs="Arial"/>
                  <w:color w:val="000000" w:themeColor="text1"/>
                  <w:szCs w:val="18"/>
                </w:rPr>
                <w:delText>FFS</w:delText>
              </w:r>
            </w:del>
            <w:ins w:id="181" w:author="Gabi Sarkis" w:date="2023-11-03T08:23:00Z">
              <w:r w:rsidR="004778DD">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7204E83" w14:textId="0E74640F" w:rsidR="0095003F" w:rsidRPr="004955B4" w:rsidRDefault="0095003F" w:rsidP="0095003F">
            <w:pPr>
              <w:rPr>
                <w:rFonts w:eastAsia="MS Mincho"/>
                <w:sz w:val="22"/>
              </w:rPr>
            </w:pPr>
            <w:del w:id="182" w:author="Gabi Sarkis" w:date="2023-11-03T08:23:00Z">
              <w:r w:rsidRPr="004955B4" w:rsidDel="004778DD">
                <w:rPr>
                  <w:rFonts w:eastAsia="MS Mincho" w:cs="Arial"/>
                  <w:color w:val="000000" w:themeColor="text1"/>
                  <w:szCs w:val="18"/>
                </w:rPr>
                <w:delText>FFS</w:delText>
              </w:r>
            </w:del>
            <w:ins w:id="183" w:author="Gabi Sarkis" w:date="2023-11-03T08:23:00Z">
              <w:r w:rsidR="004778DD">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D70EA3B" w14:textId="518CEA08" w:rsidR="0095003F" w:rsidRPr="004955B4" w:rsidRDefault="0095003F" w:rsidP="0095003F">
            <w:pPr>
              <w:rPr>
                <w:rFonts w:eastAsia="MS Mincho"/>
                <w:sz w:val="22"/>
              </w:rPr>
            </w:pPr>
            <w:del w:id="184" w:author="Gabi Sarkis" w:date="2023-11-03T08:23:00Z">
              <w:r w:rsidRPr="004955B4" w:rsidDel="004778DD">
                <w:rPr>
                  <w:rFonts w:eastAsia="MS Mincho" w:cs="Arial"/>
                  <w:color w:val="000000" w:themeColor="text1"/>
                  <w:szCs w:val="18"/>
                </w:rPr>
                <w:delText>FFS</w:delText>
              </w:r>
            </w:del>
            <w:ins w:id="185" w:author="Gabi Sarkis" w:date="2023-11-03T08:23:00Z">
              <w:r w:rsidR="004778DD">
                <w:rPr>
                  <w:rFonts w:eastAsia="MS Mincho" w:cs="Arial"/>
                  <w:color w:val="000000" w:themeColor="text1"/>
                  <w:szCs w:val="18"/>
                </w:rPr>
                <w:t>n/a</w:t>
              </w:r>
            </w:ins>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4FD6AFD3" w14:textId="5F034250" w:rsidR="0095003F" w:rsidRPr="004955B4" w:rsidRDefault="0095003F" w:rsidP="0095003F">
            <w:pPr>
              <w:rPr>
                <w:rFonts w:eastAsia="MS Mincho"/>
                <w:sz w:val="22"/>
              </w:rPr>
            </w:pPr>
            <w:del w:id="186" w:author="Gabi Sarkis" w:date="2023-11-03T08:23:00Z">
              <w:r w:rsidRPr="004955B4" w:rsidDel="004778DD">
                <w:rPr>
                  <w:rFonts w:eastAsia="MS Mincho" w:cs="Arial"/>
                  <w:color w:val="000000" w:themeColor="text1"/>
                  <w:szCs w:val="18"/>
                </w:rPr>
                <w:delText>FFS</w:delText>
              </w:r>
            </w:del>
            <w:ins w:id="187" w:author="Gabi Sarkis" w:date="2023-11-03T08:23:00Z">
              <w:r w:rsidR="004778DD">
                <w:rPr>
                  <w:rFonts w:eastAsia="MS Mincho" w:cs="Arial"/>
                  <w:color w:val="000000" w:themeColor="text1"/>
                  <w:szCs w:val="18"/>
                </w:rPr>
                <w:t>n/a</w:t>
              </w:r>
            </w:ins>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7A241C0C" w14:textId="225CE5B6" w:rsidR="0095003F" w:rsidRPr="004955B4" w:rsidRDefault="0095003F" w:rsidP="0095003F">
            <w:pPr>
              <w:rPr>
                <w:rFonts w:eastAsia="MS Mincho"/>
                <w:sz w:val="22"/>
                <w:lang w:val="en-US"/>
              </w:rPr>
            </w:pPr>
            <w:del w:id="188" w:author="Gabi Sarkis" w:date="2023-11-03T08:23:00Z">
              <w:r w:rsidRPr="004955B4" w:rsidDel="004778DD">
                <w:rPr>
                  <w:rFonts w:eastAsia="SimSun" w:cs="Arial"/>
                  <w:color w:val="000000" w:themeColor="text1"/>
                  <w:szCs w:val="18"/>
                </w:rPr>
                <w:delText>[</w:delText>
              </w:r>
            </w:del>
            <w:r w:rsidRPr="004955B4">
              <w:rPr>
                <w:rFonts w:eastAsia="SimSun" w:cs="Arial"/>
                <w:color w:val="000000" w:themeColor="text1"/>
                <w:szCs w:val="18"/>
              </w:rPr>
              <w:t>Need for location server</w:t>
            </w:r>
            <w:ins w:id="189" w:author="Gabi Sarkis" w:date="2023-11-03T08:24:00Z">
              <w:r w:rsidR="004778DD">
                <w:rPr>
                  <w:rFonts w:eastAsia="SimSun" w:cs="Arial"/>
                  <w:color w:val="000000" w:themeColor="text1"/>
                  <w:szCs w:val="18"/>
                </w:rPr>
                <w:t>/server UE</w:t>
              </w:r>
            </w:ins>
            <w:r w:rsidRPr="004955B4">
              <w:rPr>
                <w:rFonts w:eastAsia="SimSun" w:cs="Arial"/>
                <w:color w:val="000000" w:themeColor="text1"/>
                <w:szCs w:val="18"/>
              </w:rPr>
              <w:t xml:space="preserve"> to know if the feature is supported</w:t>
            </w:r>
            <w:del w:id="190" w:author="Gabi Sarkis" w:date="2023-11-03T08:23:00Z">
              <w:r w:rsidRPr="004955B4" w:rsidDel="004778DD">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654F5DD" w14:textId="0F780E68" w:rsidR="0095003F" w:rsidRPr="004955B4" w:rsidRDefault="0095003F" w:rsidP="0095003F">
            <w:pPr>
              <w:rPr>
                <w:rFonts w:eastAsia="MS Mincho"/>
                <w:sz w:val="22"/>
              </w:rPr>
            </w:pPr>
            <w:r w:rsidRPr="004955B4">
              <w:rPr>
                <w:rFonts w:cs="Arial"/>
                <w:bCs/>
                <w:color w:val="000000" w:themeColor="text1"/>
                <w:szCs w:val="18"/>
              </w:rPr>
              <w:t xml:space="preserve">Optional with capability </w:t>
            </w:r>
            <w:proofErr w:type="spellStart"/>
            <w:r w:rsidRPr="004955B4">
              <w:rPr>
                <w:rFonts w:cs="Arial"/>
                <w:bCs/>
                <w:color w:val="000000" w:themeColor="text1"/>
                <w:szCs w:val="18"/>
              </w:rPr>
              <w:t>signaling</w:t>
            </w:r>
            <w:proofErr w:type="spellEnd"/>
          </w:p>
        </w:tc>
      </w:tr>
      <w:tr w:rsidR="0095003F" w:rsidRPr="00A750C0" w14:paraId="6595752B" w14:textId="77777777" w:rsidTr="00E755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9A01BF" w14:textId="57D878DB" w:rsidR="0095003F" w:rsidRPr="004778DD" w:rsidRDefault="0095003F" w:rsidP="0095003F">
            <w:pPr>
              <w:rPr>
                <w:rFonts w:eastAsia="MS Mincho"/>
                <w:sz w:val="22"/>
              </w:rPr>
            </w:pPr>
            <w:r w:rsidRPr="004778DD">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1B900" w14:textId="1352F55A" w:rsidR="0095003F" w:rsidRPr="004778DD" w:rsidRDefault="0095003F" w:rsidP="0095003F">
            <w:pPr>
              <w:rPr>
                <w:rFonts w:eastAsia="MS Mincho"/>
                <w:sz w:val="22"/>
              </w:rPr>
            </w:pPr>
            <w:r w:rsidRPr="004778DD">
              <w:rPr>
                <w:rFonts w:eastAsia="MS Mincho" w:cs="Arial"/>
                <w:color w:val="000000" w:themeColor="text1"/>
                <w:szCs w:val="18"/>
              </w:rPr>
              <w:t>41-1-19a</w:t>
            </w:r>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3A63332E" w14:textId="0CB476EB" w:rsidR="0095003F" w:rsidRPr="004778DD" w:rsidRDefault="0095003F" w:rsidP="0095003F">
            <w:pPr>
              <w:rPr>
                <w:rFonts w:eastAsia="MS Mincho"/>
                <w:sz w:val="22"/>
              </w:rPr>
            </w:pPr>
            <w:r w:rsidRPr="004778DD">
              <w:rPr>
                <w:rFonts w:cs="Arial"/>
                <w:color w:val="000000" w:themeColor="text1"/>
                <w:szCs w:val="18"/>
              </w:rPr>
              <w:t>Report of Rx ARP-ID with SL positioning measurements</w:t>
            </w:r>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0AAF410F" w14:textId="584AF10E" w:rsidR="0095003F" w:rsidRPr="004778DD" w:rsidRDefault="0095003F" w:rsidP="0095003F">
            <w:pPr>
              <w:rPr>
                <w:rFonts w:eastAsia="MS Mincho"/>
                <w:sz w:val="22"/>
              </w:rPr>
            </w:pPr>
            <w:r w:rsidRPr="004778DD">
              <w:rPr>
                <w:rFonts w:ascii="Arial" w:hAnsi="Arial" w:cs="Arial"/>
                <w:color w:val="000000" w:themeColor="text1"/>
                <w:sz w:val="18"/>
                <w:szCs w:val="18"/>
              </w:rPr>
              <w:t>Support providing Rx ARP-ID with SL positioning measurements</w:t>
            </w:r>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005F8BA9" w14:textId="4E0E78E2" w:rsidR="0095003F" w:rsidRPr="004778DD" w:rsidRDefault="0095003F" w:rsidP="0095003F">
            <w:pPr>
              <w:rPr>
                <w:rFonts w:eastAsia="MS Mincho"/>
                <w:sz w:val="22"/>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C7D7024" w14:textId="6C138D87" w:rsidR="0095003F" w:rsidRPr="004778DD" w:rsidRDefault="0095003F" w:rsidP="0095003F">
            <w:pPr>
              <w:rPr>
                <w:rFonts w:eastAsia="MS Mincho"/>
                <w:sz w:val="22"/>
              </w:rPr>
            </w:pPr>
            <w:r w:rsidRPr="004778DD">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343F331" w14:textId="5E92A094" w:rsidR="0095003F" w:rsidRPr="004778DD" w:rsidRDefault="0095003F" w:rsidP="0095003F">
            <w:pPr>
              <w:rPr>
                <w:rFonts w:eastAsia="MS Mincho"/>
                <w:sz w:val="22"/>
              </w:rPr>
            </w:pPr>
            <w:del w:id="191" w:author="Gabi Sarkis" w:date="2023-11-03T08:24:00Z">
              <w:r w:rsidRPr="004778DD" w:rsidDel="004778DD">
                <w:rPr>
                  <w:rFonts w:eastAsia="MS Mincho" w:cs="Arial"/>
                  <w:color w:val="000000" w:themeColor="text1"/>
                  <w:szCs w:val="18"/>
                </w:rPr>
                <w:delText>FFS</w:delText>
              </w:r>
            </w:del>
            <w:ins w:id="192" w:author="Gabi Sarkis" w:date="2023-11-03T08:24:00Z">
              <w:r w:rsidR="004778DD">
                <w:rPr>
                  <w:rFonts w:eastAsia="MS Mincho" w:cs="Arial"/>
                  <w:color w:val="000000" w:themeColor="text1"/>
                  <w:szCs w:val="18"/>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0D56610" w14:textId="74992E09" w:rsidR="0095003F" w:rsidRPr="004778DD" w:rsidRDefault="0095003F" w:rsidP="0095003F">
            <w:pPr>
              <w:rPr>
                <w:rFonts w:eastAsia="MS Mincho"/>
                <w:sz w:val="22"/>
                <w:lang w:val="en-US"/>
              </w:rPr>
            </w:pPr>
            <w:r w:rsidRPr="004778DD">
              <w:rPr>
                <w:rFonts w:eastAsia="SimSun" w:cs="Arial"/>
                <w:color w:val="000000" w:themeColor="text1"/>
                <w:szCs w:val="18"/>
                <w:lang w:val="en-US" w:eastAsia="zh-CN"/>
              </w:rPr>
              <w:t xml:space="preserve">UE cannot report </w:t>
            </w:r>
            <w:r w:rsidRPr="004778DD">
              <w:rPr>
                <w:rFonts w:cs="Arial"/>
                <w:color w:val="000000" w:themeColor="text1"/>
                <w:szCs w:val="18"/>
              </w:rPr>
              <w:t xml:space="preserve">Rx </w:t>
            </w:r>
            <w:r w:rsidRPr="004778DD">
              <w:rPr>
                <w:rFonts w:eastAsia="SimSun" w:cs="Arial"/>
                <w:color w:val="000000" w:themeColor="text1"/>
                <w:szCs w:val="18"/>
                <w:lang w:val="en-US" w:eastAsia="zh-CN"/>
              </w:rPr>
              <w:t>ARP-ID with SL positioning measurements</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5B91D53" w14:textId="6238ECE0" w:rsidR="0095003F" w:rsidRPr="004778DD" w:rsidRDefault="0095003F" w:rsidP="0095003F">
            <w:pPr>
              <w:rPr>
                <w:rFonts w:eastAsia="MS Mincho"/>
                <w:sz w:val="22"/>
              </w:rPr>
            </w:pPr>
            <w:del w:id="193" w:author="Gabi Sarkis" w:date="2023-11-03T08:24:00Z">
              <w:r w:rsidRPr="004778DD" w:rsidDel="004778DD">
                <w:rPr>
                  <w:rFonts w:eastAsia="MS Mincho" w:cs="Arial"/>
                  <w:color w:val="000000" w:themeColor="text1"/>
                  <w:szCs w:val="18"/>
                </w:rPr>
                <w:delText>FFS</w:delText>
              </w:r>
            </w:del>
            <w:ins w:id="194" w:author="Gabi Sarkis" w:date="2023-11-03T08:24:00Z">
              <w:r w:rsidR="004778DD">
                <w:rPr>
                  <w:rFonts w:eastAsia="MS Mincho" w:cs="Arial"/>
                  <w:color w:val="000000" w:themeColor="text1"/>
                  <w:szCs w:val="18"/>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9A6C4C1" w14:textId="66E7A9D9" w:rsidR="0095003F" w:rsidRPr="004778DD" w:rsidRDefault="0095003F" w:rsidP="0095003F">
            <w:pPr>
              <w:rPr>
                <w:rFonts w:eastAsia="MS Mincho"/>
                <w:sz w:val="22"/>
              </w:rPr>
            </w:pPr>
            <w:del w:id="195" w:author="Gabi Sarkis" w:date="2023-11-03T08:24:00Z">
              <w:r w:rsidRPr="004778DD" w:rsidDel="004778DD">
                <w:rPr>
                  <w:rFonts w:eastAsia="MS Mincho" w:cs="Arial"/>
                  <w:color w:val="000000" w:themeColor="text1"/>
                  <w:szCs w:val="18"/>
                </w:rPr>
                <w:delText>FFS</w:delText>
              </w:r>
            </w:del>
            <w:ins w:id="196" w:author="Gabi Sarkis" w:date="2023-11-03T08:24:00Z">
              <w:r w:rsidR="004778DD">
                <w:rPr>
                  <w:rFonts w:eastAsia="MS Mincho"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DD71006" w14:textId="051408B7" w:rsidR="0095003F" w:rsidRPr="004778DD" w:rsidRDefault="0095003F" w:rsidP="0095003F">
            <w:pPr>
              <w:rPr>
                <w:rFonts w:eastAsia="MS Mincho"/>
                <w:sz w:val="22"/>
              </w:rPr>
            </w:pPr>
            <w:del w:id="197" w:author="Gabi Sarkis" w:date="2023-11-03T08:24:00Z">
              <w:r w:rsidRPr="004778DD" w:rsidDel="004778DD">
                <w:rPr>
                  <w:rFonts w:eastAsia="MS Mincho" w:cs="Arial"/>
                  <w:color w:val="000000" w:themeColor="text1"/>
                  <w:szCs w:val="18"/>
                </w:rPr>
                <w:delText>FFS</w:delText>
              </w:r>
            </w:del>
            <w:ins w:id="198" w:author="Gabi Sarkis" w:date="2023-11-03T08:24:00Z">
              <w:r w:rsidR="004778DD">
                <w:rPr>
                  <w:rFonts w:eastAsia="MS Mincho" w:cs="Arial"/>
                  <w:color w:val="000000" w:themeColor="text1"/>
                  <w:szCs w:val="18"/>
                </w:rPr>
                <w:t>n/a</w:t>
              </w:r>
            </w:ins>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0E8E6144" w14:textId="28E83FD2" w:rsidR="0095003F" w:rsidRPr="004778DD" w:rsidRDefault="0095003F" w:rsidP="0095003F">
            <w:pPr>
              <w:rPr>
                <w:rFonts w:eastAsia="MS Mincho"/>
                <w:sz w:val="22"/>
              </w:rPr>
            </w:pPr>
            <w:del w:id="199" w:author="Gabi Sarkis" w:date="2023-11-03T08:24:00Z">
              <w:r w:rsidRPr="004778DD" w:rsidDel="004778DD">
                <w:rPr>
                  <w:rFonts w:eastAsia="MS Mincho" w:cs="Arial"/>
                  <w:color w:val="000000" w:themeColor="text1"/>
                  <w:szCs w:val="18"/>
                </w:rPr>
                <w:delText>FFS</w:delText>
              </w:r>
            </w:del>
            <w:ins w:id="200" w:author="Gabi Sarkis" w:date="2023-11-03T08:24:00Z">
              <w:r w:rsidR="004778DD">
                <w:rPr>
                  <w:rFonts w:eastAsia="MS Mincho" w:cs="Arial"/>
                  <w:color w:val="000000" w:themeColor="text1"/>
                  <w:szCs w:val="18"/>
                </w:rPr>
                <w:t>n/a</w:t>
              </w:r>
            </w:ins>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07363231" w14:textId="22C491ED" w:rsidR="0095003F" w:rsidRPr="004778DD" w:rsidRDefault="0095003F" w:rsidP="0095003F">
            <w:pPr>
              <w:rPr>
                <w:rFonts w:eastAsia="MS Mincho"/>
                <w:sz w:val="22"/>
                <w:lang w:val="en-US"/>
              </w:rPr>
            </w:pPr>
            <w:del w:id="201" w:author="Gabi Sarkis" w:date="2023-11-03T08:24:00Z">
              <w:r w:rsidRPr="004778DD" w:rsidDel="004778DD">
                <w:rPr>
                  <w:rFonts w:eastAsia="SimSun" w:cs="Arial"/>
                  <w:color w:val="000000" w:themeColor="text1"/>
                  <w:szCs w:val="18"/>
                </w:rPr>
                <w:delText>[</w:delText>
              </w:r>
            </w:del>
            <w:r w:rsidRPr="004778DD">
              <w:rPr>
                <w:rFonts w:eastAsia="SimSun" w:cs="Arial"/>
                <w:color w:val="000000" w:themeColor="text1"/>
                <w:szCs w:val="18"/>
              </w:rPr>
              <w:t>Need for location server</w:t>
            </w:r>
            <w:ins w:id="202" w:author="Gabi Sarkis" w:date="2023-11-03T08:24:00Z">
              <w:r w:rsidR="004778DD">
                <w:rPr>
                  <w:rFonts w:eastAsia="SimSun" w:cs="Arial"/>
                  <w:color w:val="000000" w:themeColor="text1"/>
                  <w:szCs w:val="18"/>
                </w:rPr>
                <w:t>/server UE</w:t>
              </w:r>
            </w:ins>
            <w:r w:rsidRPr="004778DD">
              <w:rPr>
                <w:rFonts w:eastAsia="SimSun" w:cs="Arial"/>
                <w:color w:val="000000" w:themeColor="text1"/>
                <w:szCs w:val="18"/>
              </w:rPr>
              <w:t xml:space="preserve"> to know if the feature is supported</w:t>
            </w:r>
            <w:del w:id="203" w:author="Gabi Sarkis" w:date="2023-11-03T08:24:00Z">
              <w:r w:rsidRPr="004778DD" w:rsidDel="004778DD">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303607" w14:textId="0A2621AA" w:rsidR="0095003F" w:rsidRPr="004778DD" w:rsidRDefault="0095003F" w:rsidP="0095003F">
            <w:pPr>
              <w:rPr>
                <w:rFonts w:eastAsia="MS Mincho"/>
                <w:sz w:val="22"/>
              </w:rPr>
            </w:pPr>
            <w:r w:rsidRPr="004778DD">
              <w:rPr>
                <w:rFonts w:cs="Arial"/>
                <w:bCs/>
                <w:color w:val="000000" w:themeColor="text1"/>
                <w:szCs w:val="18"/>
              </w:rPr>
              <w:t xml:space="preserve">Optional with capability </w:t>
            </w:r>
            <w:proofErr w:type="spellStart"/>
            <w:r w:rsidRPr="004778DD">
              <w:rPr>
                <w:rFonts w:cs="Arial"/>
                <w:bCs/>
                <w:color w:val="000000" w:themeColor="text1"/>
                <w:szCs w:val="18"/>
              </w:rPr>
              <w:t>signaling</w:t>
            </w:r>
            <w:proofErr w:type="spellEnd"/>
          </w:p>
        </w:tc>
      </w:tr>
      <w:tr w:rsidR="0095003F" w:rsidRPr="00A750C0" w14:paraId="117B2573" w14:textId="77777777" w:rsidTr="00E75509">
        <w:trPr>
          <w:trHeight w:val="20"/>
          <w:ins w:id="204" w:author="Gabi Sarkis" w:date="2023-08-10T13: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FBA10" w14:textId="0984580F" w:rsidR="0095003F" w:rsidRPr="00A750C0" w:rsidRDefault="0095003F" w:rsidP="0095003F">
            <w:pPr>
              <w:rPr>
                <w:ins w:id="205" w:author="Gabi Sarkis" w:date="2023-08-10T13:16:00Z"/>
                <w:rFonts w:eastAsia="MS Mincho"/>
                <w:sz w:val="22"/>
              </w:rPr>
            </w:pPr>
            <w:ins w:id="206" w:author="Gabi Sarkis" w:date="2023-08-10T13:17:00Z">
              <w:r w:rsidRPr="00A750C0">
                <w:rPr>
                  <w:rFonts w:eastAsia="MS Mincho"/>
                  <w:sz w:val="22"/>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1C0F2" w14:textId="3BA4F09A" w:rsidR="0095003F" w:rsidRPr="00A750C0" w:rsidRDefault="0095003F" w:rsidP="0095003F">
            <w:pPr>
              <w:rPr>
                <w:ins w:id="207" w:author="Gabi Sarkis" w:date="2023-08-10T13:16:00Z"/>
                <w:rFonts w:eastAsia="MS Mincho"/>
                <w:sz w:val="22"/>
              </w:rPr>
            </w:pPr>
            <w:ins w:id="208" w:author="Gabi Sarkis" w:date="2023-08-10T13:17:00Z">
              <w:r>
                <w:rPr>
                  <w:rFonts w:asciiTheme="majorHAnsi" w:eastAsia="SimSun" w:hAnsiTheme="majorHAnsi" w:cstheme="majorHAnsi"/>
                  <w:sz w:val="18"/>
                  <w:szCs w:val="18"/>
                  <w:lang w:val="en-US" w:eastAsia="en-US"/>
                </w:rPr>
                <w:t>41-1-20a</w:t>
              </w:r>
            </w:ins>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74C3C22D" w14:textId="2EB1CAC4" w:rsidR="0095003F" w:rsidRPr="00A750C0" w:rsidRDefault="0095003F" w:rsidP="0095003F">
            <w:pPr>
              <w:rPr>
                <w:ins w:id="209" w:author="Gabi Sarkis" w:date="2023-08-10T13:16:00Z"/>
                <w:rFonts w:eastAsia="MS Mincho"/>
                <w:sz w:val="22"/>
              </w:rPr>
            </w:pPr>
            <w:ins w:id="210" w:author="Gabi Sarkis" w:date="2023-08-10T13:17:00Z">
              <w:r w:rsidRPr="00944F0E">
                <w:rPr>
                  <w:rFonts w:asciiTheme="majorHAnsi" w:eastAsiaTheme="minorEastAsia" w:hAnsiTheme="majorHAnsi" w:cstheme="majorHAnsi"/>
                  <w:color w:val="000000" w:themeColor="text1"/>
                  <w:sz w:val="18"/>
                  <w:szCs w:val="18"/>
                  <w:lang w:eastAsia="zh-CN"/>
                </w:rPr>
                <w:t>First path RSRPP reporting in SL for SL-TD</w:t>
              </w:r>
            </w:ins>
            <w:ins w:id="211" w:author="Gabi Sarkis" w:date="2023-08-10T13:20:00Z">
              <w:r>
                <w:rPr>
                  <w:rFonts w:asciiTheme="majorHAnsi" w:eastAsiaTheme="minorEastAsia" w:hAnsiTheme="majorHAnsi" w:cstheme="majorHAnsi"/>
                  <w:color w:val="000000" w:themeColor="text1"/>
                  <w:sz w:val="18"/>
                  <w:szCs w:val="18"/>
                  <w:lang w:eastAsia="zh-CN"/>
                </w:rPr>
                <w:t>o</w:t>
              </w:r>
            </w:ins>
            <w:ins w:id="212" w:author="Gabi Sarkis" w:date="2023-08-10T13:17:00Z">
              <w:r w:rsidRPr="00944F0E">
                <w:rPr>
                  <w:rFonts w:asciiTheme="majorHAnsi" w:eastAsiaTheme="minorEastAsia" w:hAnsiTheme="majorHAnsi" w:cstheme="majorHAnsi"/>
                  <w:color w:val="000000" w:themeColor="text1"/>
                  <w:sz w:val="18"/>
                  <w:szCs w:val="18"/>
                  <w:lang w:eastAsia="zh-CN"/>
                </w:rPr>
                <w:t>A measurement report</w:t>
              </w:r>
            </w:ins>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14FD3661" w14:textId="4903CABE" w:rsidR="0095003F" w:rsidRPr="00A750C0" w:rsidRDefault="0095003F" w:rsidP="0095003F">
            <w:pPr>
              <w:rPr>
                <w:ins w:id="213" w:author="Gabi Sarkis" w:date="2023-08-10T13:16:00Z"/>
                <w:rFonts w:eastAsia="MS Mincho"/>
                <w:sz w:val="22"/>
              </w:rPr>
            </w:pPr>
            <w:ins w:id="214" w:author="Gabi Sarkis" w:date="2023-08-10T13:17:00Z">
              <w:r w:rsidRPr="00944F0E">
                <w:rPr>
                  <w:rFonts w:asciiTheme="majorHAnsi" w:hAnsiTheme="majorHAnsi" w:cstheme="majorHAnsi"/>
                  <w:color w:val="000000" w:themeColor="text1"/>
                  <w:sz w:val="18"/>
                  <w:szCs w:val="18"/>
                  <w:lang w:eastAsia="zh-CN"/>
                </w:rPr>
                <w:t>Support of SL-RSRPP reporting for first path for SL-TDOA</w:t>
              </w:r>
            </w:ins>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511BEECB" w14:textId="49B77132" w:rsidR="0095003F" w:rsidRPr="0095441D" w:rsidRDefault="0095003F" w:rsidP="0095003F">
            <w:pPr>
              <w:rPr>
                <w:ins w:id="215" w:author="Gabi Sarkis" w:date="2023-08-10T13:16:00Z"/>
                <w:rFonts w:eastAsia="MS Mincho"/>
                <w:sz w:val="22"/>
              </w:rPr>
            </w:pPr>
            <w:ins w:id="216" w:author="Gabi Sarkis" w:date="2023-08-10T13:17: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A4CD7E" w14:textId="3185C44D" w:rsidR="0095003F" w:rsidRDefault="0095003F" w:rsidP="0095003F">
            <w:pPr>
              <w:rPr>
                <w:ins w:id="217" w:author="Gabi Sarkis" w:date="2023-08-10T13:16:00Z"/>
                <w:rFonts w:eastAsia="MS Mincho"/>
                <w:sz w:val="22"/>
              </w:rPr>
            </w:pPr>
            <w:ins w:id="218" w:author="Gabi Sarkis" w:date="2023-08-10T13:17:00Z">
              <w:r w:rsidRPr="00944F0E">
                <w:rPr>
                  <w:rFonts w:asciiTheme="majorHAnsi" w:eastAsia="SimSun" w:hAnsiTheme="majorHAnsi" w:cstheme="majorHAnsi"/>
                  <w:sz w:val="18"/>
                  <w:szCs w:val="18"/>
                  <w:lang w:val="en-US"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6C3C41" w14:textId="01DDF377" w:rsidR="0095003F" w:rsidRDefault="0095003F" w:rsidP="0095003F">
            <w:pPr>
              <w:rPr>
                <w:ins w:id="219" w:author="Gabi Sarkis" w:date="2023-08-10T13:16:00Z"/>
                <w:rFonts w:eastAsia="MS Mincho"/>
                <w:sz w:val="22"/>
              </w:rPr>
            </w:pPr>
            <w:ins w:id="220" w:author="Gabi Sarkis" w:date="2023-08-10T13:21:00Z">
              <w:r>
                <w:rPr>
                  <w:rFonts w:asciiTheme="majorHAnsi" w:eastAsia="SimSun" w:hAnsiTheme="majorHAnsi" w:cstheme="majorHAnsi"/>
                  <w:sz w:val="18"/>
                  <w:szCs w:val="18"/>
                  <w:lang w:val="en-US"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B506F83" w14:textId="6FEF2837" w:rsidR="0095003F" w:rsidRPr="00A750C0" w:rsidRDefault="0095003F" w:rsidP="0095003F">
            <w:pPr>
              <w:rPr>
                <w:ins w:id="221" w:author="Gabi Sarkis" w:date="2023-08-10T13:16:00Z"/>
                <w:rFonts w:eastAsia="MS Mincho"/>
                <w:sz w:val="22"/>
                <w:lang w:val="en-US"/>
              </w:rPr>
            </w:pPr>
            <w:ins w:id="222" w:author="Gabi Sarkis" w:date="2023-08-10T13:20:00Z">
              <w:r>
                <w:rPr>
                  <w:rFonts w:eastAsia="MS Mincho"/>
                  <w:sz w:val="22"/>
                  <w:lang w:val="en-US"/>
                </w:rPr>
                <w:t xml:space="preserve">UE does not support first-path RSRPP reporting for SL TDoA </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7D2F5FD" w14:textId="6CE2ECDE" w:rsidR="0095003F" w:rsidRDefault="0095003F" w:rsidP="0095003F">
            <w:pPr>
              <w:rPr>
                <w:ins w:id="223" w:author="Gabi Sarkis" w:date="2023-08-10T13:16:00Z"/>
                <w:rFonts w:eastAsia="MS Mincho"/>
                <w:sz w:val="22"/>
              </w:rPr>
            </w:pPr>
            <w:ins w:id="224" w:author="Gabi Sarkis" w:date="2023-08-10T13:17:00Z">
              <w:r w:rsidRPr="00944F0E">
                <w:rPr>
                  <w:rFonts w:asciiTheme="majorHAnsi" w:eastAsiaTheme="minorEastAsia"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333DF6C" w14:textId="58A5F5C3" w:rsidR="0095003F" w:rsidRPr="00B04152" w:rsidRDefault="0095003F" w:rsidP="0095003F">
            <w:pPr>
              <w:rPr>
                <w:ins w:id="225" w:author="Gabi Sarkis" w:date="2023-08-10T13:16:00Z"/>
              </w:rPr>
            </w:pPr>
            <w:ins w:id="226"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0F1D63" w14:textId="71D21014" w:rsidR="0095003F" w:rsidRPr="00B04152" w:rsidRDefault="0095003F" w:rsidP="0095003F">
            <w:pPr>
              <w:rPr>
                <w:ins w:id="227" w:author="Gabi Sarkis" w:date="2023-08-10T13:16:00Z"/>
              </w:rPr>
            </w:pPr>
            <w:ins w:id="228"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46E708B3" w14:textId="22BFD218" w:rsidR="0095003F" w:rsidRPr="00B04152" w:rsidRDefault="0095003F" w:rsidP="0095003F">
            <w:pPr>
              <w:rPr>
                <w:ins w:id="229" w:author="Gabi Sarkis" w:date="2023-08-10T13:16:00Z"/>
              </w:rPr>
            </w:pPr>
            <w:ins w:id="230"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28459B89" w14:textId="33EB9BE4" w:rsidR="0095003F" w:rsidRPr="00944F0E" w:rsidRDefault="0095003F" w:rsidP="0095003F">
            <w:pPr>
              <w:rPr>
                <w:ins w:id="231" w:author="Gabi Sarkis" w:date="2023-08-10T13:16:00Z"/>
                <w:rFonts w:asciiTheme="majorHAnsi" w:eastAsia="SimSun" w:hAnsiTheme="majorHAnsi" w:cstheme="majorHAnsi"/>
                <w:sz w:val="18"/>
                <w:szCs w:val="18"/>
                <w:lang w:val="en-US" w:eastAsia="en-US"/>
              </w:rPr>
            </w:pPr>
            <w:ins w:id="232" w:author="Gabi Sarkis" w:date="2023-08-10T13:17:00Z">
              <w:r w:rsidRPr="00944F0E">
                <w:rPr>
                  <w:rFonts w:asciiTheme="majorHAnsi" w:eastAsia="SimSun" w:hAnsiTheme="majorHAnsi" w:cstheme="majorHAnsi"/>
                  <w:sz w:val="18"/>
                  <w:szCs w:val="18"/>
                  <w:lang w:val="en-US" w:eastAsia="en-US"/>
                </w:rPr>
                <w:t>Need for location server / server 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16CAED0" w14:textId="70C84401" w:rsidR="0095003F" w:rsidRPr="00A750C0" w:rsidRDefault="0095003F" w:rsidP="0095003F">
            <w:pPr>
              <w:rPr>
                <w:ins w:id="233" w:author="Gabi Sarkis" w:date="2023-08-10T13:16:00Z"/>
                <w:rFonts w:eastAsia="MS Mincho"/>
                <w:sz w:val="22"/>
              </w:rPr>
            </w:pPr>
            <w:ins w:id="234" w:author="Gabi Sarkis" w:date="2023-08-10T13:17: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r w:rsidR="0095003F" w:rsidRPr="00A750C0" w14:paraId="29250AE4" w14:textId="77777777" w:rsidTr="00E75509">
        <w:trPr>
          <w:trHeight w:val="20"/>
          <w:ins w:id="235" w:author="Gabi Sarkis" w:date="2023-08-10T13: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3FEEFF" w14:textId="2BEF876E" w:rsidR="0095003F" w:rsidRPr="00A750C0" w:rsidRDefault="0095003F" w:rsidP="0095003F">
            <w:pPr>
              <w:rPr>
                <w:ins w:id="236" w:author="Gabi Sarkis" w:date="2023-08-10T13:16:00Z"/>
                <w:rFonts w:eastAsia="MS Mincho"/>
                <w:sz w:val="22"/>
              </w:rPr>
            </w:pPr>
            <w:ins w:id="237" w:author="Gabi Sarkis" w:date="2023-08-10T13:17:00Z">
              <w:r w:rsidRPr="00A750C0">
                <w:rPr>
                  <w:rFonts w:eastAsia="MS Mincho"/>
                  <w:sz w:val="22"/>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071CB" w14:textId="641BAD21" w:rsidR="0095003F" w:rsidRPr="00A750C0" w:rsidRDefault="0095003F" w:rsidP="0095003F">
            <w:pPr>
              <w:rPr>
                <w:ins w:id="238" w:author="Gabi Sarkis" w:date="2023-08-10T13:16:00Z"/>
                <w:rFonts w:eastAsia="MS Mincho"/>
                <w:sz w:val="22"/>
              </w:rPr>
            </w:pPr>
            <w:ins w:id="239" w:author="Gabi Sarkis" w:date="2023-08-10T13:17:00Z">
              <w:r>
                <w:rPr>
                  <w:rFonts w:eastAsia="MS Mincho"/>
                  <w:sz w:val="22"/>
                </w:rPr>
                <w:t>41-1-20b</w:t>
              </w:r>
            </w:ins>
          </w:p>
        </w:tc>
        <w:tc>
          <w:tcPr>
            <w:tcW w:w="2516" w:type="dxa"/>
            <w:tcBorders>
              <w:top w:val="single" w:sz="4" w:space="0" w:color="auto"/>
              <w:left w:val="single" w:sz="4" w:space="0" w:color="auto"/>
              <w:bottom w:val="single" w:sz="4" w:space="0" w:color="auto"/>
              <w:right w:val="single" w:sz="4" w:space="0" w:color="auto"/>
            </w:tcBorders>
            <w:shd w:val="clear" w:color="auto" w:fill="auto"/>
          </w:tcPr>
          <w:p w14:paraId="37DA6BB0" w14:textId="541ADB6E" w:rsidR="0095003F" w:rsidRPr="00A750C0" w:rsidRDefault="0095003F" w:rsidP="0095003F">
            <w:pPr>
              <w:rPr>
                <w:ins w:id="240" w:author="Gabi Sarkis" w:date="2023-08-10T13:16:00Z"/>
                <w:rFonts w:eastAsia="MS Mincho"/>
                <w:sz w:val="22"/>
              </w:rPr>
            </w:pPr>
            <w:ins w:id="241" w:author="Gabi Sarkis" w:date="2023-08-10T13:17:00Z">
              <w:r w:rsidRPr="00944F0E">
                <w:rPr>
                  <w:rFonts w:asciiTheme="majorHAnsi" w:eastAsiaTheme="minorEastAsia" w:hAnsiTheme="majorHAnsi" w:cstheme="majorHAnsi"/>
                  <w:color w:val="000000" w:themeColor="text1"/>
                  <w:sz w:val="18"/>
                  <w:szCs w:val="18"/>
                  <w:lang w:eastAsia="zh-CN"/>
                </w:rPr>
                <w:t>First path RSRPP reporting in SL for SL-RTT measurement report</w:t>
              </w:r>
            </w:ins>
          </w:p>
        </w:tc>
        <w:tc>
          <w:tcPr>
            <w:tcW w:w="2800" w:type="dxa"/>
            <w:tcBorders>
              <w:top w:val="single" w:sz="4" w:space="0" w:color="auto"/>
              <w:left w:val="single" w:sz="4" w:space="0" w:color="auto"/>
              <w:bottom w:val="single" w:sz="4" w:space="0" w:color="auto"/>
              <w:right w:val="single" w:sz="4" w:space="0" w:color="auto"/>
            </w:tcBorders>
            <w:shd w:val="clear" w:color="auto" w:fill="FFFFFF" w:themeFill="background1"/>
          </w:tcPr>
          <w:p w14:paraId="51620AFD" w14:textId="25610013" w:rsidR="0095003F" w:rsidRPr="00A750C0" w:rsidRDefault="0095003F" w:rsidP="0095003F">
            <w:pPr>
              <w:rPr>
                <w:ins w:id="242" w:author="Gabi Sarkis" w:date="2023-08-10T13:16:00Z"/>
                <w:rFonts w:eastAsia="MS Mincho"/>
                <w:sz w:val="22"/>
              </w:rPr>
            </w:pPr>
            <w:ins w:id="243" w:author="Gabi Sarkis" w:date="2023-08-10T13:17:00Z">
              <w:r w:rsidRPr="00944F0E">
                <w:rPr>
                  <w:rFonts w:asciiTheme="majorHAnsi" w:hAnsiTheme="majorHAnsi" w:cstheme="majorHAnsi"/>
                  <w:color w:val="000000" w:themeColor="text1"/>
                  <w:sz w:val="18"/>
                  <w:szCs w:val="18"/>
                  <w:lang w:eastAsia="zh-CN"/>
                </w:rPr>
                <w:t>Support of SL-RSRPP reporting for first path for SL-RTT</w:t>
              </w:r>
            </w:ins>
          </w:p>
        </w:tc>
        <w:tc>
          <w:tcPr>
            <w:tcW w:w="1242" w:type="dxa"/>
            <w:tcBorders>
              <w:top w:val="single" w:sz="4" w:space="0" w:color="auto"/>
              <w:left w:val="single" w:sz="4" w:space="0" w:color="auto"/>
              <w:bottom w:val="single" w:sz="4" w:space="0" w:color="auto"/>
              <w:right w:val="single" w:sz="4" w:space="0" w:color="auto"/>
            </w:tcBorders>
            <w:shd w:val="clear" w:color="auto" w:fill="FFFFFF" w:themeFill="background1"/>
          </w:tcPr>
          <w:p w14:paraId="394C73C3" w14:textId="016EA368" w:rsidR="0095003F" w:rsidRPr="0095441D" w:rsidRDefault="0095003F" w:rsidP="0095003F">
            <w:pPr>
              <w:rPr>
                <w:ins w:id="244" w:author="Gabi Sarkis" w:date="2023-08-10T13:16:00Z"/>
                <w:rFonts w:eastAsia="MS Mincho"/>
                <w:sz w:val="22"/>
              </w:rPr>
            </w:pPr>
            <w:ins w:id="245" w:author="Gabi Sarkis" w:date="2023-08-10T13:17:00Z">
              <w:r>
                <w:rPr>
                  <w:rFonts w:eastAsia="MS Mincho"/>
                  <w:sz w:val="22"/>
                </w:rPr>
                <w:t>None</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501D03D" w14:textId="154CAF13" w:rsidR="0095003F" w:rsidRDefault="0095003F" w:rsidP="0095003F">
            <w:pPr>
              <w:rPr>
                <w:ins w:id="246" w:author="Gabi Sarkis" w:date="2023-08-10T13:16:00Z"/>
                <w:rFonts w:eastAsia="MS Mincho"/>
                <w:sz w:val="22"/>
              </w:rPr>
            </w:pPr>
            <w:ins w:id="247" w:author="Gabi Sarkis" w:date="2023-08-10T13:17:00Z">
              <w:r w:rsidRPr="00944F0E">
                <w:rPr>
                  <w:rFonts w:asciiTheme="majorHAnsi" w:eastAsia="SimSun" w:hAnsiTheme="majorHAnsi" w:cstheme="majorHAnsi"/>
                  <w:sz w:val="18"/>
                  <w:szCs w:val="18"/>
                  <w:lang w:val="en-US" w:eastAsia="en-US"/>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19E8A2D" w14:textId="4D3A9713" w:rsidR="0095003F" w:rsidRDefault="0095003F" w:rsidP="0095003F">
            <w:pPr>
              <w:rPr>
                <w:ins w:id="248" w:author="Gabi Sarkis" w:date="2023-08-10T13:16:00Z"/>
                <w:rFonts w:eastAsia="MS Mincho"/>
                <w:sz w:val="22"/>
              </w:rPr>
            </w:pPr>
            <w:ins w:id="249" w:author="Gabi Sarkis" w:date="2023-08-10T13:21:00Z">
              <w:r>
                <w:rPr>
                  <w:rFonts w:eastAsia="MS Mincho"/>
                  <w:sz w:val="22"/>
                </w:rPr>
                <w:t>No</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A27CE44" w14:textId="5E65E7F5" w:rsidR="0095003F" w:rsidRPr="00A750C0" w:rsidRDefault="0095003F" w:rsidP="0095003F">
            <w:pPr>
              <w:rPr>
                <w:ins w:id="250" w:author="Gabi Sarkis" w:date="2023-08-10T13:16:00Z"/>
                <w:rFonts w:eastAsia="MS Mincho"/>
                <w:sz w:val="22"/>
                <w:lang w:val="en-US"/>
              </w:rPr>
            </w:pPr>
            <w:ins w:id="251" w:author="Gabi Sarkis" w:date="2023-08-10T13:20:00Z">
              <w:r>
                <w:rPr>
                  <w:rFonts w:eastAsia="MS Mincho"/>
                  <w:sz w:val="22"/>
                  <w:lang w:val="en-US"/>
                </w:rPr>
                <w:t>UE does not support first-path RSRPP</w:t>
              </w:r>
            </w:ins>
            <w:ins w:id="252" w:author="Gabi Sarkis" w:date="2023-08-10T13:21:00Z">
              <w:r>
                <w:rPr>
                  <w:rFonts w:eastAsia="MS Mincho"/>
                  <w:sz w:val="22"/>
                  <w:lang w:val="en-US"/>
                </w:rPr>
                <w:t xml:space="preserve"> reporting for SL RTT</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420F287" w14:textId="254AE56A" w:rsidR="0095003F" w:rsidRDefault="0095003F" w:rsidP="0095003F">
            <w:pPr>
              <w:rPr>
                <w:ins w:id="253" w:author="Gabi Sarkis" w:date="2023-08-10T13:16:00Z"/>
                <w:rFonts w:eastAsia="MS Mincho"/>
                <w:sz w:val="22"/>
              </w:rPr>
            </w:pPr>
            <w:ins w:id="254" w:author="Gabi Sarkis" w:date="2023-08-10T13:17:00Z">
              <w:r w:rsidRPr="00944F0E">
                <w:rPr>
                  <w:rFonts w:asciiTheme="majorHAnsi" w:eastAsiaTheme="minorEastAsia" w:hAnsiTheme="majorHAnsi" w:cstheme="majorHAnsi"/>
                  <w:color w:val="000000" w:themeColor="text1"/>
                  <w:sz w:val="18"/>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04E721" w14:textId="454FCF60" w:rsidR="0095003F" w:rsidRPr="00B04152" w:rsidRDefault="0095003F" w:rsidP="0095003F">
            <w:pPr>
              <w:rPr>
                <w:ins w:id="255" w:author="Gabi Sarkis" w:date="2023-08-10T13:16:00Z"/>
              </w:rPr>
            </w:pPr>
            <w:ins w:id="256"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23BEC6" w14:textId="21D374BD" w:rsidR="0095003F" w:rsidRPr="00B04152" w:rsidRDefault="0095003F" w:rsidP="0095003F">
            <w:pPr>
              <w:rPr>
                <w:ins w:id="257" w:author="Gabi Sarkis" w:date="2023-08-10T13:16:00Z"/>
              </w:rPr>
            </w:pPr>
            <w:ins w:id="258"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1360" w:type="dxa"/>
            <w:tcBorders>
              <w:top w:val="single" w:sz="4" w:space="0" w:color="auto"/>
              <w:left w:val="single" w:sz="4" w:space="0" w:color="auto"/>
              <w:bottom w:val="single" w:sz="4" w:space="0" w:color="auto"/>
              <w:right w:val="single" w:sz="4" w:space="0" w:color="auto"/>
            </w:tcBorders>
            <w:shd w:val="clear" w:color="auto" w:fill="FFFFFF" w:themeFill="background1"/>
          </w:tcPr>
          <w:p w14:paraId="185A66FB" w14:textId="4832287D" w:rsidR="0095003F" w:rsidRPr="00B04152" w:rsidRDefault="0095003F" w:rsidP="0095003F">
            <w:pPr>
              <w:rPr>
                <w:ins w:id="259" w:author="Gabi Sarkis" w:date="2023-08-10T13:16:00Z"/>
              </w:rPr>
            </w:pPr>
            <w:ins w:id="260" w:author="Gabi Sarkis" w:date="2023-08-10T13:17:00Z">
              <w:r w:rsidRPr="00944F0E">
                <w:rPr>
                  <w:rFonts w:asciiTheme="majorHAnsi" w:eastAsiaTheme="minorEastAsia" w:hAnsiTheme="majorHAnsi" w:cstheme="majorHAnsi"/>
                  <w:color w:val="000000" w:themeColor="text1"/>
                  <w:sz w:val="18"/>
                  <w:szCs w:val="18"/>
                  <w:lang w:eastAsia="zh-CN"/>
                </w:rPr>
                <w:t>n/a</w:t>
              </w:r>
            </w:ins>
          </w:p>
        </w:tc>
        <w:tc>
          <w:tcPr>
            <w:tcW w:w="1477" w:type="dxa"/>
            <w:tcBorders>
              <w:top w:val="single" w:sz="4" w:space="0" w:color="auto"/>
              <w:left w:val="single" w:sz="4" w:space="0" w:color="auto"/>
              <w:bottom w:val="single" w:sz="4" w:space="0" w:color="auto"/>
              <w:right w:val="single" w:sz="4" w:space="0" w:color="auto"/>
            </w:tcBorders>
            <w:shd w:val="clear" w:color="auto" w:fill="FFFFFF" w:themeFill="background1"/>
          </w:tcPr>
          <w:p w14:paraId="5F2D75BC" w14:textId="4748153B" w:rsidR="0095003F" w:rsidRPr="00944F0E" w:rsidRDefault="0095003F" w:rsidP="0095003F">
            <w:pPr>
              <w:rPr>
                <w:ins w:id="261" w:author="Gabi Sarkis" w:date="2023-08-10T13:16:00Z"/>
                <w:rFonts w:asciiTheme="majorHAnsi" w:eastAsia="SimSun" w:hAnsiTheme="majorHAnsi" w:cstheme="majorHAnsi"/>
                <w:sz w:val="18"/>
                <w:szCs w:val="18"/>
                <w:lang w:val="en-US" w:eastAsia="en-US"/>
              </w:rPr>
            </w:pPr>
            <w:ins w:id="262" w:author="Gabi Sarkis" w:date="2023-08-10T13:17:00Z">
              <w:r w:rsidRPr="00944F0E">
                <w:rPr>
                  <w:rFonts w:asciiTheme="majorHAnsi" w:eastAsia="SimSun" w:hAnsiTheme="majorHAnsi" w:cstheme="majorHAnsi"/>
                  <w:sz w:val="18"/>
                  <w:szCs w:val="18"/>
                  <w:lang w:val="en-US" w:eastAsia="en-US"/>
                </w:rPr>
                <w:t>Need for location server / server UE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E0AA33B" w14:textId="33635FC3" w:rsidR="0095003F" w:rsidRPr="00A750C0" w:rsidRDefault="0095003F" w:rsidP="0095003F">
            <w:pPr>
              <w:rPr>
                <w:ins w:id="263" w:author="Gabi Sarkis" w:date="2023-08-10T13:16:00Z"/>
                <w:rFonts w:eastAsia="MS Mincho"/>
                <w:sz w:val="22"/>
              </w:rPr>
            </w:pPr>
            <w:ins w:id="264" w:author="Gabi Sarkis" w:date="2023-08-10T13:17:00Z">
              <w:r w:rsidRPr="00944F0E">
                <w:rPr>
                  <w:rFonts w:asciiTheme="majorHAnsi" w:eastAsiaTheme="minorEastAsia" w:hAnsiTheme="majorHAnsi" w:cstheme="majorHAnsi"/>
                  <w:bCs/>
                  <w:sz w:val="18"/>
                  <w:szCs w:val="18"/>
                  <w:lang w:eastAsia="en-US"/>
                </w:rPr>
                <w:t xml:space="preserve">Optional with capability </w:t>
              </w:r>
              <w:proofErr w:type="spellStart"/>
              <w:r w:rsidRPr="00944F0E">
                <w:rPr>
                  <w:rFonts w:asciiTheme="majorHAnsi" w:eastAsiaTheme="minorEastAsia" w:hAnsiTheme="majorHAnsi" w:cstheme="majorHAnsi"/>
                  <w:bCs/>
                  <w:sz w:val="18"/>
                  <w:szCs w:val="18"/>
                  <w:lang w:eastAsia="en-US"/>
                </w:rPr>
                <w:t>signaling</w:t>
              </w:r>
            </w:ins>
            <w:proofErr w:type="spellEnd"/>
          </w:p>
        </w:tc>
      </w:tr>
    </w:tbl>
    <w:p w14:paraId="1814996E" w14:textId="77777777" w:rsidR="007A26C4" w:rsidRDefault="007A26C4" w:rsidP="007A26C4"/>
    <w:p w14:paraId="694EBC7E" w14:textId="77777777" w:rsidR="007A26C4" w:rsidRPr="00944F0E" w:rsidRDefault="007A26C4" w:rsidP="007A26C4">
      <w:pPr>
        <w:rPr>
          <w:rFonts w:asciiTheme="majorHAnsi" w:eastAsiaTheme="minorEastAsia" w:hAnsiTheme="majorHAnsi" w:cstheme="majorHAnsi"/>
          <w:b/>
          <w:bCs/>
          <w:color w:val="000000" w:themeColor="text1"/>
          <w:szCs w:val="18"/>
        </w:rPr>
      </w:pPr>
    </w:p>
    <w:p w14:paraId="0CA21C12" w14:textId="77777777" w:rsidR="007A26C4" w:rsidRDefault="007A26C4" w:rsidP="007A26C4">
      <w:pPr>
        <w:rPr>
          <w:rFonts w:ascii="Arial" w:hAnsi="Arial"/>
          <w:iCs/>
        </w:rPr>
      </w:pPr>
      <w:r>
        <w:rPr>
          <w:i/>
          <w:iCs/>
        </w:rPr>
        <w:br w:type="page"/>
      </w:r>
    </w:p>
    <w:p w14:paraId="421BA067" w14:textId="16629DCD" w:rsidR="007A26C4" w:rsidRDefault="00EA2F02" w:rsidP="007A26C4">
      <w:pPr>
        <w:pStyle w:val="Heading4"/>
        <w:jc w:val="left"/>
        <w:rPr>
          <w:i w:val="0"/>
          <w:iCs/>
        </w:rPr>
      </w:pPr>
      <w:r>
        <w:rPr>
          <w:i w:val="0"/>
          <w:iCs/>
        </w:rPr>
        <w:lastRenderedPageBreak/>
        <w:t>7</w:t>
      </w:r>
      <w:r w:rsidR="007A26C4" w:rsidRPr="0004212E">
        <w:rPr>
          <w:i w:val="0"/>
          <w:iCs/>
        </w:rPr>
        <w:t xml:space="preserve">.2 </w:t>
      </w:r>
      <w:r w:rsidR="007A26C4" w:rsidRPr="00944F0E">
        <w:rPr>
          <w:i w:val="0"/>
          <w:iCs/>
        </w:rPr>
        <w:t>Carrier Phase Positioning</w:t>
      </w:r>
    </w:p>
    <w:p w14:paraId="38E55C4C" w14:textId="77777777" w:rsidR="007A26C4" w:rsidRDefault="007A26C4" w:rsidP="007A26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373"/>
        <w:gridCol w:w="359"/>
        <w:gridCol w:w="441"/>
        <w:gridCol w:w="447"/>
        <w:gridCol w:w="1341"/>
        <w:gridCol w:w="1303"/>
        <w:gridCol w:w="1923"/>
        <w:gridCol w:w="1238"/>
        <w:gridCol w:w="1421"/>
        <w:gridCol w:w="1286"/>
        <w:gridCol w:w="963"/>
        <w:gridCol w:w="963"/>
        <w:gridCol w:w="1491"/>
        <w:gridCol w:w="1489"/>
        <w:gridCol w:w="1444"/>
        <w:gridCol w:w="284"/>
        <w:gridCol w:w="284"/>
        <w:gridCol w:w="1465"/>
        <w:gridCol w:w="2868"/>
      </w:tblGrid>
      <w:tr w:rsidR="007A26C4" w:rsidRPr="00944F0E" w14:paraId="2EBA106A" w14:textId="77777777" w:rsidTr="00503B28">
        <w:trPr>
          <w:trHeight w:val="2951"/>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29105" w14:textId="77777777" w:rsidR="007A26C4" w:rsidRPr="009A5FCD" w:rsidRDefault="007A26C4" w:rsidP="009E4D1C">
            <w:pPr>
              <w:rPr>
                <w:rFonts w:eastAsia="MS Mincho"/>
                <w:sz w:val="22"/>
              </w:rPr>
            </w:pPr>
            <w:r w:rsidRPr="009A5FCD">
              <w:rPr>
                <w:rFonts w:eastAsia="MS Mincho"/>
                <w:sz w:val="22"/>
              </w:rPr>
              <w:t xml:space="preserve">Features </w:t>
            </w:r>
          </w:p>
          <w:p w14:paraId="2D525C9C" w14:textId="77777777" w:rsidR="007A26C4" w:rsidRPr="009A5FCD" w:rsidRDefault="007A26C4" w:rsidP="009E4D1C">
            <w:pPr>
              <w:rPr>
                <w:rFonts w:eastAsia="MS Mincho"/>
                <w:sz w:val="22"/>
              </w:rPr>
            </w:pPr>
          </w:p>
          <w:p w14:paraId="4BB7A6CF" w14:textId="77777777" w:rsidR="007A26C4" w:rsidRPr="009A5FCD" w:rsidRDefault="007A26C4" w:rsidP="009E4D1C">
            <w:pPr>
              <w:rPr>
                <w:rFonts w:eastAsia="MS Mincho"/>
                <w:sz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F8740BE" w14:textId="77777777" w:rsidR="007A26C4" w:rsidRPr="009A5FCD" w:rsidRDefault="007A26C4" w:rsidP="009E4D1C">
            <w:pPr>
              <w:rPr>
                <w:rFonts w:eastAsia="MS Mincho"/>
                <w:sz w:val="22"/>
              </w:rPr>
            </w:pPr>
            <w:r w:rsidRPr="009A5FCD">
              <w:rPr>
                <w:rFonts w:eastAsia="MS Mincho"/>
                <w:sz w:val="22"/>
              </w:rPr>
              <w:t>Index</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2CBA84A" w14:textId="77777777" w:rsidR="007A26C4" w:rsidRPr="009A5FCD" w:rsidRDefault="007A26C4" w:rsidP="009E4D1C">
            <w:pPr>
              <w:rPr>
                <w:rFonts w:eastAsia="MS Mincho"/>
                <w:sz w:val="22"/>
              </w:rPr>
            </w:pPr>
            <w:r w:rsidRPr="009A5FCD">
              <w:rPr>
                <w:rFonts w:eastAsia="MS Mincho"/>
                <w:sz w:val="22"/>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414F8" w14:textId="77777777" w:rsidR="007A26C4" w:rsidRPr="009A5FCD" w:rsidRDefault="007A26C4" w:rsidP="009E4D1C">
            <w:pPr>
              <w:rPr>
                <w:rFonts w:eastAsia="MS Mincho"/>
                <w:sz w:val="22"/>
              </w:rPr>
            </w:pPr>
            <w:r w:rsidRPr="009A5FCD">
              <w:rPr>
                <w:rFonts w:eastAsia="MS Mincho"/>
                <w:sz w:val="22"/>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5521F" w14:textId="77777777" w:rsidR="007A26C4" w:rsidRPr="009A5FCD" w:rsidRDefault="007A26C4" w:rsidP="009E4D1C">
            <w:pPr>
              <w:rPr>
                <w:rFonts w:eastAsia="MS Mincho"/>
                <w:sz w:val="22"/>
              </w:rPr>
            </w:pPr>
            <w:r w:rsidRPr="009A5FCD">
              <w:rPr>
                <w:rFonts w:eastAsia="MS Mincho"/>
                <w:sz w:val="22"/>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C5BE8" w14:textId="77777777" w:rsidR="007A26C4" w:rsidRPr="009A5FCD" w:rsidRDefault="007A26C4" w:rsidP="009E4D1C">
            <w:pPr>
              <w:rPr>
                <w:rFonts w:eastAsia="MS Mincho"/>
                <w:sz w:val="22"/>
              </w:rPr>
            </w:pPr>
            <w:r w:rsidRPr="009A5FCD">
              <w:rPr>
                <w:rFonts w:eastAsia="MS Mincho"/>
                <w:sz w:val="22"/>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BBA9" w14:textId="77777777" w:rsidR="007A26C4" w:rsidRPr="009A5FCD" w:rsidRDefault="007A26C4" w:rsidP="009E4D1C">
            <w:pPr>
              <w:rPr>
                <w:rFonts w:eastAsia="MS Mincho"/>
                <w:sz w:val="22"/>
              </w:rPr>
            </w:pPr>
            <w:r w:rsidRPr="009A5FCD">
              <w:rPr>
                <w:rFonts w:eastAsia="MS Mincho"/>
                <w:sz w:val="22"/>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1F6D9" w14:textId="77777777" w:rsidR="007A26C4" w:rsidRPr="009A5FCD" w:rsidRDefault="007A26C4" w:rsidP="009E4D1C">
            <w:pPr>
              <w:rPr>
                <w:rFonts w:eastAsia="MS Mincho"/>
                <w:sz w:val="22"/>
              </w:rPr>
            </w:pPr>
            <w:r w:rsidRPr="009A5FCD">
              <w:rPr>
                <w:rFonts w:eastAsia="MS Mincho"/>
                <w:sz w:val="22"/>
              </w:rPr>
              <w:t>Consequence if the feature is not supported by the UE</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3079C01" w14:textId="77777777" w:rsidR="007A26C4" w:rsidRPr="009A5FCD" w:rsidRDefault="007A26C4" w:rsidP="00AF6412">
            <w:pPr>
              <w:keepNext/>
              <w:keepLines/>
              <w:rPr>
                <w:rFonts w:eastAsia="MS Mincho"/>
                <w:sz w:val="22"/>
              </w:rPr>
            </w:pPr>
            <w:r w:rsidRPr="009A5FCD">
              <w:rPr>
                <w:rFonts w:eastAsia="MS Mincho"/>
                <w:sz w:val="22"/>
              </w:rPr>
              <w:t>Type</w:t>
            </w:r>
          </w:p>
          <w:p w14:paraId="75F89C8A" w14:textId="77777777" w:rsidR="007A26C4" w:rsidRPr="009A5FCD" w:rsidRDefault="007A26C4" w:rsidP="009E4D1C">
            <w:pPr>
              <w:rPr>
                <w:rFonts w:eastAsia="MS Mincho"/>
                <w:sz w:val="22"/>
              </w:rPr>
            </w:pPr>
            <w:r w:rsidRPr="009A5FCD">
              <w:rPr>
                <w:rFonts w:eastAsia="MS Mincho"/>
                <w:sz w:val="22"/>
              </w:rPr>
              <w:t>(the ‘type’ definition from UE features should be based on the granularity of 1) Per UE or 2) Per Band or 3) Per BC or 4) Per FS or 5) Per FSPC)</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D9A5397" w14:textId="77777777" w:rsidR="007A26C4" w:rsidRPr="009A5FCD" w:rsidRDefault="007A26C4" w:rsidP="009E4D1C">
            <w:pPr>
              <w:rPr>
                <w:rFonts w:eastAsia="MS Mincho"/>
                <w:sz w:val="22"/>
              </w:rPr>
            </w:pPr>
            <w:r w:rsidRPr="009A5FCD">
              <w:rPr>
                <w:rFonts w:eastAsia="MS Mincho"/>
                <w:sz w:val="22"/>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5B2A2" w14:textId="77777777" w:rsidR="007A26C4" w:rsidRPr="009A5FCD" w:rsidRDefault="007A26C4" w:rsidP="009E4D1C">
            <w:pPr>
              <w:rPr>
                <w:rFonts w:eastAsia="MS Mincho"/>
                <w:sz w:val="22"/>
              </w:rPr>
            </w:pPr>
            <w:r w:rsidRPr="009A5FCD">
              <w:rPr>
                <w:rFonts w:eastAsia="MS Mincho"/>
                <w:sz w:val="22"/>
              </w:rPr>
              <w:t>Need of FR1/FR2 differentiation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8229E1C" w14:textId="77777777" w:rsidR="007A26C4" w:rsidRPr="009A5FCD" w:rsidRDefault="007A26C4" w:rsidP="009E4D1C">
            <w:pPr>
              <w:rPr>
                <w:rFonts w:eastAsia="MS Mincho"/>
                <w:sz w:val="22"/>
              </w:rPr>
            </w:pPr>
            <w:r w:rsidRPr="009A5FCD">
              <w:rPr>
                <w:rFonts w:eastAsia="MS Mincho"/>
                <w:sz w:val="22"/>
              </w:rPr>
              <w:t>Capability interpretation for mixture of FDD/TDD and/or FR1/FR2</w:t>
            </w:r>
          </w:p>
        </w:tc>
        <w:tc>
          <w:tcPr>
            <w:tcW w:w="2001" w:type="dxa"/>
            <w:gridSpan w:val="2"/>
            <w:tcBorders>
              <w:top w:val="single" w:sz="4" w:space="0" w:color="auto"/>
              <w:left w:val="single" w:sz="4" w:space="0" w:color="auto"/>
              <w:bottom w:val="single" w:sz="4" w:space="0" w:color="auto"/>
              <w:right w:val="single" w:sz="4" w:space="0" w:color="auto"/>
            </w:tcBorders>
            <w:shd w:val="clear" w:color="auto" w:fill="auto"/>
          </w:tcPr>
          <w:p w14:paraId="031866ED" w14:textId="77777777" w:rsidR="007A26C4" w:rsidRPr="009A5FCD" w:rsidRDefault="007A26C4" w:rsidP="009E4D1C">
            <w:pPr>
              <w:rPr>
                <w:rFonts w:eastAsia="MS Mincho"/>
                <w:sz w:val="22"/>
              </w:rPr>
            </w:pPr>
            <w:r w:rsidRPr="009A5FCD">
              <w:rPr>
                <w:rFonts w:eastAsia="MS Mincho"/>
                <w:sz w:val="22"/>
              </w:rPr>
              <w:t>Note</w:t>
            </w:r>
          </w:p>
        </w:tc>
        <w:tc>
          <w:tcPr>
            <w:tcW w:w="2013" w:type="dxa"/>
            <w:tcBorders>
              <w:top w:val="single" w:sz="4" w:space="0" w:color="auto"/>
              <w:left w:val="single" w:sz="4" w:space="0" w:color="auto"/>
              <w:bottom w:val="single" w:sz="4" w:space="0" w:color="auto"/>
              <w:right w:val="single" w:sz="4" w:space="0" w:color="auto"/>
            </w:tcBorders>
            <w:shd w:val="clear" w:color="auto" w:fill="auto"/>
          </w:tcPr>
          <w:p w14:paraId="5A3141E7" w14:textId="77777777" w:rsidR="007A26C4" w:rsidRPr="009A5FCD" w:rsidRDefault="007A26C4" w:rsidP="009E4D1C">
            <w:pPr>
              <w:rPr>
                <w:rFonts w:eastAsia="MS Mincho"/>
                <w:sz w:val="22"/>
              </w:rPr>
            </w:pPr>
            <w:r w:rsidRPr="009A5FCD">
              <w:rPr>
                <w:rFonts w:eastAsia="MS Mincho"/>
                <w:sz w:val="22"/>
              </w:rPr>
              <w:t>Mandatory/Optional</w:t>
            </w:r>
          </w:p>
        </w:tc>
      </w:tr>
      <w:tr w:rsidR="00372031" w:rsidRPr="00A01923" w14:paraId="01367F3D" w14:textId="77777777" w:rsidTr="007B075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1D011D" w14:textId="77777777" w:rsidR="00372031" w:rsidRPr="00A01923" w:rsidRDefault="00372031" w:rsidP="007B0755">
            <w:pPr>
              <w:pStyle w:val="TAL"/>
              <w:rPr>
                <w:rFonts w:cs="Arial"/>
                <w:color w:val="000000" w:themeColor="text1"/>
                <w:szCs w:val="18"/>
              </w:rPr>
            </w:pPr>
            <w:r w:rsidRPr="00A01923">
              <w:rPr>
                <w:rFonts w:cs="Arial"/>
                <w:color w:val="000000" w:themeColor="text1"/>
                <w:szCs w:val="18"/>
              </w:rPr>
              <w:lastRenderedPageBreak/>
              <w:t>41. NR_pos_enh2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BC0ACAB" w14:textId="77777777" w:rsidR="00372031" w:rsidRPr="00A01923" w:rsidRDefault="00372031" w:rsidP="007B0755">
            <w:pPr>
              <w:pStyle w:val="TAL"/>
              <w:rPr>
                <w:rFonts w:eastAsia="MS Mincho" w:cs="Arial"/>
                <w:color w:val="000000" w:themeColor="text1"/>
                <w:szCs w:val="18"/>
              </w:rPr>
            </w:pPr>
            <w:r w:rsidRPr="00A01923">
              <w:rPr>
                <w:rFonts w:eastAsia="MS Mincho" w:cs="Arial"/>
                <w:color w:val="000000" w:themeColor="text1"/>
                <w:szCs w:val="18"/>
              </w:rPr>
              <w:t>41-2-1</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59AD14FB" w14:textId="77777777" w:rsidR="00372031" w:rsidRPr="00A01923" w:rsidRDefault="00372031" w:rsidP="007B0755">
            <w:pPr>
              <w:pStyle w:val="TAL"/>
              <w:rPr>
                <w:rFonts w:cs="Arial"/>
                <w:bCs/>
                <w:color w:val="000000" w:themeColor="text1"/>
                <w:szCs w:val="18"/>
              </w:rPr>
            </w:pPr>
            <w:r w:rsidRPr="00A01923">
              <w:rPr>
                <w:rFonts w:eastAsia="SimSun" w:cs="Arial"/>
                <w:color w:val="000000" w:themeColor="text1"/>
                <w:szCs w:val="18"/>
                <w:lang w:eastAsia="zh-CN"/>
              </w:rPr>
              <w:t xml:space="preserve">DL RSCP reporting based on DL PRS in </w:t>
            </w:r>
            <w:r w:rsidRPr="00A01923">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ABA92" w14:textId="77777777" w:rsidR="00372031" w:rsidRPr="00A01923" w:rsidRDefault="00372031" w:rsidP="007B0755">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 reporting based on DL PRS in RRC_CONNECTED</w:t>
            </w:r>
          </w:p>
          <w:p w14:paraId="16A467A1" w14:textId="77777777" w:rsidR="00372031" w:rsidRPr="00A01923" w:rsidRDefault="00372031" w:rsidP="007B0755">
            <w:pPr>
              <w:pStyle w:val="maintext"/>
              <w:ind w:firstLineChars="0" w:firstLine="0"/>
              <w:jc w:val="left"/>
              <w:rPr>
                <w:rFonts w:ascii="Arial" w:hAnsi="Arial" w:cs="Arial"/>
                <w:strike/>
                <w:color w:val="000000" w:themeColor="text1"/>
                <w:sz w:val="18"/>
                <w:szCs w:val="18"/>
              </w:rPr>
            </w:pPr>
            <w:r w:rsidRPr="00A01923">
              <w:rPr>
                <w:rFonts w:ascii="Arial" w:hAnsi="Arial" w:cs="Arial"/>
                <w:color w:val="000000" w:themeColor="text1"/>
                <w:sz w:val="18"/>
                <w:szCs w:val="18"/>
                <w:lang w:val="en-US"/>
              </w:rPr>
              <w:t>2. The maximum number of first path PRS RSCP measurements per TRP</w:t>
            </w:r>
          </w:p>
          <w:p w14:paraId="3C28573E" w14:textId="77777777" w:rsidR="00372031" w:rsidRPr="00A01923" w:rsidRDefault="00372031" w:rsidP="007B0755">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7B17F" w14:textId="73FA4312" w:rsidR="00372031" w:rsidRPr="00A01923" w:rsidRDefault="00480881" w:rsidP="007B0755">
            <w:pPr>
              <w:pStyle w:val="TAL"/>
              <w:rPr>
                <w:rFonts w:eastAsia="MS Mincho" w:cs="Arial"/>
                <w:color w:val="000000" w:themeColor="text1"/>
                <w:szCs w:val="18"/>
                <w:lang w:eastAsia="ja-JP"/>
              </w:rPr>
            </w:pPr>
            <w:ins w:id="265" w:author="Alexandros Manolakos" w:date="2023-11-02T07:19:00Z">
              <w:r w:rsidRPr="00480881">
                <w:rPr>
                  <w:rFonts w:eastAsia="MS Mincho" w:cs="Arial"/>
                  <w:color w:val="000000" w:themeColor="text1"/>
                  <w:szCs w:val="18"/>
                </w:rPr>
                <w:t>13-11</w:t>
              </w:r>
            </w:ins>
            <w:del w:id="266" w:author="Alexandros Manolakos" w:date="2023-11-02T07:19:00Z">
              <w:r w:rsidR="00372031" w:rsidRPr="00A01923" w:rsidDel="00480881">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15C62" w14:textId="77777777" w:rsidR="00372031" w:rsidRPr="00A01923" w:rsidRDefault="00372031" w:rsidP="007B0755">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1F033"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4788AC6" w14:textId="77777777" w:rsidR="00372031" w:rsidRPr="00A01923" w:rsidRDefault="00372031" w:rsidP="007B0755">
            <w:pPr>
              <w:pStyle w:val="TAL"/>
              <w:rPr>
                <w:rFonts w:eastAsia="SimSun" w:cs="Arial"/>
                <w:color w:val="000000" w:themeColor="text1"/>
                <w:szCs w:val="18"/>
                <w:lang w:val="en-US" w:eastAsia="zh-CN"/>
              </w:rPr>
            </w:pPr>
            <w:r w:rsidRPr="00A01923">
              <w:rPr>
                <w:rFonts w:cs="Arial"/>
                <w:color w:val="000000" w:themeColor="text1"/>
                <w:szCs w:val="18"/>
                <w:lang w:val="en-US"/>
              </w:rPr>
              <w:t>DL RSCP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0BB40" w14:textId="77777777" w:rsidR="00372031" w:rsidRPr="00A01923" w:rsidRDefault="00372031" w:rsidP="007B0755">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C609E"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3431F"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352DF2B"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84578" w14:textId="77777777" w:rsidR="00372031" w:rsidRPr="00A01923" w:rsidRDefault="00372031" w:rsidP="007B0755">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Note: DL RSCP is reported together with UE Rx-Tx time difference measurement</w:t>
            </w:r>
          </w:p>
          <w:p w14:paraId="189DE610" w14:textId="77777777" w:rsidR="00372031" w:rsidRPr="00A01923" w:rsidRDefault="00372031" w:rsidP="007B0755">
            <w:pPr>
              <w:pStyle w:val="maintext"/>
              <w:ind w:firstLineChars="0" w:firstLine="0"/>
              <w:jc w:val="left"/>
              <w:rPr>
                <w:rFonts w:ascii="Arial" w:hAnsi="Arial" w:cs="Arial"/>
                <w:color w:val="000000" w:themeColor="text1"/>
                <w:sz w:val="18"/>
                <w:szCs w:val="18"/>
                <w:lang w:val="en-US"/>
              </w:rPr>
            </w:pPr>
          </w:p>
          <w:p w14:paraId="7C8FA2A4" w14:textId="77777777" w:rsidR="00372031" w:rsidRPr="00EA76AF" w:rsidRDefault="00372031" w:rsidP="007B0755">
            <w:pPr>
              <w:pStyle w:val="maintext"/>
              <w:ind w:firstLineChars="0" w:firstLine="0"/>
              <w:jc w:val="left"/>
              <w:rPr>
                <w:rFonts w:ascii="Arial" w:hAnsi="Arial" w:cs="Arial"/>
                <w:color w:val="000000" w:themeColor="text1"/>
                <w:sz w:val="18"/>
                <w:szCs w:val="18"/>
                <w:lang w:val="en-US"/>
              </w:rPr>
            </w:pPr>
            <w:del w:id="267" w:author="Alexandros Manolakos" w:date="2023-11-02T07:20:00Z">
              <w:r w:rsidRPr="00EA76AF" w:rsidDel="00EA76AF">
                <w:rPr>
                  <w:rFonts w:ascii="Arial" w:hAnsi="Arial" w:cs="Arial"/>
                  <w:color w:val="000000" w:themeColor="text1"/>
                  <w:sz w:val="18"/>
                  <w:szCs w:val="18"/>
                  <w:lang w:val="en-US"/>
                </w:rPr>
                <w:delText>[</w:delText>
              </w:r>
            </w:del>
            <w:r w:rsidRPr="00EA76AF">
              <w:rPr>
                <w:rFonts w:ascii="Arial" w:hAnsi="Arial" w:cs="Arial"/>
                <w:color w:val="000000" w:themeColor="text1"/>
                <w:sz w:val="18"/>
                <w:szCs w:val="18"/>
                <w:lang w:val="en-US"/>
              </w:rPr>
              <w:t>Note: The maximum number of RSCP measurements per TRP is less than or equal to FG 13-11</w:t>
            </w:r>
            <w:del w:id="268" w:author="Alexandros Manolakos" w:date="2023-11-02T07:20:00Z">
              <w:r w:rsidRPr="00EA76AF" w:rsidDel="00EA76AF">
                <w:rPr>
                  <w:rFonts w:ascii="Arial" w:hAnsi="Arial" w:cs="Arial"/>
                  <w:color w:val="000000" w:themeColor="text1"/>
                  <w:sz w:val="18"/>
                  <w:szCs w:val="18"/>
                  <w:lang w:val="en-US"/>
                </w:rPr>
                <w:delText>]</w:delText>
              </w:r>
            </w:del>
          </w:p>
          <w:p w14:paraId="2D5F5B93" w14:textId="77777777" w:rsidR="00372031" w:rsidRPr="00EA76AF" w:rsidRDefault="00372031" w:rsidP="007B0755">
            <w:pPr>
              <w:pStyle w:val="maintext"/>
              <w:ind w:firstLineChars="0" w:firstLine="0"/>
              <w:jc w:val="left"/>
              <w:rPr>
                <w:rFonts w:ascii="Arial" w:hAnsi="Arial" w:cs="Arial"/>
                <w:color w:val="000000" w:themeColor="text1"/>
                <w:sz w:val="18"/>
                <w:szCs w:val="18"/>
                <w:lang w:val="en-US"/>
              </w:rPr>
            </w:pPr>
          </w:p>
          <w:p w14:paraId="3E48E2C1" w14:textId="77777777" w:rsidR="00372031" w:rsidRPr="00A01923" w:rsidRDefault="00372031" w:rsidP="007B0755">
            <w:pPr>
              <w:pStyle w:val="TAL"/>
              <w:rPr>
                <w:rFonts w:cs="Arial"/>
                <w:color w:val="000000" w:themeColor="text1"/>
                <w:szCs w:val="18"/>
              </w:rPr>
            </w:pPr>
            <w:del w:id="269" w:author="Alexandros Manolakos" w:date="2023-11-02T07:20:00Z">
              <w:r w:rsidRPr="00EA76AF" w:rsidDel="00EA76AF">
                <w:rPr>
                  <w:rFonts w:eastAsia="SimSun" w:cs="Arial"/>
                  <w:color w:val="000000" w:themeColor="text1"/>
                  <w:szCs w:val="18"/>
                </w:rPr>
                <w:delText>[</w:delText>
              </w:r>
            </w:del>
            <w:r w:rsidRPr="00EA76AF">
              <w:rPr>
                <w:rFonts w:eastAsia="SimSun" w:cs="Arial"/>
                <w:color w:val="000000" w:themeColor="text1"/>
                <w:szCs w:val="18"/>
              </w:rPr>
              <w:t>Need for location server to know if the feature is supported</w:t>
            </w:r>
            <w:del w:id="270" w:author="Alexandros Manolakos" w:date="2023-11-02T07:20:00Z">
              <w:r w:rsidRPr="00EA76AF" w:rsidDel="00EA76AF">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FE37A" w14:textId="77777777" w:rsidR="00372031" w:rsidRPr="00A01923" w:rsidRDefault="00372031" w:rsidP="007B0755">
            <w:pPr>
              <w:pStyle w:val="TAL"/>
              <w:rPr>
                <w:rFonts w:cs="Arial"/>
                <w:color w:val="000000" w:themeColor="text1"/>
                <w:szCs w:val="18"/>
                <w:lang w:eastAsia="ja-JP"/>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372031" w:rsidRPr="00A01923" w14:paraId="6D4D1834" w14:textId="77777777" w:rsidTr="007B075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2BBF851" w14:textId="77777777" w:rsidR="00372031" w:rsidRPr="00A01923" w:rsidRDefault="00372031" w:rsidP="007B0755">
            <w:pPr>
              <w:pStyle w:val="TAL"/>
              <w:rPr>
                <w:rFonts w:cs="Arial"/>
                <w:color w:val="000000" w:themeColor="text1"/>
                <w:szCs w:val="18"/>
              </w:rPr>
            </w:pPr>
            <w:r w:rsidRPr="00A01923">
              <w:rPr>
                <w:rFonts w:cs="Arial"/>
                <w:color w:val="000000" w:themeColor="text1"/>
                <w:szCs w:val="18"/>
              </w:rPr>
              <w:t>41. NR_pos_enh2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031F4E6" w14:textId="77777777" w:rsidR="00372031" w:rsidRPr="00A01923" w:rsidRDefault="00372031" w:rsidP="007B0755">
            <w:pPr>
              <w:pStyle w:val="TAL"/>
              <w:rPr>
                <w:rFonts w:eastAsia="MS Mincho" w:cs="Arial"/>
                <w:color w:val="000000" w:themeColor="text1"/>
                <w:szCs w:val="18"/>
              </w:rPr>
            </w:pPr>
            <w:r w:rsidRPr="00A01923">
              <w:rPr>
                <w:rFonts w:eastAsia="MS Mincho" w:cs="Arial"/>
                <w:color w:val="000000" w:themeColor="text1"/>
                <w:szCs w:val="18"/>
              </w:rPr>
              <w:t>41-2-1a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378CE6BF" w14:textId="77777777" w:rsidR="00372031" w:rsidRPr="00A01923" w:rsidRDefault="00372031" w:rsidP="007B0755">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DL RSCPD reporting based on DL PRS in </w:t>
            </w:r>
            <w:r w:rsidRPr="00A01923">
              <w:rPr>
                <w:rFonts w:eastAsia="SimSun" w:cs="Arial"/>
                <w:color w:val="000000" w:themeColor="text1"/>
                <w:szCs w:val="18"/>
                <w:lang w:val="en-US" w:eastAsia="zh-CN"/>
              </w:rPr>
              <w:t>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FEA6" w14:textId="77777777" w:rsidR="00372031" w:rsidRPr="00A01923" w:rsidRDefault="00372031" w:rsidP="007B0755">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lang w:val="en-US"/>
              </w:rPr>
              <w:t>1. Support of DL RSCPD reporting based on DL PRS in RRC_CONNECTED</w:t>
            </w:r>
          </w:p>
          <w:p w14:paraId="5D41EC96" w14:textId="77777777" w:rsidR="00372031" w:rsidRPr="00A01923" w:rsidRDefault="00372031" w:rsidP="007B0755">
            <w:pPr>
              <w:rPr>
                <w:rFonts w:ascii="Arial" w:hAnsi="Arial" w:cs="Arial"/>
                <w:color w:val="000000" w:themeColor="text1"/>
                <w:sz w:val="18"/>
                <w:szCs w:val="18"/>
              </w:rPr>
            </w:pPr>
            <w:r w:rsidRPr="00A01923">
              <w:rPr>
                <w:rFonts w:ascii="Arial" w:hAnsi="Arial" w:cs="Arial"/>
                <w:color w:val="000000" w:themeColor="text1"/>
                <w:sz w:val="18"/>
                <w:szCs w:val="18"/>
                <w:lang w:val="en-US"/>
              </w:rPr>
              <w:t>2. The maximum number of first path PRS RSCPD measurements per pair of TRPs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E1EDE" w14:textId="4456D106" w:rsidR="00372031" w:rsidRPr="00A01923" w:rsidRDefault="005E6876" w:rsidP="007B0755">
            <w:pPr>
              <w:pStyle w:val="TAL"/>
              <w:rPr>
                <w:rFonts w:eastAsia="MS Mincho" w:cs="Arial"/>
                <w:color w:val="000000" w:themeColor="text1"/>
                <w:szCs w:val="18"/>
                <w:lang w:eastAsia="ja-JP"/>
              </w:rPr>
            </w:pPr>
            <w:ins w:id="271" w:author="Alexandros Manolakos" w:date="2023-11-02T07:20:00Z">
              <w:r w:rsidRPr="005E6876">
                <w:rPr>
                  <w:rFonts w:eastAsia="MS Mincho" w:cs="Arial"/>
                  <w:color w:val="000000" w:themeColor="text1"/>
                  <w:szCs w:val="18"/>
                </w:rPr>
                <w:t>13-6</w:t>
              </w:r>
            </w:ins>
            <w:del w:id="272" w:author="Alexandros Manolakos" w:date="2023-11-02T07:20:00Z">
              <w:r w:rsidR="00372031" w:rsidRPr="00A01923" w:rsidDel="005E687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30576" w14:textId="77777777" w:rsidR="00372031" w:rsidRPr="00A01923" w:rsidRDefault="00372031" w:rsidP="007B0755">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5F67"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E69BC99" w14:textId="77777777" w:rsidR="00372031" w:rsidRPr="00A01923" w:rsidRDefault="00372031" w:rsidP="007B0755">
            <w:pPr>
              <w:pStyle w:val="TAL"/>
              <w:rPr>
                <w:rFonts w:eastAsia="SimSun" w:cs="Arial"/>
                <w:color w:val="000000" w:themeColor="text1"/>
                <w:szCs w:val="18"/>
                <w:lang w:val="en-US" w:eastAsia="zh-CN"/>
              </w:rPr>
            </w:pPr>
            <w:r w:rsidRPr="00A01923">
              <w:rPr>
                <w:rFonts w:cs="Arial"/>
                <w:color w:val="000000" w:themeColor="text1"/>
                <w:szCs w:val="18"/>
                <w:lang w:val="en-US"/>
              </w:rPr>
              <w:t>DL RSCPD reporting based on DL PRS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750CAD" w14:textId="77777777" w:rsidR="00372031" w:rsidRPr="00A01923" w:rsidRDefault="00372031" w:rsidP="007B0755">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4338B"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A4E83"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5D2CA88"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0C688" w14:textId="77777777" w:rsidR="00372031" w:rsidRPr="00A01923" w:rsidRDefault="00372031" w:rsidP="007B0755">
            <w:pPr>
              <w:pStyle w:val="maintext"/>
              <w:ind w:firstLineChars="0" w:firstLine="0"/>
              <w:jc w:val="left"/>
              <w:rPr>
                <w:rFonts w:ascii="Arial" w:hAnsi="Arial" w:cs="Arial"/>
                <w:color w:val="000000" w:themeColor="text1"/>
                <w:sz w:val="18"/>
                <w:szCs w:val="18"/>
                <w:lang w:val="en-US"/>
              </w:rPr>
            </w:pPr>
            <w:r w:rsidRPr="00A01923">
              <w:rPr>
                <w:rFonts w:ascii="Arial" w:hAnsi="Arial" w:cs="Arial"/>
                <w:color w:val="000000" w:themeColor="text1"/>
                <w:sz w:val="18"/>
                <w:szCs w:val="18"/>
              </w:rPr>
              <w:t xml:space="preserve">Note: </w:t>
            </w:r>
            <w:r w:rsidRPr="00A01923">
              <w:rPr>
                <w:rFonts w:ascii="Arial" w:hAnsi="Arial" w:cs="Arial"/>
                <w:color w:val="000000" w:themeColor="text1"/>
                <w:sz w:val="18"/>
                <w:szCs w:val="18"/>
                <w:lang w:val="en-US"/>
              </w:rPr>
              <w:t>DL RSCPD is reported along with measurement report for DL-RSTD</w:t>
            </w:r>
          </w:p>
          <w:p w14:paraId="42BD2473" w14:textId="77777777" w:rsidR="00372031" w:rsidRPr="00A01923" w:rsidRDefault="00372031" w:rsidP="007B0755">
            <w:pPr>
              <w:pStyle w:val="maintext"/>
              <w:ind w:firstLineChars="0" w:firstLine="0"/>
              <w:jc w:val="left"/>
              <w:rPr>
                <w:rFonts w:ascii="Arial" w:hAnsi="Arial" w:cs="Arial"/>
                <w:color w:val="000000" w:themeColor="text1"/>
                <w:sz w:val="18"/>
                <w:szCs w:val="18"/>
                <w:lang w:val="en-US"/>
              </w:rPr>
            </w:pPr>
          </w:p>
          <w:p w14:paraId="6D2C2FD5" w14:textId="77777777" w:rsidR="00372031" w:rsidRPr="005E6876" w:rsidRDefault="00372031" w:rsidP="007B0755">
            <w:pPr>
              <w:pStyle w:val="maintext"/>
              <w:ind w:firstLineChars="0" w:firstLine="0"/>
              <w:jc w:val="left"/>
              <w:rPr>
                <w:rFonts w:ascii="Arial" w:hAnsi="Arial" w:cs="Arial"/>
                <w:color w:val="000000" w:themeColor="text1"/>
                <w:sz w:val="18"/>
                <w:szCs w:val="18"/>
                <w:lang w:val="en-US"/>
              </w:rPr>
            </w:pPr>
            <w:del w:id="273" w:author="Alexandros Manolakos" w:date="2023-11-02T07:20:00Z">
              <w:r w:rsidRPr="005E6876" w:rsidDel="005E6876">
                <w:rPr>
                  <w:rFonts w:ascii="Arial" w:hAnsi="Arial" w:cs="Arial"/>
                  <w:color w:val="000000" w:themeColor="text1"/>
                  <w:sz w:val="18"/>
                  <w:szCs w:val="18"/>
                  <w:lang w:val="en-US"/>
                </w:rPr>
                <w:delText>[</w:delText>
              </w:r>
            </w:del>
            <w:r w:rsidRPr="005E6876">
              <w:rPr>
                <w:rFonts w:ascii="Arial" w:hAnsi="Arial" w:cs="Arial"/>
                <w:color w:val="000000" w:themeColor="text1"/>
                <w:sz w:val="18"/>
                <w:szCs w:val="18"/>
                <w:lang w:val="en-US"/>
              </w:rPr>
              <w:t>Note: The maximum number of RSCP measurements per TRP is less than or equal to FG 13-6</w:t>
            </w:r>
            <w:del w:id="274" w:author="Alexandros Manolakos" w:date="2023-11-02T07:20:00Z">
              <w:r w:rsidRPr="005E6876" w:rsidDel="005E6876">
                <w:rPr>
                  <w:rFonts w:ascii="Arial" w:hAnsi="Arial" w:cs="Arial"/>
                  <w:color w:val="000000" w:themeColor="text1"/>
                  <w:sz w:val="18"/>
                  <w:szCs w:val="18"/>
                  <w:lang w:val="en-US"/>
                </w:rPr>
                <w:delText>]</w:delText>
              </w:r>
            </w:del>
          </w:p>
          <w:p w14:paraId="5333F956" w14:textId="77777777" w:rsidR="00372031" w:rsidRPr="005E6876" w:rsidRDefault="00372031" w:rsidP="007B0755">
            <w:pPr>
              <w:pStyle w:val="maintext"/>
              <w:ind w:firstLineChars="0" w:firstLine="0"/>
              <w:jc w:val="left"/>
              <w:rPr>
                <w:rFonts w:ascii="Arial" w:hAnsi="Arial" w:cs="Arial"/>
                <w:color w:val="000000" w:themeColor="text1"/>
                <w:sz w:val="18"/>
                <w:szCs w:val="18"/>
                <w:lang w:val="en-US"/>
              </w:rPr>
            </w:pPr>
          </w:p>
          <w:p w14:paraId="0BF134EF" w14:textId="77777777" w:rsidR="00372031" w:rsidRPr="00A01923" w:rsidRDefault="00372031" w:rsidP="007B0755">
            <w:pPr>
              <w:pStyle w:val="TAL"/>
              <w:rPr>
                <w:rFonts w:cs="Arial"/>
                <w:color w:val="000000" w:themeColor="text1"/>
                <w:szCs w:val="18"/>
              </w:rPr>
            </w:pPr>
            <w:r w:rsidRPr="005E6876">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85C63" w14:textId="77777777" w:rsidR="00372031" w:rsidRPr="00A01923" w:rsidRDefault="00372031" w:rsidP="007B0755">
            <w:pPr>
              <w:pStyle w:val="TAL"/>
              <w:rPr>
                <w:rFonts w:cs="Arial"/>
                <w:color w:val="000000" w:themeColor="text1"/>
                <w:szCs w:val="18"/>
                <w:lang w:eastAsia="ja-JP"/>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372031" w:rsidRPr="00A01923" w14:paraId="77ABAC97" w14:textId="77777777" w:rsidTr="007B075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1A685B7" w14:textId="77777777" w:rsidR="00372031" w:rsidRPr="00A01923" w:rsidRDefault="00372031" w:rsidP="007B0755">
            <w:pPr>
              <w:pStyle w:val="TAL"/>
              <w:rPr>
                <w:rFonts w:cs="Arial"/>
                <w:color w:val="000000" w:themeColor="text1"/>
                <w:szCs w:val="18"/>
              </w:rPr>
            </w:pPr>
            <w:r w:rsidRPr="00A01923">
              <w:rPr>
                <w:rFonts w:cs="Arial"/>
                <w:color w:val="000000" w:themeColor="text1"/>
                <w:szCs w:val="18"/>
              </w:rPr>
              <w:lastRenderedPageBreak/>
              <w:t>41. NR_pos_enh2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C649D04" w14:textId="77777777" w:rsidR="00372031" w:rsidRPr="00A01923" w:rsidRDefault="00372031" w:rsidP="007B0755">
            <w:pPr>
              <w:pStyle w:val="TAL"/>
              <w:rPr>
                <w:rFonts w:eastAsia="MS Mincho" w:cs="Arial"/>
                <w:color w:val="000000" w:themeColor="text1"/>
                <w:szCs w:val="18"/>
              </w:rPr>
            </w:pPr>
            <w:r w:rsidRPr="00A01923">
              <w:rPr>
                <w:rFonts w:eastAsia="MS Mincho" w:cs="Arial"/>
                <w:color w:val="000000" w:themeColor="text1"/>
                <w:szCs w:val="18"/>
              </w:rPr>
              <w:t>41-2-2</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2AE86CA2" w14:textId="77777777" w:rsidR="00372031" w:rsidRPr="00A01923" w:rsidRDefault="00372031" w:rsidP="007B0755">
            <w:pPr>
              <w:pStyle w:val="TAL"/>
              <w:rPr>
                <w:rFonts w:cs="Arial"/>
                <w:bCs/>
                <w:color w:val="000000" w:themeColor="text1"/>
                <w:szCs w:val="18"/>
              </w:rPr>
            </w:pPr>
            <w:r w:rsidRPr="00A01923">
              <w:rPr>
                <w:rFonts w:eastAsia="SimSun" w:cs="Arial"/>
                <w:color w:val="000000" w:themeColor="text1"/>
                <w:szCs w:val="18"/>
                <w:lang w:eastAsia="zh-CN"/>
              </w:rPr>
              <w:t>DL RSCP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C55F3" w14:textId="77777777" w:rsidR="00372031" w:rsidRPr="00A01923" w:rsidRDefault="00372031" w:rsidP="007B0755">
            <w:pPr>
              <w:rPr>
                <w:rFonts w:ascii="Arial" w:hAnsi="Arial" w:cs="Arial"/>
                <w:color w:val="000000" w:themeColor="text1"/>
                <w:sz w:val="18"/>
                <w:szCs w:val="18"/>
              </w:rPr>
            </w:pPr>
            <w:r w:rsidRPr="00A01923">
              <w:rPr>
                <w:rFonts w:ascii="Arial" w:hAnsi="Arial" w:cs="Arial"/>
                <w:color w:val="000000" w:themeColor="text1"/>
                <w:sz w:val="18"/>
                <w:szCs w:val="18"/>
              </w:rPr>
              <w:t xml:space="preserve">Support of </w:t>
            </w:r>
            <w:r w:rsidRPr="00A01923">
              <w:rPr>
                <w:rFonts w:ascii="Arial" w:hAnsi="Arial" w:cs="Arial"/>
                <w:color w:val="000000" w:themeColor="text1"/>
                <w:sz w:val="18"/>
                <w:szCs w:val="18"/>
                <w:lang w:val="en-US"/>
              </w:rPr>
              <w:t>DL RSCP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A0F9C" w14:textId="29048F5A" w:rsidR="00372031" w:rsidRPr="00A01923" w:rsidRDefault="00E37F26" w:rsidP="007B0755">
            <w:pPr>
              <w:pStyle w:val="TAL"/>
              <w:rPr>
                <w:rFonts w:eastAsia="MS Mincho" w:cs="Arial"/>
                <w:color w:val="000000" w:themeColor="text1"/>
                <w:szCs w:val="18"/>
                <w:lang w:eastAsia="ja-JP"/>
              </w:rPr>
            </w:pPr>
            <w:ins w:id="275" w:author="Alexandros Manolakos" w:date="2023-11-02T07:25:00Z">
              <w:r w:rsidRPr="00E37F26">
                <w:rPr>
                  <w:rFonts w:eastAsia="MS Mincho" w:cs="Arial"/>
                  <w:color w:val="000000" w:themeColor="text1"/>
                  <w:szCs w:val="18"/>
                </w:rPr>
                <w:t>27-18c</w:t>
              </w:r>
            </w:ins>
            <w:del w:id="276" w:author="Alexandros Manolakos" w:date="2023-11-02T07:25:00Z">
              <w:r w:rsidR="00372031" w:rsidRPr="00A01923" w:rsidDel="00E37F26">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5C6B1" w14:textId="77777777" w:rsidR="00372031" w:rsidRPr="00A01923" w:rsidRDefault="00372031" w:rsidP="007B0755">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420CE"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C5B7AFE" w14:textId="77777777" w:rsidR="00372031" w:rsidRPr="00A01923" w:rsidRDefault="00372031" w:rsidP="007B0755">
            <w:pPr>
              <w:pStyle w:val="TAL"/>
              <w:rPr>
                <w:rFonts w:eastAsia="SimSun" w:cs="Arial"/>
                <w:color w:val="000000" w:themeColor="text1"/>
                <w:szCs w:val="18"/>
                <w:lang w:val="en-US" w:eastAsia="zh-CN"/>
              </w:rPr>
            </w:pPr>
            <w:r w:rsidRPr="00A01923">
              <w:rPr>
                <w:rFonts w:cs="Arial"/>
                <w:color w:val="000000" w:themeColor="text1"/>
                <w:szCs w:val="18"/>
                <w:lang w:val="en-US"/>
              </w:rPr>
              <w:t>DL RSCP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A3B5E" w14:textId="77777777" w:rsidR="00372031" w:rsidRPr="00A01923" w:rsidRDefault="00372031" w:rsidP="007B0755">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4377F"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205BC"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AC2EE37" w14:textId="77777777" w:rsidR="00372031" w:rsidRPr="00E37F26" w:rsidRDefault="00372031" w:rsidP="007B0755">
            <w:pPr>
              <w:pStyle w:val="TAL"/>
              <w:rPr>
                <w:rFonts w:cs="Arial"/>
                <w:color w:val="000000" w:themeColor="text1"/>
                <w:szCs w:val="18"/>
                <w:lang w:eastAsia="ja-JP"/>
              </w:rPr>
            </w:pPr>
            <w:r w:rsidRPr="00E37F26">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9838F" w14:textId="77777777" w:rsidR="00372031" w:rsidRPr="00E37F26" w:rsidRDefault="00372031" w:rsidP="007B0755">
            <w:pPr>
              <w:pStyle w:val="maintext"/>
              <w:ind w:firstLineChars="0" w:firstLine="0"/>
              <w:jc w:val="left"/>
              <w:rPr>
                <w:rFonts w:ascii="Arial" w:hAnsi="Arial" w:cs="Arial"/>
                <w:color w:val="000000" w:themeColor="text1"/>
                <w:sz w:val="18"/>
                <w:szCs w:val="18"/>
              </w:rPr>
            </w:pPr>
            <w:r w:rsidRPr="00E37F26">
              <w:rPr>
                <w:rFonts w:ascii="Arial" w:hAnsi="Arial" w:cs="Arial"/>
                <w:color w:val="000000" w:themeColor="text1"/>
                <w:sz w:val="18"/>
                <w:szCs w:val="18"/>
              </w:rPr>
              <w:t>Note: DL RSCP is reported together with UE Rx-Tx time difference measurement</w:t>
            </w:r>
          </w:p>
          <w:p w14:paraId="2078B4AE" w14:textId="77777777" w:rsidR="00372031" w:rsidRPr="00E37F26" w:rsidRDefault="00372031" w:rsidP="007B0755">
            <w:pPr>
              <w:pStyle w:val="maintext"/>
              <w:ind w:firstLineChars="0" w:firstLine="0"/>
              <w:jc w:val="left"/>
              <w:rPr>
                <w:rFonts w:ascii="Arial" w:hAnsi="Arial" w:cs="Arial"/>
                <w:color w:val="000000" w:themeColor="text1"/>
                <w:sz w:val="18"/>
                <w:szCs w:val="18"/>
                <w:lang w:val="en-US"/>
              </w:rPr>
            </w:pPr>
          </w:p>
          <w:p w14:paraId="51B845BC" w14:textId="77777777" w:rsidR="00372031" w:rsidRPr="00E37F26" w:rsidRDefault="00372031" w:rsidP="007B0755">
            <w:pPr>
              <w:pStyle w:val="maintext"/>
              <w:ind w:firstLineChars="0" w:firstLine="0"/>
              <w:jc w:val="left"/>
              <w:rPr>
                <w:rFonts w:ascii="Arial" w:hAnsi="Arial" w:cs="Arial"/>
                <w:color w:val="000000" w:themeColor="text1"/>
                <w:sz w:val="18"/>
                <w:szCs w:val="18"/>
                <w:lang w:val="en-US"/>
              </w:rPr>
            </w:pPr>
            <w:r w:rsidRPr="00E37F26">
              <w:rPr>
                <w:rFonts w:ascii="Arial" w:hAnsi="Arial" w:cs="Arial"/>
                <w:color w:val="000000" w:themeColor="text1"/>
                <w:sz w:val="18"/>
                <w:szCs w:val="18"/>
                <w:lang w:val="en-US"/>
              </w:rPr>
              <w:t>[Note: The maximum number of RSCP measurements per TRP is less than or equal to FG 13-11]</w:t>
            </w:r>
          </w:p>
          <w:p w14:paraId="255824ED" w14:textId="77777777" w:rsidR="00372031" w:rsidRPr="00E37F26" w:rsidRDefault="00372031" w:rsidP="007B0755">
            <w:pPr>
              <w:pStyle w:val="maintext"/>
              <w:ind w:firstLineChars="0" w:firstLine="0"/>
              <w:jc w:val="left"/>
              <w:rPr>
                <w:rFonts w:ascii="Arial" w:hAnsi="Arial" w:cs="Arial"/>
                <w:color w:val="000000" w:themeColor="text1"/>
                <w:sz w:val="18"/>
                <w:szCs w:val="18"/>
                <w:lang w:val="en-US"/>
              </w:rPr>
            </w:pPr>
          </w:p>
          <w:p w14:paraId="418D5397" w14:textId="77777777" w:rsidR="00372031" w:rsidRPr="00E37F26" w:rsidRDefault="00372031" w:rsidP="007B0755">
            <w:pPr>
              <w:pStyle w:val="TAL"/>
              <w:rPr>
                <w:rFonts w:cs="Arial"/>
                <w:color w:val="000000" w:themeColor="text1"/>
                <w:szCs w:val="18"/>
              </w:rPr>
            </w:pPr>
            <w:r w:rsidRPr="00E37F26">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CAA3C" w14:textId="77777777" w:rsidR="00372031" w:rsidRPr="00A01923" w:rsidRDefault="00372031" w:rsidP="007B0755">
            <w:pPr>
              <w:pStyle w:val="TAL"/>
              <w:rPr>
                <w:rFonts w:cs="Arial"/>
                <w:color w:val="000000" w:themeColor="text1"/>
                <w:szCs w:val="18"/>
                <w:lang w:eastAsia="ja-JP"/>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372031" w:rsidRPr="00A01923" w14:paraId="4E3F2FD7" w14:textId="77777777" w:rsidTr="007B075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009132C" w14:textId="77777777" w:rsidR="00372031" w:rsidRPr="00A01923" w:rsidRDefault="00372031" w:rsidP="007B0755">
            <w:pPr>
              <w:pStyle w:val="TAL"/>
              <w:rPr>
                <w:rFonts w:cs="Arial"/>
                <w:color w:val="000000" w:themeColor="text1"/>
                <w:szCs w:val="18"/>
              </w:rPr>
            </w:pPr>
            <w:r w:rsidRPr="00A01923">
              <w:rPr>
                <w:rFonts w:cs="Arial"/>
                <w:color w:val="000000" w:themeColor="text1"/>
                <w:szCs w:val="18"/>
              </w:rPr>
              <w:t>41. NR_pos_enh2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7312B44" w14:textId="77777777" w:rsidR="00372031" w:rsidRPr="00A01923" w:rsidRDefault="00372031" w:rsidP="007B0755">
            <w:pPr>
              <w:pStyle w:val="TAL"/>
              <w:rPr>
                <w:rFonts w:eastAsia="MS Mincho" w:cs="Arial"/>
                <w:color w:val="000000" w:themeColor="text1"/>
                <w:szCs w:val="18"/>
              </w:rPr>
            </w:pPr>
            <w:r w:rsidRPr="00A01923">
              <w:rPr>
                <w:rFonts w:eastAsia="MS Mincho" w:cs="Arial"/>
                <w:color w:val="000000" w:themeColor="text1"/>
                <w:szCs w:val="18"/>
              </w:rPr>
              <w:t>41-2-2a</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4455B6F4" w14:textId="77777777" w:rsidR="00372031" w:rsidRPr="00A01923" w:rsidRDefault="00372031" w:rsidP="007B0755">
            <w:pPr>
              <w:pStyle w:val="TAL"/>
              <w:rPr>
                <w:rFonts w:eastAsia="SimSun" w:cs="Arial"/>
                <w:color w:val="000000" w:themeColor="text1"/>
                <w:szCs w:val="18"/>
                <w:lang w:eastAsia="zh-CN"/>
              </w:rPr>
            </w:pPr>
            <w:r w:rsidRPr="00A01923">
              <w:rPr>
                <w:rFonts w:eastAsia="SimSun" w:cs="Arial"/>
                <w:color w:val="000000" w:themeColor="text1"/>
                <w:szCs w:val="18"/>
                <w:lang w:eastAsia="zh-CN"/>
              </w:rPr>
              <w:t>DL RSCPD reporting based on DL PRS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89405" w14:textId="77777777" w:rsidR="00372031" w:rsidRPr="00A01923" w:rsidRDefault="00372031" w:rsidP="007B0755">
            <w:pPr>
              <w:rPr>
                <w:rFonts w:ascii="Arial" w:hAnsi="Arial" w:cs="Arial"/>
                <w:color w:val="000000" w:themeColor="text1"/>
                <w:sz w:val="18"/>
                <w:szCs w:val="18"/>
                <w:highlight w:val="yellow"/>
              </w:rPr>
            </w:pPr>
            <w:r w:rsidRPr="00A01923">
              <w:rPr>
                <w:rFonts w:ascii="Arial" w:hAnsi="Arial" w:cs="Arial"/>
                <w:color w:val="000000" w:themeColor="text1"/>
                <w:sz w:val="18"/>
                <w:szCs w:val="18"/>
                <w:lang w:val="en-US"/>
              </w:rPr>
              <w:t>1. Support of DL RSCPD reporting based on DL PRS measurement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5471" w14:textId="38AB9922" w:rsidR="00372031" w:rsidRPr="00A01923" w:rsidRDefault="003A5B85" w:rsidP="007B0755">
            <w:pPr>
              <w:pStyle w:val="TAL"/>
              <w:rPr>
                <w:rFonts w:eastAsia="MS Mincho" w:cs="Arial"/>
                <w:color w:val="000000" w:themeColor="text1"/>
                <w:szCs w:val="18"/>
                <w:lang w:eastAsia="ja-JP"/>
              </w:rPr>
            </w:pPr>
            <w:r w:rsidRPr="003A5B85">
              <w:rPr>
                <w:rFonts w:eastAsia="MS Mincho" w:cs="Arial"/>
                <w:color w:val="000000" w:themeColor="text1"/>
                <w:szCs w:val="18"/>
              </w:rPr>
              <w:t>27-18a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B379D" w14:textId="77777777" w:rsidR="00372031" w:rsidRPr="00A01923" w:rsidRDefault="00372031" w:rsidP="007B0755">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13D3C"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026C6F1" w14:textId="77777777" w:rsidR="00372031" w:rsidRPr="00A01923" w:rsidRDefault="00372031" w:rsidP="007B0755">
            <w:pPr>
              <w:pStyle w:val="TAL"/>
              <w:rPr>
                <w:rFonts w:eastAsia="SimSun" w:cs="Arial"/>
                <w:color w:val="000000" w:themeColor="text1"/>
                <w:szCs w:val="18"/>
                <w:lang w:val="en-US" w:eastAsia="zh-CN"/>
              </w:rPr>
            </w:pPr>
            <w:r w:rsidRPr="00A01923">
              <w:rPr>
                <w:rFonts w:cs="Arial"/>
                <w:color w:val="000000" w:themeColor="text1"/>
                <w:szCs w:val="18"/>
                <w:lang w:val="en-US"/>
              </w:rPr>
              <w:t>DL RSCPD reporting based on DL PRS in RRC_INACTIVE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AE278" w14:textId="77777777" w:rsidR="00372031" w:rsidRPr="00A01923" w:rsidRDefault="00372031" w:rsidP="007B0755">
            <w:pPr>
              <w:pStyle w:val="TAL"/>
              <w:rPr>
                <w:rFonts w:eastAsia="SimSun" w:cs="Arial"/>
                <w:color w:val="000000" w:themeColor="text1"/>
                <w:szCs w:val="18"/>
                <w:lang w:eastAsia="zh-CN"/>
              </w:rPr>
            </w:pPr>
            <w:r w:rsidRPr="00A01923">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EFB0B"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1D2F4" w14:textId="77777777" w:rsidR="00372031" w:rsidRPr="00A01923" w:rsidRDefault="00372031" w:rsidP="007B0755">
            <w:pPr>
              <w:pStyle w:val="TAL"/>
              <w:rPr>
                <w:rFonts w:cs="Arial"/>
                <w:color w:val="000000" w:themeColor="text1"/>
                <w:szCs w:val="18"/>
                <w:lang w:eastAsia="ja-JP"/>
              </w:rPr>
            </w:pPr>
            <w:r w:rsidRPr="00A01923">
              <w:rPr>
                <w:rFonts w:eastAsia="SimSun"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DF69B15" w14:textId="77777777" w:rsidR="00372031" w:rsidRPr="00E37F26" w:rsidRDefault="00372031" w:rsidP="007B0755">
            <w:pPr>
              <w:pStyle w:val="TAL"/>
              <w:rPr>
                <w:rFonts w:cs="Arial"/>
                <w:color w:val="000000" w:themeColor="text1"/>
                <w:szCs w:val="18"/>
                <w:lang w:eastAsia="ja-JP"/>
              </w:rPr>
            </w:pPr>
            <w:r w:rsidRPr="00E37F26">
              <w:rPr>
                <w:rFonts w:eastAsia="SimSun"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A83034" w14:textId="77777777" w:rsidR="00372031" w:rsidRPr="00E37F26" w:rsidRDefault="00372031" w:rsidP="007B0755">
            <w:pPr>
              <w:pStyle w:val="maintext"/>
              <w:ind w:firstLineChars="0" w:firstLine="0"/>
              <w:jc w:val="left"/>
              <w:rPr>
                <w:rFonts w:ascii="Arial" w:hAnsi="Arial" w:cs="Arial"/>
                <w:color w:val="000000" w:themeColor="text1"/>
                <w:sz w:val="18"/>
                <w:szCs w:val="18"/>
                <w:lang w:val="en-US"/>
              </w:rPr>
            </w:pPr>
            <w:r w:rsidRPr="00E37F26">
              <w:rPr>
                <w:rFonts w:ascii="Arial" w:hAnsi="Arial" w:cs="Arial"/>
                <w:color w:val="000000" w:themeColor="text1"/>
                <w:sz w:val="18"/>
                <w:szCs w:val="18"/>
              </w:rPr>
              <w:t xml:space="preserve">Note: </w:t>
            </w:r>
            <w:r w:rsidRPr="00E37F26">
              <w:rPr>
                <w:rFonts w:ascii="Arial" w:hAnsi="Arial" w:cs="Arial"/>
                <w:color w:val="000000" w:themeColor="text1"/>
                <w:sz w:val="18"/>
                <w:szCs w:val="18"/>
                <w:lang w:val="en-US"/>
              </w:rPr>
              <w:t>DL RSCPD is reported along with measurement report for DL-RSTD</w:t>
            </w:r>
          </w:p>
          <w:p w14:paraId="074DEE85" w14:textId="77777777" w:rsidR="00372031" w:rsidRPr="00E37F26" w:rsidRDefault="00372031" w:rsidP="007B0755">
            <w:pPr>
              <w:pStyle w:val="maintext"/>
              <w:ind w:firstLineChars="0" w:firstLine="0"/>
              <w:jc w:val="left"/>
              <w:rPr>
                <w:rFonts w:ascii="Arial" w:hAnsi="Arial" w:cs="Arial"/>
                <w:color w:val="000000" w:themeColor="text1"/>
                <w:sz w:val="18"/>
                <w:szCs w:val="18"/>
                <w:lang w:val="en-US"/>
              </w:rPr>
            </w:pPr>
          </w:p>
          <w:p w14:paraId="53C41D90" w14:textId="77777777" w:rsidR="00372031" w:rsidRPr="00E37F26" w:rsidRDefault="00372031" w:rsidP="007B0755">
            <w:pPr>
              <w:pStyle w:val="maintext"/>
              <w:ind w:firstLineChars="0" w:firstLine="0"/>
              <w:jc w:val="left"/>
              <w:rPr>
                <w:rFonts w:ascii="Arial" w:hAnsi="Arial" w:cs="Arial"/>
                <w:color w:val="000000" w:themeColor="text1"/>
                <w:sz w:val="18"/>
                <w:szCs w:val="18"/>
                <w:lang w:val="en-US"/>
              </w:rPr>
            </w:pPr>
            <w:r w:rsidRPr="00E37F26">
              <w:rPr>
                <w:rFonts w:ascii="Arial" w:hAnsi="Arial" w:cs="Arial"/>
                <w:color w:val="000000" w:themeColor="text1"/>
                <w:sz w:val="18"/>
                <w:szCs w:val="18"/>
                <w:lang w:val="en-US"/>
              </w:rPr>
              <w:t>[Note: The maximum number of RSCP measurements per TRP is less than or equal to FG 13-6]</w:t>
            </w:r>
          </w:p>
          <w:p w14:paraId="25AEEE76" w14:textId="77777777" w:rsidR="00372031" w:rsidRPr="00E37F26" w:rsidRDefault="00372031" w:rsidP="007B0755">
            <w:pPr>
              <w:pStyle w:val="maintext"/>
              <w:ind w:firstLineChars="0" w:firstLine="0"/>
              <w:jc w:val="left"/>
              <w:rPr>
                <w:rFonts w:ascii="Arial" w:hAnsi="Arial" w:cs="Arial"/>
                <w:color w:val="000000" w:themeColor="text1"/>
                <w:sz w:val="18"/>
                <w:szCs w:val="18"/>
                <w:lang w:val="en-US"/>
              </w:rPr>
            </w:pPr>
          </w:p>
          <w:p w14:paraId="42FEF3D7" w14:textId="77777777" w:rsidR="00372031" w:rsidRPr="00E37F26" w:rsidRDefault="00372031" w:rsidP="007B0755">
            <w:pPr>
              <w:pStyle w:val="TAL"/>
              <w:rPr>
                <w:rFonts w:cs="Arial"/>
                <w:color w:val="000000" w:themeColor="text1"/>
                <w:szCs w:val="18"/>
              </w:rPr>
            </w:pPr>
            <w:r w:rsidRPr="00E37F26">
              <w:rPr>
                <w:rFonts w:eastAsia="SimSun"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6A2D" w14:textId="77777777" w:rsidR="00372031" w:rsidRPr="00A01923" w:rsidRDefault="00372031" w:rsidP="007B0755">
            <w:pPr>
              <w:pStyle w:val="TAL"/>
              <w:rPr>
                <w:rFonts w:cs="Arial"/>
                <w:color w:val="000000" w:themeColor="text1"/>
                <w:szCs w:val="18"/>
                <w:lang w:eastAsia="ja-JP"/>
              </w:rPr>
            </w:pPr>
            <w:r w:rsidRPr="00A01923">
              <w:rPr>
                <w:rFonts w:cs="Arial"/>
                <w:bCs/>
                <w:color w:val="000000" w:themeColor="text1"/>
                <w:szCs w:val="18"/>
              </w:rPr>
              <w:t xml:space="preserve">Optional with capability </w:t>
            </w:r>
            <w:proofErr w:type="spellStart"/>
            <w:r w:rsidRPr="00A01923">
              <w:rPr>
                <w:rFonts w:cs="Arial"/>
                <w:bCs/>
                <w:color w:val="000000" w:themeColor="text1"/>
                <w:szCs w:val="18"/>
              </w:rPr>
              <w:t>signaling</w:t>
            </w:r>
            <w:proofErr w:type="spellEnd"/>
          </w:p>
        </w:tc>
      </w:tr>
      <w:tr w:rsidR="00372031" w:rsidRPr="00A01923" w14:paraId="5DB87B26" w14:textId="77777777" w:rsidTr="007B075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91B2FBB" w14:textId="77777777" w:rsidR="00372031" w:rsidRPr="00A01923" w:rsidRDefault="00372031" w:rsidP="007B0755">
            <w:pPr>
              <w:pStyle w:val="TAL"/>
              <w:rPr>
                <w:rFonts w:cs="Arial"/>
                <w:color w:val="000000" w:themeColor="text1"/>
                <w:szCs w:val="18"/>
              </w:rPr>
            </w:pPr>
            <w:r w:rsidRPr="00A01923">
              <w:rPr>
                <w:rFonts w:cs="Arial"/>
                <w:color w:val="000000" w:themeColor="text1"/>
                <w:szCs w:val="18"/>
              </w:rPr>
              <w:t>41. NR_pos_enh2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30316F6" w14:textId="77777777" w:rsidR="00372031" w:rsidRPr="00A01923" w:rsidRDefault="00372031" w:rsidP="007B0755">
            <w:pPr>
              <w:pStyle w:val="TAL"/>
              <w:rPr>
                <w:rFonts w:eastAsia="MS Mincho" w:cs="Arial"/>
                <w:color w:val="000000" w:themeColor="text1"/>
                <w:szCs w:val="18"/>
              </w:rPr>
            </w:pPr>
            <w:r w:rsidRPr="00A01923">
              <w:rPr>
                <w:rFonts w:cs="Arial"/>
                <w:color w:val="000000" w:themeColor="text1"/>
                <w:szCs w:val="18"/>
              </w:rPr>
              <w:t>41-2-3</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3894C923" w14:textId="77777777" w:rsidR="00372031" w:rsidRPr="00E37F26" w:rsidRDefault="00372031" w:rsidP="007B0755">
            <w:pPr>
              <w:pStyle w:val="TAL"/>
              <w:rPr>
                <w:rFonts w:cs="Arial"/>
                <w:color w:val="000000" w:themeColor="text1"/>
                <w:szCs w:val="18"/>
              </w:rPr>
            </w:pPr>
            <w:r w:rsidRPr="00E37F26">
              <w:rPr>
                <w:rFonts w:cs="Arial"/>
                <w:color w:val="000000" w:themeColor="text1"/>
                <w:szCs w:val="18"/>
              </w:rPr>
              <w:t xml:space="preserve">Measurement on indicated DL PRS resource sets within the indicated time window(s) </w:t>
            </w:r>
            <w:del w:id="277" w:author="Alexandros Manolakos" w:date="2023-11-02T07:25:00Z">
              <w:r w:rsidRPr="00E37F26" w:rsidDel="00E37F26">
                <w:rPr>
                  <w:rFonts w:cs="Arial"/>
                  <w:color w:val="000000" w:themeColor="text1"/>
                  <w:szCs w:val="18"/>
                </w:rPr>
                <w:delText>[</w:delText>
              </w:r>
            </w:del>
            <w:r w:rsidRPr="00E37F26">
              <w:rPr>
                <w:rFonts w:cs="Arial"/>
                <w:color w:val="000000" w:themeColor="text1"/>
                <w:szCs w:val="18"/>
              </w:rPr>
              <w:t>for UE based and UE assisted</w:t>
            </w:r>
            <w:del w:id="278" w:author="Alexandros Manolakos" w:date="2023-11-02T07:25:00Z">
              <w:r w:rsidRPr="00E37F26" w:rsidDel="00E37F26">
                <w:rPr>
                  <w:rFonts w:cs="Arial"/>
                  <w:color w:val="000000" w:themeColor="text1"/>
                  <w:szCs w:val="18"/>
                </w:rPr>
                <w:delText>]</w:delText>
              </w:r>
            </w:del>
          </w:p>
          <w:p w14:paraId="3EF52187" w14:textId="77777777" w:rsidR="00372031" w:rsidRPr="00E37F26" w:rsidRDefault="00372031" w:rsidP="007B0755">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3FB67" w14:textId="77777777" w:rsidR="00372031" w:rsidRPr="00E37F26" w:rsidRDefault="00372031" w:rsidP="007B0755">
            <w:pPr>
              <w:rPr>
                <w:rFonts w:ascii="Arial" w:hAnsi="Arial" w:cs="Arial"/>
                <w:color w:val="000000" w:themeColor="text1"/>
                <w:sz w:val="18"/>
                <w:szCs w:val="18"/>
              </w:rPr>
            </w:pPr>
            <w:r w:rsidRPr="00E37F26">
              <w:rPr>
                <w:rFonts w:ascii="Arial" w:hAnsi="Arial" w:cs="Arial"/>
                <w:color w:val="000000" w:themeColor="text1"/>
                <w:sz w:val="18"/>
                <w:szCs w:val="18"/>
              </w:rPr>
              <w:t xml:space="preserve">Support of Measurement on indicated DL PRS resource sets within the indicated time window(s) </w:t>
            </w:r>
            <w:del w:id="279" w:author="Alexandros Manolakos" w:date="2023-11-02T07:25:00Z">
              <w:r w:rsidRPr="00E37F26" w:rsidDel="00E37F26">
                <w:rPr>
                  <w:rFonts w:ascii="Arial" w:hAnsi="Arial" w:cs="Arial"/>
                  <w:color w:val="000000" w:themeColor="text1"/>
                  <w:sz w:val="18"/>
                  <w:szCs w:val="18"/>
                </w:rPr>
                <w:delText>[</w:delText>
              </w:r>
            </w:del>
            <w:r w:rsidRPr="00E37F26">
              <w:rPr>
                <w:rFonts w:ascii="Arial" w:hAnsi="Arial" w:cs="Arial"/>
                <w:color w:val="000000" w:themeColor="text1"/>
                <w:sz w:val="18"/>
                <w:szCs w:val="18"/>
              </w:rPr>
              <w:t>for UE based and UE assisted</w:t>
            </w:r>
            <w:del w:id="280" w:author="Alexandros Manolakos" w:date="2023-11-02T07:25:00Z">
              <w:r w:rsidRPr="00E37F26" w:rsidDel="00E37F26">
                <w:rPr>
                  <w:rFonts w:ascii="Arial" w:hAnsi="Arial" w:cs="Arial"/>
                  <w:color w:val="000000" w:themeColor="text1"/>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08392" w14:textId="5A431C3B" w:rsidR="00372031" w:rsidRPr="00E37F26" w:rsidRDefault="00372031" w:rsidP="007B0755">
            <w:pPr>
              <w:pStyle w:val="TAL"/>
              <w:rPr>
                <w:rFonts w:eastAsia="MS Mincho" w:cs="Arial"/>
                <w:color w:val="000000" w:themeColor="text1"/>
                <w:szCs w:val="18"/>
                <w:lang w:eastAsia="ja-JP"/>
              </w:rPr>
            </w:pPr>
            <w:r w:rsidRPr="00E37F26">
              <w:rPr>
                <w:rFonts w:cs="Arial"/>
                <w:color w:val="000000" w:themeColor="text1"/>
                <w:szCs w:val="18"/>
              </w:rPr>
              <w:t>13-1</w:t>
            </w:r>
            <w:del w:id="281" w:author="Alexandros Manolakos" w:date="2023-11-02T07:37:00Z">
              <w:r w:rsidRPr="00E37F26" w:rsidDel="00137FA4">
                <w:rPr>
                  <w:rFonts w:cs="Arial"/>
                  <w:color w:val="000000" w:themeColor="text1"/>
                  <w:szCs w:val="18"/>
                </w:rPr>
                <w:delText>, FFS more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45A1F" w14:textId="77777777" w:rsidR="00372031" w:rsidRPr="00E37F26" w:rsidRDefault="00372031" w:rsidP="007B0755">
            <w:pPr>
              <w:pStyle w:val="TAL"/>
              <w:rPr>
                <w:rFonts w:eastAsia="SimSun" w:cs="Arial"/>
                <w:color w:val="000000" w:themeColor="text1"/>
                <w:szCs w:val="18"/>
                <w:lang w:eastAsia="zh-CN"/>
              </w:rPr>
            </w:pPr>
            <w:r w:rsidRPr="00E37F26">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2282F" w14:textId="77777777" w:rsidR="00372031" w:rsidRPr="00E37F26" w:rsidRDefault="00372031" w:rsidP="007B0755">
            <w:pPr>
              <w:pStyle w:val="TAL"/>
              <w:rPr>
                <w:rFonts w:cs="Arial"/>
                <w:color w:val="000000" w:themeColor="text1"/>
                <w:szCs w:val="18"/>
                <w:lang w:eastAsia="ja-JP"/>
              </w:rPr>
            </w:pPr>
            <w:r w:rsidRPr="00E37F26">
              <w:rPr>
                <w:rFonts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9AC7382" w14:textId="4C8BA348" w:rsidR="00372031" w:rsidRPr="00E37F26" w:rsidRDefault="00372031" w:rsidP="007B0755">
            <w:pPr>
              <w:pStyle w:val="TAL"/>
              <w:rPr>
                <w:rFonts w:eastAsia="SimSun" w:cs="Arial"/>
                <w:color w:val="000000" w:themeColor="text1"/>
                <w:szCs w:val="18"/>
                <w:lang w:val="en-US" w:eastAsia="zh-CN"/>
              </w:rPr>
            </w:pPr>
            <w:r w:rsidRPr="00E37F26">
              <w:rPr>
                <w:rFonts w:cs="Arial"/>
                <w:color w:val="000000" w:themeColor="text1"/>
                <w:szCs w:val="18"/>
              </w:rPr>
              <w:t>Measurement on indicated DL PRS resource sets within the indicated time window(s) for UE based and UE assisted</w:t>
            </w:r>
            <w:r w:rsidR="00BD5A82">
              <w:rPr>
                <w:rFonts w:cs="Arial"/>
                <w:color w:val="000000" w:themeColor="text1"/>
                <w:szCs w:val="18"/>
              </w:rPr>
              <w:t xml:space="preserve"> </w:t>
            </w:r>
            <w:r w:rsidRPr="00E37F26">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8134C" w14:textId="77777777" w:rsidR="00372031" w:rsidRPr="00E37F26" w:rsidRDefault="00372031" w:rsidP="007B0755">
            <w:pPr>
              <w:pStyle w:val="TAL"/>
              <w:rPr>
                <w:rFonts w:eastAsia="SimSun" w:cs="Arial"/>
                <w:color w:val="000000" w:themeColor="text1"/>
                <w:szCs w:val="18"/>
                <w:lang w:eastAsia="zh-CN"/>
              </w:rPr>
            </w:pPr>
            <w:r w:rsidRPr="00E37F26">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938FB" w14:textId="77777777" w:rsidR="00372031" w:rsidRPr="00E37F26" w:rsidRDefault="00372031" w:rsidP="007B0755">
            <w:pPr>
              <w:pStyle w:val="TAL"/>
              <w:rPr>
                <w:rFonts w:cs="Arial"/>
                <w:color w:val="000000" w:themeColor="text1"/>
                <w:szCs w:val="18"/>
                <w:lang w:eastAsia="ja-JP"/>
              </w:rPr>
            </w:pPr>
            <w:r w:rsidRPr="00E37F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BBE16" w14:textId="77777777" w:rsidR="00372031" w:rsidRPr="00E37F26" w:rsidRDefault="00372031" w:rsidP="007B0755">
            <w:pPr>
              <w:pStyle w:val="TAL"/>
              <w:rPr>
                <w:rFonts w:cs="Arial"/>
                <w:color w:val="000000" w:themeColor="text1"/>
                <w:szCs w:val="18"/>
                <w:lang w:eastAsia="ja-JP"/>
              </w:rPr>
            </w:pPr>
            <w:r w:rsidRPr="00E37F26">
              <w:rPr>
                <w:rFonts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F784814" w14:textId="77777777" w:rsidR="00372031" w:rsidRPr="00E37F26" w:rsidRDefault="00372031" w:rsidP="007B0755">
            <w:pPr>
              <w:pStyle w:val="TAL"/>
              <w:rPr>
                <w:rFonts w:cs="Arial"/>
                <w:color w:val="000000" w:themeColor="text1"/>
                <w:szCs w:val="18"/>
                <w:lang w:eastAsia="ja-JP"/>
              </w:rPr>
            </w:pPr>
            <w:r w:rsidRPr="00E37F26">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20B4B" w14:textId="34561ADB" w:rsidR="00372031" w:rsidRPr="00E37F26" w:rsidRDefault="00372031" w:rsidP="007B0755">
            <w:pPr>
              <w:pStyle w:val="TAL"/>
              <w:rPr>
                <w:rFonts w:cs="Arial"/>
                <w:color w:val="000000" w:themeColor="text1"/>
                <w:szCs w:val="18"/>
              </w:rPr>
            </w:pPr>
            <w:r w:rsidRPr="00E37F26">
              <w:rPr>
                <w:rFonts w:eastAsia="SimSun" w:cs="Arial"/>
                <w:color w:val="000000" w:themeColor="text1"/>
                <w:szCs w:val="18"/>
              </w:rPr>
              <w:t>Need for location server to know if the feature is supported</w:t>
            </w:r>
            <w:del w:id="282" w:author="Alexandros Manolakos" w:date="2023-11-02T07:25:00Z">
              <w:r w:rsidRPr="00E37F26" w:rsidDel="00E37F26">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828F7" w14:textId="77777777" w:rsidR="00372031" w:rsidRPr="00E37F26" w:rsidRDefault="00372031" w:rsidP="007B0755">
            <w:pPr>
              <w:pStyle w:val="TAL"/>
              <w:rPr>
                <w:rFonts w:cs="Arial"/>
                <w:color w:val="000000" w:themeColor="text1"/>
                <w:szCs w:val="18"/>
                <w:lang w:eastAsia="ja-JP"/>
              </w:rPr>
            </w:pPr>
            <w:r w:rsidRPr="00E37F26">
              <w:rPr>
                <w:rFonts w:cs="Arial"/>
                <w:bCs/>
                <w:color w:val="000000" w:themeColor="text1"/>
                <w:szCs w:val="18"/>
              </w:rPr>
              <w:t xml:space="preserve">Optional with capability </w:t>
            </w:r>
            <w:proofErr w:type="spellStart"/>
            <w:r w:rsidRPr="00E37F26">
              <w:rPr>
                <w:rFonts w:cs="Arial"/>
                <w:bCs/>
                <w:color w:val="000000" w:themeColor="text1"/>
                <w:szCs w:val="18"/>
              </w:rPr>
              <w:t>signaling</w:t>
            </w:r>
            <w:proofErr w:type="spellEnd"/>
          </w:p>
        </w:tc>
      </w:tr>
      <w:tr w:rsidR="00372031" w:rsidRPr="00A01923" w14:paraId="14314BA7" w14:textId="77777777" w:rsidTr="007B075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9593E78" w14:textId="77777777" w:rsidR="00372031" w:rsidRPr="00A01923" w:rsidRDefault="00372031" w:rsidP="007B0755">
            <w:pPr>
              <w:pStyle w:val="TAL"/>
              <w:rPr>
                <w:rFonts w:cs="Arial"/>
                <w:color w:val="000000" w:themeColor="text1"/>
                <w:szCs w:val="18"/>
              </w:rPr>
            </w:pPr>
            <w:r w:rsidRPr="00A01923">
              <w:rPr>
                <w:rFonts w:cs="Arial"/>
                <w:color w:val="000000" w:themeColor="text1"/>
                <w:szCs w:val="18"/>
              </w:rPr>
              <w:t>41. NR_pos_enh2</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FBE3705" w14:textId="77777777" w:rsidR="00372031" w:rsidRPr="00A01923" w:rsidRDefault="00372031" w:rsidP="007B0755">
            <w:pPr>
              <w:pStyle w:val="TAL"/>
              <w:rPr>
                <w:rFonts w:eastAsia="MS Mincho" w:cs="Arial"/>
                <w:color w:val="000000" w:themeColor="text1"/>
                <w:szCs w:val="18"/>
              </w:rPr>
            </w:pPr>
            <w:r w:rsidRPr="00A01923">
              <w:rPr>
                <w:rFonts w:cs="Arial"/>
                <w:color w:val="000000" w:themeColor="text1"/>
                <w:szCs w:val="18"/>
              </w:rPr>
              <w:t>41-2-4</w:t>
            </w:r>
          </w:p>
        </w:tc>
        <w:tc>
          <w:tcPr>
            <w:tcW w:w="0" w:type="auto"/>
            <w:gridSpan w:val="3"/>
            <w:tcBorders>
              <w:top w:val="single" w:sz="4" w:space="0" w:color="auto"/>
              <w:left w:val="single" w:sz="4" w:space="0" w:color="auto"/>
              <w:bottom w:val="single" w:sz="4" w:space="0" w:color="auto"/>
              <w:right w:val="single" w:sz="4" w:space="0" w:color="auto"/>
            </w:tcBorders>
            <w:shd w:val="clear" w:color="auto" w:fill="auto"/>
          </w:tcPr>
          <w:p w14:paraId="7F5181D8" w14:textId="77777777" w:rsidR="00372031" w:rsidRPr="00A01923" w:rsidRDefault="00372031" w:rsidP="007B0755">
            <w:pPr>
              <w:pStyle w:val="TAL"/>
              <w:rPr>
                <w:rFonts w:cs="Arial"/>
                <w:bCs/>
                <w:color w:val="000000" w:themeColor="text1"/>
                <w:szCs w:val="18"/>
              </w:rPr>
            </w:pPr>
            <w:r w:rsidRPr="00A01923">
              <w:rPr>
                <w:rFonts w:eastAsia="SimSun" w:cs="Arial"/>
                <w:color w:val="000000" w:themeColor="text1"/>
                <w:szCs w:val="18"/>
              </w:rPr>
              <w:t>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4329" w14:textId="77777777" w:rsidR="00372031" w:rsidRPr="00A01923" w:rsidRDefault="00372031" w:rsidP="007B0755">
            <w:pPr>
              <w:rPr>
                <w:rFonts w:ascii="Arial" w:eastAsia="SimSun" w:hAnsi="Arial" w:cs="Arial"/>
                <w:color w:val="000000" w:themeColor="text1"/>
                <w:sz w:val="18"/>
                <w:szCs w:val="18"/>
                <w:lang w:eastAsia="zh-CN"/>
              </w:rPr>
            </w:pPr>
            <w:r w:rsidRPr="00A01923">
              <w:rPr>
                <w:rFonts w:ascii="Arial" w:eastAsia="SimSun" w:hAnsi="Arial" w:cs="Arial"/>
                <w:color w:val="000000" w:themeColor="text1"/>
                <w:sz w:val="18"/>
                <w:szCs w:val="18"/>
                <w:lang w:eastAsia="zh-CN"/>
              </w:rPr>
              <w:t>1. Support of carrier phase measurement for UE-based positioning</w:t>
            </w:r>
          </w:p>
          <w:p w14:paraId="19F07A4D" w14:textId="77777777" w:rsidR="00372031" w:rsidRPr="00A01923" w:rsidRDefault="00372031" w:rsidP="007B0755">
            <w:pPr>
              <w:rPr>
                <w:rFonts w:ascii="Arial" w:hAnsi="Arial" w:cs="Arial"/>
                <w:color w:val="000000" w:themeColor="text1"/>
                <w:sz w:val="18"/>
                <w:szCs w:val="18"/>
              </w:rPr>
            </w:pPr>
            <w:r w:rsidRPr="00A01923">
              <w:rPr>
                <w:rFonts w:ascii="Arial" w:eastAsia="SimSun" w:hAnsi="Arial" w:cs="Arial"/>
                <w:color w:val="000000" w:themeColor="text1"/>
                <w:sz w:val="18"/>
                <w:szCs w:val="18"/>
                <w:lang w:eastAsia="zh-CN"/>
              </w:rPr>
              <w:t>2. Support of Assistance data for UE-based Carrier Phase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09FEF" w14:textId="27C0B737" w:rsidR="00372031" w:rsidRPr="00A01923" w:rsidRDefault="00372031" w:rsidP="007B0755">
            <w:pPr>
              <w:pStyle w:val="TAL"/>
              <w:rPr>
                <w:rFonts w:eastAsia="MS Mincho" w:cs="Arial"/>
                <w:color w:val="000000" w:themeColor="text1"/>
                <w:szCs w:val="18"/>
                <w:lang w:eastAsia="ja-JP"/>
              </w:rPr>
            </w:pPr>
            <w:del w:id="283" w:author="Alexandros Manolakos" w:date="2023-11-02T07:37:00Z">
              <w:r w:rsidRPr="00A01923" w:rsidDel="00534040">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63FE" w14:textId="77777777" w:rsidR="00372031" w:rsidRPr="00A01923" w:rsidRDefault="00372031" w:rsidP="007B0755">
            <w:pPr>
              <w:pStyle w:val="TAL"/>
              <w:rPr>
                <w:rFonts w:eastAsia="SimSun" w:cs="Arial"/>
                <w:color w:val="000000" w:themeColor="text1"/>
                <w:szCs w:val="18"/>
                <w:lang w:eastAsia="zh-CN"/>
              </w:rPr>
            </w:pPr>
            <w:r w:rsidRPr="00A01923">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D151D" w14:textId="77777777" w:rsidR="00372031" w:rsidRPr="00A01923" w:rsidRDefault="00372031" w:rsidP="007B0755">
            <w:pPr>
              <w:pStyle w:val="TAL"/>
              <w:rPr>
                <w:rFonts w:cs="Arial"/>
                <w:color w:val="000000" w:themeColor="text1"/>
                <w:szCs w:val="18"/>
                <w:lang w:eastAsia="ja-JP"/>
              </w:rPr>
            </w:pPr>
            <w:r w:rsidRPr="00A01923">
              <w:rPr>
                <w:rFonts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B6FCD87" w14:textId="77777777" w:rsidR="00372031" w:rsidRPr="00A01923" w:rsidRDefault="00372031" w:rsidP="007B0755">
            <w:pPr>
              <w:pStyle w:val="TAL"/>
              <w:rPr>
                <w:rFonts w:eastAsia="SimSun" w:cs="Arial"/>
                <w:color w:val="000000" w:themeColor="text1"/>
                <w:szCs w:val="18"/>
                <w:lang w:eastAsia="zh-CN"/>
              </w:rPr>
            </w:pPr>
            <w:r w:rsidRPr="00A01923">
              <w:rPr>
                <w:rFonts w:cs="Arial"/>
                <w:color w:val="000000" w:themeColor="text1"/>
                <w:szCs w:val="18"/>
                <w:lang w:val="en-US"/>
              </w:rPr>
              <w:t xml:space="preserve">UE-based Carrier Phase Positioning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CA5A2" w14:textId="77777777" w:rsidR="00372031" w:rsidRPr="00A01923" w:rsidRDefault="00372031" w:rsidP="007B0755">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B1FC7" w14:textId="77777777" w:rsidR="00372031" w:rsidRPr="00A01923" w:rsidRDefault="00372031" w:rsidP="007B0755">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EECBC" w14:textId="77777777" w:rsidR="00372031" w:rsidRPr="00A01923" w:rsidRDefault="00372031" w:rsidP="007B0755">
            <w:pPr>
              <w:pStyle w:val="TAL"/>
              <w:rPr>
                <w:rFonts w:cs="Arial"/>
                <w:color w:val="000000" w:themeColor="text1"/>
                <w:szCs w:val="18"/>
                <w:lang w:eastAsia="ja-JP"/>
              </w:rPr>
            </w:pPr>
            <w:r w:rsidRPr="00A01923">
              <w:rPr>
                <w:rFonts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BACC129" w14:textId="77777777" w:rsidR="00372031" w:rsidRPr="00A01923" w:rsidRDefault="00372031" w:rsidP="007B0755">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B2C12" w14:textId="77777777" w:rsidR="00372031" w:rsidRPr="00A01923" w:rsidRDefault="00372031" w:rsidP="007B0755">
            <w:pPr>
              <w:pStyle w:val="TAL"/>
              <w:rPr>
                <w:rFonts w:cs="Arial"/>
                <w:color w:val="000000" w:themeColor="text1"/>
                <w:szCs w:val="18"/>
              </w:rPr>
            </w:pPr>
            <w:r w:rsidRPr="00A01923">
              <w:rPr>
                <w:rFonts w:cs="Arial"/>
                <w:color w:val="000000" w:themeColor="text1"/>
                <w:szCs w:val="18"/>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5670C7" w14:textId="77777777" w:rsidR="00372031" w:rsidRPr="00A01923" w:rsidRDefault="00372031" w:rsidP="007B0755">
            <w:pPr>
              <w:pStyle w:val="TAL"/>
              <w:rPr>
                <w:rFonts w:cs="Arial"/>
                <w:color w:val="000000" w:themeColor="text1"/>
                <w:szCs w:val="18"/>
                <w:lang w:eastAsia="ja-JP"/>
              </w:rPr>
            </w:pPr>
            <w:r w:rsidRPr="00A01923">
              <w:rPr>
                <w:rFonts w:cs="Arial"/>
                <w:color w:val="000000" w:themeColor="text1"/>
                <w:szCs w:val="18"/>
              </w:rPr>
              <w:t xml:space="preserve">Optional with capability </w:t>
            </w:r>
            <w:proofErr w:type="spellStart"/>
            <w:r w:rsidRPr="00A01923">
              <w:rPr>
                <w:rFonts w:cs="Arial"/>
                <w:color w:val="000000" w:themeColor="text1"/>
                <w:szCs w:val="18"/>
              </w:rPr>
              <w:t>signaling</w:t>
            </w:r>
            <w:proofErr w:type="spellEnd"/>
            <w:r w:rsidRPr="00A01923">
              <w:rPr>
                <w:rFonts w:cs="Arial"/>
                <w:color w:val="000000" w:themeColor="text1"/>
                <w:szCs w:val="18"/>
              </w:rPr>
              <w:t>.</w:t>
            </w:r>
          </w:p>
        </w:tc>
      </w:tr>
    </w:tbl>
    <w:p w14:paraId="02E72BF4" w14:textId="77777777" w:rsidR="007A26C4" w:rsidRDefault="007A26C4" w:rsidP="007A26C4"/>
    <w:p w14:paraId="798DD986" w14:textId="77777777" w:rsidR="007A26C4" w:rsidRPr="00480EA1" w:rsidRDefault="007A26C4" w:rsidP="007A26C4"/>
    <w:p w14:paraId="51DED820" w14:textId="77777777" w:rsidR="007A26C4" w:rsidRPr="00944F0E" w:rsidRDefault="007A26C4" w:rsidP="007A26C4"/>
    <w:p w14:paraId="6D162A80" w14:textId="77777777" w:rsidR="007A26C4" w:rsidRDefault="007A26C4" w:rsidP="007A26C4">
      <w:pPr>
        <w:rPr>
          <w:rFonts w:ascii="Arial" w:hAnsi="Arial"/>
          <w:iCs/>
        </w:rPr>
      </w:pPr>
      <w:r>
        <w:rPr>
          <w:i/>
          <w:iCs/>
        </w:rPr>
        <w:br w:type="page"/>
      </w:r>
    </w:p>
    <w:p w14:paraId="06695967" w14:textId="6EFEADA8" w:rsidR="007A26C4" w:rsidRPr="00944F0E" w:rsidRDefault="00EA2F02" w:rsidP="007A26C4">
      <w:pPr>
        <w:pStyle w:val="Heading4"/>
        <w:jc w:val="left"/>
        <w:rPr>
          <w:i w:val="0"/>
          <w:iCs/>
        </w:rPr>
      </w:pPr>
      <w:r>
        <w:rPr>
          <w:i w:val="0"/>
          <w:iCs/>
        </w:rPr>
        <w:lastRenderedPageBreak/>
        <w:t>7</w:t>
      </w:r>
      <w:r w:rsidR="007A26C4">
        <w:rPr>
          <w:i w:val="0"/>
          <w:iCs/>
        </w:rPr>
        <w:t xml:space="preserve">.3 </w:t>
      </w:r>
      <w:r w:rsidR="007A26C4" w:rsidRPr="00944F0E">
        <w:rPr>
          <w:i w:val="0"/>
          <w:iCs/>
        </w:rPr>
        <w:t>LPHAP Positioning</w:t>
      </w:r>
    </w:p>
    <w:p w14:paraId="12978349" w14:textId="77777777" w:rsidR="007A26C4" w:rsidRPr="00944F0E" w:rsidRDefault="007A26C4" w:rsidP="007A26C4">
      <w:pPr>
        <w:keepNext/>
        <w:keepLines/>
        <w:rPr>
          <w:rFonts w:asciiTheme="majorHAnsi" w:eastAsiaTheme="minorEastAsia" w:hAnsiTheme="majorHAnsi" w:cstheme="majorHAnsi"/>
          <w:color w:val="000000" w:themeColor="text1"/>
          <w:sz w:val="18"/>
          <w:szCs w:val="18"/>
          <w:highlight w:val="yellow"/>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719"/>
        <w:gridCol w:w="2345"/>
        <w:gridCol w:w="3168"/>
        <w:gridCol w:w="1052"/>
        <w:gridCol w:w="910"/>
        <w:gridCol w:w="955"/>
        <w:gridCol w:w="1007"/>
        <w:gridCol w:w="806"/>
        <w:gridCol w:w="796"/>
        <w:gridCol w:w="447"/>
        <w:gridCol w:w="566"/>
        <w:gridCol w:w="1460"/>
        <w:gridCol w:w="1367"/>
        <w:gridCol w:w="1176"/>
        <w:gridCol w:w="2474"/>
        <w:gridCol w:w="1764"/>
      </w:tblGrid>
      <w:tr w:rsidR="00C016F1" w:rsidRPr="00944F0E" w14:paraId="65575B26" w14:textId="77777777" w:rsidTr="00E462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944A34" w14:textId="77777777" w:rsidR="007A26C4" w:rsidRPr="00887E08" w:rsidRDefault="007A26C4" w:rsidP="009E4D1C">
            <w:pPr>
              <w:rPr>
                <w:rFonts w:eastAsia="MS Mincho"/>
                <w:sz w:val="22"/>
              </w:rPr>
            </w:pPr>
            <w:r w:rsidRPr="00887E08">
              <w:rPr>
                <w:rFonts w:eastAsia="MS Mincho"/>
                <w:sz w:val="22"/>
              </w:rPr>
              <w:t xml:space="preserve">Features </w:t>
            </w:r>
          </w:p>
          <w:p w14:paraId="28EFA00F" w14:textId="77777777" w:rsidR="007A26C4" w:rsidRPr="00887E08" w:rsidRDefault="007A26C4" w:rsidP="009E4D1C">
            <w:pPr>
              <w:rPr>
                <w:rFonts w:eastAsia="MS Mincho"/>
                <w:sz w:val="22"/>
              </w:rPr>
            </w:pPr>
          </w:p>
          <w:p w14:paraId="0BDC19E6" w14:textId="77777777" w:rsidR="007A26C4" w:rsidRPr="00887E08" w:rsidRDefault="007A26C4" w:rsidP="009E4D1C">
            <w:pPr>
              <w:rPr>
                <w:rFonts w:eastAsia="MS Mincho"/>
                <w:sz w:val="22"/>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5DA33BF" w14:textId="77777777" w:rsidR="007A26C4" w:rsidRPr="00887E08" w:rsidRDefault="007A26C4" w:rsidP="009E4D1C">
            <w:pPr>
              <w:rPr>
                <w:rFonts w:eastAsia="MS Mincho"/>
                <w:sz w:val="22"/>
              </w:rPr>
            </w:pPr>
            <w:r w:rsidRPr="00887E08">
              <w:rPr>
                <w:rFonts w:eastAsia="MS Mincho"/>
                <w:sz w:val="22"/>
              </w:rPr>
              <w:t>Index</w:t>
            </w:r>
          </w:p>
        </w:tc>
        <w:tc>
          <w:tcPr>
            <w:tcW w:w="2715" w:type="dxa"/>
            <w:tcBorders>
              <w:top w:val="single" w:sz="4" w:space="0" w:color="auto"/>
              <w:left w:val="single" w:sz="4" w:space="0" w:color="auto"/>
              <w:bottom w:val="single" w:sz="4" w:space="0" w:color="auto"/>
              <w:right w:val="single" w:sz="4" w:space="0" w:color="auto"/>
            </w:tcBorders>
            <w:shd w:val="clear" w:color="auto" w:fill="auto"/>
          </w:tcPr>
          <w:p w14:paraId="6EFFD9C9" w14:textId="77777777" w:rsidR="007A26C4" w:rsidRPr="00887E08" w:rsidRDefault="007A26C4" w:rsidP="009E4D1C">
            <w:pPr>
              <w:rPr>
                <w:rFonts w:eastAsia="MS Mincho"/>
                <w:sz w:val="22"/>
              </w:rPr>
            </w:pPr>
            <w:r w:rsidRPr="00887E08">
              <w:rPr>
                <w:rFonts w:eastAsia="MS Mincho"/>
                <w:sz w:val="22"/>
              </w:rPr>
              <w:t>Feature group</w:t>
            </w:r>
          </w:p>
        </w:tc>
        <w:tc>
          <w:tcPr>
            <w:tcW w:w="3838" w:type="dxa"/>
            <w:tcBorders>
              <w:top w:val="single" w:sz="4" w:space="0" w:color="auto"/>
              <w:left w:val="single" w:sz="4" w:space="0" w:color="auto"/>
              <w:bottom w:val="single" w:sz="4" w:space="0" w:color="auto"/>
              <w:right w:val="single" w:sz="4" w:space="0" w:color="auto"/>
            </w:tcBorders>
            <w:shd w:val="clear" w:color="auto" w:fill="auto"/>
          </w:tcPr>
          <w:p w14:paraId="6852E516" w14:textId="77777777" w:rsidR="007A26C4" w:rsidRPr="00887E08" w:rsidRDefault="007A26C4" w:rsidP="009E4D1C">
            <w:pPr>
              <w:rPr>
                <w:rFonts w:eastAsia="MS Mincho"/>
                <w:b/>
                <w:bCs/>
                <w:sz w:val="16"/>
                <w:szCs w:val="14"/>
              </w:rPr>
            </w:pPr>
            <w:r w:rsidRPr="00887E08">
              <w:rPr>
                <w:rFonts w:eastAsia="MS Mincho"/>
                <w:b/>
                <w:bCs/>
                <w:sz w:val="16"/>
                <w:szCs w:val="14"/>
              </w:rPr>
              <w:t>Components</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F2B5A94" w14:textId="77777777" w:rsidR="007A26C4" w:rsidRPr="00887E08" w:rsidRDefault="007A26C4" w:rsidP="009E4D1C">
            <w:pPr>
              <w:rPr>
                <w:rFonts w:eastAsia="MS Mincho"/>
                <w:b/>
                <w:bCs/>
                <w:sz w:val="16"/>
                <w:szCs w:val="14"/>
              </w:rPr>
            </w:pPr>
            <w:r w:rsidRPr="00887E08">
              <w:rPr>
                <w:rFonts w:eastAsia="MS Mincho"/>
                <w:b/>
                <w:bCs/>
                <w:sz w:val="16"/>
                <w:szCs w:val="14"/>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EB495" w14:textId="77777777" w:rsidR="007A26C4" w:rsidRPr="00887E08" w:rsidRDefault="007A26C4" w:rsidP="009E4D1C">
            <w:pPr>
              <w:rPr>
                <w:rFonts w:eastAsia="MS Mincho"/>
                <w:b/>
                <w:bCs/>
                <w:sz w:val="16"/>
                <w:szCs w:val="14"/>
              </w:rPr>
            </w:pPr>
            <w:r w:rsidRPr="00887E08">
              <w:rPr>
                <w:rFonts w:eastAsia="MS Mincho"/>
                <w:b/>
                <w:bCs/>
                <w:sz w:val="16"/>
                <w:szCs w:val="14"/>
              </w:rPr>
              <w:t>Need for the gNB to know if the feature is supported</w:t>
            </w:r>
          </w:p>
        </w:tc>
        <w:tc>
          <w:tcPr>
            <w:tcW w:w="954" w:type="dxa"/>
            <w:tcBorders>
              <w:top w:val="single" w:sz="4" w:space="0" w:color="auto"/>
              <w:left w:val="single" w:sz="4" w:space="0" w:color="auto"/>
              <w:bottom w:val="single" w:sz="4" w:space="0" w:color="auto"/>
              <w:right w:val="single" w:sz="4" w:space="0" w:color="auto"/>
            </w:tcBorders>
            <w:shd w:val="clear" w:color="auto" w:fill="auto"/>
          </w:tcPr>
          <w:p w14:paraId="79A2A9A4" w14:textId="77777777" w:rsidR="007A26C4" w:rsidRPr="00887E08" w:rsidRDefault="007A26C4" w:rsidP="009E4D1C">
            <w:pPr>
              <w:rPr>
                <w:rFonts w:eastAsia="MS Mincho"/>
                <w:b/>
                <w:bCs/>
                <w:sz w:val="16"/>
                <w:szCs w:val="14"/>
              </w:rPr>
            </w:pPr>
            <w:r w:rsidRPr="00887E08">
              <w:rPr>
                <w:rFonts w:eastAsia="MS Mincho"/>
                <w:b/>
                <w:bCs/>
                <w:sz w:val="16"/>
                <w:szCs w:val="14"/>
              </w:rPr>
              <w:t>Applicable to the capability signalling exchange between UEs (Sidelink WI only)”.</w:t>
            </w:r>
          </w:p>
        </w:tc>
        <w:tc>
          <w:tcPr>
            <w:tcW w:w="1517" w:type="dxa"/>
            <w:gridSpan w:val="2"/>
            <w:tcBorders>
              <w:top w:val="single" w:sz="4" w:space="0" w:color="auto"/>
              <w:left w:val="single" w:sz="4" w:space="0" w:color="auto"/>
              <w:bottom w:val="single" w:sz="4" w:space="0" w:color="auto"/>
              <w:right w:val="single" w:sz="4" w:space="0" w:color="auto"/>
            </w:tcBorders>
            <w:shd w:val="clear" w:color="auto" w:fill="auto"/>
          </w:tcPr>
          <w:p w14:paraId="7052FFE5" w14:textId="77777777" w:rsidR="007A26C4" w:rsidRPr="00887E08" w:rsidRDefault="007A26C4" w:rsidP="009E4D1C">
            <w:pPr>
              <w:rPr>
                <w:rFonts w:eastAsia="MS Mincho"/>
                <w:b/>
                <w:bCs/>
                <w:sz w:val="16"/>
                <w:szCs w:val="14"/>
              </w:rPr>
            </w:pPr>
            <w:r w:rsidRPr="00887E08">
              <w:rPr>
                <w:rFonts w:eastAsia="MS Mincho"/>
                <w:b/>
                <w:bCs/>
                <w:sz w:val="16"/>
                <w:szCs w:val="14"/>
              </w:rPr>
              <w:t>Consequence if the feature is not supported by the UE</w:t>
            </w:r>
          </w:p>
        </w:tc>
        <w:tc>
          <w:tcPr>
            <w:tcW w:w="999" w:type="dxa"/>
            <w:gridSpan w:val="2"/>
            <w:tcBorders>
              <w:top w:val="single" w:sz="4" w:space="0" w:color="auto"/>
              <w:left w:val="single" w:sz="4" w:space="0" w:color="auto"/>
              <w:bottom w:val="single" w:sz="4" w:space="0" w:color="auto"/>
              <w:right w:val="single" w:sz="4" w:space="0" w:color="auto"/>
            </w:tcBorders>
            <w:shd w:val="clear" w:color="auto" w:fill="auto"/>
          </w:tcPr>
          <w:p w14:paraId="3B2FF631" w14:textId="77777777" w:rsidR="007A26C4" w:rsidRPr="00887E08" w:rsidRDefault="007A26C4" w:rsidP="009E4D1C">
            <w:pPr>
              <w:keepNext/>
              <w:keepLines/>
              <w:rPr>
                <w:rFonts w:eastAsia="MS Mincho"/>
                <w:b/>
                <w:bCs/>
                <w:sz w:val="16"/>
                <w:szCs w:val="14"/>
              </w:rPr>
            </w:pPr>
            <w:r w:rsidRPr="00887E08">
              <w:rPr>
                <w:rFonts w:eastAsia="MS Mincho"/>
                <w:b/>
                <w:bCs/>
                <w:sz w:val="16"/>
                <w:szCs w:val="14"/>
              </w:rPr>
              <w:t>Type</w:t>
            </w:r>
          </w:p>
          <w:p w14:paraId="3A049556" w14:textId="77777777" w:rsidR="007A26C4" w:rsidRPr="00887E08" w:rsidRDefault="007A26C4" w:rsidP="009E4D1C">
            <w:pPr>
              <w:rPr>
                <w:rFonts w:eastAsia="MS Mincho"/>
                <w:b/>
                <w:bCs/>
                <w:sz w:val="16"/>
                <w:szCs w:val="14"/>
              </w:rPr>
            </w:pPr>
            <w:r w:rsidRPr="00887E08">
              <w:rPr>
                <w:rFonts w:eastAsia="MS Mincho"/>
                <w:b/>
                <w:bCs/>
                <w:sz w:val="16"/>
                <w:szCs w:val="14"/>
              </w:rPr>
              <w:t>(the ‘type’ definition from UE features should be based on the granularity of 1) Per UE or 2) Per Band or 3) Per BC or 4) Per FS or 5) Per FSPC)</w:t>
            </w:r>
          </w:p>
        </w:tc>
        <w:tc>
          <w:tcPr>
            <w:tcW w:w="1203" w:type="dxa"/>
            <w:gridSpan w:val="2"/>
            <w:tcBorders>
              <w:top w:val="single" w:sz="4" w:space="0" w:color="auto"/>
              <w:left w:val="single" w:sz="4" w:space="0" w:color="auto"/>
              <w:bottom w:val="single" w:sz="4" w:space="0" w:color="auto"/>
              <w:right w:val="single" w:sz="4" w:space="0" w:color="auto"/>
            </w:tcBorders>
            <w:shd w:val="clear" w:color="auto" w:fill="auto"/>
          </w:tcPr>
          <w:p w14:paraId="5CE1CE6B" w14:textId="77777777" w:rsidR="007A26C4" w:rsidRPr="00887E08" w:rsidRDefault="007A26C4" w:rsidP="009E4D1C">
            <w:pPr>
              <w:rPr>
                <w:rFonts w:eastAsia="MS Mincho"/>
                <w:b/>
                <w:bCs/>
                <w:sz w:val="16"/>
                <w:szCs w:val="14"/>
              </w:rPr>
            </w:pPr>
            <w:r w:rsidRPr="00887E08">
              <w:rPr>
                <w:rFonts w:eastAsia="MS Mincho"/>
                <w:b/>
                <w:bCs/>
                <w:sz w:val="16"/>
                <w:szCs w:val="14"/>
              </w:rPr>
              <w:t>Need of FDD/TDD differentiation</w:t>
            </w:r>
          </w:p>
        </w:tc>
        <w:tc>
          <w:tcPr>
            <w:tcW w:w="1206" w:type="dxa"/>
            <w:tcBorders>
              <w:top w:val="single" w:sz="4" w:space="0" w:color="auto"/>
              <w:left w:val="single" w:sz="4" w:space="0" w:color="auto"/>
              <w:bottom w:val="single" w:sz="4" w:space="0" w:color="auto"/>
              <w:right w:val="single" w:sz="4" w:space="0" w:color="auto"/>
            </w:tcBorders>
            <w:shd w:val="clear" w:color="auto" w:fill="auto"/>
          </w:tcPr>
          <w:p w14:paraId="5DB8D854" w14:textId="77777777" w:rsidR="007A26C4" w:rsidRPr="00887E08" w:rsidRDefault="007A26C4" w:rsidP="009E4D1C">
            <w:pPr>
              <w:rPr>
                <w:rFonts w:eastAsia="MS Mincho"/>
                <w:b/>
                <w:bCs/>
                <w:sz w:val="16"/>
                <w:szCs w:val="14"/>
              </w:rPr>
            </w:pPr>
            <w:r w:rsidRPr="00887E08">
              <w:rPr>
                <w:rFonts w:eastAsia="MS Mincho"/>
                <w:b/>
                <w:bCs/>
                <w:sz w:val="16"/>
                <w:szCs w:val="14"/>
              </w:rPr>
              <w:t>Need of FR1/FR2 differentiation</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74FF937" w14:textId="77777777" w:rsidR="007A26C4" w:rsidRPr="00887E08" w:rsidRDefault="007A26C4" w:rsidP="009E4D1C">
            <w:pPr>
              <w:rPr>
                <w:rFonts w:eastAsia="MS Mincho"/>
                <w:b/>
                <w:bCs/>
                <w:sz w:val="16"/>
                <w:szCs w:val="14"/>
              </w:rPr>
            </w:pPr>
            <w:r w:rsidRPr="00887E08">
              <w:rPr>
                <w:rFonts w:eastAsia="MS Mincho"/>
                <w:b/>
                <w:bCs/>
                <w:sz w:val="16"/>
                <w:szCs w:val="14"/>
              </w:rPr>
              <w:t>Capability interpretation for mixture of FDD/TDD and/or FR1/FR2</w:t>
            </w:r>
          </w:p>
        </w:tc>
        <w:tc>
          <w:tcPr>
            <w:tcW w:w="2902" w:type="dxa"/>
            <w:tcBorders>
              <w:top w:val="single" w:sz="4" w:space="0" w:color="auto"/>
              <w:left w:val="single" w:sz="4" w:space="0" w:color="auto"/>
              <w:bottom w:val="single" w:sz="4" w:space="0" w:color="auto"/>
              <w:right w:val="single" w:sz="4" w:space="0" w:color="auto"/>
            </w:tcBorders>
            <w:shd w:val="clear" w:color="auto" w:fill="auto"/>
          </w:tcPr>
          <w:p w14:paraId="72187FA1" w14:textId="77777777" w:rsidR="007A26C4" w:rsidRPr="00887E08" w:rsidRDefault="007A26C4" w:rsidP="009E4D1C">
            <w:pPr>
              <w:rPr>
                <w:rFonts w:eastAsia="MS Mincho"/>
                <w:b/>
                <w:bCs/>
                <w:sz w:val="16"/>
                <w:szCs w:val="14"/>
              </w:rPr>
            </w:pPr>
            <w:r w:rsidRPr="00887E08">
              <w:rPr>
                <w:rFonts w:eastAsia="MS Mincho"/>
                <w:b/>
                <w:bCs/>
                <w:sz w:val="16"/>
                <w:szCs w:val="14"/>
              </w:rPr>
              <w:t>Note</w:t>
            </w:r>
          </w:p>
        </w:tc>
        <w:tc>
          <w:tcPr>
            <w:tcW w:w="1821" w:type="dxa"/>
            <w:tcBorders>
              <w:top w:val="single" w:sz="4" w:space="0" w:color="auto"/>
              <w:left w:val="single" w:sz="4" w:space="0" w:color="auto"/>
              <w:bottom w:val="single" w:sz="4" w:space="0" w:color="auto"/>
              <w:right w:val="single" w:sz="4" w:space="0" w:color="auto"/>
            </w:tcBorders>
            <w:shd w:val="clear" w:color="auto" w:fill="auto"/>
          </w:tcPr>
          <w:p w14:paraId="30E53CB9" w14:textId="77777777" w:rsidR="007A26C4" w:rsidRPr="00887E08" w:rsidRDefault="007A26C4" w:rsidP="009E4D1C">
            <w:pPr>
              <w:rPr>
                <w:rFonts w:eastAsia="MS Mincho"/>
                <w:b/>
                <w:bCs/>
                <w:sz w:val="16"/>
                <w:szCs w:val="14"/>
              </w:rPr>
            </w:pPr>
            <w:r w:rsidRPr="00887E08">
              <w:rPr>
                <w:rFonts w:eastAsia="MS Mincho"/>
                <w:b/>
                <w:bCs/>
                <w:sz w:val="16"/>
                <w:szCs w:val="14"/>
              </w:rPr>
              <w:t>Mandatory/Optional</w:t>
            </w:r>
          </w:p>
        </w:tc>
      </w:tr>
      <w:tr w:rsidR="00E4626C" w:rsidRPr="00A01923" w14:paraId="3335492B" w14:textId="77777777" w:rsidTr="00E462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656139" w14:textId="77777777" w:rsidR="00471F3E" w:rsidRPr="00A01923" w:rsidRDefault="00471F3E" w:rsidP="00471F3E">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F975B" w14:textId="77777777" w:rsidR="00471F3E" w:rsidRPr="00A01923" w:rsidRDefault="00471F3E" w:rsidP="00471F3E">
            <w:pPr>
              <w:pStyle w:val="TAL"/>
              <w:rPr>
                <w:rFonts w:cs="Arial"/>
                <w:color w:val="000000" w:themeColor="text1"/>
                <w:szCs w:val="18"/>
              </w:rPr>
            </w:pPr>
            <w:r w:rsidRPr="00A01923">
              <w:rPr>
                <w:rFonts w:eastAsia="MS Mincho" w:cs="Arial"/>
                <w:color w:val="000000" w:themeColor="text1"/>
                <w:szCs w:val="18"/>
              </w:rPr>
              <w:t>41-3-1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E5B1F" w14:textId="77777777" w:rsidR="00471F3E" w:rsidRPr="00A01923" w:rsidRDefault="00471F3E" w:rsidP="00471F3E">
            <w:pPr>
              <w:pStyle w:val="TAL"/>
              <w:rPr>
                <w:rFonts w:eastAsia="SimSun" w:cs="Arial"/>
                <w:color w:val="000000" w:themeColor="text1"/>
                <w:szCs w:val="18"/>
              </w:rPr>
            </w:pPr>
            <w:r w:rsidRPr="00A01923">
              <w:rPr>
                <w:rFonts w:cs="Arial"/>
                <w:color w:val="000000" w:themeColor="text1"/>
                <w:szCs w:val="18"/>
              </w:rPr>
              <w:t>SRS for positioning configuration in multiple cells for UEs in RRC_INACTIVE state for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AA7EAB" w14:textId="77777777" w:rsidR="00471F3E" w:rsidRPr="008F305B" w:rsidRDefault="00471F3E" w:rsidP="00471F3E">
            <w:pPr>
              <w:pStyle w:val="maintext"/>
              <w:ind w:firstLineChars="0" w:firstLine="0"/>
              <w:jc w:val="left"/>
              <w:rPr>
                <w:rFonts w:ascii="Arial" w:hAnsi="Arial" w:cs="Arial"/>
                <w:color w:val="000000" w:themeColor="text1"/>
                <w:sz w:val="18"/>
                <w:szCs w:val="18"/>
              </w:rPr>
            </w:pPr>
            <w:r w:rsidRPr="008F305B">
              <w:rPr>
                <w:rFonts w:ascii="Arial" w:hAnsi="Arial" w:cs="Arial"/>
                <w:color w:val="000000" w:themeColor="text1"/>
                <w:sz w:val="18"/>
                <w:szCs w:val="18"/>
                <w:lang w:val="en-US"/>
              </w:rPr>
              <w:t>1. SRS for positioning configuration in multiple cells for UEs in RRC_INACTIVE state for initial UL BWP</w:t>
            </w:r>
          </w:p>
          <w:p w14:paraId="25CA27C3" w14:textId="291B3841" w:rsidR="00471F3E" w:rsidRPr="008F305B" w:rsidRDefault="00471F3E" w:rsidP="00471F3E">
            <w:pPr>
              <w:pStyle w:val="maintext"/>
              <w:spacing w:line="240" w:lineRule="auto"/>
              <w:ind w:firstLineChars="0" w:firstLine="0"/>
              <w:jc w:val="left"/>
              <w:rPr>
                <w:rFonts w:ascii="Arial" w:hAnsi="Arial" w:cs="Arial"/>
                <w:color w:val="000000" w:themeColor="text1"/>
                <w:sz w:val="18"/>
                <w:szCs w:val="18"/>
              </w:rPr>
            </w:pPr>
            <w:del w:id="284" w:author="Alexandros Manolakos" w:date="2023-11-01T02:02:00Z">
              <w:r w:rsidRPr="008F305B" w:rsidDel="00686893">
                <w:rPr>
                  <w:rFonts w:ascii="Arial" w:hAnsi="Arial" w:cs="Arial"/>
                  <w:color w:val="000000" w:themeColor="text1"/>
                  <w:sz w:val="18"/>
                  <w:szCs w:val="18"/>
                </w:rPr>
                <w:delText>[2. Maximum number of configured [cells] for SRS for positioning in RRC_INACTIVE state]</w:delText>
              </w:r>
            </w:del>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7641BCF" w14:textId="4032DA18" w:rsidR="00471F3E" w:rsidRPr="008F305B" w:rsidRDefault="00471F3E" w:rsidP="00471F3E">
            <w:pPr>
              <w:pStyle w:val="TAL"/>
              <w:rPr>
                <w:rFonts w:eastAsia="MS Mincho" w:cs="Arial"/>
                <w:color w:val="000000" w:themeColor="text1"/>
                <w:szCs w:val="18"/>
                <w:lang w:eastAsia="ja-JP"/>
              </w:rPr>
            </w:pPr>
            <w:ins w:id="285" w:author="Alexandros Manolakos" w:date="2023-11-01T02:03:00Z">
              <w:r w:rsidRPr="008F305B">
                <w:rPr>
                  <w:rFonts w:cs="Arial"/>
                  <w:color w:val="000000" w:themeColor="text1"/>
                  <w:szCs w:val="18"/>
                  <w:lang w:val="en-US"/>
                </w:rPr>
                <w:t>27-15</w:t>
              </w:r>
            </w:ins>
            <w:del w:id="286" w:author="Alexandros Manolakos" w:date="2023-11-01T02:03:00Z">
              <w:r w:rsidRPr="008F305B" w:rsidDel="007831B1">
                <w:rPr>
                  <w:rFonts w:cs="Arial"/>
                  <w:color w:val="000000" w:themeColor="text1"/>
                  <w:szCs w:val="18"/>
                </w:rPr>
                <w:delText>FFS</w:delText>
              </w:r>
            </w:del>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368BC857" w14:textId="77777777" w:rsidR="00471F3E" w:rsidRPr="00A01923" w:rsidRDefault="00471F3E" w:rsidP="00471F3E">
            <w:pPr>
              <w:pStyle w:val="TAL"/>
              <w:rPr>
                <w:rFonts w:eastAsia="SimSun" w:cs="Arial"/>
                <w:color w:val="000000" w:themeColor="text1"/>
                <w:szCs w:val="18"/>
                <w:lang w:eastAsia="zh-CN"/>
              </w:rPr>
            </w:pPr>
            <w:r w:rsidRPr="00A01923">
              <w:rPr>
                <w:rFonts w:cs="Arial"/>
                <w:color w:val="000000" w:themeColor="text1"/>
                <w:szCs w:val="18"/>
              </w:rPr>
              <w:t>Yes</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tcPr>
          <w:p w14:paraId="2B9179EA" w14:textId="77777777" w:rsidR="00471F3E" w:rsidRPr="00A01923" w:rsidRDefault="00471F3E" w:rsidP="00471F3E">
            <w:pPr>
              <w:pStyle w:val="TAL"/>
              <w:rPr>
                <w:rFonts w:cs="Arial"/>
                <w:color w:val="000000" w:themeColor="text1"/>
                <w:szCs w:val="18"/>
                <w:lang w:eastAsia="ja-JP"/>
              </w:rPr>
            </w:pPr>
            <w:r w:rsidRPr="00A01923">
              <w:rPr>
                <w:rFonts w:cs="Arial"/>
                <w:color w:val="000000" w:themeColor="text1"/>
                <w:szCs w:val="18"/>
              </w:rPr>
              <w:t>n/a</w:t>
            </w:r>
          </w:p>
        </w:tc>
        <w:tc>
          <w:tcPr>
            <w:tcW w:w="1537" w:type="dxa"/>
            <w:gridSpan w:val="2"/>
            <w:tcBorders>
              <w:top w:val="single" w:sz="4" w:space="0" w:color="auto"/>
              <w:left w:val="single" w:sz="4" w:space="0" w:color="auto"/>
              <w:bottom w:val="single" w:sz="4" w:space="0" w:color="auto"/>
              <w:right w:val="single" w:sz="4" w:space="0" w:color="auto"/>
            </w:tcBorders>
            <w:shd w:val="clear" w:color="auto" w:fill="auto"/>
          </w:tcPr>
          <w:p w14:paraId="06FEC45A" w14:textId="40E5240C" w:rsidR="00471F3E" w:rsidRPr="00A01923" w:rsidRDefault="00471F3E" w:rsidP="00471F3E">
            <w:pPr>
              <w:pStyle w:val="TAL"/>
              <w:rPr>
                <w:rFonts w:eastAsia="SimSun" w:cs="Arial"/>
                <w:color w:val="000000" w:themeColor="text1"/>
                <w:szCs w:val="18"/>
                <w:lang w:eastAsia="zh-CN"/>
              </w:rPr>
            </w:pPr>
            <w:ins w:id="287" w:author="Alexandros Manolakos" w:date="2023-11-01T03:32:00Z">
              <w:r w:rsidRPr="00C65D68">
                <w:rPr>
                  <w:rFonts w:cs="Arial"/>
                  <w:color w:val="000000" w:themeColor="text1"/>
                  <w:szCs w:val="18"/>
                  <w:lang w:val="en-US"/>
                </w:rPr>
                <w:t>SRS for positioning configuration in multiple cells for UEs in RRC_INACTIVE state for initial UL BWP is not supported</w:t>
              </w:r>
            </w:ins>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tcPr>
          <w:p w14:paraId="76BF68F7" w14:textId="77777777" w:rsidR="00471F3E" w:rsidRPr="00A01923" w:rsidRDefault="00471F3E" w:rsidP="00471F3E">
            <w:pPr>
              <w:pStyle w:val="TAL"/>
              <w:rPr>
                <w:rFonts w:eastAsia="SimSun" w:cs="Arial"/>
                <w:color w:val="000000" w:themeColor="text1"/>
                <w:szCs w:val="18"/>
                <w:lang w:eastAsia="zh-CN"/>
              </w:rPr>
            </w:pPr>
            <w:r w:rsidRPr="00A01923">
              <w:rPr>
                <w:rFonts w:cs="Arial"/>
                <w:color w:val="000000" w:themeColor="text1"/>
                <w:szCs w:val="18"/>
              </w:rPr>
              <w:t>Per band</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282AB562" w14:textId="77777777" w:rsidR="00471F3E" w:rsidRPr="00A01923" w:rsidRDefault="00471F3E" w:rsidP="00471F3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D2894" w14:textId="77777777" w:rsidR="00471F3E" w:rsidRPr="00A01923" w:rsidRDefault="00471F3E" w:rsidP="00471F3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A5D2E" w14:textId="77777777" w:rsidR="00471F3E" w:rsidRPr="00A01923" w:rsidRDefault="00471F3E" w:rsidP="00471F3E">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57604" w14:textId="49E695A2" w:rsidR="00471F3E" w:rsidRPr="00E31830" w:rsidRDefault="00E31830" w:rsidP="00471F3E">
            <w:pPr>
              <w:pStyle w:val="TAL"/>
              <w:rPr>
                <w:rFonts w:cs="Arial"/>
                <w:color w:val="000000" w:themeColor="text1"/>
                <w:szCs w:val="18"/>
              </w:rPr>
            </w:pPr>
            <w:ins w:id="288" w:author="Alexandros Manolakos" w:date="2023-11-01T03:33:00Z">
              <w:r w:rsidRPr="00E31830">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5C28" w14:textId="77777777" w:rsidR="00471F3E" w:rsidRPr="00A01923" w:rsidRDefault="00471F3E" w:rsidP="00471F3E">
            <w:pPr>
              <w:pStyle w:val="TAL"/>
              <w:rPr>
                <w:rFonts w:cs="Arial"/>
                <w:color w:val="000000" w:themeColor="text1"/>
                <w:szCs w:val="18"/>
                <w:lang w:eastAsia="ja-JP"/>
              </w:rPr>
            </w:pPr>
            <w:r w:rsidRPr="00A01923">
              <w:rPr>
                <w:rFonts w:cs="Arial"/>
                <w:color w:val="000000" w:themeColor="text1"/>
                <w:szCs w:val="18"/>
              </w:rPr>
              <w:t>Optional with capability signalling</w:t>
            </w:r>
          </w:p>
        </w:tc>
      </w:tr>
      <w:tr w:rsidR="00E4626C" w:rsidRPr="00A01923" w14:paraId="678CDBE4" w14:textId="77777777" w:rsidTr="00E462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4B9E9" w14:textId="77777777" w:rsidR="00E4626C" w:rsidRPr="00A01923" w:rsidRDefault="00E4626C" w:rsidP="00E4626C">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CD777" w14:textId="77777777" w:rsidR="00E4626C" w:rsidRPr="00A01923" w:rsidRDefault="00E4626C" w:rsidP="00E4626C">
            <w:pPr>
              <w:pStyle w:val="TAL"/>
              <w:rPr>
                <w:rFonts w:cs="Arial"/>
                <w:color w:val="000000" w:themeColor="text1"/>
                <w:szCs w:val="18"/>
              </w:rPr>
            </w:pPr>
            <w:r w:rsidRPr="00A01923">
              <w:rPr>
                <w:rFonts w:eastAsia="MS Mincho" w:cs="Arial"/>
                <w:color w:val="000000" w:themeColor="text1"/>
                <w:szCs w:val="18"/>
              </w:rPr>
              <w:t>41-3-2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2D670" w14:textId="77777777" w:rsidR="00E4626C" w:rsidRPr="00A01923" w:rsidRDefault="00E4626C" w:rsidP="00E4626C">
            <w:pPr>
              <w:pStyle w:val="TAL"/>
              <w:rPr>
                <w:rFonts w:eastAsia="SimSun" w:cs="Arial"/>
                <w:color w:val="000000" w:themeColor="text1"/>
                <w:szCs w:val="18"/>
              </w:rPr>
            </w:pPr>
            <w:r w:rsidRPr="00A01923">
              <w:rPr>
                <w:rFonts w:cs="Arial"/>
                <w:color w:val="000000" w:themeColor="text1"/>
                <w:szCs w:val="18"/>
              </w:rPr>
              <w:t>SRS for positioning configuration in multiple cells for UEs in RRC_INACTIVE state configured outside initial UL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930E0" w14:textId="77777777" w:rsidR="00E4626C" w:rsidRPr="008F305B" w:rsidRDefault="00E4626C" w:rsidP="00E4626C">
            <w:pPr>
              <w:pStyle w:val="maintext"/>
              <w:spacing w:line="240" w:lineRule="auto"/>
              <w:ind w:firstLineChars="0" w:firstLine="0"/>
              <w:jc w:val="left"/>
              <w:rPr>
                <w:rFonts w:ascii="Arial" w:hAnsi="Arial" w:cs="Arial"/>
                <w:color w:val="000000" w:themeColor="text1"/>
                <w:sz w:val="18"/>
                <w:szCs w:val="18"/>
              </w:rPr>
            </w:pPr>
            <w:r w:rsidRPr="008F305B">
              <w:rPr>
                <w:rFonts w:ascii="Arial" w:hAnsi="Arial" w:cs="Arial"/>
                <w:color w:val="000000" w:themeColor="text1"/>
                <w:sz w:val="18"/>
                <w:szCs w:val="18"/>
              </w:rPr>
              <w:t xml:space="preserve">Support of </w:t>
            </w:r>
            <w:r w:rsidRPr="008F305B">
              <w:rPr>
                <w:rFonts w:ascii="Arial" w:hAnsi="Arial" w:cs="Arial"/>
                <w:color w:val="000000" w:themeColor="text1"/>
                <w:sz w:val="18"/>
                <w:szCs w:val="18"/>
                <w:lang w:val="en-US"/>
              </w:rPr>
              <w:t>SRS for positioning configuration in multiple cells for UEs in RRC_INACTIVE state configured outside initial UL BWP</w:t>
            </w: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1504BEF8" w14:textId="23927DF1" w:rsidR="00E4626C" w:rsidRPr="008F305B" w:rsidRDefault="00E4626C" w:rsidP="00E4626C">
            <w:pPr>
              <w:pStyle w:val="TAL"/>
              <w:rPr>
                <w:rFonts w:eastAsia="MS Mincho" w:cs="Arial"/>
                <w:color w:val="000000" w:themeColor="text1"/>
                <w:szCs w:val="18"/>
                <w:lang w:eastAsia="ja-JP"/>
              </w:rPr>
            </w:pPr>
            <w:ins w:id="289" w:author="Alexandros Manolakos" w:date="2023-11-01T02:03:00Z">
              <w:r w:rsidRPr="008F305B">
                <w:rPr>
                  <w:rFonts w:cs="Arial"/>
                  <w:color w:val="000000" w:themeColor="text1"/>
                  <w:szCs w:val="18"/>
                  <w:lang w:val="en-US"/>
                </w:rPr>
                <w:t>27-1</w:t>
              </w:r>
            </w:ins>
            <w:ins w:id="290" w:author="Alexandros Manolakos" w:date="2023-11-01T03:34:00Z">
              <w:r w:rsidRPr="008F305B">
                <w:rPr>
                  <w:rFonts w:cs="Arial"/>
                  <w:color w:val="000000" w:themeColor="text1"/>
                  <w:szCs w:val="18"/>
                  <w:lang w:val="en-US"/>
                </w:rPr>
                <w:t>5</w:t>
              </w:r>
            </w:ins>
            <w:del w:id="291" w:author="Alexandros Manolakos" w:date="2023-11-01T02:03:00Z">
              <w:r w:rsidRPr="008F305B" w:rsidDel="007831B1">
                <w:rPr>
                  <w:rFonts w:cs="Arial"/>
                  <w:color w:val="000000" w:themeColor="text1"/>
                  <w:szCs w:val="18"/>
                </w:rPr>
                <w:delText>FFS</w:delText>
              </w:r>
            </w:del>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721EEF68" w14:textId="77777777" w:rsidR="00E4626C" w:rsidRPr="00A01923" w:rsidRDefault="00E4626C" w:rsidP="00E4626C">
            <w:pPr>
              <w:pStyle w:val="TAL"/>
              <w:rPr>
                <w:rFonts w:eastAsia="SimSun" w:cs="Arial"/>
                <w:color w:val="000000" w:themeColor="text1"/>
                <w:szCs w:val="18"/>
                <w:lang w:eastAsia="zh-CN"/>
              </w:rPr>
            </w:pPr>
            <w:r w:rsidRPr="00A01923">
              <w:rPr>
                <w:rFonts w:cs="Arial"/>
                <w:color w:val="000000" w:themeColor="text1"/>
                <w:szCs w:val="18"/>
              </w:rPr>
              <w:t>Yes</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tcPr>
          <w:p w14:paraId="27D35547" w14:textId="77777777" w:rsidR="00E4626C" w:rsidRPr="00A01923" w:rsidRDefault="00E4626C" w:rsidP="00E4626C">
            <w:pPr>
              <w:pStyle w:val="TAL"/>
              <w:rPr>
                <w:rFonts w:cs="Arial"/>
                <w:color w:val="000000" w:themeColor="text1"/>
                <w:szCs w:val="18"/>
                <w:lang w:eastAsia="ja-JP"/>
              </w:rPr>
            </w:pPr>
            <w:r w:rsidRPr="00A01923">
              <w:rPr>
                <w:rFonts w:cs="Arial"/>
                <w:color w:val="000000" w:themeColor="text1"/>
                <w:szCs w:val="18"/>
              </w:rPr>
              <w:t>n/a</w:t>
            </w:r>
          </w:p>
        </w:tc>
        <w:tc>
          <w:tcPr>
            <w:tcW w:w="1537" w:type="dxa"/>
            <w:gridSpan w:val="2"/>
            <w:tcBorders>
              <w:top w:val="single" w:sz="4" w:space="0" w:color="auto"/>
              <w:left w:val="single" w:sz="4" w:space="0" w:color="auto"/>
              <w:bottom w:val="single" w:sz="4" w:space="0" w:color="auto"/>
              <w:right w:val="single" w:sz="4" w:space="0" w:color="auto"/>
            </w:tcBorders>
            <w:shd w:val="clear" w:color="auto" w:fill="auto"/>
          </w:tcPr>
          <w:p w14:paraId="717B5F3B" w14:textId="4A61C2E6" w:rsidR="00E4626C" w:rsidRPr="00A01923" w:rsidRDefault="00E4626C" w:rsidP="00E4626C">
            <w:pPr>
              <w:pStyle w:val="TAL"/>
              <w:rPr>
                <w:rFonts w:eastAsia="SimSun" w:cs="Arial"/>
                <w:color w:val="000000" w:themeColor="text1"/>
                <w:szCs w:val="18"/>
                <w:lang w:eastAsia="zh-CN"/>
              </w:rPr>
            </w:pPr>
            <w:ins w:id="292" w:author="Alexandros Manolakos" w:date="2023-11-01T03:36:00Z">
              <w:r w:rsidRPr="00E21A30">
                <w:rPr>
                  <w:rFonts w:cs="Arial"/>
                  <w:color w:val="000000" w:themeColor="text1"/>
                  <w:szCs w:val="18"/>
                  <w:lang w:val="en-US"/>
                </w:rPr>
                <w:t xml:space="preserve">Support of </w:t>
              </w:r>
              <w:r w:rsidRPr="00C65D68">
                <w:rPr>
                  <w:rFonts w:cs="Arial"/>
                  <w:color w:val="000000" w:themeColor="text1"/>
                  <w:szCs w:val="18"/>
                  <w:lang w:val="en-US"/>
                </w:rPr>
                <w:t>SRS for positioning configuration in multiple cells for UEs in RRC_INACTIVE state configured outside initial UL BWP is not supported</w:t>
              </w:r>
            </w:ins>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tcPr>
          <w:p w14:paraId="25013D7E" w14:textId="77777777" w:rsidR="00E4626C" w:rsidRPr="00A01923" w:rsidRDefault="00E4626C" w:rsidP="00E4626C">
            <w:pPr>
              <w:pStyle w:val="TAL"/>
              <w:rPr>
                <w:rFonts w:eastAsia="SimSun" w:cs="Arial"/>
                <w:color w:val="000000" w:themeColor="text1"/>
                <w:szCs w:val="18"/>
                <w:lang w:eastAsia="zh-CN"/>
              </w:rPr>
            </w:pPr>
            <w:r w:rsidRPr="00A01923">
              <w:rPr>
                <w:rFonts w:cs="Arial"/>
                <w:color w:val="000000" w:themeColor="text1"/>
                <w:szCs w:val="18"/>
              </w:rPr>
              <w:t>Per band</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3BA0C358" w14:textId="77777777" w:rsidR="00E4626C" w:rsidRPr="00A01923" w:rsidRDefault="00E4626C" w:rsidP="00E4626C">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2E621" w14:textId="77777777" w:rsidR="00E4626C" w:rsidRPr="00A01923" w:rsidRDefault="00E4626C" w:rsidP="00E4626C">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34DB0" w14:textId="77777777" w:rsidR="00E4626C" w:rsidRPr="00A01923" w:rsidRDefault="00E4626C" w:rsidP="00E4626C">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840A3" w14:textId="69E9CE12" w:rsidR="00E4626C" w:rsidRPr="00A01923" w:rsidRDefault="00E4626C" w:rsidP="00E4626C">
            <w:pPr>
              <w:pStyle w:val="TAL"/>
              <w:rPr>
                <w:rFonts w:cs="Arial"/>
                <w:color w:val="000000" w:themeColor="text1"/>
                <w:szCs w:val="18"/>
              </w:rPr>
            </w:pPr>
            <w:ins w:id="293" w:author="Alexandros Manolakos" w:date="2023-11-01T03:34:00Z">
              <w:r w:rsidRPr="00E31830">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960B" w14:textId="77777777" w:rsidR="00E4626C" w:rsidRPr="00A01923" w:rsidRDefault="00E4626C" w:rsidP="00E4626C">
            <w:pPr>
              <w:pStyle w:val="TAL"/>
              <w:rPr>
                <w:rFonts w:cs="Arial"/>
                <w:color w:val="000000" w:themeColor="text1"/>
                <w:szCs w:val="18"/>
                <w:lang w:eastAsia="ja-JP"/>
              </w:rPr>
            </w:pPr>
            <w:r w:rsidRPr="00A01923">
              <w:rPr>
                <w:rFonts w:cs="Arial"/>
                <w:color w:val="000000" w:themeColor="text1"/>
                <w:szCs w:val="18"/>
              </w:rPr>
              <w:t>Optional with capability signalling</w:t>
            </w:r>
          </w:p>
        </w:tc>
      </w:tr>
      <w:tr w:rsidR="00EA383B" w:rsidRPr="00A01923" w14:paraId="13C25443" w14:textId="77777777" w:rsidTr="00E4626C">
        <w:trPr>
          <w:trHeight w:val="20"/>
          <w:ins w:id="294" w:author="Alexandros Manolakos" w:date="2023-11-02T0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2B7DD8" w14:textId="77777777" w:rsidR="00EA383B" w:rsidRPr="00A01923" w:rsidRDefault="00EA383B" w:rsidP="00E4626C">
            <w:pPr>
              <w:pStyle w:val="TAL"/>
              <w:rPr>
                <w:ins w:id="295" w:author="Alexandros Manolakos" w:date="2023-11-02T09:5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799F6" w14:textId="77777777" w:rsidR="00EA383B" w:rsidRPr="00A01923" w:rsidRDefault="00EA383B" w:rsidP="00E4626C">
            <w:pPr>
              <w:pStyle w:val="TAL"/>
              <w:rPr>
                <w:ins w:id="296" w:author="Alexandros Manolakos" w:date="2023-11-02T09:58:00Z"/>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720C" w14:textId="77777777" w:rsidR="00EA383B" w:rsidRPr="00A01923" w:rsidRDefault="00EA383B" w:rsidP="00E4626C">
            <w:pPr>
              <w:pStyle w:val="TAL"/>
              <w:rPr>
                <w:ins w:id="297" w:author="Alexandros Manolakos" w:date="2023-11-02T09:5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5FD9F" w14:textId="77777777" w:rsidR="00EA383B" w:rsidRPr="008F305B" w:rsidRDefault="00EA383B" w:rsidP="00E4626C">
            <w:pPr>
              <w:pStyle w:val="maintext"/>
              <w:spacing w:line="240" w:lineRule="auto"/>
              <w:ind w:firstLineChars="0" w:firstLine="0"/>
              <w:jc w:val="left"/>
              <w:rPr>
                <w:ins w:id="298" w:author="Alexandros Manolakos" w:date="2023-11-02T09:58:00Z"/>
                <w:rFonts w:ascii="Arial" w:hAnsi="Arial" w:cs="Arial"/>
                <w:color w:val="000000" w:themeColor="text1"/>
                <w:sz w:val="18"/>
                <w:szCs w:val="18"/>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0BF6646" w14:textId="77777777" w:rsidR="00EA383B" w:rsidRPr="008F305B" w:rsidRDefault="00EA383B" w:rsidP="00E4626C">
            <w:pPr>
              <w:pStyle w:val="TAL"/>
              <w:rPr>
                <w:ins w:id="299" w:author="Alexandros Manolakos" w:date="2023-11-02T09:58:00Z"/>
                <w:rFonts w:cs="Arial"/>
                <w:color w:val="000000" w:themeColor="text1"/>
                <w:szCs w:val="18"/>
                <w:lang w:val="en-US"/>
              </w:rPr>
            </w:pPr>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09C3570A" w14:textId="77777777" w:rsidR="00EA383B" w:rsidRPr="00A01923" w:rsidRDefault="00EA383B" w:rsidP="00E4626C">
            <w:pPr>
              <w:pStyle w:val="TAL"/>
              <w:rPr>
                <w:ins w:id="300" w:author="Alexandros Manolakos" w:date="2023-11-02T09:58:00Z"/>
                <w:rFonts w:cs="Arial"/>
                <w:color w:val="000000" w:themeColor="text1"/>
                <w:szCs w:val="18"/>
              </w:rPr>
            </w:pP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tcPr>
          <w:p w14:paraId="25EEBDC7" w14:textId="77777777" w:rsidR="00EA383B" w:rsidRPr="00A01923" w:rsidRDefault="00EA383B" w:rsidP="00E4626C">
            <w:pPr>
              <w:pStyle w:val="TAL"/>
              <w:rPr>
                <w:ins w:id="301" w:author="Alexandros Manolakos" w:date="2023-11-02T09:58:00Z"/>
                <w:rFonts w:cs="Arial"/>
                <w:color w:val="000000" w:themeColor="text1"/>
                <w:szCs w:val="18"/>
              </w:rPr>
            </w:pPr>
          </w:p>
        </w:tc>
        <w:tc>
          <w:tcPr>
            <w:tcW w:w="1537" w:type="dxa"/>
            <w:gridSpan w:val="2"/>
            <w:tcBorders>
              <w:top w:val="single" w:sz="4" w:space="0" w:color="auto"/>
              <w:left w:val="single" w:sz="4" w:space="0" w:color="auto"/>
              <w:bottom w:val="single" w:sz="4" w:space="0" w:color="auto"/>
              <w:right w:val="single" w:sz="4" w:space="0" w:color="auto"/>
            </w:tcBorders>
            <w:shd w:val="clear" w:color="auto" w:fill="auto"/>
          </w:tcPr>
          <w:p w14:paraId="52F33609" w14:textId="77777777" w:rsidR="00EA383B" w:rsidRPr="00E21A30" w:rsidRDefault="00EA383B" w:rsidP="00E4626C">
            <w:pPr>
              <w:pStyle w:val="TAL"/>
              <w:rPr>
                <w:ins w:id="302" w:author="Alexandros Manolakos" w:date="2023-11-02T09:58:00Z"/>
                <w:rFonts w:cs="Arial"/>
                <w:color w:val="000000" w:themeColor="text1"/>
                <w:szCs w:val="18"/>
                <w:lang w:val="en-US"/>
              </w:rPr>
            </w:pPr>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tcPr>
          <w:p w14:paraId="576CE0B1" w14:textId="77777777" w:rsidR="00EA383B" w:rsidRPr="00A01923" w:rsidRDefault="00EA383B" w:rsidP="00E4626C">
            <w:pPr>
              <w:pStyle w:val="TAL"/>
              <w:rPr>
                <w:ins w:id="303" w:author="Alexandros Manolakos" w:date="2023-11-02T09:58:00Z"/>
                <w:rFonts w:cs="Arial"/>
                <w:color w:val="000000" w:themeColor="text1"/>
                <w:szCs w:val="18"/>
              </w:rPr>
            </w:pP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06F4D5F3" w14:textId="77777777" w:rsidR="00EA383B" w:rsidRPr="00A01923" w:rsidRDefault="00EA383B" w:rsidP="00E4626C">
            <w:pPr>
              <w:pStyle w:val="TAL"/>
              <w:rPr>
                <w:ins w:id="304" w:author="Alexandros Manolakos" w:date="2023-11-02T09:5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0711D" w14:textId="77777777" w:rsidR="00EA383B" w:rsidRPr="00A01923" w:rsidRDefault="00EA383B" w:rsidP="00E4626C">
            <w:pPr>
              <w:pStyle w:val="TAL"/>
              <w:rPr>
                <w:ins w:id="305" w:author="Alexandros Manolakos" w:date="2023-11-02T09:5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05B52" w14:textId="77777777" w:rsidR="00EA383B" w:rsidRPr="00A01923" w:rsidRDefault="00EA383B" w:rsidP="00E4626C">
            <w:pPr>
              <w:pStyle w:val="TAL"/>
              <w:rPr>
                <w:ins w:id="306" w:author="Alexandros Manolakos" w:date="2023-11-02T09:58: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C474E" w14:textId="77777777" w:rsidR="00EA383B" w:rsidRPr="00E31830" w:rsidRDefault="00EA383B" w:rsidP="00E4626C">
            <w:pPr>
              <w:pStyle w:val="TAL"/>
              <w:rPr>
                <w:ins w:id="307" w:author="Alexandros Manolakos" w:date="2023-11-02T09:58:00Z"/>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87877" w14:textId="77777777" w:rsidR="00EA383B" w:rsidRPr="00A01923" w:rsidRDefault="00EA383B" w:rsidP="00E4626C">
            <w:pPr>
              <w:pStyle w:val="TAL"/>
              <w:rPr>
                <w:ins w:id="308" w:author="Alexandros Manolakos" w:date="2023-11-02T09:58:00Z"/>
                <w:rFonts w:cs="Arial"/>
                <w:color w:val="000000" w:themeColor="text1"/>
                <w:szCs w:val="18"/>
              </w:rPr>
            </w:pPr>
          </w:p>
        </w:tc>
      </w:tr>
      <w:tr w:rsidR="00E4626C" w:rsidRPr="00A01923" w14:paraId="4F4DB394" w14:textId="77777777" w:rsidTr="00E4626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DCA700" w14:textId="77777777" w:rsidR="00E4626C" w:rsidRPr="00A01923" w:rsidRDefault="00E4626C" w:rsidP="00E4626C">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F776E" w14:textId="77777777" w:rsidR="00E4626C" w:rsidRPr="00A01923" w:rsidRDefault="00E4626C" w:rsidP="00E4626C">
            <w:pPr>
              <w:pStyle w:val="TAL"/>
              <w:rPr>
                <w:rFonts w:cs="Arial"/>
                <w:color w:val="000000" w:themeColor="text1"/>
                <w:szCs w:val="18"/>
              </w:rPr>
            </w:pPr>
            <w:r w:rsidRPr="00A01923">
              <w:rPr>
                <w:rFonts w:eastAsia="MS Mincho" w:cs="Arial"/>
                <w:color w:val="000000" w:themeColor="text1"/>
                <w:szCs w:val="18"/>
              </w:rPr>
              <w:t>41-3-3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74ED" w14:textId="77777777" w:rsidR="00E4626C" w:rsidRPr="00A01923" w:rsidRDefault="00E4626C" w:rsidP="00E4626C">
            <w:pPr>
              <w:pStyle w:val="TAL"/>
              <w:rPr>
                <w:rFonts w:eastAsia="SimSun" w:cs="Arial"/>
                <w:color w:val="000000" w:themeColor="text1"/>
                <w:szCs w:val="18"/>
              </w:rPr>
            </w:pPr>
            <w:r w:rsidRPr="00A01923">
              <w:rPr>
                <w:rFonts w:cs="Arial"/>
                <w:color w:val="000000" w:themeColor="text1"/>
                <w:szCs w:val="18"/>
              </w:rPr>
              <w:t>Support of PRS measurement in RRC_IDLE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38A41" w14:textId="4ACFD28D" w:rsidR="00E4626C" w:rsidRPr="008F305B" w:rsidRDefault="00E4626C" w:rsidP="00E4626C">
            <w:pPr>
              <w:pStyle w:val="maintext"/>
              <w:spacing w:line="240" w:lineRule="auto"/>
              <w:ind w:firstLineChars="0" w:firstLine="0"/>
              <w:jc w:val="left"/>
              <w:rPr>
                <w:rFonts w:ascii="Arial" w:hAnsi="Arial" w:cs="Arial"/>
                <w:color w:val="000000" w:themeColor="text1"/>
                <w:sz w:val="18"/>
                <w:szCs w:val="18"/>
              </w:rPr>
            </w:pPr>
            <w:r w:rsidRPr="008F305B">
              <w:rPr>
                <w:rFonts w:ascii="Arial" w:hAnsi="Arial" w:cs="Arial"/>
                <w:color w:val="000000" w:themeColor="text1"/>
                <w:sz w:val="18"/>
                <w:szCs w:val="18"/>
              </w:rPr>
              <w:t xml:space="preserve">Support of DL PRS measurement in RRC_IDLE for Rel. 17 methods the UE supports in RRC_INACTIVE </w:t>
            </w:r>
            <w:del w:id="309" w:author="Alexandros Manolakos" w:date="2023-11-01T03:35:00Z">
              <w:r w:rsidRPr="008F305B" w:rsidDel="005C0D41">
                <w:rPr>
                  <w:rFonts w:ascii="Arial" w:hAnsi="Arial" w:cs="Arial"/>
                  <w:color w:val="000000" w:themeColor="text1"/>
                  <w:sz w:val="18"/>
                  <w:szCs w:val="18"/>
                </w:rPr>
                <w:delText>[</w:delText>
              </w:r>
            </w:del>
            <w:del w:id="310" w:author="Alexandros Manolakos" w:date="2023-11-02T10:01:00Z">
              <w:r w:rsidRPr="008F305B">
                <w:rPr>
                  <w:rFonts w:ascii="Arial" w:hAnsi="Arial" w:cs="Arial"/>
                  <w:color w:val="000000" w:themeColor="text1"/>
                  <w:sz w:val="18"/>
                  <w:szCs w:val="18"/>
                </w:rPr>
                <w:delText>with measurement reporting when UE switches to RRC_CONNECTED mode</w:delText>
              </w:r>
            </w:del>
            <w:del w:id="311" w:author="Alexandros Manolakos" w:date="2023-11-01T03:35:00Z">
              <w:r w:rsidRPr="008F305B" w:rsidDel="005C0D41">
                <w:rPr>
                  <w:rFonts w:ascii="Arial" w:hAnsi="Arial" w:cs="Arial"/>
                  <w:color w:val="000000" w:themeColor="text1"/>
                  <w:sz w:val="18"/>
                  <w:szCs w:val="18"/>
                </w:rPr>
                <w:delText>]</w:delText>
              </w:r>
            </w:del>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57A487DC" w14:textId="77777777" w:rsidR="00E4626C" w:rsidRPr="008F305B" w:rsidRDefault="00E4626C" w:rsidP="00E4626C">
            <w:pPr>
              <w:rPr>
                <w:ins w:id="312" w:author="Alexandros Manolakos" w:date="2023-11-01T02:03:00Z"/>
                <w:rFonts w:ascii="Arial" w:hAnsi="Arial" w:cs="Arial"/>
                <w:color w:val="000000" w:themeColor="text1"/>
                <w:sz w:val="18"/>
                <w:szCs w:val="18"/>
                <w:lang w:val="en-US"/>
              </w:rPr>
            </w:pPr>
            <w:ins w:id="313" w:author="Alexandros Manolakos" w:date="2023-11-01T02:03:00Z">
              <w:r w:rsidRPr="008F305B" w:rsidDel="003B40C5">
                <w:rPr>
                  <w:rFonts w:ascii="Arial" w:hAnsi="Arial" w:cs="Arial"/>
                  <w:color w:val="000000" w:themeColor="text1"/>
                  <w:sz w:val="18"/>
                  <w:szCs w:val="18"/>
                  <w:lang w:val="en-US"/>
                </w:rPr>
                <w:t>FFS</w:t>
              </w:r>
            </w:ins>
          </w:p>
          <w:p w14:paraId="05CBB7A8" w14:textId="5DFCF842" w:rsidR="00E4626C" w:rsidRPr="008F305B" w:rsidRDefault="00E4626C" w:rsidP="00E4626C">
            <w:pPr>
              <w:pStyle w:val="TAL"/>
              <w:rPr>
                <w:rFonts w:eastAsia="MS Mincho" w:cs="Arial"/>
                <w:color w:val="000000" w:themeColor="text1"/>
                <w:szCs w:val="18"/>
                <w:lang w:eastAsia="ja-JP"/>
              </w:rPr>
            </w:pPr>
            <w:ins w:id="314" w:author="Alexandros Manolakos" w:date="2023-11-01T02:03:00Z">
              <w:r w:rsidRPr="008F305B">
                <w:rPr>
                  <w:rFonts w:cs="Arial"/>
                  <w:color w:val="000000" w:themeColor="text1"/>
                  <w:szCs w:val="18"/>
                  <w:lang w:val="en-US"/>
                </w:rPr>
                <w:t>27-17, 27-6, 27-18a and/or 27-18b</w:t>
              </w:r>
            </w:ins>
            <w:del w:id="315" w:author="Alexandros Manolakos" w:date="2023-11-01T02:03:00Z">
              <w:r w:rsidRPr="008F305B" w:rsidDel="007831B1">
                <w:rPr>
                  <w:rFonts w:eastAsia="MS Mincho" w:cs="Arial"/>
                  <w:color w:val="000000" w:themeColor="text1"/>
                  <w:szCs w:val="18"/>
                </w:rPr>
                <w:delText>FFS</w:delText>
              </w:r>
            </w:del>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73516BEA" w14:textId="77777777" w:rsidR="00E4626C" w:rsidRPr="00A01923" w:rsidRDefault="00E4626C" w:rsidP="00E4626C">
            <w:pPr>
              <w:pStyle w:val="TAL"/>
              <w:rPr>
                <w:rFonts w:eastAsia="SimSun" w:cs="Arial"/>
                <w:color w:val="000000" w:themeColor="text1"/>
                <w:szCs w:val="18"/>
                <w:lang w:eastAsia="zh-CN"/>
              </w:rPr>
            </w:pPr>
            <w:r w:rsidRPr="00A01923">
              <w:rPr>
                <w:rFonts w:eastAsia="SimSun" w:cs="Arial"/>
                <w:color w:val="000000" w:themeColor="text1"/>
                <w:szCs w:val="18"/>
                <w:lang w:eastAsia="zh-CN"/>
              </w:rPr>
              <w:t>No</w:t>
            </w:r>
          </w:p>
        </w:tc>
        <w:tc>
          <w:tcPr>
            <w:tcW w:w="963" w:type="dxa"/>
            <w:gridSpan w:val="2"/>
            <w:tcBorders>
              <w:top w:val="single" w:sz="4" w:space="0" w:color="auto"/>
              <w:left w:val="single" w:sz="4" w:space="0" w:color="auto"/>
              <w:bottom w:val="single" w:sz="4" w:space="0" w:color="auto"/>
              <w:right w:val="single" w:sz="4" w:space="0" w:color="auto"/>
            </w:tcBorders>
            <w:shd w:val="clear" w:color="auto" w:fill="auto"/>
          </w:tcPr>
          <w:p w14:paraId="15A5DF94" w14:textId="77777777" w:rsidR="00E4626C" w:rsidRPr="00A01923" w:rsidRDefault="00E4626C" w:rsidP="00E4626C">
            <w:pPr>
              <w:pStyle w:val="TAL"/>
              <w:rPr>
                <w:rFonts w:cs="Arial"/>
                <w:color w:val="000000" w:themeColor="text1"/>
                <w:szCs w:val="18"/>
                <w:lang w:eastAsia="ja-JP"/>
              </w:rPr>
            </w:pPr>
            <w:r w:rsidRPr="00A01923">
              <w:rPr>
                <w:rFonts w:cs="Arial"/>
                <w:color w:val="000000" w:themeColor="text1"/>
                <w:szCs w:val="18"/>
              </w:rPr>
              <w:t>n/a</w:t>
            </w:r>
          </w:p>
        </w:tc>
        <w:tc>
          <w:tcPr>
            <w:tcW w:w="1537" w:type="dxa"/>
            <w:gridSpan w:val="2"/>
            <w:tcBorders>
              <w:top w:val="single" w:sz="4" w:space="0" w:color="auto"/>
              <w:left w:val="single" w:sz="4" w:space="0" w:color="auto"/>
              <w:bottom w:val="single" w:sz="4" w:space="0" w:color="auto"/>
              <w:right w:val="single" w:sz="4" w:space="0" w:color="auto"/>
            </w:tcBorders>
            <w:shd w:val="clear" w:color="auto" w:fill="auto"/>
          </w:tcPr>
          <w:p w14:paraId="177EF614" w14:textId="237ECDB8" w:rsidR="00E4626C" w:rsidRPr="00A01923" w:rsidRDefault="00E4626C" w:rsidP="00E4626C">
            <w:pPr>
              <w:pStyle w:val="TAL"/>
              <w:rPr>
                <w:rFonts w:eastAsia="SimSun" w:cs="Arial"/>
                <w:color w:val="000000" w:themeColor="text1"/>
                <w:szCs w:val="18"/>
                <w:lang w:eastAsia="zh-CN"/>
              </w:rPr>
            </w:pPr>
            <w:ins w:id="316" w:author="Alexandros Manolakos" w:date="2023-11-01T03:36:00Z">
              <w:r w:rsidRPr="00E21A30">
                <w:rPr>
                  <w:rFonts w:cs="Arial"/>
                  <w:color w:val="000000" w:themeColor="text1"/>
                  <w:szCs w:val="18"/>
                  <w:lang w:val="en-US"/>
                </w:rPr>
                <w:t>PRS processing in RRC_IDLE is not supported</w:t>
              </w:r>
            </w:ins>
          </w:p>
        </w:tc>
        <w:tc>
          <w:tcPr>
            <w:tcW w:w="1000" w:type="dxa"/>
            <w:gridSpan w:val="2"/>
            <w:tcBorders>
              <w:top w:val="single" w:sz="4" w:space="0" w:color="auto"/>
              <w:left w:val="single" w:sz="4" w:space="0" w:color="auto"/>
              <w:bottom w:val="single" w:sz="4" w:space="0" w:color="auto"/>
              <w:right w:val="single" w:sz="4" w:space="0" w:color="auto"/>
            </w:tcBorders>
            <w:shd w:val="clear" w:color="auto" w:fill="auto"/>
          </w:tcPr>
          <w:p w14:paraId="7CB3116A" w14:textId="77777777" w:rsidR="00E4626C" w:rsidRPr="00A01923" w:rsidRDefault="00E4626C" w:rsidP="00E4626C">
            <w:pPr>
              <w:pStyle w:val="TAL"/>
              <w:rPr>
                <w:rFonts w:eastAsia="SimSun" w:cs="Arial"/>
                <w:color w:val="000000" w:themeColor="text1"/>
                <w:szCs w:val="18"/>
                <w:lang w:eastAsia="zh-CN"/>
              </w:rPr>
            </w:pPr>
            <w:r w:rsidRPr="00A01923">
              <w:rPr>
                <w:rFonts w:cs="Arial"/>
                <w:color w:val="000000" w:themeColor="text1"/>
                <w:szCs w:val="18"/>
              </w:rPr>
              <w:t>Per band</w:t>
            </w:r>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7CAFF987" w14:textId="77777777" w:rsidR="00E4626C" w:rsidRPr="00A01923" w:rsidRDefault="00E4626C" w:rsidP="00E4626C">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4B126" w14:textId="77777777" w:rsidR="00E4626C" w:rsidRPr="00A01923" w:rsidRDefault="00E4626C" w:rsidP="00E4626C">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CB114" w14:textId="77777777" w:rsidR="00E4626C" w:rsidRPr="00A01923" w:rsidRDefault="00E4626C" w:rsidP="00E4626C">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A9CC8" w14:textId="77777777" w:rsidR="00E4626C" w:rsidRPr="005C0D41" w:rsidRDefault="00E4626C" w:rsidP="00E4626C">
            <w:pPr>
              <w:pStyle w:val="TAL"/>
              <w:rPr>
                <w:ins w:id="317" w:author="Alexandros Manolakos" w:date="2023-11-01T02:03:00Z"/>
                <w:rFonts w:eastAsia="SimSun" w:cs="Arial"/>
                <w:color w:val="000000" w:themeColor="text1"/>
                <w:szCs w:val="18"/>
              </w:rPr>
            </w:pPr>
            <w:ins w:id="318" w:author="Alexandros Manolakos" w:date="2023-11-01T02:03:00Z">
              <w:r w:rsidRPr="005C0D41">
                <w:rPr>
                  <w:rFonts w:eastAsia="SimSun" w:cs="Arial"/>
                  <w:color w:val="000000" w:themeColor="text1"/>
                  <w:szCs w:val="18"/>
                </w:rPr>
                <w:t>Note: Same PRS processing capabilities as those described in FG 27-6 for RRC_INACTIVE PRS processing.</w:t>
              </w:r>
            </w:ins>
          </w:p>
          <w:p w14:paraId="472D5D60" w14:textId="77777777" w:rsidR="00E4626C" w:rsidRPr="005C0D41" w:rsidRDefault="00E4626C" w:rsidP="00E4626C">
            <w:pPr>
              <w:pStyle w:val="TAL"/>
              <w:rPr>
                <w:ins w:id="319" w:author="Alexandros Manolakos" w:date="2023-11-01T02:03:00Z"/>
                <w:rFonts w:eastAsia="SimSun" w:cs="Arial"/>
                <w:color w:val="000000" w:themeColor="text1"/>
                <w:szCs w:val="18"/>
              </w:rPr>
            </w:pPr>
          </w:p>
          <w:p w14:paraId="326418F9" w14:textId="77777777" w:rsidR="00E4626C" w:rsidRPr="005C0D41" w:rsidRDefault="00E4626C" w:rsidP="00E4626C">
            <w:pPr>
              <w:pStyle w:val="TAL"/>
              <w:rPr>
                <w:ins w:id="320" w:author="Alexandros Manolakos" w:date="2023-11-01T02:03:00Z"/>
                <w:rFonts w:eastAsia="SimSun" w:cs="Arial"/>
                <w:color w:val="000000" w:themeColor="text1"/>
                <w:szCs w:val="18"/>
              </w:rPr>
            </w:pPr>
            <w:ins w:id="321" w:author="Alexandros Manolakos" w:date="2023-11-01T02:03:00Z">
              <w:r w:rsidRPr="005C0D41">
                <w:rPr>
                  <w:rFonts w:eastAsia="SimSun" w:cs="Arial"/>
                  <w:color w:val="000000" w:themeColor="text1"/>
                  <w:szCs w:val="18"/>
                </w:rPr>
                <w:t>Note: If both FG 27-18a and 41-3-3 is supported, then PRS measurement in RRC_IDLE for DL-TDOA is supported</w:t>
              </w:r>
            </w:ins>
          </w:p>
          <w:p w14:paraId="451ECDEA" w14:textId="77777777" w:rsidR="00E4626C" w:rsidRPr="005C0D41" w:rsidRDefault="00E4626C" w:rsidP="00E4626C">
            <w:pPr>
              <w:pStyle w:val="TAL"/>
              <w:rPr>
                <w:ins w:id="322" w:author="Alexandros Manolakos" w:date="2023-11-01T02:03:00Z"/>
                <w:rFonts w:eastAsia="SimSun" w:cs="Arial"/>
                <w:color w:val="000000" w:themeColor="text1"/>
                <w:szCs w:val="18"/>
              </w:rPr>
            </w:pPr>
          </w:p>
          <w:p w14:paraId="49CE7275" w14:textId="77777777" w:rsidR="00E4626C" w:rsidRPr="005C0D41" w:rsidRDefault="00E4626C" w:rsidP="00E4626C">
            <w:pPr>
              <w:pStyle w:val="TAL"/>
              <w:rPr>
                <w:ins w:id="323" w:author="Alexandros Manolakos" w:date="2023-11-01T02:03:00Z"/>
                <w:rFonts w:eastAsia="SimSun" w:cs="Arial"/>
                <w:color w:val="000000" w:themeColor="text1"/>
                <w:szCs w:val="18"/>
              </w:rPr>
            </w:pPr>
            <w:ins w:id="324" w:author="Alexandros Manolakos" w:date="2023-11-01T02:03:00Z">
              <w:r w:rsidRPr="005C0D41">
                <w:rPr>
                  <w:rFonts w:eastAsia="SimSun" w:cs="Arial"/>
                  <w:color w:val="000000" w:themeColor="text1"/>
                  <w:szCs w:val="18"/>
                </w:rPr>
                <w:t>Note: If both FG 27-18b and 41-3-3 is supported, then PRS measurement in RRC_IDLE for DL-</w:t>
              </w:r>
              <w:proofErr w:type="spellStart"/>
              <w:r w:rsidRPr="005C0D41">
                <w:rPr>
                  <w:rFonts w:eastAsia="SimSun" w:cs="Arial"/>
                  <w:color w:val="000000" w:themeColor="text1"/>
                  <w:szCs w:val="18"/>
                </w:rPr>
                <w:t>AoD</w:t>
              </w:r>
              <w:proofErr w:type="spellEnd"/>
              <w:r w:rsidRPr="005C0D41">
                <w:rPr>
                  <w:rFonts w:eastAsia="SimSun" w:cs="Arial"/>
                  <w:color w:val="000000" w:themeColor="text1"/>
                  <w:szCs w:val="18"/>
                </w:rPr>
                <w:t xml:space="preserve"> is supported</w:t>
              </w:r>
            </w:ins>
          </w:p>
          <w:p w14:paraId="1009D44A" w14:textId="77777777" w:rsidR="00E4626C" w:rsidRPr="005C0D41" w:rsidRDefault="00E4626C" w:rsidP="00E4626C">
            <w:pPr>
              <w:pStyle w:val="TAL"/>
              <w:rPr>
                <w:ins w:id="325" w:author="Alexandros Manolakos" w:date="2023-11-01T02:03:00Z"/>
                <w:rFonts w:eastAsia="SimSun" w:cs="Arial"/>
                <w:color w:val="000000" w:themeColor="text1"/>
                <w:szCs w:val="18"/>
              </w:rPr>
            </w:pPr>
          </w:p>
          <w:p w14:paraId="52B896AF" w14:textId="6421CFEE" w:rsidR="00E4626C" w:rsidRPr="005C0D41" w:rsidRDefault="00E4626C" w:rsidP="00E4626C">
            <w:pPr>
              <w:pStyle w:val="TAL"/>
              <w:rPr>
                <w:ins w:id="326" w:author="Alexandros Manolakos" w:date="2023-11-01T02:03:00Z"/>
                <w:rFonts w:eastAsia="SimSun" w:cs="Arial"/>
                <w:color w:val="000000" w:themeColor="text1"/>
                <w:szCs w:val="18"/>
              </w:rPr>
            </w:pPr>
            <w:ins w:id="327" w:author="Alexandros Manolakos" w:date="2023-11-01T02:03:00Z">
              <w:r w:rsidRPr="005C0D41">
                <w:rPr>
                  <w:rFonts w:eastAsia="SimSun" w:cs="Arial"/>
                  <w:color w:val="000000" w:themeColor="text1"/>
                  <w:szCs w:val="18"/>
                </w:rPr>
                <w:t>Note: Support of PRS processing measurement in RRC_IDLE state does not imply that LMF is aware of or controlling UE RRC state</w:t>
              </w:r>
            </w:ins>
          </w:p>
          <w:p w14:paraId="04C1AA20" w14:textId="77777777" w:rsidR="00E4626C" w:rsidRPr="005C0D41" w:rsidRDefault="00E4626C" w:rsidP="00E4626C">
            <w:pPr>
              <w:pStyle w:val="TAL"/>
              <w:rPr>
                <w:ins w:id="328" w:author="Alexandros Manolakos" w:date="2023-11-01T02:03:00Z"/>
                <w:rFonts w:eastAsia="SimSun" w:cs="Arial"/>
                <w:color w:val="000000" w:themeColor="text1"/>
                <w:szCs w:val="18"/>
              </w:rPr>
            </w:pPr>
          </w:p>
          <w:p w14:paraId="6AF247E5" w14:textId="1EA8F480" w:rsidR="00E4626C" w:rsidRPr="005C0D41" w:rsidRDefault="00E4626C" w:rsidP="00E4626C">
            <w:pPr>
              <w:pStyle w:val="TAL"/>
              <w:rPr>
                <w:rFonts w:cs="Arial"/>
                <w:color w:val="000000" w:themeColor="text1"/>
                <w:szCs w:val="18"/>
              </w:rPr>
            </w:pPr>
            <w:del w:id="329" w:author="Alexandros Manolakos" w:date="2023-11-01T02:03:00Z">
              <w:r w:rsidRPr="005C0D41" w:rsidDel="0049309A">
                <w:rPr>
                  <w:rFonts w:eastAsia="SimSun" w:cs="Arial"/>
                  <w:color w:val="000000" w:themeColor="text1"/>
                  <w:szCs w:val="18"/>
                </w:rPr>
                <w:delText>[</w:delText>
              </w:r>
            </w:del>
            <w:r w:rsidRPr="005C0D41">
              <w:rPr>
                <w:rFonts w:eastAsia="SimSun" w:cs="Arial"/>
                <w:color w:val="000000" w:themeColor="text1"/>
                <w:szCs w:val="18"/>
              </w:rPr>
              <w:t>Need for location server to know if the feature is supported</w:t>
            </w:r>
            <w:del w:id="330" w:author="Alexandros Manolakos" w:date="2023-11-01T02:03:00Z">
              <w:r w:rsidRPr="005C0D41" w:rsidDel="0049309A">
                <w:rPr>
                  <w:rFonts w:eastAsia="SimSun" w:cs="Arial"/>
                  <w:color w:val="000000" w:themeColor="text1"/>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D114D" w14:textId="77777777" w:rsidR="00E4626C" w:rsidRPr="00A01923" w:rsidRDefault="00E4626C" w:rsidP="00E4626C">
            <w:pPr>
              <w:pStyle w:val="TAL"/>
              <w:rPr>
                <w:rFonts w:cs="Arial"/>
                <w:color w:val="000000" w:themeColor="text1"/>
                <w:szCs w:val="18"/>
                <w:lang w:eastAsia="ja-JP"/>
              </w:rPr>
            </w:pPr>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proofErr w:type="spellEnd"/>
            <w:r w:rsidRPr="00A01923">
              <w:rPr>
                <w:rFonts w:eastAsia="SimSun" w:cs="Arial"/>
                <w:color w:val="000000" w:themeColor="text1"/>
                <w:szCs w:val="18"/>
              </w:rPr>
              <w:t>.</w:t>
            </w:r>
          </w:p>
        </w:tc>
      </w:tr>
      <w:tr w:rsidR="00E4626C" w:rsidRPr="00944F0E" w14:paraId="30D911A7" w14:textId="77777777" w:rsidTr="00E4626C">
        <w:trPr>
          <w:gridAfter w:val="3"/>
          <w:wAfter w:w="5922" w:type="dxa"/>
          <w:trHeight w:val="20"/>
          <w:ins w:id="331" w:author="Alexandros Manolakos" w:date="2023-11-01T02:0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96A07B" w14:textId="77777777" w:rsidR="00E4626C" w:rsidRPr="00B4290F" w:rsidRDefault="00E4626C" w:rsidP="00E4626C">
            <w:pPr>
              <w:pStyle w:val="TAL"/>
              <w:rPr>
                <w:ins w:id="332" w:author="Alexandros Manolakos" w:date="2023-11-01T02:02:00Z"/>
                <w:rFonts w:cs="Arial"/>
                <w:color w:val="000000" w:themeColor="text1"/>
                <w:szCs w:val="18"/>
              </w:rPr>
            </w:pPr>
            <w:ins w:id="333" w:author="Alexandros Manolakos" w:date="2023-11-01T02:02:00Z">
              <w:r w:rsidRPr="00B4290F">
                <w:rPr>
                  <w:rFonts w:cs="Arial"/>
                  <w:color w:val="000000" w:themeColor="text1"/>
                  <w:szCs w:val="18"/>
                </w:rPr>
                <w:t>41.</w:t>
              </w:r>
            </w:ins>
          </w:p>
          <w:p w14:paraId="48977EA0" w14:textId="77777777" w:rsidR="00E4626C" w:rsidRPr="00B4290F" w:rsidRDefault="00E4626C" w:rsidP="00E4626C">
            <w:pPr>
              <w:pStyle w:val="TAL"/>
              <w:rPr>
                <w:ins w:id="334" w:author="Alexandros Manolakos" w:date="2023-11-01T02:02:00Z"/>
                <w:rFonts w:cs="Arial"/>
                <w:color w:val="000000" w:themeColor="text1"/>
                <w:szCs w:val="18"/>
              </w:rPr>
            </w:pPr>
            <w:ins w:id="335" w:author="Alexandros Manolakos" w:date="2023-11-01T02:02:00Z">
              <w:r w:rsidRPr="00B4290F">
                <w:rPr>
                  <w:rFonts w:cs="Arial"/>
                  <w:color w:val="000000" w:themeColor="text1"/>
                  <w:szCs w:val="18"/>
                </w:rPr>
                <w:t>NR_pos_enh2</w:t>
              </w:r>
              <w:r w:rsidRPr="00B4290F">
                <w:rPr>
                  <w:rFonts w:cs="Arial"/>
                  <w:color w:val="000000" w:themeColor="text1"/>
                  <w:szCs w:val="18"/>
                </w:rPr>
                <w:tab/>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1A833" w14:textId="77777777" w:rsidR="00E4626C" w:rsidRPr="00B4290F" w:rsidRDefault="00E4626C" w:rsidP="00E4626C">
            <w:pPr>
              <w:pStyle w:val="TAL"/>
              <w:rPr>
                <w:ins w:id="336" w:author="Alexandros Manolakos" w:date="2023-11-01T02:02:00Z"/>
                <w:rFonts w:eastAsia="MS Mincho" w:cs="Arial"/>
                <w:color w:val="000000" w:themeColor="text1"/>
                <w:szCs w:val="18"/>
              </w:rPr>
            </w:pPr>
            <w:ins w:id="337" w:author="Alexandros Manolakos" w:date="2023-11-01T02:02:00Z">
              <w:r w:rsidRPr="00B4290F">
                <w:rPr>
                  <w:rFonts w:eastAsia="MS Mincho" w:cs="Arial"/>
                  <w:color w:val="000000" w:themeColor="text1"/>
                  <w:szCs w:val="18"/>
                </w:rPr>
                <w:t>41-3-4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E91D5" w14:textId="77777777" w:rsidR="00E4626C" w:rsidRPr="00B4290F" w:rsidRDefault="00E4626C" w:rsidP="00E4626C">
            <w:pPr>
              <w:pStyle w:val="TAL"/>
              <w:rPr>
                <w:ins w:id="338" w:author="Alexandros Manolakos" w:date="2023-11-01T02:02:00Z"/>
                <w:rFonts w:cs="Arial"/>
                <w:color w:val="000000" w:themeColor="text1"/>
                <w:szCs w:val="18"/>
              </w:rPr>
            </w:pPr>
            <w:ins w:id="339" w:author="Alexandros Manolakos" w:date="2023-11-01T02:02:00Z">
              <w:r w:rsidRPr="00B4290F">
                <w:rPr>
                  <w:rFonts w:cs="Arial"/>
                  <w:color w:val="000000" w:themeColor="text1"/>
                  <w:szCs w:val="18"/>
                </w:rPr>
                <w:t xml:space="preserve">UE autonomous UL timing </w:t>
              </w:r>
              <w:proofErr w:type="spellStart"/>
              <w:r w:rsidRPr="00B4290F">
                <w:rPr>
                  <w:rFonts w:cs="Arial"/>
                  <w:color w:val="000000" w:themeColor="text1"/>
                  <w:szCs w:val="18"/>
                </w:rPr>
                <w:t>determinaton</w:t>
              </w:r>
              <w:proofErr w:type="spellEnd"/>
              <w:r w:rsidRPr="00B4290F">
                <w:rPr>
                  <w:rFonts w:cs="Arial"/>
                  <w:color w:val="000000" w:themeColor="text1"/>
                  <w:szCs w:val="18"/>
                </w:rPr>
                <w:t xml:space="preserve"> for SRS for positioning in multiple cells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D6209" w14:textId="77777777" w:rsidR="00E4626C" w:rsidRPr="00B4290F" w:rsidRDefault="00E4626C" w:rsidP="00E4626C">
            <w:pPr>
              <w:pStyle w:val="maintext"/>
              <w:ind w:firstLine="360"/>
              <w:rPr>
                <w:ins w:id="340" w:author="Alexandros Manolakos" w:date="2023-11-01T02:02:00Z"/>
                <w:rFonts w:ascii="Arial" w:hAnsi="Arial" w:cs="Arial"/>
                <w:color w:val="000000" w:themeColor="text1"/>
                <w:sz w:val="18"/>
                <w:szCs w:val="18"/>
              </w:rPr>
            </w:pPr>
            <w:ins w:id="341" w:author="Alexandros Manolakos" w:date="2023-11-01T02:02:00Z">
              <w:r w:rsidRPr="00B4290F">
                <w:rPr>
                  <w:rFonts w:ascii="Arial" w:hAnsi="Arial" w:cs="Arial"/>
                  <w:color w:val="000000" w:themeColor="text1"/>
                  <w:sz w:val="18"/>
                  <w:szCs w:val="18"/>
                </w:rPr>
                <w:t>If configured by the network, a UE can autonomously adjust the TA, when cell-reselection happens.</w:t>
              </w:r>
            </w:ins>
          </w:p>
          <w:p w14:paraId="5616BBF3" w14:textId="77777777" w:rsidR="00E4626C" w:rsidRPr="00B4290F" w:rsidRDefault="00E4626C" w:rsidP="00E4626C">
            <w:pPr>
              <w:pStyle w:val="maintext"/>
              <w:ind w:firstLine="360"/>
              <w:rPr>
                <w:ins w:id="342" w:author="Alexandros Manolakos" w:date="2023-11-01T02:02:00Z"/>
                <w:rFonts w:ascii="Arial" w:hAnsi="Arial" w:cs="Arial"/>
                <w:color w:val="000000" w:themeColor="text1"/>
                <w:sz w:val="18"/>
                <w:szCs w:val="18"/>
              </w:rPr>
            </w:pPr>
          </w:p>
        </w:tc>
        <w:tc>
          <w:tcPr>
            <w:tcW w:w="1052" w:type="dxa"/>
            <w:tcBorders>
              <w:top w:val="single" w:sz="4" w:space="0" w:color="auto"/>
              <w:left w:val="single" w:sz="4" w:space="0" w:color="auto"/>
              <w:bottom w:val="single" w:sz="4" w:space="0" w:color="auto"/>
              <w:right w:val="single" w:sz="4" w:space="0" w:color="auto"/>
            </w:tcBorders>
            <w:shd w:val="clear" w:color="auto" w:fill="auto"/>
          </w:tcPr>
          <w:p w14:paraId="41353A76" w14:textId="6BC8A6DA" w:rsidR="00E4626C" w:rsidRPr="00B4290F" w:rsidRDefault="00E4626C" w:rsidP="00E4626C">
            <w:pPr>
              <w:pStyle w:val="TAL"/>
              <w:rPr>
                <w:ins w:id="343" w:author="Alexandros Manolakos" w:date="2023-11-01T02:02:00Z"/>
                <w:rFonts w:eastAsia="MS Mincho" w:cs="Arial"/>
                <w:color w:val="000000" w:themeColor="text1"/>
                <w:szCs w:val="18"/>
                <w:highlight w:val="yellow"/>
              </w:rPr>
            </w:pPr>
            <w:ins w:id="344" w:author="Alexandros Manolakos" w:date="2023-11-01T02:03:00Z">
              <w:r w:rsidRPr="00C65D68">
                <w:rPr>
                  <w:rFonts w:asciiTheme="majorHAnsi" w:eastAsia="SimSun" w:hAnsiTheme="majorHAnsi" w:cstheme="majorHAnsi"/>
                  <w:szCs w:val="18"/>
                  <w:lang w:val="en-US"/>
                </w:rPr>
                <w:t>41-3-1 or 41-3-2</w:t>
              </w:r>
            </w:ins>
          </w:p>
        </w:tc>
        <w:tc>
          <w:tcPr>
            <w:tcW w:w="910" w:type="dxa"/>
            <w:tcBorders>
              <w:top w:val="single" w:sz="4" w:space="0" w:color="auto"/>
              <w:left w:val="single" w:sz="4" w:space="0" w:color="auto"/>
              <w:bottom w:val="single" w:sz="4" w:space="0" w:color="auto"/>
              <w:right w:val="single" w:sz="4" w:space="0" w:color="auto"/>
            </w:tcBorders>
            <w:shd w:val="clear" w:color="auto" w:fill="auto"/>
          </w:tcPr>
          <w:p w14:paraId="32108AE6" w14:textId="77777777" w:rsidR="00E4626C" w:rsidRPr="00B4290F" w:rsidRDefault="00E4626C" w:rsidP="00E4626C">
            <w:pPr>
              <w:pStyle w:val="TAL"/>
              <w:rPr>
                <w:ins w:id="345" w:author="Alexandros Manolakos" w:date="2023-11-01T02:02:00Z"/>
                <w:rFonts w:eastAsia="SimSun" w:cs="Arial"/>
                <w:color w:val="000000" w:themeColor="text1"/>
                <w:szCs w:val="18"/>
                <w:lang w:eastAsia="zh-CN"/>
              </w:rPr>
            </w:pPr>
            <w:ins w:id="346" w:author="Alexandros Manolakos" w:date="2023-11-01T02:02:00Z">
              <w:r w:rsidRPr="00B4290F">
                <w:rPr>
                  <w:rFonts w:eastAsia="SimSun" w:cs="Arial"/>
                  <w:color w:val="000000" w:themeColor="text1"/>
                  <w:szCs w:val="18"/>
                  <w:lang w:eastAsia="zh-CN"/>
                </w:rPr>
                <w:t>Yes</w:t>
              </w:r>
            </w:ins>
          </w:p>
        </w:tc>
        <w:tc>
          <w:tcPr>
            <w:tcW w:w="963" w:type="dxa"/>
            <w:tcBorders>
              <w:top w:val="single" w:sz="4" w:space="0" w:color="auto"/>
              <w:left w:val="single" w:sz="4" w:space="0" w:color="auto"/>
              <w:bottom w:val="single" w:sz="4" w:space="0" w:color="auto"/>
              <w:right w:val="single" w:sz="4" w:space="0" w:color="auto"/>
            </w:tcBorders>
            <w:shd w:val="clear" w:color="auto" w:fill="auto"/>
          </w:tcPr>
          <w:p w14:paraId="3FAD5EB7" w14:textId="77777777" w:rsidR="00E4626C" w:rsidRPr="00B4290F" w:rsidRDefault="00E4626C" w:rsidP="00E4626C">
            <w:pPr>
              <w:pStyle w:val="TAL"/>
              <w:rPr>
                <w:ins w:id="347" w:author="Alexandros Manolakos" w:date="2023-11-01T02:02:00Z"/>
                <w:rFonts w:cs="Arial"/>
                <w:color w:val="000000" w:themeColor="text1"/>
                <w:szCs w:val="18"/>
              </w:rPr>
            </w:pPr>
          </w:p>
        </w:tc>
        <w:tc>
          <w:tcPr>
            <w:tcW w:w="1537" w:type="dxa"/>
            <w:tcBorders>
              <w:top w:val="single" w:sz="4" w:space="0" w:color="auto"/>
              <w:left w:val="single" w:sz="4" w:space="0" w:color="auto"/>
              <w:bottom w:val="single" w:sz="4" w:space="0" w:color="auto"/>
              <w:right w:val="single" w:sz="4" w:space="0" w:color="auto"/>
            </w:tcBorders>
            <w:shd w:val="clear" w:color="auto" w:fill="auto"/>
          </w:tcPr>
          <w:p w14:paraId="79175F0E" w14:textId="77777777" w:rsidR="00E4626C" w:rsidRPr="00B4290F" w:rsidRDefault="00E4626C" w:rsidP="00E4626C">
            <w:pPr>
              <w:pStyle w:val="TAL"/>
              <w:rPr>
                <w:ins w:id="348" w:author="Alexandros Manolakos" w:date="2023-11-01T02:02:00Z"/>
                <w:rFonts w:eastAsia="SimSun" w:cs="Arial"/>
                <w:color w:val="000000" w:themeColor="text1"/>
                <w:szCs w:val="18"/>
                <w:lang w:eastAsia="zh-CN"/>
              </w:rPr>
            </w:pPr>
            <w:ins w:id="349" w:author="Alexandros Manolakos" w:date="2023-11-01T02:02:00Z">
              <w:r w:rsidRPr="00B4290F">
                <w:rPr>
                  <w:rFonts w:eastAsia="SimSun" w:cs="Arial"/>
                  <w:color w:val="000000" w:themeColor="text1"/>
                  <w:szCs w:val="18"/>
                  <w:lang w:eastAsia="zh-CN"/>
                </w:rPr>
                <w:t>UE is expected to maintain the TA from the last serving cell</w:t>
              </w:r>
            </w:ins>
          </w:p>
        </w:tc>
        <w:tc>
          <w:tcPr>
            <w:tcW w:w="1000" w:type="dxa"/>
            <w:tcBorders>
              <w:top w:val="single" w:sz="4" w:space="0" w:color="auto"/>
              <w:left w:val="single" w:sz="4" w:space="0" w:color="auto"/>
              <w:bottom w:val="single" w:sz="4" w:space="0" w:color="auto"/>
              <w:right w:val="single" w:sz="4" w:space="0" w:color="auto"/>
            </w:tcBorders>
            <w:shd w:val="clear" w:color="auto" w:fill="auto"/>
          </w:tcPr>
          <w:p w14:paraId="10A68E5B" w14:textId="77777777" w:rsidR="00E4626C" w:rsidRPr="00B4290F" w:rsidRDefault="00E4626C" w:rsidP="00E4626C">
            <w:pPr>
              <w:pStyle w:val="TAL"/>
              <w:rPr>
                <w:ins w:id="350" w:author="Alexandros Manolakos" w:date="2023-11-01T02:02:00Z"/>
                <w:rFonts w:cs="Arial"/>
                <w:color w:val="000000" w:themeColor="text1"/>
                <w:szCs w:val="18"/>
              </w:rPr>
            </w:pPr>
            <w:ins w:id="351" w:author="Alexandros Manolakos" w:date="2023-11-01T02:02:00Z">
              <w:r w:rsidRPr="00B4290F">
                <w:rPr>
                  <w:rFonts w:cs="Arial" w:hint="eastAsia"/>
                  <w:color w:val="000000" w:themeColor="text1"/>
                  <w:szCs w:val="18"/>
                </w:rPr>
                <w:t>P</w:t>
              </w:r>
              <w:r w:rsidRPr="00B4290F">
                <w:rPr>
                  <w:rFonts w:cs="Arial"/>
                  <w:color w:val="000000" w:themeColor="text1"/>
                  <w:szCs w:val="18"/>
                </w:rPr>
                <w:t>er UE</w:t>
              </w:r>
            </w:ins>
          </w:p>
        </w:tc>
        <w:tc>
          <w:tcPr>
            <w:tcW w:w="1173" w:type="dxa"/>
            <w:tcBorders>
              <w:top w:val="single" w:sz="4" w:space="0" w:color="auto"/>
              <w:left w:val="single" w:sz="4" w:space="0" w:color="auto"/>
              <w:bottom w:val="single" w:sz="4" w:space="0" w:color="auto"/>
              <w:right w:val="single" w:sz="4" w:space="0" w:color="auto"/>
            </w:tcBorders>
            <w:shd w:val="clear" w:color="auto" w:fill="auto"/>
          </w:tcPr>
          <w:p w14:paraId="60AFECAF" w14:textId="77777777" w:rsidR="00E4626C" w:rsidRPr="00B4290F" w:rsidRDefault="00E4626C" w:rsidP="00E4626C">
            <w:pPr>
              <w:pStyle w:val="TAL"/>
              <w:rPr>
                <w:ins w:id="352" w:author="Alexandros Manolakos" w:date="2023-11-01T02:02:00Z"/>
                <w:rFonts w:cs="Arial"/>
                <w:color w:val="000000" w:themeColor="text1"/>
                <w:szCs w:val="18"/>
              </w:rPr>
            </w:pPr>
            <w:ins w:id="353" w:author="Alexandros Manolakos" w:date="2023-11-01T02:02:00Z">
              <w:r w:rsidRPr="00B4290F">
                <w:rPr>
                  <w:rFonts w:cs="Arial" w:hint="eastAsia"/>
                  <w:color w:val="000000" w:themeColor="text1"/>
                  <w:szCs w:val="18"/>
                </w:rPr>
                <w:t>N</w:t>
              </w:r>
              <w:r w:rsidRPr="00B4290F">
                <w:rPr>
                  <w:rFonts w:cs="Arial"/>
                  <w:color w:val="000000" w:themeColor="text1"/>
                  <w:szCs w:val="18"/>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17D52E" w14:textId="77777777" w:rsidR="00E4626C" w:rsidRPr="00B4290F" w:rsidRDefault="00E4626C" w:rsidP="00E4626C">
            <w:pPr>
              <w:pStyle w:val="TAL"/>
              <w:rPr>
                <w:ins w:id="354" w:author="Alexandros Manolakos" w:date="2023-11-01T02:02:00Z"/>
                <w:rFonts w:cs="Arial"/>
                <w:color w:val="000000" w:themeColor="text1"/>
                <w:szCs w:val="18"/>
              </w:rPr>
            </w:pPr>
            <w:ins w:id="355" w:author="Alexandros Manolakos" w:date="2023-11-01T02:02:00Z">
              <w:r w:rsidRPr="00B4290F">
                <w:rPr>
                  <w:rFonts w:cs="Arial" w:hint="eastAsia"/>
                  <w:color w:val="000000" w:themeColor="text1"/>
                  <w:szCs w:val="18"/>
                </w:rPr>
                <w:t>N</w:t>
              </w:r>
              <w:r w:rsidRPr="00B4290F">
                <w:rPr>
                  <w:rFonts w:cs="Arial"/>
                  <w:color w:val="000000" w:themeColor="text1"/>
                  <w:szCs w:val="18"/>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A3D39" w14:textId="77777777" w:rsidR="00E4626C" w:rsidRPr="00B4290F" w:rsidRDefault="00E4626C" w:rsidP="00E4626C">
            <w:pPr>
              <w:pStyle w:val="TAL"/>
              <w:rPr>
                <w:ins w:id="356" w:author="Alexandros Manolakos" w:date="2023-11-01T02:02:00Z"/>
                <w:rFonts w:cs="Arial"/>
                <w:color w:val="000000" w:themeColor="text1"/>
                <w:szCs w:val="18"/>
              </w:rPr>
            </w:pPr>
            <w:ins w:id="357" w:author="Alexandros Manolakos" w:date="2023-11-01T02:02:00Z">
              <w:r w:rsidRPr="00B4290F">
                <w:rPr>
                  <w:rFonts w:cs="Arial" w:hint="eastAsia"/>
                  <w:color w:val="000000" w:themeColor="text1"/>
                  <w:szCs w:val="18"/>
                </w:rPr>
                <w:t>N</w:t>
              </w:r>
              <w:r w:rsidRPr="00B4290F">
                <w:rPr>
                  <w:rFonts w:cs="Arial"/>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B82AF" w14:textId="77777777" w:rsidR="00E4626C" w:rsidRPr="005C0D41" w:rsidRDefault="00E4626C" w:rsidP="00E4626C">
            <w:pPr>
              <w:pStyle w:val="TAL"/>
              <w:rPr>
                <w:ins w:id="358" w:author="Alexandros Manolakos" w:date="2023-11-01T02:02:00Z"/>
                <w:rFonts w:eastAsia="SimSun" w:cs="Arial"/>
                <w:color w:val="000000" w:themeColor="text1"/>
                <w:szCs w:val="18"/>
              </w:rPr>
            </w:pPr>
            <w:ins w:id="359" w:author="Alexandros Manolakos" w:date="2023-11-01T02:02:00Z">
              <w:r w:rsidRPr="005C0D41">
                <w:rPr>
                  <w:rFonts w:eastAsia="SimSun" w:cs="Arial"/>
                  <w:color w:val="000000" w:themeColor="text1"/>
                  <w:szCs w:val="18"/>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13849" w14:textId="77777777" w:rsidR="00E4626C" w:rsidRPr="00B4290F" w:rsidRDefault="00E4626C" w:rsidP="00E4626C">
            <w:pPr>
              <w:pStyle w:val="TAL"/>
              <w:rPr>
                <w:ins w:id="360" w:author="Alexandros Manolakos" w:date="2023-11-01T02:02:00Z"/>
                <w:rFonts w:eastAsia="SimSun" w:cs="Arial"/>
                <w:color w:val="000000" w:themeColor="text1"/>
                <w:szCs w:val="18"/>
              </w:rPr>
            </w:pPr>
            <w:ins w:id="361" w:author="Alexandros Manolakos" w:date="2023-11-01T02:02:00Z">
              <w:r w:rsidRPr="00B4290F">
                <w:rPr>
                  <w:rFonts w:eastAsia="SimSun" w:cs="Arial"/>
                  <w:color w:val="000000" w:themeColor="text1"/>
                  <w:szCs w:val="18"/>
                </w:rPr>
                <w:t xml:space="preserve">Optional with capability </w:t>
              </w:r>
              <w:proofErr w:type="spellStart"/>
              <w:r w:rsidRPr="00B4290F">
                <w:rPr>
                  <w:rFonts w:eastAsia="SimSun" w:cs="Arial"/>
                  <w:color w:val="000000" w:themeColor="text1"/>
                  <w:szCs w:val="18"/>
                </w:rPr>
                <w:t>signaling</w:t>
              </w:r>
              <w:proofErr w:type="spellEnd"/>
            </w:ins>
          </w:p>
        </w:tc>
      </w:tr>
    </w:tbl>
    <w:p w14:paraId="683995F1" w14:textId="77777777" w:rsidR="007A26C4" w:rsidRDefault="007A26C4" w:rsidP="007A26C4"/>
    <w:p w14:paraId="043A1C97" w14:textId="77777777" w:rsidR="007A26C4" w:rsidRPr="00944F0E" w:rsidRDefault="007A26C4" w:rsidP="007A26C4"/>
    <w:p w14:paraId="44677EC2" w14:textId="77777777" w:rsidR="007A26C4" w:rsidRPr="00944F0E" w:rsidRDefault="007A26C4" w:rsidP="007A26C4"/>
    <w:p w14:paraId="5176B144" w14:textId="77777777" w:rsidR="007A26C4" w:rsidRDefault="007A26C4" w:rsidP="007A26C4">
      <w:pPr>
        <w:rPr>
          <w:ins w:id="362" w:author="Alexandros Manolakos" w:date="2023-08-09T08:29:00Z"/>
          <w:rFonts w:ascii="Arial" w:hAnsi="Arial"/>
          <w:iCs/>
        </w:rPr>
      </w:pPr>
      <w:ins w:id="363" w:author="Alexandros Manolakos" w:date="2023-08-09T08:29:00Z">
        <w:r>
          <w:rPr>
            <w:i/>
            <w:iCs/>
          </w:rPr>
          <w:br w:type="page"/>
        </w:r>
      </w:ins>
    </w:p>
    <w:p w14:paraId="517B60E8" w14:textId="48377596" w:rsidR="007A26C4" w:rsidRDefault="00EA2F02" w:rsidP="007A26C4">
      <w:pPr>
        <w:pStyle w:val="Heading4"/>
        <w:jc w:val="left"/>
        <w:rPr>
          <w:i w:val="0"/>
          <w:iCs/>
        </w:rPr>
      </w:pPr>
      <w:r>
        <w:rPr>
          <w:i w:val="0"/>
          <w:iCs/>
        </w:rPr>
        <w:lastRenderedPageBreak/>
        <w:t>7</w:t>
      </w:r>
      <w:r w:rsidR="007A26C4">
        <w:rPr>
          <w:i w:val="0"/>
          <w:iCs/>
        </w:rPr>
        <w:t xml:space="preserve">.4 </w:t>
      </w:r>
      <w:r w:rsidR="007A26C4" w:rsidRPr="00944F0E">
        <w:rPr>
          <w:i w:val="0"/>
          <w:iCs/>
        </w:rPr>
        <w:t>PRS/SRS BW Aggregation</w:t>
      </w:r>
    </w:p>
    <w:tbl>
      <w:tblPr>
        <w:tblpPr w:leftFromText="180" w:rightFromText="180" w:vertAnchor="text" w:horzAnchor="margin"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661"/>
        <w:gridCol w:w="2010"/>
        <w:gridCol w:w="2063"/>
        <w:gridCol w:w="1198"/>
        <w:gridCol w:w="1074"/>
        <w:gridCol w:w="1143"/>
        <w:gridCol w:w="3376"/>
        <w:gridCol w:w="1238"/>
        <w:gridCol w:w="1323"/>
        <w:gridCol w:w="1322"/>
        <w:gridCol w:w="1337"/>
        <w:gridCol w:w="2415"/>
        <w:gridCol w:w="1849"/>
      </w:tblGrid>
      <w:tr w:rsidR="00DB3AD2" w:rsidRPr="00D7334F" w14:paraId="3C27ED55"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CF8F92" w14:textId="77777777" w:rsidR="00D32707" w:rsidRPr="00F01844" w:rsidRDefault="00D32707" w:rsidP="00D32707">
            <w:pPr>
              <w:pStyle w:val="TAL"/>
              <w:rPr>
                <w:rFonts w:cs="Arial"/>
                <w:color w:val="000000" w:themeColor="text1"/>
                <w:szCs w:val="18"/>
              </w:rPr>
            </w:pPr>
            <w:r w:rsidRPr="00F01844">
              <w:rPr>
                <w:rFonts w:cs="Arial"/>
                <w:color w:val="000000" w:themeColor="text1"/>
                <w:szCs w:val="18"/>
              </w:rPr>
              <w:t xml:space="preserve">Features </w:t>
            </w:r>
          </w:p>
          <w:p w14:paraId="49C3A0B1" w14:textId="77777777" w:rsidR="00D32707" w:rsidRPr="00F01844" w:rsidRDefault="00D32707" w:rsidP="00D32707">
            <w:pPr>
              <w:pStyle w:val="TAL"/>
              <w:rPr>
                <w:rFonts w:cs="Arial"/>
                <w:color w:val="000000" w:themeColor="text1"/>
                <w:szCs w:val="18"/>
              </w:rPr>
            </w:pPr>
          </w:p>
          <w:p w14:paraId="70F8792B" w14:textId="77777777" w:rsidR="00D32707" w:rsidRPr="00F01844" w:rsidRDefault="00D32707" w:rsidP="00D3270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D62C8" w14:textId="77777777" w:rsidR="00D32707" w:rsidRPr="00F01844" w:rsidRDefault="00D32707" w:rsidP="00D32707">
            <w:pPr>
              <w:pStyle w:val="TAL"/>
              <w:rPr>
                <w:rFonts w:cs="Arial"/>
                <w:color w:val="000000" w:themeColor="text1"/>
                <w:szCs w:val="18"/>
              </w:rPr>
            </w:pPr>
            <w:r w:rsidRPr="00F01844">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34562" w14:textId="77777777" w:rsidR="00D32707" w:rsidRPr="00F01844" w:rsidRDefault="00D32707" w:rsidP="00D32707">
            <w:pPr>
              <w:pStyle w:val="TAL"/>
              <w:rPr>
                <w:rFonts w:eastAsia="SimSun" w:cs="Arial"/>
                <w:color w:val="000000" w:themeColor="text1"/>
                <w:szCs w:val="18"/>
                <w:lang w:eastAsia="zh-CN"/>
              </w:rPr>
            </w:pPr>
            <w:r w:rsidRPr="00F01844">
              <w:rPr>
                <w:rFonts w:eastAsia="SimSun" w:cs="Arial"/>
                <w:color w:val="000000" w:themeColor="text1"/>
                <w:szCs w:val="18"/>
                <w:lang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99951" w14:textId="77777777" w:rsidR="00D32707" w:rsidRPr="00F01844" w:rsidRDefault="00D32707" w:rsidP="00D32707">
            <w:pPr>
              <w:pStyle w:val="maintext"/>
              <w:ind w:firstLine="360"/>
              <w:rPr>
                <w:rFonts w:ascii="Arial" w:eastAsia="SimSun" w:hAnsi="Arial" w:cs="Arial"/>
                <w:color w:val="000000" w:themeColor="text1"/>
                <w:sz w:val="18"/>
                <w:szCs w:val="18"/>
                <w:lang w:val="en-US" w:eastAsia="zh-CN"/>
              </w:rPr>
            </w:pPr>
            <w:r w:rsidRPr="00F01844">
              <w:rPr>
                <w:rFonts w:ascii="Arial" w:eastAsia="SimSun" w:hAnsi="Arial" w:cs="Arial"/>
                <w:color w:val="000000" w:themeColor="text1"/>
                <w:sz w:val="18"/>
                <w:szCs w:val="18"/>
                <w:lang w:val="en-US" w:eastAsia="zh-CN"/>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B94A9" w14:textId="77777777" w:rsidR="00D32707" w:rsidRPr="00F01844" w:rsidRDefault="00D32707" w:rsidP="00D32707">
            <w:pPr>
              <w:pStyle w:val="TAL"/>
              <w:rPr>
                <w:rFonts w:eastAsia="MS Mincho" w:cs="Arial"/>
                <w:color w:val="000000" w:themeColor="text1"/>
                <w:szCs w:val="18"/>
              </w:rPr>
            </w:pPr>
            <w:r w:rsidRPr="00F01844">
              <w:rPr>
                <w:rFonts w:eastAsia="MS Mincho"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083C" w14:textId="77777777" w:rsidR="00D32707" w:rsidRPr="00F01844" w:rsidRDefault="00D32707" w:rsidP="00D32707">
            <w:pPr>
              <w:pStyle w:val="TAL"/>
              <w:rPr>
                <w:rFonts w:eastAsia="MS Mincho" w:cs="Arial"/>
                <w:color w:val="000000" w:themeColor="text1"/>
                <w:szCs w:val="18"/>
              </w:rPr>
            </w:pPr>
            <w:r w:rsidRPr="00F01844">
              <w:rPr>
                <w:rFonts w:eastAsia="MS Mincho"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FD4C4" w14:textId="77777777" w:rsidR="00D32707" w:rsidRPr="00F01844" w:rsidRDefault="00D32707" w:rsidP="00D32707">
            <w:pPr>
              <w:pStyle w:val="TAL"/>
              <w:rPr>
                <w:rFonts w:cs="Arial"/>
                <w:color w:val="000000" w:themeColor="text1"/>
                <w:szCs w:val="18"/>
              </w:rPr>
            </w:pPr>
            <w:r w:rsidRPr="00F01844">
              <w:rPr>
                <w:rFonts w:cs="Arial"/>
                <w:color w:val="000000" w:themeColor="text1"/>
                <w:szCs w:val="18"/>
              </w:rPr>
              <w:t>Applicable to 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23D6B" w14:textId="77777777" w:rsidR="00D32707" w:rsidRPr="00F01844" w:rsidRDefault="00D32707" w:rsidP="00D32707">
            <w:pPr>
              <w:pStyle w:val="TAL"/>
              <w:rPr>
                <w:rFonts w:cs="Arial"/>
                <w:color w:val="000000" w:themeColor="text1"/>
                <w:szCs w:val="18"/>
                <w:lang w:val="en-US"/>
              </w:rPr>
            </w:pPr>
            <w:r w:rsidRPr="00F01844">
              <w:rPr>
                <w:rFonts w:cs="Arial"/>
                <w:color w:val="000000" w:themeColor="text1"/>
                <w:szCs w:val="18"/>
                <w:lang w:val="en-US"/>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B0006" w14:textId="77777777" w:rsidR="00D32707" w:rsidRPr="00F01844" w:rsidRDefault="00D32707" w:rsidP="00D32707">
            <w:pPr>
              <w:pStyle w:val="TAL"/>
              <w:rPr>
                <w:rFonts w:cs="Arial"/>
                <w:color w:val="000000" w:themeColor="text1"/>
                <w:szCs w:val="18"/>
              </w:rPr>
            </w:pPr>
            <w:r w:rsidRPr="00F01844">
              <w:rPr>
                <w:rFonts w:cs="Arial"/>
                <w:color w:val="000000" w:themeColor="text1"/>
                <w:szCs w:val="18"/>
              </w:rPr>
              <w:t>Type</w:t>
            </w:r>
          </w:p>
          <w:p w14:paraId="484CAAF7" w14:textId="77777777" w:rsidR="00D32707" w:rsidRPr="00F01844" w:rsidRDefault="00D32707" w:rsidP="00D32707">
            <w:pPr>
              <w:pStyle w:val="TAL"/>
              <w:rPr>
                <w:rFonts w:cs="Arial"/>
                <w:color w:val="000000" w:themeColor="text1"/>
                <w:szCs w:val="18"/>
              </w:rPr>
            </w:pPr>
            <w:r w:rsidRPr="00F01844">
              <w:rPr>
                <w:rFonts w:cs="Arial"/>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795D4" w14:textId="77777777" w:rsidR="00D32707" w:rsidRPr="00F01844" w:rsidRDefault="00D32707" w:rsidP="00D32707">
            <w:pPr>
              <w:pStyle w:val="TAL"/>
              <w:rPr>
                <w:rFonts w:cs="Arial"/>
                <w:color w:val="000000" w:themeColor="text1"/>
                <w:szCs w:val="18"/>
              </w:rPr>
            </w:pPr>
            <w:r w:rsidRPr="00F01844">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BC687" w14:textId="77777777" w:rsidR="00D32707" w:rsidRPr="00F01844" w:rsidRDefault="00D32707" w:rsidP="00D32707">
            <w:pPr>
              <w:pStyle w:val="TAL"/>
              <w:rPr>
                <w:rFonts w:cs="Arial"/>
                <w:color w:val="000000" w:themeColor="text1"/>
                <w:szCs w:val="18"/>
              </w:rPr>
            </w:pPr>
            <w:r w:rsidRPr="00F01844">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BDAB9" w14:textId="77777777" w:rsidR="00D32707" w:rsidRPr="00F01844" w:rsidRDefault="00D32707" w:rsidP="00D32707">
            <w:pPr>
              <w:pStyle w:val="TAL"/>
              <w:rPr>
                <w:rFonts w:cs="Arial"/>
                <w:color w:val="000000" w:themeColor="text1"/>
                <w:szCs w:val="18"/>
              </w:rPr>
            </w:pPr>
            <w:r w:rsidRPr="00F01844">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2AF18" w14:textId="77777777" w:rsidR="00D32707" w:rsidRPr="00F01844" w:rsidRDefault="00D32707" w:rsidP="00D32707">
            <w:pPr>
              <w:pStyle w:val="maintext"/>
              <w:ind w:firstLine="360"/>
              <w:rPr>
                <w:rFonts w:ascii="Arial" w:eastAsia="SimSun" w:hAnsi="Arial" w:cs="Arial"/>
                <w:color w:val="000000" w:themeColor="text1"/>
                <w:sz w:val="18"/>
                <w:szCs w:val="18"/>
                <w:lang w:val="en-US" w:eastAsia="zh-CN"/>
              </w:rPr>
            </w:pPr>
            <w:r w:rsidRPr="00F01844">
              <w:rPr>
                <w:rFonts w:ascii="Arial" w:eastAsia="SimSun" w:hAnsi="Arial" w:cs="Arial"/>
                <w:color w:val="000000" w:themeColor="text1"/>
                <w:sz w:val="18"/>
                <w:szCs w:val="18"/>
                <w:lang w:val="en-US" w:eastAsia="zh-CN"/>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F4EC" w14:textId="77777777" w:rsidR="00D32707" w:rsidRPr="00F01844" w:rsidRDefault="00D32707" w:rsidP="00D32707">
            <w:pPr>
              <w:pStyle w:val="TAL"/>
              <w:rPr>
                <w:rFonts w:eastAsia="SimSun" w:cs="Arial"/>
                <w:color w:val="000000" w:themeColor="text1"/>
                <w:szCs w:val="18"/>
              </w:rPr>
            </w:pPr>
            <w:r w:rsidRPr="00F01844">
              <w:rPr>
                <w:rFonts w:eastAsia="SimSun" w:cs="Arial"/>
                <w:color w:val="000000" w:themeColor="text1"/>
                <w:szCs w:val="18"/>
              </w:rPr>
              <w:t>Mandatory/Optional</w:t>
            </w:r>
          </w:p>
        </w:tc>
      </w:tr>
      <w:tr w:rsidR="00DB3AD2" w:rsidRPr="00A01923" w14:paraId="2ADCB3A5"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C8A96C"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88261" w14:textId="77777777" w:rsidR="00D32707" w:rsidRPr="00A01923" w:rsidRDefault="00D32707" w:rsidP="00D32707">
            <w:pPr>
              <w:pStyle w:val="TAL"/>
              <w:rPr>
                <w:rFonts w:eastAsia="MS Mincho" w:cs="Arial"/>
                <w:color w:val="000000" w:themeColor="text1"/>
                <w:szCs w:val="18"/>
              </w:rPr>
            </w:pPr>
            <w:r w:rsidRPr="00A01923">
              <w:rPr>
                <w:rFonts w:cs="Arial"/>
                <w:color w:val="000000" w:themeColor="text1"/>
                <w:szCs w:val="18"/>
              </w:rPr>
              <w:t>41-4-1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E9D88" w14:textId="77777777" w:rsidR="00D32707" w:rsidRPr="00A01923" w:rsidRDefault="00D32707" w:rsidP="00D32707">
            <w:pPr>
              <w:pStyle w:val="TAL"/>
              <w:rPr>
                <w:rFonts w:cs="Arial"/>
                <w:color w:val="000000" w:themeColor="text1"/>
                <w:szCs w:val="18"/>
              </w:rPr>
            </w:pPr>
            <w:r w:rsidRPr="00A01923">
              <w:rPr>
                <w:rFonts w:eastAsia="SimSun" w:cs="Arial"/>
                <w:color w:val="000000" w:themeColor="text1"/>
                <w:szCs w:val="18"/>
                <w:lang w:eastAsia="zh-CN"/>
              </w:rPr>
              <w:t xml:space="preserve">DL PRS processing capabilities for aggregated PRS processing of 2 PFLs in intra-band contiguous within a MG </w:t>
            </w:r>
            <w:r w:rsidRPr="00A01923">
              <w:rPr>
                <w:rFonts w:eastAsia="SimSun" w:cs="Arial"/>
                <w:color w:val="000000" w:themeColor="text1"/>
                <w:szCs w:val="18"/>
                <w:lang w:val="en-US" w:eastAsia="zh-CN"/>
              </w:rPr>
              <w:t>for RRC_CONNECTED</w:t>
            </w:r>
            <w:del w:id="364" w:author="BENDLIN, RALF M" w:date="2023-10-12T15:34:00Z">
              <w:r w:rsidRPr="00A01923" w:rsidDel="00875096">
                <w:rPr>
                  <w:rFonts w:eastAsia="SimSun"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FE1929"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6B1820EB"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17B3CE49"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365" w:author="BENDLIN, RALF M" w:date="2023-10-12T15:34:00Z">
              <w:r w:rsidRPr="00A01923" w:rsidDel="00875096">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3. DL PRS buffering capability</w:t>
            </w:r>
            <w:del w:id="366" w:author="BENDLIN, RALF M" w:date="2023-10-12T15:34:00Z">
              <w:r w:rsidRPr="00A01923" w:rsidDel="00875096">
                <w:rPr>
                  <w:rFonts w:ascii="Arial" w:eastAsia="SimSun" w:hAnsi="Arial" w:cs="Arial"/>
                  <w:color w:val="000000" w:themeColor="text1"/>
                  <w:sz w:val="18"/>
                  <w:szCs w:val="18"/>
                  <w:lang w:val="en-US" w:eastAsia="zh-CN"/>
                </w:rPr>
                <w:delText>: Type 1 or Type 2]</w:delText>
              </w:r>
            </w:del>
          </w:p>
          <w:p w14:paraId="67FD842F"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4. Duration of DL PRS symbols N in units of </w:t>
            </w:r>
            <w:proofErr w:type="spellStart"/>
            <w:r w:rsidRPr="00A01923">
              <w:rPr>
                <w:rFonts w:ascii="Arial" w:eastAsia="SimSun" w:hAnsi="Arial" w:cs="Arial"/>
                <w:color w:val="000000" w:themeColor="text1"/>
                <w:sz w:val="18"/>
                <w:szCs w:val="18"/>
                <w:lang w:val="en-US" w:eastAsia="zh-CN"/>
              </w:rPr>
              <w:t>ms</w:t>
            </w:r>
            <w:proofErr w:type="spellEnd"/>
            <w:r w:rsidRPr="00A01923">
              <w:rPr>
                <w:rFonts w:ascii="Arial" w:eastAsia="SimSun" w:hAnsi="Arial" w:cs="Arial"/>
                <w:color w:val="000000" w:themeColor="text1"/>
                <w:sz w:val="18"/>
                <w:szCs w:val="18"/>
                <w:lang w:val="en-US" w:eastAsia="zh-CN"/>
              </w:rPr>
              <w:t xml:space="preserve"> a UE can process every T </w:t>
            </w:r>
            <w:proofErr w:type="spellStart"/>
            <w:r w:rsidRPr="00A01923">
              <w:rPr>
                <w:rFonts w:ascii="Arial" w:eastAsia="SimSun" w:hAnsi="Arial" w:cs="Arial"/>
                <w:color w:val="000000" w:themeColor="text1"/>
                <w:sz w:val="18"/>
                <w:szCs w:val="18"/>
                <w:lang w:val="en-US" w:eastAsia="zh-CN"/>
              </w:rPr>
              <w:t>ms</w:t>
            </w:r>
            <w:proofErr w:type="spellEnd"/>
            <w:r w:rsidRPr="00A01923">
              <w:rPr>
                <w:rFonts w:ascii="Arial" w:eastAsia="SimSun" w:hAnsi="Arial" w:cs="Arial"/>
                <w:color w:val="000000" w:themeColor="text1"/>
                <w:sz w:val="18"/>
                <w:szCs w:val="18"/>
                <w:lang w:val="en-US" w:eastAsia="zh-CN"/>
              </w:rPr>
              <w:t xml:space="preserve"> assuming </w:t>
            </w:r>
            <w:del w:id="367" w:author="BENDLIN, RALF M" w:date="2023-10-12T15:35:00Z">
              <w:r w:rsidRPr="00A01923" w:rsidDel="00875096">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maximum </w:t>
            </w:r>
            <w:ins w:id="368" w:author="BENDLIN, RALF M" w:date="2023-10-12T15:35:00Z">
              <w:r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DL PRS bandwidth in MHz</w:t>
            </w:r>
            <w:del w:id="369" w:author="BENDLIN, RALF M" w:date="2023-10-12T15:35:00Z">
              <w:r w:rsidRPr="00A01923" w:rsidDel="00875096">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which is supported and reported by UE.</w:t>
            </w:r>
          </w:p>
          <w:p w14:paraId="03C4EBB9" w14:textId="77777777" w:rsidR="00D32707" w:rsidRPr="00A01923" w:rsidRDefault="00D32707" w:rsidP="00D32707">
            <w:pPr>
              <w:rPr>
                <w:rFonts w:ascii="Arial" w:hAnsi="Arial" w:cs="Arial"/>
                <w:color w:val="000000" w:themeColor="text1"/>
                <w:sz w:val="18"/>
                <w:szCs w:val="18"/>
              </w:rPr>
            </w:pPr>
            <w:del w:id="370" w:author="BENDLIN, RALF M" w:date="2023-10-12T15:35:00Z">
              <w:r w:rsidRPr="00A01923" w:rsidDel="00875096">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5. Max</w:t>
            </w:r>
            <w:ins w:id="371" w:author="BENDLIN, RALF M" w:date="2023-10-12T15:35:00Z">
              <w:r w:rsidRPr="00A01923">
                <w:rPr>
                  <w:rFonts w:ascii="Arial" w:eastAsia="SimSun" w:hAnsi="Arial" w:cs="Arial"/>
                  <w:color w:val="000000" w:themeColor="text1"/>
                  <w:sz w:val="18"/>
                  <w:szCs w:val="18"/>
                  <w:lang w:val="en-US" w:eastAsia="zh-CN"/>
                </w:rPr>
                <w:t>imum</w:t>
              </w:r>
            </w:ins>
            <w:r w:rsidRPr="00A01923">
              <w:rPr>
                <w:rFonts w:ascii="Arial" w:eastAsia="SimSun" w:hAnsi="Arial" w:cs="Arial"/>
                <w:color w:val="000000" w:themeColor="text1"/>
                <w:sz w:val="18"/>
                <w:szCs w:val="18"/>
                <w:lang w:val="en-US" w:eastAsia="zh-CN"/>
              </w:rPr>
              <w:t xml:space="preserve"> number of </w:t>
            </w:r>
            <w:ins w:id="372" w:author="BENDLIN, RALF M" w:date="2023-10-12T15:35:00Z">
              <w:r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 xml:space="preserve">DL PRS resources </w:t>
            </w:r>
            <w:del w:id="373" w:author="BENDLIN, RALF M" w:date="2023-10-12T15:36:00Z">
              <w:r w:rsidRPr="00A01923" w:rsidDel="00C80D2D">
                <w:rPr>
                  <w:rFonts w:ascii="Arial" w:eastAsia="SimSun" w:hAnsi="Arial" w:cs="Arial"/>
                  <w:color w:val="000000" w:themeColor="text1"/>
                  <w:sz w:val="18"/>
                  <w:szCs w:val="18"/>
                  <w:lang w:val="en-US" w:eastAsia="zh-CN"/>
                </w:rPr>
                <w:delText xml:space="preserve">per </w:delText>
              </w:r>
            </w:del>
            <w:ins w:id="374" w:author="BENDLIN, RALF M" w:date="2023-10-12T15:36:00Z">
              <w:r w:rsidRPr="00A01923">
                <w:rPr>
                  <w:rFonts w:ascii="Arial" w:eastAsia="SimSun" w:hAnsi="Arial" w:cs="Arial"/>
                  <w:color w:val="000000" w:themeColor="text1"/>
                  <w:sz w:val="18"/>
                  <w:szCs w:val="18"/>
                  <w:lang w:val="en-US" w:eastAsia="zh-CN"/>
                </w:rPr>
                <w:t xml:space="preserve">across aggregated </w:t>
              </w:r>
            </w:ins>
            <w:r w:rsidRPr="00A01923">
              <w:rPr>
                <w:rFonts w:ascii="Arial" w:eastAsia="SimSun" w:hAnsi="Arial" w:cs="Arial"/>
                <w:color w:val="000000" w:themeColor="text1"/>
                <w:sz w:val="18"/>
                <w:szCs w:val="18"/>
                <w:lang w:val="en-US" w:eastAsia="zh-CN"/>
              </w:rPr>
              <w:t>PFL</w:t>
            </w:r>
            <w:ins w:id="375" w:author="BENDLIN, RALF M" w:date="2023-10-12T15:36:00Z">
              <w:r w:rsidRPr="00A01923">
                <w:rPr>
                  <w:rFonts w:ascii="Arial" w:eastAsia="SimSun" w:hAnsi="Arial" w:cs="Arial"/>
                  <w:color w:val="000000" w:themeColor="text1"/>
                  <w:sz w:val="18"/>
                  <w:szCs w:val="18"/>
                  <w:lang w:val="en-US" w:eastAsia="zh-CN"/>
                </w:rPr>
                <w:t>s</w:t>
              </w:r>
            </w:ins>
            <w:r w:rsidRPr="00A01923">
              <w:rPr>
                <w:rFonts w:ascii="Arial" w:eastAsia="SimSun" w:hAnsi="Arial" w:cs="Arial"/>
                <w:color w:val="000000" w:themeColor="text1"/>
                <w:sz w:val="18"/>
                <w:szCs w:val="18"/>
                <w:lang w:val="en-US" w:eastAsia="zh-CN"/>
              </w:rPr>
              <w:t xml:space="preserve"> that UE can process in a slot</w:t>
            </w:r>
            <w:del w:id="376" w:author="BENDLIN, RALF M" w:date="2023-10-12T15:35:00Z">
              <w:r w:rsidRPr="00A01923" w:rsidDel="00875096">
                <w:rPr>
                  <w:rFonts w:ascii="Arial" w:eastAsia="SimSun" w:hAnsi="Arial" w:cs="Arial"/>
                  <w:color w:val="000000" w:themeColor="text1"/>
                  <w:sz w:val="18"/>
                  <w:szCs w:val="18"/>
                  <w:lang w:val="en-US"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3DA38" w14:textId="77777777" w:rsidR="00D32707" w:rsidRPr="00A01923" w:rsidRDefault="00D32707" w:rsidP="00D32707">
            <w:pPr>
              <w:pStyle w:val="TAL"/>
              <w:rPr>
                <w:rFonts w:eastAsia="MS Mincho" w:cs="Arial"/>
                <w:color w:val="000000" w:themeColor="text1"/>
                <w:szCs w:val="18"/>
                <w:lang w:eastAsia="ja-JP"/>
              </w:rPr>
            </w:pPr>
            <w:del w:id="377" w:author="BENDLIN, RALF M" w:date="2023-10-12T15:34:00Z">
              <w:r w:rsidRPr="00A01923" w:rsidDel="00875096">
                <w:rPr>
                  <w:rFonts w:eastAsia="MS Mincho" w:cs="Arial"/>
                  <w:color w:val="000000" w:themeColor="text1"/>
                  <w:szCs w:val="18"/>
                </w:rPr>
                <w:delText>FFS</w:delText>
              </w:r>
            </w:del>
            <w:ins w:id="378" w:author="BENDLIN, RALF M" w:date="2023-10-12T15:34:00Z">
              <w:r w:rsidRPr="00A01923">
                <w:rPr>
                  <w:rFonts w:eastAsia="MS Mincho" w:cs="Arial"/>
                  <w:color w:val="000000" w:themeColor="text1"/>
                  <w:szCs w:val="18"/>
                </w:rPr>
                <w:t>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77129" w14:textId="77777777" w:rsidR="00D32707" w:rsidRPr="00A01923" w:rsidRDefault="00D32707" w:rsidP="00D32707">
            <w:pPr>
              <w:pStyle w:val="TAL"/>
              <w:rPr>
                <w:rFonts w:eastAsia="SimSun" w:cs="Arial"/>
                <w:color w:val="000000" w:themeColor="text1"/>
                <w:szCs w:val="18"/>
                <w:lang w:eastAsia="zh-CN"/>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CEB11" w14:textId="77777777" w:rsidR="00D32707" w:rsidRPr="00A01923" w:rsidRDefault="00D32707" w:rsidP="00D32707">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B55A" w14:textId="77777777" w:rsidR="00D32707" w:rsidRPr="00A01923" w:rsidRDefault="00D32707" w:rsidP="00D32707">
            <w:pPr>
              <w:pStyle w:val="TAL"/>
              <w:rPr>
                <w:rFonts w:eastAsia="SimSun" w:cs="Arial"/>
                <w:color w:val="000000" w:themeColor="text1"/>
                <w:szCs w:val="18"/>
                <w:lang w:eastAsia="zh-CN"/>
              </w:rPr>
            </w:pPr>
            <w:r w:rsidRPr="00A01923">
              <w:rPr>
                <w:rFonts w:cs="Arial"/>
                <w:color w:val="000000" w:themeColor="text1"/>
                <w:szCs w:val="18"/>
                <w:lang w:val="en-US"/>
              </w:rPr>
              <w:t xml:space="preserve">DL PRS processing capabilities for aggregated PRS processing of 2 PFLs in intra-band contiguous </w:t>
            </w:r>
            <w:del w:id="379" w:author="BENDLIN, RALF M" w:date="2023-10-12T15:34:00Z">
              <w:r w:rsidRPr="00A01923" w:rsidDel="00875096">
                <w:rPr>
                  <w:rFonts w:cs="Arial"/>
                  <w:color w:val="000000" w:themeColor="text1"/>
                  <w:szCs w:val="18"/>
                  <w:lang w:val="en-US"/>
                </w:rPr>
                <w:delText>[</w:delText>
              </w:r>
            </w:del>
            <w:r w:rsidRPr="00A01923">
              <w:rPr>
                <w:rFonts w:cs="Arial"/>
                <w:color w:val="000000" w:themeColor="text1"/>
                <w:szCs w:val="18"/>
                <w:lang w:val="en-US"/>
              </w:rPr>
              <w:t>within a MG</w:t>
            </w:r>
            <w:del w:id="380" w:author="BENDLIN, RALF M" w:date="2023-10-12T15:34:00Z">
              <w:r w:rsidRPr="00A01923" w:rsidDel="00875096">
                <w:rPr>
                  <w:rFonts w:cs="Arial"/>
                  <w:color w:val="000000" w:themeColor="text1"/>
                  <w:szCs w:val="18"/>
                  <w:lang w:val="en-US"/>
                </w:rPr>
                <w:delText>]</w:delText>
              </w:r>
            </w:del>
            <w:r w:rsidRPr="00A01923">
              <w:rPr>
                <w:rFonts w:cs="Arial"/>
                <w:color w:val="000000" w:themeColor="text1"/>
                <w:szCs w:val="18"/>
                <w:lang w:val="en-US"/>
              </w:rPr>
              <w:t xml:space="preserve"> for </w:t>
            </w:r>
            <w:proofErr w:type="spellStart"/>
            <w:r w:rsidRPr="00A01923">
              <w:rPr>
                <w:rFonts w:cs="Arial"/>
                <w:color w:val="000000" w:themeColor="text1"/>
                <w:szCs w:val="18"/>
                <w:lang w:val="en-US"/>
              </w:rPr>
              <w:t>RRC_CONNECTED</w:t>
            </w:r>
            <w:del w:id="381" w:author="BENDLIN, RALF M" w:date="2023-10-12T15:34:00Z">
              <w:r w:rsidRPr="00A01923" w:rsidDel="00875096">
                <w:rPr>
                  <w:rFonts w:cs="Arial"/>
                  <w:color w:val="000000" w:themeColor="text1"/>
                  <w:szCs w:val="18"/>
                  <w:lang w:val="en-US"/>
                </w:rPr>
                <w:delText xml:space="preserve"> sate</w:delText>
              </w:r>
              <w:r w:rsidRPr="00A01923" w:rsidDel="00875096">
                <w:rPr>
                  <w:rFonts w:eastAsia="SimSun" w:cs="Arial"/>
                  <w:color w:val="000000" w:themeColor="text1"/>
                  <w:szCs w:val="18"/>
                  <w:lang w:val="en-US" w:eastAsia="zh-CN"/>
                </w:rPr>
                <w:delText xml:space="preserve"> </w:delText>
              </w:r>
            </w:del>
            <w:r w:rsidRPr="00A01923">
              <w:rPr>
                <w:rFonts w:eastAsia="SimSun" w:cs="Arial"/>
                <w:color w:val="000000" w:themeColor="text1"/>
                <w:szCs w:val="18"/>
                <w:lang w:val="en-US" w:eastAsia="zh-CN"/>
              </w:rPr>
              <w:t>is</w:t>
            </w:r>
            <w:proofErr w:type="spellEnd"/>
            <w:r w:rsidRPr="00A01923">
              <w:rPr>
                <w:rFonts w:eastAsia="SimSun" w:cs="Arial"/>
                <w:color w:val="000000" w:themeColor="text1"/>
                <w:szCs w:val="18"/>
                <w:lang w:val="en-US" w:eastAsia="zh-CN"/>
              </w:rPr>
              <w:t xml:space="preserv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43728" w14:textId="77777777" w:rsidR="00D32707" w:rsidRPr="00A01923" w:rsidRDefault="00D32707" w:rsidP="00D32707">
            <w:pPr>
              <w:pStyle w:val="TAL"/>
              <w:rPr>
                <w:rFonts w:eastAsia="SimSun" w:cs="Arial"/>
                <w:color w:val="000000" w:themeColor="text1"/>
                <w:szCs w:val="18"/>
                <w:lang w:eastAsia="zh-CN"/>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4BDDD" w14:textId="77777777" w:rsidR="00D32707" w:rsidRPr="00A01923" w:rsidRDefault="00D32707" w:rsidP="00D32707">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4BA4C" w14:textId="77777777" w:rsidR="00D32707" w:rsidRPr="00A01923" w:rsidRDefault="00D32707" w:rsidP="00D32707">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EED9" w14:textId="77777777" w:rsidR="00D32707" w:rsidRPr="00A01923" w:rsidRDefault="00D32707" w:rsidP="00D32707">
            <w:pPr>
              <w:pStyle w:val="TAL"/>
              <w:rPr>
                <w:rFonts w:cs="Arial"/>
                <w:color w:val="000000" w:themeColor="text1"/>
                <w:szCs w:val="18"/>
                <w:lang w:eastAsia="ja-JP"/>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AA6A"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42946519"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382" w:author="BENDLIN, RALF M" w:date="2023-10-12T15:37:00Z">
              <w:r w:rsidRPr="00A01923" w:rsidDel="00C80D2D">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a) FR1 bands: {</w:t>
            </w:r>
            <w:del w:id="383" w:author="BENDLIN, RALF M" w:date="2023-10-12T15:37:00Z">
              <w:r w:rsidRPr="00A01923" w:rsidDel="00C80D2D">
                <w:rPr>
                  <w:rFonts w:ascii="Arial" w:eastAsia="SimSun" w:hAnsi="Arial" w:cs="Arial"/>
                  <w:color w:val="000000" w:themeColor="text1"/>
                  <w:sz w:val="18"/>
                  <w:szCs w:val="18"/>
                  <w:lang w:val="en-US" w:eastAsia="zh-CN"/>
                </w:rPr>
                <w:delText xml:space="preserve">5, </w:delText>
              </w:r>
            </w:del>
            <w:r w:rsidRPr="00A01923">
              <w:rPr>
                <w:rFonts w:ascii="Arial" w:eastAsia="SimSun" w:hAnsi="Arial" w:cs="Arial"/>
                <w:color w:val="000000" w:themeColor="text1"/>
                <w:sz w:val="18"/>
                <w:szCs w:val="18"/>
                <w:lang w:val="en-US" w:eastAsia="zh-CN"/>
              </w:rPr>
              <w:t>10, 20, 40, 50, 80, 100</w:t>
            </w:r>
            <w:ins w:id="384" w:author="BENDLIN, RALF M" w:date="2023-10-12T15:37:00Z">
              <w:r w:rsidRPr="00A01923">
                <w:rPr>
                  <w:rFonts w:ascii="Arial" w:eastAsia="SimSun" w:hAnsi="Arial" w:cs="Arial"/>
                  <w:color w:val="000000" w:themeColor="text1"/>
                  <w:sz w:val="18"/>
                  <w:szCs w:val="18"/>
                  <w:lang w:val="en-US" w:eastAsia="zh-CN"/>
                </w:rPr>
                <w:t>, 160, 200</w:t>
              </w:r>
            </w:ins>
            <w:r w:rsidRPr="00A01923">
              <w:rPr>
                <w:rFonts w:ascii="Arial" w:eastAsia="SimSun" w:hAnsi="Arial" w:cs="Arial"/>
                <w:color w:val="000000" w:themeColor="text1"/>
                <w:sz w:val="18"/>
                <w:szCs w:val="18"/>
                <w:lang w:val="en-US" w:eastAsia="zh-CN"/>
              </w:rPr>
              <w:t>}</w:t>
            </w:r>
          </w:p>
          <w:p w14:paraId="51F73996"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w:t>
            </w:r>
            <w:del w:id="385" w:author="BENDLIN, RALF M" w:date="2023-10-12T15:37:00Z">
              <w:r w:rsidRPr="00A01923" w:rsidDel="00C80D2D">
                <w:rPr>
                  <w:rFonts w:ascii="Arial" w:eastAsia="SimSun" w:hAnsi="Arial" w:cs="Arial"/>
                  <w:color w:val="000000" w:themeColor="text1"/>
                  <w:sz w:val="18"/>
                  <w:szCs w:val="18"/>
                  <w:lang w:val="en-US" w:eastAsia="zh-CN"/>
                </w:rPr>
                <w:delText xml:space="preserve">50, </w:delText>
              </w:r>
            </w:del>
            <w:r w:rsidRPr="00A01923">
              <w:rPr>
                <w:rFonts w:ascii="Arial" w:eastAsia="SimSun" w:hAnsi="Arial" w:cs="Arial"/>
                <w:color w:val="000000" w:themeColor="text1"/>
                <w:sz w:val="18"/>
                <w:szCs w:val="18"/>
                <w:lang w:val="en-US" w:eastAsia="zh-CN"/>
              </w:rPr>
              <w:t>100, 200, 400</w:t>
            </w:r>
            <w:ins w:id="386" w:author="BENDLIN, RALF M" w:date="2023-10-12T15:37:00Z">
              <w:r w:rsidRPr="00A01923">
                <w:rPr>
                  <w:rFonts w:ascii="Arial" w:eastAsia="SimSun" w:hAnsi="Arial" w:cs="Arial"/>
                  <w:color w:val="000000" w:themeColor="text1"/>
                  <w:sz w:val="18"/>
                  <w:szCs w:val="18"/>
                  <w:lang w:val="en-US" w:eastAsia="zh-CN"/>
                </w:rPr>
                <w:t>, 800</w:t>
              </w:r>
            </w:ins>
            <w:r w:rsidRPr="00A01923">
              <w:rPr>
                <w:rFonts w:ascii="Arial" w:eastAsia="SimSun" w:hAnsi="Arial" w:cs="Arial"/>
                <w:color w:val="000000" w:themeColor="text1"/>
                <w:sz w:val="18"/>
                <w:szCs w:val="18"/>
                <w:lang w:val="en-US" w:eastAsia="zh-CN"/>
              </w:rPr>
              <w:t>}</w:t>
            </w:r>
            <w:del w:id="387" w:author="BENDLIN, RALF M" w:date="2023-10-12T15:37:00Z">
              <w:r w:rsidRPr="00A01923" w:rsidDel="00C80D2D">
                <w:rPr>
                  <w:rFonts w:ascii="Arial" w:eastAsia="SimSun" w:hAnsi="Arial" w:cs="Arial"/>
                  <w:color w:val="000000" w:themeColor="text1"/>
                  <w:sz w:val="18"/>
                  <w:szCs w:val="18"/>
                  <w:lang w:val="en-US" w:eastAsia="zh-CN"/>
                </w:rPr>
                <w:delText>]</w:delText>
              </w:r>
            </w:del>
          </w:p>
          <w:p w14:paraId="1469109A" w14:textId="77777777" w:rsidR="00D32707" w:rsidRPr="00A01923" w:rsidRDefault="00D32707" w:rsidP="00D32707">
            <w:pPr>
              <w:pStyle w:val="maintext"/>
              <w:ind w:firstLineChars="0" w:firstLine="0"/>
              <w:jc w:val="left"/>
              <w:rPr>
                <w:ins w:id="388" w:author="BENDLIN, RALF M" w:date="2023-10-12T15:37:00Z"/>
                <w:rFonts w:ascii="Arial" w:eastAsia="SimSun" w:hAnsi="Arial" w:cs="Arial"/>
                <w:color w:val="000000" w:themeColor="text1"/>
                <w:sz w:val="18"/>
                <w:szCs w:val="18"/>
                <w:lang w:val="en-US" w:eastAsia="zh-CN"/>
              </w:rPr>
            </w:pPr>
          </w:p>
          <w:p w14:paraId="1DAEA702"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5049C101" w14:textId="77777777" w:rsidR="00D32707" w:rsidRPr="00A01923" w:rsidRDefault="00D32707" w:rsidP="00D32707">
            <w:pPr>
              <w:pStyle w:val="maintext"/>
              <w:ind w:firstLineChars="0" w:firstLine="0"/>
              <w:rPr>
                <w:ins w:id="389" w:author="BENDLIN, RALF M" w:date="2023-10-12T15:38:00Z"/>
                <w:rFonts w:ascii="Arial" w:eastAsia="SimSun" w:hAnsi="Arial" w:cs="Arial"/>
                <w:color w:val="000000" w:themeColor="text1"/>
                <w:sz w:val="18"/>
                <w:szCs w:val="18"/>
                <w:lang w:val="en-US" w:eastAsia="zh-CN"/>
              </w:rPr>
            </w:pPr>
            <w:ins w:id="390" w:author="BENDLIN, RALF M" w:date="2023-10-12T15:38:00Z">
              <w:r w:rsidRPr="00A01923">
                <w:rPr>
                  <w:rFonts w:ascii="Arial" w:eastAsia="SimSun" w:hAnsi="Arial" w:cs="Arial"/>
                  <w:color w:val="000000" w:themeColor="text1"/>
                  <w:sz w:val="18"/>
                  <w:szCs w:val="18"/>
                  <w:lang w:val="en-US" w:eastAsia="zh-CN"/>
                </w:rPr>
                <w:t>a) FR1 bands: {5, 10, 20, 40, 50, 80, 100}</w:t>
              </w:r>
            </w:ins>
          </w:p>
          <w:p w14:paraId="387E35EE" w14:textId="77777777" w:rsidR="00D32707" w:rsidRPr="00A01923" w:rsidDel="00C80D2D" w:rsidRDefault="00D32707" w:rsidP="00D32707">
            <w:pPr>
              <w:pStyle w:val="maintext"/>
              <w:ind w:firstLineChars="0" w:firstLine="0"/>
              <w:jc w:val="left"/>
              <w:rPr>
                <w:del w:id="391" w:author="BENDLIN, RALF M" w:date="2023-10-12T15:38:00Z"/>
                <w:rFonts w:ascii="Arial" w:eastAsia="SimSun" w:hAnsi="Arial" w:cs="Arial"/>
                <w:color w:val="000000" w:themeColor="text1"/>
                <w:sz w:val="18"/>
                <w:szCs w:val="18"/>
                <w:lang w:val="en-US" w:eastAsia="zh-CN"/>
              </w:rPr>
            </w:pPr>
            <w:ins w:id="392" w:author="BENDLIN, RALF M" w:date="2023-10-12T15:38:00Z">
              <w:r w:rsidRPr="00A01923">
                <w:rPr>
                  <w:rFonts w:ascii="Arial" w:eastAsia="SimSun" w:hAnsi="Arial" w:cs="Arial"/>
                  <w:color w:val="000000" w:themeColor="text1"/>
                  <w:sz w:val="18"/>
                  <w:szCs w:val="18"/>
                  <w:lang w:val="en-US" w:eastAsia="zh-CN"/>
                </w:rPr>
                <w:t>b) FR2 bands: {50, 100, 200, 400}</w:t>
              </w:r>
            </w:ins>
            <w:del w:id="393" w:author="BENDLIN, RALF M" w:date="2023-10-12T15:38:00Z">
              <w:r w:rsidRPr="00A01923" w:rsidDel="00C80D2D">
                <w:rPr>
                  <w:rFonts w:ascii="Arial" w:eastAsia="SimSun" w:hAnsi="Arial" w:cs="Arial"/>
                  <w:color w:val="000000" w:themeColor="text1"/>
                  <w:sz w:val="18"/>
                  <w:szCs w:val="18"/>
                  <w:lang w:val="en-US" w:eastAsia="zh-CN"/>
                </w:rPr>
                <w:delText>[a) Type 1 – sub-slot/symbol level buffering</w:delText>
              </w:r>
            </w:del>
          </w:p>
          <w:p w14:paraId="5CE7BAE2" w14:textId="77777777" w:rsidR="00D32707" w:rsidRPr="00A01923" w:rsidDel="00C80D2D" w:rsidRDefault="00D32707" w:rsidP="00D32707">
            <w:pPr>
              <w:pStyle w:val="maintext"/>
              <w:ind w:firstLineChars="0" w:firstLine="0"/>
              <w:jc w:val="left"/>
              <w:rPr>
                <w:del w:id="394" w:author="BENDLIN, RALF M" w:date="2023-10-12T15:38:00Z"/>
                <w:rFonts w:ascii="Arial" w:eastAsia="SimSun" w:hAnsi="Arial" w:cs="Arial"/>
                <w:color w:val="000000" w:themeColor="text1"/>
                <w:sz w:val="18"/>
                <w:szCs w:val="18"/>
                <w:lang w:val="en-US" w:eastAsia="zh-CN"/>
              </w:rPr>
            </w:pPr>
            <w:del w:id="395" w:author="BENDLIN, RALF M" w:date="2023-10-12T15:38:00Z">
              <w:r w:rsidRPr="00A01923" w:rsidDel="00C80D2D">
                <w:rPr>
                  <w:rFonts w:ascii="Arial" w:eastAsia="SimSun" w:hAnsi="Arial" w:cs="Arial"/>
                  <w:color w:val="000000" w:themeColor="text1"/>
                  <w:sz w:val="18"/>
                  <w:szCs w:val="18"/>
                  <w:lang w:val="en-US" w:eastAsia="zh-CN"/>
                </w:rPr>
                <w:delText>b) Type 2 – slot level buffering]</w:delText>
              </w:r>
            </w:del>
          </w:p>
          <w:p w14:paraId="40F95E9F" w14:textId="77777777" w:rsidR="00D32707" w:rsidRPr="00A01923" w:rsidRDefault="00D32707" w:rsidP="00D32707">
            <w:pPr>
              <w:pStyle w:val="maintext"/>
              <w:ind w:firstLineChars="0" w:firstLine="0"/>
              <w:jc w:val="left"/>
              <w:rPr>
                <w:ins w:id="396" w:author="BENDLIN, RALF M" w:date="2023-10-12T15:38:00Z"/>
                <w:rFonts w:ascii="Arial" w:eastAsia="SimSun" w:hAnsi="Arial" w:cs="Arial"/>
                <w:color w:val="000000" w:themeColor="text1"/>
                <w:sz w:val="18"/>
                <w:szCs w:val="18"/>
                <w:lang w:val="en-US" w:eastAsia="zh-CN"/>
              </w:rPr>
            </w:pPr>
          </w:p>
          <w:p w14:paraId="39AFD088" w14:textId="77777777" w:rsidR="00D32707" w:rsidRPr="00A01923" w:rsidRDefault="00D32707" w:rsidP="00D32707">
            <w:pPr>
              <w:pStyle w:val="maintext"/>
              <w:ind w:firstLineChars="0" w:firstLine="0"/>
              <w:jc w:val="left"/>
              <w:rPr>
                <w:ins w:id="397" w:author="BENDLIN, RALF M" w:date="2023-10-12T15:38:00Z"/>
                <w:rFonts w:ascii="Arial" w:eastAsia="SimSun" w:hAnsi="Arial" w:cs="Arial"/>
                <w:color w:val="000000" w:themeColor="text1"/>
                <w:sz w:val="18"/>
                <w:szCs w:val="18"/>
                <w:lang w:val="en-US" w:eastAsia="zh-CN"/>
              </w:rPr>
            </w:pPr>
            <w:ins w:id="398" w:author="BENDLIN, RALF M" w:date="2023-10-12T15:38:00Z">
              <w:r w:rsidRPr="00A01923">
                <w:rPr>
                  <w:rFonts w:ascii="Arial" w:eastAsia="SimSun" w:hAnsi="Arial" w:cs="Arial"/>
                  <w:color w:val="000000" w:themeColor="text1"/>
                  <w:sz w:val="18"/>
                  <w:szCs w:val="18"/>
                  <w:lang w:val="en-US" w:eastAsia="zh-CN"/>
                </w:rPr>
                <w:t>Note: Component 3 in FG41-4-1 follows buffering capability type reported in FG13-1</w:t>
              </w:r>
            </w:ins>
          </w:p>
          <w:p w14:paraId="28DFB1EC"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p>
          <w:p w14:paraId="28B96D46"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399" w:author="BENDLIN, RALF M" w:date="2023-10-12T15:38:00Z">
              <w:r w:rsidRPr="00A01923" w:rsidDel="00C80D2D">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400" w:author="BENDLIN, RALF M" w:date="2023-10-12T15:38:00Z">
              <w:r w:rsidRPr="00A01923">
                <w:rPr>
                  <w:rFonts w:ascii="Arial" w:eastAsia="SimSun" w:hAnsi="Arial" w:cs="Arial"/>
                  <w:color w:val="000000" w:themeColor="text1"/>
                  <w:sz w:val="18"/>
                  <w:szCs w:val="18"/>
                  <w:lang w:val="en-US" w:eastAsia="zh-CN"/>
                </w:rPr>
                <w:t>4</w:t>
              </w:r>
            </w:ins>
            <w:del w:id="401" w:author="BENDLIN, RALF M" w:date="2023-10-12T15:38:00Z">
              <w:r w:rsidRPr="00A01923" w:rsidDel="00C80D2D">
                <w:rPr>
                  <w:rFonts w:ascii="Arial" w:eastAsia="SimSun" w:hAnsi="Arial" w:cs="Arial"/>
                  <w:color w:val="000000" w:themeColor="text1"/>
                  <w:sz w:val="18"/>
                  <w:szCs w:val="18"/>
                  <w:lang w:val="en-US" w:eastAsia="zh-CN"/>
                </w:rPr>
                <w:delText>3</w:delText>
              </w:r>
            </w:del>
            <w:r w:rsidRPr="00A01923">
              <w:rPr>
                <w:rFonts w:ascii="Arial" w:eastAsia="SimSun" w:hAnsi="Arial" w:cs="Arial"/>
                <w:color w:val="000000" w:themeColor="text1"/>
                <w:sz w:val="18"/>
                <w:szCs w:val="18"/>
                <w:lang w:val="en-US" w:eastAsia="zh-CN"/>
              </w:rPr>
              <w:t xml:space="preserve"> candidate values:</w:t>
            </w:r>
          </w:p>
          <w:p w14:paraId="6CA1D54B"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ins w:id="402" w:author="BENDLIN, RALF M" w:date="2023-10-12T15:38:00Z">
              <w:del w:id="403" w:author="Alexandros Manolakos" w:date="2023-11-01T23:59:00Z">
                <w:r w:rsidRPr="00A01923" w:rsidDel="00ED031B">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highlight w:val="yellow"/>
                  <w:lang w:val="en-US" w:eastAsia="zh-CN"/>
                </w:rPr>
                <w:t>, 2560</w:t>
              </w:r>
              <w:del w:id="404" w:author="Alexandros Manolakos" w:date="2023-11-01T23:59:00Z">
                <w:r w:rsidRPr="00A01923" w:rsidDel="00ED031B">
                  <w:rPr>
                    <w:rFonts w:ascii="Arial" w:eastAsia="SimSun" w:hAnsi="Arial" w:cs="Arial"/>
                    <w:color w:val="000000" w:themeColor="text1"/>
                    <w:sz w:val="18"/>
                    <w:szCs w:val="18"/>
                    <w:highlight w:val="yellow"/>
                    <w:lang w:val="en-US" w:eastAsia="zh-CN"/>
                  </w:rPr>
                  <w:delText>]</w:delText>
                </w:r>
              </w:del>
            </w:ins>
            <w:r w:rsidRPr="00A01923">
              <w:rPr>
                <w:rFonts w:ascii="Arial" w:eastAsia="SimSun" w:hAnsi="Arial" w:cs="Arial"/>
                <w:color w:val="000000" w:themeColor="text1"/>
                <w:sz w:val="18"/>
                <w:szCs w:val="18"/>
                <w:lang w:val="en-US" w:eastAsia="zh-CN"/>
              </w:rPr>
              <w:t xml:space="preserve">} </w:t>
            </w:r>
            <w:proofErr w:type="spellStart"/>
            <w:r w:rsidRPr="00A01923">
              <w:rPr>
                <w:rFonts w:ascii="Arial" w:eastAsia="SimSun" w:hAnsi="Arial" w:cs="Arial"/>
                <w:color w:val="000000" w:themeColor="text1"/>
                <w:sz w:val="18"/>
                <w:szCs w:val="18"/>
                <w:lang w:val="en-US" w:eastAsia="zh-CN"/>
              </w:rPr>
              <w:t>ms</w:t>
            </w:r>
            <w:proofErr w:type="spellEnd"/>
          </w:p>
          <w:p w14:paraId="1780874C"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b) N: {0.125, 0.25, 0.5, 1, 2, 4, 6, 8, 12, 16, 20, 25, 30, 32, 35, 40, 45, 50} </w:t>
            </w:r>
            <w:proofErr w:type="spellStart"/>
            <w:r w:rsidRPr="00A01923">
              <w:rPr>
                <w:rFonts w:ascii="Arial" w:eastAsia="SimSun" w:hAnsi="Arial" w:cs="Arial"/>
                <w:color w:val="000000" w:themeColor="text1"/>
                <w:sz w:val="18"/>
                <w:szCs w:val="18"/>
                <w:lang w:val="en-US" w:eastAsia="zh-CN"/>
              </w:rPr>
              <w:t>ms</w:t>
            </w:r>
            <w:proofErr w:type="spellEnd"/>
            <w:del w:id="405" w:author="BENDLIN, RALF M" w:date="2023-10-12T15:38:00Z">
              <w:r w:rsidRPr="00A01923" w:rsidDel="00C80D2D">
                <w:rPr>
                  <w:rFonts w:ascii="Arial" w:eastAsia="SimSun" w:hAnsi="Arial" w:cs="Arial"/>
                  <w:color w:val="000000" w:themeColor="text1"/>
                  <w:sz w:val="18"/>
                  <w:szCs w:val="18"/>
                  <w:lang w:val="en-US" w:eastAsia="zh-CN"/>
                </w:rPr>
                <w:delText>]</w:delText>
              </w:r>
            </w:del>
          </w:p>
          <w:p w14:paraId="38D33B90" w14:textId="77777777" w:rsidR="00D32707" w:rsidRPr="00A01923" w:rsidRDefault="00D32707" w:rsidP="00D32707">
            <w:pPr>
              <w:pStyle w:val="maintext"/>
              <w:ind w:firstLineChars="0" w:firstLine="0"/>
              <w:jc w:val="left"/>
              <w:rPr>
                <w:ins w:id="406" w:author="BENDLIN, RALF M" w:date="2023-10-12T15:39:00Z"/>
                <w:rFonts w:ascii="Arial" w:eastAsia="SimSun" w:hAnsi="Arial" w:cs="Arial"/>
                <w:color w:val="000000" w:themeColor="text1"/>
                <w:sz w:val="18"/>
                <w:szCs w:val="18"/>
                <w:lang w:val="en-US" w:eastAsia="zh-CN"/>
              </w:rPr>
            </w:pPr>
          </w:p>
          <w:p w14:paraId="1AA0CBB2" w14:textId="77777777" w:rsidR="00D32707" w:rsidRPr="00A01923" w:rsidRDefault="00D32707" w:rsidP="00D32707">
            <w:pPr>
              <w:pStyle w:val="maintext"/>
              <w:ind w:firstLineChars="0" w:firstLine="0"/>
              <w:jc w:val="left"/>
              <w:rPr>
                <w:ins w:id="407" w:author="BENDLIN, RALF M" w:date="2023-10-12T15:39:00Z"/>
                <w:rFonts w:ascii="Arial" w:eastAsia="SimSun" w:hAnsi="Arial" w:cs="Arial"/>
                <w:color w:val="000000" w:themeColor="text1"/>
                <w:sz w:val="18"/>
                <w:szCs w:val="18"/>
                <w:lang w:val="en-US" w:eastAsia="zh-CN"/>
              </w:rPr>
            </w:pPr>
            <w:ins w:id="408" w:author="BENDLIN, RALF M" w:date="2023-10-12T15:39:00Z">
              <w:r w:rsidRPr="00A01923">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ins>
          </w:p>
          <w:p w14:paraId="25B330FA"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p>
          <w:p w14:paraId="666A9AF8"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409" w:author="BENDLIN, RALF M" w:date="2023-10-12T15:39:00Z">
              <w:r w:rsidRPr="00A01923" w:rsidDel="00C80D2D">
                <w:rPr>
                  <w:rFonts w:ascii="Arial" w:eastAsia="SimSun" w:hAnsi="Arial" w:cs="Arial"/>
                  <w:color w:val="000000" w:themeColor="text1"/>
                  <w:sz w:val="18"/>
                  <w:szCs w:val="18"/>
                  <w:lang w:val="en-US" w:eastAsia="zh-CN"/>
                </w:rPr>
                <w:lastRenderedPageBreak/>
                <w:delText>[</w:delText>
              </w:r>
            </w:del>
            <w:r w:rsidRPr="00A01923">
              <w:rPr>
                <w:rFonts w:ascii="Arial" w:eastAsia="SimSun" w:hAnsi="Arial" w:cs="Arial"/>
                <w:color w:val="000000" w:themeColor="text1"/>
                <w:sz w:val="18"/>
                <w:szCs w:val="18"/>
                <w:lang w:val="en-US" w:eastAsia="zh-CN"/>
              </w:rPr>
              <w:t xml:space="preserve">Component </w:t>
            </w:r>
            <w:ins w:id="410" w:author="BENDLIN, RALF M" w:date="2023-10-12T15:39:00Z">
              <w:r w:rsidRPr="00A01923">
                <w:rPr>
                  <w:rFonts w:ascii="Arial" w:eastAsia="SimSun" w:hAnsi="Arial" w:cs="Arial"/>
                  <w:color w:val="000000" w:themeColor="text1"/>
                  <w:sz w:val="18"/>
                  <w:szCs w:val="18"/>
                  <w:lang w:val="en-US" w:eastAsia="zh-CN"/>
                </w:rPr>
                <w:t>5</w:t>
              </w:r>
            </w:ins>
            <w:del w:id="411" w:author="BENDLIN, RALF M" w:date="2023-10-12T15:39:00Z">
              <w:r w:rsidRPr="00A01923" w:rsidDel="00C80D2D">
                <w:rPr>
                  <w:rFonts w:ascii="Arial" w:eastAsia="SimSun" w:hAnsi="Arial" w:cs="Arial"/>
                  <w:color w:val="000000" w:themeColor="text1"/>
                  <w:sz w:val="18"/>
                  <w:szCs w:val="18"/>
                  <w:lang w:val="en-US" w:eastAsia="zh-CN"/>
                </w:rPr>
                <w:delText>4</w:delText>
              </w:r>
            </w:del>
            <w:r w:rsidRPr="00A01923">
              <w:rPr>
                <w:rFonts w:ascii="Arial" w:eastAsia="SimSun" w:hAnsi="Arial" w:cs="Arial"/>
                <w:color w:val="000000" w:themeColor="text1"/>
                <w:sz w:val="18"/>
                <w:szCs w:val="18"/>
                <w:lang w:val="en-US" w:eastAsia="zh-CN"/>
              </w:rPr>
              <w:t xml:space="preserve"> candidate values:</w:t>
            </w:r>
          </w:p>
          <w:p w14:paraId="22C8061F"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6E9F878F" w14:textId="77777777" w:rsidR="00D32707" w:rsidRPr="00A01923" w:rsidRDefault="00D32707" w:rsidP="00D32707">
            <w:pPr>
              <w:pStyle w:val="TAL"/>
              <w:rPr>
                <w:ins w:id="412" w:author="BENDLIN, RALF M" w:date="2023-10-12T15:39:00Z"/>
                <w:rFonts w:eastAsia="SimSun" w:cs="Arial"/>
                <w:color w:val="000000" w:themeColor="text1"/>
                <w:szCs w:val="18"/>
                <w:lang w:val="en-US" w:eastAsia="zh-CN"/>
              </w:rPr>
            </w:pPr>
            <w:r w:rsidRPr="00A01923">
              <w:rPr>
                <w:rFonts w:eastAsia="SimSun" w:cs="Arial"/>
                <w:color w:val="000000" w:themeColor="text1"/>
                <w:szCs w:val="18"/>
                <w:lang w:val="en-US" w:eastAsia="zh-CN"/>
              </w:rPr>
              <w:t>b. FR2 bands: {1, 2, 4, 6, 8, 12, 16, 24, 32, 48, 64} for each SCS: 60kHz, 120kHz</w:t>
            </w:r>
            <w:del w:id="413" w:author="BENDLIN, RALF M" w:date="2023-10-12T15:39:00Z">
              <w:r w:rsidRPr="00A01923" w:rsidDel="00C80D2D">
                <w:rPr>
                  <w:rFonts w:eastAsia="SimSun" w:cs="Arial"/>
                  <w:color w:val="000000" w:themeColor="text1"/>
                  <w:szCs w:val="18"/>
                  <w:lang w:val="en-US" w:eastAsia="zh-CN"/>
                </w:rPr>
                <w:delText>]</w:delText>
              </w:r>
            </w:del>
          </w:p>
          <w:p w14:paraId="792070E8" w14:textId="77777777" w:rsidR="00D32707" w:rsidRPr="00A01923" w:rsidRDefault="00D32707" w:rsidP="00D32707">
            <w:pPr>
              <w:pStyle w:val="TAL"/>
              <w:rPr>
                <w:ins w:id="414" w:author="BENDLIN, RALF M" w:date="2023-10-12T15:39:00Z"/>
                <w:rFonts w:cs="Arial"/>
                <w:color w:val="000000" w:themeColor="text1"/>
                <w:szCs w:val="18"/>
              </w:rPr>
            </w:pPr>
          </w:p>
          <w:p w14:paraId="6C986D23" w14:textId="77777777" w:rsidR="00D32707" w:rsidRPr="00A01923" w:rsidRDefault="00D32707" w:rsidP="00D32707">
            <w:pPr>
              <w:pStyle w:val="TAL"/>
              <w:rPr>
                <w:ins w:id="415" w:author="BENDLIN, RALF M" w:date="2023-10-12T15:40:00Z"/>
                <w:rFonts w:cs="Arial"/>
                <w:color w:val="000000" w:themeColor="text1"/>
                <w:szCs w:val="18"/>
              </w:rPr>
            </w:pPr>
            <w:ins w:id="416" w:author="BENDLIN, RALF M" w:date="2023-10-12T15:39:00Z">
              <w:r w:rsidRPr="00A01923">
                <w:rPr>
                  <w:rFonts w:cs="Arial"/>
                  <w:color w:val="000000" w:themeColor="text1"/>
                  <w:szCs w:val="18"/>
                </w:rPr>
                <w:t>Note: each two linked PRS resources are counted as 1 resource</w:t>
              </w:r>
            </w:ins>
          </w:p>
          <w:p w14:paraId="2E9FD778" w14:textId="77777777" w:rsidR="00D32707" w:rsidRPr="00A01923" w:rsidRDefault="00D32707" w:rsidP="00D32707">
            <w:pPr>
              <w:pStyle w:val="TAL"/>
              <w:rPr>
                <w:ins w:id="417" w:author="BENDLIN, RALF M" w:date="2023-10-12T15:39:00Z"/>
                <w:rFonts w:cs="Arial"/>
                <w:color w:val="000000" w:themeColor="text1"/>
                <w:szCs w:val="18"/>
              </w:rPr>
            </w:pPr>
          </w:p>
          <w:p w14:paraId="4519E4E5" w14:textId="77777777" w:rsidR="00D32707" w:rsidRPr="00A01923" w:rsidRDefault="00D32707" w:rsidP="00D32707">
            <w:pPr>
              <w:pStyle w:val="TAL"/>
              <w:rPr>
                <w:ins w:id="418" w:author="BENDLIN, RALF M" w:date="2023-10-12T15:39:00Z"/>
                <w:rFonts w:cs="Arial"/>
                <w:color w:val="000000" w:themeColor="text1"/>
                <w:szCs w:val="18"/>
              </w:rPr>
            </w:pPr>
            <w:ins w:id="419" w:author="BENDLIN, RALF M" w:date="2023-10-12T15:39:00Z">
              <w:r w:rsidRPr="00A01923">
                <w:rPr>
                  <w:rFonts w:cs="Arial"/>
                  <w:color w:val="000000" w:themeColor="text1"/>
                  <w:szCs w:val="18"/>
                </w:rPr>
                <w:t>Note: this value should be equal or smaller than the value reported by FG 13-1</w:t>
              </w:r>
            </w:ins>
          </w:p>
          <w:p w14:paraId="0D6EF7EA" w14:textId="77777777" w:rsidR="00D32707" w:rsidRPr="00A01923" w:rsidRDefault="00D32707" w:rsidP="00D32707">
            <w:pPr>
              <w:pStyle w:val="TAL"/>
              <w:rPr>
                <w:ins w:id="420" w:author="BENDLIN, RALF M" w:date="2023-10-12T15:39:00Z"/>
                <w:rFonts w:cs="Arial"/>
                <w:color w:val="000000" w:themeColor="text1"/>
                <w:szCs w:val="18"/>
              </w:rPr>
            </w:pPr>
          </w:p>
          <w:p w14:paraId="752993DC" w14:textId="77777777" w:rsidR="00D32707" w:rsidRPr="00A01923" w:rsidRDefault="00D32707" w:rsidP="00D32707">
            <w:pPr>
              <w:pStyle w:val="TAL"/>
              <w:rPr>
                <w:rFonts w:cs="Arial"/>
                <w:color w:val="000000" w:themeColor="text1"/>
                <w:szCs w:val="18"/>
              </w:rPr>
            </w:pPr>
            <w:ins w:id="421" w:author="BENDLIN, RALF M" w:date="2023-10-12T15:39:00Z">
              <w:r w:rsidRPr="00A01923">
                <w:rPr>
                  <w:rFonts w:cs="Arial"/>
                  <w:color w:val="000000" w:themeColor="text1"/>
                  <w:szCs w:val="18"/>
                </w:rPr>
                <w:t>Note: The above parameters are reported assuming a configured measurement gap and a maximum ratio of measurement gap length (MGL)/measurement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A668A" w14:textId="77777777" w:rsidR="00D32707" w:rsidRPr="00A01923" w:rsidRDefault="00D32707" w:rsidP="00D32707">
            <w:pPr>
              <w:pStyle w:val="TAL"/>
              <w:rPr>
                <w:rFonts w:cs="Arial"/>
                <w:color w:val="000000" w:themeColor="text1"/>
                <w:szCs w:val="18"/>
                <w:lang w:eastAsia="ja-JP"/>
              </w:rPr>
            </w:pPr>
            <w:r w:rsidRPr="00A01923">
              <w:rPr>
                <w:rFonts w:eastAsia="SimSun" w:cs="Arial"/>
                <w:color w:val="000000" w:themeColor="text1"/>
                <w:szCs w:val="18"/>
              </w:rPr>
              <w:lastRenderedPageBreak/>
              <w:t xml:space="preserve">Optional with capability </w:t>
            </w:r>
            <w:proofErr w:type="spellStart"/>
            <w:r w:rsidRPr="00A01923">
              <w:rPr>
                <w:rFonts w:eastAsia="SimSun" w:cs="Arial"/>
                <w:color w:val="000000" w:themeColor="text1"/>
                <w:szCs w:val="18"/>
              </w:rPr>
              <w:t>signaling</w:t>
            </w:r>
            <w:proofErr w:type="spellEnd"/>
            <w:r w:rsidRPr="00A01923">
              <w:rPr>
                <w:rFonts w:eastAsia="SimSun" w:cs="Arial"/>
                <w:color w:val="000000" w:themeColor="text1"/>
                <w:szCs w:val="18"/>
              </w:rPr>
              <w:t>.</w:t>
            </w:r>
          </w:p>
        </w:tc>
      </w:tr>
      <w:tr w:rsidR="00DB3AD2" w:rsidRPr="00A01923" w14:paraId="1863FC2B"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E48FEA"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71EF15"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DC1D5" w14:textId="77777777" w:rsidR="00D32707" w:rsidRPr="00A01923" w:rsidRDefault="00D32707" w:rsidP="00D32707">
            <w:pPr>
              <w:pStyle w:val="TAL"/>
              <w:rPr>
                <w:rFonts w:eastAsia="SimSun" w:cs="Arial"/>
                <w:color w:val="000000" w:themeColor="text1"/>
                <w:szCs w:val="18"/>
                <w:lang w:val="en-US" w:eastAsia="zh-CN"/>
              </w:rPr>
            </w:pPr>
            <w:r w:rsidRPr="00A01923">
              <w:rPr>
                <w:rFonts w:eastAsia="SimSun" w:cs="Arial"/>
                <w:color w:val="000000" w:themeColor="text1"/>
                <w:szCs w:val="18"/>
                <w:lang w:eastAsia="zh-CN"/>
              </w:rPr>
              <w:t xml:space="preserve">DL PRS processing capabilities for aggregated PRS processing of 3 PFLs in intra-band contiguous within a MG </w:t>
            </w:r>
            <w:r w:rsidRPr="00A01923">
              <w:rPr>
                <w:rFonts w:eastAsia="SimSun" w:cs="Arial"/>
                <w:color w:val="000000" w:themeColor="text1"/>
                <w:szCs w:val="18"/>
                <w:lang w:val="en-US" w:eastAsia="zh-CN"/>
              </w:rPr>
              <w:t>for RRC_CONNECTED</w:t>
            </w:r>
            <w:del w:id="422" w:author="BENDLIN, RALF M" w:date="2023-10-12T15:40:00Z">
              <w:r w:rsidRPr="00A01923" w:rsidDel="00C83A7E">
                <w:rPr>
                  <w:rFonts w:eastAsia="SimSun"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1F3FA"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1E69915E"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52FA8AEE"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423" w:author="BENDLIN, RALF M" w:date="2023-10-12T15:41:00Z">
              <w:r w:rsidRPr="00A01923" w:rsidDel="00C83A7E">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3. DL PRS buffering capability</w:t>
            </w:r>
            <w:del w:id="424" w:author="BENDLIN, RALF M" w:date="2023-10-12T15:41:00Z">
              <w:r w:rsidRPr="00A01923" w:rsidDel="00C83A7E">
                <w:rPr>
                  <w:rFonts w:ascii="Arial" w:eastAsia="SimSun" w:hAnsi="Arial" w:cs="Arial"/>
                  <w:color w:val="000000" w:themeColor="text1"/>
                  <w:sz w:val="18"/>
                  <w:szCs w:val="18"/>
                  <w:lang w:val="en-US" w:eastAsia="zh-CN"/>
                </w:rPr>
                <w:delText>: Type 1 or Type 2]</w:delText>
              </w:r>
            </w:del>
          </w:p>
          <w:p w14:paraId="70B0A6BF"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4. Duration of DL PRS symbols N in units of </w:t>
            </w:r>
            <w:proofErr w:type="spellStart"/>
            <w:r w:rsidRPr="00A01923">
              <w:rPr>
                <w:rFonts w:ascii="Arial" w:eastAsia="SimSun" w:hAnsi="Arial" w:cs="Arial"/>
                <w:color w:val="000000" w:themeColor="text1"/>
                <w:sz w:val="18"/>
                <w:szCs w:val="18"/>
                <w:lang w:val="en-US" w:eastAsia="zh-CN"/>
              </w:rPr>
              <w:t>ms</w:t>
            </w:r>
            <w:proofErr w:type="spellEnd"/>
            <w:r w:rsidRPr="00A01923">
              <w:rPr>
                <w:rFonts w:ascii="Arial" w:eastAsia="SimSun" w:hAnsi="Arial" w:cs="Arial"/>
                <w:color w:val="000000" w:themeColor="text1"/>
                <w:sz w:val="18"/>
                <w:szCs w:val="18"/>
                <w:lang w:val="en-US" w:eastAsia="zh-CN"/>
              </w:rPr>
              <w:t xml:space="preserve"> a UE can process every T </w:t>
            </w:r>
            <w:proofErr w:type="spellStart"/>
            <w:r w:rsidRPr="00A01923">
              <w:rPr>
                <w:rFonts w:ascii="Arial" w:eastAsia="SimSun" w:hAnsi="Arial" w:cs="Arial"/>
                <w:color w:val="000000" w:themeColor="text1"/>
                <w:sz w:val="18"/>
                <w:szCs w:val="18"/>
                <w:lang w:val="en-US" w:eastAsia="zh-CN"/>
              </w:rPr>
              <w:t>ms</w:t>
            </w:r>
            <w:proofErr w:type="spellEnd"/>
            <w:r w:rsidRPr="00A01923">
              <w:rPr>
                <w:rFonts w:ascii="Arial" w:eastAsia="SimSun" w:hAnsi="Arial" w:cs="Arial"/>
                <w:color w:val="000000" w:themeColor="text1"/>
                <w:sz w:val="18"/>
                <w:szCs w:val="18"/>
                <w:lang w:val="en-US" w:eastAsia="zh-CN"/>
              </w:rPr>
              <w:t xml:space="preserve"> assuming </w:t>
            </w:r>
            <w:del w:id="425" w:author="BENDLIN, RALF M" w:date="2023-10-12T15:41:00Z">
              <w:r w:rsidRPr="00A01923" w:rsidDel="00C83A7E">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maximum </w:t>
            </w:r>
            <w:ins w:id="426" w:author="BENDLIN, RALF M" w:date="2023-10-12T15:41:00Z">
              <w:r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DL PRS bandwidth in MHz</w:t>
            </w:r>
            <w:del w:id="427" w:author="BENDLIN, RALF M" w:date="2023-10-12T15:41:00Z">
              <w:r w:rsidRPr="00A01923" w:rsidDel="00C83A7E">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which is supported and reported by UE.</w:t>
            </w:r>
          </w:p>
          <w:p w14:paraId="43F9E8DE"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428" w:author="BENDLIN, RALF M" w:date="2023-10-12T15:41:00Z">
              <w:r w:rsidRPr="00A01923" w:rsidDel="00C83A7E">
                <w:rPr>
                  <w:rFonts w:ascii="Arial" w:eastAsia="SimSun" w:hAnsi="Arial" w:cs="Arial"/>
                  <w:color w:val="000000" w:themeColor="text1"/>
                  <w:sz w:val="18"/>
                  <w:szCs w:val="18"/>
                  <w:lang w:eastAsia="zh-CN"/>
                </w:rPr>
                <w:delText>[</w:delText>
              </w:r>
            </w:del>
            <w:r w:rsidRPr="00A01923">
              <w:rPr>
                <w:rFonts w:ascii="Arial" w:eastAsia="SimSun" w:hAnsi="Arial" w:cs="Arial"/>
                <w:color w:val="000000" w:themeColor="text1"/>
                <w:sz w:val="18"/>
                <w:szCs w:val="18"/>
                <w:lang w:eastAsia="zh-CN"/>
              </w:rPr>
              <w:t>5. Max</w:t>
            </w:r>
            <w:ins w:id="429" w:author="BENDLIN, RALF M" w:date="2023-10-12T15:41:00Z">
              <w:r w:rsidRPr="00A01923">
                <w:rPr>
                  <w:rFonts w:ascii="Arial" w:eastAsia="SimSun" w:hAnsi="Arial" w:cs="Arial"/>
                  <w:color w:val="000000" w:themeColor="text1"/>
                  <w:sz w:val="18"/>
                  <w:szCs w:val="18"/>
                  <w:lang w:eastAsia="zh-CN"/>
                </w:rPr>
                <w:t>imum</w:t>
              </w:r>
            </w:ins>
            <w:r w:rsidRPr="00A01923">
              <w:rPr>
                <w:rFonts w:ascii="Arial" w:eastAsia="SimSun" w:hAnsi="Arial" w:cs="Arial"/>
                <w:color w:val="000000" w:themeColor="text1"/>
                <w:sz w:val="18"/>
                <w:szCs w:val="18"/>
                <w:lang w:eastAsia="zh-CN"/>
              </w:rPr>
              <w:t xml:space="preserve"> number of </w:t>
            </w:r>
            <w:ins w:id="430" w:author="BENDLIN, RALF M" w:date="2023-10-12T15:41:00Z">
              <w:r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eastAsia="zh-CN"/>
              </w:rPr>
              <w:t xml:space="preserve">DL PRS resources </w:t>
            </w:r>
            <w:del w:id="431" w:author="BENDLIN, RALF M" w:date="2023-10-12T15:41:00Z">
              <w:r w:rsidRPr="00A01923" w:rsidDel="00C83A7E">
                <w:rPr>
                  <w:rFonts w:ascii="Arial" w:eastAsia="SimSun" w:hAnsi="Arial" w:cs="Arial"/>
                  <w:color w:val="000000" w:themeColor="text1"/>
                  <w:sz w:val="18"/>
                  <w:szCs w:val="18"/>
                  <w:lang w:eastAsia="zh-CN"/>
                </w:rPr>
                <w:delText xml:space="preserve">per </w:delText>
              </w:r>
            </w:del>
            <w:ins w:id="432" w:author="BENDLIN, RALF M" w:date="2023-10-12T15:41:00Z">
              <w:r w:rsidRPr="00A01923">
                <w:rPr>
                  <w:rFonts w:ascii="Arial" w:eastAsia="SimSun" w:hAnsi="Arial" w:cs="Arial"/>
                  <w:color w:val="000000" w:themeColor="text1"/>
                  <w:sz w:val="18"/>
                  <w:szCs w:val="18"/>
                  <w:lang w:eastAsia="zh-CN"/>
                </w:rPr>
                <w:t xml:space="preserve">across </w:t>
              </w:r>
              <w:r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eastAsia="zh-CN"/>
              </w:rPr>
              <w:t>PFL</w:t>
            </w:r>
            <w:ins w:id="433" w:author="BENDLIN, RALF M" w:date="2023-10-12T15:41:00Z">
              <w:r w:rsidRPr="00A01923">
                <w:rPr>
                  <w:rFonts w:ascii="Arial" w:eastAsia="SimSun" w:hAnsi="Arial" w:cs="Arial"/>
                  <w:color w:val="000000" w:themeColor="text1"/>
                  <w:sz w:val="18"/>
                  <w:szCs w:val="18"/>
                  <w:lang w:eastAsia="zh-CN"/>
                </w:rPr>
                <w:t>s</w:t>
              </w:r>
            </w:ins>
            <w:r w:rsidRPr="00A01923">
              <w:rPr>
                <w:rFonts w:ascii="Arial" w:eastAsia="SimSun" w:hAnsi="Arial" w:cs="Arial"/>
                <w:color w:val="000000" w:themeColor="text1"/>
                <w:sz w:val="18"/>
                <w:szCs w:val="18"/>
                <w:lang w:eastAsia="zh-CN"/>
              </w:rPr>
              <w:t xml:space="preserve"> that UE can process in a slot</w:t>
            </w:r>
            <w:del w:id="434" w:author="BENDLIN, RALF M" w:date="2023-10-12T15:41:00Z">
              <w:r w:rsidRPr="00A01923" w:rsidDel="00C83A7E">
                <w:rPr>
                  <w:rFonts w:ascii="Arial" w:eastAsia="SimSun" w:hAnsi="Arial" w:cs="Arial"/>
                  <w:color w:val="000000" w:themeColor="text1"/>
                  <w:sz w:val="18"/>
                  <w:szCs w:val="18"/>
                  <w:lang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773AC" w14:textId="77777777" w:rsidR="00D32707" w:rsidRPr="00A01923" w:rsidRDefault="00D32707" w:rsidP="00D32707">
            <w:pPr>
              <w:pStyle w:val="TAL"/>
              <w:rPr>
                <w:rFonts w:eastAsia="MS Mincho" w:cs="Arial"/>
                <w:color w:val="000000" w:themeColor="text1"/>
                <w:szCs w:val="18"/>
                <w:highlight w:val="yellow"/>
              </w:rPr>
            </w:pPr>
            <w:ins w:id="435" w:author="BENDLIN, RALF M" w:date="2023-10-12T15:40:00Z">
              <w:r w:rsidRPr="00A01923">
                <w:rPr>
                  <w:rFonts w:eastAsia="MS Mincho" w:cs="Arial"/>
                  <w:color w:val="000000" w:themeColor="text1"/>
                  <w:szCs w:val="18"/>
                  <w:lang w:val="en-US"/>
                </w:rPr>
                <w:t>41-4-1</w:t>
              </w:r>
            </w:ins>
            <w:del w:id="436" w:author="BENDLIN, RALF M" w:date="2023-10-12T15:40:00Z">
              <w:r w:rsidRPr="00A01923" w:rsidDel="00C83A7E">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D8452" w14:textId="77777777" w:rsidR="00D32707" w:rsidRPr="00A01923" w:rsidRDefault="00D32707" w:rsidP="00D32707">
            <w:pPr>
              <w:pStyle w:val="TAL"/>
              <w:rPr>
                <w:rFonts w:eastAsia="MS Mincho"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A1AC7"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207BB" w14:textId="77777777" w:rsidR="00D32707" w:rsidRPr="00A01923" w:rsidRDefault="00D32707" w:rsidP="00D32707">
            <w:pPr>
              <w:pStyle w:val="TAL"/>
              <w:rPr>
                <w:rFonts w:cs="Arial"/>
                <w:color w:val="000000" w:themeColor="text1"/>
                <w:szCs w:val="18"/>
                <w:lang w:val="en-US"/>
              </w:rPr>
            </w:pPr>
            <w:r w:rsidRPr="00A01923">
              <w:rPr>
                <w:rFonts w:cs="Arial"/>
                <w:color w:val="000000" w:themeColor="text1"/>
                <w:szCs w:val="18"/>
                <w:lang w:val="en-US"/>
              </w:rPr>
              <w:t xml:space="preserve">DL PRS processing capabilities for aggregated PRS processing of 3 PFLs in intra-band contiguous </w:t>
            </w:r>
            <w:del w:id="437" w:author="BENDLIN, RALF M" w:date="2023-10-12T15:40:00Z">
              <w:r w:rsidRPr="00A01923" w:rsidDel="00C83A7E">
                <w:rPr>
                  <w:rFonts w:cs="Arial"/>
                  <w:color w:val="000000" w:themeColor="text1"/>
                  <w:szCs w:val="18"/>
                  <w:lang w:val="en-US"/>
                </w:rPr>
                <w:delText>[</w:delText>
              </w:r>
            </w:del>
            <w:r w:rsidRPr="00A01923">
              <w:rPr>
                <w:rFonts w:cs="Arial"/>
                <w:color w:val="000000" w:themeColor="text1"/>
                <w:szCs w:val="18"/>
                <w:lang w:val="en-US"/>
              </w:rPr>
              <w:t>within a MG</w:t>
            </w:r>
            <w:del w:id="438" w:author="BENDLIN, RALF M" w:date="2023-10-12T15:40:00Z">
              <w:r w:rsidRPr="00A01923" w:rsidDel="00C83A7E">
                <w:rPr>
                  <w:rFonts w:cs="Arial"/>
                  <w:color w:val="000000" w:themeColor="text1"/>
                  <w:szCs w:val="18"/>
                  <w:lang w:val="en-US"/>
                </w:rPr>
                <w:delText>]</w:delText>
              </w:r>
            </w:del>
            <w:r w:rsidRPr="00A01923">
              <w:rPr>
                <w:rFonts w:cs="Arial"/>
                <w:color w:val="000000" w:themeColor="text1"/>
                <w:szCs w:val="18"/>
                <w:lang w:val="en-US"/>
              </w:rPr>
              <w:t xml:space="preserve"> for RRC_CONNECTED </w:t>
            </w:r>
            <w:del w:id="439" w:author="BENDLIN, RALF M" w:date="2023-10-12T15:40:00Z">
              <w:r w:rsidRPr="00A01923" w:rsidDel="00C83A7E">
                <w:rPr>
                  <w:rFonts w:cs="Arial"/>
                  <w:color w:val="000000" w:themeColor="text1"/>
                  <w:szCs w:val="18"/>
                  <w:lang w:val="en-US"/>
                </w:rPr>
                <w:delText>sate</w:delText>
              </w:r>
              <w:r w:rsidRPr="00A01923" w:rsidDel="00C83A7E">
                <w:rPr>
                  <w:rFonts w:eastAsia="SimSun" w:cs="Arial"/>
                  <w:color w:val="000000" w:themeColor="text1"/>
                  <w:szCs w:val="18"/>
                  <w:lang w:val="en-US" w:eastAsia="zh-CN"/>
                </w:rPr>
                <w:delText xml:space="preserve"> </w:delText>
              </w:r>
            </w:del>
            <w:r w:rsidRPr="00A01923">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F56B1"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9DA242"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6B5A4"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0B20"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EAD74"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57B12B75"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440" w:author="BENDLIN, RALF M" w:date="2023-10-12T15:42:00Z">
              <w:r w:rsidRPr="00A01923" w:rsidDel="00C83A7E">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a) FR1 bands: {</w:t>
            </w:r>
            <w:del w:id="441" w:author="BENDLIN, RALF M" w:date="2023-10-12T15:42:00Z">
              <w:r w:rsidRPr="00A01923" w:rsidDel="00C83A7E">
                <w:rPr>
                  <w:rFonts w:ascii="Arial" w:eastAsia="SimSun" w:hAnsi="Arial" w:cs="Arial"/>
                  <w:color w:val="000000" w:themeColor="text1"/>
                  <w:sz w:val="18"/>
                  <w:szCs w:val="18"/>
                  <w:lang w:val="en-US" w:eastAsia="zh-CN"/>
                </w:rPr>
                <w:delText xml:space="preserve">5, </w:delText>
              </w:r>
            </w:del>
            <w:r w:rsidRPr="00A01923">
              <w:rPr>
                <w:rFonts w:ascii="Arial" w:eastAsia="SimSun" w:hAnsi="Arial" w:cs="Arial"/>
                <w:color w:val="000000" w:themeColor="text1"/>
                <w:sz w:val="18"/>
                <w:szCs w:val="18"/>
                <w:lang w:val="en-US" w:eastAsia="zh-CN"/>
              </w:rPr>
              <w:t>1</w:t>
            </w:r>
            <w:ins w:id="442" w:author="BENDLIN, RALF M" w:date="2023-10-12T15:42:00Z">
              <w:r w:rsidRPr="00A01923">
                <w:rPr>
                  <w:rFonts w:ascii="Arial" w:eastAsia="SimSun" w:hAnsi="Arial" w:cs="Arial"/>
                  <w:color w:val="000000" w:themeColor="text1"/>
                  <w:sz w:val="18"/>
                  <w:szCs w:val="18"/>
                  <w:lang w:val="en-US" w:eastAsia="zh-CN"/>
                </w:rPr>
                <w:t>5</w:t>
              </w:r>
            </w:ins>
            <w:del w:id="443" w:author="BENDLIN, RALF M" w:date="2023-10-12T15:42:00Z">
              <w:r w:rsidRPr="00A01923" w:rsidDel="00C83A7E">
                <w:rPr>
                  <w:rFonts w:ascii="Arial" w:eastAsia="SimSun" w:hAnsi="Arial" w:cs="Arial"/>
                  <w:color w:val="000000" w:themeColor="text1"/>
                  <w:sz w:val="18"/>
                  <w:szCs w:val="18"/>
                  <w:lang w:val="en-US" w:eastAsia="zh-CN"/>
                </w:rPr>
                <w:delText>0</w:delText>
              </w:r>
            </w:del>
            <w:r w:rsidRPr="00A01923">
              <w:rPr>
                <w:rFonts w:ascii="Arial" w:eastAsia="SimSun" w:hAnsi="Arial" w:cs="Arial"/>
                <w:color w:val="000000" w:themeColor="text1"/>
                <w:sz w:val="18"/>
                <w:szCs w:val="18"/>
                <w:lang w:val="en-US" w:eastAsia="zh-CN"/>
              </w:rPr>
              <w:t xml:space="preserve">, 20, </w:t>
            </w:r>
            <w:ins w:id="444" w:author="BENDLIN, RALF M" w:date="2023-10-12T15:42:00Z">
              <w:r w:rsidRPr="00A01923">
                <w:rPr>
                  <w:rFonts w:ascii="Arial" w:eastAsia="SimSun" w:hAnsi="Arial" w:cs="Arial"/>
                  <w:color w:val="000000" w:themeColor="text1"/>
                  <w:sz w:val="18"/>
                  <w:szCs w:val="18"/>
                  <w:lang w:val="en-US" w:eastAsia="zh-CN"/>
                </w:rPr>
                <w:t xml:space="preserve">30, </w:t>
              </w:r>
            </w:ins>
            <w:r w:rsidRPr="00A01923">
              <w:rPr>
                <w:rFonts w:ascii="Arial" w:eastAsia="SimSun" w:hAnsi="Arial" w:cs="Arial"/>
                <w:color w:val="000000" w:themeColor="text1"/>
                <w:sz w:val="18"/>
                <w:szCs w:val="18"/>
                <w:lang w:val="en-US" w:eastAsia="zh-CN"/>
              </w:rPr>
              <w:t xml:space="preserve">40, 50, </w:t>
            </w:r>
            <w:ins w:id="445" w:author="BENDLIN, RALF M" w:date="2023-10-12T15:42:00Z">
              <w:r w:rsidRPr="00A01923">
                <w:rPr>
                  <w:rFonts w:ascii="Arial" w:eastAsia="SimSun" w:hAnsi="Arial" w:cs="Arial"/>
                  <w:color w:val="000000" w:themeColor="text1"/>
                  <w:sz w:val="18"/>
                  <w:szCs w:val="18"/>
                  <w:lang w:val="en-US" w:eastAsia="zh-CN"/>
                </w:rPr>
                <w:t xml:space="preserve">60, </w:t>
              </w:r>
            </w:ins>
            <w:r w:rsidRPr="00A01923">
              <w:rPr>
                <w:rFonts w:ascii="Arial" w:eastAsia="SimSun" w:hAnsi="Arial" w:cs="Arial"/>
                <w:color w:val="000000" w:themeColor="text1"/>
                <w:sz w:val="18"/>
                <w:szCs w:val="18"/>
                <w:lang w:val="en-US" w:eastAsia="zh-CN"/>
              </w:rPr>
              <w:t>80, 100</w:t>
            </w:r>
            <w:ins w:id="446" w:author="BENDLIN, RALF M" w:date="2023-10-12T15:43:00Z">
              <w:r w:rsidRPr="00A01923">
                <w:rPr>
                  <w:rFonts w:ascii="Arial" w:eastAsia="SimSun" w:hAnsi="Arial" w:cs="Arial"/>
                  <w:color w:val="000000" w:themeColor="text1"/>
                  <w:sz w:val="18"/>
                  <w:szCs w:val="18"/>
                  <w:lang w:val="en-US" w:eastAsia="zh-CN"/>
                </w:rPr>
                <w:t>, 120, 140, 150, 160, 180, 200, 240, 300}</w:t>
              </w:r>
            </w:ins>
            <w:r w:rsidRPr="00A01923">
              <w:rPr>
                <w:rFonts w:ascii="Arial" w:eastAsia="SimSun" w:hAnsi="Arial" w:cs="Arial"/>
                <w:color w:val="000000" w:themeColor="text1"/>
                <w:sz w:val="18"/>
                <w:szCs w:val="18"/>
                <w:lang w:val="en-US" w:eastAsia="zh-CN"/>
              </w:rPr>
              <w:t>}</w:t>
            </w:r>
          </w:p>
          <w:p w14:paraId="42DD0C22"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w:t>
            </w:r>
            <w:del w:id="447" w:author="BENDLIN, RALF M" w:date="2023-10-12T15:43:00Z">
              <w:r w:rsidRPr="00A01923" w:rsidDel="00C83A7E">
                <w:rPr>
                  <w:rFonts w:ascii="Arial" w:eastAsia="SimSun" w:hAnsi="Arial" w:cs="Arial"/>
                  <w:color w:val="000000" w:themeColor="text1"/>
                  <w:sz w:val="18"/>
                  <w:szCs w:val="18"/>
                  <w:lang w:val="en-US" w:eastAsia="zh-CN"/>
                </w:rPr>
                <w:delText xml:space="preserve">50, </w:delText>
              </w:r>
            </w:del>
            <w:r w:rsidRPr="00A01923">
              <w:rPr>
                <w:rFonts w:ascii="Arial" w:eastAsia="SimSun" w:hAnsi="Arial" w:cs="Arial"/>
                <w:color w:val="000000" w:themeColor="text1"/>
                <w:sz w:val="18"/>
                <w:szCs w:val="18"/>
                <w:lang w:val="en-US" w:eastAsia="zh-CN"/>
              </w:rPr>
              <w:t>1</w:t>
            </w:r>
            <w:ins w:id="448" w:author="BENDLIN, RALF M" w:date="2023-10-12T15:43:00Z">
              <w:r w:rsidRPr="00A01923">
                <w:rPr>
                  <w:rFonts w:ascii="Arial" w:eastAsia="SimSun" w:hAnsi="Arial" w:cs="Arial"/>
                  <w:color w:val="000000" w:themeColor="text1"/>
                  <w:sz w:val="18"/>
                  <w:szCs w:val="18"/>
                  <w:lang w:val="en-US" w:eastAsia="zh-CN"/>
                </w:rPr>
                <w:t>5</w:t>
              </w:r>
            </w:ins>
            <w:del w:id="449" w:author="BENDLIN, RALF M" w:date="2023-10-12T15:43:00Z">
              <w:r w:rsidRPr="00A01923" w:rsidDel="00C83A7E">
                <w:rPr>
                  <w:rFonts w:ascii="Arial" w:eastAsia="SimSun" w:hAnsi="Arial" w:cs="Arial"/>
                  <w:color w:val="000000" w:themeColor="text1"/>
                  <w:sz w:val="18"/>
                  <w:szCs w:val="18"/>
                  <w:lang w:val="en-US" w:eastAsia="zh-CN"/>
                </w:rPr>
                <w:delText>0</w:delText>
              </w:r>
            </w:del>
            <w:r w:rsidRPr="00A01923">
              <w:rPr>
                <w:rFonts w:ascii="Arial" w:eastAsia="SimSun" w:hAnsi="Arial" w:cs="Arial"/>
                <w:color w:val="000000" w:themeColor="text1"/>
                <w:sz w:val="18"/>
                <w:szCs w:val="18"/>
                <w:lang w:val="en-US" w:eastAsia="zh-CN"/>
              </w:rPr>
              <w:t xml:space="preserve">0, 200, </w:t>
            </w:r>
            <w:ins w:id="450" w:author="BENDLIN, RALF M" w:date="2023-10-12T15:43:00Z">
              <w:r w:rsidRPr="00A01923">
                <w:rPr>
                  <w:rFonts w:ascii="Arial" w:eastAsia="SimSun" w:hAnsi="Arial" w:cs="Arial"/>
                  <w:color w:val="000000" w:themeColor="text1"/>
                  <w:sz w:val="18"/>
                  <w:szCs w:val="18"/>
                  <w:lang w:val="en-US" w:eastAsia="zh-CN"/>
                </w:rPr>
                <w:t xml:space="preserve">300, </w:t>
              </w:r>
            </w:ins>
            <w:r w:rsidRPr="00A01923">
              <w:rPr>
                <w:rFonts w:ascii="Arial" w:eastAsia="SimSun" w:hAnsi="Arial" w:cs="Arial"/>
                <w:color w:val="000000" w:themeColor="text1"/>
                <w:sz w:val="18"/>
                <w:szCs w:val="18"/>
                <w:lang w:val="en-US" w:eastAsia="zh-CN"/>
              </w:rPr>
              <w:t>400</w:t>
            </w:r>
            <w:ins w:id="451" w:author="BENDLIN, RALF M" w:date="2023-10-12T15:43:00Z">
              <w:r w:rsidRPr="00A01923">
                <w:rPr>
                  <w:rFonts w:ascii="Arial" w:eastAsia="SimSun" w:hAnsi="Arial" w:cs="Arial"/>
                  <w:color w:val="000000" w:themeColor="text1"/>
                  <w:sz w:val="18"/>
                  <w:szCs w:val="18"/>
                  <w:lang w:val="en-US" w:eastAsia="zh-CN"/>
                </w:rPr>
                <w:t>, 600, 800, 1000, 1200</w:t>
              </w:r>
            </w:ins>
            <w:r w:rsidRPr="00A01923">
              <w:rPr>
                <w:rFonts w:ascii="Arial" w:eastAsia="SimSun" w:hAnsi="Arial" w:cs="Arial"/>
                <w:color w:val="000000" w:themeColor="text1"/>
                <w:sz w:val="18"/>
                <w:szCs w:val="18"/>
                <w:lang w:val="en-US" w:eastAsia="zh-CN"/>
              </w:rPr>
              <w:t>}</w:t>
            </w:r>
            <w:del w:id="452" w:author="BENDLIN, RALF M" w:date="2023-10-12T15:42:00Z">
              <w:r w:rsidRPr="00A01923" w:rsidDel="00C83A7E">
                <w:rPr>
                  <w:rFonts w:ascii="Arial" w:eastAsia="SimSun" w:hAnsi="Arial" w:cs="Arial"/>
                  <w:color w:val="000000" w:themeColor="text1"/>
                  <w:sz w:val="18"/>
                  <w:szCs w:val="18"/>
                  <w:lang w:val="en-US" w:eastAsia="zh-CN"/>
                </w:rPr>
                <w:delText>]</w:delText>
              </w:r>
            </w:del>
          </w:p>
          <w:p w14:paraId="35274C05" w14:textId="77777777" w:rsidR="00D32707" w:rsidRPr="00A01923" w:rsidRDefault="00D32707" w:rsidP="00D32707">
            <w:pPr>
              <w:pStyle w:val="maintext"/>
              <w:ind w:firstLineChars="0" w:firstLine="0"/>
              <w:jc w:val="left"/>
              <w:rPr>
                <w:ins w:id="453" w:author="BENDLIN, RALF M" w:date="2023-10-12T15:42:00Z"/>
                <w:rFonts w:ascii="Arial" w:eastAsia="SimSun" w:hAnsi="Arial" w:cs="Arial"/>
                <w:color w:val="000000" w:themeColor="text1"/>
                <w:sz w:val="18"/>
                <w:szCs w:val="18"/>
                <w:lang w:val="en-US" w:eastAsia="zh-CN"/>
              </w:rPr>
            </w:pPr>
          </w:p>
          <w:p w14:paraId="3F9C2339"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2 candidate values:</w:t>
            </w:r>
          </w:p>
          <w:p w14:paraId="64001F84" w14:textId="77777777" w:rsidR="00D32707" w:rsidRPr="00A01923" w:rsidRDefault="00D32707" w:rsidP="00D32707">
            <w:pPr>
              <w:pStyle w:val="maintext"/>
              <w:ind w:firstLineChars="0" w:firstLine="0"/>
              <w:jc w:val="left"/>
              <w:rPr>
                <w:ins w:id="454" w:author="BENDLIN, RALF M" w:date="2023-10-12T15:43:00Z"/>
                <w:rFonts w:ascii="Arial" w:eastAsia="SimSun" w:hAnsi="Arial" w:cs="Arial"/>
                <w:color w:val="000000" w:themeColor="text1"/>
                <w:sz w:val="18"/>
                <w:szCs w:val="18"/>
                <w:lang w:val="en-US" w:eastAsia="zh-CN"/>
              </w:rPr>
            </w:pPr>
            <w:ins w:id="455" w:author="BENDLIN, RALF M" w:date="2023-10-12T15:43:00Z">
              <w:r w:rsidRPr="00A01923">
                <w:rPr>
                  <w:rFonts w:ascii="Arial" w:eastAsia="SimSun" w:hAnsi="Arial" w:cs="Arial"/>
                  <w:color w:val="000000" w:themeColor="text1"/>
                  <w:sz w:val="18"/>
                  <w:szCs w:val="18"/>
                  <w:lang w:val="en-US" w:eastAsia="zh-CN"/>
                </w:rPr>
                <w:t>a) FR1 bands: {5, 10, 20, 40, 50, 80, 100}</w:t>
              </w:r>
            </w:ins>
          </w:p>
          <w:p w14:paraId="73C5F4AD" w14:textId="77777777" w:rsidR="00D32707" w:rsidRPr="00A01923" w:rsidDel="00C83A7E" w:rsidRDefault="00D32707" w:rsidP="00D32707">
            <w:pPr>
              <w:pStyle w:val="maintext"/>
              <w:ind w:firstLineChars="0" w:firstLine="0"/>
              <w:jc w:val="left"/>
              <w:rPr>
                <w:del w:id="456" w:author="BENDLIN, RALF M" w:date="2023-10-12T15:43:00Z"/>
                <w:rFonts w:ascii="Arial" w:eastAsia="SimSun" w:hAnsi="Arial" w:cs="Arial"/>
                <w:color w:val="000000" w:themeColor="text1"/>
                <w:sz w:val="18"/>
                <w:szCs w:val="18"/>
                <w:lang w:val="en-US" w:eastAsia="zh-CN"/>
              </w:rPr>
            </w:pPr>
            <w:ins w:id="457" w:author="BENDLIN, RALF M" w:date="2023-10-12T15:43:00Z">
              <w:r w:rsidRPr="00A01923">
                <w:rPr>
                  <w:rFonts w:ascii="Arial" w:eastAsia="SimSun" w:hAnsi="Arial" w:cs="Arial"/>
                  <w:color w:val="000000" w:themeColor="text1"/>
                  <w:sz w:val="18"/>
                  <w:szCs w:val="18"/>
                  <w:lang w:val="en-US" w:eastAsia="zh-CN"/>
                </w:rPr>
                <w:t>b) FR2 bands: {50, 100, 200, 400}</w:t>
              </w:r>
            </w:ins>
            <w:del w:id="458" w:author="BENDLIN, RALF M" w:date="2023-10-12T15:43:00Z">
              <w:r w:rsidRPr="00A01923" w:rsidDel="00C83A7E">
                <w:rPr>
                  <w:rFonts w:ascii="Arial" w:eastAsia="SimSun" w:hAnsi="Arial" w:cs="Arial"/>
                  <w:color w:val="000000" w:themeColor="text1"/>
                  <w:sz w:val="18"/>
                  <w:szCs w:val="18"/>
                  <w:lang w:val="en-US" w:eastAsia="zh-CN"/>
                </w:rPr>
                <w:delText>[a) Type 1 – sub-slot/symbol level buffering</w:delText>
              </w:r>
            </w:del>
          </w:p>
          <w:p w14:paraId="0C487601"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459" w:author="BENDLIN, RALF M" w:date="2023-10-12T15:43:00Z">
              <w:r w:rsidRPr="00A01923" w:rsidDel="00C83A7E">
                <w:rPr>
                  <w:rFonts w:ascii="Arial" w:eastAsia="SimSun" w:hAnsi="Arial" w:cs="Arial"/>
                  <w:color w:val="000000" w:themeColor="text1"/>
                  <w:sz w:val="18"/>
                  <w:szCs w:val="18"/>
                  <w:lang w:val="en-US" w:eastAsia="zh-CN"/>
                </w:rPr>
                <w:delText>b) Type 2 – slot level buffering]</w:delText>
              </w:r>
            </w:del>
          </w:p>
          <w:p w14:paraId="52E3C03B" w14:textId="77777777" w:rsidR="00D32707" w:rsidRPr="00A01923" w:rsidRDefault="00D32707" w:rsidP="00D32707">
            <w:pPr>
              <w:pStyle w:val="maintext"/>
              <w:ind w:firstLineChars="0" w:firstLine="0"/>
              <w:jc w:val="left"/>
              <w:rPr>
                <w:ins w:id="460" w:author="BENDLIN, RALF M" w:date="2023-10-12T15:44:00Z"/>
                <w:rFonts w:ascii="Arial" w:eastAsia="SimSun" w:hAnsi="Arial" w:cs="Arial"/>
                <w:color w:val="000000" w:themeColor="text1"/>
                <w:sz w:val="18"/>
                <w:szCs w:val="18"/>
                <w:lang w:val="en-US" w:eastAsia="zh-CN"/>
              </w:rPr>
            </w:pPr>
          </w:p>
          <w:p w14:paraId="0652764C" w14:textId="77777777" w:rsidR="00D32707" w:rsidRPr="00A01923" w:rsidRDefault="00D32707" w:rsidP="00D32707">
            <w:pPr>
              <w:pStyle w:val="maintext"/>
              <w:ind w:firstLineChars="0" w:firstLine="0"/>
              <w:jc w:val="left"/>
              <w:rPr>
                <w:ins w:id="461" w:author="BENDLIN, RALF M" w:date="2023-10-12T15:44:00Z"/>
                <w:rFonts w:ascii="Arial" w:eastAsia="SimSun" w:hAnsi="Arial" w:cs="Arial"/>
                <w:color w:val="000000" w:themeColor="text1"/>
                <w:sz w:val="18"/>
                <w:szCs w:val="18"/>
                <w:lang w:val="en-US" w:eastAsia="zh-CN"/>
              </w:rPr>
            </w:pPr>
            <w:ins w:id="462" w:author="BENDLIN, RALF M" w:date="2023-10-12T15:44:00Z">
              <w:r w:rsidRPr="00A01923">
                <w:rPr>
                  <w:rFonts w:ascii="Arial" w:eastAsia="SimSun" w:hAnsi="Arial" w:cs="Arial"/>
                  <w:color w:val="000000" w:themeColor="text1"/>
                  <w:sz w:val="18"/>
                  <w:szCs w:val="18"/>
                  <w:lang w:val="en-US" w:eastAsia="zh-CN"/>
                </w:rPr>
                <w:t>Note: Component 3 in FG41-4-1a follows buffering capability type reported in FG13-1</w:t>
              </w:r>
            </w:ins>
          </w:p>
          <w:p w14:paraId="2490F370"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p>
          <w:p w14:paraId="67D7E182"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463" w:author="BENDLIN, RALF M" w:date="2023-10-12T15:44:00Z">
              <w:r w:rsidRPr="00A01923" w:rsidDel="009F7556">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464" w:author="BENDLIN, RALF M" w:date="2023-10-12T15:44:00Z">
              <w:r w:rsidRPr="00A01923">
                <w:rPr>
                  <w:rFonts w:ascii="Arial" w:eastAsia="SimSun" w:hAnsi="Arial" w:cs="Arial"/>
                  <w:color w:val="000000" w:themeColor="text1"/>
                  <w:sz w:val="18"/>
                  <w:szCs w:val="18"/>
                  <w:lang w:val="en-US" w:eastAsia="zh-CN"/>
                </w:rPr>
                <w:t>4</w:t>
              </w:r>
            </w:ins>
            <w:del w:id="465" w:author="BENDLIN, RALF M" w:date="2023-10-12T15:44:00Z">
              <w:r w:rsidRPr="00A01923" w:rsidDel="009F7556">
                <w:rPr>
                  <w:rFonts w:ascii="Arial" w:eastAsia="SimSun" w:hAnsi="Arial" w:cs="Arial"/>
                  <w:color w:val="000000" w:themeColor="text1"/>
                  <w:sz w:val="18"/>
                  <w:szCs w:val="18"/>
                  <w:lang w:val="en-US" w:eastAsia="zh-CN"/>
                </w:rPr>
                <w:delText>3</w:delText>
              </w:r>
            </w:del>
            <w:r w:rsidRPr="00A01923">
              <w:rPr>
                <w:rFonts w:ascii="Arial" w:eastAsia="SimSun" w:hAnsi="Arial" w:cs="Arial"/>
                <w:color w:val="000000" w:themeColor="text1"/>
                <w:sz w:val="18"/>
                <w:szCs w:val="18"/>
                <w:lang w:val="en-US" w:eastAsia="zh-CN"/>
              </w:rPr>
              <w:t xml:space="preserve"> candidate values:</w:t>
            </w:r>
          </w:p>
          <w:p w14:paraId="5FF31F8D"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ins w:id="466" w:author="BENDLIN, RALF M" w:date="2023-10-12T15:44:00Z">
              <w:del w:id="467" w:author="Alexandros Manolakos" w:date="2023-11-02T00:00:00Z">
                <w:r w:rsidRPr="00A01923" w:rsidDel="00C05EEC">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highlight w:val="yellow"/>
                  <w:lang w:val="en-US" w:eastAsia="zh-CN"/>
                </w:rPr>
                <w:t>, 3840</w:t>
              </w:r>
              <w:del w:id="468" w:author="Alexandros Manolakos" w:date="2023-11-02T00:00:00Z">
                <w:r w:rsidRPr="00A01923" w:rsidDel="00C05EEC">
                  <w:rPr>
                    <w:rFonts w:ascii="Arial" w:eastAsia="SimSun" w:hAnsi="Arial" w:cs="Arial"/>
                    <w:color w:val="000000" w:themeColor="text1"/>
                    <w:sz w:val="18"/>
                    <w:szCs w:val="18"/>
                    <w:highlight w:val="yellow"/>
                    <w:lang w:val="en-US" w:eastAsia="zh-CN"/>
                  </w:rPr>
                  <w:delText>]</w:delText>
                </w:r>
              </w:del>
            </w:ins>
            <w:r w:rsidRPr="00A01923">
              <w:rPr>
                <w:rFonts w:ascii="Arial" w:eastAsia="SimSun" w:hAnsi="Arial" w:cs="Arial"/>
                <w:color w:val="000000" w:themeColor="text1"/>
                <w:sz w:val="18"/>
                <w:szCs w:val="18"/>
                <w:lang w:val="en-US" w:eastAsia="zh-CN"/>
              </w:rPr>
              <w:t xml:space="preserve">} </w:t>
            </w:r>
            <w:proofErr w:type="spellStart"/>
            <w:r w:rsidRPr="00A01923">
              <w:rPr>
                <w:rFonts w:ascii="Arial" w:eastAsia="SimSun" w:hAnsi="Arial" w:cs="Arial"/>
                <w:color w:val="000000" w:themeColor="text1"/>
                <w:sz w:val="18"/>
                <w:szCs w:val="18"/>
                <w:lang w:val="en-US" w:eastAsia="zh-CN"/>
              </w:rPr>
              <w:t>ms</w:t>
            </w:r>
            <w:proofErr w:type="spellEnd"/>
          </w:p>
          <w:p w14:paraId="0D0E5093"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lastRenderedPageBreak/>
              <w:t xml:space="preserve">b) N: {0.125, 0.25, 0.5, 1, 2, 4, 6, 8, 12, 16, 20, 25, 30, 32, 35, 40, 45, 50} </w:t>
            </w:r>
            <w:proofErr w:type="spellStart"/>
            <w:r w:rsidRPr="00A01923">
              <w:rPr>
                <w:rFonts w:ascii="Arial" w:eastAsia="SimSun" w:hAnsi="Arial" w:cs="Arial"/>
                <w:color w:val="000000" w:themeColor="text1"/>
                <w:sz w:val="18"/>
                <w:szCs w:val="18"/>
                <w:lang w:val="en-US" w:eastAsia="zh-CN"/>
              </w:rPr>
              <w:t>ms</w:t>
            </w:r>
            <w:proofErr w:type="spellEnd"/>
            <w:del w:id="469" w:author="BENDLIN, RALF M" w:date="2023-10-12T15:44:00Z">
              <w:r w:rsidRPr="00A01923" w:rsidDel="009F7556">
                <w:rPr>
                  <w:rFonts w:ascii="Arial" w:eastAsia="SimSun" w:hAnsi="Arial" w:cs="Arial"/>
                  <w:color w:val="000000" w:themeColor="text1"/>
                  <w:sz w:val="18"/>
                  <w:szCs w:val="18"/>
                  <w:lang w:val="en-US" w:eastAsia="zh-CN"/>
                </w:rPr>
                <w:delText>]</w:delText>
              </w:r>
            </w:del>
          </w:p>
          <w:p w14:paraId="7935BD8A" w14:textId="77777777" w:rsidR="00D32707" w:rsidRPr="00A01923" w:rsidRDefault="00D32707" w:rsidP="00D32707">
            <w:pPr>
              <w:pStyle w:val="maintext"/>
              <w:ind w:firstLineChars="0" w:firstLine="0"/>
              <w:jc w:val="left"/>
              <w:rPr>
                <w:ins w:id="470" w:author="BENDLIN, RALF M" w:date="2023-10-12T15:44:00Z"/>
                <w:rFonts w:ascii="Arial" w:eastAsia="SimSun" w:hAnsi="Arial" w:cs="Arial"/>
                <w:color w:val="000000" w:themeColor="text1"/>
                <w:sz w:val="18"/>
                <w:szCs w:val="18"/>
                <w:lang w:val="en-US" w:eastAsia="zh-CN"/>
              </w:rPr>
            </w:pPr>
          </w:p>
          <w:p w14:paraId="1DB5426F"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ins w:id="471" w:author="BENDLIN, RALF M" w:date="2023-10-12T15:44:00Z">
              <w:r w:rsidRPr="00A01923">
                <w:rPr>
                  <w:rFonts w:ascii="Arial" w:eastAsia="SimSun" w:hAnsi="Arial" w:cs="Arial"/>
                  <w:color w:val="000000" w:themeColor="text1"/>
                  <w:sz w:val="18"/>
                  <w:szCs w:val="18"/>
                  <w:lang w:val="en-US" w:eastAsia="zh-CN"/>
                </w:rPr>
                <w:t>Note: this value N should be equal or smaller than the value N reported by FG 13-1 or this value T should be equal or larger than the value T reported by FG 13-1</w:t>
              </w:r>
            </w:ins>
          </w:p>
          <w:p w14:paraId="4DC253FF" w14:textId="77777777" w:rsidR="00D32707" w:rsidRPr="00A01923" w:rsidRDefault="00D32707" w:rsidP="00D32707">
            <w:pPr>
              <w:pStyle w:val="maintext"/>
              <w:ind w:firstLineChars="0" w:firstLine="0"/>
              <w:jc w:val="left"/>
              <w:rPr>
                <w:ins w:id="472" w:author="BENDLIN, RALF M" w:date="2023-10-12T15:44:00Z"/>
                <w:rFonts w:ascii="Arial" w:eastAsia="SimSun" w:hAnsi="Arial" w:cs="Arial"/>
                <w:color w:val="000000" w:themeColor="text1"/>
                <w:sz w:val="18"/>
                <w:szCs w:val="18"/>
                <w:lang w:val="en-US" w:eastAsia="zh-CN"/>
              </w:rPr>
            </w:pPr>
          </w:p>
          <w:p w14:paraId="331D35E7"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473" w:author="BENDLIN, RALF M" w:date="2023-10-12T15:44:00Z">
              <w:r w:rsidRPr="00A01923" w:rsidDel="004F6B31">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474" w:author="BENDLIN, RALF M" w:date="2023-10-12T15:44:00Z">
              <w:r w:rsidRPr="00A01923">
                <w:rPr>
                  <w:rFonts w:ascii="Arial" w:eastAsia="SimSun" w:hAnsi="Arial" w:cs="Arial"/>
                  <w:color w:val="000000" w:themeColor="text1"/>
                  <w:sz w:val="18"/>
                  <w:szCs w:val="18"/>
                  <w:lang w:val="en-US" w:eastAsia="zh-CN"/>
                </w:rPr>
                <w:t>5</w:t>
              </w:r>
            </w:ins>
            <w:del w:id="475" w:author="BENDLIN, RALF M" w:date="2023-10-12T15:44:00Z">
              <w:r w:rsidRPr="00A01923" w:rsidDel="004F6B31">
                <w:rPr>
                  <w:rFonts w:ascii="Arial" w:eastAsia="SimSun" w:hAnsi="Arial" w:cs="Arial"/>
                  <w:color w:val="000000" w:themeColor="text1"/>
                  <w:sz w:val="18"/>
                  <w:szCs w:val="18"/>
                  <w:lang w:val="en-US" w:eastAsia="zh-CN"/>
                </w:rPr>
                <w:delText>4</w:delText>
              </w:r>
            </w:del>
            <w:r w:rsidRPr="00A01923">
              <w:rPr>
                <w:rFonts w:ascii="Arial" w:eastAsia="SimSun" w:hAnsi="Arial" w:cs="Arial"/>
                <w:color w:val="000000" w:themeColor="text1"/>
                <w:sz w:val="18"/>
                <w:szCs w:val="18"/>
                <w:lang w:val="en-US" w:eastAsia="zh-CN"/>
              </w:rPr>
              <w:t xml:space="preserve"> candidate values:</w:t>
            </w:r>
          </w:p>
          <w:p w14:paraId="02A9B7B6"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43F97DF6" w14:textId="77777777" w:rsidR="00D32707" w:rsidRPr="00A01923" w:rsidRDefault="00D32707" w:rsidP="00D32707">
            <w:pPr>
              <w:pStyle w:val="maintext"/>
              <w:ind w:firstLineChars="0" w:firstLine="0"/>
              <w:jc w:val="left"/>
              <w:rPr>
                <w:ins w:id="476" w:author="BENDLIN, RALF M" w:date="2023-10-12T15:45:00Z"/>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del w:id="477" w:author="BENDLIN, RALF M" w:date="2023-10-12T15:44:00Z">
              <w:r w:rsidRPr="00A01923" w:rsidDel="004F6B31">
                <w:rPr>
                  <w:rFonts w:ascii="Arial" w:eastAsia="SimSun" w:hAnsi="Arial" w:cs="Arial"/>
                  <w:color w:val="000000" w:themeColor="text1"/>
                  <w:sz w:val="18"/>
                  <w:szCs w:val="18"/>
                  <w:lang w:val="en-US" w:eastAsia="zh-CN"/>
                </w:rPr>
                <w:delText>]</w:delText>
              </w:r>
            </w:del>
          </w:p>
          <w:p w14:paraId="55620CBA" w14:textId="77777777" w:rsidR="00D32707" w:rsidRPr="00A01923" w:rsidRDefault="00D32707" w:rsidP="00D32707">
            <w:pPr>
              <w:pStyle w:val="maintext"/>
              <w:ind w:firstLineChars="0" w:firstLine="0"/>
              <w:jc w:val="left"/>
              <w:rPr>
                <w:ins w:id="478" w:author="BENDLIN, RALF M" w:date="2023-10-12T15:45:00Z"/>
                <w:rFonts w:ascii="Arial" w:eastAsia="SimSun" w:hAnsi="Arial" w:cs="Arial"/>
                <w:color w:val="000000" w:themeColor="text1"/>
                <w:sz w:val="18"/>
                <w:szCs w:val="18"/>
                <w:lang w:val="en-US" w:eastAsia="zh-CN"/>
              </w:rPr>
            </w:pPr>
          </w:p>
          <w:p w14:paraId="2D8F1B8E" w14:textId="77777777" w:rsidR="00D32707" w:rsidRPr="00A01923" w:rsidRDefault="00D32707" w:rsidP="00D32707">
            <w:pPr>
              <w:pStyle w:val="maintext"/>
              <w:ind w:firstLineChars="0" w:firstLine="0"/>
              <w:jc w:val="left"/>
              <w:rPr>
                <w:ins w:id="479" w:author="BENDLIN, RALF M" w:date="2023-10-12T15:45:00Z"/>
                <w:rFonts w:ascii="Arial" w:eastAsia="SimSun" w:hAnsi="Arial" w:cs="Arial"/>
                <w:color w:val="000000" w:themeColor="text1"/>
                <w:sz w:val="18"/>
                <w:szCs w:val="18"/>
                <w:lang w:val="en-US" w:eastAsia="zh-CN"/>
              </w:rPr>
            </w:pPr>
            <w:ins w:id="480" w:author="BENDLIN, RALF M" w:date="2023-10-12T15:45:00Z">
              <w:r w:rsidRPr="00A01923">
                <w:rPr>
                  <w:rFonts w:ascii="Arial" w:eastAsia="SimSun" w:hAnsi="Arial" w:cs="Arial"/>
                  <w:color w:val="000000" w:themeColor="text1"/>
                  <w:sz w:val="18"/>
                  <w:szCs w:val="18"/>
                  <w:lang w:val="en-US" w:eastAsia="zh-CN"/>
                </w:rPr>
                <w:t>Note: each three linked PRS resources are counted as 1 resource</w:t>
              </w:r>
            </w:ins>
          </w:p>
          <w:p w14:paraId="6620E436" w14:textId="77777777" w:rsidR="00D32707" w:rsidRPr="00A01923" w:rsidRDefault="00D32707" w:rsidP="00D32707">
            <w:pPr>
              <w:pStyle w:val="maintext"/>
              <w:ind w:firstLineChars="0" w:firstLine="0"/>
              <w:jc w:val="left"/>
              <w:rPr>
                <w:ins w:id="481" w:author="BENDLIN, RALF M" w:date="2023-10-12T15:45:00Z"/>
                <w:rFonts w:ascii="Arial" w:eastAsia="SimSun" w:hAnsi="Arial" w:cs="Arial"/>
                <w:color w:val="000000" w:themeColor="text1"/>
                <w:sz w:val="18"/>
                <w:szCs w:val="18"/>
                <w:lang w:val="en-US" w:eastAsia="zh-CN"/>
              </w:rPr>
            </w:pPr>
          </w:p>
          <w:p w14:paraId="16DFCC5A" w14:textId="77777777" w:rsidR="00D32707" w:rsidRPr="00A01923" w:rsidRDefault="00D32707" w:rsidP="00D32707">
            <w:pPr>
              <w:pStyle w:val="maintext"/>
              <w:ind w:firstLineChars="0" w:firstLine="0"/>
              <w:jc w:val="left"/>
              <w:rPr>
                <w:ins w:id="482" w:author="BENDLIN, RALF M" w:date="2023-10-12T15:45:00Z"/>
                <w:rFonts w:ascii="Arial" w:eastAsia="SimSun" w:hAnsi="Arial" w:cs="Arial"/>
                <w:color w:val="000000" w:themeColor="text1"/>
                <w:sz w:val="18"/>
                <w:szCs w:val="18"/>
                <w:lang w:val="en-US" w:eastAsia="zh-CN"/>
              </w:rPr>
            </w:pPr>
            <w:ins w:id="483" w:author="BENDLIN, RALF M" w:date="2023-10-12T15:45:00Z">
              <w:r w:rsidRPr="00A01923">
                <w:rPr>
                  <w:rFonts w:ascii="Arial" w:eastAsia="SimSun" w:hAnsi="Arial" w:cs="Arial"/>
                  <w:color w:val="000000" w:themeColor="text1"/>
                  <w:sz w:val="18"/>
                  <w:szCs w:val="18"/>
                  <w:lang w:val="en-US" w:eastAsia="zh-CN"/>
                </w:rPr>
                <w:t xml:space="preserve">Note: this value should be equal or smaller than the value reported by FG 13-1 </w:t>
              </w:r>
            </w:ins>
          </w:p>
          <w:p w14:paraId="22AF5F48" w14:textId="77777777" w:rsidR="00D32707" w:rsidRPr="00A01923" w:rsidRDefault="00D32707" w:rsidP="00D32707">
            <w:pPr>
              <w:pStyle w:val="maintext"/>
              <w:ind w:firstLineChars="0" w:firstLine="0"/>
              <w:jc w:val="left"/>
              <w:rPr>
                <w:ins w:id="484" w:author="BENDLIN, RALF M" w:date="2023-10-12T15:45:00Z"/>
                <w:rFonts w:ascii="Arial" w:eastAsia="SimSun" w:hAnsi="Arial" w:cs="Arial"/>
                <w:color w:val="000000" w:themeColor="text1"/>
                <w:sz w:val="18"/>
                <w:szCs w:val="18"/>
                <w:lang w:val="en-US" w:eastAsia="zh-CN"/>
              </w:rPr>
            </w:pPr>
          </w:p>
          <w:p w14:paraId="3CE704AE"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ins w:id="485" w:author="BENDLIN, RALF M" w:date="2023-10-12T15:45:00Z">
              <w:r w:rsidRPr="00A01923">
                <w:rPr>
                  <w:rFonts w:ascii="Arial" w:eastAsia="SimSun" w:hAnsi="Arial" w:cs="Arial"/>
                  <w:color w:val="000000" w:themeColor="text1"/>
                  <w:sz w:val="18"/>
                  <w:szCs w:val="18"/>
                  <w:lang w:val="en-US" w:eastAsia="zh-CN"/>
                </w:rPr>
                <w:t>Note: The above parameters are reported assuming a configured measurement gap and a maximum ratio of measurement gap length (MGL)/measurement gap repetition period (MGRP) of no more than 30%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518B" w14:textId="77777777" w:rsidR="00D32707" w:rsidRPr="00A01923" w:rsidRDefault="00D32707" w:rsidP="00D32707">
            <w:pPr>
              <w:pStyle w:val="TAL"/>
              <w:rPr>
                <w:rFonts w:eastAsia="SimSun" w:cs="Arial"/>
                <w:color w:val="000000" w:themeColor="text1"/>
                <w:szCs w:val="18"/>
              </w:rPr>
            </w:pPr>
            <w:r w:rsidRPr="00A01923">
              <w:rPr>
                <w:rFonts w:eastAsia="SimSun" w:cs="Arial"/>
                <w:color w:val="000000" w:themeColor="text1"/>
                <w:szCs w:val="18"/>
              </w:rPr>
              <w:lastRenderedPageBreak/>
              <w:t xml:space="preserve">Optional with capability </w:t>
            </w:r>
            <w:proofErr w:type="spellStart"/>
            <w:r w:rsidRPr="00A01923">
              <w:rPr>
                <w:rFonts w:eastAsia="SimSun" w:cs="Arial"/>
                <w:color w:val="000000" w:themeColor="text1"/>
                <w:szCs w:val="18"/>
              </w:rPr>
              <w:t>signaling</w:t>
            </w:r>
            <w:proofErr w:type="spellEnd"/>
            <w:r w:rsidRPr="00A01923">
              <w:rPr>
                <w:rFonts w:eastAsia="SimSun" w:cs="Arial"/>
                <w:color w:val="000000" w:themeColor="text1"/>
                <w:szCs w:val="18"/>
              </w:rPr>
              <w:t>.</w:t>
            </w:r>
          </w:p>
        </w:tc>
      </w:tr>
      <w:tr w:rsidR="00DB3AD2" w:rsidRPr="00A01923" w14:paraId="4BEC46AD"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CDB9B7"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A6EE2"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C9FEE" w14:textId="77777777" w:rsidR="00D32707" w:rsidRPr="00A01923" w:rsidRDefault="00D32707" w:rsidP="00D32707">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DL PRS processing capabilities for aggregated PRS processing of 2 PFLs in intra-band contiguous </w:t>
            </w:r>
            <w:r w:rsidRPr="00A01923">
              <w:rPr>
                <w:rFonts w:eastAsia="SimSun" w:cs="Arial"/>
                <w:color w:val="000000" w:themeColor="text1"/>
                <w:szCs w:val="18"/>
                <w:lang w:val="en-US" w:eastAsia="zh-CN"/>
              </w:rPr>
              <w:t>for RRC_IDLE and RRC_INACTIVE</w:t>
            </w:r>
            <w:del w:id="486" w:author="BENDLIN, RALF M" w:date="2023-10-12T15:45:00Z">
              <w:r w:rsidRPr="00A01923" w:rsidDel="00DB0CE5">
                <w:rPr>
                  <w:rFonts w:eastAsia="SimSun"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4068"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3A63B28B"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1DC55364"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487" w:author="BENDLIN, RALF M" w:date="2023-10-12T15:46:00Z">
              <w:r w:rsidRPr="00A01923" w:rsidDel="00DB0CE5">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3. DL PRS buffering capability</w:t>
            </w:r>
            <w:del w:id="488" w:author="BENDLIN, RALF M" w:date="2023-10-12T15:46:00Z">
              <w:r w:rsidRPr="00A01923" w:rsidDel="00DB0CE5">
                <w:rPr>
                  <w:rFonts w:ascii="Arial" w:eastAsia="SimSun" w:hAnsi="Arial" w:cs="Arial"/>
                  <w:color w:val="000000" w:themeColor="text1"/>
                  <w:sz w:val="18"/>
                  <w:szCs w:val="18"/>
                  <w:lang w:val="en-US" w:eastAsia="zh-CN"/>
                </w:rPr>
                <w:delText>: Type 1 or Type 2]</w:delText>
              </w:r>
            </w:del>
          </w:p>
          <w:p w14:paraId="361CF573"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4. Duration of DL PRS symbols N in units of </w:t>
            </w:r>
            <w:proofErr w:type="spellStart"/>
            <w:r w:rsidRPr="00A01923">
              <w:rPr>
                <w:rFonts w:ascii="Arial" w:eastAsia="SimSun" w:hAnsi="Arial" w:cs="Arial"/>
                <w:color w:val="000000" w:themeColor="text1"/>
                <w:sz w:val="18"/>
                <w:szCs w:val="18"/>
                <w:lang w:val="en-US" w:eastAsia="zh-CN"/>
              </w:rPr>
              <w:t>ms</w:t>
            </w:r>
            <w:proofErr w:type="spellEnd"/>
            <w:r w:rsidRPr="00A01923">
              <w:rPr>
                <w:rFonts w:ascii="Arial" w:eastAsia="SimSun" w:hAnsi="Arial" w:cs="Arial"/>
                <w:color w:val="000000" w:themeColor="text1"/>
                <w:sz w:val="18"/>
                <w:szCs w:val="18"/>
                <w:lang w:val="en-US" w:eastAsia="zh-CN"/>
              </w:rPr>
              <w:t xml:space="preserve"> a UE can process every T </w:t>
            </w:r>
            <w:proofErr w:type="spellStart"/>
            <w:r w:rsidRPr="00A01923">
              <w:rPr>
                <w:rFonts w:ascii="Arial" w:eastAsia="SimSun" w:hAnsi="Arial" w:cs="Arial"/>
                <w:color w:val="000000" w:themeColor="text1"/>
                <w:sz w:val="18"/>
                <w:szCs w:val="18"/>
                <w:lang w:val="en-US" w:eastAsia="zh-CN"/>
              </w:rPr>
              <w:t>ms</w:t>
            </w:r>
            <w:proofErr w:type="spellEnd"/>
            <w:r w:rsidRPr="00A01923">
              <w:rPr>
                <w:rFonts w:ascii="Arial" w:eastAsia="SimSun" w:hAnsi="Arial" w:cs="Arial"/>
                <w:color w:val="000000" w:themeColor="text1"/>
                <w:sz w:val="18"/>
                <w:szCs w:val="18"/>
                <w:lang w:val="en-US" w:eastAsia="zh-CN"/>
              </w:rPr>
              <w:t xml:space="preserve"> assuming </w:t>
            </w:r>
            <w:del w:id="489" w:author="BENDLIN, RALF M" w:date="2023-10-12T15:47:00Z">
              <w:r w:rsidRPr="00A01923" w:rsidDel="00DB0CE5">
                <w:rPr>
                  <w:rFonts w:ascii="Arial" w:eastAsia="SimSun" w:hAnsi="Arial" w:cs="Arial"/>
                  <w:color w:val="000000" w:themeColor="text1"/>
                  <w:sz w:val="18"/>
                  <w:szCs w:val="18"/>
                  <w:lang w:val="en-US" w:eastAsia="zh-CN"/>
                </w:rPr>
                <w:lastRenderedPageBreak/>
                <w:delText>[</w:delText>
              </w:r>
            </w:del>
            <w:r w:rsidRPr="00A01923">
              <w:rPr>
                <w:rFonts w:ascii="Arial" w:eastAsia="SimSun" w:hAnsi="Arial" w:cs="Arial"/>
                <w:color w:val="000000" w:themeColor="text1"/>
                <w:sz w:val="18"/>
                <w:szCs w:val="18"/>
                <w:lang w:val="en-US" w:eastAsia="zh-CN"/>
              </w:rPr>
              <w:t xml:space="preserve">maximum </w:t>
            </w:r>
            <w:ins w:id="490" w:author="BENDLIN, RALF M" w:date="2023-10-12T15:47:00Z">
              <w:r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DL PRS bandwidth in MHz</w:t>
            </w:r>
            <w:del w:id="491" w:author="BENDLIN, RALF M" w:date="2023-10-12T15:47:00Z">
              <w:r w:rsidRPr="00A01923" w:rsidDel="00DB0CE5">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which is supported and reported by UE.</w:t>
            </w:r>
          </w:p>
          <w:p w14:paraId="1001199E"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492" w:author="BENDLIN, RALF M" w:date="2023-10-12T15:47:00Z">
              <w:r w:rsidRPr="00A01923" w:rsidDel="009356E1">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5. Max</w:t>
            </w:r>
            <w:ins w:id="493" w:author="BENDLIN, RALF M" w:date="2023-10-12T15:47:00Z">
              <w:r w:rsidRPr="00A01923">
                <w:rPr>
                  <w:rFonts w:ascii="Arial" w:eastAsia="SimSun" w:hAnsi="Arial" w:cs="Arial"/>
                  <w:color w:val="000000" w:themeColor="text1"/>
                  <w:sz w:val="18"/>
                  <w:szCs w:val="18"/>
                  <w:lang w:val="en-US" w:eastAsia="zh-CN"/>
                </w:rPr>
                <w:t>imum</w:t>
              </w:r>
            </w:ins>
            <w:r w:rsidRPr="00A01923">
              <w:rPr>
                <w:rFonts w:ascii="Arial" w:eastAsia="SimSun" w:hAnsi="Arial" w:cs="Arial"/>
                <w:color w:val="000000" w:themeColor="text1"/>
                <w:sz w:val="18"/>
                <w:szCs w:val="18"/>
                <w:lang w:val="en-US" w:eastAsia="zh-CN"/>
              </w:rPr>
              <w:t xml:space="preserve"> number of </w:t>
            </w:r>
            <w:ins w:id="494" w:author="BENDLIN, RALF M" w:date="2023-10-12T15:47:00Z">
              <w:r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 xml:space="preserve">DL PRS resources </w:t>
            </w:r>
            <w:del w:id="495" w:author="BENDLIN, RALF M" w:date="2023-10-12T15:47:00Z">
              <w:r w:rsidRPr="00A01923" w:rsidDel="009356E1">
                <w:rPr>
                  <w:rFonts w:ascii="Arial" w:eastAsia="SimSun" w:hAnsi="Arial" w:cs="Arial"/>
                  <w:color w:val="000000" w:themeColor="text1"/>
                  <w:sz w:val="18"/>
                  <w:szCs w:val="18"/>
                  <w:lang w:val="en-US" w:eastAsia="zh-CN"/>
                </w:rPr>
                <w:delText xml:space="preserve">per </w:delText>
              </w:r>
            </w:del>
            <w:ins w:id="496" w:author="BENDLIN, RALF M" w:date="2023-10-12T15:47:00Z">
              <w:r w:rsidRPr="00A01923">
                <w:rPr>
                  <w:rFonts w:ascii="Arial" w:eastAsia="SimSun" w:hAnsi="Arial" w:cs="Arial"/>
                  <w:color w:val="000000" w:themeColor="text1"/>
                  <w:sz w:val="18"/>
                  <w:szCs w:val="18"/>
                  <w:lang w:val="en-US" w:eastAsia="zh-CN"/>
                </w:rPr>
                <w:t xml:space="preserve">across aggregated </w:t>
              </w:r>
            </w:ins>
            <w:r w:rsidRPr="00A01923">
              <w:rPr>
                <w:rFonts w:ascii="Arial" w:eastAsia="SimSun" w:hAnsi="Arial" w:cs="Arial"/>
                <w:color w:val="000000" w:themeColor="text1"/>
                <w:sz w:val="18"/>
                <w:szCs w:val="18"/>
                <w:lang w:val="en-US" w:eastAsia="zh-CN"/>
              </w:rPr>
              <w:t>PFL</w:t>
            </w:r>
            <w:ins w:id="497" w:author="BENDLIN, RALF M" w:date="2023-10-12T15:47:00Z">
              <w:r w:rsidRPr="00A01923">
                <w:rPr>
                  <w:rFonts w:ascii="Arial" w:eastAsia="SimSun" w:hAnsi="Arial" w:cs="Arial"/>
                  <w:color w:val="000000" w:themeColor="text1"/>
                  <w:sz w:val="18"/>
                  <w:szCs w:val="18"/>
                  <w:lang w:val="en-US" w:eastAsia="zh-CN"/>
                </w:rPr>
                <w:t>s</w:t>
              </w:r>
            </w:ins>
            <w:r w:rsidRPr="00A01923">
              <w:rPr>
                <w:rFonts w:ascii="Arial" w:eastAsia="SimSun" w:hAnsi="Arial" w:cs="Arial"/>
                <w:color w:val="000000" w:themeColor="text1"/>
                <w:sz w:val="18"/>
                <w:szCs w:val="18"/>
                <w:lang w:val="en-US" w:eastAsia="zh-CN"/>
              </w:rPr>
              <w:t xml:space="preserve"> that UE can process in a slot</w:t>
            </w:r>
            <w:del w:id="498" w:author="BENDLIN, RALF M" w:date="2023-10-12T15:47:00Z">
              <w:r w:rsidRPr="00A01923" w:rsidDel="009356E1">
                <w:rPr>
                  <w:rFonts w:ascii="Arial" w:eastAsia="SimSun" w:hAnsi="Arial" w:cs="Arial"/>
                  <w:color w:val="000000" w:themeColor="text1"/>
                  <w:sz w:val="18"/>
                  <w:szCs w:val="18"/>
                  <w:lang w:val="en-US" w:eastAsia="zh-CN"/>
                </w:rPr>
                <w:delText xml:space="preserve"> under it]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077E6" w14:textId="77777777" w:rsidR="00D32707" w:rsidRPr="00A01923" w:rsidRDefault="00D32707" w:rsidP="00D32707">
            <w:pPr>
              <w:pStyle w:val="TAL"/>
              <w:rPr>
                <w:rFonts w:eastAsia="MS Mincho" w:cs="Arial"/>
                <w:color w:val="000000" w:themeColor="text1"/>
                <w:szCs w:val="18"/>
                <w:highlight w:val="yellow"/>
              </w:rPr>
            </w:pPr>
            <w:del w:id="499" w:author="BENDLIN, RALF M" w:date="2023-10-12T15:46:00Z">
              <w:r w:rsidRPr="00A01923" w:rsidDel="00DB0CE5">
                <w:rPr>
                  <w:rFonts w:eastAsia="MS Mincho" w:cs="Arial"/>
                  <w:color w:val="000000" w:themeColor="text1"/>
                  <w:szCs w:val="18"/>
                </w:rPr>
                <w:lastRenderedPageBreak/>
                <w:delText>FFS</w:delText>
              </w:r>
            </w:del>
            <w:ins w:id="500" w:author="BENDLIN, RALF M" w:date="2023-10-12T15:46:00Z">
              <w:r w:rsidRPr="00A01923">
                <w:rPr>
                  <w:rFonts w:eastAsia="MS Mincho" w:cs="Arial"/>
                  <w:color w:val="000000" w:themeColor="text1"/>
                  <w:szCs w:val="18"/>
                </w:rPr>
                <w:t>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4808E" w14:textId="77777777" w:rsidR="00D32707" w:rsidRPr="00A01923" w:rsidRDefault="00D32707" w:rsidP="00D32707">
            <w:pPr>
              <w:pStyle w:val="TAL"/>
              <w:rPr>
                <w:rFonts w:eastAsia="MS Mincho"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4A4CD"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FE74" w14:textId="77777777" w:rsidR="00D32707" w:rsidRPr="00A01923" w:rsidRDefault="00D32707" w:rsidP="00D32707">
            <w:pPr>
              <w:pStyle w:val="TAL"/>
              <w:rPr>
                <w:rFonts w:cs="Arial"/>
                <w:color w:val="000000" w:themeColor="text1"/>
                <w:szCs w:val="18"/>
                <w:lang w:val="en-US"/>
              </w:rPr>
            </w:pPr>
            <w:r w:rsidRPr="00A01923">
              <w:rPr>
                <w:rFonts w:cs="Arial"/>
                <w:color w:val="000000" w:themeColor="text1"/>
                <w:szCs w:val="18"/>
                <w:lang w:val="en-US"/>
              </w:rPr>
              <w:t>DL PRS processing capabilities for aggregated PRS processing of 2 PFLs in intra-band contiguous</w:t>
            </w:r>
            <w:del w:id="501" w:author="BENDLIN, RALF M" w:date="2023-10-12T15:46:00Z">
              <w:r w:rsidRPr="00A01923" w:rsidDel="00DB0CE5">
                <w:rPr>
                  <w:rFonts w:cs="Arial"/>
                  <w:color w:val="000000" w:themeColor="text1"/>
                  <w:szCs w:val="18"/>
                  <w:lang w:val="en-US"/>
                </w:rPr>
                <w:delText xml:space="preserve"> [within a MG]</w:delText>
              </w:r>
            </w:del>
            <w:r w:rsidRPr="00A01923">
              <w:rPr>
                <w:rFonts w:cs="Arial"/>
                <w:color w:val="000000" w:themeColor="text1"/>
                <w:szCs w:val="18"/>
                <w:lang w:val="en-US"/>
              </w:rPr>
              <w:t xml:space="preserve"> for </w:t>
            </w:r>
            <w:ins w:id="502" w:author="BENDLIN, RALF M" w:date="2023-10-12T15:46:00Z">
              <w:r w:rsidRPr="00A01923">
                <w:rPr>
                  <w:rFonts w:cs="Arial"/>
                  <w:color w:val="000000" w:themeColor="text1"/>
                  <w:szCs w:val="18"/>
                  <w:lang w:val="en-US"/>
                </w:rPr>
                <w:t>RRC_IDLE and RRC_INACTIVE</w:t>
              </w:r>
            </w:ins>
            <w:del w:id="503" w:author="BENDLIN, RALF M" w:date="2023-10-12T15:46:00Z">
              <w:r w:rsidRPr="00A01923" w:rsidDel="00DB0CE5">
                <w:rPr>
                  <w:rFonts w:cs="Arial"/>
                  <w:color w:val="000000" w:themeColor="text1"/>
                  <w:szCs w:val="18"/>
                  <w:lang w:val="en-US"/>
                </w:rPr>
                <w:delText>RRC_CONNECTED sate</w:delText>
              </w:r>
            </w:del>
            <w:r w:rsidRPr="00A0192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86189"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2A3DC"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CF4A"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135B5"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2E4E"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771B4019"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504" w:author="BENDLIN, RALF M" w:date="2023-10-12T15:48:00Z">
              <w:r w:rsidRPr="00A01923" w:rsidDel="009D589C">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a) FR1 bands: {</w:t>
            </w:r>
            <w:del w:id="505" w:author="BENDLIN, RALF M" w:date="2023-10-12T15:48:00Z">
              <w:r w:rsidRPr="00A01923" w:rsidDel="009D589C">
                <w:rPr>
                  <w:rFonts w:ascii="Arial" w:eastAsia="SimSun" w:hAnsi="Arial" w:cs="Arial"/>
                  <w:color w:val="000000" w:themeColor="text1"/>
                  <w:sz w:val="18"/>
                  <w:szCs w:val="18"/>
                  <w:lang w:val="en-US" w:eastAsia="zh-CN"/>
                </w:rPr>
                <w:delText xml:space="preserve">5, </w:delText>
              </w:r>
            </w:del>
            <w:r w:rsidRPr="00A01923">
              <w:rPr>
                <w:rFonts w:ascii="Arial" w:eastAsia="SimSun" w:hAnsi="Arial" w:cs="Arial"/>
                <w:color w:val="000000" w:themeColor="text1"/>
                <w:sz w:val="18"/>
                <w:szCs w:val="18"/>
                <w:lang w:val="en-US" w:eastAsia="zh-CN"/>
              </w:rPr>
              <w:t>10, 20, 40, 50, 80, 100</w:t>
            </w:r>
            <w:ins w:id="506" w:author="BENDLIN, RALF M" w:date="2023-10-12T15:48:00Z">
              <w:r w:rsidRPr="00A01923">
                <w:rPr>
                  <w:rFonts w:ascii="Arial" w:eastAsia="SimSun" w:hAnsi="Arial" w:cs="Arial"/>
                  <w:color w:val="000000" w:themeColor="text1"/>
                  <w:sz w:val="18"/>
                  <w:szCs w:val="18"/>
                  <w:lang w:val="en-US" w:eastAsia="zh-CN"/>
                </w:rPr>
                <w:t>, 160, 200</w:t>
              </w:r>
            </w:ins>
            <w:r w:rsidRPr="00A01923">
              <w:rPr>
                <w:rFonts w:ascii="Arial" w:eastAsia="SimSun" w:hAnsi="Arial" w:cs="Arial"/>
                <w:color w:val="000000" w:themeColor="text1"/>
                <w:sz w:val="18"/>
                <w:szCs w:val="18"/>
                <w:lang w:val="en-US" w:eastAsia="zh-CN"/>
              </w:rPr>
              <w:t>}</w:t>
            </w:r>
          </w:p>
          <w:p w14:paraId="6B76F026"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w:t>
            </w:r>
            <w:del w:id="507" w:author="BENDLIN, RALF M" w:date="2023-10-12T15:48:00Z">
              <w:r w:rsidRPr="00A01923" w:rsidDel="009D589C">
                <w:rPr>
                  <w:rFonts w:ascii="Arial" w:eastAsia="SimSun" w:hAnsi="Arial" w:cs="Arial"/>
                  <w:color w:val="000000" w:themeColor="text1"/>
                  <w:sz w:val="18"/>
                  <w:szCs w:val="18"/>
                  <w:lang w:val="en-US" w:eastAsia="zh-CN"/>
                </w:rPr>
                <w:delText xml:space="preserve">50, </w:delText>
              </w:r>
            </w:del>
            <w:r w:rsidRPr="00A01923">
              <w:rPr>
                <w:rFonts w:ascii="Arial" w:eastAsia="SimSun" w:hAnsi="Arial" w:cs="Arial"/>
                <w:color w:val="000000" w:themeColor="text1"/>
                <w:sz w:val="18"/>
                <w:szCs w:val="18"/>
                <w:lang w:val="en-US" w:eastAsia="zh-CN"/>
              </w:rPr>
              <w:t>100, 200, 400</w:t>
            </w:r>
            <w:ins w:id="508" w:author="BENDLIN, RALF M" w:date="2023-10-12T15:48:00Z">
              <w:r w:rsidRPr="00A01923">
                <w:rPr>
                  <w:rFonts w:ascii="Arial" w:eastAsia="SimSun" w:hAnsi="Arial" w:cs="Arial"/>
                  <w:color w:val="000000" w:themeColor="text1"/>
                  <w:sz w:val="18"/>
                  <w:szCs w:val="18"/>
                  <w:lang w:val="en-US" w:eastAsia="zh-CN"/>
                </w:rPr>
                <w:t>, 800</w:t>
              </w:r>
            </w:ins>
            <w:r w:rsidRPr="00A01923">
              <w:rPr>
                <w:rFonts w:ascii="Arial" w:eastAsia="SimSun" w:hAnsi="Arial" w:cs="Arial"/>
                <w:color w:val="000000" w:themeColor="text1"/>
                <w:sz w:val="18"/>
                <w:szCs w:val="18"/>
                <w:lang w:val="en-US" w:eastAsia="zh-CN"/>
              </w:rPr>
              <w:t>}</w:t>
            </w:r>
            <w:del w:id="509" w:author="BENDLIN, RALF M" w:date="2023-10-12T15:48:00Z">
              <w:r w:rsidRPr="00A01923" w:rsidDel="009D589C">
                <w:rPr>
                  <w:rFonts w:ascii="Arial" w:eastAsia="SimSun" w:hAnsi="Arial" w:cs="Arial"/>
                  <w:color w:val="000000" w:themeColor="text1"/>
                  <w:sz w:val="18"/>
                  <w:szCs w:val="18"/>
                  <w:lang w:val="en-US" w:eastAsia="zh-CN"/>
                </w:rPr>
                <w:delText>]</w:delText>
              </w:r>
            </w:del>
          </w:p>
          <w:p w14:paraId="4CE7BF64" w14:textId="77777777" w:rsidR="00D32707" w:rsidRPr="00A01923" w:rsidRDefault="00D32707" w:rsidP="00D32707">
            <w:pPr>
              <w:pStyle w:val="maintext"/>
              <w:ind w:firstLineChars="0" w:firstLine="0"/>
              <w:jc w:val="left"/>
              <w:rPr>
                <w:ins w:id="510" w:author="BENDLIN, RALF M" w:date="2023-10-12T15:48:00Z"/>
                <w:rFonts w:ascii="Arial" w:eastAsia="SimSun" w:hAnsi="Arial" w:cs="Arial"/>
                <w:color w:val="000000" w:themeColor="text1"/>
                <w:sz w:val="18"/>
                <w:szCs w:val="18"/>
                <w:lang w:val="en-US" w:eastAsia="zh-CN"/>
              </w:rPr>
            </w:pPr>
          </w:p>
          <w:p w14:paraId="71A63438" w14:textId="77777777" w:rsidR="00D32707" w:rsidRPr="00A01923" w:rsidDel="009D589C" w:rsidRDefault="00D32707" w:rsidP="00D32707">
            <w:pPr>
              <w:pStyle w:val="maintext"/>
              <w:ind w:firstLineChars="0" w:firstLine="0"/>
              <w:jc w:val="left"/>
              <w:rPr>
                <w:del w:id="511" w:author="BENDLIN, RALF M" w:date="2023-10-12T15:49:00Z"/>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Component 2 candidate </w:t>
            </w:r>
            <w:proofErr w:type="spellStart"/>
            <w:r w:rsidRPr="00A01923">
              <w:rPr>
                <w:rFonts w:ascii="Arial" w:eastAsia="SimSun" w:hAnsi="Arial" w:cs="Arial"/>
                <w:color w:val="000000" w:themeColor="text1"/>
                <w:sz w:val="18"/>
                <w:szCs w:val="18"/>
                <w:lang w:val="en-US" w:eastAsia="zh-CN"/>
              </w:rPr>
              <w:t>values:</w:t>
            </w:r>
          </w:p>
          <w:p w14:paraId="102E40D5" w14:textId="77777777" w:rsidR="00D32707" w:rsidRPr="00A01923" w:rsidRDefault="00D32707" w:rsidP="00D32707">
            <w:pPr>
              <w:pStyle w:val="maintext"/>
              <w:ind w:firstLineChars="0" w:firstLine="0"/>
              <w:jc w:val="left"/>
              <w:rPr>
                <w:ins w:id="512" w:author="BENDLIN, RALF M" w:date="2023-10-12T15:49:00Z"/>
                <w:rFonts w:ascii="Arial" w:eastAsia="SimSun" w:hAnsi="Arial" w:cs="Arial"/>
                <w:color w:val="000000" w:themeColor="text1"/>
                <w:sz w:val="18"/>
                <w:szCs w:val="18"/>
                <w:lang w:val="en-US" w:eastAsia="zh-CN"/>
              </w:rPr>
            </w:pPr>
            <w:proofErr w:type="spellEnd"/>
            <w:ins w:id="513" w:author="BENDLIN, RALF M" w:date="2023-10-12T15:49:00Z">
              <w:r w:rsidRPr="00A01923">
                <w:rPr>
                  <w:rFonts w:ascii="Arial" w:eastAsia="SimSun" w:hAnsi="Arial" w:cs="Arial"/>
                  <w:color w:val="000000" w:themeColor="text1"/>
                  <w:sz w:val="18"/>
                  <w:szCs w:val="18"/>
                  <w:lang w:val="en-US" w:eastAsia="zh-CN"/>
                </w:rPr>
                <w:t>a) FR1 bands: {5, 10, 20, 40, 50, 80, 100}</w:t>
              </w:r>
            </w:ins>
          </w:p>
          <w:p w14:paraId="5979E1DA" w14:textId="77777777" w:rsidR="00D32707" w:rsidRPr="00A01923" w:rsidDel="009D589C" w:rsidRDefault="00D32707" w:rsidP="00D32707">
            <w:pPr>
              <w:pStyle w:val="maintext"/>
              <w:ind w:firstLineChars="0" w:firstLine="0"/>
              <w:jc w:val="left"/>
              <w:rPr>
                <w:del w:id="514" w:author="BENDLIN, RALF M" w:date="2023-10-12T15:49:00Z"/>
                <w:rFonts w:ascii="Arial" w:eastAsia="SimSun" w:hAnsi="Arial" w:cs="Arial"/>
                <w:color w:val="000000" w:themeColor="text1"/>
                <w:sz w:val="18"/>
                <w:szCs w:val="18"/>
                <w:lang w:val="en-US" w:eastAsia="zh-CN"/>
              </w:rPr>
            </w:pPr>
            <w:ins w:id="515" w:author="BENDLIN, RALF M" w:date="2023-10-12T15:49:00Z">
              <w:r w:rsidRPr="00A01923">
                <w:rPr>
                  <w:rFonts w:ascii="Arial" w:eastAsia="SimSun" w:hAnsi="Arial" w:cs="Arial"/>
                  <w:color w:val="000000" w:themeColor="text1"/>
                  <w:sz w:val="18"/>
                  <w:szCs w:val="18"/>
                  <w:lang w:val="en-US" w:eastAsia="zh-CN"/>
                </w:rPr>
                <w:t>b) FR2 bands: {50, 100, 200, 400}</w:t>
              </w:r>
            </w:ins>
            <w:del w:id="516" w:author="BENDLIN, RALF M" w:date="2023-10-12T15:49:00Z">
              <w:r w:rsidRPr="00A01923" w:rsidDel="009D589C">
                <w:rPr>
                  <w:rFonts w:ascii="Arial" w:eastAsia="SimSun" w:hAnsi="Arial" w:cs="Arial"/>
                  <w:color w:val="000000" w:themeColor="text1"/>
                  <w:sz w:val="18"/>
                  <w:szCs w:val="18"/>
                  <w:lang w:val="en-US" w:eastAsia="zh-CN"/>
                </w:rPr>
                <w:delText>[a) Type 1 – sub-slot/symbol level buffering</w:delText>
              </w:r>
            </w:del>
          </w:p>
          <w:p w14:paraId="33DA440F"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517" w:author="BENDLIN, RALF M" w:date="2023-10-12T15:49:00Z">
              <w:r w:rsidRPr="00A01923" w:rsidDel="009D589C">
                <w:rPr>
                  <w:rFonts w:ascii="Arial" w:eastAsia="SimSun" w:hAnsi="Arial" w:cs="Arial"/>
                  <w:color w:val="000000" w:themeColor="text1"/>
                  <w:sz w:val="18"/>
                  <w:szCs w:val="18"/>
                  <w:lang w:val="en-US" w:eastAsia="zh-CN"/>
                </w:rPr>
                <w:lastRenderedPageBreak/>
                <w:delText>b) Type 2 – slot level buffering]</w:delText>
              </w:r>
            </w:del>
          </w:p>
          <w:p w14:paraId="5771C173" w14:textId="77777777" w:rsidR="00D32707" w:rsidRPr="00A01923" w:rsidRDefault="00D32707" w:rsidP="00D32707">
            <w:pPr>
              <w:pStyle w:val="maintext"/>
              <w:ind w:firstLineChars="0" w:firstLine="0"/>
              <w:jc w:val="left"/>
              <w:rPr>
                <w:ins w:id="518" w:author="BENDLIN, RALF M" w:date="2023-10-12T15:49:00Z"/>
                <w:rFonts w:ascii="Arial" w:eastAsia="SimSun" w:hAnsi="Arial" w:cs="Arial"/>
                <w:color w:val="000000" w:themeColor="text1"/>
                <w:sz w:val="18"/>
                <w:szCs w:val="18"/>
                <w:lang w:val="en-US" w:eastAsia="zh-CN"/>
              </w:rPr>
            </w:pPr>
          </w:p>
          <w:p w14:paraId="421735FD" w14:textId="77777777" w:rsidR="00D32707" w:rsidRPr="00A01923" w:rsidRDefault="00D32707" w:rsidP="00D32707">
            <w:pPr>
              <w:pStyle w:val="maintext"/>
              <w:ind w:firstLineChars="0" w:firstLine="0"/>
              <w:jc w:val="left"/>
              <w:rPr>
                <w:ins w:id="519" w:author="BENDLIN, RALF M" w:date="2023-10-12T15:49:00Z"/>
                <w:rFonts w:ascii="Arial" w:eastAsia="SimSun" w:hAnsi="Arial" w:cs="Arial"/>
                <w:color w:val="000000" w:themeColor="text1"/>
                <w:sz w:val="18"/>
                <w:szCs w:val="18"/>
                <w:lang w:val="en-US" w:eastAsia="zh-CN"/>
              </w:rPr>
            </w:pPr>
            <w:ins w:id="520" w:author="BENDLIN, RALF M" w:date="2023-10-12T15:49:00Z">
              <w:r w:rsidRPr="00A01923">
                <w:rPr>
                  <w:rFonts w:ascii="Arial" w:eastAsia="SimSun" w:hAnsi="Arial" w:cs="Arial"/>
                  <w:color w:val="000000" w:themeColor="text1"/>
                  <w:sz w:val="18"/>
                  <w:szCs w:val="18"/>
                  <w:lang w:val="en-US" w:eastAsia="zh-CN"/>
                </w:rPr>
                <w:t>Note: Component 3 in FG41-4-1b follows buffering capability type reported in FG13-1</w:t>
              </w:r>
            </w:ins>
          </w:p>
          <w:p w14:paraId="0F7F0341"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p>
          <w:p w14:paraId="16AC8E03"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521" w:author="BENDLIN, RALF M" w:date="2023-10-12T15:49:00Z">
              <w:r w:rsidRPr="00A01923" w:rsidDel="009D589C">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522" w:author="BENDLIN, RALF M" w:date="2023-10-12T15:49:00Z">
              <w:r w:rsidRPr="00A01923">
                <w:rPr>
                  <w:rFonts w:ascii="Arial" w:eastAsia="SimSun" w:hAnsi="Arial" w:cs="Arial"/>
                  <w:color w:val="000000" w:themeColor="text1"/>
                  <w:sz w:val="18"/>
                  <w:szCs w:val="18"/>
                  <w:lang w:val="en-US" w:eastAsia="zh-CN"/>
                </w:rPr>
                <w:t>4</w:t>
              </w:r>
            </w:ins>
            <w:del w:id="523" w:author="BENDLIN, RALF M" w:date="2023-10-12T15:49:00Z">
              <w:r w:rsidRPr="00A01923" w:rsidDel="009D589C">
                <w:rPr>
                  <w:rFonts w:ascii="Arial" w:eastAsia="SimSun" w:hAnsi="Arial" w:cs="Arial"/>
                  <w:color w:val="000000" w:themeColor="text1"/>
                  <w:sz w:val="18"/>
                  <w:szCs w:val="18"/>
                  <w:lang w:val="en-US" w:eastAsia="zh-CN"/>
                </w:rPr>
                <w:delText>3</w:delText>
              </w:r>
            </w:del>
            <w:r w:rsidRPr="00A01923">
              <w:rPr>
                <w:rFonts w:ascii="Arial" w:eastAsia="SimSun" w:hAnsi="Arial" w:cs="Arial"/>
                <w:color w:val="000000" w:themeColor="text1"/>
                <w:sz w:val="18"/>
                <w:szCs w:val="18"/>
                <w:lang w:val="en-US" w:eastAsia="zh-CN"/>
              </w:rPr>
              <w:t xml:space="preserve"> candidate values:</w:t>
            </w:r>
          </w:p>
          <w:p w14:paraId="74D0C1CF"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ins w:id="524" w:author="BENDLIN, RALF M" w:date="2023-10-12T15:49:00Z">
              <w:del w:id="525" w:author="Alexandros Manolakos" w:date="2023-11-02T00:03:00Z">
                <w:r w:rsidRPr="00A01923" w:rsidDel="00D25742">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highlight w:val="yellow"/>
                  <w:lang w:val="en-US" w:eastAsia="zh-CN"/>
                </w:rPr>
                <w:t>, 2560</w:t>
              </w:r>
              <w:del w:id="526" w:author="Alexandros Manolakos" w:date="2023-11-02T00:03:00Z">
                <w:r w:rsidRPr="00A01923" w:rsidDel="00D25742">
                  <w:rPr>
                    <w:rFonts w:ascii="Arial" w:eastAsia="SimSun" w:hAnsi="Arial" w:cs="Arial"/>
                    <w:color w:val="000000" w:themeColor="text1"/>
                    <w:sz w:val="18"/>
                    <w:szCs w:val="18"/>
                    <w:highlight w:val="yellow"/>
                    <w:lang w:val="en-US" w:eastAsia="zh-CN"/>
                  </w:rPr>
                  <w:delText>]</w:delText>
                </w:r>
              </w:del>
            </w:ins>
            <w:r w:rsidRPr="00A01923">
              <w:rPr>
                <w:rFonts w:ascii="Arial" w:eastAsia="SimSun" w:hAnsi="Arial" w:cs="Arial"/>
                <w:color w:val="000000" w:themeColor="text1"/>
                <w:sz w:val="18"/>
                <w:szCs w:val="18"/>
                <w:lang w:val="en-US" w:eastAsia="zh-CN"/>
              </w:rPr>
              <w:t xml:space="preserve">} </w:t>
            </w:r>
            <w:proofErr w:type="spellStart"/>
            <w:r w:rsidRPr="00A01923">
              <w:rPr>
                <w:rFonts w:ascii="Arial" w:eastAsia="SimSun" w:hAnsi="Arial" w:cs="Arial"/>
                <w:color w:val="000000" w:themeColor="text1"/>
                <w:sz w:val="18"/>
                <w:szCs w:val="18"/>
                <w:lang w:val="en-US" w:eastAsia="zh-CN"/>
              </w:rPr>
              <w:t>ms</w:t>
            </w:r>
            <w:proofErr w:type="spellEnd"/>
          </w:p>
          <w:p w14:paraId="07A80F4C"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b) N: {0.125, 0.25, 0.5, 1, 2, 4, 6, 8, 12, 16, 20, 25, 30, 32, 35, 40, 45, 50} </w:t>
            </w:r>
            <w:proofErr w:type="spellStart"/>
            <w:r w:rsidRPr="00A01923">
              <w:rPr>
                <w:rFonts w:ascii="Arial" w:eastAsia="SimSun" w:hAnsi="Arial" w:cs="Arial"/>
                <w:color w:val="000000" w:themeColor="text1"/>
                <w:sz w:val="18"/>
                <w:szCs w:val="18"/>
                <w:lang w:val="en-US" w:eastAsia="zh-CN"/>
              </w:rPr>
              <w:t>ms</w:t>
            </w:r>
            <w:proofErr w:type="spellEnd"/>
            <w:del w:id="527" w:author="BENDLIN, RALF M" w:date="2023-10-12T15:49:00Z">
              <w:r w:rsidRPr="00A01923" w:rsidDel="009D589C">
                <w:rPr>
                  <w:rFonts w:ascii="Arial" w:eastAsia="SimSun" w:hAnsi="Arial" w:cs="Arial"/>
                  <w:color w:val="000000" w:themeColor="text1"/>
                  <w:sz w:val="18"/>
                  <w:szCs w:val="18"/>
                  <w:lang w:val="en-US" w:eastAsia="zh-CN"/>
                </w:rPr>
                <w:delText>]</w:delText>
              </w:r>
            </w:del>
          </w:p>
          <w:p w14:paraId="555F9C11" w14:textId="77777777" w:rsidR="00D32707" w:rsidRPr="00A01923" w:rsidRDefault="00D32707" w:rsidP="00D32707">
            <w:pPr>
              <w:pStyle w:val="maintext"/>
              <w:ind w:firstLineChars="0" w:firstLine="0"/>
              <w:jc w:val="left"/>
              <w:rPr>
                <w:ins w:id="528" w:author="BENDLIN, RALF M" w:date="2023-10-12T15:49:00Z"/>
                <w:rFonts w:ascii="Arial" w:eastAsia="SimSun" w:hAnsi="Arial" w:cs="Arial"/>
                <w:color w:val="000000" w:themeColor="text1"/>
                <w:sz w:val="18"/>
                <w:szCs w:val="18"/>
                <w:lang w:val="en-US" w:eastAsia="zh-CN"/>
              </w:rPr>
            </w:pPr>
          </w:p>
          <w:p w14:paraId="4FF320A0" w14:textId="77777777" w:rsidR="00D32707" w:rsidRPr="00A01923" w:rsidRDefault="00D32707" w:rsidP="00D32707">
            <w:pPr>
              <w:pStyle w:val="maintext"/>
              <w:ind w:firstLineChars="0" w:firstLine="0"/>
              <w:jc w:val="left"/>
              <w:rPr>
                <w:ins w:id="529" w:author="BENDLIN, RALF M" w:date="2023-10-12T15:49:00Z"/>
                <w:rFonts w:ascii="Arial" w:eastAsia="SimSun" w:hAnsi="Arial" w:cs="Arial"/>
                <w:color w:val="000000" w:themeColor="text1"/>
                <w:sz w:val="18"/>
                <w:szCs w:val="18"/>
                <w:lang w:val="en-US" w:eastAsia="zh-CN"/>
              </w:rPr>
            </w:pPr>
            <w:ins w:id="530" w:author="BENDLIN, RALF M" w:date="2023-10-12T15:49:00Z">
              <w:r w:rsidRPr="00A01923">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ins>
          </w:p>
          <w:p w14:paraId="3D377BE8"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p>
          <w:p w14:paraId="14994EB2"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531" w:author="BENDLIN, RALF M" w:date="2023-10-12T15:50:00Z">
              <w:r w:rsidRPr="00A01923" w:rsidDel="009D589C">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532" w:author="BENDLIN, RALF M" w:date="2023-10-12T15:50:00Z">
              <w:r w:rsidRPr="00A01923">
                <w:rPr>
                  <w:rFonts w:ascii="Arial" w:eastAsia="SimSun" w:hAnsi="Arial" w:cs="Arial"/>
                  <w:color w:val="000000" w:themeColor="text1"/>
                  <w:sz w:val="18"/>
                  <w:szCs w:val="18"/>
                  <w:lang w:val="en-US" w:eastAsia="zh-CN"/>
                </w:rPr>
                <w:t>5</w:t>
              </w:r>
            </w:ins>
            <w:del w:id="533" w:author="BENDLIN, RALF M" w:date="2023-10-12T15:50:00Z">
              <w:r w:rsidRPr="00A01923" w:rsidDel="009D589C">
                <w:rPr>
                  <w:rFonts w:ascii="Arial" w:eastAsia="SimSun" w:hAnsi="Arial" w:cs="Arial"/>
                  <w:color w:val="000000" w:themeColor="text1"/>
                  <w:sz w:val="18"/>
                  <w:szCs w:val="18"/>
                  <w:lang w:val="en-US" w:eastAsia="zh-CN"/>
                </w:rPr>
                <w:delText>4</w:delText>
              </w:r>
            </w:del>
            <w:r w:rsidRPr="00A01923">
              <w:rPr>
                <w:rFonts w:ascii="Arial" w:eastAsia="SimSun" w:hAnsi="Arial" w:cs="Arial"/>
                <w:color w:val="000000" w:themeColor="text1"/>
                <w:sz w:val="18"/>
                <w:szCs w:val="18"/>
                <w:lang w:val="en-US" w:eastAsia="zh-CN"/>
              </w:rPr>
              <w:t xml:space="preserve"> candidate values:</w:t>
            </w:r>
          </w:p>
          <w:p w14:paraId="586CCD37"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6109ACEA" w14:textId="77777777" w:rsidR="00D32707" w:rsidRPr="00A01923" w:rsidRDefault="00D32707" w:rsidP="00D32707">
            <w:pPr>
              <w:pStyle w:val="maintext"/>
              <w:ind w:firstLineChars="0" w:firstLine="0"/>
              <w:jc w:val="left"/>
              <w:rPr>
                <w:ins w:id="534" w:author="BENDLIN, RALF M" w:date="2023-10-12T15:50:00Z"/>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del w:id="535" w:author="BENDLIN, RALF M" w:date="2023-10-12T15:50:00Z">
              <w:r w:rsidRPr="00A01923" w:rsidDel="009D589C">
                <w:rPr>
                  <w:rFonts w:ascii="Arial" w:eastAsia="SimSun" w:hAnsi="Arial" w:cs="Arial"/>
                  <w:color w:val="000000" w:themeColor="text1"/>
                  <w:sz w:val="18"/>
                  <w:szCs w:val="18"/>
                  <w:lang w:val="en-US" w:eastAsia="zh-CN"/>
                </w:rPr>
                <w:delText>]</w:delText>
              </w:r>
            </w:del>
          </w:p>
          <w:p w14:paraId="4B3B8977" w14:textId="77777777" w:rsidR="00D32707" w:rsidRPr="00A01923" w:rsidRDefault="00D32707" w:rsidP="00D32707">
            <w:pPr>
              <w:pStyle w:val="maintext"/>
              <w:ind w:firstLineChars="0" w:firstLine="0"/>
              <w:jc w:val="left"/>
              <w:rPr>
                <w:ins w:id="536" w:author="BENDLIN, RALF M" w:date="2023-10-12T15:50:00Z"/>
                <w:rFonts w:ascii="Arial" w:eastAsia="SimSun" w:hAnsi="Arial" w:cs="Arial"/>
                <w:color w:val="000000" w:themeColor="text1"/>
                <w:sz w:val="18"/>
                <w:szCs w:val="18"/>
                <w:lang w:val="en-US" w:eastAsia="zh-CN"/>
              </w:rPr>
            </w:pPr>
          </w:p>
          <w:p w14:paraId="461568C1" w14:textId="77777777" w:rsidR="00D32707" w:rsidRPr="00A01923" w:rsidRDefault="00D32707" w:rsidP="00D32707">
            <w:pPr>
              <w:pStyle w:val="maintext"/>
              <w:ind w:firstLineChars="0" w:firstLine="0"/>
              <w:jc w:val="left"/>
              <w:rPr>
                <w:ins w:id="537" w:author="BENDLIN, RALF M" w:date="2023-10-12T15:50:00Z"/>
                <w:rFonts w:ascii="Arial" w:eastAsia="SimSun" w:hAnsi="Arial" w:cs="Arial"/>
                <w:color w:val="000000" w:themeColor="text1"/>
                <w:sz w:val="18"/>
                <w:szCs w:val="18"/>
                <w:lang w:val="en-US" w:eastAsia="zh-CN"/>
              </w:rPr>
            </w:pPr>
            <w:ins w:id="538" w:author="BENDLIN, RALF M" w:date="2023-10-12T15:50:00Z">
              <w:r w:rsidRPr="00A01923">
                <w:rPr>
                  <w:rFonts w:ascii="Arial" w:eastAsia="SimSun" w:hAnsi="Arial" w:cs="Arial"/>
                  <w:color w:val="000000" w:themeColor="text1"/>
                  <w:sz w:val="18"/>
                  <w:szCs w:val="18"/>
                  <w:lang w:val="en-US" w:eastAsia="zh-CN"/>
                </w:rPr>
                <w:t>Note: each two linked PRS resources are counted as 1 resource</w:t>
              </w:r>
            </w:ins>
          </w:p>
          <w:p w14:paraId="3E609BBD" w14:textId="77777777" w:rsidR="00D32707" w:rsidRPr="00A01923" w:rsidRDefault="00D32707" w:rsidP="00D32707">
            <w:pPr>
              <w:pStyle w:val="maintext"/>
              <w:ind w:firstLineChars="0" w:firstLine="0"/>
              <w:jc w:val="left"/>
              <w:rPr>
                <w:ins w:id="539" w:author="BENDLIN, RALF M" w:date="2023-10-12T15:50:00Z"/>
                <w:rFonts w:ascii="Arial" w:eastAsia="SimSun" w:hAnsi="Arial" w:cs="Arial"/>
                <w:color w:val="000000" w:themeColor="text1"/>
                <w:sz w:val="18"/>
                <w:szCs w:val="18"/>
                <w:lang w:val="en-US" w:eastAsia="zh-CN"/>
              </w:rPr>
            </w:pPr>
          </w:p>
          <w:p w14:paraId="1B438385"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ins w:id="540" w:author="BENDLIN, RALF M" w:date="2023-10-12T15:50:00Z">
              <w:r w:rsidRPr="00A01923">
                <w:rPr>
                  <w:rFonts w:ascii="Arial" w:eastAsia="SimSun" w:hAnsi="Arial" w:cs="Arial"/>
                  <w:color w:val="000000" w:themeColor="text1"/>
                  <w:sz w:val="18"/>
                  <w:szCs w:val="18"/>
                  <w:lang w:val="en-US" w:eastAsia="zh-CN"/>
                </w:rPr>
                <w:t>Note: this value should be equal or smaller than the value reported by FG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94156" w14:textId="77777777" w:rsidR="00D32707" w:rsidRPr="00A01923" w:rsidRDefault="00D32707" w:rsidP="00D32707">
            <w:pPr>
              <w:pStyle w:val="TAL"/>
              <w:rPr>
                <w:rFonts w:eastAsia="SimSun" w:cs="Arial"/>
                <w:color w:val="000000" w:themeColor="text1"/>
                <w:szCs w:val="18"/>
              </w:rPr>
            </w:pPr>
            <w:r w:rsidRPr="00A01923">
              <w:rPr>
                <w:rFonts w:eastAsia="SimSun" w:cs="Arial"/>
                <w:color w:val="000000" w:themeColor="text1"/>
                <w:szCs w:val="18"/>
              </w:rPr>
              <w:lastRenderedPageBreak/>
              <w:t xml:space="preserve">Optional with capability </w:t>
            </w:r>
            <w:proofErr w:type="spellStart"/>
            <w:r w:rsidRPr="00A01923">
              <w:rPr>
                <w:rFonts w:eastAsia="SimSun" w:cs="Arial"/>
                <w:color w:val="000000" w:themeColor="text1"/>
                <w:szCs w:val="18"/>
              </w:rPr>
              <w:t>signaling</w:t>
            </w:r>
            <w:proofErr w:type="spellEnd"/>
            <w:r w:rsidRPr="00A01923">
              <w:rPr>
                <w:rFonts w:eastAsia="SimSun" w:cs="Arial"/>
                <w:color w:val="000000" w:themeColor="text1"/>
                <w:szCs w:val="18"/>
              </w:rPr>
              <w:t>.</w:t>
            </w:r>
          </w:p>
        </w:tc>
      </w:tr>
      <w:tr w:rsidR="00DB3AD2" w:rsidRPr="00A01923" w14:paraId="772B528B"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02ACC"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A6AD"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5417E" w14:textId="77777777" w:rsidR="00D32707" w:rsidRPr="00A01923" w:rsidRDefault="00D32707" w:rsidP="00D32707">
            <w:pPr>
              <w:pStyle w:val="TAL"/>
              <w:rPr>
                <w:rFonts w:eastAsia="SimSun" w:cs="Arial"/>
                <w:color w:val="000000" w:themeColor="text1"/>
                <w:szCs w:val="18"/>
                <w:lang w:eastAsia="zh-CN"/>
              </w:rPr>
            </w:pPr>
            <w:r w:rsidRPr="00A01923">
              <w:rPr>
                <w:rFonts w:eastAsia="SimSun" w:cs="Arial"/>
                <w:color w:val="000000" w:themeColor="text1"/>
                <w:szCs w:val="18"/>
                <w:lang w:eastAsia="zh-CN"/>
              </w:rPr>
              <w:t xml:space="preserve">DL PRS processing capabilities for aggregated PRS processing of 3 PFLs in intra-band contiguous </w:t>
            </w:r>
            <w:r w:rsidRPr="00A01923">
              <w:rPr>
                <w:rFonts w:eastAsia="SimSun" w:cs="Arial"/>
                <w:color w:val="000000" w:themeColor="text1"/>
                <w:szCs w:val="18"/>
                <w:lang w:val="en-US" w:eastAsia="zh-CN"/>
              </w:rPr>
              <w:t>for RRC_IDLE and RRC_INACTIVE</w:t>
            </w:r>
            <w:del w:id="541" w:author="BENDLIN, RALF M" w:date="2023-10-12T15:51:00Z">
              <w:r w:rsidRPr="00A01923" w:rsidDel="00B0781F">
                <w:rPr>
                  <w:rFonts w:eastAsia="SimSun" w:cs="Arial"/>
                  <w:color w:val="000000" w:themeColor="text1"/>
                  <w:szCs w:val="18"/>
                  <w:lang w:val="en-US" w:eastAsia="zh-CN"/>
                </w:rPr>
                <w:delText xml:space="preserve"> sate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E6859"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1. Maximum aggregated DL PRS bandwidth in MHz, which is supported and reported by UE</w:t>
            </w:r>
          </w:p>
          <w:p w14:paraId="0925F58D"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2. Maximum DL PRS bandwidth in MHz, per PFL</w:t>
            </w:r>
          </w:p>
          <w:p w14:paraId="1049E630"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542" w:author="BENDLIN, RALF M" w:date="2023-10-12T15:51: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3. DL PRS buffering capability</w:t>
            </w:r>
            <w:del w:id="543" w:author="BENDLIN, RALF M" w:date="2023-10-12T15:51:00Z">
              <w:r w:rsidRPr="00A01923" w:rsidDel="00B0781F">
                <w:rPr>
                  <w:rFonts w:ascii="Arial" w:eastAsia="SimSun" w:hAnsi="Arial" w:cs="Arial"/>
                  <w:color w:val="000000" w:themeColor="text1"/>
                  <w:sz w:val="18"/>
                  <w:szCs w:val="18"/>
                  <w:lang w:val="en-US" w:eastAsia="zh-CN"/>
                </w:rPr>
                <w:delText>: Type 1 or Type 2]</w:delText>
              </w:r>
            </w:del>
          </w:p>
          <w:p w14:paraId="7E10693E"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lastRenderedPageBreak/>
              <w:t xml:space="preserve">4. Duration of DL PRS symbols N in units of </w:t>
            </w:r>
            <w:proofErr w:type="spellStart"/>
            <w:r w:rsidRPr="00A01923">
              <w:rPr>
                <w:rFonts w:ascii="Arial" w:eastAsia="SimSun" w:hAnsi="Arial" w:cs="Arial"/>
                <w:color w:val="000000" w:themeColor="text1"/>
                <w:sz w:val="18"/>
                <w:szCs w:val="18"/>
                <w:lang w:val="en-US" w:eastAsia="zh-CN"/>
              </w:rPr>
              <w:t>ms</w:t>
            </w:r>
            <w:proofErr w:type="spellEnd"/>
            <w:r w:rsidRPr="00A01923">
              <w:rPr>
                <w:rFonts w:ascii="Arial" w:eastAsia="SimSun" w:hAnsi="Arial" w:cs="Arial"/>
                <w:color w:val="000000" w:themeColor="text1"/>
                <w:sz w:val="18"/>
                <w:szCs w:val="18"/>
                <w:lang w:val="en-US" w:eastAsia="zh-CN"/>
              </w:rPr>
              <w:t xml:space="preserve"> a UE can process every T </w:t>
            </w:r>
            <w:proofErr w:type="spellStart"/>
            <w:r w:rsidRPr="00A01923">
              <w:rPr>
                <w:rFonts w:ascii="Arial" w:eastAsia="SimSun" w:hAnsi="Arial" w:cs="Arial"/>
                <w:color w:val="000000" w:themeColor="text1"/>
                <w:sz w:val="18"/>
                <w:szCs w:val="18"/>
                <w:lang w:val="en-US" w:eastAsia="zh-CN"/>
              </w:rPr>
              <w:t>ms</w:t>
            </w:r>
            <w:proofErr w:type="spellEnd"/>
            <w:r w:rsidRPr="00A01923">
              <w:rPr>
                <w:rFonts w:ascii="Arial" w:eastAsia="SimSun" w:hAnsi="Arial" w:cs="Arial"/>
                <w:color w:val="000000" w:themeColor="text1"/>
                <w:sz w:val="18"/>
                <w:szCs w:val="18"/>
                <w:lang w:val="en-US" w:eastAsia="zh-CN"/>
              </w:rPr>
              <w:t xml:space="preserve"> assuming </w:t>
            </w:r>
            <w:del w:id="544" w:author="BENDLIN, RALF M" w:date="2023-10-12T15:52: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maximum </w:t>
            </w:r>
            <w:ins w:id="545" w:author="BENDLIN, RALF M" w:date="2023-10-12T15:52:00Z">
              <w:r w:rsidRPr="00A01923">
                <w:rPr>
                  <w:rFonts w:ascii="Arial" w:eastAsia="SimSun" w:hAnsi="Arial" w:cs="Arial"/>
                  <w:color w:val="000000" w:themeColor="text1"/>
                  <w:sz w:val="18"/>
                  <w:szCs w:val="18"/>
                  <w:lang w:val="en-US" w:eastAsia="zh-CN"/>
                </w:rPr>
                <w:t xml:space="preserve">aggregated </w:t>
              </w:r>
            </w:ins>
            <w:r w:rsidRPr="00A01923">
              <w:rPr>
                <w:rFonts w:ascii="Arial" w:eastAsia="SimSun" w:hAnsi="Arial" w:cs="Arial"/>
                <w:color w:val="000000" w:themeColor="text1"/>
                <w:sz w:val="18"/>
                <w:szCs w:val="18"/>
                <w:lang w:val="en-US" w:eastAsia="zh-CN"/>
              </w:rPr>
              <w:t>DL PRS bandwidth in MHz</w:t>
            </w:r>
            <w:del w:id="546" w:author="BENDLIN, RALF M" w:date="2023-10-12T15:52: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which is supported and reported by UE.</w:t>
            </w:r>
          </w:p>
          <w:p w14:paraId="56A27D5D" w14:textId="77777777" w:rsidR="00D32707" w:rsidRPr="00A01923" w:rsidRDefault="00D32707" w:rsidP="00D32707">
            <w:pPr>
              <w:pStyle w:val="maintext"/>
              <w:ind w:firstLineChars="0" w:firstLine="0"/>
              <w:jc w:val="left"/>
              <w:rPr>
                <w:rFonts w:ascii="Arial" w:eastAsia="SimSun" w:hAnsi="Arial" w:cs="Arial"/>
                <w:strike/>
                <w:color w:val="000000" w:themeColor="text1"/>
                <w:sz w:val="18"/>
                <w:szCs w:val="18"/>
                <w:lang w:eastAsia="zh-CN"/>
              </w:rPr>
            </w:pPr>
            <w:del w:id="547" w:author="BENDLIN, RALF M" w:date="2023-10-12T15:52: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5. Max number of</w:t>
            </w:r>
            <w:ins w:id="548" w:author="BENDLIN, RALF M" w:date="2023-10-12T15:52:00Z">
              <w:r w:rsidRPr="00A01923">
                <w:rPr>
                  <w:rFonts w:ascii="Arial" w:eastAsia="SimSun" w:hAnsi="Arial" w:cs="Arial"/>
                  <w:color w:val="000000" w:themeColor="text1"/>
                  <w:sz w:val="18"/>
                  <w:szCs w:val="18"/>
                  <w:lang w:val="en-US" w:eastAsia="zh-CN"/>
                </w:rPr>
                <w:t xml:space="preserve"> aggregated</w:t>
              </w:r>
            </w:ins>
            <w:r w:rsidRPr="00A01923">
              <w:rPr>
                <w:rFonts w:ascii="Arial" w:eastAsia="SimSun" w:hAnsi="Arial" w:cs="Arial"/>
                <w:color w:val="000000" w:themeColor="text1"/>
                <w:sz w:val="18"/>
                <w:szCs w:val="18"/>
                <w:lang w:val="en-US" w:eastAsia="zh-CN"/>
              </w:rPr>
              <w:t xml:space="preserve"> DL PRS resources </w:t>
            </w:r>
            <w:del w:id="549" w:author="BENDLIN, RALF M" w:date="2023-10-12T15:52:00Z">
              <w:r w:rsidRPr="00A01923" w:rsidDel="00B0781F">
                <w:rPr>
                  <w:rFonts w:ascii="Arial" w:eastAsia="SimSun" w:hAnsi="Arial" w:cs="Arial"/>
                  <w:color w:val="000000" w:themeColor="text1"/>
                  <w:sz w:val="18"/>
                  <w:szCs w:val="18"/>
                  <w:lang w:val="en-US" w:eastAsia="zh-CN"/>
                </w:rPr>
                <w:delText xml:space="preserve">per </w:delText>
              </w:r>
            </w:del>
            <w:ins w:id="550" w:author="BENDLIN, RALF M" w:date="2023-10-12T15:52:00Z">
              <w:r w:rsidRPr="00A01923">
                <w:rPr>
                  <w:rFonts w:ascii="Arial" w:eastAsia="SimSun" w:hAnsi="Arial" w:cs="Arial"/>
                  <w:color w:val="000000" w:themeColor="text1"/>
                  <w:sz w:val="18"/>
                  <w:szCs w:val="18"/>
                  <w:lang w:val="en-US" w:eastAsia="zh-CN"/>
                </w:rPr>
                <w:t xml:space="preserve">across aggregated </w:t>
              </w:r>
            </w:ins>
            <w:r w:rsidRPr="00A01923">
              <w:rPr>
                <w:rFonts w:ascii="Arial" w:eastAsia="SimSun" w:hAnsi="Arial" w:cs="Arial"/>
                <w:color w:val="000000" w:themeColor="text1"/>
                <w:sz w:val="18"/>
                <w:szCs w:val="18"/>
                <w:lang w:val="en-US" w:eastAsia="zh-CN"/>
              </w:rPr>
              <w:t>PFL</w:t>
            </w:r>
            <w:ins w:id="551" w:author="BENDLIN, RALF M" w:date="2023-10-12T15:52:00Z">
              <w:r w:rsidRPr="00A01923">
                <w:rPr>
                  <w:rFonts w:ascii="Arial" w:eastAsia="SimSun" w:hAnsi="Arial" w:cs="Arial"/>
                  <w:color w:val="000000" w:themeColor="text1"/>
                  <w:sz w:val="18"/>
                  <w:szCs w:val="18"/>
                  <w:lang w:val="en-US" w:eastAsia="zh-CN"/>
                </w:rPr>
                <w:t>s</w:t>
              </w:r>
            </w:ins>
            <w:r w:rsidRPr="00A01923">
              <w:rPr>
                <w:rFonts w:ascii="Arial" w:eastAsia="SimSun" w:hAnsi="Arial" w:cs="Arial"/>
                <w:color w:val="000000" w:themeColor="text1"/>
                <w:sz w:val="18"/>
                <w:szCs w:val="18"/>
                <w:lang w:val="en-US" w:eastAsia="zh-CN"/>
              </w:rPr>
              <w:t xml:space="preserve"> that UE can process in a slot under it</w:t>
            </w:r>
            <w:del w:id="552" w:author="BENDLIN, RALF M" w:date="2023-10-12T15:52:00Z">
              <w:r w:rsidRPr="00A01923" w:rsidDel="00B0781F">
                <w:rPr>
                  <w:rFonts w:ascii="Arial" w:eastAsia="SimSun" w:hAnsi="Arial" w:cs="Arial"/>
                  <w:color w:val="000000" w:themeColor="text1"/>
                  <w:sz w:val="18"/>
                  <w:szCs w:val="18"/>
                  <w:lang w:val="en-US" w:eastAsia="zh-CN"/>
                </w:rPr>
                <w:delText>]</w:delText>
              </w:r>
            </w:del>
          </w:p>
          <w:p w14:paraId="32B02CC8"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2BFE3" w14:textId="77777777" w:rsidR="00D32707" w:rsidRPr="00A01923" w:rsidRDefault="00D32707" w:rsidP="00D32707">
            <w:pPr>
              <w:pStyle w:val="TAL"/>
              <w:rPr>
                <w:rFonts w:eastAsia="MS Mincho" w:cs="Arial"/>
                <w:color w:val="000000" w:themeColor="text1"/>
                <w:szCs w:val="18"/>
                <w:highlight w:val="yellow"/>
              </w:rPr>
            </w:pPr>
            <w:ins w:id="553" w:author="BENDLIN, RALF M" w:date="2023-10-12T15:51:00Z">
              <w:r w:rsidRPr="00A01923">
                <w:rPr>
                  <w:rFonts w:eastAsia="MS Mincho" w:cs="Arial"/>
                  <w:color w:val="000000" w:themeColor="text1"/>
                  <w:szCs w:val="18"/>
                  <w:lang w:val="en-US"/>
                </w:rPr>
                <w:lastRenderedPageBreak/>
                <w:t>41-4-1b</w:t>
              </w:r>
              <w:r w:rsidRPr="00A01923" w:rsidDel="00B0781F">
                <w:rPr>
                  <w:rFonts w:eastAsia="MS Mincho" w:cs="Arial"/>
                  <w:color w:val="000000" w:themeColor="text1"/>
                  <w:szCs w:val="18"/>
                </w:rPr>
                <w:t xml:space="preserve"> </w:t>
              </w:r>
            </w:ins>
            <w:del w:id="554" w:author="BENDLIN, RALF M" w:date="2023-10-12T15:51:00Z">
              <w:r w:rsidRPr="00A01923" w:rsidDel="00B0781F">
                <w:rPr>
                  <w:rFonts w:eastAsia="MS Mincho"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2908" w14:textId="77777777" w:rsidR="00D32707" w:rsidRPr="00A01923" w:rsidRDefault="00D32707" w:rsidP="00D32707">
            <w:pPr>
              <w:pStyle w:val="TAL"/>
              <w:rPr>
                <w:rFonts w:eastAsia="MS Mincho" w:cs="Arial"/>
                <w:color w:val="000000" w:themeColor="text1"/>
                <w:szCs w:val="18"/>
              </w:rPr>
            </w:pPr>
            <w:r w:rsidRPr="00A01923">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AC8E9"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A648C" w14:textId="77777777" w:rsidR="00D32707" w:rsidRPr="00A01923" w:rsidRDefault="00D32707" w:rsidP="00D32707">
            <w:pPr>
              <w:pStyle w:val="TAL"/>
              <w:rPr>
                <w:rFonts w:cs="Arial"/>
                <w:color w:val="000000" w:themeColor="text1"/>
                <w:szCs w:val="18"/>
                <w:lang w:val="en-US"/>
              </w:rPr>
            </w:pPr>
            <w:r w:rsidRPr="00A01923">
              <w:rPr>
                <w:rFonts w:cs="Arial"/>
                <w:color w:val="000000" w:themeColor="text1"/>
                <w:szCs w:val="18"/>
                <w:lang w:val="en-US"/>
              </w:rPr>
              <w:t xml:space="preserve">DL PRS processing capabilities for aggregated PRS processing of 3 PFLs in intra-band contiguous </w:t>
            </w:r>
            <w:del w:id="555" w:author="BENDLIN, RALF M" w:date="2023-10-12T15:51:00Z">
              <w:r w:rsidRPr="00A01923" w:rsidDel="00B0781F">
                <w:rPr>
                  <w:rFonts w:cs="Arial"/>
                  <w:color w:val="000000" w:themeColor="text1"/>
                  <w:szCs w:val="18"/>
                  <w:lang w:val="en-US"/>
                </w:rPr>
                <w:delText xml:space="preserve">[within a MG] </w:delText>
              </w:r>
            </w:del>
            <w:r w:rsidRPr="00A01923">
              <w:rPr>
                <w:rFonts w:cs="Arial"/>
                <w:color w:val="000000" w:themeColor="text1"/>
                <w:szCs w:val="18"/>
                <w:lang w:val="en-US"/>
              </w:rPr>
              <w:t xml:space="preserve">for </w:t>
            </w:r>
            <w:ins w:id="556" w:author="BENDLIN, RALF M" w:date="2023-10-12T15:51:00Z">
              <w:r w:rsidRPr="00A01923">
                <w:rPr>
                  <w:rFonts w:cs="Arial"/>
                  <w:color w:val="000000" w:themeColor="text1"/>
                  <w:szCs w:val="18"/>
                  <w:lang w:val="en-US"/>
                </w:rPr>
                <w:t>RRC_IDLE and RRC_INACTIVE</w:t>
              </w:r>
            </w:ins>
            <w:del w:id="557" w:author="BENDLIN, RALF M" w:date="2023-10-12T15:51:00Z">
              <w:r w:rsidRPr="00A01923" w:rsidDel="00B0781F">
                <w:rPr>
                  <w:rFonts w:cs="Arial"/>
                  <w:color w:val="000000" w:themeColor="text1"/>
                  <w:szCs w:val="18"/>
                  <w:lang w:val="en-US"/>
                </w:rPr>
                <w:delText>RRC_CONNECTED sate</w:delText>
              </w:r>
            </w:del>
            <w:r w:rsidRPr="00A01923">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FF06E"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6DD3"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3D0487"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396D3"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BFCB"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Component 1 candidate values:</w:t>
            </w:r>
          </w:p>
          <w:p w14:paraId="6453AFDA"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558" w:author="BENDLIN, RALF M" w:date="2023-10-12T15:53: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a) FR1 bands: {</w:t>
            </w:r>
            <w:del w:id="559" w:author="BENDLIN, RALF M" w:date="2023-10-12T15:53:00Z">
              <w:r w:rsidRPr="00A01923" w:rsidDel="00B0781F">
                <w:rPr>
                  <w:rFonts w:ascii="Arial" w:eastAsia="SimSun" w:hAnsi="Arial" w:cs="Arial"/>
                  <w:color w:val="000000" w:themeColor="text1"/>
                  <w:sz w:val="18"/>
                  <w:szCs w:val="18"/>
                  <w:lang w:val="en-US" w:eastAsia="zh-CN"/>
                </w:rPr>
                <w:delText>5, 10</w:delText>
              </w:r>
            </w:del>
            <w:ins w:id="560" w:author="BENDLIN, RALF M" w:date="2023-10-12T15:53:00Z">
              <w:r w:rsidRPr="00A01923">
                <w:rPr>
                  <w:rFonts w:ascii="Arial" w:eastAsia="SimSun" w:hAnsi="Arial" w:cs="Arial"/>
                  <w:color w:val="000000" w:themeColor="text1"/>
                  <w:sz w:val="18"/>
                  <w:szCs w:val="18"/>
                  <w:lang w:val="en-US" w:eastAsia="zh-CN"/>
                </w:rPr>
                <w:t>15</w:t>
              </w:r>
            </w:ins>
            <w:r w:rsidRPr="00A01923">
              <w:rPr>
                <w:rFonts w:ascii="Arial" w:eastAsia="SimSun" w:hAnsi="Arial" w:cs="Arial"/>
                <w:color w:val="000000" w:themeColor="text1"/>
                <w:sz w:val="18"/>
                <w:szCs w:val="18"/>
                <w:lang w:val="en-US" w:eastAsia="zh-CN"/>
              </w:rPr>
              <w:t xml:space="preserve">, 20, </w:t>
            </w:r>
            <w:ins w:id="561" w:author="BENDLIN, RALF M" w:date="2023-10-12T15:53:00Z">
              <w:r w:rsidRPr="00A01923">
                <w:rPr>
                  <w:rFonts w:ascii="Arial" w:eastAsia="SimSun" w:hAnsi="Arial" w:cs="Arial"/>
                  <w:color w:val="000000" w:themeColor="text1"/>
                  <w:sz w:val="18"/>
                  <w:szCs w:val="18"/>
                  <w:lang w:val="en-US" w:eastAsia="zh-CN"/>
                </w:rPr>
                <w:t xml:space="preserve">30, </w:t>
              </w:r>
            </w:ins>
            <w:r w:rsidRPr="00A01923">
              <w:rPr>
                <w:rFonts w:ascii="Arial" w:eastAsia="SimSun" w:hAnsi="Arial" w:cs="Arial"/>
                <w:color w:val="000000" w:themeColor="text1"/>
                <w:sz w:val="18"/>
                <w:szCs w:val="18"/>
                <w:lang w:val="en-US" w:eastAsia="zh-CN"/>
              </w:rPr>
              <w:t xml:space="preserve">40, 50, </w:t>
            </w:r>
            <w:ins w:id="562" w:author="BENDLIN, RALF M" w:date="2023-10-12T15:53:00Z">
              <w:r w:rsidRPr="00A01923">
                <w:rPr>
                  <w:rFonts w:ascii="Arial" w:eastAsia="SimSun" w:hAnsi="Arial" w:cs="Arial"/>
                  <w:color w:val="000000" w:themeColor="text1"/>
                  <w:sz w:val="18"/>
                  <w:szCs w:val="18"/>
                  <w:lang w:val="en-US" w:eastAsia="zh-CN"/>
                </w:rPr>
                <w:t xml:space="preserve">60, </w:t>
              </w:r>
            </w:ins>
            <w:r w:rsidRPr="00A01923">
              <w:rPr>
                <w:rFonts w:ascii="Arial" w:eastAsia="SimSun" w:hAnsi="Arial" w:cs="Arial"/>
                <w:color w:val="000000" w:themeColor="text1"/>
                <w:sz w:val="18"/>
                <w:szCs w:val="18"/>
                <w:lang w:val="en-US" w:eastAsia="zh-CN"/>
              </w:rPr>
              <w:t>80, 100</w:t>
            </w:r>
            <w:ins w:id="563" w:author="BENDLIN, RALF M" w:date="2023-10-12T15:53:00Z">
              <w:r w:rsidRPr="00A01923">
                <w:rPr>
                  <w:rFonts w:ascii="Arial" w:eastAsia="SimSun" w:hAnsi="Arial" w:cs="Arial"/>
                  <w:color w:val="000000" w:themeColor="text1"/>
                  <w:sz w:val="18"/>
                  <w:szCs w:val="18"/>
                  <w:lang w:val="en-US" w:eastAsia="zh-CN"/>
                </w:rPr>
                <w:t>, 120, 140, 150, 160, 180, 200, 240, 300</w:t>
              </w:r>
            </w:ins>
            <w:r w:rsidRPr="00A01923">
              <w:rPr>
                <w:rFonts w:ascii="Arial" w:eastAsia="SimSun" w:hAnsi="Arial" w:cs="Arial"/>
                <w:color w:val="000000" w:themeColor="text1"/>
                <w:sz w:val="18"/>
                <w:szCs w:val="18"/>
                <w:lang w:val="en-US" w:eastAsia="zh-CN"/>
              </w:rPr>
              <w:t>}</w:t>
            </w:r>
          </w:p>
          <w:p w14:paraId="798E279E"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w:t>
            </w:r>
            <w:del w:id="564" w:author="BENDLIN, RALF M" w:date="2023-10-12T15:53:00Z">
              <w:r w:rsidRPr="00A01923" w:rsidDel="00B0781F">
                <w:rPr>
                  <w:rFonts w:ascii="Arial" w:eastAsia="SimSun" w:hAnsi="Arial" w:cs="Arial"/>
                  <w:color w:val="000000" w:themeColor="text1"/>
                  <w:sz w:val="18"/>
                  <w:szCs w:val="18"/>
                  <w:lang w:val="en-US" w:eastAsia="zh-CN"/>
                </w:rPr>
                <w:delText>50, 100</w:delText>
              </w:r>
            </w:del>
            <w:ins w:id="565" w:author="BENDLIN, RALF M" w:date="2023-10-12T15:53:00Z">
              <w:r w:rsidRPr="00A01923">
                <w:rPr>
                  <w:rFonts w:ascii="Arial" w:eastAsia="SimSun" w:hAnsi="Arial" w:cs="Arial"/>
                  <w:color w:val="000000" w:themeColor="text1"/>
                  <w:sz w:val="18"/>
                  <w:szCs w:val="18"/>
                  <w:lang w:val="en-US" w:eastAsia="zh-CN"/>
                </w:rPr>
                <w:t>150</w:t>
              </w:r>
            </w:ins>
            <w:r w:rsidRPr="00A01923">
              <w:rPr>
                <w:rFonts w:ascii="Arial" w:eastAsia="SimSun" w:hAnsi="Arial" w:cs="Arial"/>
                <w:color w:val="000000" w:themeColor="text1"/>
                <w:sz w:val="18"/>
                <w:szCs w:val="18"/>
                <w:lang w:val="en-US" w:eastAsia="zh-CN"/>
              </w:rPr>
              <w:t xml:space="preserve">, 200, </w:t>
            </w:r>
            <w:ins w:id="566" w:author="BENDLIN, RALF M" w:date="2023-10-12T15:54:00Z">
              <w:r w:rsidRPr="00A01923">
                <w:rPr>
                  <w:rFonts w:ascii="Arial" w:eastAsia="SimSun" w:hAnsi="Arial" w:cs="Arial"/>
                  <w:color w:val="000000" w:themeColor="text1"/>
                  <w:sz w:val="18"/>
                  <w:szCs w:val="18"/>
                  <w:lang w:val="en-US" w:eastAsia="zh-CN"/>
                </w:rPr>
                <w:t xml:space="preserve">300, </w:t>
              </w:r>
            </w:ins>
            <w:r w:rsidRPr="00A01923">
              <w:rPr>
                <w:rFonts w:ascii="Arial" w:eastAsia="SimSun" w:hAnsi="Arial" w:cs="Arial"/>
                <w:color w:val="000000" w:themeColor="text1"/>
                <w:sz w:val="18"/>
                <w:szCs w:val="18"/>
                <w:lang w:val="en-US" w:eastAsia="zh-CN"/>
              </w:rPr>
              <w:t>400</w:t>
            </w:r>
            <w:ins w:id="567" w:author="BENDLIN, RALF M" w:date="2023-10-12T15:54:00Z">
              <w:r w:rsidRPr="00A01923">
                <w:rPr>
                  <w:rFonts w:ascii="Arial" w:eastAsia="SimSun" w:hAnsi="Arial" w:cs="Arial"/>
                  <w:color w:val="000000" w:themeColor="text1"/>
                  <w:sz w:val="18"/>
                  <w:szCs w:val="18"/>
                  <w:lang w:val="en-US" w:eastAsia="zh-CN"/>
                </w:rPr>
                <w:t>, 600, 800, 1000, 1200</w:t>
              </w:r>
            </w:ins>
            <w:r w:rsidRPr="00A01923">
              <w:rPr>
                <w:rFonts w:ascii="Arial" w:eastAsia="SimSun" w:hAnsi="Arial" w:cs="Arial"/>
                <w:color w:val="000000" w:themeColor="text1"/>
                <w:sz w:val="18"/>
                <w:szCs w:val="18"/>
                <w:lang w:val="en-US" w:eastAsia="zh-CN"/>
              </w:rPr>
              <w:t>}</w:t>
            </w:r>
            <w:del w:id="568" w:author="BENDLIN, RALF M" w:date="2023-10-12T15:53:00Z">
              <w:r w:rsidRPr="00A01923" w:rsidDel="00B0781F">
                <w:rPr>
                  <w:rFonts w:ascii="Arial" w:eastAsia="SimSun" w:hAnsi="Arial" w:cs="Arial"/>
                  <w:color w:val="000000" w:themeColor="text1"/>
                  <w:sz w:val="18"/>
                  <w:szCs w:val="18"/>
                  <w:lang w:val="en-US" w:eastAsia="zh-CN"/>
                </w:rPr>
                <w:delText>]</w:delText>
              </w:r>
            </w:del>
          </w:p>
          <w:p w14:paraId="5D92C80A" w14:textId="77777777" w:rsidR="00D32707" w:rsidRPr="00A01923" w:rsidRDefault="00D32707" w:rsidP="00D32707">
            <w:pPr>
              <w:pStyle w:val="maintext"/>
              <w:ind w:firstLineChars="0" w:firstLine="0"/>
              <w:jc w:val="left"/>
              <w:rPr>
                <w:ins w:id="569" w:author="BENDLIN, RALF M" w:date="2023-10-12T15:53:00Z"/>
                <w:rFonts w:ascii="Arial" w:eastAsia="SimSun" w:hAnsi="Arial" w:cs="Arial"/>
                <w:color w:val="000000" w:themeColor="text1"/>
                <w:sz w:val="18"/>
                <w:szCs w:val="18"/>
                <w:lang w:val="en-US" w:eastAsia="zh-CN"/>
              </w:rPr>
            </w:pPr>
          </w:p>
          <w:p w14:paraId="63111A59"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lastRenderedPageBreak/>
              <w:t>Component 2 candidate values:</w:t>
            </w:r>
          </w:p>
          <w:p w14:paraId="222CA5B2" w14:textId="77777777" w:rsidR="00D32707" w:rsidRPr="00A01923" w:rsidRDefault="00D32707" w:rsidP="00D32707">
            <w:pPr>
              <w:pStyle w:val="maintext"/>
              <w:ind w:firstLineChars="0" w:firstLine="0"/>
              <w:jc w:val="left"/>
              <w:rPr>
                <w:ins w:id="570" w:author="BENDLIN, RALF M" w:date="2023-10-12T15:54:00Z"/>
                <w:rFonts w:ascii="Arial" w:eastAsia="SimSun" w:hAnsi="Arial" w:cs="Arial"/>
                <w:color w:val="000000" w:themeColor="text1"/>
                <w:sz w:val="18"/>
                <w:szCs w:val="18"/>
                <w:lang w:val="en-US" w:eastAsia="zh-CN"/>
              </w:rPr>
            </w:pPr>
            <w:ins w:id="571" w:author="BENDLIN, RALF M" w:date="2023-10-12T15:54:00Z">
              <w:r w:rsidRPr="00A01923">
                <w:rPr>
                  <w:rFonts w:ascii="Arial" w:eastAsia="SimSun" w:hAnsi="Arial" w:cs="Arial"/>
                  <w:color w:val="000000" w:themeColor="text1"/>
                  <w:sz w:val="18"/>
                  <w:szCs w:val="18"/>
                  <w:lang w:val="en-US" w:eastAsia="zh-CN"/>
                </w:rPr>
                <w:t>a) FR1 bands: {5, 10, 20, 40, 50, 80, 100}</w:t>
              </w:r>
            </w:ins>
          </w:p>
          <w:p w14:paraId="25DD5D94" w14:textId="77777777" w:rsidR="00D32707" w:rsidRPr="00A01923" w:rsidDel="00B0781F" w:rsidRDefault="00D32707" w:rsidP="00D32707">
            <w:pPr>
              <w:pStyle w:val="maintext"/>
              <w:ind w:firstLineChars="0" w:firstLine="0"/>
              <w:jc w:val="left"/>
              <w:rPr>
                <w:del w:id="572" w:author="BENDLIN, RALF M" w:date="2023-10-12T15:54:00Z"/>
                <w:rFonts w:ascii="Arial" w:eastAsia="SimSun" w:hAnsi="Arial" w:cs="Arial"/>
                <w:color w:val="000000" w:themeColor="text1"/>
                <w:sz w:val="18"/>
                <w:szCs w:val="18"/>
                <w:lang w:val="en-US" w:eastAsia="zh-CN"/>
              </w:rPr>
            </w:pPr>
            <w:ins w:id="573" w:author="BENDLIN, RALF M" w:date="2023-10-12T15:54:00Z">
              <w:r w:rsidRPr="00A01923">
                <w:rPr>
                  <w:rFonts w:ascii="Arial" w:eastAsia="SimSun" w:hAnsi="Arial" w:cs="Arial"/>
                  <w:color w:val="000000" w:themeColor="text1"/>
                  <w:sz w:val="18"/>
                  <w:szCs w:val="18"/>
                  <w:lang w:val="en-US" w:eastAsia="zh-CN"/>
                </w:rPr>
                <w:t>b) FR2 bands: {50, 100, 200, 400}</w:t>
              </w:r>
            </w:ins>
            <w:del w:id="574" w:author="BENDLIN, RALF M" w:date="2023-10-12T15:54:00Z">
              <w:r w:rsidRPr="00A01923" w:rsidDel="00B0781F">
                <w:rPr>
                  <w:rFonts w:ascii="Arial" w:eastAsia="SimSun" w:hAnsi="Arial" w:cs="Arial"/>
                  <w:color w:val="000000" w:themeColor="text1"/>
                  <w:sz w:val="18"/>
                  <w:szCs w:val="18"/>
                  <w:lang w:val="en-US" w:eastAsia="zh-CN"/>
                </w:rPr>
                <w:delText>[a) Type 1 – sub-slot/symbol level buffering</w:delText>
              </w:r>
            </w:del>
          </w:p>
          <w:p w14:paraId="385BCE48"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575" w:author="BENDLIN, RALF M" w:date="2023-10-12T15:54:00Z">
              <w:r w:rsidRPr="00A01923" w:rsidDel="00B0781F">
                <w:rPr>
                  <w:rFonts w:ascii="Arial" w:eastAsia="SimSun" w:hAnsi="Arial" w:cs="Arial"/>
                  <w:color w:val="000000" w:themeColor="text1"/>
                  <w:sz w:val="18"/>
                  <w:szCs w:val="18"/>
                  <w:lang w:val="en-US" w:eastAsia="zh-CN"/>
                </w:rPr>
                <w:delText>b) Type 2 – slot level buffering]</w:delText>
              </w:r>
            </w:del>
          </w:p>
          <w:p w14:paraId="35057FFE" w14:textId="77777777" w:rsidR="00D32707" w:rsidRPr="00A01923" w:rsidRDefault="00D32707" w:rsidP="00D32707">
            <w:pPr>
              <w:pStyle w:val="maintext"/>
              <w:ind w:firstLineChars="0" w:firstLine="0"/>
              <w:jc w:val="left"/>
              <w:rPr>
                <w:ins w:id="576" w:author="BENDLIN, RALF M" w:date="2023-10-12T15:54:00Z"/>
                <w:rFonts w:ascii="Arial" w:eastAsia="SimSun" w:hAnsi="Arial" w:cs="Arial"/>
                <w:color w:val="000000" w:themeColor="text1"/>
                <w:sz w:val="18"/>
                <w:szCs w:val="18"/>
                <w:lang w:val="en-US" w:eastAsia="zh-CN"/>
              </w:rPr>
            </w:pPr>
          </w:p>
          <w:p w14:paraId="2F0BF2F7" w14:textId="77777777" w:rsidR="00D32707" w:rsidRPr="00A01923" w:rsidRDefault="00D32707" w:rsidP="00D32707">
            <w:pPr>
              <w:pStyle w:val="maintext"/>
              <w:ind w:firstLineChars="0" w:firstLine="0"/>
              <w:jc w:val="left"/>
              <w:rPr>
                <w:ins w:id="577" w:author="BENDLIN, RALF M" w:date="2023-10-12T15:54:00Z"/>
                <w:rFonts w:ascii="Arial" w:eastAsia="SimSun" w:hAnsi="Arial" w:cs="Arial"/>
                <w:color w:val="000000" w:themeColor="text1"/>
                <w:sz w:val="18"/>
                <w:szCs w:val="18"/>
                <w:lang w:val="en-US" w:eastAsia="zh-CN"/>
              </w:rPr>
            </w:pPr>
            <w:ins w:id="578" w:author="BENDLIN, RALF M" w:date="2023-10-12T15:54:00Z">
              <w:r w:rsidRPr="00A01923">
                <w:rPr>
                  <w:rFonts w:ascii="Arial" w:eastAsia="SimSun" w:hAnsi="Arial" w:cs="Arial"/>
                  <w:color w:val="000000" w:themeColor="text1"/>
                  <w:sz w:val="18"/>
                  <w:szCs w:val="18"/>
                  <w:lang w:val="en-US" w:eastAsia="zh-CN"/>
                </w:rPr>
                <w:t>Note: Component 3 in FG41-4-1c follows buffering capability type reported in FG13-1</w:t>
              </w:r>
            </w:ins>
          </w:p>
          <w:p w14:paraId="7874B057"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p>
          <w:p w14:paraId="2F9DE5CE"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579" w:author="BENDLIN, RALF M" w:date="2023-10-12T15:54: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580" w:author="BENDLIN, RALF M" w:date="2023-10-12T15:54:00Z">
              <w:r w:rsidRPr="00A01923">
                <w:rPr>
                  <w:rFonts w:ascii="Arial" w:eastAsia="SimSun" w:hAnsi="Arial" w:cs="Arial"/>
                  <w:color w:val="000000" w:themeColor="text1"/>
                  <w:sz w:val="18"/>
                  <w:szCs w:val="18"/>
                  <w:lang w:val="en-US" w:eastAsia="zh-CN"/>
                </w:rPr>
                <w:t>4</w:t>
              </w:r>
            </w:ins>
            <w:del w:id="581" w:author="BENDLIN, RALF M" w:date="2023-10-12T15:54:00Z">
              <w:r w:rsidRPr="00A01923" w:rsidDel="00B0781F">
                <w:rPr>
                  <w:rFonts w:ascii="Arial" w:eastAsia="SimSun" w:hAnsi="Arial" w:cs="Arial"/>
                  <w:color w:val="000000" w:themeColor="text1"/>
                  <w:sz w:val="18"/>
                  <w:szCs w:val="18"/>
                  <w:lang w:val="en-US" w:eastAsia="zh-CN"/>
                </w:rPr>
                <w:delText>3</w:delText>
              </w:r>
            </w:del>
            <w:r w:rsidRPr="00A01923">
              <w:rPr>
                <w:rFonts w:ascii="Arial" w:eastAsia="SimSun" w:hAnsi="Arial" w:cs="Arial"/>
                <w:color w:val="000000" w:themeColor="text1"/>
                <w:sz w:val="18"/>
                <w:szCs w:val="18"/>
                <w:lang w:val="en-US" w:eastAsia="zh-CN"/>
              </w:rPr>
              <w:t xml:space="preserve"> candidate values:</w:t>
            </w:r>
          </w:p>
          <w:p w14:paraId="5785CE66"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T: {8, 16, 20, 30, 40, 80, 160, 320, 640, 1280</w:t>
            </w:r>
            <w:ins w:id="582" w:author="BENDLIN, RALF M" w:date="2023-10-12T15:54:00Z">
              <w:del w:id="583" w:author="Alexandros Manolakos" w:date="2023-11-02T00:03:00Z">
                <w:r w:rsidRPr="00A01923" w:rsidDel="00D25742">
                  <w:rPr>
                    <w:rFonts w:ascii="Arial" w:eastAsia="SimSun" w:hAnsi="Arial" w:cs="Arial"/>
                    <w:color w:val="000000" w:themeColor="text1"/>
                    <w:sz w:val="18"/>
                    <w:szCs w:val="18"/>
                    <w:highlight w:val="yellow"/>
                    <w:lang w:val="en-US" w:eastAsia="zh-CN"/>
                  </w:rPr>
                  <w:delText>[</w:delText>
                </w:r>
              </w:del>
              <w:r w:rsidRPr="00A01923">
                <w:rPr>
                  <w:rFonts w:ascii="Arial" w:eastAsia="SimSun" w:hAnsi="Arial" w:cs="Arial"/>
                  <w:color w:val="000000" w:themeColor="text1"/>
                  <w:sz w:val="18"/>
                  <w:szCs w:val="18"/>
                  <w:highlight w:val="yellow"/>
                  <w:lang w:val="en-US" w:eastAsia="zh-CN"/>
                </w:rPr>
                <w:t>, 3840</w:t>
              </w:r>
              <w:del w:id="584" w:author="Alexandros Manolakos" w:date="2023-11-02T00:03:00Z">
                <w:r w:rsidRPr="00A01923" w:rsidDel="00D25742">
                  <w:rPr>
                    <w:rFonts w:ascii="Arial" w:eastAsia="SimSun" w:hAnsi="Arial" w:cs="Arial"/>
                    <w:color w:val="000000" w:themeColor="text1"/>
                    <w:sz w:val="18"/>
                    <w:szCs w:val="18"/>
                    <w:highlight w:val="yellow"/>
                    <w:lang w:val="en-US" w:eastAsia="zh-CN"/>
                  </w:rPr>
                  <w:delText>]</w:delText>
                </w:r>
              </w:del>
            </w:ins>
            <w:r w:rsidRPr="00A01923">
              <w:rPr>
                <w:rFonts w:ascii="Arial" w:eastAsia="SimSun" w:hAnsi="Arial" w:cs="Arial"/>
                <w:color w:val="000000" w:themeColor="text1"/>
                <w:sz w:val="18"/>
                <w:szCs w:val="18"/>
                <w:lang w:val="en-US" w:eastAsia="zh-CN"/>
              </w:rPr>
              <w:t xml:space="preserve">} </w:t>
            </w:r>
            <w:proofErr w:type="spellStart"/>
            <w:r w:rsidRPr="00A01923">
              <w:rPr>
                <w:rFonts w:ascii="Arial" w:eastAsia="SimSun" w:hAnsi="Arial" w:cs="Arial"/>
                <w:color w:val="000000" w:themeColor="text1"/>
                <w:sz w:val="18"/>
                <w:szCs w:val="18"/>
                <w:lang w:val="en-US" w:eastAsia="zh-CN"/>
              </w:rPr>
              <w:t>ms</w:t>
            </w:r>
            <w:proofErr w:type="spellEnd"/>
          </w:p>
          <w:p w14:paraId="434C1298"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 xml:space="preserve">b) N: {0.125, 0.25, 0.5, 1, 2, 4, 6, 8, 12, 16, 20, 25, 30, 32, 35, 40, 45, 50} </w:t>
            </w:r>
            <w:proofErr w:type="spellStart"/>
            <w:r w:rsidRPr="00A01923">
              <w:rPr>
                <w:rFonts w:ascii="Arial" w:eastAsia="SimSun" w:hAnsi="Arial" w:cs="Arial"/>
                <w:color w:val="000000" w:themeColor="text1"/>
                <w:sz w:val="18"/>
                <w:szCs w:val="18"/>
                <w:lang w:val="en-US" w:eastAsia="zh-CN"/>
              </w:rPr>
              <w:t>ms</w:t>
            </w:r>
            <w:proofErr w:type="spellEnd"/>
            <w:del w:id="585" w:author="BENDLIN, RALF M" w:date="2023-10-12T15:54:00Z">
              <w:r w:rsidRPr="00A01923" w:rsidDel="00B0781F">
                <w:rPr>
                  <w:rFonts w:ascii="Arial" w:eastAsia="SimSun" w:hAnsi="Arial" w:cs="Arial"/>
                  <w:color w:val="000000" w:themeColor="text1"/>
                  <w:sz w:val="18"/>
                  <w:szCs w:val="18"/>
                  <w:lang w:val="en-US" w:eastAsia="zh-CN"/>
                </w:rPr>
                <w:delText>]</w:delText>
              </w:r>
            </w:del>
          </w:p>
          <w:p w14:paraId="58722E81" w14:textId="77777777" w:rsidR="00D32707" w:rsidRPr="00A01923" w:rsidRDefault="00D32707" w:rsidP="00D32707">
            <w:pPr>
              <w:pStyle w:val="maintext"/>
              <w:ind w:firstLineChars="0" w:firstLine="0"/>
              <w:jc w:val="left"/>
              <w:rPr>
                <w:ins w:id="586" w:author="BENDLIN, RALF M" w:date="2023-10-12T15:55:00Z"/>
                <w:rFonts w:ascii="Arial" w:eastAsia="SimSun" w:hAnsi="Arial" w:cs="Arial"/>
                <w:color w:val="000000" w:themeColor="text1"/>
                <w:sz w:val="18"/>
                <w:szCs w:val="18"/>
                <w:lang w:val="en-US" w:eastAsia="zh-CN"/>
              </w:rPr>
            </w:pPr>
          </w:p>
          <w:p w14:paraId="2F6EEA2C" w14:textId="77777777" w:rsidR="00D32707" w:rsidRPr="00A01923" w:rsidRDefault="00D32707" w:rsidP="00D32707">
            <w:pPr>
              <w:pStyle w:val="maintext"/>
              <w:ind w:firstLineChars="0" w:firstLine="0"/>
              <w:jc w:val="left"/>
              <w:rPr>
                <w:ins w:id="587" w:author="BENDLIN, RALF M" w:date="2023-10-12T15:55:00Z"/>
                <w:rFonts w:ascii="Arial" w:eastAsia="SimSun" w:hAnsi="Arial" w:cs="Arial"/>
                <w:color w:val="000000" w:themeColor="text1"/>
                <w:sz w:val="18"/>
                <w:szCs w:val="18"/>
                <w:lang w:val="en-US" w:eastAsia="zh-CN"/>
              </w:rPr>
            </w:pPr>
            <w:ins w:id="588" w:author="BENDLIN, RALF M" w:date="2023-10-12T15:55:00Z">
              <w:r w:rsidRPr="00A01923">
                <w:rPr>
                  <w:rFonts w:ascii="Arial" w:eastAsia="SimSun" w:hAnsi="Arial" w:cs="Arial"/>
                  <w:color w:val="000000" w:themeColor="text1"/>
                  <w:sz w:val="18"/>
                  <w:szCs w:val="18"/>
                  <w:lang w:val="en-US" w:eastAsia="zh-CN"/>
                </w:rPr>
                <w:t>Note: this value N should be equal or smaller than the value N reported by FG 27-6 or this value T should be equal or larger than the value T reported by FG 27-6</w:t>
              </w:r>
            </w:ins>
          </w:p>
          <w:p w14:paraId="4D1A759F"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p>
          <w:p w14:paraId="0B1F3439"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del w:id="589" w:author="BENDLIN, RALF M" w:date="2023-10-12T15:55:00Z">
              <w:r w:rsidRPr="00A01923" w:rsidDel="00B0781F">
                <w:rPr>
                  <w:rFonts w:ascii="Arial" w:eastAsia="SimSun" w:hAnsi="Arial" w:cs="Arial"/>
                  <w:color w:val="000000" w:themeColor="text1"/>
                  <w:sz w:val="18"/>
                  <w:szCs w:val="18"/>
                  <w:lang w:val="en-US" w:eastAsia="zh-CN"/>
                </w:rPr>
                <w:delText>[</w:delText>
              </w:r>
            </w:del>
            <w:r w:rsidRPr="00A01923">
              <w:rPr>
                <w:rFonts w:ascii="Arial" w:eastAsia="SimSun" w:hAnsi="Arial" w:cs="Arial"/>
                <w:color w:val="000000" w:themeColor="text1"/>
                <w:sz w:val="18"/>
                <w:szCs w:val="18"/>
                <w:lang w:val="en-US" w:eastAsia="zh-CN"/>
              </w:rPr>
              <w:t xml:space="preserve">Component </w:t>
            </w:r>
            <w:ins w:id="590" w:author="BENDLIN, RALF M" w:date="2023-10-12T15:55:00Z">
              <w:r w:rsidRPr="00A01923">
                <w:rPr>
                  <w:rFonts w:ascii="Arial" w:eastAsia="SimSun" w:hAnsi="Arial" w:cs="Arial"/>
                  <w:color w:val="000000" w:themeColor="text1"/>
                  <w:sz w:val="18"/>
                  <w:szCs w:val="18"/>
                  <w:lang w:val="en-US" w:eastAsia="zh-CN"/>
                </w:rPr>
                <w:t>5</w:t>
              </w:r>
            </w:ins>
            <w:del w:id="591" w:author="BENDLIN, RALF M" w:date="2023-10-12T15:55:00Z">
              <w:r w:rsidRPr="00A01923" w:rsidDel="00B0781F">
                <w:rPr>
                  <w:rFonts w:ascii="Arial" w:eastAsia="SimSun" w:hAnsi="Arial" w:cs="Arial"/>
                  <w:color w:val="000000" w:themeColor="text1"/>
                  <w:sz w:val="18"/>
                  <w:szCs w:val="18"/>
                  <w:lang w:val="en-US" w:eastAsia="zh-CN"/>
                </w:rPr>
                <w:delText>4</w:delText>
              </w:r>
            </w:del>
            <w:r w:rsidRPr="00A01923">
              <w:rPr>
                <w:rFonts w:ascii="Arial" w:eastAsia="SimSun" w:hAnsi="Arial" w:cs="Arial"/>
                <w:color w:val="000000" w:themeColor="text1"/>
                <w:sz w:val="18"/>
                <w:szCs w:val="18"/>
                <w:lang w:val="en-US" w:eastAsia="zh-CN"/>
              </w:rPr>
              <w:t xml:space="preserve"> candidate values:</w:t>
            </w:r>
          </w:p>
          <w:p w14:paraId="472331EB"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a. FR1 bands: {1, 2, 4, 6, 8, 12, 16, 24, 32, 48, 64} for each SCS: 15kHz, 30kHz, 60kHz</w:t>
            </w:r>
          </w:p>
          <w:p w14:paraId="2C3EDB97" w14:textId="77777777" w:rsidR="00D32707" w:rsidRPr="00A01923" w:rsidRDefault="00D32707" w:rsidP="00D32707">
            <w:pPr>
              <w:pStyle w:val="maintext"/>
              <w:ind w:firstLineChars="0" w:firstLine="0"/>
              <w:jc w:val="left"/>
              <w:rPr>
                <w:ins w:id="592" w:author="BENDLIN, RALF M" w:date="2023-10-12T15:55:00Z"/>
                <w:rFonts w:ascii="Arial" w:eastAsia="SimSun" w:hAnsi="Arial" w:cs="Arial"/>
                <w:color w:val="000000" w:themeColor="text1"/>
                <w:sz w:val="18"/>
                <w:szCs w:val="18"/>
                <w:lang w:val="en-US" w:eastAsia="zh-CN"/>
              </w:rPr>
            </w:pPr>
            <w:r w:rsidRPr="00A01923">
              <w:rPr>
                <w:rFonts w:ascii="Arial" w:eastAsia="SimSun" w:hAnsi="Arial" w:cs="Arial"/>
                <w:color w:val="000000" w:themeColor="text1"/>
                <w:sz w:val="18"/>
                <w:szCs w:val="18"/>
                <w:lang w:val="en-US" w:eastAsia="zh-CN"/>
              </w:rPr>
              <w:t>b. FR2 bands: {1, 2, 4, 6, 8, 12, 16, 24, 32, 48, 64} for each SCS: 60kHz, 120kHz</w:t>
            </w:r>
            <w:del w:id="593" w:author="BENDLIN, RALF M" w:date="2023-10-12T15:55:00Z">
              <w:r w:rsidRPr="00A01923" w:rsidDel="00B0781F">
                <w:rPr>
                  <w:rFonts w:ascii="Arial" w:eastAsia="SimSun" w:hAnsi="Arial" w:cs="Arial"/>
                  <w:color w:val="000000" w:themeColor="text1"/>
                  <w:sz w:val="18"/>
                  <w:szCs w:val="18"/>
                  <w:lang w:val="en-US" w:eastAsia="zh-CN"/>
                </w:rPr>
                <w:delText>]</w:delText>
              </w:r>
            </w:del>
          </w:p>
          <w:p w14:paraId="027AF3D2" w14:textId="77777777" w:rsidR="00D32707" w:rsidRPr="00A01923" w:rsidRDefault="00D32707" w:rsidP="00D32707">
            <w:pPr>
              <w:pStyle w:val="maintext"/>
              <w:ind w:firstLineChars="0" w:firstLine="0"/>
              <w:jc w:val="left"/>
              <w:rPr>
                <w:ins w:id="594" w:author="BENDLIN, RALF M" w:date="2023-10-12T15:55:00Z"/>
                <w:rFonts w:ascii="Arial" w:eastAsia="SimSun" w:hAnsi="Arial" w:cs="Arial"/>
                <w:color w:val="000000" w:themeColor="text1"/>
                <w:sz w:val="18"/>
                <w:szCs w:val="18"/>
                <w:lang w:val="en-US" w:eastAsia="zh-CN"/>
              </w:rPr>
            </w:pPr>
          </w:p>
          <w:p w14:paraId="41E86919" w14:textId="77777777" w:rsidR="00D32707" w:rsidRPr="00A01923" w:rsidRDefault="00D32707" w:rsidP="00D32707">
            <w:pPr>
              <w:pStyle w:val="maintext"/>
              <w:ind w:firstLineChars="0" w:firstLine="0"/>
              <w:jc w:val="left"/>
              <w:rPr>
                <w:ins w:id="595" w:author="BENDLIN, RALF M" w:date="2023-10-12T15:55:00Z"/>
                <w:rFonts w:ascii="Arial" w:eastAsia="SimSun" w:hAnsi="Arial" w:cs="Arial"/>
                <w:color w:val="000000" w:themeColor="text1"/>
                <w:sz w:val="18"/>
                <w:szCs w:val="18"/>
                <w:lang w:val="en-US" w:eastAsia="zh-CN"/>
              </w:rPr>
            </w:pPr>
            <w:ins w:id="596" w:author="BENDLIN, RALF M" w:date="2023-10-12T15:55:00Z">
              <w:r w:rsidRPr="00A01923">
                <w:rPr>
                  <w:rFonts w:ascii="Arial" w:eastAsia="SimSun" w:hAnsi="Arial" w:cs="Arial"/>
                  <w:color w:val="000000" w:themeColor="text1"/>
                  <w:sz w:val="18"/>
                  <w:szCs w:val="18"/>
                  <w:lang w:val="en-US" w:eastAsia="zh-CN"/>
                </w:rPr>
                <w:t>Note: each three linked PRS resources are counted as 1 resource</w:t>
              </w:r>
            </w:ins>
          </w:p>
          <w:p w14:paraId="0C14CB90" w14:textId="77777777" w:rsidR="00D32707" w:rsidRPr="00A01923" w:rsidRDefault="00D32707" w:rsidP="00D32707">
            <w:pPr>
              <w:pStyle w:val="maintext"/>
              <w:ind w:firstLine="360"/>
              <w:jc w:val="left"/>
              <w:rPr>
                <w:ins w:id="597" w:author="BENDLIN, RALF M" w:date="2023-10-12T15:55:00Z"/>
                <w:rFonts w:ascii="Arial" w:eastAsia="SimSun" w:hAnsi="Arial" w:cs="Arial"/>
                <w:color w:val="000000" w:themeColor="text1"/>
                <w:sz w:val="18"/>
                <w:szCs w:val="18"/>
                <w:lang w:val="en-US" w:eastAsia="zh-CN"/>
              </w:rPr>
            </w:pPr>
          </w:p>
          <w:p w14:paraId="14D217E0" w14:textId="77777777" w:rsidR="00D32707" w:rsidRPr="00A01923" w:rsidRDefault="00D32707" w:rsidP="00D32707">
            <w:pPr>
              <w:pStyle w:val="maintext"/>
              <w:ind w:firstLineChars="0" w:firstLine="0"/>
              <w:jc w:val="left"/>
              <w:rPr>
                <w:rFonts w:ascii="Arial" w:eastAsia="SimSun" w:hAnsi="Arial" w:cs="Arial"/>
                <w:color w:val="000000" w:themeColor="text1"/>
                <w:sz w:val="18"/>
                <w:szCs w:val="18"/>
                <w:lang w:val="en-US" w:eastAsia="zh-CN"/>
              </w:rPr>
            </w:pPr>
            <w:ins w:id="598" w:author="BENDLIN, RALF M" w:date="2023-10-12T15:55:00Z">
              <w:r w:rsidRPr="00A01923">
                <w:rPr>
                  <w:rFonts w:ascii="Arial" w:eastAsia="SimSun" w:hAnsi="Arial" w:cs="Arial"/>
                  <w:color w:val="000000" w:themeColor="text1"/>
                  <w:sz w:val="18"/>
                  <w:szCs w:val="18"/>
                  <w:lang w:val="en-US" w:eastAsia="zh-CN"/>
                </w:rPr>
                <w:t>Note: this value should be equal or smaller than the value reported by FG 27-6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AA791" w14:textId="77777777" w:rsidR="00D32707" w:rsidRPr="00A01923" w:rsidRDefault="00D32707" w:rsidP="00D32707">
            <w:pPr>
              <w:pStyle w:val="TAL"/>
              <w:rPr>
                <w:rFonts w:eastAsia="SimSun" w:cs="Arial"/>
                <w:color w:val="000000" w:themeColor="text1"/>
                <w:szCs w:val="18"/>
              </w:rPr>
            </w:pPr>
            <w:r w:rsidRPr="00A01923">
              <w:rPr>
                <w:rFonts w:eastAsia="SimSun" w:cs="Arial"/>
                <w:color w:val="000000" w:themeColor="text1"/>
                <w:szCs w:val="18"/>
              </w:rPr>
              <w:lastRenderedPageBreak/>
              <w:t xml:space="preserve">Optional with capability </w:t>
            </w:r>
            <w:proofErr w:type="spellStart"/>
            <w:r w:rsidRPr="00A01923">
              <w:rPr>
                <w:rFonts w:eastAsia="SimSun" w:cs="Arial"/>
                <w:color w:val="000000" w:themeColor="text1"/>
                <w:szCs w:val="18"/>
              </w:rPr>
              <w:t>signaling</w:t>
            </w:r>
            <w:proofErr w:type="spellEnd"/>
            <w:r w:rsidRPr="00A01923">
              <w:rPr>
                <w:rFonts w:eastAsia="SimSun" w:cs="Arial"/>
                <w:color w:val="000000" w:themeColor="text1"/>
                <w:szCs w:val="18"/>
              </w:rPr>
              <w:t>.</w:t>
            </w:r>
          </w:p>
        </w:tc>
      </w:tr>
      <w:tr w:rsidR="00DB3AD2" w:rsidRPr="00A01923" w14:paraId="2712846D"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0A9BC6"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EFBE" w14:textId="77777777" w:rsidR="00D32707" w:rsidRPr="00A01923" w:rsidRDefault="00D32707" w:rsidP="00D32707">
            <w:pPr>
              <w:pStyle w:val="TAL"/>
              <w:rPr>
                <w:rFonts w:eastAsia="MS Mincho" w:cs="Arial"/>
                <w:color w:val="000000" w:themeColor="text1"/>
                <w:szCs w:val="18"/>
              </w:rPr>
            </w:pPr>
            <w:r w:rsidRPr="00A01923">
              <w:rPr>
                <w:rFonts w:cs="Arial"/>
                <w:color w:val="000000" w:themeColor="text1"/>
                <w:szCs w:val="18"/>
              </w:rPr>
              <w:t>41-4-3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82CAE" w14:textId="77777777" w:rsidR="00D32707" w:rsidRPr="00A01923" w:rsidRDefault="00D32707" w:rsidP="00D32707">
            <w:pPr>
              <w:pStyle w:val="TAL"/>
              <w:rPr>
                <w:rFonts w:cs="Arial"/>
                <w:color w:val="000000" w:themeColor="text1"/>
                <w:szCs w:val="18"/>
              </w:rPr>
            </w:pPr>
            <w:del w:id="599" w:author="BENDLIN, RALF M" w:date="2023-10-12T15:57:00Z">
              <w:r w:rsidRPr="00A01923" w:rsidDel="00D71EF9">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PRS bandwidth aggregation in RRC_CONNECTED —</w:t>
            </w:r>
            <w:r w:rsidRPr="00A01923">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52F" w14:textId="77777777" w:rsidR="00D32707" w:rsidRPr="00A01923" w:rsidRDefault="00D32707" w:rsidP="00D32707">
            <w:pPr>
              <w:pStyle w:val="maintext"/>
              <w:spacing w:line="240" w:lineRule="auto"/>
              <w:ind w:firstLineChars="0" w:firstLine="0"/>
              <w:jc w:val="left"/>
              <w:rPr>
                <w:rFonts w:ascii="Arial" w:hAnsi="Arial" w:cs="Arial"/>
                <w:color w:val="000000" w:themeColor="text1"/>
                <w:sz w:val="18"/>
                <w:szCs w:val="18"/>
                <w:highlight w:val="yellow"/>
              </w:rPr>
            </w:pPr>
            <w:ins w:id="600" w:author="BENDLIN, RALF M" w:date="2023-10-12T15:57:00Z">
              <w:r w:rsidRPr="00A01923">
                <w:rPr>
                  <w:rFonts w:ascii="Arial" w:hAnsi="Arial" w:cs="Arial"/>
                  <w:color w:val="000000" w:themeColor="text1"/>
                  <w:sz w:val="18"/>
                  <w:szCs w:val="18"/>
                </w:rPr>
                <w:t>Support of PRS bandwidth aggregation in RRC_CONNECTED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91471" w14:textId="77777777" w:rsidR="00D32707" w:rsidRPr="00A01923" w:rsidRDefault="00D32707" w:rsidP="00D32707">
            <w:pPr>
              <w:pStyle w:val="TAL"/>
              <w:rPr>
                <w:rFonts w:eastAsia="MS Mincho" w:cs="Arial"/>
                <w:color w:val="000000" w:themeColor="text1"/>
                <w:szCs w:val="18"/>
                <w:lang w:eastAsia="ja-JP"/>
              </w:rPr>
            </w:pPr>
            <w:bookmarkStart w:id="601" w:name="_Toc146920226"/>
            <w:ins w:id="602" w:author="BENDLIN, RALF M" w:date="2023-10-12T15:57:00Z">
              <w:r w:rsidRPr="00A01923">
                <w:rPr>
                  <w:rFonts w:eastAsia="MS Mincho" w:cs="Arial"/>
                  <w:color w:val="000000" w:themeColor="text1"/>
                  <w:szCs w:val="18"/>
                </w:rPr>
                <w:t xml:space="preserve">13-3, </w:t>
              </w:r>
              <w:bookmarkStart w:id="603" w:name="_Toc146920227"/>
              <w:bookmarkEnd w:id="601"/>
              <w:r w:rsidRPr="00A01923">
                <w:rPr>
                  <w:rFonts w:eastAsia="MS Mincho" w:cs="Arial"/>
                  <w:color w:val="000000" w:themeColor="text1"/>
                  <w:szCs w:val="18"/>
                  <w:lang w:val="en-US"/>
                </w:rPr>
                <w:t>41-4-1</w:t>
              </w:r>
            </w:ins>
            <w:bookmarkEnd w:id="603"/>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2235E" w14:textId="77777777" w:rsidR="00D32707" w:rsidRPr="00A01923" w:rsidRDefault="00D32707" w:rsidP="00D32707">
            <w:pPr>
              <w:pStyle w:val="TAL"/>
              <w:rPr>
                <w:rFonts w:eastAsia="SimSun" w:cs="Arial"/>
                <w:color w:val="000000" w:themeColor="text1"/>
                <w:szCs w:val="18"/>
                <w:lang w:eastAsia="zh-CN"/>
              </w:rPr>
            </w:pPr>
            <w:ins w:id="604" w:author="BENDLIN, RALF M" w:date="2023-10-12T15:57:00Z">
              <w:r w:rsidRPr="00A01923">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3B1C7" w14:textId="77777777" w:rsidR="00D32707" w:rsidRPr="00A01923" w:rsidRDefault="00D32707" w:rsidP="00D32707">
            <w:pPr>
              <w:pStyle w:val="TAL"/>
              <w:rPr>
                <w:rFonts w:cs="Arial"/>
                <w:color w:val="000000" w:themeColor="text1"/>
                <w:szCs w:val="18"/>
                <w:lang w:eastAsia="ja-JP"/>
              </w:rPr>
            </w:pPr>
            <w:ins w:id="605"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7F6F6" w14:textId="77777777" w:rsidR="00D32707" w:rsidRPr="00A01923" w:rsidRDefault="00D32707" w:rsidP="00D32707">
            <w:pPr>
              <w:pStyle w:val="TAL"/>
              <w:rPr>
                <w:rFonts w:eastAsia="SimSun" w:cs="Arial"/>
                <w:color w:val="000000" w:themeColor="text1"/>
                <w:szCs w:val="18"/>
                <w:lang w:eastAsia="zh-CN"/>
              </w:rPr>
            </w:pPr>
            <w:ins w:id="606" w:author="BENDLIN, RALF M" w:date="2023-10-12T15:57:00Z">
              <w:r w:rsidRPr="00A01923">
                <w:rPr>
                  <w:rFonts w:cs="Arial"/>
                  <w:color w:val="000000" w:themeColor="text1"/>
                  <w:szCs w:val="18"/>
                  <w:lang w:val="en-US"/>
                </w:rPr>
                <w:t xml:space="preserve">PRS bandwidth aggregation in RRC_CONNECTED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A02C6" w14:textId="77777777" w:rsidR="00D32707" w:rsidRPr="00A01923" w:rsidRDefault="00D32707" w:rsidP="00D32707">
            <w:pPr>
              <w:pStyle w:val="TAL"/>
              <w:rPr>
                <w:rFonts w:eastAsia="SimSun" w:cs="Arial"/>
                <w:color w:val="000000" w:themeColor="text1"/>
                <w:szCs w:val="18"/>
                <w:lang w:eastAsia="zh-CN"/>
              </w:rPr>
            </w:pPr>
            <w:ins w:id="607" w:author="BENDLIN, RALF M" w:date="2023-10-12T15:57: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43BD" w14:textId="77777777" w:rsidR="00D32707" w:rsidRPr="00A01923" w:rsidRDefault="00D32707" w:rsidP="00D32707">
            <w:pPr>
              <w:pStyle w:val="TAL"/>
              <w:rPr>
                <w:rFonts w:cs="Arial"/>
                <w:color w:val="000000" w:themeColor="text1"/>
                <w:szCs w:val="18"/>
                <w:lang w:eastAsia="ja-JP"/>
              </w:rPr>
            </w:pPr>
            <w:ins w:id="608"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89363" w14:textId="77777777" w:rsidR="00D32707" w:rsidRPr="00A01923" w:rsidRDefault="00D32707" w:rsidP="00D32707">
            <w:pPr>
              <w:pStyle w:val="TAL"/>
              <w:rPr>
                <w:rFonts w:cs="Arial"/>
                <w:color w:val="000000" w:themeColor="text1"/>
                <w:szCs w:val="18"/>
                <w:lang w:eastAsia="ja-JP"/>
              </w:rPr>
            </w:pPr>
            <w:ins w:id="609"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AFBC2" w14:textId="77777777" w:rsidR="00D32707" w:rsidRPr="00A01923" w:rsidRDefault="00D32707" w:rsidP="00D32707">
            <w:pPr>
              <w:pStyle w:val="TAL"/>
              <w:rPr>
                <w:rFonts w:cs="Arial"/>
                <w:color w:val="000000" w:themeColor="text1"/>
                <w:szCs w:val="18"/>
                <w:lang w:eastAsia="ja-JP"/>
              </w:rPr>
            </w:pPr>
            <w:ins w:id="610"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8FD31" w14:textId="77777777" w:rsidR="00D32707" w:rsidRPr="00A01923" w:rsidRDefault="00D32707" w:rsidP="00D32707">
            <w:pPr>
              <w:pStyle w:val="TAL"/>
              <w:rPr>
                <w:rFonts w:cs="Arial"/>
                <w:color w:val="000000" w:themeColor="text1"/>
                <w:szCs w:val="18"/>
              </w:rPr>
            </w:pPr>
            <w:ins w:id="611" w:author="BENDLIN, RALF M" w:date="2023-10-12T15:57: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63816" w14:textId="77777777" w:rsidR="00D32707" w:rsidRPr="00A01923" w:rsidRDefault="00D32707" w:rsidP="00D32707">
            <w:pPr>
              <w:pStyle w:val="TAL"/>
              <w:rPr>
                <w:rFonts w:cs="Arial"/>
                <w:color w:val="000000" w:themeColor="text1"/>
                <w:szCs w:val="18"/>
                <w:lang w:eastAsia="ja-JP"/>
              </w:rPr>
            </w:pPr>
            <w:ins w:id="612" w:author="BENDLIN, RALF M" w:date="2023-10-12T15:57:00Z">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ins>
            <w:proofErr w:type="spellEnd"/>
          </w:p>
        </w:tc>
      </w:tr>
      <w:tr w:rsidR="00DB3AD2" w:rsidRPr="00A01923" w14:paraId="746B8C3F"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F1AAC"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F007E"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2AA9A" w14:textId="77777777" w:rsidR="00D32707" w:rsidRPr="00A01923" w:rsidRDefault="00D32707" w:rsidP="00D32707">
            <w:pPr>
              <w:pStyle w:val="TAL"/>
              <w:rPr>
                <w:rFonts w:eastAsia="SimSun" w:cs="Arial"/>
                <w:color w:val="000000" w:themeColor="text1"/>
                <w:szCs w:val="18"/>
                <w:lang w:eastAsia="zh-CN"/>
              </w:rPr>
            </w:pPr>
            <w:del w:id="613" w:author="BENDLIN, RALF M" w:date="2023-10-12T15:57:00Z">
              <w:r w:rsidRPr="00A01923" w:rsidDel="00D71EF9">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PRS bandwidth aggregation in RRC_CONNECTED —</w:t>
            </w:r>
            <w:r w:rsidRPr="00A01923">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7C510" w14:textId="77777777" w:rsidR="00D32707" w:rsidRPr="00A01923" w:rsidRDefault="00D32707" w:rsidP="00D32707">
            <w:pPr>
              <w:pStyle w:val="maintext"/>
              <w:spacing w:line="240" w:lineRule="auto"/>
              <w:ind w:firstLineChars="0" w:firstLine="0"/>
              <w:jc w:val="left"/>
              <w:rPr>
                <w:rFonts w:ascii="Arial" w:hAnsi="Arial" w:cs="Arial"/>
                <w:color w:val="000000" w:themeColor="text1"/>
                <w:sz w:val="18"/>
                <w:szCs w:val="18"/>
                <w:highlight w:val="yellow"/>
              </w:rPr>
            </w:pPr>
            <w:ins w:id="614" w:author="BENDLIN, RALF M" w:date="2023-10-12T15:57:00Z">
              <w:r w:rsidRPr="00A01923">
                <w:rPr>
                  <w:rFonts w:ascii="Arial" w:hAnsi="Arial" w:cs="Arial"/>
                  <w:color w:val="000000" w:themeColor="text1"/>
                  <w:sz w:val="18"/>
                  <w:szCs w:val="18"/>
                </w:rPr>
                <w:t>Support of</w:t>
              </w:r>
              <w:r w:rsidRPr="00A01923">
                <w:rPr>
                  <w:rFonts w:ascii="Arial" w:eastAsia="SimSun" w:hAnsi="Arial" w:cs="Arial"/>
                  <w:color w:val="000000" w:themeColor="text1"/>
                  <w:sz w:val="18"/>
                  <w:szCs w:val="18"/>
                  <w:lang w:val="en-US" w:eastAsia="zh-CN"/>
                </w:rPr>
                <w:t xml:space="preserve"> </w:t>
              </w:r>
              <w:r w:rsidRPr="00A01923">
                <w:rPr>
                  <w:rFonts w:ascii="Arial" w:hAnsi="Arial" w:cs="Arial"/>
                  <w:color w:val="000000" w:themeColor="text1"/>
                  <w:sz w:val="18"/>
                  <w:szCs w:val="18"/>
                  <w:lang w:val="en-US"/>
                </w:rPr>
                <w:t>PRS bandwidth aggregation in RRC_CONNECTED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FDEF7" w14:textId="77777777" w:rsidR="00D32707" w:rsidRPr="00A01923" w:rsidRDefault="00D32707" w:rsidP="00D32707">
            <w:pPr>
              <w:pStyle w:val="TAL"/>
              <w:rPr>
                <w:rFonts w:eastAsia="MS Mincho" w:cs="Arial"/>
                <w:color w:val="000000" w:themeColor="text1"/>
                <w:szCs w:val="18"/>
                <w:lang w:eastAsia="ja-JP"/>
              </w:rPr>
            </w:pPr>
            <w:ins w:id="615" w:author="BENDLIN, RALF M" w:date="2023-10-12T15:57:00Z">
              <w:r w:rsidRPr="00A01923">
                <w:rPr>
                  <w:rFonts w:eastAsia="MS Mincho" w:cs="Arial"/>
                  <w:color w:val="000000" w:themeColor="text1"/>
                  <w:szCs w:val="18"/>
                </w:rPr>
                <w:t xml:space="preserve">13-4, </w:t>
              </w:r>
              <w:r w:rsidRPr="00A01923">
                <w:rPr>
                  <w:rFonts w:eastAsia="MS Mincho" w:cs="Arial"/>
                  <w:color w:val="000000" w:themeColor="text1"/>
                  <w:szCs w:val="18"/>
                  <w:lang w:val="en-US"/>
                </w:rPr>
                <w:t>41-4-1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96FA3" w14:textId="77777777" w:rsidR="00D32707" w:rsidRPr="00A01923" w:rsidRDefault="00D32707" w:rsidP="00D32707">
            <w:pPr>
              <w:pStyle w:val="TAL"/>
              <w:rPr>
                <w:rFonts w:eastAsia="SimSun" w:cs="Arial"/>
                <w:color w:val="000000" w:themeColor="text1"/>
                <w:szCs w:val="18"/>
                <w:lang w:eastAsia="zh-CN"/>
              </w:rPr>
            </w:pPr>
            <w:ins w:id="616" w:author="BENDLIN, RALF M" w:date="2023-10-12T15:57:00Z">
              <w:r w:rsidRPr="00A01923">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AC1D" w14:textId="77777777" w:rsidR="00D32707" w:rsidRPr="00A01923" w:rsidRDefault="00D32707" w:rsidP="00D32707">
            <w:pPr>
              <w:pStyle w:val="TAL"/>
              <w:rPr>
                <w:rFonts w:cs="Arial"/>
                <w:color w:val="000000" w:themeColor="text1"/>
                <w:szCs w:val="18"/>
                <w:lang w:eastAsia="ja-JP"/>
              </w:rPr>
            </w:pPr>
            <w:ins w:id="617"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39D98" w14:textId="77777777" w:rsidR="00D32707" w:rsidRPr="00A01923" w:rsidRDefault="00D32707" w:rsidP="00D32707">
            <w:pPr>
              <w:pStyle w:val="TAL"/>
              <w:rPr>
                <w:rFonts w:eastAsia="SimSun" w:cs="Arial"/>
                <w:color w:val="000000" w:themeColor="text1"/>
                <w:szCs w:val="18"/>
                <w:lang w:eastAsia="zh-CN"/>
              </w:rPr>
            </w:pPr>
            <w:ins w:id="618" w:author="BENDLIN, RALF M" w:date="2023-10-12T15:57:00Z">
              <w:r w:rsidRPr="00A01923">
                <w:rPr>
                  <w:rFonts w:cs="Arial"/>
                  <w:color w:val="000000" w:themeColor="text1"/>
                  <w:szCs w:val="18"/>
                  <w:lang w:val="en-US"/>
                </w:rPr>
                <w:t>PRS bandwidth aggregation in RRC_CONNECTED FOR Multi-RTT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18784" w14:textId="77777777" w:rsidR="00D32707" w:rsidRPr="00A01923" w:rsidRDefault="00D32707" w:rsidP="00D32707">
            <w:pPr>
              <w:pStyle w:val="TAL"/>
              <w:rPr>
                <w:rFonts w:eastAsia="SimSun" w:cs="Arial"/>
                <w:color w:val="000000" w:themeColor="text1"/>
                <w:szCs w:val="18"/>
                <w:lang w:eastAsia="zh-CN"/>
              </w:rPr>
            </w:pPr>
            <w:ins w:id="619" w:author="BENDLIN, RALF M" w:date="2023-10-12T15:57: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8AEBD" w14:textId="77777777" w:rsidR="00D32707" w:rsidRPr="00A01923" w:rsidRDefault="00D32707" w:rsidP="00D32707">
            <w:pPr>
              <w:pStyle w:val="TAL"/>
              <w:rPr>
                <w:rFonts w:cs="Arial"/>
                <w:color w:val="000000" w:themeColor="text1"/>
                <w:szCs w:val="18"/>
                <w:lang w:eastAsia="ja-JP"/>
              </w:rPr>
            </w:pPr>
            <w:ins w:id="620"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4760F" w14:textId="77777777" w:rsidR="00D32707" w:rsidRPr="00A01923" w:rsidRDefault="00D32707" w:rsidP="00D32707">
            <w:pPr>
              <w:pStyle w:val="TAL"/>
              <w:rPr>
                <w:rFonts w:cs="Arial"/>
                <w:color w:val="000000" w:themeColor="text1"/>
                <w:szCs w:val="18"/>
                <w:lang w:eastAsia="ja-JP"/>
              </w:rPr>
            </w:pPr>
            <w:ins w:id="621"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1D86A" w14:textId="77777777" w:rsidR="00D32707" w:rsidRPr="00A01923" w:rsidRDefault="00D32707" w:rsidP="00D32707">
            <w:pPr>
              <w:pStyle w:val="TAL"/>
              <w:rPr>
                <w:rFonts w:cs="Arial"/>
                <w:color w:val="000000" w:themeColor="text1"/>
                <w:szCs w:val="18"/>
                <w:lang w:eastAsia="ja-JP"/>
              </w:rPr>
            </w:pPr>
            <w:ins w:id="622"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858D6" w14:textId="77777777" w:rsidR="00D32707" w:rsidRPr="00A01923" w:rsidRDefault="00D32707" w:rsidP="00D32707">
            <w:pPr>
              <w:pStyle w:val="TAL"/>
              <w:rPr>
                <w:rFonts w:cs="Arial"/>
                <w:color w:val="000000" w:themeColor="text1"/>
                <w:szCs w:val="18"/>
              </w:rPr>
            </w:pPr>
            <w:ins w:id="623" w:author="BENDLIN, RALF M" w:date="2023-10-12T15:57: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4ED2D" w14:textId="77777777" w:rsidR="00D32707" w:rsidRPr="00A01923" w:rsidRDefault="00D32707" w:rsidP="00D32707">
            <w:pPr>
              <w:pStyle w:val="TAL"/>
              <w:rPr>
                <w:rFonts w:cs="Arial"/>
                <w:color w:val="000000" w:themeColor="text1"/>
                <w:szCs w:val="18"/>
                <w:lang w:eastAsia="ja-JP"/>
              </w:rPr>
            </w:pPr>
            <w:ins w:id="624" w:author="BENDLIN, RALF M" w:date="2023-10-12T15:57:00Z">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ins>
            <w:proofErr w:type="spellEnd"/>
          </w:p>
        </w:tc>
      </w:tr>
      <w:tr w:rsidR="00DB3AD2" w:rsidRPr="00A01923" w14:paraId="2E9AAD53"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F02FDE"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92F8B" w14:textId="77777777" w:rsidR="00D32707" w:rsidRPr="00A01923" w:rsidRDefault="00D32707" w:rsidP="00D32707">
            <w:pPr>
              <w:pStyle w:val="TAL"/>
              <w:rPr>
                <w:rFonts w:eastAsia="MS Mincho" w:cs="Arial"/>
                <w:color w:val="000000" w:themeColor="text1"/>
                <w:szCs w:val="18"/>
              </w:rPr>
            </w:pPr>
            <w:r w:rsidRPr="00A01923">
              <w:rPr>
                <w:rFonts w:cs="Arial"/>
                <w:color w:val="000000" w:themeColor="text1"/>
                <w:szCs w:val="18"/>
              </w:rPr>
              <w:t>41-4-4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19D72" w14:textId="77777777" w:rsidR="00D32707" w:rsidRPr="00A01923" w:rsidRDefault="00D32707" w:rsidP="00D32707">
            <w:pPr>
              <w:pStyle w:val="TAL"/>
              <w:rPr>
                <w:rFonts w:cs="Arial"/>
                <w:color w:val="000000" w:themeColor="text1"/>
                <w:szCs w:val="18"/>
              </w:rPr>
            </w:pPr>
            <w:del w:id="625" w:author="BENDLIN, RALF M" w:date="2023-10-12T15:57:00Z">
              <w:r w:rsidRPr="00A01923" w:rsidDel="00D71EF9">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PRS bandwidth aggregation in RRC_</w:t>
            </w:r>
            <w:r w:rsidRPr="00A01923">
              <w:rPr>
                <w:rFonts w:cs="Arial"/>
                <w:color w:val="000000" w:themeColor="text1"/>
                <w:szCs w:val="18"/>
              </w:rPr>
              <w:t xml:space="preserve"> INACTIVE</w:t>
            </w:r>
            <w:r w:rsidRPr="00A01923">
              <w:rPr>
                <w:rFonts w:eastAsia="SimSun" w:cs="Arial"/>
                <w:color w:val="000000" w:themeColor="text1"/>
                <w:szCs w:val="18"/>
                <w:lang w:eastAsia="zh-CN"/>
              </w:rPr>
              <w:t xml:space="preserve"> —</w:t>
            </w:r>
            <w:r w:rsidRPr="00A01923">
              <w:rPr>
                <w:rFonts w:cs="Arial"/>
                <w:color w:val="000000" w:themeColor="text1"/>
                <w:szCs w:val="18"/>
              </w:rPr>
              <w:t xml:space="preserve">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1EFDC" w14:textId="77777777" w:rsidR="00D32707" w:rsidRPr="00A01923" w:rsidRDefault="00D32707" w:rsidP="00D32707">
            <w:pPr>
              <w:pStyle w:val="maintext"/>
              <w:spacing w:line="240" w:lineRule="auto"/>
              <w:ind w:firstLineChars="0" w:firstLine="0"/>
              <w:jc w:val="left"/>
              <w:rPr>
                <w:rFonts w:ascii="Arial" w:hAnsi="Arial" w:cs="Arial"/>
                <w:color w:val="000000" w:themeColor="text1"/>
                <w:sz w:val="18"/>
                <w:szCs w:val="18"/>
                <w:highlight w:val="yellow"/>
              </w:rPr>
            </w:pPr>
            <w:ins w:id="626" w:author="BENDLIN, RALF M" w:date="2023-10-12T15:57:00Z">
              <w:r w:rsidRPr="00A01923">
                <w:rPr>
                  <w:rFonts w:ascii="Arial" w:hAnsi="Arial" w:cs="Arial"/>
                  <w:color w:val="000000" w:themeColor="text1"/>
                  <w:sz w:val="18"/>
                  <w:szCs w:val="18"/>
                  <w:lang w:val="en-US"/>
                </w:rPr>
                <w:t>Support of PRS bandwidth aggregation in RRC_ INACTIVE for DL-TDOA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BB5C4" w14:textId="77777777" w:rsidR="00D32707" w:rsidRPr="00A01923" w:rsidRDefault="00D32707" w:rsidP="00D32707">
            <w:pPr>
              <w:pStyle w:val="TAL"/>
              <w:rPr>
                <w:rFonts w:eastAsia="MS Mincho" w:cs="Arial"/>
                <w:color w:val="000000" w:themeColor="text1"/>
                <w:szCs w:val="18"/>
                <w:lang w:eastAsia="ja-JP"/>
              </w:rPr>
            </w:pPr>
            <w:ins w:id="627" w:author="BENDLIN, RALF M" w:date="2023-10-12T15:57:00Z">
              <w:r w:rsidRPr="00A01923">
                <w:rPr>
                  <w:rFonts w:eastAsia="MS Mincho" w:cs="Arial"/>
                  <w:color w:val="000000" w:themeColor="text1"/>
                  <w:szCs w:val="18"/>
                  <w:lang w:val="en-US"/>
                </w:rPr>
                <w:t>27-18a,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92127" w14:textId="77777777" w:rsidR="00D32707" w:rsidRPr="00A01923" w:rsidRDefault="00D32707" w:rsidP="00D32707">
            <w:pPr>
              <w:pStyle w:val="TAL"/>
              <w:rPr>
                <w:rFonts w:eastAsia="SimSun" w:cs="Arial"/>
                <w:color w:val="000000" w:themeColor="text1"/>
                <w:szCs w:val="18"/>
                <w:lang w:eastAsia="zh-CN"/>
              </w:rPr>
            </w:pPr>
            <w:ins w:id="628" w:author="BENDLIN, RALF M" w:date="2023-10-12T15:57:00Z">
              <w:r w:rsidRPr="00A01923">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9C63D" w14:textId="77777777" w:rsidR="00D32707" w:rsidRPr="00A01923" w:rsidRDefault="00D32707" w:rsidP="00D32707">
            <w:pPr>
              <w:pStyle w:val="TAL"/>
              <w:rPr>
                <w:rFonts w:cs="Arial"/>
                <w:color w:val="000000" w:themeColor="text1"/>
                <w:szCs w:val="18"/>
                <w:lang w:eastAsia="ja-JP"/>
              </w:rPr>
            </w:pPr>
            <w:ins w:id="629"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6C94E" w14:textId="77777777" w:rsidR="00D32707" w:rsidRPr="00A01923" w:rsidRDefault="00D32707" w:rsidP="00D32707">
            <w:pPr>
              <w:pStyle w:val="TAL"/>
              <w:rPr>
                <w:rFonts w:eastAsia="SimSun" w:cs="Arial"/>
                <w:color w:val="000000" w:themeColor="text1"/>
                <w:szCs w:val="18"/>
                <w:lang w:eastAsia="zh-CN"/>
              </w:rPr>
            </w:pPr>
            <w:ins w:id="630" w:author="BENDLIN, RALF M" w:date="2023-10-12T15:57:00Z">
              <w:r w:rsidRPr="00A01923">
                <w:rPr>
                  <w:rFonts w:cs="Arial"/>
                  <w:color w:val="000000" w:themeColor="text1"/>
                  <w:szCs w:val="18"/>
                  <w:lang w:val="en-US"/>
                </w:rPr>
                <w:t xml:space="preserve">PRS bandwidth aggregation in RRC_ INACTIVE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5A98C" w14:textId="77777777" w:rsidR="00D32707" w:rsidRPr="00A01923" w:rsidRDefault="00D32707" w:rsidP="00D32707">
            <w:pPr>
              <w:pStyle w:val="TAL"/>
              <w:rPr>
                <w:rFonts w:eastAsia="SimSun" w:cs="Arial"/>
                <w:color w:val="000000" w:themeColor="text1"/>
                <w:szCs w:val="18"/>
                <w:lang w:eastAsia="zh-CN"/>
              </w:rPr>
            </w:pPr>
            <w:ins w:id="631" w:author="BENDLIN, RALF M" w:date="2023-10-12T15:57: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65592" w14:textId="77777777" w:rsidR="00D32707" w:rsidRPr="00A01923" w:rsidRDefault="00D32707" w:rsidP="00D32707">
            <w:pPr>
              <w:pStyle w:val="TAL"/>
              <w:rPr>
                <w:rFonts w:cs="Arial"/>
                <w:color w:val="000000" w:themeColor="text1"/>
                <w:szCs w:val="18"/>
                <w:lang w:eastAsia="ja-JP"/>
              </w:rPr>
            </w:pPr>
            <w:ins w:id="632"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DA997" w14:textId="77777777" w:rsidR="00D32707" w:rsidRPr="00A01923" w:rsidRDefault="00D32707" w:rsidP="00D32707">
            <w:pPr>
              <w:pStyle w:val="TAL"/>
              <w:rPr>
                <w:rFonts w:cs="Arial"/>
                <w:color w:val="000000" w:themeColor="text1"/>
                <w:szCs w:val="18"/>
                <w:lang w:eastAsia="ja-JP"/>
              </w:rPr>
            </w:pPr>
            <w:ins w:id="633"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FE0E4" w14:textId="77777777" w:rsidR="00D32707" w:rsidRPr="00A01923" w:rsidRDefault="00D32707" w:rsidP="00D32707">
            <w:pPr>
              <w:pStyle w:val="TAL"/>
              <w:rPr>
                <w:rFonts w:cs="Arial"/>
                <w:color w:val="000000" w:themeColor="text1"/>
                <w:szCs w:val="18"/>
                <w:lang w:eastAsia="ja-JP"/>
              </w:rPr>
            </w:pPr>
            <w:ins w:id="634" w:author="BENDLIN, RALF M" w:date="2023-10-12T15:57: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37F44" w14:textId="77777777" w:rsidR="00D32707" w:rsidRPr="00A01923" w:rsidRDefault="00D32707" w:rsidP="00D32707">
            <w:pPr>
              <w:pStyle w:val="TAL"/>
              <w:rPr>
                <w:rFonts w:cs="Arial"/>
                <w:color w:val="000000" w:themeColor="text1"/>
                <w:szCs w:val="18"/>
              </w:rPr>
            </w:pPr>
            <w:ins w:id="635" w:author="BENDLIN, RALF M" w:date="2023-10-12T15:57: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637E1" w14:textId="77777777" w:rsidR="00D32707" w:rsidRPr="00A01923" w:rsidRDefault="00D32707" w:rsidP="00D32707">
            <w:pPr>
              <w:pStyle w:val="TAL"/>
              <w:rPr>
                <w:rFonts w:cs="Arial"/>
                <w:color w:val="000000" w:themeColor="text1"/>
                <w:szCs w:val="18"/>
                <w:lang w:eastAsia="ja-JP"/>
              </w:rPr>
            </w:pPr>
            <w:ins w:id="636" w:author="BENDLIN, RALF M" w:date="2023-10-12T15:57:00Z">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ins>
            <w:proofErr w:type="spellEnd"/>
          </w:p>
        </w:tc>
      </w:tr>
      <w:tr w:rsidR="00DB3AD2" w:rsidRPr="00A01923" w14:paraId="2362BBA9"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F802EB"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4F34D"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6833F" w14:textId="77777777" w:rsidR="00D32707" w:rsidRPr="00A01923" w:rsidRDefault="00D32707" w:rsidP="00D32707">
            <w:pPr>
              <w:pStyle w:val="TAL"/>
              <w:rPr>
                <w:rFonts w:eastAsia="SimSun" w:cs="Arial"/>
                <w:color w:val="000000" w:themeColor="text1"/>
                <w:szCs w:val="18"/>
                <w:lang w:eastAsia="zh-CN"/>
              </w:rPr>
            </w:pPr>
            <w:del w:id="637" w:author="BENDLIN, RALF M" w:date="2023-10-12T15:58:00Z">
              <w:r w:rsidRPr="00A01923" w:rsidDel="00D71EF9">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PRS bandwidth aggregation in RRC_</w:t>
            </w:r>
            <w:r w:rsidRPr="00A01923">
              <w:rPr>
                <w:rFonts w:cs="Arial"/>
                <w:color w:val="000000" w:themeColor="text1"/>
                <w:szCs w:val="18"/>
              </w:rPr>
              <w:t xml:space="preserve"> INACTIVE</w:t>
            </w:r>
            <w:r w:rsidRPr="00A01923">
              <w:rPr>
                <w:rFonts w:eastAsia="SimSun" w:cs="Arial"/>
                <w:color w:val="000000" w:themeColor="text1"/>
                <w:szCs w:val="18"/>
                <w:lang w:eastAsia="zh-CN"/>
              </w:rPr>
              <w:t xml:space="preserve"> —</w:t>
            </w:r>
            <w:r w:rsidRPr="00A01923">
              <w:rPr>
                <w:rFonts w:cs="Arial"/>
                <w:color w:val="000000" w:themeColor="text1"/>
                <w:szCs w:val="18"/>
              </w:rPr>
              <w:t>Multi-RTT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60384" w14:textId="77777777" w:rsidR="00D32707" w:rsidRPr="00A01923" w:rsidRDefault="00D32707" w:rsidP="00D32707">
            <w:pPr>
              <w:pStyle w:val="maintext"/>
              <w:spacing w:line="240" w:lineRule="auto"/>
              <w:ind w:firstLineChars="0" w:firstLine="0"/>
              <w:jc w:val="left"/>
              <w:rPr>
                <w:rFonts w:ascii="Arial" w:hAnsi="Arial" w:cs="Arial"/>
                <w:color w:val="000000" w:themeColor="text1"/>
                <w:sz w:val="18"/>
                <w:szCs w:val="18"/>
                <w:highlight w:val="yellow"/>
              </w:rPr>
            </w:pPr>
            <w:ins w:id="638" w:author="BENDLIN, RALF M" w:date="2023-10-12T15:58:00Z">
              <w:r w:rsidRPr="00A01923">
                <w:rPr>
                  <w:rFonts w:ascii="Arial" w:hAnsi="Arial" w:cs="Arial"/>
                  <w:color w:val="000000" w:themeColor="text1"/>
                  <w:sz w:val="18"/>
                  <w:szCs w:val="18"/>
                  <w:lang w:val="en-US"/>
                </w:rPr>
                <w:t>Support of PRS bandwidth aggregation in RRC_ INACTIVE for Multi-RTT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1D412" w14:textId="77777777" w:rsidR="00D32707" w:rsidRPr="00A01923" w:rsidRDefault="00D32707" w:rsidP="00D32707">
            <w:pPr>
              <w:pStyle w:val="TAL"/>
              <w:rPr>
                <w:rFonts w:eastAsia="MS Mincho" w:cs="Arial"/>
                <w:color w:val="000000" w:themeColor="text1"/>
                <w:szCs w:val="18"/>
                <w:lang w:eastAsia="ja-JP"/>
              </w:rPr>
            </w:pPr>
            <w:ins w:id="639" w:author="BENDLIN, RALF M" w:date="2023-10-12T15:58:00Z">
              <w:r w:rsidRPr="00A01923">
                <w:rPr>
                  <w:rFonts w:eastAsia="MS Mincho" w:cs="Arial"/>
                  <w:color w:val="000000" w:themeColor="text1"/>
                  <w:szCs w:val="18"/>
                  <w:lang w:val="en-US"/>
                </w:rPr>
                <w:t>27-18a,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16657" w14:textId="77777777" w:rsidR="00D32707" w:rsidRPr="00A01923" w:rsidRDefault="00D32707" w:rsidP="00D32707">
            <w:pPr>
              <w:pStyle w:val="TAL"/>
              <w:rPr>
                <w:rFonts w:eastAsia="SimSun" w:cs="Arial"/>
                <w:color w:val="000000" w:themeColor="text1"/>
                <w:szCs w:val="18"/>
                <w:lang w:eastAsia="zh-CN"/>
              </w:rPr>
            </w:pPr>
            <w:ins w:id="640" w:author="BENDLIN, RALF M" w:date="2023-10-12T15:58:00Z">
              <w:r w:rsidRPr="00A01923">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01376" w14:textId="77777777" w:rsidR="00D32707" w:rsidRPr="00A01923" w:rsidRDefault="00D32707" w:rsidP="00D32707">
            <w:pPr>
              <w:pStyle w:val="TAL"/>
              <w:rPr>
                <w:rFonts w:cs="Arial"/>
                <w:color w:val="000000" w:themeColor="text1"/>
                <w:szCs w:val="18"/>
                <w:lang w:eastAsia="ja-JP"/>
              </w:rPr>
            </w:pPr>
            <w:ins w:id="641"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77960" w14:textId="77777777" w:rsidR="00D32707" w:rsidRPr="00A01923" w:rsidRDefault="00D32707" w:rsidP="00D32707">
            <w:pPr>
              <w:pStyle w:val="TAL"/>
              <w:rPr>
                <w:rFonts w:eastAsia="SimSun" w:cs="Arial"/>
                <w:color w:val="000000" w:themeColor="text1"/>
                <w:szCs w:val="18"/>
                <w:lang w:eastAsia="zh-CN"/>
              </w:rPr>
            </w:pPr>
            <w:ins w:id="642" w:author="BENDLIN, RALF M" w:date="2023-10-12T15:58:00Z">
              <w:r w:rsidRPr="00A01923">
                <w:rPr>
                  <w:rFonts w:cs="Arial"/>
                  <w:color w:val="000000" w:themeColor="text1"/>
                  <w:szCs w:val="18"/>
                  <w:lang w:val="en-US"/>
                </w:rPr>
                <w:t xml:space="preserve">PRS bandwidth aggregation in RRC_ INACTIVE for Multi-RTT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813BE" w14:textId="77777777" w:rsidR="00D32707" w:rsidRPr="00A01923" w:rsidRDefault="00D32707" w:rsidP="00D32707">
            <w:pPr>
              <w:pStyle w:val="TAL"/>
              <w:rPr>
                <w:rFonts w:eastAsia="SimSun" w:cs="Arial"/>
                <w:color w:val="000000" w:themeColor="text1"/>
                <w:szCs w:val="18"/>
                <w:lang w:eastAsia="zh-CN"/>
              </w:rPr>
            </w:pPr>
            <w:ins w:id="643" w:author="BENDLIN, RALF M" w:date="2023-10-12T15:58: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A3EE3" w14:textId="77777777" w:rsidR="00D32707" w:rsidRPr="00A01923" w:rsidRDefault="00D32707" w:rsidP="00D32707">
            <w:pPr>
              <w:pStyle w:val="TAL"/>
              <w:rPr>
                <w:rFonts w:cs="Arial"/>
                <w:color w:val="000000" w:themeColor="text1"/>
                <w:szCs w:val="18"/>
                <w:lang w:eastAsia="ja-JP"/>
              </w:rPr>
            </w:pPr>
            <w:ins w:id="644"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B3C4A" w14:textId="77777777" w:rsidR="00D32707" w:rsidRPr="00A01923" w:rsidRDefault="00D32707" w:rsidP="00D32707">
            <w:pPr>
              <w:pStyle w:val="TAL"/>
              <w:rPr>
                <w:rFonts w:cs="Arial"/>
                <w:color w:val="000000" w:themeColor="text1"/>
                <w:szCs w:val="18"/>
                <w:lang w:eastAsia="ja-JP"/>
              </w:rPr>
            </w:pPr>
            <w:ins w:id="645"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DB11" w14:textId="77777777" w:rsidR="00D32707" w:rsidRPr="00A01923" w:rsidRDefault="00D32707" w:rsidP="00D32707">
            <w:pPr>
              <w:pStyle w:val="TAL"/>
              <w:rPr>
                <w:rFonts w:cs="Arial"/>
                <w:color w:val="000000" w:themeColor="text1"/>
                <w:szCs w:val="18"/>
                <w:lang w:eastAsia="ja-JP"/>
              </w:rPr>
            </w:pPr>
            <w:ins w:id="646"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51994" w14:textId="77777777" w:rsidR="00D32707" w:rsidRPr="00A01923" w:rsidRDefault="00D32707" w:rsidP="00D32707">
            <w:pPr>
              <w:pStyle w:val="TAL"/>
              <w:rPr>
                <w:rFonts w:cs="Arial"/>
                <w:color w:val="000000" w:themeColor="text1"/>
                <w:szCs w:val="18"/>
              </w:rPr>
            </w:pPr>
            <w:ins w:id="647" w:author="BENDLIN, RALF M" w:date="2023-10-12T15:58: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32D03" w14:textId="77777777" w:rsidR="00D32707" w:rsidRPr="00A01923" w:rsidRDefault="00D32707" w:rsidP="00D32707">
            <w:pPr>
              <w:pStyle w:val="TAL"/>
              <w:rPr>
                <w:rFonts w:cs="Arial"/>
                <w:color w:val="000000" w:themeColor="text1"/>
                <w:szCs w:val="18"/>
                <w:lang w:eastAsia="ja-JP"/>
              </w:rPr>
            </w:pPr>
            <w:ins w:id="648" w:author="BENDLIN, RALF M" w:date="2023-10-12T15:58:00Z">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ins>
            <w:proofErr w:type="spellEnd"/>
          </w:p>
        </w:tc>
      </w:tr>
      <w:tr w:rsidR="00DB3AD2" w:rsidRPr="00A01923" w14:paraId="4AC48011"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607A1"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F7F08" w14:textId="77777777" w:rsidR="00D32707" w:rsidRPr="00A01923" w:rsidRDefault="00D32707" w:rsidP="00D32707">
            <w:pPr>
              <w:pStyle w:val="TAL"/>
              <w:rPr>
                <w:rFonts w:eastAsia="MS Mincho" w:cs="Arial"/>
                <w:color w:val="000000" w:themeColor="text1"/>
                <w:szCs w:val="18"/>
              </w:rPr>
            </w:pPr>
            <w:r w:rsidRPr="00A01923">
              <w:rPr>
                <w:rFonts w:cs="Arial"/>
                <w:color w:val="000000" w:themeColor="text1"/>
                <w:szCs w:val="18"/>
              </w:rPr>
              <w:t>41-4-5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9440D" w14:textId="77777777" w:rsidR="00D32707" w:rsidRPr="00A01923" w:rsidRDefault="00D32707" w:rsidP="00D32707">
            <w:pPr>
              <w:pStyle w:val="TAL"/>
              <w:rPr>
                <w:rFonts w:cs="Arial"/>
                <w:color w:val="000000" w:themeColor="text1"/>
                <w:szCs w:val="18"/>
              </w:rPr>
            </w:pPr>
            <w:del w:id="649" w:author="BENDLIN, RALF M" w:date="2023-10-12T15:58:00Z">
              <w:r w:rsidRPr="00A01923" w:rsidDel="00D71EF9">
                <w:rPr>
                  <w:rFonts w:eastAsia="SimSun" w:cs="Arial"/>
                  <w:color w:val="000000" w:themeColor="text1"/>
                  <w:szCs w:val="18"/>
                  <w:lang w:eastAsia="zh-CN"/>
                </w:rPr>
                <w:delText xml:space="preserve">Support of </w:delText>
              </w:r>
            </w:del>
            <w:r w:rsidRPr="00A01923">
              <w:rPr>
                <w:rFonts w:eastAsia="SimSun" w:cs="Arial"/>
                <w:color w:val="000000" w:themeColor="text1"/>
                <w:szCs w:val="18"/>
                <w:lang w:eastAsia="zh-CN"/>
              </w:rPr>
              <w:t>PRS bandwidth aggregation in RRC_IDLE —</w:t>
            </w:r>
            <w:r w:rsidRPr="00A01923">
              <w:rPr>
                <w:rFonts w:cs="Arial"/>
                <w:color w:val="000000" w:themeColor="text1"/>
                <w:szCs w:val="18"/>
              </w:rPr>
              <w:t xml:space="preserve"> </w:t>
            </w:r>
            <w:del w:id="650" w:author="BENDLIN, RALF M" w:date="2023-10-12T15:58:00Z">
              <w:r w:rsidRPr="00A01923" w:rsidDel="00D71EF9">
                <w:rPr>
                  <w:rFonts w:cs="Arial"/>
                  <w:color w:val="000000" w:themeColor="text1"/>
                  <w:szCs w:val="18"/>
                </w:rPr>
                <w:delText>[</w:delText>
              </w:r>
            </w:del>
            <w:r w:rsidRPr="00A01923">
              <w:rPr>
                <w:rFonts w:cs="Arial"/>
                <w:color w:val="000000" w:themeColor="text1"/>
                <w:szCs w:val="18"/>
              </w:rPr>
              <w:t>DL-TDOA</w:t>
            </w:r>
            <w:del w:id="651" w:author="BENDLIN, RALF M" w:date="2023-10-12T15:58:00Z">
              <w:r w:rsidRPr="00A01923" w:rsidDel="00D71EF9">
                <w:rPr>
                  <w:rFonts w:cs="Arial"/>
                  <w:color w:val="000000" w:themeColor="text1"/>
                  <w:szCs w:val="18"/>
                </w:rPr>
                <w:delText xml:space="preserve"> and Multi-RTT]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48103" w14:textId="77777777" w:rsidR="00D32707" w:rsidRPr="00A01923" w:rsidRDefault="00D32707" w:rsidP="00D32707">
            <w:pPr>
              <w:pStyle w:val="maintext"/>
              <w:spacing w:line="240" w:lineRule="auto"/>
              <w:ind w:firstLineChars="0" w:firstLine="0"/>
              <w:jc w:val="left"/>
              <w:rPr>
                <w:rFonts w:ascii="Arial" w:hAnsi="Arial" w:cs="Arial"/>
                <w:color w:val="000000" w:themeColor="text1"/>
                <w:sz w:val="18"/>
                <w:szCs w:val="18"/>
                <w:highlight w:val="yellow"/>
              </w:rPr>
            </w:pPr>
            <w:ins w:id="652" w:author="BENDLIN, RALF M" w:date="2023-10-12T15:58:00Z">
              <w:r w:rsidRPr="00A01923">
                <w:rPr>
                  <w:rFonts w:ascii="Arial" w:hAnsi="Arial" w:cs="Arial"/>
                  <w:color w:val="000000" w:themeColor="text1"/>
                  <w:sz w:val="18"/>
                  <w:szCs w:val="18"/>
                  <w:lang w:val="en-US"/>
                </w:rPr>
                <w:t xml:space="preserve">Support of PRS bandwidth aggregation in RRC_IDLE for DL-TDOA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262535" w14:textId="77777777" w:rsidR="00D32707" w:rsidRPr="00A01923" w:rsidRDefault="00D32707" w:rsidP="00D32707">
            <w:pPr>
              <w:pStyle w:val="TAL"/>
              <w:rPr>
                <w:rFonts w:eastAsia="MS Mincho" w:cs="Arial"/>
                <w:color w:val="000000" w:themeColor="text1"/>
                <w:szCs w:val="18"/>
                <w:lang w:eastAsia="ja-JP"/>
              </w:rPr>
            </w:pPr>
            <w:ins w:id="653" w:author="BENDLIN, RALF M" w:date="2023-10-12T15:58:00Z">
              <w:r w:rsidRPr="00A01923">
                <w:rPr>
                  <w:rFonts w:eastAsia="MS Mincho" w:cs="Arial"/>
                  <w:color w:val="000000" w:themeColor="text1"/>
                  <w:szCs w:val="18"/>
                  <w:lang w:val="en-US"/>
                </w:rPr>
                <w:t>41-3-3, 41-4-1b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E4949" w14:textId="77777777" w:rsidR="00D32707" w:rsidRPr="00A01923" w:rsidRDefault="00D32707" w:rsidP="00D32707">
            <w:pPr>
              <w:pStyle w:val="TAL"/>
              <w:rPr>
                <w:rFonts w:eastAsia="SimSun" w:cs="Arial"/>
                <w:color w:val="000000" w:themeColor="text1"/>
                <w:szCs w:val="18"/>
                <w:lang w:eastAsia="zh-CN"/>
              </w:rPr>
            </w:pPr>
            <w:ins w:id="654" w:author="BENDLIN, RALF M" w:date="2023-10-12T15:58:00Z">
              <w:r w:rsidRPr="00A01923">
                <w:rPr>
                  <w:rFonts w:eastAsia="SimSun" w:cs="Arial"/>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E1FA1" w14:textId="77777777" w:rsidR="00D32707" w:rsidRPr="00A01923" w:rsidRDefault="00D32707" w:rsidP="00D32707">
            <w:pPr>
              <w:pStyle w:val="TAL"/>
              <w:rPr>
                <w:rFonts w:cs="Arial"/>
                <w:color w:val="000000" w:themeColor="text1"/>
                <w:szCs w:val="18"/>
                <w:lang w:eastAsia="ja-JP"/>
              </w:rPr>
            </w:pPr>
            <w:ins w:id="655"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0407A" w14:textId="77777777" w:rsidR="00D32707" w:rsidRPr="00A01923" w:rsidRDefault="00D32707" w:rsidP="00D32707">
            <w:pPr>
              <w:pStyle w:val="TAL"/>
              <w:rPr>
                <w:rFonts w:eastAsia="SimSun" w:cs="Arial"/>
                <w:color w:val="000000" w:themeColor="text1"/>
                <w:szCs w:val="18"/>
                <w:lang w:eastAsia="zh-CN"/>
              </w:rPr>
            </w:pPr>
            <w:ins w:id="656" w:author="BENDLIN, RALF M" w:date="2023-10-12T15:58:00Z">
              <w:r w:rsidRPr="00A01923">
                <w:rPr>
                  <w:rFonts w:cs="Arial"/>
                  <w:color w:val="000000" w:themeColor="text1"/>
                  <w:szCs w:val="18"/>
                  <w:lang w:val="en-US"/>
                </w:rPr>
                <w:t xml:space="preserve">PRS bandwidth aggregation in RRC_IDLE for DL-TDOA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64BC2" w14:textId="77777777" w:rsidR="00D32707" w:rsidRPr="00A01923" w:rsidRDefault="00D32707" w:rsidP="00D32707">
            <w:pPr>
              <w:pStyle w:val="TAL"/>
              <w:rPr>
                <w:rFonts w:eastAsia="SimSun" w:cs="Arial"/>
                <w:color w:val="000000" w:themeColor="text1"/>
                <w:szCs w:val="18"/>
                <w:lang w:eastAsia="zh-CN"/>
              </w:rPr>
            </w:pPr>
            <w:ins w:id="657" w:author="BENDLIN, RALF M" w:date="2023-10-12T15:58:00Z">
              <w:r w:rsidRPr="00A01923">
                <w:rPr>
                  <w:rFonts w:eastAsia="SimSun" w:cs="Arial"/>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5173D" w14:textId="77777777" w:rsidR="00D32707" w:rsidRPr="00A01923" w:rsidRDefault="00D32707" w:rsidP="00D32707">
            <w:pPr>
              <w:pStyle w:val="TAL"/>
              <w:rPr>
                <w:rFonts w:cs="Arial"/>
                <w:color w:val="000000" w:themeColor="text1"/>
                <w:szCs w:val="18"/>
                <w:lang w:eastAsia="ja-JP"/>
              </w:rPr>
            </w:pPr>
            <w:ins w:id="658"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936C2" w14:textId="77777777" w:rsidR="00D32707" w:rsidRPr="00A01923" w:rsidRDefault="00D32707" w:rsidP="00D32707">
            <w:pPr>
              <w:pStyle w:val="TAL"/>
              <w:rPr>
                <w:rFonts w:cs="Arial"/>
                <w:color w:val="000000" w:themeColor="text1"/>
                <w:szCs w:val="18"/>
                <w:lang w:eastAsia="ja-JP"/>
              </w:rPr>
            </w:pPr>
            <w:ins w:id="659"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681C6" w14:textId="77777777" w:rsidR="00D32707" w:rsidRPr="00A01923" w:rsidRDefault="00D32707" w:rsidP="00D32707">
            <w:pPr>
              <w:pStyle w:val="TAL"/>
              <w:rPr>
                <w:rFonts w:cs="Arial"/>
                <w:color w:val="000000" w:themeColor="text1"/>
                <w:szCs w:val="18"/>
                <w:lang w:eastAsia="ja-JP"/>
              </w:rPr>
            </w:pPr>
            <w:ins w:id="660" w:author="BENDLIN, RALF M" w:date="2023-10-12T15:58: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D65D7" w14:textId="77777777" w:rsidR="00D32707" w:rsidRPr="00A01923" w:rsidRDefault="00D32707" w:rsidP="00D32707">
            <w:pPr>
              <w:pStyle w:val="TAL"/>
              <w:rPr>
                <w:rFonts w:cs="Arial"/>
                <w:color w:val="000000" w:themeColor="text1"/>
                <w:szCs w:val="18"/>
              </w:rPr>
            </w:pPr>
            <w:ins w:id="661" w:author="BENDLIN, RALF M" w:date="2023-10-12T15:58: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8CBEF" w14:textId="77777777" w:rsidR="00D32707" w:rsidRPr="00A01923" w:rsidRDefault="00D32707" w:rsidP="00D32707">
            <w:pPr>
              <w:pStyle w:val="TAL"/>
              <w:rPr>
                <w:rFonts w:cs="Arial"/>
                <w:color w:val="000000" w:themeColor="text1"/>
                <w:szCs w:val="18"/>
                <w:lang w:eastAsia="ja-JP"/>
              </w:rPr>
            </w:pPr>
            <w:ins w:id="662" w:author="BENDLIN, RALF M" w:date="2023-10-12T15:58:00Z">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ins>
            <w:proofErr w:type="spellEnd"/>
          </w:p>
        </w:tc>
      </w:tr>
      <w:tr w:rsidR="00DB3AD2" w:rsidRPr="00A01923" w14:paraId="0A0840D4"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71E9E9" w14:textId="77777777" w:rsidR="00D32707" w:rsidRPr="00A01923" w:rsidRDefault="00D32707" w:rsidP="00D32707">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77267" w14:textId="77777777" w:rsidR="00D32707" w:rsidRPr="00A01923" w:rsidRDefault="00D32707" w:rsidP="00D32707">
            <w:pPr>
              <w:pStyle w:val="TAL"/>
              <w:rPr>
                <w:rFonts w:eastAsia="MS Mincho" w:cs="Arial"/>
                <w:color w:val="000000" w:themeColor="text1"/>
                <w:szCs w:val="18"/>
              </w:rPr>
            </w:pPr>
            <w:r w:rsidRPr="00A01923">
              <w:rPr>
                <w:rFonts w:cs="Arial"/>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C9C7C" w14:textId="77777777" w:rsidR="00D32707" w:rsidRPr="00A01923" w:rsidRDefault="00D32707" w:rsidP="00D32707">
            <w:pPr>
              <w:pStyle w:val="TAL"/>
              <w:rPr>
                <w:rFonts w:cs="Arial"/>
                <w:color w:val="000000" w:themeColor="text1"/>
                <w:szCs w:val="18"/>
              </w:rPr>
            </w:pPr>
            <w:del w:id="663" w:author="BENDLIN, RALF M" w:date="2023-10-12T15:58:00Z">
              <w:r w:rsidRPr="00A01923" w:rsidDel="00C14143">
                <w:rPr>
                  <w:rFonts w:eastAsia="SimSun" w:cs="Arial"/>
                  <w:color w:val="000000" w:themeColor="text1"/>
                  <w:szCs w:val="18"/>
                  <w:lang w:eastAsia="zh-CN"/>
                </w:rPr>
                <w:delText>Support of p</w:delText>
              </w:r>
            </w:del>
            <w:ins w:id="664" w:author="BENDLIN, RALF M" w:date="2023-10-12T15:58:00Z">
              <w:r w:rsidRPr="00A01923">
                <w:rPr>
                  <w:rFonts w:eastAsia="SimSun" w:cs="Arial"/>
                  <w:color w:val="000000" w:themeColor="text1"/>
                  <w:szCs w:val="18"/>
                  <w:lang w:eastAsia="zh-CN"/>
                </w:rPr>
                <w:t>P</w:t>
              </w:r>
            </w:ins>
            <w:r w:rsidRPr="00A01923">
              <w:rPr>
                <w:rFonts w:eastAsia="SimSun" w:cs="Arial"/>
                <w:color w:val="000000" w:themeColor="text1"/>
                <w:szCs w:val="18"/>
                <w:lang w:eastAsia="zh-CN"/>
              </w:rPr>
              <w:t>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BE3F6" w14:textId="77777777" w:rsidR="00D32707" w:rsidRPr="0046718C" w:rsidRDefault="00D32707" w:rsidP="00D32707">
            <w:pPr>
              <w:pStyle w:val="TAL"/>
              <w:rPr>
                <w:ins w:id="665" w:author="BENDLIN, RALF M" w:date="2023-10-12T15:58:00Z"/>
                <w:rFonts w:eastAsia="SimSun" w:cs="Arial"/>
                <w:color w:val="000000" w:themeColor="text1"/>
                <w:szCs w:val="18"/>
                <w:lang w:val="en-US" w:eastAsia="zh-CN"/>
              </w:rPr>
            </w:pPr>
            <w:ins w:id="666" w:author="BENDLIN, RALF M" w:date="2023-10-12T15:58:00Z">
              <w:del w:id="667" w:author="Alexandros Manolakos" w:date="2023-11-02T00:04:00Z">
                <w:r w:rsidRPr="0046718C" w:rsidDel="000C4EEE">
                  <w:rPr>
                    <w:rFonts w:eastAsia="SimSun" w:cs="Arial"/>
                    <w:color w:val="000000" w:themeColor="text1"/>
                    <w:szCs w:val="18"/>
                    <w:lang w:eastAsia="zh-CN"/>
                  </w:rPr>
                  <w:delText>[</w:delText>
                </w:r>
              </w:del>
              <w:r w:rsidRPr="0046718C">
                <w:rPr>
                  <w:rFonts w:eastAsia="SimSun" w:cs="Arial"/>
                  <w:color w:val="000000" w:themeColor="text1"/>
                  <w:szCs w:val="18"/>
                  <w:lang w:eastAsia="zh-CN"/>
                </w:rPr>
                <w:t>1. The maximum number of supported aggregated carriers in intra band</w:t>
              </w:r>
              <w:r w:rsidRPr="0046718C">
                <w:rPr>
                  <w:rFonts w:eastAsia="SimSun" w:cs="Arial"/>
                  <w:color w:val="000000" w:themeColor="text1"/>
                  <w:szCs w:val="18"/>
                  <w:lang w:val="en-US" w:eastAsia="zh-CN"/>
                </w:rPr>
                <w:t xml:space="preserve"> contiguous carriers</w:t>
              </w:r>
            </w:ins>
          </w:p>
          <w:p w14:paraId="4795554E" w14:textId="77777777" w:rsidR="00D32707" w:rsidRPr="0046718C" w:rsidRDefault="00D32707" w:rsidP="00D32707">
            <w:pPr>
              <w:pStyle w:val="TAL"/>
              <w:rPr>
                <w:ins w:id="668" w:author="BENDLIN, RALF M" w:date="2023-10-12T15:58:00Z"/>
                <w:rFonts w:eastAsia="SimSun" w:cs="Arial"/>
                <w:color w:val="000000" w:themeColor="text1"/>
                <w:szCs w:val="18"/>
                <w:lang w:val="en-US" w:eastAsia="zh-CN"/>
              </w:rPr>
            </w:pPr>
            <w:ins w:id="669" w:author="BENDLIN, RALF M" w:date="2023-10-12T15:58:00Z">
              <w:r w:rsidRPr="0046718C">
                <w:rPr>
                  <w:rFonts w:eastAsia="SimSun" w:cs="Arial"/>
                  <w:color w:val="000000" w:themeColor="text1"/>
                  <w:szCs w:val="18"/>
                  <w:lang w:val="en-US" w:eastAsia="zh-CN"/>
                </w:rPr>
                <w:t>2. Maximum aggregated UL SRS bandwidth in MHz, which is supported and reported by UE</w:t>
              </w:r>
              <w:del w:id="670" w:author="Alexandros Manolakos" w:date="2023-11-02T00:04:00Z">
                <w:r w:rsidRPr="0046718C" w:rsidDel="000C4EEE">
                  <w:rPr>
                    <w:rFonts w:eastAsia="SimSun" w:cs="Arial"/>
                    <w:color w:val="000000" w:themeColor="text1"/>
                    <w:szCs w:val="18"/>
                    <w:lang w:val="en-US" w:eastAsia="zh-CN"/>
                  </w:rPr>
                  <w:delText>]</w:delText>
                </w:r>
              </w:del>
            </w:ins>
          </w:p>
          <w:p w14:paraId="46F66B79" w14:textId="77777777" w:rsidR="00D32707" w:rsidRPr="0046718C" w:rsidRDefault="00D32707" w:rsidP="00D32707">
            <w:pPr>
              <w:pStyle w:val="TAL"/>
              <w:rPr>
                <w:ins w:id="671" w:author="BENDLIN, RALF M" w:date="2023-10-12T15:58:00Z"/>
                <w:rFonts w:eastAsia="SimSun" w:cs="Arial"/>
                <w:color w:val="000000" w:themeColor="text1"/>
                <w:szCs w:val="18"/>
                <w:lang w:eastAsia="zh-CN"/>
              </w:rPr>
            </w:pPr>
            <w:ins w:id="672" w:author="BENDLIN, RALF M" w:date="2023-10-12T15:58:00Z">
              <w:del w:id="673" w:author="Alexandros Manolakos" w:date="2023-11-02T00:04:00Z">
                <w:r w:rsidRPr="0046718C" w:rsidDel="000C4EEE">
                  <w:rPr>
                    <w:rFonts w:eastAsia="SimSun" w:cs="Arial"/>
                    <w:color w:val="000000" w:themeColor="text1"/>
                    <w:szCs w:val="18"/>
                    <w:lang w:eastAsia="zh-CN"/>
                  </w:rPr>
                  <w:delText>[</w:delText>
                </w:r>
              </w:del>
              <w:r w:rsidRPr="0046718C">
                <w:rPr>
                  <w:rFonts w:eastAsia="SimSun" w:cs="Arial"/>
                  <w:color w:val="000000" w:themeColor="text1"/>
                  <w:szCs w:val="18"/>
                  <w:lang w:eastAsia="zh-CN"/>
                </w:rPr>
                <w:t>3. Support of periodic/semi-persistent/aperiodic UL SRS for UL bandwidth aggregation</w:t>
              </w:r>
              <w:del w:id="674" w:author="Alexandros Manolakos" w:date="2023-11-02T00:04:00Z">
                <w:r w:rsidRPr="0046718C" w:rsidDel="000C4EEE">
                  <w:rPr>
                    <w:rFonts w:eastAsia="SimSun" w:cs="Arial"/>
                    <w:color w:val="000000" w:themeColor="text1"/>
                    <w:szCs w:val="18"/>
                    <w:lang w:eastAsia="zh-CN"/>
                  </w:rPr>
                  <w:delText>]</w:delText>
                </w:r>
              </w:del>
            </w:ins>
          </w:p>
          <w:p w14:paraId="7685EE80" w14:textId="77777777" w:rsidR="00D32707" w:rsidRPr="0046718C" w:rsidRDefault="00D32707" w:rsidP="00D32707">
            <w:pPr>
              <w:pStyle w:val="TAL"/>
              <w:rPr>
                <w:ins w:id="675" w:author="BENDLIN, RALF M" w:date="2023-10-12T15:58:00Z"/>
                <w:rFonts w:eastAsia="SimSun" w:cs="Arial"/>
                <w:color w:val="000000" w:themeColor="text1"/>
                <w:szCs w:val="18"/>
                <w:lang w:eastAsia="zh-CN"/>
              </w:rPr>
            </w:pPr>
            <w:ins w:id="676" w:author="BENDLIN, RALF M" w:date="2023-10-12T15:58:00Z">
              <w:r w:rsidRPr="0046718C">
                <w:rPr>
                  <w:rFonts w:eastAsia="SimSun" w:cs="Arial"/>
                  <w:color w:val="000000" w:themeColor="text1"/>
                  <w:szCs w:val="18"/>
                  <w:lang w:eastAsia="zh-CN"/>
                </w:rPr>
                <w:t>5. Max number of aggregated SRS resource sets for positioning supported by UE for SRS bandwidth aggregation</w:t>
              </w:r>
            </w:ins>
          </w:p>
          <w:p w14:paraId="0B1B93C6" w14:textId="77777777" w:rsidR="00D32707" w:rsidRPr="0046718C" w:rsidRDefault="00D32707" w:rsidP="00D32707">
            <w:pPr>
              <w:pStyle w:val="TAL"/>
              <w:rPr>
                <w:ins w:id="677" w:author="BENDLIN, RALF M" w:date="2023-10-12T15:58:00Z"/>
                <w:rFonts w:eastAsia="SimSun" w:cs="Arial"/>
                <w:color w:val="000000" w:themeColor="text1"/>
                <w:szCs w:val="18"/>
                <w:lang w:val="en-US" w:eastAsia="zh-CN"/>
              </w:rPr>
            </w:pPr>
            <w:ins w:id="678" w:author="BENDLIN, RALF M" w:date="2023-10-12T15:58:00Z">
              <w:r w:rsidRPr="0046718C">
                <w:rPr>
                  <w:rFonts w:eastAsia="SimSun" w:cs="Arial"/>
                  <w:color w:val="000000" w:themeColor="text1"/>
                  <w:szCs w:val="18"/>
                  <w:lang w:val="en-US" w:eastAsia="zh-CN"/>
                </w:rPr>
                <w:t xml:space="preserve">6. Maximum number of </w:t>
              </w:r>
              <w:del w:id="679" w:author="Alexandros Manolakos" w:date="2023-11-02T00:15:00Z">
                <w:r w:rsidRPr="0046718C" w:rsidDel="00031B61">
                  <w:rPr>
                    <w:rFonts w:eastAsia="SimSun" w:cs="Arial"/>
                    <w:color w:val="000000" w:themeColor="text1"/>
                    <w:szCs w:val="18"/>
                    <w:lang w:val="en-US" w:eastAsia="zh-CN"/>
                  </w:rPr>
                  <w:delText>[</w:delText>
                </w:r>
              </w:del>
              <w:r w:rsidRPr="0046718C">
                <w:rPr>
                  <w:rFonts w:eastAsia="SimSun" w:cs="Arial"/>
                  <w:color w:val="000000" w:themeColor="text1"/>
                  <w:szCs w:val="18"/>
                  <w:lang w:val="en-US" w:eastAsia="zh-CN"/>
                </w:rPr>
                <w:t>periodic/semi-persistent/aperiodic</w:t>
              </w:r>
              <w:del w:id="680" w:author="Alexandros Manolakos" w:date="2023-11-02T00:15:00Z">
                <w:r w:rsidRPr="0046718C" w:rsidDel="00031B61">
                  <w:rPr>
                    <w:rFonts w:eastAsia="SimSun" w:cs="Arial"/>
                    <w:color w:val="000000" w:themeColor="text1"/>
                    <w:szCs w:val="18"/>
                    <w:lang w:val="en-US" w:eastAsia="zh-CN"/>
                  </w:rPr>
                  <w:delText>]</w:delText>
                </w:r>
              </w:del>
              <w:r w:rsidRPr="0046718C">
                <w:rPr>
                  <w:rFonts w:eastAsia="SimSun" w:cs="Arial"/>
                  <w:color w:val="000000" w:themeColor="text1"/>
                  <w:szCs w:val="18"/>
                  <w:lang w:val="en-US" w:eastAsia="zh-CN"/>
                </w:rPr>
                <w:t xml:space="preserve"> aggregated SRS resources for bandwidth aggregation</w:t>
              </w:r>
            </w:ins>
          </w:p>
          <w:p w14:paraId="3C00BC5E" w14:textId="77777777" w:rsidR="00D32707" w:rsidRPr="0046718C" w:rsidRDefault="00D32707" w:rsidP="00D32707">
            <w:pPr>
              <w:pStyle w:val="TAL"/>
              <w:rPr>
                <w:ins w:id="681" w:author="BENDLIN, RALF M" w:date="2023-10-12T15:58:00Z"/>
                <w:rFonts w:eastAsia="SimSun" w:cs="Arial"/>
                <w:color w:val="000000" w:themeColor="text1"/>
                <w:szCs w:val="18"/>
                <w:lang w:val="en-US" w:eastAsia="zh-CN"/>
              </w:rPr>
            </w:pPr>
            <w:ins w:id="682" w:author="BENDLIN, RALF M" w:date="2023-10-12T15:58:00Z">
              <w:r w:rsidRPr="0046718C">
                <w:rPr>
                  <w:rFonts w:eastAsia="SimSun" w:cs="Arial"/>
                  <w:color w:val="000000" w:themeColor="text1"/>
                  <w:szCs w:val="18"/>
                  <w:lang w:val="en-US" w:eastAsia="zh-CN"/>
                </w:rPr>
                <w:t>7. Maximum number of [periodic/semi-persistent/</w:t>
              </w:r>
              <w:proofErr w:type="spellStart"/>
              <w:r w:rsidRPr="0046718C">
                <w:rPr>
                  <w:rFonts w:eastAsia="SimSun" w:cs="Arial"/>
                  <w:color w:val="000000" w:themeColor="text1"/>
                  <w:szCs w:val="18"/>
                  <w:lang w:val="en-US" w:eastAsia="zh-CN"/>
                </w:rPr>
                <w:t>aperiodic</w:t>
              </w:r>
              <w:del w:id="683" w:author="Alexandros Manolakos" w:date="2023-11-02T00:15:00Z">
                <w:r w:rsidRPr="0046718C" w:rsidDel="00031B61">
                  <w:rPr>
                    <w:rFonts w:eastAsia="SimSun" w:cs="Arial"/>
                    <w:color w:val="000000" w:themeColor="text1"/>
                    <w:szCs w:val="18"/>
                    <w:lang w:val="en-US" w:eastAsia="zh-CN"/>
                  </w:rPr>
                  <w:delText xml:space="preserve">] </w:delText>
                </w:r>
              </w:del>
              <w:r w:rsidRPr="0046718C">
                <w:rPr>
                  <w:rFonts w:eastAsia="SimSun" w:cs="Arial"/>
                  <w:color w:val="000000" w:themeColor="text1"/>
                  <w:szCs w:val="18"/>
                  <w:lang w:val="en-US" w:eastAsia="zh-CN"/>
                </w:rPr>
                <w:t>aggregated</w:t>
              </w:r>
              <w:proofErr w:type="spellEnd"/>
              <w:r w:rsidRPr="0046718C">
                <w:rPr>
                  <w:rFonts w:eastAsia="SimSun" w:cs="Arial"/>
                  <w:color w:val="000000" w:themeColor="text1"/>
                  <w:szCs w:val="18"/>
                  <w:lang w:val="en-US" w:eastAsia="zh-CN"/>
                </w:rPr>
                <w:t xml:space="preserve"> SRS resources for bandwidth aggregation per slot</w:t>
              </w:r>
            </w:ins>
          </w:p>
          <w:p w14:paraId="70700861" w14:textId="77777777" w:rsidR="00D32707" w:rsidRPr="0046718C" w:rsidRDefault="00D32707" w:rsidP="00D32707">
            <w:pPr>
              <w:pStyle w:val="maintext"/>
              <w:spacing w:line="240" w:lineRule="auto"/>
              <w:ind w:firstLineChars="0" w:firstLine="0"/>
              <w:jc w:val="left"/>
              <w:rPr>
                <w:ins w:id="684" w:author="Alexandros Manolakos" w:date="2023-11-02T01:24:00Z"/>
                <w:rFonts w:ascii="Arial" w:eastAsia="SimSun" w:hAnsi="Arial" w:cs="Arial"/>
                <w:color w:val="000000" w:themeColor="text1"/>
                <w:sz w:val="18"/>
                <w:szCs w:val="18"/>
                <w:lang w:eastAsia="zh-CN"/>
              </w:rPr>
            </w:pPr>
            <w:ins w:id="685" w:author="BENDLIN, RALF M" w:date="2023-10-12T15:58:00Z">
              <w:r w:rsidRPr="0046718C">
                <w:rPr>
                  <w:rFonts w:ascii="Arial" w:eastAsia="SimSun" w:hAnsi="Arial" w:cs="Arial"/>
                  <w:color w:val="000000" w:themeColor="text1"/>
                  <w:sz w:val="18"/>
                  <w:szCs w:val="18"/>
                  <w:lang w:eastAsia="zh-CN"/>
                </w:rPr>
                <w:t>8. Support the same SRS power reduction across aggregated carriers</w:t>
              </w:r>
            </w:ins>
          </w:p>
          <w:p w14:paraId="14FE5499" w14:textId="77777777" w:rsidR="00704879" w:rsidRPr="0046718C" w:rsidRDefault="00704879" w:rsidP="00704879">
            <w:pPr>
              <w:pStyle w:val="TAL"/>
              <w:rPr>
                <w:ins w:id="686" w:author="Alexandros Manolakos" w:date="2023-11-02T01:24:00Z"/>
                <w:rFonts w:eastAsia="SimSun" w:cs="Arial"/>
                <w:color w:val="000000" w:themeColor="text1"/>
                <w:szCs w:val="18"/>
                <w:lang w:val="en-US" w:eastAsia="zh-CN"/>
              </w:rPr>
            </w:pPr>
            <w:ins w:id="687" w:author="Alexandros Manolakos" w:date="2023-11-02T01:24:00Z">
              <w:r w:rsidRPr="0046718C">
                <w:rPr>
                  <w:rFonts w:eastAsia="SimSun" w:cs="Arial"/>
                  <w:color w:val="000000" w:themeColor="text1"/>
                  <w:szCs w:val="18"/>
                  <w:lang w:val="en-US" w:eastAsia="zh-CN"/>
                </w:rPr>
                <w:t>9. Maximum number of P/SP aggregated SRS resources for bandwidth aggregation</w:t>
              </w:r>
            </w:ins>
          </w:p>
          <w:p w14:paraId="7C001FA9" w14:textId="77777777" w:rsidR="00704879" w:rsidRPr="0046718C" w:rsidRDefault="00704879" w:rsidP="00704879">
            <w:pPr>
              <w:pStyle w:val="TAL"/>
              <w:rPr>
                <w:ins w:id="688" w:author="Alexandros Manolakos" w:date="2023-11-02T01:24:00Z"/>
                <w:rFonts w:eastAsia="SimSun" w:cs="Arial"/>
                <w:color w:val="000000" w:themeColor="text1"/>
                <w:szCs w:val="18"/>
                <w:lang w:val="en-US" w:eastAsia="zh-CN"/>
              </w:rPr>
            </w:pPr>
            <w:ins w:id="689" w:author="Alexandros Manolakos" w:date="2023-11-02T01:24:00Z">
              <w:r w:rsidRPr="0046718C">
                <w:rPr>
                  <w:rFonts w:eastAsia="SimSun" w:cs="Arial"/>
                  <w:color w:val="000000" w:themeColor="text1"/>
                  <w:szCs w:val="18"/>
                  <w:lang w:val="en-US" w:eastAsia="zh-CN"/>
                </w:rPr>
                <w:t>10. Maximum number of P/SP aggregated SRS resources for bandwidth aggregation per slot</w:t>
              </w:r>
            </w:ins>
          </w:p>
          <w:p w14:paraId="034726C9" w14:textId="77777777" w:rsidR="00704879" w:rsidRPr="0046718C" w:rsidRDefault="00704879" w:rsidP="00D32707">
            <w:pPr>
              <w:pStyle w:val="maintext"/>
              <w:spacing w:line="240" w:lineRule="auto"/>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7AF2E" w14:textId="61D93B8A" w:rsidR="00D32707" w:rsidRPr="0046718C" w:rsidRDefault="00D32707" w:rsidP="00D32707">
            <w:pPr>
              <w:pStyle w:val="TAL"/>
              <w:rPr>
                <w:rFonts w:eastAsia="MS Mincho" w:cs="Arial"/>
                <w:color w:val="000000" w:themeColor="text1"/>
                <w:szCs w:val="18"/>
                <w:lang w:eastAsia="ja-JP"/>
              </w:rPr>
            </w:pPr>
            <w:ins w:id="690" w:author="BENDLIN, RALF M" w:date="2023-10-12T15:58:00Z">
              <w:del w:id="691" w:author="Alexandros Manolakos" w:date="2023-11-02T00:05:00Z">
                <w:r w:rsidRPr="0046718C" w:rsidDel="00791495">
                  <w:rPr>
                    <w:rFonts w:eastAsia="MS Mincho" w:cs="Arial"/>
                    <w:color w:val="000000" w:themeColor="text1"/>
                    <w:szCs w:val="18"/>
                  </w:rPr>
                  <w:delText>[</w:delText>
                </w:r>
              </w:del>
              <w:r w:rsidRPr="0046718C">
                <w:rPr>
                  <w:rFonts w:eastAsia="MS Mincho" w:cs="Arial"/>
                  <w:color w:val="000000" w:themeColor="text1"/>
                  <w:szCs w:val="18"/>
                </w:rPr>
                <w:t>13-8</w:t>
              </w:r>
              <w:del w:id="692" w:author="Alexandros Manolakos" w:date="2023-11-02T00:05:00Z">
                <w:r w:rsidRPr="0046718C" w:rsidDel="00F55C8D">
                  <w:rPr>
                    <w:rFonts w:eastAsia="MS Mincho" w:cs="Arial"/>
                    <w:color w:val="000000" w:themeColor="text1"/>
                    <w:szCs w:val="18"/>
                  </w:rPr>
                  <w:delText xml:space="preserve">, </w:delText>
                </w:r>
              </w:del>
              <w:r w:rsidRPr="0046718C">
                <w:rPr>
                  <w:rFonts w:eastAsia="MS Mincho" w:cs="Arial"/>
                  <w:color w:val="000000" w:themeColor="text1"/>
                  <w:szCs w:val="18"/>
                </w:rPr>
                <w:t>6-</w:t>
              </w:r>
            </w:ins>
            <w:ins w:id="693" w:author="Alexandros Manolakos" w:date="2023-11-02T00:20:00Z">
              <w:r w:rsidR="00D03E3E" w:rsidRPr="0046718C">
                <w:rPr>
                  <w:rFonts w:eastAsia="MS Mincho" w:cs="Arial"/>
                  <w:color w:val="000000" w:themeColor="text1"/>
                  <w:szCs w:val="18"/>
                </w:rPr>
                <w:t>6</w:t>
              </w:r>
            </w:ins>
            <w:ins w:id="694" w:author="BENDLIN, RALF M" w:date="2023-10-12T15:58:00Z">
              <w:del w:id="695" w:author="Alexandros Manolakos" w:date="2023-11-02T00:20:00Z">
                <w:r w:rsidRPr="0046718C" w:rsidDel="00D03E3E">
                  <w:rPr>
                    <w:rFonts w:eastAsia="MS Mincho" w:cs="Arial"/>
                    <w:color w:val="000000" w:themeColor="text1"/>
                    <w:szCs w:val="18"/>
                  </w:rPr>
                  <w:delText>2</w:delText>
                </w:r>
              </w:del>
              <w:del w:id="696" w:author="Alexandros Manolakos" w:date="2023-11-02T00:05:00Z">
                <w:r w:rsidRPr="0046718C" w:rsidDel="00791495">
                  <w:rPr>
                    <w:rFonts w:eastAsia="MS Mincho" w:cs="Arial"/>
                    <w:color w:val="000000" w:themeColor="text1"/>
                    <w:szCs w:val="18"/>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86076" w14:textId="77777777" w:rsidR="00D32707" w:rsidRPr="0046718C" w:rsidRDefault="00D32707" w:rsidP="00D32707">
            <w:pPr>
              <w:pStyle w:val="TAL"/>
              <w:rPr>
                <w:rFonts w:eastAsia="SimSun" w:cs="Arial"/>
                <w:color w:val="000000" w:themeColor="text1"/>
                <w:szCs w:val="18"/>
                <w:lang w:eastAsia="zh-CN"/>
              </w:rPr>
            </w:pPr>
            <w:ins w:id="697" w:author="BENDLIN, RALF M" w:date="2023-10-12T15:58:00Z">
              <w:r w:rsidRPr="0046718C">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7D2A" w14:textId="77777777" w:rsidR="00D32707" w:rsidRPr="0046718C" w:rsidRDefault="00D32707" w:rsidP="00D32707">
            <w:pPr>
              <w:pStyle w:val="TAL"/>
              <w:rPr>
                <w:rFonts w:cs="Arial"/>
                <w:color w:val="000000" w:themeColor="text1"/>
                <w:szCs w:val="18"/>
                <w:lang w:eastAsia="ja-JP"/>
              </w:rPr>
            </w:pPr>
            <w:ins w:id="698" w:author="BENDLIN, RALF M" w:date="2023-10-12T15:58:00Z">
              <w:r w:rsidRPr="0046718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761E" w14:textId="77777777" w:rsidR="00D32707" w:rsidRPr="0046718C" w:rsidRDefault="00D32707" w:rsidP="00D32707">
            <w:pPr>
              <w:pStyle w:val="TAL"/>
              <w:rPr>
                <w:rFonts w:eastAsia="SimSun" w:cs="Arial"/>
                <w:color w:val="000000" w:themeColor="text1"/>
                <w:szCs w:val="18"/>
                <w:lang w:eastAsia="zh-CN"/>
              </w:rPr>
            </w:pPr>
            <w:ins w:id="699" w:author="BENDLIN, RALF M" w:date="2023-10-12T15:58:00Z">
              <w:r w:rsidRPr="0046718C">
                <w:rPr>
                  <w:rFonts w:cs="Arial"/>
                  <w:color w:val="000000" w:themeColor="text1"/>
                  <w:szCs w:val="18"/>
                </w:rPr>
                <w:t>P</w:t>
              </w:r>
              <w:proofErr w:type="spellStart"/>
              <w:r w:rsidRPr="0046718C">
                <w:rPr>
                  <w:rFonts w:cs="Arial"/>
                  <w:color w:val="000000" w:themeColor="text1"/>
                  <w:szCs w:val="18"/>
                  <w:lang w:val="en-US"/>
                </w:rPr>
                <w:t>ositioning</w:t>
              </w:r>
              <w:proofErr w:type="spellEnd"/>
              <w:r w:rsidRPr="0046718C">
                <w:rPr>
                  <w:rFonts w:cs="Arial"/>
                  <w:color w:val="000000" w:themeColor="text1"/>
                  <w:szCs w:val="18"/>
                  <w:lang w:val="en-US"/>
                </w:rPr>
                <w:t xml:space="preserve"> SRS bandwidth aggregation in RRC_CONNECTED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75023" w14:textId="49869AA1" w:rsidR="00D32707" w:rsidRPr="0046718C" w:rsidRDefault="00D32707" w:rsidP="00D32707">
            <w:pPr>
              <w:pStyle w:val="TAL"/>
              <w:rPr>
                <w:rFonts w:eastAsia="SimSun" w:cs="Arial"/>
                <w:color w:val="000000" w:themeColor="text1"/>
                <w:szCs w:val="18"/>
                <w:lang w:eastAsia="zh-CN"/>
              </w:rPr>
            </w:pPr>
            <w:ins w:id="700" w:author="BENDLIN, RALF M" w:date="2023-10-12T15:58:00Z">
              <w:del w:id="701" w:author="Alexandros Manolakos" w:date="2023-11-02T00:04:00Z">
                <w:r w:rsidRPr="0046718C" w:rsidDel="00791495">
                  <w:rPr>
                    <w:rFonts w:eastAsia="SimSun" w:cs="Arial"/>
                    <w:color w:val="000000" w:themeColor="text1"/>
                    <w:szCs w:val="18"/>
                    <w:lang w:eastAsia="zh-CN"/>
                  </w:rPr>
                  <w:delText>[</w:delText>
                </w:r>
              </w:del>
              <w:r w:rsidRPr="0046718C">
                <w:rPr>
                  <w:rFonts w:eastAsia="SimSun" w:cs="Arial"/>
                  <w:color w:val="000000" w:themeColor="text1"/>
                  <w:szCs w:val="18"/>
                  <w:lang w:eastAsia="zh-CN"/>
                </w:rPr>
                <w:t xml:space="preserve">Per </w:t>
              </w:r>
              <w:del w:id="702" w:author="Alexandros Manolakos" w:date="2023-11-02T00:04:00Z">
                <w:r w:rsidRPr="0046718C" w:rsidDel="00791495">
                  <w:rPr>
                    <w:rFonts w:eastAsia="SimSun" w:cs="Arial"/>
                    <w:color w:val="000000" w:themeColor="text1"/>
                    <w:szCs w:val="18"/>
                    <w:lang w:eastAsia="zh-CN"/>
                  </w:rPr>
                  <w:delText>band</w:delText>
                </w:r>
              </w:del>
            </w:ins>
            <w:ins w:id="703" w:author="Alexandros Manolakos" w:date="2023-11-02T00:04:00Z">
              <w:r w:rsidR="00791495" w:rsidRPr="0046718C">
                <w:rPr>
                  <w:rFonts w:eastAsia="SimSun" w:cs="Arial"/>
                  <w:color w:val="000000" w:themeColor="text1"/>
                  <w:szCs w:val="18"/>
                  <w:lang w:eastAsia="zh-CN"/>
                </w:rPr>
                <w:t>FS</w:t>
              </w:r>
            </w:ins>
            <w:ins w:id="704" w:author="BENDLIN, RALF M" w:date="2023-10-12T15:58:00Z">
              <w:del w:id="705" w:author="Alexandros Manolakos" w:date="2023-11-02T00:04:00Z">
                <w:r w:rsidRPr="0046718C" w:rsidDel="00791495">
                  <w:rPr>
                    <w:rFonts w:eastAsia="SimSun" w:cs="Arial"/>
                    <w:color w:val="000000" w:themeColor="text1"/>
                    <w:szCs w:val="18"/>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367F" w14:textId="77777777" w:rsidR="00D32707" w:rsidRPr="0046718C" w:rsidRDefault="00D32707" w:rsidP="00D32707">
            <w:pPr>
              <w:pStyle w:val="TAL"/>
              <w:rPr>
                <w:rFonts w:cs="Arial"/>
                <w:color w:val="000000" w:themeColor="text1"/>
                <w:szCs w:val="18"/>
                <w:lang w:eastAsia="ja-JP"/>
              </w:rPr>
            </w:pPr>
            <w:ins w:id="706" w:author="BENDLIN, RALF M" w:date="2023-10-12T15:58:00Z">
              <w:r w:rsidRPr="0046718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94948" w14:textId="77777777" w:rsidR="00D32707" w:rsidRPr="0046718C" w:rsidRDefault="00D32707" w:rsidP="00D32707">
            <w:pPr>
              <w:pStyle w:val="TAL"/>
              <w:rPr>
                <w:rFonts w:cs="Arial"/>
                <w:color w:val="000000" w:themeColor="text1"/>
                <w:szCs w:val="18"/>
                <w:lang w:eastAsia="ja-JP"/>
              </w:rPr>
            </w:pPr>
            <w:ins w:id="707" w:author="BENDLIN, RALF M" w:date="2023-10-12T15:58:00Z">
              <w:r w:rsidRPr="0046718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09E6" w14:textId="77777777" w:rsidR="00D32707" w:rsidRPr="0046718C" w:rsidRDefault="00D32707" w:rsidP="00D32707">
            <w:pPr>
              <w:pStyle w:val="TAL"/>
              <w:rPr>
                <w:rFonts w:cs="Arial"/>
                <w:color w:val="000000" w:themeColor="text1"/>
                <w:szCs w:val="18"/>
                <w:lang w:eastAsia="ja-JP"/>
              </w:rPr>
            </w:pPr>
            <w:ins w:id="708" w:author="BENDLIN, RALF M" w:date="2023-10-12T15:58:00Z">
              <w:r w:rsidRPr="0046718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1A5FA" w14:textId="77777777" w:rsidR="00D32707" w:rsidRPr="0046718C" w:rsidRDefault="00D32707" w:rsidP="00D32707">
            <w:pPr>
              <w:pStyle w:val="TAL"/>
              <w:rPr>
                <w:ins w:id="709" w:author="BENDLIN, RALF M" w:date="2023-10-12T15:58:00Z"/>
                <w:rFonts w:eastAsia="SimSun" w:cs="Arial"/>
                <w:color w:val="000000" w:themeColor="text1"/>
                <w:szCs w:val="18"/>
                <w:lang w:val="en-US" w:eastAsia="zh-CN"/>
              </w:rPr>
            </w:pPr>
            <w:ins w:id="710" w:author="BENDLIN, RALF M" w:date="2023-10-12T15:58:00Z">
              <w:del w:id="711" w:author="Alexandros Manolakos" w:date="2023-11-02T00:04:00Z">
                <w:r w:rsidRPr="0046718C" w:rsidDel="000C4EEE">
                  <w:rPr>
                    <w:rFonts w:eastAsia="SimSun" w:cs="Arial"/>
                    <w:color w:val="000000" w:themeColor="text1"/>
                    <w:szCs w:val="18"/>
                    <w:lang w:val="en-US" w:eastAsia="zh-CN"/>
                  </w:rPr>
                  <w:delText>[</w:delText>
                </w:r>
              </w:del>
              <w:r w:rsidRPr="0046718C">
                <w:rPr>
                  <w:rFonts w:eastAsia="SimSun" w:cs="Arial"/>
                  <w:color w:val="000000" w:themeColor="text1"/>
                  <w:szCs w:val="18"/>
                  <w:lang w:val="en-US" w:eastAsia="zh-CN"/>
                </w:rPr>
                <w:t>Component 1 candidate values: {2,3}</w:t>
              </w:r>
            </w:ins>
          </w:p>
          <w:p w14:paraId="7D595789" w14:textId="77777777" w:rsidR="00D32707" w:rsidRPr="0046718C" w:rsidRDefault="00D32707" w:rsidP="00D32707">
            <w:pPr>
              <w:pStyle w:val="TAL"/>
              <w:rPr>
                <w:ins w:id="712" w:author="BENDLIN, RALF M" w:date="2023-10-12T15:58:00Z"/>
                <w:rFonts w:eastAsia="SimSun" w:cs="Arial"/>
                <w:color w:val="000000" w:themeColor="text1"/>
                <w:szCs w:val="18"/>
                <w:lang w:val="en-US" w:eastAsia="zh-CN"/>
              </w:rPr>
            </w:pPr>
          </w:p>
          <w:p w14:paraId="67801C4D" w14:textId="77777777" w:rsidR="00D32707" w:rsidRPr="0046718C" w:rsidRDefault="00D32707" w:rsidP="00D32707">
            <w:pPr>
              <w:pStyle w:val="TAL"/>
              <w:rPr>
                <w:ins w:id="713" w:author="BENDLIN, RALF M" w:date="2023-10-12T15:58:00Z"/>
                <w:rFonts w:eastAsia="SimSun" w:cs="Arial"/>
                <w:color w:val="000000" w:themeColor="text1"/>
                <w:szCs w:val="18"/>
                <w:lang w:val="en-US" w:eastAsia="zh-CN"/>
              </w:rPr>
            </w:pPr>
            <w:ins w:id="714" w:author="BENDLIN, RALF M" w:date="2023-10-12T15:58:00Z">
              <w:r w:rsidRPr="0046718C">
                <w:rPr>
                  <w:rFonts w:eastAsia="SimSun" w:cs="Arial"/>
                  <w:color w:val="000000" w:themeColor="text1"/>
                  <w:szCs w:val="18"/>
                  <w:lang w:val="en-US" w:eastAsia="zh-CN"/>
                </w:rPr>
                <w:t>Component 2 candidate values:</w:t>
              </w:r>
            </w:ins>
          </w:p>
          <w:p w14:paraId="38CAA7CA" w14:textId="77777777" w:rsidR="00D32707" w:rsidRPr="0046718C" w:rsidRDefault="00D32707" w:rsidP="00D32707">
            <w:pPr>
              <w:pStyle w:val="TAL"/>
              <w:rPr>
                <w:ins w:id="715" w:author="BENDLIN, RALF M" w:date="2023-10-12T15:58:00Z"/>
                <w:rFonts w:eastAsia="SimSun" w:cs="Arial"/>
                <w:color w:val="000000" w:themeColor="text1"/>
                <w:szCs w:val="18"/>
                <w:lang w:eastAsia="zh-CN"/>
              </w:rPr>
            </w:pPr>
            <w:ins w:id="716" w:author="BENDLIN, RALF M" w:date="2023-10-12T15:58:00Z">
              <w:r w:rsidRPr="0046718C">
                <w:rPr>
                  <w:rFonts w:eastAsia="SimSun" w:cs="Arial"/>
                  <w:color w:val="000000" w:themeColor="text1"/>
                  <w:szCs w:val="18"/>
                  <w:lang w:eastAsia="zh-CN"/>
                </w:rPr>
                <w:t>FR1 bands: {80, 100, 160, 200</w:t>
              </w:r>
              <w:del w:id="717" w:author="Alexandros Manolakos" w:date="2023-11-02T00:04:00Z">
                <w:r w:rsidRPr="0046718C" w:rsidDel="000C4EEE">
                  <w:rPr>
                    <w:rFonts w:eastAsia="SimSun" w:cs="Arial"/>
                    <w:color w:val="000000" w:themeColor="text1"/>
                    <w:szCs w:val="18"/>
                    <w:lang w:eastAsia="zh-CN"/>
                  </w:rPr>
                  <w:delText>M</w:delText>
                </w:r>
              </w:del>
              <w:r w:rsidRPr="0046718C">
                <w:rPr>
                  <w:rFonts w:eastAsia="SimSun" w:cs="Arial"/>
                  <w:color w:val="000000" w:themeColor="text1"/>
                  <w:szCs w:val="18"/>
                  <w:lang w:eastAsia="zh-CN"/>
                </w:rPr>
                <w:t>}</w:t>
              </w:r>
            </w:ins>
          </w:p>
          <w:p w14:paraId="5193C6D9" w14:textId="77777777" w:rsidR="00D32707" w:rsidRPr="0046718C" w:rsidRDefault="00D32707" w:rsidP="00D32707">
            <w:pPr>
              <w:pStyle w:val="TAL"/>
              <w:rPr>
                <w:ins w:id="718" w:author="BENDLIN, RALF M" w:date="2023-10-12T15:58:00Z"/>
                <w:rFonts w:eastAsia="SimSun" w:cs="Arial"/>
                <w:color w:val="000000" w:themeColor="text1"/>
                <w:szCs w:val="18"/>
                <w:lang w:eastAsia="zh-CN"/>
              </w:rPr>
            </w:pPr>
            <w:ins w:id="719" w:author="BENDLIN, RALF M" w:date="2023-10-12T15:58:00Z">
              <w:r w:rsidRPr="0046718C">
                <w:rPr>
                  <w:rFonts w:eastAsia="SimSun" w:cs="Arial"/>
                  <w:color w:val="000000" w:themeColor="text1"/>
                  <w:szCs w:val="18"/>
                  <w:lang w:eastAsia="zh-CN"/>
                </w:rPr>
                <w:t>FR2 bands: {50, 100, 200, 400, 600, 800}</w:t>
              </w:r>
              <w:del w:id="720" w:author="Alexandros Manolakos" w:date="2023-11-02T00:04:00Z">
                <w:r w:rsidRPr="0046718C" w:rsidDel="000C4EEE">
                  <w:rPr>
                    <w:rFonts w:eastAsia="SimSun" w:cs="Arial"/>
                    <w:color w:val="000000" w:themeColor="text1"/>
                    <w:szCs w:val="18"/>
                    <w:lang w:eastAsia="zh-CN"/>
                  </w:rPr>
                  <w:delText>]</w:delText>
                </w:r>
              </w:del>
            </w:ins>
          </w:p>
          <w:p w14:paraId="2D406433" w14:textId="77777777" w:rsidR="00D32707" w:rsidRPr="0046718C" w:rsidRDefault="00D32707" w:rsidP="00D32707">
            <w:pPr>
              <w:pStyle w:val="TAL"/>
              <w:rPr>
                <w:ins w:id="721" w:author="BENDLIN, RALF M" w:date="2023-10-12T15:58:00Z"/>
                <w:rFonts w:eastAsia="SimSun" w:cs="Arial"/>
                <w:color w:val="000000" w:themeColor="text1"/>
                <w:szCs w:val="18"/>
                <w:lang w:eastAsia="zh-CN"/>
              </w:rPr>
            </w:pPr>
          </w:p>
          <w:p w14:paraId="1A50CB8D" w14:textId="77777777" w:rsidR="00D32707" w:rsidRPr="0046718C" w:rsidRDefault="00D32707" w:rsidP="00D32707">
            <w:pPr>
              <w:pStyle w:val="TAL"/>
              <w:rPr>
                <w:ins w:id="722" w:author="BENDLIN, RALF M" w:date="2023-10-12T15:58:00Z"/>
                <w:rFonts w:eastAsia="SimSun" w:cs="Arial"/>
                <w:color w:val="000000" w:themeColor="text1"/>
                <w:szCs w:val="18"/>
                <w:lang w:val="en-US" w:eastAsia="zh-CN"/>
              </w:rPr>
            </w:pPr>
            <w:ins w:id="723" w:author="BENDLIN, RALF M" w:date="2023-10-12T15:58:00Z">
              <w:r w:rsidRPr="0046718C">
                <w:rPr>
                  <w:rFonts w:eastAsia="SimSun" w:cs="Arial"/>
                  <w:color w:val="000000" w:themeColor="text1"/>
                  <w:szCs w:val="18"/>
                  <w:lang w:val="en-US" w:eastAsia="zh-CN"/>
                </w:rPr>
                <w:t>Component 5 candidate values: {1, 2, 4, 8, 12, 16}</w:t>
              </w:r>
            </w:ins>
          </w:p>
          <w:p w14:paraId="289D9D97" w14:textId="77777777" w:rsidR="00D32707" w:rsidRPr="0046718C" w:rsidRDefault="00D32707" w:rsidP="00D32707">
            <w:pPr>
              <w:pStyle w:val="TAL"/>
              <w:rPr>
                <w:ins w:id="724" w:author="BENDLIN, RALF M" w:date="2023-10-12T15:58:00Z"/>
                <w:rFonts w:eastAsia="SimSun" w:cs="Arial"/>
                <w:color w:val="000000" w:themeColor="text1"/>
                <w:szCs w:val="18"/>
                <w:lang w:eastAsia="zh-CN"/>
              </w:rPr>
            </w:pPr>
          </w:p>
          <w:p w14:paraId="41B37AA1" w14:textId="77777777" w:rsidR="00D32707" w:rsidRPr="0046718C" w:rsidRDefault="00D32707" w:rsidP="00D32707">
            <w:pPr>
              <w:pStyle w:val="TAL"/>
              <w:rPr>
                <w:ins w:id="725" w:author="BENDLIN, RALF M" w:date="2023-10-12T15:58:00Z"/>
                <w:rFonts w:eastAsia="SimSun" w:cs="Arial"/>
                <w:color w:val="000000" w:themeColor="text1"/>
                <w:szCs w:val="18"/>
                <w:lang w:eastAsia="zh-CN"/>
              </w:rPr>
            </w:pPr>
            <w:ins w:id="726" w:author="BENDLIN, RALF M" w:date="2023-10-12T15:58:00Z">
              <w:r w:rsidRPr="0046718C">
                <w:rPr>
                  <w:rFonts w:eastAsia="SimSun" w:cs="Arial"/>
                  <w:color w:val="000000" w:themeColor="text1"/>
                  <w:szCs w:val="18"/>
                  <w:lang w:val="en-US" w:eastAsia="zh-CN"/>
                </w:rPr>
                <w:t>Component 6 candidate values: {1,2,4,8,16,32,64}</w:t>
              </w:r>
            </w:ins>
          </w:p>
          <w:p w14:paraId="1D7444FD" w14:textId="77777777" w:rsidR="00D32707" w:rsidRPr="0046718C" w:rsidRDefault="00D32707" w:rsidP="00D32707">
            <w:pPr>
              <w:pStyle w:val="TAL"/>
              <w:rPr>
                <w:ins w:id="727" w:author="BENDLIN, RALF M" w:date="2023-10-12T15:58:00Z"/>
                <w:rFonts w:eastAsia="SimSun" w:cs="Arial"/>
                <w:color w:val="000000" w:themeColor="text1"/>
                <w:szCs w:val="18"/>
                <w:lang w:val="en-US" w:eastAsia="zh-CN"/>
              </w:rPr>
            </w:pPr>
          </w:p>
          <w:p w14:paraId="108750DD" w14:textId="77777777" w:rsidR="00D32707" w:rsidRPr="0046718C" w:rsidRDefault="00D32707" w:rsidP="00D32707">
            <w:pPr>
              <w:pStyle w:val="TAL"/>
              <w:rPr>
                <w:ins w:id="728" w:author="BENDLIN, RALF M" w:date="2023-10-12T15:58:00Z"/>
                <w:rFonts w:eastAsia="SimSun" w:cs="Arial"/>
                <w:color w:val="000000" w:themeColor="text1"/>
                <w:szCs w:val="18"/>
                <w:lang w:eastAsia="zh-CN"/>
              </w:rPr>
            </w:pPr>
            <w:ins w:id="729" w:author="BENDLIN, RALF M" w:date="2023-10-12T15:58:00Z">
              <w:r w:rsidRPr="0046718C">
                <w:rPr>
                  <w:rFonts w:eastAsia="SimSun" w:cs="Arial"/>
                  <w:color w:val="000000" w:themeColor="text1"/>
                  <w:szCs w:val="18"/>
                  <w:lang w:val="en-US" w:eastAsia="zh-CN"/>
                </w:rPr>
                <w:t>Component 7 candidate values: {1,2,3,4,5,6,8,10,12,14}</w:t>
              </w:r>
            </w:ins>
          </w:p>
          <w:p w14:paraId="3235F58B" w14:textId="77777777" w:rsidR="00D32707" w:rsidRPr="0046718C" w:rsidRDefault="00D32707" w:rsidP="00D32707">
            <w:pPr>
              <w:pStyle w:val="TAL"/>
              <w:rPr>
                <w:ins w:id="730" w:author="BENDLIN, RALF M" w:date="2023-10-12T15:58:00Z"/>
                <w:rFonts w:eastAsia="SimSun" w:cs="Arial"/>
                <w:color w:val="000000" w:themeColor="text1"/>
                <w:szCs w:val="18"/>
                <w:lang w:val="en-US" w:eastAsia="zh-CN"/>
              </w:rPr>
            </w:pPr>
          </w:p>
          <w:p w14:paraId="5B19A55E" w14:textId="77777777" w:rsidR="00D32707" w:rsidRPr="0046718C" w:rsidRDefault="00D32707" w:rsidP="00D32707">
            <w:pPr>
              <w:pStyle w:val="TAL"/>
              <w:rPr>
                <w:ins w:id="731" w:author="BENDLIN, RALF M" w:date="2023-10-12T15:58:00Z"/>
                <w:rFonts w:eastAsia="SimSun" w:cs="Arial"/>
                <w:color w:val="000000" w:themeColor="text1"/>
                <w:szCs w:val="18"/>
                <w:lang w:eastAsia="zh-CN"/>
              </w:rPr>
            </w:pPr>
            <w:ins w:id="732" w:author="BENDLIN, RALF M" w:date="2023-10-12T15:58:00Z">
              <w:r w:rsidRPr="0046718C">
                <w:rPr>
                  <w:rFonts w:eastAsia="SimSun" w:cs="Arial"/>
                  <w:color w:val="000000" w:themeColor="text1"/>
                  <w:szCs w:val="18"/>
                  <w:lang w:eastAsia="zh-CN"/>
                </w:rPr>
                <w:t>Note: The UE supports the simultaneous transmission in a coherent manner of 2 or 3 SRS resources in 2 or 3 intra-band contiguous CCs.</w:t>
              </w:r>
            </w:ins>
          </w:p>
          <w:p w14:paraId="01E9F91E" w14:textId="77777777" w:rsidR="00D32707" w:rsidRPr="0046718C" w:rsidRDefault="00D32707" w:rsidP="00D32707">
            <w:pPr>
              <w:pStyle w:val="TAL"/>
              <w:rPr>
                <w:ins w:id="733" w:author="BENDLIN, RALF M" w:date="2023-10-12T15:58:00Z"/>
                <w:rFonts w:eastAsia="SimSun" w:cs="Arial"/>
                <w:color w:val="000000" w:themeColor="text1"/>
                <w:szCs w:val="18"/>
                <w:lang w:eastAsia="zh-CN"/>
              </w:rPr>
            </w:pPr>
          </w:p>
          <w:p w14:paraId="37C26C18" w14:textId="77777777" w:rsidR="00D32707" w:rsidRPr="0046718C" w:rsidRDefault="00D32707" w:rsidP="00D32707">
            <w:pPr>
              <w:pStyle w:val="TAL"/>
              <w:rPr>
                <w:ins w:id="734" w:author="Alexandros Manolakos" w:date="2023-11-02T01:06:00Z"/>
                <w:rFonts w:eastAsia="SimSun" w:cs="Arial"/>
                <w:color w:val="000000" w:themeColor="text1"/>
                <w:szCs w:val="18"/>
                <w:lang w:eastAsia="zh-CN"/>
              </w:rPr>
            </w:pPr>
            <w:ins w:id="735" w:author="BENDLIN, RALF M" w:date="2023-10-12T15:58:00Z">
              <w:r w:rsidRPr="0046718C">
                <w:rPr>
                  <w:rFonts w:eastAsia="SimSun" w:cs="Arial"/>
                  <w:color w:val="000000" w:themeColor="text1"/>
                  <w:szCs w:val="18"/>
                  <w:lang w:eastAsia="zh-CN"/>
                </w:rPr>
                <w:t>Need for location server to know if the feature is supported.</w:t>
              </w:r>
            </w:ins>
          </w:p>
          <w:p w14:paraId="4636B7F3" w14:textId="77777777" w:rsidR="001E137A" w:rsidRPr="0046718C" w:rsidRDefault="001E137A" w:rsidP="00D32707">
            <w:pPr>
              <w:pStyle w:val="TAL"/>
              <w:rPr>
                <w:ins w:id="736" w:author="Alexandros Manolakos" w:date="2023-11-02T01:06:00Z"/>
                <w:rFonts w:eastAsia="SimSun" w:cs="Arial"/>
                <w:color w:val="000000" w:themeColor="text1"/>
                <w:szCs w:val="18"/>
                <w:lang w:eastAsia="zh-CN"/>
              </w:rPr>
            </w:pPr>
          </w:p>
          <w:p w14:paraId="3C3BBC1F" w14:textId="100F94ED" w:rsidR="001E137A" w:rsidRPr="0046718C" w:rsidRDefault="001E137A" w:rsidP="001E137A">
            <w:pPr>
              <w:pStyle w:val="maintext"/>
              <w:ind w:firstLineChars="0" w:firstLine="0"/>
              <w:jc w:val="left"/>
              <w:rPr>
                <w:ins w:id="737" w:author="Alexandros Manolakos" w:date="2023-11-02T01:06:00Z"/>
                <w:rFonts w:ascii="Arial" w:eastAsia="SimSun" w:hAnsi="Arial" w:cs="Arial"/>
                <w:color w:val="000000" w:themeColor="text1"/>
                <w:sz w:val="18"/>
                <w:szCs w:val="18"/>
                <w:lang w:val="en-US" w:eastAsia="zh-CN"/>
              </w:rPr>
            </w:pPr>
            <w:ins w:id="738" w:author="Alexandros Manolakos" w:date="2023-11-02T01:06:00Z">
              <w:r w:rsidRPr="0046718C">
                <w:rPr>
                  <w:rFonts w:ascii="Arial" w:eastAsia="SimSun" w:hAnsi="Arial" w:cs="Arial"/>
                  <w:color w:val="000000" w:themeColor="text1"/>
                  <w:sz w:val="18"/>
                  <w:szCs w:val="18"/>
                  <w:lang w:val="en-US" w:eastAsia="zh-CN"/>
                </w:rPr>
                <w:t>Note: each two or three linked SRS resources are counted as 1 resource</w:t>
              </w:r>
            </w:ins>
          </w:p>
          <w:p w14:paraId="0806B1F1" w14:textId="77777777" w:rsidR="001E137A" w:rsidRPr="0046718C" w:rsidRDefault="001E137A" w:rsidP="00D32707">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52D51" w14:textId="77777777" w:rsidR="00D32707" w:rsidRPr="00A01923" w:rsidRDefault="00D32707" w:rsidP="00D32707">
            <w:pPr>
              <w:pStyle w:val="TAL"/>
              <w:rPr>
                <w:rFonts w:cs="Arial"/>
                <w:color w:val="000000" w:themeColor="text1"/>
                <w:szCs w:val="18"/>
                <w:lang w:eastAsia="ja-JP"/>
              </w:rPr>
            </w:pPr>
            <w:ins w:id="739" w:author="BENDLIN, RALF M" w:date="2023-10-12T15:58:00Z">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ins>
            <w:proofErr w:type="spellEnd"/>
          </w:p>
        </w:tc>
      </w:tr>
      <w:tr w:rsidR="00DB3AD2" w:rsidRPr="00A01923" w14:paraId="635FF4F4"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ABC960" w14:textId="77777777" w:rsidR="00F3082C" w:rsidRPr="00A01923" w:rsidRDefault="00F3082C" w:rsidP="00F3082C">
            <w:pPr>
              <w:pStyle w:val="TAL"/>
              <w:rPr>
                <w:rFonts w:cs="Arial"/>
                <w:color w:val="000000" w:themeColor="text1"/>
                <w:szCs w:val="18"/>
              </w:rPr>
            </w:pPr>
            <w:r w:rsidRPr="00A01923">
              <w:rPr>
                <w:rFonts w:cs="Arial"/>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9624C" w14:textId="77777777" w:rsidR="00F3082C" w:rsidRPr="00A01923" w:rsidRDefault="00F3082C" w:rsidP="00F3082C">
            <w:pPr>
              <w:pStyle w:val="TAL"/>
              <w:rPr>
                <w:rFonts w:eastAsia="MS Mincho" w:cs="Arial"/>
                <w:color w:val="000000" w:themeColor="text1"/>
                <w:szCs w:val="18"/>
              </w:rPr>
            </w:pPr>
            <w:r w:rsidRPr="00A01923">
              <w:rPr>
                <w:rFonts w:cs="Arial"/>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CE708" w14:textId="77777777" w:rsidR="00F3082C" w:rsidRPr="00A01923" w:rsidRDefault="00F3082C" w:rsidP="00F3082C">
            <w:pPr>
              <w:pStyle w:val="TAL"/>
              <w:rPr>
                <w:rFonts w:cs="Arial"/>
                <w:color w:val="000000" w:themeColor="text1"/>
                <w:szCs w:val="18"/>
              </w:rPr>
            </w:pPr>
            <w:del w:id="740" w:author="BENDLIN, RALF M" w:date="2023-10-12T16:00:00Z">
              <w:r w:rsidRPr="00A01923" w:rsidDel="00475422">
                <w:rPr>
                  <w:rFonts w:eastAsia="SimSun" w:cs="Arial"/>
                  <w:color w:val="000000" w:themeColor="text1"/>
                  <w:szCs w:val="18"/>
                  <w:lang w:eastAsia="zh-CN"/>
                </w:rPr>
                <w:delText>Support of p</w:delText>
              </w:r>
            </w:del>
            <w:ins w:id="741" w:author="BENDLIN, RALF M" w:date="2023-10-12T16:00:00Z">
              <w:r w:rsidRPr="00A01923">
                <w:rPr>
                  <w:rFonts w:eastAsia="SimSun" w:cs="Arial"/>
                  <w:color w:val="000000" w:themeColor="text1"/>
                  <w:szCs w:val="18"/>
                  <w:lang w:eastAsia="zh-CN"/>
                </w:rPr>
                <w:t>P</w:t>
              </w:r>
            </w:ins>
            <w:r w:rsidRPr="00A01923">
              <w:rPr>
                <w:rFonts w:eastAsia="SimSun" w:cs="Arial"/>
                <w:color w:val="000000" w:themeColor="text1"/>
                <w:szCs w:val="18"/>
                <w:lang w:eastAsia="zh-CN"/>
              </w:rPr>
              <w:t>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0D8D" w14:textId="77777777" w:rsidR="00F3082C" w:rsidRPr="00F3082C" w:rsidRDefault="00F3082C" w:rsidP="00F3082C">
            <w:pPr>
              <w:pStyle w:val="TAL"/>
              <w:rPr>
                <w:ins w:id="742" w:author="BENDLIN, RALF M" w:date="2023-10-12T16:00:00Z"/>
                <w:rFonts w:eastAsia="SimSun" w:cs="Arial"/>
                <w:color w:val="000000" w:themeColor="text1"/>
                <w:szCs w:val="18"/>
                <w:lang w:val="en-US" w:eastAsia="zh-CN"/>
              </w:rPr>
            </w:pPr>
            <w:ins w:id="743" w:author="BENDLIN, RALF M" w:date="2023-10-12T16:00:00Z">
              <w:del w:id="744" w:author="Alexandros Manolakos" w:date="2023-11-02T01:05:00Z">
                <w:r w:rsidRPr="00F3082C" w:rsidDel="00E605A1">
                  <w:rPr>
                    <w:rFonts w:eastAsia="SimSun" w:cs="Arial"/>
                    <w:color w:val="000000" w:themeColor="text1"/>
                    <w:szCs w:val="18"/>
                    <w:lang w:eastAsia="zh-CN"/>
                  </w:rPr>
                  <w:delText>[</w:delText>
                </w:r>
              </w:del>
              <w:r w:rsidRPr="00F3082C">
                <w:rPr>
                  <w:rFonts w:eastAsia="SimSun" w:cs="Arial"/>
                  <w:color w:val="000000" w:themeColor="text1"/>
                  <w:szCs w:val="18"/>
                  <w:lang w:eastAsia="zh-CN"/>
                </w:rPr>
                <w:t>1. The maximum number of supported aggregated carriers in intra band</w:t>
              </w:r>
              <w:r w:rsidRPr="00F3082C">
                <w:rPr>
                  <w:rFonts w:eastAsia="SimSun" w:cs="Arial"/>
                  <w:color w:val="000000" w:themeColor="text1"/>
                  <w:szCs w:val="18"/>
                  <w:lang w:val="en-US" w:eastAsia="zh-CN"/>
                </w:rPr>
                <w:t xml:space="preserve"> contiguous carriers</w:t>
              </w:r>
            </w:ins>
          </w:p>
          <w:p w14:paraId="548CA66C" w14:textId="77777777" w:rsidR="00F3082C" w:rsidRPr="00F3082C" w:rsidRDefault="00F3082C" w:rsidP="00F3082C">
            <w:pPr>
              <w:pStyle w:val="TAL"/>
              <w:rPr>
                <w:ins w:id="745" w:author="BENDLIN, RALF M" w:date="2023-10-12T16:00:00Z"/>
                <w:rFonts w:eastAsia="SimSun" w:cs="Arial"/>
                <w:color w:val="000000" w:themeColor="text1"/>
                <w:szCs w:val="18"/>
                <w:lang w:val="en-US" w:eastAsia="zh-CN"/>
              </w:rPr>
            </w:pPr>
            <w:ins w:id="746" w:author="BENDLIN, RALF M" w:date="2023-10-12T16:00:00Z">
              <w:r w:rsidRPr="00F3082C">
                <w:rPr>
                  <w:rFonts w:eastAsia="SimSun" w:cs="Arial"/>
                  <w:color w:val="000000" w:themeColor="text1"/>
                  <w:szCs w:val="18"/>
                  <w:lang w:val="en-US" w:eastAsia="zh-CN"/>
                </w:rPr>
                <w:t>2. Maximum aggregated UL SRS bandwidth in MHz, which is supported and reported by UE</w:t>
              </w:r>
              <w:del w:id="747" w:author="Alexandros Manolakos" w:date="2023-11-02T01:05:00Z">
                <w:r w:rsidRPr="00F3082C" w:rsidDel="00E605A1">
                  <w:rPr>
                    <w:rFonts w:eastAsia="SimSun" w:cs="Arial"/>
                    <w:color w:val="000000" w:themeColor="text1"/>
                    <w:szCs w:val="18"/>
                    <w:lang w:val="en-US" w:eastAsia="zh-CN"/>
                  </w:rPr>
                  <w:delText>]</w:delText>
                </w:r>
              </w:del>
            </w:ins>
          </w:p>
          <w:p w14:paraId="32D97306" w14:textId="77777777" w:rsidR="00F3082C" w:rsidRPr="00F3082C" w:rsidRDefault="00F3082C" w:rsidP="00F3082C">
            <w:pPr>
              <w:pStyle w:val="TAL"/>
              <w:rPr>
                <w:ins w:id="748" w:author="BENDLIN, RALF M" w:date="2023-10-12T16:00:00Z"/>
                <w:rFonts w:eastAsia="SimSun" w:cs="Arial"/>
                <w:color w:val="000000" w:themeColor="text1"/>
                <w:szCs w:val="18"/>
                <w:lang w:eastAsia="zh-CN"/>
              </w:rPr>
            </w:pPr>
            <w:ins w:id="749" w:author="BENDLIN, RALF M" w:date="2023-10-12T16:00:00Z">
              <w:del w:id="750" w:author="Alexandros Manolakos" w:date="2023-11-02T01:05:00Z">
                <w:r w:rsidRPr="00F3082C" w:rsidDel="00E605A1">
                  <w:rPr>
                    <w:rFonts w:eastAsia="SimSun" w:cs="Arial"/>
                    <w:color w:val="000000" w:themeColor="text1"/>
                    <w:szCs w:val="18"/>
                    <w:lang w:eastAsia="zh-CN"/>
                  </w:rPr>
                  <w:delText>[</w:delText>
                </w:r>
              </w:del>
              <w:r w:rsidRPr="00F3082C">
                <w:rPr>
                  <w:rFonts w:eastAsia="SimSun" w:cs="Arial"/>
                  <w:color w:val="000000" w:themeColor="text1"/>
                  <w:szCs w:val="18"/>
                  <w:lang w:eastAsia="zh-CN"/>
                </w:rPr>
                <w:t>3. Support of periodic/semi-persistent/aperiodic UL SRS for UL bandwidth aggregation</w:t>
              </w:r>
              <w:del w:id="751" w:author="Alexandros Manolakos" w:date="2023-11-02T01:05:00Z">
                <w:r w:rsidRPr="00F3082C" w:rsidDel="00E605A1">
                  <w:rPr>
                    <w:rFonts w:eastAsia="SimSun" w:cs="Arial"/>
                    <w:color w:val="000000" w:themeColor="text1"/>
                    <w:szCs w:val="18"/>
                    <w:lang w:eastAsia="zh-CN"/>
                  </w:rPr>
                  <w:delText>]</w:delText>
                </w:r>
              </w:del>
            </w:ins>
          </w:p>
          <w:p w14:paraId="5B1E7556" w14:textId="77777777" w:rsidR="00F3082C" w:rsidRPr="00F3082C" w:rsidRDefault="00F3082C" w:rsidP="00F3082C">
            <w:pPr>
              <w:pStyle w:val="TAL"/>
              <w:rPr>
                <w:ins w:id="752" w:author="BENDLIN, RALF M" w:date="2023-10-12T16:00:00Z"/>
                <w:rFonts w:eastAsia="SimSun" w:cs="Arial"/>
                <w:color w:val="000000" w:themeColor="text1"/>
                <w:szCs w:val="18"/>
                <w:lang w:eastAsia="zh-CN"/>
              </w:rPr>
            </w:pPr>
            <w:ins w:id="753" w:author="BENDLIN, RALF M" w:date="2023-10-12T16:00:00Z">
              <w:r w:rsidRPr="00F3082C">
                <w:rPr>
                  <w:rFonts w:eastAsia="SimSun" w:cs="Arial"/>
                  <w:color w:val="000000" w:themeColor="text1"/>
                  <w:szCs w:val="18"/>
                  <w:lang w:eastAsia="zh-CN"/>
                </w:rPr>
                <w:t>5. Max number of aggregated SRS resource sets for positioning supported by UE for SRS bandwidth aggregation</w:t>
              </w:r>
            </w:ins>
          </w:p>
          <w:p w14:paraId="3A883B03" w14:textId="77777777" w:rsidR="00F3082C" w:rsidRPr="00F3082C" w:rsidRDefault="00F3082C" w:rsidP="00F3082C">
            <w:pPr>
              <w:pStyle w:val="TAL"/>
              <w:rPr>
                <w:ins w:id="754" w:author="BENDLIN, RALF M" w:date="2023-10-12T16:00:00Z"/>
                <w:rFonts w:eastAsia="SimSun" w:cs="Arial"/>
                <w:color w:val="000000" w:themeColor="text1"/>
                <w:szCs w:val="18"/>
                <w:lang w:val="en-US" w:eastAsia="zh-CN"/>
              </w:rPr>
            </w:pPr>
            <w:ins w:id="755" w:author="BENDLIN, RALF M" w:date="2023-10-12T16:00:00Z">
              <w:r w:rsidRPr="00F3082C">
                <w:rPr>
                  <w:rFonts w:eastAsia="SimSun" w:cs="Arial"/>
                  <w:color w:val="000000" w:themeColor="text1"/>
                  <w:szCs w:val="18"/>
                  <w:lang w:val="en-US" w:eastAsia="zh-CN"/>
                </w:rPr>
                <w:t>6. Maximum number of [periodic/semi-persistent/aperiodic] aggregated SRS resources for bandwidth aggregation</w:t>
              </w:r>
            </w:ins>
          </w:p>
          <w:p w14:paraId="174CA29B" w14:textId="77777777" w:rsidR="00F3082C" w:rsidRPr="00F3082C" w:rsidRDefault="00F3082C" w:rsidP="00F3082C">
            <w:pPr>
              <w:pStyle w:val="TAL"/>
              <w:rPr>
                <w:ins w:id="756" w:author="BENDLIN, RALF M" w:date="2023-10-12T16:00:00Z"/>
                <w:rFonts w:eastAsia="SimSun" w:cs="Arial"/>
                <w:color w:val="000000" w:themeColor="text1"/>
                <w:szCs w:val="18"/>
                <w:lang w:val="en-US" w:eastAsia="zh-CN"/>
              </w:rPr>
            </w:pPr>
            <w:ins w:id="757" w:author="BENDLIN, RALF M" w:date="2023-10-12T16:00:00Z">
              <w:r w:rsidRPr="00F3082C">
                <w:rPr>
                  <w:rFonts w:eastAsia="SimSun" w:cs="Arial"/>
                  <w:color w:val="000000" w:themeColor="text1"/>
                  <w:szCs w:val="18"/>
                  <w:lang w:val="en-US" w:eastAsia="zh-CN"/>
                </w:rPr>
                <w:t>7. Maximum number of [periodic/semi-persistent/aperiodic] aggregated SRS resources for bandwidth aggregation per slot</w:t>
              </w:r>
            </w:ins>
          </w:p>
          <w:p w14:paraId="7206D6D8" w14:textId="77777777" w:rsidR="00F3082C" w:rsidRPr="00F3082C" w:rsidRDefault="00F3082C" w:rsidP="00F3082C">
            <w:pPr>
              <w:pStyle w:val="maintext"/>
              <w:spacing w:line="240" w:lineRule="auto"/>
              <w:ind w:firstLineChars="0" w:firstLine="0"/>
              <w:jc w:val="left"/>
              <w:rPr>
                <w:ins w:id="758" w:author="BENDLIN, RALF M" w:date="2023-10-12T16:00:00Z"/>
                <w:rFonts w:ascii="Arial" w:eastAsia="SimSun" w:hAnsi="Arial" w:cs="Arial"/>
                <w:color w:val="000000" w:themeColor="text1"/>
                <w:sz w:val="18"/>
                <w:szCs w:val="18"/>
                <w:lang w:eastAsia="zh-CN"/>
              </w:rPr>
            </w:pPr>
            <w:ins w:id="759" w:author="BENDLIN, RALF M" w:date="2023-10-12T16:00:00Z">
              <w:r w:rsidRPr="00F3082C">
                <w:rPr>
                  <w:rFonts w:ascii="Arial" w:eastAsia="SimSun" w:hAnsi="Arial" w:cs="Arial"/>
                  <w:color w:val="000000" w:themeColor="text1"/>
                  <w:sz w:val="18"/>
                  <w:szCs w:val="18"/>
                  <w:lang w:eastAsia="zh-CN"/>
                </w:rPr>
                <w:t>8. Support the same SRS power reduction across aggregated carriers</w:t>
              </w:r>
            </w:ins>
          </w:p>
          <w:p w14:paraId="103AA13C" w14:textId="77777777" w:rsidR="00F3082C" w:rsidRDefault="00F3082C" w:rsidP="00F3082C">
            <w:pPr>
              <w:pStyle w:val="maintext"/>
              <w:spacing w:line="240" w:lineRule="auto"/>
              <w:ind w:firstLineChars="0" w:firstLine="0"/>
              <w:jc w:val="left"/>
              <w:rPr>
                <w:ins w:id="760" w:author="Alexandros Manolakos" w:date="2023-11-02T01:24:00Z"/>
                <w:rFonts w:ascii="Arial" w:eastAsia="Yu Mincho" w:hAnsi="Arial" w:cs="Arial"/>
                <w:color w:val="000000" w:themeColor="text1"/>
                <w:sz w:val="18"/>
                <w:szCs w:val="18"/>
                <w:lang w:eastAsia="ja-JP"/>
              </w:rPr>
            </w:pPr>
            <w:ins w:id="761" w:author="BENDLIN, RALF M" w:date="2023-10-12T16:00:00Z">
              <w:del w:id="762" w:author="Alexandros Manolakos" w:date="2023-11-02T01:24:00Z">
                <w:r w:rsidRPr="00F3082C" w:rsidDel="00704879">
                  <w:rPr>
                    <w:rFonts w:ascii="Arial" w:eastAsia="Yu Mincho" w:hAnsi="Arial" w:cs="Arial"/>
                    <w:color w:val="000000" w:themeColor="text1"/>
                    <w:sz w:val="18"/>
                    <w:szCs w:val="18"/>
                    <w:lang w:eastAsia="ja-JP"/>
                  </w:rPr>
                  <w:delText>[</w:delText>
                </w:r>
              </w:del>
              <w:r w:rsidRPr="00F3082C">
                <w:rPr>
                  <w:rFonts w:ascii="Arial" w:eastAsia="Yu Mincho" w:hAnsi="Arial" w:cs="Arial"/>
                  <w:color w:val="000000" w:themeColor="text1"/>
                  <w:sz w:val="18"/>
                  <w:szCs w:val="18"/>
                  <w:lang w:eastAsia="ja-JP"/>
                </w:rPr>
                <w:t>9. Guard period</w:t>
              </w:r>
              <w:del w:id="763" w:author="Alexandros Manolakos" w:date="2023-11-02T01:24:00Z">
                <w:r w:rsidRPr="00F3082C" w:rsidDel="00704879">
                  <w:rPr>
                    <w:rFonts w:ascii="Arial" w:eastAsia="Yu Mincho" w:hAnsi="Arial" w:cs="Arial"/>
                    <w:color w:val="000000" w:themeColor="text1"/>
                    <w:sz w:val="18"/>
                    <w:szCs w:val="18"/>
                    <w:lang w:eastAsia="ja-JP"/>
                  </w:rPr>
                  <w:delText>]</w:delText>
                </w:r>
              </w:del>
            </w:ins>
          </w:p>
          <w:p w14:paraId="344842E1" w14:textId="011A2D9A" w:rsidR="00704879" w:rsidRPr="00A01923" w:rsidRDefault="00704879" w:rsidP="00704879">
            <w:pPr>
              <w:pStyle w:val="TAL"/>
              <w:rPr>
                <w:ins w:id="764" w:author="Alexandros Manolakos" w:date="2023-11-02T01:24:00Z"/>
                <w:rFonts w:eastAsia="SimSun" w:cs="Arial"/>
                <w:color w:val="000000" w:themeColor="text1"/>
                <w:szCs w:val="18"/>
                <w:lang w:val="en-US" w:eastAsia="zh-CN"/>
              </w:rPr>
            </w:pPr>
            <w:ins w:id="765" w:author="Alexandros Manolakos" w:date="2023-11-02T01:24:00Z">
              <w:r>
                <w:rPr>
                  <w:rFonts w:eastAsia="SimSun" w:cs="Arial"/>
                  <w:color w:val="000000" w:themeColor="text1"/>
                  <w:szCs w:val="18"/>
                  <w:lang w:val="en-US" w:eastAsia="zh-CN"/>
                </w:rPr>
                <w:t>10</w:t>
              </w:r>
              <w:r w:rsidRPr="00A01923">
                <w:rPr>
                  <w:rFonts w:eastAsia="SimSun" w:cs="Arial"/>
                  <w:color w:val="000000" w:themeColor="text1"/>
                  <w:szCs w:val="18"/>
                  <w:lang w:val="en-US" w:eastAsia="zh-CN"/>
                </w:rPr>
                <w:t xml:space="preserve">. Maximum number of </w:t>
              </w:r>
              <w:r>
                <w:rPr>
                  <w:rFonts w:eastAsia="SimSun" w:cs="Arial"/>
                  <w:color w:val="000000" w:themeColor="text1"/>
                  <w:szCs w:val="18"/>
                  <w:lang w:val="en-US" w:eastAsia="zh-CN"/>
                </w:rPr>
                <w:t>P/SP</w:t>
              </w:r>
              <w:r w:rsidRPr="00A01923">
                <w:rPr>
                  <w:rFonts w:eastAsia="SimSun" w:cs="Arial"/>
                  <w:color w:val="000000" w:themeColor="text1"/>
                  <w:szCs w:val="18"/>
                  <w:lang w:val="en-US" w:eastAsia="zh-CN"/>
                </w:rPr>
                <w:t xml:space="preserve"> aggregated SRS resources for bandwidth aggregation</w:t>
              </w:r>
            </w:ins>
          </w:p>
          <w:p w14:paraId="533A8189" w14:textId="7BFA17E4" w:rsidR="00704879" w:rsidRPr="00A01923" w:rsidRDefault="00704879" w:rsidP="00704879">
            <w:pPr>
              <w:pStyle w:val="TAL"/>
              <w:rPr>
                <w:ins w:id="766" w:author="Alexandros Manolakos" w:date="2023-11-02T01:24:00Z"/>
                <w:rFonts w:eastAsia="SimSun" w:cs="Arial"/>
                <w:color w:val="000000" w:themeColor="text1"/>
                <w:szCs w:val="18"/>
                <w:lang w:val="en-US" w:eastAsia="zh-CN"/>
              </w:rPr>
            </w:pPr>
            <w:ins w:id="767" w:author="Alexandros Manolakos" w:date="2023-11-02T01:24:00Z">
              <w:r>
                <w:rPr>
                  <w:rFonts w:eastAsia="SimSun" w:cs="Arial"/>
                  <w:color w:val="000000" w:themeColor="text1"/>
                  <w:szCs w:val="18"/>
                  <w:lang w:val="en-US" w:eastAsia="zh-CN"/>
                </w:rPr>
                <w:t>11</w:t>
              </w:r>
              <w:r w:rsidRPr="00A01923">
                <w:rPr>
                  <w:rFonts w:eastAsia="SimSun" w:cs="Arial"/>
                  <w:color w:val="000000" w:themeColor="text1"/>
                  <w:szCs w:val="18"/>
                  <w:lang w:val="en-US" w:eastAsia="zh-CN"/>
                </w:rPr>
                <w:t xml:space="preserve">. Maximum number of </w:t>
              </w:r>
              <w:r>
                <w:rPr>
                  <w:rFonts w:eastAsia="SimSun" w:cs="Arial"/>
                  <w:color w:val="000000" w:themeColor="text1"/>
                  <w:szCs w:val="18"/>
                  <w:lang w:val="en-US" w:eastAsia="zh-CN"/>
                </w:rPr>
                <w:t>P/SP</w:t>
              </w:r>
              <w:r w:rsidRPr="00A01923">
                <w:rPr>
                  <w:rFonts w:eastAsia="SimSun" w:cs="Arial"/>
                  <w:color w:val="000000" w:themeColor="text1"/>
                  <w:szCs w:val="18"/>
                  <w:lang w:val="en-US" w:eastAsia="zh-CN"/>
                </w:rPr>
                <w:t xml:space="preserve"> aggregated SRS resources for bandwidth aggregation per slot</w:t>
              </w:r>
            </w:ins>
          </w:p>
          <w:p w14:paraId="0B6D01B3" w14:textId="77777777" w:rsidR="00704879" w:rsidRPr="00F3082C" w:rsidRDefault="00704879" w:rsidP="00F3082C">
            <w:pPr>
              <w:pStyle w:val="maintext"/>
              <w:spacing w:line="240" w:lineRule="auto"/>
              <w:ind w:firstLineChars="0" w:firstLine="0"/>
              <w:jc w:val="left"/>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6F2C9" w14:textId="64AACB7B" w:rsidR="00F3082C" w:rsidRPr="00F3082C" w:rsidRDefault="00F3082C" w:rsidP="00F3082C">
            <w:pPr>
              <w:pStyle w:val="TAL"/>
              <w:rPr>
                <w:rFonts w:eastAsia="MS Mincho" w:cs="Arial"/>
                <w:color w:val="000000" w:themeColor="text1"/>
                <w:szCs w:val="18"/>
                <w:lang w:eastAsia="ja-JP"/>
              </w:rPr>
            </w:pPr>
            <w:ins w:id="768" w:author="BENDLIN, RALF M" w:date="2023-10-12T16:00:00Z">
              <w:del w:id="769" w:author="Alexandros Manolakos" w:date="2023-11-02T00:16:00Z">
                <w:r w:rsidRPr="00F3082C" w:rsidDel="00031B61">
                  <w:rPr>
                    <w:rFonts w:eastAsia="MS Mincho" w:cs="Arial"/>
                    <w:color w:val="000000" w:themeColor="text1"/>
                    <w:szCs w:val="18"/>
                  </w:rPr>
                  <w:delText>FFS</w:delText>
                </w:r>
              </w:del>
            </w:ins>
            <w:ins w:id="770" w:author="Alexandros Manolakos" w:date="2023-11-02T00:16:00Z">
              <w:r w:rsidRPr="00F3082C">
                <w:rPr>
                  <w:rFonts w:eastAsia="MS Mincho" w:cs="Arial"/>
                  <w:color w:val="000000" w:themeColor="text1"/>
                  <w:szCs w:val="18"/>
                </w:rPr>
                <w:t>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D0328" w14:textId="77777777" w:rsidR="00F3082C" w:rsidRPr="00A01923" w:rsidRDefault="00F3082C" w:rsidP="00F3082C">
            <w:pPr>
              <w:pStyle w:val="TAL"/>
              <w:rPr>
                <w:rFonts w:eastAsia="SimSun" w:cs="Arial"/>
                <w:color w:val="000000" w:themeColor="text1"/>
                <w:szCs w:val="18"/>
                <w:lang w:eastAsia="zh-CN"/>
              </w:rPr>
            </w:pPr>
            <w:ins w:id="771" w:author="BENDLIN, RALF M" w:date="2023-10-12T16:00:00Z">
              <w:r w:rsidRPr="00A01923">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ECC01" w14:textId="77777777" w:rsidR="00F3082C" w:rsidRPr="00A01923" w:rsidRDefault="00F3082C" w:rsidP="00F3082C">
            <w:pPr>
              <w:pStyle w:val="TAL"/>
              <w:rPr>
                <w:rFonts w:cs="Arial"/>
                <w:color w:val="000000" w:themeColor="text1"/>
                <w:szCs w:val="18"/>
                <w:lang w:eastAsia="ja-JP"/>
              </w:rPr>
            </w:pPr>
            <w:ins w:id="772"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51E3A" w14:textId="77777777" w:rsidR="00F3082C" w:rsidRPr="00A01923" w:rsidRDefault="00F3082C" w:rsidP="00F3082C">
            <w:pPr>
              <w:pStyle w:val="TAL"/>
              <w:rPr>
                <w:rFonts w:eastAsia="SimSun" w:cs="Arial"/>
                <w:color w:val="000000" w:themeColor="text1"/>
                <w:szCs w:val="18"/>
                <w:lang w:eastAsia="zh-CN"/>
              </w:rPr>
            </w:pPr>
            <w:ins w:id="773" w:author="BENDLIN, RALF M" w:date="2023-10-12T16:00:00Z">
              <w:r w:rsidRPr="00A01923">
                <w:rPr>
                  <w:rFonts w:cs="Arial"/>
                  <w:color w:val="000000" w:themeColor="text1"/>
                  <w:szCs w:val="18"/>
                  <w:lang w:val="en-US"/>
                </w:rPr>
                <w:t xml:space="preserve">Positioning SRS bandwidth aggregation independent from UL communication CA in RRC_CONNECTED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56512" w14:textId="050C20C6" w:rsidR="00F3082C" w:rsidRPr="00F3082C" w:rsidRDefault="00F3082C" w:rsidP="00F3082C">
            <w:pPr>
              <w:pStyle w:val="TAL"/>
              <w:rPr>
                <w:rFonts w:eastAsia="SimSun" w:cs="Arial"/>
                <w:color w:val="000000" w:themeColor="text1"/>
                <w:szCs w:val="18"/>
                <w:lang w:eastAsia="zh-CN"/>
              </w:rPr>
            </w:pPr>
            <w:ins w:id="774" w:author="BENDLIN, RALF M" w:date="2023-10-12T16:00:00Z">
              <w:del w:id="775" w:author="Alexandros Manolakos" w:date="2023-11-02T00:11:00Z">
                <w:r w:rsidRPr="00F3082C" w:rsidDel="002C2A6A">
                  <w:rPr>
                    <w:rFonts w:eastAsia="SimSun" w:cs="Arial"/>
                    <w:color w:val="000000" w:themeColor="text1"/>
                    <w:szCs w:val="18"/>
                    <w:lang w:eastAsia="zh-CN"/>
                  </w:rPr>
                  <w:delText>[</w:delText>
                </w:r>
              </w:del>
              <w:r w:rsidRPr="00F3082C">
                <w:rPr>
                  <w:rFonts w:eastAsia="SimSun" w:cs="Arial"/>
                  <w:color w:val="000000" w:themeColor="text1"/>
                  <w:szCs w:val="18"/>
                  <w:lang w:eastAsia="zh-CN"/>
                </w:rPr>
                <w:t xml:space="preserve">Per </w:t>
              </w:r>
              <w:del w:id="776" w:author="Alexandros Manolakos" w:date="2023-11-02T00:11:00Z">
                <w:r w:rsidRPr="00F3082C" w:rsidDel="002C2A6A">
                  <w:rPr>
                    <w:rFonts w:eastAsia="SimSun" w:cs="Arial"/>
                    <w:color w:val="000000" w:themeColor="text1"/>
                    <w:szCs w:val="18"/>
                    <w:lang w:eastAsia="zh-CN"/>
                  </w:rPr>
                  <w:delText>band</w:delText>
                </w:r>
              </w:del>
            </w:ins>
            <w:ins w:id="777" w:author="Alexandros Manolakos" w:date="2023-11-02T00:11:00Z">
              <w:r w:rsidRPr="00F3082C">
                <w:rPr>
                  <w:rFonts w:eastAsia="SimSun" w:cs="Arial"/>
                  <w:color w:val="000000" w:themeColor="text1"/>
                  <w:szCs w:val="18"/>
                  <w:lang w:eastAsia="zh-CN"/>
                </w:rPr>
                <w:t>FS</w:t>
              </w:r>
            </w:ins>
            <w:ins w:id="778" w:author="BENDLIN, RALF M" w:date="2023-10-12T16:00:00Z">
              <w:del w:id="779" w:author="Alexandros Manolakos" w:date="2023-11-02T00:11:00Z">
                <w:r w:rsidRPr="00F3082C" w:rsidDel="002C2A6A">
                  <w:rPr>
                    <w:rFonts w:eastAsia="SimSun" w:cs="Arial"/>
                    <w:color w:val="000000" w:themeColor="text1"/>
                    <w:szCs w:val="18"/>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340C1" w14:textId="77777777" w:rsidR="00F3082C" w:rsidRPr="00F3082C" w:rsidRDefault="00F3082C" w:rsidP="00F3082C">
            <w:pPr>
              <w:pStyle w:val="TAL"/>
              <w:rPr>
                <w:rFonts w:cs="Arial"/>
                <w:color w:val="000000" w:themeColor="text1"/>
                <w:szCs w:val="18"/>
                <w:lang w:eastAsia="ja-JP"/>
              </w:rPr>
            </w:pPr>
            <w:ins w:id="780" w:author="BENDLIN, RALF M" w:date="2023-10-12T16:00:00Z">
              <w:r w:rsidRPr="00F3082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7DE17" w14:textId="77777777" w:rsidR="00F3082C" w:rsidRPr="00F3082C" w:rsidRDefault="00F3082C" w:rsidP="00F3082C">
            <w:pPr>
              <w:pStyle w:val="TAL"/>
              <w:rPr>
                <w:rFonts w:cs="Arial"/>
                <w:color w:val="000000" w:themeColor="text1"/>
                <w:szCs w:val="18"/>
                <w:lang w:eastAsia="ja-JP"/>
              </w:rPr>
            </w:pPr>
            <w:ins w:id="781" w:author="BENDLIN, RALF M" w:date="2023-10-12T16:00:00Z">
              <w:r w:rsidRPr="00F3082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FF81E" w14:textId="77777777" w:rsidR="00F3082C" w:rsidRPr="00F3082C" w:rsidRDefault="00F3082C" w:rsidP="00F3082C">
            <w:pPr>
              <w:pStyle w:val="TAL"/>
              <w:rPr>
                <w:rFonts w:cs="Arial"/>
                <w:color w:val="000000" w:themeColor="text1"/>
                <w:szCs w:val="18"/>
                <w:lang w:eastAsia="ja-JP"/>
              </w:rPr>
            </w:pPr>
            <w:ins w:id="782" w:author="BENDLIN, RALF M" w:date="2023-10-12T16:00:00Z">
              <w:r w:rsidRPr="00F3082C">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E4F9F" w14:textId="77777777" w:rsidR="00F3082C" w:rsidRPr="00F3082C" w:rsidRDefault="00F3082C" w:rsidP="00F3082C">
            <w:pPr>
              <w:pStyle w:val="TAL"/>
              <w:rPr>
                <w:ins w:id="783" w:author="BENDLIN, RALF M" w:date="2023-10-12T16:00:00Z"/>
                <w:rFonts w:eastAsia="SimSun" w:cs="Arial"/>
                <w:color w:val="000000" w:themeColor="text1"/>
                <w:szCs w:val="18"/>
                <w:lang w:val="en-US" w:eastAsia="zh-CN"/>
              </w:rPr>
            </w:pPr>
            <w:ins w:id="784" w:author="BENDLIN, RALF M" w:date="2023-10-12T16:00:00Z">
              <w:del w:id="785" w:author="Alexandros Manolakos" w:date="2023-11-02T00:13:00Z">
                <w:r w:rsidRPr="00F3082C" w:rsidDel="000E11E0">
                  <w:rPr>
                    <w:rFonts w:eastAsia="SimSun" w:cs="Arial"/>
                    <w:color w:val="000000" w:themeColor="text1"/>
                    <w:szCs w:val="18"/>
                    <w:lang w:val="en-US" w:eastAsia="zh-CN"/>
                  </w:rPr>
                  <w:delText>[</w:delText>
                </w:r>
              </w:del>
              <w:r w:rsidRPr="00F3082C">
                <w:rPr>
                  <w:rFonts w:eastAsia="SimSun" w:cs="Arial"/>
                  <w:color w:val="000000" w:themeColor="text1"/>
                  <w:szCs w:val="18"/>
                  <w:lang w:val="en-US" w:eastAsia="zh-CN"/>
                </w:rPr>
                <w:t>Component 1 candidate values: {2,3}</w:t>
              </w:r>
            </w:ins>
          </w:p>
          <w:p w14:paraId="32814D7F" w14:textId="77777777" w:rsidR="00F3082C" w:rsidRPr="00F3082C" w:rsidRDefault="00F3082C" w:rsidP="00F3082C">
            <w:pPr>
              <w:pStyle w:val="TAL"/>
              <w:rPr>
                <w:ins w:id="786" w:author="BENDLIN, RALF M" w:date="2023-10-12T16:00:00Z"/>
                <w:rFonts w:eastAsia="SimSun" w:cs="Arial"/>
                <w:color w:val="000000" w:themeColor="text1"/>
                <w:szCs w:val="18"/>
                <w:lang w:val="en-US" w:eastAsia="zh-CN"/>
              </w:rPr>
            </w:pPr>
          </w:p>
          <w:p w14:paraId="2586C699" w14:textId="77777777" w:rsidR="00F3082C" w:rsidRPr="00F3082C" w:rsidRDefault="00F3082C" w:rsidP="00F3082C">
            <w:pPr>
              <w:pStyle w:val="TAL"/>
              <w:rPr>
                <w:ins w:id="787" w:author="BENDLIN, RALF M" w:date="2023-10-12T16:00:00Z"/>
                <w:rFonts w:eastAsia="SimSun" w:cs="Arial"/>
                <w:color w:val="000000" w:themeColor="text1"/>
                <w:szCs w:val="18"/>
                <w:lang w:val="en-US" w:eastAsia="zh-CN"/>
              </w:rPr>
            </w:pPr>
            <w:ins w:id="788" w:author="BENDLIN, RALF M" w:date="2023-10-12T16:00:00Z">
              <w:r w:rsidRPr="00F3082C">
                <w:rPr>
                  <w:rFonts w:eastAsia="SimSun" w:cs="Arial"/>
                  <w:color w:val="000000" w:themeColor="text1"/>
                  <w:szCs w:val="18"/>
                  <w:lang w:val="en-US" w:eastAsia="zh-CN"/>
                </w:rPr>
                <w:t>Component 2 candidate values:</w:t>
              </w:r>
            </w:ins>
          </w:p>
          <w:p w14:paraId="3E7D9DAB" w14:textId="77777777" w:rsidR="00F3082C" w:rsidRPr="00F3082C" w:rsidRDefault="00F3082C" w:rsidP="00F3082C">
            <w:pPr>
              <w:pStyle w:val="TAL"/>
              <w:rPr>
                <w:ins w:id="789" w:author="BENDLIN, RALF M" w:date="2023-10-12T16:00:00Z"/>
                <w:rFonts w:eastAsia="SimSun" w:cs="Arial"/>
                <w:color w:val="000000" w:themeColor="text1"/>
                <w:szCs w:val="18"/>
                <w:lang w:eastAsia="zh-CN"/>
              </w:rPr>
            </w:pPr>
            <w:ins w:id="790" w:author="BENDLIN, RALF M" w:date="2023-10-12T16:00:00Z">
              <w:r w:rsidRPr="00F3082C">
                <w:rPr>
                  <w:rFonts w:eastAsia="SimSun" w:cs="Arial"/>
                  <w:color w:val="000000" w:themeColor="text1"/>
                  <w:szCs w:val="18"/>
                  <w:lang w:eastAsia="zh-CN"/>
                </w:rPr>
                <w:t>FR1 bands: {80, 100, 160, 200</w:t>
              </w:r>
              <w:del w:id="791" w:author="Alexandros Manolakos" w:date="2023-11-02T00:13:00Z">
                <w:r w:rsidRPr="00F3082C" w:rsidDel="000E11E0">
                  <w:rPr>
                    <w:rFonts w:eastAsia="SimSun" w:cs="Arial"/>
                    <w:color w:val="000000" w:themeColor="text1"/>
                    <w:szCs w:val="18"/>
                    <w:lang w:eastAsia="zh-CN"/>
                  </w:rPr>
                  <w:delText>M</w:delText>
                </w:r>
              </w:del>
              <w:r w:rsidRPr="00F3082C">
                <w:rPr>
                  <w:rFonts w:eastAsia="SimSun" w:cs="Arial"/>
                  <w:color w:val="000000" w:themeColor="text1"/>
                  <w:szCs w:val="18"/>
                  <w:lang w:eastAsia="zh-CN"/>
                </w:rPr>
                <w:t>}</w:t>
              </w:r>
            </w:ins>
          </w:p>
          <w:p w14:paraId="74168AE6" w14:textId="77777777" w:rsidR="00F3082C" w:rsidRPr="00F3082C" w:rsidRDefault="00F3082C" w:rsidP="00F3082C">
            <w:pPr>
              <w:pStyle w:val="TAL"/>
              <w:rPr>
                <w:ins w:id="792" w:author="BENDLIN, RALF M" w:date="2023-10-12T16:00:00Z"/>
                <w:rFonts w:eastAsia="SimSun" w:cs="Arial"/>
                <w:color w:val="000000" w:themeColor="text1"/>
                <w:szCs w:val="18"/>
                <w:lang w:eastAsia="zh-CN"/>
              </w:rPr>
            </w:pPr>
            <w:ins w:id="793" w:author="BENDLIN, RALF M" w:date="2023-10-12T16:00:00Z">
              <w:r w:rsidRPr="00F3082C">
                <w:rPr>
                  <w:rFonts w:eastAsia="SimSun" w:cs="Arial"/>
                  <w:color w:val="000000" w:themeColor="text1"/>
                  <w:szCs w:val="18"/>
                  <w:lang w:eastAsia="zh-CN"/>
                </w:rPr>
                <w:t>FR2 bands: {50, 100, 200, 400, 600, 800}</w:t>
              </w:r>
              <w:del w:id="794" w:author="Alexandros Manolakos" w:date="2023-11-02T00:13:00Z">
                <w:r w:rsidRPr="00F3082C" w:rsidDel="000E11E0">
                  <w:rPr>
                    <w:rFonts w:eastAsia="SimSun" w:cs="Arial"/>
                    <w:color w:val="000000" w:themeColor="text1"/>
                    <w:szCs w:val="18"/>
                    <w:lang w:eastAsia="zh-CN"/>
                  </w:rPr>
                  <w:delText>]</w:delText>
                </w:r>
              </w:del>
            </w:ins>
          </w:p>
          <w:p w14:paraId="1FDB9B55" w14:textId="77777777" w:rsidR="00F3082C" w:rsidRPr="00F3082C" w:rsidRDefault="00F3082C" w:rsidP="00F3082C">
            <w:pPr>
              <w:pStyle w:val="TAL"/>
              <w:rPr>
                <w:ins w:id="795" w:author="BENDLIN, RALF M" w:date="2023-10-12T16:00:00Z"/>
                <w:rFonts w:eastAsia="SimSun" w:cs="Arial"/>
                <w:color w:val="000000" w:themeColor="text1"/>
                <w:szCs w:val="18"/>
                <w:lang w:eastAsia="zh-CN"/>
              </w:rPr>
            </w:pPr>
          </w:p>
          <w:p w14:paraId="46E2D66F" w14:textId="77777777" w:rsidR="00F3082C" w:rsidRPr="00F3082C" w:rsidRDefault="00F3082C" w:rsidP="00F3082C">
            <w:pPr>
              <w:pStyle w:val="TAL"/>
              <w:rPr>
                <w:ins w:id="796" w:author="BENDLIN, RALF M" w:date="2023-10-12T16:00:00Z"/>
                <w:rFonts w:eastAsia="SimSun" w:cs="Arial"/>
                <w:color w:val="000000" w:themeColor="text1"/>
                <w:szCs w:val="18"/>
                <w:lang w:val="en-US" w:eastAsia="zh-CN"/>
              </w:rPr>
            </w:pPr>
            <w:ins w:id="797" w:author="BENDLIN, RALF M" w:date="2023-10-12T16:00:00Z">
              <w:r w:rsidRPr="00F3082C">
                <w:rPr>
                  <w:rFonts w:eastAsia="SimSun" w:cs="Arial"/>
                  <w:color w:val="000000" w:themeColor="text1"/>
                  <w:szCs w:val="18"/>
                  <w:lang w:val="en-US" w:eastAsia="zh-CN"/>
                </w:rPr>
                <w:t>Component 5 candidate values: {1, 2, 4, 8, 12, 16}</w:t>
              </w:r>
            </w:ins>
          </w:p>
          <w:p w14:paraId="07492FE7" w14:textId="77777777" w:rsidR="00F3082C" w:rsidRPr="00F3082C" w:rsidRDefault="00F3082C" w:rsidP="00F3082C">
            <w:pPr>
              <w:pStyle w:val="TAL"/>
              <w:rPr>
                <w:ins w:id="798" w:author="BENDLIN, RALF M" w:date="2023-10-12T16:00:00Z"/>
                <w:rFonts w:eastAsia="SimSun" w:cs="Arial"/>
                <w:color w:val="000000" w:themeColor="text1"/>
                <w:szCs w:val="18"/>
                <w:lang w:eastAsia="zh-CN"/>
              </w:rPr>
            </w:pPr>
          </w:p>
          <w:p w14:paraId="1DBF60A6" w14:textId="77777777" w:rsidR="00F3082C" w:rsidRPr="00F3082C" w:rsidRDefault="00F3082C" w:rsidP="00F3082C">
            <w:pPr>
              <w:pStyle w:val="TAL"/>
              <w:rPr>
                <w:ins w:id="799" w:author="BENDLIN, RALF M" w:date="2023-10-12T16:00:00Z"/>
                <w:rFonts w:eastAsia="SimSun" w:cs="Arial"/>
                <w:color w:val="000000" w:themeColor="text1"/>
                <w:szCs w:val="18"/>
                <w:lang w:eastAsia="zh-CN"/>
              </w:rPr>
            </w:pPr>
            <w:ins w:id="800" w:author="BENDLIN, RALF M" w:date="2023-10-12T16:00:00Z">
              <w:r w:rsidRPr="00F3082C">
                <w:rPr>
                  <w:rFonts w:eastAsia="SimSun" w:cs="Arial"/>
                  <w:color w:val="000000" w:themeColor="text1"/>
                  <w:szCs w:val="18"/>
                  <w:lang w:val="en-US" w:eastAsia="zh-CN"/>
                </w:rPr>
                <w:t>Component 6 candidate values: {1,2,4,8,16,32,64}</w:t>
              </w:r>
            </w:ins>
          </w:p>
          <w:p w14:paraId="51EB8ED4" w14:textId="77777777" w:rsidR="00F3082C" w:rsidRPr="00F3082C" w:rsidRDefault="00F3082C" w:rsidP="00F3082C">
            <w:pPr>
              <w:pStyle w:val="TAL"/>
              <w:rPr>
                <w:ins w:id="801" w:author="BENDLIN, RALF M" w:date="2023-10-12T16:00:00Z"/>
                <w:rFonts w:eastAsia="SimSun" w:cs="Arial"/>
                <w:color w:val="000000" w:themeColor="text1"/>
                <w:szCs w:val="18"/>
                <w:lang w:val="en-US" w:eastAsia="zh-CN"/>
              </w:rPr>
            </w:pPr>
          </w:p>
          <w:p w14:paraId="54D342A4" w14:textId="77777777" w:rsidR="00F3082C" w:rsidRPr="00F3082C" w:rsidRDefault="00F3082C" w:rsidP="00F3082C">
            <w:pPr>
              <w:pStyle w:val="TAL"/>
              <w:rPr>
                <w:ins w:id="802" w:author="BENDLIN, RALF M" w:date="2023-10-12T16:00:00Z"/>
                <w:rFonts w:eastAsia="SimSun" w:cs="Arial"/>
                <w:color w:val="000000" w:themeColor="text1"/>
                <w:szCs w:val="18"/>
                <w:lang w:eastAsia="zh-CN"/>
              </w:rPr>
            </w:pPr>
            <w:ins w:id="803" w:author="BENDLIN, RALF M" w:date="2023-10-12T16:00:00Z">
              <w:r w:rsidRPr="00F3082C">
                <w:rPr>
                  <w:rFonts w:eastAsia="SimSun" w:cs="Arial"/>
                  <w:color w:val="000000" w:themeColor="text1"/>
                  <w:szCs w:val="18"/>
                  <w:lang w:val="en-US" w:eastAsia="zh-CN"/>
                </w:rPr>
                <w:t>Component 7 candidate values: {1,2,3,4,5,6,8,10,12,14}</w:t>
              </w:r>
            </w:ins>
          </w:p>
          <w:p w14:paraId="47B06F6F" w14:textId="77777777" w:rsidR="00F3082C" w:rsidRPr="00F3082C" w:rsidRDefault="00F3082C" w:rsidP="00F3082C">
            <w:pPr>
              <w:pStyle w:val="TAL"/>
              <w:rPr>
                <w:ins w:id="804" w:author="BENDLIN, RALF M" w:date="2023-10-12T16:00:00Z"/>
                <w:rFonts w:eastAsia="SimSun" w:cs="Arial"/>
                <w:color w:val="000000" w:themeColor="text1"/>
                <w:szCs w:val="18"/>
                <w:lang w:val="en-US" w:eastAsia="zh-CN"/>
              </w:rPr>
            </w:pPr>
          </w:p>
          <w:p w14:paraId="56AFD7B4" w14:textId="77777777" w:rsidR="00F3082C" w:rsidRPr="00F3082C" w:rsidRDefault="00F3082C" w:rsidP="00F3082C">
            <w:pPr>
              <w:pStyle w:val="TAL"/>
              <w:rPr>
                <w:ins w:id="805" w:author="BENDLIN, RALF M" w:date="2023-10-12T16:00:00Z"/>
                <w:rFonts w:eastAsia="SimSun" w:cs="Arial"/>
                <w:color w:val="000000" w:themeColor="text1"/>
                <w:szCs w:val="18"/>
                <w:lang w:eastAsia="zh-CN"/>
              </w:rPr>
            </w:pPr>
            <w:ins w:id="806" w:author="BENDLIN, RALF M" w:date="2023-10-12T16:00:00Z">
              <w:r w:rsidRPr="00F3082C">
                <w:rPr>
                  <w:rFonts w:eastAsia="SimSun" w:cs="Arial"/>
                  <w:color w:val="000000" w:themeColor="text1"/>
                  <w:szCs w:val="18"/>
                  <w:lang w:eastAsia="zh-CN"/>
                </w:rPr>
                <w:t>Note: The UE supports the simultaneous transmission in a coherent manner of 2 or 3 SRS resources in 2 or 3 intra-band contiguous CCs.</w:t>
              </w:r>
            </w:ins>
          </w:p>
          <w:p w14:paraId="32F30130" w14:textId="77777777" w:rsidR="00F3082C" w:rsidRPr="00F3082C" w:rsidRDefault="00F3082C" w:rsidP="00F3082C">
            <w:pPr>
              <w:pStyle w:val="TAL"/>
              <w:rPr>
                <w:ins w:id="807" w:author="BENDLIN, RALF M" w:date="2023-10-12T16:00:00Z"/>
                <w:rFonts w:eastAsia="SimSun" w:cs="Arial"/>
                <w:color w:val="000000" w:themeColor="text1"/>
                <w:szCs w:val="18"/>
                <w:lang w:eastAsia="zh-CN"/>
              </w:rPr>
            </w:pPr>
          </w:p>
          <w:p w14:paraId="2F815E63" w14:textId="77777777" w:rsidR="00F3082C" w:rsidRPr="00F3082C" w:rsidRDefault="00F3082C" w:rsidP="00F3082C">
            <w:pPr>
              <w:pStyle w:val="TAL"/>
              <w:rPr>
                <w:ins w:id="808" w:author="BENDLIN, RALF M" w:date="2023-10-12T16:00:00Z"/>
                <w:rFonts w:eastAsia="SimSun" w:cs="Arial"/>
                <w:color w:val="000000" w:themeColor="text1"/>
                <w:szCs w:val="18"/>
                <w:lang w:eastAsia="zh-CN"/>
              </w:rPr>
            </w:pPr>
            <w:ins w:id="809" w:author="BENDLIN, RALF M" w:date="2023-10-12T16:00:00Z">
              <w:r w:rsidRPr="00F3082C">
                <w:rPr>
                  <w:rFonts w:eastAsia="SimSun" w:cs="Arial"/>
                  <w:color w:val="000000" w:themeColor="text1"/>
                  <w:szCs w:val="18"/>
                  <w:lang w:eastAsia="zh-CN"/>
                </w:rPr>
                <w:t>Need for location server to know if the feature is supported.</w:t>
              </w:r>
            </w:ins>
          </w:p>
          <w:p w14:paraId="110ECE8A" w14:textId="77777777" w:rsidR="00F3082C" w:rsidRPr="00F3082C" w:rsidRDefault="00F3082C" w:rsidP="00F3082C">
            <w:pPr>
              <w:pStyle w:val="TAL"/>
              <w:rPr>
                <w:ins w:id="810" w:author="BENDLIN, RALF M" w:date="2023-10-12T16:00:00Z"/>
                <w:rFonts w:eastAsia="SimSun" w:cs="Arial"/>
                <w:color w:val="000000" w:themeColor="text1"/>
                <w:szCs w:val="18"/>
                <w:lang w:eastAsia="zh-CN"/>
              </w:rPr>
            </w:pPr>
          </w:p>
          <w:p w14:paraId="4C329546" w14:textId="77777777" w:rsidR="00F3082C" w:rsidRPr="00F3082C" w:rsidRDefault="00F3082C" w:rsidP="00F3082C">
            <w:pPr>
              <w:pStyle w:val="TAL"/>
              <w:rPr>
                <w:ins w:id="811" w:author="Alexandros Manolakos" w:date="2023-11-02T01:06:00Z"/>
                <w:rFonts w:eastAsia="SimSun" w:cs="Arial"/>
                <w:color w:val="000000" w:themeColor="text1"/>
                <w:szCs w:val="18"/>
                <w:lang w:val="en-US" w:eastAsia="zh-CN"/>
              </w:rPr>
            </w:pPr>
            <w:ins w:id="812" w:author="BENDLIN, RALF M" w:date="2023-10-12T16:00:00Z">
              <w:r w:rsidRPr="00F3082C">
                <w:rPr>
                  <w:rFonts w:eastAsia="SimSun" w:cs="Arial"/>
                  <w:color w:val="000000" w:themeColor="text1"/>
                  <w:szCs w:val="18"/>
                  <w:lang w:eastAsia="zh-CN"/>
                </w:rPr>
                <w:t xml:space="preserve">Note: </w:t>
              </w:r>
              <w:r w:rsidRPr="00F3082C">
                <w:rPr>
                  <w:rFonts w:eastAsia="SimSun" w:cs="Arial"/>
                  <w:color w:val="000000" w:themeColor="text1"/>
                  <w:szCs w:val="18"/>
                  <w:lang w:val="en-US" w:eastAsia="zh-CN"/>
                </w:rPr>
                <w:t>Guard period is needed before and after the aggregated SRS transmissions when SRS resource is configured within a CC without PUSCH/PUCCH is linked for aggregation with an SRS resource configured within an UL active BWP of a UL communication CC</w:t>
              </w:r>
            </w:ins>
          </w:p>
          <w:p w14:paraId="4144D474" w14:textId="77777777" w:rsidR="00F3082C" w:rsidRPr="00F3082C" w:rsidRDefault="00F3082C" w:rsidP="00F3082C">
            <w:pPr>
              <w:pStyle w:val="TAL"/>
              <w:rPr>
                <w:ins w:id="813" w:author="Alexandros Manolakos" w:date="2023-11-02T01:06:00Z"/>
                <w:rFonts w:eastAsia="SimSun" w:cs="Arial"/>
                <w:color w:val="000000" w:themeColor="text1"/>
                <w:szCs w:val="18"/>
                <w:lang w:eastAsia="zh-CN"/>
              </w:rPr>
            </w:pPr>
          </w:p>
          <w:p w14:paraId="089737AB" w14:textId="77777777" w:rsidR="00F3082C" w:rsidRPr="00F3082C" w:rsidRDefault="00F3082C" w:rsidP="00F3082C">
            <w:pPr>
              <w:pStyle w:val="maintext"/>
              <w:ind w:firstLineChars="0" w:firstLine="0"/>
              <w:jc w:val="left"/>
              <w:rPr>
                <w:ins w:id="814" w:author="Alexandros Manolakos" w:date="2023-11-02T01:06:00Z"/>
                <w:rFonts w:ascii="Arial" w:eastAsia="SimSun" w:hAnsi="Arial" w:cs="Arial"/>
                <w:color w:val="000000" w:themeColor="text1"/>
                <w:sz w:val="18"/>
                <w:szCs w:val="18"/>
                <w:lang w:val="en-US" w:eastAsia="zh-CN"/>
              </w:rPr>
            </w:pPr>
            <w:ins w:id="815" w:author="Alexandros Manolakos" w:date="2023-11-02T01:06:00Z">
              <w:r w:rsidRPr="00F3082C">
                <w:rPr>
                  <w:rFonts w:ascii="Arial" w:eastAsia="SimSun" w:hAnsi="Arial" w:cs="Arial"/>
                  <w:color w:val="000000" w:themeColor="text1"/>
                  <w:sz w:val="18"/>
                  <w:szCs w:val="18"/>
                  <w:lang w:val="en-US" w:eastAsia="zh-CN"/>
                </w:rPr>
                <w:t>Note: each two or three linked SRS resources are counted as 1 resource</w:t>
              </w:r>
            </w:ins>
          </w:p>
          <w:p w14:paraId="00163E0E" w14:textId="77777777" w:rsidR="00F3082C" w:rsidRPr="00F3082C" w:rsidRDefault="00F3082C" w:rsidP="00F3082C">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76238" w14:textId="56AEC0F0" w:rsidR="00F3082C" w:rsidRPr="00A01923" w:rsidRDefault="00F3082C" w:rsidP="00F3082C">
            <w:pPr>
              <w:pStyle w:val="TAL"/>
              <w:rPr>
                <w:rFonts w:cs="Arial"/>
                <w:color w:val="000000" w:themeColor="text1"/>
                <w:szCs w:val="18"/>
                <w:lang w:eastAsia="ja-JP"/>
              </w:rPr>
            </w:pPr>
            <w:ins w:id="816" w:author="Alexandros Manolakos" w:date="2023-11-02T01:21:00Z">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ins>
            <w:proofErr w:type="spellEnd"/>
            <w:ins w:id="817" w:author="BENDLIN, RALF M" w:date="2023-10-12T16:00:00Z">
              <w:del w:id="818" w:author="Alexandros Manolakos" w:date="2023-11-02T01:21:00Z">
                <w:r w:rsidRPr="00A01923" w:rsidDel="002362F8">
                  <w:rPr>
                    <w:rFonts w:eastAsia="SimSun" w:cs="Arial"/>
                    <w:color w:val="000000" w:themeColor="text1"/>
                    <w:szCs w:val="18"/>
                  </w:rPr>
                  <w:delText>Optional with capability signaling</w:delText>
                </w:r>
              </w:del>
            </w:ins>
          </w:p>
        </w:tc>
      </w:tr>
      <w:tr w:rsidR="00DB3AD2" w:rsidRPr="00A01923" w14:paraId="4D324E50" w14:textId="77777777" w:rsidTr="00D32707">
        <w:trPr>
          <w:trHeight w:val="20"/>
          <w:ins w:id="819" w:author="Alexandros Manolakos" w:date="2023-11-02T01:0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8DE993" w14:textId="1A644679" w:rsidR="00F3082C" w:rsidRPr="00A01923" w:rsidRDefault="00F3082C" w:rsidP="00F3082C">
            <w:pPr>
              <w:pStyle w:val="TAL"/>
              <w:rPr>
                <w:ins w:id="820" w:author="Alexandros Manolakos" w:date="2023-11-02T01:04:00Z"/>
                <w:rFonts w:cs="Arial"/>
                <w:color w:val="000000" w:themeColor="text1"/>
                <w:szCs w:val="18"/>
              </w:rPr>
            </w:pPr>
            <w:ins w:id="821" w:author="Alexandros Manolakos" w:date="2023-11-02T01:04:00Z">
              <w:r w:rsidRPr="00A01923">
                <w:rPr>
                  <w:rFonts w:cs="Arial"/>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46A93C" w14:textId="7D2408BE" w:rsidR="00F3082C" w:rsidRPr="00A01923" w:rsidRDefault="00F3082C" w:rsidP="00F3082C">
            <w:pPr>
              <w:pStyle w:val="TAL"/>
              <w:rPr>
                <w:ins w:id="822" w:author="Alexandros Manolakos" w:date="2023-11-02T01:04:00Z"/>
                <w:rFonts w:cs="Arial"/>
                <w:color w:val="000000" w:themeColor="text1"/>
                <w:szCs w:val="18"/>
              </w:rPr>
            </w:pPr>
            <w:ins w:id="823" w:author="Alexandros Manolakos" w:date="2023-11-02T01:04:00Z">
              <w:r w:rsidRPr="00A01923">
                <w:rPr>
                  <w:rFonts w:cs="Arial"/>
                  <w:color w:val="000000" w:themeColor="text1"/>
                  <w:szCs w:val="18"/>
                </w:rPr>
                <w:t>41-4-7</w:t>
              </w:r>
              <w:r>
                <w:rPr>
                  <w:rFonts w:cs="Arial"/>
                  <w:color w:val="000000" w:themeColor="text1"/>
                  <w:szCs w:val="18"/>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72DF2" w14:textId="68E1FAA7" w:rsidR="00F3082C" w:rsidRPr="00A01923" w:rsidDel="00475422" w:rsidRDefault="00F3082C" w:rsidP="00F3082C">
            <w:pPr>
              <w:pStyle w:val="TAL"/>
              <w:rPr>
                <w:ins w:id="824" w:author="Alexandros Manolakos" w:date="2023-11-02T01:04:00Z"/>
                <w:rFonts w:eastAsia="SimSun" w:cs="Arial"/>
                <w:color w:val="000000" w:themeColor="text1"/>
                <w:szCs w:val="18"/>
                <w:lang w:eastAsia="zh-CN"/>
              </w:rPr>
            </w:pPr>
            <w:ins w:id="825" w:author="Alexandros Manolakos" w:date="2023-11-02T01:04:00Z">
              <w:r>
                <w:rPr>
                  <w:rFonts w:eastAsia="SimSun" w:cs="Arial"/>
                  <w:color w:val="000000" w:themeColor="text1"/>
                  <w:szCs w:val="18"/>
                  <w:lang w:eastAsia="zh-CN"/>
                </w:rPr>
                <w:t>Support of Aperiodic positioning SRS 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54D73" w14:textId="5DA24778" w:rsidR="00F3082C" w:rsidRPr="00E605A1" w:rsidRDefault="00F3082C" w:rsidP="00F3082C">
            <w:pPr>
              <w:pStyle w:val="TAL"/>
              <w:rPr>
                <w:ins w:id="826" w:author="Alexandros Manolakos" w:date="2023-11-02T01:04:00Z"/>
                <w:rFonts w:eastAsia="SimSun" w:cs="Arial"/>
                <w:color w:val="000000" w:themeColor="text1"/>
                <w:szCs w:val="18"/>
                <w:lang w:eastAsia="zh-CN"/>
              </w:rPr>
            </w:pPr>
            <w:ins w:id="827" w:author="Alexandros Manolakos" w:date="2023-11-02T01:04:00Z">
              <w:r w:rsidRPr="00E605A1">
                <w:rPr>
                  <w:rFonts w:eastAsia="SimSun" w:cs="Arial"/>
                  <w:color w:val="000000" w:themeColor="text1"/>
                  <w:szCs w:val="18"/>
                  <w:lang w:eastAsia="zh-CN"/>
                </w:rPr>
                <w:t>1.</w:t>
              </w:r>
              <w:r w:rsidRPr="00E605A1">
                <w:rPr>
                  <w:rFonts w:eastAsia="SimSun" w:cs="Arial"/>
                  <w:color w:val="000000" w:themeColor="text1"/>
                  <w:szCs w:val="18"/>
                  <w:lang w:eastAsia="zh-CN"/>
                </w:rPr>
                <w:tab/>
                <w:t xml:space="preserve">Max number of aperiodic </w:t>
              </w:r>
            </w:ins>
            <w:ins w:id="828" w:author="Alexandros Manolakos" w:date="2023-11-02T01:20:00Z">
              <w:r>
                <w:rPr>
                  <w:rFonts w:eastAsia="SimSun" w:cs="Arial"/>
                  <w:color w:val="000000" w:themeColor="text1"/>
                  <w:szCs w:val="18"/>
                  <w:lang w:eastAsia="zh-CN"/>
                </w:rPr>
                <w:t xml:space="preserve">aggregated </w:t>
              </w:r>
            </w:ins>
            <w:ins w:id="829" w:author="Alexandros Manolakos" w:date="2023-11-02T01:04:00Z">
              <w:r w:rsidRPr="00E605A1">
                <w:rPr>
                  <w:rFonts w:eastAsia="SimSun" w:cs="Arial"/>
                  <w:color w:val="000000" w:themeColor="text1"/>
                  <w:szCs w:val="18"/>
                  <w:lang w:eastAsia="zh-CN"/>
                </w:rPr>
                <w:t>SRS Resources for positioning.</w:t>
              </w:r>
            </w:ins>
          </w:p>
          <w:p w14:paraId="0697F806" w14:textId="77777777" w:rsidR="00DB3AD2" w:rsidRDefault="00F3082C" w:rsidP="00DB3AD2">
            <w:pPr>
              <w:pStyle w:val="TAL"/>
              <w:rPr>
                <w:ins w:id="830" w:author="Alexandros Manolakos" w:date="2023-11-02T01:22:00Z"/>
                <w:rFonts w:eastAsia="SimSun" w:cs="Arial"/>
                <w:color w:val="000000" w:themeColor="text1"/>
                <w:szCs w:val="18"/>
                <w:lang w:eastAsia="zh-CN"/>
              </w:rPr>
            </w:pPr>
            <w:ins w:id="831" w:author="Alexandros Manolakos" w:date="2023-11-02T01:04:00Z">
              <w:r w:rsidRPr="00E605A1">
                <w:rPr>
                  <w:rFonts w:eastAsia="SimSun" w:cs="Arial"/>
                  <w:color w:val="000000" w:themeColor="text1"/>
                  <w:szCs w:val="18"/>
                  <w:lang w:eastAsia="zh-CN"/>
                </w:rPr>
                <w:t>2.</w:t>
              </w:r>
              <w:r w:rsidRPr="00E605A1">
                <w:rPr>
                  <w:rFonts w:eastAsia="SimSun" w:cs="Arial"/>
                  <w:color w:val="000000" w:themeColor="text1"/>
                  <w:szCs w:val="18"/>
                  <w:lang w:eastAsia="zh-CN"/>
                </w:rPr>
                <w:tab/>
                <w:t>Max number of aperiodic</w:t>
              </w:r>
            </w:ins>
            <w:ins w:id="832" w:author="Alexandros Manolakos" w:date="2023-11-02T01:20:00Z">
              <w:r>
                <w:rPr>
                  <w:rFonts w:eastAsia="SimSun" w:cs="Arial"/>
                  <w:color w:val="000000" w:themeColor="text1"/>
                  <w:szCs w:val="18"/>
                  <w:lang w:eastAsia="zh-CN"/>
                </w:rPr>
                <w:t xml:space="preserve"> aggregated </w:t>
              </w:r>
            </w:ins>
            <w:ins w:id="833" w:author="Alexandros Manolakos" w:date="2023-11-02T01:04:00Z">
              <w:r w:rsidRPr="00E605A1">
                <w:rPr>
                  <w:rFonts w:eastAsia="SimSun" w:cs="Arial"/>
                  <w:color w:val="000000" w:themeColor="text1"/>
                  <w:szCs w:val="18"/>
                  <w:lang w:eastAsia="zh-CN"/>
                </w:rPr>
                <w:t xml:space="preserve"> SRS Resources for positioning per slot.</w:t>
              </w:r>
            </w:ins>
          </w:p>
          <w:p w14:paraId="45D0DDFC" w14:textId="709AEB05" w:rsidR="00482746" w:rsidRPr="00DB3AD2" w:rsidRDefault="00DB3AD2" w:rsidP="00DB3AD2">
            <w:pPr>
              <w:pStyle w:val="TAL"/>
              <w:rPr>
                <w:ins w:id="834" w:author="Alexandros Manolakos" w:date="2023-11-02T01:21:00Z"/>
                <w:rFonts w:eastAsia="SimSun" w:cs="Arial"/>
                <w:color w:val="000000" w:themeColor="text1"/>
                <w:szCs w:val="18"/>
                <w:lang w:eastAsia="zh-CN"/>
              </w:rPr>
            </w:pPr>
            <w:ins w:id="835" w:author="Alexandros Manolakos" w:date="2023-11-02T01:22:00Z">
              <w:r>
                <w:rPr>
                  <w:rFonts w:eastAsia="SimSun" w:cs="Arial"/>
                  <w:color w:val="000000" w:themeColor="text1"/>
                  <w:szCs w:val="18"/>
                  <w:lang w:eastAsia="zh-CN"/>
                </w:rPr>
                <w:t>3.</w:t>
              </w:r>
            </w:ins>
            <w:ins w:id="836" w:author="Alexandros Manolakos" w:date="2023-11-02T01:21:00Z">
              <w:r w:rsidR="00482746" w:rsidRPr="00031282">
                <w:rPr>
                  <w:rFonts w:eastAsia="SimSun" w:cs="Arial"/>
                  <w:color w:val="000000" w:themeColor="text1"/>
                  <w:szCs w:val="18"/>
                  <w:lang w:eastAsia="zh-CN"/>
                </w:rPr>
                <w:t xml:space="preserve">Support </w:t>
              </w:r>
            </w:ins>
            <w:ins w:id="837" w:author="Alexandros Manolakos" w:date="2023-11-02T01:22:00Z">
              <w:r w:rsidRPr="00031282">
                <w:rPr>
                  <w:rFonts w:eastAsia="SimSun" w:cs="Arial"/>
                  <w:color w:val="000000" w:themeColor="text1"/>
                  <w:szCs w:val="18"/>
                  <w:lang w:eastAsia="zh-CN"/>
                </w:rPr>
                <w:t xml:space="preserve">receiving a </w:t>
              </w:r>
            </w:ins>
            <w:ins w:id="838" w:author="Alexandros Manolakos" w:date="2023-11-02T01:21:00Z">
              <w:r w:rsidR="00482746" w:rsidRPr="00031282">
                <w:rPr>
                  <w:rFonts w:eastAsia="SimSun" w:cs="Arial"/>
                  <w:color w:val="000000" w:themeColor="text1"/>
                  <w:szCs w:val="18"/>
                  <w:lang w:eastAsia="zh-CN"/>
                </w:rPr>
                <w:t>single DCI scheduling positioning SRS resource sets across linked carriers</w:t>
              </w:r>
            </w:ins>
          </w:p>
          <w:p w14:paraId="7E822B66" w14:textId="78E0D706" w:rsidR="00F3082C" w:rsidRPr="00E605A1" w:rsidRDefault="00F3082C" w:rsidP="00F3082C">
            <w:pPr>
              <w:pStyle w:val="TAL"/>
              <w:rPr>
                <w:ins w:id="839" w:author="Alexandros Manolakos" w:date="2023-11-02T01:04:00Z"/>
                <w:rFonts w:eastAsia="SimSun" w:cs="Arial"/>
                <w:color w:val="000000" w:themeColor="text1"/>
                <w:szCs w:val="18"/>
                <w:lang w:eastAsia="zh-CN"/>
              </w:rPr>
            </w:pPr>
          </w:p>
          <w:p w14:paraId="7D0AA43B" w14:textId="1122B966" w:rsidR="00F3082C" w:rsidRPr="00031B61" w:rsidRDefault="00F3082C" w:rsidP="00F3082C">
            <w:pPr>
              <w:pStyle w:val="TAL"/>
              <w:rPr>
                <w:ins w:id="840" w:author="Alexandros Manolakos" w:date="2023-11-02T01:04:00Z"/>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4B6D70" w14:textId="1A549630" w:rsidR="00F3082C" w:rsidRPr="00A01923" w:rsidDel="00031B61" w:rsidRDefault="00F3082C" w:rsidP="00F3082C">
            <w:pPr>
              <w:pStyle w:val="TAL"/>
              <w:rPr>
                <w:ins w:id="841" w:author="Alexandros Manolakos" w:date="2023-11-02T01:04:00Z"/>
                <w:rFonts w:eastAsia="MS Mincho" w:cs="Arial"/>
                <w:color w:val="000000" w:themeColor="text1"/>
                <w:szCs w:val="18"/>
                <w:highlight w:val="yellow"/>
              </w:rPr>
            </w:pPr>
            <w:ins w:id="842" w:author="Alexandros Manolakos" w:date="2023-11-02T01:21:00Z">
              <w:r w:rsidRPr="00F3082C">
                <w:rPr>
                  <w:rFonts w:eastAsia="MS Mincho" w:cs="Arial"/>
                  <w:color w:val="000000" w:themeColor="text1"/>
                  <w:szCs w:val="18"/>
                </w:rPr>
                <w:t>41-4-6 or 41-4-7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21ADC" w14:textId="1BCE8406" w:rsidR="00F3082C" w:rsidRPr="00A01923" w:rsidRDefault="00F3082C" w:rsidP="00F3082C">
            <w:pPr>
              <w:pStyle w:val="TAL"/>
              <w:rPr>
                <w:ins w:id="843" w:author="Alexandros Manolakos" w:date="2023-11-02T01:04:00Z"/>
                <w:rFonts w:eastAsia="SimSun" w:cs="Arial"/>
                <w:color w:val="000000" w:themeColor="text1"/>
                <w:szCs w:val="18"/>
                <w:lang w:eastAsia="zh-CN"/>
              </w:rPr>
            </w:pPr>
            <w:ins w:id="844" w:author="Alexandros Manolakos" w:date="2023-11-02T01:20:00Z">
              <w:r w:rsidRPr="00A01923">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D341B" w14:textId="5CAB97C5" w:rsidR="00F3082C" w:rsidRPr="00A01923" w:rsidRDefault="00F3082C" w:rsidP="00F3082C">
            <w:pPr>
              <w:pStyle w:val="TAL"/>
              <w:rPr>
                <w:ins w:id="845" w:author="Alexandros Manolakos" w:date="2023-11-02T01:04:00Z"/>
                <w:rFonts w:cs="Arial"/>
                <w:color w:val="000000" w:themeColor="text1"/>
                <w:szCs w:val="18"/>
              </w:rPr>
            </w:pPr>
            <w:ins w:id="846" w:author="Alexandros Manolakos" w:date="2023-11-02T01:2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49C8A" w14:textId="5C6B59AA" w:rsidR="00F3082C" w:rsidRPr="00A01923" w:rsidRDefault="00F3082C" w:rsidP="00F3082C">
            <w:pPr>
              <w:pStyle w:val="TAL"/>
              <w:rPr>
                <w:ins w:id="847" w:author="Alexandros Manolakos" w:date="2023-11-02T01:04:00Z"/>
                <w:rFonts w:cs="Arial"/>
                <w:color w:val="000000" w:themeColor="text1"/>
                <w:szCs w:val="18"/>
                <w:lang w:val="en-US"/>
              </w:rPr>
            </w:pPr>
            <w:ins w:id="848" w:author="Alexandros Manolakos" w:date="2023-11-02T01:20:00Z">
              <w:r>
                <w:rPr>
                  <w:rFonts w:cs="Arial"/>
                  <w:color w:val="000000" w:themeColor="text1"/>
                  <w:szCs w:val="18"/>
                  <w:lang w:val="en-US"/>
                </w:rPr>
                <w:t xml:space="preserve">Aperiodic </w:t>
              </w:r>
              <w:r w:rsidRPr="00A01923">
                <w:rPr>
                  <w:rFonts w:cs="Arial"/>
                  <w:color w:val="000000" w:themeColor="text1"/>
                  <w:szCs w:val="18"/>
                  <w:lang w:val="en-US"/>
                </w:rPr>
                <w:t xml:space="preserve">Positioning SRS bandwidth aggregation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44D5" w14:textId="5F95A505" w:rsidR="00F3082C" w:rsidRPr="00A01923" w:rsidDel="002C2A6A" w:rsidRDefault="00F3082C" w:rsidP="00F3082C">
            <w:pPr>
              <w:pStyle w:val="TAL"/>
              <w:rPr>
                <w:ins w:id="849" w:author="Alexandros Manolakos" w:date="2023-11-02T01:04:00Z"/>
                <w:rFonts w:eastAsia="SimSun" w:cs="Arial"/>
                <w:color w:val="000000" w:themeColor="text1"/>
                <w:szCs w:val="18"/>
                <w:highlight w:val="yellow"/>
                <w:lang w:eastAsia="zh-CN"/>
              </w:rPr>
            </w:pPr>
            <w:ins w:id="850" w:author="Alexandros Manolakos" w:date="2023-11-02T01:20:00Z">
              <w:r w:rsidRPr="00F3082C">
                <w:rPr>
                  <w:rFonts w:eastAsia="SimSun" w:cs="Arial"/>
                  <w:color w:val="000000" w:themeColor="text1"/>
                  <w:szCs w:val="18"/>
                  <w:lang w:eastAsia="zh-CN"/>
                </w:rPr>
                <w:t>Per 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B6C08" w14:textId="0AE88B42" w:rsidR="00F3082C" w:rsidRPr="00A01923" w:rsidRDefault="00F3082C" w:rsidP="00F3082C">
            <w:pPr>
              <w:pStyle w:val="TAL"/>
              <w:rPr>
                <w:ins w:id="851" w:author="Alexandros Manolakos" w:date="2023-11-02T01:04:00Z"/>
                <w:rFonts w:cs="Arial"/>
                <w:color w:val="000000" w:themeColor="text1"/>
                <w:szCs w:val="18"/>
              </w:rPr>
            </w:pPr>
            <w:ins w:id="852" w:author="Alexandros Manolakos" w:date="2023-11-02T01:2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C41C7" w14:textId="16331FAC" w:rsidR="00F3082C" w:rsidRPr="00A01923" w:rsidRDefault="00F3082C" w:rsidP="00F3082C">
            <w:pPr>
              <w:pStyle w:val="TAL"/>
              <w:rPr>
                <w:ins w:id="853" w:author="Alexandros Manolakos" w:date="2023-11-02T01:04:00Z"/>
                <w:rFonts w:cs="Arial"/>
                <w:color w:val="000000" w:themeColor="text1"/>
                <w:szCs w:val="18"/>
              </w:rPr>
            </w:pPr>
            <w:ins w:id="854" w:author="Alexandros Manolakos" w:date="2023-11-02T01:2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44516" w14:textId="4252C1E8" w:rsidR="00F3082C" w:rsidRPr="00A01923" w:rsidRDefault="00F3082C" w:rsidP="00F3082C">
            <w:pPr>
              <w:pStyle w:val="TAL"/>
              <w:rPr>
                <w:ins w:id="855" w:author="Alexandros Manolakos" w:date="2023-11-02T01:04:00Z"/>
                <w:rFonts w:cs="Arial"/>
                <w:color w:val="000000" w:themeColor="text1"/>
                <w:szCs w:val="18"/>
              </w:rPr>
            </w:pPr>
            <w:ins w:id="856" w:author="Alexandros Manolakos" w:date="2023-11-02T01:2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34803" w14:textId="77777777" w:rsidR="00F3082C" w:rsidRPr="00F3082C" w:rsidRDefault="00F3082C" w:rsidP="00F3082C">
            <w:pPr>
              <w:pStyle w:val="TAL"/>
              <w:rPr>
                <w:ins w:id="857" w:author="Alexandros Manolakos" w:date="2023-11-02T01:05:00Z"/>
                <w:rFonts w:eastAsia="SimSun" w:cs="Arial"/>
                <w:color w:val="000000" w:themeColor="text1"/>
                <w:szCs w:val="18"/>
                <w:lang w:val="en-US" w:eastAsia="zh-CN"/>
              </w:rPr>
            </w:pPr>
            <w:ins w:id="858" w:author="Alexandros Manolakos" w:date="2023-11-02T01:05:00Z">
              <w:r w:rsidRPr="00F3082C">
                <w:rPr>
                  <w:rFonts w:eastAsia="SimSun" w:cs="Arial"/>
                  <w:color w:val="000000" w:themeColor="text1"/>
                  <w:szCs w:val="18"/>
                  <w:lang w:val="en-US" w:eastAsia="zh-CN"/>
                </w:rPr>
                <w:t xml:space="preserve">Component 1 </w:t>
              </w:r>
            </w:ins>
          </w:p>
          <w:p w14:paraId="265E6126" w14:textId="77777777" w:rsidR="00F3082C" w:rsidRPr="00F3082C" w:rsidRDefault="00F3082C" w:rsidP="00F3082C">
            <w:pPr>
              <w:pStyle w:val="TAL"/>
              <w:rPr>
                <w:ins w:id="859" w:author="Alexandros Manolakos" w:date="2023-11-02T01:05:00Z"/>
                <w:rFonts w:eastAsia="SimSun" w:cs="Arial"/>
                <w:color w:val="000000" w:themeColor="text1"/>
                <w:szCs w:val="18"/>
                <w:lang w:eastAsia="zh-CN"/>
              </w:rPr>
            </w:pPr>
            <w:ins w:id="860" w:author="Alexandros Manolakos" w:date="2023-11-02T01:05:00Z">
              <w:r w:rsidRPr="00F3082C">
                <w:rPr>
                  <w:rFonts w:eastAsia="SimSun" w:cs="Arial"/>
                  <w:color w:val="000000" w:themeColor="text1"/>
                  <w:szCs w:val="18"/>
                  <w:lang w:eastAsia="zh-CN"/>
                </w:rPr>
                <w:t>Values = {1,2,4,8,16,32,64}</w:t>
              </w:r>
            </w:ins>
          </w:p>
          <w:p w14:paraId="251A2B27" w14:textId="77777777" w:rsidR="00F3082C" w:rsidRPr="00F3082C" w:rsidRDefault="00F3082C" w:rsidP="00F3082C">
            <w:pPr>
              <w:pStyle w:val="TAL"/>
              <w:rPr>
                <w:ins w:id="861" w:author="Alexandros Manolakos" w:date="2023-11-02T01:05:00Z"/>
                <w:rFonts w:eastAsia="SimSun" w:cs="Arial"/>
                <w:color w:val="000000" w:themeColor="text1"/>
                <w:szCs w:val="18"/>
                <w:lang w:val="en-US" w:eastAsia="zh-CN"/>
              </w:rPr>
            </w:pPr>
          </w:p>
          <w:p w14:paraId="77C33FAC" w14:textId="08D8D3BD" w:rsidR="00F3082C" w:rsidRPr="00CA48F3" w:rsidRDefault="00F3082C" w:rsidP="00F3082C">
            <w:pPr>
              <w:pStyle w:val="TAL"/>
              <w:rPr>
                <w:ins w:id="862" w:author="Alexandros Manolakos" w:date="2023-11-02T01:05:00Z"/>
                <w:rFonts w:eastAsia="SimSun" w:cs="Arial"/>
                <w:color w:val="000000" w:themeColor="text1"/>
                <w:szCs w:val="18"/>
                <w:lang w:eastAsia="zh-CN"/>
              </w:rPr>
            </w:pPr>
            <w:ins w:id="863" w:author="Alexandros Manolakos" w:date="2023-11-02T01:05:00Z">
              <w:r w:rsidRPr="00CA48F3">
                <w:rPr>
                  <w:rFonts w:eastAsia="SimSun" w:cs="Arial"/>
                  <w:color w:val="000000" w:themeColor="text1"/>
                  <w:szCs w:val="18"/>
                  <w:lang w:eastAsia="zh-CN"/>
                </w:rPr>
                <w:t>Component 2</w:t>
              </w:r>
            </w:ins>
          </w:p>
          <w:p w14:paraId="2647A17B" w14:textId="77777777" w:rsidR="00F3082C" w:rsidRDefault="00F3082C" w:rsidP="00F3082C">
            <w:pPr>
              <w:pStyle w:val="TAL"/>
              <w:rPr>
                <w:ins w:id="864" w:author="Alexandros Manolakos" w:date="2023-11-02T01:22:00Z"/>
                <w:rFonts w:eastAsia="SimSun" w:cs="Arial"/>
                <w:color w:val="000000" w:themeColor="text1"/>
                <w:szCs w:val="18"/>
                <w:lang w:eastAsia="zh-CN"/>
              </w:rPr>
            </w:pPr>
            <w:ins w:id="865" w:author="Alexandros Manolakos" w:date="2023-11-02T01:05:00Z">
              <w:r w:rsidRPr="00F3082C">
                <w:rPr>
                  <w:rFonts w:eastAsia="SimSun" w:cs="Arial"/>
                  <w:color w:val="000000" w:themeColor="text1"/>
                  <w:szCs w:val="18"/>
                  <w:lang w:eastAsia="zh-CN"/>
                </w:rPr>
                <w:t>Values = {1,2,3,4,5,6,8,10</w:t>
              </w:r>
              <w:r w:rsidRPr="00E605A1">
                <w:rPr>
                  <w:rFonts w:eastAsia="SimSun" w:cs="Arial"/>
                  <w:color w:val="000000" w:themeColor="text1"/>
                  <w:szCs w:val="18"/>
                  <w:lang w:eastAsia="zh-CN"/>
                </w:rPr>
                <w:t>,12,14}</w:t>
              </w:r>
            </w:ins>
          </w:p>
          <w:p w14:paraId="26BED495" w14:textId="77777777" w:rsidR="00DB3AD2" w:rsidRPr="00CA48F3" w:rsidRDefault="00DB3AD2" w:rsidP="00F3082C">
            <w:pPr>
              <w:pStyle w:val="TAL"/>
              <w:rPr>
                <w:ins w:id="866" w:author="Alexandros Manolakos" w:date="2023-11-02T01:22:00Z"/>
                <w:rFonts w:eastAsia="SimSun" w:cs="Arial"/>
                <w:color w:val="000000" w:themeColor="text1"/>
                <w:szCs w:val="18"/>
                <w:lang w:eastAsia="zh-CN"/>
              </w:rPr>
            </w:pPr>
          </w:p>
          <w:p w14:paraId="2591311C" w14:textId="4A4B6A2D" w:rsidR="00DB3AD2" w:rsidRPr="00CA48F3" w:rsidRDefault="00DB3AD2" w:rsidP="00F3082C">
            <w:pPr>
              <w:pStyle w:val="TAL"/>
              <w:rPr>
                <w:ins w:id="867" w:author="Alexandros Manolakos" w:date="2023-11-02T01:23:00Z"/>
                <w:rFonts w:eastAsia="SimSun" w:cs="Arial"/>
                <w:color w:val="000000" w:themeColor="text1"/>
                <w:szCs w:val="18"/>
                <w:lang w:eastAsia="zh-CN"/>
              </w:rPr>
            </w:pPr>
            <w:ins w:id="868" w:author="Alexandros Manolakos" w:date="2023-11-02T01:22:00Z">
              <w:r w:rsidRPr="00CA48F3">
                <w:rPr>
                  <w:rFonts w:eastAsia="SimSun" w:cs="Arial"/>
                  <w:color w:val="000000" w:themeColor="text1"/>
                  <w:szCs w:val="18"/>
                  <w:lang w:eastAsia="zh-CN"/>
                </w:rPr>
                <w:t>Comp</w:t>
              </w:r>
            </w:ins>
            <w:ins w:id="869" w:author="Alexandros Manolakos" w:date="2023-11-02T01:23:00Z">
              <w:r w:rsidR="00CA48F3" w:rsidRPr="00CA48F3">
                <w:rPr>
                  <w:rFonts w:eastAsia="SimSun" w:cs="Arial"/>
                  <w:color w:val="000000" w:themeColor="text1"/>
                  <w:szCs w:val="18"/>
                  <w:lang w:eastAsia="zh-CN"/>
                </w:rPr>
                <w:t>o</w:t>
              </w:r>
            </w:ins>
            <w:ins w:id="870" w:author="Alexandros Manolakos" w:date="2023-11-02T01:22:00Z">
              <w:r w:rsidRPr="00CA48F3">
                <w:rPr>
                  <w:rFonts w:eastAsia="SimSun" w:cs="Arial"/>
                  <w:color w:val="000000" w:themeColor="text1"/>
                  <w:szCs w:val="18"/>
                  <w:lang w:eastAsia="zh-CN"/>
                </w:rPr>
                <w:t>nent 3</w:t>
              </w:r>
            </w:ins>
          </w:p>
          <w:p w14:paraId="42E43827" w14:textId="4C91B164" w:rsidR="00CA48F3" w:rsidRPr="00CA48F3" w:rsidRDefault="00CA48F3" w:rsidP="00F3082C">
            <w:pPr>
              <w:pStyle w:val="TAL"/>
              <w:rPr>
                <w:ins w:id="871" w:author="Alexandros Manolakos" w:date="2023-11-02T01:22:00Z"/>
                <w:rFonts w:eastAsia="SimSun" w:cs="Arial"/>
                <w:color w:val="000000" w:themeColor="text1"/>
                <w:szCs w:val="18"/>
                <w:lang w:eastAsia="zh-CN"/>
              </w:rPr>
            </w:pPr>
            <w:ins w:id="872" w:author="Alexandros Manolakos" w:date="2023-11-02T01:23:00Z">
              <w:r w:rsidRPr="00CA48F3">
                <w:rPr>
                  <w:rFonts w:eastAsia="SimSun" w:cs="Arial"/>
                  <w:color w:val="000000" w:themeColor="text1"/>
                  <w:szCs w:val="18"/>
                  <w:lang w:eastAsia="zh-CN"/>
                </w:rPr>
                <w:t>Values = {Support or not support}</w:t>
              </w:r>
            </w:ins>
          </w:p>
          <w:p w14:paraId="368C6143" w14:textId="77777777" w:rsidR="00DB3AD2" w:rsidRPr="00CA48F3" w:rsidRDefault="00DB3AD2" w:rsidP="00F3082C">
            <w:pPr>
              <w:pStyle w:val="TAL"/>
              <w:rPr>
                <w:ins w:id="873" w:author="Alexandros Manolakos" w:date="2023-11-02T01:22:00Z"/>
                <w:rFonts w:eastAsia="SimSun" w:cs="Arial"/>
                <w:color w:val="000000" w:themeColor="text1"/>
                <w:szCs w:val="18"/>
                <w:lang w:eastAsia="zh-CN"/>
              </w:rPr>
            </w:pPr>
          </w:p>
          <w:p w14:paraId="18BB3602" w14:textId="6C617008" w:rsidR="00DB3AD2" w:rsidRPr="00A01923" w:rsidDel="000E11E0" w:rsidRDefault="00DB3AD2" w:rsidP="00F3082C">
            <w:pPr>
              <w:pStyle w:val="TAL"/>
              <w:rPr>
                <w:ins w:id="874" w:author="Alexandros Manolakos" w:date="2023-11-02T01:04:00Z"/>
                <w:rFonts w:eastAsia="SimSun" w:cs="Arial"/>
                <w:color w:val="000000" w:themeColor="text1"/>
                <w:szCs w:val="18"/>
                <w:highlight w:val="yellow"/>
                <w:lang w:val="en-US" w:eastAsia="zh-CN"/>
              </w:rPr>
            </w:pPr>
            <w:ins w:id="875" w:author="Alexandros Manolakos" w:date="2023-11-02T01:22:00Z">
              <w:r w:rsidRPr="00CA48F3">
                <w:rPr>
                  <w:rFonts w:eastAsia="SimSun" w:cs="Arial"/>
                  <w:color w:val="000000" w:themeColor="text1"/>
                  <w:szCs w:val="18"/>
                  <w:lang w:eastAsia="zh-CN"/>
                </w:rPr>
                <w:t>Note: If the UE supports component 3</w:t>
              </w:r>
            </w:ins>
            <w:ins w:id="876" w:author="Alexandros Manolakos" w:date="2023-11-02T01:23:00Z">
              <w:r w:rsidR="00031282" w:rsidRPr="00CA48F3">
                <w:rPr>
                  <w:rFonts w:eastAsia="SimSun" w:cs="Arial"/>
                  <w:color w:val="000000" w:themeColor="text1"/>
                  <w:szCs w:val="18"/>
                  <w:lang w:eastAsia="zh-CN"/>
                </w:rPr>
                <w:t xml:space="preserve">, then </w:t>
              </w:r>
              <w:r w:rsidR="00CA48F3" w:rsidRPr="00CA48F3">
                <w:rPr>
                  <w:rFonts w:eastAsia="SimSun" w:cs="Arial"/>
                  <w:color w:val="000000" w:themeColor="text1"/>
                  <w:szCs w:val="18"/>
                  <w:lang w:eastAsia="zh-CN"/>
                </w:rPr>
                <w:t xml:space="preserve"> if a single DCI indicates transmission of an aperiodic positioning SRS resource set, UE transmits aperiodic positioning SRS resource sets across all </w:t>
              </w:r>
              <w:r w:rsidR="00CA48F3" w:rsidRPr="00CA48F3">
                <w:rPr>
                  <w:rFonts w:eastAsia="SimSun" w:cs="Arial"/>
                  <w:color w:val="000000" w:themeColor="text1"/>
                  <w:szCs w:val="18"/>
                  <w:lang w:eastAsia="zh-CN"/>
                </w:rPr>
                <w:lastRenderedPageBreak/>
                <w:t>linked carriers for bandwidth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3BC79" w14:textId="77777777" w:rsidR="00F3082C" w:rsidRPr="00A01923" w:rsidRDefault="00F3082C" w:rsidP="00F3082C">
            <w:pPr>
              <w:pStyle w:val="TAL"/>
              <w:rPr>
                <w:ins w:id="877" w:author="Alexandros Manolakos" w:date="2023-11-02T01:04:00Z"/>
                <w:rFonts w:eastAsia="SimSun" w:cs="Arial"/>
                <w:color w:val="000000" w:themeColor="text1"/>
                <w:szCs w:val="18"/>
              </w:rPr>
            </w:pPr>
          </w:p>
        </w:tc>
      </w:tr>
      <w:tr w:rsidR="00DB3AD2" w:rsidRPr="00A01923" w14:paraId="11D9CB22"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4530CB" w14:textId="77777777" w:rsidR="00F3082C" w:rsidRPr="00A01923" w:rsidRDefault="00F3082C" w:rsidP="00F3082C">
            <w:pPr>
              <w:pStyle w:val="TAL"/>
              <w:rPr>
                <w:rFonts w:cs="Arial"/>
                <w:color w:val="000000" w:themeColor="text1"/>
                <w:szCs w:val="18"/>
              </w:rPr>
            </w:pPr>
            <w:r w:rsidRPr="00A01923">
              <w:rPr>
                <w:rFonts w:cs="Arial"/>
                <w:color w:val="000000" w:themeColor="text1"/>
                <w:szCs w:val="18"/>
              </w:rPr>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DDB20" w14:textId="77777777" w:rsidR="00F3082C" w:rsidRPr="00A01923" w:rsidRDefault="00F3082C" w:rsidP="00F3082C">
            <w:pPr>
              <w:pStyle w:val="TAL"/>
              <w:rPr>
                <w:rFonts w:eastAsia="MS Mincho" w:cs="Arial"/>
                <w:color w:val="000000" w:themeColor="text1"/>
                <w:szCs w:val="18"/>
              </w:rPr>
            </w:pPr>
            <w:r w:rsidRPr="00A01923">
              <w:rPr>
                <w:rFonts w:cs="Arial"/>
                <w:color w:val="000000" w:themeColor="text1"/>
                <w:szCs w:val="18"/>
              </w:rPr>
              <w:t>41-4-8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C2C5F" w14:textId="77777777" w:rsidR="00F3082C" w:rsidRPr="00A01923" w:rsidRDefault="00F3082C" w:rsidP="00F3082C">
            <w:pPr>
              <w:pStyle w:val="TAL"/>
              <w:rPr>
                <w:rFonts w:cs="Arial"/>
                <w:color w:val="000000" w:themeColor="text1"/>
                <w:szCs w:val="18"/>
              </w:rPr>
            </w:pPr>
            <w:del w:id="878" w:author="BENDLIN, RALF M" w:date="2023-10-12T16:00:00Z">
              <w:r w:rsidRPr="00A01923" w:rsidDel="00A421DF">
                <w:rPr>
                  <w:rFonts w:eastAsia="SimSun" w:cs="Arial"/>
                  <w:color w:val="000000" w:themeColor="text1"/>
                  <w:szCs w:val="18"/>
                  <w:lang w:eastAsia="zh-CN"/>
                </w:rPr>
                <w:delText>Support of p</w:delText>
              </w:r>
            </w:del>
            <w:ins w:id="879" w:author="BENDLIN, RALF M" w:date="2023-10-12T16:00:00Z">
              <w:r w:rsidRPr="00A01923">
                <w:rPr>
                  <w:rFonts w:eastAsia="SimSun" w:cs="Arial"/>
                  <w:color w:val="000000" w:themeColor="text1"/>
                  <w:szCs w:val="18"/>
                  <w:lang w:eastAsia="zh-CN"/>
                </w:rPr>
                <w:t>P</w:t>
              </w:r>
            </w:ins>
            <w:r w:rsidRPr="00A01923">
              <w:rPr>
                <w:rFonts w:eastAsia="SimSun" w:cs="Arial"/>
                <w:color w:val="000000" w:themeColor="text1"/>
                <w:szCs w:val="18"/>
                <w:lang w:eastAsia="zh-CN"/>
              </w:rPr>
              <w:t>ositioning SRS bandwidth aggregation in RRC_INACTIVE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F18DF" w14:textId="77777777" w:rsidR="00F3082C" w:rsidRPr="000E11E0" w:rsidRDefault="00F3082C" w:rsidP="00F3082C">
            <w:pPr>
              <w:pStyle w:val="TAL"/>
              <w:rPr>
                <w:ins w:id="880" w:author="BENDLIN, RALF M" w:date="2023-10-12T16:00:00Z"/>
                <w:rFonts w:eastAsia="SimSun" w:cs="Arial"/>
                <w:color w:val="000000" w:themeColor="text1"/>
                <w:szCs w:val="18"/>
                <w:lang w:val="en-US" w:eastAsia="zh-CN"/>
              </w:rPr>
            </w:pPr>
            <w:ins w:id="881" w:author="BENDLIN, RALF M" w:date="2023-10-12T16:00:00Z">
              <w:del w:id="882" w:author="Alexandros Manolakos" w:date="2023-11-02T00:13:00Z">
                <w:r w:rsidRPr="000E11E0" w:rsidDel="000E11E0">
                  <w:rPr>
                    <w:rFonts w:eastAsia="SimSun" w:cs="Arial"/>
                    <w:color w:val="000000" w:themeColor="text1"/>
                    <w:szCs w:val="18"/>
                    <w:lang w:eastAsia="zh-CN"/>
                  </w:rPr>
                  <w:delText>[</w:delText>
                </w:r>
              </w:del>
              <w:r w:rsidRPr="000E11E0">
                <w:rPr>
                  <w:rFonts w:eastAsia="SimSun" w:cs="Arial"/>
                  <w:color w:val="000000" w:themeColor="text1"/>
                  <w:szCs w:val="18"/>
                  <w:lang w:eastAsia="zh-CN"/>
                </w:rPr>
                <w:t>1. The maximum number of supported aggregated carriers in intra band</w:t>
              </w:r>
              <w:r w:rsidRPr="000E11E0">
                <w:rPr>
                  <w:rFonts w:eastAsia="SimSun" w:cs="Arial"/>
                  <w:color w:val="000000" w:themeColor="text1"/>
                  <w:szCs w:val="18"/>
                  <w:lang w:val="en-US" w:eastAsia="zh-CN"/>
                </w:rPr>
                <w:t xml:space="preserve"> contiguous carriers</w:t>
              </w:r>
            </w:ins>
          </w:p>
          <w:p w14:paraId="7529ED1D" w14:textId="77777777" w:rsidR="00F3082C" w:rsidRPr="000E11E0" w:rsidRDefault="00F3082C" w:rsidP="00F3082C">
            <w:pPr>
              <w:pStyle w:val="TAL"/>
              <w:rPr>
                <w:ins w:id="883" w:author="BENDLIN, RALF M" w:date="2023-10-12T16:00:00Z"/>
                <w:rFonts w:eastAsia="SimSun" w:cs="Arial"/>
                <w:color w:val="000000" w:themeColor="text1"/>
                <w:szCs w:val="18"/>
                <w:lang w:val="en-US" w:eastAsia="zh-CN"/>
              </w:rPr>
            </w:pPr>
            <w:ins w:id="884" w:author="BENDLIN, RALF M" w:date="2023-10-12T16:00:00Z">
              <w:r w:rsidRPr="000E11E0">
                <w:rPr>
                  <w:rFonts w:eastAsia="SimSun" w:cs="Arial"/>
                  <w:color w:val="000000" w:themeColor="text1"/>
                  <w:szCs w:val="18"/>
                  <w:lang w:val="en-US" w:eastAsia="zh-CN"/>
                </w:rPr>
                <w:t>2. Maximum aggregated UL SRS bandwidth in MHz, which is supported and reported by UE]</w:t>
              </w:r>
            </w:ins>
          </w:p>
          <w:p w14:paraId="647A6406" w14:textId="77777777" w:rsidR="00F3082C" w:rsidRPr="00A01923" w:rsidRDefault="00F3082C" w:rsidP="00F3082C">
            <w:pPr>
              <w:pStyle w:val="TAL"/>
              <w:rPr>
                <w:ins w:id="885" w:author="BENDLIN, RALF M" w:date="2023-10-12T16:00:00Z"/>
                <w:rFonts w:eastAsia="SimSun" w:cs="Arial"/>
                <w:color w:val="000000" w:themeColor="text1"/>
                <w:szCs w:val="18"/>
                <w:lang w:eastAsia="zh-CN"/>
              </w:rPr>
            </w:pPr>
            <w:ins w:id="886" w:author="BENDLIN, RALF M" w:date="2023-10-12T16:00:00Z">
              <w:del w:id="887" w:author="Alexandros Manolakos" w:date="2023-11-02T00:21:00Z">
                <w:r w:rsidRPr="000E11E0" w:rsidDel="00D673FD">
                  <w:rPr>
                    <w:rFonts w:eastAsia="SimSun" w:cs="Arial"/>
                    <w:color w:val="000000" w:themeColor="text1"/>
                    <w:szCs w:val="18"/>
                    <w:lang w:eastAsia="zh-CN"/>
                  </w:rPr>
                  <w:delText>[</w:delText>
                </w:r>
              </w:del>
              <w:r w:rsidRPr="000E11E0">
                <w:rPr>
                  <w:rFonts w:eastAsia="SimSun" w:cs="Arial"/>
                  <w:color w:val="000000" w:themeColor="text1"/>
                  <w:szCs w:val="18"/>
                  <w:lang w:eastAsia="zh-CN"/>
                </w:rPr>
                <w:t>3. Support of periodic/semi-persistent UL SRS for UL bandwidth aggregation</w:t>
              </w:r>
              <w:del w:id="888" w:author="Alexandros Manolakos" w:date="2023-11-02T00:13:00Z">
                <w:r w:rsidRPr="000E11E0" w:rsidDel="000E11E0">
                  <w:rPr>
                    <w:rFonts w:eastAsia="SimSun" w:cs="Arial"/>
                    <w:color w:val="000000" w:themeColor="text1"/>
                    <w:szCs w:val="18"/>
                    <w:lang w:eastAsia="zh-CN"/>
                  </w:rPr>
                  <w:delText>]</w:delText>
                </w:r>
              </w:del>
            </w:ins>
          </w:p>
          <w:p w14:paraId="465C2900" w14:textId="77777777" w:rsidR="00F3082C" w:rsidRPr="00A01923" w:rsidRDefault="00F3082C" w:rsidP="00F3082C">
            <w:pPr>
              <w:pStyle w:val="TAL"/>
              <w:rPr>
                <w:ins w:id="889" w:author="BENDLIN, RALF M" w:date="2023-10-12T16:00:00Z"/>
                <w:rFonts w:eastAsia="SimSun" w:cs="Arial"/>
                <w:color w:val="000000" w:themeColor="text1"/>
                <w:szCs w:val="18"/>
                <w:lang w:eastAsia="zh-CN"/>
              </w:rPr>
            </w:pPr>
            <w:ins w:id="890" w:author="BENDLIN, RALF M" w:date="2023-10-12T16:00:00Z">
              <w:r w:rsidRPr="00A01923">
                <w:rPr>
                  <w:rFonts w:eastAsia="SimSun" w:cs="Arial"/>
                  <w:color w:val="000000" w:themeColor="text1"/>
                  <w:szCs w:val="18"/>
                  <w:lang w:eastAsia="zh-CN"/>
                </w:rPr>
                <w:t>5. Max number of aggregated SRS resource sets for positioning supported by UE for SRS bandwidth aggregation</w:t>
              </w:r>
            </w:ins>
          </w:p>
          <w:p w14:paraId="589DB147" w14:textId="195A7C61" w:rsidR="00F3082C" w:rsidRPr="00A01923" w:rsidRDefault="00F3082C" w:rsidP="00F3082C">
            <w:pPr>
              <w:pStyle w:val="TAL"/>
              <w:rPr>
                <w:ins w:id="891" w:author="BENDLIN, RALF M" w:date="2023-10-12T16:00:00Z"/>
                <w:rFonts w:eastAsia="SimSun" w:cs="Arial"/>
                <w:color w:val="000000" w:themeColor="text1"/>
                <w:szCs w:val="18"/>
                <w:lang w:val="en-US" w:eastAsia="zh-CN"/>
              </w:rPr>
            </w:pPr>
            <w:ins w:id="892" w:author="BENDLIN, RALF M" w:date="2023-10-12T16:00:00Z">
              <w:r w:rsidRPr="00A01923">
                <w:rPr>
                  <w:rFonts w:eastAsia="SimSun" w:cs="Arial"/>
                  <w:color w:val="000000" w:themeColor="text1"/>
                  <w:szCs w:val="18"/>
                  <w:lang w:val="en-US" w:eastAsia="zh-CN"/>
                </w:rPr>
                <w:t xml:space="preserve">6. Maximum number of </w:t>
              </w:r>
              <w:del w:id="893" w:author="Alexandros Manolakos" w:date="2023-11-02T00:22:00Z">
                <w:r w:rsidRPr="00A01923" w:rsidDel="00E21CA0">
                  <w:rPr>
                    <w:rFonts w:eastAsia="SimSun" w:cs="Arial"/>
                    <w:color w:val="000000" w:themeColor="text1"/>
                    <w:szCs w:val="18"/>
                    <w:highlight w:val="yellow"/>
                    <w:lang w:val="en-US" w:eastAsia="zh-CN"/>
                  </w:rPr>
                  <w:delText>[</w:delText>
                </w:r>
              </w:del>
              <w:r w:rsidRPr="00A01923">
                <w:rPr>
                  <w:rFonts w:eastAsia="SimSun" w:cs="Arial"/>
                  <w:color w:val="000000" w:themeColor="text1"/>
                  <w:szCs w:val="18"/>
                  <w:highlight w:val="yellow"/>
                  <w:lang w:val="en-US" w:eastAsia="zh-CN"/>
                </w:rPr>
                <w:t>periodic</w:t>
              </w:r>
              <w:del w:id="894" w:author="Alexandros Manolakos" w:date="2023-11-02T00:22:00Z">
                <w:r w:rsidRPr="00A01923" w:rsidDel="00E21CA0">
                  <w:rPr>
                    <w:rFonts w:eastAsia="SimSun" w:cs="Arial"/>
                    <w:color w:val="000000" w:themeColor="text1"/>
                    <w:szCs w:val="18"/>
                    <w:highlight w:val="yellow"/>
                    <w:lang w:val="en-US" w:eastAsia="zh-CN"/>
                  </w:rPr>
                  <w:delText>/semi-persistent]</w:delText>
                </w:r>
              </w:del>
              <w:r w:rsidRPr="00A01923">
                <w:rPr>
                  <w:rFonts w:eastAsia="SimSun" w:cs="Arial"/>
                  <w:color w:val="000000" w:themeColor="text1"/>
                  <w:szCs w:val="18"/>
                  <w:lang w:val="en-US" w:eastAsia="zh-CN"/>
                </w:rPr>
                <w:t xml:space="preserve"> aggregated SRS resources for bandwidth aggregation</w:t>
              </w:r>
            </w:ins>
          </w:p>
          <w:p w14:paraId="34A6C730" w14:textId="73AB5FBF" w:rsidR="00F3082C" w:rsidRPr="00A01923" w:rsidRDefault="00F3082C" w:rsidP="00F3082C">
            <w:pPr>
              <w:pStyle w:val="TAL"/>
              <w:rPr>
                <w:ins w:id="895" w:author="BENDLIN, RALF M" w:date="2023-10-12T16:00:00Z"/>
                <w:rFonts w:eastAsia="SimSun" w:cs="Arial"/>
                <w:color w:val="000000" w:themeColor="text1"/>
                <w:szCs w:val="18"/>
                <w:lang w:val="en-US" w:eastAsia="zh-CN"/>
              </w:rPr>
            </w:pPr>
            <w:ins w:id="896" w:author="BENDLIN, RALF M" w:date="2023-10-12T16:00:00Z">
              <w:r w:rsidRPr="00A01923">
                <w:rPr>
                  <w:rFonts w:eastAsia="SimSun" w:cs="Arial"/>
                  <w:color w:val="000000" w:themeColor="text1"/>
                  <w:szCs w:val="18"/>
                  <w:lang w:val="en-US" w:eastAsia="zh-CN"/>
                </w:rPr>
                <w:t xml:space="preserve">7. Maximum number of </w:t>
              </w:r>
              <w:del w:id="897" w:author="Alexandros Manolakos" w:date="2023-11-02T00:22:00Z">
                <w:r w:rsidRPr="00A01923" w:rsidDel="00E21CA0">
                  <w:rPr>
                    <w:rFonts w:eastAsia="SimSun" w:cs="Arial"/>
                    <w:color w:val="000000" w:themeColor="text1"/>
                    <w:szCs w:val="18"/>
                    <w:highlight w:val="yellow"/>
                    <w:lang w:val="en-US" w:eastAsia="zh-CN"/>
                  </w:rPr>
                  <w:delText>[</w:delText>
                </w:r>
              </w:del>
              <w:r w:rsidRPr="00A01923">
                <w:rPr>
                  <w:rFonts w:eastAsia="SimSun" w:cs="Arial"/>
                  <w:color w:val="000000" w:themeColor="text1"/>
                  <w:szCs w:val="18"/>
                  <w:highlight w:val="yellow"/>
                  <w:lang w:val="en-US" w:eastAsia="zh-CN"/>
                </w:rPr>
                <w:t>periodic</w:t>
              </w:r>
              <w:del w:id="898" w:author="Alexandros Manolakos" w:date="2023-11-02T00:22:00Z">
                <w:r w:rsidRPr="00A01923" w:rsidDel="00E21CA0">
                  <w:rPr>
                    <w:rFonts w:eastAsia="SimSun" w:cs="Arial"/>
                    <w:color w:val="000000" w:themeColor="text1"/>
                    <w:szCs w:val="18"/>
                    <w:highlight w:val="yellow"/>
                    <w:lang w:val="en-US" w:eastAsia="zh-CN"/>
                  </w:rPr>
                  <w:delText>/semi-persistent]</w:delText>
                </w:r>
              </w:del>
              <w:r w:rsidRPr="00A01923">
                <w:rPr>
                  <w:rFonts w:eastAsia="SimSun" w:cs="Arial"/>
                  <w:color w:val="000000" w:themeColor="text1"/>
                  <w:szCs w:val="18"/>
                  <w:lang w:val="en-US" w:eastAsia="zh-CN"/>
                </w:rPr>
                <w:t xml:space="preserve"> aggregated SRS resources for bandwidth aggregation per slot</w:t>
              </w:r>
            </w:ins>
          </w:p>
          <w:p w14:paraId="77570FB8" w14:textId="77777777" w:rsidR="00F3082C" w:rsidRDefault="00F3082C" w:rsidP="00F3082C">
            <w:pPr>
              <w:pStyle w:val="maintext"/>
              <w:spacing w:line="240" w:lineRule="auto"/>
              <w:ind w:firstLineChars="0" w:firstLine="0"/>
              <w:jc w:val="left"/>
              <w:rPr>
                <w:ins w:id="899" w:author="Alexandros Manolakos" w:date="2023-11-02T00:23:00Z"/>
                <w:rFonts w:ascii="Arial" w:eastAsia="SimSun" w:hAnsi="Arial" w:cs="Arial"/>
                <w:color w:val="000000" w:themeColor="text1"/>
                <w:sz w:val="18"/>
                <w:szCs w:val="18"/>
                <w:lang w:eastAsia="zh-CN"/>
              </w:rPr>
            </w:pPr>
            <w:ins w:id="900" w:author="BENDLIN, RALF M" w:date="2023-10-12T16:00:00Z">
              <w:r w:rsidRPr="00A01923">
                <w:rPr>
                  <w:rFonts w:ascii="Arial" w:eastAsia="SimSun" w:hAnsi="Arial" w:cs="Arial"/>
                  <w:color w:val="000000" w:themeColor="text1"/>
                  <w:sz w:val="18"/>
                  <w:szCs w:val="18"/>
                  <w:lang w:eastAsia="zh-CN"/>
                </w:rPr>
                <w:t>8. Support the same SRS power reduction across aggregated carriers</w:t>
              </w:r>
            </w:ins>
          </w:p>
          <w:p w14:paraId="59836C8F" w14:textId="1D46E683" w:rsidR="00F3082C" w:rsidRPr="00A01923" w:rsidRDefault="00F3082C" w:rsidP="00F3082C">
            <w:pPr>
              <w:pStyle w:val="TAL"/>
              <w:rPr>
                <w:ins w:id="901" w:author="Alexandros Manolakos" w:date="2023-11-02T00:23:00Z"/>
                <w:rFonts w:eastAsia="SimSun" w:cs="Arial"/>
                <w:color w:val="000000" w:themeColor="text1"/>
                <w:szCs w:val="18"/>
                <w:lang w:val="en-US" w:eastAsia="zh-CN"/>
              </w:rPr>
            </w:pPr>
            <w:ins w:id="902" w:author="Alexandros Manolakos" w:date="2023-11-02T00:23:00Z">
              <w:r>
                <w:rPr>
                  <w:rFonts w:eastAsia="SimSun" w:cs="Arial"/>
                  <w:color w:val="000000" w:themeColor="text1"/>
                  <w:szCs w:val="18"/>
                  <w:lang w:val="en-US" w:eastAsia="zh-CN"/>
                </w:rPr>
                <w:t>9</w:t>
              </w:r>
              <w:r w:rsidRPr="00A01923">
                <w:rPr>
                  <w:rFonts w:eastAsia="SimSun" w:cs="Arial"/>
                  <w:color w:val="000000" w:themeColor="text1"/>
                  <w:szCs w:val="18"/>
                  <w:lang w:val="en-US" w:eastAsia="zh-CN"/>
                </w:rPr>
                <w:t xml:space="preserve">. Maximum number of </w:t>
              </w:r>
              <w:r>
                <w:rPr>
                  <w:rFonts w:eastAsia="SimSun" w:cs="Arial"/>
                  <w:color w:val="000000" w:themeColor="text1"/>
                  <w:szCs w:val="18"/>
                  <w:lang w:val="en-US" w:eastAsia="zh-CN"/>
                </w:rPr>
                <w:t>P/SP</w:t>
              </w:r>
              <w:r w:rsidRPr="00A01923">
                <w:rPr>
                  <w:rFonts w:eastAsia="SimSun" w:cs="Arial"/>
                  <w:color w:val="000000" w:themeColor="text1"/>
                  <w:szCs w:val="18"/>
                  <w:lang w:val="en-US" w:eastAsia="zh-CN"/>
                </w:rPr>
                <w:t xml:space="preserve"> aggregated SRS resources for bandwidth aggregation</w:t>
              </w:r>
            </w:ins>
          </w:p>
          <w:p w14:paraId="21E88969" w14:textId="151FCD65" w:rsidR="00F3082C" w:rsidRPr="00A01923" w:rsidRDefault="00F3082C" w:rsidP="00F3082C">
            <w:pPr>
              <w:pStyle w:val="TAL"/>
              <w:rPr>
                <w:ins w:id="903" w:author="Alexandros Manolakos" w:date="2023-11-02T00:23:00Z"/>
                <w:rFonts w:eastAsia="SimSun" w:cs="Arial"/>
                <w:color w:val="000000" w:themeColor="text1"/>
                <w:szCs w:val="18"/>
                <w:lang w:val="en-US" w:eastAsia="zh-CN"/>
              </w:rPr>
            </w:pPr>
            <w:ins w:id="904" w:author="Alexandros Manolakos" w:date="2023-11-02T00:23:00Z">
              <w:r>
                <w:rPr>
                  <w:rFonts w:eastAsia="SimSun" w:cs="Arial"/>
                  <w:color w:val="000000" w:themeColor="text1"/>
                  <w:szCs w:val="18"/>
                  <w:lang w:val="en-US" w:eastAsia="zh-CN"/>
                </w:rPr>
                <w:t>10</w:t>
              </w:r>
              <w:r w:rsidRPr="00A01923">
                <w:rPr>
                  <w:rFonts w:eastAsia="SimSun" w:cs="Arial"/>
                  <w:color w:val="000000" w:themeColor="text1"/>
                  <w:szCs w:val="18"/>
                  <w:lang w:val="en-US" w:eastAsia="zh-CN"/>
                </w:rPr>
                <w:t xml:space="preserve">. Maximum number of </w:t>
              </w:r>
              <w:r>
                <w:rPr>
                  <w:rFonts w:eastAsia="SimSun" w:cs="Arial"/>
                  <w:color w:val="000000" w:themeColor="text1"/>
                  <w:szCs w:val="18"/>
                  <w:lang w:val="en-US" w:eastAsia="zh-CN"/>
                </w:rPr>
                <w:t>P/SP</w:t>
              </w:r>
              <w:r w:rsidRPr="00A01923">
                <w:rPr>
                  <w:rFonts w:eastAsia="SimSun" w:cs="Arial"/>
                  <w:color w:val="000000" w:themeColor="text1"/>
                  <w:szCs w:val="18"/>
                  <w:lang w:val="en-US" w:eastAsia="zh-CN"/>
                </w:rPr>
                <w:t xml:space="preserve"> aggregated SRS resources for bandwidth aggregation per slot</w:t>
              </w:r>
            </w:ins>
          </w:p>
          <w:p w14:paraId="7D344078" w14:textId="77777777" w:rsidR="00F3082C" w:rsidRPr="00A01923" w:rsidRDefault="00F3082C" w:rsidP="00F3082C">
            <w:pPr>
              <w:pStyle w:val="maintext"/>
              <w:spacing w:line="240" w:lineRule="auto"/>
              <w:ind w:firstLineChars="0" w:firstLine="0"/>
              <w:jc w:val="left"/>
              <w:rPr>
                <w:rFonts w:ascii="Arial" w:hAnsi="Arial" w:cs="Arial"/>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A3919" w14:textId="47237448" w:rsidR="00F3082C" w:rsidRPr="00A01923" w:rsidRDefault="00F3082C" w:rsidP="00F3082C">
            <w:pPr>
              <w:pStyle w:val="TAL"/>
              <w:rPr>
                <w:rFonts w:eastAsia="MS Mincho" w:cs="Arial"/>
                <w:color w:val="000000" w:themeColor="text1"/>
                <w:szCs w:val="18"/>
                <w:lang w:eastAsia="ja-JP"/>
              </w:rPr>
            </w:pPr>
            <w:ins w:id="905" w:author="BENDLIN, RALF M" w:date="2023-10-12T16:00:00Z">
              <w:del w:id="906" w:author="Alexandros Manolakos" w:date="2023-11-02T00:20:00Z">
                <w:r w:rsidRPr="00A01923" w:rsidDel="00CC7657">
                  <w:rPr>
                    <w:rFonts w:eastAsia="MS Mincho" w:cs="Arial"/>
                    <w:color w:val="000000" w:themeColor="text1"/>
                    <w:szCs w:val="18"/>
                    <w:highlight w:val="yellow"/>
                  </w:rPr>
                  <w:delText>[</w:delText>
                </w:r>
              </w:del>
              <w:r w:rsidRPr="00A01923">
                <w:rPr>
                  <w:rFonts w:eastAsia="MS Mincho" w:cs="Arial"/>
                  <w:color w:val="000000" w:themeColor="text1"/>
                  <w:szCs w:val="18"/>
                  <w:highlight w:val="yellow"/>
                </w:rPr>
                <w:t>27-15b</w:t>
              </w:r>
              <w:del w:id="907" w:author="Alexandros Manolakos" w:date="2023-11-02T00:20:00Z">
                <w:r w:rsidRPr="00A01923" w:rsidDel="00CC7657">
                  <w:rPr>
                    <w:rFonts w:eastAsia="MS Mincho" w:cs="Arial"/>
                    <w:color w:val="000000" w:themeColor="text1"/>
                    <w:szCs w:val="18"/>
                    <w:highlight w:val="yellow"/>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D5783" w14:textId="77777777" w:rsidR="00F3082C" w:rsidRPr="00A01923" w:rsidRDefault="00F3082C" w:rsidP="00F3082C">
            <w:pPr>
              <w:pStyle w:val="TAL"/>
              <w:rPr>
                <w:rFonts w:eastAsia="SimSun" w:cs="Arial"/>
                <w:color w:val="000000" w:themeColor="text1"/>
                <w:szCs w:val="18"/>
                <w:lang w:eastAsia="zh-CN"/>
              </w:rPr>
            </w:pPr>
            <w:ins w:id="908" w:author="BENDLIN, RALF M" w:date="2023-10-12T16:00:00Z">
              <w:r w:rsidRPr="00A01923">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17DA" w14:textId="77777777" w:rsidR="00F3082C" w:rsidRPr="00A01923" w:rsidRDefault="00F3082C" w:rsidP="00F3082C">
            <w:pPr>
              <w:pStyle w:val="TAL"/>
              <w:rPr>
                <w:rFonts w:cs="Arial"/>
                <w:color w:val="000000" w:themeColor="text1"/>
                <w:szCs w:val="18"/>
                <w:lang w:eastAsia="ja-JP"/>
              </w:rPr>
            </w:pPr>
            <w:ins w:id="909"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6E92D" w14:textId="77777777" w:rsidR="00F3082C" w:rsidRPr="00A01923" w:rsidRDefault="00F3082C" w:rsidP="00F3082C">
            <w:pPr>
              <w:pStyle w:val="TAL"/>
              <w:rPr>
                <w:rFonts w:eastAsia="SimSun" w:cs="Arial"/>
                <w:color w:val="000000" w:themeColor="text1"/>
                <w:szCs w:val="18"/>
                <w:lang w:eastAsia="zh-CN"/>
              </w:rPr>
            </w:pPr>
            <w:ins w:id="910" w:author="BENDLIN, RALF M" w:date="2023-10-12T16:00:00Z">
              <w:r w:rsidRPr="00A01923">
                <w:rPr>
                  <w:rFonts w:cs="Arial"/>
                  <w:color w:val="000000" w:themeColor="text1"/>
                  <w:szCs w:val="18"/>
                </w:rPr>
                <w:t>P</w:t>
              </w:r>
              <w:proofErr w:type="spellStart"/>
              <w:r w:rsidRPr="00A01923">
                <w:rPr>
                  <w:rFonts w:cs="Arial"/>
                  <w:color w:val="000000" w:themeColor="text1"/>
                  <w:szCs w:val="18"/>
                  <w:lang w:val="en-US"/>
                </w:rPr>
                <w:t>ositioning</w:t>
              </w:r>
              <w:proofErr w:type="spellEnd"/>
              <w:r w:rsidRPr="00A01923">
                <w:rPr>
                  <w:rFonts w:cs="Arial"/>
                  <w:color w:val="000000" w:themeColor="text1"/>
                  <w:szCs w:val="18"/>
                  <w:lang w:val="en-US"/>
                </w:rPr>
                <w:t xml:space="preserve"> SRS bandwidth aggregation in RRC_INACTIVE is not supported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C3B2B" w14:textId="658CB3A9" w:rsidR="00F3082C" w:rsidRPr="00A01923" w:rsidRDefault="00F3082C" w:rsidP="00F3082C">
            <w:pPr>
              <w:pStyle w:val="TAL"/>
              <w:rPr>
                <w:rFonts w:eastAsia="SimSun" w:cs="Arial"/>
                <w:color w:val="000000" w:themeColor="text1"/>
                <w:szCs w:val="18"/>
                <w:lang w:eastAsia="zh-CN"/>
              </w:rPr>
            </w:pPr>
            <w:ins w:id="911" w:author="BENDLIN, RALF M" w:date="2023-10-12T16:00:00Z">
              <w:del w:id="912" w:author="Alexandros Manolakos" w:date="2023-11-02T00:12:00Z">
                <w:r w:rsidRPr="00A01923" w:rsidDel="000E11E0">
                  <w:rPr>
                    <w:rFonts w:eastAsia="SimSun" w:cs="Arial"/>
                    <w:color w:val="000000" w:themeColor="text1"/>
                    <w:szCs w:val="18"/>
                    <w:highlight w:val="yellow"/>
                    <w:lang w:eastAsia="zh-CN"/>
                  </w:rPr>
                  <w:delText>[</w:delText>
                </w:r>
              </w:del>
              <w:r w:rsidRPr="00A01923">
                <w:rPr>
                  <w:rFonts w:eastAsia="SimSun" w:cs="Arial"/>
                  <w:color w:val="000000" w:themeColor="text1"/>
                  <w:szCs w:val="18"/>
                  <w:highlight w:val="yellow"/>
                  <w:lang w:eastAsia="zh-CN"/>
                </w:rPr>
                <w:t>Per band</w:t>
              </w:r>
              <w:del w:id="913" w:author="Alexandros Manolakos" w:date="2023-11-02T00:12:00Z">
                <w:r w:rsidRPr="00A01923" w:rsidDel="000E11E0">
                  <w:rPr>
                    <w:rFonts w:eastAsia="SimSun" w:cs="Arial"/>
                    <w:color w:val="000000" w:themeColor="text1"/>
                    <w:szCs w:val="18"/>
                    <w:highlight w:val="yellow"/>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68F99" w14:textId="77777777" w:rsidR="00F3082C" w:rsidRPr="00A01923" w:rsidRDefault="00F3082C" w:rsidP="00F3082C">
            <w:pPr>
              <w:pStyle w:val="TAL"/>
              <w:rPr>
                <w:rFonts w:cs="Arial"/>
                <w:color w:val="000000" w:themeColor="text1"/>
                <w:szCs w:val="18"/>
                <w:lang w:eastAsia="ja-JP"/>
              </w:rPr>
            </w:pPr>
            <w:ins w:id="914"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FDC84" w14:textId="77777777" w:rsidR="00F3082C" w:rsidRPr="00A01923" w:rsidRDefault="00F3082C" w:rsidP="00F3082C">
            <w:pPr>
              <w:pStyle w:val="TAL"/>
              <w:rPr>
                <w:rFonts w:cs="Arial"/>
                <w:color w:val="000000" w:themeColor="text1"/>
                <w:szCs w:val="18"/>
                <w:lang w:eastAsia="ja-JP"/>
              </w:rPr>
            </w:pPr>
            <w:ins w:id="915"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7837" w14:textId="77777777" w:rsidR="00F3082C" w:rsidRPr="00A01923" w:rsidRDefault="00F3082C" w:rsidP="00F3082C">
            <w:pPr>
              <w:pStyle w:val="TAL"/>
              <w:rPr>
                <w:rFonts w:cs="Arial"/>
                <w:color w:val="000000" w:themeColor="text1"/>
                <w:szCs w:val="18"/>
                <w:lang w:eastAsia="ja-JP"/>
              </w:rPr>
            </w:pPr>
            <w:ins w:id="916" w:author="BENDLIN, RALF M" w:date="2023-10-12T16:00:00Z">
              <w:r w:rsidRPr="00A01923">
                <w:rPr>
                  <w:rFonts w:cs="Arial"/>
                  <w:color w:val="000000" w:themeColor="text1"/>
                  <w:szCs w:val="18"/>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F9BAA" w14:textId="77777777" w:rsidR="00F3082C" w:rsidRPr="000E11E0" w:rsidRDefault="00F3082C" w:rsidP="00F3082C">
            <w:pPr>
              <w:pStyle w:val="TAL"/>
              <w:rPr>
                <w:ins w:id="917" w:author="BENDLIN, RALF M" w:date="2023-10-12T16:00:00Z"/>
                <w:rFonts w:eastAsia="SimSun" w:cs="Arial"/>
                <w:color w:val="000000" w:themeColor="text1"/>
                <w:szCs w:val="18"/>
                <w:lang w:val="en-US" w:eastAsia="zh-CN"/>
              </w:rPr>
            </w:pPr>
            <w:ins w:id="918" w:author="BENDLIN, RALF M" w:date="2023-10-12T16:00:00Z">
              <w:del w:id="919" w:author="Alexandros Manolakos" w:date="2023-11-02T00:13:00Z">
                <w:r w:rsidRPr="000E11E0" w:rsidDel="000E11E0">
                  <w:rPr>
                    <w:rFonts w:eastAsia="SimSun" w:cs="Arial"/>
                    <w:color w:val="000000" w:themeColor="text1"/>
                    <w:szCs w:val="18"/>
                    <w:lang w:val="en-US" w:eastAsia="zh-CN"/>
                  </w:rPr>
                  <w:delText>[</w:delText>
                </w:r>
              </w:del>
              <w:r w:rsidRPr="000E11E0">
                <w:rPr>
                  <w:rFonts w:eastAsia="SimSun" w:cs="Arial"/>
                  <w:color w:val="000000" w:themeColor="text1"/>
                  <w:szCs w:val="18"/>
                  <w:lang w:val="en-US" w:eastAsia="zh-CN"/>
                </w:rPr>
                <w:t>Component 1 candidate values: {2,3}</w:t>
              </w:r>
            </w:ins>
          </w:p>
          <w:p w14:paraId="45B39FC0" w14:textId="77777777" w:rsidR="00F3082C" w:rsidRPr="000E11E0" w:rsidRDefault="00F3082C" w:rsidP="00F3082C">
            <w:pPr>
              <w:pStyle w:val="TAL"/>
              <w:rPr>
                <w:ins w:id="920" w:author="BENDLIN, RALF M" w:date="2023-10-12T16:00:00Z"/>
                <w:rFonts w:eastAsia="SimSun" w:cs="Arial"/>
                <w:color w:val="000000" w:themeColor="text1"/>
                <w:szCs w:val="18"/>
                <w:lang w:val="en-US" w:eastAsia="zh-CN"/>
              </w:rPr>
            </w:pPr>
          </w:p>
          <w:p w14:paraId="17045E2C" w14:textId="77777777" w:rsidR="00F3082C" w:rsidRPr="000E11E0" w:rsidRDefault="00F3082C" w:rsidP="00F3082C">
            <w:pPr>
              <w:pStyle w:val="TAL"/>
              <w:rPr>
                <w:ins w:id="921" w:author="BENDLIN, RALF M" w:date="2023-10-12T16:00:00Z"/>
                <w:rFonts w:eastAsia="SimSun" w:cs="Arial"/>
                <w:color w:val="000000" w:themeColor="text1"/>
                <w:szCs w:val="18"/>
                <w:lang w:val="en-US" w:eastAsia="zh-CN"/>
              </w:rPr>
            </w:pPr>
            <w:ins w:id="922" w:author="BENDLIN, RALF M" w:date="2023-10-12T16:00:00Z">
              <w:r w:rsidRPr="000E11E0">
                <w:rPr>
                  <w:rFonts w:eastAsia="SimSun" w:cs="Arial"/>
                  <w:color w:val="000000" w:themeColor="text1"/>
                  <w:szCs w:val="18"/>
                  <w:lang w:val="en-US" w:eastAsia="zh-CN"/>
                </w:rPr>
                <w:t>Component 2 candidate values:</w:t>
              </w:r>
            </w:ins>
          </w:p>
          <w:p w14:paraId="1D9D7429" w14:textId="77777777" w:rsidR="00F3082C" w:rsidRPr="000E11E0" w:rsidRDefault="00F3082C" w:rsidP="00F3082C">
            <w:pPr>
              <w:pStyle w:val="TAL"/>
              <w:rPr>
                <w:ins w:id="923" w:author="BENDLIN, RALF M" w:date="2023-10-12T16:00:00Z"/>
                <w:rFonts w:eastAsia="SimSun" w:cs="Arial"/>
                <w:color w:val="000000" w:themeColor="text1"/>
                <w:szCs w:val="18"/>
                <w:lang w:eastAsia="zh-CN"/>
              </w:rPr>
            </w:pPr>
            <w:ins w:id="924" w:author="BENDLIN, RALF M" w:date="2023-10-12T16:00:00Z">
              <w:r w:rsidRPr="000E11E0">
                <w:rPr>
                  <w:rFonts w:eastAsia="SimSun" w:cs="Arial"/>
                  <w:color w:val="000000" w:themeColor="text1"/>
                  <w:szCs w:val="18"/>
                  <w:lang w:eastAsia="zh-CN"/>
                </w:rPr>
                <w:t>FR1 bands: {80, 100, 160, 200M}</w:t>
              </w:r>
            </w:ins>
          </w:p>
          <w:p w14:paraId="3C7E08E2" w14:textId="77777777" w:rsidR="00F3082C" w:rsidRPr="00A01923" w:rsidRDefault="00F3082C" w:rsidP="00F3082C">
            <w:pPr>
              <w:pStyle w:val="TAL"/>
              <w:rPr>
                <w:ins w:id="925" w:author="BENDLIN, RALF M" w:date="2023-10-12T16:00:00Z"/>
                <w:rFonts w:eastAsia="SimSun" w:cs="Arial"/>
                <w:color w:val="000000" w:themeColor="text1"/>
                <w:szCs w:val="18"/>
                <w:lang w:eastAsia="zh-CN"/>
              </w:rPr>
            </w:pPr>
            <w:ins w:id="926" w:author="BENDLIN, RALF M" w:date="2023-10-12T16:00:00Z">
              <w:r w:rsidRPr="000E11E0">
                <w:rPr>
                  <w:rFonts w:eastAsia="SimSun" w:cs="Arial"/>
                  <w:color w:val="000000" w:themeColor="text1"/>
                  <w:szCs w:val="18"/>
                  <w:lang w:eastAsia="zh-CN"/>
                </w:rPr>
                <w:t>FR2 bands: {50, 100, 200, 400, 600, 800}</w:t>
              </w:r>
              <w:del w:id="927" w:author="Alexandros Manolakos" w:date="2023-11-02T00:13:00Z">
                <w:r w:rsidRPr="000E11E0" w:rsidDel="000E11E0">
                  <w:rPr>
                    <w:rFonts w:eastAsia="SimSun" w:cs="Arial"/>
                    <w:color w:val="000000" w:themeColor="text1"/>
                    <w:szCs w:val="18"/>
                    <w:lang w:eastAsia="zh-CN"/>
                  </w:rPr>
                  <w:delText>]</w:delText>
                </w:r>
              </w:del>
            </w:ins>
          </w:p>
          <w:p w14:paraId="4A27A496" w14:textId="77777777" w:rsidR="00F3082C" w:rsidRPr="00A01923" w:rsidRDefault="00F3082C" w:rsidP="00F3082C">
            <w:pPr>
              <w:pStyle w:val="TAL"/>
              <w:rPr>
                <w:ins w:id="928" w:author="BENDLIN, RALF M" w:date="2023-10-12T16:00:00Z"/>
                <w:rFonts w:eastAsia="SimSun" w:cs="Arial"/>
                <w:color w:val="000000" w:themeColor="text1"/>
                <w:szCs w:val="18"/>
                <w:lang w:eastAsia="zh-CN"/>
              </w:rPr>
            </w:pPr>
          </w:p>
          <w:p w14:paraId="6DE1EA34" w14:textId="77777777" w:rsidR="00F3082C" w:rsidRPr="00A01923" w:rsidRDefault="00F3082C" w:rsidP="00F3082C">
            <w:pPr>
              <w:pStyle w:val="TAL"/>
              <w:rPr>
                <w:ins w:id="929" w:author="BENDLIN, RALF M" w:date="2023-10-12T16:00:00Z"/>
                <w:rFonts w:eastAsia="SimSun" w:cs="Arial"/>
                <w:color w:val="000000" w:themeColor="text1"/>
                <w:szCs w:val="18"/>
                <w:lang w:val="en-US" w:eastAsia="zh-CN"/>
              </w:rPr>
            </w:pPr>
            <w:ins w:id="930" w:author="BENDLIN, RALF M" w:date="2023-10-12T16:00:00Z">
              <w:r w:rsidRPr="00A01923">
                <w:rPr>
                  <w:rFonts w:eastAsia="SimSun" w:cs="Arial"/>
                  <w:color w:val="000000" w:themeColor="text1"/>
                  <w:szCs w:val="18"/>
                  <w:lang w:val="en-US" w:eastAsia="zh-CN"/>
                </w:rPr>
                <w:t>Component 5 candidate values: {1, 2, 4, 8, 12, 16}</w:t>
              </w:r>
            </w:ins>
          </w:p>
          <w:p w14:paraId="0EE2B352" w14:textId="77777777" w:rsidR="00F3082C" w:rsidRPr="00A01923" w:rsidRDefault="00F3082C" w:rsidP="00F3082C">
            <w:pPr>
              <w:pStyle w:val="TAL"/>
              <w:rPr>
                <w:ins w:id="931" w:author="BENDLIN, RALF M" w:date="2023-10-12T16:00:00Z"/>
                <w:rFonts w:eastAsia="SimSun" w:cs="Arial"/>
                <w:color w:val="000000" w:themeColor="text1"/>
                <w:szCs w:val="18"/>
                <w:lang w:eastAsia="zh-CN"/>
              </w:rPr>
            </w:pPr>
          </w:p>
          <w:p w14:paraId="2A060FF5" w14:textId="77777777" w:rsidR="00F3082C" w:rsidRPr="00A01923" w:rsidRDefault="00F3082C" w:rsidP="00F3082C">
            <w:pPr>
              <w:pStyle w:val="TAL"/>
              <w:rPr>
                <w:ins w:id="932" w:author="BENDLIN, RALF M" w:date="2023-10-12T16:00:00Z"/>
                <w:rFonts w:eastAsia="SimSun" w:cs="Arial"/>
                <w:color w:val="000000" w:themeColor="text1"/>
                <w:szCs w:val="18"/>
                <w:lang w:eastAsia="zh-CN"/>
              </w:rPr>
            </w:pPr>
            <w:ins w:id="933" w:author="BENDLIN, RALF M" w:date="2023-10-12T16:00:00Z">
              <w:r w:rsidRPr="00A01923">
                <w:rPr>
                  <w:rFonts w:eastAsia="SimSun" w:cs="Arial"/>
                  <w:color w:val="000000" w:themeColor="text1"/>
                  <w:szCs w:val="18"/>
                  <w:lang w:val="en-US" w:eastAsia="zh-CN"/>
                </w:rPr>
                <w:t>Component 6 candidate values: {1,2,4,8,16,32,64}</w:t>
              </w:r>
            </w:ins>
          </w:p>
          <w:p w14:paraId="459EE233" w14:textId="77777777" w:rsidR="00F3082C" w:rsidRPr="00A01923" w:rsidRDefault="00F3082C" w:rsidP="00F3082C">
            <w:pPr>
              <w:pStyle w:val="TAL"/>
              <w:rPr>
                <w:ins w:id="934" w:author="BENDLIN, RALF M" w:date="2023-10-12T16:00:00Z"/>
                <w:rFonts w:eastAsia="SimSun" w:cs="Arial"/>
                <w:color w:val="000000" w:themeColor="text1"/>
                <w:szCs w:val="18"/>
                <w:lang w:val="en-US" w:eastAsia="zh-CN"/>
              </w:rPr>
            </w:pPr>
          </w:p>
          <w:p w14:paraId="7B58A134" w14:textId="77777777" w:rsidR="00F3082C" w:rsidRPr="00A01923" w:rsidRDefault="00F3082C" w:rsidP="00F3082C">
            <w:pPr>
              <w:pStyle w:val="TAL"/>
              <w:rPr>
                <w:ins w:id="935" w:author="BENDLIN, RALF M" w:date="2023-10-12T16:00:00Z"/>
                <w:rFonts w:eastAsia="SimSun" w:cs="Arial"/>
                <w:color w:val="000000" w:themeColor="text1"/>
                <w:szCs w:val="18"/>
                <w:lang w:eastAsia="zh-CN"/>
              </w:rPr>
            </w:pPr>
            <w:ins w:id="936" w:author="BENDLIN, RALF M" w:date="2023-10-12T16:00:00Z">
              <w:r w:rsidRPr="00A01923">
                <w:rPr>
                  <w:rFonts w:eastAsia="SimSun" w:cs="Arial"/>
                  <w:color w:val="000000" w:themeColor="text1"/>
                  <w:szCs w:val="18"/>
                  <w:lang w:val="en-US" w:eastAsia="zh-CN"/>
                </w:rPr>
                <w:t>Component 7 candidate values: {1,2,3,4,5,6,8,10,12,14}</w:t>
              </w:r>
            </w:ins>
          </w:p>
          <w:p w14:paraId="122D5090" w14:textId="77777777" w:rsidR="00F3082C" w:rsidRPr="00A01923" w:rsidRDefault="00F3082C" w:rsidP="00F3082C">
            <w:pPr>
              <w:pStyle w:val="TAL"/>
              <w:rPr>
                <w:ins w:id="937" w:author="BENDLIN, RALF M" w:date="2023-10-12T16:00:00Z"/>
                <w:rFonts w:eastAsia="SimSun" w:cs="Arial"/>
                <w:color w:val="000000" w:themeColor="text1"/>
                <w:szCs w:val="18"/>
                <w:lang w:val="en-US" w:eastAsia="zh-CN"/>
              </w:rPr>
            </w:pPr>
          </w:p>
          <w:p w14:paraId="6F7863C6" w14:textId="77777777" w:rsidR="00F3082C" w:rsidRPr="00A01923" w:rsidRDefault="00F3082C" w:rsidP="00F3082C">
            <w:pPr>
              <w:pStyle w:val="TAL"/>
              <w:rPr>
                <w:rFonts w:cs="Arial"/>
                <w:color w:val="000000" w:themeColor="text1"/>
                <w:szCs w:val="18"/>
              </w:rPr>
            </w:pPr>
            <w:ins w:id="938" w:author="BENDLIN, RALF M" w:date="2023-10-12T16:00:00Z">
              <w:r w:rsidRPr="00A01923">
                <w:rPr>
                  <w:rFonts w:eastAsia="SimSun" w:cs="Arial"/>
                  <w:color w:val="000000" w:themeColor="text1"/>
                  <w:szCs w:val="18"/>
                  <w:lang w:eastAsia="zh-CN"/>
                </w:rPr>
                <w:t>Need for location server to know if the feature is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89D5C" w14:textId="77777777" w:rsidR="00F3082C" w:rsidRPr="00A01923" w:rsidRDefault="00F3082C" w:rsidP="00F3082C">
            <w:pPr>
              <w:pStyle w:val="TAL"/>
              <w:rPr>
                <w:rFonts w:cs="Arial"/>
                <w:color w:val="000000" w:themeColor="text1"/>
                <w:szCs w:val="18"/>
                <w:lang w:eastAsia="ja-JP"/>
              </w:rPr>
            </w:pPr>
            <w:ins w:id="939" w:author="BENDLIN, RALF M" w:date="2023-10-12T16:00:00Z">
              <w:r w:rsidRPr="00A01923">
                <w:rPr>
                  <w:rFonts w:eastAsia="SimSun" w:cs="Arial"/>
                  <w:color w:val="000000" w:themeColor="text1"/>
                  <w:szCs w:val="18"/>
                </w:rPr>
                <w:t xml:space="preserve">Optional with capability </w:t>
              </w:r>
              <w:proofErr w:type="spellStart"/>
              <w:r w:rsidRPr="00A01923">
                <w:rPr>
                  <w:rFonts w:eastAsia="SimSun" w:cs="Arial"/>
                  <w:color w:val="000000" w:themeColor="text1"/>
                  <w:szCs w:val="18"/>
                </w:rPr>
                <w:t>signaling</w:t>
              </w:r>
            </w:ins>
            <w:proofErr w:type="spellEnd"/>
          </w:p>
        </w:tc>
      </w:tr>
      <w:tr w:rsidR="00E61C0B" w:rsidRPr="00A01923" w14:paraId="4D955D43" w14:textId="77777777" w:rsidTr="00D32707">
        <w:trPr>
          <w:trHeight w:val="20"/>
          <w:ins w:id="940" w:author="Alexandros Manolakos" w:date="2023-11-02T00: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E960EA" w14:textId="5647AE10" w:rsidR="00F3082C" w:rsidRPr="00A01923" w:rsidRDefault="00F3082C" w:rsidP="00F3082C">
            <w:pPr>
              <w:pStyle w:val="TAL"/>
              <w:rPr>
                <w:ins w:id="941" w:author="Alexandros Manolakos" w:date="2023-11-02T00:37:00Z"/>
                <w:rFonts w:cs="Arial"/>
                <w:color w:val="000000" w:themeColor="text1"/>
                <w:szCs w:val="18"/>
              </w:rPr>
            </w:pPr>
            <w:ins w:id="942" w:author="Alexandros Manolakos" w:date="2023-11-02T00:37:00Z">
              <w:r w:rsidRPr="00405FE6">
                <w:rPr>
                  <w:rFonts w:asciiTheme="majorHAnsi" w:eastAsia="SimSun" w:hAnsiTheme="majorHAnsi" w:cstheme="majorHAnsi"/>
                  <w:color w:val="000000" w:themeColor="text1"/>
                  <w:szCs w:val="18"/>
                  <w:lang w:val="en-US" w:eastAsia="zh-CN"/>
                </w:rPr>
                <w:t>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7C813" w14:textId="16ED847D" w:rsidR="00F3082C" w:rsidRPr="00A01923" w:rsidRDefault="00F3082C" w:rsidP="00F3082C">
            <w:pPr>
              <w:pStyle w:val="TAL"/>
              <w:rPr>
                <w:ins w:id="943" w:author="Alexandros Manolakos" w:date="2023-11-02T00:37:00Z"/>
                <w:rFonts w:cs="Arial"/>
                <w:color w:val="000000" w:themeColor="text1"/>
                <w:szCs w:val="18"/>
              </w:rPr>
            </w:pPr>
            <w:ins w:id="944" w:author="Alexandros Manolakos" w:date="2023-11-02T00:37:00Z">
              <w:r w:rsidRPr="00405FE6">
                <w:rPr>
                  <w:rFonts w:asciiTheme="majorHAnsi" w:eastAsia="SimSun" w:hAnsiTheme="majorHAnsi" w:cstheme="majorHAnsi"/>
                  <w:color w:val="000000" w:themeColor="text1"/>
                  <w:szCs w:val="18"/>
                  <w:lang w:val="en-US" w:eastAsia="zh-CN"/>
                </w:rPr>
                <w:t>X-Agg-5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35D4B" w14:textId="31007FBC" w:rsidR="00F3082C" w:rsidRPr="00A01923" w:rsidDel="00A421DF" w:rsidRDefault="00F3082C" w:rsidP="00F3082C">
            <w:pPr>
              <w:pStyle w:val="TAL"/>
              <w:rPr>
                <w:ins w:id="945" w:author="Alexandros Manolakos" w:date="2023-11-02T00:37:00Z"/>
                <w:rFonts w:eastAsia="SimSun" w:cs="Arial"/>
                <w:color w:val="000000" w:themeColor="text1"/>
                <w:szCs w:val="18"/>
                <w:lang w:eastAsia="zh-CN"/>
              </w:rPr>
            </w:pPr>
            <w:ins w:id="946" w:author="Alexandros Manolakos" w:date="2023-11-02T00:37:00Z">
              <w:r w:rsidRPr="00405FE6">
                <w:rPr>
                  <w:rFonts w:asciiTheme="majorHAnsi" w:eastAsia="SimSun" w:hAnsiTheme="majorHAnsi" w:cstheme="majorHAnsi"/>
                  <w:color w:val="000000" w:themeColor="text1"/>
                  <w:szCs w:val="18"/>
                  <w:lang w:val="en-US" w:eastAsia="zh-CN"/>
                </w:rPr>
                <w:t>M-sample aggregated measurements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EB84C" w14:textId="7B311E58" w:rsidR="00F3082C" w:rsidRPr="000E11E0" w:rsidDel="000E11E0" w:rsidRDefault="00F3082C" w:rsidP="00F3082C">
            <w:pPr>
              <w:pStyle w:val="TAL"/>
              <w:rPr>
                <w:ins w:id="947" w:author="Alexandros Manolakos" w:date="2023-11-02T00:37:00Z"/>
                <w:rFonts w:eastAsia="SimSun" w:cs="Arial"/>
                <w:color w:val="000000" w:themeColor="text1"/>
                <w:szCs w:val="18"/>
                <w:lang w:eastAsia="zh-CN"/>
              </w:rPr>
            </w:pPr>
            <w:ins w:id="948" w:author="Alexandros Manolakos" w:date="2023-11-02T00:37:00Z">
              <w:r w:rsidRPr="00405FE6">
                <w:rPr>
                  <w:rFonts w:asciiTheme="majorHAnsi" w:eastAsia="SimSun" w:hAnsiTheme="majorHAnsi" w:cstheme="majorHAnsi"/>
                  <w:color w:val="000000" w:themeColor="text1"/>
                  <w:szCs w:val="18"/>
                  <w:lang w:val="en-US" w:eastAsia="zh-CN"/>
                </w:rPr>
                <w:t>The capability to support reporting an aggregated measurement based on measuring M=1 or 2 samples (instances) of aggregated DL PRS resources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12256" w14:textId="74196E97" w:rsidR="00F3082C" w:rsidRPr="00A01923" w:rsidDel="00CC7657" w:rsidRDefault="00F3082C" w:rsidP="00F3082C">
            <w:pPr>
              <w:pStyle w:val="TAL"/>
              <w:rPr>
                <w:ins w:id="949" w:author="Alexandros Manolakos" w:date="2023-11-02T00:37:00Z"/>
                <w:rFonts w:eastAsia="MS Mincho" w:cs="Arial"/>
                <w:color w:val="000000" w:themeColor="text1"/>
                <w:szCs w:val="18"/>
                <w:highlight w:val="yellow"/>
              </w:rPr>
            </w:pPr>
            <w:ins w:id="950" w:author="Alexandros Manolakos" w:date="2023-11-02T00:38:00Z">
              <w:r w:rsidRPr="003D6452">
                <w:rPr>
                  <w:rFonts w:asciiTheme="majorHAnsi" w:hAnsiTheme="majorHAnsi" w:cstheme="majorHAnsi"/>
                  <w:color w:val="000000" w:themeColor="text1"/>
                  <w:szCs w:val="18"/>
                  <w:lang w:eastAsia="ja-JP"/>
                </w:rPr>
                <w:t>27-3-1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F1834" w14:textId="334E2040" w:rsidR="00F3082C" w:rsidRPr="00A01923" w:rsidRDefault="00F3082C" w:rsidP="00F3082C">
            <w:pPr>
              <w:pStyle w:val="TAL"/>
              <w:rPr>
                <w:ins w:id="951" w:author="Alexandros Manolakos" w:date="2023-11-02T00:37:00Z"/>
                <w:rFonts w:eastAsia="SimSun" w:cs="Arial"/>
                <w:color w:val="000000" w:themeColor="text1"/>
                <w:szCs w:val="18"/>
                <w:lang w:eastAsia="zh-CN"/>
              </w:rPr>
            </w:pPr>
            <w:ins w:id="952" w:author="Alexandros Manolakos" w:date="2023-11-02T00:37:00Z">
              <w:r w:rsidRPr="00405FE6">
                <w:rPr>
                  <w:rFonts w:asciiTheme="majorHAnsi" w:eastAsia="SimSun" w:hAnsiTheme="majorHAnsi" w:cstheme="majorHAnsi"/>
                  <w:color w:val="000000" w:themeColor="text1"/>
                  <w:szCs w:val="18"/>
                  <w:lang w:val="en-US"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0705D" w14:textId="77777777" w:rsidR="00F3082C" w:rsidRPr="00A01923" w:rsidRDefault="00F3082C" w:rsidP="00F3082C">
            <w:pPr>
              <w:pStyle w:val="TAL"/>
              <w:rPr>
                <w:ins w:id="953" w:author="Alexandros Manolakos" w:date="2023-11-02T00:37: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61B9" w14:textId="66F050FF" w:rsidR="00F3082C" w:rsidRPr="00A01923" w:rsidRDefault="00F3082C" w:rsidP="00F3082C">
            <w:pPr>
              <w:pStyle w:val="TAL"/>
              <w:rPr>
                <w:ins w:id="954" w:author="Alexandros Manolakos" w:date="2023-11-02T00:37:00Z"/>
                <w:rFonts w:cs="Arial"/>
                <w:color w:val="000000" w:themeColor="text1"/>
                <w:szCs w:val="18"/>
              </w:rPr>
            </w:pPr>
            <w:ins w:id="955" w:author="Alexandros Manolakos" w:date="2023-11-02T00:37:00Z">
              <w:r w:rsidRPr="00405FE6">
                <w:rPr>
                  <w:rFonts w:asciiTheme="majorHAnsi" w:eastAsia="SimSun" w:hAnsiTheme="majorHAnsi" w:cstheme="majorHAnsi"/>
                  <w:color w:val="000000" w:themeColor="text1"/>
                  <w:szCs w:val="18"/>
                  <w:lang w:val="en-US" w:eastAsia="zh-CN"/>
                </w:rPr>
                <w:t>If the UE does not provide the capability, the UE is assumed to support M=4 only</w:t>
              </w:r>
            </w:ins>
            <w:ins w:id="956" w:author="Alexandros Manolakos" w:date="2023-11-02T00:38:00Z">
              <w:r>
                <w:rPr>
                  <w:rFonts w:asciiTheme="majorHAnsi" w:eastAsia="SimSun" w:hAnsiTheme="majorHAnsi" w:cstheme="majorHAnsi"/>
                  <w:color w:val="000000" w:themeColor="text1"/>
                  <w:szCs w:val="18"/>
                  <w:lang w:val="en-US" w:eastAsia="zh-CN"/>
                </w:rPr>
                <w:t xml:space="preserve"> for PRS BW aggregation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8CA0D" w14:textId="1AF7A7EC" w:rsidR="00F3082C" w:rsidRPr="00A01923" w:rsidDel="000E11E0" w:rsidRDefault="00F3082C" w:rsidP="00F3082C">
            <w:pPr>
              <w:pStyle w:val="TAL"/>
              <w:rPr>
                <w:ins w:id="957" w:author="Alexandros Manolakos" w:date="2023-11-02T00:37:00Z"/>
                <w:rFonts w:eastAsia="SimSun" w:cs="Arial"/>
                <w:color w:val="000000" w:themeColor="text1"/>
                <w:szCs w:val="18"/>
                <w:highlight w:val="yellow"/>
                <w:lang w:eastAsia="zh-CN"/>
              </w:rPr>
            </w:pPr>
            <w:ins w:id="958" w:author="Alexandros Manolakos" w:date="2023-11-02T00:37:00Z">
              <w:r w:rsidRPr="00405FE6">
                <w:rPr>
                  <w:rFonts w:asciiTheme="majorHAnsi" w:eastAsia="SimSun" w:hAnsiTheme="majorHAnsi" w:cstheme="majorHAnsi"/>
                  <w:color w:val="000000" w:themeColor="text1"/>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C3860" w14:textId="29F1BC49" w:rsidR="00F3082C" w:rsidRPr="00A01923" w:rsidRDefault="00F3082C" w:rsidP="00F3082C">
            <w:pPr>
              <w:pStyle w:val="TAL"/>
              <w:rPr>
                <w:ins w:id="959" w:author="Alexandros Manolakos" w:date="2023-11-02T00:37:00Z"/>
                <w:rFonts w:cs="Arial"/>
                <w:color w:val="000000" w:themeColor="text1"/>
                <w:szCs w:val="18"/>
              </w:rPr>
            </w:pPr>
            <w:ins w:id="960" w:author="Alexandros Manolakos" w:date="2023-11-02T00:37: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BAB0B" w14:textId="39D11529" w:rsidR="00F3082C" w:rsidRPr="00A01923" w:rsidRDefault="00F3082C" w:rsidP="00F3082C">
            <w:pPr>
              <w:pStyle w:val="TAL"/>
              <w:rPr>
                <w:ins w:id="961" w:author="Alexandros Manolakos" w:date="2023-11-02T00:37:00Z"/>
                <w:rFonts w:cs="Arial"/>
                <w:color w:val="000000" w:themeColor="text1"/>
                <w:szCs w:val="18"/>
              </w:rPr>
            </w:pPr>
            <w:ins w:id="962" w:author="Alexandros Manolakos" w:date="2023-11-02T00:37: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7D9BB1" w14:textId="25259B2A" w:rsidR="00F3082C" w:rsidRPr="00A01923" w:rsidRDefault="00F3082C" w:rsidP="00F3082C">
            <w:pPr>
              <w:pStyle w:val="TAL"/>
              <w:rPr>
                <w:ins w:id="963" w:author="Alexandros Manolakos" w:date="2023-11-02T00:37:00Z"/>
                <w:rFonts w:cs="Arial"/>
                <w:color w:val="000000" w:themeColor="text1"/>
                <w:szCs w:val="18"/>
              </w:rPr>
            </w:pPr>
            <w:ins w:id="964" w:author="Alexandros Manolakos" w:date="2023-11-02T00:37:00Z">
              <w:r w:rsidRPr="00405FE6">
                <w:rPr>
                  <w:rFonts w:asciiTheme="majorHAnsi" w:eastAsia="SimSun" w:hAnsiTheme="majorHAnsi" w:cstheme="majorHAnsi"/>
                  <w:color w:val="000000" w:themeColor="text1"/>
                  <w:szCs w:val="18"/>
                  <w:lang w:val="en-US"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A1AC" w14:textId="4A2ABDAE" w:rsidR="00F3082C" w:rsidRDefault="00F3082C" w:rsidP="00F3082C">
            <w:pPr>
              <w:pStyle w:val="TAL"/>
              <w:rPr>
                <w:ins w:id="965" w:author="Alexandros Manolakos" w:date="2023-11-02T00:39:00Z"/>
                <w:rFonts w:asciiTheme="majorHAnsi" w:eastAsia="SimSun" w:hAnsiTheme="majorHAnsi" w:cstheme="majorHAnsi"/>
                <w:color w:val="000000" w:themeColor="text1"/>
                <w:szCs w:val="18"/>
                <w:lang w:val="en-US" w:eastAsia="zh-CN"/>
              </w:rPr>
            </w:pPr>
            <w:ins w:id="966" w:author="Alexandros Manolakos" w:date="2023-11-02T00:39:00Z">
              <w:r w:rsidRPr="00405FE6">
                <w:rPr>
                  <w:rFonts w:asciiTheme="majorHAnsi" w:eastAsia="SimSun" w:hAnsiTheme="majorHAnsi" w:cstheme="majorHAnsi"/>
                  <w:color w:val="000000" w:themeColor="text1"/>
                  <w:szCs w:val="18"/>
                  <w:lang w:val="en-US" w:eastAsia="zh-CN"/>
                </w:rPr>
                <w:t>Need for location server to know if the feature is supported</w:t>
              </w:r>
            </w:ins>
          </w:p>
          <w:p w14:paraId="5511409A" w14:textId="77777777" w:rsidR="00F3082C" w:rsidRDefault="00F3082C" w:rsidP="00F3082C">
            <w:pPr>
              <w:pStyle w:val="TAL"/>
              <w:rPr>
                <w:ins w:id="967" w:author="Alexandros Manolakos" w:date="2023-11-02T00:39:00Z"/>
                <w:rFonts w:eastAsia="SimSun" w:cs="Arial"/>
                <w:color w:val="000000" w:themeColor="text1"/>
                <w:szCs w:val="18"/>
                <w:lang w:val="en-US" w:eastAsia="zh-CN"/>
              </w:rPr>
            </w:pPr>
          </w:p>
          <w:p w14:paraId="0ECA8ED9" w14:textId="7E665AAD" w:rsidR="00F3082C" w:rsidRPr="000E11E0" w:rsidDel="000E11E0" w:rsidRDefault="00F3082C" w:rsidP="00F3082C">
            <w:pPr>
              <w:pStyle w:val="TAL"/>
              <w:rPr>
                <w:ins w:id="968" w:author="Alexandros Manolakos" w:date="2023-11-02T00:37:00Z"/>
                <w:rFonts w:eastAsia="SimSun" w:cs="Arial"/>
                <w:color w:val="000000" w:themeColor="text1"/>
                <w:szCs w:val="18"/>
                <w:lang w:val="en-US" w:eastAsia="zh-CN"/>
              </w:rPr>
            </w:pPr>
            <w:ins w:id="969" w:author="Alexandros Manolakos" w:date="2023-11-02T00:38:00Z">
              <w:r w:rsidRPr="00FC0591">
                <w:rPr>
                  <w:rFonts w:eastAsia="SimSun" w:cs="Arial"/>
                  <w:color w:val="000000" w:themeColor="text1"/>
                  <w:szCs w:val="18"/>
                  <w:lang w:val="en-US" w:eastAsia="zh-CN"/>
                </w:rPr>
                <w:t>Note: this feature is supported for both UE-assisted and UE based positioning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6E17E" w14:textId="4CA21D15" w:rsidR="00F3082C" w:rsidRPr="00A01923" w:rsidRDefault="00F3082C" w:rsidP="00F3082C">
            <w:pPr>
              <w:pStyle w:val="TAL"/>
              <w:rPr>
                <w:ins w:id="970" w:author="Alexandros Manolakos" w:date="2023-11-02T00:37:00Z"/>
                <w:rFonts w:eastAsia="SimSun" w:cs="Arial"/>
                <w:color w:val="000000" w:themeColor="text1"/>
                <w:szCs w:val="18"/>
              </w:rPr>
            </w:pPr>
            <w:ins w:id="971" w:author="Alexandros Manolakos" w:date="2023-11-02T00:39:00Z">
              <w:r w:rsidRPr="003D6452">
                <w:rPr>
                  <w:rFonts w:asciiTheme="majorHAnsi" w:hAnsiTheme="majorHAnsi" w:cstheme="majorHAnsi"/>
                  <w:color w:val="000000" w:themeColor="text1"/>
                  <w:szCs w:val="18"/>
                </w:rPr>
                <w:t xml:space="preserve">Optional with capability </w:t>
              </w:r>
              <w:proofErr w:type="spellStart"/>
              <w:r w:rsidRPr="003D6452">
                <w:rPr>
                  <w:rFonts w:asciiTheme="majorHAnsi" w:hAnsiTheme="majorHAnsi" w:cstheme="majorHAnsi"/>
                  <w:color w:val="000000" w:themeColor="text1"/>
                  <w:szCs w:val="18"/>
                </w:rPr>
                <w:t>signaling</w:t>
              </w:r>
            </w:ins>
            <w:proofErr w:type="spellEnd"/>
          </w:p>
        </w:tc>
      </w:tr>
      <w:tr w:rsidR="00A60C9C" w:rsidRPr="003D6452" w14:paraId="145E6DEF" w14:textId="77777777" w:rsidTr="00A36448">
        <w:trPr>
          <w:trHeight w:val="20"/>
          <w:ins w:id="972" w:author="Alexandros Manolakos" w:date="2023-11-02T01:3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63760B" w14:textId="77777777" w:rsidR="00E61C0B" w:rsidRPr="00405FE6" w:rsidRDefault="00E61C0B" w:rsidP="00E61C0B">
            <w:pPr>
              <w:pStyle w:val="TAL"/>
              <w:rPr>
                <w:ins w:id="973" w:author="Alexandros Manolakos" w:date="2023-11-02T01:36:00Z"/>
                <w:rFonts w:asciiTheme="majorHAnsi" w:eastAsia="SimSun" w:hAnsiTheme="majorHAnsi" w:cstheme="majorHAnsi"/>
                <w:color w:val="000000" w:themeColor="text1"/>
                <w:szCs w:val="18"/>
                <w:lang w:val="en-US" w:eastAsia="zh-CN"/>
              </w:rPr>
            </w:pPr>
            <w:ins w:id="974" w:author="Alexandros Manolakos" w:date="2023-11-02T01:36:00Z">
              <w:r w:rsidRPr="00405FE6">
                <w:rPr>
                  <w:rFonts w:asciiTheme="majorHAnsi" w:eastAsia="SimSun" w:hAnsiTheme="majorHAnsi" w:cstheme="majorHAnsi"/>
                  <w:color w:val="000000" w:themeColor="text1"/>
                  <w:szCs w:val="18"/>
                  <w:lang w:val="en-US" w:eastAsia="zh-CN"/>
                </w:rPr>
                <w:t>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47C1B" w14:textId="2D6E124D" w:rsidR="00E61C0B" w:rsidRPr="00405FE6" w:rsidRDefault="00E61C0B" w:rsidP="00E61C0B">
            <w:pPr>
              <w:pStyle w:val="TAL"/>
              <w:rPr>
                <w:ins w:id="975" w:author="Alexandros Manolakos" w:date="2023-11-02T01:36:00Z"/>
                <w:rFonts w:asciiTheme="majorHAnsi" w:eastAsia="SimSun" w:hAnsiTheme="majorHAnsi" w:cstheme="majorHAnsi"/>
                <w:color w:val="000000" w:themeColor="text1"/>
                <w:szCs w:val="18"/>
                <w:lang w:val="en-US" w:eastAsia="zh-CN"/>
              </w:rPr>
            </w:pPr>
            <w:ins w:id="976" w:author="Alexandros Manolakos" w:date="2023-11-02T01:36:00Z">
              <w:r w:rsidRPr="00405FE6">
                <w:rPr>
                  <w:rFonts w:asciiTheme="majorHAnsi" w:eastAsia="SimSun" w:hAnsiTheme="majorHAnsi" w:cstheme="majorHAnsi"/>
                  <w:color w:val="000000" w:themeColor="text1"/>
                  <w:szCs w:val="18"/>
                  <w:lang w:val="en-US" w:eastAsia="zh-CN"/>
                </w:rPr>
                <w:t>X-Agg-</w:t>
              </w:r>
            </w:ins>
            <w:ins w:id="977" w:author="Alexandros Manolakos" w:date="2023-11-02T01:38:00Z">
              <w:r w:rsidR="00A60C9C">
                <w:rPr>
                  <w:rFonts w:asciiTheme="majorHAnsi" w:eastAsia="SimSun" w:hAnsiTheme="majorHAnsi" w:cstheme="majorHAnsi"/>
                  <w:color w:val="000000" w:themeColor="text1"/>
                  <w:szCs w:val="18"/>
                  <w:lang w:val="en-US" w:eastAsia="zh-CN"/>
                </w:rPr>
                <w:t>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9F82B" w14:textId="5A49F12B" w:rsidR="00E61C0B" w:rsidRPr="00405FE6" w:rsidRDefault="00E61C0B" w:rsidP="00E61C0B">
            <w:pPr>
              <w:pStyle w:val="TAL"/>
              <w:rPr>
                <w:ins w:id="978" w:author="Alexandros Manolakos" w:date="2023-11-02T01:36:00Z"/>
                <w:rFonts w:asciiTheme="majorHAnsi" w:eastAsia="SimSun" w:hAnsiTheme="majorHAnsi" w:cstheme="majorHAnsi"/>
                <w:color w:val="000000" w:themeColor="text1"/>
                <w:szCs w:val="18"/>
                <w:lang w:val="en-US" w:eastAsia="zh-CN"/>
              </w:rPr>
            </w:pPr>
            <w:ins w:id="979" w:author="Alexandros Manolakos" w:date="2023-11-02T01:36:00Z">
              <w:r>
                <w:rPr>
                  <w:rFonts w:asciiTheme="majorHAnsi" w:hAnsiTheme="majorHAnsi" w:cstheme="majorHAnsi"/>
                  <w:bCs/>
                  <w:szCs w:val="18"/>
                </w:rPr>
                <w:t>M</w:t>
              </w:r>
              <w:r w:rsidRPr="000412EA">
                <w:rPr>
                  <w:rFonts w:asciiTheme="majorHAnsi" w:hAnsiTheme="majorHAnsi" w:cstheme="majorHAnsi"/>
                  <w:bCs/>
                  <w:szCs w:val="18"/>
                </w:rPr>
                <w:t xml:space="preserve">ax number of </w:t>
              </w:r>
              <w:r>
                <w:rPr>
                  <w:rFonts w:asciiTheme="majorHAnsi" w:hAnsiTheme="majorHAnsi" w:cstheme="majorHAnsi"/>
                  <w:bCs/>
                  <w:szCs w:val="18"/>
                </w:rPr>
                <w:t xml:space="preserve">combinations of PFLs </w:t>
              </w:r>
              <w:r w:rsidRPr="000412EA">
                <w:rPr>
                  <w:rFonts w:asciiTheme="majorHAnsi" w:hAnsiTheme="majorHAnsi" w:cstheme="majorHAnsi"/>
                  <w:bCs/>
                  <w:szCs w:val="18"/>
                </w:rPr>
                <w:t>UE supports across all positioning methods across all bands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253BA" w14:textId="77777777" w:rsidR="00E61C0B" w:rsidRDefault="00E61C0B" w:rsidP="00E61C0B">
            <w:pPr>
              <w:pStyle w:val="3GPPText"/>
              <w:adjustRightInd/>
              <w:spacing w:before="0" w:after="0" w:line="276" w:lineRule="auto"/>
              <w:jc w:val="left"/>
              <w:textAlignment w:val="auto"/>
              <w:rPr>
                <w:ins w:id="980" w:author="Alexandros Manolakos" w:date="2023-11-02T01:36:00Z"/>
                <w:rFonts w:asciiTheme="majorHAnsi" w:hAnsiTheme="majorHAnsi" w:cstheme="majorHAnsi"/>
                <w:sz w:val="18"/>
                <w:szCs w:val="18"/>
              </w:rPr>
            </w:pPr>
            <w:ins w:id="981" w:author="Alexandros Manolakos" w:date="2023-11-02T01:36:00Z">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ins>
          </w:p>
          <w:p w14:paraId="40D2D2B3" w14:textId="5B246A74" w:rsidR="00E61C0B" w:rsidRPr="00405FE6" w:rsidRDefault="00E61C0B" w:rsidP="00E61C0B">
            <w:pPr>
              <w:pStyle w:val="TAL"/>
              <w:rPr>
                <w:ins w:id="982" w:author="Alexandros Manolakos" w:date="2023-11-02T01:36:00Z"/>
                <w:rFonts w:asciiTheme="majorHAnsi" w:eastAsia="SimSun" w:hAnsiTheme="majorHAnsi" w:cstheme="majorHAnsi"/>
                <w:color w:val="000000" w:themeColor="text1"/>
                <w:szCs w:val="18"/>
                <w:lang w:val="en-US" w:eastAsia="zh-CN"/>
              </w:rPr>
            </w:pPr>
            <w:ins w:id="983" w:author="Alexandros Manolakos" w:date="2023-11-02T01:36:00Z">
              <w:r>
                <w:rPr>
                  <w:rFonts w:asciiTheme="majorHAnsi" w:eastAsia="MS Mincho" w:hAnsiTheme="majorHAnsi" w:cstheme="majorHAnsi" w:hint="eastAsia"/>
                  <w:szCs w:val="18"/>
                  <w:lang w:eastAsia="ja-JP"/>
                </w:rPr>
                <w:t>V</w:t>
              </w:r>
              <w:r>
                <w:rPr>
                  <w:rFonts w:asciiTheme="majorHAnsi" w:eastAsia="MS Mincho" w:hAnsiTheme="majorHAnsi" w:cstheme="majorHAnsi"/>
                  <w:szCs w:val="18"/>
                  <w:lang w:eastAsia="ja-JP"/>
                </w:rPr>
                <w:t>alues: {1, 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9E57B" w14:textId="1D7E1ADD" w:rsidR="00E61C0B" w:rsidRPr="003D6452" w:rsidRDefault="00E61C0B" w:rsidP="00E61C0B">
            <w:pPr>
              <w:pStyle w:val="TAL"/>
              <w:rPr>
                <w:ins w:id="984" w:author="Alexandros Manolakos" w:date="2023-11-02T01:36:00Z"/>
                <w:rFonts w:asciiTheme="majorHAnsi" w:hAnsiTheme="majorHAnsi" w:cstheme="majorHAnsi"/>
                <w:color w:val="000000" w:themeColor="text1"/>
                <w:szCs w:val="18"/>
                <w:lang w:eastAsia="ja-JP"/>
              </w:rPr>
            </w:pPr>
            <w:ins w:id="985" w:author="Alexandros Manolakos" w:date="2023-11-02T01:37:00Z">
              <w:r w:rsidRPr="00A01923">
                <w:rPr>
                  <w:rFonts w:cs="Arial"/>
                  <w:color w:val="000000" w:themeColor="text1"/>
                  <w:szCs w:val="18"/>
                </w:rPr>
                <w:t>41-4-1</w:t>
              </w:r>
              <w:r>
                <w:rPr>
                  <w:rFonts w:cs="Arial"/>
                  <w:color w:val="000000" w:themeColor="text1"/>
                  <w:szCs w:val="18"/>
                </w:rPr>
                <w:t xml:space="preserve"> or </w:t>
              </w:r>
              <w:r w:rsidRPr="00A01923">
                <w:rPr>
                  <w:rFonts w:cs="Arial"/>
                  <w:color w:val="000000" w:themeColor="text1"/>
                  <w:szCs w:val="18"/>
                </w:rPr>
                <w:t>41-4-</w:t>
              </w:r>
              <w:r w:rsidR="00A60C9C">
                <w:rPr>
                  <w:rFonts w:cs="Arial"/>
                  <w:color w:val="000000" w:themeColor="text1"/>
                  <w:szCs w:val="18"/>
                </w:rPr>
                <w:t>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59254" w14:textId="77777777" w:rsidR="00E61C0B" w:rsidRPr="00405FE6" w:rsidRDefault="00E61C0B" w:rsidP="00E61C0B">
            <w:pPr>
              <w:pStyle w:val="TAL"/>
              <w:rPr>
                <w:ins w:id="986" w:author="Alexandros Manolakos" w:date="2023-11-02T01:36:00Z"/>
                <w:rFonts w:asciiTheme="majorHAnsi" w:eastAsia="SimSun" w:hAnsiTheme="majorHAnsi" w:cstheme="majorHAnsi"/>
                <w:color w:val="000000" w:themeColor="text1"/>
                <w:szCs w:val="18"/>
                <w:lang w:val="en-US" w:eastAsia="zh-CN"/>
              </w:rPr>
            </w:pPr>
            <w:ins w:id="987" w:author="Alexandros Manolakos" w:date="2023-11-02T01:36: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B50B1" w14:textId="77777777" w:rsidR="00E61C0B" w:rsidRPr="00A01923" w:rsidRDefault="00E61C0B" w:rsidP="00E61C0B">
            <w:pPr>
              <w:pStyle w:val="TAL"/>
              <w:rPr>
                <w:ins w:id="988" w:author="Alexandros Manolakos" w:date="2023-11-02T01:36:00Z"/>
                <w:rFonts w:cs="Arial"/>
                <w:color w:val="000000" w:themeColor="text1"/>
                <w:szCs w:val="18"/>
              </w:rPr>
            </w:pPr>
            <w:ins w:id="989" w:author="Alexandros Manolakos" w:date="2023-11-02T01:36: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38EA3" w14:textId="77777777" w:rsidR="00E61C0B" w:rsidRPr="00405FE6" w:rsidRDefault="00E61C0B" w:rsidP="00E61C0B">
            <w:pPr>
              <w:pStyle w:val="TAL"/>
              <w:rPr>
                <w:ins w:id="990" w:author="Alexandros Manolakos" w:date="2023-11-02T01:3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3D21E" w14:textId="77777777" w:rsidR="00E61C0B" w:rsidRPr="00405FE6" w:rsidRDefault="00E61C0B" w:rsidP="00E61C0B">
            <w:pPr>
              <w:pStyle w:val="TAL"/>
              <w:rPr>
                <w:ins w:id="991" w:author="Alexandros Manolakos" w:date="2023-11-02T01:36:00Z"/>
                <w:rFonts w:asciiTheme="majorHAnsi" w:eastAsia="SimSun" w:hAnsiTheme="majorHAnsi" w:cstheme="majorHAnsi"/>
                <w:color w:val="000000" w:themeColor="text1"/>
                <w:szCs w:val="18"/>
                <w:lang w:val="en-US" w:eastAsia="zh-CN"/>
              </w:rPr>
            </w:pPr>
            <w:ins w:id="992" w:author="Alexandros Manolakos" w:date="2023-11-02T01:36:00Z">
              <w:r>
                <w:rPr>
                  <w:rFonts w:asciiTheme="majorHAnsi" w:eastAsia="MS Mincho" w:hAnsiTheme="majorHAnsi" w:cstheme="majorHAnsi" w:hint="eastAsia"/>
                  <w:bCs/>
                  <w:szCs w:val="18"/>
                  <w:lang w:eastAsia="ja-JP"/>
                </w:rPr>
                <w:t>P</w:t>
              </w:r>
              <w:r>
                <w:rPr>
                  <w:rFonts w:asciiTheme="majorHAnsi" w:eastAsia="MS Mincho" w:hAnsiTheme="majorHAnsi" w:cstheme="majorHAnsi"/>
                  <w:bCs/>
                  <w:szCs w:val="18"/>
                  <w:lang w:eastAsia="ja-JP"/>
                </w:rPr>
                <w:t>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086A4" w14:textId="77777777" w:rsidR="00E61C0B" w:rsidRPr="00405FE6" w:rsidRDefault="00E61C0B" w:rsidP="00E61C0B">
            <w:pPr>
              <w:pStyle w:val="TAL"/>
              <w:rPr>
                <w:ins w:id="993" w:author="Alexandros Manolakos" w:date="2023-11-02T01:36:00Z"/>
                <w:rFonts w:asciiTheme="majorHAnsi" w:eastAsia="SimSun" w:hAnsiTheme="majorHAnsi" w:cstheme="majorHAnsi"/>
                <w:color w:val="000000" w:themeColor="text1"/>
                <w:szCs w:val="18"/>
                <w:lang w:val="en-US" w:eastAsia="zh-CN"/>
              </w:rPr>
            </w:pPr>
            <w:ins w:id="994" w:author="Alexandros Manolakos" w:date="2023-11-02T01:36: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A0ED5" w14:textId="77777777" w:rsidR="00E61C0B" w:rsidRPr="00405FE6" w:rsidRDefault="00E61C0B" w:rsidP="00E61C0B">
            <w:pPr>
              <w:pStyle w:val="TAL"/>
              <w:rPr>
                <w:ins w:id="995" w:author="Alexandros Manolakos" w:date="2023-11-02T01:36:00Z"/>
                <w:rFonts w:asciiTheme="majorHAnsi" w:eastAsia="SimSun" w:hAnsiTheme="majorHAnsi" w:cstheme="majorHAnsi"/>
                <w:color w:val="000000" w:themeColor="text1"/>
                <w:szCs w:val="18"/>
                <w:lang w:val="en-US" w:eastAsia="zh-CN"/>
              </w:rPr>
            </w:pPr>
            <w:ins w:id="996" w:author="Alexandros Manolakos" w:date="2023-11-02T01:36:00Z">
              <w:r>
                <w:rPr>
                  <w:rFonts w:asciiTheme="majorHAnsi" w:eastAsia="MS Mincho" w:hAnsiTheme="majorHAnsi" w:cstheme="majorHAnsi" w:hint="eastAsia"/>
                  <w:bCs/>
                  <w:szCs w:val="18"/>
                  <w:lang w:eastAsia="ja-JP"/>
                </w:rPr>
                <w:t>N</w:t>
              </w:r>
              <w:r>
                <w:rPr>
                  <w:rFonts w:asciiTheme="majorHAnsi" w:eastAsia="MS Mincho" w:hAnsiTheme="majorHAnsi" w:cstheme="majorHAnsi"/>
                  <w:bCs/>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7BF46" w14:textId="77777777" w:rsidR="00E61C0B" w:rsidRPr="00405FE6" w:rsidRDefault="00E61C0B" w:rsidP="00E61C0B">
            <w:pPr>
              <w:pStyle w:val="TAL"/>
              <w:rPr>
                <w:ins w:id="997" w:author="Alexandros Manolakos" w:date="2023-11-02T01:36:00Z"/>
                <w:rFonts w:asciiTheme="majorHAnsi" w:eastAsia="SimSun" w:hAnsiTheme="majorHAnsi" w:cstheme="majorHAnsi"/>
                <w:color w:val="000000" w:themeColor="text1"/>
                <w:szCs w:val="18"/>
                <w:lang w:val="en-US" w:eastAsia="zh-CN"/>
              </w:rPr>
            </w:pPr>
            <w:ins w:id="998" w:author="Alexandros Manolakos" w:date="2023-11-02T01:36:00Z">
              <w:r>
                <w:rPr>
                  <w:rFonts w:asciiTheme="majorHAnsi" w:eastAsia="MS Mincho" w:hAnsiTheme="majorHAnsi" w:cstheme="majorHAnsi" w:hint="eastAsia"/>
                  <w:szCs w:val="18"/>
                  <w:lang w:eastAsia="ja-JP"/>
                </w:rPr>
                <w:t>N</w:t>
              </w:r>
              <w:r>
                <w:rPr>
                  <w:rFonts w:asciiTheme="majorHAnsi" w:eastAsia="MS Mincho" w:hAnsiTheme="majorHAnsi" w:cstheme="majorHAnsi"/>
                  <w:szCs w:val="18"/>
                  <w:lang w:eastAsia="ja-JP"/>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19541" w14:textId="77777777" w:rsidR="00E61C0B" w:rsidRPr="00690988" w:rsidRDefault="00E61C0B" w:rsidP="00E61C0B">
            <w:pPr>
              <w:pStyle w:val="TAH"/>
              <w:jc w:val="left"/>
              <w:rPr>
                <w:ins w:id="999" w:author="Alexandros Manolakos" w:date="2023-11-02T01:36:00Z"/>
                <w:rFonts w:asciiTheme="majorHAnsi" w:hAnsiTheme="majorHAnsi" w:cstheme="majorHAnsi"/>
                <w:b w:val="0"/>
                <w:bCs/>
                <w:szCs w:val="18"/>
              </w:rPr>
            </w:pPr>
            <w:ins w:id="1000" w:author="Alexandros Manolakos" w:date="2023-11-02T01:36:00Z">
              <w:r w:rsidRPr="00690988">
                <w:rPr>
                  <w:rFonts w:asciiTheme="majorHAnsi" w:hAnsiTheme="majorHAnsi" w:cstheme="majorHAnsi"/>
                  <w:b w:val="0"/>
                  <w:bCs/>
                  <w:szCs w:val="18"/>
                </w:rPr>
                <w:t>Need for location server to know if the feature is supported.</w:t>
              </w:r>
            </w:ins>
          </w:p>
          <w:p w14:paraId="7BE7BAA0" w14:textId="77777777" w:rsidR="00E61C0B" w:rsidRPr="00405FE6" w:rsidRDefault="00E61C0B" w:rsidP="00E61C0B">
            <w:pPr>
              <w:pStyle w:val="TAL"/>
              <w:rPr>
                <w:ins w:id="1001" w:author="Alexandros Manolakos" w:date="2023-11-02T01:3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F7F12" w14:textId="77777777" w:rsidR="00E61C0B" w:rsidRPr="003D6452" w:rsidRDefault="00E61C0B" w:rsidP="00E61C0B">
            <w:pPr>
              <w:pStyle w:val="TAL"/>
              <w:rPr>
                <w:ins w:id="1002" w:author="Alexandros Manolakos" w:date="2023-11-02T01:36:00Z"/>
                <w:rFonts w:asciiTheme="majorHAnsi" w:hAnsiTheme="majorHAnsi" w:cstheme="majorHAnsi"/>
                <w:color w:val="000000" w:themeColor="text1"/>
                <w:szCs w:val="18"/>
              </w:rPr>
            </w:pPr>
            <w:ins w:id="1003" w:author="Alexandros Manolakos" w:date="2023-11-02T01:36:00Z">
              <w:r w:rsidRPr="00690988">
                <w:rPr>
                  <w:rFonts w:asciiTheme="majorHAnsi" w:hAnsiTheme="majorHAnsi" w:cstheme="majorHAnsi"/>
                  <w:bCs/>
                  <w:szCs w:val="18"/>
                </w:rPr>
                <w:t xml:space="preserve">Optional with capability </w:t>
              </w:r>
              <w:proofErr w:type="spellStart"/>
              <w:r w:rsidRPr="00690988">
                <w:rPr>
                  <w:rFonts w:asciiTheme="majorHAnsi" w:hAnsiTheme="majorHAnsi" w:cstheme="majorHAnsi"/>
                  <w:bCs/>
                  <w:szCs w:val="18"/>
                </w:rPr>
                <w:t>signaling</w:t>
              </w:r>
              <w:proofErr w:type="spellEnd"/>
            </w:ins>
          </w:p>
        </w:tc>
      </w:tr>
      <w:tr w:rsidR="00E61C0B" w:rsidRPr="00A01923" w14:paraId="030D9969" w14:textId="77777777" w:rsidTr="00D327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3136F6" w14:textId="40DD24A1"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657C1" w14:textId="7F6AD793"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15F87" w14:textId="2A64FDD7"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AA4C5" w14:textId="6ACBE033"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FF488" w14:textId="77777777" w:rsidR="00E61C0B" w:rsidRPr="003D6452" w:rsidRDefault="00E61C0B" w:rsidP="00E61C0B">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4CC83" w14:textId="55760C38"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6A5E5" w14:textId="361EC4F0" w:rsidR="00E61C0B" w:rsidRPr="00A01923" w:rsidRDefault="00E61C0B" w:rsidP="00E61C0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6EFAD" w14:textId="77777777"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7D24" w14:textId="7E55A16D"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EA362" w14:textId="4937D791"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ECBE8" w14:textId="7A632964"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14CF0" w14:textId="6A27227E"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15BDE" w14:textId="77777777" w:rsidR="00E61C0B" w:rsidRPr="00405FE6" w:rsidRDefault="00E61C0B" w:rsidP="00E61C0B">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E34D4" w14:textId="3C3A8451" w:rsidR="00E61C0B" w:rsidRPr="003D6452" w:rsidRDefault="00E61C0B" w:rsidP="00E61C0B">
            <w:pPr>
              <w:pStyle w:val="TAL"/>
              <w:rPr>
                <w:rFonts w:asciiTheme="majorHAnsi" w:hAnsiTheme="majorHAnsi" w:cstheme="majorHAnsi"/>
                <w:color w:val="000000" w:themeColor="text1"/>
                <w:szCs w:val="18"/>
              </w:rPr>
            </w:pPr>
          </w:p>
        </w:tc>
      </w:tr>
    </w:tbl>
    <w:p w14:paraId="7D3C0F6D" w14:textId="53D1C0B9" w:rsidR="00E61C0B" w:rsidDel="00E61C0B" w:rsidRDefault="00E61C0B">
      <w:pPr>
        <w:rPr>
          <w:del w:id="1004" w:author="Alexandros Manolakos" w:date="2023-11-02T01:36:00Z"/>
          <w:rFonts w:ascii="Arial" w:hAnsi="Arial"/>
          <w:iCs/>
        </w:rPr>
      </w:pPr>
      <w:del w:id="1005" w:author="Alexandros Manolakos" w:date="2023-11-02T01:36:00Z">
        <w:r w:rsidDel="00E61C0B">
          <w:rPr>
            <w:i/>
            <w:iCs/>
          </w:rPr>
          <w:br w:type="page"/>
        </w:r>
      </w:del>
    </w:p>
    <w:p w14:paraId="3C511A81" w14:textId="3A6985BA" w:rsidR="007A26C4" w:rsidRDefault="00EA2F02" w:rsidP="007A26C4">
      <w:pPr>
        <w:pStyle w:val="Heading4"/>
        <w:jc w:val="left"/>
        <w:rPr>
          <w:i w:val="0"/>
          <w:iCs/>
        </w:rPr>
      </w:pPr>
      <w:r>
        <w:rPr>
          <w:i w:val="0"/>
          <w:iCs/>
        </w:rPr>
        <w:lastRenderedPageBreak/>
        <w:t>7</w:t>
      </w:r>
      <w:r w:rsidR="007A26C4">
        <w:rPr>
          <w:i w:val="0"/>
          <w:iCs/>
        </w:rPr>
        <w:t xml:space="preserve">.5 </w:t>
      </w:r>
      <w:r w:rsidR="007A26C4" w:rsidRPr="00944F0E">
        <w:rPr>
          <w:i w:val="0"/>
          <w:iCs/>
        </w:rPr>
        <w:t>Redcap Frequency Hopping</w:t>
      </w:r>
    </w:p>
    <w:p w14:paraId="0E7293F8" w14:textId="77777777" w:rsidR="007A26C4" w:rsidRDefault="007A26C4" w:rsidP="007A26C4">
      <w:pPr>
        <w:rPr>
          <w:ins w:id="1006" w:author="Alexandros Manolakos" w:date="2023-07-10T16:36: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717"/>
        <w:gridCol w:w="2393"/>
        <w:gridCol w:w="4950"/>
        <w:gridCol w:w="722"/>
        <w:gridCol w:w="1292"/>
        <w:gridCol w:w="1226"/>
        <w:gridCol w:w="1345"/>
        <w:gridCol w:w="1182"/>
        <w:gridCol w:w="1475"/>
        <w:gridCol w:w="1544"/>
        <w:gridCol w:w="844"/>
        <w:gridCol w:w="2250"/>
        <w:gridCol w:w="965"/>
      </w:tblGrid>
      <w:tr w:rsidR="007A26C4" w:rsidRPr="00D7334F" w14:paraId="711AD495" w14:textId="77777777" w:rsidTr="009E4D1C">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5CA3410C" w14:textId="77777777" w:rsidR="007A26C4" w:rsidRPr="00A97E66" w:rsidRDefault="007A26C4" w:rsidP="009E4D1C">
            <w:pPr>
              <w:rPr>
                <w:rFonts w:eastAsia="MS Mincho"/>
                <w:sz w:val="22"/>
              </w:rPr>
            </w:pPr>
            <w:r w:rsidRPr="00A97E66">
              <w:rPr>
                <w:rFonts w:eastAsia="MS Mincho"/>
                <w:sz w:val="22"/>
              </w:rPr>
              <w:t xml:space="preserve">Features </w:t>
            </w:r>
          </w:p>
          <w:p w14:paraId="7E034CC9" w14:textId="77777777" w:rsidR="007A26C4" w:rsidRPr="00A97E66" w:rsidRDefault="007A26C4" w:rsidP="009E4D1C">
            <w:pPr>
              <w:rPr>
                <w:rFonts w:eastAsia="MS Mincho"/>
                <w:sz w:val="22"/>
              </w:rPr>
            </w:pPr>
          </w:p>
          <w:p w14:paraId="5FA5BCA5" w14:textId="77777777" w:rsidR="007A26C4" w:rsidRPr="00A97E66" w:rsidRDefault="007A26C4" w:rsidP="009E4D1C">
            <w:pPr>
              <w:rPr>
                <w:rFonts w:eastAsia="MS Mincho"/>
                <w:sz w:val="22"/>
              </w:rPr>
            </w:pP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442E912" w14:textId="77777777" w:rsidR="007A26C4" w:rsidRPr="00A97E66" w:rsidRDefault="007A26C4" w:rsidP="009E4D1C">
            <w:pPr>
              <w:rPr>
                <w:rFonts w:eastAsia="MS Mincho"/>
                <w:sz w:val="22"/>
              </w:rPr>
            </w:pPr>
            <w:r w:rsidRPr="00A97E66">
              <w:rPr>
                <w:rFonts w:eastAsia="MS Mincho"/>
                <w:sz w:val="22"/>
              </w:rPr>
              <w:t>Index</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5F43D4B" w14:textId="77777777" w:rsidR="007A26C4" w:rsidRPr="00A97E66" w:rsidRDefault="007A26C4" w:rsidP="009E4D1C">
            <w:pPr>
              <w:rPr>
                <w:rFonts w:eastAsia="MS Mincho"/>
                <w:sz w:val="22"/>
              </w:rPr>
            </w:pPr>
            <w:r w:rsidRPr="00A97E66">
              <w:rPr>
                <w:rFonts w:eastAsia="MS Mincho"/>
                <w:sz w:val="22"/>
              </w:rPr>
              <w:t>Feature group</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45E0337F" w14:textId="77777777" w:rsidR="007A26C4" w:rsidRPr="00A97E66" w:rsidRDefault="007A26C4" w:rsidP="009E4D1C">
            <w:pPr>
              <w:rPr>
                <w:rFonts w:eastAsia="MS Mincho"/>
                <w:sz w:val="22"/>
              </w:rPr>
            </w:pPr>
            <w:r w:rsidRPr="00A97E66">
              <w:rPr>
                <w:rFonts w:eastAsia="MS Mincho"/>
                <w:sz w:val="22"/>
              </w:rPr>
              <w:t>Components</w:t>
            </w: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45247364" w14:textId="77777777" w:rsidR="007A26C4" w:rsidRPr="00A97E66" w:rsidRDefault="007A26C4" w:rsidP="009E4D1C">
            <w:pPr>
              <w:rPr>
                <w:rFonts w:eastAsia="MS Mincho"/>
                <w:sz w:val="22"/>
              </w:rPr>
            </w:pPr>
            <w:r w:rsidRPr="00A97E66">
              <w:rPr>
                <w:rFonts w:eastAsia="MS Mincho"/>
                <w:sz w:val="22"/>
              </w:rPr>
              <w:t>Prerequisite feature groups</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26B9E85" w14:textId="77777777" w:rsidR="007A26C4" w:rsidRPr="00A97E66" w:rsidRDefault="007A26C4" w:rsidP="009E4D1C">
            <w:pPr>
              <w:rPr>
                <w:rFonts w:eastAsia="MS Mincho"/>
                <w:sz w:val="22"/>
              </w:rPr>
            </w:pPr>
            <w:r w:rsidRPr="00A97E66">
              <w:rPr>
                <w:rFonts w:eastAsia="MS Mincho"/>
                <w:sz w:val="22"/>
              </w:rPr>
              <w:t>Need for the gNB to know if the feature is supported</w:t>
            </w: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5AD09F8" w14:textId="77777777" w:rsidR="007A26C4" w:rsidRPr="00A97E66" w:rsidRDefault="007A26C4" w:rsidP="009E4D1C">
            <w:pPr>
              <w:rPr>
                <w:rFonts w:eastAsia="MS Mincho"/>
                <w:sz w:val="22"/>
              </w:rPr>
            </w:pPr>
            <w:r w:rsidRPr="00A97E66">
              <w:rPr>
                <w:rFonts w:eastAsia="MS Mincho"/>
                <w:sz w:val="22"/>
              </w:rPr>
              <w:t>Applicable to the capability signalling exchange between UEs (Sidelink WI only)”.</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A6424AB" w14:textId="77777777" w:rsidR="007A26C4" w:rsidRPr="00A97E66" w:rsidRDefault="007A26C4" w:rsidP="009E4D1C">
            <w:pPr>
              <w:rPr>
                <w:rFonts w:eastAsia="MS Mincho"/>
                <w:sz w:val="22"/>
              </w:rPr>
            </w:pPr>
            <w:r w:rsidRPr="00A97E66">
              <w:rPr>
                <w:rFonts w:eastAsia="MS Mincho"/>
                <w:sz w:val="22"/>
              </w:rPr>
              <w:t>Consequence if the feature is not supported by the UE</w:t>
            </w: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EDF8917" w14:textId="77777777" w:rsidR="007A26C4" w:rsidRPr="00A97E66" w:rsidRDefault="007A26C4" w:rsidP="009E4D1C">
            <w:pPr>
              <w:rPr>
                <w:rFonts w:eastAsia="MS Mincho"/>
                <w:sz w:val="22"/>
              </w:rPr>
            </w:pPr>
            <w:r w:rsidRPr="00A97E66">
              <w:rPr>
                <w:rFonts w:eastAsia="MS Mincho"/>
                <w:sz w:val="22"/>
              </w:rPr>
              <w:t>Type</w:t>
            </w:r>
          </w:p>
          <w:p w14:paraId="409B1072" w14:textId="77777777" w:rsidR="007A26C4" w:rsidRPr="00A97E66" w:rsidRDefault="007A26C4" w:rsidP="009E4D1C">
            <w:pPr>
              <w:rPr>
                <w:rFonts w:eastAsia="MS Mincho"/>
                <w:sz w:val="22"/>
              </w:rPr>
            </w:pPr>
            <w:r w:rsidRPr="00A97E66">
              <w:rPr>
                <w:rFonts w:eastAsia="MS Mincho"/>
                <w:sz w:val="22"/>
              </w:rPr>
              <w:t>(the ‘type’ definition from UE features should be based on the granularity of 1) Per UE or 2) Per Band or 3) Per BC or 4) Per FS or 5) Per FSPC)</w:t>
            </w: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7D2BE22" w14:textId="77777777" w:rsidR="007A26C4" w:rsidRPr="00A97E66" w:rsidRDefault="007A26C4" w:rsidP="009E4D1C">
            <w:pPr>
              <w:rPr>
                <w:rFonts w:eastAsia="MS Mincho"/>
                <w:sz w:val="22"/>
              </w:rPr>
            </w:pPr>
            <w:r w:rsidRPr="00A97E66">
              <w:rPr>
                <w:rFonts w:eastAsia="MS Mincho"/>
                <w:sz w:val="22"/>
              </w:rPr>
              <w:t>Need of FDD/TDD differentiation</w:t>
            </w: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0AD4D43B" w14:textId="77777777" w:rsidR="007A26C4" w:rsidRPr="00A97E66" w:rsidRDefault="007A26C4" w:rsidP="009E4D1C">
            <w:pPr>
              <w:rPr>
                <w:rFonts w:eastAsia="MS Mincho"/>
                <w:sz w:val="22"/>
              </w:rPr>
            </w:pPr>
            <w:r w:rsidRPr="00A97E66">
              <w:rPr>
                <w:rFonts w:eastAsia="MS Mincho"/>
                <w:sz w:val="22"/>
              </w:rPr>
              <w:t>Need of FR1/FR2 differentiation</w:t>
            </w: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21DE7F8D" w14:textId="77777777" w:rsidR="007A26C4" w:rsidRPr="00A97E66" w:rsidRDefault="007A26C4" w:rsidP="009E4D1C">
            <w:pPr>
              <w:rPr>
                <w:rFonts w:eastAsia="MS Mincho"/>
                <w:sz w:val="22"/>
              </w:rPr>
            </w:pPr>
            <w:r w:rsidRPr="00A97E66">
              <w:rPr>
                <w:rFonts w:eastAsia="MS Mincho"/>
                <w:sz w:val="22"/>
              </w:rPr>
              <w:t>Capability interpretation for mixture of FDD/TDD and/or FR1/FR2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FD00CD3" w14:textId="77777777" w:rsidR="007A26C4" w:rsidRPr="00A97E66" w:rsidRDefault="007A26C4" w:rsidP="009E4D1C">
            <w:pPr>
              <w:rPr>
                <w:rFonts w:eastAsia="MS Mincho"/>
                <w:sz w:val="22"/>
              </w:rPr>
            </w:pPr>
            <w:r w:rsidRPr="00A97E66">
              <w:rPr>
                <w:rFonts w:eastAsia="MS Mincho"/>
                <w:sz w:val="22"/>
              </w:rPr>
              <w:t>Note</w:t>
            </w: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1B88FB3B" w14:textId="77777777" w:rsidR="007A26C4" w:rsidRPr="00A97E66" w:rsidRDefault="007A26C4" w:rsidP="009E4D1C">
            <w:pPr>
              <w:rPr>
                <w:rFonts w:eastAsia="MS Mincho"/>
                <w:sz w:val="22"/>
              </w:rPr>
            </w:pPr>
            <w:r w:rsidRPr="00A97E66">
              <w:rPr>
                <w:rFonts w:eastAsia="MS Mincho"/>
                <w:sz w:val="22"/>
              </w:rPr>
              <w:t>Mandatory/Optional</w:t>
            </w:r>
          </w:p>
        </w:tc>
      </w:tr>
      <w:tr w:rsidR="00CB1629" w:rsidRPr="00A01923" w14:paraId="5B3DBC9E" w14:textId="77777777" w:rsidTr="00CB1629">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60EFF1F9" w14:textId="77777777" w:rsidR="00CB1629" w:rsidRPr="00CB1629" w:rsidRDefault="00CB1629" w:rsidP="00CB1629">
            <w:pPr>
              <w:rPr>
                <w:rFonts w:asciiTheme="majorHAnsi" w:eastAsia="SimSun" w:hAnsiTheme="majorHAnsi" w:cstheme="majorHAnsi"/>
                <w:sz w:val="18"/>
                <w:szCs w:val="18"/>
                <w:lang w:val="en-US" w:eastAsia="en-US"/>
              </w:rPr>
            </w:pPr>
            <w:r w:rsidRPr="00CB1629">
              <w:rPr>
                <w:rFonts w:asciiTheme="majorHAnsi" w:eastAsia="SimSun" w:hAnsiTheme="majorHAnsi" w:cstheme="majorHAnsi"/>
                <w:sz w:val="18"/>
                <w:szCs w:val="18"/>
                <w:lang w:val="en-US" w:eastAsia="en-US"/>
              </w:rPr>
              <w:t>41. NR_pos_enh2</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7022BDD0" w14:textId="77777777" w:rsidR="00CB1629" w:rsidRPr="00CB1629" w:rsidRDefault="00CB1629" w:rsidP="00CB1629">
            <w:pPr>
              <w:rPr>
                <w:rFonts w:asciiTheme="majorHAnsi" w:eastAsia="SimSun" w:hAnsiTheme="majorHAnsi" w:cstheme="majorHAnsi"/>
                <w:sz w:val="18"/>
                <w:szCs w:val="18"/>
                <w:lang w:val="en-US" w:eastAsia="en-US"/>
              </w:rPr>
            </w:pPr>
            <w:r w:rsidRPr="00CB1629">
              <w:rPr>
                <w:rFonts w:asciiTheme="majorHAnsi" w:eastAsia="SimSun" w:hAnsiTheme="majorHAnsi" w:cstheme="majorHAnsi"/>
                <w:sz w:val="18"/>
                <w:szCs w:val="18"/>
                <w:lang w:val="en-US" w:eastAsia="en-US"/>
              </w:rPr>
              <w:t>41-5-1</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7FD8C507" w14:textId="77777777" w:rsidR="00CB1629" w:rsidRPr="00CB1629" w:rsidRDefault="00CB1629" w:rsidP="00CB1629">
            <w:pPr>
              <w:rPr>
                <w:rFonts w:asciiTheme="majorHAnsi" w:eastAsia="SimSun" w:hAnsiTheme="majorHAnsi" w:cstheme="majorHAnsi"/>
                <w:sz w:val="18"/>
                <w:szCs w:val="18"/>
                <w:lang w:val="en-US" w:eastAsia="en-US"/>
              </w:rPr>
            </w:pPr>
            <w:del w:id="1007" w:author="BENDLIN, RALF M" w:date="2023-10-12T23:35:00Z">
              <w:r w:rsidRPr="00CB1629" w:rsidDel="00B7031B">
                <w:rPr>
                  <w:rFonts w:asciiTheme="majorHAnsi" w:eastAsia="SimSun" w:hAnsiTheme="majorHAnsi" w:cstheme="majorHAnsi"/>
                  <w:sz w:val="18"/>
                  <w:szCs w:val="18"/>
                  <w:lang w:val="en-US" w:eastAsia="en-US"/>
                </w:rPr>
                <w:delText xml:space="preserve">Support of </w:delText>
              </w:r>
            </w:del>
            <w:r w:rsidRPr="00CB1629">
              <w:rPr>
                <w:rFonts w:asciiTheme="majorHAnsi" w:eastAsia="SimSun" w:hAnsiTheme="majorHAnsi" w:cstheme="majorHAnsi"/>
                <w:sz w:val="18"/>
                <w:szCs w:val="18"/>
                <w:lang w:val="en-US" w:eastAsia="en-US"/>
              </w:rPr>
              <w:t xml:space="preserve">PRS </w:t>
            </w:r>
            <w:ins w:id="1008" w:author="BENDLIN, RALF M" w:date="2023-10-12T23:35:00Z">
              <w:r w:rsidRPr="00CB1629">
                <w:rPr>
                  <w:rFonts w:asciiTheme="majorHAnsi" w:eastAsia="SimSun" w:hAnsiTheme="majorHAnsi" w:cstheme="majorHAnsi"/>
                  <w:sz w:val="18"/>
                  <w:szCs w:val="18"/>
                  <w:lang w:val="en-US" w:eastAsia="en-US"/>
                </w:rPr>
                <w:t xml:space="preserve">measurement </w:t>
              </w:r>
            </w:ins>
            <w:r w:rsidRPr="00CB1629">
              <w:rPr>
                <w:rFonts w:asciiTheme="majorHAnsi" w:eastAsia="SimSun" w:hAnsiTheme="majorHAnsi" w:cstheme="majorHAnsi"/>
                <w:sz w:val="18"/>
                <w:szCs w:val="18"/>
                <w:lang w:val="en-US" w:eastAsia="en-US"/>
              </w:rPr>
              <w:t>with Rx frequency hopping</w:t>
            </w:r>
            <w:ins w:id="1009" w:author="BENDLIN, RALF M" w:date="2023-10-12T23:36:00Z">
              <w:r w:rsidRPr="00CB1629">
                <w:rPr>
                  <w:rFonts w:asciiTheme="majorHAnsi" w:eastAsia="SimSun" w:hAnsiTheme="majorHAnsi" w:cstheme="majorHAnsi"/>
                  <w:sz w:val="18"/>
                  <w:szCs w:val="18"/>
                  <w:lang w:val="en-US" w:eastAsia="en-US"/>
                </w:rPr>
                <w:t xml:space="preserve"> within a MG</w:t>
              </w:r>
            </w:ins>
            <w:r w:rsidRPr="00CB1629">
              <w:rPr>
                <w:rFonts w:asciiTheme="majorHAnsi" w:eastAsia="SimSun" w:hAnsiTheme="majorHAnsi" w:cstheme="majorHAnsi"/>
                <w:sz w:val="18"/>
                <w:szCs w:val="18"/>
                <w:lang w:val="en-US" w:eastAsia="en-US"/>
              </w:rPr>
              <w:t xml:space="preserve"> </w:t>
            </w:r>
            <w:del w:id="1010" w:author="BENDLIN, RALF M" w:date="2023-10-12T23:36:00Z">
              <w:r w:rsidRPr="00CB1629" w:rsidDel="00B7031B">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 xml:space="preserve">and measurement </w:t>
            </w:r>
            <w:proofErr w:type="spellStart"/>
            <w:r w:rsidRPr="00CB1629">
              <w:rPr>
                <w:rFonts w:asciiTheme="majorHAnsi" w:eastAsia="SimSun" w:hAnsiTheme="majorHAnsi" w:cstheme="majorHAnsi"/>
                <w:sz w:val="18"/>
                <w:szCs w:val="18"/>
                <w:lang w:val="en-US" w:eastAsia="en-US"/>
              </w:rPr>
              <w:t>report</w:t>
            </w:r>
            <w:del w:id="1011" w:author="BENDLIN, RALF M" w:date="2023-10-12T23:36:00Z">
              <w:r w:rsidRPr="00CB1629" w:rsidDel="00B7031B">
                <w:rPr>
                  <w:rFonts w:asciiTheme="majorHAnsi" w:eastAsia="SimSun" w:hAnsiTheme="majorHAnsi" w:cstheme="majorHAnsi"/>
                  <w:sz w:val="18"/>
                  <w:szCs w:val="18"/>
                  <w:lang w:val="en-US" w:eastAsia="en-US"/>
                </w:rPr>
                <w:delText>] [within a MG] [</w:delText>
              </w:r>
            </w:del>
            <w:r w:rsidRPr="00CB1629">
              <w:rPr>
                <w:rFonts w:asciiTheme="majorHAnsi" w:eastAsia="SimSun" w:hAnsiTheme="majorHAnsi" w:cstheme="majorHAnsi"/>
                <w:sz w:val="18"/>
                <w:szCs w:val="18"/>
                <w:lang w:val="en-US" w:eastAsia="en-US"/>
              </w:rPr>
              <w:t>in</w:t>
            </w:r>
            <w:proofErr w:type="spellEnd"/>
            <w:r w:rsidRPr="00CB1629">
              <w:rPr>
                <w:rFonts w:asciiTheme="majorHAnsi" w:eastAsia="SimSun" w:hAnsiTheme="majorHAnsi" w:cstheme="majorHAnsi"/>
                <w:sz w:val="18"/>
                <w:szCs w:val="18"/>
                <w:lang w:val="en-US" w:eastAsia="en-US"/>
              </w:rPr>
              <w:t xml:space="preserve"> RRC_CONNECTED</w:t>
            </w:r>
            <w:del w:id="1012" w:author="BENDLIN, RALF M" w:date="2023-10-12T23:36:00Z">
              <w:r w:rsidRPr="00CB1629" w:rsidDel="00B7031B">
                <w:rPr>
                  <w:rFonts w:asciiTheme="majorHAnsi" w:eastAsia="SimSun" w:hAnsiTheme="majorHAnsi" w:cstheme="majorHAnsi"/>
                  <w:sz w:val="18"/>
                  <w:szCs w:val="18"/>
                  <w:lang w:val="en-US" w:eastAsia="en-US"/>
                </w:rPr>
                <w:delText>/RRC_INACTIVE/RRC_IDLE]</w:delText>
              </w:r>
            </w:del>
            <w:r w:rsidRPr="00CB1629">
              <w:rPr>
                <w:rFonts w:asciiTheme="majorHAnsi" w:eastAsia="SimSun" w:hAnsiTheme="majorHAnsi" w:cstheme="majorHAnsi"/>
                <w:sz w:val="18"/>
                <w:szCs w:val="18"/>
                <w:lang w:val="en-US" w:eastAsia="en-US"/>
              </w:rPr>
              <w:t xml:space="preserve"> for </w:t>
            </w:r>
            <w:proofErr w:type="spellStart"/>
            <w:r w:rsidRPr="00CB1629">
              <w:rPr>
                <w:rFonts w:asciiTheme="majorHAnsi" w:eastAsia="SimSun" w:hAnsiTheme="majorHAnsi" w:cstheme="majorHAnsi"/>
                <w:sz w:val="18"/>
                <w:szCs w:val="18"/>
                <w:lang w:val="en-US" w:eastAsia="en-US"/>
              </w:rPr>
              <w:t>RedCap</w:t>
            </w:r>
            <w:proofErr w:type="spellEnd"/>
            <w:r w:rsidRPr="00CB1629">
              <w:rPr>
                <w:rFonts w:asciiTheme="majorHAnsi" w:eastAsia="SimSun" w:hAnsiTheme="majorHAnsi" w:cstheme="majorHAnsi"/>
                <w:sz w:val="18"/>
                <w:szCs w:val="18"/>
                <w:lang w:val="en-US" w:eastAsia="en-US"/>
              </w:rPr>
              <w:t xml:space="preserve"> UEs</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3A0B901C" w14:textId="77777777" w:rsidR="00CB1629" w:rsidRPr="00CB1629" w:rsidRDefault="00CB1629" w:rsidP="00CB1629">
            <w:pPr>
              <w:rPr>
                <w:ins w:id="1013" w:author="BENDLIN, RALF M" w:date="2023-10-12T23:35:00Z"/>
                <w:rFonts w:asciiTheme="majorHAnsi" w:eastAsia="SimSun" w:hAnsiTheme="majorHAnsi" w:cstheme="majorHAnsi"/>
                <w:sz w:val="18"/>
                <w:szCs w:val="18"/>
                <w:lang w:val="en-US" w:eastAsia="en-US"/>
              </w:rPr>
            </w:pPr>
            <w:ins w:id="1014" w:author="BENDLIN, RALF M" w:date="2023-10-12T23:35:00Z">
              <w:del w:id="1015" w:author="Alexandros Manolakos" w:date="2023-11-02T01:40:00Z">
                <w:r w:rsidRPr="00CB1629" w:rsidDel="00E31462">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1. Maximum DL PRS bandwidth across all hops</w:t>
              </w:r>
              <w:del w:id="1016" w:author="Alexandros Manolakos" w:date="2023-11-02T01:40:00Z">
                <w:r w:rsidRPr="00CB1629" w:rsidDel="00E31462">
                  <w:rPr>
                    <w:rFonts w:asciiTheme="majorHAnsi" w:eastAsia="SimSun" w:hAnsiTheme="majorHAnsi" w:cstheme="majorHAnsi"/>
                    <w:sz w:val="18"/>
                    <w:szCs w:val="18"/>
                    <w:lang w:val="en-US" w:eastAsia="en-US"/>
                  </w:rPr>
                  <w:delText>]</w:delText>
                </w:r>
              </w:del>
            </w:ins>
          </w:p>
          <w:p w14:paraId="68A451AB" w14:textId="77777777" w:rsidR="00CB1629" w:rsidRPr="00CB1629" w:rsidRDefault="00CB1629" w:rsidP="00CB1629">
            <w:pPr>
              <w:rPr>
                <w:ins w:id="1017" w:author="BENDLIN, RALF M" w:date="2023-10-12T23:35:00Z"/>
                <w:rFonts w:asciiTheme="majorHAnsi" w:eastAsia="SimSun" w:hAnsiTheme="majorHAnsi" w:cstheme="majorHAnsi"/>
                <w:sz w:val="18"/>
                <w:szCs w:val="18"/>
                <w:lang w:val="en-US" w:eastAsia="en-US"/>
              </w:rPr>
            </w:pPr>
            <w:ins w:id="1018" w:author="BENDLIN, RALF M" w:date="2023-10-12T23:35:00Z">
              <w:del w:id="1019" w:author="Alexandros Manolakos" w:date="2023-11-02T01:40:00Z">
                <w:r w:rsidRPr="00CB1629" w:rsidDel="00E31462">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2. Maximum DL PRS bandwidth per hop</w:t>
              </w:r>
            </w:ins>
          </w:p>
          <w:p w14:paraId="02DE029D" w14:textId="14B2B714" w:rsidR="00CB1629" w:rsidRPr="00CB1629" w:rsidDel="00BC5085" w:rsidRDefault="00CB1629" w:rsidP="00CB1629">
            <w:pPr>
              <w:rPr>
                <w:ins w:id="1020" w:author="BENDLIN, RALF M" w:date="2023-10-12T23:35:00Z"/>
                <w:del w:id="1021" w:author="Alexandros Manolakos" w:date="2023-11-02T02:26:00Z"/>
                <w:rFonts w:asciiTheme="majorHAnsi" w:eastAsia="SimSun" w:hAnsiTheme="majorHAnsi" w:cstheme="majorHAnsi"/>
                <w:sz w:val="18"/>
                <w:szCs w:val="18"/>
                <w:lang w:val="en-US" w:eastAsia="en-US"/>
              </w:rPr>
            </w:pPr>
            <w:ins w:id="1022" w:author="BENDLIN, RALF M" w:date="2023-10-12T23:35:00Z">
              <w:del w:id="1023" w:author="Alexandros Manolakos" w:date="2023-11-02T02:26:00Z">
                <w:r w:rsidRPr="00CB1629" w:rsidDel="00BC5085">
                  <w:rPr>
                    <w:rFonts w:asciiTheme="majorHAnsi" w:eastAsia="SimSun" w:hAnsiTheme="majorHAnsi" w:cstheme="majorHAnsi"/>
                    <w:sz w:val="18"/>
                    <w:szCs w:val="18"/>
                    <w:lang w:val="en-US" w:eastAsia="en-US"/>
                  </w:rPr>
                  <w:delText>3. Maximum number of hops</w:delText>
                </w:r>
              </w:del>
              <w:del w:id="1024" w:author="Alexandros Manolakos" w:date="2023-11-02T01:40:00Z">
                <w:r w:rsidRPr="00CB1629" w:rsidDel="00E31462">
                  <w:rPr>
                    <w:rFonts w:asciiTheme="majorHAnsi" w:eastAsia="SimSun" w:hAnsiTheme="majorHAnsi" w:cstheme="majorHAnsi"/>
                    <w:sz w:val="18"/>
                    <w:szCs w:val="18"/>
                    <w:lang w:val="en-US" w:eastAsia="en-US"/>
                  </w:rPr>
                  <w:delText>]</w:delText>
                </w:r>
              </w:del>
            </w:ins>
          </w:p>
          <w:p w14:paraId="1A16ED52" w14:textId="77777777" w:rsidR="00CB1629" w:rsidRDefault="00CB1629" w:rsidP="00CB1629">
            <w:pPr>
              <w:rPr>
                <w:ins w:id="1025" w:author="Alexandros Manolakos" w:date="2023-11-03T11:28:00Z"/>
                <w:rFonts w:asciiTheme="majorHAnsi" w:eastAsia="SimSun" w:hAnsiTheme="majorHAnsi" w:cstheme="majorHAnsi"/>
                <w:sz w:val="18"/>
                <w:szCs w:val="18"/>
                <w:lang w:val="en-US" w:eastAsia="en-US"/>
              </w:rPr>
            </w:pPr>
            <w:ins w:id="1026" w:author="BENDLIN, RALF M" w:date="2023-10-12T23:35:00Z">
              <w:del w:id="1027" w:author="Alexandros Manolakos" w:date="2023-11-02T01:41:00Z">
                <w:r w:rsidRPr="00CB1629" w:rsidDel="00E31462">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 xml:space="preserve">4. Duration of DL PRS symbols N in units of </w:t>
              </w:r>
              <w:proofErr w:type="spellStart"/>
              <w:r w:rsidRPr="00CB1629">
                <w:rPr>
                  <w:rFonts w:asciiTheme="majorHAnsi" w:eastAsia="SimSun" w:hAnsiTheme="majorHAnsi" w:cstheme="majorHAnsi"/>
                  <w:sz w:val="18"/>
                  <w:szCs w:val="18"/>
                  <w:lang w:val="en-US" w:eastAsia="en-US"/>
                </w:rPr>
                <w:t>ms</w:t>
              </w:r>
              <w:proofErr w:type="spellEnd"/>
              <w:r w:rsidRPr="00CB1629">
                <w:rPr>
                  <w:rFonts w:asciiTheme="majorHAnsi" w:eastAsia="SimSun" w:hAnsiTheme="majorHAnsi" w:cstheme="majorHAnsi"/>
                  <w:sz w:val="18"/>
                  <w:szCs w:val="18"/>
                  <w:lang w:val="en-US" w:eastAsia="en-US"/>
                </w:rPr>
                <w:t xml:space="preserve"> a UE can process every T </w:t>
              </w:r>
              <w:proofErr w:type="spellStart"/>
              <w:r w:rsidRPr="00CB1629">
                <w:rPr>
                  <w:rFonts w:asciiTheme="majorHAnsi" w:eastAsia="SimSun" w:hAnsiTheme="majorHAnsi" w:cstheme="majorHAnsi"/>
                  <w:sz w:val="18"/>
                  <w:szCs w:val="18"/>
                  <w:lang w:val="en-US" w:eastAsia="en-US"/>
                </w:rPr>
                <w:t>ms</w:t>
              </w:r>
              <w:proofErr w:type="spellEnd"/>
              <w:r w:rsidRPr="00CB1629">
                <w:rPr>
                  <w:rFonts w:asciiTheme="majorHAnsi" w:eastAsia="SimSun" w:hAnsiTheme="majorHAnsi" w:cstheme="majorHAnsi"/>
                  <w:sz w:val="18"/>
                  <w:szCs w:val="18"/>
                  <w:lang w:val="en-US" w:eastAsia="en-US"/>
                </w:rPr>
                <w:t xml:space="preserve"> </w:t>
              </w:r>
              <w:del w:id="1028" w:author="Alexandros Manolakos" w:date="2023-11-02T01:41:00Z">
                <w:r w:rsidRPr="00CB1629" w:rsidDel="00E31462">
                  <w:rPr>
                    <w:rFonts w:asciiTheme="majorHAnsi" w:eastAsia="SimSun" w:hAnsiTheme="majorHAnsi" w:cstheme="majorHAnsi"/>
                    <w:sz w:val="18"/>
                    <w:szCs w:val="18"/>
                    <w:lang w:val="en-US" w:eastAsia="en-US"/>
                  </w:rPr>
                  <w:delText>]</w:delText>
                </w:r>
              </w:del>
            </w:ins>
          </w:p>
          <w:p w14:paraId="7570F5FF" w14:textId="2CDDC35B" w:rsidR="007E2EF7" w:rsidRPr="00CB1629" w:rsidRDefault="007E2EF7" w:rsidP="00CB1629">
            <w:pPr>
              <w:rPr>
                <w:ins w:id="1029" w:author="BENDLIN, RALF M" w:date="2023-10-12T23:35:00Z"/>
                <w:rFonts w:asciiTheme="majorHAnsi" w:eastAsia="SimSun" w:hAnsiTheme="majorHAnsi" w:cstheme="majorHAnsi"/>
                <w:sz w:val="18"/>
                <w:szCs w:val="18"/>
                <w:lang w:val="en-US" w:eastAsia="en-US"/>
              </w:rPr>
            </w:pPr>
            <w:ins w:id="1030" w:author="Alexandros Manolakos" w:date="2023-11-03T11:28:00Z">
              <w:r>
                <w:rPr>
                  <w:rFonts w:asciiTheme="majorHAnsi" w:eastAsia="SimSun" w:hAnsiTheme="majorHAnsi" w:cstheme="majorHAnsi"/>
                  <w:sz w:val="18"/>
                  <w:szCs w:val="18"/>
                  <w:lang w:val="en-US" w:eastAsia="en-US"/>
                </w:rPr>
                <w:t xml:space="preserve">5. </w:t>
              </w:r>
            </w:ins>
            <w:ins w:id="1031" w:author="Alexandros Manolakos" w:date="2023-11-03T11:29:00Z">
              <w:r>
                <w:rPr>
                  <w:rFonts w:asciiTheme="majorHAnsi" w:eastAsia="SimSun" w:hAnsiTheme="majorHAnsi" w:cstheme="majorHAnsi"/>
                  <w:sz w:val="18"/>
                  <w:szCs w:val="18"/>
                  <w:lang w:val="en-US" w:eastAsia="en-US"/>
                </w:rPr>
                <w:t>Max number of PRS resources to be processed per slot</w:t>
              </w:r>
            </w:ins>
          </w:p>
          <w:p w14:paraId="7C9B23AD" w14:textId="77777777" w:rsidR="00CB1629" w:rsidRPr="00CB1629" w:rsidRDefault="00CB1629" w:rsidP="00CB1629">
            <w:pPr>
              <w:rPr>
                <w:ins w:id="1032" w:author="BENDLIN, RALF M" w:date="2023-10-12T23:35:00Z"/>
                <w:rFonts w:asciiTheme="majorHAnsi" w:eastAsia="SimSun" w:hAnsiTheme="majorHAnsi" w:cstheme="majorHAnsi"/>
                <w:sz w:val="18"/>
                <w:szCs w:val="18"/>
                <w:lang w:val="en-US" w:eastAsia="en-US"/>
              </w:rPr>
            </w:pPr>
            <w:bookmarkStart w:id="1033" w:name="OLE_LINK20"/>
            <w:ins w:id="1034" w:author="BENDLIN, RALF M" w:date="2023-10-12T23:35:00Z">
              <w:del w:id="1035" w:author="Alexandros Manolakos" w:date="2023-11-02T01:41:00Z">
                <w:r w:rsidRPr="00CB1629" w:rsidDel="00E31462">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5. RF Rx retune times between consecutive hops</w:t>
              </w:r>
              <w:del w:id="1036" w:author="Alexandros Manolakos" w:date="2023-11-02T01:41:00Z">
                <w:r w:rsidRPr="00CB1629" w:rsidDel="00E31462">
                  <w:rPr>
                    <w:rFonts w:asciiTheme="majorHAnsi" w:eastAsia="SimSun" w:hAnsiTheme="majorHAnsi" w:cstheme="majorHAnsi"/>
                    <w:sz w:val="18"/>
                    <w:szCs w:val="18"/>
                    <w:lang w:val="en-US" w:eastAsia="en-US"/>
                  </w:rPr>
                  <w:delText>]</w:delText>
                </w:r>
              </w:del>
            </w:ins>
          </w:p>
          <w:bookmarkEnd w:id="1033"/>
          <w:p w14:paraId="66B4A03A" w14:textId="77777777" w:rsidR="00CB1629" w:rsidRPr="00CB1629" w:rsidDel="00B7031B" w:rsidRDefault="00CB1629" w:rsidP="00A36448">
            <w:pPr>
              <w:rPr>
                <w:del w:id="1037" w:author="BENDLIN, RALF M" w:date="2023-10-12T23:35:00Z"/>
                <w:rFonts w:asciiTheme="majorHAnsi" w:eastAsia="SimSun" w:hAnsiTheme="majorHAnsi" w:cstheme="majorHAnsi"/>
                <w:sz w:val="18"/>
                <w:szCs w:val="18"/>
                <w:lang w:val="en-US" w:eastAsia="en-US"/>
              </w:rPr>
            </w:pPr>
            <w:ins w:id="1038" w:author="BENDLIN, RALF M" w:date="2023-10-12T23:35:00Z">
              <w:del w:id="1039" w:author="Alexandros Manolakos" w:date="2023-11-02T01:41:00Z">
                <w:r w:rsidRPr="00CB1629" w:rsidDel="00E31462">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6. Overlapping PRB(s) between adjacent hops</w:t>
              </w:r>
              <w:del w:id="1040" w:author="Alexandros Manolakos" w:date="2023-11-02T01:41:00Z">
                <w:r w:rsidRPr="00CB1629" w:rsidDel="00E31462">
                  <w:rPr>
                    <w:rFonts w:asciiTheme="majorHAnsi" w:eastAsia="SimSun" w:hAnsiTheme="majorHAnsi" w:cstheme="majorHAnsi"/>
                    <w:sz w:val="18"/>
                    <w:szCs w:val="18"/>
                    <w:lang w:val="en-US" w:eastAsia="en-US"/>
                  </w:rPr>
                  <w:delText>]</w:delText>
                </w:r>
              </w:del>
            </w:ins>
            <w:del w:id="1041" w:author="BENDLIN, RALF M" w:date="2023-10-12T23:35:00Z">
              <w:r w:rsidRPr="00CB1629" w:rsidDel="00B7031B">
                <w:rPr>
                  <w:rFonts w:asciiTheme="majorHAnsi" w:eastAsia="SimSun" w:hAnsiTheme="majorHAnsi" w:cstheme="majorHAnsi"/>
                  <w:sz w:val="18"/>
                  <w:szCs w:val="18"/>
                  <w:lang w:val="en-US" w:eastAsia="en-US"/>
                </w:rPr>
                <w:delText>FFS: One component is Frequency domain overlap(s) between hops</w:delText>
              </w:r>
            </w:del>
          </w:p>
          <w:p w14:paraId="3A73BEFE" w14:textId="77777777" w:rsidR="00CB1629" w:rsidRPr="00CB1629" w:rsidRDefault="00CB1629" w:rsidP="00A36448">
            <w:pPr>
              <w:rPr>
                <w:rFonts w:asciiTheme="majorHAnsi" w:eastAsia="SimSun" w:hAnsiTheme="majorHAnsi" w:cstheme="majorHAnsi"/>
                <w:sz w:val="18"/>
                <w:szCs w:val="18"/>
                <w:lang w:val="en-US" w:eastAsia="en-US"/>
              </w:rPr>
            </w:pPr>
            <w:del w:id="1042" w:author="BENDLIN, RALF M" w:date="2023-10-12T23:35:00Z">
              <w:r w:rsidRPr="00CB1629" w:rsidDel="00B7031B">
                <w:rPr>
                  <w:rFonts w:asciiTheme="majorHAnsi" w:eastAsia="SimSun" w:hAnsiTheme="majorHAnsi" w:cstheme="majorHAnsi"/>
                  <w:sz w:val="18"/>
                  <w:szCs w:val="18"/>
                  <w:lang w:val="en-US" w:eastAsia="en-US"/>
                </w:rPr>
                <w:delText>FFS: separate row for processing capability</w:delText>
              </w:r>
            </w:del>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0572DBA9" w14:textId="5C5CAFAA" w:rsidR="00CB1629" w:rsidRPr="00CB1629" w:rsidRDefault="00CB1629" w:rsidP="00CB1629">
            <w:pPr>
              <w:rPr>
                <w:rFonts w:asciiTheme="majorHAnsi" w:eastAsia="SimSun" w:hAnsiTheme="majorHAnsi" w:cstheme="majorHAnsi"/>
                <w:sz w:val="18"/>
                <w:szCs w:val="18"/>
                <w:lang w:val="en-US" w:eastAsia="en-US"/>
              </w:rPr>
            </w:pPr>
            <w:ins w:id="1043" w:author="BENDLIN, RALF M" w:date="2023-10-12T23:35:00Z">
              <w:r w:rsidRPr="00CB1629">
                <w:rPr>
                  <w:rFonts w:asciiTheme="majorHAnsi" w:eastAsia="SimSun" w:hAnsiTheme="majorHAnsi" w:cstheme="majorHAnsi"/>
                  <w:sz w:val="18"/>
                  <w:szCs w:val="18"/>
                  <w:lang w:val="en-US" w:eastAsia="en-US"/>
                </w:rPr>
                <w:t xml:space="preserve">13-1, </w:t>
              </w:r>
              <w:del w:id="1044" w:author="Alexandros Manolakos" w:date="2023-11-02T06:32:00Z">
                <w:r w:rsidRPr="00CB1629" w:rsidDel="00AF4134">
                  <w:rPr>
                    <w:rFonts w:asciiTheme="majorHAnsi" w:eastAsia="SimSun" w:hAnsiTheme="majorHAnsi" w:cstheme="majorHAnsi"/>
                    <w:sz w:val="18"/>
                    <w:szCs w:val="18"/>
                    <w:lang w:val="en-US" w:eastAsia="en-US"/>
                  </w:rPr>
                  <w:delText>[28-1]</w:delText>
                </w:r>
              </w:del>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2619D84" w14:textId="77777777" w:rsidR="00CB1629" w:rsidRPr="00CB1629" w:rsidRDefault="00CB1629" w:rsidP="00CB1629">
            <w:pPr>
              <w:rPr>
                <w:rFonts w:asciiTheme="majorHAnsi" w:eastAsia="SimSun" w:hAnsiTheme="majorHAnsi" w:cstheme="majorHAnsi"/>
                <w:sz w:val="18"/>
                <w:szCs w:val="18"/>
                <w:lang w:val="en-US" w:eastAsia="en-US"/>
              </w:rPr>
            </w:pPr>
            <w:ins w:id="1045" w:author="BENDLIN, RALF M" w:date="2023-10-12T23:35:00Z">
              <w:r w:rsidRPr="00CB1629">
                <w:rPr>
                  <w:rFonts w:asciiTheme="majorHAnsi" w:eastAsia="SimSun" w:hAnsiTheme="majorHAnsi" w:cstheme="majorHAnsi"/>
                  <w:sz w:val="18"/>
                  <w:szCs w:val="18"/>
                  <w:lang w:val="en-US" w:eastAsia="en-US"/>
                </w:rPr>
                <w:t>Yes</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5E4907F" w14:textId="77777777" w:rsidR="00CB1629" w:rsidRPr="00CB1629" w:rsidRDefault="00CB1629" w:rsidP="00CB1629">
            <w:pPr>
              <w:rPr>
                <w:rFonts w:asciiTheme="majorHAnsi" w:eastAsia="SimSun" w:hAnsiTheme="majorHAnsi" w:cstheme="majorHAnsi"/>
                <w:sz w:val="18"/>
                <w:szCs w:val="18"/>
                <w:lang w:val="en-US" w:eastAsia="en-US"/>
              </w:rPr>
            </w:pPr>
            <w:ins w:id="1046" w:author="BENDLIN, RALF M" w:date="2023-10-12T23:35:00Z">
              <w:r w:rsidRPr="00CB1629">
                <w:rPr>
                  <w:rFonts w:asciiTheme="majorHAnsi" w:eastAsia="SimSun" w:hAnsiTheme="majorHAnsi" w:cstheme="majorHAnsi"/>
                  <w:sz w:val="18"/>
                  <w:szCs w:val="18"/>
                  <w:lang w:val="en-US" w:eastAsia="en-US"/>
                </w:rPr>
                <w:t>n/a</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C880CCF" w14:textId="77777777" w:rsidR="00CB1629" w:rsidRPr="00CB1629" w:rsidRDefault="00CB1629" w:rsidP="00CB1629">
            <w:pPr>
              <w:rPr>
                <w:rFonts w:asciiTheme="majorHAnsi" w:eastAsia="SimSun" w:hAnsiTheme="majorHAnsi" w:cstheme="majorHAnsi"/>
                <w:sz w:val="18"/>
                <w:szCs w:val="18"/>
                <w:lang w:val="en-US" w:eastAsia="en-US"/>
              </w:rPr>
            </w:pPr>
            <w:ins w:id="1047" w:author="BENDLIN, RALF M" w:date="2023-10-12T23:35:00Z">
              <w:r w:rsidRPr="00CB1629">
                <w:rPr>
                  <w:rFonts w:asciiTheme="majorHAnsi" w:eastAsia="SimSun" w:hAnsiTheme="majorHAnsi" w:cstheme="majorHAnsi"/>
                  <w:sz w:val="18"/>
                  <w:szCs w:val="18"/>
                  <w:lang w:val="en-US" w:eastAsia="en-US"/>
                </w:rPr>
                <w:t xml:space="preserve">PRS measurement with Rx frequency hopping within a MG and measurement report in RRC_CONNECTED for </w:t>
              </w:r>
              <w:proofErr w:type="spellStart"/>
              <w:r w:rsidRPr="00CB1629">
                <w:rPr>
                  <w:rFonts w:asciiTheme="majorHAnsi" w:eastAsia="SimSun" w:hAnsiTheme="majorHAnsi" w:cstheme="majorHAnsi"/>
                  <w:sz w:val="18"/>
                  <w:szCs w:val="18"/>
                  <w:lang w:val="en-US" w:eastAsia="en-US"/>
                </w:rPr>
                <w:t>RedCap</w:t>
              </w:r>
              <w:proofErr w:type="spellEnd"/>
              <w:r w:rsidRPr="00CB1629">
                <w:rPr>
                  <w:rFonts w:asciiTheme="majorHAnsi" w:eastAsia="SimSun" w:hAnsiTheme="majorHAnsi" w:cstheme="majorHAnsi"/>
                  <w:sz w:val="18"/>
                  <w:szCs w:val="18"/>
                  <w:lang w:val="en-US" w:eastAsia="en-US"/>
                </w:rPr>
                <w:t xml:space="preserve"> UEs 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0A6055A4" w14:textId="77777777" w:rsidR="00CB1629" w:rsidRPr="00CB1629" w:rsidRDefault="00CB1629" w:rsidP="00CB1629">
            <w:pPr>
              <w:rPr>
                <w:rFonts w:asciiTheme="majorHAnsi" w:eastAsia="SimSun" w:hAnsiTheme="majorHAnsi" w:cstheme="majorHAnsi"/>
                <w:sz w:val="18"/>
                <w:szCs w:val="18"/>
                <w:lang w:val="en-US" w:eastAsia="en-US"/>
              </w:rPr>
            </w:pPr>
            <w:ins w:id="1048" w:author="BENDLIN, RALF M" w:date="2023-10-12T23:35:00Z">
              <w:r w:rsidRPr="00CB1629">
                <w:rPr>
                  <w:rFonts w:asciiTheme="majorHAnsi" w:eastAsia="SimSun" w:hAnsiTheme="majorHAnsi" w:cstheme="majorHAnsi"/>
                  <w:sz w:val="18"/>
                  <w:szCs w:val="18"/>
                  <w:lang w:val="en-US"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2CC2328C" w14:textId="77777777" w:rsidR="00CB1629" w:rsidRPr="00CB1629" w:rsidRDefault="00CB1629" w:rsidP="00CB1629">
            <w:pPr>
              <w:rPr>
                <w:rFonts w:asciiTheme="majorHAnsi" w:eastAsia="SimSun" w:hAnsiTheme="majorHAnsi" w:cstheme="majorHAnsi"/>
                <w:sz w:val="18"/>
                <w:szCs w:val="18"/>
                <w:lang w:val="en-US" w:eastAsia="en-US"/>
              </w:rPr>
            </w:pPr>
            <w:ins w:id="1049" w:author="BENDLIN, RALF M" w:date="2023-10-12T23:35:00Z">
              <w:r w:rsidRPr="00CB1629">
                <w:rPr>
                  <w:rFonts w:asciiTheme="majorHAnsi" w:eastAsia="SimSun" w:hAnsiTheme="majorHAnsi" w:cstheme="majorHAnsi"/>
                  <w:sz w:val="18"/>
                  <w:szCs w:val="18"/>
                  <w:lang w:val="en-US" w:eastAsia="en-US"/>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3119E0A7" w14:textId="77777777" w:rsidR="00CB1629" w:rsidRPr="00CB1629" w:rsidRDefault="00CB1629" w:rsidP="00CB1629">
            <w:pPr>
              <w:rPr>
                <w:rFonts w:asciiTheme="majorHAnsi" w:eastAsia="SimSun" w:hAnsiTheme="majorHAnsi" w:cstheme="majorHAnsi"/>
                <w:sz w:val="18"/>
                <w:szCs w:val="18"/>
                <w:lang w:val="en-US" w:eastAsia="en-US"/>
              </w:rPr>
            </w:pPr>
            <w:ins w:id="1050" w:author="BENDLIN, RALF M" w:date="2023-10-12T23:35:00Z">
              <w:r w:rsidRPr="00CB1629">
                <w:rPr>
                  <w:rFonts w:asciiTheme="majorHAnsi" w:eastAsia="SimSun" w:hAnsiTheme="majorHAnsi" w:cstheme="majorHAnsi"/>
                  <w:sz w:val="18"/>
                  <w:szCs w:val="18"/>
                  <w:lang w:val="en-US" w:eastAsia="en-US"/>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48CC3E8F" w14:textId="77777777" w:rsidR="00CB1629" w:rsidRPr="00CB1629" w:rsidRDefault="00CB1629" w:rsidP="00CB1629">
            <w:pPr>
              <w:rPr>
                <w:rFonts w:asciiTheme="majorHAnsi" w:eastAsia="SimSun" w:hAnsiTheme="majorHAnsi" w:cstheme="majorHAnsi"/>
                <w:sz w:val="18"/>
                <w:szCs w:val="18"/>
                <w:lang w:val="en-US" w:eastAsia="en-US"/>
              </w:rPr>
            </w:pPr>
            <w:ins w:id="1051" w:author="BENDLIN, RALF M" w:date="2023-10-12T23:35:00Z">
              <w:r w:rsidRPr="00CB1629">
                <w:rPr>
                  <w:rFonts w:asciiTheme="majorHAnsi" w:eastAsia="SimSun" w:hAnsiTheme="majorHAnsi" w:cstheme="majorHAnsi"/>
                  <w:sz w:val="18"/>
                  <w:szCs w:val="18"/>
                  <w:lang w:val="en-US" w:eastAsia="en-US"/>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E88D042" w14:textId="77777777" w:rsidR="00CB1629" w:rsidRPr="00CB1629" w:rsidRDefault="00CB1629" w:rsidP="00CB1629">
            <w:pPr>
              <w:rPr>
                <w:ins w:id="1052" w:author="BENDLIN, RALF M" w:date="2023-10-12T23:35:00Z"/>
                <w:rFonts w:asciiTheme="majorHAnsi" w:eastAsia="SimSun" w:hAnsiTheme="majorHAnsi" w:cstheme="majorHAnsi"/>
                <w:sz w:val="18"/>
                <w:szCs w:val="18"/>
                <w:lang w:val="en-US" w:eastAsia="en-US"/>
              </w:rPr>
            </w:pPr>
            <w:ins w:id="1053" w:author="BENDLIN, RALF M" w:date="2023-10-12T23:35:00Z">
              <w:del w:id="1054" w:author="Alexandros Manolakos" w:date="2023-11-02T01:40:00Z">
                <w:r w:rsidRPr="00CB1629" w:rsidDel="00E31462">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Component 1 candidate values:</w:t>
              </w:r>
            </w:ins>
          </w:p>
          <w:p w14:paraId="41AA6BCA" w14:textId="77777777" w:rsidR="00CB1629" w:rsidRPr="00CB1629" w:rsidRDefault="00CB1629" w:rsidP="00CB1629">
            <w:pPr>
              <w:rPr>
                <w:ins w:id="1055" w:author="BENDLIN, RALF M" w:date="2023-10-12T23:35:00Z"/>
                <w:rFonts w:asciiTheme="majorHAnsi" w:eastAsia="SimSun" w:hAnsiTheme="majorHAnsi" w:cstheme="majorHAnsi"/>
                <w:sz w:val="18"/>
                <w:szCs w:val="18"/>
                <w:lang w:val="en-US" w:eastAsia="en-US"/>
              </w:rPr>
            </w:pPr>
            <w:ins w:id="1056" w:author="BENDLIN, RALF M" w:date="2023-10-12T23:35:00Z">
              <w:r w:rsidRPr="00CB1629">
                <w:rPr>
                  <w:rFonts w:asciiTheme="majorHAnsi" w:eastAsia="SimSun" w:hAnsiTheme="majorHAnsi" w:cstheme="majorHAnsi"/>
                  <w:sz w:val="18"/>
                  <w:szCs w:val="18"/>
                  <w:lang w:val="en-US" w:eastAsia="en-US"/>
                </w:rPr>
                <w:t>FR1: {40, 50, 80, 100}</w:t>
              </w:r>
            </w:ins>
          </w:p>
          <w:p w14:paraId="41F5E8DE" w14:textId="77777777" w:rsidR="00CB1629" w:rsidRPr="00CB1629" w:rsidRDefault="00CB1629" w:rsidP="00CB1629">
            <w:pPr>
              <w:rPr>
                <w:ins w:id="1057" w:author="BENDLIN, RALF M" w:date="2023-10-12T23:35:00Z"/>
                <w:rFonts w:asciiTheme="majorHAnsi" w:eastAsia="SimSun" w:hAnsiTheme="majorHAnsi" w:cstheme="majorHAnsi"/>
                <w:sz w:val="18"/>
                <w:szCs w:val="18"/>
                <w:lang w:val="en-US" w:eastAsia="en-US"/>
              </w:rPr>
            </w:pPr>
            <w:ins w:id="1058" w:author="BENDLIN, RALF M" w:date="2023-10-12T23:35:00Z">
              <w:r w:rsidRPr="00CB1629">
                <w:rPr>
                  <w:rFonts w:asciiTheme="majorHAnsi" w:eastAsia="SimSun" w:hAnsiTheme="majorHAnsi" w:cstheme="majorHAnsi"/>
                  <w:sz w:val="18"/>
                  <w:szCs w:val="18"/>
                  <w:lang w:val="en-US" w:eastAsia="en-US"/>
                </w:rPr>
                <w:t>FR2: {100, 200, 400}</w:t>
              </w:r>
              <w:del w:id="1059" w:author="Alexandros Manolakos" w:date="2023-11-02T01:40:00Z">
                <w:r w:rsidRPr="00CB1629" w:rsidDel="00E31462">
                  <w:rPr>
                    <w:rFonts w:asciiTheme="majorHAnsi" w:eastAsia="SimSun" w:hAnsiTheme="majorHAnsi" w:cstheme="majorHAnsi"/>
                    <w:sz w:val="18"/>
                    <w:szCs w:val="18"/>
                    <w:lang w:val="en-US" w:eastAsia="en-US"/>
                  </w:rPr>
                  <w:delText>]</w:delText>
                </w:r>
              </w:del>
            </w:ins>
          </w:p>
          <w:p w14:paraId="11F3673D" w14:textId="77777777" w:rsidR="00CB1629" w:rsidRPr="00CB1629" w:rsidRDefault="00CB1629" w:rsidP="00CB1629">
            <w:pPr>
              <w:rPr>
                <w:ins w:id="1060" w:author="BENDLIN, RALF M" w:date="2023-10-12T23:35:00Z"/>
                <w:rFonts w:asciiTheme="majorHAnsi" w:eastAsia="SimSun" w:hAnsiTheme="majorHAnsi" w:cstheme="majorHAnsi"/>
                <w:sz w:val="18"/>
                <w:szCs w:val="18"/>
                <w:lang w:val="en-US" w:eastAsia="en-US"/>
              </w:rPr>
            </w:pPr>
          </w:p>
          <w:p w14:paraId="0F4AEB85" w14:textId="3E9F03DE" w:rsidR="009D251B" w:rsidRDefault="00CB1629" w:rsidP="009D251B">
            <w:pPr>
              <w:rPr>
                <w:ins w:id="1061" w:author="Alexandros Manolakos" w:date="2023-11-02T01:42:00Z"/>
                <w:rFonts w:asciiTheme="majorHAnsi" w:eastAsia="SimSun" w:hAnsiTheme="majorHAnsi" w:cstheme="majorHAnsi"/>
                <w:sz w:val="18"/>
                <w:szCs w:val="18"/>
                <w:lang w:val="en-US" w:eastAsia="en-US"/>
              </w:rPr>
            </w:pPr>
            <w:ins w:id="1062" w:author="BENDLIN, RALF M" w:date="2023-10-12T23:35:00Z">
              <w:del w:id="1063" w:author="Alexandros Manolakos" w:date="2023-11-02T01:41:00Z">
                <w:r w:rsidRPr="00CB1629" w:rsidDel="00E31462">
                  <w:rPr>
                    <w:rFonts w:asciiTheme="majorHAnsi" w:eastAsia="SimSun" w:hAnsiTheme="majorHAnsi" w:cstheme="majorHAnsi"/>
                    <w:sz w:val="18"/>
                    <w:szCs w:val="18"/>
                    <w:lang w:val="en-US" w:eastAsia="en-US"/>
                  </w:rPr>
                  <w:delText>[</w:delText>
                </w:r>
              </w:del>
            </w:ins>
            <w:ins w:id="1064" w:author="Alexandros Manolakos" w:date="2023-11-02T01:42:00Z">
              <w:r w:rsidR="009D251B" w:rsidRPr="00CB1629">
                <w:rPr>
                  <w:rFonts w:asciiTheme="majorHAnsi" w:eastAsia="SimSun" w:hAnsiTheme="majorHAnsi" w:cstheme="majorHAnsi"/>
                  <w:sz w:val="18"/>
                  <w:szCs w:val="18"/>
                  <w:lang w:val="en-US" w:eastAsia="en-US"/>
                </w:rPr>
                <w:t xml:space="preserve">Note 1: </w:t>
              </w:r>
              <w:r w:rsidR="009D251B">
                <w:rPr>
                  <w:rFonts w:asciiTheme="majorHAnsi" w:eastAsia="SimSun" w:hAnsiTheme="majorHAnsi" w:cstheme="majorHAnsi"/>
                  <w:sz w:val="18"/>
                  <w:szCs w:val="18"/>
                  <w:lang w:val="en-US" w:eastAsia="en-US"/>
                </w:rPr>
                <w:t xml:space="preserve">With regards to Component 2, it </w:t>
              </w:r>
              <w:r w:rsidR="009D251B" w:rsidRPr="00CB1629">
                <w:rPr>
                  <w:rFonts w:asciiTheme="majorHAnsi" w:eastAsia="SimSun" w:hAnsiTheme="majorHAnsi" w:cstheme="majorHAnsi"/>
                  <w:sz w:val="18"/>
                  <w:szCs w:val="18"/>
                  <w:lang w:val="en-US" w:eastAsia="en-US"/>
                </w:rPr>
                <w:t>follows component 1 of FG 13-1</w:t>
              </w:r>
            </w:ins>
          </w:p>
          <w:p w14:paraId="45D832E0" w14:textId="77777777" w:rsidR="009D251B" w:rsidRPr="00CB1629" w:rsidRDefault="009D251B" w:rsidP="009D251B">
            <w:pPr>
              <w:rPr>
                <w:ins w:id="1065" w:author="Alexandros Manolakos" w:date="2023-11-02T01:42:00Z"/>
                <w:rFonts w:asciiTheme="majorHAnsi" w:eastAsia="SimSun" w:hAnsiTheme="majorHAnsi" w:cstheme="majorHAnsi"/>
                <w:sz w:val="18"/>
                <w:szCs w:val="18"/>
                <w:lang w:val="en-US" w:eastAsia="en-US"/>
              </w:rPr>
            </w:pPr>
          </w:p>
          <w:p w14:paraId="41CC59CA" w14:textId="483A19AB" w:rsidR="00CB1629" w:rsidRPr="00CB1629" w:rsidDel="009D251B" w:rsidRDefault="00CB1629" w:rsidP="00CB1629">
            <w:pPr>
              <w:rPr>
                <w:ins w:id="1066" w:author="BENDLIN, RALF M" w:date="2023-10-12T23:35:00Z"/>
                <w:del w:id="1067" w:author="Alexandros Manolakos" w:date="2023-11-02T01:42:00Z"/>
                <w:rFonts w:asciiTheme="majorHAnsi" w:eastAsia="SimSun" w:hAnsiTheme="majorHAnsi" w:cstheme="majorHAnsi"/>
                <w:sz w:val="18"/>
                <w:szCs w:val="18"/>
                <w:lang w:val="en-US" w:eastAsia="en-US"/>
              </w:rPr>
            </w:pPr>
            <w:ins w:id="1068" w:author="BENDLIN, RALF M" w:date="2023-10-12T23:35:00Z">
              <w:del w:id="1069" w:author="Alexandros Manolakos" w:date="2023-11-02T01:42:00Z">
                <w:r w:rsidRPr="00CB1629" w:rsidDel="009D251B">
                  <w:rPr>
                    <w:rFonts w:asciiTheme="majorHAnsi" w:eastAsia="SimSun" w:hAnsiTheme="majorHAnsi" w:cstheme="majorHAnsi"/>
                    <w:sz w:val="18"/>
                    <w:szCs w:val="18"/>
                    <w:lang w:val="en-US" w:eastAsia="en-US"/>
                  </w:rPr>
                  <w:delText>Component 2 candidate values:</w:delText>
                </w:r>
              </w:del>
            </w:ins>
          </w:p>
          <w:p w14:paraId="579D70ED" w14:textId="0591D243" w:rsidR="00CB1629" w:rsidRPr="00CB1629" w:rsidDel="009D251B" w:rsidRDefault="00CB1629" w:rsidP="00CB1629">
            <w:pPr>
              <w:rPr>
                <w:ins w:id="1070" w:author="BENDLIN, RALF M" w:date="2023-10-12T23:35:00Z"/>
                <w:del w:id="1071" w:author="Alexandros Manolakos" w:date="2023-11-02T01:42:00Z"/>
                <w:rFonts w:asciiTheme="majorHAnsi" w:eastAsia="SimSun" w:hAnsiTheme="majorHAnsi" w:cstheme="majorHAnsi"/>
                <w:sz w:val="18"/>
                <w:szCs w:val="18"/>
                <w:lang w:val="en-US" w:eastAsia="en-US"/>
              </w:rPr>
            </w:pPr>
            <w:ins w:id="1072" w:author="BENDLIN, RALF M" w:date="2023-10-12T23:35:00Z">
              <w:del w:id="1073" w:author="Alexandros Manolakos" w:date="2023-11-02T01:42:00Z">
                <w:r w:rsidRPr="00CB1629" w:rsidDel="009D251B">
                  <w:rPr>
                    <w:rFonts w:asciiTheme="majorHAnsi" w:eastAsia="SimSun" w:hAnsiTheme="majorHAnsi" w:cstheme="majorHAnsi"/>
                    <w:sz w:val="18"/>
                    <w:szCs w:val="18"/>
                    <w:lang w:val="en-US" w:eastAsia="en-US"/>
                  </w:rPr>
                  <w:delText>FR1: {5, 10, 20}</w:delText>
                </w:r>
              </w:del>
            </w:ins>
          </w:p>
          <w:p w14:paraId="4E020612" w14:textId="07F64F3F" w:rsidR="00CB1629" w:rsidRPr="00CB1629" w:rsidDel="009D251B" w:rsidRDefault="00CB1629" w:rsidP="00CB1629">
            <w:pPr>
              <w:rPr>
                <w:ins w:id="1074" w:author="BENDLIN, RALF M" w:date="2023-10-12T23:35:00Z"/>
                <w:del w:id="1075" w:author="Alexandros Manolakos" w:date="2023-11-02T01:42:00Z"/>
                <w:rFonts w:asciiTheme="majorHAnsi" w:eastAsia="SimSun" w:hAnsiTheme="majorHAnsi" w:cstheme="majorHAnsi"/>
                <w:sz w:val="18"/>
                <w:szCs w:val="18"/>
                <w:lang w:val="en-US" w:eastAsia="en-US"/>
              </w:rPr>
            </w:pPr>
            <w:ins w:id="1076" w:author="BENDLIN, RALF M" w:date="2023-10-12T23:35:00Z">
              <w:del w:id="1077" w:author="Alexandros Manolakos" w:date="2023-11-02T01:42:00Z">
                <w:r w:rsidRPr="00CB1629" w:rsidDel="009D251B">
                  <w:rPr>
                    <w:rFonts w:asciiTheme="majorHAnsi" w:eastAsia="SimSun" w:hAnsiTheme="majorHAnsi" w:cstheme="majorHAnsi"/>
                    <w:sz w:val="18"/>
                    <w:szCs w:val="18"/>
                    <w:lang w:val="en-US" w:eastAsia="en-US"/>
                  </w:rPr>
                  <w:delText>FR2: {50, 100}</w:delText>
                </w:r>
              </w:del>
            </w:ins>
          </w:p>
          <w:p w14:paraId="3EAFAF70" w14:textId="77777777" w:rsidR="00CB1629" w:rsidRPr="00CB1629" w:rsidRDefault="00CB1629" w:rsidP="00CB1629">
            <w:pPr>
              <w:rPr>
                <w:ins w:id="1078" w:author="BENDLIN, RALF M" w:date="2023-10-12T23:35:00Z"/>
                <w:rFonts w:asciiTheme="majorHAnsi" w:eastAsia="SimSun" w:hAnsiTheme="majorHAnsi" w:cstheme="majorHAnsi"/>
                <w:sz w:val="18"/>
                <w:szCs w:val="18"/>
                <w:lang w:val="en-US" w:eastAsia="en-US"/>
              </w:rPr>
            </w:pPr>
          </w:p>
          <w:p w14:paraId="74EA3FCA" w14:textId="77777777" w:rsidR="00CB1629" w:rsidRPr="00CB1629" w:rsidRDefault="00CB1629" w:rsidP="00CB1629">
            <w:pPr>
              <w:rPr>
                <w:ins w:id="1079" w:author="BENDLIN, RALF M" w:date="2023-10-12T23:35:00Z"/>
                <w:rFonts w:asciiTheme="majorHAnsi" w:eastAsia="SimSun" w:hAnsiTheme="majorHAnsi" w:cstheme="majorHAnsi"/>
                <w:sz w:val="18"/>
                <w:szCs w:val="18"/>
                <w:lang w:val="en-US" w:eastAsia="en-US"/>
              </w:rPr>
            </w:pPr>
            <w:ins w:id="1080" w:author="BENDLIN, RALF M" w:date="2023-10-12T23:35:00Z">
              <w:r w:rsidRPr="00CB1629">
                <w:rPr>
                  <w:rFonts w:asciiTheme="majorHAnsi" w:eastAsia="SimSun" w:hAnsiTheme="majorHAnsi" w:cstheme="majorHAnsi"/>
                  <w:sz w:val="18"/>
                  <w:szCs w:val="18"/>
                  <w:lang w:val="en-US" w:eastAsia="en-US"/>
                </w:rPr>
                <w:t xml:space="preserve">Component 3 candidate values: {2,3,4,5,6} </w:t>
              </w:r>
              <w:del w:id="1081" w:author="Alexandros Manolakos" w:date="2023-11-02T01:41:00Z">
                <w:r w:rsidRPr="00CB1629" w:rsidDel="00E31462">
                  <w:rPr>
                    <w:rFonts w:asciiTheme="majorHAnsi" w:eastAsia="SimSun" w:hAnsiTheme="majorHAnsi" w:cstheme="majorHAnsi"/>
                    <w:sz w:val="18"/>
                    <w:szCs w:val="18"/>
                    <w:lang w:val="en-US" w:eastAsia="en-US"/>
                  </w:rPr>
                  <w:delText>]</w:delText>
                </w:r>
              </w:del>
            </w:ins>
          </w:p>
          <w:p w14:paraId="599E1BFF" w14:textId="77777777" w:rsidR="00CB1629" w:rsidRPr="00CB1629" w:rsidRDefault="00CB1629" w:rsidP="00CB1629">
            <w:pPr>
              <w:rPr>
                <w:ins w:id="1082" w:author="BENDLIN, RALF M" w:date="2023-10-12T23:35:00Z"/>
                <w:rFonts w:asciiTheme="majorHAnsi" w:eastAsia="SimSun" w:hAnsiTheme="majorHAnsi" w:cstheme="majorHAnsi"/>
                <w:sz w:val="18"/>
                <w:szCs w:val="18"/>
                <w:lang w:val="en-US" w:eastAsia="en-US"/>
              </w:rPr>
            </w:pPr>
          </w:p>
          <w:p w14:paraId="21A4E9F8" w14:textId="77777777" w:rsidR="00CB1629" w:rsidRPr="00CB1629" w:rsidRDefault="00CB1629" w:rsidP="00CB1629">
            <w:pPr>
              <w:rPr>
                <w:ins w:id="1083" w:author="BENDLIN, RALF M" w:date="2023-10-12T23:35:00Z"/>
                <w:rFonts w:asciiTheme="majorHAnsi" w:eastAsia="SimSun" w:hAnsiTheme="majorHAnsi" w:cstheme="majorHAnsi"/>
                <w:sz w:val="18"/>
                <w:szCs w:val="18"/>
                <w:lang w:val="en-US" w:eastAsia="en-US"/>
              </w:rPr>
            </w:pPr>
            <w:ins w:id="1084" w:author="BENDLIN, RALF M" w:date="2023-10-12T23:35:00Z">
              <w:del w:id="1085" w:author="Alexandros Manolakos" w:date="2023-11-02T06:32:00Z">
                <w:r w:rsidRPr="00CB1629" w:rsidDel="00AF4134">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Component 4 candidate values:</w:t>
              </w:r>
            </w:ins>
          </w:p>
          <w:p w14:paraId="4EB08AE3" w14:textId="77777777" w:rsidR="00CB1629" w:rsidRPr="00CB1629" w:rsidRDefault="00CB1629" w:rsidP="00CB1629">
            <w:pPr>
              <w:rPr>
                <w:ins w:id="1086" w:author="BENDLIN, RALF M" w:date="2023-10-12T23:35:00Z"/>
                <w:rFonts w:asciiTheme="majorHAnsi" w:eastAsia="SimSun" w:hAnsiTheme="majorHAnsi" w:cstheme="majorHAnsi"/>
                <w:sz w:val="18"/>
                <w:szCs w:val="18"/>
                <w:lang w:val="en-US" w:eastAsia="en-US"/>
              </w:rPr>
            </w:pPr>
            <w:ins w:id="1087" w:author="BENDLIN, RALF M" w:date="2023-10-12T23:35:00Z">
              <w:r w:rsidRPr="00CB1629">
                <w:rPr>
                  <w:rFonts w:asciiTheme="majorHAnsi" w:eastAsia="SimSun" w:hAnsiTheme="majorHAnsi" w:cstheme="majorHAnsi"/>
                  <w:sz w:val="18"/>
                  <w:szCs w:val="18"/>
                  <w:lang w:val="en-US" w:eastAsia="en-US"/>
                </w:rPr>
                <w:t xml:space="preserve">T: {8, 16, 20, 30, 40, 80, 160, 320, 640, 1280} </w:t>
              </w:r>
              <w:proofErr w:type="spellStart"/>
              <w:r w:rsidRPr="00CB1629">
                <w:rPr>
                  <w:rFonts w:asciiTheme="majorHAnsi" w:eastAsia="SimSun" w:hAnsiTheme="majorHAnsi" w:cstheme="majorHAnsi"/>
                  <w:sz w:val="18"/>
                  <w:szCs w:val="18"/>
                  <w:lang w:val="en-US" w:eastAsia="en-US"/>
                </w:rPr>
                <w:t>ms</w:t>
              </w:r>
              <w:proofErr w:type="spellEnd"/>
            </w:ins>
          </w:p>
          <w:p w14:paraId="65CCFE5B" w14:textId="62B131AF" w:rsidR="00CB1629" w:rsidRDefault="00CB1629" w:rsidP="00CB1629">
            <w:pPr>
              <w:rPr>
                <w:ins w:id="1088" w:author="Alexandros Manolakos" w:date="2023-11-03T11:29:00Z"/>
                <w:rFonts w:asciiTheme="majorHAnsi" w:eastAsia="SimSun" w:hAnsiTheme="majorHAnsi" w:cstheme="majorHAnsi"/>
                <w:sz w:val="18"/>
                <w:szCs w:val="18"/>
                <w:lang w:val="en-US" w:eastAsia="en-US"/>
              </w:rPr>
            </w:pPr>
            <w:ins w:id="1089" w:author="BENDLIN, RALF M" w:date="2023-10-12T23:35:00Z">
              <w:r w:rsidRPr="00CB1629">
                <w:rPr>
                  <w:rFonts w:asciiTheme="majorHAnsi" w:eastAsia="SimSun" w:hAnsiTheme="majorHAnsi" w:cstheme="majorHAnsi"/>
                  <w:sz w:val="18"/>
                  <w:szCs w:val="18"/>
                  <w:lang w:val="en-US" w:eastAsia="en-US"/>
                </w:rPr>
                <w:t xml:space="preserve">N: {0.125, 0.25, 0.5, 1, 2, 4, 6, 8, 12, 16, 20, 25, 30, 32, 35, 40, 45, 50} </w:t>
              </w:r>
              <w:proofErr w:type="spellStart"/>
              <w:r w:rsidRPr="00CB1629">
                <w:rPr>
                  <w:rFonts w:asciiTheme="majorHAnsi" w:eastAsia="SimSun" w:hAnsiTheme="majorHAnsi" w:cstheme="majorHAnsi"/>
                  <w:sz w:val="18"/>
                  <w:szCs w:val="18"/>
                  <w:lang w:val="en-US" w:eastAsia="en-US"/>
                </w:rPr>
                <w:t>ms</w:t>
              </w:r>
            </w:ins>
            <w:proofErr w:type="spellEnd"/>
          </w:p>
          <w:p w14:paraId="4D955124" w14:textId="77777777" w:rsidR="007E2EF7" w:rsidRDefault="007E2EF7" w:rsidP="00CB1629">
            <w:pPr>
              <w:rPr>
                <w:ins w:id="1090" w:author="Alexandros Manolakos" w:date="2023-11-03T11:29:00Z"/>
                <w:rFonts w:asciiTheme="majorHAnsi" w:eastAsia="SimSun" w:hAnsiTheme="majorHAnsi" w:cstheme="majorHAnsi"/>
                <w:sz w:val="18"/>
                <w:szCs w:val="18"/>
                <w:lang w:val="en-US" w:eastAsia="en-US"/>
              </w:rPr>
            </w:pPr>
          </w:p>
          <w:p w14:paraId="3A8CF960" w14:textId="1DA5C3E1" w:rsidR="007E2EF7" w:rsidRPr="00CB1629" w:rsidRDefault="007E2EF7" w:rsidP="00CB1629">
            <w:pPr>
              <w:rPr>
                <w:ins w:id="1091" w:author="BENDLIN, RALF M" w:date="2023-10-12T23:35:00Z"/>
                <w:rFonts w:asciiTheme="majorHAnsi" w:eastAsia="SimSun" w:hAnsiTheme="majorHAnsi" w:cstheme="majorHAnsi"/>
                <w:sz w:val="18"/>
                <w:szCs w:val="18"/>
                <w:lang w:val="en-US" w:eastAsia="en-US"/>
              </w:rPr>
            </w:pPr>
            <w:ins w:id="1092" w:author="Alexandros Manolakos" w:date="2023-11-03T11:29:00Z">
              <w:r w:rsidRPr="00CB1629">
                <w:rPr>
                  <w:rFonts w:asciiTheme="majorHAnsi" w:eastAsia="SimSun" w:hAnsiTheme="majorHAnsi" w:cstheme="majorHAnsi"/>
                  <w:sz w:val="18"/>
                  <w:szCs w:val="18"/>
                  <w:lang w:val="en-US" w:eastAsia="en-US"/>
                </w:rPr>
                <w:t xml:space="preserve">Note 1: </w:t>
              </w:r>
              <w:r>
                <w:rPr>
                  <w:rFonts w:asciiTheme="majorHAnsi" w:eastAsia="SimSun" w:hAnsiTheme="majorHAnsi" w:cstheme="majorHAnsi"/>
                  <w:sz w:val="18"/>
                  <w:szCs w:val="18"/>
                  <w:lang w:val="en-US" w:eastAsia="en-US"/>
                </w:rPr>
                <w:t xml:space="preserve">With regards to Component </w:t>
              </w:r>
            </w:ins>
            <w:ins w:id="1093" w:author="Alexandros Manolakos" w:date="2023-11-03T11:30:00Z">
              <w:r w:rsidR="007F5730">
                <w:rPr>
                  <w:rFonts w:asciiTheme="majorHAnsi" w:eastAsia="SimSun" w:hAnsiTheme="majorHAnsi" w:cstheme="majorHAnsi"/>
                  <w:sz w:val="18"/>
                  <w:szCs w:val="18"/>
                  <w:lang w:val="en-US" w:eastAsia="en-US"/>
                </w:rPr>
                <w:t>5</w:t>
              </w:r>
            </w:ins>
            <w:ins w:id="1094" w:author="Alexandros Manolakos" w:date="2023-11-03T11:29:00Z">
              <w:r>
                <w:rPr>
                  <w:rFonts w:asciiTheme="majorHAnsi" w:eastAsia="SimSun" w:hAnsiTheme="majorHAnsi" w:cstheme="majorHAnsi"/>
                  <w:sz w:val="18"/>
                  <w:szCs w:val="18"/>
                  <w:lang w:val="en-US" w:eastAsia="en-US"/>
                </w:rPr>
                <w:t xml:space="preserve">, it </w:t>
              </w:r>
              <w:r w:rsidRPr="00CB1629">
                <w:rPr>
                  <w:rFonts w:asciiTheme="majorHAnsi" w:eastAsia="SimSun" w:hAnsiTheme="majorHAnsi" w:cstheme="majorHAnsi"/>
                  <w:sz w:val="18"/>
                  <w:szCs w:val="18"/>
                  <w:lang w:val="en-US" w:eastAsia="en-US"/>
                </w:rPr>
                <w:t xml:space="preserve">follows component </w:t>
              </w:r>
            </w:ins>
            <w:ins w:id="1095" w:author="Alexandros Manolakos" w:date="2023-11-03T11:30:00Z">
              <w:r w:rsidR="007F5730">
                <w:rPr>
                  <w:rFonts w:asciiTheme="majorHAnsi" w:eastAsia="SimSun" w:hAnsiTheme="majorHAnsi" w:cstheme="majorHAnsi"/>
                  <w:sz w:val="18"/>
                  <w:szCs w:val="18"/>
                  <w:lang w:val="en-US" w:eastAsia="en-US"/>
                </w:rPr>
                <w:t xml:space="preserve">4 </w:t>
              </w:r>
            </w:ins>
            <w:ins w:id="1096" w:author="Alexandros Manolakos" w:date="2023-11-03T11:29:00Z">
              <w:r w:rsidRPr="00CB1629">
                <w:rPr>
                  <w:rFonts w:asciiTheme="majorHAnsi" w:eastAsia="SimSun" w:hAnsiTheme="majorHAnsi" w:cstheme="majorHAnsi"/>
                  <w:sz w:val="18"/>
                  <w:szCs w:val="18"/>
                  <w:lang w:val="en-US" w:eastAsia="en-US"/>
                </w:rPr>
                <w:t>of FG 13-</w:t>
              </w:r>
              <w:r>
                <w:rPr>
                  <w:rFonts w:asciiTheme="majorHAnsi" w:eastAsia="SimSun" w:hAnsiTheme="majorHAnsi" w:cstheme="majorHAnsi"/>
                  <w:sz w:val="18"/>
                  <w:szCs w:val="18"/>
                  <w:lang w:val="en-US" w:eastAsia="en-US"/>
                </w:rPr>
                <w:t>1</w:t>
              </w:r>
            </w:ins>
          </w:p>
          <w:p w14:paraId="0446C560" w14:textId="77777777" w:rsidR="00CB1629" w:rsidRPr="00CB1629" w:rsidRDefault="00CB1629" w:rsidP="00CB1629">
            <w:pPr>
              <w:rPr>
                <w:ins w:id="1097" w:author="BENDLIN, RALF M" w:date="2023-10-12T23:35:00Z"/>
                <w:rFonts w:asciiTheme="majorHAnsi" w:eastAsia="SimSun" w:hAnsiTheme="majorHAnsi" w:cstheme="majorHAnsi"/>
                <w:sz w:val="18"/>
                <w:szCs w:val="18"/>
                <w:lang w:val="en-US" w:eastAsia="en-US"/>
              </w:rPr>
            </w:pPr>
          </w:p>
          <w:p w14:paraId="2A0E9EF6" w14:textId="52EB3725" w:rsidR="00CB1629" w:rsidRPr="00CB1629" w:rsidRDefault="00CB1629" w:rsidP="00CB1629">
            <w:pPr>
              <w:rPr>
                <w:ins w:id="1098" w:author="BENDLIN, RALF M" w:date="2023-10-12T23:35:00Z"/>
                <w:rFonts w:asciiTheme="majorHAnsi" w:eastAsia="SimSun" w:hAnsiTheme="majorHAnsi" w:cstheme="majorHAnsi"/>
                <w:sz w:val="18"/>
                <w:szCs w:val="18"/>
                <w:lang w:val="en-US" w:eastAsia="en-US"/>
              </w:rPr>
            </w:pPr>
            <w:ins w:id="1099" w:author="BENDLIN, RALF M" w:date="2023-10-12T23:35:00Z">
              <w:del w:id="1100" w:author="Alexandros Manolakos" w:date="2023-11-02T01:42:00Z">
                <w:r w:rsidRPr="00CB1629" w:rsidDel="009D251B">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 xml:space="preserve">Component </w:t>
              </w:r>
            </w:ins>
            <w:ins w:id="1101" w:author="Alexandros Manolakos" w:date="2023-11-03T11:29:00Z">
              <w:r w:rsidR="007E2EF7">
                <w:rPr>
                  <w:rFonts w:asciiTheme="majorHAnsi" w:eastAsia="SimSun" w:hAnsiTheme="majorHAnsi" w:cstheme="majorHAnsi"/>
                  <w:sz w:val="18"/>
                  <w:szCs w:val="18"/>
                  <w:lang w:val="en-US" w:eastAsia="en-US"/>
                </w:rPr>
                <w:t>6</w:t>
              </w:r>
            </w:ins>
            <w:ins w:id="1102" w:author="BENDLIN, RALF M" w:date="2023-10-12T23:35:00Z">
              <w:del w:id="1103" w:author="Alexandros Manolakos" w:date="2023-11-03T11:29:00Z">
                <w:r w:rsidRPr="00CB1629" w:rsidDel="007E2EF7">
                  <w:rPr>
                    <w:rFonts w:asciiTheme="majorHAnsi" w:eastAsia="SimSun" w:hAnsiTheme="majorHAnsi" w:cstheme="majorHAnsi"/>
                    <w:sz w:val="18"/>
                    <w:szCs w:val="18"/>
                    <w:lang w:val="en-US" w:eastAsia="en-US"/>
                  </w:rPr>
                  <w:delText>5</w:delText>
                </w:r>
              </w:del>
              <w:r w:rsidRPr="00CB1629">
                <w:rPr>
                  <w:rFonts w:asciiTheme="majorHAnsi" w:eastAsia="SimSun" w:hAnsiTheme="majorHAnsi" w:cstheme="majorHAnsi"/>
                  <w:sz w:val="18"/>
                  <w:szCs w:val="18"/>
                  <w:lang w:val="en-US" w:eastAsia="en-US"/>
                </w:rPr>
                <w:t xml:space="preserve"> candidate values:</w:t>
              </w:r>
            </w:ins>
          </w:p>
          <w:p w14:paraId="0DF507DB" w14:textId="77777777" w:rsidR="00CB1629" w:rsidRPr="00CB1629" w:rsidRDefault="00CB1629" w:rsidP="00CB1629">
            <w:pPr>
              <w:rPr>
                <w:ins w:id="1104" w:author="BENDLIN, RALF M" w:date="2023-10-12T23:35:00Z"/>
                <w:rFonts w:asciiTheme="majorHAnsi" w:eastAsia="SimSun" w:hAnsiTheme="majorHAnsi" w:cstheme="majorHAnsi"/>
                <w:sz w:val="18"/>
                <w:szCs w:val="18"/>
                <w:lang w:val="en-US" w:eastAsia="en-US"/>
              </w:rPr>
            </w:pPr>
            <w:ins w:id="1105" w:author="BENDLIN, RALF M" w:date="2023-10-12T23:35:00Z">
              <w:r w:rsidRPr="00CB1629">
                <w:rPr>
                  <w:rFonts w:asciiTheme="majorHAnsi" w:eastAsia="SimSun" w:hAnsiTheme="majorHAnsi" w:cstheme="majorHAnsi"/>
                  <w:sz w:val="18"/>
                  <w:szCs w:val="18"/>
                  <w:lang w:val="en-US" w:eastAsia="en-US"/>
                </w:rPr>
                <w:t>FR1: {70us, 140us, 210us}</w:t>
              </w:r>
            </w:ins>
          </w:p>
          <w:p w14:paraId="0C3B10C9" w14:textId="77777777" w:rsidR="00CB1629" w:rsidRPr="00CB1629" w:rsidRDefault="00CB1629" w:rsidP="00CB1629">
            <w:pPr>
              <w:rPr>
                <w:ins w:id="1106" w:author="BENDLIN, RALF M" w:date="2023-10-12T23:35:00Z"/>
                <w:rFonts w:asciiTheme="majorHAnsi" w:eastAsia="SimSun" w:hAnsiTheme="majorHAnsi" w:cstheme="majorHAnsi"/>
                <w:sz w:val="18"/>
                <w:szCs w:val="18"/>
                <w:lang w:val="en-US" w:eastAsia="en-US"/>
              </w:rPr>
            </w:pPr>
            <w:ins w:id="1107" w:author="BENDLIN, RALF M" w:date="2023-10-12T23:35:00Z">
              <w:r w:rsidRPr="00CB1629">
                <w:rPr>
                  <w:rFonts w:asciiTheme="majorHAnsi" w:eastAsia="SimSun" w:hAnsiTheme="majorHAnsi" w:cstheme="majorHAnsi"/>
                  <w:sz w:val="18"/>
                  <w:szCs w:val="18"/>
                  <w:lang w:val="en-US" w:eastAsia="en-US"/>
                </w:rPr>
                <w:t>FR2: {35us, 70us, 140us}</w:t>
              </w:r>
              <w:del w:id="1108" w:author="Alexandros Manolakos" w:date="2023-11-02T01:42:00Z">
                <w:r w:rsidRPr="00CB1629" w:rsidDel="009D251B">
                  <w:rPr>
                    <w:rFonts w:asciiTheme="majorHAnsi" w:eastAsia="SimSun" w:hAnsiTheme="majorHAnsi" w:cstheme="majorHAnsi"/>
                    <w:sz w:val="18"/>
                    <w:szCs w:val="18"/>
                    <w:lang w:val="en-US" w:eastAsia="en-US"/>
                  </w:rPr>
                  <w:delText>]</w:delText>
                </w:r>
              </w:del>
            </w:ins>
          </w:p>
          <w:p w14:paraId="50FFB9A6" w14:textId="77777777" w:rsidR="00CB1629" w:rsidRPr="00CB1629" w:rsidRDefault="00CB1629" w:rsidP="00CB1629">
            <w:pPr>
              <w:rPr>
                <w:ins w:id="1109" w:author="BENDLIN, RALF M" w:date="2023-10-12T23:35:00Z"/>
                <w:rFonts w:asciiTheme="majorHAnsi" w:eastAsia="SimSun" w:hAnsiTheme="majorHAnsi" w:cstheme="majorHAnsi"/>
                <w:sz w:val="18"/>
                <w:szCs w:val="18"/>
                <w:lang w:val="en-US" w:eastAsia="en-US"/>
              </w:rPr>
            </w:pPr>
          </w:p>
          <w:p w14:paraId="7D81EBD8" w14:textId="0D77C61C" w:rsidR="00CB1629" w:rsidRPr="00CB1629" w:rsidRDefault="00CB1629" w:rsidP="00CB1629">
            <w:pPr>
              <w:rPr>
                <w:ins w:id="1110" w:author="BENDLIN, RALF M" w:date="2023-10-12T23:35:00Z"/>
                <w:rFonts w:asciiTheme="majorHAnsi" w:eastAsia="SimSun" w:hAnsiTheme="majorHAnsi" w:cstheme="majorHAnsi"/>
                <w:sz w:val="18"/>
                <w:szCs w:val="18"/>
                <w:lang w:val="en-US" w:eastAsia="en-US"/>
              </w:rPr>
            </w:pPr>
            <w:ins w:id="1111" w:author="BENDLIN, RALF M" w:date="2023-10-12T23:35:00Z">
              <w:del w:id="1112" w:author="Alexandros Manolakos" w:date="2023-11-02T01:42:00Z">
                <w:r w:rsidRPr="00CB1629" w:rsidDel="009D251B">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 xml:space="preserve">Component </w:t>
              </w:r>
            </w:ins>
            <w:ins w:id="1113" w:author="Alexandros Manolakos" w:date="2023-11-03T11:29:00Z">
              <w:r w:rsidR="007E2EF7">
                <w:rPr>
                  <w:rFonts w:asciiTheme="majorHAnsi" w:eastAsia="SimSun" w:hAnsiTheme="majorHAnsi" w:cstheme="majorHAnsi"/>
                  <w:sz w:val="18"/>
                  <w:szCs w:val="18"/>
                  <w:lang w:val="en-US" w:eastAsia="en-US"/>
                </w:rPr>
                <w:t>7</w:t>
              </w:r>
            </w:ins>
            <w:ins w:id="1114" w:author="BENDLIN, RALF M" w:date="2023-10-12T23:35:00Z">
              <w:del w:id="1115" w:author="Alexandros Manolakos" w:date="2023-11-03T11:29:00Z">
                <w:r w:rsidRPr="00CB1629" w:rsidDel="007E2EF7">
                  <w:rPr>
                    <w:rFonts w:asciiTheme="majorHAnsi" w:eastAsia="SimSun" w:hAnsiTheme="majorHAnsi" w:cstheme="majorHAnsi"/>
                    <w:sz w:val="18"/>
                    <w:szCs w:val="18"/>
                    <w:lang w:val="en-US" w:eastAsia="en-US"/>
                  </w:rPr>
                  <w:delText>6</w:delText>
                </w:r>
              </w:del>
              <w:r w:rsidRPr="00CB1629">
                <w:rPr>
                  <w:rFonts w:asciiTheme="majorHAnsi" w:eastAsia="SimSun" w:hAnsiTheme="majorHAnsi" w:cstheme="majorHAnsi"/>
                  <w:sz w:val="18"/>
                  <w:szCs w:val="18"/>
                  <w:lang w:val="en-US" w:eastAsia="en-US"/>
                </w:rPr>
                <w:t xml:space="preserve"> candidate values: {0, 1, 2, 4}</w:t>
              </w:r>
              <w:del w:id="1116" w:author="Alexandros Manolakos" w:date="2023-11-02T01:42:00Z">
                <w:r w:rsidRPr="00CB1629" w:rsidDel="009D251B">
                  <w:rPr>
                    <w:rFonts w:asciiTheme="majorHAnsi" w:eastAsia="SimSun" w:hAnsiTheme="majorHAnsi" w:cstheme="majorHAnsi"/>
                    <w:sz w:val="18"/>
                    <w:szCs w:val="18"/>
                    <w:lang w:val="en-US" w:eastAsia="en-US"/>
                  </w:rPr>
                  <w:delText>]</w:delText>
                </w:r>
              </w:del>
            </w:ins>
          </w:p>
          <w:p w14:paraId="7C41B5CD" w14:textId="77777777" w:rsidR="00CB1629" w:rsidRPr="00CB1629" w:rsidRDefault="00CB1629" w:rsidP="00CB1629">
            <w:pPr>
              <w:rPr>
                <w:ins w:id="1117" w:author="BENDLIN, RALF M" w:date="2023-10-12T23:35:00Z"/>
                <w:rFonts w:asciiTheme="majorHAnsi" w:eastAsia="SimSun" w:hAnsiTheme="majorHAnsi" w:cstheme="majorHAnsi"/>
                <w:sz w:val="18"/>
                <w:szCs w:val="18"/>
                <w:lang w:val="en-US" w:eastAsia="en-US"/>
              </w:rPr>
            </w:pPr>
          </w:p>
          <w:p w14:paraId="7FE86EE2" w14:textId="5FA0B3AC" w:rsidR="00CB1629" w:rsidRPr="00CB1629" w:rsidDel="009D251B" w:rsidRDefault="00CB1629" w:rsidP="00CB1629">
            <w:pPr>
              <w:rPr>
                <w:ins w:id="1118" w:author="BENDLIN, RALF M" w:date="2023-10-12T23:35:00Z"/>
                <w:del w:id="1119" w:author="Alexandros Manolakos" w:date="2023-11-02T01:41:00Z"/>
                <w:rFonts w:asciiTheme="majorHAnsi" w:eastAsia="SimSun" w:hAnsiTheme="majorHAnsi" w:cstheme="majorHAnsi"/>
                <w:sz w:val="18"/>
                <w:szCs w:val="18"/>
                <w:lang w:val="en-US" w:eastAsia="en-US"/>
              </w:rPr>
            </w:pPr>
            <w:ins w:id="1120" w:author="BENDLIN, RALF M" w:date="2023-10-12T23:35:00Z">
              <w:del w:id="1121" w:author="Alexandros Manolakos" w:date="2023-11-02T01:41:00Z">
                <w:r w:rsidRPr="00CB1629" w:rsidDel="009D251B">
                  <w:rPr>
                    <w:rFonts w:asciiTheme="majorHAnsi" w:eastAsia="SimSun" w:hAnsiTheme="majorHAnsi" w:cstheme="majorHAnsi"/>
                    <w:sz w:val="18"/>
                    <w:szCs w:val="18"/>
                    <w:lang w:val="en-US" w:eastAsia="en-US"/>
                  </w:rPr>
                  <w:delText>Note 1: The maximum DL PRS bandwidth per hop follows component 1 of FG 13-1</w:delText>
                </w:r>
              </w:del>
            </w:ins>
          </w:p>
          <w:p w14:paraId="12F2C638" w14:textId="77777777" w:rsidR="00CB1629" w:rsidRPr="00CB1629" w:rsidRDefault="00CB1629" w:rsidP="00CB1629">
            <w:pPr>
              <w:rPr>
                <w:ins w:id="1122" w:author="BENDLIN, RALF M" w:date="2023-10-12T23:35:00Z"/>
                <w:rFonts w:asciiTheme="majorHAnsi" w:eastAsia="SimSun" w:hAnsiTheme="majorHAnsi" w:cstheme="majorHAnsi"/>
                <w:sz w:val="18"/>
                <w:szCs w:val="18"/>
                <w:lang w:val="en-US" w:eastAsia="en-US"/>
              </w:rPr>
            </w:pPr>
          </w:p>
          <w:p w14:paraId="06AB1E66" w14:textId="77777777" w:rsidR="00CB1629" w:rsidRPr="00CB1629" w:rsidRDefault="00CB1629" w:rsidP="00CB1629">
            <w:pPr>
              <w:rPr>
                <w:ins w:id="1123" w:author="BENDLIN, RALF M" w:date="2023-10-12T23:35:00Z"/>
                <w:rFonts w:asciiTheme="majorHAnsi" w:eastAsia="SimSun" w:hAnsiTheme="majorHAnsi" w:cstheme="majorHAnsi"/>
                <w:sz w:val="18"/>
                <w:szCs w:val="18"/>
                <w:lang w:val="en-US" w:eastAsia="en-US"/>
              </w:rPr>
            </w:pPr>
            <w:ins w:id="1124" w:author="BENDLIN, RALF M" w:date="2023-10-12T23:35:00Z">
              <w:r w:rsidRPr="00CB1629">
                <w:rPr>
                  <w:rFonts w:asciiTheme="majorHAnsi" w:eastAsia="SimSun" w:hAnsiTheme="majorHAnsi" w:cstheme="majorHAnsi"/>
                  <w:sz w:val="18"/>
                  <w:szCs w:val="18"/>
                  <w:lang w:val="en-US" w:eastAsia="en-US"/>
                </w:rPr>
                <w:lastRenderedPageBreak/>
                <w:t>Note 2: DL PRS buffering capability follows component 2 of FG 13-1</w:t>
              </w:r>
            </w:ins>
          </w:p>
          <w:p w14:paraId="6DB9F08A" w14:textId="77777777" w:rsidR="00CB1629" w:rsidRPr="00CB1629" w:rsidRDefault="00CB1629" w:rsidP="00CB1629">
            <w:pPr>
              <w:rPr>
                <w:ins w:id="1125" w:author="BENDLIN, RALF M" w:date="2023-10-12T23:35:00Z"/>
                <w:rFonts w:asciiTheme="majorHAnsi" w:eastAsia="SimSun" w:hAnsiTheme="majorHAnsi" w:cstheme="majorHAnsi"/>
                <w:sz w:val="18"/>
                <w:szCs w:val="18"/>
                <w:lang w:val="en-US" w:eastAsia="en-US"/>
              </w:rPr>
            </w:pPr>
          </w:p>
          <w:p w14:paraId="114DD4E6" w14:textId="22C56AFD" w:rsidR="00CB1629" w:rsidRPr="00CB1629" w:rsidDel="00AF4134" w:rsidRDefault="00CB1629" w:rsidP="00CB1629">
            <w:pPr>
              <w:rPr>
                <w:ins w:id="1126" w:author="BENDLIN, RALF M" w:date="2023-10-12T23:35:00Z"/>
                <w:del w:id="1127" w:author="Alexandros Manolakos" w:date="2023-11-02T06:32:00Z"/>
                <w:rFonts w:asciiTheme="majorHAnsi" w:eastAsia="SimSun" w:hAnsiTheme="majorHAnsi" w:cstheme="majorHAnsi"/>
                <w:sz w:val="18"/>
                <w:szCs w:val="18"/>
                <w:lang w:val="en-US" w:eastAsia="en-US"/>
              </w:rPr>
            </w:pPr>
            <w:ins w:id="1128" w:author="BENDLIN, RALF M" w:date="2023-10-12T23:35:00Z">
              <w:del w:id="1129" w:author="Alexandros Manolakos" w:date="2023-11-02T06:32:00Z">
                <w:r w:rsidRPr="00CB1629" w:rsidDel="00AF4134">
                  <w:rPr>
                    <w:rFonts w:asciiTheme="majorHAnsi" w:eastAsia="SimSun" w:hAnsiTheme="majorHAnsi" w:cstheme="majorHAnsi"/>
                    <w:sz w:val="18"/>
                    <w:szCs w:val="18"/>
                    <w:lang w:val="en-US" w:eastAsia="en-US"/>
                  </w:rPr>
                  <w:delText>[FFS: whether this FG is applicable to non-Redcap UE]</w:delText>
                </w:r>
              </w:del>
            </w:ins>
          </w:p>
          <w:p w14:paraId="71ED2B48" w14:textId="77777777" w:rsidR="00CB1629" w:rsidRPr="00CB1629" w:rsidRDefault="00CB1629" w:rsidP="00CB1629">
            <w:pPr>
              <w:rPr>
                <w:ins w:id="1130" w:author="BENDLIN, RALF M" w:date="2023-10-12T23:35:00Z"/>
                <w:rFonts w:asciiTheme="majorHAnsi" w:eastAsia="SimSun" w:hAnsiTheme="majorHAnsi" w:cstheme="majorHAnsi"/>
                <w:sz w:val="18"/>
                <w:szCs w:val="18"/>
                <w:lang w:val="en-US" w:eastAsia="en-US"/>
              </w:rPr>
            </w:pPr>
          </w:p>
          <w:p w14:paraId="32A25E0C" w14:textId="77777777" w:rsidR="00CB1629" w:rsidRPr="00CB1629" w:rsidRDefault="00CB1629" w:rsidP="00CB1629">
            <w:pPr>
              <w:rPr>
                <w:rFonts w:asciiTheme="majorHAnsi" w:eastAsia="SimSun" w:hAnsiTheme="majorHAnsi" w:cstheme="majorHAnsi"/>
                <w:sz w:val="18"/>
                <w:szCs w:val="18"/>
                <w:lang w:val="en-US" w:eastAsia="en-US"/>
              </w:rPr>
            </w:pPr>
            <w:ins w:id="1131" w:author="BENDLIN, RALF M" w:date="2023-10-12T23:35:00Z">
              <w:r w:rsidRPr="00CB1629">
                <w:rPr>
                  <w:rFonts w:asciiTheme="majorHAnsi" w:eastAsia="SimSun" w:hAnsiTheme="majorHAnsi" w:cstheme="majorHAnsi"/>
                  <w:sz w:val="18"/>
                  <w:szCs w:val="18"/>
                  <w:lang w:val="en-US" w:eastAsia="en-US"/>
                </w:rPr>
                <w:t>Need for location server to know if the feature is supported.</w:t>
              </w:r>
            </w:ins>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19FEB3A0" w14:textId="77777777" w:rsidR="00CB1629" w:rsidRPr="00CB1629" w:rsidRDefault="00CB1629" w:rsidP="00CB1629">
            <w:pPr>
              <w:rPr>
                <w:rFonts w:asciiTheme="majorHAnsi" w:eastAsia="SimSun" w:hAnsiTheme="majorHAnsi" w:cstheme="majorHAnsi"/>
                <w:sz w:val="18"/>
                <w:szCs w:val="18"/>
                <w:lang w:val="en-US" w:eastAsia="en-US"/>
              </w:rPr>
            </w:pPr>
            <w:ins w:id="1132" w:author="BENDLIN, RALF M" w:date="2023-10-12T23:35:00Z">
              <w:r w:rsidRPr="00CB1629">
                <w:rPr>
                  <w:rFonts w:asciiTheme="majorHAnsi" w:eastAsia="SimSun" w:hAnsiTheme="majorHAnsi" w:cstheme="majorHAnsi"/>
                  <w:sz w:val="18"/>
                  <w:szCs w:val="18"/>
                  <w:lang w:val="en-US" w:eastAsia="en-US"/>
                </w:rPr>
                <w:lastRenderedPageBreak/>
                <w:t xml:space="preserve">Optional with capability </w:t>
              </w:r>
              <w:proofErr w:type="spellStart"/>
              <w:r w:rsidRPr="00CB1629">
                <w:rPr>
                  <w:rFonts w:asciiTheme="majorHAnsi" w:eastAsia="SimSun" w:hAnsiTheme="majorHAnsi" w:cstheme="majorHAnsi"/>
                  <w:sz w:val="18"/>
                  <w:szCs w:val="18"/>
                  <w:lang w:val="en-US" w:eastAsia="en-US"/>
                </w:rPr>
                <w:t>signalling</w:t>
              </w:r>
            </w:ins>
            <w:proofErr w:type="spellEnd"/>
          </w:p>
        </w:tc>
      </w:tr>
      <w:tr w:rsidR="00CB1629" w:rsidRPr="00A01923" w14:paraId="54A6B645" w14:textId="77777777" w:rsidTr="00CB1629">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6A79DBC7" w14:textId="77777777" w:rsidR="00CB1629" w:rsidRPr="00CB1629" w:rsidRDefault="00CB1629" w:rsidP="00CB1629">
            <w:pPr>
              <w:rPr>
                <w:rFonts w:asciiTheme="majorHAnsi" w:eastAsia="SimSun" w:hAnsiTheme="majorHAnsi" w:cstheme="majorHAnsi"/>
                <w:sz w:val="18"/>
                <w:szCs w:val="18"/>
                <w:lang w:val="en-US" w:eastAsia="en-US"/>
              </w:rPr>
            </w:pPr>
            <w:ins w:id="1133" w:author="BENDLIN, RALF M" w:date="2023-10-12T23:37:00Z">
              <w:r w:rsidRPr="00CB1629">
                <w:rPr>
                  <w:rFonts w:asciiTheme="majorHAnsi" w:eastAsia="SimSun" w:hAnsiTheme="majorHAnsi" w:cstheme="majorHAnsi"/>
                  <w:sz w:val="18"/>
                  <w:szCs w:val="18"/>
                  <w:lang w:val="en-US" w:eastAsia="en-US"/>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5FF14E16" w14:textId="77777777" w:rsidR="00CB1629" w:rsidRPr="00CB1629" w:rsidRDefault="00CB1629" w:rsidP="00CB1629">
            <w:pPr>
              <w:rPr>
                <w:rFonts w:asciiTheme="majorHAnsi" w:eastAsia="SimSun" w:hAnsiTheme="majorHAnsi" w:cstheme="majorHAnsi"/>
                <w:sz w:val="18"/>
                <w:szCs w:val="18"/>
                <w:lang w:val="en-US" w:eastAsia="en-US"/>
              </w:rPr>
            </w:pPr>
            <w:ins w:id="1134" w:author="BENDLIN, RALF M" w:date="2023-10-12T23:37:00Z">
              <w:r w:rsidRPr="00CB1629">
                <w:rPr>
                  <w:rFonts w:asciiTheme="majorHAnsi" w:eastAsia="SimSun" w:hAnsiTheme="majorHAnsi" w:cstheme="majorHAnsi"/>
                  <w:sz w:val="18"/>
                  <w:szCs w:val="18"/>
                  <w:lang w:val="en-US" w:eastAsia="en-US"/>
                </w:rPr>
                <w:t>41-5-1a</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74D984E" w14:textId="30697B48" w:rsidR="00CB1629" w:rsidRPr="00CB1629" w:rsidDel="00B7031B" w:rsidRDefault="00CB1629" w:rsidP="00CB1629">
            <w:pPr>
              <w:rPr>
                <w:rFonts w:asciiTheme="majorHAnsi" w:eastAsia="SimSun" w:hAnsiTheme="majorHAnsi" w:cstheme="majorHAnsi"/>
                <w:sz w:val="18"/>
                <w:szCs w:val="18"/>
                <w:lang w:val="en-US" w:eastAsia="en-US"/>
              </w:rPr>
            </w:pPr>
            <w:ins w:id="1135" w:author="BENDLIN, RALF M" w:date="2023-10-12T23:37:00Z">
              <w:r w:rsidRPr="00CB1629">
                <w:rPr>
                  <w:rFonts w:asciiTheme="majorHAnsi" w:eastAsia="SimSun" w:hAnsiTheme="majorHAnsi" w:cstheme="majorHAnsi"/>
                  <w:sz w:val="18"/>
                  <w:szCs w:val="18"/>
                  <w:lang w:val="en-US" w:eastAsia="en-US"/>
                </w:rPr>
                <w:t xml:space="preserve">PRS measurement with Rx frequency hopping </w:t>
              </w:r>
              <w:del w:id="1136" w:author="Alexandros Manolakos" w:date="2023-11-02T06:33:00Z">
                <w:r w:rsidRPr="00CB1629" w:rsidDel="00AF4134">
                  <w:rPr>
                    <w:rFonts w:asciiTheme="majorHAnsi" w:eastAsia="SimSun" w:hAnsiTheme="majorHAnsi" w:cstheme="majorHAnsi"/>
                    <w:sz w:val="18"/>
                    <w:szCs w:val="18"/>
                    <w:lang w:val="en-US" w:eastAsia="en-US"/>
                  </w:rPr>
                  <w:delText xml:space="preserve">[and measurement report] </w:delText>
                </w:r>
              </w:del>
              <w:r w:rsidRPr="00CB1629">
                <w:rPr>
                  <w:rFonts w:asciiTheme="majorHAnsi" w:eastAsia="SimSun" w:hAnsiTheme="majorHAnsi" w:cstheme="majorHAnsi"/>
                  <w:sz w:val="18"/>
                  <w:szCs w:val="18"/>
                  <w:lang w:val="en-US" w:eastAsia="en-US"/>
                </w:rPr>
                <w:t xml:space="preserve">in RRC_INACTIVE for </w:t>
              </w:r>
              <w:proofErr w:type="spellStart"/>
              <w:r w:rsidRPr="00CB1629">
                <w:rPr>
                  <w:rFonts w:asciiTheme="majorHAnsi" w:eastAsia="SimSun" w:hAnsiTheme="majorHAnsi" w:cstheme="majorHAnsi"/>
                  <w:sz w:val="18"/>
                  <w:szCs w:val="18"/>
                  <w:lang w:val="en-US" w:eastAsia="en-US"/>
                </w:rPr>
                <w:t>RedCap</w:t>
              </w:r>
              <w:proofErr w:type="spellEnd"/>
              <w:r w:rsidRPr="00CB1629">
                <w:rPr>
                  <w:rFonts w:asciiTheme="majorHAnsi" w:eastAsia="SimSun" w:hAnsiTheme="majorHAnsi" w:cstheme="majorHAnsi"/>
                  <w:sz w:val="18"/>
                  <w:szCs w:val="18"/>
                  <w:lang w:val="en-US" w:eastAsia="en-US"/>
                </w:rPr>
                <w:t xml:space="preserve"> UEs</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06D8BAE9" w14:textId="37E588DB" w:rsidR="00CB1629" w:rsidRPr="00CB1629" w:rsidRDefault="00CB1629" w:rsidP="00CB1629">
            <w:pPr>
              <w:rPr>
                <w:rFonts w:asciiTheme="majorHAnsi" w:eastAsia="SimSun" w:hAnsiTheme="majorHAnsi" w:cstheme="majorHAnsi"/>
                <w:sz w:val="18"/>
                <w:szCs w:val="18"/>
                <w:lang w:val="en-US" w:eastAsia="en-US"/>
              </w:rPr>
            </w:pPr>
            <w:ins w:id="1137" w:author="BENDLIN, RALF M" w:date="2023-10-12T23:37:00Z">
              <w:r w:rsidRPr="00CB1629">
                <w:rPr>
                  <w:rFonts w:asciiTheme="majorHAnsi" w:eastAsia="SimSun" w:hAnsiTheme="majorHAnsi" w:cstheme="majorHAnsi"/>
                  <w:sz w:val="18"/>
                  <w:szCs w:val="18"/>
                  <w:lang w:val="en-US" w:eastAsia="en-US"/>
                </w:rPr>
                <w:t xml:space="preserve">Support of PRS measurement with Rx frequency hopping </w:t>
              </w:r>
              <w:del w:id="1138" w:author="Alexandros Manolakos" w:date="2023-11-02T06:33:00Z">
                <w:r w:rsidRPr="00CB1629" w:rsidDel="00AF4134">
                  <w:rPr>
                    <w:rFonts w:asciiTheme="majorHAnsi" w:eastAsia="SimSun" w:hAnsiTheme="majorHAnsi" w:cstheme="majorHAnsi"/>
                    <w:sz w:val="18"/>
                    <w:szCs w:val="18"/>
                    <w:lang w:val="en-US" w:eastAsia="en-US"/>
                  </w:rPr>
                  <w:delText xml:space="preserve">[and measurement report] </w:delText>
                </w:r>
              </w:del>
              <w:r w:rsidRPr="00CB1629">
                <w:rPr>
                  <w:rFonts w:asciiTheme="majorHAnsi" w:eastAsia="SimSun" w:hAnsiTheme="majorHAnsi" w:cstheme="majorHAnsi"/>
                  <w:sz w:val="18"/>
                  <w:szCs w:val="18"/>
                  <w:lang w:val="en-US" w:eastAsia="en-US"/>
                </w:rPr>
                <w:t xml:space="preserve">in RRC_INACTIVE for </w:t>
              </w:r>
              <w:proofErr w:type="spellStart"/>
              <w:r w:rsidRPr="00CB1629">
                <w:rPr>
                  <w:rFonts w:asciiTheme="majorHAnsi" w:eastAsia="SimSun" w:hAnsiTheme="majorHAnsi" w:cstheme="majorHAnsi"/>
                  <w:sz w:val="18"/>
                  <w:szCs w:val="18"/>
                  <w:lang w:val="en-US" w:eastAsia="en-US"/>
                </w:rPr>
                <w:t>RedCap</w:t>
              </w:r>
              <w:proofErr w:type="spellEnd"/>
              <w:r w:rsidRPr="00CB1629">
                <w:rPr>
                  <w:rFonts w:asciiTheme="majorHAnsi" w:eastAsia="SimSun" w:hAnsiTheme="majorHAnsi" w:cstheme="majorHAnsi"/>
                  <w:sz w:val="18"/>
                  <w:szCs w:val="18"/>
                  <w:lang w:val="en-US" w:eastAsia="en-US"/>
                </w:rPr>
                <w:t xml:space="preserve"> UEs</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43873690" w14:textId="77777777" w:rsidR="00CB1629" w:rsidRPr="00CB1629" w:rsidRDefault="00CB1629" w:rsidP="00CB1629">
            <w:pPr>
              <w:rPr>
                <w:rFonts w:asciiTheme="majorHAnsi" w:eastAsia="SimSun" w:hAnsiTheme="majorHAnsi" w:cstheme="majorHAnsi"/>
                <w:sz w:val="18"/>
                <w:szCs w:val="18"/>
                <w:lang w:val="en-US" w:eastAsia="en-US"/>
              </w:rPr>
            </w:pPr>
            <w:ins w:id="1139" w:author="BENDLIN, RALF M" w:date="2023-10-12T23:37:00Z">
              <w:r w:rsidRPr="00CB1629">
                <w:rPr>
                  <w:rFonts w:asciiTheme="majorHAnsi" w:eastAsia="SimSun" w:hAnsiTheme="majorHAnsi" w:cstheme="majorHAnsi"/>
                  <w:sz w:val="18"/>
                  <w:szCs w:val="18"/>
                  <w:lang w:val="en-US" w:eastAsia="en-US"/>
                </w:rPr>
                <w:t>41-5-1, 27-6</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35451BD0" w14:textId="77777777" w:rsidR="00CB1629" w:rsidRPr="00CB1629" w:rsidRDefault="00CB1629" w:rsidP="00CB1629">
            <w:pPr>
              <w:rPr>
                <w:rFonts w:asciiTheme="majorHAnsi" w:eastAsia="SimSun" w:hAnsiTheme="majorHAnsi" w:cstheme="majorHAnsi"/>
                <w:sz w:val="18"/>
                <w:szCs w:val="18"/>
                <w:lang w:val="en-US" w:eastAsia="en-US"/>
              </w:rPr>
            </w:pPr>
            <w:ins w:id="1140" w:author="BENDLIN, RALF M" w:date="2023-10-12T23:37:00Z">
              <w:r w:rsidRPr="00CB1629">
                <w:rPr>
                  <w:rFonts w:asciiTheme="majorHAnsi" w:eastAsia="SimSun" w:hAnsiTheme="majorHAnsi" w:cstheme="majorHAnsi"/>
                  <w:sz w:val="18"/>
                  <w:szCs w:val="18"/>
                  <w:lang w:val="en-US" w:eastAsia="en-US"/>
                </w:rPr>
                <w:t>Yes</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3748CAD0" w14:textId="77777777" w:rsidR="00CB1629" w:rsidRPr="00CB1629" w:rsidRDefault="00CB1629" w:rsidP="00CB1629">
            <w:pPr>
              <w:rPr>
                <w:rFonts w:asciiTheme="majorHAnsi" w:eastAsia="SimSun" w:hAnsiTheme="majorHAnsi" w:cstheme="majorHAnsi"/>
                <w:sz w:val="18"/>
                <w:szCs w:val="18"/>
                <w:lang w:val="en-US" w:eastAsia="en-US"/>
              </w:rPr>
            </w:pPr>
            <w:ins w:id="1141" w:author="BENDLIN, RALF M" w:date="2023-10-12T23:37:00Z">
              <w:r w:rsidRPr="00CB1629">
                <w:rPr>
                  <w:rFonts w:asciiTheme="majorHAnsi" w:eastAsia="SimSun" w:hAnsiTheme="majorHAnsi" w:cstheme="majorHAnsi"/>
                  <w:sz w:val="18"/>
                  <w:szCs w:val="18"/>
                  <w:lang w:val="en-US" w:eastAsia="en-US"/>
                </w:rPr>
                <w:t>n/a</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E9955A4" w14:textId="77777777" w:rsidR="00CB1629" w:rsidRPr="00CB1629" w:rsidRDefault="00CB1629" w:rsidP="00CB1629">
            <w:pPr>
              <w:rPr>
                <w:rFonts w:asciiTheme="majorHAnsi" w:eastAsia="SimSun" w:hAnsiTheme="majorHAnsi" w:cstheme="majorHAnsi"/>
                <w:sz w:val="18"/>
                <w:szCs w:val="18"/>
                <w:lang w:val="en-US" w:eastAsia="en-US"/>
              </w:rPr>
            </w:pPr>
            <w:ins w:id="1142" w:author="BENDLIN, RALF M" w:date="2023-10-12T23:37:00Z">
              <w:r w:rsidRPr="00CB1629">
                <w:rPr>
                  <w:rFonts w:asciiTheme="majorHAnsi" w:eastAsia="SimSun" w:hAnsiTheme="majorHAnsi" w:cstheme="majorHAnsi"/>
                  <w:sz w:val="18"/>
                  <w:szCs w:val="18"/>
                  <w:lang w:val="en-US" w:eastAsia="en-US"/>
                </w:rPr>
                <w:t xml:space="preserve">PRS measurement with Rx frequency hopping [and measurement report] in RRC_INACTIVE for </w:t>
              </w:r>
              <w:proofErr w:type="spellStart"/>
              <w:r w:rsidRPr="00CB1629">
                <w:rPr>
                  <w:rFonts w:asciiTheme="majorHAnsi" w:eastAsia="SimSun" w:hAnsiTheme="majorHAnsi" w:cstheme="majorHAnsi"/>
                  <w:sz w:val="18"/>
                  <w:szCs w:val="18"/>
                  <w:lang w:val="en-US" w:eastAsia="en-US"/>
                </w:rPr>
                <w:t>RedCap</w:t>
              </w:r>
              <w:proofErr w:type="spellEnd"/>
              <w:r w:rsidRPr="00CB1629">
                <w:rPr>
                  <w:rFonts w:asciiTheme="majorHAnsi" w:eastAsia="SimSun" w:hAnsiTheme="majorHAnsi" w:cstheme="majorHAnsi"/>
                  <w:sz w:val="18"/>
                  <w:szCs w:val="18"/>
                  <w:lang w:val="en-US" w:eastAsia="en-US"/>
                </w:rPr>
                <w:t xml:space="preserve"> UEs 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5B776ABD" w14:textId="77777777" w:rsidR="00CB1629" w:rsidRPr="00CB1629" w:rsidRDefault="00CB1629" w:rsidP="00CB1629">
            <w:pPr>
              <w:rPr>
                <w:rFonts w:asciiTheme="majorHAnsi" w:eastAsia="SimSun" w:hAnsiTheme="majorHAnsi" w:cstheme="majorHAnsi"/>
                <w:sz w:val="18"/>
                <w:szCs w:val="18"/>
                <w:lang w:val="en-US" w:eastAsia="en-US"/>
              </w:rPr>
            </w:pPr>
            <w:ins w:id="1143" w:author="BENDLIN, RALF M" w:date="2023-10-12T23:37:00Z">
              <w:r w:rsidRPr="00CB1629">
                <w:rPr>
                  <w:rFonts w:asciiTheme="majorHAnsi" w:eastAsia="SimSun" w:hAnsiTheme="majorHAnsi" w:cstheme="majorHAnsi"/>
                  <w:sz w:val="18"/>
                  <w:szCs w:val="18"/>
                  <w:lang w:val="en-US"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0F46BFBC" w14:textId="77777777" w:rsidR="00CB1629" w:rsidRPr="00CB1629" w:rsidRDefault="00CB1629" w:rsidP="00CB1629">
            <w:pPr>
              <w:rPr>
                <w:rFonts w:asciiTheme="majorHAnsi" w:eastAsia="SimSun" w:hAnsiTheme="majorHAnsi" w:cstheme="majorHAnsi"/>
                <w:sz w:val="18"/>
                <w:szCs w:val="18"/>
                <w:lang w:val="en-US" w:eastAsia="en-US"/>
              </w:rPr>
            </w:pPr>
            <w:ins w:id="1144" w:author="BENDLIN, RALF M" w:date="2023-10-12T23:37:00Z">
              <w:r w:rsidRPr="00CB1629">
                <w:rPr>
                  <w:rFonts w:asciiTheme="majorHAnsi" w:eastAsia="SimSun" w:hAnsiTheme="majorHAnsi" w:cstheme="majorHAnsi"/>
                  <w:sz w:val="18"/>
                  <w:szCs w:val="18"/>
                  <w:lang w:val="en-US" w:eastAsia="en-US"/>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2836586E" w14:textId="77777777" w:rsidR="00CB1629" w:rsidRPr="00CB1629" w:rsidRDefault="00CB1629" w:rsidP="00CB1629">
            <w:pPr>
              <w:rPr>
                <w:rFonts w:asciiTheme="majorHAnsi" w:eastAsia="SimSun" w:hAnsiTheme="majorHAnsi" w:cstheme="majorHAnsi"/>
                <w:sz w:val="18"/>
                <w:szCs w:val="18"/>
                <w:lang w:val="en-US" w:eastAsia="en-US"/>
              </w:rPr>
            </w:pPr>
            <w:ins w:id="1145" w:author="BENDLIN, RALF M" w:date="2023-10-12T23:37:00Z">
              <w:r w:rsidRPr="00CB1629">
                <w:rPr>
                  <w:rFonts w:asciiTheme="majorHAnsi" w:eastAsia="SimSun" w:hAnsiTheme="majorHAnsi" w:cstheme="majorHAnsi"/>
                  <w:sz w:val="18"/>
                  <w:szCs w:val="18"/>
                  <w:lang w:val="en-US" w:eastAsia="en-US"/>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47EB323A" w14:textId="77777777" w:rsidR="00CB1629" w:rsidRPr="00CB1629" w:rsidRDefault="00CB1629" w:rsidP="00CB1629">
            <w:pPr>
              <w:rPr>
                <w:rFonts w:asciiTheme="majorHAnsi" w:eastAsia="SimSun" w:hAnsiTheme="majorHAnsi" w:cstheme="majorHAnsi"/>
                <w:sz w:val="18"/>
                <w:szCs w:val="18"/>
                <w:lang w:val="en-US" w:eastAsia="en-US"/>
              </w:rPr>
            </w:pPr>
            <w:ins w:id="1146" w:author="BENDLIN, RALF M" w:date="2023-10-12T23:37:00Z">
              <w:r w:rsidRPr="00CB1629">
                <w:rPr>
                  <w:rFonts w:asciiTheme="majorHAnsi" w:eastAsia="SimSun" w:hAnsiTheme="majorHAnsi" w:cstheme="majorHAnsi"/>
                  <w:sz w:val="18"/>
                  <w:szCs w:val="18"/>
                  <w:lang w:val="en-US" w:eastAsia="en-US"/>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4F2B2BD" w14:textId="77777777" w:rsidR="00CB1629" w:rsidRPr="00CB1629" w:rsidRDefault="00CB1629" w:rsidP="00CB1629">
            <w:pPr>
              <w:rPr>
                <w:ins w:id="1147" w:author="BENDLIN, RALF M" w:date="2023-10-12T23:37:00Z"/>
                <w:rFonts w:asciiTheme="majorHAnsi" w:eastAsia="SimSun" w:hAnsiTheme="majorHAnsi" w:cstheme="majorHAnsi"/>
                <w:sz w:val="18"/>
                <w:szCs w:val="18"/>
                <w:lang w:val="en-US" w:eastAsia="en-US"/>
              </w:rPr>
            </w:pPr>
            <w:ins w:id="1148" w:author="BENDLIN, RALF M" w:date="2023-10-12T23:37:00Z">
              <w:r w:rsidRPr="00CB1629">
                <w:rPr>
                  <w:rFonts w:asciiTheme="majorHAnsi" w:eastAsia="SimSun" w:hAnsiTheme="majorHAnsi" w:cstheme="majorHAnsi"/>
                  <w:sz w:val="18"/>
                  <w:szCs w:val="18"/>
                  <w:lang w:val="en-US" w:eastAsia="en-US"/>
                </w:rPr>
                <w:t>Need for location server to know if the feature is supported.</w:t>
              </w:r>
            </w:ins>
          </w:p>
          <w:p w14:paraId="0DBFC412" w14:textId="77777777" w:rsidR="00CB1629" w:rsidRPr="00CB1629" w:rsidRDefault="00CB1629" w:rsidP="00CB1629">
            <w:pPr>
              <w:rPr>
                <w:rFonts w:asciiTheme="majorHAnsi" w:eastAsia="SimSun" w:hAnsiTheme="majorHAnsi" w:cstheme="majorHAnsi"/>
                <w:sz w:val="18"/>
                <w:szCs w:val="18"/>
                <w:lang w:val="en-US" w:eastAsia="en-US"/>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10D19DFD" w14:textId="77777777" w:rsidR="00CB1629" w:rsidRPr="00CB1629" w:rsidRDefault="00CB1629" w:rsidP="00CB1629">
            <w:pPr>
              <w:rPr>
                <w:rFonts w:asciiTheme="majorHAnsi" w:eastAsia="SimSun" w:hAnsiTheme="majorHAnsi" w:cstheme="majorHAnsi"/>
                <w:sz w:val="18"/>
                <w:szCs w:val="18"/>
                <w:lang w:val="en-US" w:eastAsia="en-US"/>
              </w:rPr>
            </w:pPr>
            <w:ins w:id="1149" w:author="BENDLIN, RALF M" w:date="2023-10-12T23:37:00Z">
              <w:r w:rsidRPr="00CB1629">
                <w:rPr>
                  <w:rFonts w:asciiTheme="majorHAnsi" w:eastAsia="SimSun" w:hAnsiTheme="majorHAnsi" w:cstheme="majorHAnsi"/>
                  <w:sz w:val="18"/>
                  <w:szCs w:val="18"/>
                  <w:lang w:val="en-US" w:eastAsia="en-US"/>
                </w:rPr>
                <w:t xml:space="preserve">Optional with capability </w:t>
              </w:r>
              <w:proofErr w:type="spellStart"/>
              <w:r w:rsidRPr="00CB1629">
                <w:rPr>
                  <w:rFonts w:asciiTheme="majorHAnsi" w:eastAsia="SimSun" w:hAnsiTheme="majorHAnsi" w:cstheme="majorHAnsi"/>
                  <w:sz w:val="18"/>
                  <w:szCs w:val="18"/>
                  <w:lang w:val="en-US" w:eastAsia="en-US"/>
                </w:rPr>
                <w:t>signalling</w:t>
              </w:r>
            </w:ins>
            <w:proofErr w:type="spellEnd"/>
          </w:p>
        </w:tc>
      </w:tr>
      <w:tr w:rsidR="00CB1629" w:rsidRPr="00A01923" w14:paraId="34C169DF" w14:textId="77777777" w:rsidTr="00CB1629">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1AAB5A39" w14:textId="77777777" w:rsidR="00CB1629" w:rsidRPr="00CB1629" w:rsidRDefault="00CB1629" w:rsidP="00CB1629">
            <w:pPr>
              <w:rPr>
                <w:rFonts w:asciiTheme="majorHAnsi" w:eastAsia="SimSun" w:hAnsiTheme="majorHAnsi" w:cstheme="majorHAnsi"/>
                <w:sz w:val="18"/>
                <w:szCs w:val="18"/>
                <w:lang w:val="en-US" w:eastAsia="en-US"/>
              </w:rPr>
            </w:pPr>
            <w:ins w:id="1150" w:author="BENDLIN, RALF M" w:date="2023-10-12T23:37:00Z">
              <w:r w:rsidRPr="00CB1629">
                <w:rPr>
                  <w:rFonts w:asciiTheme="majorHAnsi" w:eastAsia="SimSun" w:hAnsiTheme="majorHAnsi" w:cstheme="majorHAnsi"/>
                  <w:sz w:val="18"/>
                  <w:szCs w:val="18"/>
                  <w:lang w:val="en-US" w:eastAsia="en-US"/>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3AB0F86D" w14:textId="77777777" w:rsidR="00CB1629" w:rsidRPr="00CB1629" w:rsidRDefault="00CB1629" w:rsidP="00CB1629">
            <w:pPr>
              <w:rPr>
                <w:rFonts w:asciiTheme="majorHAnsi" w:eastAsia="SimSun" w:hAnsiTheme="majorHAnsi" w:cstheme="majorHAnsi"/>
                <w:sz w:val="18"/>
                <w:szCs w:val="18"/>
                <w:lang w:val="en-US" w:eastAsia="en-US"/>
              </w:rPr>
            </w:pPr>
            <w:ins w:id="1151" w:author="BENDLIN, RALF M" w:date="2023-10-12T23:37:00Z">
              <w:r w:rsidRPr="00CB1629">
                <w:rPr>
                  <w:rFonts w:asciiTheme="majorHAnsi" w:eastAsia="SimSun" w:hAnsiTheme="majorHAnsi" w:cstheme="majorHAnsi"/>
                  <w:sz w:val="18"/>
                  <w:szCs w:val="18"/>
                  <w:lang w:val="en-US" w:eastAsia="en-US"/>
                </w:rPr>
                <w:t>41-5-1b</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32373E85" w14:textId="77777777" w:rsidR="00CB1629" w:rsidRPr="00CB1629" w:rsidDel="00B7031B" w:rsidRDefault="00CB1629" w:rsidP="00CB1629">
            <w:pPr>
              <w:rPr>
                <w:rFonts w:asciiTheme="majorHAnsi" w:eastAsia="SimSun" w:hAnsiTheme="majorHAnsi" w:cstheme="majorHAnsi"/>
                <w:sz w:val="18"/>
                <w:szCs w:val="18"/>
                <w:lang w:val="en-US" w:eastAsia="en-US"/>
              </w:rPr>
            </w:pPr>
            <w:ins w:id="1152" w:author="BENDLIN, RALF M" w:date="2023-10-12T23:37:00Z">
              <w:r w:rsidRPr="00CB1629">
                <w:rPr>
                  <w:rFonts w:asciiTheme="majorHAnsi" w:eastAsia="SimSun" w:hAnsiTheme="majorHAnsi" w:cstheme="majorHAnsi"/>
                  <w:sz w:val="18"/>
                  <w:szCs w:val="18"/>
                  <w:lang w:val="en-US" w:eastAsia="en-US"/>
                </w:rPr>
                <w:t xml:space="preserve">PRS measurement with Rx frequency hopping in RRC_IDLE for </w:t>
              </w:r>
              <w:proofErr w:type="spellStart"/>
              <w:r w:rsidRPr="00CB1629">
                <w:rPr>
                  <w:rFonts w:asciiTheme="majorHAnsi" w:eastAsia="SimSun" w:hAnsiTheme="majorHAnsi" w:cstheme="majorHAnsi"/>
                  <w:sz w:val="18"/>
                  <w:szCs w:val="18"/>
                  <w:lang w:val="en-US" w:eastAsia="en-US"/>
                </w:rPr>
                <w:t>RedCap</w:t>
              </w:r>
              <w:proofErr w:type="spellEnd"/>
              <w:r w:rsidRPr="00CB1629">
                <w:rPr>
                  <w:rFonts w:asciiTheme="majorHAnsi" w:eastAsia="SimSun" w:hAnsiTheme="majorHAnsi" w:cstheme="majorHAnsi"/>
                  <w:sz w:val="18"/>
                  <w:szCs w:val="18"/>
                  <w:lang w:val="en-US" w:eastAsia="en-US"/>
                </w:rPr>
                <w:t xml:space="preserve"> UEs </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0C6654C1" w14:textId="77777777" w:rsidR="00CB1629" w:rsidRPr="00CB1629" w:rsidRDefault="00CB1629" w:rsidP="00CB1629">
            <w:pPr>
              <w:rPr>
                <w:rFonts w:asciiTheme="majorHAnsi" w:eastAsia="SimSun" w:hAnsiTheme="majorHAnsi" w:cstheme="majorHAnsi"/>
                <w:sz w:val="18"/>
                <w:szCs w:val="18"/>
                <w:lang w:val="en-US" w:eastAsia="en-US"/>
              </w:rPr>
            </w:pPr>
            <w:ins w:id="1153" w:author="BENDLIN, RALF M" w:date="2023-10-12T23:37:00Z">
              <w:r w:rsidRPr="00CB1629">
                <w:rPr>
                  <w:rFonts w:asciiTheme="majorHAnsi" w:eastAsia="SimSun" w:hAnsiTheme="majorHAnsi" w:cstheme="majorHAnsi"/>
                  <w:sz w:val="18"/>
                  <w:szCs w:val="18"/>
                  <w:lang w:val="en-US" w:eastAsia="en-US"/>
                </w:rPr>
                <w:t xml:space="preserve">Support of PRS measurement with Rx frequency hopping in RRC_IDLE for </w:t>
              </w:r>
              <w:proofErr w:type="spellStart"/>
              <w:r w:rsidRPr="00CB1629">
                <w:rPr>
                  <w:rFonts w:asciiTheme="majorHAnsi" w:eastAsia="SimSun" w:hAnsiTheme="majorHAnsi" w:cstheme="majorHAnsi"/>
                  <w:sz w:val="18"/>
                  <w:szCs w:val="18"/>
                  <w:lang w:val="en-US" w:eastAsia="en-US"/>
                </w:rPr>
                <w:t>RedCap</w:t>
              </w:r>
              <w:proofErr w:type="spellEnd"/>
              <w:r w:rsidRPr="00CB1629">
                <w:rPr>
                  <w:rFonts w:asciiTheme="majorHAnsi" w:eastAsia="SimSun" w:hAnsiTheme="majorHAnsi" w:cstheme="majorHAnsi"/>
                  <w:sz w:val="18"/>
                  <w:szCs w:val="18"/>
                  <w:lang w:val="en-US" w:eastAsia="en-US"/>
                </w:rPr>
                <w:t xml:space="preserve"> UEs</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4CCE1AD2" w14:textId="77777777" w:rsidR="00CB1629" w:rsidRPr="00CB1629" w:rsidRDefault="00CB1629" w:rsidP="00CB1629">
            <w:pPr>
              <w:rPr>
                <w:rFonts w:asciiTheme="majorHAnsi" w:eastAsia="SimSun" w:hAnsiTheme="majorHAnsi" w:cstheme="majorHAnsi"/>
                <w:sz w:val="18"/>
                <w:szCs w:val="18"/>
                <w:lang w:val="en-US" w:eastAsia="en-US"/>
              </w:rPr>
            </w:pPr>
            <w:ins w:id="1154" w:author="BENDLIN, RALF M" w:date="2023-10-12T23:37:00Z">
              <w:r w:rsidRPr="00CB1629">
                <w:rPr>
                  <w:rFonts w:asciiTheme="majorHAnsi" w:eastAsia="SimSun" w:hAnsiTheme="majorHAnsi" w:cstheme="majorHAnsi"/>
                  <w:sz w:val="18"/>
                  <w:szCs w:val="18"/>
                  <w:lang w:val="en-US" w:eastAsia="en-US"/>
                </w:rPr>
                <w:t>41-5-1</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9E7D8A9" w14:textId="77777777" w:rsidR="00CB1629" w:rsidRPr="00CB1629" w:rsidRDefault="00CB1629" w:rsidP="00CB1629">
            <w:pPr>
              <w:rPr>
                <w:rFonts w:asciiTheme="majorHAnsi" w:eastAsia="SimSun" w:hAnsiTheme="majorHAnsi" w:cstheme="majorHAnsi"/>
                <w:sz w:val="18"/>
                <w:szCs w:val="18"/>
                <w:lang w:val="en-US" w:eastAsia="en-US"/>
              </w:rPr>
            </w:pPr>
            <w:ins w:id="1155" w:author="BENDLIN, RALF M" w:date="2023-10-12T23:37:00Z">
              <w:r w:rsidRPr="00CB1629">
                <w:rPr>
                  <w:rFonts w:asciiTheme="majorHAnsi" w:eastAsia="SimSun" w:hAnsiTheme="majorHAnsi" w:cstheme="majorHAnsi"/>
                  <w:sz w:val="18"/>
                  <w:szCs w:val="18"/>
                  <w:lang w:val="en-US" w:eastAsia="en-US"/>
                </w:rPr>
                <w:t>Yes</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E6F9439" w14:textId="77777777" w:rsidR="00CB1629" w:rsidRPr="00CB1629" w:rsidRDefault="00CB1629" w:rsidP="00CB1629">
            <w:pPr>
              <w:rPr>
                <w:rFonts w:asciiTheme="majorHAnsi" w:eastAsia="SimSun" w:hAnsiTheme="majorHAnsi" w:cstheme="majorHAnsi"/>
                <w:sz w:val="18"/>
                <w:szCs w:val="18"/>
                <w:lang w:val="en-US" w:eastAsia="en-US"/>
              </w:rPr>
            </w:pPr>
            <w:ins w:id="1156" w:author="BENDLIN, RALF M" w:date="2023-10-12T23:37:00Z">
              <w:r w:rsidRPr="00CB1629">
                <w:rPr>
                  <w:rFonts w:asciiTheme="majorHAnsi" w:eastAsia="SimSun" w:hAnsiTheme="majorHAnsi" w:cstheme="majorHAnsi"/>
                  <w:sz w:val="18"/>
                  <w:szCs w:val="18"/>
                  <w:lang w:val="en-US" w:eastAsia="en-US"/>
                </w:rPr>
                <w:t>n/a</w:t>
              </w:r>
            </w:ins>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9963DD3" w14:textId="77777777" w:rsidR="00CB1629" w:rsidRPr="00CB1629" w:rsidRDefault="00CB1629" w:rsidP="00CB1629">
            <w:pPr>
              <w:rPr>
                <w:rFonts w:asciiTheme="majorHAnsi" w:eastAsia="SimSun" w:hAnsiTheme="majorHAnsi" w:cstheme="majorHAnsi"/>
                <w:sz w:val="18"/>
                <w:szCs w:val="18"/>
                <w:lang w:val="en-US" w:eastAsia="en-US"/>
              </w:rPr>
            </w:pPr>
            <w:ins w:id="1157" w:author="BENDLIN, RALF M" w:date="2023-10-12T23:37:00Z">
              <w:r w:rsidRPr="00CB1629">
                <w:rPr>
                  <w:rFonts w:asciiTheme="majorHAnsi" w:eastAsia="SimSun" w:hAnsiTheme="majorHAnsi" w:cstheme="majorHAnsi"/>
                  <w:sz w:val="18"/>
                  <w:szCs w:val="18"/>
                  <w:lang w:val="en-US" w:eastAsia="en-US"/>
                </w:rPr>
                <w:t xml:space="preserve">PRS measurement with Rx frequency hopping in RRC_IDLE for </w:t>
              </w:r>
              <w:proofErr w:type="spellStart"/>
              <w:r w:rsidRPr="00CB1629">
                <w:rPr>
                  <w:rFonts w:asciiTheme="majorHAnsi" w:eastAsia="SimSun" w:hAnsiTheme="majorHAnsi" w:cstheme="majorHAnsi"/>
                  <w:sz w:val="18"/>
                  <w:szCs w:val="18"/>
                  <w:lang w:val="en-US" w:eastAsia="en-US"/>
                </w:rPr>
                <w:t>RedCap</w:t>
              </w:r>
              <w:proofErr w:type="spellEnd"/>
              <w:r w:rsidRPr="00CB1629">
                <w:rPr>
                  <w:rFonts w:asciiTheme="majorHAnsi" w:eastAsia="SimSun" w:hAnsiTheme="majorHAnsi" w:cstheme="majorHAnsi"/>
                  <w:sz w:val="18"/>
                  <w:szCs w:val="18"/>
                  <w:lang w:val="en-US" w:eastAsia="en-US"/>
                </w:rPr>
                <w:t xml:space="preserve"> UEs 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23CEAFE1" w14:textId="77777777" w:rsidR="00CB1629" w:rsidRPr="00CB1629" w:rsidRDefault="00CB1629" w:rsidP="00CB1629">
            <w:pPr>
              <w:rPr>
                <w:rFonts w:asciiTheme="majorHAnsi" w:eastAsia="SimSun" w:hAnsiTheme="majorHAnsi" w:cstheme="majorHAnsi"/>
                <w:sz w:val="18"/>
                <w:szCs w:val="18"/>
                <w:lang w:val="en-US" w:eastAsia="en-US"/>
              </w:rPr>
            </w:pPr>
            <w:ins w:id="1158" w:author="BENDLIN, RALF M" w:date="2023-10-12T23:37:00Z">
              <w:r w:rsidRPr="00CB1629">
                <w:rPr>
                  <w:rFonts w:asciiTheme="majorHAnsi" w:eastAsia="SimSun" w:hAnsiTheme="majorHAnsi" w:cstheme="majorHAnsi"/>
                  <w:sz w:val="18"/>
                  <w:szCs w:val="18"/>
                  <w:lang w:val="en-US" w:eastAsia="en-US"/>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4B3E179D" w14:textId="77777777" w:rsidR="00CB1629" w:rsidRPr="00CB1629" w:rsidRDefault="00CB1629" w:rsidP="00CB1629">
            <w:pPr>
              <w:rPr>
                <w:rFonts w:asciiTheme="majorHAnsi" w:eastAsia="SimSun" w:hAnsiTheme="majorHAnsi" w:cstheme="majorHAnsi"/>
                <w:sz w:val="18"/>
                <w:szCs w:val="18"/>
                <w:lang w:val="en-US" w:eastAsia="en-US"/>
              </w:rPr>
            </w:pPr>
            <w:ins w:id="1159" w:author="BENDLIN, RALF M" w:date="2023-10-12T23:37:00Z">
              <w:r w:rsidRPr="00CB1629">
                <w:rPr>
                  <w:rFonts w:asciiTheme="majorHAnsi" w:eastAsia="SimSun" w:hAnsiTheme="majorHAnsi" w:cstheme="majorHAnsi"/>
                  <w:sz w:val="18"/>
                  <w:szCs w:val="18"/>
                  <w:lang w:val="en-US" w:eastAsia="en-US"/>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281CC9D0" w14:textId="77777777" w:rsidR="00CB1629" w:rsidRPr="00CB1629" w:rsidRDefault="00CB1629" w:rsidP="00CB1629">
            <w:pPr>
              <w:rPr>
                <w:rFonts w:asciiTheme="majorHAnsi" w:eastAsia="SimSun" w:hAnsiTheme="majorHAnsi" w:cstheme="majorHAnsi"/>
                <w:sz w:val="18"/>
                <w:szCs w:val="18"/>
                <w:lang w:val="en-US" w:eastAsia="en-US"/>
              </w:rPr>
            </w:pPr>
            <w:ins w:id="1160" w:author="BENDLIN, RALF M" w:date="2023-10-12T23:37:00Z">
              <w:r w:rsidRPr="00CB1629">
                <w:rPr>
                  <w:rFonts w:asciiTheme="majorHAnsi" w:eastAsia="SimSun" w:hAnsiTheme="majorHAnsi" w:cstheme="majorHAnsi"/>
                  <w:sz w:val="18"/>
                  <w:szCs w:val="18"/>
                  <w:lang w:val="en-US" w:eastAsia="en-US"/>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7376F9FD" w14:textId="77777777" w:rsidR="00CB1629" w:rsidRPr="00CB1629" w:rsidRDefault="00CB1629" w:rsidP="00CB1629">
            <w:pPr>
              <w:rPr>
                <w:rFonts w:asciiTheme="majorHAnsi" w:eastAsia="SimSun" w:hAnsiTheme="majorHAnsi" w:cstheme="majorHAnsi"/>
                <w:sz w:val="18"/>
                <w:szCs w:val="18"/>
                <w:lang w:val="en-US" w:eastAsia="en-US"/>
              </w:rPr>
            </w:pPr>
            <w:ins w:id="1161" w:author="BENDLIN, RALF M" w:date="2023-10-12T23:37:00Z">
              <w:r w:rsidRPr="00CB1629">
                <w:rPr>
                  <w:rFonts w:asciiTheme="majorHAnsi" w:eastAsia="SimSun" w:hAnsiTheme="majorHAnsi" w:cstheme="majorHAnsi"/>
                  <w:sz w:val="18"/>
                  <w:szCs w:val="18"/>
                  <w:lang w:val="en-US" w:eastAsia="en-US"/>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6615F6A" w14:textId="77777777" w:rsidR="00CB1629" w:rsidRPr="00CB1629" w:rsidRDefault="00CB1629" w:rsidP="00CB1629">
            <w:pPr>
              <w:rPr>
                <w:ins w:id="1162" w:author="BENDLIN, RALF M" w:date="2023-10-12T23:37:00Z"/>
                <w:rFonts w:asciiTheme="majorHAnsi" w:eastAsia="SimSun" w:hAnsiTheme="majorHAnsi" w:cstheme="majorHAnsi"/>
                <w:sz w:val="18"/>
                <w:szCs w:val="18"/>
                <w:lang w:val="en-US" w:eastAsia="en-US"/>
              </w:rPr>
            </w:pPr>
            <w:ins w:id="1163" w:author="BENDLIN, RALF M" w:date="2023-10-12T23:37:00Z">
              <w:r w:rsidRPr="00CB1629">
                <w:rPr>
                  <w:rFonts w:asciiTheme="majorHAnsi" w:eastAsia="SimSun" w:hAnsiTheme="majorHAnsi" w:cstheme="majorHAnsi"/>
                  <w:sz w:val="18"/>
                  <w:szCs w:val="18"/>
                  <w:lang w:val="en-US" w:eastAsia="en-US"/>
                </w:rPr>
                <w:t>Need for location server to know if the feature is supported.</w:t>
              </w:r>
            </w:ins>
          </w:p>
          <w:p w14:paraId="50962CC4" w14:textId="77777777" w:rsidR="00CB1629" w:rsidRPr="00CB1629" w:rsidRDefault="00CB1629" w:rsidP="00CB1629">
            <w:pPr>
              <w:rPr>
                <w:rFonts w:asciiTheme="majorHAnsi" w:eastAsia="SimSun" w:hAnsiTheme="majorHAnsi" w:cstheme="majorHAnsi"/>
                <w:sz w:val="18"/>
                <w:szCs w:val="18"/>
                <w:lang w:val="en-US" w:eastAsia="en-US"/>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2C402B14" w14:textId="77777777" w:rsidR="00CB1629" w:rsidRPr="00CB1629" w:rsidRDefault="00CB1629" w:rsidP="00CB1629">
            <w:pPr>
              <w:rPr>
                <w:rFonts w:asciiTheme="majorHAnsi" w:eastAsia="SimSun" w:hAnsiTheme="majorHAnsi" w:cstheme="majorHAnsi"/>
                <w:sz w:val="18"/>
                <w:szCs w:val="18"/>
                <w:lang w:val="en-US" w:eastAsia="en-US"/>
              </w:rPr>
            </w:pPr>
            <w:ins w:id="1164" w:author="BENDLIN, RALF M" w:date="2023-10-12T23:37:00Z">
              <w:r w:rsidRPr="00CB1629">
                <w:rPr>
                  <w:rFonts w:asciiTheme="majorHAnsi" w:eastAsia="SimSun" w:hAnsiTheme="majorHAnsi" w:cstheme="majorHAnsi"/>
                  <w:sz w:val="18"/>
                  <w:szCs w:val="18"/>
                  <w:lang w:val="en-US" w:eastAsia="en-US"/>
                </w:rPr>
                <w:t xml:space="preserve">Optional with capability </w:t>
              </w:r>
              <w:proofErr w:type="spellStart"/>
              <w:r w:rsidRPr="00CB1629">
                <w:rPr>
                  <w:rFonts w:asciiTheme="majorHAnsi" w:eastAsia="SimSun" w:hAnsiTheme="majorHAnsi" w:cstheme="majorHAnsi"/>
                  <w:sz w:val="18"/>
                  <w:szCs w:val="18"/>
                  <w:lang w:val="en-US" w:eastAsia="en-US"/>
                </w:rPr>
                <w:t>signalling</w:t>
              </w:r>
            </w:ins>
            <w:proofErr w:type="spellEnd"/>
          </w:p>
        </w:tc>
      </w:tr>
      <w:tr w:rsidR="007B4E5E" w:rsidRPr="00A01923" w14:paraId="5B4ABDD7" w14:textId="77777777" w:rsidTr="00CB1629">
        <w:trPr>
          <w:trHeight w:val="20"/>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7B074E0D" w14:textId="77777777" w:rsidR="007B4E5E" w:rsidRPr="00CB1629" w:rsidRDefault="007B4E5E" w:rsidP="007B4E5E">
            <w:pPr>
              <w:rPr>
                <w:rFonts w:asciiTheme="majorHAnsi" w:eastAsia="SimSun" w:hAnsiTheme="majorHAnsi" w:cstheme="majorHAnsi"/>
                <w:sz w:val="18"/>
                <w:szCs w:val="18"/>
                <w:lang w:val="en-US" w:eastAsia="en-US"/>
              </w:rPr>
            </w:pPr>
            <w:r w:rsidRPr="00CB1629">
              <w:rPr>
                <w:rFonts w:asciiTheme="majorHAnsi" w:eastAsia="SimSun" w:hAnsiTheme="majorHAnsi" w:cstheme="majorHAnsi"/>
                <w:sz w:val="18"/>
                <w:szCs w:val="18"/>
                <w:lang w:val="en-US" w:eastAsia="en-US"/>
              </w:rPr>
              <w:t>41. NR_pos_enh2</w:t>
            </w: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624A31D8" w14:textId="77777777" w:rsidR="007B4E5E" w:rsidRPr="00CB1629" w:rsidRDefault="007B4E5E" w:rsidP="007B4E5E">
            <w:pPr>
              <w:rPr>
                <w:rFonts w:asciiTheme="majorHAnsi" w:eastAsia="SimSun" w:hAnsiTheme="majorHAnsi" w:cstheme="majorHAnsi"/>
                <w:sz w:val="18"/>
                <w:szCs w:val="18"/>
                <w:lang w:val="en-US" w:eastAsia="en-US"/>
              </w:rPr>
            </w:pPr>
            <w:r w:rsidRPr="00CB1629">
              <w:rPr>
                <w:rFonts w:asciiTheme="majorHAnsi" w:eastAsia="SimSun" w:hAnsiTheme="majorHAnsi" w:cstheme="majorHAnsi"/>
                <w:sz w:val="18"/>
                <w:szCs w:val="18"/>
                <w:lang w:val="en-US" w:eastAsia="en-US"/>
              </w:rPr>
              <w:t>41-5-2</w:t>
            </w: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536725AD" w14:textId="25685AC4" w:rsidR="007B4E5E" w:rsidRPr="00CB1629" w:rsidRDefault="007B4E5E" w:rsidP="007B4E5E">
            <w:pPr>
              <w:rPr>
                <w:rFonts w:asciiTheme="majorHAnsi" w:eastAsia="SimSun" w:hAnsiTheme="majorHAnsi" w:cstheme="majorHAnsi"/>
                <w:sz w:val="18"/>
                <w:szCs w:val="18"/>
                <w:lang w:val="en-US" w:eastAsia="en-US"/>
              </w:rPr>
            </w:pPr>
            <w:r w:rsidRPr="00CB1629">
              <w:rPr>
                <w:rFonts w:asciiTheme="majorHAnsi" w:eastAsia="SimSun" w:hAnsiTheme="majorHAnsi" w:cstheme="majorHAnsi"/>
                <w:sz w:val="18"/>
                <w:szCs w:val="18"/>
                <w:lang w:val="en-US" w:eastAsia="en-US"/>
              </w:rPr>
              <w:t xml:space="preserve">Support of positioning SRS with Tx frequency hopping </w:t>
            </w:r>
            <w:del w:id="1165" w:author="Alexandros Manolakos" w:date="2023-11-02T06:34:00Z">
              <w:r w:rsidRPr="00CB1629" w:rsidDel="00BF5BA3">
                <w:rPr>
                  <w:rFonts w:asciiTheme="majorHAnsi" w:eastAsia="SimSun" w:hAnsiTheme="majorHAnsi" w:cstheme="majorHAnsi"/>
                  <w:sz w:val="18"/>
                  <w:szCs w:val="18"/>
                  <w:lang w:val="en-US" w:eastAsia="en-US"/>
                </w:rPr>
                <w:delText>[</w:delText>
              </w:r>
            </w:del>
            <w:r w:rsidRPr="00CB1629">
              <w:rPr>
                <w:rFonts w:asciiTheme="majorHAnsi" w:eastAsia="SimSun" w:hAnsiTheme="majorHAnsi" w:cstheme="majorHAnsi"/>
                <w:sz w:val="18"/>
                <w:szCs w:val="18"/>
                <w:lang w:val="en-US" w:eastAsia="en-US"/>
              </w:rPr>
              <w:t xml:space="preserve">in </w:t>
            </w:r>
            <w:proofErr w:type="spellStart"/>
            <w:r w:rsidRPr="00CB1629">
              <w:rPr>
                <w:rFonts w:asciiTheme="majorHAnsi" w:eastAsia="SimSun" w:hAnsiTheme="majorHAnsi" w:cstheme="majorHAnsi"/>
                <w:sz w:val="18"/>
                <w:szCs w:val="18"/>
                <w:lang w:val="en-US" w:eastAsia="en-US"/>
              </w:rPr>
              <w:t>RRC_CONNECTED</w:t>
            </w:r>
            <w:del w:id="1166" w:author="Alexandros Manolakos" w:date="2023-11-02T06:34:00Z">
              <w:r w:rsidRPr="00CB1629" w:rsidDel="00BF5BA3">
                <w:rPr>
                  <w:rFonts w:asciiTheme="majorHAnsi" w:eastAsia="SimSun" w:hAnsiTheme="majorHAnsi" w:cstheme="majorHAnsi"/>
                  <w:sz w:val="18"/>
                  <w:szCs w:val="18"/>
                  <w:lang w:val="en-US" w:eastAsia="en-US"/>
                </w:rPr>
                <w:delText xml:space="preserve">/RRC_INACTIVE] </w:delText>
              </w:r>
            </w:del>
            <w:r w:rsidRPr="00CB1629">
              <w:rPr>
                <w:rFonts w:asciiTheme="majorHAnsi" w:eastAsia="SimSun" w:hAnsiTheme="majorHAnsi" w:cstheme="majorHAnsi"/>
                <w:sz w:val="18"/>
                <w:szCs w:val="18"/>
                <w:lang w:val="en-US" w:eastAsia="en-US"/>
              </w:rPr>
              <w:t>for</w:t>
            </w:r>
            <w:proofErr w:type="spellEnd"/>
            <w:r w:rsidRPr="00CB1629">
              <w:rPr>
                <w:rFonts w:asciiTheme="majorHAnsi" w:eastAsia="SimSun" w:hAnsiTheme="majorHAnsi" w:cstheme="majorHAnsi"/>
                <w:sz w:val="18"/>
                <w:szCs w:val="18"/>
                <w:lang w:val="en-US" w:eastAsia="en-US"/>
              </w:rPr>
              <w:t xml:space="preserve"> </w:t>
            </w:r>
            <w:proofErr w:type="spellStart"/>
            <w:r w:rsidRPr="00CB1629">
              <w:rPr>
                <w:rFonts w:asciiTheme="majorHAnsi" w:eastAsia="SimSun" w:hAnsiTheme="majorHAnsi" w:cstheme="majorHAnsi"/>
                <w:sz w:val="18"/>
                <w:szCs w:val="18"/>
                <w:lang w:val="en-US" w:eastAsia="en-US"/>
              </w:rPr>
              <w:t>RedCap</w:t>
            </w:r>
            <w:proofErr w:type="spellEnd"/>
            <w:r w:rsidRPr="00CB1629">
              <w:rPr>
                <w:rFonts w:asciiTheme="majorHAnsi" w:eastAsia="SimSun" w:hAnsiTheme="majorHAnsi" w:cstheme="majorHAnsi"/>
                <w:sz w:val="18"/>
                <w:szCs w:val="18"/>
                <w:lang w:val="en-US" w:eastAsia="en-US"/>
              </w:rPr>
              <w:t xml:space="preserve"> UEs</w:t>
            </w: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32B3E73A" w14:textId="77777777" w:rsidR="007B4E5E" w:rsidRPr="005D3793" w:rsidRDefault="007B4E5E" w:rsidP="007B4E5E">
            <w:pPr>
              <w:rPr>
                <w:ins w:id="1167" w:author="Alexandros Manolakos" w:date="2023-11-02T06:35:00Z"/>
                <w:rFonts w:asciiTheme="majorHAnsi" w:eastAsia="SimSun" w:hAnsiTheme="majorHAnsi" w:cstheme="majorHAnsi"/>
                <w:sz w:val="18"/>
                <w:szCs w:val="18"/>
                <w:lang w:val="en-US" w:eastAsia="en-US"/>
              </w:rPr>
            </w:pPr>
            <w:ins w:id="1168" w:author="Alexandros Manolakos" w:date="2023-11-02T06:35:00Z">
              <w:r w:rsidRPr="005D3793">
                <w:rPr>
                  <w:rFonts w:asciiTheme="majorHAnsi" w:eastAsia="SimSun" w:hAnsiTheme="majorHAnsi" w:cstheme="majorHAnsi"/>
                  <w:sz w:val="18"/>
                  <w:szCs w:val="18"/>
                  <w:lang w:val="en-US" w:eastAsia="en-US"/>
                </w:rPr>
                <w:t>1.</w:t>
              </w:r>
              <w:r w:rsidRPr="005D3793">
                <w:rPr>
                  <w:rFonts w:asciiTheme="majorHAnsi" w:eastAsia="SimSun" w:hAnsiTheme="majorHAnsi" w:cstheme="majorHAnsi"/>
                  <w:sz w:val="18"/>
                  <w:szCs w:val="18"/>
                  <w:lang w:val="en-US" w:eastAsia="en-US"/>
                </w:rPr>
                <w:tab/>
                <w:t>Maximum SRS BW per hop which is supported and reported by UE</w:t>
              </w:r>
            </w:ins>
          </w:p>
          <w:p w14:paraId="5039E4A1" w14:textId="77777777" w:rsidR="007B4E5E" w:rsidRPr="005D3793" w:rsidRDefault="007B4E5E" w:rsidP="007B4E5E">
            <w:pPr>
              <w:rPr>
                <w:ins w:id="1169" w:author="Alexandros Manolakos" w:date="2023-11-02T06:35:00Z"/>
                <w:rFonts w:asciiTheme="majorHAnsi" w:eastAsia="SimSun" w:hAnsiTheme="majorHAnsi" w:cstheme="majorHAnsi"/>
                <w:sz w:val="18"/>
                <w:szCs w:val="18"/>
                <w:lang w:val="en-US" w:eastAsia="en-US"/>
              </w:rPr>
            </w:pPr>
          </w:p>
          <w:p w14:paraId="5804E22F" w14:textId="77777777" w:rsidR="007B4E5E" w:rsidRPr="005D3793" w:rsidRDefault="007B4E5E" w:rsidP="007B4E5E">
            <w:pPr>
              <w:rPr>
                <w:ins w:id="1170" w:author="Alexandros Manolakos" w:date="2023-11-02T06:35:00Z"/>
                <w:rFonts w:asciiTheme="majorHAnsi" w:eastAsia="SimSun" w:hAnsiTheme="majorHAnsi" w:cstheme="majorHAnsi"/>
                <w:sz w:val="18"/>
                <w:szCs w:val="18"/>
                <w:lang w:val="en-US" w:eastAsia="en-US"/>
              </w:rPr>
            </w:pPr>
            <w:ins w:id="1171" w:author="Alexandros Manolakos" w:date="2023-11-02T06:35:00Z">
              <w:r w:rsidRPr="005D3793">
                <w:rPr>
                  <w:rFonts w:asciiTheme="majorHAnsi" w:eastAsia="SimSun" w:hAnsiTheme="majorHAnsi" w:cstheme="majorHAnsi"/>
                  <w:sz w:val="18"/>
                  <w:szCs w:val="18"/>
                  <w:lang w:val="en-US" w:eastAsia="en-US"/>
                </w:rPr>
                <w:t>2.</w:t>
              </w:r>
              <w:r w:rsidRPr="005D3793">
                <w:rPr>
                  <w:rFonts w:asciiTheme="majorHAnsi" w:eastAsia="SimSun" w:hAnsiTheme="majorHAnsi" w:cstheme="majorHAnsi"/>
                  <w:sz w:val="18"/>
                  <w:szCs w:val="18"/>
                  <w:lang w:val="en-US" w:eastAsia="en-US"/>
                </w:rPr>
                <w:tab/>
                <w:t>Maximum number of SRS hop(s) per SRS resource which is supported and reported by UE</w:t>
              </w:r>
            </w:ins>
          </w:p>
          <w:p w14:paraId="397E2DDA" w14:textId="77777777" w:rsidR="007B4E5E" w:rsidRPr="005D3793" w:rsidRDefault="007B4E5E" w:rsidP="007B4E5E">
            <w:pPr>
              <w:rPr>
                <w:ins w:id="1172" w:author="Alexandros Manolakos" w:date="2023-11-02T06:35:00Z"/>
                <w:rFonts w:asciiTheme="majorHAnsi" w:eastAsia="SimSun" w:hAnsiTheme="majorHAnsi" w:cstheme="majorHAnsi"/>
                <w:sz w:val="18"/>
                <w:szCs w:val="18"/>
                <w:lang w:val="en-US" w:eastAsia="en-US"/>
              </w:rPr>
            </w:pPr>
          </w:p>
          <w:p w14:paraId="38B1E8FA" w14:textId="77777777" w:rsidR="007B4E5E" w:rsidRPr="005D3793" w:rsidRDefault="007B4E5E" w:rsidP="007B4E5E">
            <w:pPr>
              <w:rPr>
                <w:ins w:id="1173" w:author="Alexandros Manolakos" w:date="2023-11-02T06:35:00Z"/>
                <w:rFonts w:asciiTheme="majorHAnsi" w:eastAsia="SimSun" w:hAnsiTheme="majorHAnsi" w:cstheme="majorHAnsi"/>
                <w:sz w:val="18"/>
                <w:szCs w:val="18"/>
                <w:lang w:val="en-US" w:eastAsia="en-US"/>
              </w:rPr>
            </w:pPr>
            <w:ins w:id="1174" w:author="Alexandros Manolakos" w:date="2023-11-02T06:35:00Z">
              <w:r w:rsidRPr="005D3793">
                <w:rPr>
                  <w:rFonts w:asciiTheme="majorHAnsi" w:eastAsia="SimSun" w:hAnsiTheme="majorHAnsi" w:cstheme="majorHAnsi"/>
                  <w:sz w:val="18"/>
                  <w:szCs w:val="18"/>
                  <w:lang w:val="en-US" w:eastAsia="en-US"/>
                </w:rPr>
                <w:t>3.</w:t>
              </w:r>
              <w:r w:rsidRPr="005D3793">
                <w:rPr>
                  <w:rFonts w:asciiTheme="majorHAnsi" w:eastAsia="SimSun" w:hAnsiTheme="majorHAnsi" w:cstheme="majorHAnsi"/>
                  <w:sz w:val="18"/>
                  <w:szCs w:val="18"/>
                  <w:lang w:val="en-US" w:eastAsia="en-US"/>
                </w:rPr>
                <w:tab/>
                <w:t>One or more Frequency domain overlap(s) between hops which are supported and reported by UE</w:t>
              </w:r>
            </w:ins>
          </w:p>
          <w:p w14:paraId="1C437E10" w14:textId="77777777" w:rsidR="007B4E5E" w:rsidRPr="005D3793" w:rsidRDefault="007B4E5E" w:rsidP="007B4E5E">
            <w:pPr>
              <w:rPr>
                <w:ins w:id="1175" w:author="Alexandros Manolakos" w:date="2023-11-02T06:35:00Z"/>
                <w:rFonts w:asciiTheme="majorHAnsi" w:eastAsia="SimSun" w:hAnsiTheme="majorHAnsi" w:cstheme="majorHAnsi"/>
                <w:sz w:val="18"/>
                <w:szCs w:val="18"/>
                <w:lang w:val="en-US" w:eastAsia="en-US"/>
              </w:rPr>
            </w:pPr>
            <w:ins w:id="1176" w:author="Alexandros Manolakos" w:date="2023-11-02T06:35:00Z">
              <w:r w:rsidRPr="005D3793">
                <w:rPr>
                  <w:rFonts w:asciiTheme="majorHAnsi" w:eastAsia="SimSun" w:hAnsiTheme="majorHAnsi" w:cstheme="majorHAnsi"/>
                  <w:sz w:val="18"/>
                  <w:szCs w:val="18"/>
                  <w:lang w:val="en-US" w:eastAsia="en-US"/>
                </w:rPr>
                <w:t>c)</w:t>
              </w:r>
              <w:r w:rsidRPr="005D3793">
                <w:rPr>
                  <w:rFonts w:asciiTheme="majorHAnsi" w:eastAsia="SimSun" w:hAnsiTheme="majorHAnsi" w:cstheme="majorHAnsi"/>
                  <w:sz w:val="18"/>
                  <w:szCs w:val="18"/>
                  <w:lang w:val="en-US" w:eastAsia="en-US"/>
                </w:rPr>
                <w:tab/>
                <w:t>{0 PRB, 1 PRB, 2 PRBs, 4 PRBs}</w:t>
              </w:r>
            </w:ins>
          </w:p>
          <w:p w14:paraId="6447EAFA" w14:textId="77777777" w:rsidR="007B4E5E" w:rsidRPr="005D3793" w:rsidRDefault="007B4E5E" w:rsidP="007B4E5E">
            <w:pPr>
              <w:rPr>
                <w:ins w:id="1177" w:author="Alexandros Manolakos" w:date="2023-11-02T06:35:00Z"/>
                <w:rFonts w:asciiTheme="majorHAnsi" w:eastAsia="SimSun" w:hAnsiTheme="majorHAnsi" w:cstheme="majorHAnsi"/>
                <w:sz w:val="18"/>
                <w:szCs w:val="18"/>
                <w:lang w:val="en-US" w:eastAsia="en-US"/>
              </w:rPr>
            </w:pPr>
          </w:p>
          <w:p w14:paraId="360E5761" w14:textId="77777777" w:rsidR="007B4E5E" w:rsidRPr="005D3793" w:rsidRDefault="007B4E5E" w:rsidP="007B4E5E">
            <w:pPr>
              <w:rPr>
                <w:ins w:id="1178" w:author="Alexandros Manolakos" w:date="2023-11-02T06:35:00Z"/>
                <w:rFonts w:asciiTheme="majorHAnsi" w:eastAsia="SimSun" w:hAnsiTheme="majorHAnsi" w:cstheme="majorHAnsi"/>
                <w:sz w:val="18"/>
                <w:szCs w:val="18"/>
                <w:lang w:val="en-US" w:eastAsia="en-US"/>
              </w:rPr>
            </w:pPr>
            <w:ins w:id="1179" w:author="Alexandros Manolakos" w:date="2023-11-02T06:35:00Z">
              <w:r w:rsidRPr="005D3793">
                <w:rPr>
                  <w:rFonts w:asciiTheme="majorHAnsi" w:eastAsia="SimSun" w:hAnsiTheme="majorHAnsi" w:cstheme="majorHAnsi"/>
                  <w:sz w:val="18"/>
                  <w:szCs w:val="18"/>
                  <w:lang w:val="en-US" w:eastAsia="en-US"/>
                </w:rPr>
                <w:t>4.</w:t>
              </w:r>
              <w:r w:rsidRPr="005D3793">
                <w:rPr>
                  <w:rFonts w:asciiTheme="majorHAnsi" w:eastAsia="SimSun" w:hAnsiTheme="majorHAnsi" w:cstheme="majorHAnsi"/>
                  <w:sz w:val="18"/>
                  <w:szCs w:val="18"/>
                  <w:lang w:val="en-US" w:eastAsia="en-US"/>
                </w:rPr>
                <w:tab/>
                <w:t>RF Tx retune times between consecutive hops which is supported and reported by the UE</w:t>
              </w:r>
            </w:ins>
          </w:p>
          <w:p w14:paraId="38C1BCA9" w14:textId="77777777" w:rsidR="007B4E5E" w:rsidRDefault="007B4E5E" w:rsidP="007B4E5E">
            <w:pPr>
              <w:rPr>
                <w:ins w:id="1180" w:author="Alexandros Manolakos" w:date="2023-11-02T06:50:00Z"/>
                <w:rFonts w:asciiTheme="majorHAnsi" w:eastAsia="SimSun" w:hAnsiTheme="majorHAnsi" w:cstheme="majorHAnsi"/>
                <w:sz w:val="18"/>
                <w:szCs w:val="18"/>
                <w:lang w:val="en-US" w:eastAsia="en-US"/>
              </w:rPr>
            </w:pPr>
          </w:p>
          <w:p w14:paraId="721B9DAC" w14:textId="71572F62" w:rsidR="007B4E5E" w:rsidRPr="005D3793" w:rsidRDefault="007B4E5E" w:rsidP="007B4E5E">
            <w:pPr>
              <w:rPr>
                <w:ins w:id="1181" w:author="Alexandros Manolakos" w:date="2023-11-02T06:35:00Z"/>
                <w:rFonts w:asciiTheme="majorHAnsi" w:eastAsia="SimSun" w:hAnsiTheme="majorHAnsi" w:cstheme="majorHAnsi"/>
                <w:sz w:val="18"/>
                <w:szCs w:val="18"/>
                <w:lang w:val="en-US" w:eastAsia="en-US"/>
              </w:rPr>
            </w:pPr>
            <w:ins w:id="1182" w:author="Alexandros Manolakos" w:date="2023-11-02T06:35:00Z">
              <w:r w:rsidRPr="005D3793">
                <w:rPr>
                  <w:rFonts w:asciiTheme="majorHAnsi" w:eastAsia="SimSun" w:hAnsiTheme="majorHAnsi" w:cstheme="majorHAnsi"/>
                  <w:sz w:val="18"/>
                  <w:szCs w:val="18"/>
                  <w:lang w:val="en-US" w:eastAsia="en-US"/>
                </w:rPr>
                <w:t>FFS: UE capability on the retune time between active BWP and the first/last SRS hop</w:t>
              </w:r>
            </w:ins>
          </w:p>
          <w:p w14:paraId="14EFD487" w14:textId="77777777" w:rsidR="007B4E5E" w:rsidRDefault="007B4E5E" w:rsidP="007B4E5E">
            <w:pPr>
              <w:rPr>
                <w:ins w:id="1183" w:author="Alexandros Manolakos" w:date="2023-11-02T06:50:00Z"/>
                <w:rFonts w:asciiTheme="majorHAnsi" w:eastAsia="SimSun" w:hAnsiTheme="majorHAnsi" w:cstheme="majorHAnsi"/>
                <w:sz w:val="18"/>
                <w:szCs w:val="18"/>
                <w:lang w:val="en-US" w:eastAsia="en-US"/>
              </w:rPr>
            </w:pPr>
          </w:p>
          <w:p w14:paraId="287CC9FE" w14:textId="1C55717F" w:rsidR="007B4E5E" w:rsidRDefault="007B4E5E" w:rsidP="007B4E5E">
            <w:pPr>
              <w:rPr>
                <w:ins w:id="1184" w:author="Alexandros Manolakos" w:date="2023-11-02T06:51:00Z"/>
                <w:rFonts w:asciiTheme="majorHAnsi" w:eastAsia="SimSun" w:hAnsiTheme="majorHAnsi" w:cstheme="majorHAnsi"/>
                <w:sz w:val="18"/>
                <w:szCs w:val="18"/>
                <w:lang w:val="en-US" w:eastAsia="en-US"/>
              </w:rPr>
            </w:pPr>
            <w:ins w:id="1185" w:author="Alexandros Manolakos" w:date="2023-11-02T06:35:00Z">
              <w:r w:rsidRPr="005D3793">
                <w:rPr>
                  <w:rFonts w:asciiTheme="majorHAnsi" w:eastAsia="SimSun" w:hAnsiTheme="majorHAnsi" w:cstheme="majorHAnsi"/>
                  <w:sz w:val="18"/>
                  <w:szCs w:val="18"/>
                  <w:lang w:val="en-US" w:eastAsia="en-US"/>
                </w:rPr>
                <w:t>5.</w:t>
              </w:r>
              <w:r w:rsidRPr="005D3793">
                <w:rPr>
                  <w:rFonts w:asciiTheme="majorHAnsi" w:eastAsia="SimSun" w:hAnsiTheme="majorHAnsi" w:cstheme="majorHAnsi"/>
                  <w:sz w:val="18"/>
                  <w:szCs w:val="18"/>
                  <w:lang w:val="en-US" w:eastAsia="en-US"/>
                </w:rPr>
                <w:tab/>
                <w:t xml:space="preserve">Max number of SRS Resource Sets for positioning  with Tx Frequency Hopping supported by UE per CC. </w:t>
              </w:r>
            </w:ins>
          </w:p>
          <w:p w14:paraId="27D55CB8" w14:textId="77777777" w:rsidR="007B4E5E" w:rsidRPr="005D3793" w:rsidRDefault="007B4E5E" w:rsidP="007B4E5E">
            <w:pPr>
              <w:rPr>
                <w:ins w:id="1186" w:author="Alexandros Manolakos" w:date="2023-11-02T06:35:00Z"/>
                <w:rFonts w:asciiTheme="majorHAnsi" w:eastAsia="SimSun" w:hAnsiTheme="majorHAnsi" w:cstheme="majorHAnsi"/>
                <w:sz w:val="18"/>
                <w:szCs w:val="18"/>
                <w:lang w:val="en-US" w:eastAsia="en-US"/>
              </w:rPr>
            </w:pPr>
          </w:p>
          <w:p w14:paraId="6C93FE3D" w14:textId="77777777" w:rsidR="007B4E5E" w:rsidRPr="005D3793" w:rsidRDefault="007B4E5E" w:rsidP="007B4E5E">
            <w:pPr>
              <w:rPr>
                <w:ins w:id="1187" w:author="Alexandros Manolakos" w:date="2023-11-02T06:35:00Z"/>
                <w:rFonts w:asciiTheme="majorHAnsi" w:eastAsia="SimSun" w:hAnsiTheme="majorHAnsi" w:cstheme="majorHAnsi"/>
                <w:sz w:val="18"/>
                <w:szCs w:val="18"/>
                <w:lang w:val="en-US" w:eastAsia="en-US"/>
              </w:rPr>
            </w:pPr>
            <w:ins w:id="1188" w:author="Alexandros Manolakos" w:date="2023-11-02T06:35:00Z">
              <w:r w:rsidRPr="005D3793">
                <w:rPr>
                  <w:rFonts w:asciiTheme="majorHAnsi" w:eastAsia="SimSun" w:hAnsiTheme="majorHAnsi" w:cstheme="majorHAnsi"/>
                  <w:sz w:val="18"/>
                  <w:szCs w:val="18"/>
                  <w:lang w:val="en-US" w:eastAsia="en-US"/>
                </w:rPr>
                <w:t>6.</w:t>
              </w:r>
              <w:r w:rsidRPr="005D3793">
                <w:rPr>
                  <w:rFonts w:asciiTheme="majorHAnsi" w:eastAsia="SimSun" w:hAnsiTheme="majorHAnsi" w:cstheme="majorHAnsi"/>
                  <w:sz w:val="18"/>
                  <w:szCs w:val="18"/>
                  <w:lang w:val="en-US" w:eastAsia="en-US"/>
                </w:rPr>
                <w:tab/>
                <w:t>Max number of P/SP/AP SRS Resources for positioning with Tx Frequency Hopping per CC.</w:t>
              </w:r>
            </w:ins>
          </w:p>
          <w:p w14:paraId="1AFAF3FE" w14:textId="77777777" w:rsidR="007B4E5E" w:rsidRDefault="007B4E5E" w:rsidP="007B4E5E">
            <w:pPr>
              <w:rPr>
                <w:ins w:id="1189" w:author="Alexandros Manolakos" w:date="2023-11-02T06:51:00Z"/>
                <w:rFonts w:asciiTheme="majorHAnsi" w:eastAsia="SimSun" w:hAnsiTheme="majorHAnsi" w:cstheme="majorHAnsi"/>
                <w:sz w:val="18"/>
                <w:szCs w:val="18"/>
                <w:lang w:val="en-US" w:eastAsia="en-US"/>
              </w:rPr>
            </w:pPr>
          </w:p>
          <w:p w14:paraId="3F560D9F" w14:textId="094AF08D" w:rsidR="007B4E5E" w:rsidRPr="005D3793" w:rsidRDefault="007B4E5E" w:rsidP="007B4E5E">
            <w:pPr>
              <w:rPr>
                <w:ins w:id="1190" w:author="Alexandros Manolakos" w:date="2023-11-02T06:35:00Z"/>
                <w:rFonts w:asciiTheme="majorHAnsi" w:eastAsia="SimSun" w:hAnsiTheme="majorHAnsi" w:cstheme="majorHAnsi"/>
                <w:sz w:val="18"/>
                <w:szCs w:val="18"/>
                <w:lang w:val="en-US" w:eastAsia="en-US"/>
              </w:rPr>
            </w:pPr>
            <w:ins w:id="1191" w:author="Alexandros Manolakos" w:date="2023-11-02T06:35:00Z">
              <w:r w:rsidRPr="005D3793">
                <w:rPr>
                  <w:rFonts w:asciiTheme="majorHAnsi" w:eastAsia="SimSun" w:hAnsiTheme="majorHAnsi" w:cstheme="majorHAnsi"/>
                  <w:sz w:val="18"/>
                  <w:szCs w:val="18"/>
                  <w:lang w:val="en-US" w:eastAsia="en-US"/>
                </w:rPr>
                <w:t>7.</w:t>
              </w:r>
              <w:r w:rsidRPr="005D3793">
                <w:rPr>
                  <w:rFonts w:asciiTheme="majorHAnsi" w:eastAsia="SimSun" w:hAnsiTheme="majorHAnsi" w:cstheme="majorHAnsi"/>
                  <w:sz w:val="18"/>
                  <w:szCs w:val="18"/>
                  <w:lang w:val="en-US" w:eastAsia="en-US"/>
                </w:rPr>
                <w:tab/>
                <w:t>Max number of periodic SRS Resources for positioning with Tx Frequency Hopping per CC.</w:t>
              </w:r>
            </w:ins>
          </w:p>
          <w:p w14:paraId="1F975FC9" w14:textId="77777777" w:rsidR="007B4E5E" w:rsidRDefault="007B4E5E" w:rsidP="007B4E5E">
            <w:pPr>
              <w:rPr>
                <w:ins w:id="1192" w:author="Alexandros Manolakos" w:date="2023-11-02T06:51:00Z"/>
                <w:rFonts w:asciiTheme="majorHAnsi" w:eastAsia="SimSun" w:hAnsiTheme="majorHAnsi" w:cstheme="majorHAnsi"/>
                <w:sz w:val="18"/>
                <w:szCs w:val="18"/>
                <w:lang w:val="en-US" w:eastAsia="en-US"/>
              </w:rPr>
            </w:pPr>
          </w:p>
          <w:p w14:paraId="5BB5F17D" w14:textId="3620B39D" w:rsidR="007B4E5E" w:rsidRPr="005D3793" w:rsidRDefault="007B4E5E" w:rsidP="007B4E5E">
            <w:pPr>
              <w:rPr>
                <w:ins w:id="1193" w:author="Alexandros Manolakos" w:date="2023-11-02T06:35:00Z"/>
                <w:rFonts w:asciiTheme="majorHAnsi" w:eastAsia="SimSun" w:hAnsiTheme="majorHAnsi" w:cstheme="majorHAnsi"/>
                <w:sz w:val="18"/>
                <w:szCs w:val="18"/>
                <w:lang w:val="en-US" w:eastAsia="en-US"/>
              </w:rPr>
            </w:pPr>
            <w:ins w:id="1194" w:author="Alexandros Manolakos" w:date="2023-11-02T06:35:00Z">
              <w:r w:rsidRPr="005D3793">
                <w:rPr>
                  <w:rFonts w:asciiTheme="majorHAnsi" w:eastAsia="SimSun" w:hAnsiTheme="majorHAnsi" w:cstheme="majorHAnsi"/>
                  <w:sz w:val="18"/>
                  <w:szCs w:val="18"/>
                  <w:lang w:val="en-US" w:eastAsia="en-US"/>
                </w:rPr>
                <w:t>8.</w:t>
              </w:r>
              <w:r w:rsidRPr="005D3793">
                <w:rPr>
                  <w:rFonts w:asciiTheme="majorHAnsi" w:eastAsia="SimSun" w:hAnsiTheme="majorHAnsi" w:cstheme="majorHAnsi"/>
                  <w:sz w:val="18"/>
                  <w:szCs w:val="18"/>
                  <w:lang w:val="en-US" w:eastAsia="en-US"/>
                </w:rPr>
                <w:tab/>
                <w:t xml:space="preserve">Max number of periodic SRS Resources for positioning with Tx Frequency Hopping per CC per slot. </w:t>
              </w:r>
            </w:ins>
          </w:p>
          <w:p w14:paraId="58DF81B2" w14:textId="77777777" w:rsidR="007B4E5E" w:rsidRDefault="007B4E5E" w:rsidP="007B4E5E">
            <w:pPr>
              <w:rPr>
                <w:ins w:id="1195" w:author="Alexandros Manolakos" w:date="2023-11-02T06:51:00Z"/>
                <w:rFonts w:asciiTheme="majorHAnsi" w:eastAsia="SimSun" w:hAnsiTheme="majorHAnsi" w:cstheme="majorHAnsi"/>
                <w:sz w:val="18"/>
                <w:szCs w:val="18"/>
                <w:lang w:val="en-US" w:eastAsia="en-US"/>
              </w:rPr>
            </w:pPr>
          </w:p>
          <w:p w14:paraId="4E122DC5" w14:textId="627C30E5" w:rsidR="007B4E5E" w:rsidRPr="005D3793" w:rsidRDefault="007B4E5E" w:rsidP="007B4E5E">
            <w:pPr>
              <w:rPr>
                <w:ins w:id="1196" w:author="Alexandros Manolakos" w:date="2023-11-02T06:35:00Z"/>
                <w:rFonts w:asciiTheme="majorHAnsi" w:eastAsia="SimSun" w:hAnsiTheme="majorHAnsi" w:cstheme="majorHAnsi"/>
                <w:sz w:val="18"/>
                <w:szCs w:val="18"/>
                <w:lang w:val="en-US" w:eastAsia="en-US"/>
              </w:rPr>
            </w:pPr>
            <w:ins w:id="1197" w:author="Alexandros Manolakos" w:date="2023-11-02T06:35:00Z">
              <w:r w:rsidRPr="005D3793">
                <w:rPr>
                  <w:rFonts w:asciiTheme="majorHAnsi" w:eastAsia="SimSun" w:hAnsiTheme="majorHAnsi" w:cstheme="majorHAnsi"/>
                  <w:sz w:val="18"/>
                  <w:szCs w:val="18"/>
                  <w:lang w:val="en-US" w:eastAsia="en-US"/>
                </w:rPr>
                <w:t>9.</w:t>
              </w:r>
              <w:r w:rsidRPr="005D3793">
                <w:rPr>
                  <w:rFonts w:asciiTheme="majorHAnsi" w:eastAsia="SimSun" w:hAnsiTheme="majorHAnsi" w:cstheme="majorHAnsi"/>
                  <w:sz w:val="18"/>
                  <w:szCs w:val="18"/>
                  <w:lang w:val="en-US" w:eastAsia="en-US"/>
                </w:rPr>
                <w:tab/>
                <w:t xml:space="preserve">Max number of aperiodic SRS Resources for positioning with Tx Frequency Hopping per </w:t>
              </w:r>
            </w:ins>
            <w:ins w:id="1198" w:author="Alexandros Manolakos" w:date="2023-11-02T06:51:00Z">
              <w:r>
                <w:rPr>
                  <w:rFonts w:asciiTheme="majorHAnsi" w:eastAsia="SimSun" w:hAnsiTheme="majorHAnsi" w:cstheme="majorHAnsi"/>
                  <w:sz w:val="18"/>
                  <w:szCs w:val="18"/>
                  <w:lang w:val="en-US" w:eastAsia="en-US"/>
                </w:rPr>
                <w:t>CC</w:t>
              </w:r>
            </w:ins>
            <w:ins w:id="1199" w:author="Alexandros Manolakos" w:date="2023-11-02T06:35:00Z">
              <w:r w:rsidRPr="005D3793">
                <w:rPr>
                  <w:rFonts w:asciiTheme="majorHAnsi" w:eastAsia="SimSun" w:hAnsiTheme="majorHAnsi" w:cstheme="majorHAnsi"/>
                  <w:sz w:val="18"/>
                  <w:szCs w:val="18"/>
                  <w:lang w:val="en-US" w:eastAsia="en-US"/>
                </w:rPr>
                <w:t>.</w:t>
              </w:r>
            </w:ins>
          </w:p>
          <w:p w14:paraId="59C52920" w14:textId="77777777" w:rsidR="007B4E5E" w:rsidRDefault="007B4E5E" w:rsidP="007B4E5E">
            <w:pPr>
              <w:rPr>
                <w:ins w:id="1200" w:author="Alexandros Manolakos" w:date="2023-11-02T06:51:00Z"/>
                <w:rFonts w:asciiTheme="majorHAnsi" w:eastAsia="SimSun" w:hAnsiTheme="majorHAnsi" w:cstheme="majorHAnsi"/>
                <w:sz w:val="18"/>
                <w:szCs w:val="18"/>
                <w:lang w:val="en-US" w:eastAsia="en-US"/>
              </w:rPr>
            </w:pPr>
          </w:p>
          <w:p w14:paraId="0D2D8A10" w14:textId="3941078E" w:rsidR="007B4E5E" w:rsidRPr="005D3793" w:rsidRDefault="007B4E5E" w:rsidP="007B4E5E">
            <w:pPr>
              <w:rPr>
                <w:ins w:id="1201" w:author="Alexandros Manolakos" w:date="2023-11-02T06:35:00Z"/>
                <w:rFonts w:asciiTheme="majorHAnsi" w:eastAsia="SimSun" w:hAnsiTheme="majorHAnsi" w:cstheme="majorHAnsi"/>
                <w:sz w:val="18"/>
                <w:szCs w:val="18"/>
                <w:lang w:val="en-US" w:eastAsia="en-US"/>
              </w:rPr>
            </w:pPr>
            <w:ins w:id="1202" w:author="Alexandros Manolakos" w:date="2023-11-02T06:35:00Z">
              <w:r w:rsidRPr="005D3793">
                <w:rPr>
                  <w:rFonts w:asciiTheme="majorHAnsi" w:eastAsia="SimSun" w:hAnsiTheme="majorHAnsi" w:cstheme="majorHAnsi"/>
                  <w:sz w:val="18"/>
                  <w:szCs w:val="18"/>
                  <w:lang w:val="en-US" w:eastAsia="en-US"/>
                </w:rPr>
                <w:t>10.</w:t>
              </w:r>
              <w:r w:rsidRPr="005D3793">
                <w:rPr>
                  <w:rFonts w:asciiTheme="majorHAnsi" w:eastAsia="SimSun" w:hAnsiTheme="majorHAnsi" w:cstheme="majorHAnsi"/>
                  <w:sz w:val="18"/>
                  <w:szCs w:val="18"/>
                  <w:lang w:val="en-US" w:eastAsia="en-US"/>
                </w:rPr>
                <w:tab/>
                <w:t xml:space="preserve">Max number of aperiodic SRS Resources for positioning with Tx Frequency Hopping per </w:t>
              </w:r>
            </w:ins>
            <w:ins w:id="1203" w:author="Alexandros Manolakos" w:date="2023-11-02T06:51:00Z">
              <w:r>
                <w:rPr>
                  <w:rFonts w:asciiTheme="majorHAnsi" w:eastAsia="SimSun" w:hAnsiTheme="majorHAnsi" w:cstheme="majorHAnsi"/>
                  <w:sz w:val="18"/>
                  <w:szCs w:val="18"/>
                  <w:lang w:val="en-US" w:eastAsia="en-US"/>
                </w:rPr>
                <w:t>CC</w:t>
              </w:r>
            </w:ins>
            <w:ins w:id="1204" w:author="Alexandros Manolakos" w:date="2023-11-02T06:35:00Z">
              <w:r w:rsidRPr="005D3793">
                <w:rPr>
                  <w:rFonts w:asciiTheme="majorHAnsi" w:eastAsia="SimSun" w:hAnsiTheme="majorHAnsi" w:cstheme="majorHAnsi"/>
                  <w:sz w:val="18"/>
                  <w:szCs w:val="18"/>
                  <w:lang w:val="en-US" w:eastAsia="en-US"/>
                </w:rPr>
                <w:t xml:space="preserve"> per slot.</w:t>
              </w:r>
            </w:ins>
          </w:p>
          <w:p w14:paraId="7666E5E5" w14:textId="77777777" w:rsidR="007B4E5E" w:rsidRDefault="007B4E5E" w:rsidP="007B4E5E">
            <w:pPr>
              <w:rPr>
                <w:ins w:id="1205" w:author="Alexandros Manolakos" w:date="2023-11-02T06:51:00Z"/>
                <w:rFonts w:asciiTheme="majorHAnsi" w:eastAsia="SimSun" w:hAnsiTheme="majorHAnsi" w:cstheme="majorHAnsi"/>
                <w:sz w:val="18"/>
                <w:szCs w:val="18"/>
                <w:lang w:val="en-US" w:eastAsia="en-US"/>
              </w:rPr>
            </w:pPr>
          </w:p>
          <w:p w14:paraId="19C26502" w14:textId="71077018" w:rsidR="007B4E5E" w:rsidRPr="005D3793" w:rsidRDefault="007B4E5E" w:rsidP="007B4E5E">
            <w:pPr>
              <w:rPr>
                <w:ins w:id="1206" w:author="Alexandros Manolakos" w:date="2023-11-02T06:35:00Z"/>
                <w:rFonts w:asciiTheme="majorHAnsi" w:eastAsia="SimSun" w:hAnsiTheme="majorHAnsi" w:cstheme="majorHAnsi"/>
                <w:sz w:val="18"/>
                <w:szCs w:val="18"/>
                <w:lang w:val="en-US" w:eastAsia="en-US"/>
              </w:rPr>
            </w:pPr>
            <w:ins w:id="1207" w:author="Alexandros Manolakos" w:date="2023-11-02T06:35:00Z">
              <w:r w:rsidRPr="005D3793">
                <w:rPr>
                  <w:rFonts w:asciiTheme="majorHAnsi" w:eastAsia="SimSun" w:hAnsiTheme="majorHAnsi" w:cstheme="majorHAnsi"/>
                  <w:sz w:val="18"/>
                  <w:szCs w:val="18"/>
                  <w:lang w:val="en-US" w:eastAsia="en-US"/>
                </w:rPr>
                <w:t>1</w:t>
              </w:r>
            </w:ins>
            <w:ins w:id="1208" w:author="Alexandros Manolakos" w:date="2023-11-02T06:51:00Z">
              <w:r>
                <w:rPr>
                  <w:rFonts w:asciiTheme="majorHAnsi" w:eastAsia="SimSun" w:hAnsiTheme="majorHAnsi" w:cstheme="majorHAnsi"/>
                  <w:sz w:val="18"/>
                  <w:szCs w:val="18"/>
                  <w:lang w:val="en-US" w:eastAsia="en-US"/>
                </w:rPr>
                <w:t>1</w:t>
              </w:r>
            </w:ins>
            <w:ins w:id="1209" w:author="Alexandros Manolakos" w:date="2023-11-02T06:35:00Z">
              <w:r w:rsidRPr="005D3793">
                <w:rPr>
                  <w:rFonts w:asciiTheme="majorHAnsi" w:eastAsia="SimSun" w:hAnsiTheme="majorHAnsi" w:cstheme="majorHAnsi"/>
                  <w:sz w:val="18"/>
                  <w:szCs w:val="18"/>
                  <w:lang w:val="en-US" w:eastAsia="en-US"/>
                </w:rPr>
                <w:t xml:space="preserve">. Max number of semi-persistent SRS Resources for positioning with Tx Frequency Hopping supported by UE per </w:t>
              </w:r>
            </w:ins>
            <w:ins w:id="1210" w:author="Alexandros Manolakos" w:date="2023-11-02T06:51:00Z">
              <w:r>
                <w:rPr>
                  <w:rFonts w:asciiTheme="majorHAnsi" w:eastAsia="SimSun" w:hAnsiTheme="majorHAnsi" w:cstheme="majorHAnsi"/>
                  <w:sz w:val="18"/>
                  <w:szCs w:val="18"/>
                  <w:lang w:val="en-US" w:eastAsia="en-US"/>
                </w:rPr>
                <w:t>CC</w:t>
              </w:r>
            </w:ins>
            <w:ins w:id="1211" w:author="Alexandros Manolakos" w:date="2023-11-02T06:35:00Z">
              <w:r w:rsidRPr="005D3793">
                <w:rPr>
                  <w:rFonts w:asciiTheme="majorHAnsi" w:eastAsia="SimSun" w:hAnsiTheme="majorHAnsi" w:cstheme="majorHAnsi"/>
                  <w:sz w:val="18"/>
                  <w:szCs w:val="18"/>
                  <w:lang w:val="en-US" w:eastAsia="en-US"/>
                </w:rPr>
                <w:t>.</w:t>
              </w:r>
            </w:ins>
          </w:p>
          <w:p w14:paraId="56975662" w14:textId="77777777" w:rsidR="007B4E5E" w:rsidRDefault="007B4E5E" w:rsidP="007B4E5E">
            <w:pPr>
              <w:rPr>
                <w:ins w:id="1212" w:author="Alexandros Manolakos" w:date="2023-11-02T06:51:00Z"/>
                <w:rFonts w:asciiTheme="majorHAnsi" w:eastAsia="SimSun" w:hAnsiTheme="majorHAnsi" w:cstheme="majorHAnsi"/>
                <w:sz w:val="18"/>
                <w:szCs w:val="18"/>
                <w:lang w:val="en-US" w:eastAsia="en-US"/>
              </w:rPr>
            </w:pPr>
          </w:p>
          <w:p w14:paraId="76EB9EF4" w14:textId="75F8B96F" w:rsidR="007B4E5E" w:rsidRPr="005D3793" w:rsidRDefault="007B4E5E" w:rsidP="007B4E5E">
            <w:pPr>
              <w:rPr>
                <w:ins w:id="1213" w:author="Alexandros Manolakos" w:date="2023-11-02T06:35:00Z"/>
                <w:rFonts w:asciiTheme="majorHAnsi" w:eastAsia="SimSun" w:hAnsiTheme="majorHAnsi" w:cstheme="majorHAnsi"/>
                <w:sz w:val="18"/>
                <w:szCs w:val="18"/>
                <w:lang w:val="en-US" w:eastAsia="en-US"/>
              </w:rPr>
            </w:pPr>
            <w:ins w:id="1214" w:author="Alexandros Manolakos" w:date="2023-11-02T06:35:00Z">
              <w:r w:rsidRPr="005D3793">
                <w:rPr>
                  <w:rFonts w:asciiTheme="majorHAnsi" w:eastAsia="SimSun" w:hAnsiTheme="majorHAnsi" w:cstheme="majorHAnsi"/>
                  <w:sz w:val="18"/>
                  <w:szCs w:val="18"/>
                  <w:lang w:val="en-US" w:eastAsia="en-US"/>
                </w:rPr>
                <w:t xml:space="preserve">13. Max number of semi-persistent SRS Resources for positioning with Tx Frequency Hopping supported by UE per </w:t>
              </w:r>
            </w:ins>
            <w:ins w:id="1215" w:author="Alexandros Manolakos" w:date="2023-11-02T06:51:00Z">
              <w:r>
                <w:rPr>
                  <w:rFonts w:asciiTheme="majorHAnsi" w:eastAsia="SimSun" w:hAnsiTheme="majorHAnsi" w:cstheme="majorHAnsi"/>
                  <w:sz w:val="18"/>
                  <w:szCs w:val="18"/>
                  <w:lang w:val="en-US" w:eastAsia="en-US"/>
                </w:rPr>
                <w:t>CC</w:t>
              </w:r>
            </w:ins>
            <w:ins w:id="1216" w:author="Alexandros Manolakos" w:date="2023-11-02T06:35:00Z">
              <w:r w:rsidRPr="005D3793">
                <w:rPr>
                  <w:rFonts w:asciiTheme="majorHAnsi" w:eastAsia="SimSun" w:hAnsiTheme="majorHAnsi" w:cstheme="majorHAnsi"/>
                  <w:sz w:val="18"/>
                  <w:szCs w:val="18"/>
                  <w:lang w:val="en-US" w:eastAsia="en-US"/>
                </w:rPr>
                <w:t xml:space="preserve"> per slot.</w:t>
              </w:r>
            </w:ins>
          </w:p>
          <w:p w14:paraId="0D3C0252" w14:textId="77777777" w:rsidR="007B4E5E" w:rsidRPr="005D3793" w:rsidRDefault="007B4E5E" w:rsidP="007B4E5E">
            <w:pPr>
              <w:rPr>
                <w:ins w:id="1217" w:author="Alexandros Manolakos" w:date="2023-11-02T06:35:00Z"/>
                <w:rFonts w:asciiTheme="majorHAnsi" w:eastAsia="SimSun" w:hAnsiTheme="majorHAnsi" w:cstheme="majorHAnsi"/>
                <w:sz w:val="18"/>
                <w:szCs w:val="18"/>
                <w:lang w:val="en-US" w:eastAsia="en-US"/>
              </w:rPr>
            </w:pPr>
          </w:p>
          <w:p w14:paraId="06B85E02" w14:textId="77777777" w:rsidR="007B4E5E" w:rsidRDefault="007B4E5E" w:rsidP="007B4E5E">
            <w:pPr>
              <w:rPr>
                <w:ins w:id="1218" w:author="Alexandros Manolakos" w:date="2023-11-02T06:51:00Z"/>
                <w:rFonts w:asciiTheme="majorHAnsi" w:eastAsia="SimSun" w:hAnsiTheme="majorHAnsi" w:cstheme="majorHAnsi"/>
                <w:sz w:val="18"/>
                <w:szCs w:val="18"/>
                <w:lang w:val="en-US" w:eastAsia="en-US"/>
              </w:rPr>
            </w:pPr>
            <w:ins w:id="1219" w:author="Alexandros Manolakos" w:date="2023-11-02T06:35:00Z">
              <w:r w:rsidRPr="005D3793">
                <w:rPr>
                  <w:rFonts w:asciiTheme="majorHAnsi" w:eastAsia="SimSun" w:hAnsiTheme="majorHAnsi" w:cstheme="majorHAnsi"/>
                  <w:sz w:val="18"/>
                  <w:szCs w:val="18"/>
                  <w:lang w:val="en-US" w:eastAsia="en-US"/>
                </w:rPr>
                <w:t>Note: The UE is expected to support intra-slot SRS Tx frequency hopping</w:t>
              </w:r>
            </w:ins>
          </w:p>
          <w:p w14:paraId="540AB932" w14:textId="77777777" w:rsidR="007B4E5E" w:rsidRDefault="007B4E5E" w:rsidP="007B4E5E">
            <w:pPr>
              <w:rPr>
                <w:ins w:id="1220" w:author="Alexandros Manolakos" w:date="2023-11-02T06:51:00Z"/>
                <w:rFonts w:asciiTheme="majorHAnsi" w:eastAsia="SimSun" w:hAnsiTheme="majorHAnsi" w:cstheme="majorHAnsi"/>
                <w:sz w:val="18"/>
                <w:szCs w:val="18"/>
                <w:lang w:val="en-US" w:eastAsia="en-US"/>
              </w:rPr>
            </w:pPr>
          </w:p>
          <w:p w14:paraId="371D4181" w14:textId="251FE7C2" w:rsidR="007B4E5E" w:rsidRPr="00CB1629" w:rsidDel="005D3793" w:rsidRDefault="007B4E5E" w:rsidP="007B4E5E">
            <w:pPr>
              <w:rPr>
                <w:del w:id="1221" w:author="Alexandros Manolakos" w:date="2023-11-02T06:35:00Z"/>
                <w:rFonts w:asciiTheme="majorHAnsi" w:eastAsia="SimSun" w:hAnsiTheme="majorHAnsi" w:cstheme="majorHAnsi"/>
                <w:sz w:val="18"/>
                <w:szCs w:val="18"/>
                <w:lang w:val="en-US" w:eastAsia="en-US"/>
              </w:rPr>
            </w:pPr>
            <w:del w:id="1222" w:author="Alexandros Manolakos" w:date="2023-11-02T06:35:00Z">
              <w:r w:rsidRPr="00CB1629" w:rsidDel="005D3793">
                <w:rPr>
                  <w:rFonts w:asciiTheme="majorHAnsi" w:eastAsia="SimSun" w:hAnsiTheme="majorHAnsi" w:cstheme="majorHAnsi"/>
                  <w:sz w:val="18"/>
                  <w:szCs w:val="18"/>
                  <w:lang w:val="en-US" w:eastAsia="en-US"/>
                </w:rPr>
                <w:delText>FFS: One component is Frequency domain overlap(s) between hops</w:delText>
              </w:r>
            </w:del>
          </w:p>
          <w:p w14:paraId="7866BBAA" w14:textId="72BC090B" w:rsidR="007B4E5E" w:rsidRPr="00CB1629" w:rsidRDefault="007B4E5E" w:rsidP="007B4E5E">
            <w:pPr>
              <w:rPr>
                <w:rFonts w:asciiTheme="majorHAnsi" w:eastAsia="SimSun" w:hAnsiTheme="majorHAnsi" w:cstheme="majorHAnsi"/>
                <w:sz w:val="18"/>
                <w:szCs w:val="18"/>
                <w:lang w:val="en-US" w:eastAsia="en-US"/>
              </w:rPr>
            </w:pPr>
            <w:del w:id="1223" w:author="Alexandros Manolakos" w:date="2023-11-02T06:35:00Z">
              <w:r w:rsidRPr="00CB1629" w:rsidDel="005D3793">
                <w:rPr>
                  <w:rFonts w:asciiTheme="majorHAnsi" w:eastAsia="SimSun" w:hAnsiTheme="majorHAnsi" w:cstheme="majorHAnsi"/>
                  <w:sz w:val="18"/>
                  <w:szCs w:val="18"/>
                  <w:lang w:val="en-US" w:eastAsia="en-US"/>
                </w:rPr>
                <w:delText>FFS: separate row for processing capability</w:delText>
              </w:r>
            </w:del>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183A65BE" w14:textId="77777777" w:rsidR="007B4E5E" w:rsidRPr="00CB1629" w:rsidRDefault="007B4E5E" w:rsidP="007B4E5E">
            <w:pPr>
              <w:rPr>
                <w:rFonts w:asciiTheme="majorHAnsi" w:eastAsia="SimSun" w:hAnsiTheme="majorHAnsi" w:cstheme="majorHAnsi"/>
                <w:sz w:val="18"/>
                <w:szCs w:val="18"/>
                <w:lang w:val="en-US"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135DDC9A" w14:textId="77777777" w:rsidR="007B4E5E" w:rsidRPr="00CB1629" w:rsidRDefault="007B4E5E" w:rsidP="007B4E5E">
            <w:pPr>
              <w:rPr>
                <w:rFonts w:asciiTheme="majorHAnsi" w:eastAsia="SimSun" w:hAnsiTheme="majorHAnsi" w:cstheme="majorHAnsi"/>
                <w:sz w:val="18"/>
                <w:szCs w:val="18"/>
                <w:lang w:val="en-US" w:eastAsia="en-US"/>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12E4CABA" w14:textId="77777777" w:rsidR="007B4E5E" w:rsidRPr="00CB1629" w:rsidRDefault="007B4E5E" w:rsidP="007B4E5E">
            <w:pPr>
              <w:rPr>
                <w:rFonts w:asciiTheme="majorHAnsi" w:eastAsia="SimSun" w:hAnsiTheme="majorHAnsi" w:cstheme="majorHAnsi"/>
                <w:sz w:val="18"/>
                <w:szCs w:val="18"/>
                <w:lang w:val="en-US"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E41FFAF" w14:textId="77777777" w:rsidR="007B4E5E" w:rsidRPr="00CB1629" w:rsidRDefault="007B4E5E" w:rsidP="007B4E5E">
            <w:pPr>
              <w:rPr>
                <w:rFonts w:asciiTheme="majorHAnsi" w:eastAsia="SimSun" w:hAnsiTheme="majorHAnsi" w:cstheme="majorHAnsi"/>
                <w:sz w:val="18"/>
                <w:szCs w:val="18"/>
                <w:lang w:val="en-US" w:eastAsia="en-US"/>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74FACCAA" w14:textId="77777777" w:rsidR="007B4E5E" w:rsidRPr="00CB1629" w:rsidRDefault="007B4E5E" w:rsidP="007B4E5E">
            <w:pPr>
              <w:rPr>
                <w:rFonts w:asciiTheme="majorHAnsi" w:eastAsia="SimSun" w:hAnsiTheme="majorHAnsi" w:cstheme="majorHAnsi"/>
                <w:sz w:val="18"/>
                <w:szCs w:val="18"/>
                <w:lang w:val="en-US" w:eastAsia="en-US"/>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548A8BC5" w14:textId="77777777" w:rsidR="007B4E5E" w:rsidRPr="00CB1629" w:rsidRDefault="007B4E5E" w:rsidP="007B4E5E">
            <w:pPr>
              <w:rPr>
                <w:rFonts w:asciiTheme="majorHAnsi" w:eastAsia="SimSun" w:hAnsiTheme="majorHAnsi" w:cstheme="majorHAnsi"/>
                <w:sz w:val="18"/>
                <w:szCs w:val="18"/>
                <w:lang w:val="en-US" w:eastAsia="en-US"/>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6220E1B3" w14:textId="77777777" w:rsidR="007B4E5E" w:rsidRPr="00CB1629" w:rsidRDefault="007B4E5E" w:rsidP="007B4E5E">
            <w:pPr>
              <w:rPr>
                <w:rFonts w:asciiTheme="majorHAnsi" w:eastAsia="SimSun" w:hAnsiTheme="majorHAnsi" w:cstheme="majorHAnsi"/>
                <w:sz w:val="18"/>
                <w:szCs w:val="18"/>
                <w:lang w:val="en-US" w:eastAsia="en-US"/>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227F87C4" w14:textId="77777777" w:rsidR="007B4E5E" w:rsidRPr="00CB1629" w:rsidRDefault="007B4E5E" w:rsidP="007B4E5E">
            <w:pPr>
              <w:rPr>
                <w:rFonts w:asciiTheme="majorHAnsi" w:eastAsia="SimSun" w:hAnsiTheme="majorHAnsi" w:cstheme="majorHAnsi"/>
                <w:sz w:val="18"/>
                <w:szCs w:val="18"/>
                <w:lang w:val="en-US"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527E2E" w14:textId="7AD089F3" w:rsidR="007B4E5E" w:rsidRDefault="007B4E5E" w:rsidP="007B4E5E">
            <w:pPr>
              <w:rPr>
                <w:ins w:id="1224" w:author="Alexandros Manolakos" w:date="2023-11-02T06:49:00Z"/>
                <w:rFonts w:asciiTheme="majorHAnsi" w:eastAsia="SimSun" w:hAnsiTheme="majorHAnsi" w:cstheme="majorHAnsi"/>
                <w:sz w:val="18"/>
                <w:szCs w:val="18"/>
                <w:lang w:val="en-US" w:eastAsia="en-US"/>
              </w:rPr>
            </w:pPr>
            <w:ins w:id="1225" w:author="Alexandros Manolakos" w:date="2023-11-02T06:49:00Z">
              <w:r>
                <w:rPr>
                  <w:rFonts w:asciiTheme="majorHAnsi" w:eastAsia="SimSun" w:hAnsiTheme="majorHAnsi" w:cstheme="majorHAnsi"/>
                  <w:sz w:val="18"/>
                  <w:szCs w:val="18"/>
                  <w:lang w:val="en-US" w:eastAsia="en-US"/>
                </w:rPr>
                <w:t>Component 1</w:t>
              </w:r>
            </w:ins>
            <w:ins w:id="1226" w:author="Alexandros Manolakos" w:date="2023-11-02T06:50:00Z">
              <w:r>
                <w:rPr>
                  <w:rFonts w:asciiTheme="majorHAnsi" w:eastAsia="SimSun" w:hAnsiTheme="majorHAnsi" w:cstheme="majorHAnsi"/>
                  <w:sz w:val="18"/>
                  <w:szCs w:val="18"/>
                  <w:lang w:val="en-US" w:eastAsia="en-US"/>
                </w:rPr>
                <w:t xml:space="preserve"> </w:t>
              </w:r>
              <w:r w:rsidRPr="006B7D17">
                <w:rPr>
                  <w:rFonts w:asciiTheme="majorHAnsi" w:eastAsia="SimSun" w:hAnsiTheme="majorHAnsi" w:cstheme="majorHAnsi"/>
                  <w:sz w:val="18"/>
                  <w:szCs w:val="18"/>
                  <w:lang w:val="en-US" w:eastAsia="en-US"/>
                </w:rPr>
                <w:t>candidate values:</w:t>
              </w:r>
            </w:ins>
          </w:p>
          <w:p w14:paraId="4CBF80A7" w14:textId="77777777" w:rsidR="007B4E5E" w:rsidRPr="005D3793" w:rsidRDefault="007B4E5E" w:rsidP="007B4E5E">
            <w:pPr>
              <w:rPr>
                <w:ins w:id="1227" w:author="Alexandros Manolakos" w:date="2023-11-02T06:49:00Z"/>
                <w:rFonts w:asciiTheme="majorHAnsi" w:eastAsia="SimSun" w:hAnsiTheme="majorHAnsi" w:cstheme="majorHAnsi"/>
                <w:sz w:val="18"/>
                <w:szCs w:val="18"/>
                <w:lang w:val="en-US" w:eastAsia="en-US"/>
              </w:rPr>
            </w:pPr>
            <w:ins w:id="1228" w:author="Alexandros Manolakos" w:date="2023-11-02T06:49:00Z">
              <w:r w:rsidRPr="005D3793">
                <w:rPr>
                  <w:rFonts w:asciiTheme="majorHAnsi" w:eastAsia="SimSun" w:hAnsiTheme="majorHAnsi" w:cstheme="majorHAnsi"/>
                  <w:sz w:val="18"/>
                  <w:szCs w:val="18"/>
                  <w:lang w:val="en-US" w:eastAsia="en-US"/>
                </w:rPr>
                <w:t>a)</w:t>
              </w:r>
              <w:r w:rsidRPr="005D3793">
                <w:rPr>
                  <w:rFonts w:asciiTheme="majorHAnsi" w:eastAsia="SimSun" w:hAnsiTheme="majorHAnsi" w:cstheme="majorHAnsi"/>
                  <w:sz w:val="18"/>
                  <w:szCs w:val="18"/>
                  <w:lang w:val="en-US" w:eastAsia="en-US"/>
                </w:rPr>
                <w:tab/>
                <w:t>FR1 bands: {5, 10, 20}</w:t>
              </w:r>
            </w:ins>
          </w:p>
          <w:p w14:paraId="69B76D9E" w14:textId="77777777" w:rsidR="007B4E5E" w:rsidRPr="005D3793" w:rsidRDefault="007B4E5E" w:rsidP="007B4E5E">
            <w:pPr>
              <w:rPr>
                <w:ins w:id="1229" w:author="Alexandros Manolakos" w:date="2023-11-02T06:49:00Z"/>
                <w:rFonts w:asciiTheme="majorHAnsi" w:eastAsia="SimSun" w:hAnsiTheme="majorHAnsi" w:cstheme="majorHAnsi"/>
                <w:sz w:val="18"/>
                <w:szCs w:val="18"/>
                <w:lang w:val="en-US" w:eastAsia="en-US"/>
              </w:rPr>
            </w:pPr>
            <w:ins w:id="1230" w:author="Alexandros Manolakos" w:date="2023-11-02T06:49:00Z">
              <w:r w:rsidRPr="005D3793">
                <w:rPr>
                  <w:rFonts w:asciiTheme="majorHAnsi" w:eastAsia="SimSun" w:hAnsiTheme="majorHAnsi" w:cstheme="majorHAnsi"/>
                  <w:sz w:val="18"/>
                  <w:szCs w:val="18"/>
                  <w:lang w:val="en-US" w:eastAsia="en-US"/>
                </w:rPr>
                <w:t>b)</w:t>
              </w:r>
              <w:r w:rsidRPr="005D3793">
                <w:rPr>
                  <w:rFonts w:asciiTheme="majorHAnsi" w:eastAsia="SimSun" w:hAnsiTheme="majorHAnsi" w:cstheme="majorHAnsi"/>
                  <w:sz w:val="18"/>
                  <w:szCs w:val="18"/>
                  <w:lang w:val="en-US" w:eastAsia="en-US"/>
                </w:rPr>
                <w:tab/>
                <w:t>FR2 bands: {50, 100}</w:t>
              </w:r>
            </w:ins>
          </w:p>
          <w:p w14:paraId="65F0CFAD" w14:textId="77777777" w:rsidR="007B4E5E" w:rsidRDefault="007B4E5E" w:rsidP="007B4E5E">
            <w:pPr>
              <w:rPr>
                <w:ins w:id="1231" w:author="Alexandros Manolakos" w:date="2023-11-02T06:49:00Z"/>
                <w:rFonts w:asciiTheme="majorHAnsi" w:eastAsia="SimSun" w:hAnsiTheme="majorHAnsi" w:cstheme="majorHAnsi"/>
                <w:sz w:val="18"/>
                <w:szCs w:val="18"/>
                <w:lang w:val="en-US" w:eastAsia="en-US"/>
              </w:rPr>
            </w:pPr>
          </w:p>
          <w:p w14:paraId="3BA4FC9B" w14:textId="4D135C6F" w:rsidR="007B4E5E" w:rsidRDefault="007B4E5E" w:rsidP="007B4E5E">
            <w:pPr>
              <w:rPr>
                <w:ins w:id="1232" w:author="Alexandros Manolakos" w:date="2023-11-02T06:49:00Z"/>
                <w:rFonts w:asciiTheme="majorHAnsi" w:eastAsia="SimSun" w:hAnsiTheme="majorHAnsi" w:cstheme="majorHAnsi"/>
                <w:sz w:val="18"/>
                <w:szCs w:val="18"/>
                <w:lang w:val="en-US" w:eastAsia="en-US"/>
              </w:rPr>
            </w:pPr>
            <w:ins w:id="1233" w:author="Alexandros Manolakos" w:date="2023-11-02T06:49:00Z">
              <w:r>
                <w:rPr>
                  <w:rFonts w:asciiTheme="majorHAnsi" w:eastAsia="SimSun" w:hAnsiTheme="majorHAnsi" w:cstheme="majorHAnsi"/>
                  <w:sz w:val="18"/>
                  <w:szCs w:val="18"/>
                  <w:lang w:val="en-US" w:eastAsia="en-US"/>
                </w:rPr>
                <w:t>Component 2</w:t>
              </w:r>
            </w:ins>
            <w:ins w:id="1234" w:author="Alexandros Manolakos" w:date="2023-11-02T06:50:00Z">
              <w:r>
                <w:rPr>
                  <w:rFonts w:asciiTheme="majorHAnsi" w:eastAsia="SimSun" w:hAnsiTheme="majorHAnsi" w:cstheme="majorHAnsi"/>
                  <w:sz w:val="18"/>
                  <w:szCs w:val="18"/>
                  <w:lang w:val="en-US" w:eastAsia="en-US"/>
                </w:rPr>
                <w:t xml:space="preserve"> candidate values</w:t>
              </w:r>
            </w:ins>
            <w:ins w:id="1235" w:author="Alexandros Manolakos" w:date="2023-11-02T06:49:00Z">
              <w:r>
                <w:rPr>
                  <w:rFonts w:asciiTheme="majorHAnsi" w:eastAsia="SimSun" w:hAnsiTheme="majorHAnsi" w:cstheme="majorHAnsi"/>
                  <w:sz w:val="18"/>
                  <w:szCs w:val="18"/>
                  <w:lang w:val="en-US" w:eastAsia="en-US"/>
                </w:rPr>
                <w:t>:</w:t>
              </w:r>
            </w:ins>
          </w:p>
          <w:p w14:paraId="437B888C" w14:textId="5C4D362D" w:rsidR="007B4E5E" w:rsidRPr="005D3793" w:rsidRDefault="007B4E5E" w:rsidP="007B4E5E">
            <w:pPr>
              <w:rPr>
                <w:ins w:id="1236" w:author="Alexandros Manolakos" w:date="2023-11-02T06:49:00Z"/>
                <w:rFonts w:asciiTheme="majorHAnsi" w:eastAsia="SimSun" w:hAnsiTheme="majorHAnsi" w:cstheme="majorHAnsi"/>
                <w:sz w:val="18"/>
                <w:szCs w:val="18"/>
                <w:lang w:val="en-US" w:eastAsia="en-US"/>
              </w:rPr>
            </w:pPr>
            <w:ins w:id="1237" w:author="Alexandros Manolakos" w:date="2023-11-02T06:49:00Z">
              <w:r w:rsidRPr="005D3793">
                <w:rPr>
                  <w:rFonts w:asciiTheme="majorHAnsi" w:eastAsia="SimSun" w:hAnsiTheme="majorHAnsi" w:cstheme="majorHAnsi"/>
                  <w:sz w:val="18"/>
                  <w:szCs w:val="18"/>
                  <w:lang w:val="en-US" w:eastAsia="en-US"/>
                </w:rPr>
                <w:t>{2, 3, 4, 5, 8, 10}</w:t>
              </w:r>
            </w:ins>
          </w:p>
          <w:p w14:paraId="674E4E04" w14:textId="77777777" w:rsidR="007B4E5E" w:rsidRDefault="007B4E5E" w:rsidP="007B4E5E">
            <w:pPr>
              <w:rPr>
                <w:ins w:id="1238" w:author="Alexandros Manolakos" w:date="2023-11-02T06:50:00Z"/>
                <w:rFonts w:asciiTheme="majorHAnsi" w:eastAsia="SimSun" w:hAnsiTheme="majorHAnsi" w:cstheme="majorHAnsi"/>
                <w:sz w:val="18"/>
                <w:szCs w:val="18"/>
                <w:lang w:val="en-US" w:eastAsia="en-US"/>
              </w:rPr>
            </w:pPr>
          </w:p>
          <w:p w14:paraId="38F9CE2D" w14:textId="71446800" w:rsidR="007B4E5E" w:rsidRDefault="007B4E5E" w:rsidP="007B4E5E">
            <w:pPr>
              <w:rPr>
                <w:ins w:id="1239" w:author="Alexandros Manolakos" w:date="2023-11-02T06:50:00Z"/>
                <w:rFonts w:asciiTheme="majorHAnsi" w:eastAsia="SimSun" w:hAnsiTheme="majorHAnsi" w:cstheme="majorHAnsi"/>
                <w:sz w:val="18"/>
                <w:szCs w:val="18"/>
                <w:lang w:val="en-US" w:eastAsia="en-US"/>
              </w:rPr>
            </w:pPr>
            <w:ins w:id="1240" w:author="Alexandros Manolakos" w:date="2023-11-02T06:50:00Z">
              <w:r>
                <w:rPr>
                  <w:rFonts w:asciiTheme="majorHAnsi" w:eastAsia="SimSun" w:hAnsiTheme="majorHAnsi" w:cstheme="majorHAnsi"/>
                  <w:sz w:val="18"/>
                  <w:szCs w:val="18"/>
                  <w:lang w:val="en-US" w:eastAsia="en-US"/>
                </w:rPr>
                <w:t>Component 3 candidate values:</w:t>
              </w:r>
            </w:ins>
          </w:p>
          <w:p w14:paraId="6F4BD3B5" w14:textId="2C1FB369" w:rsidR="007B4E5E" w:rsidRPr="005D3793" w:rsidRDefault="007B4E5E" w:rsidP="007B4E5E">
            <w:pPr>
              <w:rPr>
                <w:ins w:id="1241" w:author="Alexandros Manolakos" w:date="2023-11-02T06:50:00Z"/>
                <w:rFonts w:asciiTheme="majorHAnsi" w:eastAsia="SimSun" w:hAnsiTheme="majorHAnsi" w:cstheme="majorHAnsi"/>
                <w:sz w:val="18"/>
                <w:szCs w:val="18"/>
                <w:lang w:val="en-US" w:eastAsia="en-US"/>
              </w:rPr>
            </w:pPr>
            <w:ins w:id="1242" w:author="Alexandros Manolakos" w:date="2023-11-02T06:50:00Z">
              <w:r w:rsidRPr="005D3793">
                <w:rPr>
                  <w:rFonts w:asciiTheme="majorHAnsi" w:eastAsia="SimSun" w:hAnsiTheme="majorHAnsi" w:cstheme="majorHAnsi"/>
                  <w:sz w:val="18"/>
                  <w:szCs w:val="18"/>
                  <w:lang w:val="en-US" w:eastAsia="en-US"/>
                </w:rPr>
                <w:t>{0 PRB, 1 PRB, 2 PRBs, 4 PRBs}</w:t>
              </w:r>
            </w:ins>
          </w:p>
          <w:p w14:paraId="188D6251" w14:textId="77777777" w:rsidR="007B4E5E" w:rsidRDefault="007B4E5E" w:rsidP="007B4E5E">
            <w:pPr>
              <w:rPr>
                <w:ins w:id="1243" w:author="Alexandros Manolakos" w:date="2023-11-02T06:50:00Z"/>
                <w:rFonts w:asciiTheme="majorHAnsi" w:eastAsia="SimSun" w:hAnsiTheme="majorHAnsi" w:cstheme="majorHAnsi"/>
                <w:sz w:val="18"/>
                <w:szCs w:val="18"/>
                <w:lang w:val="en-US" w:eastAsia="en-US"/>
              </w:rPr>
            </w:pPr>
          </w:p>
          <w:p w14:paraId="4055D4CC" w14:textId="77777777" w:rsidR="007B4E5E" w:rsidRDefault="007B4E5E" w:rsidP="007B4E5E">
            <w:pPr>
              <w:rPr>
                <w:ins w:id="1244" w:author="Alexandros Manolakos" w:date="2023-11-02T06:51:00Z"/>
                <w:rFonts w:asciiTheme="majorHAnsi" w:eastAsia="SimSun" w:hAnsiTheme="majorHAnsi" w:cstheme="majorHAnsi"/>
                <w:sz w:val="18"/>
                <w:szCs w:val="18"/>
                <w:lang w:val="en-US" w:eastAsia="en-US"/>
              </w:rPr>
            </w:pPr>
            <w:ins w:id="1245" w:author="Alexandros Manolakos" w:date="2023-11-02T06:50:00Z">
              <w:r>
                <w:rPr>
                  <w:rFonts w:asciiTheme="majorHAnsi" w:eastAsia="SimSun" w:hAnsiTheme="majorHAnsi" w:cstheme="majorHAnsi"/>
                  <w:sz w:val="18"/>
                  <w:szCs w:val="18"/>
                  <w:lang w:val="en-US" w:eastAsia="en-US"/>
                </w:rPr>
                <w:t xml:space="preserve">Component 4 </w:t>
              </w:r>
            </w:ins>
            <w:ins w:id="1246" w:author="Alexandros Manolakos" w:date="2023-11-02T06:51:00Z">
              <w:r>
                <w:rPr>
                  <w:rFonts w:asciiTheme="majorHAnsi" w:eastAsia="SimSun" w:hAnsiTheme="majorHAnsi" w:cstheme="majorHAnsi"/>
                  <w:sz w:val="18"/>
                  <w:szCs w:val="18"/>
                  <w:lang w:val="en-US" w:eastAsia="en-US"/>
                </w:rPr>
                <w:t>candidate values:</w:t>
              </w:r>
            </w:ins>
          </w:p>
          <w:p w14:paraId="37D16E73" w14:textId="77777777" w:rsidR="007B4E5E" w:rsidRPr="005D3793" w:rsidRDefault="007B4E5E" w:rsidP="007B4E5E">
            <w:pPr>
              <w:rPr>
                <w:ins w:id="1247" w:author="Alexandros Manolakos" w:date="2023-11-02T06:51:00Z"/>
                <w:rFonts w:asciiTheme="majorHAnsi" w:eastAsia="SimSun" w:hAnsiTheme="majorHAnsi" w:cstheme="majorHAnsi"/>
                <w:sz w:val="18"/>
                <w:szCs w:val="18"/>
                <w:lang w:val="en-US" w:eastAsia="en-US"/>
              </w:rPr>
            </w:pPr>
            <w:ins w:id="1248" w:author="Alexandros Manolakos" w:date="2023-11-02T06:51:00Z">
              <w:r w:rsidRPr="005D3793">
                <w:rPr>
                  <w:rFonts w:asciiTheme="majorHAnsi" w:eastAsia="SimSun" w:hAnsiTheme="majorHAnsi" w:cstheme="majorHAnsi"/>
                  <w:sz w:val="18"/>
                  <w:szCs w:val="18"/>
                  <w:lang w:val="en-US" w:eastAsia="en-US"/>
                </w:rPr>
                <w:t>a)</w:t>
              </w:r>
              <w:r w:rsidRPr="005D3793">
                <w:rPr>
                  <w:rFonts w:asciiTheme="majorHAnsi" w:eastAsia="SimSun" w:hAnsiTheme="majorHAnsi" w:cstheme="majorHAnsi"/>
                  <w:sz w:val="18"/>
                  <w:szCs w:val="18"/>
                  <w:lang w:val="en-US" w:eastAsia="en-US"/>
                </w:rPr>
                <w:tab/>
                <w:t xml:space="preserve">FR1 bands: {70 </w:t>
              </w:r>
              <w:proofErr w:type="spellStart"/>
              <w:r w:rsidRPr="005D3793">
                <w:rPr>
                  <w:rFonts w:asciiTheme="majorHAnsi" w:eastAsia="SimSun" w:hAnsiTheme="majorHAnsi" w:cstheme="majorHAnsi"/>
                  <w:sz w:val="18"/>
                  <w:szCs w:val="18"/>
                  <w:lang w:val="en-US" w:eastAsia="en-US"/>
                </w:rPr>
                <w:t>usec</w:t>
              </w:r>
              <w:proofErr w:type="spellEnd"/>
              <w:r w:rsidRPr="005D3793">
                <w:rPr>
                  <w:rFonts w:asciiTheme="majorHAnsi" w:eastAsia="SimSun" w:hAnsiTheme="majorHAnsi" w:cstheme="majorHAnsi"/>
                  <w:sz w:val="18"/>
                  <w:szCs w:val="18"/>
                  <w:lang w:val="en-US" w:eastAsia="en-US"/>
                </w:rPr>
                <w:t xml:space="preserve">, 140 </w:t>
              </w:r>
              <w:proofErr w:type="spellStart"/>
              <w:r w:rsidRPr="005D3793">
                <w:rPr>
                  <w:rFonts w:asciiTheme="majorHAnsi" w:eastAsia="SimSun" w:hAnsiTheme="majorHAnsi" w:cstheme="majorHAnsi"/>
                  <w:sz w:val="18"/>
                  <w:szCs w:val="18"/>
                  <w:lang w:val="en-US" w:eastAsia="en-US"/>
                </w:rPr>
                <w:t>usec</w:t>
              </w:r>
              <w:proofErr w:type="spellEnd"/>
              <w:r w:rsidRPr="005D3793">
                <w:rPr>
                  <w:rFonts w:asciiTheme="majorHAnsi" w:eastAsia="SimSun" w:hAnsiTheme="majorHAnsi" w:cstheme="majorHAnsi"/>
                  <w:sz w:val="18"/>
                  <w:szCs w:val="18"/>
                  <w:lang w:val="en-US" w:eastAsia="en-US"/>
                </w:rPr>
                <w:t xml:space="preserve">, 210 </w:t>
              </w:r>
              <w:proofErr w:type="spellStart"/>
              <w:r w:rsidRPr="005D3793">
                <w:rPr>
                  <w:rFonts w:asciiTheme="majorHAnsi" w:eastAsia="SimSun" w:hAnsiTheme="majorHAnsi" w:cstheme="majorHAnsi"/>
                  <w:sz w:val="18"/>
                  <w:szCs w:val="18"/>
                  <w:lang w:val="en-US" w:eastAsia="en-US"/>
                </w:rPr>
                <w:t>usec</w:t>
              </w:r>
              <w:proofErr w:type="spellEnd"/>
              <w:r w:rsidRPr="005D3793">
                <w:rPr>
                  <w:rFonts w:asciiTheme="majorHAnsi" w:eastAsia="SimSun" w:hAnsiTheme="majorHAnsi" w:cstheme="majorHAnsi"/>
                  <w:sz w:val="18"/>
                  <w:szCs w:val="18"/>
                  <w:lang w:val="en-US" w:eastAsia="en-US"/>
                </w:rPr>
                <w:t>}</w:t>
              </w:r>
            </w:ins>
          </w:p>
          <w:p w14:paraId="78871188" w14:textId="77777777" w:rsidR="007B4E5E" w:rsidRPr="005D3793" w:rsidRDefault="007B4E5E" w:rsidP="007B4E5E">
            <w:pPr>
              <w:rPr>
                <w:ins w:id="1249" w:author="Alexandros Manolakos" w:date="2023-11-02T06:51:00Z"/>
                <w:rFonts w:asciiTheme="majorHAnsi" w:eastAsia="SimSun" w:hAnsiTheme="majorHAnsi" w:cstheme="majorHAnsi"/>
                <w:sz w:val="18"/>
                <w:szCs w:val="18"/>
                <w:lang w:val="en-US" w:eastAsia="en-US"/>
              </w:rPr>
            </w:pPr>
            <w:ins w:id="1250" w:author="Alexandros Manolakos" w:date="2023-11-02T06:51:00Z">
              <w:r w:rsidRPr="005D3793">
                <w:rPr>
                  <w:rFonts w:asciiTheme="majorHAnsi" w:eastAsia="SimSun" w:hAnsiTheme="majorHAnsi" w:cstheme="majorHAnsi"/>
                  <w:sz w:val="18"/>
                  <w:szCs w:val="18"/>
                  <w:lang w:val="en-US" w:eastAsia="en-US"/>
                </w:rPr>
                <w:t>b)</w:t>
              </w:r>
              <w:r w:rsidRPr="005D3793">
                <w:rPr>
                  <w:rFonts w:asciiTheme="majorHAnsi" w:eastAsia="SimSun" w:hAnsiTheme="majorHAnsi" w:cstheme="majorHAnsi"/>
                  <w:sz w:val="18"/>
                  <w:szCs w:val="18"/>
                  <w:lang w:val="en-US" w:eastAsia="en-US"/>
                </w:rPr>
                <w:tab/>
                <w:t xml:space="preserve">FR2 bands: {35 </w:t>
              </w:r>
              <w:proofErr w:type="spellStart"/>
              <w:r w:rsidRPr="005D3793">
                <w:rPr>
                  <w:rFonts w:asciiTheme="majorHAnsi" w:eastAsia="SimSun" w:hAnsiTheme="majorHAnsi" w:cstheme="majorHAnsi"/>
                  <w:sz w:val="18"/>
                  <w:szCs w:val="18"/>
                  <w:lang w:val="en-US" w:eastAsia="en-US"/>
                </w:rPr>
                <w:t>usec</w:t>
              </w:r>
              <w:proofErr w:type="spellEnd"/>
              <w:r w:rsidRPr="005D3793">
                <w:rPr>
                  <w:rFonts w:asciiTheme="majorHAnsi" w:eastAsia="SimSun" w:hAnsiTheme="majorHAnsi" w:cstheme="majorHAnsi"/>
                  <w:sz w:val="18"/>
                  <w:szCs w:val="18"/>
                  <w:lang w:val="en-US" w:eastAsia="en-US"/>
                </w:rPr>
                <w:t xml:space="preserve">, 70 </w:t>
              </w:r>
              <w:proofErr w:type="spellStart"/>
              <w:r w:rsidRPr="005D3793">
                <w:rPr>
                  <w:rFonts w:asciiTheme="majorHAnsi" w:eastAsia="SimSun" w:hAnsiTheme="majorHAnsi" w:cstheme="majorHAnsi"/>
                  <w:sz w:val="18"/>
                  <w:szCs w:val="18"/>
                  <w:lang w:val="en-US" w:eastAsia="en-US"/>
                </w:rPr>
                <w:t>usec</w:t>
              </w:r>
              <w:proofErr w:type="spellEnd"/>
              <w:r w:rsidRPr="005D3793">
                <w:rPr>
                  <w:rFonts w:asciiTheme="majorHAnsi" w:eastAsia="SimSun" w:hAnsiTheme="majorHAnsi" w:cstheme="majorHAnsi"/>
                  <w:sz w:val="18"/>
                  <w:szCs w:val="18"/>
                  <w:lang w:val="en-US" w:eastAsia="en-US"/>
                </w:rPr>
                <w:t>}</w:t>
              </w:r>
            </w:ins>
          </w:p>
          <w:p w14:paraId="62C147EC" w14:textId="77777777" w:rsidR="007B4E5E" w:rsidRDefault="007B4E5E" w:rsidP="007B4E5E">
            <w:pPr>
              <w:rPr>
                <w:ins w:id="1251" w:author="Alexandros Manolakos" w:date="2023-11-02T06:51:00Z"/>
                <w:rFonts w:asciiTheme="majorHAnsi" w:eastAsia="SimSun" w:hAnsiTheme="majorHAnsi" w:cstheme="majorHAnsi"/>
                <w:sz w:val="18"/>
                <w:szCs w:val="18"/>
                <w:lang w:val="en-US" w:eastAsia="en-US"/>
              </w:rPr>
            </w:pPr>
          </w:p>
          <w:p w14:paraId="690D83AF" w14:textId="63EDD42E" w:rsidR="007B4E5E" w:rsidRDefault="007B4E5E" w:rsidP="007B4E5E">
            <w:pPr>
              <w:rPr>
                <w:ins w:id="1252" w:author="Alexandros Manolakos" w:date="2023-11-02T06:51:00Z"/>
                <w:rFonts w:asciiTheme="majorHAnsi" w:eastAsia="SimSun" w:hAnsiTheme="majorHAnsi" w:cstheme="majorHAnsi"/>
                <w:sz w:val="18"/>
                <w:szCs w:val="18"/>
                <w:lang w:val="en-US" w:eastAsia="en-US"/>
              </w:rPr>
            </w:pPr>
            <w:ins w:id="1253" w:author="Alexandros Manolakos" w:date="2023-11-02T06:51:00Z">
              <w:r>
                <w:rPr>
                  <w:rFonts w:asciiTheme="majorHAnsi" w:eastAsia="SimSun" w:hAnsiTheme="majorHAnsi" w:cstheme="majorHAnsi"/>
                  <w:sz w:val="18"/>
                  <w:szCs w:val="18"/>
                  <w:lang w:val="en-US" w:eastAsia="en-US"/>
                </w:rPr>
                <w:t>Component 5 candidate values:</w:t>
              </w:r>
            </w:ins>
          </w:p>
          <w:p w14:paraId="0E920E8B" w14:textId="77777777" w:rsidR="007B4E5E" w:rsidRPr="005D3793" w:rsidRDefault="007B4E5E" w:rsidP="007B4E5E">
            <w:pPr>
              <w:rPr>
                <w:ins w:id="1254" w:author="Alexandros Manolakos" w:date="2023-11-02T06:51:00Z"/>
                <w:rFonts w:asciiTheme="majorHAnsi" w:eastAsia="SimSun" w:hAnsiTheme="majorHAnsi" w:cstheme="majorHAnsi"/>
                <w:sz w:val="18"/>
                <w:szCs w:val="18"/>
                <w:lang w:val="en-US" w:eastAsia="en-US"/>
              </w:rPr>
            </w:pPr>
            <w:ins w:id="1255" w:author="Alexandros Manolakos" w:date="2023-11-02T06:51:00Z">
              <w:r w:rsidRPr="005D3793">
                <w:rPr>
                  <w:rFonts w:asciiTheme="majorHAnsi" w:eastAsia="SimSun" w:hAnsiTheme="majorHAnsi" w:cstheme="majorHAnsi"/>
                  <w:sz w:val="18"/>
                  <w:szCs w:val="18"/>
                  <w:lang w:val="en-US" w:eastAsia="en-US"/>
                </w:rPr>
                <w:t>Values = {1, 2, 4, 8, 12, 16}.</w:t>
              </w:r>
            </w:ins>
          </w:p>
          <w:p w14:paraId="092A1C0C" w14:textId="77777777" w:rsidR="007B4E5E" w:rsidRDefault="007B4E5E" w:rsidP="007B4E5E">
            <w:pPr>
              <w:rPr>
                <w:ins w:id="1256" w:author="Alexandros Manolakos" w:date="2023-11-02T06:54:00Z"/>
                <w:rFonts w:asciiTheme="majorHAnsi" w:eastAsia="SimSun" w:hAnsiTheme="majorHAnsi" w:cstheme="majorHAnsi"/>
                <w:sz w:val="18"/>
                <w:szCs w:val="18"/>
                <w:lang w:val="en-US" w:eastAsia="en-US"/>
              </w:rPr>
            </w:pPr>
          </w:p>
          <w:p w14:paraId="2F82AB3D" w14:textId="2182CA82" w:rsidR="007B4E5E" w:rsidRDefault="007B4E5E" w:rsidP="007B4E5E">
            <w:pPr>
              <w:rPr>
                <w:ins w:id="1257" w:author="Alexandros Manolakos" w:date="2023-11-02T06:54:00Z"/>
                <w:rFonts w:asciiTheme="majorHAnsi" w:eastAsia="SimSun" w:hAnsiTheme="majorHAnsi" w:cstheme="majorHAnsi"/>
                <w:sz w:val="18"/>
                <w:szCs w:val="18"/>
                <w:lang w:val="en-US" w:eastAsia="en-US"/>
              </w:rPr>
            </w:pPr>
            <w:ins w:id="1258" w:author="Alexandros Manolakos" w:date="2023-11-02T06:54:00Z">
              <w:r>
                <w:rPr>
                  <w:rFonts w:asciiTheme="majorHAnsi" w:eastAsia="SimSun" w:hAnsiTheme="majorHAnsi" w:cstheme="majorHAnsi"/>
                  <w:sz w:val="18"/>
                  <w:szCs w:val="18"/>
                  <w:lang w:val="en-US" w:eastAsia="en-US"/>
                </w:rPr>
                <w:t>Component 6 candidate values:</w:t>
              </w:r>
            </w:ins>
          </w:p>
          <w:p w14:paraId="70F3BD4F" w14:textId="77777777" w:rsidR="007B4E5E" w:rsidRPr="005D3793" w:rsidRDefault="007B4E5E" w:rsidP="007B4E5E">
            <w:pPr>
              <w:rPr>
                <w:ins w:id="1259" w:author="Alexandros Manolakos" w:date="2023-11-02T06:54:00Z"/>
                <w:rFonts w:asciiTheme="majorHAnsi" w:eastAsia="SimSun" w:hAnsiTheme="majorHAnsi" w:cstheme="majorHAnsi"/>
                <w:sz w:val="18"/>
                <w:szCs w:val="18"/>
                <w:lang w:val="en-US" w:eastAsia="en-US"/>
              </w:rPr>
            </w:pPr>
            <w:ins w:id="1260" w:author="Alexandros Manolakos" w:date="2023-11-02T06:54:00Z">
              <w:r w:rsidRPr="005D3793">
                <w:rPr>
                  <w:rFonts w:asciiTheme="majorHAnsi" w:eastAsia="SimSun" w:hAnsiTheme="majorHAnsi" w:cstheme="majorHAnsi"/>
                  <w:sz w:val="18"/>
                  <w:szCs w:val="18"/>
                  <w:lang w:val="en-US" w:eastAsia="en-US"/>
                </w:rPr>
                <w:t>Values = {1,2,4,8,16,32,64}</w:t>
              </w:r>
            </w:ins>
          </w:p>
          <w:p w14:paraId="1C18E18A" w14:textId="77777777" w:rsidR="007B4E5E" w:rsidRDefault="007B4E5E" w:rsidP="007B4E5E">
            <w:pPr>
              <w:rPr>
                <w:ins w:id="1261" w:author="Alexandros Manolakos" w:date="2023-11-02T06:54:00Z"/>
                <w:rFonts w:asciiTheme="majorHAnsi" w:eastAsia="SimSun" w:hAnsiTheme="majorHAnsi" w:cstheme="majorHAnsi"/>
                <w:sz w:val="18"/>
                <w:szCs w:val="18"/>
                <w:lang w:val="en-US" w:eastAsia="en-US"/>
              </w:rPr>
            </w:pPr>
          </w:p>
          <w:p w14:paraId="0191297A" w14:textId="783B9384" w:rsidR="007B4E5E" w:rsidRDefault="007B4E5E" w:rsidP="007B4E5E">
            <w:pPr>
              <w:rPr>
                <w:ins w:id="1262" w:author="Alexandros Manolakos" w:date="2023-11-02T06:54:00Z"/>
                <w:rFonts w:asciiTheme="majorHAnsi" w:eastAsia="SimSun" w:hAnsiTheme="majorHAnsi" w:cstheme="majorHAnsi"/>
                <w:sz w:val="18"/>
                <w:szCs w:val="18"/>
                <w:lang w:val="en-US" w:eastAsia="en-US"/>
              </w:rPr>
            </w:pPr>
            <w:ins w:id="1263" w:author="Alexandros Manolakos" w:date="2023-11-02T06:54:00Z">
              <w:r>
                <w:rPr>
                  <w:rFonts w:asciiTheme="majorHAnsi" w:eastAsia="SimSun" w:hAnsiTheme="majorHAnsi" w:cstheme="majorHAnsi"/>
                  <w:sz w:val="18"/>
                  <w:szCs w:val="18"/>
                  <w:lang w:val="en-US" w:eastAsia="en-US"/>
                </w:rPr>
                <w:t>Component 7 candidate values:</w:t>
              </w:r>
            </w:ins>
          </w:p>
          <w:p w14:paraId="5FA5BC27" w14:textId="77777777" w:rsidR="007B4E5E" w:rsidRPr="005D3793" w:rsidRDefault="007B4E5E" w:rsidP="007B4E5E">
            <w:pPr>
              <w:rPr>
                <w:ins w:id="1264" w:author="Alexandros Manolakos" w:date="2023-11-02T06:54:00Z"/>
                <w:rFonts w:asciiTheme="majorHAnsi" w:eastAsia="SimSun" w:hAnsiTheme="majorHAnsi" w:cstheme="majorHAnsi"/>
                <w:sz w:val="18"/>
                <w:szCs w:val="18"/>
                <w:lang w:val="en-US" w:eastAsia="en-US"/>
              </w:rPr>
            </w:pPr>
            <w:ins w:id="1265" w:author="Alexandros Manolakos" w:date="2023-11-02T06:54:00Z">
              <w:r w:rsidRPr="005D3793">
                <w:rPr>
                  <w:rFonts w:asciiTheme="majorHAnsi" w:eastAsia="SimSun" w:hAnsiTheme="majorHAnsi" w:cstheme="majorHAnsi"/>
                  <w:sz w:val="18"/>
                  <w:szCs w:val="18"/>
                  <w:lang w:val="en-US" w:eastAsia="en-US"/>
                </w:rPr>
                <w:t>Values = {1,2,4,8,16,32,64}</w:t>
              </w:r>
            </w:ins>
          </w:p>
          <w:p w14:paraId="7E27C269" w14:textId="77777777" w:rsidR="007B4E5E" w:rsidRDefault="007B4E5E" w:rsidP="007B4E5E">
            <w:pPr>
              <w:rPr>
                <w:ins w:id="1266" w:author="Alexandros Manolakos" w:date="2023-11-02T06:54:00Z"/>
                <w:rFonts w:asciiTheme="majorHAnsi" w:eastAsia="SimSun" w:hAnsiTheme="majorHAnsi" w:cstheme="majorHAnsi"/>
                <w:sz w:val="18"/>
                <w:szCs w:val="18"/>
                <w:lang w:val="en-US" w:eastAsia="en-US"/>
              </w:rPr>
            </w:pPr>
          </w:p>
          <w:p w14:paraId="22F7C83D" w14:textId="0FD69CEE" w:rsidR="007B4E5E" w:rsidRDefault="007B4E5E" w:rsidP="007B4E5E">
            <w:pPr>
              <w:rPr>
                <w:ins w:id="1267" w:author="Alexandros Manolakos" w:date="2023-11-02T06:54:00Z"/>
                <w:rFonts w:asciiTheme="majorHAnsi" w:eastAsia="SimSun" w:hAnsiTheme="majorHAnsi" w:cstheme="majorHAnsi"/>
                <w:sz w:val="18"/>
                <w:szCs w:val="18"/>
                <w:lang w:val="en-US" w:eastAsia="en-US"/>
              </w:rPr>
            </w:pPr>
            <w:ins w:id="1268" w:author="Alexandros Manolakos" w:date="2023-11-02T06:54:00Z">
              <w:r>
                <w:rPr>
                  <w:rFonts w:asciiTheme="majorHAnsi" w:eastAsia="SimSun" w:hAnsiTheme="majorHAnsi" w:cstheme="majorHAnsi"/>
                  <w:sz w:val="18"/>
                  <w:szCs w:val="18"/>
                  <w:lang w:val="en-US" w:eastAsia="en-US"/>
                </w:rPr>
                <w:t xml:space="preserve">Component </w:t>
              </w:r>
            </w:ins>
            <w:ins w:id="1269" w:author="Alexandros Manolakos" w:date="2023-11-02T06:55:00Z">
              <w:r>
                <w:rPr>
                  <w:rFonts w:asciiTheme="majorHAnsi" w:eastAsia="SimSun" w:hAnsiTheme="majorHAnsi" w:cstheme="majorHAnsi"/>
                  <w:sz w:val="18"/>
                  <w:szCs w:val="18"/>
                  <w:lang w:val="en-US" w:eastAsia="en-US"/>
                </w:rPr>
                <w:t>8</w:t>
              </w:r>
            </w:ins>
            <w:ins w:id="1270" w:author="Alexandros Manolakos" w:date="2023-11-02T06:54:00Z">
              <w:r>
                <w:rPr>
                  <w:rFonts w:asciiTheme="majorHAnsi" w:eastAsia="SimSun" w:hAnsiTheme="majorHAnsi" w:cstheme="majorHAnsi"/>
                  <w:sz w:val="18"/>
                  <w:szCs w:val="18"/>
                  <w:lang w:val="en-US" w:eastAsia="en-US"/>
                </w:rPr>
                <w:t xml:space="preserve"> candidate values:</w:t>
              </w:r>
            </w:ins>
          </w:p>
          <w:p w14:paraId="2BCD35F0" w14:textId="77777777" w:rsidR="007B4E5E" w:rsidRPr="005D3793" w:rsidRDefault="007B4E5E" w:rsidP="007B4E5E">
            <w:pPr>
              <w:rPr>
                <w:ins w:id="1271" w:author="Alexandros Manolakos" w:date="2023-11-02T06:55:00Z"/>
                <w:rFonts w:asciiTheme="majorHAnsi" w:eastAsia="SimSun" w:hAnsiTheme="majorHAnsi" w:cstheme="majorHAnsi"/>
                <w:sz w:val="18"/>
                <w:szCs w:val="18"/>
                <w:lang w:val="en-US" w:eastAsia="en-US"/>
              </w:rPr>
            </w:pPr>
            <w:ins w:id="1272" w:author="Alexandros Manolakos" w:date="2023-11-02T06:55:00Z">
              <w:r w:rsidRPr="005D3793">
                <w:rPr>
                  <w:rFonts w:asciiTheme="majorHAnsi" w:eastAsia="SimSun" w:hAnsiTheme="majorHAnsi" w:cstheme="majorHAnsi"/>
                  <w:sz w:val="18"/>
                  <w:szCs w:val="18"/>
                  <w:lang w:val="en-US" w:eastAsia="en-US"/>
                </w:rPr>
                <w:t>Values = {1,2,3,4,5,6,8,10,12,14}</w:t>
              </w:r>
            </w:ins>
          </w:p>
          <w:p w14:paraId="74AB92DD" w14:textId="77777777" w:rsidR="007B4E5E" w:rsidRDefault="007B4E5E" w:rsidP="007B4E5E">
            <w:pPr>
              <w:rPr>
                <w:ins w:id="1273" w:author="Alexandros Manolakos" w:date="2023-11-02T06:55:00Z"/>
                <w:rFonts w:asciiTheme="majorHAnsi" w:eastAsia="SimSun" w:hAnsiTheme="majorHAnsi" w:cstheme="majorHAnsi"/>
                <w:sz w:val="18"/>
                <w:szCs w:val="18"/>
                <w:lang w:val="en-US" w:eastAsia="en-US"/>
              </w:rPr>
            </w:pPr>
          </w:p>
          <w:p w14:paraId="073D87D0" w14:textId="65443305" w:rsidR="007B4E5E" w:rsidRDefault="007B4E5E" w:rsidP="007B4E5E">
            <w:pPr>
              <w:rPr>
                <w:ins w:id="1274" w:author="Alexandros Manolakos" w:date="2023-11-02T06:55:00Z"/>
                <w:rFonts w:asciiTheme="majorHAnsi" w:eastAsia="SimSun" w:hAnsiTheme="majorHAnsi" w:cstheme="majorHAnsi"/>
                <w:sz w:val="18"/>
                <w:szCs w:val="18"/>
                <w:lang w:val="en-US" w:eastAsia="en-US"/>
              </w:rPr>
            </w:pPr>
            <w:ins w:id="1275" w:author="Alexandros Manolakos" w:date="2023-11-02T06:55:00Z">
              <w:r>
                <w:rPr>
                  <w:rFonts w:asciiTheme="majorHAnsi" w:eastAsia="SimSun" w:hAnsiTheme="majorHAnsi" w:cstheme="majorHAnsi"/>
                  <w:sz w:val="18"/>
                  <w:szCs w:val="18"/>
                  <w:lang w:val="en-US" w:eastAsia="en-US"/>
                </w:rPr>
                <w:t>Component 9 candidate values:</w:t>
              </w:r>
            </w:ins>
          </w:p>
          <w:p w14:paraId="752E1634" w14:textId="77777777" w:rsidR="007B4E5E" w:rsidRPr="005D3793" w:rsidRDefault="007B4E5E" w:rsidP="007B4E5E">
            <w:pPr>
              <w:rPr>
                <w:ins w:id="1276" w:author="Alexandros Manolakos" w:date="2023-11-02T06:55:00Z"/>
                <w:rFonts w:asciiTheme="majorHAnsi" w:eastAsia="SimSun" w:hAnsiTheme="majorHAnsi" w:cstheme="majorHAnsi"/>
                <w:sz w:val="18"/>
                <w:szCs w:val="18"/>
                <w:lang w:val="en-US" w:eastAsia="en-US"/>
              </w:rPr>
            </w:pPr>
            <w:ins w:id="1277" w:author="Alexandros Manolakos" w:date="2023-11-02T06:55:00Z">
              <w:r w:rsidRPr="005D3793">
                <w:rPr>
                  <w:rFonts w:asciiTheme="majorHAnsi" w:eastAsia="SimSun" w:hAnsiTheme="majorHAnsi" w:cstheme="majorHAnsi"/>
                  <w:sz w:val="18"/>
                  <w:szCs w:val="18"/>
                  <w:lang w:val="en-US" w:eastAsia="en-US"/>
                </w:rPr>
                <w:t>Values = {0,1,2,4,8,16,32,64}</w:t>
              </w:r>
            </w:ins>
          </w:p>
          <w:p w14:paraId="0BFC8029" w14:textId="77777777" w:rsidR="007B4E5E" w:rsidRDefault="007B4E5E" w:rsidP="007B4E5E">
            <w:pPr>
              <w:rPr>
                <w:ins w:id="1278" w:author="Alexandros Manolakos" w:date="2023-11-02T06:55:00Z"/>
                <w:rFonts w:asciiTheme="majorHAnsi" w:eastAsia="SimSun" w:hAnsiTheme="majorHAnsi" w:cstheme="majorHAnsi"/>
                <w:sz w:val="18"/>
                <w:szCs w:val="18"/>
                <w:lang w:val="en-US" w:eastAsia="en-US"/>
              </w:rPr>
            </w:pPr>
          </w:p>
          <w:p w14:paraId="58A4C516" w14:textId="567FBC0C" w:rsidR="007B4E5E" w:rsidRDefault="007B4E5E" w:rsidP="007B4E5E">
            <w:pPr>
              <w:rPr>
                <w:ins w:id="1279" w:author="Alexandros Manolakos" w:date="2023-11-02T06:55:00Z"/>
                <w:rFonts w:asciiTheme="majorHAnsi" w:eastAsia="SimSun" w:hAnsiTheme="majorHAnsi" w:cstheme="majorHAnsi"/>
                <w:sz w:val="18"/>
                <w:szCs w:val="18"/>
                <w:lang w:val="en-US" w:eastAsia="en-US"/>
              </w:rPr>
            </w:pPr>
            <w:ins w:id="1280" w:author="Alexandros Manolakos" w:date="2023-11-02T06:55:00Z">
              <w:r>
                <w:rPr>
                  <w:rFonts w:asciiTheme="majorHAnsi" w:eastAsia="SimSun" w:hAnsiTheme="majorHAnsi" w:cstheme="majorHAnsi"/>
                  <w:sz w:val="18"/>
                  <w:szCs w:val="18"/>
                  <w:lang w:val="en-US" w:eastAsia="en-US"/>
                </w:rPr>
                <w:t>Component 10 candidate values:</w:t>
              </w:r>
            </w:ins>
          </w:p>
          <w:p w14:paraId="70CD4D94" w14:textId="77777777" w:rsidR="007B4E5E" w:rsidRPr="005D3793" w:rsidRDefault="007B4E5E" w:rsidP="007B4E5E">
            <w:pPr>
              <w:rPr>
                <w:ins w:id="1281" w:author="Alexandros Manolakos" w:date="2023-11-02T06:55:00Z"/>
                <w:rFonts w:asciiTheme="majorHAnsi" w:eastAsia="SimSun" w:hAnsiTheme="majorHAnsi" w:cstheme="majorHAnsi"/>
                <w:sz w:val="18"/>
                <w:szCs w:val="18"/>
                <w:lang w:val="en-US" w:eastAsia="en-US"/>
              </w:rPr>
            </w:pPr>
            <w:ins w:id="1282" w:author="Alexandros Manolakos" w:date="2023-11-02T06:55:00Z">
              <w:r w:rsidRPr="005D3793">
                <w:rPr>
                  <w:rFonts w:asciiTheme="majorHAnsi" w:eastAsia="SimSun" w:hAnsiTheme="majorHAnsi" w:cstheme="majorHAnsi"/>
                  <w:sz w:val="18"/>
                  <w:szCs w:val="18"/>
                  <w:lang w:val="en-US" w:eastAsia="en-US"/>
                </w:rPr>
                <w:t>Values = {0,1,2,3,4,5,6,8,10,12,14}</w:t>
              </w:r>
            </w:ins>
          </w:p>
          <w:p w14:paraId="527B4C38" w14:textId="77777777" w:rsidR="007B4E5E" w:rsidRDefault="007B4E5E" w:rsidP="007B4E5E">
            <w:pPr>
              <w:rPr>
                <w:ins w:id="1283" w:author="Alexandros Manolakos" w:date="2023-11-02T06:55:00Z"/>
                <w:rFonts w:asciiTheme="majorHAnsi" w:eastAsia="SimSun" w:hAnsiTheme="majorHAnsi" w:cstheme="majorHAnsi"/>
                <w:sz w:val="18"/>
                <w:szCs w:val="18"/>
                <w:lang w:val="en-US" w:eastAsia="en-US"/>
              </w:rPr>
            </w:pPr>
          </w:p>
          <w:p w14:paraId="55F08740" w14:textId="358ABE69" w:rsidR="007B4E5E" w:rsidRDefault="007B4E5E" w:rsidP="007B4E5E">
            <w:pPr>
              <w:rPr>
                <w:ins w:id="1284" w:author="Alexandros Manolakos" w:date="2023-11-02T06:55:00Z"/>
                <w:rFonts w:asciiTheme="majorHAnsi" w:eastAsia="SimSun" w:hAnsiTheme="majorHAnsi" w:cstheme="majorHAnsi"/>
                <w:sz w:val="18"/>
                <w:szCs w:val="18"/>
                <w:lang w:val="en-US" w:eastAsia="en-US"/>
              </w:rPr>
            </w:pPr>
            <w:ins w:id="1285" w:author="Alexandros Manolakos" w:date="2023-11-02T06:55:00Z">
              <w:r>
                <w:rPr>
                  <w:rFonts w:asciiTheme="majorHAnsi" w:eastAsia="SimSun" w:hAnsiTheme="majorHAnsi" w:cstheme="majorHAnsi"/>
                  <w:sz w:val="18"/>
                  <w:szCs w:val="18"/>
                  <w:lang w:val="en-US" w:eastAsia="en-US"/>
                </w:rPr>
                <w:t>Component 11 candidate values:</w:t>
              </w:r>
            </w:ins>
          </w:p>
          <w:p w14:paraId="5F27F1DC" w14:textId="77777777" w:rsidR="007B4E5E" w:rsidRPr="005D3793" w:rsidRDefault="007B4E5E" w:rsidP="007B4E5E">
            <w:pPr>
              <w:rPr>
                <w:ins w:id="1286" w:author="Alexandros Manolakos" w:date="2023-11-02T06:55:00Z"/>
                <w:rFonts w:asciiTheme="majorHAnsi" w:eastAsia="SimSun" w:hAnsiTheme="majorHAnsi" w:cstheme="majorHAnsi"/>
                <w:sz w:val="18"/>
                <w:szCs w:val="18"/>
                <w:lang w:val="en-US" w:eastAsia="en-US"/>
              </w:rPr>
            </w:pPr>
            <w:ins w:id="1287" w:author="Alexandros Manolakos" w:date="2023-11-02T06:55:00Z">
              <w:r w:rsidRPr="005D3793">
                <w:rPr>
                  <w:rFonts w:asciiTheme="majorHAnsi" w:eastAsia="SimSun" w:hAnsiTheme="majorHAnsi" w:cstheme="majorHAnsi"/>
                  <w:sz w:val="18"/>
                  <w:szCs w:val="18"/>
                  <w:lang w:val="en-US" w:eastAsia="en-US"/>
                </w:rPr>
                <w:t>Values = {0,1,2,4,8,16,32,64}</w:t>
              </w:r>
            </w:ins>
          </w:p>
          <w:p w14:paraId="6B3457A3" w14:textId="77777777" w:rsidR="007B4E5E" w:rsidRDefault="007B4E5E" w:rsidP="007B4E5E">
            <w:pPr>
              <w:rPr>
                <w:ins w:id="1288" w:author="Alexandros Manolakos" w:date="2023-11-02T06:56:00Z"/>
                <w:rFonts w:asciiTheme="majorHAnsi" w:eastAsia="SimSun" w:hAnsiTheme="majorHAnsi" w:cstheme="majorHAnsi"/>
                <w:sz w:val="18"/>
                <w:szCs w:val="18"/>
                <w:lang w:val="en-US" w:eastAsia="en-US"/>
              </w:rPr>
            </w:pPr>
          </w:p>
          <w:p w14:paraId="1C5B9ADB" w14:textId="37BA8BF6" w:rsidR="007B4E5E" w:rsidRDefault="007B4E5E" w:rsidP="007B4E5E">
            <w:pPr>
              <w:rPr>
                <w:ins w:id="1289" w:author="Alexandros Manolakos" w:date="2023-11-02T06:55:00Z"/>
                <w:rFonts w:asciiTheme="majorHAnsi" w:eastAsia="SimSun" w:hAnsiTheme="majorHAnsi" w:cstheme="majorHAnsi"/>
                <w:sz w:val="18"/>
                <w:szCs w:val="18"/>
                <w:lang w:val="en-US" w:eastAsia="en-US"/>
              </w:rPr>
            </w:pPr>
            <w:ins w:id="1290" w:author="Alexandros Manolakos" w:date="2023-11-02T06:56:00Z">
              <w:r>
                <w:rPr>
                  <w:rFonts w:asciiTheme="majorHAnsi" w:eastAsia="SimSun" w:hAnsiTheme="majorHAnsi" w:cstheme="majorHAnsi"/>
                  <w:sz w:val="18"/>
                  <w:szCs w:val="18"/>
                  <w:lang w:val="en-US" w:eastAsia="en-US"/>
                </w:rPr>
                <w:t>Component 12 candidate values:</w:t>
              </w:r>
            </w:ins>
          </w:p>
          <w:p w14:paraId="01507CBC" w14:textId="77777777" w:rsidR="007B4E5E" w:rsidRPr="005D3793" w:rsidRDefault="007B4E5E" w:rsidP="007B4E5E">
            <w:pPr>
              <w:rPr>
                <w:ins w:id="1291" w:author="Alexandros Manolakos" w:date="2023-11-02T06:55:00Z"/>
                <w:rFonts w:asciiTheme="majorHAnsi" w:eastAsia="SimSun" w:hAnsiTheme="majorHAnsi" w:cstheme="majorHAnsi"/>
                <w:sz w:val="18"/>
                <w:szCs w:val="18"/>
                <w:lang w:val="en-US" w:eastAsia="en-US"/>
              </w:rPr>
            </w:pPr>
            <w:ins w:id="1292" w:author="Alexandros Manolakos" w:date="2023-11-02T06:55:00Z">
              <w:r w:rsidRPr="005D3793">
                <w:rPr>
                  <w:rFonts w:asciiTheme="majorHAnsi" w:eastAsia="SimSun" w:hAnsiTheme="majorHAnsi" w:cstheme="majorHAnsi"/>
                  <w:sz w:val="18"/>
                  <w:szCs w:val="18"/>
                  <w:lang w:val="en-US" w:eastAsia="en-US"/>
                </w:rPr>
                <w:t>Values = {0,1,2,3,4,5,6,8,10,12,14}</w:t>
              </w:r>
            </w:ins>
          </w:p>
          <w:p w14:paraId="3B69FFBF" w14:textId="77777777" w:rsidR="007B4E5E" w:rsidRDefault="007B4E5E" w:rsidP="007B4E5E">
            <w:pPr>
              <w:rPr>
                <w:rFonts w:asciiTheme="majorHAnsi" w:eastAsia="SimSun" w:hAnsiTheme="majorHAnsi" w:cstheme="majorHAnsi"/>
                <w:sz w:val="18"/>
                <w:szCs w:val="18"/>
                <w:lang w:val="en-US" w:eastAsia="en-US"/>
              </w:rPr>
            </w:pPr>
          </w:p>
          <w:p w14:paraId="7D9154D2" w14:textId="77777777" w:rsidR="007B4E5E" w:rsidRPr="00BE1FAC" w:rsidRDefault="007B4E5E" w:rsidP="007B4E5E">
            <w:pPr>
              <w:rPr>
                <w:ins w:id="1293" w:author="Alexandros Manolakos" w:date="2023-11-02T06:36:00Z"/>
                <w:rFonts w:asciiTheme="majorHAnsi" w:eastAsia="SimSun" w:hAnsiTheme="majorHAnsi" w:cstheme="majorHAnsi"/>
                <w:color w:val="000000" w:themeColor="text1"/>
                <w:sz w:val="18"/>
                <w:szCs w:val="18"/>
                <w:lang w:eastAsia="zh-CN"/>
              </w:rPr>
            </w:pPr>
            <w:ins w:id="1294" w:author="Alexandros Manolakos" w:date="2023-11-02T06:36:00Z">
              <w:r w:rsidRPr="00BE1FAC">
                <w:rPr>
                  <w:rFonts w:asciiTheme="majorHAnsi" w:eastAsia="SimSun" w:hAnsiTheme="majorHAnsi" w:cstheme="majorHAnsi"/>
                  <w:color w:val="000000" w:themeColor="text1"/>
                  <w:sz w:val="18"/>
                  <w:szCs w:val="18"/>
                  <w:lang w:eastAsia="zh-CN"/>
                </w:rPr>
                <w:t>Note: 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ins>
          </w:p>
          <w:p w14:paraId="118827B9" w14:textId="53B60A74" w:rsidR="007B4E5E" w:rsidRPr="00365578" w:rsidRDefault="007B4E5E" w:rsidP="007B4E5E">
            <w:pPr>
              <w:rPr>
                <w:rFonts w:asciiTheme="majorHAnsi" w:eastAsia="SimSun" w:hAnsiTheme="majorHAnsi" w:cstheme="majorHAnsi"/>
                <w:sz w:val="18"/>
                <w:szCs w:val="18"/>
                <w:lang w:eastAsia="en-US"/>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2F689C8E" w14:textId="0F13CB87" w:rsidR="007B4E5E" w:rsidRPr="00CB1629" w:rsidRDefault="007B4E5E" w:rsidP="007B4E5E">
            <w:pPr>
              <w:rPr>
                <w:rFonts w:asciiTheme="majorHAnsi" w:eastAsia="SimSun" w:hAnsiTheme="majorHAnsi" w:cstheme="majorHAnsi"/>
                <w:sz w:val="18"/>
                <w:szCs w:val="18"/>
                <w:lang w:val="en-US" w:eastAsia="en-US"/>
              </w:rPr>
            </w:pPr>
            <w:ins w:id="1295" w:author="Alexandros Manolakos" w:date="2023-11-02T06:36:00Z">
              <w:r w:rsidRPr="00944F0E">
                <w:rPr>
                  <w:rFonts w:asciiTheme="majorHAnsi" w:eastAsiaTheme="minorEastAsia" w:hAnsiTheme="majorHAnsi" w:cstheme="majorHAnsi"/>
                  <w:color w:val="000000" w:themeColor="text1"/>
                  <w:sz w:val="18"/>
                  <w:szCs w:val="18"/>
                  <w:lang w:eastAsia="en-US"/>
                </w:rPr>
                <w:lastRenderedPageBreak/>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ins>
            <w:proofErr w:type="spellEnd"/>
          </w:p>
        </w:tc>
      </w:tr>
      <w:tr w:rsidR="007B4E5E" w:rsidRPr="00A01923" w14:paraId="7EB8BC35" w14:textId="77777777" w:rsidTr="007B0755">
        <w:trPr>
          <w:trHeight w:val="20"/>
          <w:ins w:id="1296" w:author="Alexandros Manolakos" w:date="2023-11-02T06:34: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4941F373" w14:textId="7D00DAD9" w:rsidR="007B4E5E" w:rsidRPr="00CB1629" w:rsidRDefault="007B4E5E" w:rsidP="007B4E5E">
            <w:pPr>
              <w:rPr>
                <w:ins w:id="1297" w:author="Alexandros Manolakos" w:date="2023-11-02T06:34:00Z"/>
                <w:rFonts w:asciiTheme="majorHAnsi" w:eastAsia="SimSun" w:hAnsiTheme="majorHAnsi" w:cstheme="majorHAnsi"/>
                <w:sz w:val="18"/>
                <w:szCs w:val="18"/>
                <w:lang w:val="en-US" w:eastAsia="en-US"/>
              </w:rPr>
            </w:pPr>
            <w:ins w:id="1298" w:author="Alexandros Manolakos" w:date="2023-11-02T06:36:00Z">
              <w:r w:rsidRPr="00BE1FAC">
                <w:rPr>
                  <w:rFonts w:asciiTheme="majorHAnsi" w:eastAsia="SimSun" w:hAnsiTheme="majorHAnsi" w:cstheme="majorHAnsi"/>
                  <w:color w:val="000000" w:themeColor="text1"/>
                  <w:sz w:val="18"/>
                  <w:szCs w:val="18"/>
                  <w:lang w:eastAsia="zh-CN"/>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02254F95" w14:textId="2A29180D" w:rsidR="007B4E5E" w:rsidRPr="00CB1629" w:rsidRDefault="007B4E5E" w:rsidP="007B4E5E">
            <w:pPr>
              <w:rPr>
                <w:ins w:id="1299" w:author="Alexandros Manolakos" w:date="2023-11-02T06:34:00Z"/>
                <w:rFonts w:asciiTheme="majorHAnsi" w:eastAsia="SimSun" w:hAnsiTheme="majorHAnsi" w:cstheme="majorHAnsi"/>
                <w:sz w:val="18"/>
                <w:szCs w:val="18"/>
                <w:lang w:val="en-US" w:eastAsia="en-US"/>
              </w:rPr>
            </w:pPr>
            <w:ins w:id="1300" w:author="Alexandros Manolakos" w:date="2023-11-02T06:36:00Z">
              <w:r w:rsidRPr="00BE1FAC">
                <w:rPr>
                  <w:rFonts w:asciiTheme="majorHAnsi" w:eastAsia="SimSun" w:hAnsiTheme="majorHAnsi" w:cstheme="majorHAnsi"/>
                  <w:color w:val="000000" w:themeColor="text1"/>
                  <w:sz w:val="18"/>
                  <w:szCs w:val="18"/>
                  <w:lang w:eastAsia="zh-CN"/>
                </w:rPr>
                <w:t>41-5-3</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6C6AC192" w14:textId="52888BC9" w:rsidR="007B4E5E" w:rsidRPr="00CB1629" w:rsidRDefault="007B4E5E" w:rsidP="007B4E5E">
            <w:pPr>
              <w:rPr>
                <w:ins w:id="1301" w:author="Alexandros Manolakos" w:date="2023-11-02T06:34:00Z"/>
                <w:rFonts w:asciiTheme="majorHAnsi" w:eastAsia="SimSun" w:hAnsiTheme="majorHAnsi" w:cstheme="majorHAnsi"/>
                <w:sz w:val="18"/>
                <w:szCs w:val="18"/>
                <w:lang w:val="en-US" w:eastAsia="en-US"/>
              </w:rPr>
            </w:pPr>
            <w:ins w:id="1302" w:author="Alexandros Manolakos" w:date="2023-11-02T06:36:00Z">
              <w:r w:rsidRPr="00BE1FAC">
                <w:rPr>
                  <w:rFonts w:asciiTheme="majorHAnsi" w:eastAsia="SimSun" w:hAnsiTheme="majorHAnsi" w:cstheme="majorHAnsi"/>
                  <w:color w:val="000000" w:themeColor="text1"/>
                  <w:sz w:val="18"/>
                  <w:szCs w:val="18"/>
                  <w:lang w:eastAsia="zh-CN"/>
                </w:rPr>
                <w:t xml:space="preserve">Support of positioning SRS with Tx frequency hopping in RRC_INACTIVE for </w:t>
              </w:r>
              <w:proofErr w:type="spellStart"/>
              <w:r w:rsidRPr="00BE1FAC">
                <w:rPr>
                  <w:rFonts w:asciiTheme="majorHAnsi" w:eastAsia="SimSun" w:hAnsiTheme="majorHAnsi" w:cstheme="majorHAnsi"/>
                  <w:color w:val="000000" w:themeColor="text1"/>
                  <w:sz w:val="18"/>
                  <w:szCs w:val="18"/>
                  <w:lang w:eastAsia="zh-CN"/>
                </w:rPr>
                <w:t>RedCap</w:t>
              </w:r>
              <w:proofErr w:type="spellEnd"/>
              <w:r w:rsidRPr="00BE1FAC">
                <w:rPr>
                  <w:rFonts w:asciiTheme="majorHAnsi" w:eastAsia="SimSun" w:hAnsiTheme="majorHAnsi" w:cstheme="majorHAnsi"/>
                  <w:color w:val="000000" w:themeColor="text1"/>
                  <w:sz w:val="18"/>
                  <w:szCs w:val="18"/>
                  <w:lang w:eastAsia="zh-CN"/>
                </w:rPr>
                <w:t xml:space="preserve"> UEs</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119F0E69" w14:textId="7FC21908" w:rsidR="007B4E5E" w:rsidRPr="00CB1629" w:rsidRDefault="007B4E5E" w:rsidP="007B4E5E">
            <w:pPr>
              <w:rPr>
                <w:ins w:id="1303" w:author="Alexandros Manolakos" w:date="2023-11-02T06:34:00Z"/>
                <w:rFonts w:asciiTheme="majorHAnsi" w:eastAsia="SimSun" w:hAnsiTheme="majorHAnsi" w:cstheme="majorHAnsi"/>
                <w:sz w:val="18"/>
                <w:szCs w:val="18"/>
                <w:lang w:val="en-US" w:eastAsia="en-US"/>
              </w:rPr>
            </w:pPr>
            <w:ins w:id="1304" w:author="Alexandros Manolakos" w:date="2023-11-02T06:36:00Z">
              <w:r w:rsidRPr="00BE1FAC">
                <w:rPr>
                  <w:rFonts w:asciiTheme="majorHAnsi" w:eastAsia="SimSun" w:hAnsiTheme="majorHAnsi" w:cstheme="majorHAnsi"/>
                  <w:color w:val="000000" w:themeColor="text1"/>
                  <w:sz w:val="18"/>
                  <w:szCs w:val="18"/>
                  <w:lang w:eastAsia="zh-CN"/>
                </w:rPr>
                <w:t xml:space="preserve">Support of positioning SRS with Tx frequency hopping in RRC_INACTIVE for </w:t>
              </w:r>
              <w:proofErr w:type="spellStart"/>
              <w:r w:rsidRPr="00BE1FAC">
                <w:rPr>
                  <w:rFonts w:asciiTheme="majorHAnsi" w:eastAsia="SimSun" w:hAnsiTheme="majorHAnsi" w:cstheme="majorHAnsi"/>
                  <w:color w:val="000000" w:themeColor="text1"/>
                  <w:sz w:val="18"/>
                  <w:szCs w:val="18"/>
                  <w:lang w:eastAsia="zh-CN"/>
                </w:rPr>
                <w:t>RedCap</w:t>
              </w:r>
              <w:proofErr w:type="spellEnd"/>
              <w:r w:rsidRPr="00BE1FAC">
                <w:rPr>
                  <w:rFonts w:asciiTheme="majorHAnsi" w:eastAsia="SimSun" w:hAnsiTheme="majorHAnsi" w:cstheme="majorHAnsi"/>
                  <w:color w:val="000000" w:themeColor="text1"/>
                  <w:sz w:val="18"/>
                  <w:szCs w:val="18"/>
                  <w:lang w:eastAsia="zh-CN"/>
                </w:rPr>
                <w:t xml:space="preserve"> UEs</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1DF893C9" w14:textId="54474CD4" w:rsidR="007B4E5E" w:rsidRPr="00CB1629" w:rsidRDefault="007B4E5E" w:rsidP="007B4E5E">
            <w:pPr>
              <w:rPr>
                <w:ins w:id="1305" w:author="Alexandros Manolakos" w:date="2023-11-02T06:34:00Z"/>
                <w:rFonts w:asciiTheme="majorHAnsi" w:eastAsia="SimSun" w:hAnsiTheme="majorHAnsi" w:cstheme="majorHAnsi"/>
                <w:sz w:val="18"/>
                <w:szCs w:val="18"/>
                <w:lang w:val="en-US" w:eastAsia="en-US"/>
              </w:rPr>
            </w:pPr>
            <w:ins w:id="1306" w:author="Alexandros Manolakos" w:date="2023-11-02T06:36:00Z">
              <w:r w:rsidRPr="00BE1FAC">
                <w:rPr>
                  <w:rFonts w:asciiTheme="majorHAnsi" w:eastAsia="SimSun" w:hAnsiTheme="majorHAnsi" w:cstheme="majorHAnsi"/>
                  <w:color w:val="000000" w:themeColor="text1"/>
                  <w:sz w:val="18"/>
                  <w:szCs w:val="18"/>
                  <w:lang w:eastAsia="zh-CN"/>
                </w:rPr>
                <w:t>27-15</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644A3DFD" w14:textId="4E5B43D8" w:rsidR="007B4E5E" w:rsidRPr="00CB1629" w:rsidRDefault="007B4E5E" w:rsidP="007B4E5E">
            <w:pPr>
              <w:rPr>
                <w:ins w:id="1307" w:author="Alexandros Manolakos" w:date="2023-11-02T06:34:00Z"/>
                <w:rFonts w:asciiTheme="majorHAnsi" w:eastAsia="SimSun" w:hAnsiTheme="majorHAnsi" w:cstheme="majorHAnsi"/>
                <w:sz w:val="18"/>
                <w:szCs w:val="18"/>
                <w:lang w:val="en-US" w:eastAsia="en-US"/>
              </w:rPr>
            </w:pPr>
            <w:ins w:id="1308" w:author="Alexandros Manolakos" w:date="2023-11-02T06:36:00Z">
              <w:r w:rsidRPr="00944F0E">
                <w:rPr>
                  <w:rFonts w:asciiTheme="majorHAnsi" w:eastAsia="SimSun" w:hAnsiTheme="majorHAnsi" w:cstheme="majorHAnsi"/>
                  <w:color w:val="000000" w:themeColor="text1"/>
                  <w:sz w:val="18"/>
                  <w:szCs w:val="18"/>
                  <w:lang w:eastAsia="zh-CN"/>
                </w:rPr>
                <w:t>Yes</w:t>
              </w:r>
            </w:ins>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F39070D" w14:textId="77777777" w:rsidR="007B4E5E" w:rsidRPr="00CB1629" w:rsidRDefault="007B4E5E" w:rsidP="007B4E5E">
            <w:pPr>
              <w:rPr>
                <w:ins w:id="1309" w:author="Alexandros Manolakos" w:date="2023-11-02T06:34:00Z"/>
                <w:rFonts w:asciiTheme="majorHAnsi" w:eastAsia="SimSun" w:hAnsiTheme="majorHAnsi" w:cstheme="majorHAnsi"/>
                <w:sz w:val="18"/>
                <w:szCs w:val="18"/>
                <w:lang w:val="en-US"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9D04608" w14:textId="1E46A5B7" w:rsidR="007B4E5E" w:rsidRPr="00CB1629" w:rsidRDefault="007B4E5E" w:rsidP="007B4E5E">
            <w:pPr>
              <w:rPr>
                <w:ins w:id="1310" w:author="Alexandros Manolakos" w:date="2023-11-02T06:34:00Z"/>
                <w:rFonts w:asciiTheme="majorHAnsi" w:eastAsia="SimSun" w:hAnsiTheme="majorHAnsi" w:cstheme="majorHAnsi"/>
                <w:sz w:val="18"/>
                <w:szCs w:val="18"/>
                <w:lang w:val="en-US" w:eastAsia="en-US"/>
              </w:rPr>
            </w:pPr>
            <w:ins w:id="1311" w:author="Alexandros Manolakos" w:date="2023-11-02T06:36:00Z">
              <w:r w:rsidRPr="00944F0E">
                <w:rPr>
                  <w:rFonts w:asciiTheme="majorHAnsi" w:eastAsia="SimSun" w:hAnsiTheme="majorHAnsi" w:cstheme="majorHAnsi"/>
                  <w:color w:val="000000" w:themeColor="text1"/>
                  <w:sz w:val="18"/>
                  <w:szCs w:val="18"/>
                  <w:lang w:eastAsia="zh-CN"/>
                </w:rPr>
                <w:t>Tx Frequency Hopping SRS for Positioning</w:t>
              </w:r>
              <w:r>
                <w:rPr>
                  <w:rFonts w:asciiTheme="majorHAnsi" w:eastAsia="SimSun" w:hAnsiTheme="majorHAnsi" w:cstheme="majorHAnsi"/>
                  <w:color w:val="000000" w:themeColor="text1"/>
                  <w:sz w:val="18"/>
                  <w:szCs w:val="18"/>
                  <w:lang w:eastAsia="zh-CN"/>
                </w:rPr>
                <w:t xml:space="preserve"> in RRC_INACTIVE </w:t>
              </w:r>
              <w:r w:rsidRPr="00BE1FAC">
                <w:rPr>
                  <w:rFonts w:asciiTheme="majorHAnsi" w:eastAsia="SimSun" w:hAnsiTheme="majorHAnsi" w:cstheme="majorHAnsi"/>
                  <w:color w:val="000000" w:themeColor="text1"/>
                  <w:sz w:val="18"/>
                  <w:szCs w:val="18"/>
                  <w:lang w:eastAsia="zh-CN"/>
                </w:rPr>
                <w:t>is not supported</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661B5F3F" w14:textId="175014B5" w:rsidR="007B4E5E" w:rsidRPr="00CB1629" w:rsidRDefault="007B4E5E" w:rsidP="007B4E5E">
            <w:pPr>
              <w:rPr>
                <w:ins w:id="1312" w:author="Alexandros Manolakos" w:date="2023-11-02T06:34:00Z"/>
                <w:rFonts w:asciiTheme="majorHAnsi" w:eastAsia="SimSun" w:hAnsiTheme="majorHAnsi" w:cstheme="majorHAnsi"/>
                <w:sz w:val="18"/>
                <w:szCs w:val="18"/>
                <w:lang w:val="en-US" w:eastAsia="en-US"/>
              </w:rPr>
            </w:pPr>
            <w:ins w:id="1313" w:author="Alexandros Manolakos" w:date="2023-11-02T06:36:00Z">
              <w:r w:rsidRPr="00BE1FAC">
                <w:rPr>
                  <w:rFonts w:asciiTheme="majorHAnsi" w:eastAsia="SimSun" w:hAnsiTheme="majorHAnsi" w:cstheme="majorHAnsi"/>
                  <w:color w:val="000000" w:themeColor="text1"/>
                  <w:sz w:val="18"/>
                  <w:szCs w:val="18"/>
                  <w:lang w:eastAsia="zh-CN"/>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4321D285" w14:textId="76371235" w:rsidR="007B4E5E" w:rsidRPr="00CB1629" w:rsidRDefault="007B4E5E" w:rsidP="007B4E5E">
            <w:pPr>
              <w:rPr>
                <w:ins w:id="1314" w:author="Alexandros Manolakos" w:date="2023-11-02T06:34:00Z"/>
                <w:rFonts w:asciiTheme="majorHAnsi" w:eastAsia="SimSun" w:hAnsiTheme="majorHAnsi" w:cstheme="majorHAnsi"/>
                <w:sz w:val="18"/>
                <w:szCs w:val="18"/>
                <w:lang w:val="en-US" w:eastAsia="en-US"/>
              </w:rPr>
            </w:pPr>
            <w:ins w:id="1315" w:author="Alexandros Manolakos" w:date="2023-11-02T06:36:00Z">
              <w:r w:rsidRPr="00BE1FAC">
                <w:rPr>
                  <w:rFonts w:asciiTheme="majorHAnsi" w:eastAsia="SimSun" w:hAnsiTheme="majorHAnsi" w:cstheme="majorHAnsi"/>
                  <w:color w:val="000000" w:themeColor="text1"/>
                  <w:sz w:val="18"/>
                  <w:szCs w:val="18"/>
                  <w:lang w:eastAsia="zh-CN"/>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039621F8" w14:textId="39C26CC5" w:rsidR="007B4E5E" w:rsidRPr="00CB1629" w:rsidRDefault="007B4E5E" w:rsidP="007B4E5E">
            <w:pPr>
              <w:rPr>
                <w:ins w:id="1316" w:author="Alexandros Manolakos" w:date="2023-11-02T06:34:00Z"/>
                <w:rFonts w:asciiTheme="majorHAnsi" w:eastAsia="SimSun" w:hAnsiTheme="majorHAnsi" w:cstheme="majorHAnsi"/>
                <w:sz w:val="18"/>
                <w:szCs w:val="18"/>
                <w:lang w:val="en-US" w:eastAsia="en-US"/>
              </w:rPr>
            </w:pPr>
            <w:ins w:id="1317" w:author="Alexandros Manolakos" w:date="2023-11-02T06:36:00Z">
              <w:r w:rsidRPr="00BE1FAC">
                <w:rPr>
                  <w:rFonts w:asciiTheme="majorHAnsi" w:eastAsia="SimSun" w:hAnsiTheme="majorHAnsi" w:cstheme="majorHAnsi"/>
                  <w:color w:val="000000" w:themeColor="text1"/>
                  <w:sz w:val="18"/>
                  <w:szCs w:val="18"/>
                  <w:lang w:eastAsia="zh-CN"/>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1A1DEEB" w14:textId="72D3A299" w:rsidR="007B4E5E" w:rsidRPr="00CB1629" w:rsidRDefault="007B4E5E" w:rsidP="007B4E5E">
            <w:pPr>
              <w:rPr>
                <w:ins w:id="1318" w:author="Alexandros Manolakos" w:date="2023-11-02T06:34:00Z"/>
                <w:rFonts w:asciiTheme="majorHAnsi" w:eastAsia="SimSun" w:hAnsiTheme="majorHAnsi" w:cstheme="majorHAnsi"/>
                <w:sz w:val="18"/>
                <w:szCs w:val="18"/>
                <w:lang w:val="en-US" w:eastAsia="en-US"/>
              </w:rPr>
            </w:pPr>
            <w:ins w:id="1319" w:author="Alexandros Manolakos" w:date="2023-11-02T06:36:00Z">
              <w:r w:rsidRPr="00BE1FAC">
                <w:rPr>
                  <w:rFonts w:asciiTheme="majorHAnsi" w:eastAsia="SimSun" w:hAnsiTheme="majorHAnsi" w:cstheme="majorHAnsi"/>
                  <w:color w:val="000000" w:themeColor="text1"/>
                  <w:sz w:val="18"/>
                  <w:szCs w:val="18"/>
                  <w:lang w:eastAsia="zh-CN"/>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C11AA0A" w14:textId="77777777" w:rsidR="007B4E5E" w:rsidRPr="00BE1FAC" w:rsidRDefault="007B4E5E" w:rsidP="007B4E5E">
            <w:pPr>
              <w:keepNext/>
              <w:keepLines/>
              <w:overflowPunct w:val="0"/>
              <w:autoSpaceDE w:val="0"/>
              <w:autoSpaceDN w:val="0"/>
              <w:adjustRightInd w:val="0"/>
              <w:textAlignment w:val="baseline"/>
              <w:rPr>
                <w:ins w:id="1320" w:author="Alexandros Manolakos" w:date="2023-11-02T06:36:00Z"/>
                <w:rFonts w:asciiTheme="majorHAnsi" w:eastAsia="SimSun" w:hAnsiTheme="majorHAnsi" w:cstheme="majorHAnsi"/>
                <w:color w:val="000000" w:themeColor="text1"/>
                <w:sz w:val="18"/>
                <w:szCs w:val="18"/>
                <w:lang w:eastAsia="zh-CN"/>
              </w:rPr>
            </w:pPr>
            <w:ins w:id="1321" w:author="Alexandros Manolakos" w:date="2023-11-02T06:36:00Z">
              <w:r w:rsidRPr="00BE1FAC">
                <w:rPr>
                  <w:rFonts w:asciiTheme="majorHAnsi" w:eastAsia="SimSun" w:hAnsiTheme="majorHAnsi" w:cstheme="majorHAnsi"/>
                  <w:color w:val="000000" w:themeColor="text1"/>
                  <w:sz w:val="18"/>
                  <w:szCs w:val="18"/>
                  <w:lang w:eastAsia="zh-CN"/>
                </w:rPr>
                <w:t>Need for location server to know if the feature is supported.</w:t>
              </w:r>
            </w:ins>
          </w:p>
          <w:p w14:paraId="0CB50F30" w14:textId="77777777" w:rsidR="007B4E5E" w:rsidRPr="00BE1FAC" w:rsidRDefault="007B4E5E" w:rsidP="007B4E5E">
            <w:pPr>
              <w:keepNext/>
              <w:keepLines/>
              <w:overflowPunct w:val="0"/>
              <w:autoSpaceDE w:val="0"/>
              <w:autoSpaceDN w:val="0"/>
              <w:adjustRightInd w:val="0"/>
              <w:textAlignment w:val="baseline"/>
              <w:rPr>
                <w:ins w:id="1322" w:author="Alexandros Manolakos" w:date="2023-11-02T06:36:00Z"/>
                <w:rFonts w:asciiTheme="majorHAnsi" w:eastAsia="SimSun" w:hAnsiTheme="majorHAnsi" w:cstheme="majorHAnsi"/>
                <w:color w:val="000000" w:themeColor="text1"/>
                <w:sz w:val="18"/>
                <w:szCs w:val="18"/>
                <w:lang w:eastAsia="zh-CN"/>
              </w:rPr>
            </w:pPr>
          </w:p>
          <w:p w14:paraId="29F19D36" w14:textId="77777777" w:rsidR="007B4E5E" w:rsidRPr="00CB1629" w:rsidRDefault="007B4E5E" w:rsidP="007B4E5E">
            <w:pPr>
              <w:rPr>
                <w:ins w:id="1323" w:author="Alexandros Manolakos" w:date="2023-11-02T06:34:00Z"/>
                <w:rFonts w:asciiTheme="majorHAnsi" w:eastAsia="SimSun" w:hAnsiTheme="majorHAnsi" w:cstheme="majorHAnsi"/>
                <w:sz w:val="18"/>
                <w:szCs w:val="18"/>
                <w:lang w:val="en-US" w:eastAsia="en-US"/>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3528F12B" w14:textId="3C7A9DCF" w:rsidR="007B4E5E" w:rsidRPr="00CB1629" w:rsidRDefault="007B4E5E" w:rsidP="007B4E5E">
            <w:pPr>
              <w:rPr>
                <w:ins w:id="1324" w:author="Alexandros Manolakos" w:date="2023-11-02T06:34:00Z"/>
                <w:rFonts w:asciiTheme="majorHAnsi" w:eastAsia="SimSun" w:hAnsiTheme="majorHAnsi" w:cstheme="majorHAnsi"/>
                <w:sz w:val="18"/>
                <w:szCs w:val="18"/>
                <w:lang w:val="en-US" w:eastAsia="en-US"/>
              </w:rPr>
            </w:pPr>
            <w:ins w:id="1325" w:author="Alexandros Manolakos" w:date="2023-11-02T06:36:00Z">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ins>
            <w:proofErr w:type="spellEnd"/>
          </w:p>
        </w:tc>
      </w:tr>
      <w:tr w:rsidR="007B4E5E" w:rsidRPr="00A01923" w14:paraId="2AF9AA59" w14:textId="77777777" w:rsidTr="00CB1629">
        <w:trPr>
          <w:trHeight w:val="20"/>
          <w:ins w:id="1326" w:author="Alexandros Manolakos" w:date="2023-11-02T06:34: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57D5D605" w14:textId="6B36A34B" w:rsidR="007B4E5E" w:rsidRPr="00BF5BA3" w:rsidRDefault="007B4E5E" w:rsidP="007B4E5E">
            <w:pPr>
              <w:rPr>
                <w:ins w:id="1327" w:author="Alexandros Manolakos" w:date="2023-11-02T06:34:00Z"/>
                <w:rFonts w:asciiTheme="majorHAnsi" w:eastAsia="SimSun" w:hAnsiTheme="majorHAnsi" w:cstheme="majorHAnsi"/>
                <w:sz w:val="18"/>
                <w:szCs w:val="18"/>
                <w:lang w:eastAsia="en-US"/>
              </w:rPr>
            </w:pPr>
            <w:ins w:id="1328" w:author="Alexandros Manolakos" w:date="2023-11-02T06:35:00Z">
              <w:r w:rsidRPr="00BE1FAC">
                <w:rPr>
                  <w:rFonts w:asciiTheme="majorHAnsi" w:eastAsia="SimSun" w:hAnsiTheme="majorHAnsi" w:cstheme="majorHAnsi"/>
                  <w:color w:val="000000" w:themeColor="text1"/>
                  <w:sz w:val="18"/>
                  <w:szCs w:val="18"/>
                  <w:lang w:eastAsia="zh-CN"/>
                </w:rPr>
                <w:t>41. NR_pos_enh2</w:t>
              </w:r>
            </w:ins>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41805017" w14:textId="419242F3" w:rsidR="007B4E5E" w:rsidRPr="00CB1629" w:rsidRDefault="007B4E5E" w:rsidP="007B4E5E">
            <w:pPr>
              <w:rPr>
                <w:ins w:id="1329" w:author="Alexandros Manolakos" w:date="2023-11-02T06:34:00Z"/>
                <w:rFonts w:asciiTheme="majorHAnsi" w:eastAsia="SimSun" w:hAnsiTheme="majorHAnsi" w:cstheme="majorHAnsi"/>
                <w:sz w:val="18"/>
                <w:szCs w:val="18"/>
                <w:lang w:val="en-US" w:eastAsia="en-US"/>
              </w:rPr>
            </w:pPr>
            <w:ins w:id="1330" w:author="Alexandros Manolakos" w:date="2023-11-02T06:35:00Z">
              <w:r w:rsidRPr="00BE1FAC">
                <w:rPr>
                  <w:rFonts w:asciiTheme="majorHAnsi" w:eastAsia="SimSun" w:hAnsiTheme="majorHAnsi" w:cstheme="majorHAnsi"/>
                  <w:color w:val="000000" w:themeColor="text1"/>
                  <w:sz w:val="18"/>
                  <w:szCs w:val="18"/>
                  <w:lang w:eastAsia="zh-CN"/>
                </w:rPr>
                <w:t>41-5-</w:t>
              </w:r>
            </w:ins>
            <w:ins w:id="1331" w:author="Alexandros Manolakos" w:date="2023-11-02T06:36:00Z">
              <w:r>
                <w:rPr>
                  <w:rFonts w:asciiTheme="majorHAnsi" w:eastAsia="SimSun" w:hAnsiTheme="majorHAnsi" w:cstheme="majorHAnsi"/>
                  <w:color w:val="000000" w:themeColor="text1"/>
                  <w:sz w:val="18"/>
                  <w:szCs w:val="18"/>
                  <w:lang w:eastAsia="zh-CN"/>
                </w:rPr>
                <w:t>4</w:t>
              </w:r>
            </w:ins>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2BD2C190" w14:textId="77777777" w:rsidR="007B4E5E" w:rsidRPr="00BE1FAC" w:rsidRDefault="007B4E5E" w:rsidP="007B4E5E">
            <w:pPr>
              <w:snapToGrid w:val="0"/>
              <w:contextualSpacing/>
              <w:jc w:val="both"/>
              <w:textAlignment w:val="baseline"/>
              <w:rPr>
                <w:ins w:id="1332" w:author="Alexandros Manolakos" w:date="2023-11-02T06:35:00Z"/>
                <w:rFonts w:asciiTheme="majorHAnsi" w:eastAsia="SimSun" w:hAnsiTheme="majorHAnsi" w:cstheme="majorHAnsi"/>
                <w:color w:val="000000" w:themeColor="text1"/>
                <w:sz w:val="18"/>
                <w:szCs w:val="18"/>
                <w:lang w:eastAsia="zh-CN"/>
              </w:rPr>
            </w:pPr>
            <w:ins w:id="1333" w:author="Alexandros Manolakos" w:date="2023-11-02T06:35:00Z">
              <w:r w:rsidRPr="00BE1FAC">
                <w:rPr>
                  <w:rFonts w:asciiTheme="majorHAnsi" w:eastAsia="SimSun" w:hAnsiTheme="majorHAnsi" w:cstheme="majorHAnsi"/>
                  <w:color w:val="000000" w:themeColor="text1"/>
                  <w:sz w:val="18"/>
                  <w:szCs w:val="18"/>
                  <w:lang w:eastAsia="zh-CN"/>
                </w:rPr>
                <w:t>Support of the configuration of an UL time window where the UE is not expected to transmit other signals/channels and is only expected to transmit FH SRS for positioning.</w:t>
              </w:r>
            </w:ins>
          </w:p>
          <w:p w14:paraId="728D46C3" w14:textId="4F587798" w:rsidR="007B4E5E" w:rsidRPr="00CB1629" w:rsidRDefault="007B4E5E" w:rsidP="007B4E5E">
            <w:pPr>
              <w:rPr>
                <w:ins w:id="1334" w:author="Alexandros Manolakos" w:date="2023-11-02T06:34:00Z"/>
                <w:rFonts w:asciiTheme="majorHAnsi" w:eastAsia="SimSun" w:hAnsiTheme="majorHAnsi" w:cstheme="majorHAnsi"/>
                <w:sz w:val="18"/>
                <w:szCs w:val="18"/>
                <w:lang w:val="en-US" w:eastAsia="en-US"/>
              </w:rPr>
            </w:pPr>
            <w:ins w:id="1335" w:author="Alexandros Manolakos" w:date="2023-11-02T06:35:00Z">
              <w:r w:rsidRPr="00BE1FAC">
                <w:rPr>
                  <w:rFonts w:asciiTheme="majorHAnsi" w:eastAsia="SimSun" w:hAnsiTheme="majorHAnsi" w:cstheme="majorHAnsi"/>
                  <w:color w:val="000000" w:themeColor="text1"/>
                  <w:sz w:val="18"/>
                  <w:szCs w:val="18"/>
                  <w:lang w:eastAsia="zh-CN"/>
                </w:rPr>
                <w:t>Note: it implies that UE drops the transmission of other signals/channels and transmits SRS for positioning</w:t>
              </w:r>
            </w:ins>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30E0A0D3" w14:textId="0FF0EA99" w:rsidR="007B4E5E" w:rsidRPr="00CB1629" w:rsidRDefault="007B4E5E" w:rsidP="007B4E5E">
            <w:pPr>
              <w:rPr>
                <w:ins w:id="1336" w:author="Alexandros Manolakos" w:date="2023-11-02T06:34:00Z"/>
                <w:rFonts w:asciiTheme="majorHAnsi" w:eastAsia="SimSun" w:hAnsiTheme="majorHAnsi" w:cstheme="majorHAnsi"/>
                <w:sz w:val="18"/>
                <w:szCs w:val="18"/>
                <w:lang w:val="en-US" w:eastAsia="en-US"/>
              </w:rPr>
            </w:pPr>
            <w:ins w:id="1337" w:author="Alexandros Manolakos" w:date="2023-11-02T06:35:00Z">
              <w:r w:rsidRPr="00BE1FAC">
                <w:rPr>
                  <w:rFonts w:asciiTheme="majorHAnsi" w:eastAsia="SimSun" w:hAnsiTheme="majorHAnsi" w:cstheme="majorHAnsi"/>
                  <w:color w:val="000000" w:themeColor="text1"/>
                  <w:sz w:val="18"/>
                  <w:szCs w:val="18"/>
                  <w:lang w:eastAsia="zh-CN"/>
                </w:rPr>
                <w:t>Support of the configuration of an UL time window where the UE is not expected to transmit other signals/channels and is only expected to transmit</w:t>
              </w:r>
            </w:ins>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34868D67" w14:textId="2864A409" w:rsidR="007B4E5E" w:rsidRPr="00CB1629" w:rsidRDefault="007B4E5E" w:rsidP="007B4E5E">
            <w:pPr>
              <w:rPr>
                <w:ins w:id="1338" w:author="Alexandros Manolakos" w:date="2023-11-02T06:34:00Z"/>
                <w:rFonts w:asciiTheme="majorHAnsi" w:eastAsia="SimSun" w:hAnsiTheme="majorHAnsi" w:cstheme="majorHAnsi"/>
                <w:sz w:val="18"/>
                <w:szCs w:val="18"/>
                <w:lang w:val="en-US" w:eastAsia="en-US"/>
              </w:rPr>
            </w:pPr>
            <w:ins w:id="1339" w:author="Alexandros Manolakos" w:date="2023-11-02T06:35:00Z">
              <w:r w:rsidRPr="00BE1FAC">
                <w:rPr>
                  <w:rFonts w:asciiTheme="majorHAnsi" w:eastAsia="SimSun" w:hAnsiTheme="majorHAnsi" w:cstheme="majorHAnsi"/>
                  <w:color w:val="000000" w:themeColor="text1"/>
                  <w:sz w:val="18"/>
                  <w:szCs w:val="18"/>
                  <w:lang w:eastAsia="zh-CN"/>
                </w:rPr>
                <w:t>41-5-2</w:t>
              </w:r>
            </w:ins>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28EB7E96" w14:textId="77777777" w:rsidR="007B4E5E" w:rsidRPr="00CB1629" w:rsidRDefault="007B4E5E" w:rsidP="007B4E5E">
            <w:pPr>
              <w:rPr>
                <w:ins w:id="1340" w:author="Alexandros Manolakos" w:date="2023-11-02T06:34:00Z"/>
                <w:rFonts w:asciiTheme="majorHAnsi" w:eastAsia="SimSun" w:hAnsiTheme="majorHAnsi" w:cstheme="majorHAnsi"/>
                <w:sz w:val="18"/>
                <w:szCs w:val="18"/>
                <w:lang w:val="en-US" w:eastAsia="en-US"/>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6D6415FC" w14:textId="77777777" w:rsidR="007B4E5E" w:rsidRPr="00CB1629" w:rsidRDefault="007B4E5E" w:rsidP="007B4E5E">
            <w:pPr>
              <w:rPr>
                <w:ins w:id="1341" w:author="Alexandros Manolakos" w:date="2023-11-02T06:34:00Z"/>
                <w:rFonts w:asciiTheme="majorHAnsi" w:eastAsia="SimSun" w:hAnsiTheme="majorHAnsi" w:cstheme="majorHAnsi"/>
                <w:sz w:val="18"/>
                <w:szCs w:val="18"/>
                <w:lang w:val="en-US"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3AC480D" w14:textId="37F5A671" w:rsidR="007B4E5E" w:rsidRPr="00CB1629" w:rsidRDefault="007B4E5E" w:rsidP="007B4E5E">
            <w:pPr>
              <w:rPr>
                <w:ins w:id="1342" w:author="Alexandros Manolakos" w:date="2023-11-02T06:34:00Z"/>
                <w:rFonts w:asciiTheme="majorHAnsi" w:eastAsia="SimSun" w:hAnsiTheme="majorHAnsi" w:cstheme="majorHAnsi"/>
                <w:sz w:val="18"/>
                <w:szCs w:val="18"/>
                <w:lang w:val="en-US" w:eastAsia="en-US"/>
              </w:rPr>
            </w:pPr>
            <w:ins w:id="1343" w:author="Alexandros Manolakos" w:date="2023-11-02T06:35:00Z">
              <w:r>
                <w:rPr>
                  <w:rFonts w:asciiTheme="majorHAnsi" w:eastAsia="SimSun" w:hAnsiTheme="majorHAnsi" w:cstheme="majorHAnsi"/>
                  <w:color w:val="000000" w:themeColor="text1"/>
                  <w:sz w:val="18"/>
                  <w:szCs w:val="18"/>
                  <w:lang w:eastAsia="zh-CN"/>
                </w:rPr>
                <w:t>The UE does not require the configuration of an UL time window in order to perform SRS frequency hopping</w:t>
              </w:r>
            </w:ins>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7354FCF3" w14:textId="65FF073A" w:rsidR="007B4E5E" w:rsidRPr="00CB1629" w:rsidRDefault="007B4E5E" w:rsidP="007B4E5E">
            <w:pPr>
              <w:rPr>
                <w:ins w:id="1344" w:author="Alexandros Manolakos" w:date="2023-11-02T06:34:00Z"/>
                <w:rFonts w:asciiTheme="majorHAnsi" w:eastAsia="SimSun" w:hAnsiTheme="majorHAnsi" w:cstheme="majorHAnsi"/>
                <w:sz w:val="18"/>
                <w:szCs w:val="18"/>
                <w:lang w:val="en-US" w:eastAsia="en-US"/>
              </w:rPr>
            </w:pPr>
            <w:ins w:id="1345" w:author="Alexandros Manolakos" w:date="2023-11-02T06:35:00Z">
              <w:r w:rsidRPr="00BE1FAC">
                <w:rPr>
                  <w:rFonts w:asciiTheme="majorHAnsi" w:eastAsia="SimSun" w:hAnsiTheme="majorHAnsi" w:cstheme="majorHAnsi"/>
                  <w:color w:val="000000" w:themeColor="text1"/>
                  <w:sz w:val="18"/>
                  <w:szCs w:val="18"/>
                  <w:lang w:eastAsia="zh-CN"/>
                </w:rPr>
                <w:t>per band</w:t>
              </w:r>
            </w:ins>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E78FB81" w14:textId="03C53588" w:rsidR="007B4E5E" w:rsidRPr="00CB1629" w:rsidRDefault="007B4E5E" w:rsidP="007B4E5E">
            <w:pPr>
              <w:rPr>
                <w:ins w:id="1346" w:author="Alexandros Manolakos" w:date="2023-11-02T06:34:00Z"/>
                <w:rFonts w:asciiTheme="majorHAnsi" w:eastAsia="SimSun" w:hAnsiTheme="majorHAnsi" w:cstheme="majorHAnsi"/>
                <w:sz w:val="18"/>
                <w:szCs w:val="18"/>
                <w:lang w:val="en-US" w:eastAsia="en-US"/>
              </w:rPr>
            </w:pPr>
            <w:ins w:id="1347" w:author="Alexandros Manolakos" w:date="2023-11-02T06:35:00Z">
              <w:r w:rsidRPr="00BE1FAC">
                <w:rPr>
                  <w:rFonts w:asciiTheme="majorHAnsi" w:eastAsia="SimSun" w:hAnsiTheme="majorHAnsi" w:cstheme="majorHAnsi"/>
                  <w:color w:val="000000" w:themeColor="text1"/>
                  <w:sz w:val="18"/>
                  <w:szCs w:val="18"/>
                  <w:lang w:eastAsia="zh-CN"/>
                </w:rPr>
                <w:t>n/a</w:t>
              </w:r>
            </w:ins>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225535D8" w14:textId="3FA366BE" w:rsidR="007B4E5E" w:rsidRPr="00CB1629" w:rsidRDefault="007B4E5E" w:rsidP="007B4E5E">
            <w:pPr>
              <w:rPr>
                <w:ins w:id="1348" w:author="Alexandros Manolakos" w:date="2023-11-02T06:34:00Z"/>
                <w:rFonts w:asciiTheme="majorHAnsi" w:eastAsia="SimSun" w:hAnsiTheme="majorHAnsi" w:cstheme="majorHAnsi"/>
                <w:sz w:val="18"/>
                <w:szCs w:val="18"/>
                <w:lang w:val="en-US" w:eastAsia="en-US"/>
              </w:rPr>
            </w:pPr>
            <w:ins w:id="1349" w:author="Alexandros Manolakos" w:date="2023-11-02T06:35:00Z">
              <w:r w:rsidRPr="00BE1FAC">
                <w:rPr>
                  <w:rFonts w:asciiTheme="majorHAnsi" w:eastAsia="SimSun" w:hAnsiTheme="majorHAnsi" w:cstheme="majorHAnsi"/>
                  <w:color w:val="000000" w:themeColor="text1"/>
                  <w:sz w:val="18"/>
                  <w:szCs w:val="18"/>
                  <w:lang w:eastAsia="zh-CN"/>
                </w:rPr>
                <w:t>n/a</w:t>
              </w:r>
            </w:ins>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39FF58DD" w14:textId="7AA953AC" w:rsidR="007B4E5E" w:rsidRPr="00CB1629" w:rsidRDefault="007B4E5E" w:rsidP="007B4E5E">
            <w:pPr>
              <w:rPr>
                <w:ins w:id="1350" w:author="Alexandros Manolakos" w:date="2023-11-02T06:34:00Z"/>
                <w:rFonts w:asciiTheme="majorHAnsi" w:eastAsia="SimSun" w:hAnsiTheme="majorHAnsi" w:cstheme="majorHAnsi"/>
                <w:sz w:val="18"/>
                <w:szCs w:val="18"/>
                <w:lang w:val="en-US" w:eastAsia="en-US"/>
              </w:rPr>
            </w:pPr>
            <w:ins w:id="1351" w:author="Alexandros Manolakos" w:date="2023-11-02T06:35:00Z">
              <w:r w:rsidRPr="00BE1FAC">
                <w:rPr>
                  <w:rFonts w:asciiTheme="majorHAnsi" w:eastAsia="SimSun" w:hAnsiTheme="majorHAnsi" w:cstheme="majorHAnsi"/>
                  <w:color w:val="000000" w:themeColor="text1"/>
                  <w:sz w:val="18"/>
                  <w:szCs w:val="18"/>
                  <w:lang w:eastAsia="zh-CN"/>
                </w:rPr>
                <w:t>n/a</w:t>
              </w:r>
            </w:ins>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400F55F" w14:textId="77777777" w:rsidR="007B4E5E" w:rsidRPr="00CB1629" w:rsidRDefault="007B4E5E" w:rsidP="007B4E5E">
            <w:pPr>
              <w:rPr>
                <w:ins w:id="1352" w:author="Alexandros Manolakos" w:date="2023-11-02T06:34:00Z"/>
                <w:rFonts w:asciiTheme="majorHAnsi" w:eastAsia="SimSun" w:hAnsiTheme="majorHAnsi" w:cstheme="majorHAnsi"/>
                <w:sz w:val="18"/>
                <w:szCs w:val="18"/>
                <w:lang w:val="en-US" w:eastAsia="en-US"/>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03D2043F" w14:textId="4CFBE6B8" w:rsidR="007B4E5E" w:rsidRPr="00CB1629" w:rsidRDefault="007B4E5E" w:rsidP="007B4E5E">
            <w:pPr>
              <w:rPr>
                <w:ins w:id="1353" w:author="Alexandros Manolakos" w:date="2023-11-02T06:34:00Z"/>
                <w:rFonts w:asciiTheme="majorHAnsi" w:eastAsia="SimSun" w:hAnsiTheme="majorHAnsi" w:cstheme="majorHAnsi"/>
                <w:sz w:val="18"/>
                <w:szCs w:val="18"/>
                <w:lang w:val="en-US" w:eastAsia="en-US"/>
              </w:rPr>
            </w:pPr>
            <w:ins w:id="1354" w:author="Alexandros Manolakos" w:date="2023-11-02T06:35:00Z">
              <w:r w:rsidRPr="00944F0E">
                <w:rPr>
                  <w:rFonts w:asciiTheme="majorHAnsi" w:eastAsiaTheme="minorEastAsia" w:hAnsiTheme="majorHAnsi" w:cstheme="majorHAnsi"/>
                  <w:color w:val="000000" w:themeColor="text1"/>
                  <w:sz w:val="18"/>
                  <w:szCs w:val="18"/>
                  <w:lang w:eastAsia="en-US"/>
                </w:rPr>
                <w:t xml:space="preserve">Optional with capability </w:t>
              </w:r>
              <w:proofErr w:type="spellStart"/>
              <w:r w:rsidRPr="00944F0E">
                <w:rPr>
                  <w:rFonts w:asciiTheme="majorHAnsi" w:eastAsiaTheme="minorEastAsia" w:hAnsiTheme="majorHAnsi" w:cstheme="majorHAnsi"/>
                  <w:color w:val="000000" w:themeColor="text1"/>
                  <w:sz w:val="18"/>
                  <w:szCs w:val="18"/>
                  <w:lang w:eastAsia="en-US"/>
                </w:rPr>
                <w:t>signaling</w:t>
              </w:r>
            </w:ins>
            <w:proofErr w:type="spellEnd"/>
          </w:p>
        </w:tc>
      </w:tr>
      <w:tr w:rsidR="007B4E5E" w:rsidRPr="00A01923" w14:paraId="121A539D" w14:textId="77777777" w:rsidTr="00CB1629">
        <w:trPr>
          <w:trHeight w:val="20"/>
          <w:ins w:id="1355" w:author="Alexandros Manolakos" w:date="2023-11-02T06:35:00Z"/>
        </w:trPr>
        <w:tc>
          <w:tcPr>
            <w:tcW w:w="1475" w:type="dxa"/>
            <w:tcBorders>
              <w:top w:val="single" w:sz="4" w:space="0" w:color="auto"/>
              <w:left w:val="single" w:sz="4" w:space="0" w:color="auto"/>
              <w:bottom w:val="single" w:sz="4" w:space="0" w:color="auto"/>
              <w:right w:val="single" w:sz="4" w:space="0" w:color="auto"/>
            </w:tcBorders>
            <w:shd w:val="clear" w:color="auto" w:fill="auto"/>
          </w:tcPr>
          <w:p w14:paraId="5BE5CC98" w14:textId="77777777" w:rsidR="007B4E5E" w:rsidRPr="00BF5BA3" w:rsidRDefault="007B4E5E" w:rsidP="007B4E5E">
            <w:pPr>
              <w:rPr>
                <w:ins w:id="1356" w:author="Alexandros Manolakos" w:date="2023-11-02T06:35:00Z"/>
                <w:rFonts w:asciiTheme="majorHAnsi" w:eastAsia="SimSun" w:hAnsiTheme="majorHAnsi" w:cstheme="majorHAnsi"/>
                <w:sz w:val="18"/>
                <w:szCs w:val="18"/>
                <w:lang w:eastAsia="en-US"/>
              </w:rPr>
            </w:pPr>
          </w:p>
        </w:tc>
        <w:tc>
          <w:tcPr>
            <w:tcW w:w="717" w:type="dxa"/>
            <w:tcBorders>
              <w:top w:val="single" w:sz="4" w:space="0" w:color="auto"/>
              <w:left w:val="single" w:sz="4" w:space="0" w:color="auto"/>
              <w:bottom w:val="single" w:sz="4" w:space="0" w:color="auto"/>
              <w:right w:val="single" w:sz="4" w:space="0" w:color="auto"/>
            </w:tcBorders>
            <w:shd w:val="clear" w:color="auto" w:fill="auto"/>
          </w:tcPr>
          <w:p w14:paraId="19E6BB30" w14:textId="77777777" w:rsidR="007B4E5E" w:rsidRPr="00CB1629" w:rsidRDefault="007B4E5E" w:rsidP="007B4E5E">
            <w:pPr>
              <w:rPr>
                <w:ins w:id="1357" w:author="Alexandros Manolakos" w:date="2023-11-02T06:35:00Z"/>
                <w:rFonts w:asciiTheme="majorHAnsi" w:eastAsia="SimSun" w:hAnsiTheme="majorHAnsi" w:cstheme="majorHAnsi"/>
                <w:sz w:val="18"/>
                <w:szCs w:val="18"/>
                <w:lang w:val="en-US" w:eastAsia="en-US"/>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14:paraId="43A7DD5B" w14:textId="77777777" w:rsidR="007B4E5E" w:rsidRPr="00CB1629" w:rsidRDefault="007B4E5E" w:rsidP="007B4E5E">
            <w:pPr>
              <w:rPr>
                <w:ins w:id="1358" w:author="Alexandros Manolakos" w:date="2023-11-02T06:35:00Z"/>
                <w:rFonts w:asciiTheme="majorHAnsi" w:eastAsia="SimSun" w:hAnsiTheme="majorHAnsi" w:cstheme="majorHAnsi"/>
                <w:sz w:val="18"/>
                <w:szCs w:val="18"/>
                <w:lang w:val="en-US" w:eastAsia="en-US"/>
              </w:rPr>
            </w:pPr>
          </w:p>
        </w:tc>
        <w:tc>
          <w:tcPr>
            <w:tcW w:w="4950" w:type="dxa"/>
            <w:tcBorders>
              <w:top w:val="single" w:sz="4" w:space="0" w:color="auto"/>
              <w:left w:val="single" w:sz="4" w:space="0" w:color="auto"/>
              <w:bottom w:val="single" w:sz="4" w:space="0" w:color="auto"/>
              <w:right w:val="single" w:sz="4" w:space="0" w:color="auto"/>
            </w:tcBorders>
            <w:shd w:val="clear" w:color="auto" w:fill="auto"/>
          </w:tcPr>
          <w:p w14:paraId="19E3B963" w14:textId="77777777" w:rsidR="007B4E5E" w:rsidRPr="00CB1629" w:rsidRDefault="007B4E5E" w:rsidP="007B4E5E">
            <w:pPr>
              <w:rPr>
                <w:ins w:id="1359" w:author="Alexandros Manolakos" w:date="2023-11-02T06:35:00Z"/>
                <w:rFonts w:asciiTheme="majorHAnsi" w:eastAsia="SimSun" w:hAnsiTheme="majorHAnsi" w:cstheme="majorHAnsi"/>
                <w:sz w:val="18"/>
                <w:szCs w:val="18"/>
                <w:lang w:val="en-US" w:eastAsia="en-US"/>
              </w:rPr>
            </w:pPr>
          </w:p>
        </w:tc>
        <w:tc>
          <w:tcPr>
            <w:tcW w:w="722" w:type="dxa"/>
            <w:tcBorders>
              <w:top w:val="single" w:sz="4" w:space="0" w:color="auto"/>
              <w:left w:val="single" w:sz="4" w:space="0" w:color="auto"/>
              <w:bottom w:val="single" w:sz="4" w:space="0" w:color="auto"/>
              <w:right w:val="single" w:sz="4" w:space="0" w:color="auto"/>
            </w:tcBorders>
            <w:shd w:val="clear" w:color="auto" w:fill="auto"/>
          </w:tcPr>
          <w:p w14:paraId="504BCFD3" w14:textId="77777777" w:rsidR="007B4E5E" w:rsidRPr="00CB1629" w:rsidRDefault="007B4E5E" w:rsidP="007B4E5E">
            <w:pPr>
              <w:rPr>
                <w:ins w:id="1360" w:author="Alexandros Manolakos" w:date="2023-11-02T06:35:00Z"/>
                <w:rFonts w:asciiTheme="majorHAnsi" w:eastAsia="SimSun" w:hAnsiTheme="majorHAnsi" w:cstheme="majorHAnsi"/>
                <w:sz w:val="18"/>
                <w:szCs w:val="18"/>
                <w:lang w:val="en-US" w:eastAsia="en-US"/>
              </w:rPr>
            </w:pP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0770A8B9" w14:textId="77777777" w:rsidR="007B4E5E" w:rsidRPr="00CB1629" w:rsidRDefault="007B4E5E" w:rsidP="007B4E5E">
            <w:pPr>
              <w:rPr>
                <w:ins w:id="1361" w:author="Alexandros Manolakos" w:date="2023-11-02T06:35:00Z"/>
                <w:rFonts w:asciiTheme="majorHAnsi" w:eastAsia="SimSun" w:hAnsiTheme="majorHAnsi" w:cstheme="majorHAnsi"/>
                <w:sz w:val="18"/>
                <w:szCs w:val="18"/>
                <w:lang w:val="en-US" w:eastAsia="en-US"/>
              </w:rPr>
            </w:pPr>
          </w:p>
        </w:tc>
        <w:tc>
          <w:tcPr>
            <w:tcW w:w="1226" w:type="dxa"/>
            <w:tcBorders>
              <w:top w:val="single" w:sz="4" w:space="0" w:color="auto"/>
              <w:left w:val="single" w:sz="4" w:space="0" w:color="auto"/>
              <w:bottom w:val="single" w:sz="4" w:space="0" w:color="auto"/>
              <w:right w:val="single" w:sz="4" w:space="0" w:color="auto"/>
            </w:tcBorders>
            <w:shd w:val="clear" w:color="auto" w:fill="auto"/>
          </w:tcPr>
          <w:p w14:paraId="0805773C" w14:textId="77777777" w:rsidR="007B4E5E" w:rsidRPr="00CB1629" w:rsidRDefault="007B4E5E" w:rsidP="007B4E5E">
            <w:pPr>
              <w:rPr>
                <w:ins w:id="1362" w:author="Alexandros Manolakos" w:date="2023-11-02T06:35:00Z"/>
                <w:rFonts w:asciiTheme="majorHAnsi" w:eastAsia="SimSun" w:hAnsiTheme="majorHAnsi" w:cstheme="majorHAnsi"/>
                <w:sz w:val="18"/>
                <w:szCs w:val="18"/>
                <w:lang w:val="en-US"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4BBEAD9" w14:textId="77777777" w:rsidR="007B4E5E" w:rsidRPr="00CB1629" w:rsidRDefault="007B4E5E" w:rsidP="007B4E5E">
            <w:pPr>
              <w:rPr>
                <w:ins w:id="1363" w:author="Alexandros Manolakos" w:date="2023-11-02T06:35:00Z"/>
                <w:rFonts w:asciiTheme="majorHAnsi" w:eastAsia="SimSun" w:hAnsiTheme="majorHAnsi" w:cstheme="majorHAnsi"/>
                <w:sz w:val="18"/>
                <w:szCs w:val="18"/>
                <w:lang w:val="en-US" w:eastAsia="en-US"/>
              </w:rPr>
            </w:pPr>
          </w:p>
        </w:tc>
        <w:tc>
          <w:tcPr>
            <w:tcW w:w="1182" w:type="dxa"/>
            <w:tcBorders>
              <w:top w:val="single" w:sz="4" w:space="0" w:color="auto"/>
              <w:left w:val="single" w:sz="4" w:space="0" w:color="auto"/>
              <w:bottom w:val="single" w:sz="4" w:space="0" w:color="auto"/>
              <w:right w:val="single" w:sz="4" w:space="0" w:color="auto"/>
            </w:tcBorders>
            <w:shd w:val="clear" w:color="auto" w:fill="auto"/>
          </w:tcPr>
          <w:p w14:paraId="482D6D8F" w14:textId="77777777" w:rsidR="007B4E5E" w:rsidRPr="00CB1629" w:rsidRDefault="007B4E5E" w:rsidP="007B4E5E">
            <w:pPr>
              <w:rPr>
                <w:ins w:id="1364" w:author="Alexandros Manolakos" w:date="2023-11-02T06:35:00Z"/>
                <w:rFonts w:asciiTheme="majorHAnsi" w:eastAsia="SimSun" w:hAnsiTheme="majorHAnsi" w:cstheme="majorHAnsi"/>
                <w:sz w:val="18"/>
                <w:szCs w:val="18"/>
                <w:lang w:val="en-US" w:eastAsia="en-US"/>
              </w:rPr>
            </w:pPr>
          </w:p>
        </w:tc>
        <w:tc>
          <w:tcPr>
            <w:tcW w:w="1475" w:type="dxa"/>
            <w:tcBorders>
              <w:top w:val="single" w:sz="4" w:space="0" w:color="auto"/>
              <w:left w:val="single" w:sz="4" w:space="0" w:color="auto"/>
              <w:bottom w:val="single" w:sz="4" w:space="0" w:color="auto"/>
              <w:right w:val="single" w:sz="4" w:space="0" w:color="auto"/>
            </w:tcBorders>
            <w:shd w:val="clear" w:color="auto" w:fill="auto"/>
          </w:tcPr>
          <w:p w14:paraId="11D0E1EA" w14:textId="77777777" w:rsidR="007B4E5E" w:rsidRPr="00CB1629" w:rsidRDefault="007B4E5E" w:rsidP="007B4E5E">
            <w:pPr>
              <w:rPr>
                <w:ins w:id="1365" w:author="Alexandros Manolakos" w:date="2023-11-02T06:35:00Z"/>
                <w:rFonts w:asciiTheme="majorHAnsi" w:eastAsia="SimSun" w:hAnsiTheme="majorHAnsi" w:cstheme="majorHAnsi"/>
                <w:sz w:val="18"/>
                <w:szCs w:val="18"/>
                <w:lang w:val="en-US" w:eastAsia="en-US"/>
              </w:rPr>
            </w:pPr>
          </w:p>
        </w:tc>
        <w:tc>
          <w:tcPr>
            <w:tcW w:w="1544" w:type="dxa"/>
            <w:tcBorders>
              <w:top w:val="single" w:sz="4" w:space="0" w:color="auto"/>
              <w:left w:val="single" w:sz="4" w:space="0" w:color="auto"/>
              <w:bottom w:val="single" w:sz="4" w:space="0" w:color="auto"/>
              <w:right w:val="single" w:sz="4" w:space="0" w:color="auto"/>
            </w:tcBorders>
            <w:shd w:val="clear" w:color="auto" w:fill="auto"/>
          </w:tcPr>
          <w:p w14:paraId="1577951E" w14:textId="77777777" w:rsidR="007B4E5E" w:rsidRPr="00CB1629" w:rsidRDefault="007B4E5E" w:rsidP="007B4E5E">
            <w:pPr>
              <w:rPr>
                <w:ins w:id="1366" w:author="Alexandros Manolakos" w:date="2023-11-02T06:35:00Z"/>
                <w:rFonts w:asciiTheme="majorHAnsi" w:eastAsia="SimSun" w:hAnsiTheme="majorHAnsi" w:cstheme="majorHAnsi"/>
                <w:sz w:val="18"/>
                <w:szCs w:val="18"/>
                <w:lang w:val="en-US" w:eastAsia="en-US"/>
              </w:rPr>
            </w:pPr>
          </w:p>
        </w:tc>
        <w:tc>
          <w:tcPr>
            <w:tcW w:w="844" w:type="dxa"/>
            <w:tcBorders>
              <w:top w:val="single" w:sz="4" w:space="0" w:color="auto"/>
              <w:left w:val="single" w:sz="4" w:space="0" w:color="auto"/>
              <w:bottom w:val="single" w:sz="4" w:space="0" w:color="auto"/>
              <w:right w:val="single" w:sz="4" w:space="0" w:color="auto"/>
            </w:tcBorders>
            <w:shd w:val="clear" w:color="auto" w:fill="auto"/>
          </w:tcPr>
          <w:p w14:paraId="27A061D6" w14:textId="77777777" w:rsidR="007B4E5E" w:rsidRPr="00CB1629" w:rsidRDefault="007B4E5E" w:rsidP="007B4E5E">
            <w:pPr>
              <w:rPr>
                <w:ins w:id="1367" w:author="Alexandros Manolakos" w:date="2023-11-02T06:35:00Z"/>
                <w:rFonts w:asciiTheme="majorHAnsi" w:eastAsia="SimSun" w:hAnsiTheme="majorHAnsi" w:cstheme="majorHAnsi"/>
                <w:sz w:val="18"/>
                <w:szCs w:val="18"/>
                <w:lang w:val="en-US"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ED62296" w14:textId="77777777" w:rsidR="007B4E5E" w:rsidRPr="00CB1629" w:rsidRDefault="007B4E5E" w:rsidP="007B4E5E">
            <w:pPr>
              <w:rPr>
                <w:ins w:id="1368" w:author="Alexandros Manolakos" w:date="2023-11-02T06:35:00Z"/>
                <w:rFonts w:asciiTheme="majorHAnsi" w:eastAsia="SimSun" w:hAnsiTheme="majorHAnsi" w:cstheme="majorHAnsi"/>
                <w:sz w:val="18"/>
                <w:szCs w:val="18"/>
                <w:lang w:val="en-US" w:eastAsia="en-US"/>
              </w:rPr>
            </w:pPr>
          </w:p>
        </w:tc>
        <w:tc>
          <w:tcPr>
            <w:tcW w:w="965" w:type="dxa"/>
            <w:tcBorders>
              <w:top w:val="single" w:sz="4" w:space="0" w:color="auto"/>
              <w:left w:val="single" w:sz="4" w:space="0" w:color="auto"/>
              <w:bottom w:val="single" w:sz="4" w:space="0" w:color="auto"/>
              <w:right w:val="single" w:sz="4" w:space="0" w:color="auto"/>
            </w:tcBorders>
            <w:shd w:val="clear" w:color="auto" w:fill="auto"/>
          </w:tcPr>
          <w:p w14:paraId="07F9B827" w14:textId="77777777" w:rsidR="007B4E5E" w:rsidRPr="00CB1629" w:rsidRDefault="007B4E5E" w:rsidP="007B4E5E">
            <w:pPr>
              <w:rPr>
                <w:ins w:id="1369" w:author="Alexandros Manolakos" w:date="2023-11-02T06:35:00Z"/>
                <w:rFonts w:asciiTheme="majorHAnsi" w:eastAsia="SimSun" w:hAnsiTheme="majorHAnsi" w:cstheme="majorHAnsi"/>
                <w:sz w:val="18"/>
                <w:szCs w:val="18"/>
                <w:lang w:val="en-US" w:eastAsia="en-US"/>
              </w:rPr>
            </w:pPr>
          </w:p>
        </w:tc>
      </w:tr>
    </w:tbl>
    <w:p w14:paraId="081BA7D1" w14:textId="77777777" w:rsidR="007A26C4" w:rsidRDefault="007A26C4" w:rsidP="007A26C4"/>
    <w:p w14:paraId="2801B280" w14:textId="77777777" w:rsidR="007A26C4" w:rsidRDefault="007A26C4" w:rsidP="007A26C4"/>
    <w:p w14:paraId="6429AD78" w14:textId="77777777" w:rsidR="007A26C4" w:rsidRPr="00324670" w:rsidRDefault="007A26C4" w:rsidP="007A26C4"/>
    <w:p w14:paraId="0543EB4B" w14:textId="5465DE32" w:rsidR="007A26C4" w:rsidRDefault="007A26C4" w:rsidP="007A26C4">
      <w:pPr>
        <w:rPr>
          <w:rFonts w:eastAsia="MS Mincho"/>
          <w:sz w:val="22"/>
        </w:rPr>
      </w:pPr>
    </w:p>
    <w:sectPr w:rsidR="007A26C4" w:rsidSect="00BB40B2">
      <w:footerReference w:type="default" r:id="rId12"/>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D4CAA" w14:textId="77777777" w:rsidR="00005832" w:rsidRDefault="00005832">
      <w:r>
        <w:separator/>
      </w:r>
    </w:p>
  </w:endnote>
  <w:endnote w:type="continuationSeparator" w:id="0">
    <w:p w14:paraId="3952B159" w14:textId="77777777" w:rsidR="00005832" w:rsidRDefault="00005832">
      <w:r>
        <w:continuationSeparator/>
      </w:r>
    </w:p>
  </w:endnote>
  <w:endnote w:type="continuationNotice" w:id="1">
    <w:p w14:paraId="75AF82E0" w14:textId="77777777" w:rsidR="00005832" w:rsidRDefault="00005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A99B" w14:textId="77777777" w:rsidR="00005832" w:rsidRDefault="00005832">
      <w:r>
        <w:separator/>
      </w:r>
    </w:p>
  </w:footnote>
  <w:footnote w:type="continuationSeparator" w:id="0">
    <w:p w14:paraId="7EB010C9" w14:textId="77777777" w:rsidR="00005832" w:rsidRDefault="00005832">
      <w:r>
        <w:continuationSeparator/>
      </w:r>
    </w:p>
  </w:footnote>
  <w:footnote w:type="continuationNotice" w:id="1">
    <w:p w14:paraId="4574634C" w14:textId="77777777" w:rsidR="00005832" w:rsidRDefault="000058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12C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90D5920"/>
    <w:multiLevelType w:val="hybridMultilevel"/>
    <w:tmpl w:val="A9BE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E54495"/>
    <w:multiLevelType w:val="hybridMultilevel"/>
    <w:tmpl w:val="EEDE4A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72B03C8"/>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43B1E5C"/>
    <w:multiLevelType w:val="hybridMultilevel"/>
    <w:tmpl w:val="B052B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1" w15:restartNumberingAfterBreak="0">
    <w:nsid w:val="2C6010A1"/>
    <w:multiLevelType w:val="hybridMultilevel"/>
    <w:tmpl w:val="35FC542E"/>
    <w:lvl w:ilvl="0" w:tplc="5D144ABA">
      <w:start w:val="1"/>
      <w:numFmt w:val="decimal"/>
      <w:lvlText w:val="%1."/>
      <w:lvlJc w:val="left"/>
      <w:pPr>
        <w:ind w:left="720" w:hanging="360"/>
      </w:pPr>
      <w:rPr>
        <w:rFonts w:eastAsia="MS Gothic" w:cs="Arial"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493208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7C4D3E"/>
    <w:multiLevelType w:val="hybridMultilevel"/>
    <w:tmpl w:val="FEEC5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A435E0F"/>
    <w:multiLevelType w:val="hybridMultilevel"/>
    <w:tmpl w:val="B568C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8BE5AA5"/>
    <w:multiLevelType w:val="hybridMultilevel"/>
    <w:tmpl w:val="74F41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005657"/>
    <w:multiLevelType w:val="hybridMultilevel"/>
    <w:tmpl w:val="FD206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92F77"/>
    <w:multiLevelType w:val="hybridMultilevel"/>
    <w:tmpl w:val="3DC62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6108A"/>
    <w:multiLevelType w:val="hybridMultilevel"/>
    <w:tmpl w:val="88021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703E4F"/>
    <w:multiLevelType w:val="hybridMultilevel"/>
    <w:tmpl w:val="1E5640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FA3CF4"/>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57DF5735"/>
    <w:multiLevelType w:val="hybridMultilevel"/>
    <w:tmpl w:val="93E2F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6606E6"/>
    <w:multiLevelType w:val="hybridMultilevel"/>
    <w:tmpl w:val="C1CC5A34"/>
    <w:lvl w:ilvl="0" w:tplc="51FC972A">
      <w:start w:val="1"/>
      <w:numFmt w:val="decimal"/>
      <w:lvlText w:val="%1."/>
      <w:lvlJc w:val="left"/>
      <w:pPr>
        <w:ind w:left="720" w:hanging="360"/>
      </w:pPr>
      <w:rPr>
        <w:rFonts w:eastAsia="MS Gothic" w:cs="Arial" w:hint="default"/>
        <w:color w:val="FF000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5F8075FA"/>
    <w:multiLevelType w:val="hybridMultilevel"/>
    <w:tmpl w:val="F4EE0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6BE6414"/>
    <w:multiLevelType w:val="hybridMultilevel"/>
    <w:tmpl w:val="8E40C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062C41"/>
    <w:multiLevelType w:val="hybridMultilevel"/>
    <w:tmpl w:val="A9BE7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34"/>
  </w:num>
  <w:num w:numId="2" w16cid:durableId="1029455988">
    <w:abstractNumId w:val="15"/>
  </w:num>
  <w:num w:numId="3" w16cid:durableId="829176075">
    <w:abstractNumId w:val="38"/>
  </w:num>
  <w:num w:numId="4" w16cid:durableId="1732801978">
    <w:abstractNumId w:val="3"/>
  </w:num>
  <w:num w:numId="5" w16cid:durableId="194655366">
    <w:abstractNumId w:val="8"/>
  </w:num>
  <w:num w:numId="6" w16cid:durableId="405538925">
    <w:abstractNumId w:val="17"/>
  </w:num>
  <w:num w:numId="7" w16cid:durableId="484397501">
    <w:abstractNumId w:val="32"/>
  </w:num>
  <w:num w:numId="8" w16cid:durableId="231963238">
    <w:abstractNumId w:val="21"/>
  </w:num>
  <w:num w:numId="9" w16cid:durableId="181938457">
    <w:abstractNumId w:val="20"/>
  </w:num>
  <w:num w:numId="10" w16cid:durableId="1193306932">
    <w:abstractNumId w:val="13"/>
  </w:num>
  <w:num w:numId="11" w16cid:durableId="2144230819">
    <w:abstractNumId w:val="29"/>
  </w:num>
  <w:num w:numId="12" w16cid:durableId="1322002348">
    <w:abstractNumId w:val="26"/>
  </w:num>
  <w:num w:numId="13" w16cid:durableId="791554110">
    <w:abstractNumId w:val="7"/>
  </w:num>
  <w:num w:numId="14" w16cid:durableId="1903250429">
    <w:abstractNumId w:val="16"/>
  </w:num>
  <w:num w:numId="15" w16cid:durableId="724526380">
    <w:abstractNumId w:val="2"/>
  </w:num>
  <w:num w:numId="16" w16cid:durableId="460266351">
    <w:abstractNumId w:val="0"/>
  </w:num>
  <w:num w:numId="17" w16cid:durableId="771705554">
    <w:abstractNumId w:val="14"/>
  </w:num>
  <w:num w:numId="18" w16cid:durableId="789517868">
    <w:abstractNumId w:val="18"/>
  </w:num>
  <w:num w:numId="19" w16cid:durableId="1665552227">
    <w:abstractNumId w:val="36"/>
  </w:num>
  <w:num w:numId="20" w16cid:durableId="1009408101">
    <w:abstractNumId w:val="4"/>
  </w:num>
  <w:num w:numId="21" w16cid:durableId="734668433">
    <w:abstractNumId w:val="11"/>
  </w:num>
  <w:num w:numId="22" w16cid:durableId="947930200">
    <w:abstractNumId w:val="31"/>
  </w:num>
  <w:num w:numId="23" w16cid:durableId="1446845060">
    <w:abstractNumId w:val="33"/>
  </w:num>
  <w:num w:numId="24" w16cid:durableId="224531185">
    <w:abstractNumId w:val="28"/>
  </w:num>
  <w:num w:numId="25" w16cid:durableId="1548831032">
    <w:abstractNumId w:val="27"/>
  </w:num>
  <w:num w:numId="26" w16cid:durableId="703284357">
    <w:abstractNumId w:val="25"/>
  </w:num>
  <w:num w:numId="27" w16cid:durableId="1504197845">
    <w:abstractNumId w:val="37"/>
  </w:num>
  <w:num w:numId="28" w16cid:durableId="1962882472">
    <w:abstractNumId w:val="6"/>
  </w:num>
  <w:num w:numId="29" w16cid:durableId="491683024">
    <w:abstractNumId w:val="1"/>
  </w:num>
  <w:num w:numId="30" w16cid:durableId="315887961">
    <w:abstractNumId w:val="19"/>
  </w:num>
  <w:num w:numId="31" w16cid:durableId="1093815244">
    <w:abstractNumId w:val="5"/>
  </w:num>
  <w:num w:numId="32" w16cid:durableId="1157840354">
    <w:abstractNumId w:val="9"/>
  </w:num>
  <w:num w:numId="33" w16cid:durableId="1462650186">
    <w:abstractNumId w:val="30"/>
  </w:num>
  <w:num w:numId="34" w16cid:durableId="1507013794">
    <w:abstractNumId w:val="35"/>
  </w:num>
  <w:num w:numId="35" w16cid:durableId="519666988">
    <w:abstractNumId w:val="24"/>
  </w:num>
  <w:num w:numId="36" w16cid:durableId="1132941055">
    <w:abstractNumId w:val="23"/>
  </w:num>
  <w:num w:numId="37" w16cid:durableId="1873305191">
    <w:abstractNumId w:val="10"/>
  </w:num>
  <w:num w:numId="38" w16cid:durableId="876745058">
    <w:abstractNumId w:val="12"/>
  </w:num>
  <w:num w:numId="39" w16cid:durableId="1369525593">
    <w:abstractNumId w:val="22"/>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Gabi Sarkis">
    <w15:presenceInfo w15:providerId="AD" w15:userId="S::gsarkis@qti.qualcomm.com::7cd51317-bcb1-4dfa-8e5e-ccba9e25eae0"/>
  </w15:person>
  <w15:person w15:author="Alexandros Manolakos">
    <w15:presenceInfo w15:providerId="AD" w15:userId="S::amanolak@qti.qualcomm.com::30740036-014e-4ac5-85d2-b3c14166ffcc"/>
  </w15:person>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1EF"/>
    <w:rsid w:val="000014F0"/>
    <w:rsid w:val="00001630"/>
    <w:rsid w:val="00001633"/>
    <w:rsid w:val="00001837"/>
    <w:rsid w:val="00001A81"/>
    <w:rsid w:val="00001BCB"/>
    <w:rsid w:val="00001BF1"/>
    <w:rsid w:val="00002066"/>
    <w:rsid w:val="0000228E"/>
    <w:rsid w:val="000023F3"/>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3E"/>
    <w:rsid w:val="00004D95"/>
    <w:rsid w:val="00004DDA"/>
    <w:rsid w:val="00004F87"/>
    <w:rsid w:val="0000530F"/>
    <w:rsid w:val="0000537B"/>
    <w:rsid w:val="00005493"/>
    <w:rsid w:val="00005832"/>
    <w:rsid w:val="00005B74"/>
    <w:rsid w:val="00005C60"/>
    <w:rsid w:val="0000600D"/>
    <w:rsid w:val="00006248"/>
    <w:rsid w:val="000068E8"/>
    <w:rsid w:val="00006D37"/>
    <w:rsid w:val="000072B0"/>
    <w:rsid w:val="00007533"/>
    <w:rsid w:val="000075B2"/>
    <w:rsid w:val="00007633"/>
    <w:rsid w:val="00007AD6"/>
    <w:rsid w:val="00007C49"/>
    <w:rsid w:val="00007D8A"/>
    <w:rsid w:val="00007F20"/>
    <w:rsid w:val="000100E6"/>
    <w:rsid w:val="0001012D"/>
    <w:rsid w:val="00010241"/>
    <w:rsid w:val="000103C9"/>
    <w:rsid w:val="0001050B"/>
    <w:rsid w:val="0001066C"/>
    <w:rsid w:val="00010B6C"/>
    <w:rsid w:val="00010B74"/>
    <w:rsid w:val="0001125C"/>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4DA3"/>
    <w:rsid w:val="00015001"/>
    <w:rsid w:val="000153FF"/>
    <w:rsid w:val="000154D0"/>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B7C"/>
    <w:rsid w:val="00023C8B"/>
    <w:rsid w:val="00024132"/>
    <w:rsid w:val="000243FB"/>
    <w:rsid w:val="00024474"/>
    <w:rsid w:val="0002447B"/>
    <w:rsid w:val="0002510C"/>
    <w:rsid w:val="0002524C"/>
    <w:rsid w:val="0002525D"/>
    <w:rsid w:val="000253F4"/>
    <w:rsid w:val="00025658"/>
    <w:rsid w:val="00025A83"/>
    <w:rsid w:val="00025B78"/>
    <w:rsid w:val="00025C84"/>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0FF6"/>
    <w:rsid w:val="000311E0"/>
    <w:rsid w:val="00031282"/>
    <w:rsid w:val="000315CC"/>
    <w:rsid w:val="00031738"/>
    <w:rsid w:val="000319C0"/>
    <w:rsid w:val="00031A1C"/>
    <w:rsid w:val="00031A40"/>
    <w:rsid w:val="00031A54"/>
    <w:rsid w:val="00031B61"/>
    <w:rsid w:val="00031B8A"/>
    <w:rsid w:val="000320ED"/>
    <w:rsid w:val="0003235C"/>
    <w:rsid w:val="00032415"/>
    <w:rsid w:val="000324F8"/>
    <w:rsid w:val="00032505"/>
    <w:rsid w:val="00032526"/>
    <w:rsid w:val="00032CE3"/>
    <w:rsid w:val="00032E59"/>
    <w:rsid w:val="00033617"/>
    <w:rsid w:val="00033641"/>
    <w:rsid w:val="00033800"/>
    <w:rsid w:val="000339FC"/>
    <w:rsid w:val="00033AEC"/>
    <w:rsid w:val="00033BE4"/>
    <w:rsid w:val="00033EE6"/>
    <w:rsid w:val="000346BA"/>
    <w:rsid w:val="00034720"/>
    <w:rsid w:val="00034A93"/>
    <w:rsid w:val="00034B54"/>
    <w:rsid w:val="00034C55"/>
    <w:rsid w:val="00034D39"/>
    <w:rsid w:val="00034DAA"/>
    <w:rsid w:val="00034DE5"/>
    <w:rsid w:val="00034E72"/>
    <w:rsid w:val="00034EBF"/>
    <w:rsid w:val="00034EFB"/>
    <w:rsid w:val="00035038"/>
    <w:rsid w:val="0003518B"/>
    <w:rsid w:val="000351A3"/>
    <w:rsid w:val="000354A0"/>
    <w:rsid w:val="00035722"/>
    <w:rsid w:val="00035725"/>
    <w:rsid w:val="00035C37"/>
    <w:rsid w:val="000363E4"/>
    <w:rsid w:val="00036917"/>
    <w:rsid w:val="000369DD"/>
    <w:rsid w:val="00036DA7"/>
    <w:rsid w:val="00036F2E"/>
    <w:rsid w:val="00037396"/>
    <w:rsid w:val="000373FB"/>
    <w:rsid w:val="0003756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0A6"/>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D01"/>
    <w:rsid w:val="00051FC2"/>
    <w:rsid w:val="00052465"/>
    <w:rsid w:val="00052786"/>
    <w:rsid w:val="00052822"/>
    <w:rsid w:val="00052BE7"/>
    <w:rsid w:val="00052EC2"/>
    <w:rsid w:val="00052F1A"/>
    <w:rsid w:val="00052F3F"/>
    <w:rsid w:val="00053095"/>
    <w:rsid w:val="000537A8"/>
    <w:rsid w:val="0005380A"/>
    <w:rsid w:val="00053994"/>
    <w:rsid w:val="00053AFC"/>
    <w:rsid w:val="00053E6A"/>
    <w:rsid w:val="00054084"/>
    <w:rsid w:val="000541BA"/>
    <w:rsid w:val="00054C99"/>
    <w:rsid w:val="00054CED"/>
    <w:rsid w:val="00054DAD"/>
    <w:rsid w:val="00054FA2"/>
    <w:rsid w:val="00055087"/>
    <w:rsid w:val="000550B8"/>
    <w:rsid w:val="000553DE"/>
    <w:rsid w:val="00055785"/>
    <w:rsid w:val="0005593A"/>
    <w:rsid w:val="00055A86"/>
    <w:rsid w:val="00055F29"/>
    <w:rsid w:val="000560A8"/>
    <w:rsid w:val="000563A7"/>
    <w:rsid w:val="00056631"/>
    <w:rsid w:val="00056711"/>
    <w:rsid w:val="0005703C"/>
    <w:rsid w:val="00057481"/>
    <w:rsid w:val="000578B8"/>
    <w:rsid w:val="00057A56"/>
    <w:rsid w:val="00057C70"/>
    <w:rsid w:val="00057F42"/>
    <w:rsid w:val="00057F5E"/>
    <w:rsid w:val="0006006F"/>
    <w:rsid w:val="000600B2"/>
    <w:rsid w:val="00060199"/>
    <w:rsid w:val="00060523"/>
    <w:rsid w:val="00060C4B"/>
    <w:rsid w:val="00060D60"/>
    <w:rsid w:val="00060F19"/>
    <w:rsid w:val="0006106B"/>
    <w:rsid w:val="00061140"/>
    <w:rsid w:val="000614A4"/>
    <w:rsid w:val="000616EA"/>
    <w:rsid w:val="00061B4B"/>
    <w:rsid w:val="00061F5C"/>
    <w:rsid w:val="00062045"/>
    <w:rsid w:val="00062E39"/>
    <w:rsid w:val="00062E9D"/>
    <w:rsid w:val="0006331A"/>
    <w:rsid w:val="00063331"/>
    <w:rsid w:val="000633D2"/>
    <w:rsid w:val="00063776"/>
    <w:rsid w:val="00063798"/>
    <w:rsid w:val="00063813"/>
    <w:rsid w:val="00063997"/>
    <w:rsid w:val="00063DEC"/>
    <w:rsid w:val="000644A1"/>
    <w:rsid w:val="00064697"/>
    <w:rsid w:val="0006525D"/>
    <w:rsid w:val="00065D97"/>
    <w:rsid w:val="00065E11"/>
    <w:rsid w:val="0006602B"/>
    <w:rsid w:val="00066279"/>
    <w:rsid w:val="000666D5"/>
    <w:rsid w:val="00066C0C"/>
    <w:rsid w:val="00066D01"/>
    <w:rsid w:val="00066DEF"/>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6F6"/>
    <w:rsid w:val="00073864"/>
    <w:rsid w:val="00073891"/>
    <w:rsid w:val="00073C77"/>
    <w:rsid w:val="00074417"/>
    <w:rsid w:val="000744DC"/>
    <w:rsid w:val="00074D95"/>
    <w:rsid w:val="00075441"/>
    <w:rsid w:val="00075498"/>
    <w:rsid w:val="0007585B"/>
    <w:rsid w:val="00075C47"/>
    <w:rsid w:val="00075C87"/>
    <w:rsid w:val="00075DC0"/>
    <w:rsid w:val="00075E4E"/>
    <w:rsid w:val="00075F22"/>
    <w:rsid w:val="0007603A"/>
    <w:rsid w:val="000761E9"/>
    <w:rsid w:val="00076479"/>
    <w:rsid w:val="000764C2"/>
    <w:rsid w:val="00076554"/>
    <w:rsid w:val="000766A3"/>
    <w:rsid w:val="0007674F"/>
    <w:rsid w:val="00076A35"/>
    <w:rsid w:val="00076B47"/>
    <w:rsid w:val="00077091"/>
    <w:rsid w:val="000770A6"/>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2B0"/>
    <w:rsid w:val="00082A22"/>
    <w:rsid w:val="00082AF4"/>
    <w:rsid w:val="00082C00"/>
    <w:rsid w:val="00082E51"/>
    <w:rsid w:val="00083118"/>
    <w:rsid w:val="00083229"/>
    <w:rsid w:val="00083306"/>
    <w:rsid w:val="00083382"/>
    <w:rsid w:val="000833F2"/>
    <w:rsid w:val="000834F3"/>
    <w:rsid w:val="00083735"/>
    <w:rsid w:val="0008390F"/>
    <w:rsid w:val="00083DE3"/>
    <w:rsid w:val="000840C3"/>
    <w:rsid w:val="00084132"/>
    <w:rsid w:val="00084410"/>
    <w:rsid w:val="000847FC"/>
    <w:rsid w:val="00084B36"/>
    <w:rsid w:val="00084BBC"/>
    <w:rsid w:val="00084FF3"/>
    <w:rsid w:val="000850E1"/>
    <w:rsid w:val="000851FB"/>
    <w:rsid w:val="00085A45"/>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B5C"/>
    <w:rsid w:val="00087C6A"/>
    <w:rsid w:val="00087F5E"/>
    <w:rsid w:val="000900C9"/>
    <w:rsid w:val="00090411"/>
    <w:rsid w:val="00090530"/>
    <w:rsid w:val="00090538"/>
    <w:rsid w:val="0009065A"/>
    <w:rsid w:val="000908A2"/>
    <w:rsid w:val="00090984"/>
    <w:rsid w:val="00090A95"/>
    <w:rsid w:val="00090C86"/>
    <w:rsid w:val="00091280"/>
    <w:rsid w:val="00091419"/>
    <w:rsid w:val="000918A3"/>
    <w:rsid w:val="00091A61"/>
    <w:rsid w:val="000921FC"/>
    <w:rsid w:val="00092268"/>
    <w:rsid w:val="000926A3"/>
    <w:rsid w:val="00092898"/>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4986"/>
    <w:rsid w:val="00095016"/>
    <w:rsid w:val="0009516A"/>
    <w:rsid w:val="00095181"/>
    <w:rsid w:val="0009523E"/>
    <w:rsid w:val="000956CC"/>
    <w:rsid w:val="000957B0"/>
    <w:rsid w:val="00096525"/>
    <w:rsid w:val="000966A3"/>
    <w:rsid w:val="00096785"/>
    <w:rsid w:val="00096C08"/>
    <w:rsid w:val="00097021"/>
    <w:rsid w:val="0009734F"/>
    <w:rsid w:val="0009747A"/>
    <w:rsid w:val="000979A5"/>
    <w:rsid w:val="00097C6A"/>
    <w:rsid w:val="00097E0F"/>
    <w:rsid w:val="000A0315"/>
    <w:rsid w:val="000A033B"/>
    <w:rsid w:val="000A0370"/>
    <w:rsid w:val="000A053B"/>
    <w:rsid w:val="000A0594"/>
    <w:rsid w:val="000A076C"/>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A98"/>
    <w:rsid w:val="000A2C89"/>
    <w:rsid w:val="000A2E32"/>
    <w:rsid w:val="000A2E47"/>
    <w:rsid w:val="000A31C6"/>
    <w:rsid w:val="000A35A9"/>
    <w:rsid w:val="000A3672"/>
    <w:rsid w:val="000A3911"/>
    <w:rsid w:val="000A3D1D"/>
    <w:rsid w:val="000A3E50"/>
    <w:rsid w:val="000A4A99"/>
    <w:rsid w:val="000A4CEC"/>
    <w:rsid w:val="000A4F30"/>
    <w:rsid w:val="000A50AB"/>
    <w:rsid w:val="000A51B5"/>
    <w:rsid w:val="000A5826"/>
    <w:rsid w:val="000A5863"/>
    <w:rsid w:val="000A5A4C"/>
    <w:rsid w:val="000A5C6C"/>
    <w:rsid w:val="000A5D05"/>
    <w:rsid w:val="000A5FA5"/>
    <w:rsid w:val="000A5FD9"/>
    <w:rsid w:val="000A6088"/>
    <w:rsid w:val="000A6233"/>
    <w:rsid w:val="000A62D0"/>
    <w:rsid w:val="000A638D"/>
    <w:rsid w:val="000A6406"/>
    <w:rsid w:val="000A6420"/>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94"/>
    <w:rsid w:val="000B10B7"/>
    <w:rsid w:val="000B10CE"/>
    <w:rsid w:val="000B1113"/>
    <w:rsid w:val="000B1298"/>
    <w:rsid w:val="000B13C1"/>
    <w:rsid w:val="000B16EB"/>
    <w:rsid w:val="000B177C"/>
    <w:rsid w:val="000B1BDB"/>
    <w:rsid w:val="000B244F"/>
    <w:rsid w:val="000B26C5"/>
    <w:rsid w:val="000B2B16"/>
    <w:rsid w:val="000B35F4"/>
    <w:rsid w:val="000B390A"/>
    <w:rsid w:val="000B3EC7"/>
    <w:rsid w:val="000B3F38"/>
    <w:rsid w:val="000B4059"/>
    <w:rsid w:val="000B442C"/>
    <w:rsid w:val="000B46A2"/>
    <w:rsid w:val="000B477A"/>
    <w:rsid w:val="000B49F2"/>
    <w:rsid w:val="000B4E07"/>
    <w:rsid w:val="000B5176"/>
    <w:rsid w:val="000B5183"/>
    <w:rsid w:val="000B5311"/>
    <w:rsid w:val="000B540E"/>
    <w:rsid w:val="000B5623"/>
    <w:rsid w:val="000B57BE"/>
    <w:rsid w:val="000B5A40"/>
    <w:rsid w:val="000B5AF9"/>
    <w:rsid w:val="000B5B90"/>
    <w:rsid w:val="000B5BA0"/>
    <w:rsid w:val="000B5F24"/>
    <w:rsid w:val="000B6200"/>
    <w:rsid w:val="000B6737"/>
    <w:rsid w:val="000B6E1E"/>
    <w:rsid w:val="000B7169"/>
    <w:rsid w:val="000C0010"/>
    <w:rsid w:val="000C00C2"/>
    <w:rsid w:val="000C02B4"/>
    <w:rsid w:val="000C0B19"/>
    <w:rsid w:val="000C0B7D"/>
    <w:rsid w:val="000C0C09"/>
    <w:rsid w:val="000C0DCC"/>
    <w:rsid w:val="000C0F4D"/>
    <w:rsid w:val="000C1349"/>
    <w:rsid w:val="000C190D"/>
    <w:rsid w:val="000C1A7D"/>
    <w:rsid w:val="000C1DBE"/>
    <w:rsid w:val="000C1F3B"/>
    <w:rsid w:val="000C2058"/>
    <w:rsid w:val="000C21A2"/>
    <w:rsid w:val="000C23C1"/>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2C5"/>
    <w:rsid w:val="000C43A5"/>
    <w:rsid w:val="000C4489"/>
    <w:rsid w:val="000C44FD"/>
    <w:rsid w:val="000C4698"/>
    <w:rsid w:val="000C49BD"/>
    <w:rsid w:val="000C4A2F"/>
    <w:rsid w:val="000C4ADE"/>
    <w:rsid w:val="000C4EEE"/>
    <w:rsid w:val="000C5023"/>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08"/>
    <w:rsid w:val="000D115B"/>
    <w:rsid w:val="000D11BF"/>
    <w:rsid w:val="000D12CC"/>
    <w:rsid w:val="000D1380"/>
    <w:rsid w:val="000D1750"/>
    <w:rsid w:val="000D1EB9"/>
    <w:rsid w:val="000D1F31"/>
    <w:rsid w:val="000D243E"/>
    <w:rsid w:val="000D26B1"/>
    <w:rsid w:val="000D2BBB"/>
    <w:rsid w:val="000D2DA5"/>
    <w:rsid w:val="000D332E"/>
    <w:rsid w:val="000D3338"/>
    <w:rsid w:val="000D333F"/>
    <w:rsid w:val="000D3567"/>
    <w:rsid w:val="000D3C4A"/>
    <w:rsid w:val="000D3C58"/>
    <w:rsid w:val="000D3EF0"/>
    <w:rsid w:val="000D478A"/>
    <w:rsid w:val="000D4832"/>
    <w:rsid w:val="000D4929"/>
    <w:rsid w:val="000D4A2D"/>
    <w:rsid w:val="000D4D5C"/>
    <w:rsid w:val="000D4E5A"/>
    <w:rsid w:val="000D4F19"/>
    <w:rsid w:val="000D4F4F"/>
    <w:rsid w:val="000D5085"/>
    <w:rsid w:val="000D5228"/>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0E3D"/>
    <w:rsid w:val="000E1001"/>
    <w:rsid w:val="000E10BE"/>
    <w:rsid w:val="000E1120"/>
    <w:rsid w:val="000E11E0"/>
    <w:rsid w:val="000E1353"/>
    <w:rsid w:val="000E13F1"/>
    <w:rsid w:val="000E154F"/>
    <w:rsid w:val="000E184C"/>
    <w:rsid w:val="000E1AE7"/>
    <w:rsid w:val="000E1B7D"/>
    <w:rsid w:val="000E1B84"/>
    <w:rsid w:val="000E207F"/>
    <w:rsid w:val="000E2243"/>
    <w:rsid w:val="000E2496"/>
    <w:rsid w:val="000E263F"/>
    <w:rsid w:val="000E2665"/>
    <w:rsid w:val="000E269D"/>
    <w:rsid w:val="000E2A62"/>
    <w:rsid w:val="000E2F84"/>
    <w:rsid w:val="000E306D"/>
    <w:rsid w:val="000E31E6"/>
    <w:rsid w:val="000E35E8"/>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6A12"/>
    <w:rsid w:val="000E6A91"/>
    <w:rsid w:val="000E7124"/>
    <w:rsid w:val="000E751C"/>
    <w:rsid w:val="000E7576"/>
    <w:rsid w:val="000E7583"/>
    <w:rsid w:val="000E7E72"/>
    <w:rsid w:val="000F0059"/>
    <w:rsid w:val="000F0114"/>
    <w:rsid w:val="000F01EC"/>
    <w:rsid w:val="000F026A"/>
    <w:rsid w:val="000F02BC"/>
    <w:rsid w:val="000F049F"/>
    <w:rsid w:val="000F04D8"/>
    <w:rsid w:val="000F07C7"/>
    <w:rsid w:val="000F095C"/>
    <w:rsid w:val="000F0B03"/>
    <w:rsid w:val="000F1962"/>
    <w:rsid w:val="000F1A64"/>
    <w:rsid w:val="000F1C51"/>
    <w:rsid w:val="000F256C"/>
    <w:rsid w:val="000F27F8"/>
    <w:rsid w:val="000F29BD"/>
    <w:rsid w:val="000F2ADA"/>
    <w:rsid w:val="000F2C7F"/>
    <w:rsid w:val="000F2C9D"/>
    <w:rsid w:val="000F336B"/>
    <w:rsid w:val="000F33D6"/>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6899"/>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1B7"/>
    <w:rsid w:val="001012E9"/>
    <w:rsid w:val="001012F3"/>
    <w:rsid w:val="00101465"/>
    <w:rsid w:val="0010152B"/>
    <w:rsid w:val="00101A83"/>
    <w:rsid w:val="00101BE2"/>
    <w:rsid w:val="00101C7A"/>
    <w:rsid w:val="00101CFD"/>
    <w:rsid w:val="00101E3D"/>
    <w:rsid w:val="00101F63"/>
    <w:rsid w:val="00101FCB"/>
    <w:rsid w:val="0010204C"/>
    <w:rsid w:val="0010216D"/>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07EC9"/>
    <w:rsid w:val="00110069"/>
    <w:rsid w:val="0011024A"/>
    <w:rsid w:val="001105B6"/>
    <w:rsid w:val="00110808"/>
    <w:rsid w:val="00110CAE"/>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BFA"/>
    <w:rsid w:val="00117F56"/>
    <w:rsid w:val="00117F78"/>
    <w:rsid w:val="00117FE0"/>
    <w:rsid w:val="001205F3"/>
    <w:rsid w:val="00120630"/>
    <w:rsid w:val="00120A55"/>
    <w:rsid w:val="00120A5F"/>
    <w:rsid w:val="00120C65"/>
    <w:rsid w:val="00120FC6"/>
    <w:rsid w:val="0012117C"/>
    <w:rsid w:val="00121913"/>
    <w:rsid w:val="00122124"/>
    <w:rsid w:val="00122527"/>
    <w:rsid w:val="00122687"/>
    <w:rsid w:val="0012288E"/>
    <w:rsid w:val="00122B79"/>
    <w:rsid w:val="00123015"/>
    <w:rsid w:val="00123120"/>
    <w:rsid w:val="00123696"/>
    <w:rsid w:val="00123760"/>
    <w:rsid w:val="00123871"/>
    <w:rsid w:val="00123A36"/>
    <w:rsid w:val="00123AFF"/>
    <w:rsid w:val="00123C32"/>
    <w:rsid w:val="00123FE2"/>
    <w:rsid w:val="0012405B"/>
    <w:rsid w:val="0012464F"/>
    <w:rsid w:val="0012467C"/>
    <w:rsid w:val="001246B6"/>
    <w:rsid w:val="00124B11"/>
    <w:rsid w:val="00124EAA"/>
    <w:rsid w:val="001252DC"/>
    <w:rsid w:val="00125600"/>
    <w:rsid w:val="00125689"/>
    <w:rsid w:val="00125AC9"/>
    <w:rsid w:val="00125BCB"/>
    <w:rsid w:val="00125C65"/>
    <w:rsid w:val="001261AD"/>
    <w:rsid w:val="001264B5"/>
    <w:rsid w:val="001265FF"/>
    <w:rsid w:val="00126643"/>
    <w:rsid w:val="00126811"/>
    <w:rsid w:val="00126856"/>
    <w:rsid w:val="001269E6"/>
    <w:rsid w:val="00126F12"/>
    <w:rsid w:val="00127032"/>
    <w:rsid w:val="0012721B"/>
    <w:rsid w:val="0012727B"/>
    <w:rsid w:val="00127607"/>
    <w:rsid w:val="00127DB2"/>
    <w:rsid w:val="00127FE2"/>
    <w:rsid w:val="00130249"/>
    <w:rsid w:val="001302E3"/>
    <w:rsid w:val="0013049B"/>
    <w:rsid w:val="00130595"/>
    <w:rsid w:val="001305E0"/>
    <w:rsid w:val="00130934"/>
    <w:rsid w:val="00130E12"/>
    <w:rsid w:val="00130EDC"/>
    <w:rsid w:val="001312E6"/>
    <w:rsid w:val="00131334"/>
    <w:rsid w:val="001313C2"/>
    <w:rsid w:val="00131429"/>
    <w:rsid w:val="00131838"/>
    <w:rsid w:val="00131A24"/>
    <w:rsid w:val="00131CF0"/>
    <w:rsid w:val="00131D22"/>
    <w:rsid w:val="00131D85"/>
    <w:rsid w:val="00131E7E"/>
    <w:rsid w:val="001321E2"/>
    <w:rsid w:val="001321FF"/>
    <w:rsid w:val="00132904"/>
    <w:rsid w:val="001329BA"/>
    <w:rsid w:val="00132A41"/>
    <w:rsid w:val="00132B84"/>
    <w:rsid w:val="00132BB5"/>
    <w:rsid w:val="00132C75"/>
    <w:rsid w:val="00132D8A"/>
    <w:rsid w:val="00132E02"/>
    <w:rsid w:val="001331DC"/>
    <w:rsid w:val="0013345D"/>
    <w:rsid w:val="001334BB"/>
    <w:rsid w:val="00133565"/>
    <w:rsid w:val="001338CD"/>
    <w:rsid w:val="00133B13"/>
    <w:rsid w:val="00133CC2"/>
    <w:rsid w:val="00133DF7"/>
    <w:rsid w:val="00133ED3"/>
    <w:rsid w:val="00133F70"/>
    <w:rsid w:val="00134149"/>
    <w:rsid w:val="00134352"/>
    <w:rsid w:val="0013463A"/>
    <w:rsid w:val="001348CA"/>
    <w:rsid w:val="0013496C"/>
    <w:rsid w:val="00134B94"/>
    <w:rsid w:val="00134D45"/>
    <w:rsid w:val="0013500C"/>
    <w:rsid w:val="001353C2"/>
    <w:rsid w:val="0013582F"/>
    <w:rsid w:val="001359E4"/>
    <w:rsid w:val="00135B02"/>
    <w:rsid w:val="00135C48"/>
    <w:rsid w:val="00135E98"/>
    <w:rsid w:val="00135F39"/>
    <w:rsid w:val="00135FAA"/>
    <w:rsid w:val="00136322"/>
    <w:rsid w:val="00136378"/>
    <w:rsid w:val="00136640"/>
    <w:rsid w:val="00136A69"/>
    <w:rsid w:val="00136ADB"/>
    <w:rsid w:val="00137628"/>
    <w:rsid w:val="00137BDD"/>
    <w:rsid w:val="00137C1A"/>
    <w:rsid w:val="00137E66"/>
    <w:rsid w:val="00137FA4"/>
    <w:rsid w:val="0014009D"/>
    <w:rsid w:val="00140CF9"/>
    <w:rsid w:val="00140E4B"/>
    <w:rsid w:val="00141234"/>
    <w:rsid w:val="001413D3"/>
    <w:rsid w:val="0014168E"/>
    <w:rsid w:val="0014168F"/>
    <w:rsid w:val="001416B6"/>
    <w:rsid w:val="00141980"/>
    <w:rsid w:val="00141ABF"/>
    <w:rsid w:val="00141FB9"/>
    <w:rsid w:val="00142540"/>
    <w:rsid w:val="00142757"/>
    <w:rsid w:val="00142962"/>
    <w:rsid w:val="00142D2D"/>
    <w:rsid w:val="00142E6B"/>
    <w:rsid w:val="00142E78"/>
    <w:rsid w:val="00142F97"/>
    <w:rsid w:val="001433A1"/>
    <w:rsid w:val="00143547"/>
    <w:rsid w:val="00143B01"/>
    <w:rsid w:val="00143DBE"/>
    <w:rsid w:val="0014415F"/>
    <w:rsid w:val="00144294"/>
    <w:rsid w:val="0014443C"/>
    <w:rsid w:val="001445D0"/>
    <w:rsid w:val="001447CD"/>
    <w:rsid w:val="0014491B"/>
    <w:rsid w:val="00144B6F"/>
    <w:rsid w:val="00144EE2"/>
    <w:rsid w:val="0014501E"/>
    <w:rsid w:val="00145072"/>
    <w:rsid w:val="001450AD"/>
    <w:rsid w:val="001450E6"/>
    <w:rsid w:val="001456A7"/>
    <w:rsid w:val="001456AD"/>
    <w:rsid w:val="001457A0"/>
    <w:rsid w:val="00145957"/>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2F2D"/>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B5F"/>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C5E"/>
    <w:rsid w:val="00160E1D"/>
    <w:rsid w:val="00160F0A"/>
    <w:rsid w:val="00160F8E"/>
    <w:rsid w:val="00161061"/>
    <w:rsid w:val="00161405"/>
    <w:rsid w:val="0016146D"/>
    <w:rsid w:val="001617C7"/>
    <w:rsid w:val="00161937"/>
    <w:rsid w:val="00161B93"/>
    <w:rsid w:val="00162932"/>
    <w:rsid w:val="00162BCD"/>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FAD"/>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45"/>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04"/>
    <w:rsid w:val="001721BB"/>
    <w:rsid w:val="001724ED"/>
    <w:rsid w:val="00172511"/>
    <w:rsid w:val="001727E0"/>
    <w:rsid w:val="0017290D"/>
    <w:rsid w:val="00172BBC"/>
    <w:rsid w:val="00172CA9"/>
    <w:rsid w:val="00172DB4"/>
    <w:rsid w:val="001731B5"/>
    <w:rsid w:val="001733CB"/>
    <w:rsid w:val="001735C9"/>
    <w:rsid w:val="001736A5"/>
    <w:rsid w:val="00173AA0"/>
    <w:rsid w:val="00173BF7"/>
    <w:rsid w:val="00173CFF"/>
    <w:rsid w:val="00173ECD"/>
    <w:rsid w:val="00173F53"/>
    <w:rsid w:val="0017433F"/>
    <w:rsid w:val="00174461"/>
    <w:rsid w:val="00174476"/>
    <w:rsid w:val="00174AC2"/>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50"/>
    <w:rsid w:val="001769E0"/>
    <w:rsid w:val="00176EA5"/>
    <w:rsid w:val="00176EF4"/>
    <w:rsid w:val="001770D7"/>
    <w:rsid w:val="001770E2"/>
    <w:rsid w:val="001771BD"/>
    <w:rsid w:val="001776AD"/>
    <w:rsid w:val="001776AF"/>
    <w:rsid w:val="00177758"/>
    <w:rsid w:val="001777E1"/>
    <w:rsid w:val="00177A60"/>
    <w:rsid w:val="00177BF8"/>
    <w:rsid w:val="00177EF8"/>
    <w:rsid w:val="00177F16"/>
    <w:rsid w:val="00177F2F"/>
    <w:rsid w:val="00180048"/>
    <w:rsid w:val="001803D2"/>
    <w:rsid w:val="0018042B"/>
    <w:rsid w:val="0018052D"/>
    <w:rsid w:val="00180729"/>
    <w:rsid w:val="00180BAA"/>
    <w:rsid w:val="00180C7A"/>
    <w:rsid w:val="00180CE0"/>
    <w:rsid w:val="001814C8"/>
    <w:rsid w:val="001816C2"/>
    <w:rsid w:val="001817E4"/>
    <w:rsid w:val="0018194E"/>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796"/>
    <w:rsid w:val="00184831"/>
    <w:rsid w:val="00184D76"/>
    <w:rsid w:val="00184F6E"/>
    <w:rsid w:val="001850A5"/>
    <w:rsid w:val="00185178"/>
    <w:rsid w:val="00185456"/>
    <w:rsid w:val="00185605"/>
    <w:rsid w:val="00185769"/>
    <w:rsid w:val="00185D80"/>
    <w:rsid w:val="00185DCF"/>
    <w:rsid w:val="00185FD5"/>
    <w:rsid w:val="00186403"/>
    <w:rsid w:val="00186583"/>
    <w:rsid w:val="001866FE"/>
    <w:rsid w:val="001867ED"/>
    <w:rsid w:val="00186B71"/>
    <w:rsid w:val="00186C04"/>
    <w:rsid w:val="00186C10"/>
    <w:rsid w:val="00186F48"/>
    <w:rsid w:val="00187086"/>
    <w:rsid w:val="001871E5"/>
    <w:rsid w:val="00187232"/>
    <w:rsid w:val="00187284"/>
    <w:rsid w:val="001875AD"/>
    <w:rsid w:val="001875EA"/>
    <w:rsid w:val="00187993"/>
    <w:rsid w:val="00187C19"/>
    <w:rsid w:val="00187C2A"/>
    <w:rsid w:val="00187ED4"/>
    <w:rsid w:val="0019016F"/>
    <w:rsid w:val="001902DA"/>
    <w:rsid w:val="00190C8B"/>
    <w:rsid w:val="00190D83"/>
    <w:rsid w:val="00190F7C"/>
    <w:rsid w:val="00190F80"/>
    <w:rsid w:val="00191031"/>
    <w:rsid w:val="001912DD"/>
    <w:rsid w:val="001913EE"/>
    <w:rsid w:val="001914C7"/>
    <w:rsid w:val="00191569"/>
    <w:rsid w:val="00191698"/>
    <w:rsid w:val="00191B34"/>
    <w:rsid w:val="00191D0C"/>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19B"/>
    <w:rsid w:val="001935CB"/>
    <w:rsid w:val="00193690"/>
    <w:rsid w:val="00193A2B"/>
    <w:rsid w:val="00193AC3"/>
    <w:rsid w:val="00193B72"/>
    <w:rsid w:val="00193DA9"/>
    <w:rsid w:val="00193F6F"/>
    <w:rsid w:val="00194142"/>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97"/>
    <w:rsid w:val="001A36E3"/>
    <w:rsid w:val="001A3775"/>
    <w:rsid w:val="001A3AC1"/>
    <w:rsid w:val="001A3C40"/>
    <w:rsid w:val="001A3D15"/>
    <w:rsid w:val="001A3D54"/>
    <w:rsid w:val="001A3E2A"/>
    <w:rsid w:val="001A3ED6"/>
    <w:rsid w:val="001A4018"/>
    <w:rsid w:val="001A40D9"/>
    <w:rsid w:val="001A41B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8B4"/>
    <w:rsid w:val="001A7CCE"/>
    <w:rsid w:val="001A7D89"/>
    <w:rsid w:val="001A7E88"/>
    <w:rsid w:val="001A7F5F"/>
    <w:rsid w:val="001B02AB"/>
    <w:rsid w:val="001B03DD"/>
    <w:rsid w:val="001B06C8"/>
    <w:rsid w:val="001B0DFE"/>
    <w:rsid w:val="001B0E78"/>
    <w:rsid w:val="001B0F24"/>
    <w:rsid w:val="001B10FB"/>
    <w:rsid w:val="001B123E"/>
    <w:rsid w:val="001B12C3"/>
    <w:rsid w:val="001B1387"/>
    <w:rsid w:val="001B13FB"/>
    <w:rsid w:val="001B1B39"/>
    <w:rsid w:val="001B1F92"/>
    <w:rsid w:val="001B20F1"/>
    <w:rsid w:val="001B2572"/>
    <w:rsid w:val="001B25C2"/>
    <w:rsid w:val="001B25FD"/>
    <w:rsid w:val="001B2992"/>
    <w:rsid w:val="001B2C3D"/>
    <w:rsid w:val="001B2C6E"/>
    <w:rsid w:val="001B2F96"/>
    <w:rsid w:val="001B30CC"/>
    <w:rsid w:val="001B3262"/>
    <w:rsid w:val="001B338A"/>
    <w:rsid w:val="001B38B3"/>
    <w:rsid w:val="001B3C04"/>
    <w:rsid w:val="001B3C27"/>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07D"/>
    <w:rsid w:val="001B65E6"/>
    <w:rsid w:val="001B6625"/>
    <w:rsid w:val="001B679D"/>
    <w:rsid w:val="001B6F97"/>
    <w:rsid w:val="001B6FAA"/>
    <w:rsid w:val="001B703A"/>
    <w:rsid w:val="001B706D"/>
    <w:rsid w:val="001B7187"/>
    <w:rsid w:val="001B71B9"/>
    <w:rsid w:val="001B71D3"/>
    <w:rsid w:val="001B7204"/>
    <w:rsid w:val="001B7401"/>
    <w:rsid w:val="001B7590"/>
    <w:rsid w:val="001B768E"/>
    <w:rsid w:val="001B771F"/>
    <w:rsid w:val="001B775C"/>
    <w:rsid w:val="001B7AF0"/>
    <w:rsid w:val="001B7DC9"/>
    <w:rsid w:val="001B7F81"/>
    <w:rsid w:val="001C0248"/>
    <w:rsid w:val="001C06AE"/>
    <w:rsid w:val="001C0821"/>
    <w:rsid w:val="001C0B2A"/>
    <w:rsid w:val="001C0BA7"/>
    <w:rsid w:val="001C148F"/>
    <w:rsid w:val="001C1607"/>
    <w:rsid w:val="001C16FD"/>
    <w:rsid w:val="001C1A08"/>
    <w:rsid w:val="001C1BC1"/>
    <w:rsid w:val="001C1F6B"/>
    <w:rsid w:val="001C1FE0"/>
    <w:rsid w:val="001C26A0"/>
    <w:rsid w:val="001C2AA0"/>
    <w:rsid w:val="001C2ADC"/>
    <w:rsid w:val="001C2BEB"/>
    <w:rsid w:val="001C2D37"/>
    <w:rsid w:val="001C30BE"/>
    <w:rsid w:val="001C3870"/>
    <w:rsid w:val="001C3AAE"/>
    <w:rsid w:val="001C3CFB"/>
    <w:rsid w:val="001C3DC4"/>
    <w:rsid w:val="001C4195"/>
    <w:rsid w:val="001C4657"/>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2E8"/>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651"/>
    <w:rsid w:val="001D27C2"/>
    <w:rsid w:val="001D28C6"/>
    <w:rsid w:val="001D2A61"/>
    <w:rsid w:val="001D2B86"/>
    <w:rsid w:val="001D33EB"/>
    <w:rsid w:val="001D360B"/>
    <w:rsid w:val="001D3644"/>
    <w:rsid w:val="001D3B1F"/>
    <w:rsid w:val="001D3BFB"/>
    <w:rsid w:val="001D3C7D"/>
    <w:rsid w:val="001D3CC3"/>
    <w:rsid w:val="001D3D70"/>
    <w:rsid w:val="001D4097"/>
    <w:rsid w:val="001D40A7"/>
    <w:rsid w:val="001D4510"/>
    <w:rsid w:val="001D4908"/>
    <w:rsid w:val="001D491E"/>
    <w:rsid w:val="001D4921"/>
    <w:rsid w:val="001D497A"/>
    <w:rsid w:val="001D4A8E"/>
    <w:rsid w:val="001D4B1F"/>
    <w:rsid w:val="001D4C53"/>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C8F"/>
    <w:rsid w:val="001E0E1E"/>
    <w:rsid w:val="001E137A"/>
    <w:rsid w:val="001E181F"/>
    <w:rsid w:val="001E1A59"/>
    <w:rsid w:val="001E1ACD"/>
    <w:rsid w:val="001E1B66"/>
    <w:rsid w:val="001E2618"/>
    <w:rsid w:val="001E2AD4"/>
    <w:rsid w:val="001E2D41"/>
    <w:rsid w:val="001E2F0D"/>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883"/>
    <w:rsid w:val="001E590C"/>
    <w:rsid w:val="001E5912"/>
    <w:rsid w:val="001E628A"/>
    <w:rsid w:val="001E6726"/>
    <w:rsid w:val="001E67AF"/>
    <w:rsid w:val="001E6875"/>
    <w:rsid w:val="001E69AA"/>
    <w:rsid w:val="001E6BB3"/>
    <w:rsid w:val="001E6E8E"/>
    <w:rsid w:val="001E6FC3"/>
    <w:rsid w:val="001E71B9"/>
    <w:rsid w:val="001E763D"/>
    <w:rsid w:val="001E7814"/>
    <w:rsid w:val="001E78AD"/>
    <w:rsid w:val="001E79F0"/>
    <w:rsid w:val="001E7A22"/>
    <w:rsid w:val="001E7D41"/>
    <w:rsid w:val="001E7D52"/>
    <w:rsid w:val="001E7DDB"/>
    <w:rsid w:val="001E7F81"/>
    <w:rsid w:val="001E7F94"/>
    <w:rsid w:val="001F0220"/>
    <w:rsid w:val="001F030E"/>
    <w:rsid w:val="001F0411"/>
    <w:rsid w:val="001F0515"/>
    <w:rsid w:val="001F07F8"/>
    <w:rsid w:val="001F0B5E"/>
    <w:rsid w:val="001F104F"/>
    <w:rsid w:val="001F1154"/>
    <w:rsid w:val="001F14BB"/>
    <w:rsid w:val="001F14FC"/>
    <w:rsid w:val="001F15CA"/>
    <w:rsid w:val="001F1610"/>
    <w:rsid w:val="001F1A26"/>
    <w:rsid w:val="001F1C38"/>
    <w:rsid w:val="001F1D3C"/>
    <w:rsid w:val="001F1E46"/>
    <w:rsid w:val="001F2017"/>
    <w:rsid w:val="001F23E9"/>
    <w:rsid w:val="001F29D1"/>
    <w:rsid w:val="001F2A43"/>
    <w:rsid w:val="001F2D7A"/>
    <w:rsid w:val="001F2F17"/>
    <w:rsid w:val="001F316B"/>
    <w:rsid w:val="001F330C"/>
    <w:rsid w:val="001F34EC"/>
    <w:rsid w:val="001F3AB8"/>
    <w:rsid w:val="001F3C1C"/>
    <w:rsid w:val="001F3CC9"/>
    <w:rsid w:val="001F41B8"/>
    <w:rsid w:val="001F42EE"/>
    <w:rsid w:val="001F43E3"/>
    <w:rsid w:val="001F442F"/>
    <w:rsid w:val="001F4856"/>
    <w:rsid w:val="001F49EB"/>
    <w:rsid w:val="001F49F4"/>
    <w:rsid w:val="001F4B29"/>
    <w:rsid w:val="001F4C18"/>
    <w:rsid w:val="001F4D32"/>
    <w:rsid w:val="001F4FF5"/>
    <w:rsid w:val="001F5064"/>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8AF"/>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3F"/>
    <w:rsid w:val="002018A6"/>
    <w:rsid w:val="00202090"/>
    <w:rsid w:val="00202A6A"/>
    <w:rsid w:val="00202BAD"/>
    <w:rsid w:val="002031A9"/>
    <w:rsid w:val="00203242"/>
    <w:rsid w:val="002032D4"/>
    <w:rsid w:val="0020348B"/>
    <w:rsid w:val="00203599"/>
    <w:rsid w:val="002035E2"/>
    <w:rsid w:val="0020377B"/>
    <w:rsid w:val="002038B8"/>
    <w:rsid w:val="00203AFB"/>
    <w:rsid w:val="00203B04"/>
    <w:rsid w:val="00203B0B"/>
    <w:rsid w:val="00203C2A"/>
    <w:rsid w:val="00203E4C"/>
    <w:rsid w:val="00203F83"/>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5E56"/>
    <w:rsid w:val="00205F50"/>
    <w:rsid w:val="0020602E"/>
    <w:rsid w:val="00206217"/>
    <w:rsid w:val="0020637C"/>
    <w:rsid w:val="002065C5"/>
    <w:rsid w:val="00207032"/>
    <w:rsid w:val="002072DA"/>
    <w:rsid w:val="0020744F"/>
    <w:rsid w:val="0020746F"/>
    <w:rsid w:val="00207591"/>
    <w:rsid w:val="002076A6"/>
    <w:rsid w:val="0020771A"/>
    <w:rsid w:val="002078E8"/>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2E16"/>
    <w:rsid w:val="00212EB9"/>
    <w:rsid w:val="00213227"/>
    <w:rsid w:val="0021390D"/>
    <w:rsid w:val="00214338"/>
    <w:rsid w:val="002144D1"/>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6D42"/>
    <w:rsid w:val="002170E2"/>
    <w:rsid w:val="002175FE"/>
    <w:rsid w:val="00217B9A"/>
    <w:rsid w:val="00217D09"/>
    <w:rsid w:val="00217E0D"/>
    <w:rsid w:val="00217FC2"/>
    <w:rsid w:val="002202EB"/>
    <w:rsid w:val="002205AD"/>
    <w:rsid w:val="00220672"/>
    <w:rsid w:val="00221135"/>
    <w:rsid w:val="0022129C"/>
    <w:rsid w:val="002216FE"/>
    <w:rsid w:val="0022207C"/>
    <w:rsid w:val="00222935"/>
    <w:rsid w:val="00222A2D"/>
    <w:rsid w:val="00222BF5"/>
    <w:rsid w:val="00223398"/>
    <w:rsid w:val="002235E8"/>
    <w:rsid w:val="0022389F"/>
    <w:rsid w:val="00223DD4"/>
    <w:rsid w:val="00224045"/>
    <w:rsid w:val="002243F4"/>
    <w:rsid w:val="00224402"/>
    <w:rsid w:val="002247B1"/>
    <w:rsid w:val="002248C3"/>
    <w:rsid w:val="00224907"/>
    <w:rsid w:val="00224F5E"/>
    <w:rsid w:val="002256B6"/>
    <w:rsid w:val="00226315"/>
    <w:rsid w:val="002266E7"/>
    <w:rsid w:val="0022678C"/>
    <w:rsid w:val="002268FD"/>
    <w:rsid w:val="0022691A"/>
    <w:rsid w:val="002269C9"/>
    <w:rsid w:val="00226B0D"/>
    <w:rsid w:val="00226BB1"/>
    <w:rsid w:val="00226BF4"/>
    <w:rsid w:val="0022720D"/>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5CA"/>
    <w:rsid w:val="00234696"/>
    <w:rsid w:val="00234A97"/>
    <w:rsid w:val="00234D14"/>
    <w:rsid w:val="00235012"/>
    <w:rsid w:val="002351D3"/>
    <w:rsid w:val="002355BC"/>
    <w:rsid w:val="002357DB"/>
    <w:rsid w:val="00235A9B"/>
    <w:rsid w:val="00235EA3"/>
    <w:rsid w:val="00235F4A"/>
    <w:rsid w:val="00236261"/>
    <w:rsid w:val="00236316"/>
    <w:rsid w:val="00236608"/>
    <w:rsid w:val="00236D89"/>
    <w:rsid w:val="0023703D"/>
    <w:rsid w:val="00237821"/>
    <w:rsid w:val="00240318"/>
    <w:rsid w:val="00240345"/>
    <w:rsid w:val="002408C8"/>
    <w:rsid w:val="002409B6"/>
    <w:rsid w:val="00240AB3"/>
    <w:rsid w:val="00240E8C"/>
    <w:rsid w:val="00240F81"/>
    <w:rsid w:val="00241005"/>
    <w:rsid w:val="00241208"/>
    <w:rsid w:val="0024168F"/>
    <w:rsid w:val="002417C5"/>
    <w:rsid w:val="0024185F"/>
    <w:rsid w:val="00241AD3"/>
    <w:rsid w:val="00241B5A"/>
    <w:rsid w:val="00241E10"/>
    <w:rsid w:val="00241F46"/>
    <w:rsid w:val="00242212"/>
    <w:rsid w:val="002422AB"/>
    <w:rsid w:val="002423BC"/>
    <w:rsid w:val="00242598"/>
    <w:rsid w:val="00242873"/>
    <w:rsid w:val="00242B8D"/>
    <w:rsid w:val="00242BD8"/>
    <w:rsid w:val="00242C3B"/>
    <w:rsid w:val="00242E39"/>
    <w:rsid w:val="0024307B"/>
    <w:rsid w:val="002430DD"/>
    <w:rsid w:val="0024327B"/>
    <w:rsid w:val="002435A3"/>
    <w:rsid w:val="002435B9"/>
    <w:rsid w:val="00243A41"/>
    <w:rsid w:val="00243E64"/>
    <w:rsid w:val="00243EDC"/>
    <w:rsid w:val="00244300"/>
    <w:rsid w:val="00244392"/>
    <w:rsid w:val="002447DF"/>
    <w:rsid w:val="00245281"/>
    <w:rsid w:val="002455B8"/>
    <w:rsid w:val="00245816"/>
    <w:rsid w:val="00245C48"/>
    <w:rsid w:val="00245EF6"/>
    <w:rsid w:val="00245FAF"/>
    <w:rsid w:val="0024629E"/>
    <w:rsid w:val="00246630"/>
    <w:rsid w:val="002467B8"/>
    <w:rsid w:val="00246BC3"/>
    <w:rsid w:val="00246E7C"/>
    <w:rsid w:val="00247478"/>
    <w:rsid w:val="00247581"/>
    <w:rsid w:val="00247712"/>
    <w:rsid w:val="00247BE8"/>
    <w:rsid w:val="00247D0B"/>
    <w:rsid w:val="00247E9F"/>
    <w:rsid w:val="002503DD"/>
    <w:rsid w:val="002504A5"/>
    <w:rsid w:val="002509AF"/>
    <w:rsid w:val="002509D8"/>
    <w:rsid w:val="00250A4F"/>
    <w:rsid w:val="00250C74"/>
    <w:rsid w:val="00250EBA"/>
    <w:rsid w:val="0025100E"/>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020"/>
    <w:rsid w:val="002541A2"/>
    <w:rsid w:val="00254973"/>
    <w:rsid w:val="00254A9D"/>
    <w:rsid w:val="00254ABE"/>
    <w:rsid w:val="00254B50"/>
    <w:rsid w:val="00254B9D"/>
    <w:rsid w:val="00254C7D"/>
    <w:rsid w:val="00254E0B"/>
    <w:rsid w:val="002554AD"/>
    <w:rsid w:val="0025553B"/>
    <w:rsid w:val="00255A0A"/>
    <w:rsid w:val="00255BA7"/>
    <w:rsid w:val="00255E0F"/>
    <w:rsid w:val="00255F53"/>
    <w:rsid w:val="00256733"/>
    <w:rsid w:val="00256A5E"/>
    <w:rsid w:val="00256B01"/>
    <w:rsid w:val="00256C42"/>
    <w:rsid w:val="00256CB1"/>
    <w:rsid w:val="00256DC7"/>
    <w:rsid w:val="00257458"/>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40F"/>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65E"/>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A49"/>
    <w:rsid w:val="00266BEE"/>
    <w:rsid w:val="00266D5A"/>
    <w:rsid w:val="00266D6A"/>
    <w:rsid w:val="00266F8C"/>
    <w:rsid w:val="00267362"/>
    <w:rsid w:val="00267450"/>
    <w:rsid w:val="002675B2"/>
    <w:rsid w:val="002678B9"/>
    <w:rsid w:val="002679C0"/>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2DEF"/>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D8"/>
    <w:rsid w:val="002761F0"/>
    <w:rsid w:val="002765BB"/>
    <w:rsid w:val="002766F3"/>
    <w:rsid w:val="002769DB"/>
    <w:rsid w:val="002769FD"/>
    <w:rsid w:val="00276C59"/>
    <w:rsid w:val="00276E60"/>
    <w:rsid w:val="002774E1"/>
    <w:rsid w:val="002774E7"/>
    <w:rsid w:val="00277536"/>
    <w:rsid w:val="002775FC"/>
    <w:rsid w:val="00277862"/>
    <w:rsid w:val="00280600"/>
    <w:rsid w:val="002808E2"/>
    <w:rsid w:val="002808E6"/>
    <w:rsid w:val="002809EC"/>
    <w:rsid w:val="00280F3F"/>
    <w:rsid w:val="00281135"/>
    <w:rsid w:val="0028122E"/>
    <w:rsid w:val="002816BB"/>
    <w:rsid w:val="00281FDC"/>
    <w:rsid w:val="0028216D"/>
    <w:rsid w:val="002822E8"/>
    <w:rsid w:val="00282519"/>
    <w:rsid w:val="00282563"/>
    <w:rsid w:val="002827BA"/>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3AC"/>
    <w:rsid w:val="00284580"/>
    <w:rsid w:val="002845F9"/>
    <w:rsid w:val="00284744"/>
    <w:rsid w:val="0028490C"/>
    <w:rsid w:val="00284D50"/>
    <w:rsid w:val="002852DF"/>
    <w:rsid w:val="00285725"/>
    <w:rsid w:val="00285A72"/>
    <w:rsid w:val="00285B8C"/>
    <w:rsid w:val="00285C5B"/>
    <w:rsid w:val="00285C5E"/>
    <w:rsid w:val="002860DE"/>
    <w:rsid w:val="00286450"/>
    <w:rsid w:val="002864BC"/>
    <w:rsid w:val="0028682C"/>
    <w:rsid w:val="00286A2C"/>
    <w:rsid w:val="00286AB3"/>
    <w:rsid w:val="00286F10"/>
    <w:rsid w:val="0028726C"/>
    <w:rsid w:val="002872EC"/>
    <w:rsid w:val="002872F9"/>
    <w:rsid w:val="002873E6"/>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774"/>
    <w:rsid w:val="002919BF"/>
    <w:rsid w:val="002919C2"/>
    <w:rsid w:val="00291B85"/>
    <w:rsid w:val="002921E1"/>
    <w:rsid w:val="00292843"/>
    <w:rsid w:val="00292AAE"/>
    <w:rsid w:val="0029318A"/>
    <w:rsid w:val="00293700"/>
    <w:rsid w:val="00293863"/>
    <w:rsid w:val="002939B6"/>
    <w:rsid w:val="00293A31"/>
    <w:rsid w:val="00293AA4"/>
    <w:rsid w:val="00293DCE"/>
    <w:rsid w:val="00293E3F"/>
    <w:rsid w:val="00293F93"/>
    <w:rsid w:val="00293F94"/>
    <w:rsid w:val="00294080"/>
    <w:rsid w:val="002940A5"/>
    <w:rsid w:val="00294118"/>
    <w:rsid w:val="00294758"/>
    <w:rsid w:val="00294A11"/>
    <w:rsid w:val="00294BC6"/>
    <w:rsid w:val="0029524E"/>
    <w:rsid w:val="00295402"/>
    <w:rsid w:val="002955C6"/>
    <w:rsid w:val="00295694"/>
    <w:rsid w:val="00295C66"/>
    <w:rsid w:val="00295E9E"/>
    <w:rsid w:val="0029608F"/>
    <w:rsid w:val="002963B5"/>
    <w:rsid w:val="002964D0"/>
    <w:rsid w:val="00296603"/>
    <w:rsid w:val="002967A6"/>
    <w:rsid w:val="002968C3"/>
    <w:rsid w:val="00296AA3"/>
    <w:rsid w:val="00296C83"/>
    <w:rsid w:val="00297214"/>
    <w:rsid w:val="00297333"/>
    <w:rsid w:val="0029746C"/>
    <w:rsid w:val="00297954"/>
    <w:rsid w:val="002979EB"/>
    <w:rsid w:val="00297B1F"/>
    <w:rsid w:val="00297DD0"/>
    <w:rsid w:val="002A0193"/>
    <w:rsid w:val="002A037C"/>
    <w:rsid w:val="002A0511"/>
    <w:rsid w:val="002A0662"/>
    <w:rsid w:val="002A0F03"/>
    <w:rsid w:val="002A1A23"/>
    <w:rsid w:val="002A1BB5"/>
    <w:rsid w:val="002A1C9F"/>
    <w:rsid w:val="002A1E4B"/>
    <w:rsid w:val="002A225A"/>
    <w:rsid w:val="002A25B1"/>
    <w:rsid w:val="002A268B"/>
    <w:rsid w:val="002A275A"/>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AF0"/>
    <w:rsid w:val="002A7FA3"/>
    <w:rsid w:val="002B0165"/>
    <w:rsid w:val="002B1002"/>
    <w:rsid w:val="002B1254"/>
    <w:rsid w:val="002B1321"/>
    <w:rsid w:val="002B1615"/>
    <w:rsid w:val="002B1DCF"/>
    <w:rsid w:val="002B2035"/>
    <w:rsid w:val="002B2210"/>
    <w:rsid w:val="002B22F3"/>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514"/>
    <w:rsid w:val="002B465B"/>
    <w:rsid w:val="002B469C"/>
    <w:rsid w:val="002B46AC"/>
    <w:rsid w:val="002B4772"/>
    <w:rsid w:val="002B4C12"/>
    <w:rsid w:val="002B4F16"/>
    <w:rsid w:val="002B4F2B"/>
    <w:rsid w:val="002B53D0"/>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0FA"/>
    <w:rsid w:val="002C135E"/>
    <w:rsid w:val="002C168A"/>
    <w:rsid w:val="002C17C7"/>
    <w:rsid w:val="002C17F8"/>
    <w:rsid w:val="002C198B"/>
    <w:rsid w:val="002C1B42"/>
    <w:rsid w:val="002C1BF7"/>
    <w:rsid w:val="002C1D13"/>
    <w:rsid w:val="002C1F0F"/>
    <w:rsid w:val="002C20D4"/>
    <w:rsid w:val="002C24ED"/>
    <w:rsid w:val="002C2A6A"/>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C0"/>
    <w:rsid w:val="002C5968"/>
    <w:rsid w:val="002C5E9B"/>
    <w:rsid w:val="002C638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AB0"/>
    <w:rsid w:val="002D5B50"/>
    <w:rsid w:val="002D5CC2"/>
    <w:rsid w:val="002D5D01"/>
    <w:rsid w:val="002D61F0"/>
    <w:rsid w:val="002D6725"/>
    <w:rsid w:val="002D69B9"/>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D7E43"/>
    <w:rsid w:val="002E018D"/>
    <w:rsid w:val="002E01FB"/>
    <w:rsid w:val="002E0AFA"/>
    <w:rsid w:val="002E0D33"/>
    <w:rsid w:val="002E12FC"/>
    <w:rsid w:val="002E163D"/>
    <w:rsid w:val="002E1CDF"/>
    <w:rsid w:val="002E1D44"/>
    <w:rsid w:val="002E1EB1"/>
    <w:rsid w:val="002E200C"/>
    <w:rsid w:val="002E20A1"/>
    <w:rsid w:val="002E2564"/>
    <w:rsid w:val="002E2813"/>
    <w:rsid w:val="002E297B"/>
    <w:rsid w:val="002E29D4"/>
    <w:rsid w:val="002E2C71"/>
    <w:rsid w:val="002E30BD"/>
    <w:rsid w:val="002E332F"/>
    <w:rsid w:val="002E3480"/>
    <w:rsid w:val="002E3557"/>
    <w:rsid w:val="002E3AF8"/>
    <w:rsid w:val="002E44C3"/>
    <w:rsid w:val="002E4654"/>
    <w:rsid w:val="002E47FB"/>
    <w:rsid w:val="002E48B5"/>
    <w:rsid w:val="002E4B99"/>
    <w:rsid w:val="002E4C5E"/>
    <w:rsid w:val="002E4F2C"/>
    <w:rsid w:val="002E508A"/>
    <w:rsid w:val="002E56E8"/>
    <w:rsid w:val="002E5758"/>
    <w:rsid w:val="002E59B9"/>
    <w:rsid w:val="002E5A14"/>
    <w:rsid w:val="002E5BF8"/>
    <w:rsid w:val="002E5F67"/>
    <w:rsid w:val="002E633D"/>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72E"/>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0E6"/>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85A"/>
    <w:rsid w:val="002F69C8"/>
    <w:rsid w:val="002F6B28"/>
    <w:rsid w:val="002F6B38"/>
    <w:rsid w:val="002F6D6E"/>
    <w:rsid w:val="002F6EE2"/>
    <w:rsid w:val="002F7877"/>
    <w:rsid w:val="002F7955"/>
    <w:rsid w:val="002F7D7E"/>
    <w:rsid w:val="003004D5"/>
    <w:rsid w:val="00300588"/>
    <w:rsid w:val="0030065C"/>
    <w:rsid w:val="00300993"/>
    <w:rsid w:val="00300A3C"/>
    <w:rsid w:val="00300AB2"/>
    <w:rsid w:val="00300C3E"/>
    <w:rsid w:val="00300D1B"/>
    <w:rsid w:val="00301119"/>
    <w:rsid w:val="00301794"/>
    <w:rsid w:val="00301819"/>
    <w:rsid w:val="00301A35"/>
    <w:rsid w:val="00301ABF"/>
    <w:rsid w:val="00301F7D"/>
    <w:rsid w:val="00302104"/>
    <w:rsid w:val="003023A6"/>
    <w:rsid w:val="00302595"/>
    <w:rsid w:val="0030288C"/>
    <w:rsid w:val="003029D7"/>
    <w:rsid w:val="00302BA1"/>
    <w:rsid w:val="00303010"/>
    <w:rsid w:val="00303298"/>
    <w:rsid w:val="0030361D"/>
    <w:rsid w:val="00303711"/>
    <w:rsid w:val="00303765"/>
    <w:rsid w:val="00303E27"/>
    <w:rsid w:val="00303E4C"/>
    <w:rsid w:val="00303E7C"/>
    <w:rsid w:val="00304ADB"/>
    <w:rsid w:val="00304B92"/>
    <w:rsid w:val="00304D2C"/>
    <w:rsid w:val="00304D79"/>
    <w:rsid w:val="00304E15"/>
    <w:rsid w:val="003058CC"/>
    <w:rsid w:val="00305AD0"/>
    <w:rsid w:val="00305C70"/>
    <w:rsid w:val="00305DF2"/>
    <w:rsid w:val="00306094"/>
    <w:rsid w:val="003061EC"/>
    <w:rsid w:val="00306292"/>
    <w:rsid w:val="003072BE"/>
    <w:rsid w:val="003073D5"/>
    <w:rsid w:val="003075B3"/>
    <w:rsid w:val="00307614"/>
    <w:rsid w:val="003077BF"/>
    <w:rsid w:val="0030782D"/>
    <w:rsid w:val="00307BCE"/>
    <w:rsid w:val="00307F29"/>
    <w:rsid w:val="003103BD"/>
    <w:rsid w:val="003108D2"/>
    <w:rsid w:val="00310CB5"/>
    <w:rsid w:val="00311565"/>
    <w:rsid w:val="0031179F"/>
    <w:rsid w:val="00312093"/>
    <w:rsid w:val="0031215B"/>
    <w:rsid w:val="003122E5"/>
    <w:rsid w:val="00312401"/>
    <w:rsid w:val="00312602"/>
    <w:rsid w:val="00312A35"/>
    <w:rsid w:val="00312A4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75C"/>
    <w:rsid w:val="003149F7"/>
    <w:rsid w:val="00314A5F"/>
    <w:rsid w:val="00314C2E"/>
    <w:rsid w:val="00314D75"/>
    <w:rsid w:val="00314FA9"/>
    <w:rsid w:val="00315404"/>
    <w:rsid w:val="0031580E"/>
    <w:rsid w:val="00315926"/>
    <w:rsid w:val="00315C64"/>
    <w:rsid w:val="00315CBB"/>
    <w:rsid w:val="00315E4B"/>
    <w:rsid w:val="00315E54"/>
    <w:rsid w:val="00315E8C"/>
    <w:rsid w:val="00315EEF"/>
    <w:rsid w:val="0031615A"/>
    <w:rsid w:val="0031621A"/>
    <w:rsid w:val="003163C6"/>
    <w:rsid w:val="00316424"/>
    <w:rsid w:val="00316448"/>
    <w:rsid w:val="0031653C"/>
    <w:rsid w:val="0031657C"/>
    <w:rsid w:val="00316650"/>
    <w:rsid w:val="0031682D"/>
    <w:rsid w:val="0031692C"/>
    <w:rsid w:val="00316A3B"/>
    <w:rsid w:val="00317174"/>
    <w:rsid w:val="003172BB"/>
    <w:rsid w:val="003174D8"/>
    <w:rsid w:val="0031777C"/>
    <w:rsid w:val="00317865"/>
    <w:rsid w:val="003178AC"/>
    <w:rsid w:val="003178CA"/>
    <w:rsid w:val="00317A1C"/>
    <w:rsid w:val="00317FB1"/>
    <w:rsid w:val="00320140"/>
    <w:rsid w:val="0032042F"/>
    <w:rsid w:val="00320925"/>
    <w:rsid w:val="00320A48"/>
    <w:rsid w:val="00320BFD"/>
    <w:rsid w:val="00320C55"/>
    <w:rsid w:val="00320D5B"/>
    <w:rsid w:val="00321046"/>
    <w:rsid w:val="003211FC"/>
    <w:rsid w:val="00321413"/>
    <w:rsid w:val="00321479"/>
    <w:rsid w:val="00321532"/>
    <w:rsid w:val="003217BE"/>
    <w:rsid w:val="0032191C"/>
    <w:rsid w:val="00321949"/>
    <w:rsid w:val="00321A13"/>
    <w:rsid w:val="00321A33"/>
    <w:rsid w:val="00321C8E"/>
    <w:rsid w:val="003220A7"/>
    <w:rsid w:val="003221F0"/>
    <w:rsid w:val="00322C50"/>
    <w:rsid w:val="003231A8"/>
    <w:rsid w:val="003235C2"/>
    <w:rsid w:val="003238CA"/>
    <w:rsid w:val="00323A47"/>
    <w:rsid w:val="00323AAF"/>
    <w:rsid w:val="00323BDD"/>
    <w:rsid w:val="00323C81"/>
    <w:rsid w:val="0032412C"/>
    <w:rsid w:val="00324191"/>
    <w:rsid w:val="0032419D"/>
    <w:rsid w:val="003242C7"/>
    <w:rsid w:val="0032448C"/>
    <w:rsid w:val="00324670"/>
    <w:rsid w:val="00324674"/>
    <w:rsid w:val="003246E1"/>
    <w:rsid w:val="003249A0"/>
    <w:rsid w:val="003249BB"/>
    <w:rsid w:val="00324A92"/>
    <w:rsid w:val="00324ED5"/>
    <w:rsid w:val="00325192"/>
    <w:rsid w:val="00325742"/>
    <w:rsid w:val="00325762"/>
    <w:rsid w:val="00325BD1"/>
    <w:rsid w:val="00325BF4"/>
    <w:rsid w:val="00326084"/>
    <w:rsid w:val="00326195"/>
    <w:rsid w:val="0032653C"/>
    <w:rsid w:val="0032673B"/>
    <w:rsid w:val="00326A65"/>
    <w:rsid w:val="00326EA6"/>
    <w:rsid w:val="00326FAF"/>
    <w:rsid w:val="00326FF5"/>
    <w:rsid w:val="0032705D"/>
    <w:rsid w:val="003270FD"/>
    <w:rsid w:val="0032718B"/>
    <w:rsid w:val="0032744B"/>
    <w:rsid w:val="00327554"/>
    <w:rsid w:val="00327762"/>
    <w:rsid w:val="0032799F"/>
    <w:rsid w:val="00327A29"/>
    <w:rsid w:val="00327BFA"/>
    <w:rsid w:val="00327D7E"/>
    <w:rsid w:val="00327F81"/>
    <w:rsid w:val="003300D6"/>
    <w:rsid w:val="003302AC"/>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2E76"/>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037"/>
    <w:rsid w:val="00340071"/>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6B7"/>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6A"/>
    <w:rsid w:val="00350876"/>
    <w:rsid w:val="003509D9"/>
    <w:rsid w:val="00350C22"/>
    <w:rsid w:val="00350CE0"/>
    <w:rsid w:val="00350E5E"/>
    <w:rsid w:val="003517C5"/>
    <w:rsid w:val="003518D6"/>
    <w:rsid w:val="003518F1"/>
    <w:rsid w:val="00351CDD"/>
    <w:rsid w:val="00351FD6"/>
    <w:rsid w:val="003520E9"/>
    <w:rsid w:val="00352714"/>
    <w:rsid w:val="0035277E"/>
    <w:rsid w:val="00352BB0"/>
    <w:rsid w:val="00352BB1"/>
    <w:rsid w:val="00353053"/>
    <w:rsid w:val="0035305B"/>
    <w:rsid w:val="00353368"/>
    <w:rsid w:val="003533CA"/>
    <w:rsid w:val="003534CB"/>
    <w:rsid w:val="003534F5"/>
    <w:rsid w:val="003535FC"/>
    <w:rsid w:val="00353903"/>
    <w:rsid w:val="003546C6"/>
    <w:rsid w:val="00354871"/>
    <w:rsid w:val="0035492B"/>
    <w:rsid w:val="00354D50"/>
    <w:rsid w:val="003557A2"/>
    <w:rsid w:val="00355982"/>
    <w:rsid w:val="00355C4E"/>
    <w:rsid w:val="0035674F"/>
    <w:rsid w:val="003567D6"/>
    <w:rsid w:val="00356823"/>
    <w:rsid w:val="00356C0D"/>
    <w:rsid w:val="00356E3D"/>
    <w:rsid w:val="003572D7"/>
    <w:rsid w:val="0035740B"/>
    <w:rsid w:val="003575AA"/>
    <w:rsid w:val="0035775C"/>
    <w:rsid w:val="003578D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002"/>
    <w:rsid w:val="0036428B"/>
    <w:rsid w:val="0036440B"/>
    <w:rsid w:val="00364414"/>
    <w:rsid w:val="003646FE"/>
    <w:rsid w:val="0036482F"/>
    <w:rsid w:val="00364890"/>
    <w:rsid w:val="00364C92"/>
    <w:rsid w:val="0036506C"/>
    <w:rsid w:val="0036526E"/>
    <w:rsid w:val="003654B4"/>
    <w:rsid w:val="0036556D"/>
    <w:rsid w:val="00365578"/>
    <w:rsid w:val="003656AA"/>
    <w:rsid w:val="003656ED"/>
    <w:rsid w:val="00365829"/>
    <w:rsid w:val="003658C5"/>
    <w:rsid w:val="00365CAB"/>
    <w:rsid w:val="00365F8A"/>
    <w:rsid w:val="003662A0"/>
    <w:rsid w:val="0036630B"/>
    <w:rsid w:val="0036642F"/>
    <w:rsid w:val="003666A0"/>
    <w:rsid w:val="003667C4"/>
    <w:rsid w:val="003667DA"/>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031"/>
    <w:rsid w:val="0037216D"/>
    <w:rsid w:val="0037232D"/>
    <w:rsid w:val="00372461"/>
    <w:rsid w:val="00372505"/>
    <w:rsid w:val="003726B8"/>
    <w:rsid w:val="0037274C"/>
    <w:rsid w:val="00372BEA"/>
    <w:rsid w:val="00372E80"/>
    <w:rsid w:val="00373024"/>
    <w:rsid w:val="00373170"/>
    <w:rsid w:val="0037322E"/>
    <w:rsid w:val="003734FD"/>
    <w:rsid w:val="003736A5"/>
    <w:rsid w:val="00373A2D"/>
    <w:rsid w:val="00373B32"/>
    <w:rsid w:val="00373E7F"/>
    <w:rsid w:val="003745DC"/>
    <w:rsid w:val="003745E4"/>
    <w:rsid w:val="003746A1"/>
    <w:rsid w:val="003747CF"/>
    <w:rsid w:val="00374A8B"/>
    <w:rsid w:val="00374DB6"/>
    <w:rsid w:val="00374E65"/>
    <w:rsid w:val="00374F29"/>
    <w:rsid w:val="00374F49"/>
    <w:rsid w:val="00374F97"/>
    <w:rsid w:val="0037501B"/>
    <w:rsid w:val="00375440"/>
    <w:rsid w:val="003755A6"/>
    <w:rsid w:val="003755D8"/>
    <w:rsid w:val="00375707"/>
    <w:rsid w:val="00375872"/>
    <w:rsid w:val="003760DD"/>
    <w:rsid w:val="00376123"/>
    <w:rsid w:val="0037676D"/>
    <w:rsid w:val="00376A26"/>
    <w:rsid w:val="00376D88"/>
    <w:rsid w:val="00376FA8"/>
    <w:rsid w:val="003773B9"/>
    <w:rsid w:val="0037742E"/>
    <w:rsid w:val="0037774C"/>
    <w:rsid w:val="00377EBD"/>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247"/>
    <w:rsid w:val="00382404"/>
    <w:rsid w:val="00382529"/>
    <w:rsid w:val="00382941"/>
    <w:rsid w:val="00382A27"/>
    <w:rsid w:val="003836A9"/>
    <w:rsid w:val="00383723"/>
    <w:rsid w:val="0038398E"/>
    <w:rsid w:val="00383A46"/>
    <w:rsid w:val="00383CD6"/>
    <w:rsid w:val="00383E36"/>
    <w:rsid w:val="00384004"/>
    <w:rsid w:val="0038453E"/>
    <w:rsid w:val="0038465F"/>
    <w:rsid w:val="003849DB"/>
    <w:rsid w:val="00384ABA"/>
    <w:rsid w:val="00384B61"/>
    <w:rsid w:val="00384D66"/>
    <w:rsid w:val="00385584"/>
    <w:rsid w:val="00385BA9"/>
    <w:rsid w:val="00385C2F"/>
    <w:rsid w:val="00386062"/>
    <w:rsid w:val="003860AA"/>
    <w:rsid w:val="00386457"/>
    <w:rsid w:val="00386D2A"/>
    <w:rsid w:val="00386D3B"/>
    <w:rsid w:val="00386E9C"/>
    <w:rsid w:val="003872F8"/>
    <w:rsid w:val="00387320"/>
    <w:rsid w:val="003873B7"/>
    <w:rsid w:val="0038787C"/>
    <w:rsid w:val="00387CFB"/>
    <w:rsid w:val="00387E45"/>
    <w:rsid w:val="00387E8A"/>
    <w:rsid w:val="00387F6E"/>
    <w:rsid w:val="00390645"/>
    <w:rsid w:val="00390808"/>
    <w:rsid w:val="003908F9"/>
    <w:rsid w:val="00390D0A"/>
    <w:rsid w:val="00390E5A"/>
    <w:rsid w:val="00390E77"/>
    <w:rsid w:val="00390F69"/>
    <w:rsid w:val="00391229"/>
    <w:rsid w:val="00391265"/>
    <w:rsid w:val="00391327"/>
    <w:rsid w:val="00391842"/>
    <w:rsid w:val="0039187C"/>
    <w:rsid w:val="003918DD"/>
    <w:rsid w:val="003918E5"/>
    <w:rsid w:val="00391AFF"/>
    <w:rsid w:val="00391DEE"/>
    <w:rsid w:val="00392444"/>
    <w:rsid w:val="00392FB5"/>
    <w:rsid w:val="003935BD"/>
    <w:rsid w:val="003936BC"/>
    <w:rsid w:val="003938B0"/>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5E14"/>
    <w:rsid w:val="003960D5"/>
    <w:rsid w:val="00396113"/>
    <w:rsid w:val="0039633C"/>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6E0"/>
    <w:rsid w:val="003A286B"/>
    <w:rsid w:val="003A2CF8"/>
    <w:rsid w:val="003A2E44"/>
    <w:rsid w:val="003A3377"/>
    <w:rsid w:val="003A379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B85"/>
    <w:rsid w:val="003A5CDA"/>
    <w:rsid w:val="003A5FEA"/>
    <w:rsid w:val="003A6356"/>
    <w:rsid w:val="003A6444"/>
    <w:rsid w:val="003A674A"/>
    <w:rsid w:val="003A68EC"/>
    <w:rsid w:val="003A6D9C"/>
    <w:rsid w:val="003A6F4A"/>
    <w:rsid w:val="003A6FDE"/>
    <w:rsid w:val="003A750B"/>
    <w:rsid w:val="003A7FC8"/>
    <w:rsid w:val="003B013B"/>
    <w:rsid w:val="003B024F"/>
    <w:rsid w:val="003B0682"/>
    <w:rsid w:val="003B0BED"/>
    <w:rsid w:val="003B0E90"/>
    <w:rsid w:val="003B1019"/>
    <w:rsid w:val="003B12DF"/>
    <w:rsid w:val="003B1373"/>
    <w:rsid w:val="003B13AB"/>
    <w:rsid w:val="003B16AD"/>
    <w:rsid w:val="003B196B"/>
    <w:rsid w:val="003B1AC2"/>
    <w:rsid w:val="003B1ACC"/>
    <w:rsid w:val="003B1C92"/>
    <w:rsid w:val="003B1D92"/>
    <w:rsid w:val="003B2148"/>
    <w:rsid w:val="003B23BC"/>
    <w:rsid w:val="003B277C"/>
    <w:rsid w:val="003B27F1"/>
    <w:rsid w:val="003B2B70"/>
    <w:rsid w:val="003B2BDA"/>
    <w:rsid w:val="003B2D5F"/>
    <w:rsid w:val="003B2FBF"/>
    <w:rsid w:val="003B33F4"/>
    <w:rsid w:val="003B348C"/>
    <w:rsid w:val="003B35AA"/>
    <w:rsid w:val="003B3739"/>
    <w:rsid w:val="003B3785"/>
    <w:rsid w:val="003B39BA"/>
    <w:rsid w:val="003B3A4B"/>
    <w:rsid w:val="003B3B4C"/>
    <w:rsid w:val="003B3BCE"/>
    <w:rsid w:val="003B3CF7"/>
    <w:rsid w:val="003B3ECF"/>
    <w:rsid w:val="003B40C5"/>
    <w:rsid w:val="003B42C3"/>
    <w:rsid w:val="003B44B2"/>
    <w:rsid w:val="003B467C"/>
    <w:rsid w:val="003B48B5"/>
    <w:rsid w:val="003B48D8"/>
    <w:rsid w:val="003B4A8F"/>
    <w:rsid w:val="003B4AA9"/>
    <w:rsid w:val="003B4B45"/>
    <w:rsid w:val="003B4B7A"/>
    <w:rsid w:val="003B4D0D"/>
    <w:rsid w:val="003B4D45"/>
    <w:rsid w:val="003B4D58"/>
    <w:rsid w:val="003B4E88"/>
    <w:rsid w:val="003B50CB"/>
    <w:rsid w:val="003B53D9"/>
    <w:rsid w:val="003B5534"/>
    <w:rsid w:val="003B60BB"/>
    <w:rsid w:val="003B6180"/>
    <w:rsid w:val="003B64D9"/>
    <w:rsid w:val="003B6599"/>
    <w:rsid w:val="003B66BB"/>
    <w:rsid w:val="003B68B6"/>
    <w:rsid w:val="003B6A8F"/>
    <w:rsid w:val="003B6AC6"/>
    <w:rsid w:val="003B6D1C"/>
    <w:rsid w:val="003B6FC8"/>
    <w:rsid w:val="003B71E5"/>
    <w:rsid w:val="003B7431"/>
    <w:rsid w:val="003B7E7F"/>
    <w:rsid w:val="003C0CEE"/>
    <w:rsid w:val="003C0DBD"/>
    <w:rsid w:val="003C1058"/>
    <w:rsid w:val="003C10E4"/>
    <w:rsid w:val="003C10EE"/>
    <w:rsid w:val="003C1433"/>
    <w:rsid w:val="003C19CE"/>
    <w:rsid w:val="003C1C86"/>
    <w:rsid w:val="003C208F"/>
    <w:rsid w:val="003C2F7A"/>
    <w:rsid w:val="003C2F85"/>
    <w:rsid w:val="003C301F"/>
    <w:rsid w:val="003C314B"/>
    <w:rsid w:val="003C3388"/>
    <w:rsid w:val="003C3553"/>
    <w:rsid w:val="003C3886"/>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171"/>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57F"/>
    <w:rsid w:val="003D26E8"/>
    <w:rsid w:val="003D2819"/>
    <w:rsid w:val="003D2869"/>
    <w:rsid w:val="003D293C"/>
    <w:rsid w:val="003D29BE"/>
    <w:rsid w:val="003D2E3C"/>
    <w:rsid w:val="003D300F"/>
    <w:rsid w:val="003D336F"/>
    <w:rsid w:val="003D352C"/>
    <w:rsid w:val="003D360B"/>
    <w:rsid w:val="003D3782"/>
    <w:rsid w:val="003D3A43"/>
    <w:rsid w:val="003D3AE8"/>
    <w:rsid w:val="003D3CB8"/>
    <w:rsid w:val="003D3E3D"/>
    <w:rsid w:val="003D3EF0"/>
    <w:rsid w:val="003D4265"/>
    <w:rsid w:val="003D42B6"/>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D53"/>
    <w:rsid w:val="003D7E76"/>
    <w:rsid w:val="003E07EC"/>
    <w:rsid w:val="003E090F"/>
    <w:rsid w:val="003E0D77"/>
    <w:rsid w:val="003E1105"/>
    <w:rsid w:val="003E1373"/>
    <w:rsid w:val="003E13DF"/>
    <w:rsid w:val="003E14EE"/>
    <w:rsid w:val="003E1665"/>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BC7"/>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E7E6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4F66"/>
    <w:rsid w:val="003F54E8"/>
    <w:rsid w:val="003F57D4"/>
    <w:rsid w:val="003F5818"/>
    <w:rsid w:val="003F5875"/>
    <w:rsid w:val="003F5922"/>
    <w:rsid w:val="003F5BB3"/>
    <w:rsid w:val="003F5D1D"/>
    <w:rsid w:val="003F6365"/>
    <w:rsid w:val="003F64A2"/>
    <w:rsid w:val="003F6745"/>
    <w:rsid w:val="003F6802"/>
    <w:rsid w:val="003F6989"/>
    <w:rsid w:val="003F6D8D"/>
    <w:rsid w:val="003F6FC6"/>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8E"/>
    <w:rsid w:val="004019AA"/>
    <w:rsid w:val="00401A06"/>
    <w:rsid w:val="00401ABC"/>
    <w:rsid w:val="00402009"/>
    <w:rsid w:val="004020C5"/>
    <w:rsid w:val="0040244D"/>
    <w:rsid w:val="004028A9"/>
    <w:rsid w:val="0040299C"/>
    <w:rsid w:val="00402ADC"/>
    <w:rsid w:val="00402B21"/>
    <w:rsid w:val="00402C00"/>
    <w:rsid w:val="00402D0F"/>
    <w:rsid w:val="00402FE7"/>
    <w:rsid w:val="004030CE"/>
    <w:rsid w:val="00403206"/>
    <w:rsid w:val="0040324D"/>
    <w:rsid w:val="004038E9"/>
    <w:rsid w:val="00403AFD"/>
    <w:rsid w:val="00403DDF"/>
    <w:rsid w:val="00403EBA"/>
    <w:rsid w:val="00403FDA"/>
    <w:rsid w:val="00404096"/>
    <w:rsid w:val="0040414E"/>
    <w:rsid w:val="00404250"/>
    <w:rsid w:val="004047FF"/>
    <w:rsid w:val="00404974"/>
    <w:rsid w:val="00404C2C"/>
    <w:rsid w:val="00404FF5"/>
    <w:rsid w:val="0040511F"/>
    <w:rsid w:val="0040549D"/>
    <w:rsid w:val="00405667"/>
    <w:rsid w:val="004056B7"/>
    <w:rsid w:val="0040578C"/>
    <w:rsid w:val="004059B7"/>
    <w:rsid w:val="00405C7F"/>
    <w:rsid w:val="00405FE6"/>
    <w:rsid w:val="004060F0"/>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4FE"/>
    <w:rsid w:val="00410511"/>
    <w:rsid w:val="0041059D"/>
    <w:rsid w:val="00410BD0"/>
    <w:rsid w:val="00410C35"/>
    <w:rsid w:val="00410DA8"/>
    <w:rsid w:val="00410DD2"/>
    <w:rsid w:val="00410E1F"/>
    <w:rsid w:val="0041149A"/>
    <w:rsid w:val="00411875"/>
    <w:rsid w:val="00411C83"/>
    <w:rsid w:val="00411E93"/>
    <w:rsid w:val="00411EF6"/>
    <w:rsid w:val="00411F32"/>
    <w:rsid w:val="0041251F"/>
    <w:rsid w:val="004126E2"/>
    <w:rsid w:val="00412759"/>
    <w:rsid w:val="00412791"/>
    <w:rsid w:val="00412853"/>
    <w:rsid w:val="004128A1"/>
    <w:rsid w:val="00412969"/>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E77"/>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4D5"/>
    <w:rsid w:val="004236FF"/>
    <w:rsid w:val="0042380B"/>
    <w:rsid w:val="0042396B"/>
    <w:rsid w:val="00423A17"/>
    <w:rsid w:val="00423B4D"/>
    <w:rsid w:val="00423C95"/>
    <w:rsid w:val="00423E62"/>
    <w:rsid w:val="00424057"/>
    <w:rsid w:val="00424134"/>
    <w:rsid w:val="004243F4"/>
    <w:rsid w:val="004244A5"/>
    <w:rsid w:val="004249EC"/>
    <w:rsid w:val="00424A3C"/>
    <w:rsid w:val="00424A99"/>
    <w:rsid w:val="00424B01"/>
    <w:rsid w:val="00424B70"/>
    <w:rsid w:val="00424B74"/>
    <w:rsid w:val="00424BB9"/>
    <w:rsid w:val="00424BF7"/>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116"/>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1E"/>
    <w:rsid w:val="00431798"/>
    <w:rsid w:val="0043183E"/>
    <w:rsid w:val="00431FC5"/>
    <w:rsid w:val="00432236"/>
    <w:rsid w:val="0043235E"/>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158"/>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0DF"/>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205"/>
    <w:rsid w:val="0044247F"/>
    <w:rsid w:val="00442518"/>
    <w:rsid w:val="004428C7"/>
    <w:rsid w:val="00442AAE"/>
    <w:rsid w:val="00442B0A"/>
    <w:rsid w:val="00442C45"/>
    <w:rsid w:val="00442E0F"/>
    <w:rsid w:val="00443096"/>
    <w:rsid w:val="0044313B"/>
    <w:rsid w:val="00443292"/>
    <w:rsid w:val="00443356"/>
    <w:rsid w:val="004439F7"/>
    <w:rsid w:val="00443B32"/>
    <w:rsid w:val="00443BB3"/>
    <w:rsid w:val="00443CD6"/>
    <w:rsid w:val="00443D20"/>
    <w:rsid w:val="00443E3B"/>
    <w:rsid w:val="00443FF4"/>
    <w:rsid w:val="0044406B"/>
    <w:rsid w:val="0044450B"/>
    <w:rsid w:val="00444823"/>
    <w:rsid w:val="004449C0"/>
    <w:rsid w:val="00444AE3"/>
    <w:rsid w:val="00445220"/>
    <w:rsid w:val="0044526D"/>
    <w:rsid w:val="004452E0"/>
    <w:rsid w:val="00445319"/>
    <w:rsid w:val="0044567A"/>
    <w:rsid w:val="004456A4"/>
    <w:rsid w:val="00445846"/>
    <w:rsid w:val="00445E0F"/>
    <w:rsid w:val="0044645F"/>
    <w:rsid w:val="0044651C"/>
    <w:rsid w:val="00446545"/>
    <w:rsid w:val="00446743"/>
    <w:rsid w:val="0044684B"/>
    <w:rsid w:val="004468E9"/>
    <w:rsid w:val="00446C70"/>
    <w:rsid w:val="00446D5B"/>
    <w:rsid w:val="004471A7"/>
    <w:rsid w:val="00447373"/>
    <w:rsid w:val="004474E5"/>
    <w:rsid w:val="0044774B"/>
    <w:rsid w:val="00447D91"/>
    <w:rsid w:val="00447FA9"/>
    <w:rsid w:val="004501A4"/>
    <w:rsid w:val="00450314"/>
    <w:rsid w:val="00450542"/>
    <w:rsid w:val="004508E9"/>
    <w:rsid w:val="00450CCA"/>
    <w:rsid w:val="00450EA8"/>
    <w:rsid w:val="00451147"/>
    <w:rsid w:val="004515EE"/>
    <w:rsid w:val="00451638"/>
    <w:rsid w:val="00451860"/>
    <w:rsid w:val="004519FB"/>
    <w:rsid w:val="00451F17"/>
    <w:rsid w:val="00452041"/>
    <w:rsid w:val="00452077"/>
    <w:rsid w:val="00452209"/>
    <w:rsid w:val="004522B4"/>
    <w:rsid w:val="00452316"/>
    <w:rsid w:val="00452626"/>
    <w:rsid w:val="00452C73"/>
    <w:rsid w:val="004530DD"/>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04"/>
    <w:rsid w:val="0045766D"/>
    <w:rsid w:val="00457699"/>
    <w:rsid w:val="004577E5"/>
    <w:rsid w:val="00460556"/>
    <w:rsid w:val="00460997"/>
    <w:rsid w:val="00460B11"/>
    <w:rsid w:val="00460B43"/>
    <w:rsid w:val="00460C4B"/>
    <w:rsid w:val="00460EBB"/>
    <w:rsid w:val="0046113B"/>
    <w:rsid w:val="004611C8"/>
    <w:rsid w:val="00461688"/>
    <w:rsid w:val="0046178E"/>
    <w:rsid w:val="0046183C"/>
    <w:rsid w:val="00461921"/>
    <w:rsid w:val="00461970"/>
    <w:rsid w:val="00461BE1"/>
    <w:rsid w:val="00461C7C"/>
    <w:rsid w:val="00461CF4"/>
    <w:rsid w:val="00461E2D"/>
    <w:rsid w:val="00461EA3"/>
    <w:rsid w:val="00461FD2"/>
    <w:rsid w:val="00462BDA"/>
    <w:rsid w:val="00462FB3"/>
    <w:rsid w:val="004635FA"/>
    <w:rsid w:val="00463717"/>
    <w:rsid w:val="00463740"/>
    <w:rsid w:val="00463946"/>
    <w:rsid w:val="00463956"/>
    <w:rsid w:val="00463D80"/>
    <w:rsid w:val="00463DCC"/>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18C"/>
    <w:rsid w:val="0046722E"/>
    <w:rsid w:val="00467A8B"/>
    <w:rsid w:val="00467AB5"/>
    <w:rsid w:val="00467AFF"/>
    <w:rsid w:val="00467D0F"/>
    <w:rsid w:val="00467DCE"/>
    <w:rsid w:val="004707F6"/>
    <w:rsid w:val="004708DD"/>
    <w:rsid w:val="00470957"/>
    <w:rsid w:val="004709DD"/>
    <w:rsid w:val="00470C44"/>
    <w:rsid w:val="00470F39"/>
    <w:rsid w:val="00471055"/>
    <w:rsid w:val="00471149"/>
    <w:rsid w:val="00471779"/>
    <w:rsid w:val="00471BCF"/>
    <w:rsid w:val="00471E03"/>
    <w:rsid w:val="00471F3E"/>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7CB"/>
    <w:rsid w:val="00474979"/>
    <w:rsid w:val="0047497F"/>
    <w:rsid w:val="00475023"/>
    <w:rsid w:val="0047546B"/>
    <w:rsid w:val="00475735"/>
    <w:rsid w:val="004760BF"/>
    <w:rsid w:val="0047639E"/>
    <w:rsid w:val="0047674E"/>
    <w:rsid w:val="00476B0D"/>
    <w:rsid w:val="004776C4"/>
    <w:rsid w:val="004776C5"/>
    <w:rsid w:val="004777BE"/>
    <w:rsid w:val="004778DD"/>
    <w:rsid w:val="00477FDC"/>
    <w:rsid w:val="00480506"/>
    <w:rsid w:val="00480650"/>
    <w:rsid w:val="00480726"/>
    <w:rsid w:val="00480795"/>
    <w:rsid w:val="00480881"/>
    <w:rsid w:val="00480953"/>
    <w:rsid w:val="00480A00"/>
    <w:rsid w:val="00480B23"/>
    <w:rsid w:val="00480EA1"/>
    <w:rsid w:val="00480F16"/>
    <w:rsid w:val="0048145F"/>
    <w:rsid w:val="00481562"/>
    <w:rsid w:val="0048162A"/>
    <w:rsid w:val="004816F9"/>
    <w:rsid w:val="0048185C"/>
    <w:rsid w:val="00481A5E"/>
    <w:rsid w:val="00481D24"/>
    <w:rsid w:val="00481E40"/>
    <w:rsid w:val="0048240F"/>
    <w:rsid w:val="004826C7"/>
    <w:rsid w:val="00482746"/>
    <w:rsid w:val="0048286D"/>
    <w:rsid w:val="004829DE"/>
    <w:rsid w:val="0048302B"/>
    <w:rsid w:val="004833B7"/>
    <w:rsid w:val="00483466"/>
    <w:rsid w:val="004834B6"/>
    <w:rsid w:val="00483533"/>
    <w:rsid w:val="00483A70"/>
    <w:rsid w:val="00483D8E"/>
    <w:rsid w:val="00484075"/>
    <w:rsid w:val="00484102"/>
    <w:rsid w:val="0048430D"/>
    <w:rsid w:val="0048448B"/>
    <w:rsid w:val="004849A3"/>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A4"/>
    <w:rsid w:val="00486042"/>
    <w:rsid w:val="004860E7"/>
    <w:rsid w:val="00486728"/>
    <w:rsid w:val="0048675A"/>
    <w:rsid w:val="0048677C"/>
    <w:rsid w:val="00486858"/>
    <w:rsid w:val="00486BBB"/>
    <w:rsid w:val="00486C7C"/>
    <w:rsid w:val="00486CF7"/>
    <w:rsid w:val="00486EE3"/>
    <w:rsid w:val="00486F48"/>
    <w:rsid w:val="00487254"/>
    <w:rsid w:val="00487477"/>
    <w:rsid w:val="00487507"/>
    <w:rsid w:val="0048779B"/>
    <w:rsid w:val="00490150"/>
    <w:rsid w:val="004902B6"/>
    <w:rsid w:val="0049059F"/>
    <w:rsid w:val="0049060A"/>
    <w:rsid w:val="00490809"/>
    <w:rsid w:val="00490AA3"/>
    <w:rsid w:val="00490FEE"/>
    <w:rsid w:val="00491266"/>
    <w:rsid w:val="0049161C"/>
    <w:rsid w:val="0049169F"/>
    <w:rsid w:val="00491799"/>
    <w:rsid w:val="004919E9"/>
    <w:rsid w:val="00491FB8"/>
    <w:rsid w:val="004925DE"/>
    <w:rsid w:val="00492932"/>
    <w:rsid w:val="004929EC"/>
    <w:rsid w:val="00492FAB"/>
    <w:rsid w:val="0049309A"/>
    <w:rsid w:val="004933D4"/>
    <w:rsid w:val="004934C5"/>
    <w:rsid w:val="00493688"/>
    <w:rsid w:val="00493726"/>
    <w:rsid w:val="00493901"/>
    <w:rsid w:val="00493913"/>
    <w:rsid w:val="00493C92"/>
    <w:rsid w:val="00493CFD"/>
    <w:rsid w:val="00494025"/>
    <w:rsid w:val="0049407E"/>
    <w:rsid w:val="00494122"/>
    <w:rsid w:val="004942BE"/>
    <w:rsid w:val="00494683"/>
    <w:rsid w:val="0049469F"/>
    <w:rsid w:val="0049473A"/>
    <w:rsid w:val="00494804"/>
    <w:rsid w:val="00494B62"/>
    <w:rsid w:val="00494C2B"/>
    <w:rsid w:val="00494C2F"/>
    <w:rsid w:val="00494E3E"/>
    <w:rsid w:val="004950CF"/>
    <w:rsid w:val="004950F6"/>
    <w:rsid w:val="004955B4"/>
    <w:rsid w:val="0049582A"/>
    <w:rsid w:val="00495841"/>
    <w:rsid w:val="00495874"/>
    <w:rsid w:val="00495920"/>
    <w:rsid w:val="00495ADE"/>
    <w:rsid w:val="0049607F"/>
    <w:rsid w:val="004960DD"/>
    <w:rsid w:val="00496626"/>
    <w:rsid w:val="00496948"/>
    <w:rsid w:val="00496B54"/>
    <w:rsid w:val="00496C12"/>
    <w:rsid w:val="00496D1E"/>
    <w:rsid w:val="00497145"/>
    <w:rsid w:val="00497673"/>
    <w:rsid w:val="0049777F"/>
    <w:rsid w:val="004979A6"/>
    <w:rsid w:val="00497B24"/>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D0B"/>
    <w:rsid w:val="004A1FC5"/>
    <w:rsid w:val="004A21E9"/>
    <w:rsid w:val="004A2530"/>
    <w:rsid w:val="004A29F1"/>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DB8"/>
    <w:rsid w:val="004A4EE5"/>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AEE"/>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84"/>
    <w:rsid w:val="004B34C3"/>
    <w:rsid w:val="004B3767"/>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7DD"/>
    <w:rsid w:val="004B5895"/>
    <w:rsid w:val="004B5C69"/>
    <w:rsid w:val="004B5EE2"/>
    <w:rsid w:val="004B641D"/>
    <w:rsid w:val="004B66EB"/>
    <w:rsid w:val="004B6721"/>
    <w:rsid w:val="004B6D6A"/>
    <w:rsid w:val="004B6DB0"/>
    <w:rsid w:val="004B6F28"/>
    <w:rsid w:val="004B7264"/>
    <w:rsid w:val="004B73C8"/>
    <w:rsid w:val="004B773D"/>
    <w:rsid w:val="004B7791"/>
    <w:rsid w:val="004B7862"/>
    <w:rsid w:val="004B7922"/>
    <w:rsid w:val="004B7B0D"/>
    <w:rsid w:val="004B7BE5"/>
    <w:rsid w:val="004B7CC5"/>
    <w:rsid w:val="004B7E91"/>
    <w:rsid w:val="004B7F34"/>
    <w:rsid w:val="004C04F6"/>
    <w:rsid w:val="004C0E17"/>
    <w:rsid w:val="004C1018"/>
    <w:rsid w:val="004C119F"/>
    <w:rsid w:val="004C129A"/>
    <w:rsid w:val="004C13EA"/>
    <w:rsid w:val="004C1495"/>
    <w:rsid w:val="004C14FC"/>
    <w:rsid w:val="004C1B07"/>
    <w:rsid w:val="004C1E30"/>
    <w:rsid w:val="004C1F24"/>
    <w:rsid w:val="004C2495"/>
    <w:rsid w:val="004C26FB"/>
    <w:rsid w:val="004C2E87"/>
    <w:rsid w:val="004C3406"/>
    <w:rsid w:val="004C3482"/>
    <w:rsid w:val="004C35E3"/>
    <w:rsid w:val="004C386B"/>
    <w:rsid w:val="004C3D75"/>
    <w:rsid w:val="004C3D98"/>
    <w:rsid w:val="004C3DDE"/>
    <w:rsid w:val="004C4064"/>
    <w:rsid w:val="004C4247"/>
    <w:rsid w:val="004C4286"/>
    <w:rsid w:val="004C4415"/>
    <w:rsid w:val="004C460F"/>
    <w:rsid w:val="004C493C"/>
    <w:rsid w:val="004C4FDC"/>
    <w:rsid w:val="004C51B2"/>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CE7"/>
    <w:rsid w:val="004D0E3F"/>
    <w:rsid w:val="004D178E"/>
    <w:rsid w:val="004D211C"/>
    <w:rsid w:val="004D228D"/>
    <w:rsid w:val="004D23CE"/>
    <w:rsid w:val="004D249C"/>
    <w:rsid w:val="004D24DE"/>
    <w:rsid w:val="004D279C"/>
    <w:rsid w:val="004D2ABD"/>
    <w:rsid w:val="004D2D89"/>
    <w:rsid w:val="004D30B3"/>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540"/>
    <w:rsid w:val="004E0707"/>
    <w:rsid w:val="004E0888"/>
    <w:rsid w:val="004E0A0A"/>
    <w:rsid w:val="004E0BA1"/>
    <w:rsid w:val="004E0DEA"/>
    <w:rsid w:val="004E0FFA"/>
    <w:rsid w:val="004E116B"/>
    <w:rsid w:val="004E1354"/>
    <w:rsid w:val="004E1A3E"/>
    <w:rsid w:val="004E215B"/>
    <w:rsid w:val="004E2250"/>
    <w:rsid w:val="004E2381"/>
    <w:rsid w:val="004E2828"/>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7CA"/>
    <w:rsid w:val="004E6A7C"/>
    <w:rsid w:val="004E6C45"/>
    <w:rsid w:val="004E6EE1"/>
    <w:rsid w:val="004E7054"/>
    <w:rsid w:val="004E724C"/>
    <w:rsid w:val="004E7A33"/>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B99"/>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1AB"/>
    <w:rsid w:val="004F32A1"/>
    <w:rsid w:val="004F3488"/>
    <w:rsid w:val="004F3538"/>
    <w:rsid w:val="004F3561"/>
    <w:rsid w:val="004F39A2"/>
    <w:rsid w:val="004F3CFB"/>
    <w:rsid w:val="004F3EF9"/>
    <w:rsid w:val="004F4233"/>
    <w:rsid w:val="004F4A4B"/>
    <w:rsid w:val="004F4C01"/>
    <w:rsid w:val="004F4D6E"/>
    <w:rsid w:val="004F50B5"/>
    <w:rsid w:val="004F5291"/>
    <w:rsid w:val="004F53CF"/>
    <w:rsid w:val="004F5484"/>
    <w:rsid w:val="004F548E"/>
    <w:rsid w:val="004F576D"/>
    <w:rsid w:val="004F5849"/>
    <w:rsid w:val="004F5C74"/>
    <w:rsid w:val="004F5CEC"/>
    <w:rsid w:val="004F5EDE"/>
    <w:rsid w:val="004F62E7"/>
    <w:rsid w:val="004F6366"/>
    <w:rsid w:val="004F67D2"/>
    <w:rsid w:val="004F69FE"/>
    <w:rsid w:val="004F6BCE"/>
    <w:rsid w:val="004F6E7B"/>
    <w:rsid w:val="004F6FD7"/>
    <w:rsid w:val="004F707C"/>
    <w:rsid w:val="004F7086"/>
    <w:rsid w:val="004F74D4"/>
    <w:rsid w:val="004F7743"/>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77F"/>
    <w:rsid w:val="00503849"/>
    <w:rsid w:val="005039A8"/>
    <w:rsid w:val="00503ADD"/>
    <w:rsid w:val="00503B28"/>
    <w:rsid w:val="00503E22"/>
    <w:rsid w:val="00504023"/>
    <w:rsid w:val="00504151"/>
    <w:rsid w:val="00504258"/>
    <w:rsid w:val="0050435D"/>
    <w:rsid w:val="00504380"/>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672"/>
    <w:rsid w:val="0051181D"/>
    <w:rsid w:val="00511B5E"/>
    <w:rsid w:val="00511B87"/>
    <w:rsid w:val="00511CEE"/>
    <w:rsid w:val="00511FDB"/>
    <w:rsid w:val="005122D0"/>
    <w:rsid w:val="00512452"/>
    <w:rsid w:val="00512685"/>
    <w:rsid w:val="005127F2"/>
    <w:rsid w:val="00513356"/>
    <w:rsid w:val="005134C1"/>
    <w:rsid w:val="005139F5"/>
    <w:rsid w:val="00513A6C"/>
    <w:rsid w:val="00513BC6"/>
    <w:rsid w:val="00513C60"/>
    <w:rsid w:val="00513DD3"/>
    <w:rsid w:val="00513E10"/>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758"/>
    <w:rsid w:val="005258F2"/>
    <w:rsid w:val="00525FC2"/>
    <w:rsid w:val="00526397"/>
    <w:rsid w:val="005266A7"/>
    <w:rsid w:val="00526C12"/>
    <w:rsid w:val="00526D52"/>
    <w:rsid w:val="00526FCF"/>
    <w:rsid w:val="00527079"/>
    <w:rsid w:val="00527194"/>
    <w:rsid w:val="005272A2"/>
    <w:rsid w:val="005272BA"/>
    <w:rsid w:val="00527B3D"/>
    <w:rsid w:val="00527BB8"/>
    <w:rsid w:val="00527C0C"/>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2D15"/>
    <w:rsid w:val="005334CD"/>
    <w:rsid w:val="00533587"/>
    <w:rsid w:val="00533875"/>
    <w:rsid w:val="005338F1"/>
    <w:rsid w:val="00533A59"/>
    <w:rsid w:val="00533F71"/>
    <w:rsid w:val="00534040"/>
    <w:rsid w:val="00534351"/>
    <w:rsid w:val="005344F5"/>
    <w:rsid w:val="00534558"/>
    <w:rsid w:val="00534656"/>
    <w:rsid w:val="00534CC3"/>
    <w:rsid w:val="00534D2F"/>
    <w:rsid w:val="00534D96"/>
    <w:rsid w:val="00535083"/>
    <w:rsid w:val="0053509C"/>
    <w:rsid w:val="005350EC"/>
    <w:rsid w:val="0053561D"/>
    <w:rsid w:val="00535832"/>
    <w:rsid w:val="005359D5"/>
    <w:rsid w:val="00535CFB"/>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6F"/>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71"/>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361"/>
    <w:rsid w:val="00551555"/>
    <w:rsid w:val="00551852"/>
    <w:rsid w:val="0055186B"/>
    <w:rsid w:val="00551872"/>
    <w:rsid w:val="00551D4B"/>
    <w:rsid w:val="00551DC6"/>
    <w:rsid w:val="00552094"/>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77B"/>
    <w:rsid w:val="00554945"/>
    <w:rsid w:val="0055497B"/>
    <w:rsid w:val="00554E90"/>
    <w:rsid w:val="00554F12"/>
    <w:rsid w:val="0055501F"/>
    <w:rsid w:val="00555088"/>
    <w:rsid w:val="00555219"/>
    <w:rsid w:val="00555237"/>
    <w:rsid w:val="00555276"/>
    <w:rsid w:val="0055582F"/>
    <w:rsid w:val="00555B33"/>
    <w:rsid w:val="00555C92"/>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F7"/>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2E9D"/>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864"/>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5CD"/>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CA6"/>
    <w:rsid w:val="00573DA3"/>
    <w:rsid w:val="00574306"/>
    <w:rsid w:val="005748C5"/>
    <w:rsid w:val="005748D0"/>
    <w:rsid w:val="00574B0F"/>
    <w:rsid w:val="005755D5"/>
    <w:rsid w:val="00575ABD"/>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11E"/>
    <w:rsid w:val="0058764B"/>
    <w:rsid w:val="0058789F"/>
    <w:rsid w:val="00587958"/>
    <w:rsid w:val="00587AE4"/>
    <w:rsid w:val="00587B29"/>
    <w:rsid w:val="00587B46"/>
    <w:rsid w:val="005900AA"/>
    <w:rsid w:val="00590136"/>
    <w:rsid w:val="005901B6"/>
    <w:rsid w:val="005904F1"/>
    <w:rsid w:val="00590623"/>
    <w:rsid w:val="00590634"/>
    <w:rsid w:val="00590E98"/>
    <w:rsid w:val="00590F34"/>
    <w:rsid w:val="00591039"/>
    <w:rsid w:val="00591153"/>
    <w:rsid w:val="0059119E"/>
    <w:rsid w:val="00591790"/>
    <w:rsid w:val="00591EA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3F2"/>
    <w:rsid w:val="005959BA"/>
    <w:rsid w:val="00595AC8"/>
    <w:rsid w:val="00595B39"/>
    <w:rsid w:val="00595D33"/>
    <w:rsid w:val="00595EA4"/>
    <w:rsid w:val="00596038"/>
    <w:rsid w:val="00596D90"/>
    <w:rsid w:val="00596EF7"/>
    <w:rsid w:val="00596F6B"/>
    <w:rsid w:val="00596FB3"/>
    <w:rsid w:val="00597142"/>
    <w:rsid w:val="0059794C"/>
    <w:rsid w:val="00597B56"/>
    <w:rsid w:val="005A009E"/>
    <w:rsid w:val="005A03C3"/>
    <w:rsid w:val="005A0448"/>
    <w:rsid w:val="005A044F"/>
    <w:rsid w:val="005A05C1"/>
    <w:rsid w:val="005A0773"/>
    <w:rsid w:val="005A0A90"/>
    <w:rsid w:val="005A0C79"/>
    <w:rsid w:val="005A0C92"/>
    <w:rsid w:val="005A0F70"/>
    <w:rsid w:val="005A1819"/>
    <w:rsid w:val="005A18E2"/>
    <w:rsid w:val="005A1AB5"/>
    <w:rsid w:val="005A1B04"/>
    <w:rsid w:val="005A1CFF"/>
    <w:rsid w:val="005A1D16"/>
    <w:rsid w:val="005A1EB2"/>
    <w:rsid w:val="005A1ECE"/>
    <w:rsid w:val="005A208F"/>
    <w:rsid w:val="005A2099"/>
    <w:rsid w:val="005A279D"/>
    <w:rsid w:val="005A2830"/>
    <w:rsid w:val="005A28A7"/>
    <w:rsid w:val="005A327F"/>
    <w:rsid w:val="005A33C2"/>
    <w:rsid w:val="005A3859"/>
    <w:rsid w:val="005A3A4B"/>
    <w:rsid w:val="005A3AE9"/>
    <w:rsid w:val="005A3B90"/>
    <w:rsid w:val="005A3D7A"/>
    <w:rsid w:val="005A3E9E"/>
    <w:rsid w:val="005A4992"/>
    <w:rsid w:val="005A4AF3"/>
    <w:rsid w:val="005A4B91"/>
    <w:rsid w:val="005A4E37"/>
    <w:rsid w:val="005A4FE2"/>
    <w:rsid w:val="005A542D"/>
    <w:rsid w:val="005A5671"/>
    <w:rsid w:val="005A568A"/>
    <w:rsid w:val="005A58E7"/>
    <w:rsid w:val="005A5A76"/>
    <w:rsid w:val="005A5B5E"/>
    <w:rsid w:val="005A5D06"/>
    <w:rsid w:val="005A5F5F"/>
    <w:rsid w:val="005A6148"/>
    <w:rsid w:val="005A63B1"/>
    <w:rsid w:val="005A64C3"/>
    <w:rsid w:val="005A6566"/>
    <w:rsid w:val="005A68CF"/>
    <w:rsid w:val="005A69AB"/>
    <w:rsid w:val="005A6A9B"/>
    <w:rsid w:val="005A6C2A"/>
    <w:rsid w:val="005A6D85"/>
    <w:rsid w:val="005A7040"/>
    <w:rsid w:val="005A70CA"/>
    <w:rsid w:val="005A718F"/>
    <w:rsid w:val="005A74B2"/>
    <w:rsid w:val="005A776E"/>
    <w:rsid w:val="005A7E2D"/>
    <w:rsid w:val="005A7E6B"/>
    <w:rsid w:val="005A7ECC"/>
    <w:rsid w:val="005B0012"/>
    <w:rsid w:val="005B02E2"/>
    <w:rsid w:val="005B038C"/>
    <w:rsid w:val="005B047D"/>
    <w:rsid w:val="005B049F"/>
    <w:rsid w:val="005B0D00"/>
    <w:rsid w:val="005B0EAE"/>
    <w:rsid w:val="005B1108"/>
    <w:rsid w:val="005B1184"/>
    <w:rsid w:val="005B131A"/>
    <w:rsid w:val="005B1396"/>
    <w:rsid w:val="005B15A4"/>
    <w:rsid w:val="005B1DFC"/>
    <w:rsid w:val="005B1FF7"/>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58C"/>
    <w:rsid w:val="005B46A0"/>
    <w:rsid w:val="005B487F"/>
    <w:rsid w:val="005B4E22"/>
    <w:rsid w:val="005B4E45"/>
    <w:rsid w:val="005B5288"/>
    <w:rsid w:val="005B5332"/>
    <w:rsid w:val="005B5354"/>
    <w:rsid w:val="005B5879"/>
    <w:rsid w:val="005B5BAC"/>
    <w:rsid w:val="005B6107"/>
    <w:rsid w:val="005B65A5"/>
    <w:rsid w:val="005B69BE"/>
    <w:rsid w:val="005B6CB2"/>
    <w:rsid w:val="005B6CF7"/>
    <w:rsid w:val="005B79E8"/>
    <w:rsid w:val="005B7BAA"/>
    <w:rsid w:val="005B7C8F"/>
    <w:rsid w:val="005C0021"/>
    <w:rsid w:val="005C042F"/>
    <w:rsid w:val="005C0439"/>
    <w:rsid w:val="005C0D41"/>
    <w:rsid w:val="005C0D57"/>
    <w:rsid w:val="005C0E50"/>
    <w:rsid w:val="005C0F1C"/>
    <w:rsid w:val="005C100A"/>
    <w:rsid w:val="005C128F"/>
    <w:rsid w:val="005C1475"/>
    <w:rsid w:val="005C14BC"/>
    <w:rsid w:val="005C1ADE"/>
    <w:rsid w:val="005C1D11"/>
    <w:rsid w:val="005C1EB0"/>
    <w:rsid w:val="005C1EB5"/>
    <w:rsid w:val="005C20FF"/>
    <w:rsid w:val="005C2193"/>
    <w:rsid w:val="005C21FB"/>
    <w:rsid w:val="005C22E0"/>
    <w:rsid w:val="005C29BD"/>
    <w:rsid w:val="005C2ABD"/>
    <w:rsid w:val="005C2C93"/>
    <w:rsid w:val="005C305B"/>
    <w:rsid w:val="005C312B"/>
    <w:rsid w:val="005C35F5"/>
    <w:rsid w:val="005C3612"/>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55"/>
    <w:rsid w:val="005C686D"/>
    <w:rsid w:val="005C6883"/>
    <w:rsid w:val="005C6950"/>
    <w:rsid w:val="005C6AD0"/>
    <w:rsid w:val="005C6D3C"/>
    <w:rsid w:val="005C6DE3"/>
    <w:rsid w:val="005C6FB2"/>
    <w:rsid w:val="005C70B0"/>
    <w:rsid w:val="005C711E"/>
    <w:rsid w:val="005C72BF"/>
    <w:rsid w:val="005C754F"/>
    <w:rsid w:val="005C7599"/>
    <w:rsid w:val="005C75FF"/>
    <w:rsid w:val="005C7906"/>
    <w:rsid w:val="005C7976"/>
    <w:rsid w:val="005C7DEB"/>
    <w:rsid w:val="005C7E14"/>
    <w:rsid w:val="005C7F61"/>
    <w:rsid w:val="005D0152"/>
    <w:rsid w:val="005D02BD"/>
    <w:rsid w:val="005D03CD"/>
    <w:rsid w:val="005D0411"/>
    <w:rsid w:val="005D0979"/>
    <w:rsid w:val="005D0E21"/>
    <w:rsid w:val="005D13A2"/>
    <w:rsid w:val="005D1505"/>
    <w:rsid w:val="005D1597"/>
    <w:rsid w:val="005D1638"/>
    <w:rsid w:val="005D17A3"/>
    <w:rsid w:val="005D1D42"/>
    <w:rsid w:val="005D1EE5"/>
    <w:rsid w:val="005D2283"/>
    <w:rsid w:val="005D271D"/>
    <w:rsid w:val="005D2776"/>
    <w:rsid w:val="005D279C"/>
    <w:rsid w:val="005D292B"/>
    <w:rsid w:val="005D2AD6"/>
    <w:rsid w:val="005D2EE2"/>
    <w:rsid w:val="005D3011"/>
    <w:rsid w:val="005D318D"/>
    <w:rsid w:val="005D352F"/>
    <w:rsid w:val="005D3666"/>
    <w:rsid w:val="005D3793"/>
    <w:rsid w:val="005D3AF3"/>
    <w:rsid w:val="005D3E43"/>
    <w:rsid w:val="005D40C9"/>
    <w:rsid w:val="005D4294"/>
    <w:rsid w:val="005D48C8"/>
    <w:rsid w:val="005D4D5A"/>
    <w:rsid w:val="005D4E53"/>
    <w:rsid w:val="005D4E75"/>
    <w:rsid w:val="005D50CF"/>
    <w:rsid w:val="005D5104"/>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AB2"/>
    <w:rsid w:val="005E0B50"/>
    <w:rsid w:val="005E0F80"/>
    <w:rsid w:val="005E111A"/>
    <w:rsid w:val="005E16FF"/>
    <w:rsid w:val="005E1D1F"/>
    <w:rsid w:val="005E1DA9"/>
    <w:rsid w:val="005E1E7B"/>
    <w:rsid w:val="005E2517"/>
    <w:rsid w:val="005E2685"/>
    <w:rsid w:val="005E27F9"/>
    <w:rsid w:val="005E299F"/>
    <w:rsid w:val="005E2A24"/>
    <w:rsid w:val="005E2D1D"/>
    <w:rsid w:val="005E35CB"/>
    <w:rsid w:val="005E36B9"/>
    <w:rsid w:val="005E36D0"/>
    <w:rsid w:val="005E3763"/>
    <w:rsid w:val="005E39A2"/>
    <w:rsid w:val="005E39F3"/>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D82"/>
    <w:rsid w:val="005E5EBB"/>
    <w:rsid w:val="005E5EEB"/>
    <w:rsid w:val="005E6317"/>
    <w:rsid w:val="005E67F6"/>
    <w:rsid w:val="005E6876"/>
    <w:rsid w:val="005E6947"/>
    <w:rsid w:val="005E6B10"/>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350"/>
    <w:rsid w:val="005F24D5"/>
    <w:rsid w:val="005F272E"/>
    <w:rsid w:val="005F275F"/>
    <w:rsid w:val="005F293D"/>
    <w:rsid w:val="005F2942"/>
    <w:rsid w:val="005F2E08"/>
    <w:rsid w:val="005F33B1"/>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A1C"/>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84"/>
    <w:rsid w:val="006028B3"/>
    <w:rsid w:val="00602A7A"/>
    <w:rsid w:val="00602AC2"/>
    <w:rsid w:val="00602AC6"/>
    <w:rsid w:val="00602DD5"/>
    <w:rsid w:val="00602ECF"/>
    <w:rsid w:val="00602FD7"/>
    <w:rsid w:val="00603632"/>
    <w:rsid w:val="006036EF"/>
    <w:rsid w:val="00603B50"/>
    <w:rsid w:val="00603D81"/>
    <w:rsid w:val="00603F82"/>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A10"/>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18D2"/>
    <w:rsid w:val="00611C7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C84"/>
    <w:rsid w:val="00613E2D"/>
    <w:rsid w:val="0061415F"/>
    <w:rsid w:val="006141A7"/>
    <w:rsid w:val="00614385"/>
    <w:rsid w:val="00614430"/>
    <w:rsid w:val="006145A5"/>
    <w:rsid w:val="006146AF"/>
    <w:rsid w:val="00614770"/>
    <w:rsid w:val="00614F35"/>
    <w:rsid w:val="00614F5D"/>
    <w:rsid w:val="006152EE"/>
    <w:rsid w:val="00615368"/>
    <w:rsid w:val="006155A5"/>
    <w:rsid w:val="006159BB"/>
    <w:rsid w:val="00615D9A"/>
    <w:rsid w:val="0061623F"/>
    <w:rsid w:val="00616308"/>
    <w:rsid w:val="006164DC"/>
    <w:rsid w:val="00616640"/>
    <w:rsid w:val="006166A9"/>
    <w:rsid w:val="006167C7"/>
    <w:rsid w:val="006167D4"/>
    <w:rsid w:val="006168FF"/>
    <w:rsid w:val="00616B3E"/>
    <w:rsid w:val="00616D58"/>
    <w:rsid w:val="00616D5E"/>
    <w:rsid w:val="00616E8C"/>
    <w:rsid w:val="006172F0"/>
    <w:rsid w:val="00617900"/>
    <w:rsid w:val="00617961"/>
    <w:rsid w:val="00617E17"/>
    <w:rsid w:val="00617F16"/>
    <w:rsid w:val="006201AF"/>
    <w:rsid w:val="006203EB"/>
    <w:rsid w:val="0062055B"/>
    <w:rsid w:val="0062071D"/>
    <w:rsid w:val="00620CB3"/>
    <w:rsid w:val="00620FAC"/>
    <w:rsid w:val="00621040"/>
    <w:rsid w:val="006214C6"/>
    <w:rsid w:val="00621825"/>
    <w:rsid w:val="0062189F"/>
    <w:rsid w:val="00621B6F"/>
    <w:rsid w:val="00621BEE"/>
    <w:rsid w:val="00621C6F"/>
    <w:rsid w:val="00621EF9"/>
    <w:rsid w:val="00622244"/>
    <w:rsid w:val="006223A6"/>
    <w:rsid w:val="0062263C"/>
    <w:rsid w:val="00622823"/>
    <w:rsid w:val="00622D9C"/>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15F"/>
    <w:rsid w:val="00631315"/>
    <w:rsid w:val="00631564"/>
    <w:rsid w:val="006315B1"/>
    <w:rsid w:val="00631657"/>
    <w:rsid w:val="006316D6"/>
    <w:rsid w:val="00631E7E"/>
    <w:rsid w:val="00632108"/>
    <w:rsid w:val="006321D1"/>
    <w:rsid w:val="00632225"/>
    <w:rsid w:val="00632237"/>
    <w:rsid w:val="0063270C"/>
    <w:rsid w:val="006328D5"/>
    <w:rsid w:val="00632940"/>
    <w:rsid w:val="00632968"/>
    <w:rsid w:val="0063297B"/>
    <w:rsid w:val="00632E2E"/>
    <w:rsid w:val="00632E83"/>
    <w:rsid w:val="00632EA6"/>
    <w:rsid w:val="00632EC0"/>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DC6"/>
    <w:rsid w:val="00634F15"/>
    <w:rsid w:val="00634FAB"/>
    <w:rsid w:val="00635114"/>
    <w:rsid w:val="00635721"/>
    <w:rsid w:val="00635B79"/>
    <w:rsid w:val="00636464"/>
    <w:rsid w:val="0063666B"/>
    <w:rsid w:val="00636A27"/>
    <w:rsid w:val="00636A43"/>
    <w:rsid w:val="006372B6"/>
    <w:rsid w:val="00637669"/>
    <w:rsid w:val="006377C8"/>
    <w:rsid w:val="0063792D"/>
    <w:rsid w:val="00637EBC"/>
    <w:rsid w:val="00637F7A"/>
    <w:rsid w:val="00640054"/>
    <w:rsid w:val="0064079A"/>
    <w:rsid w:val="006409BB"/>
    <w:rsid w:val="00640AF2"/>
    <w:rsid w:val="00640B5B"/>
    <w:rsid w:val="00640BCB"/>
    <w:rsid w:val="00640BFF"/>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2EB3"/>
    <w:rsid w:val="006432B2"/>
    <w:rsid w:val="00643625"/>
    <w:rsid w:val="006439BD"/>
    <w:rsid w:val="00643A89"/>
    <w:rsid w:val="00643BB4"/>
    <w:rsid w:val="00643BE9"/>
    <w:rsid w:val="006440E1"/>
    <w:rsid w:val="00644602"/>
    <w:rsid w:val="006446FC"/>
    <w:rsid w:val="00644FFB"/>
    <w:rsid w:val="00645305"/>
    <w:rsid w:val="00645609"/>
    <w:rsid w:val="00645E72"/>
    <w:rsid w:val="006463FE"/>
    <w:rsid w:val="0064662C"/>
    <w:rsid w:val="00646A10"/>
    <w:rsid w:val="00646AAE"/>
    <w:rsid w:val="00646AC7"/>
    <w:rsid w:val="00646BC4"/>
    <w:rsid w:val="00646F0A"/>
    <w:rsid w:val="00647716"/>
    <w:rsid w:val="0064797E"/>
    <w:rsid w:val="00647B56"/>
    <w:rsid w:val="00647B80"/>
    <w:rsid w:val="00647D2F"/>
    <w:rsid w:val="00647D5E"/>
    <w:rsid w:val="00647E15"/>
    <w:rsid w:val="00647F84"/>
    <w:rsid w:val="00650221"/>
    <w:rsid w:val="006502F0"/>
    <w:rsid w:val="006504B4"/>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8A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65"/>
    <w:rsid w:val="006560AB"/>
    <w:rsid w:val="006562A8"/>
    <w:rsid w:val="006562CB"/>
    <w:rsid w:val="00656D30"/>
    <w:rsid w:val="00656F3C"/>
    <w:rsid w:val="00657091"/>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3B0"/>
    <w:rsid w:val="00662623"/>
    <w:rsid w:val="006627C5"/>
    <w:rsid w:val="00662A63"/>
    <w:rsid w:val="00662D2C"/>
    <w:rsid w:val="00663044"/>
    <w:rsid w:val="00663296"/>
    <w:rsid w:val="00663A44"/>
    <w:rsid w:val="00663C0F"/>
    <w:rsid w:val="006645DA"/>
    <w:rsid w:val="00664731"/>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88"/>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1ED"/>
    <w:rsid w:val="0067062C"/>
    <w:rsid w:val="006706EA"/>
    <w:rsid w:val="0067087D"/>
    <w:rsid w:val="00670AD5"/>
    <w:rsid w:val="00670F82"/>
    <w:rsid w:val="0067106A"/>
    <w:rsid w:val="00671105"/>
    <w:rsid w:val="00671168"/>
    <w:rsid w:val="006714CF"/>
    <w:rsid w:val="006719D5"/>
    <w:rsid w:val="00671B5E"/>
    <w:rsid w:val="00671F24"/>
    <w:rsid w:val="00671FA6"/>
    <w:rsid w:val="006720A0"/>
    <w:rsid w:val="0067226A"/>
    <w:rsid w:val="00672412"/>
    <w:rsid w:val="006725F5"/>
    <w:rsid w:val="0067262E"/>
    <w:rsid w:val="006726AC"/>
    <w:rsid w:val="0067271B"/>
    <w:rsid w:val="00672CBF"/>
    <w:rsid w:val="00672D73"/>
    <w:rsid w:val="0067310D"/>
    <w:rsid w:val="006731BE"/>
    <w:rsid w:val="00673252"/>
    <w:rsid w:val="006733AE"/>
    <w:rsid w:val="0067340A"/>
    <w:rsid w:val="0067342E"/>
    <w:rsid w:val="00673554"/>
    <w:rsid w:val="00673CF5"/>
    <w:rsid w:val="00673DC0"/>
    <w:rsid w:val="00673F88"/>
    <w:rsid w:val="006740A5"/>
    <w:rsid w:val="006740EF"/>
    <w:rsid w:val="00674686"/>
    <w:rsid w:val="006748EA"/>
    <w:rsid w:val="00674F3B"/>
    <w:rsid w:val="00675064"/>
    <w:rsid w:val="006751B1"/>
    <w:rsid w:val="0067525E"/>
    <w:rsid w:val="006753C3"/>
    <w:rsid w:val="006754F5"/>
    <w:rsid w:val="006757F7"/>
    <w:rsid w:val="00675CD3"/>
    <w:rsid w:val="00675FA2"/>
    <w:rsid w:val="00676034"/>
    <w:rsid w:val="00676486"/>
    <w:rsid w:val="00676763"/>
    <w:rsid w:val="00676B90"/>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0C"/>
    <w:rsid w:val="0068267F"/>
    <w:rsid w:val="006829A8"/>
    <w:rsid w:val="00682AA5"/>
    <w:rsid w:val="00683104"/>
    <w:rsid w:val="00683424"/>
    <w:rsid w:val="0068399C"/>
    <w:rsid w:val="00683A1C"/>
    <w:rsid w:val="00683B04"/>
    <w:rsid w:val="0068415F"/>
    <w:rsid w:val="0068436F"/>
    <w:rsid w:val="00684491"/>
    <w:rsid w:val="006844B1"/>
    <w:rsid w:val="00684586"/>
    <w:rsid w:val="00684CE2"/>
    <w:rsid w:val="00685501"/>
    <w:rsid w:val="00685534"/>
    <w:rsid w:val="00685A1B"/>
    <w:rsid w:val="00685D24"/>
    <w:rsid w:val="00685DB8"/>
    <w:rsid w:val="00685F40"/>
    <w:rsid w:val="006861B7"/>
    <w:rsid w:val="0068628E"/>
    <w:rsid w:val="00686372"/>
    <w:rsid w:val="006864BD"/>
    <w:rsid w:val="00686893"/>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365"/>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7ED"/>
    <w:rsid w:val="00695CCB"/>
    <w:rsid w:val="00696465"/>
    <w:rsid w:val="006964E1"/>
    <w:rsid w:val="0069652E"/>
    <w:rsid w:val="0069665E"/>
    <w:rsid w:val="0069678D"/>
    <w:rsid w:val="00696AC8"/>
    <w:rsid w:val="00696E96"/>
    <w:rsid w:val="00697127"/>
    <w:rsid w:val="0069726F"/>
    <w:rsid w:val="00697329"/>
    <w:rsid w:val="006975FF"/>
    <w:rsid w:val="00697973"/>
    <w:rsid w:val="00697E34"/>
    <w:rsid w:val="006A0015"/>
    <w:rsid w:val="006A0090"/>
    <w:rsid w:val="006A01CE"/>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A7"/>
    <w:rsid w:val="006A3DC4"/>
    <w:rsid w:val="006A4013"/>
    <w:rsid w:val="006A4338"/>
    <w:rsid w:val="006A480F"/>
    <w:rsid w:val="006A4872"/>
    <w:rsid w:val="006A4B24"/>
    <w:rsid w:val="006A5216"/>
    <w:rsid w:val="006A55CC"/>
    <w:rsid w:val="006A569A"/>
    <w:rsid w:val="006A56FF"/>
    <w:rsid w:val="006A585C"/>
    <w:rsid w:val="006A58E3"/>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023"/>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2F"/>
    <w:rsid w:val="006B228E"/>
    <w:rsid w:val="006B28CB"/>
    <w:rsid w:val="006B2A33"/>
    <w:rsid w:val="006B2B03"/>
    <w:rsid w:val="006B2CCB"/>
    <w:rsid w:val="006B2F51"/>
    <w:rsid w:val="006B2FB1"/>
    <w:rsid w:val="006B3460"/>
    <w:rsid w:val="006B3683"/>
    <w:rsid w:val="006B3C6B"/>
    <w:rsid w:val="006B3CC7"/>
    <w:rsid w:val="006B40DA"/>
    <w:rsid w:val="006B4128"/>
    <w:rsid w:val="006B414A"/>
    <w:rsid w:val="006B452C"/>
    <w:rsid w:val="006B4A7A"/>
    <w:rsid w:val="006B4B28"/>
    <w:rsid w:val="006B50EF"/>
    <w:rsid w:val="006B5194"/>
    <w:rsid w:val="006B555E"/>
    <w:rsid w:val="006B5AAD"/>
    <w:rsid w:val="006B5B12"/>
    <w:rsid w:val="006B5FCF"/>
    <w:rsid w:val="006B6438"/>
    <w:rsid w:val="006B64DB"/>
    <w:rsid w:val="006B6634"/>
    <w:rsid w:val="006B67B4"/>
    <w:rsid w:val="006B6911"/>
    <w:rsid w:val="006B6C69"/>
    <w:rsid w:val="006B6CFE"/>
    <w:rsid w:val="006B6D2D"/>
    <w:rsid w:val="006B6D45"/>
    <w:rsid w:val="006B6DF2"/>
    <w:rsid w:val="006B6E5C"/>
    <w:rsid w:val="006B7968"/>
    <w:rsid w:val="006B7AAD"/>
    <w:rsid w:val="006B7D17"/>
    <w:rsid w:val="006C00E1"/>
    <w:rsid w:val="006C02A7"/>
    <w:rsid w:val="006C0346"/>
    <w:rsid w:val="006C053E"/>
    <w:rsid w:val="006C062F"/>
    <w:rsid w:val="006C063F"/>
    <w:rsid w:val="006C064B"/>
    <w:rsid w:val="006C07CE"/>
    <w:rsid w:val="006C0A14"/>
    <w:rsid w:val="006C10CE"/>
    <w:rsid w:val="006C15B5"/>
    <w:rsid w:val="006C1A33"/>
    <w:rsid w:val="006C20B6"/>
    <w:rsid w:val="006C215D"/>
    <w:rsid w:val="006C2420"/>
    <w:rsid w:val="006C2526"/>
    <w:rsid w:val="006C26D8"/>
    <w:rsid w:val="006C2981"/>
    <w:rsid w:val="006C2EAA"/>
    <w:rsid w:val="006C317E"/>
    <w:rsid w:val="006C3595"/>
    <w:rsid w:val="006C372D"/>
    <w:rsid w:val="006C3C2C"/>
    <w:rsid w:val="006C421A"/>
    <w:rsid w:val="006C4458"/>
    <w:rsid w:val="006C4CEB"/>
    <w:rsid w:val="006C4E85"/>
    <w:rsid w:val="006C531E"/>
    <w:rsid w:val="006C53D9"/>
    <w:rsid w:val="006C581D"/>
    <w:rsid w:val="006C58A5"/>
    <w:rsid w:val="006C605A"/>
    <w:rsid w:val="006C60A1"/>
    <w:rsid w:val="006C61AB"/>
    <w:rsid w:val="006C626E"/>
    <w:rsid w:val="006C65B9"/>
    <w:rsid w:val="006C6964"/>
    <w:rsid w:val="006C69C5"/>
    <w:rsid w:val="006C6A3B"/>
    <w:rsid w:val="006C6A7B"/>
    <w:rsid w:val="006C7011"/>
    <w:rsid w:val="006C724C"/>
    <w:rsid w:val="006C76B3"/>
    <w:rsid w:val="006C79BF"/>
    <w:rsid w:val="006D02B9"/>
    <w:rsid w:val="006D0477"/>
    <w:rsid w:val="006D055F"/>
    <w:rsid w:val="006D06E4"/>
    <w:rsid w:val="006D07AE"/>
    <w:rsid w:val="006D0ABE"/>
    <w:rsid w:val="006D0D24"/>
    <w:rsid w:val="006D0ED4"/>
    <w:rsid w:val="006D1102"/>
    <w:rsid w:val="006D113B"/>
    <w:rsid w:val="006D11C0"/>
    <w:rsid w:val="006D126C"/>
    <w:rsid w:val="006D133D"/>
    <w:rsid w:val="006D1360"/>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69A"/>
    <w:rsid w:val="006D5D56"/>
    <w:rsid w:val="006D5FAC"/>
    <w:rsid w:val="006D603F"/>
    <w:rsid w:val="006D619C"/>
    <w:rsid w:val="006D61C5"/>
    <w:rsid w:val="006D62C3"/>
    <w:rsid w:val="006D62C5"/>
    <w:rsid w:val="006D6347"/>
    <w:rsid w:val="006D63A1"/>
    <w:rsid w:val="006D6863"/>
    <w:rsid w:val="006D6BFA"/>
    <w:rsid w:val="006D6C6E"/>
    <w:rsid w:val="006D6C9F"/>
    <w:rsid w:val="006D70A5"/>
    <w:rsid w:val="006D7655"/>
    <w:rsid w:val="006D7969"/>
    <w:rsid w:val="006D7C0B"/>
    <w:rsid w:val="006E023F"/>
    <w:rsid w:val="006E0242"/>
    <w:rsid w:val="006E0411"/>
    <w:rsid w:val="006E04A5"/>
    <w:rsid w:val="006E0869"/>
    <w:rsid w:val="006E0EDF"/>
    <w:rsid w:val="006E10EB"/>
    <w:rsid w:val="006E1226"/>
    <w:rsid w:val="006E1261"/>
    <w:rsid w:val="006E1450"/>
    <w:rsid w:val="006E1598"/>
    <w:rsid w:val="006E17D0"/>
    <w:rsid w:val="006E1B89"/>
    <w:rsid w:val="006E1C24"/>
    <w:rsid w:val="006E1E7D"/>
    <w:rsid w:val="006E20C1"/>
    <w:rsid w:val="006E22B4"/>
    <w:rsid w:val="006E2447"/>
    <w:rsid w:val="006E275A"/>
    <w:rsid w:val="006E2804"/>
    <w:rsid w:val="006E2A30"/>
    <w:rsid w:val="006E2BCA"/>
    <w:rsid w:val="006E2C0E"/>
    <w:rsid w:val="006E2C76"/>
    <w:rsid w:val="006E2CAA"/>
    <w:rsid w:val="006E2E7C"/>
    <w:rsid w:val="006E2EEC"/>
    <w:rsid w:val="006E2FC3"/>
    <w:rsid w:val="006E319B"/>
    <w:rsid w:val="006E3466"/>
    <w:rsid w:val="006E3655"/>
    <w:rsid w:val="006E39AE"/>
    <w:rsid w:val="006E3CD5"/>
    <w:rsid w:val="006E3D07"/>
    <w:rsid w:val="006E3EF7"/>
    <w:rsid w:val="006E3FFB"/>
    <w:rsid w:val="006E466F"/>
    <w:rsid w:val="006E489E"/>
    <w:rsid w:val="006E4C54"/>
    <w:rsid w:val="006E4E4E"/>
    <w:rsid w:val="006E4F12"/>
    <w:rsid w:val="006E50C7"/>
    <w:rsid w:val="006E5228"/>
    <w:rsid w:val="006E551F"/>
    <w:rsid w:val="006E58BA"/>
    <w:rsid w:val="006E6188"/>
    <w:rsid w:val="006E61F3"/>
    <w:rsid w:val="006E6357"/>
    <w:rsid w:val="006E647F"/>
    <w:rsid w:val="006E66F2"/>
    <w:rsid w:val="006E6BB5"/>
    <w:rsid w:val="006E73CF"/>
    <w:rsid w:val="006E75B7"/>
    <w:rsid w:val="006E77B4"/>
    <w:rsid w:val="006E7922"/>
    <w:rsid w:val="006E79ED"/>
    <w:rsid w:val="006F024D"/>
    <w:rsid w:val="006F02FB"/>
    <w:rsid w:val="006F034D"/>
    <w:rsid w:val="006F0AB9"/>
    <w:rsid w:val="006F0B11"/>
    <w:rsid w:val="006F0C6F"/>
    <w:rsid w:val="006F11CB"/>
    <w:rsid w:val="006F16C9"/>
    <w:rsid w:val="006F1A32"/>
    <w:rsid w:val="006F1A6F"/>
    <w:rsid w:val="006F1D99"/>
    <w:rsid w:val="006F1D9A"/>
    <w:rsid w:val="006F208E"/>
    <w:rsid w:val="006F20CA"/>
    <w:rsid w:val="006F21B2"/>
    <w:rsid w:val="006F229E"/>
    <w:rsid w:val="006F23FC"/>
    <w:rsid w:val="006F273E"/>
    <w:rsid w:val="006F29E5"/>
    <w:rsid w:val="006F2EA1"/>
    <w:rsid w:val="006F3247"/>
    <w:rsid w:val="006F33E4"/>
    <w:rsid w:val="006F347B"/>
    <w:rsid w:val="006F3515"/>
    <w:rsid w:val="006F37FC"/>
    <w:rsid w:val="006F390C"/>
    <w:rsid w:val="006F3E59"/>
    <w:rsid w:val="006F4519"/>
    <w:rsid w:val="006F4803"/>
    <w:rsid w:val="006F483B"/>
    <w:rsid w:val="006F4B24"/>
    <w:rsid w:val="006F57B4"/>
    <w:rsid w:val="006F5963"/>
    <w:rsid w:val="006F66AF"/>
    <w:rsid w:val="006F6751"/>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41B"/>
    <w:rsid w:val="00702877"/>
    <w:rsid w:val="00702EA5"/>
    <w:rsid w:val="0070329A"/>
    <w:rsid w:val="00703368"/>
    <w:rsid w:val="00703445"/>
    <w:rsid w:val="00703932"/>
    <w:rsid w:val="0070440D"/>
    <w:rsid w:val="007044B0"/>
    <w:rsid w:val="00704604"/>
    <w:rsid w:val="00704735"/>
    <w:rsid w:val="00704879"/>
    <w:rsid w:val="00704A70"/>
    <w:rsid w:val="00704CF5"/>
    <w:rsid w:val="00704D4A"/>
    <w:rsid w:val="00704FCC"/>
    <w:rsid w:val="0070547D"/>
    <w:rsid w:val="0070559C"/>
    <w:rsid w:val="007057FF"/>
    <w:rsid w:val="00705813"/>
    <w:rsid w:val="00705A46"/>
    <w:rsid w:val="00705CB5"/>
    <w:rsid w:val="00705E6E"/>
    <w:rsid w:val="007063C4"/>
    <w:rsid w:val="007063E1"/>
    <w:rsid w:val="007067A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3FA"/>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0E"/>
    <w:rsid w:val="0071394E"/>
    <w:rsid w:val="00713D53"/>
    <w:rsid w:val="00713DA7"/>
    <w:rsid w:val="00713E3C"/>
    <w:rsid w:val="00713EA8"/>
    <w:rsid w:val="00713EBC"/>
    <w:rsid w:val="00713ECC"/>
    <w:rsid w:val="007143AF"/>
    <w:rsid w:val="00714549"/>
    <w:rsid w:val="007147B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496"/>
    <w:rsid w:val="0071775A"/>
    <w:rsid w:val="0071792B"/>
    <w:rsid w:val="00717A7F"/>
    <w:rsid w:val="00717E58"/>
    <w:rsid w:val="00717E63"/>
    <w:rsid w:val="00717FE8"/>
    <w:rsid w:val="007200FF"/>
    <w:rsid w:val="00720633"/>
    <w:rsid w:val="007207FF"/>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B57"/>
    <w:rsid w:val="00724C01"/>
    <w:rsid w:val="00724D72"/>
    <w:rsid w:val="00724E0F"/>
    <w:rsid w:val="007255AE"/>
    <w:rsid w:val="0072561F"/>
    <w:rsid w:val="00725639"/>
    <w:rsid w:val="007256F4"/>
    <w:rsid w:val="0072585D"/>
    <w:rsid w:val="00725D04"/>
    <w:rsid w:val="00725D55"/>
    <w:rsid w:val="00725F33"/>
    <w:rsid w:val="007260A6"/>
    <w:rsid w:val="0072624B"/>
    <w:rsid w:val="00726277"/>
    <w:rsid w:val="007263D7"/>
    <w:rsid w:val="00726475"/>
    <w:rsid w:val="007264E3"/>
    <w:rsid w:val="007266E5"/>
    <w:rsid w:val="0072684C"/>
    <w:rsid w:val="007269D4"/>
    <w:rsid w:val="00726FDF"/>
    <w:rsid w:val="00727101"/>
    <w:rsid w:val="00727592"/>
    <w:rsid w:val="007278B7"/>
    <w:rsid w:val="00727B67"/>
    <w:rsid w:val="0073013F"/>
    <w:rsid w:val="007302B8"/>
    <w:rsid w:val="00730509"/>
    <w:rsid w:val="00730613"/>
    <w:rsid w:val="0073083B"/>
    <w:rsid w:val="00730892"/>
    <w:rsid w:val="00730AC0"/>
    <w:rsid w:val="0073110E"/>
    <w:rsid w:val="00731349"/>
    <w:rsid w:val="007316EB"/>
    <w:rsid w:val="00731853"/>
    <w:rsid w:val="00731AA5"/>
    <w:rsid w:val="00731B34"/>
    <w:rsid w:val="00731EB8"/>
    <w:rsid w:val="00731F36"/>
    <w:rsid w:val="00732535"/>
    <w:rsid w:val="00732545"/>
    <w:rsid w:val="00733219"/>
    <w:rsid w:val="007334A3"/>
    <w:rsid w:val="007334C5"/>
    <w:rsid w:val="00733A14"/>
    <w:rsid w:val="007342CA"/>
    <w:rsid w:val="00734650"/>
    <w:rsid w:val="00734A5A"/>
    <w:rsid w:val="00734B26"/>
    <w:rsid w:val="00734D12"/>
    <w:rsid w:val="00734D28"/>
    <w:rsid w:val="0073516F"/>
    <w:rsid w:val="007352C7"/>
    <w:rsid w:val="007353C9"/>
    <w:rsid w:val="00735938"/>
    <w:rsid w:val="00735E69"/>
    <w:rsid w:val="007361DA"/>
    <w:rsid w:val="0073637C"/>
    <w:rsid w:val="007364F5"/>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72"/>
    <w:rsid w:val="007412D3"/>
    <w:rsid w:val="0074143F"/>
    <w:rsid w:val="0074192A"/>
    <w:rsid w:val="00741B0C"/>
    <w:rsid w:val="00741DCC"/>
    <w:rsid w:val="00741DE9"/>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AE8"/>
    <w:rsid w:val="00744B75"/>
    <w:rsid w:val="00744B9C"/>
    <w:rsid w:val="00744BA2"/>
    <w:rsid w:val="00744BA5"/>
    <w:rsid w:val="00744D6C"/>
    <w:rsid w:val="00744D9A"/>
    <w:rsid w:val="00744FB3"/>
    <w:rsid w:val="0074517A"/>
    <w:rsid w:val="00745314"/>
    <w:rsid w:val="007454FF"/>
    <w:rsid w:val="007455DC"/>
    <w:rsid w:val="00745763"/>
    <w:rsid w:val="007457A1"/>
    <w:rsid w:val="007457A4"/>
    <w:rsid w:val="00745914"/>
    <w:rsid w:val="00745A3E"/>
    <w:rsid w:val="00745B42"/>
    <w:rsid w:val="00745FD0"/>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2CC8"/>
    <w:rsid w:val="00753312"/>
    <w:rsid w:val="00753562"/>
    <w:rsid w:val="0075391C"/>
    <w:rsid w:val="00753BD7"/>
    <w:rsid w:val="00753D69"/>
    <w:rsid w:val="007549EF"/>
    <w:rsid w:val="00754AA2"/>
    <w:rsid w:val="00754C3B"/>
    <w:rsid w:val="00755136"/>
    <w:rsid w:val="007554AD"/>
    <w:rsid w:val="00755B12"/>
    <w:rsid w:val="00755C16"/>
    <w:rsid w:val="00755E2D"/>
    <w:rsid w:val="007562A0"/>
    <w:rsid w:val="0075635A"/>
    <w:rsid w:val="007563E6"/>
    <w:rsid w:val="00756638"/>
    <w:rsid w:val="007566FC"/>
    <w:rsid w:val="00756B13"/>
    <w:rsid w:val="00756E0B"/>
    <w:rsid w:val="00756F1D"/>
    <w:rsid w:val="007571E4"/>
    <w:rsid w:val="00757345"/>
    <w:rsid w:val="007575F3"/>
    <w:rsid w:val="00757B0D"/>
    <w:rsid w:val="00757B35"/>
    <w:rsid w:val="00757D73"/>
    <w:rsid w:val="007600B9"/>
    <w:rsid w:val="00760573"/>
    <w:rsid w:val="0076057F"/>
    <w:rsid w:val="007605AD"/>
    <w:rsid w:val="007605B5"/>
    <w:rsid w:val="00760701"/>
    <w:rsid w:val="0076073C"/>
    <w:rsid w:val="00760976"/>
    <w:rsid w:val="00760A0D"/>
    <w:rsid w:val="00760C59"/>
    <w:rsid w:val="00760D12"/>
    <w:rsid w:val="007610F5"/>
    <w:rsid w:val="007612F6"/>
    <w:rsid w:val="0076153C"/>
    <w:rsid w:val="00761622"/>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9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1B2"/>
    <w:rsid w:val="007663E3"/>
    <w:rsid w:val="007665D3"/>
    <w:rsid w:val="00766633"/>
    <w:rsid w:val="00766662"/>
    <w:rsid w:val="0076698B"/>
    <w:rsid w:val="0076699B"/>
    <w:rsid w:val="007674A7"/>
    <w:rsid w:val="007675FD"/>
    <w:rsid w:val="00767A7E"/>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7E"/>
    <w:rsid w:val="0077278F"/>
    <w:rsid w:val="007727BB"/>
    <w:rsid w:val="007727E6"/>
    <w:rsid w:val="007728E2"/>
    <w:rsid w:val="00772963"/>
    <w:rsid w:val="00772A16"/>
    <w:rsid w:val="00772ADF"/>
    <w:rsid w:val="00772FFD"/>
    <w:rsid w:val="00773053"/>
    <w:rsid w:val="007730D5"/>
    <w:rsid w:val="007730D8"/>
    <w:rsid w:val="00773366"/>
    <w:rsid w:val="00773381"/>
    <w:rsid w:val="00773385"/>
    <w:rsid w:val="007735EB"/>
    <w:rsid w:val="007736F6"/>
    <w:rsid w:val="0077376B"/>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290"/>
    <w:rsid w:val="00780445"/>
    <w:rsid w:val="007804E7"/>
    <w:rsid w:val="0078089E"/>
    <w:rsid w:val="00780973"/>
    <w:rsid w:val="00780B79"/>
    <w:rsid w:val="00780BAF"/>
    <w:rsid w:val="00780D16"/>
    <w:rsid w:val="00780D54"/>
    <w:rsid w:val="0078127D"/>
    <w:rsid w:val="00781421"/>
    <w:rsid w:val="0078149D"/>
    <w:rsid w:val="00781631"/>
    <w:rsid w:val="00781840"/>
    <w:rsid w:val="00781947"/>
    <w:rsid w:val="00781ADE"/>
    <w:rsid w:val="00781F86"/>
    <w:rsid w:val="0078225A"/>
    <w:rsid w:val="00782646"/>
    <w:rsid w:val="00782812"/>
    <w:rsid w:val="00782B7E"/>
    <w:rsid w:val="00782C62"/>
    <w:rsid w:val="00782D8D"/>
    <w:rsid w:val="00782F94"/>
    <w:rsid w:val="00783631"/>
    <w:rsid w:val="00783785"/>
    <w:rsid w:val="00783822"/>
    <w:rsid w:val="00784026"/>
    <w:rsid w:val="00784276"/>
    <w:rsid w:val="00784318"/>
    <w:rsid w:val="007847D8"/>
    <w:rsid w:val="00784896"/>
    <w:rsid w:val="00784BEF"/>
    <w:rsid w:val="00784EBE"/>
    <w:rsid w:val="0078514E"/>
    <w:rsid w:val="0078548B"/>
    <w:rsid w:val="007855E6"/>
    <w:rsid w:val="00785A88"/>
    <w:rsid w:val="00785B1E"/>
    <w:rsid w:val="00785C77"/>
    <w:rsid w:val="00785C94"/>
    <w:rsid w:val="00786A1F"/>
    <w:rsid w:val="00786CB3"/>
    <w:rsid w:val="00786D76"/>
    <w:rsid w:val="00787662"/>
    <w:rsid w:val="007878BE"/>
    <w:rsid w:val="00787A61"/>
    <w:rsid w:val="00787C11"/>
    <w:rsid w:val="00787F43"/>
    <w:rsid w:val="007900EF"/>
    <w:rsid w:val="007903FF"/>
    <w:rsid w:val="0079044A"/>
    <w:rsid w:val="007909A2"/>
    <w:rsid w:val="00790AA5"/>
    <w:rsid w:val="0079107B"/>
    <w:rsid w:val="0079127D"/>
    <w:rsid w:val="00791495"/>
    <w:rsid w:val="00791555"/>
    <w:rsid w:val="00791698"/>
    <w:rsid w:val="00791D6B"/>
    <w:rsid w:val="00791DEF"/>
    <w:rsid w:val="007920FB"/>
    <w:rsid w:val="007921AE"/>
    <w:rsid w:val="00792434"/>
    <w:rsid w:val="00792A6D"/>
    <w:rsid w:val="00792C4E"/>
    <w:rsid w:val="00792F13"/>
    <w:rsid w:val="00793202"/>
    <w:rsid w:val="00793457"/>
    <w:rsid w:val="00793876"/>
    <w:rsid w:val="00793898"/>
    <w:rsid w:val="00793E04"/>
    <w:rsid w:val="00793F05"/>
    <w:rsid w:val="00793F73"/>
    <w:rsid w:val="00794067"/>
    <w:rsid w:val="0079418B"/>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50"/>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6C4"/>
    <w:rsid w:val="007A2A53"/>
    <w:rsid w:val="007A2AD2"/>
    <w:rsid w:val="007A2D30"/>
    <w:rsid w:val="007A2EF6"/>
    <w:rsid w:val="007A2F27"/>
    <w:rsid w:val="007A3196"/>
    <w:rsid w:val="007A3259"/>
    <w:rsid w:val="007A32FF"/>
    <w:rsid w:val="007A337D"/>
    <w:rsid w:val="007A36E5"/>
    <w:rsid w:val="007A3AB3"/>
    <w:rsid w:val="007A3CDD"/>
    <w:rsid w:val="007A411E"/>
    <w:rsid w:val="007A49EC"/>
    <w:rsid w:val="007A4CE8"/>
    <w:rsid w:val="007A4F05"/>
    <w:rsid w:val="007A51B4"/>
    <w:rsid w:val="007A51DF"/>
    <w:rsid w:val="007A5363"/>
    <w:rsid w:val="007A5395"/>
    <w:rsid w:val="007A55CA"/>
    <w:rsid w:val="007A581B"/>
    <w:rsid w:val="007A5FDE"/>
    <w:rsid w:val="007A6177"/>
    <w:rsid w:val="007A652E"/>
    <w:rsid w:val="007A6E59"/>
    <w:rsid w:val="007A7022"/>
    <w:rsid w:val="007A70FC"/>
    <w:rsid w:val="007A7264"/>
    <w:rsid w:val="007A7313"/>
    <w:rsid w:val="007A7CFD"/>
    <w:rsid w:val="007A7E09"/>
    <w:rsid w:val="007A7E61"/>
    <w:rsid w:val="007A7E75"/>
    <w:rsid w:val="007A7F3D"/>
    <w:rsid w:val="007B0146"/>
    <w:rsid w:val="007B026D"/>
    <w:rsid w:val="007B03BF"/>
    <w:rsid w:val="007B046B"/>
    <w:rsid w:val="007B061C"/>
    <w:rsid w:val="007B094D"/>
    <w:rsid w:val="007B095F"/>
    <w:rsid w:val="007B0C75"/>
    <w:rsid w:val="007B0DAC"/>
    <w:rsid w:val="007B12AD"/>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E5E"/>
    <w:rsid w:val="007B4F25"/>
    <w:rsid w:val="007B4F65"/>
    <w:rsid w:val="007B4F7F"/>
    <w:rsid w:val="007B5073"/>
    <w:rsid w:val="007B5226"/>
    <w:rsid w:val="007B5403"/>
    <w:rsid w:val="007B5437"/>
    <w:rsid w:val="007B5619"/>
    <w:rsid w:val="007B5635"/>
    <w:rsid w:val="007B5E4C"/>
    <w:rsid w:val="007B5FB0"/>
    <w:rsid w:val="007B6583"/>
    <w:rsid w:val="007B6B9A"/>
    <w:rsid w:val="007B7102"/>
    <w:rsid w:val="007B7227"/>
    <w:rsid w:val="007B7E2C"/>
    <w:rsid w:val="007C019D"/>
    <w:rsid w:val="007C01E7"/>
    <w:rsid w:val="007C0226"/>
    <w:rsid w:val="007C045C"/>
    <w:rsid w:val="007C0619"/>
    <w:rsid w:val="007C0631"/>
    <w:rsid w:val="007C0976"/>
    <w:rsid w:val="007C0C5A"/>
    <w:rsid w:val="007C0C60"/>
    <w:rsid w:val="007C1209"/>
    <w:rsid w:val="007C1299"/>
    <w:rsid w:val="007C14FB"/>
    <w:rsid w:val="007C1905"/>
    <w:rsid w:val="007C1970"/>
    <w:rsid w:val="007C1974"/>
    <w:rsid w:val="007C1EA5"/>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288"/>
    <w:rsid w:val="007C3300"/>
    <w:rsid w:val="007C3396"/>
    <w:rsid w:val="007C3494"/>
    <w:rsid w:val="007C3F4C"/>
    <w:rsid w:val="007C4053"/>
    <w:rsid w:val="007C41B5"/>
    <w:rsid w:val="007C4201"/>
    <w:rsid w:val="007C426D"/>
    <w:rsid w:val="007C4331"/>
    <w:rsid w:val="007C4935"/>
    <w:rsid w:val="007C4E84"/>
    <w:rsid w:val="007C4EA5"/>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1E6"/>
    <w:rsid w:val="007D18EB"/>
    <w:rsid w:val="007D1938"/>
    <w:rsid w:val="007D1BC2"/>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3AE"/>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2CC"/>
    <w:rsid w:val="007D73A7"/>
    <w:rsid w:val="007D74A9"/>
    <w:rsid w:val="007D7560"/>
    <w:rsid w:val="007D7689"/>
    <w:rsid w:val="007D77FD"/>
    <w:rsid w:val="007D7AF1"/>
    <w:rsid w:val="007D7B1C"/>
    <w:rsid w:val="007D7DB9"/>
    <w:rsid w:val="007E0189"/>
    <w:rsid w:val="007E04DD"/>
    <w:rsid w:val="007E0EF6"/>
    <w:rsid w:val="007E13C8"/>
    <w:rsid w:val="007E147A"/>
    <w:rsid w:val="007E14A4"/>
    <w:rsid w:val="007E169A"/>
    <w:rsid w:val="007E1868"/>
    <w:rsid w:val="007E18D7"/>
    <w:rsid w:val="007E1B0B"/>
    <w:rsid w:val="007E21A0"/>
    <w:rsid w:val="007E2284"/>
    <w:rsid w:val="007E2454"/>
    <w:rsid w:val="007E24DF"/>
    <w:rsid w:val="007E264C"/>
    <w:rsid w:val="007E27C2"/>
    <w:rsid w:val="007E2901"/>
    <w:rsid w:val="007E29BE"/>
    <w:rsid w:val="007E29D6"/>
    <w:rsid w:val="007E2EF7"/>
    <w:rsid w:val="007E2F31"/>
    <w:rsid w:val="007E342E"/>
    <w:rsid w:val="007E3A27"/>
    <w:rsid w:val="007E3A62"/>
    <w:rsid w:val="007E3C06"/>
    <w:rsid w:val="007E3DBB"/>
    <w:rsid w:val="007E3FF5"/>
    <w:rsid w:val="007E42C2"/>
    <w:rsid w:val="007E4385"/>
    <w:rsid w:val="007E49B5"/>
    <w:rsid w:val="007E4B39"/>
    <w:rsid w:val="007E4BBF"/>
    <w:rsid w:val="007E4D2A"/>
    <w:rsid w:val="007E4E0E"/>
    <w:rsid w:val="007E5171"/>
    <w:rsid w:val="007E5380"/>
    <w:rsid w:val="007E539B"/>
    <w:rsid w:val="007E53A5"/>
    <w:rsid w:val="007E53D9"/>
    <w:rsid w:val="007E5710"/>
    <w:rsid w:val="007E575F"/>
    <w:rsid w:val="007E59E1"/>
    <w:rsid w:val="007E5B45"/>
    <w:rsid w:val="007E5DE1"/>
    <w:rsid w:val="007E5F30"/>
    <w:rsid w:val="007E60B8"/>
    <w:rsid w:val="007E642D"/>
    <w:rsid w:val="007E6540"/>
    <w:rsid w:val="007E6728"/>
    <w:rsid w:val="007E69FE"/>
    <w:rsid w:val="007E6A08"/>
    <w:rsid w:val="007E70FA"/>
    <w:rsid w:val="007E71F4"/>
    <w:rsid w:val="007E73FC"/>
    <w:rsid w:val="007E755B"/>
    <w:rsid w:val="007E7583"/>
    <w:rsid w:val="007E7873"/>
    <w:rsid w:val="007E7C52"/>
    <w:rsid w:val="007F00E3"/>
    <w:rsid w:val="007F034C"/>
    <w:rsid w:val="007F0A99"/>
    <w:rsid w:val="007F105C"/>
    <w:rsid w:val="007F11C0"/>
    <w:rsid w:val="007F11F6"/>
    <w:rsid w:val="007F15C8"/>
    <w:rsid w:val="007F1814"/>
    <w:rsid w:val="007F189E"/>
    <w:rsid w:val="007F1909"/>
    <w:rsid w:val="007F1CBA"/>
    <w:rsid w:val="007F2471"/>
    <w:rsid w:val="007F2749"/>
    <w:rsid w:val="007F27A2"/>
    <w:rsid w:val="007F284E"/>
    <w:rsid w:val="007F2A38"/>
    <w:rsid w:val="007F2BED"/>
    <w:rsid w:val="007F2C1B"/>
    <w:rsid w:val="007F3071"/>
    <w:rsid w:val="007F311B"/>
    <w:rsid w:val="007F34FC"/>
    <w:rsid w:val="007F37C2"/>
    <w:rsid w:val="007F3D81"/>
    <w:rsid w:val="007F3DE8"/>
    <w:rsid w:val="007F3F96"/>
    <w:rsid w:val="007F4172"/>
    <w:rsid w:val="007F4C4F"/>
    <w:rsid w:val="007F5406"/>
    <w:rsid w:val="007F555E"/>
    <w:rsid w:val="007F5730"/>
    <w:rsid w:val="007F598D"/>
    <w:rsid w:val="007F5B5C"/>
    <w:rsid w:val="007F5DC6"/>
    <w:rsid w:val="007F5EBD"/>
    <w:rsid w:val="007F6008"/>
    <w:rsid w:val="007F6638"/>
    <w:rsid w:val="007F6763"/>
    <w:rsid w:val="007F695B"/>
    <w:rsid w:val="007F6CC3"/>
    <w:rsid w:val="007F73F2"/>
    <w:rsid w:val="007F747F"/>
    <w:rsid w:val="007F7CAD"/>
    <w:rsid w:val="007F7CC8"/>
    <w:rsid w:val="007F7CD6"/>
    <w:rsid w:val="0080060D"/>
    <w:rsid w:val="008006ED"/>
    <w:rsid w:val="00800969"/>
    <w:rsid w:val="00800BC4"/>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3A8F"/>
    <w:rsid w:val="008048DF"/>
    <w:rsid w:val="00804A63"/>
    <w:rsid w:val="00804B9E"/>
    <w:rsid w:val="00804DCC"/>
    <w:rsid w:val="00804E53"/>
    <w:rsid w:val="008052A1"/>
    <w:rsid w:val="00805359"/>
    <w:rsid w:val="00805661"/>
    <w:rsid w:val="00805700"/>
    <w:rsid w:val="00805742"/>
    <w:rsid w:val="00805DAC"/>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4DF"/>
    <w:rsid w:val="00811550"/>
    <w:rsid w:val="00811B6D"/>
    <w:rsid w:val="008120B9"/>
    <w:rsid w:val="00812208"/>
    <w:rsid w:val="00812594"/>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0AC"/>
    <w:rsid w:val="00820315"/>
    <w:rsid w:val="00820B6B"/>
    <w:rsid w:val="00820B6D"/>
    <w:rsid w:val="00820D12"/>
    <w:rsid w:val="00820FD7"/>
    <w:rsid w:val="0082100A"/>
    <w:rsid w:val="00821037"/>
    <w:rsid w:val="008212E4"/>
    <w:rsid w:val="00821990"/>
    <w:rsid w:val="00822051"/>
    <w:rsid w:val="008222BE"/>
    <w:rsid w:val="0082230F"/>
    <w:rsid w:val="00822772"/>
    <w:rsid w:val="008227E2"/>
    <w:rsid w:val="00822995"/>
    <w:rsid w:val="00822EE9"/>
    <w:rsid w:val="0082303F"/>
    <w:rsid w:val="00823208"/>
    <w:rsid w:val="00823965"/>
    <w:rsid w:val="00823A5A"/>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9BA"/>
    <w:rsid w:val="00826A59"/>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100"/>
    <w:rsid w:val="008314A1"/>
    <w:rsid w:val="00831674"/>
    <w:rsid w:val="00831FE4"/>
    <w:rsid w:val="00832197"/>
    <w:rsid w:val="008322AA"/>
    <w:rsid w:val="008325D7"/>
    <w:rsid w:val="00832BFD"/>
    <w:rsid w:val="00833542"/>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744"/>
    <w:rsid w:val="008369A1"/>
    <w:rsid w:val="00836C92"/>
    <w:rsid w:val="00836DFE"/>
    <w:rsid w:val="00836F0B"/>
    <w:rsid w:val="00836F48"/>
    <w:rsid w:val="008377C8"/>
    <w:rsid w:val="00837956"/>
    <w:rsid w:val="00837A22"/>
    <w:rsid w:val="00837A5F"/>
    <w:rsid w:val="00837B78"/>
    <w:rsid w:val="00837D34"/>
    <w:rsid w:val="00840208"/>
    <w:rsid w:val="00840299"/>
    <w:rsid w:val="008404C0"/>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176"/>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4B2"/>
    <w:rsid w:val="00846A04"/>
    <w:rsid w:val="00846A1E"/>
    <w:rsid w:val="00846B59"/>
    <w:rsid w:val="00846F28"/>
    <w:rsid w:val="00847067"/>
    <w:rsid w:val="008470F2"/>
    <w:rsid w:val="0084751E"/>
    <w:rsid w:val="00847736"/>
    <w:rsid w:val="00847883"/>
    <w:rsid w:val="008479D6"/>
    <w:rsid w:val="00847B71"/>
    <w:rsid w:val="00847DC6"/>
    <w:rsid w:val="00847F36"/>
    <w:rsid w:val="008503A5"/>
    <w:rsid w:val="008505F1"/>
    <w:rsid w:val="00850757"/>
    <w:rsid w:val="00850B13"/>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960"/>
    <w:rsid w:val="00853BE0"/>
    <w:rsid w:val="00853DE4"/>
    <w:rsid w:val="008540C9"/>
    <w:rsid w:val="0085460A"/>
    <w:rsid w:val="00854873"/>
    <w:rsid w:val="008549B6"/>
    <w:rsid w:val="00854B6D"/>
    <w:rsid w:val="00854D92"/>
    <w:rsid w:val="00854DCA"/>
    <w:rsid w:val="00854F2D"/>
    <w:rsid w:val="00854F5B"/>
    <w:rsid w:val="008550E1"/>
    <w:rsid w:val="008551D5"/>
    <w:rsid w:val="008551D6"/>
    <w:rsid w:val="0085538F"/>
    <w:rsid w:val="00855537"/>
    <w:rsid w:val="00855680"/>
    <w:rsid w:val="00855886"/>
    <w:rsid w:val="008558FF"/>
    <w:rsid w:val="00855BCF"/>
    <w:rsid w:val="00855C81"/>
    <w:rsid w:val="00856086"/>
    <w:rsid w:val="008560E8"/>
    <w:rsid w:val="008561B3"/>
    <w:rsid w:val="008566FA"/>
    <w:rsid w:val="0085670C"/>
    <w:rsid w:val="008569A6"/>
    <w:rsid w:val="00856AC0"/>
    <w:rsid w:val="00856E6A"/>
    <w:rsid w:val="00856F3D"/>
    <w:rsid w:val="0085718D"/>
    <w:rsid w:val="00857804"/>
    <w:rsid w:val="00857A47"/>
    <w:rsid w:val="00857AD7"/>
    <w:rsid w:val="00857B5A"/>
    <w:rsid w:val="00857F0B"/>
    <w:rsid w:val="0086029C"/>
    <w:rsid w:val="00860A65"/>
    <w:rsid w:val="00860A68"/>
    <w:rsid w:val="00860B0F"/>
    <w:rsid w:val="00860C24"/>
    <w:rsid w:val="00860ED6"/>
    <w:rsid w:val="00861050"/>
    <w:rsid w:val="0086138B"/>
    <w:rsid w:val="0086178A"/>
    <w:rsid w:val="00861A9B"/>
    <w:rsid w:val="00861C6B"/>
    <w:rsid w:val="00861DC0"/>
    <w:rsid w:val="00861DC9"/>
    <w:rsid w:val="0086236F"/>
    <w:rsid w:val="008629DB"/>
    <w:rsid w:val="008629F6"/>
    <w:rsid w:val="00862AB5"/>
    <w:rsid w:val="00862D31"/>
    <w:rsid w:val="00862F75"/>
    <w:rsid w:val="00863155"/>
    <w:rsid w:val="00863752"/>
    <w:rsid w:val="00863949"/>
    <w:rsid w:val="00863B3B"/>
    <w:rsid w:val="00863D05"/>
    <w:rsid w:val="00863EB2"/>
    <w:rsid w:val="0086401E"/>
    <w:rsid w:val="00864043"/>
    <w:rsid w:val="008641BD"/>
    <w:rsid w:val="00864808"/>
    <w:rsid w:val="00865074"/>
    <w:rsid w:val="008661F7"/>
    <w:rsid w:val="00866499"/>
    <w:rsid w:val="0086665A"/>
    <w:rsid w:val="008667F8"/>
    <w:rsid w:val="0086693C"/>
    <w:rsid w:val="00866D5F"/>
    <w:rsid w:val="00866E26"/>
    <w:rsid w:val="00867114"/>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9A7"/>
    <w:rsid w:val="00871AC6"/>
    <w:rsid w:val="00871C98"/>
    <w:rsid w:val="00871D45"/>
    <w:rsid w:val="00871DCE"/>
    <w:rsid w:val="0087231D"/>
    <w:rsid w:val="00872943"/>
    <w:rsid w:val="008729B7"/>
    <w:rsid w:val="00872CCC"/>
    <w:rsid w:val="00872DD7"/>
    <w:rsid w:val="00872E62"/>
    <w:rsid w:val="00873025"/>
    <w:rsid w:val="00873523"/>
    <w:rsid w:val="00873700"/>
    <w:rsid w:val="00873783"/>
    <w:rsid w:val="00873B38"/>
    <w:rsid w:val="00873B7F"/>
    <w:rsid w:val="00873DFF"/>
    <w:rsid w:val="00873EBC"/>
    <w:rsid w:val="00874160"/>
    <w:rsid w:val="00874396"/>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1F4"/>
    <w:rsid w:val="00877275"/>
    <w:rsid w:val="0087731A"/>
    <w:rsid w:val="008774B5"/>
    <w:rsid w:val="008776F1"/>
    <w:rsid w:val="0087782F"/>
    <w:rsid w:val="008778FC"/>
    <w:rsid w:val="00877926"/>
    <w:rsid w:val="00877979"/>
    <w:rsid w:val="00877AFD"/>
    <w:rsid w:val="00877BFC"/>
    <w:rsid w:val="008800D4"/>
    <w:rsid w:val="00880ECF"/>
    <w:rsid w:val="0088106D"/>
    <w:rsid w:val="00881189"/>
    <w:rsid w:val="00881371"/>
    <w:rsid w:val="008814FB"/>
    <w:rsid w:val="008815FD"/>
    <w:rsid w:val="008816C1"/>
    <w:rsid w:val="00881793"/>
    <w:rsid w:val="00881B3B"/>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A5F"/>
    <w:rsid w:val="00885C08"/>
    <w:rsid w:val="00885F24"/>
    <w:rsid w:val="00886157"/>
    <w:rsid w:val="00886298"/>
    <w:rsid w:val="008870AF"/>
    <w:rsid w:val="00887251"/>
    <w:rsid w:val="008872C9"/>
    <w:rsid w:val="00887437"/>
    <w:rsid w:val="00887E08"/>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2FF"/>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726"/>
    <w:rsid w:val="0089784A"/>
    <w:rsid w:val="00897B19"/>
    <w:rsid w:val="00897C9B"/>
    <w:rsid w:val="00897D88"/>
    <w:rsid w:val="008A0270"/>
    <w:rsid w:val="008A03E6"/>
    <w:rsid w:val="008A0456"/>
    <w:rsid w:val="008A046C"/>
    <w:rsid w:val="008A04BF"/>
    <w:rsid w:val="008A05B6"/>
    <w:rsid w:val="008A06A7"/>
    <w:rsid w:val="008A07AC"/>
    <w:rsid w:val="008A0BFF"/>
    <w:rsid w:val="008A1096"/>
    <w:rsid w:val="008A12B5"/>
    <w:rsid w:val="008A1431"/>
    <w:rsid w:val="008A1436"/>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BE1"/>
    <w:rsid w:val="008A4CC6"/>
    <w:rsid w:val="008A4E03"/>
    <w:rsid w:val="008A5015"/>
    <w:rsid w:val="008A562C"/>
    <w:rsid w:val="008A571C"/>
    <w:rsid w:val="008A5912"/>
    <w:rsid w:val="008A5956"/>
    <w:rsid w:val="008A5D26"/>
    <w:rsid w:val="008A5E34"/>
    <w:rsid w:val="008A620B"/>
    <w:rsid w:val="008A633B"/>
    <w:rsid w:val="008A6717"/>
    <w:rsid w:val="008A67C9"/>
    <w:rsid w:val="008A6817"/>
    <w:rsid w:val="008A6929"/>
    <w:rsid w:val="008A6B4D"/>
    <w:rsid w:val="008A6B8C"/>
    <w:rsid w:val="008A7059"/>
    <w:rsid w:val="008A71CE"/>
    <w:rsid w:val="008A74FD"/>
    <w:rsid w:val="008A7539"/>
    <w:rsid w:val="008A79E0"/>
    <w:rsid w:val="008A7F30"/>
    <w:rsid w:val="008B0594"/>
    <w:rsid w:val="008B0F5E"/>
    <w:rsid w:val="008B10E5"/>
    <w:rsid w:val="008B11FB"/>
    <w:rsid w:val="008B1241"/>
    <w:rsid w:val="008B1359"/>
    <w:rsid w:val="008B16A2"/>
    <w:rsid w:val="008B1758"/>
    <w:rsid w:val="008B1799"/>
    <w:rsid w:val="008B1897"/>
    <w:rsid w:val="008B1B9C"/>
    <w:rsid w:val="008B1F4E"/>
    <w:rsid w:val="008B1FCB"/>
    <w:rsid w:val="008B2341"/>
    <w:rsid w:val="008B2BC7"/>
    <w:rsid w:val="008B2EC8"/>
    <w:rsid w:val="008B2F2D"/>
    <w:rsid w:val="008B2FDF"/>
    <w:rsid w:val="008B304A"/>
    <w:rsid w:val="008B3765"/>
    <w:rsid w:val="008B3C1C"/>
    <w:rsid w:val="008B3EFF"/>
    <w:rsid w:val="008B412E"/>
    <w:rsid w:val="008B4227"/>
    <w:rsid w:val="008B46A2"/>
    <w:rsid w:val="008B4987"/>
    <w:rsid w:val="008B49F4"/>
    <w:rsid w:val="008B4BE4"/>
    <w:rsid w:val="008B4C55"/>
    <w:rsid w:val="008B4D3E"/>
    <w:rsid w:val="008B4D69"/>
    <w:rsid w:val="008B4D9D"/>
    <w:rsid w:val="008B4F2A"/>
    <w:rsid w:val="008B538E"/>
    <w:rsid w:val="008B54CF"/>
    <w:rsid w:val="008B56DD"/>
    <w:rsid w:val="008B5701"/>
    <w:rsid w:val="008B5BB8"/>
    <w:rsid w:val="008B5CC6"/>
    <w:rsid w:val="008B5DE1"/>
    <w:rsid w:val="008B6087"/>
    <w:rsid w:val="008B61B1"/>
    <w:rsid w:val="008B62BE"/>
    <w:rsid w:val="008B63FE"/>
    <w:rsid w:val="008B66BF"/>
    <w:rsid w:val="008B6C52"/>
    <w:rsid w:val="008B6D4C"/>
    <w:rsid w:val="008B7085"/>
    <w:rsid w:val="008B7102"/>
    <w:rsid w:val="008B7309"/>
    <w:rsid w:val="008B7478"/>
    <w:rsid w:val="008B747D"/>
    <w:rsid w:val="008B768D"/>
    <w:rsid w:val="008B7C8A"/>
    <w:rsid w:val="008B7F13"/>
    <w:rsid w:val="008C0047"/>
    <w:rsid w:val="008C03BD"/>
    <w:rsid w:val="008C055D"/>
    <w:rsid w:val="008C0C7E"/>
    <w:rsid w:val="008C0D77"/>
    <w:rsid w:val="008C0ECB"/>
    <w:rsid w:val="008C10F2"/>
    <w:rsid w:val="008C1153"/>
    <w:rsid w:val="008C1298"/>
    <w:rsid w:val="008C14A1"/>
    <w:rsid w:val="008C1923"/>
    <w:rsid w:val="008C194E"/>
    <w:rsid w:val="008C1A01"/>
    <w:rsid w:val="008C1A29"/>
    <w:rsid w:val="008C1DDE"/>
    <w:rsid w:val="008C1E46"/>
    <w:rsid w:val="008C1E5D"/>
    <w:rsid w:val="008C242A"/>
    <w:rsid w:val="008C2BDC"/>
    <w:rsid w:val="008C2DDD"/>
    <w:rsid w:val="008C3289"/>
    <w:rsid w:val="008C3350"/>
    <w:rsid w:val="008C35FE"/>
    <w:rsid w:val="008C36C1"/>
    <w:rsid w:val="008C37EB"/>
    <w:rsid w:val="008C3A7D"/>
    <w:rsid w:val="008C3A85"/>
    <w:rsid w:val="008C3CBE"/>
    <w:rsid w:val="008C4076"/>
    <w:rsid w:val="008C40E0"/>
    <w:rsid w:val="008C43D0"/>
    <w:rsid w:val="008C452A"/>
    <w:rsid w:val="008C466C"/>
    <w:rsid w:val="008C4D55"/>
    <w:rsid w:val="008C4F6B"/>
    <w:rsid w:val="008C5F6E"/>
    <w:rsid w:val="008C603C"/>
    <w:rsid w:val="008C648F"/>
    <w:rsid w:val="008C69F0"/>
    <w:rsid w:val="008C6BBC"/>
    <w:rsid w:val="008C6DC1"/>
    <w:rsid w:val="008C6F75"/>
    <w:rsid w:val="008C7474"/>
    <w:rsid w:val="008C7991"/>
    <w:rsid w:val="008C7B0F"/>
    <w:rsid w:val="008D00D2"/>
    <w:rsid w:val="008D014E"/>
    <w:rsid w:val="008D0166"/>
    <w:rsid w:val="008D035E"/>
    <w:rsid w:val="008D0423"/>
    <w:rsid w:val="008D0488"/>
    <w:rsid w:val="008D0504"/>
    <w:rsid w:val="008D05B4"/>
    <w:rsid w:val="008D08DA"/>
    <w:rsid w:val="008D0CF0"/>
    <w:rsid w:val="008D14F8"/>
    <w:rsid w:val="008D1755"/>
    <w:rsid w:val="008D1885"/>
    <w:rsid w:val="008D1BFB"/>
    <w:rsid w:val="008D1CB6"/>
    <w:rsid w:val="008D1F09"/>
    <w:rsid w:val="008D24A5"/>
    <w:rsid w:val="008D2AEF"/>
    <w:rsid w:val="008D2EF9"/>
    <w:rsid w:val="008D31AA"/>
    <w:rsid w:val="008D3381"/>
    <w:rsid w:val="008D3709"/>
    <w:rsid w:val="008D3A59"/>
    <w:rsid w:val="008D3A82"/>
    <w:rsid w:val="008D3C6C"/>
    <w:rsid w:val="008D4AAF"/>
    <w:rsid w:val="008D4AD9"/>
    <w:rsid w:val="008D4B36"/>
    <w:rsid w:val="008D4D56"/>
    <w:rsid w:val="008D4FB9"/>
    <w:rsid w:val="008D5204"/>
    <w:rsid w:val="008D5259"/>
    <w:rsid w:val="008D56B8"/>
    <w:rsid w:val="008D5845"/>
    <w:rsid w:val="008D589C"/>
    <w:rsid w:val="008D5E94"/>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167"/>
    <w:rsid w:val="008E12F1"/>
    <w:rsid w:val="008E1552"/>
    <w:rsid w:val="008E1AF2"/>
    <w:rsid w:val="008E2262"/>
    <w:rsid w:val="008E24E3"/>
    <w:rsid w:val="008E25DF"/>
    <w:rsid w:val="008E263A"/>
    <w:rsid w:val="008E26C8"/>
    <w:rsid w:val="008E281F"/>
    <w:rsid w:val="008E285F"/>
    <w:rsid w:val="008E29BF"/>
    <w:rsid w:val="008E2E40"/>
    <w:rsid w:val="008E3023"/>
    <w:rsid w:val="008E3438"/>
    <w:rsid w:val="008E35DC"/>
    <w:rsid w:val="008E396B"/>
    <w:rsid w:val="008E3A6B"/>
    <w:rsid w:val="008E3AB4"/>
    <w:rsid w:val="008E4060"/>
    <w:rsid w:val="008E4266"/>
    <w:rsid w:val="008E44A0"/>
    <w:rsid w:val="008E4563"/>
    <w:rsid w:val="008E4DA5"/>
    <w:rsid w:val="008E4E11"/>
    <w:rsid w:val="008E4EC3"/>
    <w:rsid w:val="008E5032"/>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41C"/>
    <w:rsid w:val="008F25D7"/>
    <w:rsid w:val="008F289D"/>
    <w:rsid w:val="008F2C7C"/>
    <w:rsid w:val="008F2D07"/>
    <w:rsid w:val="008F2DB0"/>
    <w:rsid w:val="008F2F11"/>
    <w:rsid w:val="008F305B"/>
    <w:rsid w:val="008F3184"/>
    <w:rsid w:val="008F34F1"/>
    <w:rsid w:val="008F35D1"/>
    <w:rsid w:val="008F38A3"/>
    <w:rsid w:val="008F3B76"/>
    <w:rsid w:val="008F40A5"/>
    <w:rsid w:val="008F446A"/>
    <w:rsid w:val="008F47A9"/>
    <w:rsid w:val="008F499E"/>
    <w:rsid w:val="008F54D0"/>
    <w:rsid w:val="008F55CB"/>
    <w:rsid w:val="008F5706"/>
    <w:rsid w:val="008F59A7"/>
    <w:rsid w:val="008F59FA"/>
    <w:rsid w:val="008F5E58"/>
    <w:rsid w:val="008F5EFB"/>
    <w:rsid w:val="008F6288"/>
    <w:rsid w:val="008F64FF"/>
    <w:rsid w:val="008F6592"/>
    <w:rsid w:val="008F677F"/>
    <w:rsid w:val="008F69DD"/>
    <w:rsid w:val="008F6B17"/>
    <w:rsid w:val="008F6CA1"/>
    <w:rsid w:val="008F7151"/>
    <w:rsid w:val="008F722F"/>
    <w:rsid w:val="008F764B"/>
    <w:rsid w:val="008F7EDE"/>
    <w:rsid w:val="008F7FCC"/>
    <w:rsid w:val="00900472"/>
    <w:rsid w:val="009005F6"/>
    <w:rsid w:val="009008D0"/>
    <w:rsid w:val="0090091A"/>
    <w:rsid w:val="009009DE"/>
    <w:rsid w:val="00900C98"/>
    <w:rsid w:val="00900DAE"/>
    <w:rsid w:val="00900EE2"/>
    <w:rsid w:val="00901929"/>
    <w:rsid w:val="00901C00"/>
    <w:rsid w:val="00901C14"/>
    <w:rsid w:val="00901C75"/>
    <w:rsid w:val="00902582"/>
    <w:rsid w:val="0090273F"/>
    <w:rsid w:val="00902A92"/>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01C"/>
    <w:rsid w:val="009054A9"/>
    <w:rsid w:val="009056FB"/>
    <w:rsid w:val="009058D2"/>
    <w:rsid w:val="00905C04"/>
    <w:rsid w:val="00905DC1"/>
    <w:rsid w:val="00906411"/>
    <w:rsid w:val="009065D7"/>
    <w:rsid w:val="00906619"/>
    <w:rsid w:val="0090665B"/>
    <w:rsid w:val="00906A0D"/>
    <w:rsid w:val="00906C00"/>
    <w:rsid w:val="00906CB1"/>
    <w:rsid w:val="0090730C"/>
    <w:rsid w:val="009074DA"/>
    <w:rsid w:val="00907520"/>
    <w:rsid w:val="0090763E"/>
    <w:rsid w:val="00907725"/>
    <w:rsid w:val="00907819"/>
    <w:rsid w:val="00907F82"/>
    <w:rsid w:val="00907FA6"/>
    <w:rsid w:val="00910494"/>
    <w:rsid w:val="009106B7"/>
    <w:rsid w:val="00910AD8"/>
    <w:rsid w:val="00910CBB"/>
    <w:rsid w:val="00911697"/>
    <w:rsid w:val="00911712"/>
    <w:rsid w:val="009117DC"/>
    <w:rsid w:val="009118F1"/>
    <w:rsid w:val="00911B7A"/>
    <w:rsid w:val="0091230A"/>
    <w:rsid w:val="00912498"/>
    <w:rsid w:val="00912590"/>
    <w:rsid w:val="00912604"/>
    <w:rsid w:val="009127AD"/>
    <w:rsid w:val="00912E8D"/>
    <w:rsid w:val="0091306D"/>
    <w:rsid w:val="00913099"/>
    <w:rsid w:val="00913408"/>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1AB"/>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18E"/>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6E99"/>
    <w:rsid w:val="00927002"/>
    <w:rsid w:val="009273EC"/>
    <w:rsid w:val="009274CF"/>
    <w:rsid w:val="0092768E"/>
    <w:rsid w:val="00927BBF"/>
    <w:rsid w:val="00927CB3"/>
    <w:rsid w:val="00927D48"/>
    <w:rsid w:val="00927E09"/>
    <w:rsid w:val="00927F75"/>
    <w:rsid w:val="0093007B"/>
    <w:rsid w:val="0093057F"/>
    <w:rsid w:val="00930AFA"/>
    <w:rsid w:val="00931126"/>
    <w:rsid w:val="00931189"/>
    <w:rsid w:val="0093173B"/>
    <w:rsid w:val="00931A6B"/>
    <w:rsid w:val="00931E82"/>
    <w:rsid w:val="00932047"/>
    <w:rsid w:val="0093204B"/>
    <w:rsid w:val="0093234A"/>
    <w:rsid w:val="0093235F"/>
    <w:rsid w:val="0093254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8EB"/>
    <w:rsid w:val="00936B92"/>
    <w:rsid w:val="00936D01"/>
    <w:rsid w:val="00937079"/>
    <w:rsid w:val="0093734F"/>
    <w:rsid w:val="00937371"/>
    <w:rsid w:val="009375A2"/>
    <w:rsid w:val="00937716"/>
    <w:rsid w:val="00940328"/>
    <w:rsid w:val="009403BD"/>
    <w:rsid w:val="009403C4"/>
    <w:rsid w:val="009404A5"/>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4EF"/>
    <w:rsid w:val="0094465B"/>
    <w:rsid w:val="0094495A"/>
    <w:rsid w:val="00944D75"/>
    <w:rsid w:val="00945708"/>
    <w:rsid w:val="00945A71"/>
    <w:rsid w:val="00945D40"/>
    <w:rsid w:val="00945EAE"/>
    <w:rsid w:val="00945F1F"/>
    <w:rsid w:val="0094600B"/>
    <w:rsid w:val="0094636C"/>
    <w:rsid w:val="00946428"/>
    <w:rsid w:val="0094647D"/>
    <w:rsid w:val="009465F2"/>
    <w:rsid w:val="009466CD"/>
    <w:rsid w:val="00946B07"/>
    <w:rsid w:val="00946EA6"/>
    <w:rsid w:val="00947083"/>
    <w:rsid w:val="00947158"/>
    <w:rsid w:val="0094749B"/>
    <w:rsid w:val="00947679"/>
    <w:rsid w:val="00947878"/>
    <w:rsid w:val="00947920"/>
    <w:rsid w:val="00947FCF"/>
    <w:rsid w:val="0095003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4B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815"/>
    <w:rsid w:val="0095793E"/>
    <w:rsid w:val="00957E9A"/>
    <w:rsid w:val="00960248"/>
    <w:rsid w:val="00960991"/>
    <w:rsid w:val="00960AC5"/>
    <w:rsid w:val="00960B06"/>
    <w:rsid w:val="00960BCE"/>
    <w:rsid w:val="00960D7B"/>
    <w:rsid w:val="00960DCC"/>
    <w:rsid w:val="00960DF6"/>
    <w:rsid w:val="0096182F"/>
    <w:rsid w:val="00961C33"/>
    <w:rsid w:val="00962A95"/>
    <w:rsid w:val="00962E0D"/>
    <w:rsid w:val="00962E66"/>
    <w:rsid w:val="00962EED"/>
    <w:rsid w:val="00962F3C"/>
    <w:rsid w:val="0096310D"/>
    <w:rsid w:val="00963113"/>
    <w:rsid w:val="0096347D"/>
    <w:rsid w:val="009636E4"/>
    <w:rsid w:val="00963916"/>
    <w:rsid w:val="00963A2A"/>
    <w:rsid w:val="00963B67"/>
    <w:rsid w:val="0096453E"/>
    <w:rsid w:val="009645DF"/>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3B"/>
    <w:rsid w:val="009714E8"/>
    <w:rsid w:val="009715C2"/>
    <w:rsid w:val="009717AA"/>
    <w:rsid w:val="00971911"/>
    <w:rsid w:val="00971B0C"/>
    <w:rsid w:val="00971BF0"/>
    <w:rsid w:val="00971C6E"/>
    <w:rsid w:val="00971CCA"/>
    <w:rsid w:val="009726A2"/>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5E0"/>
    <w:rsid w:val="00980834"/>
    <w:rsid w:val="0098087E"/>
    <w:rsid w:val="009809E7"/>
    <w:rsid w:val="00980EF2"/>
    <w:rsid w:val="00980F2E"/>
    <w:rsid w:val="009812C6"/>
    <w:rsid w:val="009814E3"/>
    <w:rsid w:val="00981A28"/>
    <w:rsid w:val="00981B2B"/>
    <w:rsid w:val="00981BEC"/>
    <w:rsid w:val="00981C91"/>
    <w:rsid w:val="00981D3E"/>
    <w:rsid w:val="00981DFA"/>
    <w:rsid w:val="0098260B"/>
    <w:rsid w:val="00982719"/>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6E0"/>
    <w:rsid w:val="0098571A"/>
    <w:rsid w:val="009859CF"/>
    <w:rsid w:val="00985C29"/>
    <w:rsid w:val="00985D5D"/>
    <w:rsid w:val="00985E97"/>
    <w:rsid w:val="00986138"/>
    <w:rsid w:val="009861E1"/>
    <w:rsid w:val="009863DE"/>
    <w:rsid w:val="00986494"/>
    <w:rsid w:val="00986551"/>
    <w:rsid w:val="0098658A"/>
    <w:rsid w:val="0098681E"/>
    <w:rsid w:val="0098695D"/>
    <w:rsid w:val="009869E3"/>
    <w:rsid w:val="00986B52"/>
    <w:rsid w:val="00986EB9"/>
    <w:rsid w:val="00986F77"/>
    <w:rsid w:val="00987120"/>
    <w:rsid w:val="00987189"/>
    <w:rsid w:val="009873A3"/>
    <w:rsid w:val="009879DF"/>
    <w:rsid w:val="00987B15"/>
    <w:rsid w:val="00987F9F"/>
    <w:rsid w:val="00990218"/>
    <w:rsid w:val="009902A0"/>
    <w:rsid w:val="009903A4"/>
    <w:rsid w:val="0099047E"/>
    <w:rsid w:val="00990563"/>
    <w:rsid w:val="009905A5"/>
    <w:rsid w:val="00990751"/>
    <w:rsid w:val="009907D2"/>
    <w:rsid w:val="00990CA5"/>
    <w:rsid w:val="00990DAF"/>
    <w:rsid w:val="00990DC2"/>
    <w:rsid w:val="00991011"/>
    <w:rsid w:val="00991287"/>
    <w:rsid w:val="0099132F"/>
    <w:rsid w:val="00991577"/>
    <w:rsid w:val="00991695"/>
    <w:rsid w:val="00991837"/>
    <w:rsid w:val="0099183F"/>
    <w:rsid w:val="00991BA0"/>
    <w:rsid w:val="00991DD9"/>
    <w:rsid w:val="00991FCB"/>
    <w:rsid w:val="009920EE"/>
    <w:rsid w:val="0099224C"/>
    <w:rsid w:val="00992377"/>
    <w:rsid w:val="0099261B"/>
    <w:rsid w:val="009926E6"/>
    <w:rsid w:val="009927BA"/>
    <w:rsid w:val="00992CCC"/>
    <w:rsid w:val="00992D91"/>
    <w:rsid w:val="00993463"/>
    <w:rsid w:val="009937F9"/>
    <w:rsid w:val="00993826"/>
    <w:rsid w:val="00993908"/>
    <w:rsid w:val="0099394B"/>
    <w:rsid w:val="00993A72"/>
    <w:rsid w:val="00993B38"/>
    <w:rsid w:val="00993BC5"/>
    <w:rsid w:val="00993CEC"/>
    <w:rsid w:val="00994144"/>
    <w:rsid w:val="0099431B"/>
    <w:rsid w:val="009944C2"/>
    <w:rsid w:val="00994745"/>
    <w:rsid w:val="00994C58"/>
    <w:rsid w:val="00995012"/>
    <w:rsid w:val="00995300"/>
    <w:rsid w:val="0099546B"/>
    <w:rsid w:val="009954B8"/>
    <w:rsid w:val="00995584"/>
    <w:rsid w:val="00995AB2"/>
    <w:rsid w:val="00995CCF"/>
    <w:rsid w:val="00995E19"/>
    <w:rsid w:val="00995F06"/>
    <w:rsid w:val="0099617F"/>
    <w:rsid w:val="009961B1"/>
    <w:rsid w:val="0099652F"/>
    <w:rsid w:val="0099664D"/>
    <w:rsid w:val="00996827"/>
    <w:rsid w:val="0099699A"/>
    <w:rsid w:val="00996AC8"/>
    <w:rsid w:val="00996FB7"/>
    <w:rsid w:val="009970E0"/>
    <w:rsid w:val="009974CA"/>
    <w:rsid w:val="009975F2"/>
    <w:rsid w:val="00997746"/>
    <w:rsid w:val="009A01D5"/>
    <w:rsid w:val="009A0564"/>
    <w:rsid w:val="009A073B"/>
    <w:rsid w:val="009A07CA"/>
    <w:rsid w:val="009A0C18"/>
    <w:rsid w:val="009A1204"/>
    <w:rsid w:val="009A126A"/>
    <w:rsid w:val="009A138F"/>
    <w:rsid w:val="009A14EB"/>
    <w:rsid w:val="009A16BB"/>
    <w:rsid w:val="009A18AB"/>
    <w:rsid w:val="009A1A62"/>
    <w:rsid w:val="009A1C65"/>
    <w:rsid w:val="009A1CB4"/>
    <w:rsid w:val="009A244B"/>
    <w:rsid w:val="009A24C3"/>
    <w:rsid w:val="009A260A"/>
    <w:rsid w:val="009A26BF"/>
    <w:rsid w:val="009A273C"/>
    <w:rsid w:val="009A285B"/>
    <w:rsid w:val="009A2A1C"/>
    <w:rsid w:val="009A2A39"/>
    <w:rsid w:val="009A2FDA"/>
    <w:rsid w:val="009A2FE1"/>
    <w:rsid w:val="009A31E6"/>
    <w:rsid w:val="009A3310"/>
    <w:rsid w:val="009A3797"/>
    <w:rsid w:val="009A37B0"/>
    <w:rsid w:val="009A3885"/>
    <w:rsid w:val="009A3AB6"/>
    <w:rsid w:val="009A3DD7"/>
    <w:rsid w:val="009A3E3F"/>
    <w:rsid w:val="009A3F07"/>
    <w:rsid w:val="009A4024"/>
    <w:rsid w:val="009A416D"/>
    <w:rsid w:val="009A4175"/>
    <w:rsid w:val="009A4B50"/>
    <w:rsid w:val="009A4F13"/>
    <w:rsid w:val="009A509C"/>
    <w:rsid w:val="009A5EC0"/>
    <w:rsid w:val="009A5FCD"/>
    <w:rsid w:val="009A62AD"/>
    <w:rsid w:val="009A62ED"/>
    <w:rsid w:val="009A635C"/>
    <w:rsid w:val="009A63C6"/>
    <w:rsid w:val="009A6653"/>
    <w:rsid w:val="009A7163"/>
    <w:rsid w:val="009A77DC"/>
    <w:rsid w:val="009A7A3D"/>
    <w:rsid w:val="009B013F"/>
    <w:rsid w:val="009B0148"/>
    <w:rsid w:val="009B02DA"/>
    <w:rsid w:val="009B06F9"/>
    <w:rsid w:val="009B0760"/>
    <w:rsid w:val="009B08B8"/>
    <w:rsid w:val="009B0CD0"/>
    <w:rsid w:val="009B0E23"/>
    <w:rsid w:val="009B119F"/>
    <w:rsid w:val="009B12B2"/>
    <w:rsid w:val="009B12D3"/>
    <w:rsid w:val="009B1438"/>
    <w:rsid w:val="009B1C05"/>
    <w:rsid w:val="009B1C0E"/>
    <w:rsid w:val="009B1DEA"/>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6B94"/>
    <w:rsid w:val="009B702A"/>
    <w:rsid w:val="009B708E"/>
    <w:rsid w:val="009B70D3"/>
    <w:rsid w:val="009B76E0"/>
    <w:rsid w:val="009B7901"/>
    <w:rsid w:val="009B7947"/>
    <w:rsid w:val="009B7A8B"/>
    <w:rsid w:val="009B7B05"/>
    <w:rsid w:val="009B7E19"/>
    <w:rsid w:val="009B7E7B"/>
    <w:rsid w:val="009C00D3"/>
    <w:rsid w:val="009C08A8"/>
    <w:rsid w:val="009C0975"/>
    <w:rsid w:val="009C0A21"/>
    <w:rsid w:val="009C0B7C"/>
    <w:rsid w:val="009C10FD"/>
    <w:rsid w:val="009C160E"/>
    <w:rsid w:val="009C17F7"/>
    <w:rsid w:val="009C1B5B"/>
    <w:rsid w:val="009C1C71"/>
    <w:rsid w:val="009C1CDC"/>
    <w:rsid w:val="009C1E0A"/>
    <w:rsid w:val="009C2071"/>
    <w:rsid w:val="009C21BD"/>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5F82"/>
    <w:rsid w:val="009C60AA"/>
    <w:rsid w:val="009C6177"/>
    <w:rsid w:val="009C61E0"/>
    <w:rsid w:val="009C62E9"/>
    <w:rsid w:val="009C6483"/>
    <w:rsid w:val="009C65AA"/>
    <w:rsid w:val="009C662B"/>
    <w:rsid w:val="009C69BE"/>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84"/>
    <w:rsid w:val="009D2340"/>
    <w:rsid w:val="009D251B"/>
    <w:rsid w:val="009D2989"/>
    <w:rsid w:val="009D29E0"/>
    <w:rsid w:val="009D2C3A"/>
    <w:rsid w:val="009D2EFE"/>
    <w:rsid w:val="009D39D0"/>
    <w:rsid w:val="009D3FC1"/>
    <w:rsid w:val="009D40FB"/>
    <w:rsid w:val="009D4670"/>
    <w:rsid w:val="009D504E"/>
    <w:rsid w:val="009D5318"/>
    <w:rsid w:val="009D5371"/>
    <w:rsid w:val="009D5380"/>
    <w:rsid w:val="009D546D"/>
    <w:rsid w:val="009D5493"/>
    <w:rsid w:val="009D579E"/>
    <w:rsid w:val="009D5ED5"/>
    <w:rsid w:val="009D5F8A"/>
    <w:rsid w:val="009D651C"/>
    <w:rsid w:val="009D65B9"/>
    <w:rsid w:val="009D68B3"/>
    <w:rsid w:val="009D68C7"/>
    <w:rsid w:val="009D6914"/>
    <w:rsid w:val="009D6BA0"/>
    <w:rsid w:val="009D6CB0"/>
    <w:rsid w:val="009D70B7"/>
    <w:rsid w:val="009D70D6"/>
    <w:rsid w:val="009D7184"/>
    <w:rsid w:val="009D72A8"/>
    <w:rsid w:val="009D75F6"/>
    <w:rsid w:val="009D7742"/>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0"/>
    <w:rsid w:val="009E3EAB"/>
    <w:rsid w:val="009E4011"/>
    <w:rsid w:val="009E4586"/>
    <w:rsid w:val="009E4634"/>
    <w:rsid w:val="009E4772"/>
    <w:rsid w:val="009E4815"/>
    <w:rsid w:val="009E4859"/>
    <w:rsid w:val="009E49BE"/>
    <w:rsid w:val="009E4D1C"/>
    <w:rsid w:val="009E4EDB"/>
    <w:rsid w:val="009E56F7"/>
    <w:rsid w:val="009E5774"/>
    <w:rsid w:val="009E599D"/>
    <w:rsid w:val="009E5A86"/>
    <w:rsid w:val="009E6892"/>
    <w:rsid w:val="009E68B4"/>
    <w:rsid w:val="009E6E98"/>
    <w:rsid w:val="009E6E9B"/>
    <w:rsid w:val="009E6EEB"/>
    <w:rsid w:val="009E7007"/>
    <w:rsid w:val="009E706D"/>
    <w:rsid w:val="009E70EF"/>
    <w:rsid w:val="009E7133"/>
    <w:rsid w:val="009E72B0"/>
    <w:rsid w:val="009E7468"/>
    <w:rsid w:val="009E7506"/>
    <w:rsid w:val="009E76C9"/>
    <w:rsid w:val="009E792E"/>
    <w:rsid w:val="009E7F1B"/>
    <w:rsid w:val="009F05F2"/>
    <w:rsid w:val="009F062A"/>
    <w:rsid w:val="009F0BDB"/>
    <w:rsid w:val="009F1250"/>
    <w:rsid w:val="009F142E"/>
    <w:rsid w:val="009F152B"/>
    <w:rsid w:val="009F1726"/>
    <w:rsid w:val="009F17F4"/>
    <w:rsid w:val="009F1990"/>
    <w:rsid w:val="009F1D93"/>
    <w:rsid w:val="009F1F63"/>
    <w:rsid w:val="009F22E4"/>
    <w:rsid w:val="009F232D"/>
    <w:rsid w:val="009F23CF"/>
    <w:rsid w:val="009F26FC"/>
    <w:rsid w:val="009F280B"/>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24"/>
    <w:rsid w:val="00A065B4"/>
    <w:rsid w:val="00A06746"/>
    <w:rsid w:val="00A06AC6"/>
    <w:rsid w:val="00A06B31"/>
    <w:rsid w:val="00A06C55"/>
    <w:rsid w:val="00A06C77"/>
    <w:rsid w:val="00A06D7E"/>
    <w:rsid w:val="00A06E60"/>
    <w:rsid w:val="00A06FE9"/>
    <w:rsid w:val="00A07022"/>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5D8"/>
    <w:rsid w:val="00A1265D"/>
    <w:rsid w:val="00A126F1"/>
    <w:rsid w:val="00A127F8"/>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4879"/>
    <w:rsid w:val="00A15026"/>
    <w:rsid w:val="00A150EC"/>
    <w:rsid w:val="00A1529E"/>
    <w:rsid w:val="00A15749"/>
    <w:rsid w:val="00A1582C"/>
    <w:rsid w:val="00A15DEB"/>
    <w:rsid w:val="00A1615F"/>
    <w:rsid w:val="00A16A71"/>
    <w:rsid w:val="00A16AEF"/>
    <w:rsid w:val="00A16C26"/>
    <w:rsid w:val="00A16EBA"/>
    <w:rsid w:val="00A174E6"/>
    <w:rsid w:val="00A175DE"/>
    <w:rsid w:val="00A17736"/>
    <w:rsid w:val="00A1775A"/>
    <w:rsid w:val="00A17893"/>
    <w:rsid w:val="00A17BE3"/>
    <w:rsid w:val="00A17D29"/>
    <w:rsid w:val="00A203AC"/>
    <w:rsid w:val="00A2054D"/>
    <w:rsid w:val="00A205BB"/>
    <w:rsid w:val="00A20616"/>
    <w:rsid w:val="00A2066F"/>
    <w:rsid w:val="00A206BB"/>
    <w:rsid w:val="00A208F0"/>
    <w:rsid w:val="00A20F36"/>
    <w:rsid w:val="00A211EA"/>
    <w:rsid w:val="00A212F0"/>
    <w:rsid w:val="00A21675"/>
    <w:rsid w:val="00A21836"/>
    <w:rsid w:val="00A2184D"/>
    <w:rsid w:val="00A2189E"/>
    <w:rsid w:val="00A2194D"/>
    <w:rsid w:val="00A21B3D"/>
    <w:rsid w:val="00A21BA2"/>
    <w:rsid w:val="00A21D32"/>
    <w:rsid w:val="00A21DD9"/>
    <w:rsid w:val="00A220EF"/>
    <w:rsid w:val="00A221A3"/>
    <w:rsid w:val="00A222AF"/>
    <w:rsid w:val="00A22448"/>
    <w:rsid w:val="00A22582"/>
    <w:rsid w:val="00A22585"/>
    <w:rsid w:val="00A22B4E"/>
    <w:rsid w:val="00A23059"/>
    <w:rsid w:val="00A231E5"/>
    <w:rsid w:val="00A231F8"/>
    <w:rsid w:val="00A234B5"/>
    <w:rsid w:val="00A2399A"/>
    <w:rsid w:val="00A239F4"/>
    <w:rsid w:val="00A23DD2"/>
    <w:rsid w:val="00A23F34"/>
    <w:rsid w:val="00A23FC9"/>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3"/>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01"/>
    <w:rsid w:val="00A31440"/>
    <w:rsid w:val="00A31757"/>
    <w:rsid w:val="00A3193D"/>
    <w:rsid w:val="00A31D26"/>
    <w:rsid w:val="00A31FF1"/>
    <w:rsid w:val="00A322BD"/>
    <w:rsid w:val="00A322CC"/>
    <w:rsid w:val="00A322EA"/>
    <w:rsid w:val="00A32524"/>
    <w:rsid w:val="00A329B0"/>
    <w:rsid w:val="00A32B25"/>
    <w:rsid w:val="00A32C92"/>
    <w:rsid w:val="00A32EB7"/>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563"/>
    <w:rsid w:val="00A347E2"/>
    <w:rsid w:val="00A349A1"/>
    <w:rsid w:val="00A349BF"/>
    <w:rsid w:val="00A34A42"/>
    <w:rsid w:val="00A34CBF"/>
    <w:rsid w:val="00A3563E"/>
    <w:rsid w:val="00A35647"/>
    <w:rsid w:val="00A359F0"/>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486"/>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C09"/>
    <w:rsid w:val="00A42D70"/>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058"/>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B79"/>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B7"/>
    <w:rsid w:val="00A541ED"/>
    <w:rsid w:val="00A54246"/>
    <w:rsid w:val="00A5475A"/>
    <w:rsid w:val="00A549FE"/>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9CC"/>
    <w:rsid w:val="00A57C01"/>
    <w:rsid w:val="00A57C17"/>
    <w:rsid w:val="00A6003E"/>
    <w:rsid w:val="00A6045E"/>
    <w:rsid w:val="00A60739"/>
    <w:rsid w:val="00A60C9C"/>
    <w:rsid w:val="00A618F7"/>
    <w:rsid w:val="00A61A4F"/>
    <w:rsid w:val="00A61F5E"/>
    <w:rsid w:val="00A6200C"/>
    <w:rsid w:val="00A621DB"/>
    <w:rsid w:val="00A62AA0"/>
    <w:rsid w:val="00A62EB4"/>
    <w:rsid w:val="00A6304A"/>
    <w:rsid w:val="00A63BA8"/>
    <w:rsid w:val="00A63C59"/>
    <w:rsid w:val="00A63CA0"/>
    <w:rsid w:val="00A63CBD"/>
    <w:rsid w:val="00A63D11"/>
    <w:rsid w:val="00A63EA9"/>
    <w:rsid w:val="00A640B8"/>
    <w:rsid w:val="00A640ED"/>
    <w:rsid w:val="00A6443A"/>
    <w:rsid w:val="00A64614"/>
    <w:rsid w:val="00A649D9"/>
    <w:rsid w:val="00A64A1D"/>
    <w:rsid w:val="00A64EA2"/>
    <w:rsid w:val="00A64F1A"/>
    <w:rsid w:val="00A6515C"/>
    <w:rsid w:val="00A651A8"/>
    <w:rsid w:val="00A651C0"/>
    <w:rsid w:val="00A65248"/>
    <w:rsid w:val="00A653E0"/>
    <w:rsid w:val="00A65B28"/>
    <w:rsid w:val="00A65B56"/>
    <w:rsid w:val="00A65F3D"/>
    <w:rsid w:val="00A661F2"/>
    <w:rsid w:val="00A663AF"/>
    <w:rsid w:val="00A667AC"/>
    <w:rsid w:val="00A6723C"/>
    <w:rsid w:val="00A6732F"/>
    <w:rsid w:val="00A67C8B"/>
    <w:rsid w:val="00A70098"/>
    <w:rsid w:val="00A70206"/>
    <w:rsid w:val="00A70233"/>
    <w:rsid w:val="00A7025F"/>
    <w:rsid w:val="00A70777"/>
    <w:rsid w:val="00A70D6B"/>
    <w:rsid w:val="00A70D6F"/>
    <w:rsid w:val="00A70E4B"/>
    <w:rsid w:val="00A710E2"/>
    <w:rsid w:val="00A710F0"/>
    <w:rsid w:val="00A715B2"/>
    <w:rsid w:val="00A71C29"/>
    <w:rsid w:val="00A71E2C"/>
    <w:rsid w:val="00A721D7"/>
    <w:rsid w:val="00A7241F"/>
    <w:rsid w:val="00A7293B"/>
    <w:rsid w:val="00A72B42"/>
    <w:rsid w:val="00A72D65"/>
    <w:rsid w:val="00A72DBF"/>
    <w:rsid w:val="00A72E0D"/>
    <w:rsid w:val="00A73023"/>
    <w:rsid w:val="00A732A9"/>
    <w:rsid w:val="00A733F2"/>
    <w:rsid w:val="00A737D1"/>
    <w:rsid w:val="00A73AE0"/>
    <w:rsid w:val="00A73C61"/>
    <w:rsid w:val="00A73D05"/>
    <w:rsid w:val="00A73D47"/>
    <w:rsid w:val="00A73E5E"/>
    <w:rsid w:val="00A743C4"/>
    <w:rsid w:val="00A743EF"/>
    <w:rsid w:val="00A74696"/>
    <w:rsid w:val="00A7495A"/>
    <w:rsid w:val="00A750C0"/>
    <w:rsid w:val="00A7551E"/>
    <w:rsid w:val="00A75655"/>
    <w:rsid w:val="00A75E65"/>
    <w:rsid w:val="00A7600F"/>
    <w:rsid w:val="00A7626D"/>
    <w:rsid w:val="00A762DC"/>
    <w:rsid w:val="00A76522"/>
    <w:rsid w:val="00A76615"/>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318"/>
    <w:rsid w:val="00A82508"/>
    <w:rsid w:val="00A82A01"/>
    <w:rsid w:val="00A82E83"/>
    <w:rsid w:val="00A82F56"/>
    <w:rsid w:val="00A833D8"/>
    <w:rsid w:val="00A83446"/>
    <w:rsid w:val="00A834CA"/>
    <w:rsid w:val="00A8361E"/>
    <w:rsid w:val="00A8383D"/>
    <w:rsid w:val="00A83B17"/>
    <w:rsid w:val="00A83D3C"/>
    <w:rsid w:val="00A83E4A"/>
    <w:rsid w:val="00A83E97"/>
    <w:rsid w:val="00A8459B"/>
    <w:rsid w:val="00A84819"/>
    <w:rsid w:val="00A84BED"/>
    <w:rsid w:val="00A85131"/>
    <w:rsid w:val="00A85534"/>
    <w:rsid w:val="00A85D55"/>
    <w:rsid w:val="00A860B4"/>
    <w:rsid w:val="00A864FD"/>
    <w:rsid w:val="00A8651E"/>
    <w:rsid w:val="00A866AB"/>
    <w:rsid w:val="00A86AA2"/>
    <w:rsid w:val="00A86AF1"/>
    <w:rsid w:val="00A86D40"/>
    <w:rsid w:val="00A870AA"/>
    <w:rsid w:val="00A870D8"/>
    <w:rsid w:val="00A871D7"/>
    <w:rsid w:val="00A8723B"/>
    <w:rsid w:val="00A87307"/>
    <w:rsid w:val="00A87A9E"/>
    <w:rsid w:val="00A87C84"/>
    <w:rsid w:val="00A903BA"/>
    <w:rsid w:val="00A903CB"/>
    <w:rsid w:val="00A90432"/>
    <w:rsid w:val="00A90444"/>
    <w:rsid w:val="00A90BA5"/>
    <w:rsid w:val="00A912B3"/>
    <w:rsid w:val="00A91A2B"/>
    <w:rsid w:val="00A91A96"/>
    <w:rsid w:val="00A91B5B"/>
    <w:rsid w:val="00A91D4D"/>
    <w:rsid w:val="00A91E39"/>
    <w:rsid w:val="00A91E4E"/>
    <w:rsid w:val="00A92856"/>
    <w:rsid w:val="00A92C96"/>
    <w:rsid w:val="00A92EA7"/>
    <w:rsid w:val="00A93873"/>
    <w:rsid w:val="00A93AFC"/>
    <w:rsid w:val="00A9402B"/>
    <w:rsid w:val="00A946AD"/>
    <w:rsid w:val="00A94916"/>
    <w:rsid w:val="00A949C3"/>
    <w:rsid w:val="00A94C1D"/>
    <w:rsid w:val="00A94DBF"/>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821"/>
    <w:rsid w:val="00A97AAF"/>
    <w:rsid w:val="00A97E66"/>
    <w:rsid w:val="00AA02A7"/>
    <w:rsid w:val="00AA0305"/>
    <w:rsid w:val="00AA03E5"/>
    <w:rsid w:val="00AA05F2"/>
    <w:rsid w:val="00AA05F6"/>
    <w:rsid w:val="00AA07EC"/>
    <w:rsid w:val="00AA08D9"/>
    <w:rsid w:val="00AA0A40"/>
    <w:rsid w:val="00AA0DF2"/>
    <w:rsid w:val="00AA109F"/>
    <w:rsid w:val="00AA1484"/>
    <w:rsid w:val="00AA18C0"/>
    <w:rsid w:val="00AA1C83"/>
    <w:rsid w:val="00AA1DF8"/>
    <w:rsid w:val="00AA2114"/>
    <w:rsid w:val="00AA2317"/>
    <w:rsid w:val="00AA2AB2"/>
    <w:rsid w:val="00AA2C4D"/>
    <w:rsid w:val="00AA2D0D"/>
    <w:rsid w:val="00AA2E73"/>
    <w:rsid w:val="00AA31C0"/>
    <w:rsid w:val="00AA3307"/>
    <w:rsid w:val="00AA33A3"/>
    <w:rsid w:val="00AA3420"/>
    <w:rsid w:val="00AA3AD9"/>
    <w:rsid w:val="00AA3D8E"/>
    <w:rsid w:val="00AA4089"/>
    <w:rsid w:val="00AA43AF"/>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663"/>
    <w:rsid w:val="00AB0785"/>
    <w:rsid w:val="00AB07B8"/>
    <w:rsid w:val="00AB0A4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0E8"/>
    <w:rsid w:val="00AB5157"/>
    <w:rsid w:val="00AB536D"/>
    <w:rsid w:val="00AB542E"/>
    <w:rsid w:val="00AB5459"/>
    <w:rsid w:val="00AB54E6"/>
    <w:rsid w:val="00AB5505"/>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07C"/>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3CB"/>
    <w:rsid w:val="00AC4FD6"/>
    <w:rsid w:val="00AC563B"/>
    <w:rsid w:val="00AC5D2C"/>
    <w:rsid w:val="00AC60FC"/>
    <w:rsid w:val="00AC6A08"/>
    <w:rsid w:val="00AC6A5A"/>
    <w:rsid w:val="00AC6CE7"/>
    <w:rsid w:val="00AC710A"/>
    <w:rsid w:val="00AC7136"/>
    <w:rsid w:val="00AC79B6"/>
    <w:rsid w:val="00AC7D6F"/>
    <w:rsid w:val="00AC7EB2"/>
    <w:rsid w:val="00AC7FB8"/>
    <w:rsid w:val="00AD0207"/>
    <w:rsid w:val="00AD0372"/>
    <w:rsid w:val="00AD0554"/>
    <w:rsid w:val="00AD073E"/>
    <w:rsid w:val="00AD0DDB"/>
    <w:rsid w:val="00AD0E48"/>
    <w:rsid w:val="00AD0E78"/>
    <w:rsid w:val="00AD0F24"/>
    <w:rsid w:val="00AD107C"/>
    <w:rsid w:val="00AD128C"/>
    <w:rsid w:val="00AD1567"/>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45F"/>
    <w:rsid w:val="00AD571D"/>
    <w:rsid w:val="00AD572E"/>
    <w:rsid w:val="00AD572F"/>
    <w:rsid w:val="00AD5882"/>
    <w:rsid w:val="00AD590B"/>
    <w:rsid w:val="00AD5AF8"/>
    <w:rsid w:val="00AD5BAA"/>
    <w:rsid w:val="00AD5CA6"/>
    <w:rsid w:val="00AD5E3C"/>
    <w:rsid w:val="00AD60BF"/>
    <w:rsid w:val="00AD6110"/>
    <w:rsid w:val="00AD622D"/>
    <w:rsid w:val="00AD6262"/>
    <w:rsid w:val="00AD661B"/>
    <w:rsid w:val="00AD70EC"/>
    <w:rsid w:val="00AD72C6"/>
    <w:rsid w:val="00AD744A"/>
    <w:rsid w:val="00AD7699"/>
    <w:rsid w:val="00AD77AE"/>
    <w:rsid w:val="00AD7AFD"/>
    <w:rsid w:val="00AD7DF4"/>
    <w:rsid w:val="00AE047E"/>
    <w:rsid w:val="00AE0589"/>
    <w:rsid w:val="00AE05FE"/>
    <w:rsid w:val="00AE067F"/>
    <w:rsid w:val="00AE099A"/>
    <w:rsid w:val="00AE0A44"/>
    <w:rsid w:val="00AE0C7D"/>
    <w:rsid w:val="00AE0D01"/>
    <w:rsid w:val="00AE149E"/>
    <w:rsid w:val="00AE17E3"/>
    <w:rsid w:val="00AE1848"/>
    <w:rsid w:val="00AE1980"/>
    <w:rsid w:val="00AE1DBC"/>
    <w:rsid w:val="00AE227F"/>
    <w:rsid w:val="00AE23BD"/>
    <w:rsid w:val="00AE24B9"/>
    <w:rsid w:val="00AE2679"/>
    <w:rsid w:val="00AE2CC9"/>
    <w:rsid w:val="00AE2EB6"/>
    <w:rsid w:val="00AE31C2"/>
    <w:rsid w:val="00AE31E1"/>
    <w:rsid w:val="00AE35A1"/>
    <w:rsid w:val="00AE387B"/>
    <w:rsid w:val="00AE3D51"/>
    <w:rsid w:val="00AE3D8C"/>
    <w:rsid w:val="00AE3E0B"/>
    <w:rsid w:val="00AE3E76"/>
    <w:rsid w:val="00AE3F92"/>
    <w:rsid w:val="00AE467D"/>
    <w:rsid w:val="00AE46E7"/>
    <w:rsid w:val="00AE48E3"/>
    <w:rsid w:val="00AE4903"/>
    <w:rsid w:val="00AE4B12"/>
    <w:rsid w:val="00AE4DBE"/>
    <w:rsid w:val="00AE504D"/>
    <w:rsid w:val="00AE5202"/>
    <w:rsid w:val="00AE54D5"/>
    <w:rsid w:val="00AE5716"/>
    <w:rsid w:val="00AE590B"/>
    <w:rsid w:val="00AE5A37"/>
    <w:rsid w:val="00AE5B2A"/>
    <w:rsid w:val="00AE5DD5"/>
    <w:rsid w:val="00AE5FB1"/>
    <w:rsid w:val="00AE60DD"/>
    <w:rsid w:val="00AE66D9"/>
    <w:rsid w:val="00AE67BB"/>
    <w:rsid w:val="00AE6921"/>
    <w:rsid w:val="00AE69BA"/>
    <w:rsid w:val="00AE69F7"/>
    <w:rsid w:val="00AE6B73"/>
    <w:rsid w:val="00AE6C4E"/>
    <w:rsid w:val="00AE6E22"/>
    <w:rsid w:val="00AE70D3"/>
    <w:rsid w:val="00AE70FC"/>
    <w:rsid w:val="00AE723B"/>
    <w:rsid w:val="00AE7DDD"/>
    <w:rsid w:val="00AE7EE8"/>
    <w:rsid w:val="00AE7FF6"/>
    <w:rsid w:val="00AF0040"/>
    <w:rsid w:val="00AF015E"/>
    <w:rsid w:val="00AF01A6"/>
    <w:rsid w:val="00AF067B"/>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2D9A"/>
    <w:rsid w:val="00AF32CB"/>
    <w:rsid w:val="00AF3625"/>
    <w:rsid w:val="00AF3639"/>
    <w:rsid w:val="00AF36C7"/>
    <w:rsid w:val="00AF37E9"/>
    <w:rsid w:val="00AF3BDB"/>
    <w:rsid w:val="00AF3CF3"/>
    <w:rsid w:val="00AF3EA1"/>
    <w:rsid w:val="00AF40C9"/>
    <w:rsid w:val="00AF4134"/>
    <w:rsid w:val="00AF44B9"/>
    <w:rsid w:val="00AF469D"/>
    <w:rsid w:val="00AF4712"/>
    <w:rsid w:val="00AF47D6"/>
    <w:rsid w:val="00AF47ED"/>
    <w:rsid w:val="00AF4B4B"/>
    <w:rsid w:val="00AF4B69"/>
    <w:rsid w:val="00AF5159"/>
    <w:rsid w:val="00AF546E"/>
    <w:rsid w:val="00AF5549"/>
    <w:rsid w:val="00AF5670"/>
    <w:rsid w:val="00AF586A"/>
    <w:rsid w:val="00AF5941"/>
    <w:rsid w:val="00AF5D0B"/>
    <w:rsid w:val="00AF5E6B"/>
    <w:rsid w:val="00AF5F3E"/>
    <w:rsid w:val="00AF6412"/>
    <w:rsid w:val="00AF663D"/>
    <w:rsid w:val="00AF68DC"/>
    <w:rsid w:val="00AF7251"/>
    <w:rsid w:val="00AF73DC"/>
    <w:rsid w:val="00AF795C"/>
    <w:rsid w:val="00AF7C6C"/>
    <w:rsid w:val="00AF7CB7"/>
    <w:rsid w:val="00AF7D19"/>
    <w:rsid w:val="00AF7FD4"/>
    <w:rsid w:val="00B002EA"/>
    <w:rsid w:val="00B00A2F"/>
    <w:rsid w:val="00B00D5A"/>
    <w:rsid w:val="00B00E89"/>
    <w:rsid w:val="00B014C9"/>
    <w:rsid w:val="00B017FB"/>
    <w:rsid w:val="00B01854"/>
    <w:rsid w:val="00B019A1"/>
    <w:rsid w:val="00B01DCB"/>
    <w:rsid w:val="00B023A9"/>
    <w:rsid w:val="00B02655"/>
    <w:rsid w:val="00B0270D"/>
    <w:rsid w:val="00B02CF5"/>
    <w:rsid w:val="00B02DA1"/>
    <w:rsid w:val="00B02E95"/>
    <w:rsid w:val="00B03303"/>
    <w:rsid w:val="00B03776"/>
    <w:rsid w:val="00B0404F"/>
    <w:rsid w:val="00B04350"/>
    <w:rsid w:val="00B04440"/>
    <w:rsid w:val="00B04507"/>
    <w:rsid w:val="00B04B1A"/>
    <w:rsid w:val="00B04C1E"/>
    <w:rsid w:val="00B04E55"/>
    <w:rsid w:val="00B04F8F"/>
    <w:rsid w:val="00B04FC2"/>
    <w:rsid w:val="00B052A3"/>
    <w:rsid w:val="00B05350"/>
    <w:rsid w:val="00B053B9"/>
    <w:rsid w:val="00B0595C"/>
    <w:rsid w:val="00B059B0"/>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61B"/>
    <w:rsid w:val="00B10BB4"/>
    <w:rsid w:val="00B1104D"/>
    <w:rsid w:val="00B111C1"/>
    <w:rsid w:val="00B113B5"/>
    <w:rsid w:val="00B11664"/>
    <w:rsid w:val="00B118B9"/>
    <w:rsid w:val="00B11B6C"/>
    <w:rsid w:val="00B11B74"/>
    <w:rsid w:val="00B11DF2"/>
    <w:rsid w:val="00B11F09"/>
    <w:rsid w:val="00B12393"/>
    <w:rsid w:val="00B1290C"/>
    <w:rsid w:val="00B129A8"/>
    <w:rsid w:val="00B12E99"/>
    <w:rsid w:val="00B13624"/>
    <w:rsid w:val="00B137AF"/>
    <w:rsid w:val="00B138F3"/>
    <w:rsid w:val="00B13A2B"/>
    <w:rsid w:val="00B13D8F"/>
    <w:rsid w:val="00B1409C"/>
    <w:rsid w:val="00B142BB"/>
    <w:rsid w:val="00B14524"/>
    <w:rsid w:val="00B14797"/>
    <w:rsid w:val="00B14C55"/>
    <w:rsid w:val="00B153C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9A8"/>
    <w:rsid w:val="00B17EF8"/>
    <w:rsid w:val="00B20142"/>
    <w:rsid w:val="00B2037E"/>
    <w:rsid w:val="00B203EE"/>
    <w:rsid w:val="00B20475"/>
    <w:rsid w:val="00B20541"/>
    <w:rsid w:val="00B20575"/>
    <w:rsid w:val="00B20890"/>
    <w:rsid w:val="00B20AD4"/>
    <w:rsid w:val="00B21200"/>
    <w:rsid w:val="00B2124E"/>
    <w:rsid w:val="00B21695"/>
    <w:rsid w:val="00B217A8"/>
    <w:rsid w:val="00B2192D"/>
    <w:rsid w:val="00B219B2"/>
    <w:rsid w:val="00B21BD3"/>
    <w:rsid w:val="00B21CA4"/>
    <w:rsid w:val="00B221BB"/>
    <w:rsid w:val="00B221FA"/>
    <w:rsid w:val="00B2220A"/>
    <w:rsid w:val="00B226B2"/>
    <w:rsid w:val="00B229C6"/>
    <w:rsid w:val="00B229DB"/>
    <w:rsid w:val="00B22CA9"/>
    <w:rsid w:val="00B22D19"/>
    <w:rsid w:val="00B22D88"/>
    <w:rsid w:val="00B23032"/>
    <w:rsid w:val="00B2319A"/>
    <w:rsid w:val="00B232C5"/>
    <w:rsid w:val="00B23572"/>
    <w:rsid w:val="00B236B5"/>
    <w:rsid w:val="00B2399E"/>
    <w:rsid w:val="00B239FC"/>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392"/>
    <w:rsid w:val="00B264E1"/>
    <w:rsid w:val="00B276AD"/>
    <w:rsid w:val="00B276C8"/>
    <w:rsid w:val="00B2771B"/>
    <w:rsid w:val="00B277F6"/>
    <w:rsid w:val="00B27AE3"/>
    <w:rsid w:val="00B27B7C"/>
    <w:rsid w:val="00B27D4B"/>
    <w:rsid w:val="00B27EF3"/>
    <w:rsid w:val="00B30197"/>
    <w:rsid w:val="00B30252"/>
    <w:rsid w:val="00B30280"/>
    <w:rsid w:val="00B30737"/>
    <w:rsid w:val="00B3084E"/>
    <w:rsid w:val="00B309B1"/>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EA3"/>
    <w:rsid w:val="00B35275"/>
    <w:rsid w:val="00B35335"/>
    <w:rsid w:val="00B35498"/>
    <w:rsid w:val="00B3566F"/>
    <w:rsid w:val="00B358FD"/>
    <w:rsid w:val="00B35C69"/>
    <w:rsid w:val="00B3605D"/>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400"/>
    <w:rsid w:val="00B41A0C"/>
    <w:rsid w:val="00B41B07"/>
    <w:rsid w:val="00B41DAC"/>
    <w:rsid w:val="00B425FB"/>
    <w:rsid w:val="00B426FF"/>
    <w:rsid w:val="00B428D7"/>
    <w:rsid w:val="00B4290F"/>
    <w:rsid w:val="00B42C35"/>
    <w:rsid w:val="00B42D22"/>
    <w:rsid w:val="00B42E52"/>
    <w:rsid w:val="00B42E75"/>
    <w:rsid w:val="00B43232"/>
    <w:rsid w:val="00B43415"/>
    <w:rsid w:val="00B436B2"/>
    <w:rsid w:val="00B43DFD"/>
    <w:rsid w:val="00B446C7"/>
    <w:rsid w:val="00B4488A"/>
    <w:rsid w:val="00B450CC"/>
    <w:rsid w:val="00B4527F"/>
    <w:rsid w:val="00B45294"/>
    <w:rsid w:val="00B4538D"/>
    <w:rsid w:val="00B453E4"/>
    <w:rsid w:val="00B453E8"/>
    <w:rsid w:val="00B454F5"/>
    <w:rsid w:val="00B45ABF"/>
    <w:rsid w:val="00B45BED"/>
    <w:rsid w:val="00B45D01"/>
    <w:rsid w:val="00B45D25"/>
    <w:rsid w:val="00B45E03"/>
    <w:rsid w:val="00B45FDB"/>
    <w:rsid w:val="00B46537"/>
    <w:rsid w:val="00B4684B"/>
    <w:rsid w:val="00B475DF"/>
    <w:rsid w:val="00B47A72"/>
    <w:rsid w:val="00B47B07"/>
    <w:rsid w:val="00B47D2C"/>
    <w:rsid w:val="00B47E27"/>
    <w:rsid w:val="00B47FF9"/>
    <w:rsid w:val="00B5029F"/>
    <w:rsid w:val="00B503EF"/>
    <w:rsid w:val="00B50595"/>
    <w:rsid w:val="00B5070E"/>
    <w:rsid w:val="00B5087E"/>
    <w:rsid w:val="00B50894"/>
    <w:rsid w:val="00B50969"/>
    <w:rsid w:val="00B5127E"/>
    <w:rsid w:val="00B519C6"/>
    <w:rsid w:val="00B519D1"/>
    <w:rsid w:val="00B51CA3"/>
    <w:rsid w:val="00B51DAD"/>
    <w:rsid w:val="00B51E7A"/>
    <w:rsid w:val="00B51FDB"/>
    <w:rsid w:val="00B52087"/>
    <w:rsid w:val="00B52486"/>
    <w:rsid w:val="00B525D8"/>
    <w:rsid w:val="00B52797"/>
    <w:rsid w:val="00B52A00"/>
    <w:rsid w:val="00B532C5"/>
    <w:rsid w:val="00B534D7"/>
    <w:rsid w:val="00B5358A"/>
    <w:rsid w:val="00B535A2"/>
    <w:rsid w:val="00B538A6"/>
    <w:rsid w:val="00B538F9"/>
    <w:rsid w:val="00B53BB4"/>
    <w:rsid w:val="00B53CAB"/>
    <w:rsid w:val="00B540C4"/>
    <w:rsid w:val="00B542A3"/>
    <w:rsid w:val="00B54731"/>
    <w:rsid w:val="00B54A01"/>
    <w:rsid w:val="00B54A1C"/>
    <w:rsid w:val="00B54A60"/>
    <w:rsid w:val="00B54C5F"/>
    <w:rsid w:val="00B54CC3"/>
    <w:rsid w:val="00B54F05"/>
    <w:rsid w:val="00B5525A"/>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315"/>
    <w:rsid w:val="00B57ACF"/>
    <w:rsid w:val="00B57C37"/>
    <w:rsid w:val="00B60424"/>
    <w:rsid w:val="00B606E5"/>
    <w:rsid w:val="00B607BD"/>
    <w:rsid w:val="00B6084E"/>
    <w:rsid w:val="00B60894"/>
    <w:rsid w:val="00B60BEE"/>
    <w:rsid w:val="00B60EFA"/>
    <w:rsid w:val="00B60F5B"/>
    <w:rsid w:val="00B61086"/>
    <w:rsid w:val="00B61417"/>
    <w:rsid w:val="00B61700"/>
    <w:rsid w:val="00B617A8"/>
    <w:rsid w:val="00B6192F"/>
    <w:rsid w:val="00B619F7"/>
    <w:rsid w:val="00B61DD7"/>
    <w:rsid w:val="00B61DDC"/>
    <w:rsid w:val="00B61E8D"/>
    <w:rsid w:val="00B62230"/>
    <w:rsid w:val="00B62B72"/>
    <w:rsid w:val="00B62C54"/>
    <w:rsid w:val="00B62F6D"/>
    <w:rsid w:val="00B63529"/>
    <w:rsid w:val="00B63E0F"/>
    <w:rsid w:val="00B6447C"/>
    <w:rsid w:val="00B64971"/>
    <w:rsid w:val="00B64A51"/>
    <w:rsid w:val="00B64B5E"/>
    <w:rsid w:val="00B64D89"/>
    <w:rsid w:val="00B64E80"/>
    <w:rsid w:val="00B64F1A"/>
    <w:rsid w:val="00B6538D"/>
    <w:rsid w:val="00B6539F"/>
    <w:rsid w:val="00B653A8"/>
    <w:rsid w:val="00B65605"/>
    <w:rsid w:val="00B656A2"/>
    <w:rsid w:val="00B659A3"/>
    <w:rsid w:val="00B65B63"/>
    <w:rsid w:val="00B65D1D"/>
    <w:rsid w:val="00B65D84"/>
    <w:rsid w:val="00B65DCF"/>
    <w:rsid w:val="00B65DFB"/>
    <w:rsid w:val="00B66138"/>
    <w:rsid w:val="00B664A4"/>
    <w:rsid w:val="00B66861"/>
    <w:rsid w:val="00B66A4C"/>
    <w:rsid w:val="00B66BE7"/>
    <w:rsid w:val="00B66D92"/>
    <w:rsid w:val="00B673FC"/>
    <w:rsid w:val="00B677AD"/>
    <w:rsid w:val="00B677FC"/>
    <w:rsid w:val="00B6781C"/>
    <w:rsid w:val="00B67A73"/>
    <w:rsid w:val="00B67BC3"/>
    <w:rsid w:val="00B67F33"/>
    <w:rsid w:val="00B67F4A"/>
    <w:rsid w:val="00B7023A"/>
    <w:rsid w:val="00B7038F"/>
    <w:rsid w:val="00B706D4"/>
    <w:rsid w:val="00B7070B"/>
    <w:rsid w:val="00B70D8B"/>
    <w:rsid w:val="00B70E53"/>
    <w:rsid w:val="00B71728"/>
    <w:rsid w:val="00B71AC0"/>
    <w:rsid w:val="00B71C66"/>
    <w:rsid w:val="00B71DC2"/>
    <w:rsid w:val="00B7201C"/>
    <w:rsid w:val="00B72354"/>
    <w:rsid w:val="00B72388"/>
    <w:rsid w:val="00B7239D"/>
    <w:rsid w:val="00B72602"/>
    <w:rsid w:val="00B727CB"/>
    <w:rsid w:val="00B72A4C"/>
    <w:rsid w:val="00B72AB2"/>
    <w:rsid w:val="00B72B9A"/>
    <w:rsid w:val="00B72C93"/>
    <w:rsid w:val="00B72E1D"/>
    <w:rsid w:val="00B72E96"/>
    <w:rsid w:val="00B7338D"/>
    <w:rsid w:val="00B737CC"/>
    <w:rsid w:val="00B73CBB"/>
    <w:rsid w:val="00B73EA1"/>
    <w:rsid w:val="00B73F7A"/>
    <w:rsid w:val="00B74407"/>
    <w:rsid w:val="00B74A5F"/>
    <w:rsid w:val="00B75806"/>
    <w:rsid w:val="00B759CD"/>
    <w:rsid w:val="00B76325"/>
    <w:rsid w:val="00B7686B"/>
    <w:rsid w:val="00B76CF1"/>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0CCB"/>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C6F"/>
    <w:rsid w:val="00B84EAC"/>
    <w:rsid w:val="00B850AD"/>
    <w:rsid w:val="00B8529D"/>
    <w:rsid w:val="00B85801"/>
    <w:rsid w:val="00B858D4"/>
    <w:rsid w:val="00B85AEA"/>
    <w:rsid w:val="00B85CCC"/>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151"/>
    <w:rsid w:val="00B9056B"/>
    <w:rsid w:val="00B90875"/>
    <w:rsid w:val="00B90A24"/>
    <w:rsid w:val="00B90B2E"/>
    <w:rsid w:val="00B91102"/>
    <w:rsid w:val="00B9121E"/>
    <w:rsid w:val="00B91366"/>
    <w:rsid w:val="00B91375"/>
    <w:rsid w:val="00B91594"/>
    <w:rsid w:val="00B91AAE"/>
    <w:rsid w:val="00B91DE8"/>
    <w:rsid w:val="00B91EFE"/>
    <w:rsid w:val="00B9202C"/>
    <w:rsid w:val="00B92207"/>
    <w:rsid w:val="00B92322"/>
    <w:rsid w:val="00B92506"/>
    <w:rsid w:val="00B92695"/>
    <w:rsid w:val="00B927E9"/>
    <w:rsid w:val="00B92933"/>
    <w:rsid w:val="00B92B56"/>
    <w:rsid w:val="00B92C7D"/>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4B"/>
    <w:rsid w:val="00B9569C"/>
    <w:rsid w:val="00B957BC"/>
    <w:rsid w:val="00B9584D"/>
    <w:rsid w:val="00B95858"/>
    <w:rsid w:val="00B95B26"/>
    <w:rsid w:val="00B95C83"/>
    <w:rsid w:val="00B95D2B"/>
    <w:rsid w:val="00B95DBF"/>
    <w:rsid w:val="00B96444"/>
    <w:rsid w:val="00B96B2C"/>
    <w:rsid w:val="00B97247"/>
    <w:rsid w:val="00B9747E"/>
    <w:rsid w:val="00B974C5"/>
    <w:rsid w:val="00B9772B"/>
    <w:rsid w:val="00B97EBD"/>
    <w:rsid w:val="00BA0604"/>
    <w:rsid w:val="00BA06FE"/>
    <w:rsid w:val="00BA08F0"/>
    <w:rsid w:val="00BA0904"/>
    <w:rsid w:val="00BA0B4E"/>
    <w:rsid w:val="00BA0CDA"/>
    <w:rsid w:val="00BA0EE8"/>
    <w:rsid w:val="00BA1513"/>
    <w:rsid w:val="00BA1682"/>
    <w:rsid w:val="00BA1828"/>
    <w:rsid w:val="00BA1ACB"/>
    <w:rsid w:val="00BA23DE"/>
    <w:rsid w:val="00BA24BA"/>
    <w:rsid w:val="00BA316D"/>
    <w:rsid w:val="00BA31E4"/>
    <w:rsid w:val="00BA32B2"/>
    <w:rsid w:val="00BA3389"/>
    <w:rsid w:val="00BA36E7"/>
    <w:rsid w:val="00BA380D"/>
    <w:rsid w:val="00BA391C"/>
    <w:rsid w:val="00BA39B7"/>
    <w:rsid w:val="00BA3E04"/>
    <w:rsid w:val="00BA405E"/>
    <w:rsid w:val="00BA4091"/>
    <w:rsid w:val="00BA437E"/>
    <w:rsid w:val="00BA44F1"/>
    <w:rsid w:val="00BA46E0"/>
    <w:rsid w:val="00BA4886"/>
    <w:rsid w:val="00BA4976"/>
    <w:rsid w:val="00BA4CB1"/>
    <w:rsid w:val="00BA4D72"/>
    <w:rsid w:val="00BA4FA3"/>
    <w:rsid w:val="00BA56FA"/>
    <w:rsid w:val="00BA5738"/>
    <w:rsid w:val="00BA58A5"/>
    <w:rsid w:val="00BA5E7C"/>
    <w:rsid w:val="00BA5E8B"/>
    <w:rsid w:val="00BA62F4"/>
    <w:rsid w:val="00BA6457"/>
    <w:rsid w:val="00BA656C"/>
    <w:rsid w:val="00BA66BC"/>
    <w:rsid w:val="00BA66E2"/>
    <w:rsid w:val="00BA67C2"/>
    <w:rsid w:val="00BA6F86"/>
    <w:rsid w:val="00BA730C"/>
    <w:rsid w:val="00BA7479"/>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CDB"/>
    <w:rsid w:val="00BB2D73"/>
    <w:rsid w:val="00BB2EEB"/>
    <w:rsid w:val="00BB32EC"/>
    <w:rsid w:val="00BB33AF"/>
    <w:rsid w:val="00BB346B"/>
    <w:rsid w:val="00BB371C"/>
    <w:rsid w:val="00BB3C67"/>
    <w:rsid w:val="00BB3CFB"/>
    <w:rsid w:val="00BB40B2"/>
    <w:rsid w:val="00BB446D"/>
    <w:rsid w:val="00BB483B"/>
    <w:rsid w:val="00BB494D"/>
    <w:rsid w:val="00BB49B4"/>
    <w:rsid w:val="00BB4AFE"/>
    <w:rsid w:val="00BB4B8A"/>
    <w:rsid w:val="00BB4C77"/>
    <w:rsid w:val="00BB4CE9"/>
    <w:rsid w:val="00BB511B"/>
    <w:rsid w:val="00BB53CB"/>
    <w:rsid w:val="00BB54FA"/>
    <w:rsid w:val="00BB5569"/>
    <w:rsid w:val="00BB5696"/>
    <w:rsid w:val="00BB5701"/>
    <w:rsid w:val="00BB5774"/>
    <w:rsid w:val="00BB5A22"/>
    <w:rsid w:val="00BB5B63"/>
    <w:rsid w:val="00BB5E03"/>
    <w:rsid w:val="00BB60A0"/>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F86"/>
    <w:rsid w:val="00BC1780"/>
    <w:rsid w:val="00BC18BE"/>
    <w:rsid w:val="00BC194E"/>
    <w:rsid w:val="00BC20C3"/>
    <w:rsid w:val="00BC210E"/>
    <w:rsid w:val="00BC21DD"/>
    <w:rsid w:val="00BC21E3"/>
    <w:rsid w:val="00BC28BB"/>
    <w:rsid w:val="00BC292B"/>
    <w:rsid w:val="00BC2A65"/>
    <w:rsid w:val="00BC30B7"/>
    <w:rsid w:val="00BC30BA"/>
    <w:rsid w:val="00BC3587"/>
    <w:rsid w:val="00BC370F"/>
    <w:rsid w:val="00BC39E8"/>
    <w:rsid w:val="00BC41A0"/>
    <w:rsid w:val="00BC4424"/>
    <w:rsid w:val="00BC48D1"/>
    <w:rsid w:val="00BC495A"/>
    <w:rsid w:val="00BC4FFE"/>
    <w:rsid w:val="00BC5085"/>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79"/>
    <w:rsid w:val="00BD39EA"/>
    <w:rsid w:val="00BD3A94"/>
    <w:rsid w:val="00BD401D"/>
    <w:rsid w:val="00BD4307"/>
    <w:rsid w:val="00BD49A3"/>
    <w:rsid w:val="00BD5042"/>
    <w:rsid w:val="00BD510D"/>
    <w:rsid w:val="00BD5A82"/>
    <w:rsid w:val="00BD5B01"/>
    <w:rsid w:val="00BD5C52"/>
    <w:rsid w:val="00BD5D36"/>
    <w:rsid w:val="00BD5E22"/>
    <w:rsid w:val="00BD5FAB"/>
    <w:rsid w:val="00BD616A"/>
    <w:rsid w:val="00BD62C4"/>
    <w:rsid w:val="00BD62C8"/>
    <w:rsid w:val="00BD64F5"/>
    <w:rsid w:val="00BD667D"/>
    <w:rsid w:val="00BD727E"/>
    <w:rsid w:val="00BD7466"/>
    <w:rsid w:val="00BD7BE5"/>
    <w:rsid w:val="00BD7EC2"/>
    <w:rsid w:val="00BE04FF"/>
    <w:rsid w:val="00BE0582"/>
    <w:rsid w:val="00BE06FF"/>
    <w:rsid w:val="00BE0CC9"/>
    <w:rsid w:val="00BE0ED0"/>
    <w:rsid w:val="00BE10C7"/>
    <w:rsid w:val="00BE1117"/>
    <w:rsid w:val="00BE125E"/>
    <w:rsid w:val="00BE1279"/>
    <w:rsid w:val="00BE12C5"/>
    <w:rsid w:val="00BE12E1"/>
    <w:rsid w:val="00BE135C"/>
    <w:rsid w:val="00BE1706"/>
    <w:rsid w:val="00BE1917"/>
    <w:rsid w:val="00BE192B"/>
    <w:rsid w:val="00BE1FAC"/>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3C"/>
    <w:rsid w:val="00BE6DE8"/>
    <w:rsid w:val="00BE7073"/>
    <w:rsid w:val="00BE70CE"/>
    <w:rsid w:val="00BE7166"/>
    <w:rsid w:val="00BE756E"/>
    <w:rsid w:val="00BF037B"/>
    <w:rsid w:val="00BF0439"/>
    <w:rsid w:val="00BF0519"/>
    <w:rsid w:val="00BF05A0"/>
    <w:rsid w:val="00BF081B"/>
    <w:rsid w:val="00BF0C9C"/>
    <w:rsid w:val="00BF0DE3"/>
    <w:rsid w:val="00BF10B0"/>
    <w:rsid w:val="00BF12C6"/>
    <w:rsid w:val="00BF14B7"/>
    <w:rsid w:val="00BF156D"/>
    <w:rsid w:val="00BF1898"/>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188"/>
    <w:rsid w:val="00BF52DD"/>
    <w:rsid w:val="00BF54D2"/>
    <w:rsid w:val="00BF5987"/>
    <w:rsid w:val="00BF5A2F"/>
    <w:rsid w:val="00BF5A58"/>
    <w:rsid w:val="00BF5BA3"/>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6F1"/>
    <w:rsid w:val="00C01C0E"/>
    <w:rsid w:val="00C01D7A"/>
    <w:rsid w:val="00C01DC2"/>
    <w:rsid w:val="00C024AC"/>
    <w:rsid w:val="00C024C6"/>
    <w:rsid w:val="00C0256A"/>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987"/>
    <w:rsid w:val="00C04C5D"/>
    <w:rsid w:val="00C04CD2"/>
    <w:rsid w:val="00C050DC"/>
    <w:rsid w:val="00C053EB"/>
    <w:rsid w:val="00C05583"/>
    <w:rsid w:val="00C05709"/>
    <w:rsid w:val="00C058A3"/>
    <w:rsid w:val="00C05D6C"/>
    <w:rsid w:val="00C05EEC"/>
    <w:rsid w:val="00C062B6"/>
    <w:rsid w:val="00C06553"/>
    <w:rsid w:val="00C066A0"/>
    <w:rsid w:val="00C066E3"/>
    <w:rsid w:val="00C06739"/>
    <w:rsid w:val="00C069C6"/>
    <w:rsid w:val="00C06C8B"/>
    <w:rsid w:val="00C0707D"/>
    <w:rsid w:val="00C074A7"/>
    <w:rsid w:val="00C07760"/>
    <w:rsid w:val="00C0783B"/>
    <w:rsid w:val="00C07952"/>
    <w:rsid w:val="00C0796B"/>
    <w:rsid w:val="00C07B9E"/>
    <w:rsid w:val="00C07E5F"/>
    <w:rsid w:val="00C1004F"/>
    <w:rsid w:val="00C1005A"/>
    <w:rsid w:val="00C10240"/>
    <w:rsid w:val="00C1058D"/>
    <w:rsid w:val="00C108C7"/>
    <w:rsid w:val="00C108F0"/>
    <w:rsid w:val="00C10C3F"/>
    <w:rsid w:val="00C10C46"/>
    <w:rsid w:val="00C10CFD"/>
    <w:rsid w:val="00C10D42"/>
    <w:rsid w:val="00C10F8C"/>
    <w:rsid w:val="00C11265"/>
    <w:rsid w:val="00C11529"/>
    <w:rsid w:val="00C11560"/>
    <w:rsid w:val="00C11567"/>
    <w:rsid w:val="00C115BD"/>
    <w:rsid w:val="00C115D8"/>
    <w:rsid w:val="00C11630"/>
    <w:rsid w:val="00C11785"/>
    <w:rsid w:val="00C118E4"/>
    <w:rsid w:val="00C11B0E"/>
    <w:rsid w:val="00C11B7B"/>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59A"/>
    <w:rsid w:val="00C14881"/>
    <w:rsid w:val="00C14A5B"/>
    <w:rsid w:val="00C14DEB"/>
    <w:rsid w:val="00C14DED"/>
    <w:rsid w:val="00C14FF4"/>
    <w:rsid w:val="00C152B4"/>
    <w:rsid w:val="00C1531C"/>
    <w:rsid w:val="00C15354"/>
    <w:rsid w:val="00C1540C"/>
    <w:rsid w:val="00C154B4"/>
    <w:rsid w:val="00C154BB"/>
    <w:rsid w:val="00C15762"/>
    <w:rsid w:val="00C15A81"/>
    <w:rsid w:val="00C15B7C"/>
    <w:rsid w:val="00C15B81"/>
    <w:rsid w:val="00C1605F"/>
    <w:rsid w:val="00C16553"/>
    <w:rsid w:val="00C16570"/>
    <w:rsid w:val="00C16623"/>
    <w:rsid w:val="00C166E4"/>
    <w:rsid w:val="00C1686F"/>
    <w:rsid w:val="00C16B23"/>
    <w:rsid w:val="00C16CB9"/>
    <w:rsid w:val="00C170CC"/>
    <w:rsid w:val="00C1722D"/>
    <w:rsid w:val="00C17489"/>
    <w:rsid w:val="00C17675"/>
    <w:rsid w:val="00C17754"/>
    <w:rsid w:val="00C17ACB"/>
    <w:rsid w:val="00C17BA7"/>
    <w:rsid w:val="00C17BC1"/>
    <w:rsid w:val="00C17C1F"/>
    <w:rsid w:val="00C17C99"/>
    <w:rsid w:val="00C17CD5"/>
    <w:rsid w:val="00C17F0C"/>
    <w:rsid w:val="00C20205"/>
    <w:rsid w:val="00C20568"/>
    <w:rsid w:val="00C2056D"/>
    <w:rsid w:val="00C209BF"/>
    <w:rsid w:val="00C20A15"/>
    <w:rsid w:val="00C20E1E"/>
    <w:rsid w:val="00C20F93"/>
    <w:rsid w:val="00C20FA4"/>
    <w:rsid w:val="00C21011"/>
    <w:rsid w:val="00C21254"/>
    <w:rsid w:val="00C21600"/>
    <w:rsid w:val="00C2193B"/>
    <w:rsid w:val="00C21961"/>
    <w:rsid w:val="00C21BD1"/>
    <w:rsid w:val="00C21D40"/>
    <w:rsid w:val="00C22392"/>
    <w:rsid w:val="00C22459"/>
    <w:rsid w:val="00C2267A"/>
    <w:rsid w:val="00C229AA"/>
    <w:rsid w:val="00C22A46"/>
    <w:rsid w:val="00C22B29"/>
    <w:rsid w:val="00C22BA2"/>
    <w:rsid w:val="00C22BF2"/>
    <w:rsid w:val="00C22BF7"/>
    <w:rsid w:val="00C231A2"/>
    <w:rsid w:val="00C232A2"/>
    <w:rsid w:val="00C23A0B"/>
    <w:rsid w:val="00C23CA4"/>
    <w:rsid w:val="00C23E48"/>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3E3"/>
    <w:rsid w:val="00C26416"/>
    <w:rsid w:val="00C26557"/>
    <w:rsid w:val="00C26699"/>
    <w:rsid w:val="00C26D03"/>
    <w:rsid w:val="00C2708F"/>
    <w:rsid w:val="00C27242"/>
    <w:rsid w:val="00C275B9"/>
    <w:rsid w:val="00C276D8"/>
    <w:rsid w:val="00C27AAF"/>
    <w:rsid w:val="00C27BED"/>
    <w:rsid w:val="00C27EF6"/>
    <w:rsid w:val="00C3015E"/>
    <w:rsid w:val="00C301C3"/>
    <w:rsid w:val="00C3060C"/>
    <w:rsid w:val="00C308E4"/>
    <w:rsid w:val="00C30AEA"/>
    <w:rsid w:val="00C30EA7"/>
    <w:rsid w:val="00C311A9"/>
    <w:rsid w:val="00C311EF"/>
    <w:rsid w:val="00C31245"/>
    <w:rsid w:val="00C319BB"/>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25"/>
    <w:rsid w:val="00C37191"/>
    <w:rsid w:val="00C37585"/>
    <w:rsid w:val="00C3764E"/>
    <w:rsid w:val="00C37B4E"/>
    <w:rsid w:val="00C37C3D"/>
    <w:rsid w:val="00C404B4"/>
    <w:rsid w:val="00C40690"/>
    <w:rsid w:val="00C40786"/>
    <w:rsid w:val="00C4173B"/>
    <w:rsid w:val="00C41A8C"/>
    <w:rsid w:val="00C41AEF"/>
    <w:rsid w:val="00C41BAD"/>
    <w:rsid w:val="00C429A2"/>
    <w:rsid w:val="00C42BFD"/>
    <w:rsid w:val="00C42F24"/>
    <w:rsid w:val="00C430C3"/>
    <w:rsid w:val="00C434E6"/>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63A"/>
    <w:rsid w:val="00C45750"/>
    <w:rsid w:val="00C4593E"/>
    <w:rsid w:val="00C45A66"/>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2DA"/>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06"/>
    <w:rsid w:val="00C521EB"/>
    <w:rsid w:val="00C527C8"/>
    <w:rsid w:val="00C52824"/>
    <w:rsid w:val="00C52831"/>
    <w:rsid w:val="00C52C2D"/>
    <w:rsid w:val="00C52DB9"/>
    <w:rsid w:val="00C52E33"/>
    <w:rsid w:val="00C53071"/>
    <w:rsid w:val="00C53738"/>
    <w:rsid w:val="00C53ADD"/>
    <w:rsid w:val="00C53E05"/>
    <w:rsid w:val="00C54289"/>
    <w:rsid w:val="00C54388"/>
    <w:rsid w:val="00C5438C"/>
    <w:rsid w:val="00C54D47"/>
    <w:rsid w:val="00C54F3B"/>
    <w:rsid w:val="00C54F5F"/>
    <w:rsid w:val="00C55183"/>
    <w:rsid w:val="00C55459"/>
    <w:rsid w:val="00C554B6"/>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93F"/>
    <w:rsid w:val="00C64C7F"/>
    <w:rsid w:val="00C64D81"/>
    <w:rsid w:val="00C64F3C"/>
    <w:rsid w:val="00C652C2"/>
    <w:rsid w:val="00C65327"/>
    <w:rsid w:val="00C654B5"/>
    <w:rsid w:val="00C65533"/>
    <w:rsid w:val="00C65A57"/>
    <w:rsid w:val="00C65AA3"/>
    <w:rsid w:val="00C65D68"/>
    <w:rsid w:val="00C660C4"/>
    <w:rsid w:val="00C66525"/>
    <w:rsid w:val="00C66738"/>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CE7"/>
    <w:rsid w:val="00C72D36"/>
    <w:rsid w:val="00C72FDE"/>
    <w:rsid w:val="00C730AA"/>
    <w:rsid w:val="00C73273"/>
    <w:rsid w:val="00C73374"/>
    <w:rsid w:val="00C7368C"/>
    <w:rsid w:val="00C74BE0"/>
    <w:rsid w:val="00C74C04"/>
    <w:rsid w:val="00C74C5C"/>
    <w:rsid w:val="00C74D89"/>
    <w:rsid w:val="00C74DDB"/>
    <w:rsid w:val="00C75002"/>
    <w:rsid w:val="00C750A7"/>
    <w:rsid w:val="00C75103"/>
    <w:rsid w:val="00C7534C"/>
    <w:rsid w:val="00C754CA"/>
    <w:rsid w:val="00C755C7"/>
    <w:rsid w:val="00C75641"/>
    <w:rsid w:val="00C7575F"/>
    <w:rsid w:val="00C75C48"/>
    <w:rsid w:val="00C75FD9"/>
    <w:rsid w:val="00C760FF"/>
    <w:rsid w:val="00C76384"/>
    <w:rsid w:val="00C7656A"/>
    <w:rsid w:val="00C766F6"/>
    <w:rsid w:val="00C7690F"/>
    <w:rsid w:val="00C76CF9"/>
    <w:rsid w:val="00C76EB0"/>
    <w:rsid w:val="00C76F98"/>
    <w:rsid w:val="00C76FC8"/>
    <w:rsid w:val="00C771F1"/>
    <w:rsid w:val="00C777CB"/>
    <w:rsid w:val="00C7784C"/>
    <w:rsid w:val="00C7797D"/>
    <w:rsid w:val="00C779EC"/>
    <w:rsid w:val="00C77BFB"/>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3F"/>
    <w:rsid w:val="00C82B70"/>
    <w:rsid w:val="00C82B95"/>
    <w:rsid w:val="00C831DF"/>
    <w:rsid w:val="00C83223"/>
    <w:rsid w:val="00C834D3"/>
    <w:rsid w:val="00C83DB1"/>
    <w:rsid w:val="00C83F95"/>
    <w:rsid w:val="00C840E2"/>
    <w:rsid w:val="00C841F3"/>
    <w:rsid w:val="00C84624"/>
    <w:rsid w:val="00C84682"/>
    <w:rsid w:val="00C846DB"/>
    <w:rsid w:val="00C847DE"/>
    <w:rsid w:val="00C84AA1"/>
    <w:rsid w:val="00C84F68"/>
    <w:rsid w:val="00C851FD"/>
    <w:rsid w:val="00C85B6A"/>
    <w:rsid w:val="00C85E57"/>
    <w:rsid w:val="00C860F2"/>
    <w:rsid w:val="00C862EA"/>
    <w:rsid w:val="00C863C1"/>
    <w:rsid w:val="00C86658"/>
    <w:rsid w:val="00C86847"/>
    <w:rsid w:val="00C86B16"/>
    <w:rsid w:val="00C86DEB"/>
    <w:rsid w:val="00C86E18"/>
    <w:rsid w:val="00C86E2E"/>
    <w:rsid w:val="00C870E6"/>
    <w:rsid w:val="00C872B4"/>
    <w:rsid w:val="00C875B2"/>
    <w:rsid w:val="00C8781A"/>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11"/>
    <w:rsid w:val="00C930EB"/>
    <w:rsid w:val="00C931CD"/>
    <w:rsid w:val="00C932D2"/>
    <w:rsid w:val="00C93528"/>
    <w:rsid w:val="00C93611"/>
    <w:rsid w:val="00C936A0"/>
    <w:rsid w:val="00C93889"/>
    <w:rsid w:val="00C939A0"/>
    <w:rsid w:val="00C93C8E"/>
    <w:rsid w:val="00C94131"/>
    <w:rsid w:val="00C94237"/>
    <w:rsid w:val="00C948C4"/>
    <w:rsid w:val="00C94D79"/>
    <w:rsid w:val="00C95254"/>
    <w:rsid w:val="00C9529A"/>
    <w:rsid w:val="00C955B3"/>
    <w:rsid w:val="00C95903"/>
    <w:rsid w:val="00C95D93"/>
    <w:rsid w:val="00C95FC5"/>
    <w:rsid w:val="00C964B2"/>
    <w:rsid w:val="00C966B0"/>
    <w:rsid w:val="00C967B3"/>
    <w:rsid w:val="00C96915"/>
    <w:rsid w:val="00C96CEC"/>
    <w:rsid w:val="00C9707F"/>
    <w:rsid w:val="00C97208"/>
    <w:rsid w:val="00C973B5"/>
    <w:rsid w:val="00C97A57"/>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7D5"/>
    <w:rsid w:val="00CA2C4D"/>
    <w:rsid w:val="00CA2DF2"/>
    <w:rsid w:val="00CA2E61"/>
    <w:rsid w:val="00CA32DD"/>
    <w:rsid w:val="00CA3368"/>
    <w:rsid w:val="00CA336B"/>
    <w:rsid w:val="00CA34C9"/>
    <w:rsid w:val="00CA34F9"/>
    <w:rsid w:val="00CA3656"/>
    <w:rsid w:val="00CA3C2C"/>
    <w:rsid w:val="00CA4479"/>
    <w:rsid w:val="00CA4721"/>
    <w:rsid w:val="00CA48F3"/>
    <w:rsid w:val="00CA4B18"/>
    <w:rsid w:val="00CA4C47"/>
    <w:rsid w:val="00CA4CF8"/>
    <w:rsid w:val="00CA4D7C"/>
    <w:rsid w:val="00CA4E63"/>
    <w:rsid w:val="00CA4E6A"/>
    <w:rsid w:val="00CA51A9"/>
    <w:rsid w:val="00CA5644"/>
    <w:rsid w:val="00CA5771"/>
    <w:rsid w:val="00CA57AC"/>
    <w:rsid w:val="00CA57DD"/>
    <w:rsid w:val="00CA5900"/>
    <w:rsid w:val="00CA5940"/>
    <w:rsid w:val="00CA5B8A"/>
    <w:rsid w:val="00CA5E2B"/>
    <w:rsid w:val="00CA5FD1"/>
    <w:rsid w:val="00CA6928"/>
    <w:rsid w:val="00CA6A9B"/>
    <w:rsid w:val="00CA6B62"/>
    <w:rsid w:val="00CA6B7B"/>
    <w:rsid w:val="00CA6BDB"/>
    <w:rsid w:val="00CA6BFD"/>
    <w:rsid w:val="00CA6CC7"/>
    <w:rsid w:val="00CA6D2A"/>
    <w:rsid w:val="00CA769A"/>
    <w:rsid w:val="00CA7876"/>
    <w:rsid w:val="00CA7881"/>
    <w:rsid w:val="00CA7D3F"/>
    <w:rsid w:val="00CA7F70"/>
    <w:rsid w:val="00CB00C4"/>
    <w:rsid w:val="00CB0335"/>
    <w:rsid w:val="00CB09AD"/>
    <w:rsid w:val="00CB12D2"/>
    <w:rsid w:val="00CB1360"/>
    <w:rsid w:val="00CB158E"/>
    <w:rsid w:val="00CB1629"/>
    <w:rsid w:val="00CB1CD9"/>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B56"/>
    <w:rsid w:val="00CB5E7A"/>
    <w:rsid w:val="00CB6346"/>
    <w:rsid w:val="00CB656B"/>
    <w:rsid w:val="00CB6869"/>
    <w:rsid w:val="00CB6BB8"/>
    <w:rsid w:val="00CB70D2"/>
    <w:rsid w:val="00CB72B2"/>
    <w:rsid w:val="00CB74AE"/>
    <w:rsid w:val="00CB74B5"/>
    <w:rsid w:val="00CB7632"/>
    <w:rsid w:val="00CB76E2"/>
    <w:rsid w:val="00CB779D"/>
    <w:rsid w:val="00CB7890"/>
    <w:rsid w:val="00CB7939"/>
    <w:rsid w:val="00CB7F10"/>
    <w:rsid w:val="00CB7F2F"/>
    <w:rsid w:val="00CC01CA"/>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5E1"/>
    <w:rsid w:val="00CC28F7"/>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E42"/>
    <w:rsid w:val="00CC7657"/>
    <w:rsid w:val="00CC7E41"/>
    <w:rsid w:val="00CD0012"/>
    <w:rsid w:val="00CD01C9"/>
    <w:rsid w:val="00CD026C"/>
    <w:rsid w:val="00CD0B39"/>
    <w:rsid w:val="00CD0F95"/>
    <w:rsid w:val="00CD1069"/>
    <w:rsid w:val="00CD119F"/>
    <w:rsid w:val="00CD13D3"/>
    <w:rsid w:val="00CD142A"/>
    <w:rsid w:val="00CD19A3"/>
    <w:rsid w:val="00CD1B1F"/>
    <w:rsid w:val="00CD1D47"/>
    <w:rsid w:val="00CD23C2"/>
    <w:rsid w:val="00CD288B"/>
    <w:rsid w:val="00CD289E"/>
    <w:rsid w:val="00CD2999"/>
    <w:rsid w:val="00CD2D59"/>
    <w:rsid w:val="00CD2D83"/>
    <w:rsid w:val="00CD2FCB"/>
    <w:rsid w:val="00CD3897"/>
    <w:rsid w:val="00CD4005"/>
    <w:rsid w:val="00CD4369"/>
    <w:rsid w:val="00CD4582"/>
    <w:rsid w:val="00CD4FD4"/>
    <w:rsid w:val="00CD5261"/>
    <w:rsid w:val="00CD53FE"/>
    <w:rsid w:val="00CD55D0"/>
    <w:rsid w:val="00CD5702"/>
    <w:rsid w:val="00CD591A"/>
    <w:rsid w:val="00CD5983"/>
    <w:rsid w:val="00CD59FE"/>
    <w:rsid w:val="00CD60A9"/>
    <w:rsid w:val="00CD62E3"/>
    <w:rsid w:val="00CD6399"/>
    <w:rsid w:val="00CD63C9"/>
    <w:rsid w:val="00CD651A"/>
    <w:rsid w:val="00CD6D1E"/>
    <w:rsid w:val="00CD6EAE"/>
    <w:rsid w:val="00CD77F8"/>
    <w:rsid w:val="00CD7841"/>
    <w:rsid w:val="00CD7C30"/>
    <w:rsid w:val="00CD7D84"/>
    <w:rsid w:val="00CD7FA2"/>
    <w:rsid w:val="00CD7FE9"/>
    <w:rsid w:val="00CE01AD"/>
    <w:rsid w:val="00CE0456"/>
    <w:rsid w:val="00CE04B4"/>
    <w:rsid w:val="00CE04E1"/>
    <w:rsid w:val="00CE05BE"/>
    <w:rsid w:val="00CE0677"/>
    <w:rsid w:val="00CE080E"/>
    <w:rsid w:val="00CE0F8F"/>
    <w:rsid w:val="00CE1143"/>
    <w:rsid w:val="00CE142D"/>
    <w:rsid w:val="00CE14C0"/>
    <w:rsid w:val="00CE1510"/>
    <w:rsid w:val="00CE176E"/>
    <w:rsid w:val="00CE1883"/>
    <w:rsid w:val="00CE19D6"/>
    <w:rsid w:val="00CE1A03"/>
    <w:rsid w:val="00CE292D"/>
    <w:rsid w:val="00CE2952"/>
    <w:rsid w:val="00CE2BA6"/>
    <w:rsid w:val="00CE2DA5"/>
    <w:rsid w:val="00CE2F6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407"/>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A70"/>
    <w:rsid w:val="00CF1DB6"/>
    <w:rsid w:val="00CF1EFD"/>
    <w:rsid w:val="00CF2439"/>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892"/>
    <w:rsid w:val="00CF5988"/>
    <w:rsid w:val="00CF5FEF"/>
    <w:rsid w:val="00CF6305"/>
    <w:rsid w:val="00CF6427"/>
    <w:rsid w:val="00CF67B6"/>
    <w:rsid w:val="00CF6B0A"/>
    <w:rsid w:val="00CF6C05"/>
    <w:rsid w:val="00CF72E9"/>
    <w:rsid w:val="00CF7319"/>
    <w:rsid w:val="00CF7329"/>
    <w:rsid w:val="00CF7346"/>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2D73"/>
    <w:rsid w:val="00D03155"/>
    <w:rsid w:val="00D0333B"/>
    <w:rsid w:val="00D03544"/>
    <w:rsid w:val="00D0393E"/>
    <w:rsid w:val="00D03DA9"/>
    <w:rsid w:val="00D03E3E"/>
    <w:rsid w:val="00D03EB5"/>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C41"/>
    <w:rsid w:val="00D05D25"/>
    <w:rsid w:val="00D05E29"/>
    <w:rsid w:val="00D061D1"/>
    <w:rsid w:val="00D062D1"/>
    <w:rsid w:val="00D06506"/>
    <w:rsid w:val="00D0685A"/>
    <w:rsid w:val="00D0714B"/>
    <w:rsid w:val="00D07862"/>
    <w:rsid w:val="00D07904"/>
    <w:rsid w:val="00D07A8C"/>
    <w:rsid w:val="00D07AAA"/>
    <w:rsid w:val="00D07FB0"/>
    <w:rsid w:val="00D10206"/>
    <w:rsid w:val="00D1055D"/>
    <w:rsid w:val="00D10583"/>
    <w:rsid w:val="00D108AC"/>
    <w:rsid w:val="00D108B2"/>
    <w:rsid w:val="00D10907"/>
    <w:rsid w:val="00D10B2A"/>
    <w:rsid w:val="00D10D2E"/>
    <w:rsid w:val="00D10F79"/>
    <w:rsid w:val="00D11104"/>
    <w:rsid w:val="00D11354"/>
    <w:rsid w:val="00D11697"/>
    <w:rsid w:val="00D11843"/>
    <w:rsid w:val="00D11A32"/>
    <w:rsid w:val="00D11A7F"/>
    <w:rsid w:val="00D12023"/>
    <w:rsid w:val="00D120BA"/>
    <w:rsid w:val="00D121C7"/>
    <w:rsid w:val="00D12528"/>
    <w:rsid w:val="00D129DB"/>
    <w:rsid w:val="00D12DBF"/>
    <w:rsid w:val="00D13462"/>
    <w:rsid w:val="00D134B1"/>
    <w:rsid w:val="00D1362E"/>
    <w:rsid w:val="00D138D3"/>
    <w:rsid w:val="00D13AF5"/>
    <w:rsid w:val="00D13DB5"/>
    <w:rsid w:val="00D13F62"/>
    <w:rsid w:val="00D14044"/>
    <w:rsid w:val="00D140C0"/>
    <w:rsid w:val="00D14420"/>
    <w:rsid w:val="00D154DD"/>
    <w:rsid w:val="00D15523"/>
    <w:rsid w:val="00D15546"/>
    <w:rsid w:val="00D155F6"/>
    <w:rsid w:val="00D156BA"/>
    <w:rsid w:val="00D15860"/>
    <w:rsid w:val="00D1587B"/>
    <w:rsid w:val="00D15A7C"/>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EA"/>
    <w:rsid w:val="00D20129"/>
    <w:rsid w:val="00D20224"/>
    <w:rsid w:val="00D204BF"/>
    <w:rsid w:val="00D2086C"/>
    <w:rsid w:val="00D20DE5"/>
    <w:rsid w:val="00D20E87"/>
    <w:rsid w:val="00D212E6"/>
    <w:rsid w:val="00D21329"/>
    <w:rsid w:val="00D2168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444"/>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742"/>
    <w:rsid w:val="00D25821"/>
    <w:rsid w:val="00D26010"/>
    <w:rsid w:val="00D264A5"/>
    <w:rsid w:val="00D264C5"/>
    <w:rsid w:val="00D26543"/>
    <w:rsid w:val="00D26CB1"/>
    <w:rsid w:val="00D27035"/>
    <w:rsid w:val="00D27251"/>
    <w:rsid w:val="00D27860"/>
    <w:rsid w:val="00D279A1"/>
    <w:rsid w:val="00D279EE"/>
    <w:rsid w:val="00D27C88"/>
    <w:rsid w:val="00D27CC7"/>
    <w:rsid w:val="00D27ECA"/>
    <w:rsid w:val="00D27F28"/>
    <w:rsid w:val="00D27F84"/>
    <w:rsid w:val="00D27FA1"/>
    <w:rsid w:val="00D3017D"/>
    <w:rsid w:val="00D302C7"/>
    <w:rsid w:val="00D30399"/>
    <w:rsid w:val="00D3079A"/>
    <w:rsid w:val="00D30D98"/>
    <w:rsid w:val="00D31097"/>
    <w:rsid w:val="00D310CD"/>
    <w:rsid w:val="00D3134D"/>
    <w:rsid w:val="00D31495"/>
    <w:rsid w:val="00D3180F"/>
    <w:rsid w:val="00D31923"/>
    <w:rsid w:val="00D31E10"/>
    <w:rsid w:val="00D31E74"/>
    <w:rsid w:val="00D31EB2"/>
    <w:rsid w:val="00D31F57"/>
    <w:rsid w:val="00D323CE"/>
    <w:rsid w:val="00D32707"/>
    <w:rsid w:val="00D3286A"/>
    <w:rsid w:val="00D32D18"/>
    <w:rsid w:val="00D33B85"/>
    <w:rsid w:val="00D33E08"/>
    <w:rsid w:val="00D3402E"/>
    <w:rsid w:val="00D340C9"/>
    <w:rsid w:val="00D3418C"/>
    <w:rsid w:val="00D34792"/>
    <w:rsid w:val="00D34AEA"/>
    <w:rsid w:val="00D351B2"/>
    <w:rsid w:val="00D351DA"/>
    <w:rsid w:val="00D3521C"/>
    <w:rsid w:val="00D35470"/>
    <w:rsid w:val="00D35730"/>
    <w:rsid w:val="00D35738"/>
    <w:rsid w:val="00D3584E"/>
    <w:rsid w:val="00D359E2"/>
    <w:rsid w:val="00D36B33"/>
    <w:rsid w:val="00D36D52"/>
    <w:rsid w:val="00D36F08"/>
    <w:rsid w:val="00D37085"/>
    <w:rsid w:val="00D370C8"/>
    <w:rsid w:val="00D37384"/>
    <w:rsid w:val="00D376C4"/>
    <w:rsid w:val="00D37D1E"/>
    <w:rsid w:val="00D37DD0"/>
    <w:rsid w:val="00D37F18"/>
    <w:rsid w:val="00D4031D"/>
    <w:rsid w:val="00D404E0"/>
    <w:rsid w:val="00D406F6"/>
    <w:rsid w:val="00D40930"/>
    <w:rsid w:val="00D40ABD"/>
    <w:rsid w:val="00D4121A"/>
    <w:rsid w:val="00D4160F"/>
    <w:rsid w:val="00D41743"/>
    <w:rsid w:val="00D418AC"/>
    <w:rsid w:val="00D41A6B"/>
    <w:rsid w:val="00D41F47"/>
    <w:rsid w:val="00D42319"/>
    <w:rsid w:val="00D424AB"/>
    <w:rsid w:val="00D4281A"/>
    <w:rsid w:val="00D42A41"/>
    <w:rsid w:val="00D42EF1"/>
    <w:rsid w:val="00D430FB"/>
    <w:rsid w:val="00D433F2"/>
    <w:rsid w:val="00D4342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212"/>
    <w:rsid w:val="00D45359"/>
    <w:rsid w:val="00D454EA"/>
    <w:rsid w:val="00D45502"/>
    <w:rsid w:val="00D45D02"/>
    <w:rsid w:val="00D460A4"/>
    <w:rsid w:val="00D46275"/>
    <w:rsid w:val="00D46379"/>
    <w:rsid w:val="00D46558"/>
    <w:rsid w:val="00D46692"/>
    <w:rsid w:val="00D468C9"/>
    <w:rsid w:val="00D47153"/>
    <w:rsid w:val="00D472FD"/>
    <w:rsid w:val="00D47345"/>
    <w:rsid w:val="00D475C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280"/>
    <w:rsid w:val="00D5243C"/>
    <w:rsid w:val="00D52604"/>
    <w:rsid w:val="00D527B7"/>
    <w:rsid w:val="00D5298D"/>
    <w:rsid w:val="00D52C35"/>
    <w:rsid w:val="00D52C4E"/>
    <w:rsid w:val="00D52DF0"/>
    <w:rsid w:val="00D52F14"/>
    <w:rsid w:val="00D5315F"/>
    <w:rsid w:val="00D53602"/>
    <w:rsid w:val="00D5378A"/>
    <w:rsid w:val="00D53938"/>
    <w:rsid w:val="00D53BC4"/>
    <w:rsid w:val="00D53E25"/>
    <w:rsid w:val="00D5460E"/>
    <w:rsid w:val="00D54F57"/>
    <w:rsid w:val="00D55060"/>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9E2"/>
    <w:rsid w:val="00D57B90"/>
    <w:rsid w:val="00D57DC7"/>
    <w:rsid w:val="00D60263"/>
    <w:rsid w:val="00D603B8"/>
    <w:rsid w:val="00D60658"/>
    <w:rsid w:val="00D60C3C"/>
    <w:rsid w:val="00D60CA9"/>
    <w:rsid w:val="00D61046"/>
    <w:rsid w:val="00D6120F"/>
    <w:rsid w:val="00D61218"/>
    <w:rsid w:val="00D613BE"/>
    <w:rsid w:val="00D615E3"/>
    <w:rsid w:val="00D61926"/>
    <w:rsid w:val="00D6193C"/>
    <w:rsid w:val="00D61D78"/>
    <w:rsid w:val="00D61EA2"/>
    <w:rsid w:val="00D622F0"/>
    <w:rsid w:val="00D6295D"/>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B8E"/>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3C"/>
    <w:rsid w:val="00D66DF9"/>
    <w:rsid w:val="00D67046"/>
    <w:rsid w:val="00D671E0"/>
    <w:rsid w:val="00D67312"/>
    <w:rsid w:val="00D67375"/>
    <w:rsid w:val="00D673FD"/>
    <w:rsid w:val="00D67480"/>
    <w:rsid w:val="00D676D2"/>
    <w:rsid w:val="00D677E0"/>
    <w:rsid w:val="00D6791E"/>
    <w:rsid w:val="00D67BAB"/>
    <w:rsid w:val="00D67D76"/>
    <w:rsid w:val="00D7001B"/>
    <w:rsid w:val="00D70158"/>
    <w:rsid w:val="00D70544"/>
    <w:rsid w:val="00D70F1B"/>
    <w:rsid w:val="00D70F99"/>
    <w:rsid w:val="00D710BD"/>
    <w:rsid w:val="00D71179"/>
    <w:rsid w:val="00D713CE"/>
    <w:rsid w:val="00D71407"/>
    <w:rsid w:val="00D71778"/>
    <w:rsid w:val="00D71BAA"/>
    <w:rsid w:val="00D71E12"/>
    <w:rsid w:val="00D721D0"/>
    <w:rsid w:val="00D72522"/>
    <w:rsid w:val="00D726E9"/>
    <w:rsid w:val="00D728BE"/>
    <w:rsid w:val="00D72B10"/>
    <w:rsid w:val="00D72BE6"/>
    <w:rsid w:val="00D72D0E"/>
    <w:rsid w:val="00D72EA2"/>
    <w:rsid w:val="00D7334F"/>
    <w:rsid w:val="00D73559"/>
    <w:rsid w:val="00D73586"/>
    <w:rsid w:val="00D73760"/>
    <w:rsid w:val="00D73891"/>
    <w:rsid w:val="00D73AD9"/>
    <w:rsid w:val="00D73BF8"/>
    <w:rsid w:val="00D73EDF"/>
    <w:rsid w:val="00D73FF1"/>
    <w:rsid w:val="00D7413C"/>
    <w:rsid w:val="00D74158"/>
    <w:rsid w:val="00D74355"/>
    <w:rsid w:val="00D7441D"/>
    <w:rsid w:val="00D744AC"/>
    <w:rsid w:val="00D7455E"/>
    <w:rsid w:val="00D74588"/>
    <w:rsid w:val="00D745CC"/>
    <w:rsid w:val="00D74674"/>
    <w:rsid w:val="00D7494D"/>
    <w:rsid w:val="00D74960"/>
    <w:rsid w:val="00D749BB"/>
    <w:rsid w:val="00D749E8"/>
    <w:rsid w:val="00D74E27"/>
    <w:rsid w:val="00D7500C"/>
    <w:rsid w:val="00D75118"/>
    <w:rsid w:val="00D75B34"/>
    <w:rsid w:val="00D761AB"/>
    <w:rsid w:val="00D766E0"/>
    <w:rsid w:val="00D76979"/>
    <w:rsid w:val="00D769D5"/>
    <w:rsid w:val="00D769F1"/>
    <w:rsid w:val="00D76A92"/>
    <w:rsid w:val="00D76D50"/>
    <w:rsid w:val="00D7717C"/>
    <w:rsid w:val="00D772AF"/>
    <w:rsid w:val="00D77873"/>
    <w:rsid w:val="00D77AD2"/>
    <w:rsid w:val="00D77E0E"/>
    <w:rsid w:val="00D77E13"/>
    <w:rsid w:val="00D77FEE"/>
    <w:rsid w:val="00D80858"/>
    <w:rsid w:val="00D8113E"/>
    <w:rsid w:val="00D81365"/>
    <w:rsid w:val="00D814F8"/>
    <w:rsid w:val="00D81807"/>
    <w:rsid w:val="00D8206E"/>
    <w:rsid w:val="00D820CB"/>
    <w:rsid w:val="00D822FF"/>
    <w:rsid w:val="00D82458"/>
    <w:rsid w:val="00D826EC"/>
    <w:rsid w:val="00D82821"/>
    <w:rsid w:val="00D828AE"/>
    <w:rsid w:val="00D828D7"/>
    <w:rsid w:val="00D82972"/>
    <w:rsid w:val="00D82A73"/>
    <w:rsid w:val="00D82C98"/>
    <w:rsid w:val="00D82CCB"/>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4F9C"/>
    <w:rsid w:val="00D85296"/>
    <w:rsid w:val="00D85677"/>
    <w:rsid w:val="00D85718"/>
    <w:rsid w:val="00D8586E"/>
    <w:rsid w:val="00D85878"/>
    <w:rsid w:val="00D85CA1"/>
    <w:rsid w:val="00D85CE4"/>
    <w:rsid w:val="00D860E1"/>
    <w:rsid w:val="00D8622B"/>
    <w:rsid w:val="00D86390"/>
    <w:rsid w:val="00D863A3"/>
    <w:rsid w:val="00D8685F"/>
    <w:rsid w:val="00D86911"/>
    <w:rsid w:val="00D86BEE"/>
    <w:rsid w:val="00D86D10"/>
    <w:rsid w:val="00D87183"/>
    <w:rsid w:val="00D87ADD"/>
    <w:rsid w:val="00D9093F"/>
    <w:rsid w:val="00D90D72"/>
    <w:rsid w:val="00D90D87"/>
    <w:rsid w:val="00D90DCB"/>
    <w:rsid w:val="00D90E06"/>
    <w:rsid w:val="00D90F9D"/>
    <w:rsid w:val="00D91097"/>
    <w:rsid w:val="00D918F2"/>
    <w:rsid w:val="00D91CB2"/>
    <w:rsid w:val="00D91CBB"/>
    <w:rsid w:val="00D91D50"/>
    <w:rsid w:val="00D92069"/>
    <w:rsid w:val="00D9208B"/>
    <w:rsid w:val="00D92213"/>
    <w:rsid w:val="00D92269"/>
    <w:rsid w:val="00D92CAA"/>
    <w:rsid w:val="00D92CF6"/>
    <w:rsid w:val="00D92DFA"/>
    <w:rsid w:val="00D92E37"/>
    <w:rsid w:val="00D93053"/>
    <w:rsid w:val="00D930C2"/>
    <w:rsid w:val="00D93320"/>
    <w:rsid w:val="00D9366E"/>
    <w:rsid w:val="00D93AF2"/>
    <w:rsid w:val="00D93F26"/>
    <w:rsid w:val="00D94352"/>
    <w:rsid w:val="00D9437F"/>
    <w:rsid w:val="00D943AA"/>
    <w:rsid w:val="00D94693"/>
    <w:rsid w:val="00D94C4D"/>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DC7"/>
    <w:rsid w:val="00DA0F51"/>
    <w:rsid w:val="00DA0F5A"/>
    <w:rsid w:val="00DA11A3"/>
    <w:rsid w:val="00DA122D"/>
    <w:rsid w:val="00DA19C5"/>
    <w:rsid w:val="00DA1B66"/>
    <w:rsid w:val="00DA21C4"/>
    <w:rsid w:val="00DA2354"/>
    <w:rsid w:val="00DA25CF"/>
    <w:rsid w:val="00DA2F52"/>
    <w:rsid w:val="00DA2FE5"/>
    <w:rsid w:val="00DA2FE8"/>
    <w:rsid w:val="00DA30DB"/>
    <w:rsid w:val="00DA3259"/>
    <w:rsid w:val="00DA376E"/>
    <w:rsid w:val="00DA3784"/>
    <w:rsid w:val="00DA383B"/>
    <w:rsid w:val="00DA39F4"/>
    <w:rsid w:val="00DA3B01"/>
    <w:rsid w:val="00DA4029"/>
    <w:rsid w:val="00DA41BD"/>
    <w:rsid w:val="00DA424B"/>
    <w:rsid w:val="00DA4557"/>
    <w:rsid w:val="00DA4ADA"/>
    <w:rsid w:val="00DA4AFA"/>
    <w:rsid w:val="00DA4F56"/>
    <w:rsid w:val="00DA5108"/>
    <w:rsid w:val="00DA52B3"/>
    <w:rsid w:val="00DA5370"/>
    <w:rsid w:val="00DA554C"/>
    <w:rsid w:val="00DA56C5"/>
    <w:rsid w:val="00DA589C"/>
    <w:rsid w:val="00DA5B36"/>
    <w:rsid w:val="00DA5C4B"/>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6DB"/>
    <w:rsid w:val="00DB17B4"/>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AD2"/>
    <w:rsid w:val="00DB3C1E"/>
    <w:rsid w:val="00DB3C87"/>
    <w:rsid w:val="00DB3C9E"/>
    <w:rsid w:val="00DB3D33"/>
    <w:rsid w:val="00DB4000"/>
    <w:rsid w:val="00DB4563"/>
    <w:rsid w:val="00DB4A99"/>
    <w:rsid w:val="00DB4E29"/>
    <w:rsid w:val="00DB4EAC"/>
    <w:rsid w:val="00DB5149"/>
    <w:rsid w:val="00DB5377"/>
    <w:rsid w:val="00DB53B7"/>
    <w:rsid w:val="00DB59FF"/>
    <w:rsid w:val="00DB5E10"/>
    <w:rsid w:val="00DB5ED4"/>
    <w:rsid w:val="00DB60FE"/>
    <w:rsid w:val="00DB61EB"/>
    <w:rsid w:val="00DB6369"/>
    <w:rsid w:val="00DB6404"/>
    <w:rsid w:val="00DB67D6"/>
    <w:rsid w:val="00DB6859"/>
    <w:rsid w:val="00DB6BF9"/>
    <w:rsid w:val="00DB6D3B"/>
    <w:rsid w:val="00DB6E52"/>
    <w:rsid w:val="00DB6E88"/>
    <w:rsid w:val="00DB7804"/>
    <w:rsid w:val="00DB782C"/>
    <w:rsid w:val="00DB7865"/>
    <w:rsid w:val="00DB7881"/>
    <w:rsid w:val="00DB79A8"/>
    <w:rsid w:val="00DB7B83"/>
    <w:rsid w:val="00DB7BA1"/>
    <w:rsid w:val="00DB7D87"/>
    <w:rsid w:val="00DC014F"/>
    <w:rsid w:val="00DC0203"/>
    <w:rsid w:val="00DC0653"/>
    <w:rsid w:val="00DC0898"/>
    <w:rsid w:val="00DC0AB7"/>
    <w:rsid w:val="00DC0CF9"/>
    <w:rsid w:val="00DC0E3F"/>
    <w:rsid w:val="00DC10C8"/>
    <w:rsid w:val="00DC10E6"/>
    <w:rsid w:val="00DC1254"/>
    <w:rsid w:val="00DC1A6E"/>
    <w:rsid w:val="00DC1A90"/>
    <w:rsid w:val="00DC1F58"/>
    <w:rsid w:val="00DC1F9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476B"/>
    <w:rsid w:val="00DC501C"/>
    <w:rsid w:val="00DC548E"/>
    <w:rsid w:val="00DC5637"/>
    <w:rsid w:val="00DC577A"/>
    <w:rsid w:val="00DC579F"/>
    <w:rsid w:val="00DC57EE"/>
    <w:rsid w:val="00DC5912"/>
    <w:rsid w:val="00DC5A0D"/>
    <w:rsid w:val="00DC5FA3"/>
    <w:rsid w:val="00DC6460"/>
    <w:rsid w:val="00DC65B9"/>
    <w:rsid w:val="00DC6CA2"/>
    <w:rsid w:val="00DC7A3C"/>
    <w:rsid w:val="00DC7A5B"/>
    <w:rsid w:val="00DC7ADF"/>
    <w:rsid w:val="00DC7BC8"/>
    <w:rsid w:val="00DC7C0C"/>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17"/>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49B"/>
    <w:rsid w:val="00DD556D"/>
    <w:rsid w:val="00DD58CE"/>
    <w:rsid w:val="00DD59F5"/>
    <w:rsid w:val="00DD5D84"/>
    <w:rsid w:val="00DD6000"/>
    <w:rsid w:val="00DD61DD"/>
    <w:rsid w:val="00DD63A5"/>
    <w:rsid w:val="00DD6514"/>
    <w:rsid w:val="00DD6A2E"/>
    <w:rsid w:val="00DD6AF8"/>
    <w:rsid w:val="00DD70A6"/>
    <w:rsid w:val="00DD76A8"/>
    <w:rsid w:val="00DD7AB9"/>
    <w:rsid w:val="00DD7F06"/>
    <w:rsid w:val="00DE08E8"/>
    <w:rsid w:val="00DE0967"/>
    <w:rsid w:val="00DE11BC"/>
    <w:rsid w:val="00DE1245"/>
    <w:rsid w:val="00DE19A1"/>
    <w:rsid w:val="00DE1A02"/>
    <w:rsid w:val="00DE1C2B"/>
    <w:rsid w:val="00DE1E79"/>
    <w:rsid w:val="00DE23BB"/>
    <w:rsid w:val="00DE2BDC"/>
    <w:rsid w:val="00DE2D53"/>
    <w:rsid w:val="00DE30AA"/>
    <w:rsid w:val="00DE3A89"/>
    <w:rsid w:val="00DE3ADB"/>
    <w:rsid w:val="00DE3C1B"/>
    <w:rsid w:val="00DE3E17"/>
    <w:rsid w:val="00DE3EE0"/>
    <w:rsid w:val="00DE40BA"/>
    <w:rsid w:val="00DE4317"/>
    <w:rsid w:val="00DE4323"/>
    <w:rsid w:val="00DE4416"/>
    <w:rsid w:val="00DE4865"/>
    <w:rsid w:val="00DE4AB9"/>
    <w:rsid w:val="00DE4CC4"/>
    <w:rsid w:val="00DE5102"/>
    <w:rsid w:val="00DE55A4"/>
    <w:rsid w:val="00DE5606"/>
    <w:rsid w:val="00DE5617"/>
    <w:rsid w:val="00DE580C"/>
    <w:rsid w:val="00DE5A29"/>
    <w:rsid w:val="00DE5A98"/>
    <w:rsid w:val="00DE5B98"/>
    <w:rsid w:val="00DE5C63"/>
    <w:rsid w:val="00DE5EA9"/>
    <w:rsid w:val="00DE5FC8"/>
    <w:rsid w:val="00DE6CD9"/>
    <w:rsid w:val="00DE6E28"/>
    <w:rsid w:val="00DE6EAC"/>
    <w:rsid w:val="00DE715E"/>
    <w:rsid w:val="00DE7A89"/>
    <w:rsid w:val="00DE7B57"/>
    <w:rsid w:val="00DE7D68"/>
    <w:rsid w:val="00DE7F41"/>
    <w:rsid w:val="00DF0063"/>
    <w:rsid w:val="00DF0177"/>
    <w:rsid w:val="00DF05EE"/>
    <w:rsid w:val="00DF07A6"/>
    <w:rsid w:val="00DF07BA"/>
    <w:rsid w:val="00DF0991"/>
    <w:rsid w:val="00DF0DAD"/>
    <w:rsid w:val="00DF0ED6"/>
    <w:rsid w:val="00DF124C"/>
    <w:rsid w:val="00DF125B"/>
    <w:rsid w:val="00DF1740"/>
    <w:rsid w:val="00DF1C65"/>
    <w:rsid w:val="00DF23A2"/>
    <w:rsid w:val="00DF26C2"/>
    <w:rsid w:val="00DF288E"/>
    <w:rsid w:val="00DF2A15"/>
    <w:rsid w:val="00DF2FBA"/>
    <w:rsid w:val="00DF3246"/>
    <w:rsid w:val="00DF3688"/>
    <w:rsid w:val="00DF3DC6"/>
    <w:rsid w:val="00DF3DD2"/>
    <w:rsid w:val="00DF3E78"/>
    <w:rsid w:val="00DF4024"/>
    <w:rsid w:val="00DF41AB"/>
    <w:rsid w:val="00DF43D6"/>
    <w:rsid w:val="00DF4514"/>
    <w:rsid w:val="00DF46C3"/>
    <w:rsid w:val="00DF4A0D"/>
    <w:rsid w:val="00DF4C89"/>
    <w:rsid w:val="00DF4E1B"/>
    <w:rsid w:val="00DF4EF4"/>
    <w:rsid w:val="00DF5027"/>
    <w:rsid w:val="00DF52E5"/>
    <w:rsid w:val="00DF5382"/>
    <w:rsid w:val="00DF53D8"/>
    <w:rsid w:val="00DF5429"/>
    <w:rsid w:val="00DF57F0"/>
    <w:rsid w:val="00DF5B73"/>
    <w:rsid w:val="00DF5BF9"/>
    <w:rsid w:val="00DF5C84"/>
    <w:rsid w:val="00DF5F2A"/>
    <w:rsid w:val="00DF5FA8"/>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55"/>
    <w:rsid w:val="00E00EA2"/>
    <w:rsid w:val="00E00F01"/>
    <w:rsid w:val="00E010EA"/>
    <w:rsid w:val="00E011C1"/>
    <w:rsid w:val="00E012DB"/>
    <w:rsid w:val="00E0136F"/>
    <w:rsid w:val="00E01538"/>
    <w:rsid w:val="00E017FC"/>
    <w:rsid w:val="00E01899"/>
    <w:rsid w:val="00E01BF8"/>
    <w:rsid w:val="00E02011"/>
    <w:rsid w:val="00E02416"/>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3DD"/>
    <w:rsid w:val="00E04827"/>
    <w:rsid w:val="00E04EC4"/>
    <w:rsid w:val="00E04F3B"/>
    <w:rsid w:val="00E0504D"/>
    <w:rsid w:val="00E0505F"/>
    <w:rsid w:val="00E05470"/>
    <w:rsid w:val="00E0579D"/>
    <w:rsid w:val="00E059BC"/>
    <w:rsid w:val="00E05D7E"/>
    <w:rsid w:val="00E05E88"/>
    <w:rsid w:val="00E06388"/>
    <w:rsid w:val="00E0678C"/>
    <w:rsid w:val="00E069AC"/>
    <w:rsid w:val="00E06A8F"/>
    <w:rsid w:val="00E06CA6"/>
    <w:rsid w:val="00E06E3E"/>
    <w:rsid w:val="00E07507"/>
    <w:rsid w:val="00E07869"/>
    <w:rsid w:val="00E07AD3"/>
    <w:rsid w:val="00E07C1F"/>
    <w:rsid w:val="00E07FC9"/>
    <w:rsid w:val="00E1012D"/>
    <w:rsid w:val="00E102A4"/>
    <w:rsid w:val="00E1061E"/>
    <w:rsid w:val="00E110E9"/>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EA7"/>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23F"/>
    <w:rsid w:val="00E20365"/>
    <w:rsid w:val="00E209C7"/>
    <w:rsid w:val="00E20B35"/>
    <w:rsid w:val="00E2120B"/>
    <w:rsid w:val="00E21836"/>
    <w:rsid w:val="00E219A3"/>
    <w:rsid w:val="00E21A30"/>
    <w:rsid w:val="00E21CA0"/>
    <w:rsid w:val="00E21D73"/>
    <w:rsid w:val="00E21E4F"/>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D63"/>
    <w:rsid w:val="00E30E4D"/>
    <w:rsid w:val="00E311B9"/>
    <w:rsid w:val="00E31225"/>
    <w:rsid w:val="00E3123E"/>
    <w:rsid w:val="00E312CA"/>
    <w:rsid w:val="00E31462"/>
    <w:rsid w:val="00E31830"/>
    <w:rsid w:val="00E31C72"/>
    <w:rsid w:val="00E31DAC"/>
    <w:rsid w:val="00E32009"/>
    <w:rsid w:val="00E324DA"/>
    <w:rsid w:val="00E324FC"/>
    <w:rsid w:val="00E32582"/>
    <w:rsid w:val="00E32597"/>
    <w:rsid w:val="00E32866"/>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26"/>
    <w:rsid w:val="00E362F8"/>
    <w:rsid w:val="00E367C6"/>
    <w:rsid w:val="00E36943"/>
    <w:rsid w:val="00E36987"/>
    <w:rsid w:val="00E36B7D"/>
    <w:rsid w:val="00E36B8D"/>
    <w:rsid w:val="00E36DAD"/>
    <w:rsid w:val="00E373A6"/>
    <w:rsid w:val="00E37434"/>
    <w:rsid w:val="00E37516"/>
    <w:rsid w:val="00E37567"/>
    <w:rsid w:val="00E37B2D"/>
    <w:rsid w:val="00E37C3D"/>
    <w:rsid w:val="00E37D00"/>
    <w:rsid w:val="00E37E42"/>
    <w:rsid w:val="00E37F26"/>
    <w:rsid w:val="00E401E3"/>
    <w:rsid w:val="00E40292"/>
    <w:rsid w:val="00E40334"/>
    <w:rsid w:val="00E404F7"/>
    <w:rsid w:val="00E40961"/>
    <w:rsid w:val="00E40A7B"/>
    <w:rsid w:val="00E40B41"/>
    <w:rsid w:val="00E40CEC"/>
    <w:rsid w:val="00E40DB8"/>
    <w:rsid w:val="00E40E38"/>
    <w:rsid w:val="00E41783"/>
    <w:rsid w:val="00E417FA"/>
    <w:rsid w:val="00E41AF5"/>
    <w:rsid w:val="00E41EB0"/>
    <w:rsid w:val="00E4243C"/>
    <w:rsid w:val="00E42788"/>
    <w:rsid w:val="00E4295E"/>
    <w:rsid w:val="00E42A43"/>
    <w:rsid w:val="00E42B48"/>
    <w:rsid w:val="00E42B5B"/>
    <w:rsid w:val="00E430DA"/>
    <w:rsid w:val="00E4398A"/>
    <w:rsid w:val="00E43DB0"/>
    <w:rsid w:val="00E4413C"/>
    <w:rsid w:val="00E44392"/>
    <w:rsid w:val="00E444A4"/>
    <w:rsid w:val="00E44668"/>
    <w:rsid w:val="00E446A7"/>
    <w:rsid w:val="00E44AA9"/>
    <w:rsid w:val="00E4538F"/>
    <w:rsid w:val="00E454D0"/>
    <w:rsid w:val="00E460A9"/>
    <w:rsid w:val="00E460AC"/>
    <w:rsid w:val="00E4626C"/>
    <w:rsid w:val="00E46311"/>
    <w:rsid w:val="00E46380"/>
    <w:rsid w:val="00E4645C"/>
    <w:rsid w:val="00E46653"/>
    <w:rsid w:val="00E46999"/>
    <w:rsid w:val="00E46AF2"/>
    <w:rsid w:val="00E46FB0"/>
    <w:rsid w:val="00E46FE8"/>
    <w:rsid w:val="00E4737F"/>
    <w:rsid w:val="00E477EE"/>
    <w:rsid w:val="00E47A64"/>
    <w:rsid w:val="00E502A7"/>
    <w:rsid w:val="00E50362"/>
    <w:rsid w:val="00E5057E"/>
    <w:rsid w:val="00E505B3"/>
    <w:rsid w:val="00E511FB"/>
    <w:rsid w:val="00E5127A"/>
    <w:rsid w:val="00E514DC"/>
    <w:rsid w:val="00E518DB"/>
    <w:rsid w:val="00E51945"/>
    <w:rsid w:val="00E51954"/>
    <w:rsid w:val="00E51A48"/>
    <w:rsid w:val="00E51CC6"/>
    <w:rsid w:val="00E52FE2"/>
    <w:rsid w:val="00E530C3"/>
    <w:rsid w:val="00E537CA"/>
    <w:rsid w:val="00E537EA"/>
    <w:rsid w:val="00E53C5D"/>
    <w:rsid w:val="00E53CE6"/>
    <w:rsid w:val="00E53D1D"/>
    <w:rsid w:val="00E546E1"/>
    <w:rsid w:val="00E54758"/>
    <w:rsid w:val="00E54768"/>
    <w:rsid w:val="00E54A05"/>
    <w:rsid w:val="00E54A2C"/>
    <w:rsid w:val="00E54D8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56E"/>
    <w:rsid w:val="00E605A1"/>
    <w:rsid w:val="00E6097B"/>
    <w:rsid w:val="00E609E0"/>
    <w:rsid w:val="00E60C1A"/>
    <w:rsid w:val="00E60FDE"/>
    <w:rsid w:val="00E61813"/>
    <w:rsid w:val="00E61C0B"/>
    <w:rsid w:val="00E61DAA"/>
    <w:rsid w:val="00E61EF5"/>
    <w:rsid w:val="00E61F27"/>
    <w:rsid w:val="00E62497"/>
    <w:rsid w:val="00E62532"/>
    <w:rsid w:val="00E62AA4"/>
    <w:rsid w:val="00E62C01"/>
    <w:rsid w:val="00E63141"/>
    <w:rsid w:val="00E633F3"/>
    <w:rsid w:val="00E63526"/>
    <w:rsid w:val="00E63D4A"/>
    <w:rsid w:val="00E63E20"/>
    <w:rsid w:val="00E643B5"/>
    <w:rsid w:val="00E64928"/>
    <w:rsid w:val="00E64954"/>
    <w:rsid w:val="00E64A7C"/>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6EF4"/>
    <w:rsid w:val="00E6701A"/>
    <w:rsid w:val="00E67123"/>
    <w:rsid w:val="00E67264"/>
    <w:rsid w:val="00E67522"/>
    <w:rsid w:val="00E6775F"/>
    <w:rsid w:val="00E678E8"/>
    <w:rsid w:val="00E67AB7"/>
    <w:rsid w:val="00E67DA3"/>
    <w:rsid w:val="00E67E12"/>
    <w:rsid w:val="00E67E7C"/>
    <w:rsid w:val="00E67E95"/>
    <w:rsid w:val="00E70027"/>
    <w:rsid w:val="00E7002E"/>
    <w:rsid w:val="00E700FC"/>
    <w:rsid w:val="00E702DA"/>
    <w:rsid w:val="00E706F7"/>
    <w:rsid w:val="00E70D17"/>
    <w:rsid w:val="00E70E19"/>
    <w:rsid w:val="00E710A2"/>
    <w:rsid w:val="00E710B2"/>
    <w:rsid w:val="00E710B4"/>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6D6"/>
    <w:rsid w:val="00E7385D"/>
    <w:rsid w:val="00E739E3"/>
    <w:rsid w:val="00E73C6D"/>
    <w:rsid w:val="00E74366"/>
    <w:rsid w:val="00E747B2"/>
    <w:rsid w:val="00E748A9"/>
    <w:rsid w:val="00E74C7B"/>
    <w:rsid w:val="00E74F35"/>
    <w:rsid w:val="00E74F53"/>
    <w:rsid w:val="00E74FDF"/>
    <w:rsid w:val="00E75049"/>
    <w:rsid w:val="00E75077"/>
    <w:rsid w:val="00E75176"/>
    <w:rsid w:val="00E75509"/>
    <w:rsid w:val="00E75597"/>
    <w:rsid w:val="00E755B3"/>
    <w:rsid w:val="00E75702"/>
    <w:rsid w:val="00E75772"/>
    <w:rsid w:val="00E758C3"/>
    <w:rsid w:val="00E7594F"/>
    <w:rsid w:val="00E75A40"/>
    <w:rsid w:val="00E764CD"/>
    <w:rsid w:val="00E76DBF"/>
    <w:rsid w:val="00E77010"/>
    <w:rsid w:val="00E770FA"/>
    <w:rsid w:val="00E77231"/>
    <w:rsid w:val="00E77279"/>
    <w:rsid w:val="00E77298"/>
    <w:rsid w:val="00E773CF"/>
    <w:rsid w:val="00E7763A"/>
    <w:rsid w:val="00E776EC"/>
    <w:rsid w:val="00E77989"/>
    <w:rsid w:val="00E77C16"/>
    <w:rsid w:val="00E77CA8"/>
    <w:rsid w:val="00E77F49"/>
    <w:rsid w:val="00E800B9"/>
    <w:rsid w:val="00E801EC"/>
    <w:rsid w:val="00E8022E"/>
    <w:rsid w:val="00E8031C"/>
    <w:rsid w:val="00E80358"/>
    <w:rsid w:val="00E8057E"/>
    <w:rsid w:val="00E806D0"/>
    <w:rsid w:val="00E80B5D"/>
    <w:rsid w:val="00E80FB8"/>
    <w:rsid w:val="00E8133F"/>
    <w:rsid w:val="00E81404"/>
    <w:rsid w:val="00E81495"/>
    <w:rsid w:val="00E81C88"/>
    <w:rsid w:val="00E81CF6"/>
    <w:rsid w:val="00E820F6"/>
    <w:rsid w:val="00E828F7"/>
    <w:rsid w:val="00E82913"/>
    <w:rsid w:val="00E82BA5"/>
    <w:rsid w:val="00E82DD7"/>
    <w:rsid w:val="00E82FE4"/>
    <w:rsid w:val="00E830BC"/>
    <w:rsid w:val="00E83226"/>
    <w:rsid w:val="00E8325B"/>
    <w:rsid w:val="00E83545"/>
    <w:rsid w:val="00E835F1"/>
    <w:rsid w:val="00E836C4"/>
    <w:rsid w:val="00E8392E"/>
    <w:rsid w:val="00E839C7"/>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A17"/>
    <w:rsid w:val="00E87BF9"/>
    <w:rsid w:val="00E87CBB"/>
    <w:rsid w:val="00E87D89"/>
    <w:rsid w:val="00E902C2"/>
    <w:rsid w:val="00E90527"/>
    <w:rsid w:val="00E906AB"/>
    <w:rsid w:val="00E90B20"/>
    <w:rsid w:val="00E90B66"/>
    <w:rsid w:val="00E90CD5"/>
    <w:rsid w:val="00E90E45"/>
    <w:rsid w:val="00E91269"/>
    <w:rsid w:val="00E9135A"/>
    <w:rsid w:val="00E91D6D"/>
    <w:rsid w:val="00E91E05"/>
    <w:rsid w:val="00E91F28"/>
    <w:rsid w:val="00E92094"/>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463"/>
    <w:rsid w:val="00E94550"/>
    <w:rsid w:val="00E949B3"/>
    <w:rsid w:val="00E94A68"/>
    <w:rsid w:val="00E94C74"/>
    <w:rsid w:val="00E94EBC"/>
    <w:rsid w:val="00E95438"/>
    <w:rsid w:val="00E95508"/>
    <w:rsid w:val="00E9591F"/>
    <w:rsid w:val="00E95D12"/>
    <w:rsid w:val="00E95E8C"/>
    <w:rsid w:val="00E95EA8"/>
    <w:rsid w:val="00E963C2"/>
    <w:rsid w:val="00E9688B"/>
    <w:rsid w:val="00E969C5"/>
    <w:rsid w:val="00E96CCE"/>
    <w:rsid w:val="00E96E00"/>
    <w:rsid w:val="00E96E72"/>
    <w:rsid w:val="00E97158"/>
    <w:rsid w:val="00E97178"/>
    <w:rsid w:val="00E97BAF"/>
    <w:rsid w:val="00EA0051"/>
    <w:rsid w:val="00EA01C6"/>
    <w:rsid w:val="00EA0619"/>
    <w:rsid w:val="00EA0700"/>
    <w:rsid w:val="00EA0923"/>
    <w:rsid w:val="00EA093C"/>
    <w:rsid w:val="00EA0A6D"/>
    <w:rsid w:val="00EA0AD5"/>
    <w:rsid w:val="00EA1006"/>
    <w:rsid w:val="00EA1661"/>
    <w:rsid w:val="00EA1931"/>
    <w:rsid w:val="00EA1A8F"/>
    <w:rsid w:val="00EA1BE3"/>
    <w:rsid w:val="00EA22A9"/>
    <w:rsid w:val="00EA265F"/>
    <w:rsid w:val="00EA284D"/>
    <w:rsid w:val="00EA2976"/>
    <w:rsid w:val="00EA2E9C"/>
    <w:rsid w:val="00EA2F02"/>
    <w:rsid w:val="00EA2F24"/>
    <w:rsid w:val="00EA3084"/>
    <w:rsid w:val="00EA3131"/>
    <w:rsid w:val="00EA32B2"/>
    <w:rsid w:val="00EA32DA"/>
    <w:rsid w:val="00EA3443"/>
    <w:rsid w:val="00EA383B"/>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6DC"/>
    <w:rsid w:val="00EA6755"/>
    <w:rsid w:val="00EA6773"/>
    <w:rsid w:val="00EA67A3"/>
    <w:rsid w:val="00EA69D0"/>
    <w:rsid w:val="00EA6B06"/>
    <w:rsid w:val="00EA6C36"/>
    <w:rsid w:val="00EA7121"/>
    <w:rsid w:val="00EA721D"/>
    <w:rsid w:val="00EA7248"/>
    <w:rsid w:val="00EA7428"/>
    <w:rsid w:val="00EA758A"/>
    <w:rsid w:val="00EA760E"/>
    <w:rsid w:val="00EA76AF"/>
    <w:rsid w:val="00EA7753"/>
    <w:rsid w:val="00EA7DC7"/>
    <w:rsid w:val="00EA7DD7"/>
    <w:rsid w:val="00EB0440"/>
    <w:rsid w:val="00EB0646"/>
    <w:rsid w:val="00EB0650"/>
    <w:rsid w:val="00EB09CF"/>
    <w:rsid w:val="00EB0B52"/>
    <w:rsid w:val="00EB0D40"/>
    <w:rsid w:val="00EB0D53"/>
    <w:rsid w:val="00EB0E44"/>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322"/>
    <w:rsid w:val="00EB36E9"/>
    <w:rsid w:val="00EB3836"/>
    <w:rsid w:val="00EB3FCA"/>
    <w:rsid w:val="00EB4017"/>
    <w:rsid w:val="00EB41B4"/>
    <w:rsid w:val="00EB441B"/>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71E"/>
    <w:rsid w:val="00EC0CAC"/>
    <w:rsid w:val="00EC0FC6"/>
    <w:rsid w:val="00EC110F"/>
    <w:rsid w:val="00EC13C3"/>
    <w:rsid w:val="00EC1458"/>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2D3"/>
    <w:rsid w:val="00EC339C"/>
    <w:rsid w:val="00EC3413"/>
    <w:rsid w:val="00EC3517"/>
    <w:rsid w:val="00EC3AA3"/>
    <w:rsid w:val="00EC3B3B"/>
    <w:rsid w:val="00EC3C7F"/>
    <w:rsid w:val="00EC4042"/>
    <w:rsid w:val="00EC432B"/>
    <w:rsid w:val="00EC4639"/>
    <w:rsid w:val="00EC4678"/>
    <w:rsid w:val="00EC47FE"/>
    <w:rsid w:val="00EC4821"/>
    <w:rsid w:val="00EC48EE"/>
    <w:rsid w:val="00EC49EF"/>
    <w:rsid w:val="00EC4AB7"/>
    <w:rsid w:val="00EC4AC8"/>
    <w:rsid w:val="00EC4AEA"/>
    <w:rsid w:val="00EC4BB5"/>
    <w:rsid w:val="00EC4FC3"/>
    <w:rsid w:val="00EC51F3"/>
    <w:rsid w:val="00EC5423"/>
    <w:rsid w:val="00EC54CC"/>
    <w:rsid w:val="00EC55BA"/>
    <w:rsid w:val="00EC5892"/>
    <w:rsid w:val="00EC5C93"/>
    <w:rsid w:val="00EC60BB"/>
    <w:rsid w:val="00EC633F"/>
    <w:rsid w:val="00EC650F"/>
    <w:rsid w:val="00EC6E4F"/>
    <w:rsid w:val="00EC6F95"/>
    <w:rsid w:val="00EC7021"/>
    <w:rsid w:val="00EC7126"/>
    <w:rsid w:val="00EC71B9"/>
    <w:rsid w:val="00EC73A0"/>
    <w:rsid w:val="00EC73B6"/>
    <w:rsid w:val="00EC754B"/>
    <w:rsid w:val="00EC75D0"/>
    <w:rsid w:val="00EC76CA"/>
    <w:rsid w:val="00EC782C"/>
    <w:rsid w:val="00EC7A8B"/>
    <w:rsid w:val="00EC7D0F"/>
    <w:rsid w:val="00EC7DBE"/>
    <w:rsid w:val="00EC7FEE"/>
    <w:rsid w:val="00ED031B"/>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2BC2"/>
    <w:rsid w:val="00ED3089"/>
    <w:rsid w:val="00ED33CD"/>
    <w:rsid w:val="00ED35A0"/>
    <w:rsid w:val="00ED3714"/>
    <w:rsid w:val="00ED39DA"/>
    <w:rsid w:val="00ED4151"/>
    <w:rsid w:val="00ED4323"/>
    <w:rsid w:val="00ED43B8"/>
    <w:rsid w:val="00ED444C"/>
    <w:rsid w:val="00ED450B"/>
    <w:rsid w:val="00ED4843"/>
    <w:rsid w:val="00ED4AED"/>
    <w:rsid w:val="00ED4EE2"/>
    <w:rsid w:val="00ED5C21"/>
    <w:rsid w:val="00ED5E4C"/>
    <w:rsid w:val="00ED6194"/>
    <w:rsid w:val="00ED61B4"/>
    <w:rsid w:val="00ED62FC"/>
    <w:rsid w:val="00ED63E9"/>
    <w:rsid w:val="00ED66EA"/>
    <w:rsid w:val="00ED6775"/>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747"/>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DDB"/>
    <w:rsid w:val="00EF0E1B"/>
    <w:rsid w:val="00EF0E90"/>
    <w:rsid w:val="00EF0F4A"/>
    <w:rsid w:val="00EF0F5A"/>
    <w:rsid w:val="00EF1009"/>
    <w:rsid w:val="00EF13FC"/>
    <w:rsid w:val="00EF1498"/>
    <w:rsid w:val="00EF1572"/>
    <w:rsid w:val="00EF18DE"/>
    <w:rsid w:val="00EF1C60"/>
    <w:rsid w:val="00EF1F7E"/>
    <w:rsid w:val="00EF208F"/>
    <w:rsid w:val="00EF2402"/>
    <w:rsid w:val="00EF2828"/>
    <w:rsid w:val="00EF295D"/>
    <w:rsid w:val="00EF29A6"/>
    <w:rsid w:val="00EF2B06"/>
    <w:rsid w:val="00EF2CB3"/>
    <w:rsid w:val="00EF3263"/>
    <w:rsid w:val="00EF376D"/>
    <w:rsid w:val="00EF3776"/>
    <w:rsid w:val="00EF39A6"/>
    <w:rsid w:val="00EF3B9B"/>
    <w:rsid w:val="00EF3F8D"/>
    <w:rsid w:val="00EF4015"/>
    <w:rsid w:val="00EF4125"/>
    <w:rsid w:val="00EF41FB"/>
    <w:rsid w:val="00EF485C"/>
    <w:rsid w:val="00EF49D9"/>
    <w:rsid w:val="00EF4A9D"/>
    <w:rsid w:val="00EF4BFB"/>
    <w:rsid w:val="00EF4C8F"/>
    <w:rsid w:val="00EF4D4F"/>
    <w:rsid w:val="00EF4E14"/>
    <w:rsid w:val="00EF5076"/>
    <w:rsid w:val="00EF5571"/>
    <w:rsid w:val="00EF5AAF"/>
    <w:rsid w:val="00EF5E3E"/>
    <w:rsid w:val="00EF5F88"/>
    <w:rsid w:val="00EF636C"/>
    <w:rsid w:val="00EF6479"/>
    <w:rsid w:val="00EF672A"/>
    <w:rsid w:val="00EF6851"/>
    <w:rsid w:val="00EF69F9"/>
    <w:rsid w:val="00EF6B2B"/>
    <w:rsid w:val="00EF6BBC"/>
    <w:rsid w:val="00EF6DCC"/>
    <w:rsid w:val="00EF7451"/>
    <w:rsid w:val="00EF7648"/>
    <w:rsid w:val="00EF7794"/>
    <w:rsid w:val="00EF79AE"/>
    <w:rsid w:val="00EF7A10"/>
    <w:rsid w:val="00EF7A26"/>
    <w:rsid w:val="00EF7E1C"/>
    <w:rsid w:val="00F00017"/>
    <w:rsid w:val="00F00272"/>
    <w:rsid w:val="00F00386"/>
    <w:rsid w:val="00F008CE"/>
    <w:rsid w:val="00F0098B"/>
    <w:rsid w:val="00F00C8E"/>
    <w:rsid w:val="00F00F07"/>
    <w:rsid w:val="00F01219"/>
    <w:rsid w:val="00F013D6"/>
    <w:rsid w:val="00F01578"/>
    <w:rsid w:val="00F01844"/>
    <w:rsid w:val="00F01879"/>
    <w:rsid w:val="00F01B60"/>
    <w:rsid w:val="00F01B9D"/>
    <w:rsid w:val="00F01E8A"/>
    <w:rsid w:val="00F02090"/>
    <w:rsid w:val="00F02255"/>
    <w:rsid w:val="00F02548"/>
    <w:rsid w:val="00F02758"/>
    <w:rsid w:val="00F028AB"/>
    <w:rsid w:val="00F02A36"/>
    <w:rsid w:val="00F02ABD"/>
    <w:rsid w:val="00F02CAA"/>
    <w:rsid w:val="00F03473"/>
    <w:rsid w:val="00F0377B"/>
    <w:rsid w:val="00F0390B"/>
    <w:rsid w:val="00F03A30"/>
    <w:rsid w:val="00F03B2E"/>
    <w:rsid w:val="00F03CEE"/>
    <w:rsid w:val="00F03D5C"/>
    <w:rsid w:val="00F04445"/>
    <w:rsid w:val="00F047D7"/>
    <w:rsid w:val="00F04A47"/>
    <w:rsid w:val="00F04D3D"/>
    <w:rsid w:val="00F04FFD"/>
    <w:rsid w:val="00F0519C"/>
    <w:rsid w:val="00F0552C"/>
    <w:rsid w:val="00F05869"/>
    <w:rsid w:val="00F058F2"/>
    <w:rsid w:val="00F05BE2"/>
    <w:rsid w:val="00F05CE3"/>
    <w:rsid w:val="00F05DA4"/>
    <w:rsid w:val="00F05E02"/>
    <w:rsid w:val="00F05FF4"/>
    <w:rsid w:val="00F06022"/>
    <w:rsid w:val="00F061FC"/>
    <w:rsid w:val="00F063BC"/>
    <w:rsid w:val="00F06613"/>
    <w:rsid w:val="00F06832"/>
    <w:rsid w:val="00F0693E"/>
    <w:rsid w:val="00F06B44"/>
    <w:rsid w:val="00F06FEF"/>
    <w:rsid w:val="00F072D9"/>
    <w:rsid w:val="00F073E8"/>
    <w:rsid w:val="00F0751B"/>
    <w:rsid w:val="00F0762C"/>
    <w:rsid w:val="00F07A22"/>
    <w:rsid w:val="00F1001C"/>
    <w:rsid w:val="00F1030E"/>
    <w:rsid w:val="00F1068E"/>
    <w:rsid w:val="00F1071A"/>
    <w:rsid w:val="00F10927"/>
    <w:rsid w:val="00F109E4"/>
    <w:rsid w:val="00F10C9D"/>
    <w:rsid w:val="00F10E37"/>
    <w:rsid w:val="00F111FC"/>
    <w:rsid w:val="00F114CA"/>
    <w:rsid w:val="00F11AA7"/>
    <w:rsid w:val="00F11BA1"/>
    <w:rsid w:val="00F11CD7"/>
    <w:rsid w:val="00F11E29"/>
    <w:rsid w:val="00F11E39"/>
    <w:rsid w:val="00F1205A"/>
    <w:rsid w:val="00F120A6"/>
    <w:rsid w:val="00F1240C"/>
    <w:rsid w:val="00F12564"/>
    <w:rsid w:val="00F12967"/>
    <w:rsid w:val="00F129C3"/>
    <w:rsid w:val="00F129D0"/>
    <w:rsid w:val="00F12A9C"/>
    <w:rsid w:val="00F12B22"/>
    <w:rsid w:val="00F12B9D"/>
    <w:rsid w:val="00F13047"/>
    <w:rsid w:val="00F1362D"/>
    <w:rsid w:val="00F137BE"/>
    <w:rsid w:val="00F13996"/>
    <w:rsid w:val="00F139A6"/>
    <w:rsid w:val="00F13C2A"/>
    <w:rsid w:val="00F142C9"/>
    <w:rsid w:val="00F14663"/>
    <w:rsid w:val="00F146AD"/>
    <w:rsid w:val="00F14815"/>
    <w:rsid w:val="00F14984"/>
    <w:rsid w:val="00F14C53"/>
    <w:rsid w:val="00F14D9A"/>
    <w:rsid w:val="00F14DF0"/>
    <w:rsid w:val="00F15021"/>
    <w:rsid w:val="00F15215"/>
    <w:rsid w:val="00F157E7"/>
    <w:rsid w:val="00F15B1B"/>
    <w:rsid w:val="00F15B22"/>
    <w:rsid w:val="00F15D38"/>
    <w:rsid w:val="00F15DA8"/>
    <w:rsid w:val="00F15FA1"/>
    <w:rsid w:val="00F1606B"/>
    <w:rsid w:val="00F1616A"/>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5"/>
    <w:rsid w:val="00F22128"/>
    <w:rsid w:val="00F2221C"/>
    <w:rsid w:val="00F22584"/>
    <w:rsid w:val="00F22827"/>
    <w:rsid w:val="00F22D9C"/>
    <w:rsid w:val="00F22E42"/>
    <w:rsid w:val="00F22E66"/>
    <w:rsid w:val="00F23165"/>
    <w:rsid w:val="00F232E1"/>
    <w:rsid w:val="00F234E1"/>
    <w:rsid w:val="00F23542"/>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983"/>
    <w:rsid w:val="00F26A74"/>
    <w:rsid w:val="00F26C1C"/>
    <w:rsid w:val="00F26CDD"/>
    <w:rsid w:val="00F26E03"/>
    <w:rsid w:val="00F27368"/>
    <w:rsid w:val="00F277EA"/>
    <w:rsid w:val="00F30162"/>
    <w:rsid w:val="00F3082C"/>
    <w:rsid w:val="00F30A2C"/>
    <w:rsid w:val="00F30A80"/>
    <w:rsid w:val="00F30B0A"/>
    <w:rsid w:val="00F30B13"/>
    <w:rsid w:val="00F30CAC"/>
    <w:rsid w:val="00F30D15"/>
    <w:rsid w:val="00F30DEB"/>
    <w:rsid w:val="00F30E56"/>
    <w:rsid w:val="00F30E71"/>
    <w:rsid w:val="00F30EA0"/>
    <w:rsid w:val="00F310F9"/>
    <w:rsid w:val="00F31169"/>
    <w:rsid w:val="00F3133E"/>
    <w:rsid w:val="00F31662"/>
    <w:rsid w:val="00F318F6"/>
    <w:rsid w:val="00F319AB"/>
    <w:rsid w:val="00F31A6A"/>
    <w:rsid w:val="00F31F59"/>
    <w:rsid w:val="00F31FDF"/>
    <w:rsid w:val="00F32762"/>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BE9"/>
    <w:rsid w:val="00F35C3A"/>
    <w:rsid w:val="00F35FE4"/>
    <w:rsid w:val="00F362B9"/>
    <w:rsid w:val="00F36318"/>
    <w:rsid w:val="00F36747"/>
    <w:rsid w:val="00F368CD"/>
    <w:rsid w:val="00F36A25"/>
    <w:rsid w:val="00F36F05"/>
    <w:rsid w:val="00F3712E"/>
    <w:rsid w:val="00F37210"/>
    <w:rsid w:val="00F3730D"/>
    <w:rsid w:val="00F37343"/>
    <w:rsid w:val="00F3746D"/>
    <w:rsid w:val="00F3751A"/>
    <w:rsid w:val="00F37942"/>
    <w:rsid w:val="00F379A0"/>
    <w:rsid w:val="00F379F5"/>
    <w:rsid w:val="00F37F79"/>
    <w:rsid w:val="00F402D4"/>
    <w:rsid w:val="00F409FC"/>
    <w:rsid w:val="00F40A12"/>
    <w:rsid w:val="00F40A33"/>
    <w:rsid w:val="00F41259"/>
    <w:rsid w:val="00F415BA"/>
    <w:rsid w:val="00F41E57"/>
    <w:rsid w:val="00F421AD"/>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428"/>
    <w:rsid w:val="00F46BCE"/>
    <w:rsid w:val="00F46C88"/>
    <w:rsid w:val="00F4703A"/>
    <w:rsid w:val="00F471C9"/>
    <w:rsid w:val="00F472AD"/>
    <w:rsid w:val="00F47A62"/>
    <w:rsid w:val="00F47D54"/>
    <w:rsid w:val="00F50109"/>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DFA"/>
    <w:rsid w:val="00F53FE0"/>
    <w:rsid w:val="00F54149"/>
    <w:rsid w:val="00F5417C"/>
    <w:rsid w:val="00F543CF"/>
    <w:rsid w:val="00F5455F"/>
    <w:rsid w:val="00F54B13"/>
    <w:rsid w:val="00F5503F"/>
    <w:rsid w:val="00F551AF"/>
    <w:rsid w:val="00F5527D"/>
    <w:rsid w:val="00F552E9"/>
    <w:rsid w:val="00F55B7C"/>
    <w:rsid w:val="00F55C8D"/>
    <w:rsid w:val="00F55C9D"/>
    <w:rsid w:val="00F55D41"/>
    <w:rsid w:val="00F55F5C"/>
    <w:rsid w:val="00F56082"/>
    <w:rsid w:val="00F5651F"/>
    <w:rsid w:val="00F56763"/>
    <w:rsid w:val="00F56DDB"/>
    <w:rsid w:val="00F56FB8"/>
    <w:rsid w:val="00F56FFE"/>
    <w:rsid w:val="00F5708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715"/>
    <w:rsid w:val="00F62F0A"/>
    <w:rsid w:val="00F631F5"/>
    <w:rsid w:val="00F63466"/>
    <w:rsid w:val="00F634C2"/>
    <w:rsid w:val="00F635E0"/>
    <w:rsid w:val="00F63825"/>
    <w:rsid w:val="00F64027"/>
    <w:rsid w:val="00F64916"/>
    <w:rsid w:val="00F65093"/>
    <w:rsid w:val="00F65316"/>
    <w:rsid w:val="00F65970"/>
    <w:rsid w:val="00F65C72"/>
    <w:rsid w:val="00F65F1B"/>
    <w:rsid w:val="00F668C8"/>
    <w:rsid w:val="00F66CF1"/>
    <w:rsid w:val="00F671E7"/>
    <w:rsid w:val="00F673AA"/>
    <w:rsid w:val="00F677A7"/>
    <w:rsid w:val="00F6799B"/>
    <w:rsid w:val="00F679C5"/>
    <w:rsid w:val="00F67C35"/>
    <w:rsid w:val="00F67C37"/>
    <w:rsid w:val="00F67D83"/>
    <w:rsid w:val="00F67DA1"/>
    <w:rsid w:val="00F67EF3"/>
    <w:rsid w:val="00F67F4C"/>
    <w:rsid w:val="00F700A4"/>
    <w:rsid w:val="00F70179"/>
    <w:rsid w:val="00F701E4"/>
    <w:rsid w:val="00F70210"/>
    <w:rsid w:val="00F7068A"/>
    <w:rsid w:val="00F70737"/>
    <w:rsid w:val="00F70895"/>
    <w:rsid w:val="00F7095E"/>
    <w:rsid w:val="00F709DD"/>
    <w:rsid w:val="00F70B33"/>
    <w:rsid w:val="00F70C94"/>
    <w:rsid w:val="00F70E78"/>
    <w:rsid w:val="00F70F73"/>
    <w:rsid w:val="00F711B8"/>
    <w:rsid w:val="00F713B6"/>
    <w:rsid w:val="00F714F6"/>
    <w:rsid w:val="00F7164D"/>
    <w:rsid w:val="00F7180B"/>
    <w:rsid w:val="00F71A70"/>
    <w:rsid w:val="00F71AA2"/>
    <w:rsid w:val="00F71B15"/>
    <w:rsid w:val="00F71B7A"/>
    <w:rsid w:val="00F71C7C"/>
    <w:rsid w:val="00F71D82"/>
    <w:rsid w:val="00F72326"/>
    <w:rsid w:val="00F725B6"/>
    <w:rsid w:val="00F726AF"/>
    <w:rsid w:val="00F727CB"/>
    <w:rsid w:val="00F7299E"/>
    <w:rsid w:val="00F72BCA"/>
    <w:rsid w:val="00F72C6D"/>
    <w:rsid w:val="00F72D2F"/>
    <w:rsid w:val="00F72D49"/>
    <w:rsid w:val="00F73108"/>
    <w:rsid w:val="00F732D6"/>
    <w:rsid w:val="00F7348E"/>
    <w:rsid w:val="00F73634"/>
    <w:rsid w:val="00F73740"/>
    <w:rsid w:val="00F73BA0"/>
    <w:rsid w:val="00F73E0A"/>
    <w:rsid w:val="00F74156"/>
    <w:rsid w:val="00F74340"/>
    <w:rsid w:val="00F74724"/>
    <w:rsid w:val="00F74776"/>
    <w:rsid w:val="00F74789"/>
    <w:rsid w:val="00F74915"/>
    <w:rsid w:val="00F74B51"/>
    <w:rsid w:val="00F74B53"/>
    <w:rsid w:val="00F74BA7"/>
    <w:rsid w:val="00F74CE2"/>
    <w:rsid w:val="00F74CE9"/>
    <w:rsid w:val="00F75388"/>
    <w:rsid w:val="00F7552A"/>
    <w:rsid w:val="00F755E5"/>
    <w:rsid w:val="00F75767"/>
    <w:rsid w:val="00F759BF"/>
    <w:rsid w:val="00F759E4"/>
    <w:rsid w:val="00F75AC0"/>
    <w:rsid w:val="00F75B21"/>
    <w:rsid w:val="00F75BAB"/>
    <w:rsid w:val="00F75BF1"/>
    <w:rsid w:val="00F75EA7"/>
    <w:rsid w:val="00F75ED5"/>
    <w:rsid w:val="00F7605D"/>
    <w:rsid w:val="00F763F4"/>
    <w:rsid w:val="00F765A7"/>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838"/>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27D"/>
    <w:rsid w:val="00F85488"/>
    <w:rsid w:val="00F855E7"/>
    <w:rsid w:val="00F85788"/>
    <w:rsid w:val="00F85830"/>
    <w:rsid w:val="00F85A2B"/>
    <w:rsid w:val="00F85A53"/>
    <w:rsid w:val="00F85C47"/>
    <w:rsid w:val="00F85F23"/>
    <w:rsid w:val="00F86070"/>
    <w:rsid w:val="00F86173"/>
    <w:rsid w:val="00F8656C"/>
    <w:rsid w:val="00F86B03"/>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821"/>
    <w:rsid w:val="00F90ADA"/>
    <w:rsid w:val="00F9105F"/>
    <w:rsid w:val="00F9110C"/>
    <w:rsid w:val="00F915AD"/>
    <w:rsid w:val="00F919CE"/>
    <w:rsid w:val="00F9201A"/>
    <w:rsid w:val="00F92405"/>
    <w:rsid w:val="00F92663"/>
    <w:rsid w:val="00F92727"/>
    <w:rsid w:val="00F927D0"/>
    <w:rsid w:val="00F92D15"/>
    <w:rsid w:val="00F92E81"/>
    <w:rsid w:val="00F92F66"/>
    <w:rsid w:val="00F93094"/>
    <w:rsid w:val="00F93427"/>
    <w:rsid w:val="00F934BE"/>
    <w:rsid w:val="00F93511"/>
    <w:rsid w:val="00F9389C"/>
    <w:rsid w:val="00F93AF3"/>
    <w:rsid w:val="00F93DEB"/>
    <w:rsid w:val="00F94425"/>
    <w:rsid w:val="00F94457"/>
    <w:rsid w:val="00F94786"/>
    <w:rsid w:val="00F94876"/>
    <w:rsid w:val="00F948F4"/>
    <w:rsid w:val="00F94D5D"/>
    <w:rsid w:val="00F95387"/>
    <w:rsid w:val="00F954E4"/>
    <w:rsid w:val="00F959E5"/>
    <w:rsid w:val="00F95E6D"/>
    <w:rsid w:val="00F95F17"/>
    <w:rsid w:val="00F962D9"/>
    <w:rsid w:val="00F9744A"/>
    <w:rsid w:val="00F97638"/>
    <w:rsid w:val="00F977D7"/>
    <w:rsid w:val="00F97904"/>
    <w:rsid w:val="00F97B14"/>
    <w:rsid w:val="00F97F7B"/>
    <w:rsid w:val="00F97FF5"/>
    <w:rsid w:val="00FA0046"/>
    <w:rsid w:val="00FA0190"/>
    <w:rsid w:val="00FA04C6"/>
    <w:rsid w:val="00FA0972"/>
    <w:rsid w:val="00FA0C20"/>
    <w:rsid w:val="00FA1367"/>
    <w:rsid w:val="00FA157D"/>
    <w:rsid w:val="00FA1C05"/>
    <w:rsid w:val="00FA1D55"/>
    <w:rsid w:val="00FA2219"/>
    <w:rsid w:val="00FA2310"/>
    <w:rsid w:val="00FA2536"/>
    <w:rsid w:val="00FA26D2"/>
    <w:rsid w:val="00FA2833"/>
    <w:rsid w:val="00FA29F6"/>
    <w:rsid w:val="00FA2AE9"/>
    <w:rsid w:val="00FA3059"/>
    <w:rsid w:val="00FA3395"/>
    <w:rsid w:val="00FA3731"/>
    <w:rsid w:val="00FA3B98"/>
    <w:rsid w:val="00FA3CA6"/>
    <w:rsid w:val="00FA41A6"/>
    <w:rsid w:val="00FA41FB"/>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9A5"/>
    <w:rsid w:val="00FA6D51"/>
    <w:rsid w:val="00FA6E98"/>
    <w:rsid w:val="00FA70D0"/>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0E05"/>
    <w:rsid w:val="00FB124E"/>
    <w:rsid w:val="00FB1438"/>
    <w:rsid w:val="00FB19AD"/>
    <w:rsid w:val="00FB1CEC"/>
    <w:rsid w:val="00FB1DC2"/>
    <w:rsid w:val="00FB1F0A"/>
    <w:rsid w:val="00FB238D"/>
    <w:rsid w:val="00FB2709"/>
    <w:rsid w:val="00FB2770"/>
    <w:rsid w:val="00FB2C62"/>
    <w:rsid w:val="00FB2CF4"/>
    <w:rsid w:val="00FB320E"/>
    <w:rsid w:val="00FB3553"/>
    <w:rsid w:val="00FB36C2"/>
    <w:rsid w:val="00FB37E6"/>
    <w:rsid w:val="00FB3907"/>
    <w:rsid w:val="00FB3923"/>
    <w:rsid w:val="00FB3F3F"/>
    <w:rsid w:val="00FB3F48"/>
    <w:rsid w:val="00FB44AD"/>
    <w:rsid w:val="00FB49E2"/>
    <w:rsid w:val="00FB4ECF"/>
    <w:rsid w:val="00FB4FE3"/>
    <w:rsid w:val="00FB566E"/>
    <w:rsid w:val="00FB57C3"/>
    <w:rsid w:val="00FB5A04"/>
    <w:rsid w:val="00FB5B3C"/>
    <w:rsid w:val="00FB5DCC"/>
    <w:rsid w:val="00FB5E2A"/>
    <w:rsid w:val="00FB5EC2"/>
    <w:rsid w:val="00FB65A8"/>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0591"/>
    <w:rsid w:val="00FC15DD"/>
    <w:rsid w:val="00FC16CE"/>
    <w:rsid w:val="00FC1769"/>
    <w:rsid w:val="00FC1803"/>
    <w:rsid w:val="00FC18A9"/>
    <w:rsid w:val="00FC18C9"/>
    <w:rsid w:val="00FC1A8D"/>
    <w:rsid w:val="00FC1E76"/>
    <w:rsid w:val="00FC1E9E"/>
    <w:rsid w:val="00FC1F49"/>
    <w:rsid w:val="00FC21A4"/>
    <w:rsid w:val="00FC21F2"/>
    <w:rsid w:val="00FC224C"/>
    <w:rsid w:val="00FC2460"/>
    <w:rsid w:val="00FC2582"/>
    <w:rsid w:val="00FC266E"/>
    <w:rsid w:val="00FC26A8"/>
    <w:rsid w:val="00FC26D3"/>
    <w:rsid w:val="00FC28FB"/>
    <w:rsid w:val="00FC2C22"/>
    <w:rsid w:val="00FC36BD"/>
    <w:rsid w:val="00FC3868"/>
    <w:rsid w:val="00FC3BAC"/>
    <w:rsid w:val="00FC3E33"/>
    <w:rsid w:val="00FC3E3B"/>
    <w:rsid w:val="00FC3E4D"/>
    <w:rsid w:val="00FC42FB"/>
    <w:rsid w:val="00FC45E9"/>
    <w:rsid w:val="00FC4AD0"/>
    <w:rsid w:val="00FC4CD2"/>
    <w:rsid w:val="00FC5262"/>
    <w:rsid w:val="00FC52B1"/>
    <w:rsid w:val="00FC534D"/>
    <w:rsid w:val="00FC5FC8"/>
    <w:rsid w:val="00FC5FEA"/>
    <w:rsid w:val="00FC601B"/>
    <w:rsid w:val="00FC601D"/>
    <w:rsid w:val="00FC6222"/>
    <w:rsid w:val="00FC62CD"/>
    <w:rsid w:val="00FC63D8"/>
    <w:rsid w:val="00FC67C8"/>
    <w:rsid w:val="00FC6D0F"/>
    <w:rsid w:val="00FC70D5"/>
    <w:rsid w:val="00FC7139"/>
    <w:rsid w:val="00FC73ED"/>
    <w:rsid w:val="00FC7465"/>
    <w:rsid w:val="00FC779E"/>
    <w:rsid w:val="00FC7BA7"/>
    <w:rsid w:val="00FC7C36"/>
    <w:rsid w:val="00FD0308"/>
    <w:rsid w:val="00FD0938"/>
    <w:rsid w:val="00FD0AF8"/>
    <w:rsid w:val="00FD0C81"/>
    <w:rsid w:val="00FD0D9F"/>
    <w:rsid w:val="00FD0EBA"/>
    <w:rsid w:val="00FD108D"/>
    <w:rsid w:val="00FD11A1"/>
    <w:rsid w:val="00FD12BE"/>
    <w:rsid w:val="00FD139C"/>
    <w:rsid w:val="00FD1604"/>
    <w:rsid w:val="00FD187D"/>
    <w:rsid w:val="00FD1AA8"/>
    <w:rsid w:val="00FD1ACD"/>
    <w:rsid w:val="00FD23C3"/>
    <w:rsid w:val="00FD2578"/>
    <w:rsid w:val="00FD29B6"/>
    <w:rsid w:val="00FD2B54"/>
    <w:rsid w:val="00FD2DC1"/>
    <w:rsid w:val="00FD2FC8"/>
    <w:rsid w:val="00FD318F"/>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19"/>
    <w:rsid w:val="00FD6463"/>
    <w:rsid w:val="00FD65F6"/>
    <w:rsid w:val="00FD6839"/>
    <w:rsid w:val="00FD6E70"/>
    <w:rsid w:val="00FD722A"/>
    <w:rsid w:val="00FD727A"/>
    <w:rsid w:val="00FD72F8"/>
    <w:rsid w:val="00FD76FC"/>
    <w:rsid w:val="00FD778E"/>
    <w:rsid w:val="00FD77F0"/>
    <w:rsid w:val="00FD7CA9"/>
    <w:rsid w:val="00FE0009"/>
    <w:rsid w:val="00FE00EC"/>
    <w:rsid w:val="00FE0275"/>
    <w:rsid w:val="00FE04B7"/>
    <w:rsid w:val="00FE05A4"/>
    <w:rsid w:val="00FE0C01"/>
    <w:rsid w:val="00FE0D58"/>
    <w:rsid w:val="00FE137F"/>
    <w:rsid w:val="00FE143A"/>
    <w:rsid w:val="00FE1BE1"/>
    <w:rsid w:val="00FE222C"/>
    <w:rsid w:val="00FE255B"/>
    <w:rsid w:val="00FE25B8"/>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82"/>
    <w:rsid w:val="00FE3FA9"/>
    <w:rsid w:val="00FE416B"/>
    <w:rsid w:val="00FE4478"/>
    <w:rsid w:val="00FE44B5"/>
    <w:rsid w:val="00FE4908"/>
    <w:rsid w:val="00FE499C"/>
    <w:rsid w:val="00FE4AC6"/>
    <w:rsid w:val="00FE4B17"/>
    <w:rsid w:val="00FE4DE0"/>
    <w:rsid w:val="00FE546A"/>
    <w:rsid w:val="00FE55CA"/>
    <w:rsid w:val="00FE57F3"/>
    <w:rsid w:val="00FE5E3C"/>
    <w:rsid w:val="00FE5F6A"/>
    <w:rsid w:val="00FE619C"/>
    <w:rsid w:val="00FE64F0"/>
    <w:rsid w:val="00FE6835"/>
    <w:rsid w:val="00FE6980"/>
    <w:rsid w:val="00FE69E5"/>
    <w:rsid w:val="00FE6C84"/>
    <w:rsid w:val="00FE6C91"/>
    <w:rsid w:val="00FE6D3B"/>
    <w:rsid w:val="00FE709E"/>
    <w:rsid w:val="00FE7512"/>
    <w:rsid w:val="00FE79AE"/>
    <w:rsid w:val="00FE7AB0"/>
    <w:rsid w:val="00FE7AE6"/>
    <w:rsid w:val="00FE7B2D"/>
    <w:rsid w:val="00FE7CBC"/>
    <w:rsid w:val="00FE7E73"/>
    <w:rsid w:val="00FE7F5E"/>
    <w:rsid w:val="00FF0150"/>
    <w:rsid w:val="00FF05C0"/>
    <w:rsid w:val="00FF067A"/>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2ED3"/>
    <w:rsid w:val="00FF3413"/>
    <w:rsid w:val="00FF385E"/>
    <w:rsid w:val="00FF3BC6"/>
    <w:rsid w:val="00FF3BEC"/>
    <w:rsid w:val="00FF3CF7"/>
    <w:rsid w:val="00FF3D63"/>
    <w:rsid w:val="00FF3E2A"/>
    <w:rsid w:val="00FF4BB3"/>
    <w:rsid w:val="00FF4DAF"/>
    <w:rsid w:val="00FF4FCC"/>
    <w:rsid w:val="00FF4FFD"/>
    <w:rsid w:val="00FF540B"/>
    <w:rsid w:val="00FF570C"/>
    <w:rsid w:val="00FF58D1"/>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7B3AEC10-20BA-4F77-8CB1-FA70FF52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table" w:customStyle="1" w:styleId="TableGrid1">
    <w:name w:val="Table Grid1"/>
    <w:basedOn w:val="TableNormal"/>
    <w:next w:val="TableGrid"/>
    <w:uiPriority w:val="99"/>
    <w:qFormat/>
    <w:rsid w:val="006F273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98676">
      <w:bodyDiv w:val="1"/>
      <w:marLeft w:val="0"/>
      <w:marRight w:val="0"/>
      <w:marTop w:val="0"/>
      <w:marBottom w:val="0"/>
      <w:divBdr>
        <w:top w:val="none" w:sz="0" w:space="0" w:color="auto"/>
        <w:left w:val="none" w:sz="0" w:space="0" w:color="auto"/>
        <w:bottom w:val="none" w:sz="0" w:space="0" w:color="auto"/>
        <w:right w:val="none" w:sz="0" w:space="0" w:color="auto"/>
      </w:divBdr>
      <w:divsChild>
        <w:div w:id="463163127">
          <w:marLeft w:val="1166"/>
          <w:marRight w:val="0"/>
          <w:marTop w:val="0"/>
          <w:marBottom w:val="0"/>
          <w:divBdr>
            <w:top w:val="none" w:sz="0" w:space="0" w:color="auto"/>
            <w:left w:val="none" w:sz="0" w:space="0" w:color="auto"/>
            <w:bottom w:val="none" w:sz="0" w:space="0" w:color="auto"/>
            <w:right w:val="none" w:sz="0" w:space="0" w:color="auto"/>
          </w:divBdr>
        </w:div>
        <w:div w:id="782457889">
          <w:marLeft w:val="547"/>
          <w:marRight w:val="0"/>
          <w:marTop w:val="0"/>
          <w:marBottom w:val="0"/>
          <w:divBdr>
            <w:top w:val="none" w:sz="0" w:space="0" w:color="auto"/>
            <w:left w:val="none" w:sz="0" w:space="0" w:color="auto"/>
            <w:bottom w:val="none" w:sz="0" w:space="0" w:color="auto"/>
            <w:right w:val="none" w:sz="0" w:space="0" w:color="auto"/>
          </w:divBdr>
        </w:div>
        <w:div w:id="889461635">
          <w:marLeft w:val="547"/>
          <w:marRight w:val="0"/>
          <w:marTop w:val="0"/>
          <w:marBottom w:val="0"/>
          <w:divBdr>
            <w:top w:val="none" w:sz="0" w:space="0" w:color="auto"/>
            <w:left w:val="none" w:sz="0" w:space="0" w:color="auto"/>
            <w:bottom w:val="none" w:sz="0" w:space="0" w:color="auto"/>
            <w:right w:val="none" w:sz="0" w:space="0" w:color="auto"/>
          </w:divBdr>
        </w:div>
        <w:div w:id="1500926294">
          <w:marLeft w:val="1166"/>
          <w:marRight w:val="0"/>
          <w:marTop w:val="0"/>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4948232">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582057">
      <w:bodyDiv w:val="1"/>
      <w:marLeft w:val="0"/>
      <w:marRight w:val="0"/>
      <w:marTop w:val="0"/>
      <w:marBottom w:val="0"/>
      <w:divBdr>
        <w:top w:val="none" w:sz="0" w:space="0" w:color="auto"/>
        <w:left w:val="none" w:sz="0" w:space="0" w:color="auto"/>
        <w:bottom w:val="none" w:sz="0" w:space="0" w:color="auto"/>
        <w:right w:val="none" w:sz="0" w:space="0" w:color="auto"/>
      </w:divBdr>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690883998">
      <w:bodyDiv w:val="1"/>
      <w:marLeft w:val="0"/>
      <w:marRight w:val="0"/>
      <w:marTop w:val="0"/>
      <w:marBottom w:val="0"/>
      <w:divBdr>
        <w:top w:val="none" w:sz="0" w:space="0" w:color="auto"/>
        <w:left w:val="none" w:sz="0" w:space="0" w:color="auto"/>
        <w:bottom w:val="none" w:sz="0" w:space="0" w:color="auto"/>
        <w:right w:val="none" w:sz="0" w:space="0" w:color="auto"/>
      </w:divBdr>
      <w:divsChild>
        <w:div w:id="303896166">
          <w:marLeft w:val="547"/>
          <w:marRight w:val="0"/>
          <w:marTop w:val="45"/>
          <w:marBottom w:val="45"/>
          <w:divBdr>
            <w:top w:val="none" w:sz="0" w:space="0" w:color="auto"/>
            <w:left w:val="none" w:sz="0" w:space="0" w:color="auto"/>
            <w:bottom w:val="none" w:sz="0" w:space="0" w:color="auto"/>
            <w:right w:val="none" w:sz="0" w:space="0" w:color="auto"/>
          </w:divBdr>
        </w:div>
        <w:div w:id="364065499">
          <w:marLeft w:val="547"/>
          <w:marRight w:val="0"/>
          <w:marTop w:val="45"/>
          <w:marBottom w:val="45"/>
          <w:divBdr>
            <w:top w:val="none" w:sz="0" w:space="0" w:color="auto"/>
            <w:left w:val="none" w:sz="0" w:space="0" w:color="auto"/>
            <w:bottom w:val="none" w:sz="0" w:space="0" w:color="auto"/>
            <w:right w:val="none" w:sz="0" w:space="0" w:color="auto"/>
          </w:divBdr>
        </w:div>
        <w:div w:id="928737984">
          <w:marLeft w:val="274"/>
          <w:marRight w:val="0"/>
          <w:marTop w:val="180"/>
          <w:marBottom w:val="60"/>
          <w:divBdr>
            <w:top w:val="none" w:sz="0" w:space="0" w:color="auto"/>
            <w:left w:val="none" w:sz="0" w:space="0" w:color="auto"/>
            <w:bottom w:val="none" w:sz="0" w:space="0" w:color="auto"/>
            <w:right w:val="none" w:sz="0" w:space="0" w:color="auto"/>
          </w:divBdr>
        </w:div>
        <w:div w:id="1136334603">
          <w:marLeft w:val="547"/>
          <w:marRight w:val="0"/>
          <w:marTop w:val="45"/>
          <w:marBottom w:val="45"/>
          <w:divBdr>
            <w:top w:val="none" w:sz="0" w:space="0" w:color="auto"/>
            <w:left w:val="none" w:sz="0" w:space="0" w:color="auto"/>
            <w:bottom w:val="none" w:sz="0" w:space="0" w:color="auto"/>
            <w:right w:val="none" w:sz="0" w:space="0" w:color="auto"/>
          </w:divBdr>
        </w:div>
        <w:div w:id="1224608326">
          <w:marLeft w:val="547"/>
          <w:marRight w:val="0"/>
          <w:marTop w:val="45"/>
          <w:marBottom w:val="45"/>
          <w:divBdr>
            <w:top w:val="none" w:sz="0" w:space="0" w:color="auto"/>
            <w:left w:val="none" w:sz="0" w:space="0" w:color="auto"/>
            <w:bottom w:val="none" w:sz="0" w:space="0" w:color="auto"/>
            <w:right w:val="none" w:sz="0" w:space="0" w:color="auto"/>
          </w:divBdr>
        </w:div>
        <w:div w:id="1857426519">
          <w:marLeft w:val="274"/>
          <w:marRight w:val="0"/>
          <w:marTop w:val="180"/>
          <w:marBottom w:val="6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35019302">
      <w:bodyDiv w:val="1"/>
      <w:marLeft w:val="0"/>
      <w:marRight w:val="0"/>
      <w:marTop w:val="0"/>
      <w:marBottom w:val="0"/>
      <w:divBdr>
        <w:top w:val="none" w:sz="0" w:space="0" w:color="auto"/>
        <w:left w:val="none" w:sz="0" w:space="0" w:color="auto"/>
        <w:bottom w:val="none" w:sz="0" w:space="0" w:color="auto"/>
        <w:right w:val="none" w:sz="0" w:space="0" w:color="auto"/>
      </w:divBdr>
      <w:divsChild>
        <w:div w:id="491795544">
          <w:marLeft w:val="274"/>
          <w:marRight w:val="0"/>
          <w:marTop w:val="180"/>
          <w:marBottom w:val="6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654777">
      <w:bodyDiv w:val="1"/>
      <w:marLeft w:val="0"/>
      <w:marRight w:val="0"/>
      <w:marTop w:val="0"/>
      <w:marBottom w:val="0"/>
      <w:divBdr>
        <w:top w:val="none" w:sz="0" w:space="0" w:color="auto"/>
        <w:left w:val="none" w:sz="0" w:space="0" w:color="auto"/>
        <w:bottom w:val="none" w:sz="0" w:space="0" w:color="auto"/>
        <w:right w:val="none" w:sz="0" w:space="0" w:color="auto"/>
      </w:divBdr>
      <w:divsChild>
        <w:div w:id="778795180">
          <w:marLeft w:val="1166"/>
          <w:marRight w:val="0"/>
          <w:marTop w:val="0"/>
          <w:marBottom w:val="0"/>
          <w:divBdr>
            <w:top w:val="none" w:sz="0" w:space="0" w:color="auto"/>
            <w:left w:val="none" w:sz="0" w:space="0" w:color="auto"/>
            <w:bottom w:val="none" w:sz="0" w:space="0" w:color="auto"/>
            <w:right w:val="none" w:sz="0" w:space="0" w:color="auto"/>
          </w:divBdr>
        </w:div>
        <w:div w:id="1410542667">
          <w:marLeft w:val="547"/>
          <w:marRight w:val="0"/>
          <w:marTop w:val="0"/>
          <w:marBottom w:val="0"/>
          <w:divBdr>
            <w:top w:val="none" w:sz="0" w:space="0" w:color="auto"/>
            <w:left w:val="none" w:sz="0" w:space="0" w:color="auto"/>
            <w:bottom w:val="none" w:sz="0" w:space="0" w:color="auto"/>
            <w:right w:val="none" w:sz="0" w:space="0" w:color="auto"/>
          </w:divBdr>
        </w:div>
        <w:div w:id="1455369267">
          <w:marLeft w:val="1166"/>
          <w:marRight w:val="0"/>
          <w:marTop w:val="0"/>
          <w:marBottom w:val="0"/>
          <w:divBdr>
            <w:top w:val="none" w:sz="0" w:space="0" w:color="auto"/>
            <w:left w:val="none" w:sz="0" w:space="0" w:color="auto"/>
            <w:bottom w:val="none" w:sz="0" w:space="0" w:color="auto"/>
            <w:right w:val="none" w:sz="0" w:space="0" w:color="auto"/>
          </w:divBdr>
        </w:div>
        <w:div w:id="2140099485">
          <w:marLeft w:val="547"/>
          <w:marRight w:val="0"/>
          <w:marTop w:val="0"/>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78862675">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448906">
      <w:bodyDiv w:val="1"/>
      <w:marLeft w:val="0"/>
      <w:marRight w:val="0"/>
      <w:marTop w:val="0"/>
      <w:marBottom w:val="0"/>
      <w:divBdr>
        <w:top w:val="none" w:sz="0" w:space="0" w:color="auto"/>
        <w:left w:val="none" w:sz="0" w:space="0" w:color="auto"/>
        <w:bottom w:val="none" w:sz="0" w:space="0" w:color="auto"/>
        <w:right w:val="none" w:sz="0" w:space="0" w:color="auto"/>
      </w:divBdr>
      <w:divsChild>
        <w:div w:id="95564585">
          <w:marLeft w:val="547"/>
          <w:marRight w:val="0"/>
          <w:marTop w:val="0"/>
          <w:marBottom w:val="0"/>
          <w:divBdr>
            <w:top w:val="none" w:sz="0" w:space="0" w:color="auto"/>
            <w:left w:val="none" w:sz="0" w:space="0" w:color="auto"/>
            <w:bottom w:val="none" w:sz="0" w:space="0" w:color="auto"/>
            <w:right w:val="none" w:sz="0" w:space="0" w:color="auto"/>
          </w:divBdr>
        </w:div>
        <w:div w:id="356663867">
          <w:marLeft w:val="1166"/>
          <w:marRight w:val="0"/>
          <w:marTop w:val="0"/>
          <w:marBottom w:val="0"/>
          <w:divBdr>
            <w:top w:val="none" w:sz="0" w:space="0" w:color="auto"/>
            <w:left w:val="none" w:sz="0" w:space="0" w:color="auto"/>
            <w:bottom w:val="none" w:sz="0" w:space="0" w:color="auto"/>
            <w:right w:val="none" w:sz="0" w:space="0" w:color="auto"/>
          </w:divBdr>
        </w:div>
        <w:div w:id="1139878825">
          <w:marLeft w:val="1166"/>
          <w:marRight w:val="0"/>
          <w:marTop w:val="0"/>
          <w:marBottom w:val="0"/>
          <w:divBdr>
            <w:top w:val="none" w:sz="0" w:space="0" w:color="auto"/>
            <w:left w:val="none" w:sz="0" w:space="0" w:color="auto"/>
            <w:bottom w:val="none" w:sz="0" w:space="0" w:color="auto"/>
            <w:right w:val="none" w:sz="0" w:space="0" w:color="auto"/>
          </w:divBdr>
        </w:div>
        <w:div w:id="2121413830">
          <w:marLeft w:val="547"/>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7269077">
      <w:bodyDiv w:val="1"/>
      <w:marLeft w:val="0"/>
      <w:marRight w:val="0"/>
      <w:marTop w:val="0"/>
      <w:marBottom w:val="0"/>
      <w:divBdr>
        <w:top w:val="none" w:sz="0" w:space="0" w:color="auto"/>
        <w:left w:val="none" w:sz="0" w:space="0" w:color="auto"/>
        <w:bottom w:val="none" w:sz="0" w:space="0" w:color="auto"/>
        <w:right w:val="none" w:sz="0" w:space="0" w:color="auto"/>
      </w:divBdr>
      <w:divsChild>
        <w:div w:id="637418640">
          <w:marLeft w:val="274"/>
          <w:marRight w:val="0"/>
          <w:marTop w:val="0"/>
          <w:marBottom w:val="0"/>
          <w:divBdr>
            <w:top w:val="none" w:sz="0" w:space="0" w:color="auto"/>
            <w:left w:val="none" w:sz="0" w:space="0" w:color="auto"/>
            <w:bottom w:val="none" w:sz="0" w:space="0" w:color="auto"/>
            <w:right w:val="none" w:sz="0" w:space="0" w:color="auto"/>
          </w:divBdr>
        </w:div>
      </w:divsChild>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E6JD2UEEJPRS-1285206665-6091</_dlc_DocId>
    <_dlc_DocIdUrl xmlns="6644bbd9-135b-4773-ad84-bc84a2f6263e">
      <Url>https://qualcomm.sharepoint.com/teams/LocationTechnology/ExternalFocus/_layouts/15/DocIdRedir.aspx?ID=E6JD2UEEJPRS-1285206665-6091</Url>
      <Description>E6JD2UEEJPRS-1285206665-6091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3.xml><?xml version="1.0" encoding="utf-8"?>
<ds:datastoreItem xmlns:ds="http://schemas.openxmlformats.org/officeDocument/2006/customXml" ds:itemID="{087EA33D-AD5D-4C38-B763-C2E7E28C8ACD}">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documentManagement/types"/>
    <ds:schemaRef ds:uri="http://schemas.microsoft.com/office/2006/metadata/properties"/>
    <ds:schemaRef ds:uri="6644bbd9-135b-4773-ad84-bc84a2f6263e"/>
    <ds:schemaRef ds:uri="http://purl.org/dc/elements/1.1/"/>
    <ds:schemaRef ds:uri="http://purl.org/dc/terms/"/>
    <ds:schemaRef ds:uri="http://schemas.openxmlformats.org/package/2006/metadata/core-properties"/>
    <ds:schemaRef ds:uri="http://schemas.microsoft.com/office/infopath/2007/PartnerControls"/>
    <ds:schemaRef ds:uri="http://purl.org/dc/dcmitype/"/>
    <ds:schemaRef ds:uri="http://schemas.microsoft.com/sharepoint/v4"/>
    <ds:schemaRef ds:uri="de8d2dfa-979f-47b0-a18e-510b98b44c94"/>
    <ds:schemaRef ds:uri="3f86cff9-cbc4-4c3f-9ae1-ee06ea2700eb"/>
    <ds:schemaRef ds:uri="http://www.w3.org/XML/1998/namespace"/>
  </ds:schemaRefs>
</ds:datastoreItem>
</file>

<file path=customXml/itemProps5.xml><?xml version="1.0" encoding="utf-8"?>
<ds:datastoreItem xmlns:ds="http://schemas.openxmlformats.org/officeDocument/2006/customXml" ds:itemID="{C438B5F6-8F61-47B0-9890-90FF1A3A9C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33</Pages>
  <Words>10719</Words>
  <Characters>61101</Characters>
  <Application>Microsoft Office Word</Application>
  <DocSecurity>0</DocSecurity>
  <Lines>509</Lines>
  <Paragraphs>143</Paragraphs>
  <ScaleCrop>false</ScaleCrop>
  <HeadingPairs>
    <vt:vector size="8" baseType="variant">
      <vt:variant>
        <vt:lpstr>Title</vt:lpstr>
      </vt:variant>
      <vt:variant>
        <vt:i4>1</vt:i4>
      </vt:variant>
      <vt:variant>
        <vt:lpstr>Headings</vt:lpstr>
      </vt:variant>
      <vt:variant>
        <vt:i4>5</vt:i4>
      </vt:variant>
      <vt:variant>
        <vt:lpstr>タイトル</vt:lpstr>
      </vt:variant>
      <vt:variant>
        <vt:i4>1</vt:i4>
      </vt:variant>
      <vt:variant>
        <vt:lpstr>제목</vt:lpstr>
      </vt:variant>
      <vt:variant>
        <vt:i4>1</vt:i4>
      </vt:variant>
    </vt:vector>
  </HeadingPairs>
  <TitlesOfParts>
    <vt:vector size="8" baseType="lpstr">
      <vt:lpstr/>
      <vt:lpstr>Introduction</vt:lpstr>
      <vt:lpstr>2 SL Positioning</vt:lpstr>
      <vt:lpstr>2 PRS / SRS BW Aggregation</vt:lpstr>
      <vt:lpstr>3 Conclusions</vt:lpstr>
      <vt:lpstr>7 Detailed Proposed Capabilities </vt:lpstr>
      <vt:lpstr/>
      <vt:lpstr>TSG-RAN Working Group 1 Meeting #26</vt:lpstr>
    </vt:vector>
  </TitlesOfParts>
  <Company>NTTDoCoMo</Company>
  <LinksUpToDate>false</LinksUpToDate>
  <CharactersWithSpaces>71677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Alexandros Manolakos</cp:lastModifiedBy>
  <cp:revision>244</cp:revision>
  <cp:lastPrinted>2017-08-09T04:40:00Z</cp:lastPrinted>
  <dcterms:created xsi:type="dcterms:W3CDTF">2023-09-29T16:14:00Z</dcterms:created>
  <dcterms:modified xsi:type="dcterms:W3CDTF">2023-11-03T18:31:00Z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0x0101001607C58FD835CD4DBB2D243FBBB21DB7</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c03e493d-1811-4993-8ba3-2ecc63971267</vt:lpwstr>
  </property>
  <property fmtid="{D5CDD505-2E9C-101B-9397-08002B2CF9AE}" pid="17" name="Tags">
    <vt:lpwstr/>
  </property>
</Properties>
</file>