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B7496" w14:textId="064170E7" w:rsidR="00C871ED" w:rsidRPr="00C871ED" w:rsidRDefault="00C871ED" w:rsidP="00C871ED">
      <w:pPr>
        <w:tabs>
          <w:tab w:val="left" w:pos="3421"/>
        </w:tabs>
        <w:spacing w:after="0"/>
        <w:rPr>
          <w:rFonts w:ascii="Arial" w:hAnsi="Arial" w:cs="Arial"/>
          <w:b/>
          <w:bCs/>
          <w:sz w:val="24"/>
          <w:szCs w:val="18"/>
        </w:rPr>
      </w:pPr>
      <w:r w:rsidRPr="00C871ED">
        <w:rPr>
          <w:rFonts w:ascii="Arial" w:hAnsi="Arial" w:cs="Arial"/>
          <w:b/>
          <w:bCs/>
          <w:sz w:val="24"/>
          <w:szCs w:val="18"/>
        </w:rPr>
        <w:t>3GPP TSG RAN WG1 #115</w:t>
      </w:r>
      <w:r w:rsidRPr="00C871ED">
        <w:rPr>
          <w:rFonts w:ascii="Arial" w:hAnsi="Arial" w:cs="Arial"/>
          <w:b/>
          <w:bCs/>
          <w:sz w:val="24"/>
          <w:szCs w:val="18"/>
        </w:rPr>
        <w:tab/>
      </w:r>
      <w:r w:rsidRPr="00C871ED">
        <w:rPr>
          <w:rFonts w:ascii="Arial" w:hAnsi="Arial" w:cs="Arial"/>
          <w:b/>
          <w:bCs/>
          <w:sz w:val="24"/>
          <w:szCs w:val="18"/>
        </w:rPr>
        <w:tab/>
      </w:r>
      <w:r w:rsidRPr="00C871ED">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F827CB" w:rsidRPr="00F827CB">
        <w:rPr>
          <w:rFonts w:ascii="Arial" w:hAnsi="Arial" w:cs="Arial"/>
          <w:b/>
          <w:bCs/>
          <w:sz w:val="24"/>
          <w:szCs w:val="18"/>
        </w:rPr>
        <w:t>R1-2312037</w:t>
      </w:r>
    </w:p>
    <w:p w14:paraId="3543DAF7" w14:textId="77777777" w:rsidR="00C871ED" w:rsidRDefault="00C871ED" w:rsidP="00C871ED">
      <w:pPr>
        <w:tabs>
          <w:tab w:val="left" w:pos="3421"/>
        </w:tabs>
        <w:spacing w:after="0"/>
        <w:rPr>
          <w:rFonts w:ascii="Arial" w:hAnsi="Arial" w:cs="Arial"/>
          <w:b/>
          <w:bCs/>
          <w:sz w:val="24"/>
          <w:szCs w:val="18"/>
        </w:rPr>
      </w:pPr>
      <w:r w:rsidRPr="00C871ED">
        <w:rPr>
          <w:rFonts w:ascii="Arial" w:hAnsi="Arial" w:cs="Arial"/>
          <w:b/>
          <w:bCs/>
          <w:sz w:val="24"/>
          <w:szCs w:val="18"/>
        </w:rPr>
        <w:t>Chicago, USA, November 13th – November 17th, 2023</w:t>
      </w:r>
    </w:p>
    <w:p w14:paraId="476BD691" w14:textId="415D599E" w:rsidR="00466590" w:rsidRPr="00297340" w:rsidRDefault="00466590" w:rsidP="00C871ED">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4A01A871"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1759A">
        <w:rPr>
          <w:rFonts w:ascii="Arial" w:eastAsia="MS Mincho" w:hAnsi="Arial"/>
          <w:sz w:val="24"/>
        </w:rPr>
        <w:t>8</w:t>
      </w:r>
      <w:r w:rsidR="00F6659E">
        <w:rPr>
          <w:rFonts w:ascii="Arial" w:eastAsia="MS Mincho" w:hAnsi="Arial"/>
          <w:sz w:val="24"/>
        </w:rPr>
        <w:t>.</w:t>
      </w:r>
      <w:r w:rsidR="007E5610">
        <w:rPr>
          <w:rFonts w:ascii="Arial" w:eastAsia="MS Mincho" w:hAnsi="Arial"/>
          <w:sz w:val="24"/>
        </w:rPr>
        <w:t>3</w:t>
      </w:r>
      <w:r w:rsidR="00F6659E">
        <w:rPr>
          <w:rFonts w:ascii="Arial" w:eastAsia="MS Mincho" w:hAnsi="Arial"/>
          <w:sz w:val="24"/>
        </w:rPr>
        <w:t>.</w:t>
      </w:r>
      <w:r w:rsidR="00D15E02">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33A3928"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E1759A">
        <w:rPr>
          <w:rFonts w:ascii="Arial" w:eastAsia="MS Mincho" w:hAnsi="Arial"/>
          <w:sz w:val="24"/>
        </w:rPr>
        <w:t>Maintenance</w:t>
      </w:r>
      <w:r w:rsidR="00570566">
        <w:rPr>
          <w:rFonts w:ascii="Arial" w:eastAsia="MS Mincho" w:hAnsi="Arial"/>
          <w:sz w:val="24"/>
        </w:rPr>
        <w:t xml:space="preserve"> on LPHAP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5D7E358" w14:textId="72C871BE" w:rsidR="009665C2" w:rsidRDefault="006B306E" w:rsidP="00BF19D7">
      <w:pPr>
        <w:pStyle w:val="3GPPText"/>
        <w:spacing w:before="0" w:after="0"/>
        <w:rPr>
          <w:rFonts w:eastAsia="Malgun Gothic"/>
          <w:sz w:val="24"/>
          <w:szCs w:val="24"/>
          <w:lang w:val="en-GB"/>
        </w:rPr>
      </w:pPr>
      <w:r>
        <w:rPr>
          <w:rFonts w:eastAsia="Malgun Gothic"/>
          <w:sz w:val="24"/>
          <w:szCs w:val="24"/>
          <w:lang w:val="en-GB"/>
        </w:rPr>
        <w:t>In RAN1#11</w:t>
      </w:r>
      <w:r w:rsidR="00E1759A">
        <w:rPr>
          <w:rFonts w:eastAsia="Malgun Gothic"/>
          <w:sz w:val="24"/>
          <w:szCs w:val="24"/>
          <w:lang w:val="en-GB"/>
        </w:rPr>
        <w:t>4</w:t>
      </w:r>
      <w:r w:rsidR="00483F45">
        <w:rPr>
          <w:rFonts w:eastAsia="Malgun Gothic"/>
          <w:sz w:val="24"/>
          <w:szCs w:val="24"/>
          <w:lang w:val="en-GB"/>
        </w:rPr>
        <w:t>-bis</w:t>
      </w:r>
      <w:r>
        <w:rPr>
          <w:rFonts w:eastAsia="Malgun Gothic"/>
          <w:sz w:val="24"/>
          <w:szCs w:val="24"/>
          <w:lang w:val="en-GB"/>
        </w:rPr>
        <w:t xml:space="preserve">, the following agreements were made with regards to this objective: </w:t>
      </w:r>
    </w:p>
    <w:p w14:paraId="4665A6A8" w14:textId="77777777" w:rsidR="00C62DAB" w:rsidRDefault="00C62DAB"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195B0F" w14:paraId="750187BD" w14:textId="77777777" w:rsidTr="00E0283B">
        <w:tc>
          <w:tcPr>
            <w:tcW w:w="9629" w:type="dxa"/>
          </w:tcPr>
          <w:p w14:paraId="3BDBE7F6" w14:textId="77777777" w:rsidR="003656E6" w:rsidRPr="00EA5EA4" w:rsidRDefault="003656E6" w:rsidP="003656E6">
            <w:pPr>
              <w:spacing w:after="0"/>
              <w:rPr>
                <w:rFonts w:ascii="Times" w:eastAsia="Batang" w:hAnsi="Times"/>
                <w:szCs w:val="24"/>
                <w:lang w:eastAsia="x-none"/>
              </w:rPr>
            </w:pPr>
            <w:r w:rsidRPr="00EA5EA4">
              <w:rPr>
                <w:rFonts w:ascii="Times" w:eastAsia="Batang" w:hAnsi="Times"/>
                <w:szCs w:val="24"/>
                <w:highlight w:val="green"/>
                <w:lang w:eastAsia="x-none"/>
              </w:rPr>
              <w:t>Agreement</w:t>
            </w:r>
          </w:p>
          <w:p w14:paraId="7E5EA99F" w14:textId="77777777" w:rsidR="003656E6" w:rsidRPr="00EA5EA4" w:rsidRDefault="003656E6" w:rsidP="003656E6">
            <w:pPr>
              <w:snapToGrid w:val="0"/>
              <w:spacing w:after="0"/>
              <w:rPr>
                <w:rFonts w:ascii="Times" w:eastAsia="Batang" w:hAnsi="Times"/>
                <w:szCs w:val="24"/>
              </w:rPr>
            </w:pPr>
            <w:r w:rsidRPr="00EA5EA4">
              <w:rPr>
                <w:rFonts w:ascii="Times" w:eastAsia="Batang" w:hAnsi="Times"/>
                <w:szCs w:val="24"/>
              </w:rPr>
              <w:t>Endorse the following TP for TS 38.214 Clause 6.2.1.4.</w:t>
            </w:r>
          </w:p>
          <w:p w14:paraId="109E3020" w14:textId="77777777" w:rsidR="003656E6" w:rsidRPr="00EA5EA4" w:rsidRDefault="003656E6" w:rsidP="003656E6">
            <w:pPr>
              <w:numPr>
                <w:ilvl w:val="0"/>
                <w:numId w:val="37"/>
              </w:numPr>
              <w:spacing w:after="0"/>
              <w:jc w:val="left"/>
              <w:rPr>
                <w:rFonts w:ascii="Times" w:eastAsia="Batang" w:hAnsi="Times"/>
                <w:szCs w:val="24"/>
                <w:lang w:eastAsia="zh-CN"/>
              </w:rPr>
            </w:pPr>
            <w:r w:rsidRPr="00EA5EA4">
              <w:rPr>
                <w:rFonts w:ascii="Times" w:eastAsia="Batang" w:hAnsi="Times"/>
                <w:iCs/>
                <w:szCs w:val="24"/>
                <w:lang w:eastAsia="x-none"/>
              </w:rPr>
              <w:t xml:space="preserve">Reason for change: When UE cannot accurately measure the </w:t>
            </w:r>
            <w:r w:rsidRPr="00EA5EA4">
              <w:rPr>
                <w:rFonts w:ascii="Times" w:eastAsia="Batang" w:hAnsi="Times"/>
                <w:szCs w:val="24"/>
                <w:lang w:eastAsia="x-none"/>
              </w:rPr>
              <w:t xml:space="preserve">configured DL RS in </w:t>
            </w:r>
            <w:r w:rsidRPr="00EA5EA4">
              <w:rPr>
                <w:rFonts w:ascii="Times" w:eastAsia="Batang" w:hAnsi="Times"/>
                <w:i/>
                <w:iCs/>
                <w:szCs w:val="24"/>
                <w:lang w:eastAsia="x-none"/>
              </w:rPr>
              <w:t>SRS-</w:t>
            </w:r>
            <w:proofErr w:type="spellStart"/>
            <w:r w:rsidRPr="00EA5EA4">
              <w:rPr>
                <w:rFonts w:ascii="Times" w:eastAsia="Batang" w:hAnsi="Times"/>
                <w:i/>
                <w:iCs/>
                <w:szCs w:val="24"/>
                <w:lang w:eastAsia="x-none"/>
              </w:rPr>
              <w:t>SpatialRelationInfoPos</w:t>
            </w:r>
            <w:proofErr w:type="spellEnd"/>
            <w:r w:rsidRPr="00EA5EA4">
              <w:rPr>
                <w:rFonts w:ascii="Times" w:eastAsia="Batang" w:hAnsi="Times"/>
                <w:szCs w:val="24"/>
                <w:lang w:eastAsia="x-none"/>
              </w:rPr>
              <w:t xml:space="preserve">, the </w:t>
            </w:r>
            <w:r w:rsidRPr="00EA5EA4">
              <w:rPr>
                <w:rFonts w:ascii="Times" w:eastAsia="Batang" w:hAnsi="Times"/>
                <w:iCs/>
                <w:szCs w:val="24"/>
                <w:lang w:eastAsia="x-none"/>
              </w:rPr>
              <w:t xml:space="preserve">UE sounding procedures in Rel-17 when </w:t>
            </w:r>
            <w:r w:rsidRPr="00EA5EA4">
              <w:rPr>
                <w:rFonts w:ascii="Times" w:eastAsia="Batang" w:hAnsi="Times"/>
                <w:i/>
                <w:szCs w:val="24"/>
                <w:lang w:eastAsia="x-none"/>
              </w:rPr>
              <w:t>SRS-</w:t>
            </w:r>
            <w:proofErr w:type="spellStart"/>
            <w:r w:rsidRPr="00EA5EA4">
              <w:rPr>
                <w:rFonts w:ascii="Times" w:eastAsia="Batang" w:hAnsi="Times"/>
                <w:i/>
                <w:szCs w:val="24"/>
                <w:lang w:eastAsia="x-none"/>
              </w:rPr>
              <w:t>PosRRC</w:t>
            </w:r>
            <w:proofErr w:type="spellEnd"/>
            <w:r w:rsidRPr="00EA5EA4">
              <w:rPr>
                <w:rFonts w:ascii="Times" w:eastAsia="Batang" w:hAnsi="Times"/>
                <w:i/>
                <w:szCs w:val="24"/>
                <w:lang w:eastAsia="x-none"/>
              </w:rPr>
              <w:t>-</w:t>
            </w:r>
            <w:proofErr w:type="spellStart"/>
            <w:r w:rsidRPr="00EA5EA4">
              <w:rPr>
                <w:rFonts w:ascii="Times" w:eastAsia="Batang" w:hAnsi="Times"/>
                <w:i/>
                <w:szCs w:val="24"/>
                <w:lang w:eastAsia="x-none"/>
              </w:rPr>
              <w:t>InactiveConfig-ValidityArea</w:t>
            </w:r>
            <w:proofErr w:type="spellEnd"/>
            <w:r w:rsidRPr="00EA5EA4">
              <w:rPr>
                <w:rFonts w:ascii="Times" w:eastAsia="Batang" w:hAnsi="Times"/>
                <w:iCs/>
                <w:szCs w:val="24"/>
                <w:lang w:eastAsia="x-none"/>
              </w:rPr>
              <w:t xml:space="preserve"> is not provided, and in Rel-18 when </w:t>
            </w:r>
            <w:r w:rsidRPr="00EA5EA4">
              <w:rPr>
                <w:rFonts w:ascii="Times" w:eastAsia="Batang" w:hAnsi="Times"/>
                <w:i/>
                <w:szCs w:val="24"/>
                <w:lang w:eastAsia="x-none"/>
              </w:rPr>
              <w:t>SRS-</w:t>
            </w:r>
            <w:proofErr w:type="spellStart"/>
            <w:r w:rsidRPr="00EA5EA4">
              <w:rPr>
                <w:rFonts w:ascii="Times" w:eastAsia="Batang" w:hAnsi="Times"/>
                <w:i/>
                <w:szCs w:val="24"/>
                <w:lang w:eastAsia="x-none"/>
              </w:rPr>
              <w:t>PosRRC</w:t>
            </w:r>
            <w:proofErr w:type="spellEnd"/>
            <w:r w:rsidRPr="00EA5EA4">
              <w:rPr>
                <w:rFonts w:ascii="Times" w:eastAsia="Batang" w:hAnsi="Times"/>
                <w:i/>
                <w:szCs w:val="24"/>
                <w:lang w:eastAsia="x-none"/>
              </w:rPr>
              <w:t>-</w:t>
            </w:r>
            <w:proofErr w:type="spellStart"/>
            <w:r w:rsidRPr="00EA5EA4">
              <w:rPr>
                <w:rFonts w:ascii="Times" w:eastAsia="Batang" w:hAnsi="Times"/>
                <w:i/>
                <w:szCs w:val="24"/>
                <w:lang w:eastAsia="x-none"/>
              </w:rPr>
              <w:t>InactiveConfig-ValidityArea</w:t>
            </w:r>
            <w:proofErr w:type="spellEnd"/>
            <w:r w:rsidRPr="00EA5EA4">
              <w:rPr>
                <w:rFonts w:ascii="Times" w:eastAsia="Batang" w:hAnsi="Times"/>
                <w:iCs/>
                <w:szCs w:val="24"/>
                <w:lang w:eastAsia="x-none"/>
              </w:rPr>
              <w:t xml:space="preserve"> is configured in RRC_INACTIVE state is not the same.</w:t>
            </w:r>
          </w:p>
          <w:p w14:paraId="1FA8FCBD" w14:textId="77777777" w:rsidR="003656E6" w:rsidRPr="00EA5EA4" w:rsidRDefault="003656E6" w:rsidP="003656E6">
            <w:pPr>
              <w:numPr>
                <w:ilvl w:val="0"/>
                <w:numId w:val="37"/>
              </w:numPr>
              <w:spacing w:after="0"/>
              <w:jc w:val="left"/>
              <w:rPr>
                <w:rFonts w:ascii="Times" w:eastAsia="Batang" w:hAnsi="Times"/>
                <w:iCs/>
                <w:szCs w:val="24"/>
                <w:lang w:eastAsia="x-none"/>
              </w:rPr>
            </w:pPr>
            <w:r w:rsidRPr="00EA5EA4">
              <w:rPr>
                <w:rFonts w:ascii="Times" w:eastAsia="Batang" w:hAnsi="Times"/>
                <w:iCs/>
                <w:szCs w:val="24"/>
                <w:lang w:eastAsia="x-none"/>
              </w:rPr>
              <w:t xml:space="preserve">Summary of change: Distinguish different UE sounding procedures in Rel-17 when </w:t>
            </w:r>
            <w:r w:rsidRPr="00EA5EA4">
              <w:rPr>
                <w:rFonts w:ascii="Times" w:eastAsia="Batang" w:hAnsi="Times"/>
                <w:i/>
                <w:szCs w:val="24"/>
                <w:lang w:eastAsia="x-none"/>
              </w:rPr>
              <w:t>SRS-</w:t>
            </w:r>
            <w:proofErr w:type="spellStart"/>
            <w:r w:rsidRPr="00EA5EA4">
              <w:rPr>
                <w:rFonts w:ascii="Times" w:eastAsia="Batang" w:hAnsi="Times"/>
                <w:i/>
                <w:szCs w:val="24"/>
                <w:lang w:eastAsia="x-none"/>
              </w:rPr>
              <w:t>PosRRC</w:t>
            </w:r>
            <w:proofErr w:type="spellEnd"/>
            <w:r w:rsidRPr="00EA5EA4">
              <w:rPr>
                <w:rFonts w:ascii="Times" w:eastAsia="Batang" w:hAnsi="Times"/>
                <w:i/>
                <w:szCs w:val="24"/>
                <w:lang w:eastAsia="x-none"/>
              </w:rPr>
              <w:t>-</w:t>
            </w:r>
            <w:proofErr w:type="spellStart"/>
            <w:r w:rsidRPr="00EA5EA4">
              <w:rPr>
                <w:rFonts w:ascii="Times" w:eastAsia="Batang" w:hAnsi="Times"/>
                <w:i/>
                <w:szCs w:val="24"/>
                <w:lang w:eastAsia="x-none"/>
              </w:rPr>
              <w:t>InactiveConfig-ValidityArea</w:t>
            </w:r>
            <w:proofErr w:type="spellEnd"/>
            <w:r w:rsidRPr="00EA5EA4">
              <w:rPr>
                <w:rFonts w:ascii="Times" w:eastAsia="Batang" w:hAnsi="Times"/>
                <w:iCs/>
                <w:szCs w:val="24"/>
                <w:lang w:eastAsia="x-none"/>
              </w:rPr>
              <w:t xml:space="preserve"> is not provided, and in Rel-18 when </w:t>
            </w:r>
            <w:r w:rsidRPr="00EA5EA4">
              <w:rPr>
                <w:rFonts w:ascii="Times" w:eastAsia="Batang" w:hAnsi="Times"/>
                <w:i/>
                <w:szCs w:val="24"/>
                <w:lang w:eastAsia="x-none"/>
              </w:rPr>
              <w:t>SRS-</w:t>
            </w:r>
            <w:proofErr w:type="spellStart"/>
            <w:r w:rsidRPr="00EA5EA4">
              <w:rPr>
                <w:rFonts w:ascii="Times" w:eastAsia="Batang" w:hAnsi="Times"/>
                <w:i/>
                <w:szCs w:val="24"/>
                <w:lang w:eastAsia="x-none"/>
              </w:rPr>
              <w:t>PosRRC</w:t>
            </w:r>
            <w:proofErr w:type="spellEnd"/>
            <w:r w:rsidRPr="00EA5EA4">
              <w:rPr>
                <w:rFonts w:ascii="Times" w:eastAsia="Batang" w:hAnsi="Times"/>
                <w:i/>
                <w:szCs w:val="24"/>
                <w:lang w:eastAsia="x-none"/>
              </w:rPr>
              <w:t>-</w:t>
            </w:r>
            <w:proofErr w:type="spellStart"/>
            <w:r w:rsidRPr="00EA5EA4">
              <w:rPr>
                <w:rFonts w:ascii="Times" w:eastAsia="Batang" w:hAnsi="Times"/>
                <w:i/>
                <w:szCs w:val="24"/>
                <w:lang w:eastAsia="x-none"/>
              </w:rPr>
              <w:t>InactiveConfig-ValidityArea</w:t>
            </w:r>
            <w:proofErr w:type="spellEnd"/>
            <w:r w:rsidRPr="00EA5EA4">
              <w:rPr>
                <w:rFonts w:ascii="Times" w:eastAsia="Batang" w:hAnsi="Times"/>
                <w:iCs/>
                <w:szCs w:val="24"/>
                <w:lang w:eastAsia="x-none"/>
              </w:rPr>
              <w:t xml:space="preserve"> is configured in RRC_INACTIVE state, when UE cannot accurately measure the </w:t>
            </w:r>
            <w:r w:rsidRPr="00EA5EA4">
              <w:rPr>
                <w:rFonts w:ascii="Times" w:eastAsia="Batang" w:hAnsi="Times"/>
                <w:szCs w:val="24"/>
                <w:lang w:eastAsia="x-none"/>
              </w:rPr>
              <w:t xml:space="preserve">configured DL RS in </w:t>
            </w:r>
            <w:r w:rsidRPr="00EA5EA4">
              <w:rPr>
                <w:rFonts w:ascii="Times" w:eastAsia="Batang" w:hAnsi="Times"/>
                <w:i/>
                <w:iCs/>
                <w:szCs w:val="24"/>
                <w:lang w:eastAsia="x-none"/>
              </w:rPr>
              <w:t>SRS-</w:t>
            </w:r>
            <w:proofErr w:type="spellStart"/>
            <w:r w:rsidRPr="00EA5EA4">
              <w:rPr>
                <w:rFonts w:ascii="Times" w:eastAsia="Batang" w:hAnsi="Times"/>
                <w:i/>
                <w:iCs/>
                <w:szCs w:val="24"/>
                <w:lang w:eastAsia="x-none"/>
              </w:rPr>
              <w:t>SpatialRelationInfoPos</w:t>
            </w:r>
            <w:proofErr w:type="spellEnd"/>
            <w:r w:rsidRPr="00EA5EA4">
              <w:rPr>
                <w:rFonts w:ascii="Times" w:eastAsia="Batang" w:hAnsi="Times"/>
                <w:iCs/>
                <w:szCs w:val="24"/>
                <w:lang w:eastAsia="x-none"/>
              </w:rPr>
              <w:t>.</w:t>
            </w:r>
          </w:p>
          <w:p w14:paraId="30F4B295" w14:textId="77777777" w:rsidR="003656E6" w:rsidRPr="00EA5EA4" w:rsidRDefault="003656E6" w:rsidP="003656E6">
            <w:pPr>
              <w:numPr>
                <w:ilvl w:val="0"/>
                <w:numId w:val="37"/>
              </w:numPr>
              <w:spacing w:after="0"/>
              <w:jc w:val="left"/>
              <w:rPr>
                <w:rFonts w:ascii="Times" w:eastAsia="Batang" w:hAnsi="Times"/>
                <w:iCs/>
                <w:szCs w:val="24"/>
                <w:lang w:eastAsia="x-none"/>
              </w:rPr>
            </w:pPr>
            <w:r w:rsidRPr="00EA5EA4">
              <w:rPr>
                <w:rFonts w:ascii="Times" w:eastAsia="Batang" w:hAnsi="Times"/>
                <w:iCs/>
                <w:szCs w:val="24"/>
                <w:lang w:eastAsia="x-none"/>
              </w:rPr>
              <w:t xml:space="preserve">Consequences if not approved: The UE behaviour in RRC_INACTIVE states when the configured </w:t>
            </w:r>
            <w:r w:rsidRPr="00EA5EA4">
              <w:rPr>
                <w:rFonts w:ascii="Times" w:eastAsia="Batang" w:hAnsi="Times"/>
                <w:szCs w:val="24"/>
                <w:lang w:eastAsia="x-none"/>
              </w:rPr>
              <w:t xml:space="preserve">DL RS in </w:t>
            </w:r>
            <w:r w:rsidRPr="00EA5EA4">
              <w:rPr>
                <w:rFonts w:ascii="Times" w:eastAsia="Batang" w:hAnsi="Times"/>
                <w:i/>
                <w:iCs/>
                <w:szCs w:val="24"/>
                <w:lang w:eastAsia="x-none"/>
              </w:rPr>
              <w:t>SRS-</w:t>
            </w:r>
            <w:proofErr w:type="spellStart"/>
            <w:r w:rsidRPr="00EA5EA4">
              <w:rPr>
                <w:rFonts w:ascii="Times" w:eastAsia="Batang" w:hAnsi="Times"/>
                <w:i/>
                <w:iCs/>
                <w:szCs w:val="24"/>
                <w:lang w:eastAsia="x-none"/>
              </w:rPr>
              <w:t>SpatialRelationInfoPos</w:t>
            </w:r>
            <w:proofErr w:type="spellEnd"/>
            <w:r w:rsidRPr="00EA5EA4">
              <w:rPr>
                <w:rFonts w:ascii="Times" w:eastAsia="Batang" w:hAnsi="Times"/>
                <w:szCs w:val="24"/>
                <w:lang w:eastAsia="x-none"/>
              </w:rPr>
              <w:t xml:space="preserve"> cannot be accurately measured may be ambiguous.</w:t>
            </w:r>
          </w:p>
          <w:p w14:paraId="3673C264" w14:textId="77777777" w:rsidR="003656E6" w:rsidRPr="00EA5EA4" w:rsidRDefault="003656E6" w:rsidP="003656E6">
            <w:pPr>
              <w:spacing w:after="0"/>
              <w:ind w:left="720"/>
              <w:rPr>
                <w:rFonts w:ascii="Times" w:eastAsia="Batang" w:hAnsi="Times"/>
                <w:iCs/>
                <w:szCs w:val="24"/>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3656E6" w:rsidRPr="00EA5EA4" w14:paraId="76DA1DE5" w14:textId="77777777" w:rsidTr="00066347">
              <w:tc>
                <w:tcPr>
                  <w:tcW w:w="9465" w:type="dxa"/>
                  <w:shd w:val="clear" w:color="auto" w:fill="auto"/>
                </w:tcPr>
                <w:p w14:paraId="11F53C04" w14:textId="77777777" w:rsidR="003656E6" w:rsidRPr="00EA5EA4" w:rsidRDefault="003656E6" w:rsidP="003656E6">
                  <w:pPr>
                    <w:spacing w:after="0"/>
                    <w:jc w:val="center"/>
                    <w:rPr>
                      <w:rFonts w:ascii="Times" w:eastAsia="Batang" w:hAnsi="Times"/>
                      <w:color w:val="FF0000"/>
                      <w:szCs w:val="24"/>
                      <w:lang w:eastAsia="zh-CN"/>
                    </w:rPr>
                  </w:pPr>
                  <w:r w:rsidRPr="00EA5EA4">
                    <w:rPr>
                      <w:rFonts w:ascii="Times" w:eastAsia="Batang" w:hAnsi="Times" w:hint="eastAsia"/>
                      <w:color w:val="FF0000"/>
                      <w:szCs w:val="24"/>
                      <w:lang w:eastAsia="zh-CN"/>
                    </w:rPr>
                    <w:t>&lt;</w:t>
                  </w:r>
                  <w:r w:rsidRPr="00EA5EA4">
                    <w:rPr>
                      <w:rFonts w:ascii="Times" w:eastAsia="Batang" w:hAnsi="Times"/>
                      <w:color w:val="FF0000"/>
                      <w:szCs w:val="24"/>
                      <w:lang w:eastAsia="zh-CN"/>
                    </w:rPr>
                    <w:t>Unchanged parts are omitted&gt;</w:t>
                  </w:r>
                </w:p>
                <w:p w14:paraId="080C1616" w14:textId="77777777" w:rsidR="003656E6" w:rsidRPr="00EA5EA4" w:rsidRDefault="003656E6" w:rsidP="003656E6">
                  <w:pPr>
                    <w:adjustRightInd w:val="0"/>
                    <w:snapToGrid w:val="0"/>
                    <w:spacing w:afterLines="50" w:after="120"/>
                    <w:rPr>
                      <w:rFonts w:ascii="Times" w:eastAsia="SimSun" w:hAnsi="Times"/>
                      <w:szCs w:val="24"/>
                      <w:lang w:eastAsia="zh-CN"/>
                    </w:rPr>
                  </w:pPr>
                  <w:r w:rsidRPr="00EA5EA4">
                    <w:rPr>
                      <w:rFonts w:ascii="Times" w:eastAsia="SimSun" w:hAnsi="Times"/>
                      <w:szCs w:val="24"/>
                      <w:lang w:eastAsia="zh-CN"/>
                    </w:rPr>
                    <w:t xml:space="preserve">If the UE in RRC_INACTIVE mode </w:t>
                  </w:r>
                  <w:ins w:id="0" w:author="Jingwen Zhang" w:date="2023-10-04T10:24:00Z">
                    <w:r w:rsidRPr="00EA5EA4">
                      <w:rPr>
                        <w:rFonts w:ascii="Times" w:eastAsia="SimSun" w:hAnsi="Times"/>
                        <w:szCs w:val="24"/>
                        <w:lang w:eastAsia="zh-CN"/>
                      </w:rPr>
                      <w:t>is not pr</w:t>
                    </w:r>
                  </w:ins>
                  <w:ins w:id="1" w:author="Jingwen Zhang" w:date="2023-10-04T10:25:00Z">
                    <w:r w:rsidRPr="00EA5EA4">
                      <w:rPr>
                        <w:rFonts w:ascii="Times" w:eastAsia="SimSun" w:hAnsi="Times"/>
                        <w:szCs w:val="24"/>
                        <w:lang w:eastAsia="zh-CN"/>
                      </w:rPr>
                      <w:t>ovided [</w:t>
                    </w:r>
                    <w:r w:rsidRPr="00EA5EA4">
                      <w:rPr>
                        <w:rFonts w:ascii="Times" w:eastAsia="SimSun" w:hAnsi="Times"/>
                        <w:i/>
                        <w:iCs/>
                        <w:szCs w:val="24"/>
                        <w:lang w:eastAsia="zh-CN"/>
                      </w:rPr>
                      <w:t>SRS-</w:t>
                    </w:r>
                    <w:proofErr w:type="spellStart"/>
                    <w:r w:rsidRPr="00EA5EA4">
                      <w:rPr>
                        <w:rFonts w:ascii="Times" w:eastAsia="SimSun" w:hAnsi="Times"/>
                        <w:i/>
                        <w:iCs/>
                        <w:szCs w:val="24"/>
                        <w:lang w:eastAsia="zh-CN"/>
                      </w:rPr>
                      <w:t>PosRRC</w:t>
                    </w:r>
                    <w:proofErr w:type="spellEnd"/>
                    <w:r w:rsidRPr="00EA5EA4">
                      <w:rPr>
                        <w:rFonts w:ascii="Times" w:eastAsia="SimSun" w:hAnsi="Times"/>
                        <w:i/>
                        <w:iCs/>
                        <w:szCs w:val="24"/>
                        <w:lang w:eastAsia="zh-CN"/>
                      </w:rPr>
                      <w:t>-</w:t>
                    </w:r>
                    <w:proofErr w:type="spellStart"/>
                    <w:r w:rsidRPr="00EA5EA4">
                      <w:rPr>
                        <w:rFonts w:ascii="Times" w:eastAsia="SimSun" w:hAnsi="Times"/>
                        <w:i/>
                        <w:iCs/>
                        <w:szCs w:val="24"/>
                        <w:lang w:eastAsia="zh-CN"/>
                      </w:rPr>
                      <w:t>InactiveConfig-ValidityArea</w:t>
                    </w:r>
                    <w:proofErr w:type="spellEnd"/>
                    <w:proofErr w:type="gramStart"/>
                    <w:r w:rsidRPr="00EA5EA4">
                      <w:rPr>
                        <w:rFonts w:ascii="Times" w:eastAsia="SimSun" w:hAnsi="Times"/>
                        <w:szCs w:val="24"/>
                        <w:lang w:eastAsia="zh-CN"/>
                      </w:rPr>
                      <w:t>], and</w:t>
                    </w:r>
                    <w:proofErr w:type="gramEnd"/>
                    <w:r w:rsidRPr="00EA5EA4">
                      <w:rPr>
                        <w:rFonts w:ascii="Times" w:eastAsia="SimSun" w:hAnsi="Times"/>
                        <w:szCs w:val="24"/>
                        <w:lang w:eastAsia="zh-CN"/>
                      </w:rPr>
                      <w:t xml:space="preserve"> </w:t>
                    </w:r>
                  </w:ins>
                  <w:r w:rsidRPr="00EA5EA4">
                    <w:rPr>
                      <w:rFonts w:ascii="Times" w:eastAsia="SimSun" w:hAnsi="Times"/>
                      <w:szCs w:val="24"/>
                      <w:lang w:eastAsia="zh-CN"/>
                    </w:rPr>
                    <w:t xml:space="preserve">determines that the UE is not able to accurately measure the configured DL RS in </w:t>
                  </w:r>
                  <w:r w:rsidRPr="00EA5EA4">
                    <w:rPr>
                      <w:rFonts w:ascii="Times" w:eastAsia="SimSun" w:hAnsi="Times"/>
                      <w:i/>
                      <w:iCs/>
                      <w:szCs w:val="24"/>
                      <w:lang w:eastAsia="zh-CN"/>
                    </w:rPr>
                    <w:t>SRS-</w:t>
                  </w:r>
                  <w:proofErr w:type="spellStart"/>
                  <w:r w:rsidRPr="00EA5EA4">
                    <w:rPr>
                      <w:rFonts w:ascii="Times" w:eastAsia="SimSun" w:hAnsi="Times"/>
                      <w:i/>
                      <w:iCs/>
                      <w:szCs w:val="24"/>
                      <w:lang w:eastAsia="zh-CN"/>
                    </w:rPr>
                    <w:t>SpatialRelationInfoPos</w:t>
                  </w:r>
                  <w:proofErr w:type="spellEnd"/>
                  <w:r w:rsidRPr="00EA5EA4">
                    <w:rPr>
                      <w:rFonts w:ascii="Times" w:eastAsia="SimSun" w:hAnsi="Times"/>
                      <w:szCs w:val="24"/>
                      <w:lang w:eastAsia="zh-CN"/>
                    </w:rPr>
                    <w:t xml:space="preserve"> for a SRS resource for positioning where the DL RS is semi-persistent or periodic, the UE stops transmission of the SRS resource for positioning.</w:t>
                  </w:r>
                </w:p>
                <w:p w14:paraId="52B7F90C" w14:textId="77777777" w:rsidR="003656E6" w:rsidRPr="00EA5EA4" w:rsidRDefault="003656E6" w:rsidP="003656E6">
                  <w:pPr>
                    <w:spacing w:after="0"/>
                    <w:jc w:val="center"/>
                    <w:rPr>
                      <w:rFonts w:ascii="Times" w:eastAsia="Batang" w:hAnsi="Times"/>
                      <w:szCs w:val="24"/>
                      <w:lang w:eastAsia="zh-CN"/>
                    </w:rPr>
                  </w:pPr>
                  <w:r w:rsidRPr="00EA5EA4">
                    <w:rPr>
                      <w:rFonts w:ascii="Times" w:eastAsia="Batang" w:hAnsi="Times" w:hint="eastAsia"/>
                      <w:color w:val="FF0000"/>
                      <w:szCs w:val="24"/>
                      <w:lang w:eastAsia="zh-CN"/>
                    </w:rPr>
                    <w:t>&lt;</w:t>
                  </w:r>
                  <w:r w:rsidRPr="00EA5EA4">
                    <w:rPr>
                      <w:rFonts w:ascii="Times" w:eastAsia="Batang" w:hAnsi="Times"/>
                      <w:color w:val="FF0000"/>
                      <w:szCs w:val="24"/>
                      <w:lang w:eastAsia="zh-CN"/>
                    </w:rPr>
                    <w:t>Unchanged parts are omitted&gt;</w:t>
                  </w:r>
                </w:p>
              </w:tc>
            </w:tr>
          </w:tbl>
          <w:p w14:paraId="28B9C08C" w14:textId="77777777" w:rsidR="003656E6" w:rsidRPr="00EA5EA4" w:rsidRDefault="003656E6" w:rsidP="003656E6">
            <w:pPr>
              <w:spacing w:after="0"/>
              <w:rPr>
                <w:rFonts w:ascii="Arial" w:eastAsia="Batang" w:hAnsi="Arial" w:cs="Arial"/>
                <w:sz w:val="28"/>
                <w:szCs w:val="28"/>
                <w:lang w:eastAsia="zh-CN"/>
              </w:rPr>
            </w:pPr>
          </w:p>
          <w:p w14:paraId="791C7321" w14:textId="77777777" w:rsidR="003656E6" w:rsidRPr="00EA5EA4" w:rsidRDefault="003656E6" w:rsidP="003656E6">
            <w:pPr>
              <w:spacing w:after="0"/>
              <w:rPr>
                <w:rFonts w:ascii="Times" w:eastAsia="Batang" w:hAnsi="Times"/>
                <w:b/>
                <w:szCs w:val="24"/>
                <w:lang w:eastAsia="x-none"/>
              </w:rPr>
            </w:pPr>
            <w:r w:rsidRPr="00EA5EA4">
              <w:rPr>
                <w:rFonts w:ascii="Times" w:eastAsia="Batang" w:hAnsi="Times"/>
                <w:b/>
                <w:szCs w:val="24"/>
                <w:lang w:eastAsia="x-none"/>
              </w:rPr>
              <w:t>Conclusion</w:t>
            </w:r>
          </w:p>
          <w:p w14:paraId="5379A2A3" w14:textId="77777777" w:rsidR="003656E6" w:rsidRPr="00EA5EA4" w:rsidRDefault="003656E6" w:rsidP="003656E6">
            <w:pPr>
              <w:spacing w:after="0"/>
              <w:rPr>
                <w:rFonts w:ascii="Times" w:eastAsia="Batang" w:hAnsi="Times"/>
                <w:szCs w:val="24"/>
                <w:lang w:eastAsia="x-none"/>
              </w:rPr>
            </w:pPr>
            <w:r w:rsidRPr="00EA5EA4">
              <w:rPr>
                <w:rFonts w:ascii="Times" w:eastAsia="Batang" w:hAnsi="Times"/>
                <w:szCs w:val="24"/>
                <w:lang w:eastAsia="x-none"/>
              </w:rPr>
              <w:t xml:space="preserve">Muting option 1 is not applicable when the periodicity of DL PRS is larger than 10240 </w:t>
            </w:r>
            <w:proofErr w:type="spellStart"/>
            <w:r w:rsidRPr="00EA5EA4">
              <w:rPr>
                <w:rFonts w:ascii="Times" w:eastAsia="Batang" w:hAnsi="Times"/>
                <w:szCs w:val="24"/>
                <w:lang w:eastAsia="x-none"/>
              </w:rPr>
              <w:t>ms</w:t>
            </w:r>
            <w:proofErr w:type="spellEnd"/>
            <w:r w:rsidRPr="00EA5EA4">
              <w:rPr>
                <w:rFonts w:ascii="Times" w:eastAsia="Batang" w:hAnsi="Times"/>
                <w:szCs w:val="24"/>
                <w:lang w:eastAsia="x-none"/>
              </w:rPr>
              <w:t>.</w:t>
            </w:r>
          </w:p>
          <w:p w14:paraId="19588C0D" w14:textId="10D8BB4F" w:rsidR="00E0283B" w:rsidRPr="00195B0F" w:rsidRDefault="00E0283B" w:rsidP="0037757A">
            <w:pPr>
              <w:spacing w:after="0"/>
              <w:rPr>
                <w:sz w:val="18"/>
                <w:szCs w:val="18"/>
                <w:lang w:eastAsia="x-none"/>
              </w:rPr>
            </w:pPr>
          </w:p>
        </w:tc>
      </w:tr>
    </w:tbl>
    <w:p w14:paraId="6F0C17C6" w14:textId="04A85C3C" w:rsidR="00E0283B" w:rsidRDefault="00E0283B" w:rsidP="00BF19D7">
      <w:pPr>
        <w:pStyle w:val="3GPPText"/>
        <w:spacing w:before="0" w:after="0"/>
        <w:rPr>
          <w:rFonts w:eastAsia="Malgun Gothic"/>
          <w:sz w:val="24"/>
          <w:szCs w:val="24"/>
          <w:lang w:val="en-GB"/>
        </w:rPr>
      </w:pPr>
    </w:p>
    <w:p w14:paraId="24351D3A" w14:textId="5D1D8A3B" w:rsidR="00C62DAB" w:rsidRPr="00A77A02" w:rsidRDefault="00466590" w:rsidP="00A77A02">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8D59C7">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w:t>
      </w:r>
      <w:r w:rsidR="00164ABB">
        <w:rPr>
          <w:rFonts w:eastAsia="Malgun Gothic"/>
          <w:sz w:val="24"/>
          <w:szCs w:val="24"/>
          <w:lang w:val="en-GB"/>
        </w:rPr>
        <w:t>with regards to th</w:t>
      </w:r>
      <w:r w:rsidR="008D59C7">
        <w:rPr>
          <w:rFonts w:eastAsia="Malgun Gothic"/>
          <w:sz w:val="24"/>
          <w:szCs w:val="24"/>
          <w:lang w:val="en-GB"/>
        </w:rPr>
        <w:t>e maintenance for this objective</w:t>
      </w:r>
      <w:r w:rsidR="00164ABB">
        <w:rPr>
          <w:rFonts w:eastAsia="Malgun Gothic"/>
          <w:sz w:val="24"/>
          <w:szCs w:val="24"/>
          <w:lang w:val="en-GB"/>
        </w:rPr>
        <w:t xml:space="preserve">. </w:t>
      </w:r>
    </w:p>
    <w:p w14:paraId="472E79F2" w14:textId="642BE4B9" w:rsidR="001D4DFC" w:rsidRDefault="0046384F" w:rsidP="001D4DF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Extended PRS and SRS periodicity</w:t>
      </w:r>
    </w:p>
    <w:p w14:paraId="77ACA844" w14:textId="11E32A6A" w:rsidR="0046384F" w:rsidRPr="004E155D" w:rsidRDefault="00DB497E" w:rsidP="0046384F">
      <w:pPr>
        <w:rPr>
          <w:sz w:val="24"/>
          <w:szCs w:val="24"/>
          <w:lang w:val="en-US" w:eastAsia="ko-KR"/>
        </w:rPr>
      </w:pPr>
      <w:r w:rsidRPr="004E155D">
        <w:rPr>
          <w:sz w:val="24"/>
          <w:szCs w:val="24"/>
          <w:lang w:val="en-US" w:eastAsia="ko-KR"/>
        </w:rPr>
        <w:t xml:space="preserve">The following agreement and LS </w:t>
      </w:r>
      <w:proofErr w:type="gramStart"/>
      <w:r w:rsidRPr="004E155D">
        <w:rPr>
          <w:sz w:val="24"/>
          <w:szCs w:val="24"/>
          <w:lang w:val="en-US" w:eastAsia="ko-KR"/>
        </w:rPr>
        <w:t>was</w:t>
      </w:r>
      <w:proofErr w:type="gramEnd"/>
      <w:r w:rsidRPr="004E155D">
        <w:rPr>
          <w:sz w:val="24"/>
          <w:szCs w:val="24"/>
          <w:lang w:val="en-US" w:eastAsia="ko-KR"/>
        </w:rPr>
        <w:t xml:space="preserve"> sent from RAN1 to RAN2: </w:t>
      </w:r>
    </w:p>
    <w:tbl>
      <w:tblPr>
        <w:tblStyle w:val="TableGrid"/>
        <w:tblW w:w="0" w:type="auto"/>
        <w:tblLook w:val="04A0" w:firstRow="1" w:lastRow="0" w:firstColumn="1" w:lastColumn="0" w:noHBand="0" w:noVBand="1"/>
      </w:tblPr>
      <w:tblGrid>
        <w:gridCol w:w="9629"/>
      </w:tblGrid>
      <w:tr w:rsidR="00CB5588" w:rsidRPr="004E155D" w14:paraId="0AD08CBC" w14:textId="77777777" w:rsidTr="00CB5588">
        <w:tc>
          <w:tcPr>
            <w:tcW w:w="9629" w:type="dxa"/>
          </w:tcPr>
          <w:p w14:paraId="5C439386" w14:textId="77777777" w:rsidR="00CB5588" w:rsidRPr="004E155D" w:rsidRDefault="00CB5588" w:rsidP="00CB5588">
            <w:pPr>
              <w:spacing w:after="0"/>
              <w:jc w:val="left"/>
              <w:rPr>
                <w:rFonts w:ascii="Times" w:eastAsia="Batang" w:hAnsi="Times"/>
                <w:sz w:val="24"/>
                <w:szCs w:val="24"/>
                <w:lang w:eastAsia="x-none"/>
              </w:rPr>
            </w:pPr>
            <w:r w:rsidRPr="004E155D">
              <w:rPr>
                <w:rFonts w:ascii="Times" w:eastAsia="Batang" w:hAnsi="Times"/>
                <w:sz w:val="24"/>
                <w:szCs w:val="24"/>
                <w:highlight w:val="green"/>
                <w:lang w:eastAsia="x-none"/>
              </w:rPr>
              <w:t>Agreement</w:t>
            </w:r>
          </w:p>
          <w:p w14:paraId="277F6C00" w14:textId="77777777" w:rsidR="00CB5588" w:rsidRPr="004E155D" w:rsidRDefault="00CB5588" w:rsidP="00CB5588">
            <w:pPr>
              <w:spacing w:after="0"/>
              <w:jc w:val="left"/>
              <w:rPr>
                <w:rFonts w:ascii="Times" w:eastAsia="Batang" w:hAnsi="Times"/>
                <w:sz w:val="24"/>
                <w:szCs w:val="24"/>
                <w:lang w:val="en-US" w:eastAsia="x-none"/>
              </w:rPr>
            </w:pPr>
            <w:r w:rsidRPr="004E155D">
              <w:rPr>
                <w:rFonts w:ascii="Times" w:eastAsia="Batang" w:hAnsi="Times"/>
                <w:sz w:val="24"/>
                <w:szCs w:val="24"/>
                <w:lang w:val="en-US" w:eastAsia="x-none"/>
              </w:rPr>
              <w:t xml:space="preserve">From RAN1 perspective, candidate values larger than 10240 </w:t>
            </w:r>
            <w:proofErr w:type="spellStart"/>
            <w:r w:rsidRPr="004E155D">
              <w:rPr>
                <w:rFonts w:ascii="Times" w:eastAsia="Batang" w:hAnsi="Times"/>
                <w:sz w:val="24"/>
                <w:szCs w:val="24"/>
                <w:lang w:val="en-US" w:eastAsia="x-none"/>
              </w:rPr>
              <w:t>ms</w:t>
            </w:r>
            <w:proofErr w:type="spellEnd"/>
            <w:r w:rsidRPr="004E155D">
              <w:rPr>
                <w:rFonts w:ascii="Times" w:eastAsia="Batang" w:hAnsi="Times"/>
                <w:sz w:val="24"/>
                <w:szCs w:val="24"/>
                <w:lang w:val="en-US" w:eastAsia="x-none"/>
              </w:rPr>
              <w:t xml:space="preserve"> for PRS and/or SRS periodicity, e.g., 20480 </w:t>
            </w:r>
            <w:proofErr w:type="spellStart"/>
            <w:r w:rsidRPr="004E155D">
              <w:rPr>
                <w:rFonts w:ascii="Times" w:eastAsia="Batang" w:hAnsi="Times"/>
                <w:sz w:val="24"/>
                <w:szCs w:val="24"/>
                <w:lang w:val="en-US" w:eastAsia="x-none"/>
              </w:rPr>
              <w:t>ms</w:t>
            </w:r>
            <w:proofErr w:type="spellEnd"/>
            <w:r w:rsidRPr="004E155D">
              <w:rPr>
                <w:rFonts w:ascii="Times" w:eastAsia="Batang" w:hAnsi="Times"/>
                <w:sz w:val="24"/>
                <w:szCs w:val="24"/>
                <w:lang w:val="en-US" w:eastAsia="x-none"/>
              </w:rPr>
              <w:t>, can be introduced.</w:t>
            </w:r>
          </w:p>
          <w:p w14:paraId="5E5EFA30" w14:textId="77777777" w:rsidR="00CB5588" w:rsidRPr="004E155D" w:rsidRDefault="00CB5588" w:rsidP="00CB5588">
            <w:pPr>
              <w:numPr>
                <w:ilvl w:val="0"/>
                <w:numId w:val="33"/>
              </w:numPr>
              <w:spacing w:after="0"/>
              <w:jc w:val="left"/>
              <w:rPr>
                <w:rFonts w:ascii="Times" w:eastAsia="Batang" w:hAnsi="Times"/>
                <w:sz w:val="24"/>
                <w:szCs w:val="24"/>
                <w:lang w:eastAsia="zh-CN"/>
              </w:rPr>
            </w:pPr>
            <w:r w:rsidRPr="004E155D">
              <w:rPr>
                <w:rFonts w:ascii="Times" w:eastAsia="Batang" w:hAnsi="Times"/>
                <w:sz w:val="24"/>
                <w:szCs w:val="24"/>
                <w:lang w:eastAsia="zh-CN"/>
              </w:rPr>
              <w:t>FFS: specification impact on PRS/SRS configuration.</w:t>
            </w:r>
          </w:p>
          <w:p w14:paraId="7CB0FA7F" w14:textId="77777777" w:rsidR="00CB5588" w:rsidRPr="004E155D" w:rsidRDefault="00CB5588" w:rsidP="00CB5588">
            <w:pPr>
              <w:numPr>
                <w:ilvl w:val="0"/>
                <w:numId w:val="33"/>
              </w:numPr>
              <w:spacing w:after="0"/>
              <w:jc w:val="left"/>
              <w:rPr>
                <w:rFonts w:ascii="Times" w:eastAsia="Batang" w:hAnsi="Times"/>
                <w:sz w:val="24"/>
                <w:szCs w:val="24"/>
                <w:lang w:eastAsia="zh-CN"/>
              </w:rPr>
            </w:pPr>
            <w:r w:rsidRPr="004E155D">
              <w:rPr>
                <w:rFonts w:ascii="Times" w:eastAsia="Batang" w:hAnsi="Times"/>
                <w:sz w:val="24"/>
                <w:szCs w:val="24"/>
                <w:lang w:eastAsia="zh-CN"/>
              </w:rPr>
              <w:t>Send LS to RAN2 asking them to work on the higher layer signalling details (e.g., specific values of periodicity, hyper SFN information in the configuration, etc.)</w:t>
            </w:r>
          </w:p>
          <w:p w14:paraId="2C86CC07" w14:textId="77777777" w:rsidR="00CB5588" w:rsidRPr="004E155D" w:rsidRDefault="00CB5588" w:rsidP="00CB5588">
            <w:pPr>
              <w:spacing w:after="0"/>
              <w:jc w:val="left"/>
              <w:rPr>
                <w:rFonts w:ascii="Times" w:eastAsia="Batang" w:hAnsi="Times"/>
                <w:sz w:val="24"/>
                <w:szCs w:val="24"/>
                <w:lang w:eastAsia="x-none"/>
              </w:rPr>
            </w:pPr>
          </w:p>
          <w:p w14:paraId="4A4E05FA" w14:textId="77777777" w:rsidR="00CB5588" w:rsidRPr="004E155D" w:rsidRDefault="00CB5588" w:rsidP="00CB5588">
            <w:pPr>
              <w:spacing w:after="0"/>
              <w:jc w:val="left"/>
              <w:rPr>
                <w:rFonts w:ascii="Times" w:eastAsia="Batang" w:hAnsi="Times"/>
                <w:b/>
                <w:sz w:val="24"/>
                <w:szCs w:val="24"/>
                <w:lang w:eastAsia="x-none"/>
              </w:rPr>
            </w:pPr>
            <w:r w:rsidRPr="004E155D">
              <w:rPr>
                <w:rFonts w:ascii="Times" w:eastAsia="Batang" w:hAnsi="Times"/>
                <w:b/>
                <w:sz w:val="24"/>
                <w:szCs w:val="24"/>
                <w:lang w:eastAsia="x-none"/>
              </w:rPr>
              <w:t>R1-2308570</w:t>
            </w:r>
            <w:r w:rsidRPr="004E155D">
              <w:rPr>
                <w:rFonts w:ascii="Times" w:eastAsia="Batang" w:hAnsi="Times"/>
                <w:b/>
                <w:sz w:val="24"/>
                <w:szCs w:val="24"/>
                <w:lang w:eastAsia="x-none"/>
              </w:rPr>
              <w:tab/>
              <w:t>Draft LS on the longer PRS/SRS periodicity for LPHAP</w:t>
            </w:r>
            <w:r w:rsidRPr="004E155D">
              <w:rPr>
                <w:rFonts w:ascii="Times" w:eastAsia="Batang" w:hAnsi="Times"/>
                <w:b/>
                <w:sz w:val="24"/>
                <w:szCs w:val="24"/>
                <w:lang w:eastAsia="x-none"/>
              </w:rPr>
              <w:tab/>
              <w:t>Moderator (Huawei)</w:t>
            </w:r>
          </w:p>
          <w:p w14:paraId="2E483511" w14:textId="77777777" w:rsidR="00CB5588" w:rsidRPr="004E155D" w:rsidRDefault="00CB5588" w:rsidP="00CB5588">
            <w:pPr>
              <w:spacing w:after="0"/>
              <w:jc w:val="left"/>
              <w:rPr>
                <w:rFonts w:ascii="Times" w:eastAsia="Batang" w:hAnsi="Times"/>
                <w:sz w:val="24"/>
                <w:szCs w:val="24"/>
                <w:lang w:eastAsia="x-none"/>
              </w:rPr>
            </w:pPr>
            <w:r w:rsidRPr="004E155D">
              <w:rPr>
                <w:rFonts w:ascii="Times" w:eastAsia="Batang" w:hAnsi="Times"/>
                <w:sz w:val="24"/>
                <w:szCs w:val="24"/>
                <w:lang w:eastAsia="x-none"/>
              </w:rPr>
              <w:t>R1-2308571</w:t>
            </w:r>
            <w:r w:rsidRPr="004E155D">
              <w:rPr>
                <w:rFonts w:ascii="Times" w:eastAsia="Batang" w:hAnsi="Times"/>
                <w:sz w:val="24"/>
                <w:szCs w:val="24"/>
                <w:lang w:eastAsia="x-none"/>
              </w:rPr>
              <w:tab/>
              <w:t>LS on the longer PRS/SRS periodicity for LPHAP</w:t>
            </w:r>
            <w:r w:rsidRPr="004E155D">
              <w:rPr>
                <w:rFonts w:ascii="Times" w:eastAsia="Batang" w:hAnsi="Times"/>
                <w:sz w:val="24"/>
                <w:szCs w:val="24"/>
                <w:lang w:eastAsia="x-none"/>
              </w:rPr>
              <w:tab/>
              <w:t>RAN1, Huawei</w:t>
            </w:r>
          </w:p>
          <w:p w14:paraId="2328A093" w14:textId="77777777" w:rsidR="00CB5588" w:rsidRPr="004E155D" w:rsidRDefault="00CB5588" w:rsidP="00CB5588">
            <w:pPr>
              <w:spacing w:after="0"/>
              <w:jc w:val="left"/>
              <w:rPr>
                <w:rFonts w:ascii="Times" w:eastAsia="Batang" w:hAnsi="Times"/>
                <w:sz w:val="24"/>
                <w:szCs w:val="24"/>
                <w:lang w:eastAsia="x-none"/>
              </w:rPr>
            </w:pPr>
          </w:p>
          <w:p w14:paraId="68A4E13F" w14:textId="77777777" w:rsidR="00CB5588" w:rsidRPr="004E155D" w:rsidRDefault="00CB5588" w:rsidP="00CB5588">
            <w:pPr>
              <w:spacing w:after="0"/>
              <w:jc w:val="left"/>
              <w:rPr>
                <w:rFonts w:ascii="Times" w:eastAsia="Batang" w:hAnsi="Times"/>
                <w:sz w:val="24"/>
                <w:szCs w:val="24"/>
                <w:lang w:eastAsia="x-none"/>
              </w:rPr>
            </w:pPr>
            <w:r w:rsidRPr="004E155D">
              <w:rPr>
                <w:rFonts w:ascii="Times" w:eastAsia="Batang" w:hAnsi="Times"/>
                <w:sz w:val="24"/>
                <w:szCs w:val="24"/>
                <w:highlight w:val="green"/>
                <w:lang w:eastAsia="x-none"/>
              </w:rPr>
              <w:t>Agreement</w:t>
            </w:r>
          </w:p>
          <w:p w14:paraId="1862106C" w14:textId="77777777" w:rsidR="00CB5588" w:rsidRPr="004E155D" w:rsidRDefault="00CB5588" w:rsidP="00CB5588">
            <w:pPr>
              <w:spacing w:after="0"/>
              <w:jc w:val="left"/>
              <w:rPr>
                <w:rFonts w:ascii="Times" w:eastAsia="Batang" w:hAnsi="Times"/>
                <w:sz w:val="24"/>
                <w:szCs w:val="24"/>
                <w:lang w:eastAsia="x-none"/>
              </w:rPr>
            </w:pPr>
            <w:r w:rsidRPr="004E155D">
              <w:rPr>
                <w:rFonts w:ascii="Times" w:eastAsia="Batang" w:hAnsi="Times"/>
                <w:sz w:val="24"/>
                <w:szCs w:val="24"/>
                <w:lang w:eastAsia="x-none"/>
              </w:rPr>
              <w:t>The draft LS to RAN2/RAN3 in R1-2308570 is endorsed.</w:t>
            </w:r>
          </w:p>
          <w:p w14:paraId="4AADDBA8" w14:textId="4B646F0D" w:rsidR="00CB5588" w:rsidRPr="004E155D" w:rsidRDefault="00CB5588" w:rsidP="00CB5588">
            <w:pPr>
              <w:spacing w:after="0"/>
              <w:jc w:val="left"/>
              <w:rPr>
                <w:rFonts w:ascii="Times" w:eastAsia="Batang" w:hAnsi="Times"/>
                <w:sz w:val="24"/>
                <w:szCs w:val="24"/>
                <w:lang w:eastAsia="x-none"/>
              </w:rPr>
            </w:pPr>
            <w:r w:rsidRPr="004E155D">
              <w:rPr>
                <w:rFonts w:ascii="Times" w:eastAsia="Batang" w:hAnsi="Times" w:hint="eastAsia"/>
                <w:sz w:val="24"/>
                <w:szCs w:val="24"/>
                <w:lang w:eastAsia="x-none"/>
              </w:rPr>
              <w:t>F</w:t>
            </w:r>
            <w:r w:rsidRPr="004E155D">
              <w:rPr>
                <w:rFonts w:ascii="Times" w:eastAsia="Batang" w:hAnsi="Times"/>
                <w:sz w:val="24"/>
                <w:szCs w:val="24"/>
                <w:lang w:eastAsia="x-none"/>
              </w:rPr>
              <w:t xml:space="preserve">inal LS in </w:t>
            </w:r>
            <w:r w:rsidRPr="004E155D">
              <w:rPr>
                <w:rFonts w:ascii="Times" w:eastAsia="Batang" w:hAnsi="Times"/>
                <w:sz w:val="24"/>
                <w:szCs w:val="24"/>
                <w:highlight w:val="green"/>
                <w:lang w:eastAsia="x-none"/>
              </w:rPr>
              <w:t>R1-2308571</w:t>
            </w:r>
            <w:r w:rsidRPr="004E155D">
              <w:rPr>
                <w:rFonts w:ascii="Times" w:eastAsia="Batang" w:hAnsi="Times"/>
                <w:sz w:val="24"/>
                <w:szCs w:val="24"/>
                <w:lang w:eastAsia="x-none"/>
              </w:rPr>
              <w:t>.</w:t>
            </w:r>
          </w:p>
        </w:tc>
      </w:tr>
    </w:tbl>
    <w:p w14:paraId="28F81DC1" w14:textId="77777777" w:rsidR="0046384F" w:rsidRPr="004E155D" w:rsidRDefault="0046384F" w:rsidP="0046384F">
      <w:pPr>
        <w:rPr>
          <w:sz w:val="24"/>
          <w:szCs w:val="24"/>
          <w:lang w:val="en-US" w:eastAsia="ko-KR"/>
        </w:rPr>
      </w:pPr>
    </w:p>
    <w:p w14:paraId="4A446DE4" w14:textId="1CEC4846" w:rsidR="00DB497E" w:rsidRPr="004E155D" w:rsidRDefault="00DB497E" w:rsidP="0046384F">
      <w:pPr>
        <w:rPr>
          <w:sz w:val="24"/>
          <w:szCs w:val="24"/>
          <w:lang w:val="en-US" w:eastAsia="ko-KR"/>
        </w:rPr>
      </w:pPr>
      <w:r w:rsidRPr="004E155D">
        <w:rPr>
          <w:sz w:val="24"/>
          <w:szCs w:val="24"/>
          <w:lang w:val="en-US" w:eastAsia="ko-KR"/>
        </w:rPr>
        <w:t>In response to that, RAN2 replied with the following text</w:t>
      </w:r>
      <w:r w:rsidR="0064773A" w:rsidRPr="004E155D">
        <w:rPr>
          <w:sz w:val="24"/>
          <w:szCs w:val="24"/>
          <w:lang w:val="en-US" w:eastAsia="ko-KR"/>
        </w:rPr>
        <w:t xml:space="preserve"> in R1-2310785</w:t>
      </w:r>
      <w:r w:rsidRPr="004E155D">
        <w:rPr>
          <w:sz w:val="24"/>
          <w:szCs w:val="24"/>
          <w:lang w:val="en-US" w:eastAsia="ko-KR"/>
        </w:rPr>
        <w:t xml:space="preserve">: </w:t>
      </w:r>
    </w:p>
    <w:tbl>
      <w:tblPr>
        <w:tblStyle w:val="TableGrid"/>
        <w:tblW w:w="0" w:type="auto"/>
        <w:tblInd w:w="85" w:type="dxa"/>
        <w:tblLook w:val="04A0" w:firstRow="1" w:lastRow="0" w:firstColumn="1" w:lastColumn="0" w:noHBand="0" w:noVBand="1"/>
      </w:tblPr>
      <w:tblGrid>
        <w:gridCol w:w="9544"/>
      </w:tblGrid>
      <w:tr w:rsidR="00FA39F3" w:rsidRPr="004E155D" w14:paraId="4B8867E1" w14:textId="77777777" w:rsidTr="00FA39F3">
        <w:tc>
          <w:tcPr>
            <w:tcW w:w="9544" w:type="dxa"/>
          </w:tcPr>
          <w:p w14:paraId="420817DE" w14:textId="6C2A52B1" w:rsidR="00FA39F3" w:rsidRPr="004E155D" w:rsidRDefault="00FA39F3" w:rsidP="00FA39F3">
            <w:pPr>
              <w:rPr>
                <w:rFonts w:ascii="Arial" w:eastAsiaTheme="minorEastAsia" w:hAnsi="Arial" w:cs="Arial"/>
                <w:sz w:val="24"/>
                <w:szCs w:val="24"/>
                <w:lang w:eastAsia="zh-CN"/>
              </w:rPr>
            </w:pPr>
            <w:r w:rsidRPr="004E155D">
              <w:rPr>
                <w:rFonts w:ascii="Arial" w:eastAsiaTheme="minorEastAsia" w:hAnsi="Arial" w:cs="Arial" w:hint="eastAsia"/>
                <w:sz w:val="24"/>
                <w:szCs w:val="24"/>
                <w:lang w:eastAsia="zh-CN"/>
              </w:rPr>
              <w:t>R</w:t>
            </w:r>
            <w:r w:rsidRPr="004E155D">
              <w:rPr>
                <w:rFonts w:ascii="Arial" w:eastAsiaTheme="minorEastAsia" w:hAnsi="Arial" w:cs="Arial"/>
                <w:sz w:val="24"/>
                <w:szCs w:val="24"/>
                <w:lang w:eastAsia="zh-CN"/>
              </w:rPr>
              <w:t>AN2 would like to thank RAN1 for informing the agreements related to the extension of the value for the PRS</w:t>
            </w:r>
            <w:r w:rsidRPr="004E155D">
              <w:rPr>
                <w:rFonts w:ascii="Arial" w:eastAsiaTheme="minorEastAsia" w:hAnsi="Arial" w:cs="Arial" w:hint="eastAsia"/>
                <w:sz w:val="24"/>
                <w:szCs w:val="24"/>
                <w:lang w:eastAsia="zh-CN"/>
              </w:rPr>
              <w:t>/</w:t>
            </w:r>
            <w:r w:rsidRPr="004E155D">
              <w:rPr>
                <w:rFonts w:ascii="Arial" w:eastAsiaTheme="minorEastAsia" w:hAnsi="Arial" w:cs="Arial"/>
                <w:sz w:val="24"/>
                <w:szCs w:val="24"/>
                <w:lang w:eastAsia="zh-CN"/>
              </w:rPr>
              <w:t>SRS periodicities. RAN2 do not have enough information to define the signalling at this point</w:t>
            </w:r>
            <w:r w:rsidRPr="004E155D">
              <w:rPr>
                <w:rFonts w:ascii="Arial" w:eastAsiaTheme="minorEastAsia" w:hAnsi="Arial" w:cs="Arial" w:hint="eastAsia"/>
                <w:sz w:val="24"/>
                <w:szCs w:val="24"/>
                <w:lang w:eastAsia="zh-CN"/>
              </w:rPr>
              <w:t>.</w:t>
            </w:r>
            <w:r w:rsidRPr="004E155D">
              <w:rPr>
                <w:rFonts w:ascii="Arial" w:eastAsiaTheme="minorEastAsia" w:hAnsi="Arial" w:cs="Arial"/>
                <w:sz w:val="24"/>
                <w:szCs w:val="24"/>
                <w:lang w:eastAsia="zh-CN"/>
              </w:rPr>
              <w:t xml:space="preserve"> It is RAN2’s understanding that the new values of periodicities for PRS and SRS will be provided to RAN2 by RAN1 in the L1 parameter list </w:t>
            </w:r>
            <w:r w:rsidRPr="004E155D">
              <w:rPr>
                <w:rFonts w:ascii="Arial" w:eastAsiaTheme="minorEastAsia" w:hAnsi="Arial" w:cs="Arial" w:hint="eastAsia"/>
                <w:sz w:val="24"/>
                <w:szCs w:val="24"/>
                <w:lang w:eastAsia="zh-CN"/>
              </w:rPr>
              <w:t xml:space="preserve">in </w:t>
            </w:r>
            <w:r w:rsidRPr="004E155D">
              <w:rPr>
                <w:rFonts w:ascii="Arial" w:eastAsiaTheme="minorEastAsia" w:hAnsi="Arial" w:cs="Arial"/>
                <w:sz w:val="24"/>
                <w:szCs w:val="24"/>
                <w:lang w:eastAsia="zh-CN"/>
              </w:rPr>
              <w:t>the usual way.</w:t>
            </w:r>
          </w:p>
        </w:tc>
      </w:tr>
    </w:tbl>
    <w:p w14:paraId="7F32FB3F" w14:textId="1E7FB593" w:rsidR="00343568" w:rsidRPr="004E155D" w:rsidRDefault="00343568" w:rsidP="00FA39F3">
      <w:pPr>
        <w:spacing w:after="0"/>
        <w:rPr>
          <w:b/>
          <w:bCs/>
          <w:sz w:val="24"/>
          <w:szCs w:val="24"/>
          <w:lang w:eastAsia="zh-CN"/>
        </w:rPr>
      </w:pPr>
    </w:p>
    <w:p w14:paraId="6897BD7F" w14:textId="6D7BD0DF" w:rsidR="00D368AC" w:rsidRPr="004E155D" w:rsidRDefault="002C5318" w:rsidP="00FA39F3">
      <w:pPr>
        <w:spacing w:after="0"/>
        <w:rPr>
          <w:sz w:val="24"/>
          <w:szCs w:val="24"/>
          <w:lang w:eastAsia="zh-CN"/>
        </w:rPr>
      </w:pPr>
      <w:r w:rsidRPr="004E155D">
        <w:rPr>
          <w:sz w:val="24"/>
          <w:szCs w:val="24"/>
          <w:lang w:eastAsia="zh-CN"/>
        </w:rPr>
        <w:t xml:space="preserve">We believe that there is not much usefulness in introducing larger periodicities for DL PRS, and it </w:t>
      </w:r>
      <w:r w:rsidR="00591218" w:rsidRPr="004E155D">
        <w:rPr>
          <w:sz w:val="24"/>
          <w:szCs w:val="24"/>
          <w:lang w:eastAsia="zh-CN"/>
        </w:rPr>
        <w:t>can create unnecessary specification work related to hyper SFN information in the assistance data</w:t>
      </w:r>
      <w:r w:rsidR="004041D2" w:rsidRPr="004E155D">
        <w:rPr>
          <w:sz w:val="24"/>
          <w:szCs w:val="24"/>
          <w:lang w:eastAsia="zh-CN"/>
        </w:rPr>
        <w:t xml:space="preserve">. RAN1 already removed introducing muting for such periodicities. We believe that the whole feature of DL PRS periodicities </w:t>
      </w:r>
      <w:r w:rsidR="00F6772A" w:rsidRPr="004E155D">
        <w:rPr>
          <w:sz w:val="24"/>
          <w:szCs w:val="24"/>
          <w:lang w:eastAsia="zh-CN"/>
        </w:rPr>
        <w:t xml:space="preserve">larger than 10.24 seconds doesn’t provide any power saving gains. </w:t>
      </w:r>
    </w:p>
    <w:p w14:paraId="61642460" w14:textId="77777777" w:rsidR="00D368AC" w:rsidRPr="004E155D" w:rsidRDefault="00D368AC" w:rsidP="00FA39F3">
      <w:pPr>
        <w:spacing w:after="0"/>
        <w:rPr>
          <w:sz w:val="24"/>
          <w:szCs w:val="24"/>
          <w:lang w:eastAsia="zh-CN"/>
        </w:rPr>
      </w:pPr>
    </w:p>
    <w:p w14:paraId="1081EB36" w14:textId="0BBDF352" w:rsidR="004D7635" w:rsidRPr="004E155D" w:rsidRDefault="004D7635" w:rsidP="00FA39F3">
      <w:pPr>
        <w:spacing w:after="0"/>
        <w:rPr>
          <w:b/>
          <w:bCs/>
          <w:sz w:val="24"/>
          <w:szCs w:val="24"/>
          <w:lang w:eastAsia="zh-CN"/>
        </w:rPr>
      </w:pPr>
      <w:r w:rsidRPr="004E155D">
        <w:rPr>
          <w:b/>
          <w:bCs/>
          <w:sz w:val="24"/>
          <w:szCs w:val="24"/>
          <w:lang w:eastAsia="zh-CN"/>
        </w:rPr>
        <w:t>Observation</w:t>
      </w:r>
      <w:r w:rsidR="00C820B9" w:rsidRPr="004E155D">
        <w:rPr>
          <w:b/>
          <w:bCs/>
          <w:sz w:val="24"/>
          <w:szCs w:val="24"/>
          <w:lang w:eastAsia="zh-CN"/>
        </w:rPr>
        <w:t xml:space="preserve"> 1</w:t>
      </w:r>
      <w:r w:rsidRPr="004E155D">
        <w:rPr>
          <w:b/>
          <w:bCs/>
          <w:sz w:val="24"/>
          <w:szCs w:val="24"/>
          <w:lang w:eastAsia="zh-CN"/>
        </w:rPr>
        <w:t xml:space="preserve">: </w:t>
      </w:r>
      <w:r w:rsidR="00C820B9" w:rsidRPr="004E155D">
        <w:rPr>
          <w:b/>
          <w:bCs/>
          <w:sz w:val="24"/>
          <w:szCs w:val="24"/>
          <w:lang w:eastAsia="zh-CN"/>
        </w:rPr>
        <w:t>RAN2’s available time in introducing larger than 10.24 seconds for DL-PRS</w:t>
      </w:r>
      <w:r w:rsidR="0046250E" w:rsidRPr="004E155D">
        <w:rPr>
          <w:b/>
          <w:bCs/>
          <w:sz w:val="24"/>
          <w:szCs w:val="24"/>
          <w:lang w:eastAsia="zh-CN"/>
        </w:rPr>
        <w:t xml:space="preserve"> or SRS</w:t>
      </w:r>
      <w:r w:rsidR="003D4C9A" w:rsidRPr="004E155D">
        <w:rPr>
          <w:b/>
          <w:bCs/>
          <w:sz w:val="24"/>
          <w:szCs w:val="24"/>
          <w:lang w:eastAsia="zh-CN"/>
        </w:rPr>
        <w:t xml:space="preserve"> seems limited. The value and benefit of this feature is </w:t>
      </w:r>
      <w:r w:rsidR="00C53E11" w:rsidRPr="004E155D">
        <w:rPr>
          <w:b/>
          <w:bCs/>
          <w:sz w:val="24"/>
          <w:szCs w:val="24"/>
          <w:lang w:eastAsia="zh-CN"/>
        </w:rPr>
        <w:t xml:space="preserve">marginal, especially with regards to UE’s power consumption. </w:t>
      </w:r>
    </w:p>
    <w:p w14:paraId="3D54CB7C" w14:textId="77777777" w:rsidR="004D7635" w:rsidRPr="004E155D" w:rsidRDefault="004D7635" w:rsidP="00FA39F3">
      <w:pPr>
        <w:spacing w:after="0"/>
        <w:rPr>
          <w:b/>
          <w:bCs/>
          <w:sz w:val="24"/>
          <w:szCs w:val="24"/>
          <w:lang w:eastAsia="zh-CN"/>
        </w:rPr>
      </w:pPr>
    </w:p>
    <w:p w14:paraId="49B68BE4" w14:textId="4A9F1C8C" w:rsidR="00801E0F" w:rsidRPr="004E155D" w:rsidRDefault="00D368AC" w:rsidP="0046250E">
      <w:pPr>
        <w:spacing w:after="0"/>
        <w:rPr>
          <w:b/>
          <w:bCs/>
          <w:sz w:val="24"/>
          <w:szCs w:val="24"/>
          <w:lang w:eastAsia="zh-CN"/>
        </w:rPr>
      </w:pPr>
      <w:r w:rsidRPr="004E155D">
        <w:rPr>
          <w:b/>
          <w:bCs/>
          <w:sz w:val="24"/>
          <w:szCs w:val="24"/>
          <w:lang w:eastAsia="zh-CN"/>
        </w:rPr>
        <w:t>Proposal 1: Do not introduce additional periodicities larger than 10.24 seconds for DL-PRS</w:t>
      </w:r>
      <w:r w:rsidR="0046250E" w:rsidRPr="004E155D">
        <w:rPr>
          <w:b/>
          <w:bCs/>
          <w:sz w:val="24"/>
          <w:szCs w:val="24"/>
          <w:lang w:eastAsia="zh-CN"/>
        </w:rPr>
        <w:t xml:space="preserve"> or SRS</w:t>
      </w:r>
      <w:r w:rsidRPr="004E155D">
        <w:rPr>
          <w:b/>
          <w:bCs/>
          <w:sz w:val="24"/>
          <w:szCs w:val="24"/>
          <w:lang w:eastAsia="zh-CN"/>
        </w:rPr>
        <w:t>.</w:t>
      </w:r>
    </w:p>
    <w:p w14:paraId="6AFA1909" w14:textId="1D58AFA6" w:rsidR="00573462" w:rsidRPr="00C541C6" w:rsidRDefault="00573462" w:rsidP="00C541C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sidRPr="00C541C6">
        <w:rPr>
          <w:rFonts w:eastAsia="MS Mincho"/>
          <w:lang w:val="en-US" w:eastAsia="ko-KR"/>
        </w:rPr>
        <w:t>Reply LS from RAN2</w:t>
      </w:r>
      <w:r w:rsidR="008B0AC3" w:rsidRPr="00C541C6">
        <w:rPr>
          <w:rFonts w:eastAsia="MS Mincho"/>
          <w:lang w:val="en-US" w:eastAsia="ko-KR"/>
        </w:rPr>
        <w:t xml:space="preserve"> (R1-2310790)</w:t>
      </w:r>
    </w:p>
    <w:p w14:paraId="03B6F81A" w14:textId="001A5599" w:rsidR="00230D1E" w:rsidRPr="004E155D" w:rsidRDefault="006A12A5" w:rsidP="00230D1E">
      <w:pPr>
        <w:rPr>
          <w:sz w:val="24"/>
          <w:szCs w:val="24"/>
          <w:lang w:val="en-US" w:eastAsia="ko-KR"/>
        </w:rPr>
      </w:pPr>
      <w:r w:rsidRPr="004E155D">
        <w:rPr>
          <w:sz w:val="24"/>
          <w:szCs w:val="24"/>
          <w:lang w:val="en-US" w:eastAsia="ko-KR"/>
        </w:rPr>
        <w:t xml:space="preserve">The following </w:t>
      </w:r>
      <w:r w:rsidR="00B31DF7" w:rsidRPr="004E155D">
        <w:rPr>
          <w:sz w:val="24"/>
          <w:szCs w:val="24"/>
          <w:lang w:val="en-US" w:eastAsia="ko-KR"/>
        </w:rPr>
        <w:t>content appears in a LS from RAN2 related to the TA validation</w:t>
      </w:r>
      <w:r w:rsidR="00E03DB9" w:rsidRPr="004E155D">
        <w:rPr>
          <w:sz w:val="24"/>
          <w:szCs w:val="24"/>
          <w:lang w:val="en-US" w:eastAsia="ko-KR"/>
        </w:rPr>
        <w:t>.</w:t>
      </w:r>
    </w:p>
    <w:tbl>
      <w:tblPr>
        <w:tblStyle w:val="TableGrid"/>
        <w:tblW w:w="0" w:type="auto"/>
        <w:tblLook w:val="04A0" w:firstRow="1" w:lastRow="0" w:firstColumn="1" w:lastColumn="0" w:noHBand="0" w:noVBand="1"/>
      </w:tblPr>
      <w:tblGrid>
        <w:gridCol w:w="9629"/>
      </w:tblGrid>
      <w:tr w:rsidR="00BD7CBE" w:rsidRPr="004E155D" w14:paraId="16538D5D" w14:textId="77777777" w:rsidTr="00BD7CBE">
        <w:tc>
          <w:tcPr>
            <w:tcW w:w="9629" w:type="dxa"/>
          </w:tcPr>
          <w:p w14:paraId="1E62EA20" w14:textId="77777777" w:rsidR="00BD7CBE" w:rsidRPr="004E155D" w:rsidRDefault="00BD7CBE" w:rsidP="00BD7CBE">
            <w:pPr>
              <w:spacing w:after="0"/>
              <w:rPr>
                <w:rFonts w:ascii="Arial" w:eastAsiaTheme="minorEastAsia" w:hAnsi="Arial" w:cs="Arial"/>
                <w:sz w:val="24"/>
                <w:szCs w:val="24"/>
                <w:lang w:eastAsia="zh-CN"/>
              </w:rPr>
            </w:pPr>
            <w:r w:rsidRPr="004E155D">
              <w:rPr>
                <w:rFonts w:ascii="Arial" w:eastAsiaTheme="minorEastAsia" w:hAnsi="Arial" w:cs="Arial" w:hint="eastAsia"/>
                <w:sz w:val="24"/>
                <w:szCs w:val="24"/>
                <w:lang w:eastAsia="zh-CN"/>
              </w:rPr>
              <w:t>R</w:t>
            </w:r>
            <w:r w:rsidRPr="004E155D">
              <w:rPr>
                <w:rFonts w:ascii="Arial" w:eastAsiaTheme="minorEastAsia" w:hAnsi="Arial" w:cs="Arial"/>
                <w:sz w:val="24"/>
                <w:szCs w:val="24"/>
                <w:lang w:eastAsia="zh-CN"/>
              </w:rPr>
              <w:t xml:space="preserve">AN2 would like to thank RAN1 for informing the agreements related to TA validation for LPHAP. RAN2 has discussed the reference signal for the current RSRP for TA validation and agreed that the reference signal can be </w:t>
            </w:r>
            <w:proofErr w:type="gramStart"/>
            <w:r w:rsidRPr="004E155D">
              <w:rPr>
                <w:rFonts w:ascii="Arial" w:eastAsiaTheme="minorEastAsia" w:hAnsi="Arial" w:cs="Arial"/>
                <w:sz w:val="24"/>
                <w:szCs w:val="24"/>
                <w:lang w:eastAsia="zh-CN"/>
              </w:rPr>
              <w:t>down-selected</w:t>
            </w:r>
            <w:proofErr w:type="gramEnd"/>
            <w:r w:rsidRPr="004E155D">
              <w:rPr>
                <w:rFonts w:ascii="Arial" w:eastAsiaTheme="minorEastAsia" w:hAnsi="Arial" w:cs="Arial"/>
                <w:sz w:val="24"/>
                <w:szCs w:val="24"/>
                <w:lang w:eastAsia="zh-CN"/>
              </w:rPr>
              <w:t xml:space="preserve"> from the following two options:</w:t>
            </w:r>
          </w:p>
          <w:p w14:paraId="53BC9016" w14:textId="77777777" w:rsidR="00BD7CBE" w:rsidRPr="004E155D" w:rsidRDefault="00BD7CBE" w:rsidP="00BD7CBE">
            <w:pPr>
              <w:pStyle w:val="ListParagraph"/>
              <w:numPr>
                <w:ilvl w:val="0"/>
                <w:numId w:val="38"/>
              </w:numPr>
              <w:overflowPunct w:val="0"/>
              <w:autoSpaceDE w:val="0"/>
              <w:autoSpaceDN w:val="0"/>
              <w:adjustRightInd w:val="0"/>
              <w:spacing w:after="0"/>
              <w:contextualSpacing w:val="0"/>
              <w:jc w:val="left"/>
              <w:textAlignment w:val="baseline"/>
              <w:rPr>
                <w:rFonts w:ascii="Arial" w:eastAsiaTheme="minorEastAsia" w:hAnsi="Arial" w:cs="Arial"/>
                <w:sz w:val="24"/>
                <w:szCs w:val="24"/>
                <w:lang w:eastAsia="zh-CN"/>
              </w:rPr>
            </w:pPr>
            <w:r w:rsidRPr="004E155D">
              <w:rPr>
                <w:rFonts w:ascii="Arial" w:eastAsiaTheme="minorEastAsia" w:hAnsi="Arial" w:cs="Arial"/>
                <w:sz w:val="24"/>
                <w:szCs w:val="24"/>
                <w:lang w:eastAsia="zh-CN"/>
              </w:rPr>
              <w:t xml:space="preserve">Option 1: Reference signal for the current RSRP is the SSB for the currently camped </w:t>
            </w:r>
            <w:proofErr w:type="gramStart"/>
            <w:r w:rsidRPr="004E155D">
              <w:rPr>
                <w:rFonts w:ascii="Arial" w:eastAsiaTheme="minorEastAsia" w:hAnsi="Arial" w:cs="Arial"/>
                <w:sz w:val="24"/>
                <w:szCs w:val="24"/>
                <w:lang w:eastAsia="zh-CN"/>
              </w:rPr>
              <w:t>cell</w:t>
            </w:r>
            <w:proofErr w:type="gramEnd"/>
          </w:p>
          <w:p w14:paraId="44ECC2DB" w14:textId="77777777" w:rsidR="00BD7CBE" w:rsidRPr="004E155D" w:rsidRDefault="00BD7CBE" w:rsidP="00BD7CBE">
            <w:pPr>
              <w:pStyle w:val="ListParagraph"/>
              <w:numPr>
                <w:ilvl w:val="0"/>
                <w:numId w:val="38"/>
              </w:numPr>
              <w:overflowPunct w:val="0"/>
              <w:autoSpaceDE w:val="0"/>
              <w:autoSpaceDN w:val="0"/>
              <w:adjustRightInd w:val="0"/>
              <w:spacing w:after="0"/>
              <w:contextualSpacing w:val="0"/>
              <w:jc w:val="left"/>
              <w:textAlignment w:val="baseline"/>
              <w:rPr>
                <w:rFonts w:ascii="Arial" w:eastAsiaTheme="minorEastAsia" w:hAnsi="Arial" w:cs="Arial"/>
                <w:sz w:val="24"/>
                <w:szCs w:val="24"/>
                <w:lang w:eastAsia="zh-CN"/>
              </w:rPr>
            </w:pPr>
            <w:r w:rsidRPr="004E155D">
              <w:rPr>
                <w:rFonts w:ascii="Arial" w:eastAsiaTheme="minorEastAsia" w:hAnsi="Arial" w:cs="Arial"/>
                <w:sz w:val="24"/>
                <w:szCs w:val="24"/>
                <w:lang w:eastAsia="zh-CN"/>
              </w:rPr>
              <w:t xml:space="preserve">Option 2: Reference signal for the current RSRP is the same as the RS for stored </w:t>
            </w:r>
            <w:proofErr w:type="gramStart"/>
            <w:r w:rsidRPr="004E155D">
              <w:rPr>
                <w:rFonts w:ascii="Arial" w:eastAsiaTheme="minorEastAsia" w:hAnsi="Arial" w:cs="Arial"/>
                <w:sz w:val="24"/>
                <w:szCs w:val="24"/>
                <w:lang w:eastAsia="zh-CN"/>
              </w:rPr>
              <w:t>RSRP</w:t>
            </w:r>
            <w:proofErr w:type="gramEnd"/>
          </w:p>
          <w:p w14:paraId="7A0A973C" w14:textId="77777777" w:rsidR="00B448DD" w:rsidRPr="004E155D" w:rsidRDefault="00B448DD" w:rsidP="00B448DD">
            <w:pPr>
              <w:overflowPunct w:val="0"/>
              <w:autoSpaceDE w:val="0"/>
              <w:autoSpaceDN w:val="0"/>
              <w:adjustRightInd w:val="0"/>
              <w:spacing w:after="0"/>
              <w:jc w:val="left"/>
              <w:textAlignment w:val="baseline"/>
              <w:rPr>
                <w:rFonts w:ascii="Arial" w:eastAsiaTheme="minorEastAsia" w:hAnsi="Arial" w:cs="Arial"/>
                <w:sz w:val="24"/>
                <w:szCs w:val="24"/>
                <w:lang w:eastAsia="zh-CN"/>
              </w:rPr>
            </w:pPr>
          </w:p>
          <w:p w14:paraId="0358D8C7" w14:textId="77777777" w:rsidR="00B448DD" w:rsidRPr="004E155D" w:rsidRDefault="00B448DD" w:rsidP="00B448DD">
            <w:pPr>
              <w:spacing w:after="120"/>
              <w:ind w:left="1985" w:hanging="1985"/>
              <w:rPr>
                <w:rFonts w:ascii="Arial" w:hAnsi="Arial" w:cs="Arial"/>
                <w:b/>
                <w:sz w:val="24"/>
                <w:szCs w:val="24"/>
                <w:lang w:val="en-US"/>
              </w:rPr>
            </w:pPr>
            <w:r w:rsidRPr="004E155D">
              <w:rPr>
                <w:rFonts w:ascii="Arial" w:hAnsi="Arial" w:cs="Arial"/>
                <w:b/>
                <w:sz w:val="24"/>
                <w:szCs w:val="24"/>
                <w:lang w:val="en-US"/>
              </w:rPr>
              <w:t xml:space="preserve">To </w:t>
            </w:r>
            <w:r w:rsidRPr="004E155D">
              <w:rPr>
                <w:rFonts w:ascii="Arial" w:eastAsia="SimSun" w:hAnsi="Arial" w:cs="Arial"/>
                <w:b/>
                <w:bCs/>
                <w:sz w:val="24"/>
                <w:szCs w:val="24"/>
                <w:lang w:val="en-US" w:eastAsia="zh-CN"/>
              </w:rPr>
              <w:t>RAN4:</w:t>
            </w:r>
            <w:r w:rsidRPr="004E155D">
              <w:rPr>
                <w:rFonts w:ascii="Arial" w:hAnsi="Arial" w:cs="Arial"/>
                <w:b/>
                <w:sz w:val="24"/>
                <w:szCs w:val="24"/>
                <w:lang w:val="en-US"/>
              </w:rPr>
              <w:t xml:space="preserve"> </w:t>
            </w:r>
          </w:p>
          <w:p w14:paraId="4CB351BD" w14:textId="4DFDC8AF" w:rsidR="00B448DD" w:rsidRPr="004E155D" w:rsidRDefault="00B448DD" w:rsidP="00B448DD">
            <w:pPr>
              <w:ind w:left="994" w:hanging="994"/>
              <w:rPr>
                <w:rFonts w:ascii="Arial" w:eastAsia="SimSun" w:hAnsi="Arial" w:cs="Arial"/>
                <w:bCs/>
                <w:sz w:val="24"/>
                <w:szCs w:val="24"/>
                <w:lang w:val="en-US" w:eastAsia="zh-CN"/>
              </w:rPr>
            </w:pPr>
            <w:r w:rsidRPr="004E155D">
              <w:rPr>
                <w:rFonts w:ascii="Arial" w:hAnsi="Arial" w:cs="Arial"/>
                <w:b/>
                <w:sz w:val="24"/>
                <w:szCs w:val="24"/>
              </w:rPr>
              <w:t xml:space="preserve">ACTION: </w:t>
            </w:r>
            <w:r w:rsidRPr="004E155D">
              <w:rPr>
                <w:rFonts w:ascii="Arial" w:hAnsi="Arial" w:cs="Arial"/>
                <w:b/>
                <w:sz w:val="24"/>
                <w:szCs w:val="24"/>
              </w:rPr>
              <w:tab/>
            </w:r>
            <w:r w:rsidRPr="004E155D">
              <w:rPr>
                <w:rFonts w:ascii="Arial" w:eastAsia="SimSun" w:hAnsi="Arial" w:cs="Arial"/>
                <w:bCs/>
                <w:sz w:val="24"/>
                <w:szCs w:val="24"/>
                <w:lang w:val="en-US" w:eastAsia="zh-CN"/>
              </w:rPr>
              <w:t xml:space="preserve">RAN2 respectfully asks RAN4 for a down-selection between the two options above and timely response would be much appreciated. </w:t>
            </w:r>
          </w:p>
        </w:tc>
      </w:tr>
    </w:tbl>
    <w:p w14:paraId="0D4C502F" w14:textId="77777777" w:rsidR="00E03DB9" w:rsidRPr="004E155D" w:rsidRDefault="00E03DB9" w:rsidP="00E03DB9">
      <w:pPr>
        <w:pStyle w:val="NO"/>
        <w:spacing w:after="0"/>
        <w:ind w:left="0" w:firstLine="0"/>
        <w:rPr>
          <w:b/>
          <w:bCs/>
          <w:sz w:val="24"/>
          <w:szCs w:val="24"/>
          <w:lang w:val="en-GB" w:eastAsia="zh-CN"/>
        </w:rPr>
      </w:pPr>
    </w:p>
    <w:p w14:paraId="327F3DAC" w14:textId="36A25965" w:rsidR="00E03DB9" w:rsidRPr="004E155D" w:rsidRDefault="00E03DB9" w:rsidP="009C5AEC">
      <w:pPr>
        <w:pStyle w:val="NO"/>
        <w:ind w:left="0" w:firstLine="0"/>
        <w:rPr>
          <w:b/>
          <w:bCs/>
          <w:sz w:val="24"/>
          <w:szCs w:val="24"/>
          <w:lang w:val="en-GB" w:eastAsia="zh-CN"/>
        </w:rPr>
      </w:pPr>
      <w:r w:rsidRPr="004E155D">
        <w:rPr>
          <w:sz w:val="24"/>
          <w:szCs w:val="24"/>
          <w:lang w:val="en-US" w:eastAsia="ko-KR"/>
        </w:rPr>
        <w:t xml:space="preserve">Even though the question was addressed to RAN4, from RAN1 perspective, we have the following observation to make: </w:t>
      </w:r>
    </w:p>
    <w:p w14:paraId="5AD81FF6" w14:textId="18A32477" w:rsidR="00BE0EED" w:rsidRPr="004E155D" w:rsidRDefault="00BE0EED" w:rsidP="009C5AEC">
      <w:pPr>
        <w:pStyle w:val="NO"/>
        <w:ind w:left="0" w:firstLine="0"/>
        <w:rPr>
          <w:b/>
          <w:bCs/>
          <w:sz w:val="24"/>
          <w:szCs w:val="24"/>
          <w:lang w:val="en-GB" w:eastAsia="zh-CN"/>
        </w:rPr>
      </w:pPr>
      <w:r w:rsidRPr="004E155D">
        <w:rPr>
          <w:b/>
          <w:bCs/>
          <w:sz w:val="24"/>
          <w:szCs w:val="24"/>
          <w:lang w:val="en-GB" w:eastAsia="zh-CN"/>
        </w:rPr>
        <w:t>Observation</w:t>
      </w:r>
      <w:r w:rsidR="00230D1E" w:rsidRPr="004E155D">
        <w:rPr>
          <w:b/>
          <w:bCs/>
          <w:sz w:val="24"/>
          <w:szCs w:val="24"/>
          <w:lang w:val="en-GB" w:eastAsia="zh-CN"/>
        </w:rPr>
        <w:t xml:space="preserve"> 2</w:t>
      </w:r>
      <w:r w:rsidRPr="004E155D">
        <w:rPr>
          <w:b/>
          <w:bCs/>
          <w:sz w:val="24"/>
          <w:szCs w:val="24"/>
          <w:lang w:val="en-GB" w:eastAsia="zh-CN"/>
        </w:rPr>
        <w:t xml:space="preserve">: </w:t>
      </w:r>
      <w:r w:rsidR="00230D1E" w:rsidRPr="004E155D">
        <w:rPr>
          <w:b/>
          <w:bCs/>
          <w:sz w:val="24"/>
          <w:szCs w:val="24"/>
          <w:lang w:val="en-GB" w:eastAsia="zh-CN"/>
        </w:rPr>
        <w:t>Option 2 would effectivel</w:t>
      </w:r>
      <w:r w:rsidR="00E03DB9" w:rsidRPr="004E155D">
        <w:rPr>
          <w:b/>
          <w:bCs/>
          <w:sz w:val="24"/>
          <w:szCs w:val="24"/>
          <w:lang w:val="en-GB" w:eastAsia="zh-CN"/>
        </w:rPr>
        <w:t>y</w:t>
      </w:r>
      <w:r w:rsidR="00230D1E" w:rsidRPr="004E155D">
        <w:rPr>
          <w:b/>
          <w:bCs/>
          <w:sz w:val="24"/>
          <w:szCs w:val="24"/>
          <w:lang w:val="en-GB" w:eastAsia="zh-CN"/>
        </w:rPr>
        <w:t xml:space="preserve"> make unlikely the UE to be able to move in a different cell without triggering the TA validation condition. </w:t>
      </w:r>
      <w:r w:rsidR="00E03DB9" w:rsidRPr="004E155D">
        <w:rPr>
          <w:b/>
          <w:bCs/>
          <w:sz w:val="24"/>
          <w:szCs w:val="24"/>
          <w:lang w:val="en-GB" w:eastAsia="zh-CN"/>
        </w:rPr>
        <w:t xml:space="preserve">In other words, Option 2 would render useless the feature of multi-cell / area-specific SRS configuration. </w:t>
      </w:r>
    </w:p>
    <w:p w14:paraId="7CFD99CF" w14:textId="4CD119D9" w:rsidR="00230D1E" w:rsidRPr="004E155D" w:rsidRDefault="00977D07" w:rsidP="009C5AEC">
      <w:pPr>
        <w:pStyle w:val="NO"/>
        <w:ind w:left="0" w:firstLine="0"/>
        <w:rPr>
          <w:b/>
          <w:bCs/>
          <w:sz w:val="24"/>
          <w:szCs w:val="24"/>
          <w:lang w:val="en-GB" w:eastAsia="zh-CN"/>
        </w:rPr>
      </w:pPr>
      <w:r w:rsidRPr="004E155D">
        <w:rPr>
          <w:b/>
          <w:bCs/>
          <w:sz w:val="24"/>
          <w:szCs w:val="24"/>
          <w:lang w:val="en-GB" w:eastAsia="zh-CN"/>
        </w:rPr>
        <w:t xml:space="preserve">Proposal 2: From RAN1 perspective, </w:t>
      </w:r>
      <w:r w:rsidR="00BE0EED" w:rsidRPr="004E155D">
        <w:rPr>
          <w:b/>
          <w:bCs/>
          <w:sz w:val="24"/>
          <w:szCs w:val="24"/>
          <w:lang w:val="en-GB" w:eastAsia="zh-CN"/>
        </w:rPr>
        <w:t>Option 1 should be supported.</w:t>
      </w:r>
    </w:p>
    <w:p w14:paraId="5153B996" w14:textId="030739EF" w:rsidR="00505B36" w:rsidRDefault="00B31DF7" w:rsidP="0057346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 xml:space="preserve">TA Autonomous Adjustment </w:t>
      </w:r>
    </w:p>
    <w:p w14:paraId="6E21F8D9" w14:textId="5D4E9B8A" w:rsidR="00B31DF7" w:rsidRPr="004E155D" w:rsidRDefault="00B31DF7" w:rsidP="00B31DF7">
      <w:pPr>
        <w:rPr>
          <w:sz w:val="24"/>
          <w:szCs w:val="24"/>
          <w:lang w:val="en-US" w:eastAsia="ko-KR"/>
        </w:rPr>
      </w:pPr>
      <w:r w:rsidRPr="004E155D">
        <w:rPr>
          <w:sz w:val="24"/>
          <w:szCs w:val="24"/>
          <w:lang w:val="en-US" w:eastAsia="ko-KR"/>
        </w:rPr>
        <w:t xml:space="preserve">RAN4 has provided the following solution related to the condition for TA autonomous adjustment: </w:t>
      </w:r>
    </w:p>
    <w:tbl>
      <w:tblPr>
        <w:tblStyle w:val="TableGrid"/>
        <w:tblW w:w="0" w:type="auto"/>
        <w:tblLook w:val="04A0" w:firstRow="1" w:lastRow="0" w:firstColumn="1" w:lastColumn="0" w:noHBand="0" w:noVBand="1"/>
      </w:tblPr>
      <w:tblGrid>
        <w:gridCol w:w="9629"/>
      </w:tblGrid>
      <w:tr w:rsidR="00505B36" w:rsidRPr="004E155D" w14:paraId="13AFE9BB" w14:textId="77777777" w:rsidTr="00505B36">
        <w:tc>
          <w:tcPr>
            <w:tcW w:w="9629" w:type="dxa"/>
          </w:tcPr>
          <w:p w14:paraId="5EA67496" w14:textId="77777777" w:rsidR="00505B36" w:rsidRPr="004E155D" w:rsidRDefault="00505B36" w:rsidP="00505B36">
            <w:pPr>
              <w:spacing w:before="120" w:after="120"/>
              <w:rPr>
                <w:rFonts w:ascii="Arial" w:hAnsi="Arial" w:cs="Arial"/>
                <w:sz w:val="24"/>
                <w:szCs w:val="24"/>
              </w:rPr>
            </w:pPr>
            <w:r w:rsidRPr="004E155D">
              <w:rPr>
                <w:rFonts w:ascii="Arial" w:hAnsi="Arial" w:cs="Arial"/>
                <w:sz w:val="24"/>
                <w:szCs w:val="24"/>
              </w:rPr>
              <w:t>In RAN4#108</w:t>
            </w:r>
            <w:r w:rsidRPr="004E155D">
              <w:rPr>
                <w:rFonts w:ascii="Arial" w:hAnsi="Arial" w:cs="Arial" w:hint="eastAsia"/>
                <w:sz w:val="24"/>
                <w:szCs w:val="24"/>
              </w:rPr>
              <w:t xml:space="preserve"> meeting</w:t>
            </w:r>
            <w:r w:rsidRPr="004E155D">
              <w:rPr>
                <w:rFonts w:ascii="Arial" w:hAnsi="Arial" w:cs="Arial"/>
                <w:sz w:val="24"/>
                <w:szCs w:val="24"/>
              </w:rPr>
              <w:t xml:space="preserve">, RAN4 discussed the UE autonomous TA adjustment when cell-reselection happens within the validity </w:t>
            </w:r>
            <w:proofErr w:type="gramStart"/>
            <w:r w:rsidRPr="004E155D">
              <w:rPr>
                <w:rFonts w:ascii="Arial" w:hAnsi="Arial" w:cs="Arial"/>
                <w:sz w:val="24"/>
                <w:szCs w:val="24"/>
              </w:rPr>
              <w:t>area, and</w:t>
            </w:r>
            <w:proofErr w:type="gramEnd"/>
            <w:r w:rsidRPr="004E155D">
              <w:rPr>
                <w:rFonts w:ascii="Arial" w:hAnsi="Arial" w:cs="Arial"/>
                <w:sz w:val="24"/>
                <w:szCs w:val="24"/>
              </w:rPr>
              <w:t xml:space="preserve"> confirmed its feasibility in LS R4-2314359. In RAN4#108bis</w:t>
            </w:r>
            <w:r w:rsidRPr="004E155D">
              <w:rPr>
                <w:rFonts w:ascii="Arial" w:hAnsi="Arial" w:cs="Arial" w:hint="eastAsia"/>
                <w:sz w:val="24"/>
                <w:szCs w:val="24"/>
              </w:rPr>
              <w:t xml:space="preserve"> meeting</w:t>
            </w:r>
            <w:r w:rsidRPr="004E155D">
              <w:rPr>
                <w:rFonts w:ascii="Arial" w:hAnsi="Arial" w:cs="Arial"/>
                <w:sz w:val="24"/>
                <w:szCs w:val="24"/>
              </w:rPr>
              <w:t>, RAN4 reached further conclusions as follows.</w:t>
            </w:r>
          </w:p>
          <w:p w14:paraId="32D38D89" w14:textId="77777777" w:rsidR="00505B36" w:rsidRPr="004E155D" w:rsidRDefault="00505B36" w:rsidP="00505B36">
            <w:pPr>
              <w:keepNext/>
              <w:keepLines/>
              <w:widowControl w:val="0"/>
              <w:numPr>
                <w:ilvl w:val="0"/>
                <w:numId w:val="39"/>
              </w:numPr>
              <w:rPr>
                <w:rFonts w:ascii="Arial" w:hAnsi="Arial" w:cs="Arial"/>
                <w:sz w:val="24"/>
                <w:szCs w:val="24"/>
              </w:rPr>
            </w:pPr>
            <w:r w:rsidRPr="004E155D">
              <w:rPr>
                <w:rFonts w:ascii="Arial" w:hAnsi="Arial" w:cs="Arial"/>
                <w:sz w:val="24"/>
                <w:szCs w:val="24"/>
              </w:rPr>
              <w:t xml:space="preserve">If the DL timing difference is ≥ CP/4, UE autonomously adjusts the TA based on twice of the DL timing </w:t>
            </w:r>
            <w:proofErr w:type="gramStart"/>
            <w:r w:rsidRPr="004E155D">
              <w:rPr>
                <w:rFonts w:ascii="Arial" w:hAnsi="Arial" w:cs="Arial"/>
                <w:sz w:val="24"/>
                <w:szCs w:val="24"/>
              </w:rPr>
              <w:t>difference</w:t>
            </w:r>
            <w:proofErr w:type="gramEnd"/>
            <w:r w:rsidRPr="004E155D">
              <w:rPr>
                <w:rFonts w:ascii="Arial" w:hAnsi="Arial" w:cs="Arial"/>
                <w:sz w:val="24"/>
                <w:szCs w:val="24"/>
              </w:rPr>
              <w:t xml:space="preserve"> </w:t>
            </w:r>
          </w:p>
          <w:p w14:paraId="69A25551" w14:textId="54EBFCE5" w:rsidR="00505B36" w:rsidRPr="004E155D" w:rsidRDefault="00505B36" w:rsidP="00505B36">
            <w:pPr>
              <w:keepNext/>
              <w:keepLines/>
              <w:widowControl w:val="0"/>
              <w:numPr>
                <w:ilvl w:val="0"/>
                <w:numId w:val="39"/>
              </w:numPr>
              <w:rPr>
                <w:rFonts w:ascii="Arial" w:hAnsi="Arial" w:cs="Arial"/>
                <w:b/>
                <w:sz w:val="24"/>
                <w:szCs w:val="24"/>
              </w:rPr>
            </w:pPr>
            <w:r w:rsidRPr="004E155D">
              <w:rPr>
                <w:rFonts w:ascii="Arial" w:hAnsi="Arial" w:cs="Arial"/>
                <w:sz w:val="24"/>
                <w:szCs w:val="24"/>
              </w:rPr>
              <w:t>If the DL timing difference is &lt; CP/4, UE follows the DL timing of the new camping cell by performing gradual timing adjustment as defined in clause 7.1.2.1</w:t>
            </w:r>
            <w:r w:rsidRPr="004E155D">
              <w:rPr>
                <w:rFonts w:ascii="Arial" w:hAnsi="Arial" w:cs="Arial" w:hint="eastAsia"/>
                <w:sz w:val="24"/>
                <w:szCs w:val="24"/>
              </w:rPr>
              <w:t xml:space="preserve"> TS 38.133</w:t>
            </w:r>
            <w:r w:rsidRPr="004E155D">
              <w:rPr>
                <w:rFonts w:ascii="Arial" w:hAnsi="Arial" w:cs="Arial"/>
                <w:sz w:val="24"/>
                <w:szCs w:val="24"/>
              </w:rPr>
              <w:t>.</w:t>
            </w:r>
          </w:p>
        </w:tc>
      </w:tr>
    </w:tbl>
    <w:p w14:paraId="0BC6DBE0" w14:textId="77777777" w:rsidR="002C355E" w:rsidRPr="004E155D" w:rsidRDefault="002C355E" w:rsidP="002C355E">
      <w:pPr>
        <w:spacing w:after="0"/>
        <w:rPr>
          <w:sz w:val="24"/>
          <w:szCs w:val="24"/>
          <w:lang w:val="en-US" w:eastAsia="ko-KR"/>
        </w:rPr>
      </w:pPr>
    </w:p>
    <w:p w14:paraId="6C542717" w14:textId="19366F08" w:rsidR="003E0FE4" w:rsidRPr="004E155D" w:rsidRDefault="002C355E" w:rsidP="003E0FE4">
      <w:pPr>
        <w:rPr>
          <w:sz w:val="24"/>
          <w:szCs w:val="24"/>
          <w:lang w:eastAsia="ko-KR"/>
        </w:rPr>
      </w:pPr>
      <w:r w:rsidRPr="004E155D">
        <w:rPr>
          <w:sz w:val="24"/>
          <w:szCs w:val="24"/>
          <w:lang w:val="en-US" w:eastAsia="ko-KR"/>
        </w:rPr>
        <w:t xml:space="preserve">Last meeting it was pointed out that </w:t>
      </w:r>
      <w:r w:rsidR="00104ED0" w:rsidRPr="004E155D">
        <w:rPr>
          <w:sz w:val="24"/>
          <w:szCs w:val="24"/>
          <w:lang w:val="en-US" w:eastAsia="ko-KR"/>
        </w:rPr>
        <w:t xml:space="preserve">performing TA autonomous adjustment only at cell-reselection may result to an </w:t>
      </w:r>
      <w:proofErr w:type="gramStart"/>
      <w:r w:rsidR="00104ED0" w:rsidRPr="004E155D">
        <w:rPr>
          <w:sz w:val="24"/>
          <w:szCs w:val="24"/>
          <w:lang w:val="en-US" w:eastAsia="ko-KR"/>
        </w:rPr>
        <w:t>ever decreasing</w:t>
      </w:r>
      <w:proofErr w:type="gramEnd"/>
      <w:r w:rsidR="00104ED0" w:rsidRPr="004E155D">
        <w:rPr>
          <w:sz w:val="24"/>
          <w:szCs w:val="24"/>
          <w:lang w:val="en-US" w:eastAsia="ko-KR"/>
        </w:rPr>
        <w:t xml:space="preserve"> TA value as the UE moves across cells. Specifically, </w:t>
      </w:r>
      <w:r w:rsidR="00552CEE" w:rsidRPr="004E155D">
        <w:rPr>
          <w:sz w:val="24"/>
          <w:szCs w:val="24"/>
          <w:lang w:val="en-US" w:eastAsia="ko-KR"/>
        </w:rPr>
        <w:t xml:space="preserve">starting from the </w:t>
      </w:r>
      <w:r w:rsidR="003E0FE4" w:rsidRPr="004E155D">
        <w:rPr>
          <w:sz w:val="24"/>
          <w:szCs w:val="24"/>
          <w:lang w:val="en-US" w:eastAsia="ko-KR"/>
        </w:rPr>
        <w:t xml:space="preserve">RAN4 </w:t>
      </w:r>
      <w:proofErr w:type="spellStart"/>
      <w:r w:rsidR="003E0FE4" w:rsidRPr="004E155D">
        <w:rPr>
          <w:sz w:val="24"/>
          <w:szCs w:val="24"/>
          <w:lang w:val="en-US" w:eastAsia="ko-KR"/>
        </w:rPr>
        <w:t>agremeent</w:t>
      </w:r>
      <w:proofErr w:type="spellEnd"/>
      <w:r w:rsidR="003E0FE4" w:rsidRPr="004E155D">
        <w:rPr>
          <w:sz w:val="24"/>
          <w:szCs w:val="24"/>
          <w:lang w:val="en-US" w:eastAsia="ko-KR"/>
        </w:rPr>
        <w:t xml:space="preserve">, </w:t>
      </w:r>
      <w:r w:rsidR="003E0FE4" w:rsidRPr="004E155D">
        <w:rPr>
          <w:sz w:val="24"/>
          <w:szCs w:val="24"/>
          <w:lang w:eastAsia="ko-KR"/>
        </w:rPr>
        <w:t>a</w:t>
      </w:r>
      <w:r w:rsidR="003E0FE4" w:rsidRPr="003E0FE4">
        <w:rPr>
          <w:sz w:val="24"/>
          <w:szCs w:val="24"/>
          <w:lang w:eastAsia="ko-KR"/>
        </w:rPr>
        <w:t>t cell reselection</w:t>
      </w:r>
      <w:r w:rsidR="003E0FE4" w:rsidRPr="004E155D">
        <w:rPr>
          <w:sz w:val="24"/>
          <w:szCs w:val="24"/>
          <w:lang w:eastAsia="ko-KR"/>
        </w:rPr>
        <w:t>,</w:t>
      </w:r>
      <w:r w:rsidR="00552CEE" w:rsidRPr="004E155D">
        <w:rPr>
          <w:sz w:val="24"/>
          <w:szCs w:val="24"/>
          <w:lang w:eastAsia="ko-KR"/>
        </w:rPr>
        <w:t xml:space="preserve"> we expect the UE to perform the following autonomous TA adjustment:</w:t>
      </w:r>
    </w:p>
    <w:p w14:paraId="70EFD091" w14:textId="736C808F" w:rsidR="003E0FE4" w:rsidRPr="003E0FE4" w:rsidRDefault="003E0FE4" w:rsidP="00552CEE">
      <w:pPr>
        <w:ind w:left="1988" w:firstLine="284"/>
        <w:rPr>
          <w:sz w:val="24"/>
          <w:szCs w:val="24"/>
          <w:lang w:val="en-US" w:eastAsia="ko-KR"/>
        </w:rPr>
      </w:pPr>
      <w:r w:rsidRPr="003E0FE4">
        <w:rPr>
          <w:sz w:val="24"/>
          <w:szCs w:val="24"/>
          <w:lang w:eastAsia="ko-KR"/>
        </w:rPr>
        <w:t>New TA = Old TA – 2 * (Told-</w:t>
      </w:r>
      <w:proofErr w:type="spellStart"/>
      <w:r w:rsidRPr="003E0FE4">
        <w:rPr>
          <w:sz w:val="24"/>
          <w:szCs w:val="24"/>
          <w:lang w:eastAsia="ko-KR"/>
        </w:rPr>
        <w:t>Tnew</w:t>
      </w:r>
      <w:proofErr w:type="spellEnd"/>
      <w:r w:rsidRPr="003E0FE4">
        <w:rPr>
          <w:sz w:val="24"/>
          <w:szCs w:val="24"/>
          <w:lang w:eastAsia="ko-KR"/>
        </w:rPr>
        <w:t>), if |Told-</w:t>
      </w:r>
      <w:proofErr w:type="spellStart"/>
      <w:r w:rsidRPr="003E0FE4">
        <w:rPr>
          <w:sz w:val="24"/>
          <w:szCs w:val="24"/>
          <w:lang w:eastAsia="ko-KR"/>
        </w:rPr>
        <w:t>Tnew</w:t>
      </w:r>
      <w:proofErr w:type="spellEnd"/>
      <w:r w:rsidRPr="003E0FE4">
        <w:rPr>
          <w:sz w:val="24"/>
          <w:szCs w:val="24"/>
          <w:lang w:eastAsia="ko-KR"/>
        </w:rPr>
        <w:t>|&gt;=CP/4</w:t>
      </w:r>
    </w:p>
    <w:p w14:paraId="1787E5FE" w14:textId="38B644E9" w:rsidR="005818F2" w:rsidRPr="004E155D" w:rsidRDefault="00705689" w:rsidP="002C355E">
      <w:pPr>
        <w:rPr>
          <w:sz w:val="24"/>
          <w:szCs w:val="24"/>
          <w:lang w:val="en-US" w:eastAsia="ko-KR"/>
        </w:rPr>
      </w:pPr>
      <w:r w:rsidRPr="004E155D">
        <w:rPr>
          <w:sz w:val="24"/>
          <w:szCs w:val="24"/>
          <w:lang w:val="en-US" w:eastAsia="ko-KR"/>
        </w:rPr>
        <w:t>where our</w:t>
      </w:r>
      <w:r w:rsidR="003E0FE4" w:rsidRPr="004E155D">
        <w:rPr>
          <w:sz w:val="24"/>
          <w:szCs w:val="24"/>
          <w:lang w:val="en-US" w:eastAsia="ko-KR"/>
        </w:rPr>
        <w:t xml:space="preserve"> understanding</w:t>
      </w:r>
      <w:r w:rsidRPr="004E155D">
        <w:rPr>
          <w:sz w:val="24"/>
          <w:szCs w:val="24"/>
          <w:lang w:val="en-US" w:eastAsia="ko-KR"/>
        </w:rPr>
        <w:t xml:space="preserve"> of the above </w:t>
      </w:r>
      <w:proofErr w:type="spellStart"/>
      <w:r w:rsidRPr="004E155D">
        <w:rPr>
          <w:sz w:val="24"/>
          <w:szCs w:val="24"/>
          <w:lang w:val="en-US" w:eastAsia="ko-KR"/>
        </w:rPr>
        <w:t>agremeent</w:t>
      </w:r>
      <w:proofErr w:type="spellEnd"/>
      <w:r w:rsidR="003E0FE4" w:rsidRPr="004E155D">
        <w:rPr>
          <w:sz w:val="24"/>
          <w:szCs w:val="24"/>
          <w:lang w:val="en-US" w:eastAsia="ko-KR"/>
        </w:rPr>
        <w:t xml:space="preserve"> is </w:t>
      </w:r>
      <w:r w:rsidR="00712311" w:rsidRPr="004E155D">
        <w:rPr>
          <w:sz w:val="24"/>
          <w:szCs w:val="24"/>
          <w:lang w:val="en-US" w:eastAsia="ko-KR"/>
        </w:rPr>
        <w:t xml:space="preserve">the TA adjustment is happening </w:t>
      </w:r>
      <w:r w:rsidR="00712311" w:rsidRPr="004E155D">
        <w:rPr>
          <w:sz w:val="24"/>
          <w:szCs w:val="24"/>
          <w:u w:val="single"/>
          <w:lang w:val="en-US" w:eastAsia="ko-KR"/>
        </w:rPr>
        <w:t>at the time of reselection</w:t>
      </w:r>
      <w:r w:rsidR="00712311" w:rsidRPr="004E155D">
        <w:rPr>
          <w:sz w:val="24"/>
          <w:szCs w:val="24"/>
          <w:lang w:val="en-US" w:eastAsia="ko-KR"/>
        </w:rPr>
        <w:t xml:space="preserve"> and the “Told” </w:t>
      </w:r>
      <w:r w:rsidR="005818F2" w:rsidRPr="004E155D">
        <w:rPr>
          <w:sz w:val="24"/>
          <w:szCs w:val="24"/>
          <w:lang w:val="en-US" w:eastAsia="ko-KR"/>
        </w:rPr>
        <w:t>is the DL reference time of the cell we are moving away from</w:t>
      </w:r>
      <w:r w:rsidRPr="004E155D">
        <w:rPr>
          <w:sz w:val="24"/>
          <w:szCs w:val="24"/>
          <w:lang w:val="en-US" w:eastAsia="ko-KR"/>
        </w:rPr>
        <w:t xml:space="preserve"> (at the time of reselection)</w:t>
      </w:r>
      <w:r w:rsidR="005818F2" w:rsidRPr="004E155D">
        <w:rPr>
          <w:sz w:val="24"/>
          <w:szCs w:val="24"/>
          <w:lang w:val="en-US" w:eastAsia="ko-KR"/>
        </w:rPr>
        <w:t>, and “</w:t>
      </w:r>
      <w:proofErr w:type="spellStart"/>
      <w:r w:rsidR="005818F2" w:rsidRPr="004E155D">
        <w:rPr>
          <w:sz w:val="24"/>
          <w:szCs w:val="24"/>
          <w:lang w:val="en-US" w:eastAsia="ko-KR"/>
        </w:rPr>
        <w:t>Tnew</w:t>
      </w:r>
      <w:proofErr w:type="spellEnd"/>
      <w:r w:rsidR="005818F2" w:rsidRPr="004E155D">
        <w:rPr>
          <w:sz w:val="24"/>
          <w:szCs w:val="24"/>
          <w:lang w:val="en-US" w:eastAsia="ko-KR"/>
        </w:rPr>
        <w:t>” is the is DL reference time of the cell that we are moving towards</w:t>
      </w:r>
      <w:r w:rsidRPr="004E155D">
        <w:rPr>
          <w:sz w:val="24"/>
          <w:szCs w:val="24"/>
          <w:lang w:val="en-US" w:eastAsia="ko-KR"/>
        </w:rPr>
        <w:t xml:space="preserve"> (at the time of reselection)</w:t>
      </w:r>
      <w:r w:rsidR="005818F2" w:rsidRPr="004E155D">
        <w:rPr>
          <w:sz w:val="24"/>
          <w:szCs w:val="24"/>
          <w:lang w:val="en-US" w:eastAsia="ko-KR"/>
        </w:rPr>
        <w:t xml:space="preserve">. It was pointed out that, since we are moving towards the second cell, it is likely that </w:t>
      </w:r>
      <w:proofErr w:type="spellStart"/>
      <w:r w:rsidR="005818F2" w:rsidRPr="004E155D">
        <w:rPr>
          <w:sz w:val="24"/>
          <w:szCs w:val="24"/>
          <w:lang w:val="en-US" w:eastAsia="ko-KR"/>
        </w:rPr>
        <w:t>Tnew</w:t>
      </w:r>
      <w:proofErr w:type="spellEnd"/>
      <w:r w:rsidR="005818F2" w:rsidRPr="004E155D">
        <w:rPr>
          <w:sz w:val="24"/>
          <w:szCs w:val="24"/>
          <w:lang w:val="en-US" w:eastAsia="ko-KR"/>
        </w:rPr>
        <w:t xml:space="preserve"> is </w:t>
      </w:r>
      <w:r w:rsidR="00552CEE" w:rsidRPr="004E155D">
        <w:rPr>
          <w:sz w:val="24"/>
          <w:szCs w:val="24"/>
          <w:lang w:val="en-US" w:eastAsia="ko-KR"/>
        </w:rPr>
        <w:t>smaller</w:t>
      </w:r>
      <w:r w:rsidR="005818F2" w:rsidRPr="004E155D">
        <w:rPr>
          <w:sz w:val="24"/>
          <w:szCs w:val="24"/>
          <w:lang w:val="en-US" w:eastAsia="ko-KR"/>
        </w:rPr>
        <w:t xml:space="preserve"> than Told</w:t>
      </w:r>
      <w:r w:rsidR="00552CEE" w:rsidRPr="004E155D">
        <w:rPr>
          <w:sz w:val="24"/>
          <w:szCs w:val="24"/>
          <w:lang w:val="en-US" w:eastAsia="ko-KR"/>
        </w:rPr>
        <w:t xml:space="preserve"> (since we are moving closer to the new cell, the distance to the new cell is smaller, and therefore also the </w:t>
      </w:r>
      <w:r w:rsidR="00975A1F" w:rsidRPr="004E155D">
        <w:rPr>
          <w:sz w:val="24"/>
          <w:szCs w:val="24"/>
          <w:lang w:val="en-US" w:eastAsia="ko-KR"/>
        </w:rPr>
        <w:t xml:space="preserve">receive time </w:t>
      </w:r>
      <w:proofErr w:type="spellStart"/>
      <w:r w:rsidR="00975A1F" w:rsidRPr="004E155D">
        <w:rPr>
          <w:sz w:val="24"/>
          <w:szCs w:val="24"/>
          <w:lang w:val="en-US" w:eastAsia="ko-KR"/>
        </w:rPr>
        <w:t>Tnew</w:t>
      </w:r>
      <w:proofErr w:type="spellEnd"/>
      <w:r w:rsidR="00975A1F" w:rsidRPr="004E155D">
        <w:rPr>
          <w:sz w:val="24"/>
          <w:szCs w:val="24"/>
          <w:lang w:val="en-US" w:eastAsia="ko-KR"/>
        </w:rPr>
        <w:t>)</w:t>
      </w:r>
      <w:r w:rsidR="005818F2" w:rsidRPr="004E155D">
        <w:rPr>
          <w:sz w:val="24"/>
          <w:szCs w:val="24"/>
          <w:lang w:val="en-US" w:eastAsia="ko-KR"/>
        </w:rPr>
        <w:t>, and therefore, (Told-</w:t>
      </w:r>
      <w:proofErr w:type="spellStart"/>
      <w:r w:rsidR="005818F2" w:rsidRPr="004E155D">
        <w:rPr>
          <w:sz w:val="24"/>
          <w:szCs w:val="24"/>
          <w:lang w:val="en-US" w:eastAsia="ko-KR"/>
        </w:rPr>
        <w:t>Tnew</w:t>
      </w:r>
      <w:proofErr w:type="spellEnd"/>
      <w:r w:rsidR="005818F2" w:rsidRPr="004E155D">
        <w:rPr>
          <w:sz w:val="24"/>
          <w:szCs w:val="24"/>
          <w:lang w:val="en-US" w:eastAsia="ko-KR"/>
        </w:rPr>
        <w:t xml:space="preserve">) &gt; 0, and thus, the new TA will always be decreasing in each reselection step. </w:t>
      </w:r>
    </w:p>
    <w:p w14:paraId="2ABE5A6E" w14:textId="5AF76966" w:rsidR="005818F2" w:rsidRPr="004E155D" w:rsidRDefault="005818F2" w:rsidP="002C355E">
      <w:pPr>
        <w:rPr>
          <w:sz w:val="24"/>
          <w:szCs w:val="24"/>
          <w:lang w:val="en-US" w:eastAsia="ko-KR"/>
        </w:rPr>
      </w:pPr>
      <w:r w:rsidRPr="004E155D">
        <w:rPr>
          <w:sz w:val="24"/>
          <w:szCs w:val="24"/>
          <w:lang w:val="en-US" w:eastAsia="ko-KR"/>
        </w:rPr>
        <w:t xml:space="preserve">We </w:t>
      </w:r>
      <w:proofErr w:type="gramStart"/>
      <w:r w:rsidRPr="004E155D">
        <w:rPr>
          <w:sz w:val="24"/>
          <w:szCs w:val="24"/>
          <w:lang w:val="en-US" w:eastAsia="ko-KR"/>
        </w:rPr>
        <w:t>actually believe</w:t>
      </w:r>
      <w:proofErr w:type="gramEnd"/>
      <w:r w:rsidRPr="004E155D">
        <w:rPr>
          <w:sz w:val="24"/>
          <w:szCs w:val="24"/>
          <w:lang w:val="en-US" w:eastAsia="ko-KR"/>
        </w:rPr>
        <w:t xml:space="preserve"> that this </w:t>
      </w:r>
      <w:r w:rsidR="00975A1F" w:rsidRPr="004E155D">
        <w:rPr>
          <w:sz w:val="24"/>
          <w:szCs w:val="24"/>
          <w:lang w:val="en-US" w:eastAsia="ko-KR"/>
        </w:rPr>
        <w:t xml:space="preserve">is </w:t>
      </w:r>
      <w:r w:rsidR="00705689" w:rsidRPr="004E155D">
        <w:rPr>
          <w:sz w:val="24"/>
          <w:szCs w:val="24"/>
          <w:lang w:val="en-US" w:eastAsia="ko-KR"/>
        </w:rPr>
        <w:t>a corner</w:t>
      </w:r>
      <w:r w:rsidR="006554AB" w:rsidRPr="004E155D">
        <w:rPr>
          <w:sz w:val="24"/>
          <w:szCs w:val="24"/>
          <w:lang w:val="en-US" w:eastAsia="ko-KR"/>
        </w:rPr>
        <w:t xml:space="preserve"> case</w:t>
      </w:r>
      <w:r w:rsidR="00705689" w:rsidRPr="004E155D">
        <w:rPr>
          <w:sz w:val="24"/>
          <w:szCs w:val="24"/>
          <w:lang w:val="en-US" w:eastAsia="ko-KR"/>
        </w:rPr>
        <w:t xml:space="preserve"> scenario that is not practical </w:t>
      </w:r>
      <w:r w:rsidR="00975A1F" w:rsidRPr="004E155D">
        <w:rPr>
          <w:sz w:val="24"/>
          <w:szCs w:val="24"/>
          <w:lang w:val="en-US" w:eastAsia="ko-KR"/>
        </w:rPr>
        <w:t>based on</w:t>
      </w:r>
      <w:r w:rsidR="00705689" w:rsidRPr="004E155D">
        <w:rPr>
          <w:sz w:val="24"/>
          <w:szCs w:val="24"/>
          <w:lang w:val="en-US" w:eastAsia="ko-KR"/>
        </w:rPr>
        <w:t xml:space="preserve"> the following reasons</w:t>
      </w:r>
      <w:r w:rsidR="006554AB" w:rsidRPr="004E155D">
        <w:rPr>
          <w:sz w:val="24"/>
          <w:szCs w:val="24"/>
          <w:lang w:val="en-US" w:eastAsia="ko-KR"/>
        </w:rPr>
        <w:t>:</w:t>
      </w:r>
    </w:p>
    <w:p w14:paraId="537EB99D" w14:textId="7E01FC70" w:rsidR="009115EA" w:rsidRPr="004E155D" w:rsidRDefault="00213CDE" w:rsidP="00552CEE">
      <w:pPr>
        <w:pStyle w:val="ListParagraph"/>
        <w:numPr>
          <w:ilvl w:val="0"/>
          <w:numId w:val="41"/>
        </w:numPr>
        <w:rPr>
          <w:sz w:val="24"/>
          <w:szCs w:val="24"/>
          <w:lang w:val="en-US" w:eastAsia="ko-KR"/>
        </w:rPr>
      </w:pPr>
      <w:r w:rsidRPr="004E155D">
        <w:rPr>
          <w:noProof/>
          <w:sz w:val="24"/>
          <w:szCs w:val="24"/>
          <w:lang w:val="en-US" w:eastAsia="ko-KR"/>
        </w:rPr>
        <w:drawing>
          <wp:anchor distT="0" distB="0" distL="114300" distR="114300" simplePos="0" relativeHeight="251658240" behindDoc="1" locked="0" layoutInCell="1" allowOverlap="1" wp14:anchorId="60F840CA" wp14:editId="1D68EB5F">
            <wp:simplePos x="0" y="0"/>
            <wp:positionH relativeFrom="column">
              <wp:posOffset>4361815</wp:posOffset>
            </wp:positionH>
            <wp:positionV relativeFrom="paragraph">
              <wp:posOffset>156119</wp:posOffset>
            </wp:positionV>
            <wp:extent cx="1591310" cy="1416050"/>
            <wp:effectExtent l="0" t="0" r="8890" b="0"/>
            <wp:wrapTight wrapText="bothSides">
              <wp:wrapPolygon edited="0">
                <wp:start x="0" y="0"/>
                <wp:lineTo x="0" y="21213"/>
                <wp:lineTo x="21462" y="21213"/>
                <wp:lineTo x="21462" y="0"/>
                <wp:lineTo x="0" y="0"/>
              </wp:wrapPolygon>
            </wp:wrapTight>
            <wp:docPr id="6039303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1310" cy="1416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868" w:rsidRPr="004E155D">
        <w:rPr>
          <w:sz w:val="24"/>
          <w:szCs w:val="24"/>
          <w:lang w:val="en-US" w:eastAsia="ko-KR"/>
        </w:rPr>
        <w:t xml:space="preserve">First, </w:t>
      </w:r>
      <w:proofErr w:type="spellStart"/>
      <w:r w:rsidR="006C1868" w:rsidRPr="004E155D">
        <w:rPr>
          <w:sz w:val="24"/>
          <w:szCs w:val="24"/>
          <w:lang w:val="en-US" w:eastAsia="ko-KR"/>
        </w:rPr>
        <w:t>lets</w:t>
      </w:r>
      <w:proofErr w:type="spellEnd"/>
      <w:r w:rsidR="006C1868" w:rsidRPr="004E155D">
        <w:rPr>
          <w:sz w:val="24"/>
          <w:szCs w:val="24"/>
          <w:lang w:val="en-US" w:eastAsia="ko-KR"/>
        </w:rPr>
        <w:t xml:space="preserve"> start by noting that the RAN4 agreement to compensate by twice the DL reference time difference effectively assumes that the network is decently synchronized; this is because, the reason that we are compensating by twice the DL reference time difference is to ensure that SRS is being received approximately at the same time at the new cell, and result to limited interference at the base stations. In other words, for the remaining of this section, we assume that any measured DL time difference at a UE is mainly due to the </w:t>
      </w:r>
      <w:proofErr w:type="gramStart"/>
      <w:r w:rsidR="006C1868" w:rsidRPr="004E155D">
        <w:rPr>
          <w:sz w:val="24"/>
          <w:szCs w:val="24"/>
          <w:lang w:val="en-US" w:eastAsia="ko-KR"/>
        </w:rPr>
        <w:t>time of flight</w:t>
      </w:r>
      <w:proofErr w:type="gramEnd"/>
      <w:r w:rsidR="006C1868" w:rsidRPr="004E155D">
        <w:rPr>
          <w:sz w:val="24"/>
          <w:szCs w:val="24"/>
          <w:lang w:val="en-US" w:eastAsia="ko-KR"/>
        </w:rPr>
        <w:t xml:space="preserve"> difference between the 2 cells.</w:t>
      </w:r>
    </w:p>
    <w:p w14:paraId="670F8198" w14:textId="43806BE2" w:rsidR="00FE6438" w:rsidRPr="004E155D" w:rsidRDefault="00FE6438" w:rsidP="00FE6438">
      <w:pPr>
        <w:pStyle w:val="ListParagraph"/>
        <w:rPr>
          <w:sz w:val="24"/>
          <w:szCs w:val="24"/>
          <w:lang w:val="en-US" w:eastAsia="ko-KR"/>
        </w:rPr>
      </w:pPr>
    </w:p>
    <w:p w14:paraId="6EE3F88A" w14:textId="6E1385D4" w:rsidR="00705689" w:rsidRPr="004E155D" w:rsidRDefault="00213CDE" w:rsidP="00975A1F">
      <w:pPr>
        <w:pStyle w:val="ListParagraph"/>
        <w:numPr>
          <w:ilvl w:val="0"/>
          <w:numId w:val="41"/>
        </w:numPr>
        <w:rPr>
          <w:sz w:val="24"/>
          <w:szCs w:val="24"/>
          <w:lang w:val="en-US" w:eastAsia="ko-KR"/>
        </w:rPr>
      </w:pPr>
      <w:r w:rsidRPr="004E155D">
        <w:rPr>
          <w:noProof/>
          <w:sz w:val="24"/>
          <w:szCs w:val="24"/>
          <w:lang w:val="en-US" w:eastAsia="ko-KR"/>
        </w:rPr>
        <w:drawing>
          <wp:anchor distT="0" distB="0" distL="114300" distR="114300" simplePos="0" relativeHeight="251659264" behindDoc="1" locked="0" layoutInCell="1" allowOverlap="1" wp14:anchorId="165AB068" wp14:editId="5FF38CAE">
            <wp:simplePos x="0" y="0"/>
            <wp:positionH relativeFrom="column">
              <wp:posOffset>4259225</wp:posOffset>
            </wp:positionH>
            <wp:positionV relativeFrom="paragraph">
              <wp:posOffset>417830</wp:posOffset>
            </wp:positionV>
            <wp:extent cx="1619885" cy="1466215"/>
            <wp:effectExtent l="0" t="0" r="0" b="635"/>
            <wp:wrapTight wrapText="bothSides">
              <wp:wrapPolygon edited="0">
                <wp:start x="0" y="0"/>
                <wp:lineTo x="0" y="21329"/>
                <wp:lineTo x="21338" y="21329"/>
                <wp:lineTo x="21338" y="0"/>
                <wp:lineTo x="0" y="0"/>
              </wp:wrapPolygon>
            </wp:wrapTight>
            <wp:docPr id="7050616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885" cy="1466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868" w:rsidRPr="004E155D">
        <w:rPr>
          <w:sz w:val="24"/>
          <w:szCs w:val="24"/>
          <w:lang w:val="en-US" w:eastAsia="ko-KR"/>
        </w:rPr>
        <w:t>Having said the above, l</w:t>
      </w:r>
      <w:r w:rsidR="006554AB" w:rsidRPr="004E155D">
        <w:rPr>
          <w:sz w:val="24"/>
          <w:szCs w:val="24"/>
          <w:lang w:val="en-US" w:eastAsia="ko-KR"/>
        </w:rPr>
        <w:t xml:space="preserve">ets </w:t>
      </w:r>
      <w:r w:rsidR="006C1868" w:rsidRPr="004E155D">
        <w:rPr>
          <w:sz w:val="24"/>
          <w:szCs w:val="24"/>
          <w:lang w:val="en-US" w:eastAsia="ko-KR"/>
        </w:rPr>
        <w:t xml:space="preserve">first </w:t>
      </w:r>
      <w:r w:rsidR="006554AB" w:rsidRPr="004E155D">
        <w:rPr>
          <w:sz w:val="24"/>
          <w:szCs w:val="24"/>
          <w:lang w:val="en-US" w:eastAsia="ko-KR"/>
        </w:rPr>
        <w:t xml:space="preserve">assume that we have approximately the same cell sizes. </w:t>
      </w:r>
      <w:r w:rsidR="00705689" w:rsidRPr="00705689">
        <w:rPr>
          <w:sz w:val="24"/>
          <w:szCs w:val="24"/>
          <w:lang w:val="en-US" w:eastAsia="ko-KR"/>
        </w:rPr>
        <w:t xml:space="preserve">At cell reselection, even if Told – </w:t>
      </w:r>
      <w:proofErr w:type="spellStart"/>
      <w:r w:rsidR="00705689" w:rsidRPr="00705689">
        <w:rPr>
          <w:sz w:val="24"/>
          <w:szCs w:val="24"/>
          <w:lang w:val="en-US" w:eastAsia="ko-KR"/>
        </w:rPr>
        <w:t>Tnew</w:t>
      </w:r>
      <w:proofErr w:type="spellEnd"/>
      <w:r w:rsidR="00705689" w:rsidRPr="00705689">
        <w:rPr>
          <w:sz w:val="24"/>
          <w:szCs w:val="24"/>
          <w:lang w:val="en-US" w:eastAsia="ko-KR"/>
        </w:rPr>
        <w:t xml:space="preserve"> &gt;</w:t>
      </w:r>
      <w:r w:rsidR="00705689" w:rsidRPr="004E155D">
        <w:rPr>
          <w:sz w:val="24"/>
          <w:szCs w:val="24"/>
          <w:lang w:val="en-US" w:eastAsia="ko-KR"/>
        </w:rPr>
        <w:t xml:space="preserve"> </w:t>
      </w:r>
      <w:r w:rsidR="00705689" w:rsidRPr="00705689">
        <w:rPr>
          <w:sz w:val="24"/>
          <w:szCs w:val="24"/>
          <w:lang w:val="en-US" w:eastAsia="ko-KR"/>
        </w:rPr>
        <w:t xml:space="preserve">0, it will not be larger </w:t>
      </w:r>
      <w:r w:rsidR="00705689" w:rsidRPr="004E155D">
        <w:rPr>
          <w:sz w:val="24"/>
          <w:szCs w:val="24"/>
          <w:lang w:val="en-US" w:eastAsia="ko-KR"/>
        </w:rPr>
        <w:t>than</w:t>
      </w:r>
      <w:r w:rsidR="00705689" w:rsidRPr="00705689">
        <w:rPr>
          <w:sz w:val="24"/>
          <w:szCs w:val="24"/>
          <w:lang w:val="en-US" w:eastAsia="ko-KR"/>
        </w:rPr>
        <w:t xml:space="preserve"> CP/4</w:t>
      </w:r>
      <w:r w:rsidR="00705689" w:rsidRPr="004E155D">
        <w:rPr>
          <w:sz w:val="24"/>
          <w:szCs w:val="24"/>
          <w:lang w:val="en-US" w:eastAsia="ko-KR"/>
        </w:rPr>
        <w:t xml:space="preserve">, since it is unlikely that the reselection will happen “so close” to the new cell compared to the old cell. At the time of reselection, we expect Told and </w:t>
      </w:r>
      <w:proofErr w:type="spellStart"/>
      <w:r w:rsidR="00705689" w:rsidRPr="004E155D">
        <w:rPr>
          <w:sz w:val="24"/>
          <w:szCs w:val="24"/>
          <w:lang w:val="en-US" w:eastAsia="ko-KR"/>
        </w:rPr>
        <w:t>Tnew</w:t>
      </w:r>
      <w:proofErr w:type="spellEnd"/>
      <w:r w:rsidR="00705689" w:rsidRPr="004E155D">
        <w:rPr>
          <w:sz w:val="24"/>
          <w:szCs w:val="24"/>
          <w:lang w:val="en-US" w:eastAsia="ko-KR"/>
        </w:rPr>
        <w:t xml:space="preserve"> to be approximately the same, s</w:t>
      </w:r>
      <w:r w:rsidR="00A74E44" w:rsidRPr="004E155D">
        <w:rPr>
          <w:sz w:val="24"/>
          <w:szCs w:val="24"/>
          <w:lang w:val="en-US" w:eastAsia="ko-KR"/>
        </w:rPr>
        <w:t xml:space="preserve">ince the device will be around in the middle of the 2 cells. Even if that is not the case, </w:t>
      </w:r>
      <w:r w:rsidR="00390116" w:rsidRPr="004E155D">
        <w:rPr>
          <w:sz w:val="24"/>
          <w:szCs w:val="24"/>
          <w:lang w:val="en-US" w:eastAsia="ko-KR"/>
        </w:rPr>
        <w:t xml:space="preserve">being CP/4 closer to the new cell is rather unlikely. For example, </w:t>
      </w:r>
      <w:proofErr w:type="spellStart"/>
      <w:r w:rsidR="00390116" w:rsidRPr="004E155D">
        <w:rPr>
          <w:sz w:val="24"/>
          <w:szCs w:val="24"/>
          <w:lang w:val="en-US" w:eastAsia="ko-KR"/>
        </w:rPr>
        <w:t>lets</w:t>
      </w:r>
      <w:proofErr w:type="spellEnd"/>
      <w:r w:rsidR="00390116" w:rsidRPr="004E155D">
        <w:rPr>
          <w:sz w:val="24"/>
          <w:szCs w:val="24"/>
          <w:lang w:val="en-US" w:eastAsia="ko-KR"/>
        </w:rPr>
        <w:t xml:space="preserve"> assume ISD 500m</w:t>
      </w:r>
      <w:r w:rsidR="00360F2E" w:rsidRPr="004E155D">
        <w:rPr>
          <w:sz w:val="24"/>
          <w:szCs w:val="24"/>
          <w:lang w:val="en-US" w:eastAsia="ko-KR"/>
        </w:rPr>
        <w:t xml:space="preserve"> for FR1 with 30 </w:t>
      </w:r>
      <w:proofErr w:type="spellStart"/>
      <w:r w:rsidR="00360F2E" w:rsidRPr="004E155D">
        <w:rPr>
          <w:sz w:val="24"/>
          <w:szCs w:val="24"/>
          <w:lang w:val="en-US" w:eastAsia="ko-KR"/>
        </w:rPr>
        <w:t>KHz</w:t>
      </w:r>
      <w:proofErr w:type="spellEnd"/>
      <w:r w:rsidR="00360F2E" w:rsidRPr="004E155D">
        <w:rPr>
          <w:sz w:val="24"/>
          <w:szCs w:val="24"/>
          <w:lang w:val="en-US" w:eastAsia="ko-KR"/>
        </w:rPr>
        <w:t xml:space="preserve"> (CP = 2</w:t>
      </w:r>
      <w:r w:rsidR="00293E58" w:rsidRPr="004E155D">
        <w:rPr>
          <w:sz w:val="24"/>
          <w:szCs w:val="24"/>
          <w:lang w:val="en-US" w:eastAsia="ko-KR"/>
        </w:rPr>
        <w:t xml:space="preserve">.3 </w:t>
      </w:r>
      <w:proofErr w:type="spellStart"/>
      <w:r w:rsidR="00293E58" w:rsidRPr="004E155D">
        <w:rPr>
          <w:sz w:val="24"/>
          <w:szCs w:val="24"/>
          <w:lang w:val="en-US" w:eastAsia="ko-KR"/>
        </w:rPr>
        <w:t>usec</w:t>
      </w:r>
      <w:proofErr w:type="spellEnd"/>
      <w:r w:rsidR="00293E58" w:rsidRPr="004E155D">
        <w:rPr>
          <w:sz w:val="24"/>
          <w:szCs w:val="24"/>
          <w:lang w:val="en-US" w:eastAsia="ko-KR"/>
        </w:rPr>
        <w:t>)</w:t>
      </w:r>
      <w:r w:rsidR="00360F2E" w:rsidRPr="004E155D">
        <w:rPr>
          <w:sz w:val="24"/>
          <w:szCs w:val="24"/>
          <w:lang w:val="en-US" w:eastAsia="ko-KR"/>
        </w:rPr>
        <w:t xml:space="preserve">, and </w:t>
      </w:r>
      <w:proofErr w:type="spellStart"/>
      <w:proofErr w:type="gramStart"/>
      <w:r w:rsidR="00360F2E" w:rsidRPr="004E155D">
        <w:rPr>
          <w:sz w:val="24"/>
          <w:szCs w:val="24"/>
          <w:lang w:val="en-US" w:eastAsia="ko-KR"/>
        </w:rPr>
        <w:t>lets</w:t>
      </w:r>
      <w:proofErr w:type="spellEnd"/>
      <w:proofErr w:type="gramEnd"/>
      <w:r w:rsidR="00360F2E" w:rsidRPr="004E155D">
        <w:rPr>
          <w:sz w:val="24"/>
          <w:szCs w:val="24"/>
          <w:lang w:val="en-US" w:eastAsia="ko-KR"/>
        </w:rPr>
        <w:t xml:space="preserve"> assume that for some strange reason, the reselection is happening when we are 50m from the new cell and 450m from the old cell. The difference in distance is 400m which </w:t>
      </w:r>
      <w:r w:rsidR="009B77CF" w:rsidRPr="004E155D">
        <w:rPr>
          <w:sz w:val="24"/>
          <w:szCs w:val="24"/>
          <w:lang w:val="en-US" w:eastAsia="ko-KR"/>
        </w:rPr>
        <w:t>corresponds to around 1</w:t>
      </w:r>
      <w:r w:rsidR="00AA2AAA" w:rsidRPr="004E155D">
        <w:rPr>
          <w:sz w:val="24"/>
          <w:szCs w:val="24"/>
          <w:lang w:val="en-US" w:eastAsia="ko-KR"/>
        </w:rPr>
        <w:t>3</w:t>
      </w:r>
      <w:r w:rsidR="009B77CF" w:rsidRPr="004E155D">
        <w:rPr>
          <w:sz w:val="24"/>
          <w:szCs w:val="24"/>
          <w:lang w:val="en-US" w:eastAsia="ko-KR"/>
        </w:rPr>
        <w:t>00 feet</w:t>
      </w:r>
      <w:r w:rsidR="00322BC3" w:rsidRPr="004E155D">
        <w:rPr>
          <w:sz w:val="24"/>
          <w:szCs w:val="24"/>
          <w:lang w:val="en-US" w:eastAsia="ko-KR"/>
        </w:rPr>
        <w:t xml:space="preserve">, and 1.3 </w:t>
      </w:r>
      <w:proofErr w:type="spellStart"/>
      <w:r w:rsidR="00322BC3" w:rsidRPr="004E155D">
        <w:rPr>
          <w:sz w:val="24"/>
          <w:szCs w:val="24"/>
          <w:lang w:val="en-US" w:eastAsia="ko-KR"/>
        </w:rPr>
        <w:t>usec</w:t>
      </w:r>
      <w:proofErr w:type="spellEnd"/>
      <w:r w:rsidR="00322BC3" w:rsidRPr="004E155D">
        <w:rPr>
          <w:sz w:val="24"/>
          <w:szCs w:val="24"/>
          <w:lang w:val="en-US" w:eastAsia="ko-KR"/>
        </w:rPr>
        <w:t>, which is still smaller than CP/4.</w:t>
      </w:r>
    </w:p>
    <w:p w14:paraId="1D1CFFCD" w14:textId="016692F0" w:rsidR="00FE6438" w:rsidRPr="004E155D" w:rsidRDefault="00FE6438" w:rsidP="00FE6438">
      <w:pPr>
        <w:pStyle w:val="ListParagraph"/>
        <w:rPr>
          <w:sz w:val="24"/>
          <w:szCs w:val="24"/>
          <w:lang w:val="en-US" w:eastAsia="ko-KR"/>
        </w:rPr>
      </w:pPr>
    </w:p>
    <w:p w14:paraId="10D8F525" w14:textId="08CB9E20" w:rsidR="006554AB" w:rsidRPr="004E155D" w:rsidRDefault="00213CDE" w:rsidP="006554AB">
      <w:pPr>
        <w:pStyle w:val="ListParagraph"/>
        <w:numPr>
          <w:ilvl w:val="0"/>
          <w:numId w:val="41"/>
        </w:numPr>
        <w:rPr>
          <w:sz w:val="24"/>
          <w:szCs w:val="24"/>
          <w:lang w:val="en-US" w:eastAsia="ko-KR"/>
        </w:rPr>
      </w:pPr>
      <w:r w:rsidRPr="004E155D">
        <w:rPr>
          <w:noProof/>
          <w:sz w:val="24"/>
          <w:szCs w:val="24"/>
          <w:lang w:val="en-US" w:eastAsia="ko-KR"/>
        </w:rPr>
        <w:drawing>
          <wp:anchor distT="0" distB="0" distL="114300" distR="114300" simplePos="0" relativeHeight="251661312" behindDoc="1" locked="0" layoutInCell="1" allowOverlap="1" wp14:anchorId="1F273861" wp14:editId="5F08640F">
            <wp:simplePos x="0" y="0"/>
            <wp:positionH relativeFrom="column">
              <wp:posOffset>4319930</wp:posOffset>
            </wp:positionH>
            <wp:positionV relativeFrom="paragraph">
              <wp:posOffset>36475</wp:posOffset>
            </wp:positionV>
            <wp:extent cx="1560195" cy="1365250"/>
            <wp:effectExtent l="0" t="0" r="1905" b="6350"/>
            <wp:wrapTight wrapText="bothSides">
              <wp:wrapPolygon edited="0">
                <wp:start x="0" y="0"/>
                <wp:lineTo x="0" y="21399"/>
                <wp:lineTo x="21363" y="21399"/>
                <wp:lineTo x="21363" y="0"/>
                <wp:lineTo x="0" y="0"/>
              </wp:wrapPolygon>
            </wp:wrapTight>
            <wp:docPr id="1460372762" name="Picture 5"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372762" name="Picture 5" descr="A diagram of a cell&#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60195" cy="1365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2BC3" w:rsidRPr="004E155D">
        <w:rPr>
          <w:sz w:val="24"/>
          <w:szCs w:val="24"/>
          <w:lang w:val="en-US" w:eastAsia="ko-KR"/>
        </w:rPr>
        <w:t xml:space="preserve">Now, </w:t>
      </w:r>
      <w:proofErr w:type="spellStart"/>
      <w:r w:rsidR="00322BC3" w:rsidRPr="004E155D">
        <w:rPr>
          <w:sz w:val="24"/>
          <w:szCs w:val="24"/>
          <w:lang w:val="en-US" w:eastAsia="ko-KR"/>
        </w:rPr>
        <w:t>lets</w:t>
      </w:r>
      <w:proofErr w:type="spellEnd"/>
      <w:r w:rsidR="00322BC3" w:rsidRPr="004E155D">
        <w:rPr>
          <w:sz w:val="24"/>
          <w:szCs w:val="24"/>
          <w:lang w:val="en-US" w:eastAsia="ko-KR"/>
        </w:rPr>
        <w:t xml:space="preserve"> assume that the cells have different cell sizes</w:t>
      </w:r>
      <w:r w:rsidR="006C1868" w:rsidRPr="004E155D">
        <w:rPr>
          <w:sz w:val="24"/>
          <w:szCs w:val="24"/>
          <w:lang w:val="en-US" w:eastAsia="ko-KR"/>
        </w:rPr>
        <w:t xml:space="preserve">, </w:t>
      </w:r>
      <w:proofErr w:type="gramStart"/>
      <w:r w:rsidR="006C1868" w:rsidRPr="004E155D">
        <w:rPr>
          <w:sz w:val="24"/>
          <w:szCs w:val="24"/>
          <w:lang w:val="en-US" w:eastAsia="ko-KR"/>
        </w:rPr>
        <w:t>and actually</w:t>
      </w:r>
      <w:r w:rsidR="00D26386" w:rsidRPr="004E155D">
        <w:rPr>
          <w:sz w:val="24"/>
          <w:szCs w:val="24"/>
          <w:lang w:val="en-US" w:eastAsia="ko-KR"/>
        </w:rPr>
        <w:t xml:space="preserve">, </w:t>
      </w:r>
      <w:proofErr w:type="spellStart"/>
      <w:r w:rsidR="00D26386" w:rsidRPr="004E155D">
        <w:rPr>
          <w:sz w:val="24"/>
          <w:szCs w:val="24"/>
          <w:lang w:val="en-US" w:eastAsia="ko-KR"/>
        </w:rPr>
        <w:t>lets</w:t>
      </w:r>
      <w:proofErr w:type="spellEnd"/>
      <w:proofErr w:type="gramEnd"/>
      <w:r w:rsidR="00D26386" w:rsidRPr="004E155D">
        <w:rPr>
          <w:sz w:val="24"/>
          <w:szCs w:val="24"/>
          <w:lang w:val="en-US" w:eastAsia="ko-KR"/>
        </w:rPr>
        <w:t xml:space="preserve"> </w:t>
      </w:r>
      <w:r w:rsidR="00E21A7F" w:rsidRPr="004E155D">
        <w:rPr>
          <w:sz w:val="24"/>
          <w:szCs w:val="24"/>
          <w:lang w:val="en-US" w:eastAsia="ko-KR"/>
        </w:rPr>
        <w:t xml:space="preserve">look first to the case that the cell 2 is smaller size than cell 1. </w:t>
      </w:r>
      <w:r w:rsidR="00D26386" w:rsidRPr="004E155D">
        <w:rPr>
          <w:sz w:val="24"/>
          <w:szCs w:val="24"/>
          <w:lang w:eastAsia="ko-KR"/>
        </w:rPr>
        <w:t>In this case, Told-</w:t>
      </w:r>
      <w:proofErr w:type="spellStart"/>
      <w:r w:rsidR="00D26386" w:rsidRPr="004E155D">
        <w:rPr>
          <w:sz w:val="24"/>
          <w:szCs w:val="24"/>
          <w:lang w:eastAsia="ko-KR"/>
        </w:rPr>
        <w:t>Tnew</w:t>
      </w:r>
      <w:proofErr w:type="spellEnd"/>
      <w:r w:rsidR="00D26386" w:rsidRPr="004E155D">
        <w:rPr>
          <w:sz w:val="24"/>
          <w:szCs w:val="24"/>
          <w:lang w:eastAsia="ko-KR"/>
        </w:rPr>
        <w:t>&lt;0, and it could be &lt; CP/4, depending on the cell size difference and other factors. So, in the case, if the autonomous adjustment is triggered, it will result to an increase of the TA and not a decrease.</w:t>
      </w:r>
    </w:p>
    <w:p w14:paraId="7B0A5A38" w14:textId="6406B9BD" w:rsidR="00FE6438" w:rsidRPr="004E155D" w:rsidRDefault="00FE6438" w:rsidP="00FE6438">
      <w:pPr>
        <w:pStyle w:val="ListParagraph"/>
        <w:rPr>
          <w:sz w:val="24"/>
          <w:szCs w:val="24"/>
          <w:lang w:val="en-US" w:eastAsia="ko-KR"/>
        </w:rPr>
      </w:pPr>
    </w:p>
    <w:p w14:paraId="7097C7AE" w14:textId="725634C0" w:rsidR="00213CDE" w:rsidRPr="004E155D" w:rsidRDefault="00FE6438" w:rsidP="004276DA">
      <w:pPr>
        <w:pStyle w:val="ListParagraph"/>
        <w:numPr>
          <w:ilvl w:val="0"/>
          <w:numId w:val="41"/>
        </w:numPr>
        <w:rPr>
          <w:sz w:val="24"/>
          <w:szCs w:val="24"/>
          <w:lang w:val="en-US" w:eastAsia="ko-KR"/>
        </w:rPr>
      </w:pPr>
      <w:r w:rsidRPr="004E155D">
        <w:rPr>
          <w:sz w:val="24"/>
          <w:szCs w:val="24"/>
          <w:lang w:val="en-US" w:eastAsia="ko-KR"/>
        </w:rPr>
        <w:t xml:space="preserve">Now, </w:t>
      </w:r>
      <w:proofErr w:type="spellStart"/>
      <w:r w:rsidRPr="004E155D">
        <w:rPr>
          <w:sz w:val="24"/>
          <w:szCs w:val="24"/>
          <w:lang w:val="en-US" w:eastAsia="ko-KR"/>
        </w:rPr>
        <w:t>lets</w:t>
      </w:r>
      <w:proofErr w:type="spellEnd"/>
      <w:r w:rsidRPr="004E155D">
        <w:rPr>
          <w:sz w:val="24"/>
          <w:szCs w:val="24"/>
          <w:lang w:val="en-US" w:eastAsia="ko-KR"/>
        </w:rPr>
        <w:t xml:space="preserve"> assume that cell 2 is smaller size than cell 1. </w:t>
      </w:r>
      <w:r w:rsidRPr="004E155D">
        <w:rPr>
          <w:sz w:val="24"/>
          <w:szCs w:val="24"/>
          <w:lang w:eastAsia="ko-KR"/>
        </w:rPr>
        <w:t>In this case, Told-</w:t>
      </w:r>
      <w:proofErr w:type="spellStart"/>
      <w:r w:rsidRPr="004E155D">
        <w:rPr>
          <w:sz w:val="24"/>
          <w:szCs w:val="24"/>
          <w:lang w:eastAsia="ko-KR"/>
        </w:rPr>
        <w:t>Tnew</w:t>
      </w:r>
      <w:proofErr w:type="spellEnd"/>
      <w:r w:rsidRPr="004E155D">
        <w:rPr>
          <w:sz w:val="24"/>
          <w:szCs w:val="24"/>
          <w:lang w:eastAsia="ko-KR"/>
        </w:rPr>
        <w:t>&lt;0, and it could be &lt; CP/4, depending on the cell size difference and other factors. So, in the case, if the autonomous adjustment is triggered, it will result to an increase of the TA and not a decrease.</w:t>
      </w:r>
    </w:p>
    <w:p w14:paraId="32CF5EE9" w14:textId="7CDC68D0" w:rsidR="00213CDE" w:rsidRPr="004E155D" w:rsidRDefault="00213CDE" w:rsidP="004276DA">
      <w:pPr>
        <w:rPr>
          <w:b/>
          <w:bCs/>
          <w:sz w:val="24"/>
          <w:szCs w:val="24"/>
          <w:lang w:val="en-US" w:eastAsia="ko-KR"/>
        </w:rPr>
      </w:pPr>
      <w:r w:rsidRPr="004E155D">
        <w:rPr>
          <w:b/>
          <w:bCs/>
          <w:sz w:val="24"/>
          <w:szCs w:val="24"/>
          <w:lang w:val="en-US" w:eastAsia="ko-KR"/>
        </w:rPr>
        <w:t xml:space="preserve">Observation </w:t>
      </w:r>
      <w:r w:rsidR="000E5F7B">
        <w:rPr>
          <w:b/>
          <w:bCs/>
          <w:sz w:val="24"/>
          <w:szCs w:val="24"/>
          <w:lang w:val="en-US" w:eastAsia="ko-KR"/>
        </w:rPr>
        <w:t>3</w:t>
      </w:r>
      <w:r w:rsidRPr="004E155D">
        <w:rPr>
          <w:b/>
          <w:bCs/>
          <w:sz w:val="24"/>
          <w:szCs w:val="24"/>
          <w:lang w:val="en-US" w:eastAsia="ko-KR"/>
        </w:rPr>
        <w:t xml:space="preserve">: </w:t>
      </w:r>
      <w:r w:rsidR="00317485" w:rsidRPr="004E155D">
        <w:rPr>
          <w:b/>
          <w:bCs/>
          <w:sz w:val="24"/>
          <w:szCs w:val="24"/>
          <w:lang w:val="en-US" w:eastAsia="ko-KR"/>
        </w:rPr>
        <w:t xml:space="preserve">For the case of well enough synchronized networks, TA </w:t>
      </w:r>
      <w:r w:rsidR="00C031B1" w:rsidRPr="004E155D">
        <w:rPr>
          <w:b/>
          <w:bCs/>
          <w:sz w:val="24"/>
          <w:szCs w:val="24"/>
          <w:lang w:val="en-US" w:eastAsia="ko-KR"/>
        </w:rPr>
        <w:t>decrease</w:t>
      </w:r>
      <w:r w:rsidR="00317485" w:rsidRPr="004E155D">
        <w:rPr>
          <w:b/>
          <w:bCs/>
          <w:sz w:val="24"/>
          <w:szCs w:val="24"/>
          <w:lang w:val="en-US" w:eastAsia="ko-KR"/>
        </w:rPr>
        <w:t xml:space="preserve"> in the autonomous adjustment feature</w:t>
      </w:r>
      <w:r w:rsidR="00C031B1" w:rsidRPr="004E155D">
        <w:rPr>
          <w:b/>
          <w:bCs/>
          <w:sz w:val="24"/>
          <w:szCs w:val="24"/>
          <w:lang w:val="en-US" w:eastAsia="ko-KR"/>
        </w:rPr>
        <w:t xml:space="preserve"> </w:t>
      </w:r>
      <w:r w:rsidR="0076475C" w:rsidRPr="004E155D">
        <w:rPr>
          <w:b/>
          <w:bCs/>
          <w:sz w:val="24"/>
          <w:szCs w:val="24"/>
          <w:lang w:val="en-US" w:eastAsia="ko-KR"/>
        </w:rPr>
        <w:t xml:space="preserve">seems </w:t>
      </w:r>
      <w:r w:rsidR="00317485" w:rsidRPr="004E155D">
        <w:rPr>
          <w:b/>
          <w:bCs/>
          <w:sz w:val="24"/>
          <w:szCs w:val="24"/>
          <w:lang w:val="en-US" w:eastAsia="ko-KR"/>
        </w:rPr>
        <w:t>significantly more</w:t>
      </w:r>
      <w:r w:rsidR="0076475C" w:rsidRPr="004E155D">
        <w:rPr>
          <w:b/>
          <w:bCs/>
          <w:sz w:val="24"/>
          <w:szCs w:val="24"/>
          <w:lang w:val="en-US" w:eastAsia="ko-KR"/>
        </w:rPr>
        <w:t xml:space="preserve"> likely </w:t>
      </w:r>
      <w:r w:rsidR="00317485" w:rsidRPr="004E155D">
        <w:rPr>
          <w:b/>
          <w:bCs/>
          <w:sz w:val="24"/>
          <w:szCs w:val="24"/>
          <w:lang w:val="en-US" w:eastAsia="ko-KR"/>
        </w:rPr>
        <w:t>to occur only in</w:t>
      </w:r>
      <w:r w:rsidR="0076475C" w:rsidRPr="004E155D">
        <w:rPr>
          <w:b/>
          <w:bCs/>
          <w:sz w:val="24"/>
          <w:szCs w:val="24"/>
          <w:lang w:val="en-US" w:eastAsia="ko-KR"/>
        </w:rPr>
        <w:t xml:space="preserve"> the case of a UE moving from a large</w:t>
      </w:r>
      <w:r w:rsidR="00317485" w:rsidRPr="004E155D">
        <w:rPr>
          <w:b/>
          <w:bCs/>
          <w:sz w:val="24"/>
          <w:szCs w:val="24"/>
          <w:lang w:val="en-US" w:eastAsia="ko-KR"/>
        </w:rPr>
        <w:t>r</w:t>
      </w:r>
      <w:r w:rsidR="0076475C" w:rsidRPr="004E155D">
        <w:rPr>
          <w:b/>
          <w:bCs/>
          <w:sz w:val="24"/>
          <w:szCs w:val="24"/>
          <w:lang w:val="en-US" w:eastAsia="ko-KR"/>
        </w:rPr>
        <w:t xml:space="preserve"> cell to a smaller cell. </w:t>
      </w:r>
      <w:r w:rsidR="00C031B1" w:rsidRPr="004E155D">
        <w:rPr>
          <w:b/>
          <w:bCs/>
          <w:sz w:val="24"/>
          <w:szCs w:val="24"/>
          <w:lang w:val="en-US" w:eastAsia="ko-KR"/>
        </w:rPr>
        <w:t xml:space="preserve"> </w:t>
      </w:r>
    </w:p>
    <w:p w14:paraId="7AF2A2F3" w14:textId="179A6E0A" w:rsidR="005F62B2" w:rsidRDefault="005F62B2" w:rsidP="004276DA">
      <w:pPr>
        <w:rPr>
          <w:sz w:val="24"/>
          <w:szCs w:val="24"/>
          <w:lang w:val="en-US" w:eastAsia="ko-KR"/>
        </w:rPr>
      </w:pPr>
      <w:r w:rsidRPr="004E155D">
        <w:rPr>
          <w:sz w:val="24"/>
          <w:szCs w:val="24"/>
          <w:lang w:val="en-US" w:eastAsia="ko-KR"/>
        </w:rPr>
        <w:t>Having said the above, based on this understanding, it seems the issue of continuously decreasing the TA</w:t>
      </w:r>
      <w:r w:rsidR="00317485" w:rsidRPr="004E155D">
        <w:rPr>
          <w:sz w:val="24"/>
          <w:szCs w:val="24"/>
          <w:lang w:val="en-US" w:eastAsia="ko-KR"/>
        </w:rPr>
        <w:t xml:space="preserve"> would </w:t>
      </w:r>
      <w:proofErr w:type="spellStart"/>
      <w:r w:rsidR="00317485" w:rsidRPr="004E155D">
        <w:rPr>
          <w:sz w:val="24"/>
          <w:szCs w:val="24"/>
          <w:lang w:val="en-US" w:eastAsia="ko-KR"/>
        </w:rPr>
        <w:t>occure</w:t>
      </w:r>
      <w:proofErr w:type="spellEnd"/>
      <w:r w:rsidR="00317485" w:rsidRPr="004E155D">
        <w:rPr>
          <w:sz w:val="24"/>
          <w:szCs w:val="24"/>
          <w:lang w:val="en-US" w:eastAsia="ko-KR"/>
        </w:rPr>
        <w:t xml:space="preserve"> if the UE keeps on moving to smaller and smaller </w:t>
      </w:r>
      <w:proofErr w:type="spellStart"/>
      <w:r w:rsidR="00317485" w:rsidRPr="004E155D">
        <w:rPr>
          <w:sz w:val="24"/>
          <w:szCs w:val="24"/>
          <w:lang w:val="en-US" w:eastAsia="ko-KR"/>
        </w:rPr>
        <w:t>cels</w:t>
      </w:r>
      <w:proofErr w:type="spellEnd"/>
      <w:r w:rsidR="00317485" w:rsidRPr="004E155D">
        <w:rPr>
          <w:sz w:val="24"/>
          <w:szCs w:val="24"/>
          <w:lang w:val="en-US" w:eastAsia="ko-KR"/>
        </w:rPr>
        <w:t>…</w:t>
      </w:r>
    </w:p>
    <w:p w14:paraId="1EF4442A" w14:textId="77777777" w:rsidR="003B2875" w:rsidRPr="004E155D" w:rsidRDefault="003B2875" w:rsidP="004276DA">
      <w:pPr>
        <w:rPr>
          <w:sz w:val="24"/>
          <w:szCs w:val="24"/>
          <w:lang w:val="en-US" w:eastAsia="ko-KR"/>
        </w:rPr>
      </w:pPr>
    </w:p>
    <w:p w14:paraId="57F00B31" w14:textId="32A951FB" w:rsidR="005F62B2" w:rsidRDefault="00FD6C98" w:rsidP="00E03DB9">
      <w:pPr>
        <w:jc w:val="center"/>
        <w:rPr>
          <w:b/>
          <w:bCs/>
          <w:sz w:val="24"/>
          <w:szCs w:val="24"/>
          <w:lang w:val="en-US" w:eastAsia="ko-KR"/>
        </w:rPr>
      </w:pPr>
      <w:r>
        <w:rPr>
          <w:b/>
          <w:bCs/>
          <w:noProof/>
          <w:sz w:val="24"/>
          <w:szCs w:val="24"/>
          <w:lang w:val="en-US" w:eastAsia="ko-KR"/>
        </w:rPr>
        <w:drawing>
          <wp:inline distT="0" distB="0" distL="0" distR="0" wp14:anchorId="5575071D" wp14:editId="0E47034D">
            <wp:extent cx="4881796" cy="2314575"/>
            <wp:effectExtent l="0" t="0" r="0" b="0"/>
            <wp:docPr id="150588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8383" cy="2317698"/>
                    </a:xfrm>
                    <a:prstGeom prst="rect">
                      <a:avLst/>
                    </a:prstGeom>
                    <a:noFill/>
                    <a:ln>
                      <a:noFill/>
                    </a:ln>
                  </pic:spPr>
                </pic:pic>
              </a:graphicData>
            </a:graphic>
          </wp:inline>
        </w:drawing>
      </w:r>
    </w:p>
    <w:p w14:paraId="71D13033" w14:textId="77777777" w:rsidR="003B2875" w:rsidRPr="004E155D" w:rsidRDefault="003B2875" w:rsidP="00E03DB9">
      <w:pPr>
        <w:jc w:val="center"/>
        <w:rPr>
          <w:b/>
          <w:bCs/>
          <w:sz w:val="24"/>
          <w:szCs w:val="24"/>
          <w:lang w:val="en-US" w:eastAsia="ko-KR"/>
        </w:rPr>
      </w:pPr>
    </w:p>
    <w:p w14:paraId="4B454E4A" w14:textId="7F5D00FC" w:rsidR="0076475C" w:rsidRPr="004E155D" w:rsidRDefault="0076475C" w:rsidP="0076475C">
      <w:pPr>
        <w:rPr>
          <w:b/>
          <w:bCs/>
          <w:sz w:val="24"/>
          <w:szCs w:val="24"/>
          <w:lang w:val="en-US" w:eastAsia="ko-KR"/>
        </w:rPr>
      </w:pPr>
      <w:r w:rsidRPr="004E155D">
        <w:rPr>
          <w:b/>
          <w:bCs/>
          <w:sz w:val="24"/>
          <w:szCs w:val="24"/>
          <w:lang w:val="en-US" w:eastAsia="ko-KR"/>
        </w:rPr>
        <w:t xml:space="preserve">Observation </w:t>
      </w:r>
      <w:r w:rsidR="004C1C7C">
        <w:rPr>
          <w:b/>
          <w:bCs/>
          <w:sz w:val="24"/>
          <w:szCs w:val="24"/>
          <w:lang w:val="en-US" w:eastAsia="ko-KR"/>
        </w:rPr>
        <w:t>4</w:t>
      </w:r>
      <w:r w:rsidRPr="004E155D">
        <w:rPr>
          <w:b/>
          <w:bCs/>
          <w:sz w:val="24"/>
          <w:szCs w:val="24"/>
          <w:lang w:val="en-US" w:eastAsia="ko-KR"/>
        </w:rPr>
        <w:t xml:space="preserve">: It is unlikely that the UE will </w:t>
      </w:r>
      <w:r w:rsidR="005F62B2" w:rsidRPr="004E155D">
        <w:rPr>
          <w:b/>
          <w:bCs/>
          <w:sz w:val="24"/>
          <w:szCs w:val="24"/>
          <w:lang w:val="en-US" w:eastAsia="ko-KR"/>
        </w:rPr>
        <w:t xml:space="preserve">have a moving pattern that result into doing cell reselections only towards cells with smaller and smaller sizes. </w:t>
      </w:r>
      <w:r w:rsidR="006D20E1">
        <w:rPr>
          <w:b/>
          <w:bCs/>
          <w:sz w:val="24"/>
          <w:szCs w:val="24"/>
          <w:lang w:val="en-US" w:eastAsia="ko-KR"/>
        </w:rPr>
        <w:t>c</w:t>
      </w:r>
    </w:p>
    <w:p w14:paraId="58ACCD2F" w14:textId="7497AECA" w:rsidR="004276DA" w:rsidRPr="001824D9" w:rsidRDefault="00E03DB9" w:rsidP="001824D9">
      <w:pPr>
        <w:pStyle w:val="NO"/>
        <w:ind w:left="0" w:firstLine="0"/>
        <w:rPr>
          <w:b/>
          <w:bCs/>
          <w:sz w:val="24"/>
          <w:szCs w:val="24"/>
          <w:lang w:val="en-GB" w:eastAsia="zh-CN"/>
        </w:rPr>
      </w:pPr>
      <w:r>
        <w:rPr>
          <w:b/>
          <w:bCs/>
          <w:sz w:val="24"/>
          <w:szCs w:val="24"/>
          <w:lang w:val="en-GB" w:eastAsia="zh-CN"/>
        </w:rPr>
        <w:t xml:space="preserve">Proposal </w:t>
      </w:r>
      <w:r w:rsidR="004C1C7C">
        <w:rPr>
          <w:b/>
          <w:bCs/>
          <w:sz w:val="24"/>
          <w:szCs w:val="24"/>
          <w:lang w:val="en-GB" w:eastAsia="zh-CN"/>
        </w:rPr>
        <w:t>4</w:t>
      </w:r>
      <w:r>
        <w:rPr>
          <w:b/>
          <w:bCs/>
          <w:sz w:val="24"/>
          <w:szCs w:val="24"/>
          <w:lang w:val="en-GB" w:eastAsia="zh-CN"/>
        </w:rPr>
        <w:t xml:space="preserve">: No change is needed to address a potential “ever decreasing TA” </w:t>
      </w:r>
      <w:r w:rsidR="001824D9">
        <w:rPr>
          <w:b/>
          <w:bCs/>
          <w:sz w:val="24"/>
          <w:szCs w:val="24"/>
          <w:lang w:val="en-GB" w:eastAsia="zh-CN"/>
        </w:rPr>
        <w:t xml:space="preserve">scenario in the UE autonomous adjustment feature. </w:t>
      </w:r>
    </w:p>
    <w:p w14:paraId="0E003727" w14:textId="7BB68095" w:rsidR="00670CBB" w:rsidRDefault="00776A34"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w:t>
      </w:r>
      <w:r w:rsidR="00670CBB">
        <w:rPr>
          <w:rFonts w:ascii="Times New Roman" w:hAnsi="Times New Roman"/>
        </w:rPr>
        <w:t>onclusions</w:t>
      </w:r>
    </w:p>
    <w:p w14:paraId="6B1D770C" w14:textId="1FFE3341" w:rsidR="008750D5" w:rsidRDefault="00670CBB" w:rsidP="008750D5">
      <w:pPr>
        <w:rPr>
          <w:sz w:val="24"/>
          <w:szCs w:val="24"/>
        </w:rPr>
      </w:pPr>
      <w:r w:rsidRPr="008A2C51">
        <w:rPr>
          <w:sz w:val="24"/>
          <w:szCs w:val="24"/>
        </w:rPr>
        <w:t xml:space="preserve">With regards to the </w:t>
      </w:r>
      <w:r w:rsidR="00174C39">
        <w:rPr>
          <w:sz w:val="24"/>
          <w:szCs w:val="24"/>
        </w:rPr>
        <w:t>maintenance</w:t>
      </w:r>
      <w:r w:rsidRPr="008A2C51">
        <w:rPr>
          <w:sz w:val="24"/>
          <w:szCs w:val="24"/>
        </w:rPr>
        <w:t xml:space="preserve"> of LPHAP positioning we make the following </w:t>
      </w:r>
      <w:r w:rsidR="00DC33AC">
        <w:rPr>
          <w:sz w:val="24"/>
          <w:szCs w:val="24"/>
        </w:rPr>
        <w:t xml:space="preserve">observations and </w:t>
      </w:r>
      <w:r w:rsidRPr="008A2C51">
        <w:rPr>
          <w:sz w:val="24"/>
          <w:szCs w:val="24"/>
        </w:rPr>
        <w:t>proposals:</w:t>
      </w:r>
    </w:p>
    <w:p w14:paraId="1BB0282D" w14:textId="77777777" w:rsidR="004F6137" w:rsidRPr="004E155D" w:rsidRDefault="004F6137" w:rsidP="004F6137">
      <w:pPr>
        <w:spacing w:after="0"/>
        <w:rPr>
          <w:b/>
          <w:bCs/>
          <w:sz w:val="24"/>
          <w:szCs w:val="24"/>
          <w:lang w:eastAsia="zh-CN"/>
        </w:rPr>
      </w:pPr>
      <w:r w:rsidRPr="004E155D">
        <w:rPr>
          <w:b/>
          <w:bCs/>
          <w:sz w:val="24"/>
          <w:szCs w:val="24"/>
          <w:lang w:eastAsia="zh-CN"/>
        </w:rPr>
        <w:t xml:space="preserve">Observation 1: RAN2’s available time in introducing larger than 10.24 seconds for DL-PRS or SRS seems limited. The value and benefit of this feature is marginal, especially with regards to UE’s power consumption. </w:t>
      </w:r>
    </w:p>
    <w:p w14:paraId="50021A0B" w14:textId="77777777" w:rsidR="004F6137" w:rsidRPr="004E155D" w:rsidRDefault="004F6137" w:rsidP="004F6137">
      <w:pPr>
        <w:spacing w:after="0"/>
        <w:rPr>
          <w:b/>
          <w:bCs/>
          <w:sz w:val="24"/>
          <w:szCs w:val="24"/>
          <w:lang w:eastAsia="zh-CN"/>
        </w:rPr>
      </w:pPr>
    </w:p>
    <w:p w14:paraId="7BADEDB6" w14:textId="77777777" w:rsidR="004F6137" w:rsidRDefault="004F6137" w:rsidP="004F6137">
      <w:pPr>
        <w:spacing w:after="0"/>
        <w:rPr>
          <w:b/>
          <w:bCs/>
          <w:sz w:val="24"/>
          <w:szCs w:val="24"/>
          <w:lang w:eastAsia="zh-CN"/>
        </w:rPr>
      </w:pPr>
      <w:r w:rsidRPr="004E155D">
        <w:rPr>
          <w:b/>
          <w:bCs/>
          <w:sz w:val="24"/>
          <w:szCs w:val="24"/>
          <w:lang w:eastAsia="zh-CN"/>
        </w:rPr>
        <w:t>Proposal 1: Do not introduce additional periodicities larger than 10.24 seconds for DL-PRS or SRS.</w:t>
      </w:r>
    </w:p>
    <w:p w14:paraId="5A855787" w14:textId="77777777" w:rsidR="004F6137" w:rsidRPr="00DE0654" w:rsidRDefault="004F6137" w:rsidP="004F6137">
      <w:pPr>
        <w:spacing w:after="0"/>
        <w:rPr>
          <w:b/>
          <w:bCs/>
          <w:sz w:val="24"/>
          <w:szCs w:val="24"/>
          <w:lang w:eastAsia="zh-CN"/>
        </w:rPr>
      </w:pPr>
    </w:p>
    <w:p w14:paraId="487BABFC" w14:textId="77777777" w:rsidR="004F6137" w:rsidRPr="004E155D" w:rsidRDefault="004F6137" w:rsidP="004F6137">
      <w:pPr>
        <w:pStyle w:val="NO"/>
        <w:ind w:left="0" w:firstLine="0"/>
        <w:rPr>
          <w:b/>
          <w:bCs/>
          <w:sz w:val="24"/>
          <w:szCs w:val="24"/>
          <w:lang w:val="en-GB" w:eastAsia="zh-CN"/>
        </w:rPr>
      </w:pPr>
      <w:r w:rsidRPr="004E155D">
        <w:rPr>
          <w:b/>
          <w:bCs/>
          <w:sz w:val="24"/>
          <w:szCs w:val="24"/>
          <w:lang w:val="en-GB" w:eastAsia="zh-CN"/>
        </w:rPr>
        <w:t xml:space="preserve">Observation 2: Option 2 would effectively make unlikely the UE to be able to move in a different cell without triggering the TA validation condition. In other words, Option 2 would render useless the feature of multi-cell / area-specific SRS configuration. </w:t>
      </w:r>
    </w:p>
    <w:p w14:paraId="4B81C97F" w14:textId="77777777" w:rsidR="004F6137" w:rsidRPr="00DE0654" w:rsidRDefault="004F6137" w:rsidP="004F6137">
      <w:pPr>
        <w:pStyle w:val="NO"/>
        <w:ind w:left="0" w:firstLine="0"/>
        <w:rPr>
          <w:b/>
          <w:bCs/>
          <w:sz w:val="24"/>
          <w:szCs w:val="24"/>
          <w:lang w:val="en-GB" w:eastAsia="zh-CN"/>
        </w:rPr>
      </w:pPr>
      <w:r w:rsidRPr="004E155D">
        <w:rPr>
          <w:b/>
          <w:bCs/>
          <w:sz w:val="24"/>
          <w:szCs w:val="24"/>
          <w:lang w:val="en-GB" w:eastAsia="zh-CN"/>
        </w:rPr>
        <w:t>Proposal 2: From RAN1 perspective, Option 1 should be supported.</w:t>
      </w:r>
    </w:p>
    <w:p w14:paraId="4D1BFD01" w14:textId="77777777" w:rsidR="004F6137" w:rsidRPr="004E155D" w:rsidRDefault="004F6137" w:rsidP="004F6137">
      <w:pPr>
        <w:rPr>
          <w:b/>
          <w:bCs/>
          <w:sz w:val="24"/>
          <w:szCs w:val="24"/>
          <w:lang w:val="en-US" w:eastAsia="ko-KR"/>
        </w:rPr>
      </w:pPr>
      <w:r w:rsidRPr="004E155D">
        <w:rPr>
          <w:b/>
          <w:bCs/>
          <w:sz w:val="24"/>
          <w:szCs w:val="24"/>
          <w:lang w:val="en-US" w:eastAsia="ko-KR"/>
        </w:rPr>
        <w:t xml:space="preserve">Observation </w:t>
      </w:r>
      <w:r>
        <w:rPr>
          <w:b/>
          <w:bCs/>
          <w:sz w:val="24"/>
          <w:szCs w:val="24"/>
          <w:lang w:val="en-US" w:eastAsia="ko-KR"/>
        </w:rPr>
        <w:t>3</w:t>
      </w:r>
      <w:r w:rsidRPr="004E155D">
        <w:rPr>
          <w:b/>
          <w:bCs/>
          <w:sz w:val="24"/>
          <w:szCs w:val="24"/>
          <w:lang w:val="en-US" w:eastAsia="ko-KR"/>
        </w:rPr>
        <w:t xml:space="preserve">: For the case of well enough synchronized networks, TA decrease in the autonomous adjustment feature seems significantly more likely to occur only in the case of a UE moving from a larger cell to a smaller cell.  </w:t>
      </w:r>
    </w:p>
    <w:p w14:paraId="45C5F078" w14:textId="77777777" w:rsidR="004F6137" w:rsidRPr="00DE0654" w:rsidRDefault="004F6137" w:rsidP="004F6137">
      <w:pPr>
        <w:rPr>
          <w:b/>
          <w:bCs/>
          <w:sz w:val="24"/>
          <w:szCs w:val="24"/>
          <w:lang w:val="en-US" w:eastAsia="ko-KR"/>
        </w:rPr>
      </w:pPr>
      <w:r w:rsidRPr="00DE0654">
        <w:rPr>
          <w:b/>
          <w:bCs/>
          <w:sz w:val="24"/>
          <w:szCs w:val="24"/>
          <w:lang w:val="en-US" w:eastAsia="ko-KR"/>
        </w:rPr>
        <w:t xml:space="preserve">Observation 4: It is unlikely that the UE will have a moving pattern that result into doing cell reselections only towards cells with smaller and smaller sizes. </w:t>
      </w:r>
    </w:p>
    <w:p w14:paraId="47B5892E" w14:textId="13C5504A" w:rsidR="009C5AEC" w:rsidRPr="00C057A8" w:rsidRDefault="004F6137" w:rsidP="004F6137">
      <w:pPr>
        <w:keepLines/>
        <w:rPr>
          <w:b/>
          <w:bCs/>
          <w:sz w:val="24"/>
          <w:szCs w:val="24"/>
          <w:lang w:eastAsia="zh-CN"/>
        </w:rPr>
      </w:pPr>
      <w:r w:rsidRPr="00DE0654">
        <w:rPr>
          <w:b/>
          <w:bCs/>
          <w:sz w:val="24"/>
          <w:szCs w:val="24"/>
          <w:lang w:eastAsia="zh-CN"/>
        </w:rPr>
        <w:t xml:space="preserve">Proposal 4: No change is needed to address a potential “ever decreasing TA” scenario in the UE autonomous adjustment feature. </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4584FFB6" w14:textId="68742C05" w:rsidR="00F4281B" w:rsidRPr="003C78A1" w:rsidRDefault="0060116B" w:rsidP="003C78A1">
      <w:pPr>
        <w:widowControl w:val="0"/>
        <w:tabs>
          <w:tab w:val="num" w:pos="360"/>
          <w:tab w:val="num" w:pos="708"/>
        </w:tabs>
        <w:autoSpaceDN w:val="0"/>
        <w:spacing w:after="60"/>
        <w:rPr>
          <w:rFonts w:eastAsia="SimSun"/>
          <w:lang w:val="en-US"/>
        </w:rPr>
      </w:pPr>
      <w:bookmarkStart w:id="3" w:name="_Ref524868549"/>
      <w:bookmarkStart w:id="4"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xml:space="preserve">, </w:t>
      </w:r>
      <w:proofErr w:type="gramStart"/>
      <w:r w:rsidRPr="0060116B">
        <w:rPr>
          <w:rFonts w:eastAsia="SimSun"/>
        </w:rPr>
        <w:t>202</w:t>
      </w:r>
      <w:bookmarkEnd w:id="3"/>
      <w:r w:rsidR="002828B3">
        <w:rPr>
          <w:rFonts w:eastAsia="SimSun"/>
        </w:rPr>
        <w:t>2</w:t>
      </w:r>
      <w:bookmarkEnd w:id="4"/>
      <w:proofErr w:type="gramEnd"/>
    </w:p>
    <w:sectPr w:rsidR="00F4281B" w:rsidRPr="003C78A1" w:rsidSect="004F3F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D54C" w14:textId="77777777" w:rsidR="001C59C7" w:rsidRDefault="001C59C7">
      <w:r>
        <w:separator/>
      </w:r>
    </w:p>
  </w:endnote>
  <w:endnote w:type="continuationSeparator" w:id="0">
    <w:p w14:paraId="6B5CBDFF" w14:textId="77777777" w:rsidR="001C59C7" w:rsidRDefault="001C59C7">
      <w:r>
        <w:continuationSeparator/>
      </w:r>
    </w:p>
  </w:endnote>
  <w:endnote w:type="continuationNotice" w:id="1">
    <w:p w14:paraId="594B3036" w14:textId="77777777" w:rsidR="001C59C7" w:rsidRDefault="001C5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4873" w14:textId="77777777" w:rsidR="001C59C7" w:rsidRDefault="001C59C7">
      <w:r>
        <w:separator/>
      </w:r>
    </w:p>
  </w:footnote>
  <w:footnote w:type="continuationSeparator" w:id="0">
    <w:p w14:paraId="0C2A3D74" w14:textId="77777777" w:rsidR="001C59C7" w:rsidRDefault="001C59C7">
      <w:r>
        <w:continuationSeparator/>
      </w:r>
    </w:p>
  </w:footnote>
  <w:footnote w:type="continuationNotice" w:id="1">
    <w:p w14:paraId="2B6BA4AF" w14:textId="77777777" w:rsidR="001C59C7" w:rsidRDefault="001C5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65ABA"/>
    <w:multiLevelType w:val="hybridMultilevel"/>
    <w:tmpl w:val="A1C2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2B5D94"/>
    <w:multiLevelType w:val="hybridMultilevel"/>
    <w:tmpl w:val="3476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2746402"/>
    <w:multiLevelType w:val="hybridMultilevel"/>
    <w:tmpl w:val="D77A16CC"/>
    <w:lvl w:ilvl="0" w:tplc="F30EF2B6">
      <w:start w:val="1"/>
      <w:numFmt w:val="bullet"/>
      <w:lvlText w:val="•"/>
      <w:lvlJc w:val="left"/>
      <w:pPr>
        <w:tabs>
          <w:tab w:val="num" w:pos="360"/>
        </w:tabs>
        <w:ind w:left="360" w:hanging="360"/>
      </w:pPr>
      <w:rPr>
        <w:rFonts w:ascii="Times New Roman" w:hAnsi="Times New Roman" w:hint="default"/>
      </w:rPr>
    </w:lvl>
    <w:lvl w:ilvl="1" w:tplc="F1B43A28">
      <w:numFmt w:val="bullet"/>
      <w:lvlText w:val="–"/>
      <w:lvlJc w:val="left"/>
      <w:pPr>
        <w:tabs>
          <w:tab w:val="num" w:pos="1080"/>
        </w:tabs>
        <w:ind w:left="1080" w:hanging="360"/>
      </w:pPr>
      <w:rPr>
        <w:rFonts w:ascii="Times New Roman" w:hAnsi="Times New Roman" w:hint="default"/>
      </w:rPr>
    </w:lvl>
    <w:lvl w:ilvl="2" w:tplc="890E5FB2">
      <w:numFmt w:val="bullet"/>
      <w:lvlText w:val="•"/>
      <w:lvlJc w:val="left"/>
      <w:pPr>
        <w:tabs>
          <w:tab w:val="num" w:pos="1800"/>
        </w:tabs>
        <w:ind w:left="1800" w:hanging="360"/>
      </w:pPr>
      <w:rPr>
        <w:rFonts w:ascii="Times New Roman" w:hAnsi="Times New Roman" w:hint="default"/>
      </w:rPr>
    </w:lvl>
    <w:lvl w:ilvl="3" w:tplc="8C480C56" w:tentative="1">
      <w:start w:val="1"/>
      <w:numFmt w:val="bullet"/>
      <w:lvlText w:val="•"/>
      <w:lvlJc w:val="left"/>
      <w:pPr>
        <w:tabs>
          <w:tab w:val="num" w:pos="2520"/>
        </w:tabs>
        <w:ind w:left="2520" w:hanging="360"/>
      </w:pPr>
      <w:rPr>
        <w:rFonts w:ascii="Times New Roman" w:hAnsi="Times New Roman" w:hint="default"/>
      </w:rPr>
    </w:lvl>
    <w:lvl w:ilvl="4" w:tplc="7EE226C4" w:tentative="1">
      <w:start w:val="1"/>
      <w:numFmt w:val="bullet"/>
      <w:lvlText w:val="•"/>
      <w:lvlJc w:val="left"/>
      <w:pPr>
        <w:tabs>
          <w:tab w:val="num" w:pos="3240"/>
        </w:tabs>
        <w:ind w:left="3240" w:hanging="360"/>
      </w:pPr>
      <w:rPr>
        <w:rFonts w:ascii="Times New Roman" w:hAnsi="Times New Roman" w:hint="default"/>
      </w:rPr>
    </w:lvl>
    <w:lvl w:ilvl="5" w:tplc="AC32975E" w:tentative="1">
      <w:start w:val="1"/>
      <w:numFmt w:val="bullet"/>
      <w:lvlText w:val="•"/>
      <w:lvlJc w:val="left"/>
      <w:pPr>
        <w:tabs>
          <w:tab w:val="num" w:pos="3960"/>
        </w:tabs>
        <w:ind w:left="3960" w:hanging="360"/>
      </w:pPr>
      <w:rPr>
        <w:rFonts w:ascii="Times New Roman" w:hAnsi="Times New Roman" w:hint="default"/>
      </w:rPr>
    </w:lvl>
    <w:lvl w:ilvl="6" w:tplc="74845E9E" w:tentative="1">
      <w:start w:val="1"/>
      <w:numFmt w:val="bullet"/>
      <w:lvlText w:val="•"/>
      <w:lvlJc w:val="left"/>
      <w:pPr>
        <w:tabs>
          <w:tab w:val="num" w:pos="4680"/>
        </w:tabs>
        <w:ind w:left="4680" w:hanging="360"/>
      </w:pPr>
      <w:rPr>
        <w:rFonts w:ascii="Times New Roman" w:hAnsi="Times New Roman" w:hint="default"/>
      </w:rPr>
    </w:lvl>
    <w:lvl w:ilvl="7" w:tplc="623C33A0" w:tentative="1">
      <w:start w:val="1"/>
      <w:numFmt w:val="bullet"/>
      <w:lvlText w:val="•"/>
      <w:lvlJc w:val="left"/>
      <w:pPr>
        <w:tabs>
          <w:tab w:val="num" w:pos="5400"/>
        </w:tabs>
        <w:ind w:left="5400" w:hanging="360"/>
      </w:pPr>
      <w:rPr>
        <w:rFonts w:ascii="Times New Roman" w:hAnsi="Times New Roman" w:hint="default"/>
      </w:rPr>
    </w:lvl>
    <w:lvl w:ilvl="8" w:tplc="C812FDDE"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60F4369"/>
    <w:multiLevelType w:val="hybridMultilevel"/>
    <w:tmpl w:val="E96430D8"/>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B5C13A2"/>
    <w:multiLevelType w:val="hybridMultilevel"/>
    <w:tmpl w:val="AFDE5A00"/>
    <w:lvl w:ilvl="0" w:tplc="0638EC94">
      <w:start w:val="1"/>
      <w:numFmt w:val="bullet"/>
      <w:lvlText w:val="●"/>
      <w:lvlJc w:val="left"/>
      <w:pPr>
        <w:tabs>
          <w:tab w:val="num" w:pos="720"/>
        </w:tabs>
        <w:ind w:left="720" w:hanging="360"/>
      </w:pPr>
      <w:rPr>
        <w:rFonts w:ascii="Times New Roman" w:hAnsi="Times New Roman" w:hint="default"/>
      </w:rPr>
    </w:lvl>
    <w:lvl w:ilvl="1" w:tplc="69BE31EC" w:tentative="1">
      <w:start w:val="1"/>
      <w:numFmt w:val="bullet"/>
      <w:lvlText w:val="●"/>
      <w:lvlJc w:val="left"/>
      <w:pPr>
        <w:tabs>
          <w:tab w:val="num" w:pos="1440"/>
        </w:tabs>
        <w:ind w:left="1440" w:hanging="360"/>
      </w:pPr>
      <w:rPr>
        <w:rFonts w:ascii="Times New Roman" w:hAnsi="Times New Roman" w:hint="default"/>
      </w:rPr>
    </w:lvl>
    <w:lvl w:ilvl="2" w:tplc="70A86FBC" w:tentative="1">
      <w:start w:val="1"/>
      <w:numFmt w:val="bullet"/>
      <w:lvlText w:val="●"/>
      <w:lvlJc w:val="left"/>
      <w:pPr>
        <w:tabs>
          <w:tab w:val="num" w:pos="2160"/>
        </w:tabs>
        <w:ind w:left="2160" w:hanging="360"/>
      </w:pPr>
      <w:rPr>
        <w:rFonts w:ascii="Times New Roman" w:hAnsi="Times New Roman" w:hint="default"/>
      </w:rPr>
    </w:lvl>
    <w:lvl w:ilvl="3" w:tplc="1662F3B4" w:tentative="1">
      <w:start w:val="1"/>
      <w:numFmt w:val="bullet"/>
      <w:lvlText w:val="●"/>
      <w:lvlJc w:val="left"/>
      <w:pPr>
        <w:tabs>
          <w:tab w:val="num" w:pos="2880"/>
        </w:tabs>
        <w:ind w:left="2880" w:hanging="360"/>
      </w:pPr>
      <w:rPr>
        <w:rFonts w:ascii="Times New Roman" w:hAnsi="Times New Roman" w:hint="default"/>
      </w:rPr>
    </w:lvl>
    <w:lvl w:ilvl="4" w:tplc="DFBE0ADE" w:tentative="1">
      <w:start w:val="1"/>
      <w:numFmt w:val="bullet"/>
      <w:lvlText w:val="●"/>
      <w:lvlJc w:val="left"/>
      <w:pPr>
        <w:tabs>
          <w:tab w:val="num" w:pos="3600"/>
        </w:tabs>
        <w:ind w:left="3600" w:hanging="360"/>
      </w:pPr>
      <w:rPr>
        <w:rFonts w:ascii="Times New Roman" w:hAnsi="Times New Roman" w:hint="default"/>
      </w:rPr>
    </w:lvl>
    <w:lvl w:ilvl="5" w:tplc="3A1A7072" w:tentative="1">
      <w:start w:val="1"/>
      <w:numFmt w:val="bullet"/>
      <w:lvlText w:val="●"/>
      <w:lvlJc w:val="left"/>
      <w:pPr>
        <w:tabs>
          <w:tab w:val="num" w:pos="4320"/>
        </w:tabs>
        <w:ind w:left="4320" w:hanging="360"/>
      </w:pPr>
      <w:rPr>
        <w:rFonts w:ascii="Times New Roman" w:hAnsi="Times New Roman" w:hint="default"/>
      </w:rPr>
    </w:lvl>
    <w:lvl w:ilvl="6" w:tplc="2536ECE4" w:tentative="1">
      <w:start w:val="1"/>
      <w:numFmt w:val="bullet"/>
      <w:lvlText w:val="●"/>
      <w:lvlJc w:val="left"/>
      <w:pPr>
        <w:tabs>
          <w:tab w:val="num" w:pos="5040"/>
        </w:tabs>
        <w:ind w:left="5040" w:hanging="360"/>
      </w:pPr>
      <w:rPr>
        <w:rFonts w:ascii="Times New Roman" w:hAnsi="Times New Roman" w:hint="default"/>
      </w:rPr>
    </w:lvl>
    <w:lvl w:ilvl="7" w:tplc="9E5A8794" w:tentative="1">
      <w:start w:val="1"/>
      <w:numFmt w:val="bullet"/>
      <w:lvlText w:val="●"/>
      <w:lvlJc w:val="left"/>
      <w:pPr>
        <w:tabs>
          <w:tab w:val="num" w:pos="5760"/>
        </w:tabs>
        <w:ind w:left="5760" w:hanging="360"/>
      </w:pPr>
      <w:rPr>
        <w:rFonts w:ascii="Times New Roman" w:hAnsi="Times New Roman" w:hint="default"/>
      </w:rPr>
    </w:lvl>
    <w:lvl w:ilvl="8" w:tplc="AAE6EE2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9C0431"/>
    <w:multiLevelType w:val="hybridMultilevel"/>
    <w:tmpl w:val="8954E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2462A9"/>
    <w:multiLevelType w:val="multilevel"/>
    <w:tmpl w:val="6756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19161B"/>
    <w:multiLevelType w:val="hybridMultilevel"/>
    <w:tmpl w:val="67CA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F30377A"/>
    <w:multiLevelType w:val="hybridMultilevel"/>
    <w:tmpl w:val="EC005FFA"/>
    <w:lvl w:ilvl="0" w:tplc="97228AB8">
      <w:start w:val="1"/>
      <w:numFmt w:val="bullet"/>
      <w:lvlText w:val="•"/>
      <w:lvlJc w:val="left"/>
      <w:pPr>
        <w:tabs>
          <w:tab w:val="num" w:pos="720"/>
        </w:tabs>
        <w:ind w:left="720" w:hanging="360"/>
      </w:pPr>
      <w:rPr>
        <w:rFonts w:ascii="Arial" w:hAnsi="Arial" w:hint="default"/>
      </w:rPr>
    </w:lvl>
    <w:lvl w:ilvl="1" w:tplc="285E0B0E">
      <w:start w:val="1"/>
      <w:numFmt w:val="bullet"/>
      <w:lvlText w:val="•"/>
      <w:lvlJc w:val="left"/>
      <w:pPr>
        <w:tabs>
          <w:tab w:val="num" w:pos="1440"/>
        </w:tabs>
        <w:ind w:left="1440" w:hanging="360"/>
      </w:pPr>
      <w:rPr>
        <w:rFonts w:ascii="Arial" w:hAnsi="Arial" w:hint="default"/>
      </w:rPr>
    </w:lvl>
    <w:lvl w:ilvl="2" w:tplc="8FC2943A" w:tentative="1">
      <w:start w:val="1"/>
      <w:numFmt w:val="bullet"/>
      <w:lvlText w:val="•"/>
      <w:lvlJc w:val="left"/>
      <w:pPr>
        <w:tabs>
          <w:tab w:val="num" w:pos="2160"/>
        </w:tabs>
        <w:ind w:left="2160" w:hanging="360"/>
      </w:pPr>
      <w:rPr>
        <w:rFonts w:ascii="Arial" w:hAnsi="Arial" w:hint="default"/>
      </w:rPr>
    </w:lvl>
    <w:lvl w:ilvl="3" w:tplc="11F69188" w:tentative="1">
      <w:start w:val="1"/>
      <w:numFmt w:val="bullet"/>
      <w:lvlText w:val="•"/>
      <w:lvlJc w:val="left"/>
      <w:pPr>
        <w:tabs>
          <w:tab w:val="num" w:pos="2880"/>
        </w:tabs>
        <w:ind w:left="2880" w:hanging="360"/>
      </w:pPr>
      <w:rPr>
        <w:rFonts w:ascii="Arial" w:hAnsi="Arial" w:hint="default"/>
      </w:rPr>
    </w:lvl>
    <w:lvl w:ilvl="4" w:tplc="73FC0CC8" w:tentative="1">
      <w:start w:val="1"/>
      <w:numFmt w:val="bullet"/>
      <w:lvlText w:val="•"/>
      <w:lvlJc w:val="left"/>
      <w:pPr>
        <w:tabs>
          <w:tab w:val="num" w:pos="3600"/>
        </w:tabs>
        <w:ind w:left="3600" w:hanging="360"/>
      </w:pPr>
      <w:rPr>
        <w:rFonts w:ascii="Arial" w:hAnsi="Arial" w:hint="default"/>
      </w:rPr>
    </w:lvl>
    <w:lvl w:ilvl="5" w:tplc="B32888B4" w:tentative="1">
      <w:start w:val="1"/>
      <w:numFmt w:val="bullet"/>
      <w:lvlText w:val="•"/>
      <w:lvlJc w:val="left"/>
      <w:pPr>
        <w:tabs>
          <w:tab w:val="num" w:pos="4320"/>
        </w:tabs>
        <w:ind w:left="4320" w:hanging="360"/>
      </w:pPr>
      <w:rPr>
        <w:rFonts w:ascii="Arial" w:hAnsi="Arial" w:hint="default"/>
      </w:rPr>
    </w:lvl>
    <w:lvl w:ilvl="6" w:tplc="E4C2A71C" w:tentative="1">
      <w:start w:val="1"/>
      <w:numFmt w:val="bullet"/>
      <w:lvlText w:val="•"/>
      <w:lvlJc w:val="left"/>
      <w:pPr>
        <w:tabs>
          <w:tab w:val="num" w:pos="5040"/>
        </w:tabs>
        <w:ind w:left="5040" w:hanging="360"/>
      </w:pPr>
      <w:rPr>
        <w:rFonts w:ascii="Arial" w:hAnsi="Arial" w:hint="default"/>
      </w:rPr>
    </w:lvl>
    <w:lvl w:ilvl="7" w:tplc="7EE24AE0" w:tentative="1">
      <w:start w:val="1"/>
      <w:numFmt w:val="bullet"/>
      <w:lvlText w:val="•"/>
      <w:lvlJc w:val="left"/>
      <w:pPr>
        <w:tabs>
          <w:tab w:val="num" w:pos="5760"/>
        </w:tabs>
        <w:ind w:left="5760" w:hanging="360"/>
      </w:pPr>
      <w:rPr>
        <w:rFonts w:ascii="Arial" w:hAnsi="Arial" w:hint="default"/>
      </w:rPr>
    </w:lvl>
    <w:lvl w:ilvl="8" w:tplc="E09C524E" w:tentative="1">
      <w:start w:val="1"/>
      <w:numFmt w:val="bullet"/>
      <w:lvlText w:val="•"/>
      <w:lvlJc w:val="left"/>
      <w:pPr>
        <w:tabs>
          <w:tab w:val="num" w:pos="6480"/>
        </w:tabs>
        <w:ind w:left="6480" w:hanging="360"/>
      </w:pPr>
      <w:rPr>
        <w:rFonts w:ascii="Arial" w:hAnsi="Arial" w:hint="default"/>
      </w:rPr>
    </w:lvl>
  </w:abstractNum>
  <w:num w:numId="1" w16cid:durableId="414016260">
    <w:abstractNumId w:val="25"/>
  </w:num>
  <w:num w:numId="2" w16cid:durableId="1945530708">
    <w:abstractNumId w:val="15"/>
  </w:num>
  <w:num w:numId="3" w16cid:durableId="418716104">
    <w:abstractNumId w:val="28"/>
  </w:num>
  <w:num w:numId="4" w16cid:durableId="1293635506">
    <w:abstractNumId w:val="17"/>
  </w:num>
  <w:num w:numId="5" w16cid:durableId="31082709">
    <w:abstractNumId w:val="10"/>
  </w:num>
  <w:num w:numId="6" w16cid:durableId="422604265">
    <w:abstractNumId w:val="23"/>
  </w:num>
  <w:num w:numId="7" w16cid:durableId="2031254062">
    <w:abstractNumId w:val="3"/>
  </w:num>
  <w:num w:numId="8" w16cid:durableId="1671905409">
    <w:abstractNumId w:val="34"/>
  </w:num>
  <w:num w:numId="9" w16cid:durableId="187642183">
    <w:abstractNumId w:val="5"/>
  </w:num>
  <w:num w:numId="10" w16cid:durableId="1883856277">
    <w:abstractNumId w:val="35"/>
  </w:num>
  <w:num w:numId="11" w16cid:durableId="1195457222">
    <w:abstractNumId w:val="22"/>
  </w:num>
  <w:num w:numId="12" w16cid:durableId="176577102">
    <w:abstractNumId w:val="10"/>
    <w:lvlOverride w:ilvl="0">
      <w:startOverride w:val="3"/>
    </w:lvlOverride>
    <w:lvlOverride w:ilvl="1">
      <w:startOverride w:val="1"/>
    </w:lvlOverride>
    <w:lvlOverride w:ilvl="2">
      <w:startOverride w:val="1"/>
    </w:lvlOverride>
    <w:lvlOverride w:ilvl="3">
      <w:startOverride w:val="2"/>
    </w:lvlOverride>
  </w:num>
  <w:num w:numId="13" w16cid:durableId="15084045">
    <w:abstractNumId w:val="32"/>
  </w:num>
  <w:num w:numId="14" w16cid:durableId="894049947">
    <w:abstractNumId w:val="2"/>
  </w:num>
  <w:num w:numId="15" w16cid:durableId="57871394">
    <w:abstractNumId w:val="20"/>
  </w:num>
  <w:num w:numId="16" w16cid:durableId="258948115">
    <w:abstractNumId w:val="1"/>
  </w:num>
  <w:num w:numId="17" w16cid:durableId="1392726743">
    <w:abstractNumId w:val="19"/>
  </w:num>
  <w:num w:numId="18" w16cid:durableId="1548028532">
    <w:abstractNumId w:val="21"/>
  </w:num>
  <w:num w:numId="19" w16cid:durableId="1142231717">
    <w:abstractNumId w:val="33"/>
  </w:num>
  <w:num w:numId="20" w16cid:durableId="1589118133">
    <w:abstractNumId w:val="18"/>
  </w:num>
  <w:num w:numId="21" w16cid:durableId="1868979875">
    <w:abstractNumId w:val="4"/>
  </w:num>
  <w:num w:numId="22" w16cid:durableId="559168378">
    <w:abstractNumId w:val="38"/>
  </w:num>
  <w:num w:numId="23" w16cid:durableId="1684934307">
    <w:abstractNumId w:val="40"/>
  </w:num>
  <w:num w:numId="24" w16cid:durableId="67850320">
    <w:abstractNumId w:val="26"/>
  </w:num>
  <w:num w:numId="25" w16cid:durableId="1501118528">
    <w:abstractNumId w:val="13"/>
  </w:num>
  <w:num w:numId="26" w16cid:durableId="1079015243">
    <w:abstractNumId w:val="31"/>
  </w:num>
  <w:num w:numId="27" w16cid:durableId="1225526752">
    <w:abstractNumId w:val="6"/>
  </w:num>
  <w:num w:numId="28" w16cid:durableId="1210846587">
    <w:abstractNumId w:val="27"/>
  </w:num>
  <w:num w:numId="29" w16cid:durableId="1551843845">
    <w:abstractNumId w:val="30"/>
  </w:num>
  <w:num w:numId="30" w16cid:durableId="2055158316">
    <w:abstractNumId w:val="7"/>
  </w:num>
  <w:num w:numId="31" w16cid:durableId="1412239688">
    <w:abstractNumId w:val="11"/>
  </w:num>
  <w:num w:numId="32" w16cid:durableId="1722745421">
    <w:abstractNumId w:val="36"/>
  </w:num>
  <w:num w:numId="33" w16cid:durableId="1304039439">
    <w:abstractNumId w:val="24"/>
  </w:num>
  <w:num w:numId="34" w16cid:durableId="1257439368">
    <w:abstractNumId w:val="29"/>
  </w:num>
  <w:num w:numId="35" w16cid:durableId="2094937948">
    <w:abstractNumId w:val="12"/>
  </w:num>
  <w:num w:numId="36" w16cid:durableId="164975377">
    <w:abstractNumId w:val="39"/>
  </w:num>
  <w:num w:numId="37" w16cid:durableId="1979800675">
    <w:abstractNumId w:val="37"/>
  </w:num>
  <w:num w:numId="38" w16cid:durableId="943656779">
    <w:abstractNumId w:val="9"/>
  </w:num>
  <w:num w:numId="39" w16cid:durableId="678433276">
    <w:abstractNumId w:val="14"/>
  </w:num>
  <w:num w:numId="40" w16cid:durableId="811366043">
    <w:abstractNumId w:val="16"/>
  </w:num>
  <w:num w:numId="41" w16cid:durableId="624583736">
    <w:abstractNumId w:val="8"/>
  </w:num>
  <w:num w:numId="42" w16cid:durableId="171069607">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5CBC"/>
    <w:rsid w:val="000161C4"/>
    <w:rsid w:val="0001664E"/>
    <w:rsid w:val="00016AF9"/>
    <w:rsid w:val="00016BF1"/>
    <w:rsid w:val="00016E21"/>
    <w:rsid w:val="00017071"/>
    <w:rsid w:val="00017386"/>
    <w:rsid w:val="0001742C"/>
    <w:rsid w:val="000177DE"/>
    <w:rsid w:val="00017944"/>
    <w:rsid w:val="00017AF5"/>
    <w:rsid w:val="0002070C"/>
    <w:rsid w:val="00020733"/>
    <w:rsid w:val="000207E9"/>
    <w:rsid w:val="00020A91"/>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9ED"/>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6CA"/>
    <w:rsid w:val="0004178E"/>
    <w:rsid w:val="00041968"/>
    <w:rsid w:val="00041C4A"/>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3CD9"/>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73F"/>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0E81"/>
    <w:rsid w:val="00071077"/>
    <w:rsid w:val="0007119F"/>
    <w:rsid w:val="00071380"/>
    <w:rsid w:val="0007156D"/>
    <w:rsid w:val="000716A9"/>
    <w:rsid w:val="00071DAE"/>
    <w:rsid w:val="000720B1"/>
    <w:rsid w:val="00072214"/>
    <w:rsid w:val="00072903"/>
    <w:rsid w:val="00072A67"/>
    <w:rsid w:val="00072A7F"/>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EDA"/>
    <w:rsid w:val="000C11E1"/>
    <w:rsid w:val="000C14E5"/>
    <w:rsid w:val="000C16FD"/>
    <w:rsid w:val="000C1769"/>
    <w:rsid w:val="000C1914"/>
    <w:rsid w:val="000C1D6A"/>
    <w:rsid w:val="000C2075"/>
    <w:rsid w:val="000C2602"/>
    <w:rsid w:val="000C2AE1"/>
    <w:rsid w:val="000C2F13"/>
    <w:rsid w:val="000C3539"/>
    <w:rsid w:val="000C36BB"/>
    <w:rsid w:val="000C3926"/>
    <w:rsid w:val="000C393A"/>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AC6"/>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5F7B"/>
    <w:rsid w:val="000E6166"/>
    <w:rsid w:val="000E61FA"/>
    <w:rsid w:val="000E6598"/>
    <w:rsid w:val="000E6C12"/>
    <w:rsid w:val="000E6E70"/>
    <w:rsid w:val="000E75AE"/>
    <w:rsid w:val="000E75C0"/>
    <w:rsid w:val="000E7BC8"/>
    <w:rsid w:val="000E7D29"/>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A08"/>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4ED0"/>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AEC"/>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2EE7"/>
    <w:rsid w:val="00133116"/>
    <w:rsid w:val="00133600"/>
    <w:rsid w:val="00133BB1"/>
    <w:rsid w:val="0013403D"/>
    <w:rsid w:val="00134258"/>
    <w:rsid w:val="00134330"/>
    <w:rsid w:val="001343E1"/>
    <w:rsid w:val="001343F8"/>
    <w:rsid w:val="001343FF"/>
    <w:rsid w:val="00134474"/>
    <w:rsid w:val="001344D4"/>
    <w:rsid w:val="00134668"/>
    <w:rsid w:val="00134970"/>
    <w:rsid w:val="001349FD"/>
    <w:rsid w:val="00134C60"/>
    <w:rsid w:val="00135096"/>
    <w:rsid w:val="001350C5"/>
    <w:rsid w:val="001356E9"/>
    <w:rsid w:val="00135700"/>
    <w:rsid w:val="0013598D"/>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75B"/>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1B6"/>
    <w:rsid w:val="0015323C"/>
    <w:rsid w:val="00153906"/>
    <w:rsid w:val="001539C7"/>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BC"/>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ABB"/>
    <w:rsid w:val="00164B4A"/>
    <w:rsid w:val="00164C50"/>
    <w:rsid w:val="00164D59"/>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4C39"/>
    <w:rsid w:val="001757A5"/>
    <w:rsid w:val="00175C0A"/>
    <w:rsid w:val="00175FE2"/>
    <w:rsid w:val="0017606B"/>
    <w:rsid w:val="00176237"/>
    <w:rsid w:val="00176822"/>
    <w:rsid w:val="00176BEA"/>
    <w:rsid w:val="001770B0"/>
    <w:rsid w:val="00177213"/>
    <w:rsid w:val="00177638"/>
    <w:rsid w:val="00177975"/>
    <w:rsid w:val="00177B6D"/>
    <w:rsid w:val="00180162"/>
    <w:rsid w:val="001810C6"/>
    <w:rsid w:val="0018117D"/>
    <w:rsid w:val="00181382"/>
    <w:rsid w:val="001816B5"/>
    <w:rsid w:val="001816E5"/>
    <w:rsid w:val="00181A5F"/>
    <w:rsid w:val="00181EA6"/>
    <w:rsid w:val="00182016"/>
    <w:rsid w:val="0018202B"/>
    <w:rsid w:val="0018213D"/>
    <w:rsid w:val="001824D9"/>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B0F"/>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3D68"/>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2E3"/>
    <w:rsid w:val="001B1376"/>
    <w:rsid w:val="001B14D5"/>
    <w:rsid w:val="001B1C5B"/>
    <w:rsid w:val="001B20E2"/>
    <w:rsid w:val="001B2981"/>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B7D3D"/>
    <w:rsid w:val="001C03A0"/>
    <w:rsid w:val="001C0456"/>
    <w:rsid w:val="001C0479"/>
    <w:rsid w:val="001C0A3C"/>
    <w:rsid w:val="001C0BDF"/>
    <w:rsid w:val="001C0F72"/>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59C7"/>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4DFC"/>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7D"/>
    <w:rsid w:val="001E0FE3"/>
    <w:rsid w:val="001E103B"/>
    <w:rsid w:val="001E1716"/>
    <w:rsid w:val="001E1D1C"/>
    <w:rsid w:val="001E1DD8"/>
    <w:rsid w:val="001E1F74"/>
    <w:rsid w:val="001E2122"/>
    <w:rsid w:val="001E260B"/>
    <w:rsid w:val="001E2962"/>
    <w:rsid w:val="001E2BEF"/>
    <w:rsid w:val="001E2CDF"/>
    <w:rsid w:val="001E2D4E"/>
    <w:rsid w:val="001E312C"/>
    <w:rsid w:val="001E33AF"/>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DF9"/>
    <w:rsid w:val="00202EE0"/>
    <w:rsid w:val="002033F0"/>
    <w:rsid w:val="00203BF3"/>
    <w:rsid w:val="00203C12"/>
    <w:rsid w:val="00203DEE"/>
    <w:rsid w:val="002044F2"/>
    <w:rsid w:val="00204CCC"/>
    <w:rsid w:val="002053C8"/>
    <w:rsid w:val="002059BB"/>
    <w:rsid w:val="00205A80"/>
    <w:rsid w:val="00206913"/>
    <w:rsid w:val="00206B65"/>
    <w:rsid w:val="00206E6A"/>
    <w:rsid w:val="002070EE"/>
    <w:rsid w:val="0020737F"/>
    <w:rsid w:val="00207B78"/>
    <w:rsid w:val="00207C84"/>
    <w:rsid w:val="002103EA"/>
    <w:rsid w:val="002106CC"/>
    <w:rsid w:val="00210F0A"/>
    <w:rsid w:val="0021105E"/>
    <w:rsid w:val="0021149A"/>
    <w:rsid w:val="00211C8B"/>
    <w:rsid w:val="00211CDB"/>
    <w:rsid w:val="002120C2"/>
    <w:rsid w:val="002120D7"/>
    <w:rsid w:val="002124BC"/>
    <w:rsid w:val="002125DB"/>
    <w:rsid w:val="00212793"/>
    <w:rsid w:val="00212ACD"/>
    <w:rsid w:val="002130BF"/>
    <w:rsid w:val="0021332B"/>
    <w:rsid w:val="00213598"/>
    <w:rsid w:val="002135E8"/>
    <w:rsid w:val="00213B0F"/>
    <w:rsid w:val="00213CDE"/>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6F3"/>
    <w:rsid w:val="002168B0"/>
    <w:rsid w:val="002169C4"/>
    <w:rsid w:val="00216E29"/>
    <w:rsid w:val="00216E66"/>
    <w:rsid w:val="00217176"/>
    <w:rsid w:val="00217414"/>
    <w:rsid w:val="002176BB"/>
    <w:rsid w:val="00220196"/>
    <w:rsid w:val="002204C9"/>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6D64"/>
    <w:rsid w:val="00227423"/>
    <w:rsid w:val="00227432"/>
    <w:rsid w:val="002276AD"/>
    <w:rsid w:val="00227B4B"/>
    <w:rsid w:val="00227E50"/>
    <w:rsid w:val="00227EA2"/>
    <w:rsid w:val="002301FB"/>
    <w:rsid w:val="00230446"/>
    <w:rsid w:val="00230950"/>
    <w:rsid w:val="00230D1E"/>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4A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99A"/>
    <w:rsid w:val="00242A88"/>
    <w:rsid w:val="00242CCF"/>
    <w:rsid w:val="00243003"/>
    <w:rsid w:val="00243273"/>
    <w:rsid w:val="002432F3"/>
    <w:rsid w:val="002435DB"/>
    <w:rsid w:val="0024372D"/>
    <w:rsid w:val="00243DB2"/>
    <w:rsid w:val="002442A9"/>
    <w:rsid w:val="002446E4"/>
    <w:rsid w:val="00244F2E"/>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884"/>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8EC"/>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289B"/>
    <w:rsid w:val="00273025"/>
    <w:rsid w:val="00273719"/>
    <w:rsid w:val="00273B11"/>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3BDB"/>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BA"/>
    <w:rsid w:val="00293AC9"/>
    <w:rsid w:val="00293CE6"/>
    <w:rsid w:val="00293E05"/>
    <w:rsid w:val="00293E58"/>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D7"/>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04"/>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55E"/>
    <w:rsid w:val="002C39F2"/>
    <w:rsid w:val="002C417A"/>
    <w:rsid w:val="002C4A9E"/>
    <w:rsid w:val="002C4C1B"/>
    <w:rsid w:val="002C5318"/>
    <w:rsid w:val="002C543A"/>
    <w:rsid w:val="002C5585"/>
    <w:rsid w:val="002C5A41"/>
    <w:rsid w:val="002C5B12"/>
    <w:rsid w:val="002C5BE6"/>
    <w:rsid w:val="002C5D34"/>
    <w:rsid w:val="002C61F7"/>
    <w:rsid w:val="002C64FB"/>
    <w:rsid w:val="002C6EAF"/>
    <w:rsid w:val="002C724A"/>
    <w:rsid w:val="002C73E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5F2E"/>
    <w:rsid w:val="002D6003"/>
    <w:rsid w:val="002D604D"/>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5B68"/>
    <w:rsid w:val="002E6450"/>
    <w:rsid w:val="002E6F96"/>
    <w:rsid w:val="002E7155"/>
    <w:rsid w:val="002E7E0B"/>
    <w:rsid w:val="002F0275"/>
    <w:rsid w:val="002F06B9"/>
    <w:rsid w:val="002F06BF"/>
    <w:rsid w:val="002F079E"/>
    <w:rsid w:val="002F0972"/>
    <w:rsid w:val="002F09D0"/>
    <w:rsid w:val="002F09FC"/>
    <w:rsid w:val="002F0E67"/>
    <w:rsid w:val="002F0EB1"/>
    <w:rsid w:val="002F1116"/>
    <w:rsid w:val="002F12B1"/>
    <w:rsid w:val="002F15A7"/>
    <w:rsid w:val="002F15E8"/>
    <w:rsid w:val="002F1847"/>
    <w:rsid w:val="002F1DF5"/>
    <w:rsid w:val="002F21BC"/>
    <w:rsid w:val="002F21DE"/>
    <w:rsid w:val="002F229E"/>
    <w:rsid w:val="002F26A6"/>
    <w:rsid w:val="002F2957"/>
    <w:rsid w:val="002F2CAE"/>
    <w:rsid w:val="002F337F"/>
    <w:rsid w:val="002F3C22"/>
    <w:rsid w:val="002F40D3"/>
    <w:rsid w:val="002F4173"/>
    <w:rsid w:val="002F47C5"/>
    <w:rsid w:val="002F4F90"/>
    <w:rsid w:val="002F5565"/>
    <w:rsid w:val="002F5EB0"/>
    <w:rsid w:val="002F603C"/>
    <w:rsid w:val="002F68B6"/>
    <w:rsid w:val="002F6AE1"/>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85"/>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2BC3"/>
    <w:rsid w:val="00323227"/>
    <w:rsid w:val="00323230"/>
    <w:rsid w:val="00323638"/>
    <w:rsid w:val="00323863"/>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568"/>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79F"/>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0F2E"/>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2ED9"/>
    <w:rsid w:val="003635B5"/>
    <w:rsid w:val="003636E8"/>
    <w:rsid w:val="00363730"/>
    <w:rsid w:val="00363D71"/>
    <w:rsid w:val="003645A5"/>
    <w:rsid w:val="003648A1"/>
    <w:rsid w:val="00364916"/>
    <w:rsid w:val="00364CA4"/>
    <w:rsid w:val="00364CE1"/>
    <w:rsid w:val="0036500A"/>
    <w:rsid w:val="003656B2"/>
    <w:rsid w:val="003656E6"/>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7A"/>
    <w:rsid w:val="003775A0"/>
    <w:rsid w:val="00377674"/>
    <w:rsid w:val="00377706"/>
    <w:rsid w:val="00377BAF"/>
    <w:rsid w:val="00377EB7"/>
    <w:rsid w:val="00380233"/>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52"/>
    <w:rsid w:val="00384BA6"/>
    <w:rsid w:val="00384F07"/>
    <w:rsid w:val="00384F69"/>
    <w:rsid w:val="003855E3"/>
    <w:rsid w:val="0038624A"/>
    <w:rsid w:val="00386375"/>
    <w:rsid w:val="00386410"/>
    <w:rsid w:val="003867B0"/>
    <w:rsid w:val="00387324"/>
    <w:rsid w:val="0038736D"/>
    <w:rsid w:val="00387481"/>
    <w:rsid w:val="0038767F"/>
    <w:rsid w:val="00390116"/>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6C0"/>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131"/>
    <w:rsid w:val="003A66CB"/>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875"/>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B7EDD"/>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8A1"/>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9A"/>
    <w:rsid w:val="003D4CED"/>
    <w:rsid w:val="003D5254"/>
    <w:rsid w:val="003D54E9"/>
    <w:rsid w:val="003D5A18"/>
    <w:rsid w:val="003D5B9F"/>
    <w:rsid w:val="003D5C9D"/>
    <w:rsid w:val="003D622D"/>
    <w:rsid w:val="003D6592"/>
    <w:rsid w:val="003D666F"/>
    <w:rsid w:val="003D687F"/>
    <w:rsid w:val="003D68A8"/>
    <w:rsid w:val="003D69FB"/>
    <w:rsid w:val="003D6F14"/>
    <w:rsid w:val="003D7654"/>
    <w:rsid w:val="003D7FE1"/>
    <w:rsid w:val="003E0064"/>
    <w:rsid w:val="003E00A9"/>
    <w:rsid w:val="003E068E"/>
    <w:rsid w:val="003E0743"/>
    <w:rsid w:val="003E0864"/>
    <w:rsid w:val="003E0A13"/>
    <w:rsid w:val="003E0FE4"/>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98"/>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1D2"/>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16F"/>
    <w:rsid w:val="00412255"/>
    <w:rsid w:val="004125F6"/>
    <w:rsid w:val="0041267A"/>
    <w:rsid w:val="00412B13"/>
    <w:rsid w:val="00412E96"/>
    <w:rsid w:val="0041323C"/>
    <w:rsid w:val="0041340E"/>
    <w:rsid w:val="00413768"/>
    <w:rsid w:val="0041376E"/>
    <w:rsid w:val="004137CD"/>
    <w:rsid w:val="00413BB0"/>
    <w:rsid w:val="00413EF8"/>
    <w:rsid w:val="00413F1C"/>
    <w:rsid w:val="0041508F"/>
    <w:rsid w:val="00415738"/>
    <w:rsid w:val="004159A7"/>
    <w:rsid w:val="004163E4"/>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1AC7"/>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6DA"/>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594"/>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0F0D"/>
    <w:rsid w:val="004614B0"/>
    <w:rsid w:val="00461610"/>
    <w:rsid w:val="00461775"/>
    <w:rsid w:val="00461B6C"/>
    <w:rsid w:val="00461B85"/>
    <w:rsid w:val="00461EF3"/>
    <w:rsid w:val="00462449"/>
    <w:rsid w:val="0046250E"/>
    <w:rsid w:val="00462755"/>
    <w:rsid w:val="004628A0"/>
    <w:rsid w:val="00462985"/>
    <w:rsid w:val="00462E5E"/>
    <w:rsid w:val="00462F5C"/>
    <w:rsid w:val="00463767"/>
    <w:rsid w:val="0046384F"/>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C75"/>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77ED6"/>
    <w:rsid w:val="00480121"/>
    <w:rsid w:val="004807C0"/>
    <w:rsid w:val="00480EFA"/>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3F45"/>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AD"/>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0D7"/>
    <w:rsid w:val="004A4A1C"/>
    <w:rsid w:val="004A4A2E"/>
    <w:rsid w:val="004A5325"/>
    <w:rsid w:val="004A56BB"/>
    <w:rsid w:val="004A5FBE"/>
    <w:rsid w:val="004A61C7"/>
    <w:rsid w:val="004A672D"/>
    <w:rsid w:val="004A67E8"/>
    <w:rsid w:val="004A68A3"/>
    <w:rsid w:val="004A6AE5"/>
    <w:rsid w:val="004A6B62"/>
    <w:rsid w:val="004A6C00"/>
    <w:rsid w:val="004A6F21"/>
    <w:rsid w:val="004A7ACC"/>
    <w:rsid w:val="004A7B66"/>
    <w:rsid w:val="004A7D3B"/>
    <w:rsid w:val="004B02CC"/>
    <w:rsid w:val="004B04BD"/>
    <w:rsid w:val="004B0A53"/>
    <w:rsid w:val="004B0BC9"/>
    <w:rsid w:val="004B0D66"/>
    <w:rsid w:val="004B0F0F"/>
    <w:rsid w:val="004B125E"/>
    <w:rsid w:val="004B14D6"/>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2BE"/>
    <w:rsid w:val="004C0F27"/>
    <w:rsid w:val="004C105D"/>
    <w:rsid w:val="004C109F"/>
    <w:rsid w:val="004C1208"/>
    <w:rsid w:val="004C131F"/>
    <w:rsid w:val="004C1493"/>
    <w:rsid w:val="004C1C7C"/>
    <w:rsid w:val="004C1D2E"/>
    <w:rsid w:val="004C1DA0"/>
    <w:rsid w:val="004C2120"/>
    <w:rsid w:val="004C248F"/>
    <w:rsid w:val="004C24CB"/>
    <w:rsid w:val="004C254F"/>
    <w:rsid w:val="004C2637"/>
    <w:rsid w:val="004C2706"/>
    <w:rsid w:val="004C334F"/>
    <w:rsid w:val="004C33D1"/>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6D51"/>
    <w:rsid w:val="004C719E"/>
    <w:rsid w:val="004C741B"/>
    <w:rsid w:val="004C7488"/>
    <w:rsid w:val="004C760C"/>
    <w:rsid w:val="004C7915"/>
    <w:rsid w:val="004C79A9"/>
    <w:rsid w:val="004C7CAD"/>
    <w:rsid w:val="004C7E93"/>
    <w:rsid w:val="004C7F9C"/>
    <w:rsid w:val="004D0052"/>
    <w:rsid w:val="004D05F2"/>
    <w:rsid w:val="004D07BE"/>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6D9"/>
    <w:rsid w:val="004D4808"/>
    <w:rsid w:val="004D4BFE"/>
    <w:rsid w:val="004D52EB"/>
    <w:rsid w:val="004D58B5"/>
    <w:rsid w:val="004D5A11"/>
    <w:rsid w:val="004D6220"/>
    <w:rsid w:val="004D626F"/>
    <w:rsid w:val="004D6325"/>
    <w:rsid w:val="004D6E90"/>
    <w:rsid w:val="004D7304"/>
    <w:rsid w:val="004D73D4"/>
    <w:rsid w:val="004D7419"/>
    <w:rsid w:val="004D7635"/>
    <w:rsid w:val="004D7E31"/>
    <w:rsid w:val="004D7F9A"/>
    <w:rsid w:val="004E0362"/>
    <w:rsid w:val="004E03A2"/>
    <w:rsid w:val="004E04A0"/>
    <w:rsid w:val="004E07F0"/>
    <w:rsid w:val="004E0A51"/>
    <w:rsid w:val="004E0BD8"/>
    <w:rsid w:val="004E0EEF"/>
    <w:rsid w:val="004E11AD"/>
    <w:rsid w:val="004E155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69FE"/>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137"/>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0E1"/>
    <w:rsid w:val="0050414B"/>
    <w:rsid w:val="00504227"/>
    <w:rsid w:val="00504533"/>
    <w:rsid w:val="00504667"/>
    <w:rsid w:val="00504B33"/>
    <w:rsid w:val="00505251"/>
    <w:rsid w:val="00505285"/>
    <w:rsid w:val="00505288"/>
    <w:rsid w:val="00505302"/>
    <w:rsid w:val="0050537D"/>
    <w:rsid w:val="00505B36"/>
    <w:rsid w:val="00505B80"/>
    <w:rsid w:val="00505DE5"/>
    <w:rsid w:val="00505EAE"/>
    <w:rsid w:val="00505EB1"/>
    <w:rsid w:val="005064B6"/>
    <w:rsid w:val="005067C8"/>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6C8"/>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12"/>
    <w:rsid w:val="00547AA3"/>
    <w:rsid w:val="00547F49"/>
    <w:rsid w:val="00550C7F"/>
    <w:rsid w:val="00550E82"/>
    <w:rsid w:val="00551047"/>
    <w:rsid w:val="005510C0"/>
    <w:rsid w:val="005517F3"/>
    <w:rsid w:val="00551E7C"/>
    <w:rsid w:val="00551EA9"/>
    <w:rsid w:val="00551F37"/>
    <w:rsid w:val="00552319"/>
    <w:rsid w:val="00552709"/>
    <w:rsid w:val="005527D4"/>
    <w:rsid w:val="00552CEE"/>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1BF"/>
    <w:rsid w:val="00567982"/>
    <w:rsid w:val="00567E0C"/>
    <w:rsid w:val="00570488"/>
    <w:rsid w:val="00570566"/>
    <w:rsid w:val="005706C4"/>
    <w:rsid w:val="005707C3"/>
    <w:rsid w:val="005707EA"/>
    <w:rsid w:val="00570B4F"/>
    <w:rsid w:val="00570E6D"/>
    <w:rsid w:val="005711C0"/>
    <w:rsid w:val="005713F9"/>
    <w:rsid w:val="00571717"/>
    <w:rsid w:val="005717CA"/>
    <w:rsid w:val="00571B5B"/>
    <w:rsid w:val="00572650"/>
    <w:rsid w:val="00572666"/>
    <w:rsid w:val="0057276B"/>
    <w:rsid w:val="00573088"/>
    <w:rsid w:val="005731DA"/>
    <w:rsid w:val="00573462"/>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8F2"/>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18"/>
    <w:rsid w:val="005912E2"/>
    <w:rsid w:val="005914C8"/>
    <w:rsid w:val="0059160B"/>
    <w:rsid w:val="00591953"/>
    <w:rsid w:val="00591ACC"/>
    <w:rsid w:val="00591B5A"/>
    <w:rsid w:val="00591D8E"/>
    <w:rsid w:val="00591DD7"/>
    <w:rsid w:val="0059222D"/>
    <w:rsid w:val="00592286"/>
    <w:rsid w:val="00592ADC"/>
    <w:rsid w:val="00592C6D"/>
    <w:rsid w:val="00592D55"/>
    <w:rsid w:val="00592D74"/>
    <w:rsid w:val="00593508"/>
    <w:rsid w:val="00593A0F"/>
    <w:rsid w:val="00593AB7"/>
    <w:rsid w:val="00593AC9"/>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1F04"/>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548"/>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227"/>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AB1"/>
    <w:rsid w:val="005D7CE2"/>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216"/>
    <w:rsid w:val="005F43A7"/>
    <w:rsid w:val="005F457D"/>
    <w:rsid w:val="005F4D96"/>
    <w:rsid w:val="005F5472"/>
    <w:rsid w:val="005F54DC"/>
    <w:rsid w:val="005F5662"/>
    <w:rsid w:val="005F625A"/>
    <w:rsid w:val="005F62B2"/>
    <w:rsid w:val="005F636C"/>
    <w:rsid w:val="005F63B0"/>
    <w:rsid w:val="005F65EE"/>
    <w:rsid w:val="005F6610"/>
    <w:rsid w:val="005F6828"/>
    <w:rsid w:val="005F6AFC"/>
    <w:rsid w:val="005F6DC5"/>
    <w:rsid w:val="005F7027"/>
    <w:rsid w:val="005F7042"/>
    <w:rsid w:val="005F7537"/>
    <w:rsid w:val="005F7684"/>
    <w:rsid w:val="005F76AB"/>
    <w:rsid w:val="005F7AA2"/>
    <w:rsid w:val="005F7F9A"/>
    <w:rsid w:val="006000D0"/>
    <w:rsid w:val="00600282"/>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1D9A"/>
    <w:rsid w:val="0061238B"/>
    <w:rsid w:val="00612DFA"/>
    <w:rsid w:val="00612EC8"/>
    <w:rsid w:val="006137F1"/>
    <w:rsid w:val="0061380B"/>
    <w:rsid w:val="00613F65"/>
    <w:rsid w:val="00613FAB"/>
    <w:rsid w:val="006142B5"/>
    <w:rsid w:val="00614D62"/>
    <w:rsid w:val="006152FE"/>
    <w:rsid w:val="006155D8"/>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8FD"/>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73A"/>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4AB"/>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2E1"/>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46F"/>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0A92"/>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36E"/>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2ED2"/>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A5"/>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96C"/>
    <w:rsid w:val="006A7AD7"/>
    <w:rsid w:val="006A7DDF"/>
    <w:rsid w:val="006B02B3"/>
    <w:rsid w:val="006B0394"/>
    <w:rsid w:val="006B0452"/>
    <w:rsid w:val="006B078C"/>
    <w:rsid w:val="006B08B5"/>
    <w:rsid w:val="006B091C"/>
    <w:rsid w:val="006B0ABD"/>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06E"/>
    <w:rsid w:val="006B36AA"/>
    <w:rsid w:val="006B38D1"/>
    <w:rsid w:val="006B3B4E"/>
    <w:rsid w:val="006B3BC0"/>
    <w:rsid w:val="006B4324"/>
    <w:rsid w:val="006B4348"/>
    <w:rsid w:val="006B43C3"/>
    <w:rsid w:val="006B4C0B"/>
    <w:rsid w:val="006B4C87"/>
    <w:rsid w:val="006B53A5"/>
    <w:rsid w:val="006B563B"/>
    <w:rsid w:val="006B5932"/>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868"/>
    <w:rsid w:val="006C1912"/>
    <w:rsid w:val="006C1A38"/>
    <w:rsid w:val="006C1F4C"/>
    <w:rsid w:val="006C20D2"/>
    <w:rsid w:val="006C2107"/>
    <w:rsid w:val="006C2196"/>
    <w:rsid w:val="006C293C"/>
    <w:rsid w:val="006C2A9E"/>
    <w:rsid w:val="006C2B0E"/>
    <w:rsid w:val="006C2D14"/>
    <w:rsid w:val="006C2DDF"/>
    <w:rsid w:val="006C315B"/>
    <w:rsid w:val="006C32E3"/>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0E1"/>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A54"/>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2A2"/>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6F7F0D"/>
    <w:rsid w:val="00700065"/>
    <w:rsid w:val="007000D3"/>
    <w:rsid w:val="00700218"/>
    <w:rsid w:val="007004E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F02"/>
    <w:rsid w:val="00704005"/>
    <w:rsid w:val="007047D2"/>
    <w:rsid w:val="00704E8F"/>
    <w:rsid w:val="0070527A"/>
    <w:rsid w:val="00705341"/>
    <w:rsid w:val="0070550E"/>
    <w:rsid w:val="00705689"/>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6C"/>
    <w:rsid w:val="00710974"/>
    <w:rsid w:val="00710A0B"/>
    <w:rsid w:val="00710C82"/>
    <w:rsid w:val="00710E30"/>
    <w:rsid w:val="00711109"/>
    <w:rsid w:val="007115D1"/>
    <w:rsid w:val="00711643"/>
    <w:rsid w:val="007117E0"/>
    <w:rsid w:val="007118FF"/>
    <w:rsid w:val="00711C3B"/>
    <w:rsid w:val="00712097"/>
    <w:rsid w:val="0071227E"/>
    <w:rsid w:val="00712311"/>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C10"/>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8F8"/>
    <w:rsid w:val="00727A93"/>
    <w:rsid w:val="00727D4A"/>
    <w:rsid w:val="007302B7"/>
    <w:rsid w:val="00730304"/>
    <w:rsid w:val="0073099A"/>
    <w:rsid w:val="00730FC9"/>
    <w:rsid w:val="007312CB"/>
    <w:rsid w:val="007322FD"/>
    <w:rsid w:val="007329BF"/>
    <w:rsid w:val="007329D2"/>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2B2"/>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910"/>
    <w:rsid w:val="00744E72"/>
    <w:rsid w:val="00745630"/>
    <w:rsid w:val="007464DB"/>
    <w:rsid w:val="007470DB"/>
    <w:rsid w:val="00747229"/>
    <w:rsid w:val="0074757A"/>
    <w:rsid w:val="00747A2D"/>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452"/>
    <w:rsid w:val="00753533"/>
    <w:rsid w:val="00753D3D"/>
    <w:rsid w:val="00753DC4"/>
    <w:rsid w:val="00754306"/>
    <w:rsid w:val="007549A5"/>
    <w:rsid w:val="00754B4F"/>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75C"/>
    <w:rsid w:val="00764861"/>
    <w:rsid w:val="007648FE"/>
    <w:rsid w:val="007649CE"/>
    <w:rsid w:val="00764A95"/>
    <w:rsid w:val="00764CED"/>
    <w:rsid w:val="00764E84"/>
    <w:rsid w:val="00765237"/>
    <w:rsid w:val="007652AA"/>
    <w:rsid w:val="00765411"/>
    <w:rsid w:val="007654AC"/>
    <w:rsid w:val="00765AAC"/>
    <w:rsid w:val="00765C8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6A34"/>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E6B"/>
    <w:rsid w:val="00782FD4"/>
    <w:rsid w:val="007833F3"/>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09D"/>
    <w:rsid w:val="007941DF"/>
    <w:rsid w:val="007950F9"/>
    <w:rsid w:val="00795130"/>
    <w:rsid w:val="00795276"/>
    <w:rsid w:val="007953BE"/>
    <w:rsid w:val="00795BE8"/>
    <w:rsid w:val="0079608B"/>
    <w:rsid w:val="0079614D"/>
    <w:rsid w:val="00796554"/>
    <w:rsid w:val="00796D7B"/>
    <w:rsid w:val="00796F80"/>
    <w:rsid w:val="00797084"/>
    <w:rsid w:val="007970AF"/>
    <w:rsid w:val="0079722A"/>
    <w:rsid w:val="007974D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19A5"/>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899"/>
    <w:rsid w:val="007C6AE3"/>
    <w:rsid w:val="007C6E72"/>
    <w:rsid w:val="007C758C"/>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3F3F"/>
    <w:rsid w:val="007E4685"/>
    <w:rsid w:val="007E483D"/>
    <w:rsid w:val="007E484E"/>
    <w:rsid w:val="007E4918"/>
    <w:rsid w:val="007E4B69"/>
    <w:rsid w:val="007E4E65"/>
    <w:rsid w:val="007E4EAF"/>
    <w:rsid w:val="007E5603"/>
    <w:rsid w:val="007E5610"/>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492"/>
    <w:rsid w:val="007F1832"/>
    <w:rsid w:val="007F18CA"/>
    <w:rsid w:val="007F1AAF"/>
    <w:rsid w:val="007F1E2F"/>
    <w:rsid w:val="007F20ED"/>
    <w:rsid w:val="007F2400"/>
    <w:rsid w:val="007F2585"/>
    <w:rsid w:val="007F2592"/>
    <w:rsid w:val="007F25B6"/>
    <w:rsid w:val="007F28F9"/>
    <w:rsid w:val="007F2F42"/>
    <w:rsid w:val="007F3155"/>
    <w:rsid w:val="007F35E5"/>
    <w:rsid w:val="007F3E9F"/>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1E0F"/>
    <w:rsid w:val="0080224D"/>
    <w:rsid w:val="0080239F"/>
    <w:rsid w:val="008023DD"/>
    <w:rsid w:val="008023FB"/>
    <w:rsid w:val="008028F4"/>
    <w:rsid w:val="008029E3"/>
    <w:rsid w:val="00802FBD"/>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8FD"/>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697"/>
    <w:rsid w:val="008127B7"/>
    <w:rsid w:val="008128B7"/>
    <w:rsid w:val="00812A2C"/>
    <w:rsid w:val="00812D63"/>
    <w:rsid w:val="00812D6D"/>
    <w:rsid w:val="00813704"/>
    <w:rsid w:val="00813888"/>
    <w:rsid w:val="0081397C"/>
    <w:rsid w:val="00813C90"/>
    <w:rsid w:val="00813DC2"/>
    <w:rsid w:val="008149CB"/>
    <w:rsid w:val="00814BEF"/>
    <w:rsid w:val="008155B4"/>
    <w:rsid w:val="00815B6B"/>
    <w:rsid w:val="00815C9A"/>
    <w:rsid w:val="00816216"/>
    <w:rsid w:val="00816894"/>
    <w:rsid w:val="008179D6"/>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2CE"/>
    <w:rsid w:val="00823330"/>
    <w:rsid w:val="008233C4"/>
    <w:rsid w:val="008235FD"/>
    <w:rsid w:val="00823DCB"/>
    <w:rsid w:val="00823F10"/>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DD7"/>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804"/>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3BE6"/>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008"/>
    <w:rsid w:val="008611E0"/>
    <w:rsid w:val="00861358"/>
    <w:rsid w:val="008613B7"/>
    <w:rsid w:val="0086199F"/>
    <w:rsid w:val="008622E8"/>
    <w:rsid w:val="00862667"/>
    <w:rsid w:val="008626E7"/>
    <w:rsid w:val="008626F6"/>
    <w:rsid w:val="008628F0"/>
    <w:rsid w:val="00862D89"/>
    <w:rsid w:val="00863570"/>
    <w:rsid w:val="0086358B"/>
    <w:rsid w:val="008638AA"/>
    <w:rsid w:val="00863DC8"/>
    <w:rsid w:val="00864156"/>
    <w:rsid w:val="008641D9"/>
    <w:rsid w:val="008643C5"/>
    <w:rsid w:val="00864805"/>
    <w:rsid w:val="008648BE"/>
    <w:rsid w:val="00864C6B"/>
    <w:rsid w:val="00864CFF"/>
    <w:rsid w:val="00864D7A"/>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2D6D"/>
    <w:rsid w:val="00883216"/>
    <w:rsid w:val="0088344C"/>
    <w:rsid w:val="0088346A"/>
    <w:rsid w:val="00883579"/>
    <w:rsid w:val="00883956"/>
    <w:rsid w:val="00883DC6"/>
    <w:rsid w:val="0088448A"/>
    <w:rsid w:val="008848C1"/>
    <w:rsid w:val="00884B15"/>
    <w:rsid w:val="00884CD4"/>
    <w:rsid w:val="0088543E"/>
    <w:rsid w:val="008854FA"/>
    <w:rsid w:val="0088560F"/>
    <w:rsid w:val="0088615D"/>
    <w:rsid w:val="00886623"/>
    <w:rsid w:val="00886663"/>
    <w:rsid w:val="008867D2"/>
    <w:rsid w:val="00886B3A"/>
    <w:rsid w:val="00886EC5"/>
    <w:rsid w:val="008870C0"/>
    <w:rsid w:val="0088747C"/>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DF3"/>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0AC3"/>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3F33"/>
    <w:rsid w:val="008B4019"/>
    <w:rsid w:val="008B40A3"/>
    <w:rsid w:val="008B4352"/>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D6A"/>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581"/>
    <w:rsid w:val="008D46D3"/>
    <w:rsid w:val="008D483B"/>
    <w:rsid w:val="008D4940"/>
    <w:rsid w:val="008D49BA"/>
    <w:rsid w:val="008D4BCA"/>
    <w:rsid w:val="008D4BE9"/>
    <w:rsid w:val="008D59C7"/>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5D7A"/>
    <w:rsid w:val="008E63CA"/>
    <w:rsid w:val="008E6A6B"/>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AB8"/>
    <w:rsid w:val="008F1FA5"/>
    <w:rsid w:val="008F22D0"/>
    <w:rsid w:val="008F2584"/>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1E2"/>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5EA"/>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4C71"/>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943"/>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0C96"/>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751"/>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5E8E"/>
    <w:rsid w:val="009662BB"/>
    <w:rsid w:val="0096644D"/>
    <w:rsid w:val="0096645B"/>
    <w:rsid w:val="0096657B"/>
    <w:rsid w:val="0096658F"/>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5A1F"/>
    <w:rsid w:val="009760C4"/>
    <w:rsid w:val="00976174"/>
    <w:rsid w:val="00976183"/>
    <w:rsid w:val="00976457"/>
    <w:rsid w:val="009765ED"/>
    <w:rsid w:val="00976603"/>
    <w:rsid w:val="00976FFC"/>
    <w:rsid w:val="009777D9"/>
    <w:rsid w:val="00977D07"/>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20"/>
    <w:rsid w:val="009909BF"/>
    <w:rsid w:val="00990A28"/>
    <w:rsid w:val="0099182E"/>
    <w:rsid w:val="009918D9"/>
    <w:rsid w:val="00991B88"/>
    <w:rsid w:val="009921D8"/>
    <w:rsid w:val="00992326"/>
    <w:rsid w:val="00992664"/>
    <w:rsid w:val="00992C47"/>
    <w:rsid w:val="00992FAA"/>
    <w:rsid w:val="009934C9"/>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7E8"/>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1C"/>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36AA"/>
    <w:rsid w:val="009B4053"/>
    <w:rsid w:val="009B426D"/>
    <w:rsid w:val="009B4435"/>
    <w:rsid w:val="009B5171"/>
    <w:rsid w:val="009B55EB"/>
    <w:rsid w:val="009B58E2"/>
    <w:rsid w:val="009B58F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7CF"/>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5A6"/>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AEC"/>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1D98"/>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9B1"/>
    <w:rsid w:val="009E0D81"/>
    <w:rsid w:val="009E0E15"/>
    <w:rsid w:val="009E1517"/>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A80"/>
    <w:rsid w:val="009E6B5B"/>
    <w:rsid w:val="009E6B7F"/>
    <w:rsid w:val="009E6C5E"/>
    <w:rsid w:val="009E6E70"/>
    <w:rsid w:val="009E7089"/>
    <w:rsid w:val="009E7225"/>
    <w:rsid w:val="009E791A"/>
    <w:rsid w:val="009E798F"/>
    <w:rsid w:val="009E7F1C"/>
    <w:rsid w:val="009F00F8"/>
    <w:rsid w:val="009F032A"/>
    <w:rsid w:val="009F0645"/>
    <w:rsid w:val="009F06EB"/>
    <w:rsid w:val="009F079F"/>
    <w:rsid w:val="009F08A5"/>
    <w:rsid w:val="009F08FD"/>
    <w:rsid w:val="009F0FCF"/>
    <w:rsid w:val="009F128D"/>
    <w:rsid w:val="009F1927"/>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2C"/>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6D"/>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B99"/>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0F35"/>
    <w:rsid w:val="00A3144F"/>
    <w:rsid w:val="00A315D3"/>
    <w:rsid w:val="00A31952"/>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AE3"/>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845"/>
    <w:rsid w:val="00A43A6C"/>
    <w:rsid w:val="00A43DA2"/>
    <w:rsid w:val="00A43DAC"/>
    <w:rsid w:val="00A43F41"/>
    <w:rsid w:val="00A442B1"/>
    <w:rsid w:val="00A445EC"/>
    <w:rsid w:val="00A44A50"/>
    <w:rsid w:val="00A451BC"/>
    <w:rsid w:val="00A456E7"/>
    <w:rsid w:val="00A457F5"/>
    <w:rsid w:val="00A459CF"/>
    <w:rsid w:val="00A45A56"/>
    <w:rsid w:val="00A45A5E"/>
    <w:rsid w:val="00A45BBC"/>
    <w:rsid w:val="00A45CA4"/>
    <w:rsid w:val="00A45D8C"/>
    <w:rsid w:val="00A4629D"/>
    <w:rsid w:val="00A4674F"/>
    <w:rsid w:val="00A467E4"/>
    <w:rsid w:val="00A46915"/>
    <w:rsid w:val="00A46AEC"/>
    <w:rsid w:val="00A47642"/>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E44"/>
    <w:rsid w:val="00A74FDC"/>
    <w:rsid w:val="00A755FE"/>
    <w:rsid w:val="00A7564F"/>
    <w:rsid w:val="00A75689"/>
    <w:rsid w:val="00A758E5"/>
    <w:rsid w:val="00A762EC"/>
    <w:rsid w:val="00A76C2A"/>
    <w:rsid w:val="00A77010"/>
    <w:rsid w:val="00A7732A"/>
    <w:rsid w:val="00A7753F"/>
    <w:rsid w:val="00A77A02"/>
    <w:rsid w:val="00A77BE4"/>
    <w:rsid w:val="00A80B6B"/>
    <w:rsid w:val="00A80BFD"/>
    <w:rsid w:val="00A80EAF"/>
    <w:rsid w:val="00A81290"/>
    <w:rsid w:val="00A81CD3"/>
    <w:rsid w:val="00A81CF1"/>
    <w:rsid w:val="00A81EC1"/>
    <w:rsid w:val="00A81F25"/>
    <w:rsid w:val="00A8263E"/>
    <w:rsid w:val="00A827B8"/>
    <w:rsid w:val="00A827D0"/>
    <w:rsid w:val="00A82FDC"/>
    <w:rsid w:val="00A832D2"/>
    <w:rsid w:val="00A8342F"/>
    <w:rsid w:val="00A8365B"/>
    <w:rsid w:val="00A836CE"/>
    <w:rsid w:val="00A84284"/>
    <w:rsid w:val="00A84E5F"/>
    <w:rsid w:val="00A850FE"/>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ACE"/>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1D7B"/>
    <w:rsid w:val="00AA22B5"/>
    <w:rsid w:val="00AA2339"/>
    <w:rsid w:val="00AA23F5"/>
    <w:rsid w:val="00AA245A"/>
    <w:rsid w:val="00AA26BA"/>
    <w:rsid w:val="00AA28CD"/>
    <w:rsid w:val="00AA2AAA"/>
    <w:rsid w:val="00AA2E2D"/>
    <w:rsid w:val="00AA3098"/>
    <w:rsid w:val="00AA314E"/>
    <w:rsid w:val="00AA31A3"/>
    <w:rsid w:val="00AA3716"/>
    <w:rsid w:val="00AA3E0B"/>
    <w:rsid w:val="00AA3F5F"/>
    <w:rsid w:val="00AA41C9"/>
    <w:rsid w:val="00AA422A"/>
    <w:rsid w:val="00AA4874"/>
    <w:rsid w:val="00AA4AF4"/>
    <w:rsid w:val="00AA4C75"/>
    <w:rsid w:val="00AA52E5"/>
    <w:rsid w:val="00AA5A1B"/>
    <w:rsid w:val="00AA5C92"/>
    <w:rsid w:val="00AA5FAE"/>
    <w:rsid w:val="00AA6959"/>
    <w:rsid w:val="00AA6F63"/>
    <w:rsid w:val="00AA71D9"/>
    <w:rsid w:val="00AA73E6"/>
    <w:rsid w:val="00AA73EF"/>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79C"/>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6EB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1E4"/>
    <w:rsid w:val="00AC2C3C"/>
    <w:rsid w:val="00AC2E53"/>
    <w:rsid w:val="00AC30D5"/>
    <w:rsid w:val="00AC3208"/>
    <w:rsid w:val="00AC36EB"/>
    <w:rsid w:val="00AC38D7"/>
    <w:rsid w:val="00AC4004"/>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BBF"/>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0B"/>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8A"/>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6A98"/>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15E"/>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778"/>
    <w:rsid w:val="00B06D16"/>
    <w:rsid w:val="00B07611"/>
    <w:rsid w:val="00B078AF"/>
    <w:rsid w:val="00B079BC"/>
    <w:rsid w:val="00B07CC7"/>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74F"/>
    <w:rsid w:val="00B23C56"/>
    <w:rsid w:val="00B23DD7"/>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821"/>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1DF7"/>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8DD"/>
    <w:rsid w:val="00B44931"/>
    <w:rsid w:val="00B44ACA"/>
    <w:rsid w:val="00B44CBC"/>
    <w:rsid w:val="00B44ED9"/>
    <w:rsid w:val="00B44FCA"/>
    <w:rsid w:val="00B45119"/>
    <w:rsid w:val="00B45DCD"/>
    <w:rsid w:val="00B45EB3"/>
    <w:rsid w:val="00B46183"/>
    <w:rsid w:val="00B46AA2"/>
    <w:rsid w:val="00B46DA7"/>
    <w:rsid w:val="00B471E0"/>
    <w:rsid w:val="00B472B8"/>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3BA"/>
    <w:rsid w:val="00B5382E"/>
    <w:rsid w:val="00B5395D"/>
    <w:rsid w:val="00B53972"/>
    <w:rsid w:val="00B53E6C"/>
    <w:rsid w:val="00B54E34"/>
    <w:rsid w:val="00B54EA8"/>
    <w:rsid w:val="00B55564"/>
    <w:rsid w:val="00B55CCF"/>
    <w:rsid w:val="00B55DDE"/>
    <w:rsid w:val="00B563B6"/>
    <w:rsid w:val="00B56603"/>
    <w:rsid w:val="00B5675D"/>
    <w:rsid w:val="00B56932"/>
    <w:rsid w:val="00B56972"/>
    <w:rsid w:val="00B56AFA"/>
    <w:rsid w:val="00B56D44"/>
    <w:rsid w:val="00B56F61"/>
    <w:rsid w:val="00B57231"/>
    <w:rsid w:val="00B57507"/>
    <w:rsid w:val="00B575C8"/>
    <w:rsid w:val="00B576FF"/>
    <w:rsid w:val="00B57B53"/>
    <w:rsid w:val="00B57E71"/>
    <w:rsid w:val="00B6028F"/>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4EAA"/>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0AAC"/>
    <w:rsid w:val="00B71082"/>
    <w:rsid w:val="00B7184A"/>
    <w:rsid w:val="00B7192E"/>
    <w:rsid w:val="00B71A94"/>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77B98"/>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742"/>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773"/>
    <w:rsid w:val="00BB4929"/>
    <w:rsid w:val="00BB4B04"/>
    <w:rsid w:val="00BB4CDC"/>
    <w:rsid w:val="00BB58BB"/>
    <w:rsid w:val="00BB5CA6"/>
    <w:rsid w:val="00BB5DFC"/>
    <w:rsid w:val="00BB6526"/>
    <w:rsid w:val="00BB66C5"/>
    <w:rsid w:val="00BB6FA1"/>
    <w:rsid w:val="00BB74B7"/>
    <w:rsid w:val="00BB7DB2"/>
    <w:rsid w:val="00BC027B"/>
    <w:rsid w:val="00BC06A9"/>
    <w:rsid w:val="00BC09F1"/>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DCF"/>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3AC"/>
    <w:rsid w:val="00BD4596"/>
    <w:rsid w:val="00BD4DD9"/>
    <w:rsid w:val="00BD508A"/>
    <w:rsid w:val="00BD52EE"/>
    <w:rsid w:val="00BD57EF"/>
    <w:rsid w:val="00BD6E47"/>
    <w:rsid w:val="00BD700D"/>
    <w:rsid w:val="00BD7390"/>
    <w:rsid w:val="00BD75D7"/>
    <w:rsid w:val="00BD7606"/>
    <w:rsid w:val="00BD78C5"/>
    <w:rsid w:val="00BD7A7D"/>
    <w:rsid w:val="00BD7BCC"/>
    <w:rsid w:val="00BD7CBE"/>
    <w:rsid w:val="00BD7D45"/>
    <w:rsid w:val="00BD7E46"/>
    <w:rsid w:val="00BE0117"/>
    <w:rsid w:val="00BE02C4"/>
    <w:rsid w:val="00BE062C"/>
    <w:rsid w:val="00BE0CD0"/>
    <w:rsid w:val="00BE0EED"/>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20"/>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87B"/>
    <w:rsid w:val="00BF0915"/>
    <w:rsid w:val="00BF0A58"/>
    <w:rsid w:val="00BF0B35"/>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1B3D"/>
    <w:rsid w:val="00C02866"/>
    <w:rsid w:val="00C02C58"/>
    <w:rsid w:val="00C02E78"/>
    <w:rsid w:val="00C02EE4"/>
    <w:rsid w:val="00C02F35"/>
    <w:rsid w:val="00C031B1"/>
    <w:rsid w:val="00C03378"/>
    <w:rsid w:val="00C03A31"/>
    <w:rsid w:val="00C03C58"/>
    <w:rsid w:val="00C03E9B"/>
    <w:rsid w:val="00C03FF6"/>
    <w:rsid w:val="00C0408B"/>
    <w:rsid w:val="00C049E5"/>
    <w:rsid w:val="00C04AE6"/>
    <w:rsid w:val="00C057A8"/>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63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831"/>
    <w:rsid w:val="00C27A77"/>
    <w:rsid w:val="00C27A96"/>
    <w:rsid w:val="00C27D09"/>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9CD"/>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37F18"/>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C75"/>
    <w:rsid w:val="00C51E53"/>
    <w:rsid w:val="00C51FA0"/>
    <w:rsid w:val="00C51FD4"/>
    <w:rsid w:val="00C523F3"/>
    <w:rsid w:val="00C52466"/>
    <w:rsid w:val="00C524F0"/>
    <w:rsid w:val="00C52AD7"/>
    <w:rsid w:val="00C52BAA"/>
    <w:rsid w:val="00C53551"/>
    <w:rsid w:val="00C53735"/>
    <w:rsid w:val="00C53C4A"/>
    <w:rsid w:val="00C53DB0"/>
    <w:rsid w:val="00C53E11"/>
    <w:rsid w:val="00C53E49"/>
    <w:rsid w:val="00C53F97"/>
    <w:rsid w:val="00C540AC"/>
    <w:rsid w:val="00C54104"/>
    <w:rsid w:val="00C541C6"/>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363"/>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567"/>
    <w:rsid w:val="00C62CAC"/>
    <w:rsid w:val="00C62DAB"/>
    <w:rsid w:val="00C62EC7"/>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A83"/>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0B9"/>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1ED"/>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2665"/>
    <w:rsid w:val="00C92852"/>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4FA1"/>
    <w:rsid w:val="00C95246"/>
    <w:rsid w:val="00C9529A"/>
    <w:rsid w:val="00C95985"/>
    <w:rsid w:val="00C95C7B"/>
    <w:rsid w:val="00C96424"/>
    <w:rsid w:val="00C9649D"/>
    <w:rsid w:val="00C9664C"/>
    <w:rsid w:val="00C968EA"/>
    <w:rsid w:val="00C9697C"/>
    <w:rsid w:val="00C97080"/>
    <w:rsid w:val="00C9712E"/>
    <w:rsid w:val="00C9756A"/>
    <w:rsid w:val="00C9761E"/>
    <w:rsid w:val="00C979AD"/>
    <w:rsid w:val="00C97AE4"/>
    <w:rsid w:val="00C97FF7"/>
    <w:rsid w:val="00CA0321"/>
    <w:rsid w:val="00CA042D"/>
    <w:rsid w:val="00CA1411"/>
    <w:rsid w:val="00CA1476"/>
    <w:rsid w:val="00CA1925"/>
    <w:rsid w:val="00CA1A9E"/>
    <w:rsid w:val="00CA1B5D"/>
    <w:rsid w:val="00CA1DA9"/>
    <w:rsid w:val="00CA206F"/>
    <w:rsid w:val="00CA26A2"/>
    <w:rsid w:val="00CA2F34"/>
    <w:rsid w:val="00CA2F77"/>
    <w:rsid w:val="00CA3597"/>
    <w:rsid w:val="00CA3F78"/>
    <w:rsid w:val="00CA3F83"/>
    <w:rsid w:val="00CA405E"/>
    <w:rsid w:val="00CA432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74E"/>
    <w:rsid w:val="00CB39C3"/>
    <w:rsid w:val="00CB3C53"/>
    <w:rsid w:val="00CB41A0"/>
    <w:rsid w:val="00CB46DD"/>
    <w:rsid w:val="00CB48CE"/>
    <w:rsid w:val="00CB4F93"/>
    <w:rsid w:val="00CB50AA"/>
    <w:rsid w:val="00CB53AA"/>
    <w:rsid w:val="00CB5588"/>
    <w:rsid w:val="00CB56E3"/>
    <w:rsid w:val="00CB57EA"/>
    <w:rsid w:val="00CB58FD"/>
    <w:rsid w:val="00CB5C7A"/>
    <w:rsid w:val="00CB5E7A"/>
    <w:rsid w:val="00CB6226"/>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110"/>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1D99"/>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59"/>
    <w:rsid w:val="00CD4CCF"/>
    <w:rsid w:val="00CD4CFD"/>
    <w:rsid w:val="00CD51AA"/>
    <w:rsid w:val="00CD52D9"/>
    <w:rsid w:val="00CD57DE"/>
    <w:rsid w:val="00CD58E0"/>
    <w:rsid w:val="00CD5D86"/>
    <w:rsid w:val="00CD6094"/>
    <w:rsid w:val="00CD6488"/>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6A3"/>
    <w:rsid w:val="00CF475B"/>
    <w:rsid w:val="00CF4AB1"/>
    <w:rsid w:val="00CF4E11"/>
    <w:rsid w:val="00CF506A"/>
    <w:rsid w:val="00CF5A24"/>
    <w:rsid w:val="00CF5D20"/>
    <w:rsid w:val="00CF5F4D"/>
    <w:rsid w:val="00CF627F"/>
    <w:rsid w:val="00CF650D"/>
    <w:rsid w:val="00CF672B"/>
    <w:rsid w:val="00CF67AD"/>
    <w:rsid w:val="00CF6AA3"/>
    <w:rsid w:val="00CF6F16"/>
    <w:rsid w:val="00CF72DD"/>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819"/>
    <w:rsid w:val="00D02962"/>
    <w:rsid w:val="00D029ED"/>
    <w:rsid w:val="00D030E6"/>
    <w:rsid w:val="00D033D5"/>
    <w:rsid w:val="00D03554"/>
    <w:rsid w:val="00D03839"/>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28F5"/>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17F1E"/>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3B42"/>
    <w:rsid w:val="00D2456D"/>
    <w:rsid w:val="00D24DC7"/>
    <w:rsid w:val="00D24E0C"/>
    <w:rsid w:val="00D251A4"/>
    <w:rsid w:val="00D2529A"/>
    <w:rsid w:val="00D2546F"/>
    <w:rsid w:val="00D257FE"/>
    <w:rsid w:val="00D25A32"/>
    <w:rsid w:val="00D25DA0"/>
    <w:rsid w:val="00D2607E"/>
    <w:rsid w:val="00D26386"/>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AC"/>
    <w:rsid w:val="00D368EE"/>
    <w:rsid w:val="00D3699A"/>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4B5"/>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26C"/>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DA0"/>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CAC"/>
    <w:rsid w:val="00DA6F8A"/>
    <w:rsid w:val="00DA70C1"/>
    <w:rsid w:val="00DA70E6"/>
    <w:rsid w:val="00DA70FB"/>
    <w:rsid w:val="00DA7273"/>
    <w:rsid w:val="00DA72CB"/>
    <w:rsid w:val="00DA74CA"/>
    <w:rsid w:val="00DA7E54"/>
    <w:rsid w:val="00DA7E8B"/>
    <w:rsid w:val="00DB02F6"/>
    <w:rsid w:val="00DB0D2F"/>
    <w:rsid w:val="00DB0E46"/>
    <w:rsid w:val="00DB138F"/>
    <w:rsid w:val="00DB1907"/>
    <w:rsid w:val="00DB241E"/>
    <w:rsid w:val="00DB273F"/>
    <w:rsid w:val="00DB297C"/>
    <w:rsid w:val="00DB2F2E"/>
    <w:rsid w:val="00DB2F40"/>
    <w:rsid w:val="00DB32FF"/>
    <w:rsid w:val="00DB36EB"/>
    <w:rsid w:val="00DB39DE"/>
    <w:rsid w:val="00DB3A1F"/>
    <w:rsid w:val="00DB3BEA"/>
    <w:rsid w:val="00DB3FC0"/>
    <w:rsid w:val="00DB4095"/>
    <w:rsid w:val="00DB454B"/>
    <w:rsid w:val="00DB45EE"/>
    <w:rsid w:val="00DB45FE"/>
    <w:rsid w:val="00DB497E"/>
    <w:rsid w:val="00DB4A3B"/>
    <w:rsid w:val="00DB4D4F"/>
    <w:rsid w:val="00DB4EF5"/>
    <w:rsid w:val="00DB52D0"/>
    <w:rsid w:val="00DB5AC5"/>
    <w:rsid w:val="00DB5B19"/>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3AC"/>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0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5A8"/>
    <w:rsid w:val="00DF35BA"/>
    <w:rsid w:val="00DF3808"/>
    <w:rsid w:val="00DF3A3B"/>
    <w:rsid w:val="00DF3C86"/>
    <w:rsid w:val="00DF42A2"/>
    <w:rsid w:val="00DF43C8"/>
    <w:rsid w:val="00DF443D"/>
    <w:rsid w:val="00DF48B1"/>
    <w:rsid w:val="00DF4DCA"/>
    <w:rsid w:val="00DF5069"/>
    <w:rsid w:val="00DF510F"/>
    <w:rsid w:val="00DF5275"/>
    <w:rsid w:val="00DF55D4"/>
    <w:rsid w:val="00DF5822"/>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DB9"/>
    <w:rsid w:val="00E03EB3"/>
    <w:rsid w:val="00E04210"/>
    <w:rsid w:val="00E04798"/>
    <w:rsid w:val="00E04EC2"/>
    <w:rsid w:val="00E05269"/>
    <w:rsid w:val="00E063B8"/>
    <w:rsid w:val="00E064CF"/>
    <w:rsid w:val="00E06734"/>
    <w:rsid w:val="00E06AA0"/>
    <w:rsid w:val="00E06BB0"/>
    <w:rsid w:val="00E06E40"/>
    <w:rsid w:val="00E06E69"/>
    <w:rsid w:val="00E06F26"/>
    <w:rsid w:val="00E075BC"/>
    <w:rsid w:val="00E0767F"/>
    <w:rsid w:val="00E07C9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59A"/>
    <w:rsid w:val="00E17715"/>
    <w:rsid w:val="00E179A0"/>
    <w:rsid w:val="00E17FD5"/>
    <w:rsid w:val="00E203E6"/>
    <w:rsid w:val="00E20960"/>
    <w:rsid w:val="00E20AB7"/>
    <w:rsid w:val="00E20B70"/>
    <w:rsid w:val="00E20D65"/>
    <w:rsid w:val="00E20F2B"/>
    <w:rsid w:val="00E2171C"/>
    <w:rsid w:val="00E21A7F"/>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5C6F"/>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4A1B"/>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4B"/>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161"/>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08"/>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446"/>
    <w:rsid w:val="00EC5816"/>
    <w:rsid w:val="00EC5A1A"/>
    <w:rsid w:val="00EC5D80"/>
    <w:rsid w:val="00EC62BD"/>
    <w:rsid w:val="00EC6376"/>
    <w:rsid w:val="00EC66A3"/>
    <w:rsid w:val="00EC6A7C"/>
    <w:rsid w:val="00EC6BE3"/>
    <w:rsid w:val="00EC750C"/>
    <w:rsid w:val="00EC75ED"/>
    <w:rsid w:val="00EC78B8"/>
    <w:rsid w:val="00EC79FB"/>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CB7"/>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AA7"/>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D17"/>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EF7DAA"/>
    <w:rsid w:val="00EF7EAF"/>
    <w:rsid w:val="00F00053"/>
    <w:rsid w:val="00F0018B"/>
    <w:rsid w:val="00F00202"/>
    <w:rsid w:val="00F00D6F"/>
    <w:rsid w:val="00F01199"/>
    <w:rsid w:val="00F0155C"/>
    <w:rsid w:val="00F01569"/>
    <w:rsid w:val="00F01A43"/>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4E1"/>
    <w:rsid w:val="00F20642"/>
    <w:rsid w:val="00F2078A"/>
    <w:rsid w:val="00F20857"/>
    <w:rsid w:val="00F20CD3"/>
    <w:rsid w:val="00F2133B"/>
    <w:rsid w:val="00F21484"/>
    <w:rsid w:val="00F21968"/>
    <w:rsid w:val="00F219BD"/>
    <w:rsid w:val="00F21B45"/>
    <w:rsid w:val="00F21E7C"/>
    <w:rsid w:val="00F22332"/>
    <w:rsid w:val="00F22DE3"/>
    <w:rsid w:val="00F23AC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26"/>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968"/>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1EEE"/>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4F21"/>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72A"/>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6EB0"/>
    <w:rsid w:val="00F77826"/>
    <w:rsid w:val="00F77999"/>
    <w:rsid w:val="00F80233"/>
    <w:rsid w:val="00F8048C"/>
    <w:rsid w:val="00F806B6"/>
    <w:rsid w:val="00F80762"/>
    <w:rsid w:val="00F80BE9"/>
    <w:rsid w:val="00F815CD"/>
    <w:rsid w:val="00F816F4"/>
    <w:rsid w:val="00F81B25"/>
    <w:rsid w:val="00F81B37"/>
    <w:rsid w:val="00F81D10"/>
    <w:rsid w:val="00F82091"/>
    <w:rsid w:val="00F827CB"/>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20A"/>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47F"/>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9F3"/>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C6B"/>
    <w:rsid w:val="00FB3D31"/>
    <w:rsid w:val="00FB3FAA"/>
    <w:rsid w:val="00FB4350"/>
    <w:rsid w:val="00FB46BD"/>
    <w:rsid w:val="00FB46FC"/>
    <w:rsid w:val="00FB4890"/>
    <w:rsid w:val="00FB49D3"/>
    <w:rsid w:val="00FB4F60"/>
    <w:rsid w:val="00FB4F68"/>
    <w:rsid w:val="00FB5148"/>
    <w:rsid w:val="00FB57B7"/>
    <w:rsid w:val="00FB6092"/>
    <w:rsid w:val="00FB6386"/>
    <w:rsid w:val="00FB6503"/>
    <w:rsid w:val="00FB67D7"/>
    <w:rsid w:val="00FB6971"/>
    <w:rsid w:val="00FB6B44"/>
    <w:rsid w:val="00FB6D04"/>
    <w:rsid w:val="00FB6FDC"/>
    <w:rsid w:val="00FB71AB"/>
    <w:rsid w:val="00FB769E"/>
    <w:rsid w:val="00FB76B9"/>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A3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6CD"/>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490"/>
    <w:rsid w:val="00FD5526"/>
    <w:rsid w:val="00FD573C"/>
    <w:rsid w:val="00FD59B1"/>
    <w:rsid w:val="00FD5BB9"/>
    <w:rsid w:val="00FD5DF4"/>
    <w:rsid w:val="00FD68CC"/>
    <w:rsid w:val="00FD6B38"/>
    <w:rsid w:val="00FD6C98"/>
    <w:rsid w:val="00FD6FE4"/>
    <w:rsid w:val="00FD7435"/>
    <w:rsid w:val="00FD7CE4"/>
    <w:rsid w:val="00FD7DC7"/>
    <w:rsid w:val="00FD7E6F"/>
    <w:rsid w:val="00FD7EA4"/>
    <w:rsid w:val="00FD7EBB"/>
    <w:rsid w:val="00FE04DC"/>
    <w:rsid w:val="00FE0A6B"/>
    <w:rsid w:val="00FE0B0E"/>
    <w:rsid w:val="00FE0D95"/>
    <w:rsid w:val="00FE146B"/>
    <w:rsid w:val="00FE19B3"/>
    <w:rsid w:val="00FE229F"/>
    <w:rsid w:val="00FE2368"/>
    <w:rsid w:val="00FE25C7"/>
    <w:rsid w:val="00FE2B5A"/>
    <w:rsid w:val="00FE37AE"/>
    <w:rsid w:val="00FE3991"/>
    <w:rsid w:val="00FE3D68"/>
    <w:rsid w:val="00FE4084"/>
    <w:rsid w:val="00FE415F"/>
    <w:rsid w:val="00FE41B3"/>
    <w:rsid w:val="00FE42F1"/>
    <w:rsid w:val="00FE4301"/>
    <w:rsid w:val="00FE47B0"/>
    <w:rsid w:val="00FE4804"/>
    <w:rsid w:val="00FE4825"/>
    <w:rsid w:val="00FE4D3C"/>
    <w:rsid w:val="00FE4FED"/>
    <w:rsid w:val="00FE4FF3"/>
    <w:rsid w:val="00FE50AF"/>
    <w:rsid w:val="00FE5721"/>
    <w:rsid w:val="00FE5727"/>
    <w:rsid w:val="00FE63FB"/>
    <w:rsid w:val="00FE6438"/>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7E"/>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E124E26-1220-4B41-BF5B-A0E43F42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paragraph" w:customStyle="1" w:styleId="pl0">
    <w:name w:val="pl"/>
    <w:basedOn w:val="Normal"/>
    <w:rsid w:val="008B3F33"/>
    <w:pPr>
      <w:spacing w:before="100" w:beforeAutospacing="1" w:after="100" w:afterAutospacing="1"/>
      <w:jc w:val="left"/>
    </w:pPr>
    <w:rPr>
      <w:rFonts w:eastAsia="Times New Roman"/>
      <w:sz w:val="24"/>
      <w:szCs w:val="24"/>
      <w:lang w:val="en-US"/>
    </w:rPr>
  </w:style>
  <w:style w:type="paragraph" w:customStyle="1" w:styleId="tal1">
    <w:name w:val="tal"/>
    <w:basedOn w:val="Normal"/>
    <w:rsid w:val="008E6A6B"/>
    <w:pPr>
      <w:spacing w:before="100" w:beforeAutospacing="1" w:after="100" w:afterAutospacing="1"/>
      <w:jc w:val="left"/>
    </w:pPr>
    <w:rPr>
      <w:rFonts w:eastAsia="Times New Roman"/>
      <w:sz w:val="24"/>
      <w:szCs w:val="24"/>
      <w:lang w:val="en-US"/>
    </w:rPr>
  </w:style>
  <w:style w:type="paragraph" w:customStyle="1" w:styleId="th0">
    <w:name w:val="th"/>
    <w:basedOn w:val="Normal"/>
    <w:rsid w:val="004E69FE"/>
    <w:pPr>
      <w:spacing w:before="100" w:beforeAutospacing="1" w:after="100" w:afterAutospacing="1"/>
      <w:jc w:val="left"/>
    </w:pPr>
    <w:rPr>
      <w:rFonts w:eastAsia="Times New Roman"/>
      <w:sz w:val="24"/>
      <w:szCs w:val="24"/>
      <w:lang w:val="en-US"/>
    </w:rPr>
  </w:style>
  <w:style w:type="paragraph" w:customStyle="1" w:styleId="b11">
    <w:name w:val="b1"/>
    <w:basedOn w:val="Normal"/>
    <w:rsid w:val="001539C7"/>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7142012">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5733162">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2158695">
      <w:bodyDiv w:val="1"/>
      <w:marLeft w:val="0"/>
      <w:marRight w:val="0"/>
      <w:marTop w:val="0"/>
      <w:marBottom w:val="0"/>
      <w:divBdr>
        <w:top w:val="none" w:sz="0" w:space="0" w:color="auto"/>
        <w:left w:val="none" w:sz="0" w:space="0" w:color="auto"/>
        <w:bottom w:val="none" w:sz="0" w:space="0" w:color="auto"/>
        <w:right w:val="none" w:sz="0" w:space="0" w:color="auto"/>
      </w:divBdr>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0442229">
      <w:bodyDiv w:val="1"/>
      <w:marLeft w:val="0"/>
      <w:marRight w:val="0"/>
      <w:marTop w:val="0"/>
      <w:marBottom w:val="0"/>
      <w:divBdr>
        <w:top w:val="none" w:sz="0" w:space="0" w:color="auto"/>
        <w:left w:val="none" w:sz="0" w:space="0" w:color="auto"/>
        <w:bottom w:val="none" w:sz="0" w:space="0" w:color="auto"/>
        <w:right w:val="none" w:sz="0" w:space="0" w:color="auto"/>
      </w:divBdr>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000530">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9800998">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4700738">
      <w:bodyDiv w:val="1"/>
      <w:marLeft w:val="0"/>
      <w:marRight w:val="0"/>
      <w:marTop w:val="0"/>
      <w:marBottom w:val="0"/>
      <w:divBdr>
        <w:top w:val="none" w:sz="0" w:space="0" w:color="auto"/>
        <w:left w:val="none" w:sz="0" w:space="0" w:color="auto"/>
        <w:bottom w:val="none" w:sz="0" w:space="0" w:color="auto"/>
        <w:right w:val="none" w:sz="0" w:space="0" w:color="auto"/>
      </w:divBdr>
    </w:div>
    <w:div w:id="628975107">
      <w:bodyDiv w:val="1"/>
      <w:marLeft w:val="0"/>
      <w:marRight w:val="0"/>
      <w:marTop w:val="0"/>
      <w:marBottom w:val="0"/>
      <w:divBdr>
        <w:top w:val="none" w:sz="0" w:space="0" w:color="auto"/>
        <w:left w:val="none" w:sz="0" w:space="0" w:color="auto"/>
        <w:bottom w:val="none" w:sz="0" w:space="0" w:color="auto"/>
        <w:right w:val="none" w:sz="0" w:space="0" w:color="auto"/>
      </w:divBdr>
      <w:divsChild>
        <w:div w:id="1944456444">
          <w:marLeft w:val="720"/>
          <w:marRight w:val="0"/>
          <w:marTop w:val="45"/>
          <w:marBottom w:val="45"/>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1802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0416178">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2021">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1743943">
      <w:bodyDiv w:val="1"/>
      <w:marLeft w:val="0"/>
      <w:marRight w:val="0"/>
      <w:marTop w:val="0"/>
      <w:marBottom w:val="0"/>
      <w:divBdr>
        <w:top w:val="none" w:sz="0" w:space="0" w:color="auto"/>
        <w:left w:val="none" w:sz="0" w:space="0" w:color="auto"/>
        <w:bottom w:val="none" w:sz="0" w:space="0" w:color="auto"/>
        <w:right w:val="none" w:sz="0" w:space="0" w:color="auto"/>
      </w:divBdr>
      <w:divsChild>
        <w:div w:id="44452237">
          <w:marLeft w:val="1800"/>
          <w:marRight w:val="0"/>
          <w:marTop w:val="91"/>
          <w:marBottom w:val="0"/>
          <w:divBdr>
            <w:top w:val="none" w:sz="0" w:space="0" w:color="auto"/>
            <w:left w:val="none" w:sz="0" w:space="0" w:color="auto"/>
            <w:bottom w:val="none" w:sz="0" w:space="0" w:color="auto"/>
            <w:right w:val="none" w:sz="0" w:space="0" w:color="auto"/>
          </w:divBdr>
        </w:div>
        <w:div w:id="638068584">
          <w:marLeft w:val="1800"/>
          <w:marRight w:val="0"/>
          <w:marTop w:val="91"/>
          <w:marBottom w:val="0"/>
          <w:divBdr>
            <w:top w:val="none" w:sz="0" w:space="0" w:color="auto"/>
            <w:left w:val="none" w:sz="0" w:space="0" w:color="auto"/>
            <w:bottom w:val="none" w:sz="0" w:space="0" w:color="auto"/>
            <w:right w:val="none" w:sz="0" w:space="0" w:color="auto"/>
          </w:divBdr>
        </w:div>
        <w:div w:id="1012218533">
          <w:marLeft w:val="547"/>
          <w:marRight w:val="0"/>
          <w:marTop w:val="264"/>
          <w:marBottom w:val="0"/>
          <w:divBdr>
            <w:top w:val="none" w:sz="0" w:space="0" w:color="auto"/>
            <w:left w:val="none" w:sz="0" w:space="0" w:color="auto"/>
            <w:bottom w:val="none" w:sz="0" w:space="0" w:color="auto"/>
            <w:right w:val="none" w:sz="0" w:space="0" w:color="auto"/>
          </w:divBdr>
        </w:div>
        <w:div w:id="1163357875">
          <w:marLeft w:val="1800"/>
          <w:marRight w:val="0"/>
          <w:marTop w:val="91"/>
          <w:marBottom w:val="0"/>
          <w:divBdr>
            <w:top w:val="none" w:sz="0" w:space="0" w:color="auto"/>
            <w:left w:val="none" w:sz="0" w:space="0" w:color="auto"/>
            <w:bottom w:val="none" w:sz="0" w:space="0" w:color="auto"/>
            <w:right w:val="none" w:sz="0" w:space="0" w:color="auto"/>
          </w:divBdr>
        </w:div>
        <w:div w:id="1901592956">
          <w:marLeft w:val="1800"/>
          <w:marRight w:val="0"/>
          <w:marTop w:val="91"/>
          <w:marBottom w:val="0"/>
          <w:divBdr>
            <w:top w:val="none" w:sz="0" w:space="0" w:color="auto"/>
            <w:left w:val="none" w:sz="0" w:space="0" w:color="auto"/>
            <w:bottom w:val="none" w:sz="0" w:space="0" w:color="auto"/>
            <w:right w:val="none" w:sz="0" w:space="0" w:color="auto"/>
          </w:divBdr>
        </w:div>
        <w:div w:id="1988630858">
          <w:marLeft w:val="1166"/>
          <w:marRight w:val="0"/>
          <w:marTop w:val="96"/>
          <w:marBottom w:val="0"/>
          <w:divBdr>
            <w:top w:val="none" w:sz="0" w:space="0" w:color="auto"/>
            <w:left w:val="none" w:sz="0" w:space="0" w:color="auto"/>
            <w:bottom w:val="none" w:sz="0" w:space="0" w:color="auto"/>
            <w:right w:val="none" w:sz="0" w:space="0" w:color="auto"/>
          </w:divBdr>
        </w:div>
        <w:div w:id="2071614407">
          <w:marLeft w:val="1800"/>
          <w:marRight w:val="0"/>
          <w:marTop w:val="91"/>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1788338">
      <w:bodyDiv w:val="1"/>
      <w:marLeft w:val="0"/>
      <w:marRight w:val="0"/>
      <w:marTop w:val="0"/>
      <w:marBottom w:val="0"/>
      <w:divBdr>
        <w:top w:val="none" w:sz="0" w:space="0" w:color="auto"/>
        <w:left w:val="none" w:sz="0" w:space="0" w:color="auto"/>
        <w:bottom w:val="none" w:sz="0" w:space="0" w:color="auto"/>
        <w:right w:val="none" w:sz="0" w:space="0" w:color="auto"/>
      </w:divBdr>
      <w:divsChild>
        <w:div w:id="1698894708">
          <w:marLeft w:val="547"/>
          <w:marRight w:val="0"/>
          <w:marTop w:val="0"/>
          <w:marBottom w:val="120"/>
          <w:divBdr>
            <w:top w:val="none" w:sz="0" w:space="0" w:color="auto"/>
            <w:left w:val="none" w:sz="0" w:space="0" w:color="auto"/>
            <w:bottom w:val="none" w:sz="0" w:space="0" w:color="auto"/>
            <w:right w:val="none" w:sz="0" w:space="0" w:color="auto"/>
          </w:divBdr>
        </w:div>
      </w:divsChild>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292220">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135398">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E6JD2UEEJPRS-1285206665-6089</_dlc_DocId>
    <_dlc_DocIdUrl xmlns="6644bbd9-135b-4773-ad84-bc84a2f6263e">
      <Url>https://qualcomm.sharepoint.com/teams/LocationTechnology/ExternalFocus/_layouts/15/DocIdRedir.aspx?ID=E6JD2UEEJPRS-1285206665-6089</Url>
      <Description>E6JD2UEEJPRS-1285206665-6089</Description>
    </_dlc_DocIdUrl>
    <_dlc_DocIdPersistId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2006/metadata/properties"/>
    <ds:schemaRef ds:uri="http://purl.org/dc/elements/1.1/"/>
    <ds:schemaRef ds:uri="6644bbd9-135b-4773-ad84-bc84a2f6263e"/>
    <ds:schemaRef ds:uri="de8d2dfa-979f-47b0-a18e-510b98b44c94"/>
    <ds:schemaRef ds:uri="http://schemas.microsoft.com/sharepoint/v4"/>
    <ds:schemaRef ds:uri="http://schemas.openxmlformats.org/package/2006/metadata/core-properties"/>
    <ds:schemaRef ds:uri="http://purl.org/dc/terms/"/>
    <ds:schemaRef ds:uri="http://purl.org/dc/dcmitype/"/>
    <ds:schemaRef ds:uri="http://schemas.microsoft.com/office/infopath/2007/PartnerControls"/>
    <ds:schemaRef ds:uri="3f86cff9-cbc4-4c3f-9ae1-ee06ea2700eb"/>
    <ds:schemaRef ds:uri="http://www.w3.org/XML/1998/namespace"/>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EA9E4EA2-1380-410D-8BA4-3E37C34F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277</TotalTime>
  <Pages>5</Pages>
  <Words>1750</Words>
  <Characters>9002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94</cp:revision>
  <cp:lastPrinted>2018-09-27T14:55:00Z</cp:lastPrinted>
  <dcterms:created xsi:type="dcterms:W3CDTF">2023-09-25T17:02:00Z</dcterms:created>
  <dcterms:modified xsi:type="dcterms:W3CDTF">2023-11-03T17:41:00Z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a61479bc-a9e4-436f-bf76-ec5c1e709ce0</vt:lpwstr>
  </property>
  <property fmtid="{D5CDD505-2E9C-101B-9397-08002B2CF9AE}" pid="16" name="Tags">
    <vt:lpwstr/>
  </property>
  <property fmtid="{D5CDD505-2E9C-101B-9397-08002B2CF9AE}" pid="17" name="Order">
    <vt:r8>154800</vt:r8>
  </property>
  <property fmtid="{D5CDD505-2E9C-101B-9397-08002B2CF9AE}" pid="18" name="URL">
    <vt:lpwstr/>
  </property>
</Properties>
</file>