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362D55" w14:textId="66EE10AE" w:rsidR="00907627" w:rsidRPr="006832A3" w:rsidRDefault="00907627" w:rsidP="00907627">
      <w:pPr>
        <w:tabs>
          <w:tab w:val="left" w:pos="1985"/>
        </w:tabs>
        <w:spacing w:after="0"/>
        <w:ind w:left="0" w:firstLine="0"/>
        <w:rPr>
          <w:rFonts w:eastAsia="바탕"/>
          <w:b/>
          <w:bCs/>
          <w:sz w:val="28"/>
          <w:szCs w:val="24"/>
          <w:lang w:eastAsia="ko-KR"/>
        </w:rPr>
      </w:pPr>
      <w:r w:rsidRPr="006832A3">
        <w:rPr>
          <w:rFonts w:eastAsia="바탕"/>
          <w:b/>
          <w:bCs/>
          <w:sz w:val="28"/>
          <w:szCs w:val="24"/>
        </w:rPr>
        <w:t>3GPP TSG RAN WG1 #11</w:t>
      </w:r>
      <w:r w:rsidR="000C331C" w:rsidRPr="006832A3">
        <w:rPr>
          <w:rFonts w:eastAsia="바탕"/>
          <w:b/>
          <w:bCs/>
          <w:sz w:val="28"/>
          <w:szCs w:val="24"/>
        </w:rPr>
        <w:t>5</w:t>
      </w:r>
      <w:r w:rsidRPr="006832A3">
        <w:rPr>
          <w:rFonts w:eastAsia="바탕"/>
          <w:b/>
          <w:bCs/>
          <w:sz w:val="28"/>
          <w:szCs w:val="24"/>
        </w:rPr>
        <w:tab/>
      </w:r>
      <w:r w:rsidRPr="006832A3">
        <w:rPr>
          <w:rFonts w:eastAsia="바탕"/>
          <w:b/>
          <w:bCs/>
          <w:sz w:val="28"/>
          <w:szCs w:val="24"/>
        </w:rPr>
        <w:tab/>
      </w:r>
      <w:r w:rsidRPr="006832A3">
        <w:rPr>
          <w:rFonts w:eastAsia="바탕"/>
          <w:b/>
          <w:bCs/>
          <w:sz w:val="28"/>
          <w:szCs w:val="24"/>
        </w:rPr>
        <w:tab/>
        <w:t xml:space="preserve">           </w:t>
      </w:r>
      <w:r w:rsidR="005160BD" w:rsidRPr="006832A3">
        <w:rPr>
          <w:rFonts w:eastAsia="바탕"/>
          <w:b/>
          <w:bCs/>
          <w:sz w:val="28"/>
          <w:szCs w:val="24"/>
        </w:rPr>
        <w:t xml:space="preserve">      </w:t>
      </w:r>
      <w:r w:rsidRPr="006832A3">
        <w:rPr>
          <w:rFonts w:eastAsia="바탕"/>
          <w:b/>
          <w:bCs/>
          <w:sz w:val="28"/>
          <w:szCs w:val="24"/>
        </w:rPr>
        <w:t xml:space="preserve"> R1-</w:t>
      </w:r>
      <w:r w:rsidR="004266F5" w:rsidRPr="006832A3">
        <w:t xml:space="preserve"> </w:t>
      </w:r>
      <w:r w:rsidR="00A7039E" w:rsidRPr="00A7039E">
        <w:rPr>
          <w:rFonts w:eastAsia="바탕"/>
          <w:b/>
          <w:bCs/>
          <w:sz w:val="28"/>
          <w:szCs w:val="24"/>
        </w:rPr>
        <w:t>2311896</w:t>
      </w:r>
    </w:p>
    <w:p w14:paraId="7175E620" w14:textId="74363A10" w:rsidR="00907627" w:rsidRPr="006832A3" w:rsidRDefault="000C331C" w:rsidP="00907627">
      <w:pPr>
        <w:tabs>
          <w:tab w:val="left" w:pos="1985"/>
        </w:tabs>
        <w:spacing w:after="0"/>
        <w:ind w:left="0" w:firstLine="0"/>
        <w:rPr>
          <w:rFonts w:eastAsia="바탕"/>
          <w:b/>
          <w:bCs/>
          <w:sz w:val="28"/>
          <w:szCs w:val="24"/>
        </w:rPr>
      </w:pPr>
      <w:r w:rsidRPr="006832A3">
        <w:rPr>
          <w:rFonts w:eastAsia="바탕"/>
          <w:b/>
          <w:bCs/>
          <w:sz w:val="28"/>
          <w:szCs w:val="24"/>
          <w:lang w:eastAsia="ko-KR"/>
        </w:rPr>
        <w:t>Chicago</w:t>
      </w:r>
      <w:r w:rsidR="00907627" w:rsidRPr="006832A3">
        <w:rPr>
          <w:rFonts w:eastAsia="바탕"/>
          <w:b/>
          <w:bCs/>
          <w:sz w:val="28"/>
          <w:szCs w:val="24"/>
        </w:rPr>
        <w:t xml:space="preserve">, </w:t>
      </w:r>
      <w:r w:rsidRPr="006832A3">
        <w:rPr>
          <w:rFonts w:eastAsia="바탕"/>
          <w:b/>
          <w:bCs/>
          <w:sz w:val="28"/>
          <w:szCs w:val="24"/>
        </w:rPr>
        <w:t>USA</w:t>
      </w:r>
      <w:r w:rsidR="00907627" w:rsidRPr="006832A3">
        <w:rPr>
          <w:rFonts w:eastAsia="바탕"/>
          <w:b/>
          <w:bCs/>
          <w:sz w:val="28"/>
          <w:szCs w:val="24"/>
        </w:rPr>
        <w:t xml:space="preserve">, </w:t>
      </w:r>
      <w:r w:rsidRPr="006832A3">
        <w:rPr>
          <w:rFonts w:eastAsia="바탕"/>
          <w:b/>
          <w:bCs/>
          <w:sz w:val="28"/>
          <w:szCs w:val="24"/>
        </w:rPr>
        <w:t>November</w:t>
      </w:r>
      <w:r w:rsidR="00907627" w:rsidRPr="006832A3">
        <w:rPr>
          <w:rFonts w:eastAsia="바탕"/>
          <w:b/>
          <w:bCs/>
          <w:sz w:val="28"/>
          <w:szCs w:val="24"/>
        </w:rPr>
        <w:t xml:space="preserve"> </w:t>
      </w:r>
      <w:r w:rsidRPr="006832A3">
        <w:rPr>
          <w:rFonts w:eastAsia="바탕"/>
          <w:b/>
          <w:bCs/>
          <w:sz w:val="28"/>
          <w:szCs w:val="24"/>
        </w:rPr>
        <w:t>13</w:t>
      </w:r>
      <w:r w:rsidR="00907627" w:rsidRPr="006832A3">
        <w:rPr>
          <w:rFonts w:eastAsia="바탕"/>
          <w:b/>
          <w:bCs/>
          <w:sz w:val="28"/>
          <w:szCs w:val="24"/>
          <w:vertAlign w:val="superscript"/>
        </w:rPr>
        <w:t>th</w:t>
      </w:r>
      <w:r w:rsidR="00907627" w:rsidRPr="006832A3">
        <w:rPr>
          <w:rFonts w:eastAsia="바탕"/>
          <w:b/>
          <w:bCs/>
          <w:sz w:val="28"/>
          <w:szCs w:val="24"/>
        </w:rPr>
        <w:t xml:space="preserve"> – </w:t>
      </w:r>
      <w:r w:rsidRPr="006832A3">
        <w:rPr>
          <w:rFonts w:eastAsia="바탕"/>
          <w:b/>
          <w:bCs/>
          <w:sz w:val="28"/>
          <w:szCs w:val="24"/>
        </w:rPr>
        <w:t>November</w:t>
      </w:r>
      <w:r w:rsidR="00195BCD" w:rsidRPr="006832A3">
        <w:rPr>
          <w:rFonts w:eastAsia="바탕"/>
          <w:b/>
          <w:bCs/>
          <w:sz w:val="28"/>
          <w:szCs w:val="24"/>
        </w:rPr>
        <w:t xml:space="preserve"> 1</w:t>
      </w:r>
      <w:r w:rsidRPr="006832A3">
        <w:rPr>
          <w:rFonts w:eastAsia="바탕"/>
          <w:b/>
          <w:bCs/>
          <w:sz w:val="28"/>
          <w:szCs w:val="24"/>
        </w:rPr>
        <w:t>7</w:t>
      </w:r>
      <w:r w:rsidR="00907627" w:rsidRPr="006832A3">
        <w:rPr>
          <w:rFonts w:eastAsia="바탕"/>
          <w:b/>
          <w:bCs/>
          <w:sz w:val="28"/>
          <w:szCs w:val="24"/>
          <w:vertAlign w:val="superscript"/>
        </w:rPr>
        <w:t>th</w:t>
      </w:r>
      <w:r w:rsidR="00907627" w:rsidRPr="006832A3">
        <w:rPr>
          <w:rFonts w:eastAsia="바탕"/>
          <w:b/>
          <w:bCs/>
          <w:sz w:val="28"/>
          <w:szCs w:val="24"/>
        </w:rPr>
        <w:t>, 2023</w:t>
      </w:r>
    </w:p>
    <w:p w14:paraId="47200AEB" w14:textId="77777777" w:rsidR="000D41C4" w:rsidRPr="006832A3" w:rsidRDefault="000D41C4" w:rsidP="00634235">
      <w:pPr>
        <w:tabs>
          <w:tab w:val="left" w:pos="1985"/>
        </w:tabs>
        <w:spacing w:after="0"/>
        <w:ind w:left="0" w:firstLine="0"/>
        <w:rPr>
          <w:rFonts w:eastAsia="맑은 고딕"/>
          <w:b/>
          <w:sz w:val="24"/>
          <w:lang w:eastAsia="ko-KR"/>
        </w:rPr>
      </w:pPr>
    </w:p>
    <w:p w14:paraId="334FB070" w14:textId="2BBF43FE" w:rsidR="00C238EE" w:rsidRPr="006832A3" w:rsidRDefault="003C5E2A" w:rsidP="00634235">
      <w:pPr>
        <w:tabs>
          <w:tab w:val="left" w:pos="1985"/>
        </w:tabs>
        <w:spacing w:after="0"/>
        <w:ind w:left="0" w:firstLine="0"/>
        <w:rPr>
          <w:rFonts w:eastAsia="바탕"/>
          <w:sz w:val="24"/>
          <w:lang w:val="en-US" w:eastAsia="ko-KR"/>
        </w:rPr>
      </w:pPr>
      <w:r w:rsidRPr="006832A3">
        <w:rPr>
          <w:b/>
          <w:sz w:val="24"/>
          <w:lang w:val="en-US"/>
        </w:rPr>
        <w:t>Agenda Item:</w:t>
      </w:r>
      <w:r w:rsidRPr="006832A3">
        <w:rPr>
          <w:sz w:val="24"/>
          <w:lang w:val="en-US"/>
        </w:rPr>
        <w:tab/>
      </w:r>
      <w:r w:rsidR="00195BCD" w:rsidRPr="006832A3">
        <w:rPr>
          <w:rFonts w:eastAsia="맑은 고딕"/>
          <w:sz w:val="24"/>
          <w:lang w:val="en-US" w:eastAsia="ko-KR"/>
        </w:rPr>
        <w:t>8.5.2</w:t>
      </w:r>
    </w:p>
    <w:p w14:paraId="13309514" w14:textId="77777777" w:rsidR="003C5E2A" w:rsidRPr="006832A3" w:rsidRDefault="003C5E2A" w:rsidP="00634235">
      <w:pPr>
        <w:tabs>
          <w:tab w:val="left" w:pos="1985"/>
        </w:tabs>
        <w:spacing w:after="0"/>
        <w:ind w:left="0" w:firstLine="0"/>
        <w:rPr>
          <w:rFonts w:eastAsia="바탕"/>
          <w:sz w:val="24"/>
          <w:lang w:eastAsia="ko-KR"/>
        </w:rPr>
      </w:pPr>
      <w:r w:rsidRPr="006832A3">
        <w:rPr>
          <w:b/>
          <w:sz w:val="24"/>
        </w:rPr>
        <w:t xml:space="preserve">Source: </w:t>
      </w:r>
      <w:r w:rsidRPr="006832A3">
        <w:rPr>
          <w:b/>
          <w:sz w:val="24"/>
        </w:rPr>
        <w:tab/>
      </w:r>
      <w:r w:rsidRPr="006832A3">
        <w:rPr>
          <w:rFonts w:eastAsia="바탕"/>
          <w:sz w:val="24"/>
          <w:lang w:eastAsia="ko-KR"/>
        </w:rPr>
        <w:t>LG Electronics</w:t>
      </w:r>
    </w:p>
    <w:p w14:paraId="5E385427" w14:textId="60153F71" w:rsidR="003C5E2A" w:rsidRPr="006832A3" w:rsidRDefault="003C5E2A" w:rsidP="00AF3B01">
      <w:pPr>
        <w:tabs>
          <w:tab w:val="left" w:pos="1985"/>
        </w:tabs>
        <w:spacing w:after="0"/>
        <w:ind w:left="480" w:hangingChars="200" w:hanging="480"/>
        <w:rPr>
          <w:rFonts w:eastAsia="바탕"/>
          <w:sz w:val="24"/>
          <w:szCs w:val="24"/>
          <w:lang w:val="en-US" w:eastAsia="ko-KR"/>
        </w:rPr>
      </w:pPr>
      <w:r w:rsidRPr="006832A3">
        <w:rPr>
          <w:b/>
          <w:sz w:val="24"/>
        </w:rPr>
        <w:t>Title:</w:t>
      </w:r>
      <w:r w:rsidRPr="006832A3">
        <w:rPr>
          <w:sz w:val="24"/>
        </w:rPr>
        <w:t xml:space="preserve"> </w:t>
      </w:r>
      <w:r w:rsidRPr="006832A3">
        <w:rPr>
          <w:sz w:val="24"/>
        </w:rPr>
        <w:tab/>
      </w:r>
      <w:r w:rsidR="00195BCD" w:rsidRPr="006832A3">
        <w:rPr>
          <w:rFonts w:eastAsia="바탕"/>
          <w:sz w:val="24"/>
          <w:szCs w:val="24"/>
          <w:lang w:val="en-US" w:eastAsia="ko-KR"/>
        </w:rPr>
        <w:t>Remaining issues of cell DTX/DRX mechanism</w:t>
      </w:r>
    </w:p>
    <w:p w14:paraId="32013722" w14:textId="77777777" w:rsidR="00152C02" w:rsidRPr="006832A3" w:rsidRDefault="003C5E2A" w:rsidP="00634235">
      <w:pPr>
        <w:pBdr>
          <w:bottom w:val="single" w:sz="12" w:space="1" w:color="auto"/>
        </w:pBdr>
        <w:tabs>
          <w:tab w:val="left" w:pos="1985"/>
        </w:tabs>
        <w:ind w:left="0" w:firstLine="0"/>
        <w:rPr>
          <w:rFonts w:eastAsia="바탕"/>
          <w:sz w:val="24"/>
          <w:lang w:eastAsia="ko-KR"/>
        </w:rPr>
      </w:pPr>
      <w:r w:rsidRPr="006832A3">
        <w:rPr>
          <w:b/>
          <w:sz w:val="24"/>
        </w:rPr>
        <w:t>Document for:</w:t>
      </w:r>
      <w:r w:rsidRPr="006832A3">
        <w:rPr>
          <w:sz w:val="24"/>
        </w:rPr>
        <w:tab/>
      </w:r>
      <w:r w:rsidRPr="006832A3">
        <w:rPr>
          <w:rFonts w:eastAsia="바탕"/>
          <w:sz w:val="24"/>
          <w:lang w:eastAsia="ko-KR"/>
        </w:rPr>
        <w:t>Discussion</w:t>
      </w:r>
      <w:bookmarkStart w:id="0" w:name="Source"/>
      <w:bookmarkStart w:id="1" w:name="Title"/>
      <w:bookmarkStart w:id="2" w:name="DocumentFor"/>
      <w:bookmarkEnd w:id="0"/>
      <w:bookmarkEnd w:id="1"/>
      <w:bookmarkEnd w:id="2"/>
      <w:r w:rsidR="00963DEA" w:rsidRPr="006832A3">
        <w:rPr>
          <w:rFonts w:eastAsia="바탕"/>
          <w:sz w:val="24"/>
          <w:lang w:eastAsia="ko-KR"/>
        </w:rPr>
        <w:t xml:space="preserve"> </w:t>
      </w:r>
      <w:r w:rsidR="00384FAF" w:rsidRPr="006832A3">
        <w:rPr>
          <w:rFonts w:eastAsia="바탕"/>
          <w:sz w:val="24"/>
          <w:lang w:eastAsia="ko-KR"/>
        </w:rPr>
        <w:t>and</w:t>
      </w:r>
      <w:r w:rsidR="00963DEA" w:rsidRPr="006832A3">
        <w:rPr>
          <w:rFonts w:eastAsia="바탕"/>
          <w:sz w:val="24"/>
          <w:lang w:eastAsia="ko-KR"/>
        </w:rPr>
        <w:t xml:space="preserve"> </w:t>
      </w:r>
      <w:r w:rsidR="003B4252" w:rsidRPr="006832A3">
        <w:rPr>
          <w:rFonts w:eastAsia="바탕"/>
          <w:sz w:val="24"/>
          <w:lang w:eastAsia="ko-KR"/>
        </w:rPr>
        <w:t>d</w:t>
      </w:r>
      <w:r w:rsidR="00963DEA" w:rsidRPr="006832A3">
        <w:rPr>
          <w:rFonts w:eastAsia="바탕"/>
          <w:sz w:val="24"/>
          <w:lang w:eastAsia="ko-KR"/>
        </w:rPr>
        <w:t>ecision</w:t>
      </w:r>
    </w:p>
    <w:p w14:paraId="434CCC1B" w14:textId="77777777" w:rsidR="00753963" w:rsidRPr="006832A3" w:rsidRDefault="00753963" w:rsidP="00753963">
      <w:pPr>
        <w:pStyle w:val="1"/>
        <w:numPr>
          <w:ilvl w:val="0"/>
          <w:numId w:val="1"/>
        </w:numPr>
        <w:rPr>
          <w:rFonts w:ascii="Times New Roman" w:eastAsia="바탕" w:hAnsi="Times New Roman"/>
          <w:b/>
          <w:lang w:eastAsia="ko-KR"/>
        </w:rPr>
      </w:pPr>
      <w:r w:rsidRPr="006832A3">
        <w:rPr>
          <w:rFonts w:ascii="Times New Roman" w:eastAsia="바탕" w:hAnsi="Times New Roman"/>
          <w:b/>
          <w:lang w:eastAsia="ko-KR"/>
        </w:rPr>
        <w:t>RAN2 LS related to conditional handover enhancement</w:t>
      </w:r>
    </w:p>
    <w:tbl>
      <w:tblPr>
        <w:tblStyle w:val="a6"/>
        <w:tblW w:w="0" w:type="auto"/>
        <w:tblLook w:val="04A0" w:firstRow="1" w:lastRow="0" w:firstColumn="1" w:lastColumn="0" w:noHBand="0" w:noVBand="1"/>
      </w:tblPr>
      <w:tblGrid>
        <w:gridCol w:w="9628"/>
      </w:tblGrid>
      <w:tr w:rsidR="00753963" w:rsidRPr="006832A3" w14:paraId="1A222DA7" w14:textId="77777777" w:rsidTr="00413F0F">
        <w:tc>
          <w:tcPr>
            <w:tcW w:w="9628" w:type="dxa"/>
          </w:tcPr>
          <w:p w14:paraId="743F0551" w14:textId="77777777" w:rsidR="00753963" w:rsidRPr="006832A3" w:rsidRDefault="00753963" w:rsidP="00413F0F">
            <w:pPr>
              <w:suppressAutoHyphens/>
              <w:spacing w:before="0" w:after="0" w:line="254" w:lineRule="auto"/>
              <w:ind w:left="0" w:firstLine="0"/>
              <w:jc w:val="left"/>
              <w:rPr>
                <w:rFonts w:eastAsia="맑은 고딕"/>
                <w:b/>
                <w:bCs/>
                <w:sz w:val="22"/>
                <w:lang w:eastAsia="ko-KR"/>
              </w:rPr>
            </w:pPr>
            <w:r w:rsidRPr="006832A3">
              <w:rPr>
                <w:rFonts w:eastAsia="맑은 고딕"/>
                <w:b/>
                <w:bCs/>
                <w:sz w:val="22"/>
                <w:lang w:eastAsia="ko-KR"/>
              </w:rPr>
              <w:t>Agreements</w:t>
            </w:r>
          </w:p>
          <w:p w14:paraId="30BBE8A4" w14:textId="77777777" w:rsidR="00753963" w:rsidRPr="006832A3" w:rsidRDefault="00753963" w:rsidP="00413F0F">
            <w:pPr>
              <w:suppressAutoHyphens/>
              <w:spacing w:before="0" w:after="0" w:line="254" w:lineRule="auto"/>
              <w:ind w:left="0" w:firstLine="0"/>
              <w:jc w:val="left"/>
              <w:rPr>
                <w:rFonts w:eastAsia="맑은 고딕"/>
                <w:sz w:val="22"/>
                <w:lang w:eastAsia="ko-KR"/>
              </w:rPr>
            </w:pPr>
            <w:r w:rsidRPr="006832A3">
              <w:rPr>
                <w:rFonts w:eastAsia="맑은 고딕"/>
                <w:sz w:val="22"/>
                <w:lang w:eastAsia="ko-KR"/>
              </w:rPr>
              <w:t>Group common DCI format 2-X is reused to notify the UE that source cell is entering NES mode.</w:t>
            </w:r>
          </w:p>
          <w:p w14:paraId="33D8AAEE" w14:textId="77777777" w:rsidR="00753963" w:rsidRPr="006832A3" w:rsidRDefault="00753963" w:rsidP="00413F0F">
            <w:pPr>
              <w:pStyle w:val="ac"/>
              <w:numPr>
                <w:ilvl w:val="0"/>
                <w:numId w:val="18"/>
              </w:numPr>
              <w:suppressAutoHyphens/>
              <w:spacing w:before="0" w:line="254" w:lineRule="auto"/>
              <w:ind w:leftChars="0"/>
              <w:jc w:val="left"/>
              <w:rPr>
                <w:rFonts w:ascii="Times New Roman" w:eastAsia="맑은 고딕" w:hAnsi="Times New Roman"/>
                <w:sz w:val="22"/>
                <w:lang w:eastAsia="ko-KR"/>
              </w:rPr>
            </w:pPr>
            <w:r w:rsidRPr="006832A3">
              <w:rPr>
                <w:rFonts w:ascii="Times New Roman" w:eastAsia="맑은 고딕" w:hAnsi="Times New Roman"/>
                <w:sz w:val="22"/>
                <w:lang w:eastAsia="ko-KR"/>
              </w:rPr>
              <w:t>add one bit of DCI 2-X to trigger both use cases of Cell DTX/DRX activation and cell turning off. RAN2 send LS to RAN1 to request this signaling change.</w:t>
            </w:r>
          </w:p>
        </w:tc>
      </w:tr>
    </w:tbl>
    <w:p w14:paraId="2C3E1432" w14:textId="1CFB4F35" w:rsidR="00753963" w:rsidRPr="006832A3" w:rsidRDefault="00753963" w:rsidP="00753963">
      <w:pPr>
        <w:spacing w:before="120" w:after="120" w:line="240" w:lineRule="auto"/>
        <w:ind w:left="0" w:firstLineChars="100" w:firstLine="220"/>
        <w:rPr>
          <w:rFonts w:eastAsia="바탕"/>
          <w:sz w:val="22"/>
          <w:szCs w:val="22"/>
          <w:lang w:eastAsia="ko-KR"/>
        </w:rPr>
      </w:pPr>
      <w:r w:rsidRPr="006832A3">
        <w:rPr>
          <w:rFonts w:eastAsia="바탕"/>
          <w:sz w:val="22"/>
          <w:szCs w:val="22"/>
          <w:lang w:eastAsia="ko-KR"/>
        </w:rPr>
        <w:t>RAN2 made the above agreement regarding conditional handover (CHO) enhancement by discussing network energy saving in RAN2#123bis. As a result, an LS</w:t>
      </w:r>
      <w:r w:rsidR="003F2E8F">
        <w:rPr>
          <w:rFonts w:eastAsia="바탕"/>
          <w:sz w:val="22"/>
          <w:szCs w:val="22"/>
          <w:lang w:eastAsia="ko-KR"/>
        </w:rPr>
        <w:t xml:space="preserve"> [1]</w:t>
      </w:r>
      <w:r w:rsidRPr="006832A3">
        <w:rPr>
          <w:rFonts w:eastAsia="바탕"/>
          <w:sz w:val="22"/>
          <w:szCs w:val="22"/>
          <w:lang w:eastAsia="ko-KR"/>
        </w:rPr>
        <w:t xml:space="preserve"> containing a request to specify signaling to support </w:t>
      </w:r>
      <w:r w:rsidR="00181045" w:rsidRPr="006832A3">
        <w:rPr>
          <w:rFonts w:eastAsia="바탕"/>
          <w:sz w:val="22"/>
          <w:szCs w:val="22"/>
          <w:lang w:eastAsia="ko-KR"/>
        </w:rPr>
        <w:t xml:space="preserve">CHO enhancement </w:t>
      </w:r>
      <w:r w:rsidRPr="006832A3">
        <w:rPr>
          <w:rFonts w:eastAsia="바탕"/>
          <w:sz w:val="22"/>
          <w:szCs w:val="22"/>
          <w:lang w:eastAsia="ko-KR"/>
        </w:rPr>
        <w:t xml:space="preserve">corresponding to the above RAN2 agreement was sent to RAN1. </w:t>
      </w:r>
    </w:p>
    <w:p w14:paraId="6499824D" w14:textId="77777777" w:rsidR="00753963" w:rsidRPr="006832A3" w:rsidRDefault="00753963" w:rsidP="00753963">
      <w:pPr>
        <w:spacing w:before="120" w:after="120" w:line="240" w:lineRule="auto"/>
        <w:ind w:left="0" w:firstLineChars="100" w:firstLine="220"/>
        <w:rPr>
          <w:rFonts w:eastAsia="바탕"/>
          <w:sz w:val="22"/>
          <w:szCs w:val="22"/>
          <w:lang w:eastAsia="ko-KR"/>
        </w:rPr>
      </w:pPr>
      <w:r w:rsidRPr="006832A3">
        <w:rPr>
          <w:rFonts w:eastAsia="바탕"/>
          <w:sz w:val="22"/>
          <w:szCs w:val="22"/>
          <w:lang w:eastAsia="ko-KR"/>
        </w:rPr>
        <w:t xml:space="preserve">When a bit for CHO triggering in DCI format 2_9 is added, the location of the bit in DCI format 2_9 should be configured to UE for monitoring. The simplest way is to introduce an additional RRC parameter that informs the location of the CHO triggering bit in DCI format 2_9, just as </w:t>
      </w:r>
      <w:r w:rsidRPr="006832A3">
        <w:rPr>
          <w:rFonts w:eastAsia="바탕"/>
          <w:i/>
          <w:sz w:val="22"/>
          <w:szCs w:val="22"/>
          <w:lang w:eastAsia="ko-KR"/>
        </w:rPr>
        <w:t>position-inDCI-NES</w:t>
      </w:r>
      <w:r w:rsidRPr="006832A3">
        <w:rPr>
          <w:rFonts w:eastAsia="바탕"/>
          <w:sz w:val="22"/>
          <w:szCs w:val="22"/>
          <w:lang w:eastAsia="ko-KR"/>
        </w:rPr>
        <w:t xml:space="preserve"> is configured for DCI format 2_9 monitoring. </w:t>
      </w:r>
    </w:p>
    <w:p w14:paraId="7028B064" w14:textId="77777777" w:rsidR="00753963" w:rsidRPr="006832A3" w:rsidRDefault="00753963" w:rsidP="00753963">
      <w:pPr>
        <w:spacing w:before="120" w:after="120" w:line="240" w:lineRule="auto"/>
        <w:ind w:left="0" w:firstLineChars="100" w:firstLine="220"/>
        <w:rPr>
          <w:rFonts w:eastAsia="바탕"/>
          <w:sz w:val="22"/>
          <w:szCs w:val="22"/>
          <w:lang w:eastAsia="ko-KR"/>
        </w:rPr>
      </w:pPr>
      <w:r w:rsidRPr="006832A3">
        <w:rPr>
          <w:rFonts w:eastAsia="바탕"/>
          <w:sz w:val="22"/>
          <w:szCs w:val="22"/>
          <w:lang w:eastAsia="ko-KR"/>
        </w:rPr>
        <w:t xml:space="preserve">For another way, the bit width of the information block can be configured in addition to </w:t>
      </w:r>
      <w:r w:rsidRPr="006832A3">
        <w:rPr>
          <w:rFonts w:eastAsia="바탕"/>
          <w:i/>
          <w:sz w:val="22"/>
          <w:szCs w:val="22"/>
          <w:lang w:eastAsia="ko-KR"/>
        </w:rPr>
        <w:t>position-inDCI-NES</w:t>
      </w:r>
      <w:r w:rsidRPr="006832A3">
        <w:rPr>
          <w:rFonts w:eastAsia="바탕"/>
          <w:sz w:val="22"/>
          <w:szCs w:val="22"/>
          <w:lang w:eastAsia="ko-KR"/>
        </w:rPr>
        <w:t>. According to the current specification, the bit width of cell DTX/DRX indicator filed is 1 bit if only cell DTX or cell DRX is configured in the serving cell, and 2 bits if both are configured. If the parameter related to bit width is configured, the UE can interpret that the information block corresponding to the PCell consists of the CHO triggering bit and the cell DTX/DRX indicator field.</w:t>
      </w:r>
    </w:p>
    <w:p w14:paraId="6403E629" w14:textId="77777777" w:rsidR="00753963" w:rsidRPr="006832A3" w:rsidRDefault="00753963" w:rsidP="00753963">
      <w:pPr>
        <w:spacing w:before="120" w:after="120" w:line="240" w:lineRule="auto"/>
        <w:ind w:left="0" w:firstLineChars="100" w:firstLine="220"/>
        <w:rPr>
          <w:rFonts w:eastAsia="바탕"/>
          <w:sz w:val="22"/>
          <w:szCs w:val="22"/>
          <w:lang w:eastAsia="ko-KR"/>
        </w:rPr>
      </w:pPr>
    </w:p>
    <w:p w14:paraId="04A19A39" w14:textId="77777777" w:rsidR="00753963" w:rsidRPr="006832A3" w:rsidRDefault="00753963" w:rsidP="00753963">
      <w:pPr>
        <w:spacing w:before="120" w:after="120" w:line="240" w:lineRule="auto"/>
        <w:ind w:left="0" w:firstLineChars="100" w:firstLine="216"/>
        <w:rPr>
          <w:rFonts w:eastAsia="바탕"/>
          <w:b/>
          <w:sz w:val="22"/>
          <w:szCs w:val="22"/>
          <w:lang w:val="en-US" w:eastAsia="ko-KR"/>
        </w:rPr>
      </w:pPr>
      <w:r w:rsidRPr="006832A3">
        <w:rPr>
          <w:rFonts w:eastAsia="바탕"/>
          <w:b/>
          <w:sz w:val="22"/>
          <w:szCs w:val="22"/>
          <w:lang w:val="en-US" w:eastAsia="ko-KR"/>
        </w:rPr>
        <w:t>Proposal #1: For RAN2 LS related to conditional handover enhancement, the following options can be considered to add a bit for CHO triggering to DCI format 2_9:</w:t>
      </w:r>
      <w:bookmarkStart w:id="3" w:name="_GoBack"/>
      <w:bookmarkEnd w:id="3"/>
    </w:p>
    <w:p w14:paraId="46A642B1" w14:textId="164B90A3" w:rsidR="00753963" w:rsidRDefault="00753963" w:rsidP="00753963">
      <w:pPr>
        <w:pStyle w:val="ac"/>
        <w:numPr>
          <w:ilvl w:val="0"/>
          <w:numId w:val="18"/>
        </w:numPr>
        <w:spacing w:before="120" w:after="120" w:line="240" w:lineRule="auto"/>
        <w:ind w:leftChars="0"/>
        <w:rPr>
          <w:rFonts w:ascii="Times New Roman" w:hAnsi="Times New Roman"/>
          <w:b/>
          <w:sz w:val="22"/>
          <w:szCs w:val="22"/>
          <w:lang w:val="en-US" w:eastAsia="ko-KR"/>
        </w:rPr>
      </w:pPr>
      <w:r>
        <w:rPr>
          <w:rFonts w:ascii="Times New Roman" w:hAnsi="Times New Roman"/>
          <w:b/>
          <w:sz w:val="22"/>
          <w:szCs w:val="22"/>
          <w:lang w:val="en-US" w:eastAsia="ko-KR"/>
        </w:rPr>
        <w:t>Opt 1: I</w:t>
      </w:r>
      <w:r w:rsidRPr="006832A3">
        <w:rPr>
          <w:rFonts w:ascii="Times New Roman" w:hAnsi="Times New Roman"/>
          <w:b/>
          <w:sz w:val="22"/>
          <w:szCs w:val="22"/>
          <w:lang w:val="en-US" w:eastAsia="ko-KR"/>
        </w:rPr>
        <w:t>ntroduce an additional RRC parameter that informs the location of the CHO triggering bit in DCI format 2_9</w:t>
      </w:r>
      <w:r w:rsidR="00056CD2">
        <w:rPr>
          <w:rFonts w:ascii="Times New Roman" w:hAnsi="Times New Roman"/>
          <w:b/>
          <w:sz w:val="22"/>
          <w:szCs w:val="22"/>
          <w:lang w:val="en-US" w:eastAsia="ko-KR"/>
        </w:rPr>
        <w:t>.</w:t>
      </w:r>
    </w:p>
    <w:p w14:paraId="73594CCD" w14:textId="3BB7D3F7" w:rsidR="00753963" w:rsidRPr="006832A3" w:rsidRDefault="00753963" w:rsidP="00753963">
      <w:pPr>
        <w:pStyle w:val="ac"/>
        <w:numPr>
          <w:ilvl w:val="0"/>
          <w:numId w:val="18"/>
        </w:numPr>
        <w:spacing w:before="120" w:after="120" w:line="240" w:lineRule="auto"/>
        <w:ind w:leftChars="0"/>
        <w:rPr>
          <w:rFonts w:ascii="Times New Roman" w:hAnsi="Times New Roman"/>
          <w:b/>
          <w:sz w:val="22"/>
          <w:szCs w:val="22"/>
          <w:lang w:val="en-US" w:eastAsia="ko-KR"/>
        </w:rPr>
      </w:pPr>
      <w:r>
        <w:rPr>
          <w:rFonts w:ascii="Times New Roman" w:hAnsi="Times New Roman"/>
          <w:b/>
          <w:sz w:val="22"/>
          <w:szCs w:val="22"/>
          <w:lang w:val="en-US" w:eastAsia="ko-KR"/>
        </w:rPr>
        <w:t xml:space="preserve">Opt 2: Introduce an additional RRC parameter that informs the </w:t>
      </w:r>
      <w:r w:rsidRPr="006832A3">
        <w:rPr>
          <w:rFonts w:ascii="Times New Roman" w:hAnsi="Times New Roman"/>
          <w:b/>
          <w:sz w:val="22"/>
          <w:szCs w:val="22"/>
          <w:lang w:val="en-US" w:eastAsia="ko-KR"/>
        </w:rPr>
        <w:t xml:space="preserve">bit width of the information block </w:t>
      </w:r>
      <w:r>
        <w:rPr>
          <w:rFonts w:ascii="Times New Roman" w:hAnsi="Times New Roman"/>
          <w:b/>
          <w:sz w:val="22"/>
          <w:szCs w:val="22"/>
          <w:lang w:val="en-US" w:eastAsia="ko-KR"/>
        </w:rPr>
        <w:t>corresponding to PCell</w:t>
      </w:r>
      <w:r w:rsidR="00056CD2">
        <w:rPr>
          <w:rFonts w:ascii="Times New Roman" w:hAnsi="Times New Roman"/>
          <w:b/>
          <w:sz w:val="22"/>
          <w:szCs w:val="22"/>
          <w:lang w:val="en-US" w:eastAsia="ko-KR"/>
        </w:rPr>
        <w:t>.</w:t>
      </w:r>
    </w:p>
    <w:p w14:paraId="60E66F76" w14:textId="77777777" w:rsidR="002E6DB8" w:rsidRPr="00753963" w:rsidRDefault="002E6DB8" w:rsidP="005811FD">
      <w:pPr>
        <w:spacing w:before="120" w:after="120" w:line="240" w:lineRule="auto"/>
        <w:ind w:left="0" w:firstLineChars="100" w:firstLine="220"/>
        <w:rPr>
          <w:rFonts w:eastAsia="바탕"/>
          <w:sz w:val="22"/>
          <w:szCs w:val="22"/>
          <w:lang w:val="en-US" w:eastAsia="ko-KR"/>
        </w:rPr>
      </w:pPr>
    </w:p>
    <w:p w14:paraId="3CCB81F0" w14:textId="15C973E6" w:rsidR="002549D1" w:rsidRPr="006832A3" w:rsidRDefault="001648DF" w:rsidP="001648DF">
      <w:pPr>
        <w:pStyle w:val="1"/>
        <w:numPr>
          <w:ilvl w:val="0"/>
          <w:numId w:val="1"/>
        </w:numPr>
        <w:spacing w:before="300"/>
        <w:rPr>
          <w:rFonts w:ascii="Times New Roman" w:eastAsia="바탕" w:hAnsi="Times New Roman"/>
          <w:b/>
          <w:bCs/>
          <w:szCs w:val="28"/>
          <w:lang w:val="en-US" w:eastAsia="ko-KR"/>
        </w:rPr>
      </w:pPr>
      <w:r w:rsidRPr="006832A3">
        <w:rPr>
          <w:rFonts w:ascii="Times New Roman" w:eastAsia="바탕" w:hAnsi="Times New Roman"/>
          <w:b/>
          <w:bCs/>
          <w:szCs w:val="28"/>
          <w:lang w:val="en-US" w:eastAsia="ko-KR"/>
        </w:rPr>
        <w:lastRenderedPageBreak/>
        <w:t>Interaction between Cell DTX/DRX with legacy operations</w:t>
      </w:r>
    </w:p>
    <w:tbl>
      <w:tblPr>
        <w:tblStyle w:val="a6"/>
        <w:tblW w:w="0" w:type="auto"/>
        <w:tblLook w:val="04A0" w:firstRow="1" w:lastRow="0" w:firstColumn="1" w:lastColumn="0" w:noHBand="0" w:noVBand="1"/>
      </w:tblPr>
      <w:tblGrid>
        <w:gridCol w:w="9628"/>
      </w:tblGrid>
      <w:tr w:rsidR="008E7592" w:rsidRPr="006832A3" w14:paraId="37717CF5" w14:textId="77777777" w:rsidTr="008E7592">
        <w:tc>
          <w:tcPr>
            <w:tcW w:w="9628" w:type="dxa"/>
          </w:tcPr>
          <w:p w14:paraId="2D658E6F" w14:textId="77777777" w:rsidR="008E7592" w:rsidRPr="006832A3" w:rsidRDefault="008E7592" w:rsidP="008E7592">
            <w:pPr>
              <w:spacing w:before="0" w:after="0" w:line="240" w:lineRule="auto"/>
              <w:ind w:left="0" w:firstLine="0"/>
              <w:rPr>
                <w:rFonts w:eastAsia="맑은 고딕"/>
                <w:b/>
                <w:bCs/>
                <w:sz w:val="22"/>
                <w:lang w:eastAsia="ko-KR"/>
              </w:rPr>
            </w:pPr>
            <w:r w:rsidRPr="006832A3">
              <w:rPr>
                <w:rFonts w:eastAsia="맑은 고딕"/>
                <w:b/>
                <w:bCs/>
                <w:sz w:val="22"/>
                <w:lang w:eastAsia="ko-KR"/>
              </w:rPr>
              <w:t>Further study the following in RAN1:</w:t>
            </w:r>
          </w:p>
          <w:p w14:paraId="2C1602E1" w14:textId="77777777" w:rsidR="008E7592" w:rsidRPr="006832A3" w:rsidRDefault="008E7592" w:rsidP="008E7592">
            <w:pPr>
              <w:numPr>
                <w:ilvl w:val="0"/>
                <w:numId w:val="9"/>
              </w:numPr>
              <w:suppressAutoHyphens/>
              <w:spacing w:before="0" w:after="0" w:line="240" w:lineRule="auto"/>
              <w:jc w:val="left"/>
              <w:rPr>
                <w:rFonts w:eastAsia="맑은 고딕"/>
                <w:strike/>
                <w:sz w:val="22"/>
                <w:lang w:eastAsia="ko-KR"/>
              </w:rPr>
            </w:pPr>
            <w:r w:rsidRPr="006832A3">
              <w:rPr>
                <w:rFonts w:eastAsia="맑은 고딕"/>
                <w:sz w:val="22"/>
                <w:lang w:eastAsia="ko-KR"/>
              </w:rPr>
              <w:t>Handling of HARQ-ACK codebook generation when configured with cell DTX/DRX</w:t>
            </w:r>
          </w:p>
          <w:p w14:paraId="6379414F" w14:textId="77777777" w:rsidR="008E7592" w:rsidRPr="006832A3" w:rsidRDefault="008E7592" w:rsidP="008E7592">
            <w:pPr>
              <w:numPr>
                <w:ilvl w:val="0"/>
                <w:numId w:val="9"/>
              </w:numPr>
              <w:suppressAutoHyphens/>
              <w:spacing w:before="0" w:after="0" w:line="240" w:lineRule="auto"/>
              <w:jc w:val="left"/>
              <w:rPr>
                <w:rFonts w:eastAsia="맑은 고딕"/>
                <w:sz w:val="22"/>
                <w:lang w:eastAsia="ko-KR"/>
              </w:rPr>
            </w:pPr>
            <w:r w:rsidRPr="006832A3">
              <w:rPr>
                <w:rFonts w:eastAsia="맑은 고딕"/>
                <w:sz w:val="22"/>
                <w:lang w:eastAsia="ko-KR"/>
              </w:rPr>
              <w:t>Handling of PUCCH deferral operation during non-active periods of cell DRX</w:t>
            </w:r>
          </w:p>
          <w:p w14:paraId="3DCB7028" w14:textId="77777777" w:rsidR="008E7592" w:rsidRPr="006832A3" w:rsidRDefault="008E7592" w:rsidP="008E7592">
            <w:pPr>
              <w:numPr>
                <w:ilvl w:val="0"/>
                <w:numId w:val="9"/>
              </w:numPr>
              <w:suppressAutoHyphens/>
              <w:spacing w:before="0" w:after="0" w:line="240" w:lineRule="auto"/>
              <w:jc w:val="left"/>
              <w:rPr>
                <w:rFonts w:eastAsia="맑은 고딕"/>
                <w:sz w:val="22"/>
                <w:lang w:eastAsia="ko-KR"/>
              </w:rPr>
            </w:pPr>
            <w:r w:rsidRPr="006832A3">
              <w:rPr>
                <w:rFonts w:eastAsia="맑은 고딕"/>
                <w:sz w:val="22"/>
                <w:lang w:eastAsia="ko-KR"/>
              </w:rPr>
              <w:t>Handling of overlapping channels where a least a channel overlaps with non-active periods of cell DTX/DRX</w:t>
            </w:r>
          </w:p>
          <w:p w14:paraId="409A7D0E" w14:textId="77777777" w:rsidR="008E7592" w:rsidRPr="006832A3" w:rsidRDefault="008E7592" w:rsidP="008E7592">
            <w:pPr>
              <w:numPr>
                <w:ilvl w:val="0"/>
                <w:numId w:val="9"/>
              </w:numPr>
              <w:suppressAutoHyphens/>
              <w:spacing w:before="0" w:after="0" w:line="240" w:lineRule="auto"/>
              <w:jc w:val="left"/>
              <w:rPr>
                <w:rFonts w:eastAsia="맑은 고딕"/>
                <w:sz w:val="22"/>
                <w:lang w:eastAsia="ko-KR"/>
              </w:rPr>
            </w:pPr>
            <w:r w:rsidRPr="006832A3">
              <w:rPr>
                <w:rFonts w:eastAsia="맑은 고딕"/>
                <w:sz w:val="22"/>
                <w:lang w:eastAsia="ko-KR"/>
              </w:rPr>
              <w:t>Handling of signals/channels that can be received/transmitted repeatedly during non-active periods of cell DTX/DRX</w:t>
            </w:r>
          </w:p>
          <w:p w14:paraId="01BC69B7" w14:textId="77777777" w:rsidR="008E7592" w:rsidRPr="006832A3" w:rsidRDefault="008E7592" w:rsidP="008E7592">
            <w:pPr>
              <w:numPr>
                <w:ilvl w:val="0"/>
                <w:numId w:val="9"/>
              </w:numPr>
              <w:suppressAutoHyphens/>
              <w:spacing w:before="0" w:after="0" w:line="240" w:lineRule="auto"/>
              <w:jc w:val="left"/>
              <w:rPr>
                <w:rFonts w:eastAsia="DengXian"/>
                <w:sz w:val="22"/>
                <w:lang w:eastAsia="zh-CN"/>
              </w:rPr>
            </w:pPr>
            <w:r w:rsidRPr="006832A3">
              <w:rPr>
                <w:rFonts w:eastAsia="DengXian"/>
                <w:sz w:val="22"/>
                <w:lang w:eastAsia="zh-CN"/>
              </w:rPr>
              <w:t>Handling of PUCCH switching during non-active period to an active cell</w:t>
            </w:r>
          </w:p>
          <w:p w14:paraId="2CB85A6B" w14:textId="70DCF3A0" w:rsidR="008E7592" w:rsidRPr="006832A3" w:rsidRDefault="008E7592" w:rsidP="008E7592">
            <w:pPr>
              <w:numPr>
                <w:ilvl w:val="0"/>
                <w:numId w:val="9"/>
              </w:numPr>
              <w:suppressAutoHyphens/>
              <w:spacing w:before="0" w:after="0" w:line="240" w:lineRule="auto"/>
              <w:jc w:val="left"/>
              <w:rPr>
                <w:rFonts w:eastAsia="DengXian"/>
                <w:lang w:eastAsia="zh-CN"/>
              </w:rPr>
            </w:pPr>
            <w:r w:rsidRPr="006832A3">
              <w:rPr>
                <w:rFonts w:eastAsia="DengXian"/>
                <w:sz w:val="22"/>
                <w:lang w:eastAsia="zh-CN"/>
              </w:rPr>
              <w:t>Other enhancements are not precluded.</w:t>
            </w:r>
          </w:p>
        </w:tc>
      </w:tr>
    </w:tbl>
    <w:p w14:paraId="681395D1" w14:textId="45B3D6A0" w:rsidR="002549D1" w:rsidRPr="006832A3" w:rsidRDefault="002549D1" w:rsidP="00B861A3">
      <w:pPr>
        <w:spacing w:before="120" w:after="120" w:line="240" w:lineRule="auto"/>
        <w:ind w:left="0" w:firstLineChars="100" w:firstLine="220"/>
        <w:rPr>
          <w:rFonts w:eastAsia="바탕"/>
          <w:sz w:val="22"/>
          <w:szCs w:val="22"/>
          <w:lang w:val="x-none" w:eastAsia="ko-KR"/>
        </w:rPr>
      </w:pPr>
      <w:r w:rsidRPr="006832A3">
        <w:rPr>
          <w:rFonts w:eastAsia="바탕"/>
          <w:sz w:val="22"/>
          <w:szCs w:val="22"/>
          <w:lang w:val="x-none" w:eastAsia="ko-KR"/>
        </w:rPr>
        <w:t>In this section, we provide our view on the</w:t>
      </w:r>
      <w:r w:rsidR="00BC1790" w:rsidRPr="006832A3">
        <w:rPr>
          <w:rFonts w:eastAsia="바탕"/>
          <w:sz w:val="22"/>
          <w:szCs w:val="22"/>
          <w:lang w:val="x-none" w:eastAsia="ko-KR"/>
        </w:rPr>
        <w:t xml:space="preserve"> interaction between Cell DTX/DRX with </w:t>
      </w:r>
      <w:r w:rsidR="00061409" w:rsidRPr="006832A3">
        <w:rPr>
          <w:rFonts w:eastAsia="바탕"/>
          <w:sz w:val="22"/>
          <w:szCs w:val="22"/>
          <w:lang w:val="x-none" w:eastAsia="ko-KR"/>
        </w:rPr>
        <w:t>legacy operations</w:t>
      </w:r>
      <w:r w:rsidR="00BC1790" w:rsidRPr="006832A3">
        <w:rPr>
          <w:rFonts w:eastAsia="바탕"/>
          <w:sz w:val="22"/>
          <w:szCs w:val="22"/>
          <w:lang w:val="x-none" w:eastAsia="ko-KR"/>
        </w:rPr>
        <w:t>.</w:t>
      </w:r>
      <w:r w:rsidRPr="006832A3">
        <w:rPr>
          <w:rFonts w:eastAsia="바탕"/>
          <w:sz w:val="22"/>
          <w:szCs w:val="22"/>
          <w:lang w:val="x-none" w:eastAsia="ko-KR"/>
        </w:rPr>
        <w:t xml:space="preserve"> </w:t>
      </w:r>
    </w:p>
    <w:p w14:paraId="58EAF3F6" w14:textId="77777777" w:rsidR="00753963" w:rsidRDefault="00753963" w:rsidP="00753963">
      <w:pPr>
        <w:pStyle w:val="ac"/>
        <w:numPr>
          <w:ilvl w:val="0"/>
          <w:numId w:val="1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DCI format 2_9 monitoring during non-active period of C-DRX</w:t>
      </w:r>
    </w:p>
    <w:p w14:paraId="489E070C" w14:textId="77777777" w:rsidR="00753963" w:rsidRDefault="00753963" w:rsidP="00753963">
      <w:pPr>
        <w:spacing w:before="120" w:after="120" w:line="240" w:lineRule="auto"/>
        <w:ind w:left="0" w:firstLineChars="100" w:firstLine="220"/>
        <w:rPr>
          <w:rFonts w:eastAsiaTheme="minorEastAsia"/>
          <w:sz w:val="22"/>
          <w:szCs w:val="22"/>
          <w:lang w:eastAsia="ko-KR"/>
        </w:rPr>
      </w:pPr>
      <w:r w:rsidRPr="00E8717A">
        <w:rPr>
          <w:rFonts w:eastAsiaTheme="minorEastAsia"/>
          <w:sz w:val="22"/>
          <w:szCs w:val="22"/>
          <w:lang w:eastAsia="ko-KR"/>
        </w:rPr>
        <w:t>In the last RAN1#114bis meeting</w:t>
      </w:r>
      <w:r>
        <w:rPr>
          <w:rFonts w:eastAsiaTheme="minorEastAsia"/>
          <w:sz w:val="22"/>
          <w:szCs w:val="22"/>
          <w:lang w:eastAsia="ko-KR"/>
        </w:rPr>
        <w:t xml:space="preserve"> [2]</w:t>
      </w:r>
      <w:r w:rsidRPr="00E8717A">
        <w:rPr>
          <w:rFonts w:eastAsiaTheme="minorEastAsia"/>
          <w:sz w:val="22"/>
          <w:szCs w:val="22"/>
          <w:lang w:eastAsia="ko-KR"/>
        </w:rPr>
        <w:t xml:space="preserve">, there was a lot of discussion on whether to monitor DCI format 2_9 in the UE C-DRX non-active </w:t>
      </w:r>
      <w:r>
        <w:rPr>
          <w:rFonts w:eastAsiaTheme="minorEastAsia"/>
          <w:sz w:val="22"/>
          <w:szCs w:val="22"/>
          <w:lang w:eastAsia="ko-KR"/>
        </w:rPr>
        <w:t>period</w:t>
      </w:r>
      <w:r w:rsidRPr="00E8717A">
        <w:rPr>
          <w:rFonts w:eastAsiaTheme="minorEastAsia"/>
          <w:sz w:val="22"/>
          <w:szCs w:val="22"/>
          <w:lang w:eastAsia="ko-KR"/>
        </w:rPr>
        <w:t>, but no consensus was reached.</w:t>
      </w:r>
      <w:r>
        <w:rPr>
          <w:rFonts w:eastAsiaTheme="minorEastAsia"/>
          <w:sz w:val="22"/>
          <w:szCs w:val="22"/>
          <w:lang w:eastAsia="ko-KR"/>
        </w:rPr>
        <w:t xml:space="preserve"> </w:t>
      </w:r>
      <w:r w:rsidRPr="00901712">
        <w:rPr>
          <w:rFonts w:eastAsiaTheme="minorEastAsia"/>
          <w:sz w:val="22"/>
          <w:szCs w:val="22"/>
          <w:lang w:eastAsia="ko-KR"/>
        </w:rPr>
        <w:t xml:space="preserve">If DCI format </w:t>
      </w:r>
      <w:r>
        <w:rPr>
          <w:rFonts w:eastAsiaTheme="minorEastAsia"/>
          <w:sz w:val="22"/>
          <w:szCs w:val="22"/>
          <w:lang w:eastAsia="ko-KR"/>
        </w:rPr>
        <w:t>2_9 monitoring is only allowed during</w:t>
      </w:r>
      <w:r w:rsidRPr="00901712">
        <w:rPr>
          <w:rFonts w:eastAsiaTheme="minorEastAsia"/>
          <w:sz w:val="22"/>
          <w:szCs w:val="22"/>
          <w:lang w:eastAsia="ko-KR"/>
        </w:rPr>
        <w:t xml:space="preserve"> the active period of the C-DRX, there are the following issues.</w:t>
      </w:r>
      <w:r>
        <w:rPr>
          <w:rFonts w:eastAsiaTheme="minorEastAsia"/>
          <w:sz w:val="22"/>
          <w:szCs w:val="22"/>
          <w:lang w:eastAsia="ko-KR"/>
        </w:rPr>
        <w:t xml:space="preserve"> </w:t>
      </w:r>
    </w:p>
    <w:p w14:paraId="718139AA" w14:textId="77777777" w:rsidR="00753963" w:rsidRDefault="00753963" w:rsidP="00753963">
      <w:pPr>
        <w:spacing w:before="120" w:after="120" w:line="240" w:lineRule="auto"/>
        <w:ind w:left="0" w:firstLineChars="100" w:firstLine="220"/>
        <w:rPr>
          <w:rFonts w:eastAsiaTheme="minorEastAsia"/>
          <w:sz w:val="22"/>
          <w:szCs w:val="22"/>
          <w:lang w:eastAsia="ko-KR"/>
        </w:rPr>
      </w:pPr>
      <w:r>
        <w:rPr>
          <w:rFonts w:eastAsiaTheme="minorEastAsia"/>
          <w:sz w:val="22"/>
          <w:szCs w:val="22"/>
          <w:lang w:eastAsia="ko-KR"/>
        </w:rPr>
        <w:t>W</w:t>
      </w:r>
      <w:r w:rsidRPr="006B0A04">
        <w:rPr>
          <w:rFonts w:eastAsiaTheme="minorEastAsia"/>
          <w:sz w:val="22"/>
          <w:szCs w:val="22"/>
          <w:lang w:eastAsia="ko-KR"/>
        </w:rPr>
        <w:t xml:space="preserve">hen the gNB wants to dynamically indicate the activation or deactivation of the Cell DTX/DRX via DCI, it has to wait for the next onDuration if it is during the </w:t>
      </w:r>
      <w:r>
        <w:rPr>
          <w:rFonts w:eastAsiaTheme="minorEastAsia"/>
          <w:sz w:val="22"/>
          <w:szCs w:val="22"/>
          <w:lang w:eastAsia="ko-KR"/>
        </w:rPr>
        <w:t>non-active</w:t>
      </w:r>
      <w:r w:rsidRPr="006B0A04">
        <w:rPr>
          <w:rFonts w:eastAsiaTheme="minorEastAsia"/>
          <w:sz w:val="22"/>
          <w:szCs w:val="22"/>
          <w:lang w:eastAsia="ko-KR"/>
        </w:rPr>
        <w:t xml:space="preserve"> period of the C-DRX, and since the C-DRX is a </w:t>
      </w:r>
      <w:r>
        <w:rPr>
          <w:rFonts w:eastAsiaTheme="minorEastAsia"/>
          <w:sz w:val="22"/>
          <w:szCs w:val="22"/>
          <w:lang w:eastAsia="ko-KR"/>
        </w:rPr>
        <w:t>UE-specific</w:t>
      </w:r>
      <w:r w:rsidRPr="006B0A04">
        <w:rPr>
          <w:rFonts w:eastAsiaTheme="minorEastAsia"/>
          <w:sz w:val="22"/>
          <w:szCs w:val="22"/>
          <w:lang w:eastAsia="ko-KR"/>
        </w:rPr>
        <w:t xml:space="preserve"> configuration, the onDuration between UEs may not </w:t>
      </w:r>
      <w:r>
        <w:rPr>
          <w:rFonts w:eastAsiaTheme="minorEastAsia"/>
          <w:sz w:val="22"/>
          <w:szCs w:val="22"/>
          <w:lang w:eastAsia="ko-KR"/>
        </w:rPr>
        <w:t>be aligned</w:t>
      </w:r>
      <w:r w:rsidRPr="006B0A04">
        <w:rPr>
          <w:rFonts w:eastAsiaTheme="minorEastAsia"/>
          <w:sz w:val="22"/>
          <w:szCs w:val="22"/>
          <w:lang w:eastAsia="ko-KR"/>
        </w:rPr>
        <w:t>.</w:t>
      </w:r>
      <w:r>
        <w:rPr>
          <w:rFonts w:eastAsiaTheme="minorEastAsia"/>
          <w:sz w:val="22"/>
          <w:szCs w:val="22"/>
          <w:lang w:eastAsia="ko-KR"/>
        </w:rPr>
        <w:t xml:space="preserve"> </w:t>
      </w:r>
      <w:r>
        <w:rPr>
          <w:rFonts w:eastAsiaTheme="minorEastAsia" w:hint="eastAsia"/>
          <w:sz w:val="22"/>
          <w:szCs w:val="22"/>
          <w:lang w:eastAsia="ko-KR"/>
        </w:rPr>
        <w:t>In addition,</w:t>
      </w:r>
      <w:r>
        <w:rPr>
          <w:rFonts w:eastAsiaTheme="minorEastAsia"/>
          <w:sz w:val="22"/>
          <w:szCs w:val="22"/>
          <w:lang w:eastAsia="ko-KR"/>
        </w:rPr>
        <w:t xml:space="preserve"> the</w:t>
      </w:r>
      <w:r>
        <w:rPr>
          <w:rFonts w:eastAsiaTheme="minorEastAsia" w:hint="eastAsia"/>
          <w:sz w:val="22"/>
          <w:szCs w:val="22"/>
          <w:lang w:eastAsia="ko-KR"/>
        </w:rPr>
        <w:t xml:space="preserve"> </w:t>
      </w:r>
      <w:r w:rsidRPr="006832A3">
        <w:rPr>
          <w:rFonts w:eastAsia="바탕"/>
          <w:sz w:val="22"/>
          <w:szCs w:val="22"/>
          <w:lang w:eastAsia="ko-KR"/>
        </w:rPr>
        <w:t>agreement regarding conditional handover (CHO) enhancement</w:t>
      </w:r>
      <w:r>
        <w:rPr>
          <w:rFonts w:eastAsia="바탕"/>
          <w:sz w:val="22"/>
          <w:szCs w:val="22"/>
          <w:lang w:eastAsia="ko-KR"/>
        </w:rPr>
        <w:t xml:space="preserve"> by</w:t>
      </w:r>
      <w:r w:rsidRPr="00901712">
        <w:rPr>
          <w:rFonts w:eastAsiaTheme="minorEastAsia"/>
          <w:sz w:val="22"/>
          <w:szCs w:val="22"/>
          <w:lang w:eastAsia="ko-KR"/>
        </w:rPr>
        <w:t xml:space="preserve"> RAN2, </w:t>
      </w:r>
      <w:r>
        <w:rPr>
          <w:rFonts w:eastAsiaTheme="minorEastAsia"/>
          <w:sz w:val="22"/>
          <w:szCs w:val="22"/>
          <w:lang w:eastAsia="ko-KR"/>
        </w:rPr>
        <w:t xml:space="preserve">the additional </w:t>
      </w:r>
      <w:r w:rsidRPr="00901712">
        <w:rPr>
          <w:rFonts w:eastAsiaTheme="minorEastAsia"/>
          <w:sz w:val="22"/>
          <w:szCs w:val="22"/>
          <w:lang w:eastAsia="ko-KR"/>
        </w:rPr>
        <w:t>one bit for CHO triggering shall also be included in DCI format 2_9 apart from the cell DTX/DRX indicator field.</w:t>
      </w:r>
    </w:p>
    <w:p w14:paraId="058E1497" w14:textId="77777777" w:rsidR="00753963" w:rsidRDefault="00753963" w:rsidP="00753963">
      <w:pPr>
        <w:spacing w:before="120" w:after="120" w:line="240" w:lineRule="auto"/>
        <w:ind w:left="0" w:firstLineChars="100" w:firstLine="220"/>
        <w:rPr>
          <w:rFonts w:eastAsiaTheme="minorEastAsia"/>
          <w:sz w:val="22"/>
          <w:szCs w:val="22"/>
          <w:lang w:eastAsia="ko-KR"/>
        </w:rPr>
      </w:pPr>
      <w:r>
        <w:rPr>
          <w:rFonts w:eastAsiaTheme="minorEastAsia"/>
          <w:sz w:val="22"/>
          <w:szCs w:val="22"/>
          <w:lang w:eastAsia="ko-KR"/>
        </w:rPr>
        <w:t>Thus</w:t>
      </w:r>
      <w:r w:rsidRPr="008F0695">
        <w:rPr>
          <w:rFonts w:eastAsiaTheme="minorEastAsia"/>
          <w:sz w:val="22"/>
          <w:szCs w:val="22"/>
          <w:lang w:eastAsia="ko-KR"/>
        </w:rPr>
        <w:t xml:space="preserve">, if the </w:t>
      </w:r>
      <w:r>
        <w:rPr>
          <w:rFonts w:eastAsiaTheme="minorEastAsia"/>
          <w:sz w:val="22"/>
          <w:szCs w:val="22"/>
          <w:lang w:eastAsia="ko-KR"/>
        </w:rPr>
        <w:t>UE</w:t>
      </w:r>
      <w:r w:rsidRPr="008F0695">
        <w:rPr>
          <w:rFonts w:eastAsiaTheme="minorEastAsia"/>
          <w:sz w:val="22"/>
          <w:szCs w:val="22"/>
          <w:lang w:eastAsia="ko-KR"/>
        </w:rPr>
        <w:t xml:space="preserve"> can perform DCI format 2_9 monitoring only during the C-DRX active period, the </w:t>
      </w:r>
      <w:r>
        <w:rPr>
          <w:rFonts w:eastAsiaTheme="minorEastAsia"/>
          <w:sz w:val="22"/>
          <w:szCs w:val="22"/>
          <w:lang w:eastAsia="ko-KR"/>
        </w:rPr>
        <w:t>gNB</w:t>
      </w:r>
      <w:r w:rsidRPr="008F0695">
        <w:rPr>
          <w:rFonts w:eastAsiaTheme="minorEastAsia"/>
          <w:sz w:val="22"/>
          <w:szCs w:val="22"/>
          <w:lang w:eastAsia="ko-KR"/>
        </w:rPr>
        <w:t xml:space="preserve"> may not be able to activate (or deactivate) Cell DTX/DRX or trigger CHO for Cell OFF in time, resulting in HO delay and </w:t>
      </w:r>
      <w:r>
        <w:rPr>
          <w:rFonts w:eastAsiaTheme="minorEastAsia"/>
          <w:sz w:val="22"/>
          <w:szCs w:val="22"/>
          <w:lang w:eastAsia="ko-KR"/>
        </w:rPr>
        <w:t>gNB’s</w:t>
      </w:r>
      <w:r w:rsidRPr="008F0695">
        <w:rPr>
          <w:rFonts w:eastAsiaTheme="minorEastAsia"/>
          <w:sz w:val="22"/>
          <w:szCs w:val="22"/>
          <w:lang w:eastAsia="ko-KR"/>
        </w:rPr>
        <w:t xml:space="preserve"> power off delay, which may reduce the</w:t>
      </w:r>
      <w:r>
        <w:rPr>
          <w:rFonts w:eastAsiaTheme="minorEastAsia"/>
          <w:sz w:val="22"/>
          <w:szCs w:val="22"/>
          <w:lang w:eastAsia="ko-KR"/>
        </w:rPr>
        <w:t xml:space="preserve"> gNB</w:t>
      </w:r>
      <w:r w:rsidRPr="008F0695">
        <w:rPr>
          <w:rFonts w:eastAsiaTheme="minorEastAsia"/>
          <w:sz w:val="22"/>
          <w:szCs w:val="22"/>
          <w:lang w:eastAsia="ko-KR"/>
        </w:rPr>
        <w:t xml:space="preserve"> energy saving gain.</w:t>
      </w:r>
      <w:r>
        <w:rPr>
          <w:rFonts w:eastAsiaTheme="minorEastAsia"/>
          <w:sz w:val="22"/>
          <w:szCs w:val="22"/>
          <w:lang w:eastAsia="ko-KR"/>
        </w:rPr>
        <w:t xml:space="preserve"> </w:t>
      </w:r>
    </w:p>
    <w:p w14:paraId="36B892A3" w14:textId="77777777" w:rsidR="00753963" w:rsidRDefault="00753963" w:rsidP="00753963">
      <w:pPr>
        <w:spacing w:before="120" w:after="120" w:line="240" w:lineRule="auto"/>
        <w:ind w:left="0" w:firstLineChars="100" w:firstLine="220"/>
        <w:rPr>
          <w:rFonts w:eastAsiaTheme="minorEastAsia"/>
          <w:sz w:val="22"/>
          <w:szCs w:val="22"/>
          <w:lang w:eastAsia="ko-KR"/>
        </w:rPr>
      </w:pPr>
      <w:r w:rsidRPr="0049030C">
        <w:rPr>
          <w:rFonts w:eastAsiaTheme="minorEastAsia"/>
          <w:sz w:val="22"/>
          <w:szCs w:val="22"/>
          <w:lang w:eastAsia="ko-KR"/>
        </w:rPr>
        <w:t xml:space="preserve">On the other hand, </w:t>
      </w:r>
      <w:r>
        <w:rPr>
          <w:rFonts w:eastAsiaTheme="minorEastAsia"/>
          <w:sz w:val="22"/>
          <w:szCs w:val="22"/>
          <w:lang w:eastAsia="ko-KR"/>
        </w:rPr>
        <w:t>i</w:t>
      </w:r>
      <w:r w:rsidRPr="0049030C">
        <w:rPr>
          <w:rFonts w:eastAsiaTheme="minorEastAsia"/>
          <w:sz w:val="22"/>
          <w:szCs w:val="22"/>
          <w:lang w:eastAsia="ko-KR"/>
        </w:rPr>
        <w:t>t is necessary to consider the trade-off between the power consumption of th</w:t>
      </w:r>
      <w:r>
        <w:rPr>
          <w:rFonts w:eastAsiaTheme="minorEastAsia"/>
          <w:sz w:val="22"/>
          <w:szCs w:val="22"/>
          <w:lang w:eastAsia="ko-KR"/>
        </w:rPr>
        <w:t xml:space="preserve">e UE </w:t>
      </w:r>
      <w:r w:rsidRPr="0049030C">
        <w:rPr>
          <w:rFonts w:eastAsiaTheme="minorEastAsia"/>
          <w:sz w:val="22"/>
          <w:szCs w:val="22"/>
          <w:lang w:eastAsia="ko-KR"/>
        </w:rPr>
        <w:t xml:space="preserve">and the timely indication of </w:t>
      </w:r>
      <w:r>
        <w:rPr>
          <w:rFonts w:eastAsiaTheme="minorEastAsia"/>
          <w:sz w:val="22"/>
          <w:szCs w:val="22"/>
          <w:lang w:eastAsia="ko-KR"/>
        </w:rPr>
        <w:t xml:space="preserve">gNB, since </w:t>
      </w:r>
      <w:r w:rsidRPr="0049030C">
        <w:rPr>
          <w:rFonts w:eastAsiaTheme="minorEastAsia"/>
          <w:sz w:val="22"/>
          <w:szCs w:val="22"/>
          <w:lang w:eastAsia="ko-KR"/>
        </w:rPr>
        <w:t>if the UE is allowed to perform DCI format 2_9 monitorin</w:t>
      </w:r>
      <w:r>
        <w:rPr>
          <w:rFonts w:eastAsiaTheme="minorEastAsia"/>
          <w:sz w:val="22"/>
          <w:szCs w:val="22"/>
          <w:lang w:eastAsia="ko-KR"/>
        </w:rPr>
        <w:t>g even in the C-DRX non-active period,</w:t>
      </w:r>
      <w:r w:rsidRPr="0049030C">
        <w:rPr>
          <w:rFonts w:eastAsiaTheme="minorEastAsia"/>
          <w:sz w:val="22"/>
          <w:szCs w:val="22"/>
          <w:lang w:eastAsia="ko-KR"/>
        </w:rPr>
        <w:t xml:space="preserve"> it will increase the power consumption of the </w:t>
      </w:r>
      <w:r>
        <w:rPr>
          <w:rFonts w:eastAsiaTheme="minorEastAsia"/>
          <w:sz w:val="22"/>
          <w:szCs w:val="22"/>
          <w:lang w:eastAsia="ko-KR"/>
        </w:rPr>
        <w:t>UE.</w:t>
      </w:r>
    </w:p>
    <w:p w14:paraId="61DE5061" w14:textId="07F5F939" w:rsidR="00753963" w:rsidRDefault="00753963" w:rsidP="00753963">
      <w:pPr>
        <w:spacing w:before="120" w:after="120" w:line="240" w:lineRule="auto"/>
        <w:ind w:left="0" w:firstLineChars="100" w:firstLine="220"/>
        <w:rPr>
          <w:rFonts w:eastAsiaTheme="minorEastAsia"/>
          <w:sz w:val="22"/>
          <w:szCs w:val="22"/>
          <w:lang w:eastAsia="ko-KR"/>
        </w:rPr>
      </w:pPr>
      <w:r w:rsidRPr="007B6761">
        <w:rPr>
          <w:rFonts w:eastAsiaTheme="minorEastAsia"/>
          <w:sz w:val="22"/>
          <w:szCs w:val="22"/>
          <w:lang w:eastAsia="ko-KR"/>
        </w:rPr>
        <w:t xml:space="preserve">Therefore, as a </w:t>
      </w:r>
      <w:r>
        <w:rPr>
          <w:rFonts w:eastAsiaTheme="minorEastAsia"/>
          <w:sz w:val="22"/>
          <w:szCs w:val="22"/>
          <w:lang w:eastAsia="ko-KR"/>
        </w:rPr>
        <w:t>compromise</w:t>
      </w:r>
      <w:r w:rsidRPr="007B6761">
        <w:rPr>
          <w:rFonts w:eastAsiaTheme="minorEastAsia"/>
          <w:sz w:val="22"/>
          <w:szCs w:val="22"/>
          <w:lang w:eastAsia="ko-KR"/>
        </w:rPr>
        <w:t xml:space="preserve">, the </w:t>
      </w:r>
      <w:r>
        <w:rPr>
          <w:rFonts w:eastAsiaTheme="minorEastAsia"/>
          <w:sz w:val="22"/>
          <w:szCs w:val="22"/>
          <w:lang w:eastAsia="ko-KR"/>
        </w:rPr>
        <w:t>UE</w:t>
      </w:r>
      <w:r w:rsidRPr="007B6761">
        <w:rPr>
          <w:rFonts w:eastAsiaTheme="minorEastAsia"/>
          <w:sz w:val="22"/>
          <w:szCs w:val="22"/>
          <w:lang w:eastAsia="ko-KR"/>
        </w:rPr>
        <w:t xml:space="preserve"> </w:t>
      </w:r>
      <w:r>
        <w:rPr>
          <w:rFonts w:eastAsiaTheme="minorEastAsia"/>
          <w:sz w:val="22"/>
          <w:szCs w:val="22"/>
          <w:lang w:eastAsia="ko-KR"/>
        </w:rPr>
        <w:t>can</w:t>
      </w:r>
      <w:r w:rsidRPr="007B6761">
        <w:rPr>
          <w:rFonts w:eastAsiaTheme="minorEastAsia"/>
          <w:sz w:val="22"/>
          <w:szCs w:val="22"/>
          <w:lang w:eastAsia="ko-KR"/>
        </w:rPr>
        <w:t xml:space="preserve"> decide whether to monitor DCI format 2_9 in the UE C-DRX non-active </w:t>
      </w:r>
      <w:r>
        <w:rPr>
          <w:rFonts w:eastAsiaTheme="minorEastAsia"/>
          <w:sz w:val="22"/>
          <w:szCs w:val="22"/>
          <w:lang w:eastAsia="ko-KR"/>
        </w:rPr>
        <w:t>period</w:t>
      </w:r>
      <w:r w:rsidRPr="007B6761">
        <w:rPr>
          <w:rFonts w:eastAsiaTheme="minorEastAsia"/>
          <w:sz w:val="22"/>
          <w:szCs w:val="22"/>
          <w:lang w:eastAsia="ko-KR"/>
        </w:rPr>
        <w:t xml:space="preserve"> depending on whether DCI format 2_9 is </w:t>
      </w:r>
      <w:r>
        <w:rPr>
          <w:rFonts w:eastAsiaTheme="minorEastAsia"/>
          <w:sz w:val="22"/>
          <w:szCs w:val="22"/>
          <w:lang w:eastAsia="ko-KR"/>
        </w:rPr>
        <w:t>configured</w:t>
      </w:r>
      <w:r w:rsidRPr="007B6761">
        <w:rPr>
          <w:rFonts w:eastAsiaTheme="minorEastAsia"/>
          <w:sz w:val="22"/>
          <w:szCs w:val="22"/>
          <w:lang w:eastAsia="ko-KR"/>
        </w:rPr>
        <w:t xml:space="preserve"> to include a bit for CHO triggering.</w:t>
      </w:r>
      <w:r>
        <w:rPr>
          <w:rFonts w:eastAsiaTheme="minorEastAsia"/>
          <w:sz w:val="22"/>
          <w:szCs w:val="22"/>
          <w:lang w:eastAsia="ko-KR"/>
        </w:rPr>
        <w:t xml:space="preserve"> In other words, UE </w:t>
      </w:r>
      <w:r w:rsidRPr="005B63DF">
        <w:rPr>
          <w:rFonts w:eastAsiaTheme="minorEastAsia"/>
          <w:sz w:val="22"/>
          <w:szCs w:val="22"/>
          <w:lang w:eastAsia="ko-KR"/>
        </w:rPr>
        <w:t xml:space="preserve">can monitor DCI format 2_9 </w:t>
      </w:r>
      <w:r>
        <w:rPr>
          <w:rFonts w:eastAsiaTheme="minorEastAsia"/>
          <w:sz w:val="22"/>
          <w:szCs w:val="22"/>
          <w:lang w:eastAsia="ko-KR"/>
        </w:rPr>
        <w:t>during</w:t>
      </w:r>
      <w:r w:rsidRPr="005B63DF">
        <w:rPr>
          <w:rFonts w:eastAsiaTheme="minorEastAsia"/>
          <w:sz w:val="22"/>
          <w:szCs w:val="22"/>
          <w:lang w:eastAsia="ko-KR"/>
        </w:rPr>
        <w:t xml:space="preserve"> the UE C-DRX non-active </w:t>
      </w:r>
      <w:r>
        <w:rPr>
          <w:rFonts w:eastAsiaTheme="minorEastAsia"/>
          <w:sz w:val="22"/>
          <w:szCs w:val="22"/>
          <w:lang w:eastAsia="ko-KR"/>
        </w:rPr>
        <w:t>period</w:t>
      </w:r>
      <w:r w:rsidRPr="005B63DF">
        <w:rPr>
          <w:rFonts w:eastAsiaTheme="minorEastAsia"/>
          <w:sz w:val="22"/>
          <w:szCs w:val="22"/>
          <w:lang w:eastAsia="ko-KR"/>
        </w:rPr>
        <w:t xml:space="preserve"> if the CHO triggering bit is included </w:t>
      </w:r>
      <w:r>
        <w:rPr>
          <w:rFonts w:eastAsiaTheme="minorEastAsia"/>
          <w:sz w:val="22"/>
          <w:szCs w:val="22"/>
          <w:lang w:eastAsia="ko-KR"/>
        </w:rPr>
        <w:t xml:space="preserve">in DCI format 2_9, otherwise does not monitor. </w:t>
      </w:r>
      <w:r w:rsidRPr="00E75D28">
        <w:rPr>
          <w:rFonts w:eastAsiaTheme="minorEastAsia"/>
          <w:sz w:val="22"/>
          <w:szCs w:val="22"/>
          <w:lang w:eastAsia="ko-KR"/>
        </w:rPr>
        <w:t xml:space="preserve">A more flexible approach is to allow the </w:t>
      </w:r>
      <w:r>
        <w:rPr>
          <w:rFonts w:eastAsiaTheme="minorEastAsia"/>
          <w:sz w:val="22"/>
          <w:szCs w:val="22"/>
          <w:lang w:eastAsia="ko-KR"/>
        </w:rPr>
        <w:t>gNB</w:t>
      </w:r>
      <w:r w:rsidRPr="00E75D28">
        <w:rPr>
          <w:rFonts w:eastAsiaTheme="minorEastAsia"/>
          <w:sz w:val="22"/>
          <w:szCs w:val="22"/>
          <w:lang w:eastAsia="ko-KR"/>
        </w:rPr>
        <w:t xml:space="preserve"> to </w:t>
      </w:r>
      <w:r>
        <w:rPr>
          <w:rFonts w:eastAsiaTheme="minorEastAsia"/>
          <w:sz w:val="22"/>
          <w:szCs w:val="22"/>
          <w:lang w:eastAsia="ko-KR"/>
        </w:rPr>
        <w:t>configure</w:t>
      </w:r>
      <w:r w:rsidRPr="00E75D28">
        <w:rPr>
          <w:rFonts w:eastAsiaTheme="minorEastAsia"/>
          <w:sz w:val="22"/>
          <w:szCs w:val="22"/>
          <w:lang w:eastAsia="ko-KR"/>
        </w:rPr>
        <w:t xml:space="preserve"> whethe</w:t>
      </w:r>
      <w:r>
        <w:rPr>
          <w:rFonts w:eastAsiaTheme="minorEastAsia"/>
          <w:sz w:val="22"/>
          <w:szCs w:val="22"/>
          <w:lang w:eastAsia="ko-KR"/>
        </w:rPr>
        <w:t>r DCI format 2_9 is monitored during</w:t>
      </w:r>
      <w:r w:rsidRPr="00E75D28">
        <w:rPr>
          <w:rFonts w:eastAsiaTheme="minorEastAsia"/>
          <w:sz w:val="22"/>
          <w:szCs w:val="22"/>
          <w:lang w:eastAsia="ko-KR"/>
        </w:rPr>
        <w:t xml:space="preserve"> the UE C-DRX non-active period</w:t>
      </w:r>
      <w:r w:rsidR="00D94049">
        <w:rPr>
          <w:rFonts w:eastAsiaTheme="minorEastAsia"/>
          <w:sz w:val="22"/>
          <w:szCs w:val="22"/>
          <w:lang w:eastAsia="ko-KR"/>
        </w:rPr>
        <w:t>.</w:t>
      </w:r>
    </w:p>
    <w:p w14:paraId="28BE78EC" w14:textId="77777777" w:rsidR="00753963" w:rsidRPr="00244AA1" w:rsidRDefault="00753963" w:rsidP="00753963">
      <w:pPr>
        <w:spacing w:before="120" w:after="120" w:line="240" w:lineRule="auto"/>
        <w:ind w:left="0" w:firstLineChars="100" w:firstLine="220"/>
        <w:rPr>
          <w:rFonts w:eastAsiaTheme="minorEastAsia"/>
          <w:sz w:val="22"/>
          <w:szCs w:val="22"/>
          <w:lang w:eastAsia="ko-KR"/>
        </w:rPr>
      </w:pPr>
    </w:p>
    <w:p w14:paraId="296A66E4" w14:textId="4C50554B" w:rsidR="00D94049" w:rsidRPr="002A26A8" w:rsidRDefault="00753963" w:rsidP="00C669BF">
      <w:pPr>
        <w:spacing w:before="120" w:after="120" w:line="240" w:lineRule="auto"/>
        <w:ind w:left="0" w:firstLineChars="100" w:firstLine="220"/>
        <w:rPr>
          <w:rFonts w:eastAsiaTheme="minorEastAsia"/>
          <w:b/>
          <w:sz w:val="22"/>
          <w:szCs w:val="22"/>
          <w:lang w:eastAsia="ko-KR"/>
        </w:rPr>
      </w:pPr>
      <w:r w:rsidRPr="00590C8F">
        <w:rPr>
          <w:rFonts w:eastAsiaTheme="minorEastAsia"/>
          <w:b/>
          <w:sz w:val="22"/>
          <w:szCs w:val="22"/>
          <w:lang w:eastAsia="ko-KR"/>
        </w:rPr>
        <w:t>Proposal</w:t>
      </w:r>
      <w:r w:rsidR="00590C8F" w:rsidRPr="00590C8F">
        <w:rPr>
          <w:rFonts w:eastAsiaTheme="minorEastAsia"/>
          <w:b/>
          <w:sz w:val="22"/>
          <w:szCs w:val="22"/>
          <w:lang w:eastAsia="ko-KR"/>
        </w:rPr>
        <w:t xml:space="preserve"> #2</w:t>
      </w:r>
      <w:r w:rsidRPr="00590C8F">
        <w:rPr>
          <w:rFonts w:eastAsiaTheme="minorEastAsia"/>
          <w:b/>
          <w:sz w:val="22"/>
          <w:szCs w:val="22"/>
          <w:lang w:eastAsia="ko-KR"/>
        </w:rPr>
        <w:t xml:space="preserve">: Regarding whether to monitor DCI format 2_9 during non-active period of C-DRX, </w:t>
      </w:r>
      <w:r w:rsidR="00C669BF" w:rsidRPr="00590C8F">
        <w:rPr>
          <w:rFonts w:eastAsiaTheme="minorEastAsia"/>
          <w:b/>
          <w:sz w:val="22"/>
          <w:szCs w:val="22"/>
          <w:lang w:eastAsia="ko-KR"/>
        </w:rPr>
        <w:t>UE monitors DCI format 2_9 during C-DRX non-active period if a bit for CHO triggering is configured for DCI format 2_9, otherwise does not monitor.</w:t>
      </w:r>
    </w:p>
    <w:p w14:paraId="47B2EF0C" w14:textId="77777777" w:rsidR="00753963" w:rsidRDefault="00753963" w:rsidP="00753963">
      <w:pPr>
        <w:spacing w:before="120" w:after="120" w:line="240" w:lineRule="auto"/>
        <w:ind w:left="284" w:hangingChars="129"/>
        <w:rPr>
          <w:rFonts w:eastAsiaTheme="minorEastAsia"/>
          <w:sz w:val="22"/>
          <w:szCs w:val="22"/>
          <w:lang w:eastAsia="ko-KR"/>
        </w:rPr>
      </w:pPr>
    </w:p>
    <w:p w14:paraId="36898ACF" w14:textId="7CFFCFD4" w:rsidR="00753963" w:rsidRPr="00290719" w:rsidRDefault="00753963" w:rsidP="00753963">
      <w:pPr>
        <w:spacing w:before="120" w:after="120" w:line="240" w:lineRule="auto"/>
        <w:ind w:left="0" w:firstLineChars="100" w:firstLine="220"/>
        <w:rPr>
          <w:rFonts w:eastAsiaTheme="minorEastAsia"/>
          <w:sz w:val="22"/>
          <w:szCs w:val="22"/>
          <w:lang w:eastAsia="ko-KR"/>
        </w:rPr>
      </w:pPr>
      <w:r>
        <w:rPr>
          <w:rFonts w:eastAsiaTheme="minorEastAsia"/>
          <w:sz w:val="22"/>
          <w:szCs w:val="22"/>
          <w:lang w:eastAsia="ko-KR"/>
        </w:rPr>
        <w:lastRenderedPageBreak/>
        <w:t xml:space="preserve">Meanwhile, it is necessary to clarify </w:t>
      </w:r>
      <w:r w:rsidRPr="00C60904">
        <w:rPr>
          <w:rFonts w:eastAsiaTheme="minorEastAsia"/>
          <w:sz w:val="22"/>
          <w:szCs w:val="22"/>
          <w:lang w:eastAsia="ko-KR"/>
        </w:rPr>
        <w:t>the</w:t>
      </w:r>
      <w:r>
        <w:rPr>
          <w:rFonts w:eastAsiaTheme="minorEastAsia"/>
          <w:sz w:val="22"/>
          <w:szCs w:val="22"/>
          <w:lang w:eastAsia="ko-KR"/>
        </w:rPr>
        <w:t xml:space="preserve"> UE behaviour to monitor</w:t>
      </w:r>
      <w:r w:rsidRPr="00C60904">
        <w:rPr>
          <w:rFonts w:eastAsiaTheme="minorEastAsia"/>
          <w:sz w:val="22"/>
          <w:szCs w:val="22"/>
          <w:lang w:eastAsia="ko-KR"/>
        </w:rPr>
        <w:t xml:space="preserve"> DCI format 2_9 </w:t>
      </w:r>
      <w:r>
        <w:rPr>
          <w:rFonts w:eastAsiaTheme="minorEastAsia"/>
          <w:sz w:val="22"/>
          <w:szCs w:val="22"/>
          <w:lang w:eastAsia="ko-KR"/>
        </w:rPr>
        <w:t xml:space="preserve">during the non-active period of C-DRX </w:t>
      </w:r>
      <w:r w:rsidRPr="00C60904">
        <w:rPr>
          <w:rFonts w:eastAsiaTheme="minorEastAsia"/>
          <w:sz w:val="22"/>
          <w:szCs w:val="22"/>
          <w:lang w:eastAsia="ko-KR"/>
        </w:rPr>
        <w:t>according to the wakeup indication of DCI format 2_6</w:t>
      </w:r>
      <w:r>
        <w:rPr>
          <w:rFonts w:eastAsiaTheme="minorEastAsia"/>
          <w:sz w:val="22"/>
          <w:szCs w:val="22"/>
          <w:lang w:eastAsia="ko-KR"/>
        </w:rPr>
        <w:t xml:space="preserve">. </w:t>
      </w:r>
      <w:r w:rsidRPr="00290719">
        <w:rPr>
          <w:rFonts w:eastAsiaTheme="minorEastAsia"/>
          <w:sz w:val="22"/>
          <w:szCs w:val="22"/>
          <w:lang w:eastAsia="ko-KR"/>
        </w:rPr>
        <w:t xml:space="preserve">A </w:t>
      </w:r>
      <w:r>
        <w:rPr>
          <w:rFonts w:eastAsiaTheme="minorEastAsia"/>
          <w:sz w:val="22"/>
          <w:szCs w:val="22"/>
          <w:lang w:eastAsia="ko-KR"/>
        </w:rPr>
        <w:t>UE</w:t>
      </w:r>
      <w:r w:rsidRPr="00290719">
        <w:rPr>
          <w:rFonts w:eastAsiaTheme="minorEastAsia"/>
          <w:sz w:val="22"/>
          <w:szCs w:val="22"/>
          <w:lang w:eastAsia="ko-KR"/>
        </w:rPr>
        <w:t xml:space="preserve"> </w:t>
      </w:r>
      <w:r>
        <w:rPr>
          <w:rFonts w:eastAsiaTheme="minorEastAsia"/>
          <w:sz w:val="22"/>
          <w:szCs w:val="22"/>
          <w:lang w:eastAsia="ko-KR"/>
        </w:rPr>
        <w:t>configure</w:t>
      </w:r>
      <w:r w:rsidR="00181045">
        <w:rPr>
          <w:rFonts w:eastAsiaTheme="minorEastAsia"/>
          <w:sz w:val="22"/>
          <w:szCs w:val="22"/>
          <w:lang w:eastAsia="ko-KR"/>
        </w:rPr>
        <w:t>d</w:t>
      </w:r>
      <w:r w:rsidRPr="00290719">
        <w:rPr>
          <w:rFonts w:eastAsiaTheme="minorEastAsia"/>
          <w:sz w:val="22"/>
          <w:szCs w:val="22"/>
          <w:lang w:eastAsia="ko-KR"/>
        </w:rPr>
        <w:t xml:space="preserve"> to monitor DCI format 2_6 </w:t>
      </w:r>
      <w:r>
        <w:rPr>
          <w:rFonts w:eastAsiaTheme="minorEastAsia"/>
          <w:sz w:val="22"/>
          <w:szCs w:val="22"/>
          <w:lang w:eastAsia="ko-KR"/>
        </w:rPr>
        <w:t>can</w:t>
      </w:r>
      <w:r w:rsidRPr="00290719">
        <w:rPr>
          <w:rFonts w:eastAsiaTheme="minorEastAsia"/>
          <w:sz w:val="22"/>
          <w:szCs w:val="22"/>
          <w:lang w:eastAsia="ko-KR"/>
        </w:rPr>
        <w:t xml:space="preserve"> perform</w:t>
      </w:r>
      <w:r>
        <w:rPr>
          <w:rFonts w:eastAsiaTheme="minorEastAsia"/>
          <w:sz w:val="22"/>
          <w:szCs w:val="22"/>
          <w:lang w:eastAsia="ko-KR"/>
        </w:rPr>
        <w:t xml:space="preserve"> DCI format 2_9 monitoring in </w:t>
      </w:r>
      <w:r w:rsidRPr="00290719">
        <w:rPr>
          <w:rFonts w:eastAsiaTheme="minorEastAsia"/>
          <w:sz w:val="22"/>
          <w:szCs w:val="22"/>
          <w:lang w:eastAsia="ko-KR"/>
        </w:rPr>
        <w:t xml:space="preserve">onDuration if 'wake-up' is indicated </w:t>
      </w:r>
      <w:r>
        <w:rPr>
          <w:rFonts w:eastAsiaTheme="minorEastAsia"/>
          <w:sz w:val="22"/>
          <w:szCs w:val="22"/>
          <w:lang w:eastAsia="ko-KR"/>
        </w:rPr>
        <w:t>for</w:t>
      </w:r>
      <w:r w:rsidRPr="00290719">
        <w:rPr>
          <w:rFonts w:eastAsiaTheme="minorEastAsia"/>
          <w:sz w:val="22"/>
          <w:szCs w:val="22"/>
          <w:lang w:eastAsia="ko-KR"/>
        </w:rPr>
        <w:t xml:space="preserve"> the next onDuration by the wake-up indication, or if the </w:t>
      </w:r>
      <w:r>
        <w:rPr>
          <w:rFonts w:eastAsiaTheme="minorEastAsia"/>
          <w:sz w:val="22"/>
          <w:szCs w:val="22"/>
          <w:lang w:eastAsia="ko-KR"/>
        </w:rPr>
        <w:t xml:space="preserve">UE’s </w:t>
      </w:r>
      <w:r w:rsidRPr="00290719">
        <w:rPr>
          <w:rFonts w:eastAsiaTheme="minorEastAsia"/>
          <w:sz w:val="22"/>
          <w:szCs w:val="22"/>
          <w:lang w:eastAsia="ko-KR"/>
        </w:rPr>
        <w:t xml:space="preserve">default behavior is </w:t>
      </w:r>
      <w:r>
        <w:rPr>
          <w:rFonts w:eastAsiaTheme="minorEastAsia"/>
          <w:sz w:val="22"/>
          <w:szCs w:val="22"/>
          <w:lang w:eastAsia="ko-KR"/>
        </w:rPr>
        <w:t>configured</w:t>
      </w:r>
      <w:r w:rsidRPr="00290719">
        <w:rPr>
          <w:rFonts w:eastAsiaTheme="minorEastAsia"/>
          <w:sz w:val="22"/>
          <w:szCs w:val="22"/>
          <w:lang w:eastAsia="ko-KR"/>
        </w:rPr>
        <w:t xml:space="preserve"> to 'wake-up' when DCI format 2_6 is not detected.</w:t>
      </w:r>
      <w:r>
        <w:rPr>
          <w:rFonts w:eastAsiaTheme="minorEastAsia"/>
          <w:sz w:val="22"/>
          <w:szCs w:val="22"/>
          <w:lang w:eastAsia="ko-KR"/>
        </w:rPr>
        <w:t xml:space="preserve"> </w:t>
      </w:r>
      <w:r w:rsidRPr="00290719">
        <w:rPr>
          <w:rFonts w:eastAsiaTheme="minorEastAsia"/>
          <w:sz w:val="22"/>
          <w:szCs w:val="22"/>
          <w:lang w:eastAsia="ko-KR"/>
        </w:rPr>
        <w:t xml:space="preserve">However, it is necessary to clarify whether </w:t>
      </w:r>
      <w:r>
        <w:rPr>
          <w:rFonts w:eastAsiaTheme="minorEastAsia"/>
          <w:sz w:val="22"/>
          <w:szCs w:val="22"/>
          <w:lang w:eastAsia="ko-KR"/>
        </w:rPr>
        <w:t>the DCI format 2_9 is monitored in the</w:t>
      </w:r>
      <w:r w:rsidRPr="00290719">
        <w:rPr>
          <w:rFonts w:eastAsiaTheme="minorEastAsia"/>
          <w:sz w:val="22"/>
          <w:szCs w:val="22"/>
          <w:lang w:eastAsia="ko-KR"/>
        </w:rPr>
        <w:t xml:space="preserve"> onDuration if the wake-up indication of DCI format 2_6 dictates '</w:t>
      </w:r>
      <w:r>
        <w:rPr>
          <w:rFonts w:eastAsiaTheme="minorEastAsia"/>
          <w:sz w:val="22"/>
          <w:szCs w:val="22"/>
          <w:lang w:eastAsia="ko-KR"/>
        </w:rPr>
        <w:t>go-to-</w:t>
      </w:r>
      <w:r w:rsidRPr="00290719">
        <w:rPr>
          <w:rFonts w:eastAsiaTheme="minorEastAsia"/>
          <w:sz w:val="22"/>
          <w:szCs w:val="22"/>
          <w:lang w:eastAsia="ko-KR"/>
        </w:rPr>
        <w:t xml:space="preserve">sleep' </w:t>
      </w:r>
      <w:r w:rsidR="00181045">
        <w:rPr>
          <w:rFonts w:eastAsiaTheme="minorEastAsia"/>
          <w:sz w:val="22"/>
          <w:szCs w:val="22"/>
          <w:lang w:eastAsia="ko-KR"/>
        </w:rPr>
        <w:t>for</w:t>
      </w:r>
      <w:r w:rsidRPr="00290719">
        <w:rPr>
          <w:rFonts w:eastAsiaTheme="minorEastAsia"/>
          <w:sz w:val="22"/>
          <w:szCs w:val="22"/>
          <w:lang w:eastAsia="ko-KR"/>
        </w:rPr>
        <w:t xml:space="preserve"> the next onDuration or if the default behavior of the UE is configured to '</w:t>
      </w:r>
      <w:r>
        <w:rPr>
          <w:rFonts w:eastAsiaTheme="minorEastAsia"/>
          <w:sz w:val="22"/>
          <w:szCs w:val="22"/>
          <w:lang w:eastAsia="ko-KR"/>
        </w:rPr>
        <w:t>go-to-</w:t>
      </w:r>
      <w:r w:rsidRPr="00290719">
        <w:rPr>
          <w:rFonts w:eastAsiaTheme="minorEastAsia"/>
          <w:sz w:val="22"/>
          <w:szCs w:val="22"/>
          <w:lang w:eastAsia="ko-KR"/>
        </w:rPr>
        <w:t>sleep' when DCI format 2_6 is not detected.</w:t>
      </w:r>
      <w:r>
        <w:rPr>
          <w:rFonts w:eastAsiaTheme="minorEastAsia"/>
          <w:sz w:val="22"/>
          <w:szCs w:val="22"/>
          <w:lang w:eastAsia="ko-KR"/>
        </w:rPr>
        <w:t xml:space="preserve"> </w:t>
      </w:r>
      <w:r w:rsidRPr="00D1178D">
        <w:rPr>
          <w:rFonts w:eastAsiaTheme="minorEastAsia"/>
          <w:sz w:val="22"/>
          <w:szCs w:val="22"/>
          <w:lang w:eastAsia="ko-KR"/>
        </w:rPr>
        <w:t xml:space="preserve">If the UE does not perform DCI format 2_9 monitoring in onDuration where 'go-to-sleep' is indicated, the </w:t>
      </w:r>
      <w:r>
        <w:rPr>
          <w:rFonts w:eastAsiaTheme="minorEastAsia"/>
          <w:sz w:val="22"/>
          <w:szCs w:val="22"/>
          <w:lang w:eastAsia="ko-KR"/>
        </w:rPr>
        <w:t>gNB</w:t>
      </w:r>
      <w:r w:rsidRPr="00D1178D">
        <w:rPr>
          <w:rFonts w:eastAsiaTheme="minorEastAsia"/>
          <w:sz w:val="22"/>
          <w:szCs w:val="22"/>
          <w:lang w:eastAsia="ko-KR"/>
        </w:rPr>
        <w:t xml:space="preserve"> may have limited opportunities to </w:t>
      </w:r>
      <w:r>
        <w:rPr>
          <w:rFonts w:eastAsiaTheme="minorEastAsia"/>
          <w:sz w:val="22"/>
          <w:szCs w:val="22"/>
          <w:lang w:eastAsia="ko-KR"/>
        </w:rPr>
        <w:t>indicate</w:t>
      </w:r>
      <w:r w:rsidRPr="00D1178D">
        <w:rPr>
          <w:rFonts w:eastAsiaTheme="minorEastAsia"/>
          <w:sz w:val="22"/>
          <w:szCs w:val="22"/>
          <w:lang w:eastAsia="ko-KR"/>
        </w:rPr>
        <w:t xml:space="preserve"> CHO triggering for </w:t>
      </w:r>
      <w:r>
        <w:rPr>
          <w:rFonts w:eastAsiaTheme="minorEastAsia"/>
          <w:sz w:val="22"/>
          <w:szCs w:val="22"/>
          <w:lang w:eastAsia="ko-KR"/>
        </w:rPr>
        <w:t xml:space="preserve">Cell OFF and </w:t>
      </w:r>
      <w:r w:rsidRPr="00D1178D">
        <w:rPr>
          <w:rFonts w:eastAsiaTheme="minorEastAsia"/>
          <w:sz w:val="22"/>
          <w:szCs w:val="22"/>
          <w:lang w:eastAsia="ko-KR"/>
        </w:rPr>
        <w:t xml:space="preserve">Cell </w:t>
      </w:r>
      <w:r>
        <w:rPr>
          <w:rFonts w:eastAsiaTheme="minorEastAsia"/>
          <w:sz w:val="22"/>
          <w:szCs w:val="22"/>
          <w:lang w:eastAsia="ko-KR"/>
        </w:rPr>
        <w:t>DTX/DRX activation or deactivation.</w:t>
      </w:r>
    </w:p>
    <w:p w14:paraId="559EECCE" w14:textId="77777777" w:rsidR="00753963" w:rsidRDefault="00753963" w:rsidP="00753963">
      <w:pPr>
        <w:spacing w:before="120" w:after="120" w:line="240" w:lineRule="auto"/>
        <w:ind w:left="0" w:firstLineChars="100" w:firstLine="220"/>
        <w:rPr>
          <w:rFonts w:eastAsiaTheme="minorEastAsia"/>
          <w:sz w:val="22"/>
          <w:szCs w:val="22"/>
          <w:lang w:eastAsia="ko-KR"/>
        </w:rPr>
      </w:pPr>
    </w:p>
    <w:p w14:paraId="4CEF9139" w14:textId="36434595" w:rsidR="00753963" w:rsidRPr="00FB3E98" w:rsidRDefault="00753963" w:rsidP="00753963">
      <w:pPr>
        <w:spacing w:before="120" w:after="120" w:line="240" w:lineRule="auto"/>
        <w:ind w:left="0" w:firstLineChars="100" w:firstLine="220"/>
        <w:rPr>
          <w:rFonts w:eastAsiaTheme="minorEastAsia"/>
          <w:b/>
          <w:sz w:val="22"/>
          <w:szCs w:val="22"/>
          <w:lang w:eastAsia="ko-KR"/>
        </w:rPr>
      </w:pPr>
      <w:r w:rsidRPr="00FB3E98">
        <w:rPr>
          <w:rFonts w:eastAsiaTheme="minorEastAsia" w:hint="eastAsia"/>
          <w:b/>
          <w:sz w:val="22"/>
          <w:szCs w:val="22"/>
          <w:lang w:eastAsia="ko-KR"/>
        </w:rPr>
        <w:t>Proposal</w:t>
      </w:r>
      <w:r w:rsidR="00BC51CD">
        <w:rPr>
          <w:rFonts w:eastAsiaTheme="minorEastAsia"/>
          <w:b/>
          <w:sz w:val="22"/>
          <w:szCs w:val="22"/>
          <w:lang w:eastAsia="ko-KR"/>
        </w:rPr>
        <w:t xml:space="preserve"> </w:t>
      </w:r>
      <w:r w:rsidR="00B7479C">
        <w:rPr>
          <w:rFonts w:eastAsiaTheme="minorEastAsia"/>
          <w:b/>
          <w:sz w:val="22"/>
          <w:szCs w:val="22"/>
          <w:lang w:eastAsia="ko-KR"/>
        </w:rPr>
        <w:t>#3</w:t>
      </w:r>
      <w:r w:rsidRPr="00FB3E98">
        <w:rPr>
          <w:rFonts w:eastAsiaTheme="minorEastAsia" w:hint="eastAsia"/>
          <w:b/>
          <w:sz w:val="22"/>
          <w:szCs w:val="22"/>
          <w:lang w:eastAsia="ko-KR"/>
        </w:rPr>
        <w:t xml:space="preserve">: </w:t>
      </w:r>
      <w:r w:rsidR="00181045">
        <w:rPr>
          <w:rFonts w:eastAsiaTheme="minorEastAsia"/>
          <w:b/>
          <w:sz w:val="22"/>
          <w:szCs w:val="22"/>
          <w:lang w:eastAsia="ko-KR"/>
        </w:rPr>
        <w:t>C</w:t>
      </w:r>
      <w:r w:rsidRPr="00FB3E98">
        <w:rPr>
          <w:rFonts w:eastAsiaTheme="minorEastAsia"/>
          <w:b/>
          <w:sz w:val="22"/>
          <w:szCs w:val="22"/>
          <w:lang w:eastAsia="ko-KR"/>
        </w:rPr>
        <w:t xml:space="preserve">larify the UE behaviour to monitor DCI format 2_9 during </w:t>
      </w:r>
      <w:r w:rsidR="00E4295B">
        <w:rPr>
          <w:rFonts w:eastAsiaTheme="minorEastAsia"/>
          <w:b/>
          <w:sz w:val="22"/>
          <w:szCs w:val="22"/>
          <w:lang w:eastAsia="ko-KR"/>
        </w:rPr>
        <w:t>onDuration</w:t>
      </w:r>
      <w:r w:rsidRPr="00FB3E98">
        <w:rPr>
          <w:rFonts w:eastAsiaTheme="minorEastAsia"/>
          <w:b/>
          <w:sz w:val="22"/>
          <w:szCs w:val="22"/>
          <w:lang w:eastAsia="ko-KR"/>
        </w:rPr>
        <w:t xml:space="preserve"> of C-DRX </w:t>
      </w:r>
      <w:r w:rsidR="00E4295B">
        <w:rPr>
          <w:rFonts w:eastAsiaTheme="minorEastAsia"/>
          <w:b/>
          <w:sz w:val="22"/>
          <w:szCs w:val="22"/>
          <w:lang w:eastAsia="ko-KR"/>
        </w:rPr>
        <w:t xml:space="preserve">in case that </w:t>
      </w:r>
      <w:r w:rsidRPr="00FB3E98">
        <w:rPr>
          <w:rFonts w:eastAsiaTheme="minorEastAsia"/>
          <w:b/>
          <w:sz w:val="22"/>
          <w:szCs w:val="22"/>
          <w:lang w:eastAsia="ko-KR"/>
        </w:rPr>
        <w:t>DCI format 2_6</w:t>
      </w:r>
      <w:r w:rsidR="00E4295B">
        <w:rPr>
          <w:rFonts w:eastAsiaTheme="minorEastAsia"/>
          <w:b/>
          <w:sz w:val="22"/>
          <w:szCs w:val="22"/>
          <w:lang w:eastAsia="ko-KR"/>
        </w:rPr>
        <w:t xml:space="preserve"> indicates ‘</w:t>
      </w:r>
      <w:r w:rsidR="002A26A8">
        <w:rPr>
          <w:rFonts w:eastAsiaTheme="minorEastAsia"/>
          <w:b/>
          <w:sz w:val="22"/>
          <w:szCs w:val="22"/>
          <w:lang w:eastAsia="ko-KR"/>
        </w:rPr>
        <w:t>go-to-sleep</w:t>
      </w:r>
      <w:r w:rsidR="00E4295B">
        <w:rPr>
          <w:rFonts w:eastAsiaTheme="minorEastAsia"/>
          <w:b/>
          <w:sz w:val="22"/>
          <w:szCs w:val="22"/>
          <w:lang w:eastAsia="ko-KR"/>
        </w:rPr>
        <w:t>’ or is monitored but not detected</w:t>
      </w:r>
      <w:r w:rsidR="00663861">
        <w:rPr>
          <w:rFonts w:eastAsiaTheme="minorEastAsia"/>
          <w:b/>
          <w:sz w:val="22"/>
          <w:szCs w:val="22"/>
          <w:lang w:eastAsia="ko-KR"/>
        </w:rPr>
        <w:t xml:space="preserve"> if </w:t>
      </w:r>
      <w:r w:rsidR="00663861" w:rsidRPr="00E91F29">
        <w:rPr>
          <w:rFonts w:eastAsiaTheme="minorEastAsia"/>
          <w:b/>
          <w:i/>
          <w:sz w:val="22"/>
          <w:szCs w:val="22"/>
          <w:lang w:eastAsia="ko-KR"/>
        </w:rPr>
        <w:t>ps-Wakeup</w:t>
      </w:r>
      <w:r w:rsidR="00663861">
        <w:rPr>
          <w:rFonts w:eastAsiaTheme="minorEastAsia"/>
          <w:b/>
          <w:sz w:val="22"/>
          <w:szCs w:val="22"/>
          <w:lang w:eastAsia="ko-KR"/>
        </w:rPr>
        <w:t xml:space="preserve"> is not configured</w:t>
      </w:r>
      <w:r w:rsidRPr="00FB3E98">
        <w:rPr>
          <w:rFonts w:eastAsiaTheme="minorEastAsia"/>
          <w:b/>
          <w:sz w:val="22"/>
          <w:szCs w:val="22"/>
          <w:lang w:eastAsia="ko-KR"/>
        </w:rPr>
        <w:t>.</w:t>
      </w:r>
    </w:p>
    <w:p w14:paraId="233907BB" w14:textId="77777777" w:rsidR="00C60904" w:rsidRPr="00753963" w:rsidRDefault="00C60904" w:rsidP="00261B8F">
      <w:pPr>
        <w:spacing w:before="120" w:after="120" w:line="240" w:lineRule="auto"/>
        <w:ind w:left="284" w:hangingChars="129"/>
        <w:rPr>
          <w:rFonts w:eastAsiaTheme="minorEastAsia"/>
          <w:sz w:val="22"/>
          <w:szCs w:val="22"/>
          <w:lang w:eastAsia="ko-KR"/>
        </w:rPr>
      </w:pPr>
    </w:p>
    <w:p w14:paraId="2B2743FB" w14:textId="20D8B81B" w:rsidR="007416A0" w:rsidRPr="006832A3" w:rsidRDefault="007416A0" w:rsidP="007416A0">
      <w:pPr>
        <w:pStyle w:val="ac"/>
        <w:numPr>
          <w:ilvl w:val="0"/>
          <w:numId w:val="17"/>
        </w:numPr>
        <w:spacing w:before="120" w:after="120" w:line="240" w:lineRule="auto"/>
        <w:ind w:leftChars="0"/>
        <w:rPr>
          <w:rFonts w:ascii="Times New Roman" w:hAnsi="Times New Roman"/>
          <w:sz w:val="22"/>
          <w:szCs w:val="22"/>
          <w:lang w:eastAsia="ko-KR"/>
        </w:rPr>
      </w:pPr>
      <w:r w:rsidRPr="006832A3">
        <w:rPr>
          <w:rFonts w:ascii="Times New Roman" w:hAnsi="Times New Roman"/>
          <w:sz w:val="22"/>
          <w:szCs w:val="22"/>
          <w:lang w:eastAsia="ko-KR"/>
        </w:rPr>
        <w:t>HARQ-ACK codebook generation</w:t>
      </w:r>
    </w:p>
    <w:p w14:paraId="5436154B" w14:textId="6BCA22A4" w:rsidR="0083535A" w:rsidRPr="006832A3" w:rsidRDefault="002164EC" w:rsidP="00BF51B4">
      <w:pPr>
        <w:spacing w:before="120" w:after="120" w:line="240" w:lineRule="auto"/>
        <w:ind w:left="0" w:firstLineChars="100" w:firstLine="220"/>
        <w:rPr>
          <w:rFonts w:eastAsia="바탕"/>
          <w:sz w:val="22"/>
          <w:szCs w:val="22"/>
          <w:lang w:val="x-none" w:eastAsia="ko-KR"/>
        </w:rPr>
      </w:pPr>
      <w:r w:rsidRPr="006832A3">
        <w:rPr>
          <w:rFonts w:eastAsia="바탕"/>
          <w:sz w:val="22"/>
          <w:szCs w:val="22"/>
          <w:lang w:val="x-none" w:eastAsia="ko-KR"/>
        </w:rPr>
        <w:t xml:space="preserve">For the HARQ-ACK codebook generation, </w:t>
      </w:r>
      <w:r w:rsidR="00891C0E" w:rsidRPr="006832A3">
        <w:rPr>
          <w:rFonts w:eastAsia="바탕"/>
          <w:sz w:val="22"/>
          <w:szCs w:val="22"/>
          <w:lang w:val="x-none" w:eastAsia="ko-KR"/>
        </w:rPr>
        <w:t>considering that (SPS) PDSCH may not be received by UE during Cell DTX non-active period</w:t>
      </w:r>
      <w:r w:rsidR="0092331E" w:rsidRPr="006832A3">
        <w:rPr>
          <w:rFonts w:eastAsia="바탕"/>
          <w:sz w:val="22"/>
          <w:szCs w:val="22"/>
          <w:lang w:val="x-none" w:eastAsia="ko-KR"/>
        </w:rPr>
        <w:t xml:space="preserve">, the HARQ-ACK corresponding to </w:t>
      </w:r>
      <w:r w:rsidR="00891C0E" w:rsidRPr="006832A3">
        <w:rPr>
          <w:rFonts w:eastAsia="바탕"/>
          <w:sz w:val="22"/>
          <w:szCs w:val="22"/>
          <w:lang w:val="x-none" w:eastAsia="ko-KR"/>
        </w:rPr>
        <w:t>(SPS)</w:t>
      </w:r>
      <w:r w:rsidR="0092331E" w:rsidRPr="006832A3">
        <w:rPr>
          <w:rFonts w:eastAsia="바탕"/>
          <w:sz w:val="22"/>
          <w:szCs w:val="22"/>
          <w:lang w:val="x-none" w:eastAsia="ko-KR"/>
        </w:rPr>
        <w:t xml:space="preserve"> PDSCH overlapping Cell DTX inactive period can also be omitted</w:t>
      </w:r>
      <w:r w:rsidR="00891C0E" w:rsidRPr="006832A3">
        <w:rPr>
          <w:rFonts w:eastAsia="바탕"/>
          <w:sz w:val="22"/>
          <w:szCs w:val="22"/>
          <w:lang w:val="x-none" w:eastAsia="ko-KR"/>
        </w:rPr>
        <w:t>. For instance</w:t>
      </w:r>
      <w:r w:rsidR="0092331E" w:rsidRPr="006832A3">
        <w:rPr>
          <w:rFonts w:eastAsia="바탕"/>
          <w:sz w:val="22"/>
          <w:szCs w:val="22"/>
          <w:lang w:val="x-none" w:eastAsia="ko-KR"/>
        </w:rPr>
        <w:t xml:space="preserve">, </w:t>
      </w:r>
      <w:r w:rsidR="00891C0E" w:rsidRPr="006832A3">
        <w:rPr>
          <w:rFonts w:eastAsia="바탕"/>
          <w:sz w:val="22"/>
          <w:szCs w:val="22"/>
          <w:lang w:val="x-none" w:eastAsia="ko-KR"/>
        </w:rPr>
        <w:t>Type-1 HARQ-ACK codebook or SPS HARQ codebook can be constructed with serving cell(s) where at least one (SPS) PDSCH is received during Cell DTX active period</w:t>
      </w:r>
      <w:r w:rsidR="008C6931" w:rsidRPr="006832A3">
        <w:rPr>
          <w:rFonts w:eastAsia="바탕"/>
          <w:sz w:val="22"/>
          <w:szCs w:val="22"/>
          <w:lang w:val="x-none" w:eastAsia="ko-KR"/>
        </w:rPr>
        <w:t>.</w:t>
      </w:r>
      <w:r w:rsidR="001F0B96" w:rsidRPr="006832A3">
        <w:rPr>
          <w:rFonts w:eastAsia="바탕"/>
          <w:sz w:val="22"/>
          <w:szCs w:val="22"/>
          <w:lang w:val="x-none" w:eastAsia="ko-KR"/>
        </w:rPr>
        <w:t xml:space="preserve"> </w:t>
      </w:r>
      <w:r w:rsidR="002837D6" w:rsidRPr="006832A3">
        <w:rPr>
          <w:rFonts w:eastAsia="바탕"/>
          <w:sz w:val="22"/>
          <w:szCs w:val="22"/>
          <w:lang w:val="x-none" w:eastAsia="ko-KR"/>
        </w:rPr>
        <w:t>In addition, when UE has more than one configured cell, the gNB can configure/indicate whether to exclude SPS-PDSCH HARQ-ACK for the cell from the Type 1 codebook when the resource of SPS-PDSCH is overlapped in the non-active period by the DTX operation of the cell.</w:t>
      </w:r>
    </w:p>
    <w:p w14:paraId="449FD61A" w14:textId="029B3CC5" w:rsidR="004D7319" w:rsidRPr="006832A3" w:rsidRDefault="004D7319" w:rsidP="00BF51B4">
      <w:pPr>
        <w:spacing w:before="120" w:after="120" w:line="240" w:lineRule="auto"/>
        <w:ind w:left="0" w:firstLineChars="100" w:firstLine="220"/>
        <w:rPr>
          <w:rFonts w:eastAsia="바탕"/>
          <w:sz w:val="22"/>
          <w:szCs w:val="22"/>
          <w:lang w:val="x-none" w:eastAsia="ko-KR"/>
        </w:rPr>
      </w:pPr>
    </w:p>
    <w:p w14:paraId="28CCEB63" w14:textId="4517E114" w:rsidR="004D7319" w:rsidRPr="006832A3" w:rsidRDefault="004D7319" w:rsidP="004D7319">
      <w:pPr>
        <w:spacing w:before="120" w:after="120" w:line="240" w:lineRule="auto"/>
        <w:ind w:left="0" w:firstLineChars="100" w:firstLine="216"/>
        <w:rPr>
          <w:rFonts w:eastAsia="바탕"/>
          <w:b/>
          <w:sz w:val="22"/>
          <w:szCs w:val="22"/>
          <w:lang w:val="x-none" w:eastAsia="ko-KR"/>
        </w:rPr>
      </w:pPr>
      <w:r w:rsidRPr="006832A3">
        <w:rPr>
          <w:rFonts w:eastAsia="바탕"/>
          <w:b/>
          <w:sz w:val="22"/>
          <w:szCs w:val="22"/>
          <w:lang w:val="x-none" w:eastAsia="ko-KR"/>
        </w:rPr>
        <w:t>Proposal #</w:t>
      </w:r>
      <w:r w:rsidR="00B7479C">
        <w:rPr>
          <w:rFonts w:eastAsia="바탕"/>
          <w:b/>
          <w:sz w:val="22"/>
          <w:szCs w:val="22"/>
          <w:lang w:val="x-none" w:eastAsia="ko-KR"/>
        </w:rPr>
        <w:t>4</w:t>
      </w:r>
      <w:r w:rsidRPr="006832A3">
        <w:rPr>
          <w:rFonts w:eastAsia="바탕"/>
          <w:b/>
          <w:sz w:val="22"/>
          <w:szCs w:val="22"/>
          <w:lang w:val="x-none" w:eastAsia="ko-KR"/>
        </w:rPr>
        <w:t>: For HARQ-ACK codebook generation, considering that (SPS) PDSCH may not be received by UE during Cell DTX non-active period, the HARQ-ACK corresponding to (SPS) PDSCH overlapping Cell DTX inactive period can also be omitted.</w:t>
      </w:r>
    </w:p>
    <w:p w14:paraId="7B431153" w14:textId="77777777" w:rsidR="004D7319" w:rsidRPr="00B7479C" w:rsidRDefault="004D7319" w:rsidP="00BF51B4">
      <w:pPr>
        <w:spacing w:before="120" w:after="120" w:line="240" w:lineRule="auto"/>
        <w:ind w:left="0" w:firstLineChars="100" w:firstLine="220"/>
        <w:rPr>
          <w:rFonts w:eastAsia="바탕"/>
          <w:sz w:val="22"/>
          <w:szCs w:val="22"/>
          <w:lang w:val="x-none" w:eastAsia="ko-KR"/>
        </w:rPr>
      </w:pPr>
    </w:p>
    <w:p w14:paraId="507C2735" w14:textId="7D314F26" w:rsidR="007F6319" w:rsidRPr="006832A3" w:rsidRDefault="009D5D6A" w:rsidP="007F6319">
      <w:pPr>
        <w:spacing w:before="120" w:after="120" w:line="240" w:lineRule="auto"/>
        <w:ind w:left="0" w:firstLineChars="100" w:firstLine="220"/>
        <w:rPr>
          <w:rFonts w:eastAsia="바탕"/>
          <w:sz w:val="22"/>
          <w:szCs w:val="22"/>
          <w:lang w:val="x-none" w:eastAsia="ko-KR"/>
        </w:rPr>
      </w:pPr>
      <w:r w:rsidRPr="006832A3">
        <w:rPr>
          <w:rFonts w:eastAsia="바탕"/>
          <w:sz w:val="22"/>
          <w:szCs w:val="22"/>
          <w:lang w:val="x-none" w:eastAsia="ko-KR"/>
        </w:rPr>
        <w:t xml:space="preserve">If all SPS occasions </w:t>
      </w:r>
      <w:r w:rsidR="006C5EB2" w:rsidRPr="006832A3">
        <w:rPr>
          <w:rFonts w:eastAsia="바탕"/>
          <w:sz w:val="22"/>
          <w:szCs w:val="22"/>
          <w:lang w:val="x-none" w:eastAsia="ko-KR"/>
        </w:rPr>
        <w:t xml:space="preserve">corresponding to a PUCCH slot </w:t>
      </w:r>
      <w:r w:rsidRPr="006832A3">
        <w:rPr>
          <w:rFonts w:eastAsia="바탕"/>
          <w:sz w:val="22"/>
          <w:szCs w:val="22"/>
          <w:lang w:val="x-none" w:eastAsia="ko-KR"/>
        </w:rPr>
        <w:t>are included in the Cell DTX inactive period and the corresponding HARQ-ACK bits are multiplexed with other HARQ-ACKs, there may be differences in the codebook generation meth</w:t>
      </w:r>
      <w:r w:rsidR="007F6319" w:rsidRPr="006832A3">
        <w:rPr>
          <w:rFonts w:eastAsia="바탕"/>
          <w:sz w:val="22"/>
          <w:szCs w:val="22"/>
          <w:lang w:val="x-none" w:eastAsia="ko-KR"/>
        </w:rPr>
        <w:t xml:space="preserve">od for different codebook types. For HARQ-ACK Type-1 codebook, the HARQ-ACK </w:t>
      </w:r>
      <w:r w:rsidR="007416A0" w:rsidRPr="006832A3">
        <w:rPr>
          <w:rFonts w:eastAsia="바탕"/>
          <w:sz w:val="22"/>
          <w:szCs w:val="22"/>
          <w:lang w:val="x-none" w:eastAsia="ko-KR"/>
        </w:rPr>
        <w:t xml:space="preserve">bits </w:t>
      </w:r>
      <w:r w:rsidR="007F6319" w:rsidRPr="006832A3">
        <w:rPr>
          <w:rFonts w:eastAsia="바탕"/>
          <w:sz w:val="22"/>
          <w:szCs w:val="22"/>
          <w:lang w:val="x-none" w:eastAsia="ko-KR"/>
        </w:rPr>
        <w:t>corresponding to SPS PDSCH</w:t>
      </w:r>
      <w:r w:rsidR="007416A0" w:rsidRPr="006832A3">
        <w:rPr>
          <w:rFonts w:eastAsia="바탕"/>
          <w:sz w:val="22"/>
          <w:szCs w:val="22"/>
          <w:lang w:val="x-none" w:eastAsia="ko-KR"/>
        </w:rPr>
        <w:t>s</w:t>
      </w:r>
      <w:r w:rsidR="007F6319" w:rsidRPr="006832A3">
        <w:rPr>
          <w:rFonts w:eastAsia="바탕"/>
          <w:sz w:val="22"/>
          <w:szCs w:val="22"/>
          <w:lang w:val="x-none" w:eastAsia="ko-KR"/>
        </w:rPr>
        <w:t xml:space="preserve"> should be generated as NACK</w:t>
      </w:r>
      <w:r w:rsidR="006C5EB2" w:rsidRPr="006832A3">
        <w:rPr>
          <w:rFonts w:eastAsia="바탕"/>
          <w:sz w:val="22"/>
          <w:szCs w:val="22"/>
          <w:lang w:val="x-none" w:eastAsia="ko-KR"/>
        </w:rPr>
        <w:t>. For HARQ-ACK Type-2 codebook,</w:t>
      </w:r>
      <w:r w:rsidR="007F6319" w:rsidRPr="006832A3">
        <w:rPr>
          <w:rFonts w:eastAsia="바탕"/>
          <w:sz w:val="22"/>
          <w:szCs w:val="22"/>
          <w:lang w:val="x-none" w:eastAsia="ko-KR"/>
        </w:rPr>
        <w:t xml:space="preserve"> the HARQ-ACK codebook can be constructed without the HARQ-ACK corresponding to SPS PDSCH</w:t>
      </w:r>
      <w:r w:rsidR="006C5EB2" w:rsidRPr="006832A3">
        <w:rPr>
          <w:rFonts w:eastAsia="바탕"/>
          <w:sz w:val="22"/>
          <w:szCs w:val="22"/>
          <w:lang w:val="x-none" w:eastAsia="ko-KR"/>
        </w:rPr>
        <w:t>(s)</w:t>
      </w:r>
      <w:r w:rsidR="007F6319" w:rsidRPr="006832A3">
        <w:rPr>
          <w:rFonts w:eastAsia="바탕"/>
          <w:sz w:val="22"/>
          <w:szCs w:val="22"/>
          <w:lang w:val="x-none" w:eastAsia="ko-KR"/>
        </w:rPr>
        <w:t xml:space="preserve"> since </w:t>
      </w:r>
      <w:r w:rsidR="00DE6F14" w:rsidRPr="006832A3">
        <w:rPr>
          <w:rFonts w:eastAsia="바탕"/>
          <w:sz w:val="22"/>
          <w:szCs w:val="22"/>
          <w:lang w:val="x-none" w:eastAsia="ko-KR"/>
        </w:rPr>
        <w:t>legacy UE behavior is to separately generate HARQ-ACK bit associated with SPS PDSCH reception and to append it to HARQ-ACK bits generated based on DAI values</w:t>
      </w:r>
      <w:r w:rsidR="007F6319" w:rsidRPr="006832A3">
        <w:rPr>
          <w:rFonts w:eastAsia="바탕"/>
          <w:sz w:val="22"/>
          <w:szCs w:val="22"/>
          <w:lang w:val="x-none" w:eastAsia="ko-KR"/>
        </w:rPr>
        <w:t>.</w:t>
      </w:r>
    </w:p>
    <w:p w14:paraId="67B66B4D" w14:textId="5C3F449C" w:rsidR="00BB1D87" w:rsidRPr="006832A3" w:rsidRDefault="00BB1D87" w:rsidP="007F6319">
      <w:pPr>
        <w:spacing w:before="120" w:after="120" w:line="240" w:lineRule="auto"/>
        <w:ind w:left="0" w:firstLineChars="100" w:firstLine="220"/>
        <w:rPr>
          <w:rFonts w:eastAsia="바탕"/>
          <w:sz w:val="22"/>
          <w:szCs w:val="22"/>
          <w:lang w:val="x-none" w:eastAsia="ko-KR"/>
        </w:rPr>
      </w:pPr>
    </w:p>
    <w:p w14:paraId="3F664D9E" w14:textId="40228EC3" w:rsidR="00BB1D87" w:rsidRPr="006832A3" w:rsidRDefault="00BB1D87" w:rsidP="00D23B24">
      <w:pPr>
        <w:spacing w:before="120" w:after="120" w:line="240" w:lineRule="auto"/>
        <w:ind w:left="0" w:firstLineChars="100" w:firstLine="216"/>
        <w:rPr>
          <w:rFonts w:eastAsia="바탕"/>
          <w:b/>
          <w:sz w:val="22"/>
          <w:szCs w:val="22"/>
          <w:lang w:val="x-none" w:eastAsia="ko-KR"/>
        </w:rPr>
      </w:pPr>
      <w:r w:rsidRPr="006832A3">
        <w:rPr>
          <w:rFonts w:eastAsia="바탕"/>
          <w:b/>
          <w:sz w:val="22"/>
          <w:szCs w:val="22"/>
          <w:lang w:val="x-none" w:eastAsia="ko-KR"/>
        </w:rPr>
        <w:lastRenderedPageBreak/>
        <w:t>Proposal #</w:t>
      </w:r>
      <w:r w:rsidR="00B7479C">
        <w:rPr>
          <w:rFonts w:eastAsia="바탕"/>
          <w:b/>
          <w:sz w:val="22"/>
          <w:szCs w:val="22"/>
          <w:lang w:val="x-none" w:eastAsia="ko-KR"/>
        </w:rPr>
        <w:t>5</w:t>
      </w:r>
      <w:r w:rsidRPr="006832A3">
        <w:rPr>
          <w:rFonts w:eastAsia="바탕"/>
          <w:b/>
          <w:sz w:val="22"/>
          <w:szCs w:val="22"/>
          <w:lang w:val="x-none" w:eastAsia="ko-KR"/>
        </w:rPr>
        <w:t xml:space="preserve">: </w:t>
      </w:r>
      <w:r w:rsidR="00CC064E" w:rsidRPr="006832A3">
        <w:rPr>
          <w:rFonts w:eastAsia="바탕"/>
          <w:b/>
          <w:sz w:val="22"/>
          <w:szCs w:val="22"/>
          <w:lang w:val="x-none" w:eastAsia="ko-KR"/>
        </w:rPr>
        <w:t xml:space="preserve">For HARQ-ACK Type-2 codebook, if all SPS occasions corresponding to a PUCCH slot are included in the Cell DTX inactive period and the corresponding HARQ-ACK bits are multiplexed with other HARQ-ACKs, </w:t>
      </w:r>
      <w:r w:rsidR="004D7319" w:rsidRPr="006832A3">
        <w:rPr>
          <w:rFonts w:eastAsia="바탕"/>
          <w:b/>
          <w:sz w:val="22"/>
          <w:szCs w:val="22"/>
          <w:lang w:val="x-none" w:eastAsia="ko-KR"/>
        </w:rPr>
        <w:t>the HARQ-ACK codebook can be constructed without the HARQ-ACK corresponding to SPS PDSCH(s)</w:t>
      </w:r>
      <w:r w:rsidR="00CC064E" w:rsidRPr="006832A3">
        <w:rPr>
          <w:rFonts w:eastAsia="바탕"/>
          <w:b/>
          <w:sz w:val="22"/>
          <w:szCs w:val="22"/>
          <w:lang w:val="x-none" w:eastAsia="ko-KR"/>
        </w:rPr>
        <w:t>.</w:t>
      </w:r>
    </w:p>
    <w:p w14:paraId="30338E88" w14:textId="77777777" w:rsidR="00BB1D87" w:rsidRPr="006832A3" w:rsidRDefault="00BB1D87" w:rsidP="007F6319">
      <w:pPr>
        <w:spacing w:before="120" w:after="120" w:line="240" w:lineRule="auto"/>
        <w:ind w:left="0" w:firstLineChars="100" w:firstLine="220"/>
        <w:rPr>
          <w:rFonts w:eastAsia="바탕"/>
          <w:sz w:val="22"/>
          <w:szCs w:val="22"/>
          <w:lang w:val="x-none" w:eastAsia="ko-KR"/>
        </w:rPr>
      </w:pPr>
    </w:p>
    <w:p w14:paraId="02CDBC3F" w14:textId="6885C108" w:rsidR="007416A0" w:rsidRPr="006832A3" w:rsidRDefault="007416A0" w:rsidP="007416A0">
      <w:pPr>
        <w:pStyle w:val="ac"/>
        <w:numPr>
          <w:ilvl w:val="0"/>
          <w:numId w:val="17"/>
        </w:numPr>
        <w:spacing w:before="120" w:after="120" w:line="240" w:lineRule="auto"/>
        <w:ind w:leftChars="0"/>
        <w:rPr>
          <w:rFonts w:ascii="Times New Roman" w:hAnsi="Times New Roman"/>
          <w:sz w:val="22"/>
          <w:szCs w:val="22"/>
          <w:lang w:eastAsia="ko-KR"/>
        </w:rPr>
      </w:pPr>
      <w:r w:rsidRPr="006832A3">
        <w:rPr>
          <w:rFonts w:ascii="Times New Roman" w:hAnsi="Times New Roman"/>
          <w:sz w:val="22"/>
          <w:szCs w:val="22"/>
          <w:lang w:eastAsia="ko-KR"/>
        </w:rPr>
        <w:t>PUCCH deferral operation</w:t>
      </w:r>
    </w:p>
    <w:p w14:paraId="378012E7" w14:textId="25DBCFBA" w:rsidR="00EA7108" w:rsidRPr="006832A3" w:rsidRDefault="009B1C74" w:rsidP="00B861A3">
      <w:pPr>
        <w:spacing w:before="120" w:after="120" w:line="240" w:lineRule="auto"/>
        <w:ind w:left="0" w:firstLineChars="100" w:firstLine="220"/>
        <w:rPr>
          <w:rFonts w:eastAsia="바탕"/>
          <w:sz w:val="22"/>
          <w:szCs w:val="22"/>
          <w:lang w:eastAsia="ko-KR"/>
        </w:rPr>
      </w:pPr>
      <w:r w:rsidRPr="006832A3">
        <w:rPr>
          <w:rFonts w:eastAsia="바탕"/>
          <w:sz w:val="22"/>
          <w:szCs w:val="22"/>
          <w:lang w:eastAsia="ko-KR"/>
        </w:rPr>
        <w:t>In the case of PUCCH deferral, the legacy framework can be reused as much as possible</w:t>
      </w:r>
      <w:r w:rsidR="00EA7108" w:rsidRPr="006832A3">
        <w:rPr>
          <w:rFonts w:eastAsia="바탕"/>
          <w:sz w:val="22"/>
          <w:szCs w:val="22"/>
          <w:lang w:eastAsia="ko-KR"/>
        </w:rPr>
        <w:t xml:space="preserve">. </w:t>
      </w:r>
      <w:r w:rsidR="00BE071F" w:rsidRPr="006832A3">
        <w:rPr>
          <w:rFonts w:eastAsia="바탕"/>
          <w:sz w:val="22"/>
          <w:szCs w:val="22"/>
          <w:lang w:eastAsia="ko-KR"/>
        </w:rPr>
        <w:t>In legacy PUCCH deferral operation, t</w:t>
      </w:r>
      <w:r w:rsidR="00EA7108" w:rsidRPr="006832A3">
        <w:rPr>
          <w:rFonts w:eastAsia="바탕"/>
          <w:sz w:val="22"/>
          <w:szCs w:val="22"/>
          <w:lang w:eastAsia="ko-KR"/>
        </w:rPr>
        <w:t xml:space="preserve">he </w:t>
      </w:r>
      <w:r w:rsidR="002268DF" w:rsidRPr="006832A3">
        <w:rPr>
          <w:rFonts w:eastAsia="바탕"/>
          <w:sz w:val="22"/>
          <w:szCs w:val="22"/>
          <w:lang w:eastAsia="ko-KR"/>
        </w:rPr>
        <w:t xml:space="preserve">deferred </w:t>
      </w:r>
      <w:r w:rsidR="00EA7108" w:rsidRPr="006832A3">
        <w:rPr>
          <w:rFonts w:eastAsia="바탕"/>
          <w:sz w:val="22"/>
          <w:szCs w:val="22"/>
          <w:lang w:eastAsia="ko-KR"/>
        </w:rPr>
        <w:t xml:space="preserve">PUCCH </w:t>
      </w:r>
      <w:r w:rsidR="002268DF" w:rsidRPr="006832A3">
        <w:rPr>
          <w:rFonts w:eastAsia="바탕"/>
          <w:sz w:val="22"/>
          <w:szCs w:val="22"/>
          <w:lang w:eastAsia="ko-KR"/>
        </w:rPr>
        <w:t>transmission</w:t>
      </w:r>
      <w:r w:rsidR="00EA7108" w:rsidRPr="006832A3">
        <w:rPr>
          <w:rFonts w:eastAsia="바탕"/>
          <w:sz w:val="22"/>
          <w:szCs w:val="22"/>
          <w:lang w:eastAsia="ko-KR"/>
        </w:rPr>
        <w:t xml:space="preserve"> is only performed in valid UL symbols/slots (i.e., except for semi-static DL symbols, the symbols which SSB is transmitted</w:t>
      </w:r>
      <w:r w:rsidR="00BE071F" w:rsidRPr="006832A3">
        <w:rPr>
          <w:rFonts w:eastAsia="바탕"/>
          <w:sz w:val="22"/>
          <w:szCs w:val="22"/>
          <w:lang w:eastAsia="ko-KR"/>
        </w:rPr>
        <w:t xml:space="preserve">). Therefore, </w:t>
      </w:r>
      <w:r w:rsidR="002268DF" w:rsidRPr="006832A3">
        <w:rPr>
          <w:rFonts w:eastAsia="바탕"/>
          <w:sz w:val="22"/>
          <w:szCs w:val="22"/>
          <w:lang w:eastAsia="ko-KR"/>
        </w:rPr>
        <w:t xml:space="preserve">if the PUCCH transmission corresponding to SPS PDSCH is not allowed during Cell DRX non-active period, </w:t>
      </w:r>
      <w:r w:rsidR="00EA7108" w:rsidRPr="006832A3">
        <w:rPr>
          <w:rFonts w:eastAsia="바탕"/>
          <w:sz w:val="22"/>
          <w:szCs w:val="22"/>
          <w:lang w:eastAsia="ko-KR"/>
        </w:rPr>
        <w:t>t</w:t>
      </w:r>
      <w:r w:rsidRPr="006832A3">
        <w:rPr>
          <w:rFonts w:eastAsia="바탕"/>
          <w:sz w:val="22"/>
          <w:szCs w:val="22"/>
          <w:lang w:eastAsia="ko-KR"/>
        </w:rPr>
        <w:t>he</w:t>
      </w:r>
      <w:r w:rsidR="00EA7108" w:rsidRPr="006832A3">
        <w:rPr>
          <w:rFonts w:eastAsia="바탕"/>
          <w:sz w:val="22"/>
          <w:szCs w:val="22"/>
          <w:lang w:eastAsia="ko-KR"/>
        </w:rPr>
        <w:t xml:space="preserve"> PUCCH </w:t>
      </w:r>
      <w:r w:rsidR="00BE071F" w:rsidRPr="006832A3">
        <w:rPr>
          <w:rFonts w:eastAsia="바탕"/>
          <w:sz w:val="22"/>
          <w:szCs w:val="22"/>
          <w:lang w:eastAsia="ko-KR"/>
        </w:rPr>
        <w:t xml:space="preserve">transmission </w:t>
      </w:r>
      <w:r w:rsidR="002268DF" w:rsidRPr="006832A3">
        <w:rPr>
          <w:rFonts w:eastAsia="바탕"/>
          <w:sz w:val="22"/>
          <w:szCs w:val="22"/>
          <w:lang w:eastAsia="ko-KR"/>
        </w:rPr>
        <w:t xml:space="preserve">corresponding to SPS PDSCH that would be transmitted during Cell DRX non-active period </w:t>
      </w:r>
      <w:r w:rsidR="00EA7108" w:rsidRPr="006832A3">
        <w:rPr>
          <w:rFonts w:eastAsia="바탕"/>
          <w:sz w:val="22"/>
          <w:szCs w:val="22"/>
          <w:lang w:eastAsia="ko-KR"/>
        </w:rPr>
        <w:t>can be deferred until the active period of Cell DRX</w:t>
      </w:r>
      <w:r w:rsidR="002268DF" w:rsidRPr="006832A3">
        <w:rPr>
          <w:rFonts w:eastAsia="바탕"/>
          <w:sz w:val="22"/>
          <w:szCs w:val="22"/>
          <w:lang w:eastAsia="ko-KR"/>
        </w:rPr>
        <w:t>, with consideration of the configured maximum defer duration</w:t>
      </w:r>
      <w:r w:rsidR="00BE071F" w:rsidRPr="006832A3">
        <w:rPr>
          <w:rFonts w:eastAsia="바탕"/>
          <w:sz w:val="22"/>
          <w:szCs w:val="22"/>
          <w:lang w:eastAsia="ko-KR"/>
        </w:rPr>
        <w:t>.</w:t>
      </w:r>
      <w:r w:rsidR="00D32BCE" w:rsidRPr="006832A3">
        <w:rPr>
          <w:rFonts w:eastAsia="바탕"/>
          <w:sz w:val="22"/>
          <w:szCs w:val="22"/>
          <w:lang w:eastAsia="ko-KR"/>
        </w:rPr>
        <w:t xml:space="preserve"> For example, if the length of Cell DRX non-active period is larger than the configured maximum defer duration, the PUCCH can be dropped.</w:t>
      </w:r>
      <w:r w:rsidR="00D6491F" w:rsidRPr="006832A3">
        <w:rPr>
          <w:rFonts w:eastAsia="바탕"/>
          <w:sz w:val="22"/>
          <w:szCs w:val="22"/>
          <w:lang w:eastAsia="ko-KR"/>
        </w:rPr>
        <w:t xml:space="preserve"> For another example, the length of the Cell DRX non-active period may not be </w:t>
      </w:r>
      <w:r w:rsidR="008475CE" w:rsidRPr="006832A3">
        <w:rPr>
          <w:rFonts w:eastAsia="바탕"/>
          <w:sz w:val="22"/>
          <w:szCs w:val="22"/>
          <w:lang w:eastAsia="ko-KR"/>
        </w:rPr>
        <w:t>considered</w:t>
      </w:r>
      <w:r w:rsidR="00D6491F" w:rsidRPr="006832A3">
        <w:rPr>
          <w:rFonts w:eastAsia="바탕"/>
          <w:sz w:val="22"/>
          <w:szCs w:val="22"/>
          <w:lang w:eastAsia="ko-KR"/>
        </w:rPr>
        <w:t xml:space="preserve"> as a defer duration, only the active </w:t>
      </w:r>
      <w:r w:rsidR="008475CE" w:rsidRPr="006832A3">
        <w:rPr>
          <w:rFonts w:eastAsia="바탕"/>
          <w:sz w:val="22"/>
          <w:szCs w:val="22"/>
          <w:lang w:eastAsia="ko-KR"/>
        </w:rPr>
        <w:t>period</w:t>
      </w:r>
      <w:r w:rsidR="00D6491F" w:rsidRPr="006832A3">
        <w:rPr>
          <w:rFonts w:eastAsia="바탕"/>
          <w:sz w:val="22"/>
          <w:szCs w:val="22"/>
          <w:lang w:eastAsia="ko-KR"/>
        </w:rPr>
        <w:t xml:space="preserve"> is </w:t>
      </w:r>
      <w:r w:rsidR="008475CE" w:rsidRPr="006832A3">
        <w:rPr>
          <w:rFonts w:eastAsia="바탕"/>
          <w:sz w:val="22"/>
          <w:szCs w:val="22"/>
          <w:lang w:eastAsia="ko-KR"/>
        </w:rPr>
        <w:t xml:space="preserve">counted to </w:t>
      </w:r>
      <w:r w:rsidR="00D6491F" w:rsidRPr="006832A3">
        <w:rPr>
          <w:rFonts w:eastAsia="바탕"/>
          <w:sz w:val="22"/>
          <w:szCs w:val="22"/>
          <w:lang w:eastAsia="ko-KR"/>
        </w:rPr>
        <w:t xml:space="preserve">determine whether to </w:t>
      </w:r>
      <w:r w:rsidR="008475CE" w:rsidRPr="006832A3">
        <w:rPr>
          <w:rFonts w:eastAsia="바탕"/>
          <w:sz w:val="22"/>
          <w:szCs w:val="22"/>
          <w:lang w:eastAsia="ko-KR"/>
        </w:rPr>
        <w:t xml:space="preserve">defer the </w:t>
      </w:r>
      <w:r w:rsidR="00D6491F" w:rsidRPr="006832A3">
        <w:rPr>
          <w:rFonts w:eastAsia="바탕"/>
          <w:sz w:val="22"/>
          <w:szCs w:val="22"/>
          <w:lang w:eastAsia="ko-KR"/>
        </w:rPr>
        <w:t xml:space="preserve">PUCCH </w:t>
      </w:r>
      <w:r w:rsidR="008475CE" w:rsidRPr="006832A3">
        <w:rPr>
          <w:rFonts w:eastAsia="바탕"/>
          <w:sz w:val="22"/>
          <w:szCs w:val="22"/>
          <w:lang w:eastAsia="ko-KR"/>
        </w:rPr>
        <w:t>transmission.</w:t>
      </w:r>
    </w:p>
    <w:p w14:paraId="7CBCEC1B" w14:textId="17EF60A9" w:rsidR="00B3177C" w:rsidRPr="006832A3" w:rsidRDefault="00B3177C" w:rsidP="00B861A3">
      <w:pPr>
        <w:spacing w:before="120" w:after="120" w:line="240" w:lineRule="auto"/>
        <w:ind w:left="0" w:firstLineChars="100" w:firstLine="220"/>
        <w:rPr>
          <w:rFonts w:eastAsia="바탕"/>
          <w:sz w:val="22"/>
          <w:szCs w:val="22"/>
          <w:lang w:eastAsia="ko-KR"/>
        </w:rPr>
      </w:pPr>
    </w:p>
    <w:p w14:paraId="555BE5AC" w14:textId="08CBA828" w:rsidR="00B3177C" w:rsidRPr="006832A3" w:rsidRDefault="00B3177C" w:rsidP="00B861A3">
      <w:pPr>
        <w:spacing w:before="120" w:after="120" w:line="240" w:lineRule="auto"/>
        <w:ind w:left="0" w:firstLineChars="100" w:firstLine="216"/>
        <w:rPr>
          <w:rFonts w:eastAsia="바탕"/>
          <w:b/>
          <w:sz w:val="22"/>
          <w:szCs w:val="22"/>
          <w:lang w:val="x-none" w:eastAsia="ko-KR"/>
        </w:rPr>
      </w:pPr>
      <w:r w:rsidRPr="006832A3">
        <w:rPr>
          <w:rFonts w:eastAsia="바탕"/>
          <w:b/>
          <w:sz w:val="22"/>
          <w:szCs w:val="22"/>
          <w:lang w:eastAsia="ko-KR"/>
        </w:rPr>
        <w:t>Proposal #</w:t>
      </w:r>
      <w:r w:rsidR="00B7479C">
        <w:rPr>
          <w:rFonts w:eastAsia="바탕"/>
          <w:b/>
          <w:sz w:val="22"/>
          <w:szCs w:val="22"/>
          <w:lang w:eastAsia="ko-KR"/>
        </w:rPr>
        <w:t>6</w:t>
      </w:r>
      <w:r w:rsidRPr="006832A3">
        <w:rPr>
          <w:rFonts w:eastAsia="바탕"/>
          <w:b/>
          <w:sz w:val="22"/>
          <w:szCs w:val="22"/>
          <w:lang w:eastAsia="ko-KR"/>
        </w:rPr>
        <w:t>: For PUCCH deferral, if the PUCCH transmission corresponding to SPS PDSCH is not allowed during Cell DRX non-active period, the PUCCH transmission corresponding to SPS PDSCH that would be transmitted during Cell DRX non-active period can be deferred until the active period of Cell DRX, with consideration of the configured maximum defer duration.</w:t>
      </w:r>
    </w:p>
    <w:p w14:paraId="76F108E6" w14:textId="77777777" w:rsidR="00B3177C" w:rsidRPr="006832A3" w:rsidRDefault="00B3177C" w:rsidP="00B861A3">
      <w:pPr>
        <w:spacing w:before="120" w:after="120" w:line="240" w:lineRule="auto"/>
        <w:ind w:left="0" w:firstLineChars="100" w:firstLine="220"/>
        <w:rPr>
          <w:rFonts w:eastAsia="바탕"/>
          <w:sz w:val="22"/>
          <w:szCs w:val="22"/>
          <w:lang w:eastAsia="ko-KR"/>
        </w:rPr>
      </w:pPr>
    </w:p>
    <w:p w14:paraId="38B18519" w14:textId="79A580F5" w:rsidR="007416A0" w:rsidRPr="006832A3" w:rsidRDefault="007416A0" w:rsidP="007416A0">
      <w:pPr>
        <w:pStyle w:val="ac"/>
        <w:numPr>
          <w:ilvl w:val="0"/>
          <w:numId w:val="17"/>
        </w:numPr>
        <w:spacing w:before="120" w:after="120" w:line="240" w:lineRule="auto"/>
        <w:ind w:leftChars="0"/>
        <w:rPr>
          <w:rFonts w:ascii="Times New Roman" w:hAnsi="Times New Roman"/>
          <w:sz w:val="22"/>
          <w:szCs w:val="22"/>
          <w:lang w:eastAsia="ko-KR"/>
        </w:rPr>
      </w:pPr>
      <w:r w:rsidRPr="006832A3">
        <w:rPr>
          <w:rFonts w:ascii="Times New Roman" w:hAnsi="Times New Roman"/>
          <w:sz w:val="22"/>
          <w:szCs w:val="22"/>
          <w:lang w:eastAsia="ko-KR"/>
        </w:rPr>
        <w:t>Handling of signals/channels configured with repeated transmission</w:t>
      </w:r>
    </w:p>
    <w:p w14:paraId="4B5EBAAA" w14:textId="77777777" w:rsidR="00351D34" w:rsidRPr="006832A3" w:rsidRDefault="00B06454" w:rsidP="00B06454">
      <w:pPr>
        <w:spacing w:before="120" w:after="120" w:line="240" w:lineRule="auto"/>
        <w:ind w:left="0" w:firstLineChars="100" w:firstLine="220"/>
        <w:rPr>
          <w:rFonts w:eastAsia="바탕"/>
          <w:sz w:val="22"/>
          <w:szCs w:val="22"/>
          <w:lang w:eastAsia="ko-KR"/>
        </w:rPr>
      </w:pPr>
      <w:r w:rsidRPr="006832A3">
        <w:rPr>
          <w:rFonts w:eastAsia="바탕"/>
          <w:sz w:val="22"/>
          <w:szCs w:val="22"/>
          <w:lang w:eastAsia="ko-KR"/>
        </w:rPr>
        <w:t xml:space="preserve">In the case of handling of signals/channels (e.g., PDCCH/PDSCH/CSI-RS/PUCCH/PUSCH/SRS) </w:t>
      </w:r>
      <w:r w:rsidR="00BC7442" w:rsidRPr="006832A3">
        <w:rPr>
          <w:rFonts w:eastAsia="바탕"/>
          <w:sz w:val="22"/>
          <w:szCs w:val="22"/>
          <w:lang w:eastAsia="ko-KR"/>
        </w:rPr>
        <w:t xml:space="preserve">configured with repeated </w:t>
      </w:r>
      <w:r w:rsidR="00CF5DAB" w:rsidRPr="006832A3">
        <w:rPr>
          <w:rFonts w:eastAsia="바탕"/>
          <w:sz w:val="22"/>
          <w:szCs w:val="22"/>
          <w:lang w:eastAsia="ko-KR"/>
        </w:rPr>
        <w:t>transmission</w:t>
      </w:r>
      <w:r w:rsidRPr="006832A3">
        <w:rPr>
          <w:rFonts w:eastAsia="바탕"/>
          <w:sz w:val="22"/>
          <w:szCs w:val="22"/>
          <w:lang w:eastAsia="ko-KR"/>
        </w:rPr>
        <w:t>, if the resources of signals/channels are included in or partially overlapped with the Cell DTX/DRX inactive period, the resource may skip or defer transmission or reception until the end of the inactive period.</w:t>
      </w:r>
      <w:r w:rsidR="00C3730E" w:rsidRPr="006832A3">
        <w:rPr>
          <w:rFonts w:eastAsia="바탕"/>
          <w:sz w:val="22"/>
          <w:szCs w:val="22"/>
          <w:lang w:eastAsia="ko-KR"/>
        </w:rPr>
        <w:t xml:space="preserve"> </w:t>
      </w:r>
    </w:p>
    <w:p w14:paraId="0992CD0D" w14:textId="6B14971C" w:rsidR="00351D34" w:rsidRPr="006832A3" w:rsidRDefault="00351D34" w:rsidP="00B06454">
      <w:pPr>
        <w:spacing w:before="120" w:after="120" w:line="240" w:lineRule="auto"/>
        <w:ind w:left="0" w:firstLineChars="100" w:firstLine="220"/>
        <w:rPr>
          <w:rFonts w:eastAsia="바탕"/>
          <w:sz w:val="22"/>
          <w:szCs w:val="22"/>
          <w:lang w:eastAsia="ko-KR"/>
        </w:rPr>
      </w:pPr>
    </w:p>
    <w:p w14:paraId="0FF5F21B" w14:textId="07FECDCB" w:rsidR="00440B1A" w:rsidRPr="006832A3" w:rsidRDefault="00440B1A" w:rsidP="00B06454">
      <w:pPr>
        <w:spacing w:before="120" w:after="120" w:line="240" w:lineRule="auto"/>
        <w:ind w:left="0" w:firstLineChars="100" w:firstLine="216"/>
        <w:rPr>
          <w:rFonts w:eastAsia="바탕"/>
          <w:b/>
          <w:sz w:val="22"/>
          <w:szCs w:val="22"/>
          <w:lang w:val="x-none" w:eastAsia="ko-KR"/>
        </w:rPr>
      </w:pPr>
      <w:r w:rsidRPr="006832A3">
        <w:rPr>
          <w:rFonts w:eastAsia="바탕"/>
          <w:b/>
          <w:sz w:val="22"/>
          <w:szCs w:val="22"/>
          <w:lang w:eastAsia="ko-KR"/>
        </w:rPr>
        <w:t>Proposal #</w:t>
      </w:r>
      <w:r w:rsidR="00B7479C">
        <w:rPr>
          <w:rFonts w:eastAsia="바탕"/>
          <w:b/>
          <w:sz w:val="22"/>
          <w:szCs w:val="22"/>
          <w:lang w:eastAsia="ko-KR"/>
        </w:rPr>
        <w:t>7</w:t>
      </w:r>
      <w:r w:rsidRPr="006832A3">
        <w:rPr>
          <w:rFonts w:eastAsia="바탕"/>
          <w:b/>
          <w:sz w:val="22"/>
          <w:szCs w:val="22"/>
          <w:lang w:eastAsia="ko-KR"/>
        </w:rPr>
        <w:t xml:space="preserve">: </w:t>
      </w:r>
      <w:r w:rsidR="00963EFE" w:rsidRPr="006832A3">
        <w:rPr>
          <w:rFonts w:eastAsia="바탕"/>
          <w:b/>
          <w:sz w:val="22"/>
          <w:szCs w:val="22"/>
          <w:lang w:eastAsia="ko-KR"/>
        </w:rPr>
        <w:t>For</w:t>
      </w:r>
      <w:r w:rsidRPr="006832A3">
        <w:rPr>
          <w:rFonts w:eastAsia="바탕"/>
          <w:b/>
          <w:sz w:val="22"/>
          <w:szCs w:val="22"/>
          <w:lang w:eastAsia="ko-KR"/>
        </w:rPr>
        <w:t xml:space="preserve"> signals/channels (e.g., PDCCH/PDSCH/CSI-RS/PUCCH/PUSCH/SRS) configured with repeated transmission, if the resources of signals/channels are included in or partially overlapped with the Cell DTX/DRX inactive period, the resource may skip or defer transmission or reception until the end of the inactive period.</w:t>
      </w:r>
    </w:p>
    <w:p w14:paraId="4B8C93F2" w14:textId="77777777" w:rsidR="00440B1A" w:rsidRPr="006832A3" w:rsidRDefault="00440B1A" w:rsidP="00B06454">
      <w:pPr>
        <w:spacing w:before="120" w:after="120" w:line="240" w:lineRule="auto"/>
        <w:ind w:left="0" w:firstLineChars="100" w:firstLine="220"/>
        <w:rPr>
          <w:rFonts w:eastAsia="바탕"/>
          <w:sz w:val="22"/>
          <w:szCs w:val="22"/>
          <w:lang w:eastAsia="ko-KR"/>
        </w:rPr>
      </w:pPr>
    </w:p>
    <w:p w14:paraId="75A68DB0" w14:textId="6E310136" w:rsidR="00351D34" w:rsidRPr="006832A3" w:rsidRDefault="00351D34" w:rsidP="00FA08B4">
      <w:pPr>
        <w:pStyle w:val="ac"/>
        <w:numPr>
          <w:ilvl w:val="0"/>
          <w:numId w:val="17"/>
        </w:numPr>
        <w:spacing w:before="120" w:after="120" w:line="240" w:lineRule="auto"/>
        <w:ind w:leftChars="0"/>
        <w:rPr>
          <w:rFonts w:ascii="Times New Roman" w:hAnsi="Times New Roman"/>
          <w:sz w:val="22"/>
          <w:szCs w:val="22"/>
          <w:lang w:eastAsia="ko-KR"/>
        </w:rPr>
      </w:pPr>
      <w:r w:rsidRPr="006832A3">
        <w:rPr>
          <w:rFonts w:ascii="Times New Roman" w:hAnsi="Times New Roman"/>
          <w:sz w:val="22"/>
          <w:szCs w:val="22"/>
          <w:lang w:eastAsia="ko-KR"/>
        </w:rPr>
        <w:t>Handling of CG occasions included in cell DRX inactive period</w:t>
      </w:r>
    </w:p>
    <w:p w14:paraId="70FFFF28" w14:textId="5CFD6A70" w:rsidR="00CA63A1" w:rsidRPr="006832A3" w:rsidRDefault="00CA63A1" w:rsidP="00B06454">
      <w:pPr>
        <w:spacing w:before="120" w:after="120" w:line="240" w:lineRule="auto"/>
        <w:ind w:left="0" w:firstLineChars="100" w:firstLine="220"/>
        <w:rPr>
          <w:rFonts w:eastAsia="바탕"/>
          <w:sz w:val="22"/>
          <w:szCs w:val="22"/>
          <w:lang w:eastAsia="ko-KR"/>
        </w:rPr>
      </w:pPr>
      <w:r w:rsidRPr="006832A3">
        <w:rPr>
          <w:rFonts w:eastAsia="바탕"/>
          <w:sz w:val="22"/>
          <w:szCs w:val="22"/>
          <w:lang w:eastAsia="ko-KR"/>
        </w:rPr>
        <w:lastRenderedPageBreak/>
        <w:t>I</w:t>
      </w:r>
      <w:r w:rsidR="00C3730E" w:rsidRPr="006832A3">
        <w:rPr>
          <w:rFonts w:eastAsia="바탕"/>
          <w:sz w:val="22"/>
          <w:szCs w:val="22"/>
          <w:lang w:eastAsia="ko-KR"/>
        </w:rPr>
        <w:t xml:space="preserve">t was agreed that </w:t>
      </w:r>
      <w:r w:rsidR="00B34054" w:rsidRPr="006832A3">
        <w:rPr>
          <w:rFonts w:eastAsia="바탕"/>
          <w:sz w:val="22"/>
          <w:szCs w:val="22"/>
          <w:lang w:eastAsia="ko-KR"/>
        </w:rPr>
        <w:t>UE does not transmit on CG occasions dur</w:t>
      </w:r>
      <w:r w:rsidRPr="006832A3">
        <w:rPr>
          <w:rFonts w:eastAsia="바탕"/>
          <w:sz w:val="22"/>
          <w:szCs w:val="22"/>
          <w:lang w:eastAsia="ko-KR"/>
        </w:rPr>
        <w:t>ing cell DRX in</w:t>
      </w:r>
      <w:r w:rsidR="00C3730E" w:rsidRPr="006832A3">
        <w:rPr>
          <w:rFonts w:eastAsia="바탕"/>
          <w:sz w:val="22"/>
          <w:szCs w:val="22"/>
          <w:lang w:eastAsia="ko-KR"/>
        </w:rPr>
        <w:t>active periods</w:t>
      </w:r>
      <w:r w:rsidRPr="006832A3">
        <w:rPr>
          <w:rFonts w:eastAsia="바탕"/>
          <w:sz w:val="22"/>
          <w:szCs w:val="22"/>
          <w:lang w:eastAsia="ko-KR"/>
        </w:rPr>
        <w:t>.</w:t>
      </w:r>
      <w:r w:rsidR="00C3730E" w:rsidRPr="006832A3">
        <w:rPr>
          <w:rFonts w:eastAsia="바탕"/>
          <w:sz w:val="22"/>
          <w:szCs w:val="22"/>
          <w:lang w:eastAsia="ko-KR"/>
        </w:rPr>
        <w:t xml:space="preserve"> </w:t>
      </w:r>
      <w:r w:rsidRPr="006832A3">
        <w:rPr>
          <w:rFonts w:eastAsia="바탕"/>
          <w:sz w:val="22"/>
          <w:szCs w:val="22"/>
          <w:lang w:eastAsia="ko-KR"/>
        </w:rPr>
        <w:t>Since the UE can provide information about unused CG PUSCH transmission occasions through UCI</w:t>
      </w:r>
      <w:r w:rsidR="000B5C71" w:rsidRPr="006832A3">
        <w:rPr>
          <w:rFonts w:eastAsia="바탕"/>
          <w:sz w:val="22"/>
          <w:szCs w:val="22"/>
          <w:lang w:eastAsia="ko-KR"/>
        </w:rPr>
        <w:t xml:space="preserve"> (i.e., UTO-UCI) for XR capacity enhancement</w:t>
      </w:r>
      <w:r w:rsidRPr="006832A3">
        <w:rPr>
          <w:rFonts w:eastAsia="바탕"/>
          <w:sz w:val="22"/>
          <w:szCs w:val="22"/>
          <w:lang w:eastAsia="ko-KR"/>
        </w:rPr>
        <w:t xml:space="preserve">, it is necessary to </w:t>
      </w:r>
      <w:r w:rsidR="008D1B14" w:rsidRPr="006832A3">
        <w:rPr>
          <w:rFonts w:eastAsia="바탕"/>
          <w:sz w:val="22"/>
          <w:szCs w:val="22"/>
          <w:lang w:eastAsia="ko-KR"/>
        </w:rPr>
        <w:t>determine</w:t>
      </w:r>
      <w:r w:rsidRPr="006832A3">
        <w:rPr>
          <w:rFonts w:eastAsia="바탕"/>
          <w:sz w:val="22"/>
          <w:szCs w:val="22"/>
          <w:lang w:eastAsia="ko-KR"/>
        </w:rPr>
        <w:t xml:space="preserve"> how to configure the UCI information for CG occasions belonging to the cell DRX inactive period.</w:t>
      </w:r>
      <w:r w:rsidR="008D1B14" w:rsidRPr="006832A3">
        <w:rPr>
          <w:rFonts w:eastAsia="바탕"/>
          <w:sz w:val="22"/>
          <w:szCs w:val="22"/>
          <w:lang w:eastAsia="ko-KR"/>
        </w:rPr>
        <w:t xml:space="preserve"> One way is to consider CG occasions in the cell DRX inactive period as invalid and exclude them when configuring the information about unused CG PUSCH transmission occasions.</w:t>
      </w:r>
    </w:p>
    <w:p w14:paraId="3AA3EAE0" w14:textId="77777777" w:rsidR="00CA63A1" w:rsidRPr="006832A3" w:rsidRDefault="00CA63A1" w:rsidP="00B06454">
      <w:pPr>
        <w:spacing w:before="120" w:after="120" w:line="240" w:lineRule="auto"/>
        <w:ind w:left="0" w:firstLineChars="100" w:firstLine="220"/>
        <w:rPr>
          <w:rFonts w:eastAsia="바탕"/>
          <w:sz w:val="22"/>
          <w:szCs w:val="22"/>
          <w:lang w:eastAsia="ko-KR"/>
        </w:rPr>
      </w:pPr>
    </w:p>
    <w:p w14:paraId="7D5F8905" w14:textId="55298E41" w:rsidR="00B34054" w:rsidRPr="006832A3" w:rsidRDefault="008D1B14" w:rsidP="00B06454">
      <w:pPr>
        <w:spacing w:before="120" w:after="120" w:line="240" w:lineRule="auto"/>
        <w:ind w:left="0" w:firstLineChars="100" w:firstLine="216"/>
        <w:rPr>
          <w:rFonts w:eastAsia="바탕"/>
          <w:b/>
          <w:sz w:val="22"/>
          <w:szCs w:val="22"/>
          <w:lang w:eastAsia="ko-KR"/>
        </w:rPr>
      </w:pPr>
      <w:r w:rsidRPr="006832A3">
        <w:rPr>
          <w:rFonts w:eastAsia="바탕"/>
          <w:b/>
          <w:sz w:val="22"/>
          <w:szCs w:val="22"/>
          <w:lang w:eastAsia="ko-KR"/>
        </w:rPr>
        <w:t>Proposal #</w:t>
      </w:r>
      <w:r w:rsidR="00B7479C">
        <w:rPr>
          <w:rFonts w:eastAsia="바탕"/>
          <w:b/>
          <w:sz w:val="22"/>
          <w:szCs w:val="22"/>
          <w:lang w:eastAsia="ko-KR"/>
        </w:rPr>
        <w:t>8</w:t>
      </w:r>
      <w:r w:rsidRPr="006832A3">
        <w:rPr>
          <w:rFonts w:eastAsia="바탕"/>
          <w:b/>
          <w:sz w:val="22"/>
          <w:szCs w:val="22"/>
          <w:lang w:eastAsia="ko-KR"/>
        </w:rPr>
        <w:t xml:space="preserve">: The CG occasions in the cell DRX inactive period can be </w:t>
      </w:r>
      <w:r w:rsidR="00030778" w:rsidRPr="006832A3">
        <w:rPr>
          <w:rFonts w:eastAsia="바탕"/>
          <w:b/>
          <w:sz w:val="22"/>
          <w:szCs w:val="22"/>
          <w:lang w:eastAsia="ko-KR"/>
        </w:rPr>
        <w:t xml:space="preserve">treated as invalid occasions for indication of the </w:t>
      </w:r>
      <w:r w:rsidRPr="006832A3">
        <w:rPr>
          <w:rFonts w:eastAsia="바탕"/>
          <w:b/>
          <w:sz w:val="22"/>
          <w:szCs w:val="22"/>
          <w:lang w:eastAsia="ko-KR"/>
        </w:rPr>
        <w:t>unused CG PUSCH transmission occasions</w:t>
      </w:r>
      <w:r w:rsidR="000B5C71" w:rsidRPr="006832A3">
        <w:rPr>
          <w:rFonts w:eastAsia="바탕"/>
          <w:b/>
          <w:sz w:val="22"/>
          <w:szCs w:val="22"/>
          <w:lang w:eastAsia="ko-KR"/>
        </w:rPr>
        <w:t xml:space="preserve"> (i.e., UTO-UCI)</w:t>
      </w:r>
      <w:r w:rsidRPr="006832A3">
        <w:rPr>
          <w:rFonts w:eastAsia="바탕"/>
          <w:b/>
          <w:sz w:val="22"/>
          <w:szCs w:val="22"/>
          <w:lang w:eastAsia="ko-KR"/>
        </w:rPr>
        <w:t>.</w:t>
      </w:r>
    </w:p>
    <w:p w14:paraId="53D42390" w14:textId="07ED821B" w:rsidR="008A4B42" w:rsidRDefault="008A4B42" w:rsidP="008A4B42">
      <w:pPr>
        <w:spacing w:before="120" w:after="120" w:line="240" w:lineRule="auto"/>
        <w:ind w:left="0" w:firstLineChars="100" w:firstLine="216"/>
        <w:rPr>
          <w:rFonts w:eastAsia="바탕"/>
          <w:b/>
          <w:sz w:val="22"/>
          <w:szCs w:val="22"/>
          <w:lang w:eastAsia="ko-KR"/>
        </w:rPr>
      </w:pPr>
      <w:r w:rsidRPr="0017031E">
        <w:rPr>
          <w:rFonts w:eastAsia="바탕" w:hint="eastAsia"/>
          <w:b/>
          <w:sz w:val="22"/>
          <w:szCs w:val="22"/>
          <w:lang w:eastAsia="ko-KR"/>
        </w:rPr>
        <w:t>Proposal</w:t>
      </w:r>
      <w:r w:rsidR="00BC51CD">
        <w:rPr>
          <w:rFonts w:eastAsia="바탕"/>
          <w:b/>
          <w:sz w:val="22"/>
          <w:szCs w:val="22"/>
          <w:lang w:eastAsia="ko-KR"/>
        </w:rPr>
        <w:t xml:space="preserve"> </w:t>
      </w:r>
      <w:r w:rsidR="00B7479C">
        <w:rPr>
          <w:rFonts w:eastAsia="바탕"/>
          <w:b/>
          <w:sz w:val="22"/>
          <w:szCs w:val="22"/>
          <w:lang w:eastAsia="ko-KR"/>
        </w:rPr>
        <w:t>#9</w:t>
      </w:r>
      <w:r w:rsidRPr="0017031E">
        <w:rPr>
          <w:rFonts w:eastAsia="바탕" w:hint="eastAsia"/>
          <w:b/>
          <w:sz w:val="22"/>
          <w:szCs w:val="22"/>
          <w:lang w:eastAsia="ko-KR"/>
        </w:rPr>
        <w:t xml:space="preserve">: </w:t>
      </w:r>
      <w:r w:rsidRPr="0017031E">
        <w:rPr>
          <w:rFonts w:eastAsia="바탕"/>
          <w:b/>
          <w:sz w:val="22"/>
          <w:szCs w:val="22"/>
          <w:lang w:eastAsia="ko-KR"/>
        </w:rPr>
        <w:t>Adopt the TP #1</w:t>
      </w:r>
      <w:r w:rsidR="00F20A4A">
        <w:rPr>
          <w:rFonts w:eastAsia="바탕"/>
          <w:b/>
          <w:sz w:val="22"/>
          <w:szCs w:val="22"/>
          <w:lang w:eastAsia="ko-KR"/>
        </w:rPr>
        <w:t xml:space="preserve"> </w:t>
      </w:r>
      <w:r w:rsidRPr="0017031E">
        <w:rPr>
          <w:rFonts w:eastAsia="바탕"/>
          <w:b/>
          <w:sz w:val="22"/>
          <w:szCs w:val="22"/>
          <w:lang w:eastAsia="ko-KR"/>
        </w:rPr>
        <w:t>in Appendix for TS 38.213 Section 9.3.1</w:t>
      </w:r>
      <w:r w:rsidR="00324E84">
        <w:rPr>
          <w:rFonts w:eastAsia="바탕"/>
          <w:b/>
          <w:sz w:val="22"/>
          <w:szCs w:val="22"/>
          <w:lang w:eastAsia="ko-KR"/>
        </w:rPr>
        <w:t>.</w:t>
      </w:r>
    </w:p>
    <w:p w14:paraId="23EF2BB3" w14:textId="77777777" w:rsidR="007E2759" w:rsidRPr="00B7479C" w:rsidRDefault="007E2759" w:rsidP="00B06454">
      <w:pPr>
        <w:spacing w:before="120" w:after="120" w:line="240" w:lineRule="auto"/>
        <w:ind w:left="0" w:firstLineChars="100" w:firstLine="220"/>
        <w:rPr>
          <w:rFonts w:eastAsia="바탕"/>
          <w:sz w:val="22"/>
          <w:szCs w:val="22"/>
          <w:lang w:eastAsia="ko-KR"/>
        </w:rPr>
      </w:pPr>
    </w:p>
    <w:p w14:paraId="4C5C7411" w14:textId="18CC94D5" w:rsidR="00270818" w:rsidRPr="006832A3" w:rsidRDefault="00270818" w:rsidP="00270818">
      <w:pPr>
        <w:pStyle w:val="1"/>
        <w:numPr>
          <w:ilvl w:val="0"/>
          <w:numId w:val="1"/>
        </w:numPr>
        <w:spacing w:before="300"/>
        <w:rPr>
          <w:rFonts w:ascii="Times New Roman" w:eastAsia="바탕" w:hAnsi="Times New Roman"/>
          <w:b/>
          <w:lang w:eastAsia="ko-KR"/>
        </w:rPr>
      </w:pPr>
      <w:r w:rsidRPr="006832A3">
        <w:rPr>
          <w:rFonts w:ascii="Times New Roman" w:eastAsia="바탕" w:hAnsi="Times New Roman"/>
          <w:b/>
          <w:lang w:eastAsia="ko-KR"/>
        </w:rPr>
        <w:t>Conclusions</w:t>
      </w:r>
    </w:p>
    <w:p w14:paraId="11DD9E19" w14:textId="38E69909" w:rsidR="00E747F9" w:rsidRPr="006832A3" w:rsidRDefault="0052000E" w:rsidP="00270818">
      <w:pPr>
        <w:spacing w:before="120" w:after="120" w:line="240" w:lineRule="auto"/>
        <w:ind w:left="0" w:firstLineChars="100" w:firstLine="220"/>
        <w:rPr>
          <w:rFonts w:eastAsia="바탕"/>
          <w:sz w:val="22"/>
          <w:szCs w:val="22"/>
          <w:lang w:eastAsia="ko-KR"/>
        </w:rPr>
      </w:pPr>
      <w:r w:rsidRPr="006832A3">
        <w:rPr>
          <w:rFonts w:eastAsia="바탕"/>
          <w:sz w:val="22"/>
          <w:szCs w:val="22"/>
          <w:lang w:eastAsia="ko-KR"/>
        </w:rPr>
        <w:t>I</w:t>
      </w:r>
      <w:r w:rsidRPr="006832A3">
        <w:rPr>
          <w:rFonts w:eastAsia="바탕"/>
          <w:bCs/>
          <w:sz w:val="22"/>
          <w:szCs w:val="22"/>
          <w:lang w:val="en-US" w:eastAsia="ko-KR"/>
        </w:rPr>
        <w:t xml:space="preserve">n this contribution, </w:t>
      </w:r>
      <w:r w:rsidR="003D0E1F" w:rsidRPr="006832A3">
        <w:rPr>
          <w:rFonts w:eastAsia="바탕"/>
          <w:bCs/>
          <w:sz w:val="22"/>
          <w:szCs w:val="22"/>
          <w:lang w:val="en-US" w:eastAsia="ko-KR"/>
        </w:rPr>
        <w:t>Cell DTX/DRX mechanism</w:t>
      </w:r>
      <w:r w:rsidRPr="006832A3">
        <w:rPr>
          <w:rFonts w:eastAsia="바탕"/>
          <w:sz w:val="22"/>
          <w:szCs w:val="22"/>
          <w:lang w:eastAsia="ko-KR"/>
        </w:rPr>
        <w:t xml:space="preserve"> </w:t>
      </w:r>
      <w:r w:rsidR="0091245C" w:rsidRPr="006832A3">
        <w:rPr>
          <w:rFonts w:eastAsia="바탕"/>
          <w:sz w:val="22"/>
          <w:szCs w:val="22"/>
          <w:lang w:eastAsia="ko-KR"/>
        </w:rPr>
        <w:t xml:space="preserve">were discussed, </w:t>
      </w:r>
      <w:r w:rsidR="00BC0709" w:rsidRPr="006832A3">
        <w:rPr>
          <w:rFonts w:eastAsia="바탕"/>
          <w:bCs/>
          <w:sz w:val="22"/>
          <w:szCs w:val="22"/>
          <w:lang w:val="en-US" w:eastAsia="ko-KR"/>
        </w:rPr>
        <w:t xml:space="preserve">and the followings </w:t>
      </w:r>
      <w:r w:rsidR="000E3140" w:rsidRPr="006832A3">
        <w:rPr>
          <w:rFonts w:eastAsia="바탕"/>
          <w:bCs/>
          <w:sz w:val="22"/>
          <w:szCs w:val="22"/>
          <w:lang w:val="en-US" w:eastAsia="ko-KR"/>
        </w:rPr>
        <w:t xml:space="preserve">were </w:t>
      </w:r>
      <w:r w:rsidR="00BC0709" w:rsidRPr="006832A3">
        <w:rPr>
          <w:rFonts w:eastAsia="바탕"/>
          <w:bCs/>
          <w:sz w:val="22"/>
          <w:szCs w:val="22"/>
          <w:lang w:val="en-US" w:eastAsia="ko-KR"/>
        </w:rPr>
        <w:t>proposed.</w:t>
      </w:r>
    </w:p>
    <w:p w14:paraId="714F6B05" w14:textId="18601046" w:rsidR="00590C8F" w:rsidRPr="006832A3" w:rsidRDefault="00590C8F" w:rsidP="00590C8F">
      <w:pPr>
        <w:spacing w:before="120" w:after="120" w:line="240" w:lineRule="auto"/>
        <w:ind w:left="0" w:firstLineChars="100" w:firstLine="216"/>
        <w:rPr>
          <w:rFonts w:eastAsia="바탕"/>
          <w:b/>
          <w:sz w:val="22"/>
          <w:szCs w:val="22"/>
          <w:lang w:val="en-US" w:eastAsia="ko-KR"/>
        </w:rPr>
      </w:pPr>
      <w:r w:rsidRPr="006832A3">
        <w:rPr>
          <w:rFonts w:eastAsia="바탕"/>
          <w:b/>
          <w:sz w:val="22"/>
          <w:szCs w:val="22"/>
          <w:lang w:val="en-US" w:eastAsia="ko-KR"/>
        </w:rPr>
        <w:t>Proposal #1: For RAN2 LS related to conditional handover enhancement, the following options can be considered to add a bit for CHO triggering to DCI format 2_9:</w:t>
      </w:r>
    </w:p>
    <w:p w14:paraId="0EC99522" w14:textId="6BF871E3" w:rsidR="00590C8F" w:rsidRDefault="00590C8F" w:rsidP="00590C8F">
      <w:pPr>
        <w:pStyle w:val="ac"/>
        <w:numPr>
          <w:ilvl w:val="0"/>
          <w:numId w:val="18"/>
        </w:numPr>
        <w:spacing w:before="120" w:after="120" w:line="240" w:lineRule="auto"/>
        <w:ind w:leftChars="0"/>
        <w:rPr>
          <w:rFonts w:ascii="Times New Roman" w:hAnsi="Times New Roman"/>
          <w:b/>
          <w:sz w:val="22"/>
          <w:szCs w:val="22"/>
          <w:lang w:val="en-US" w:eastAsia="ko-KR"/>
        </w:rPr>
      </w:pPr>
      <w:r>
        <w:rPr>
          <w:rFonts w:ascii="Times New Roman" w:hAnsi="Times New Roman"/>
          <w:b/>
          <w:sz w:val="22"/>
          <w:szCs w:val="22"/>
          <w:lang w:val="en-US" w:eastAsia="ko-KR"/>
        </w:rPr>
        <w:t>Opt 1: I</w:t>
      </w:r>
      <w:r w:rsidRPr="006832A3">
        <w:rPr>
          <w:rFonts w:ascii="Times New Roman" w:hAnsi="Times New Roman"/>
          <w:b/>
          <w:sz w:val="22"/>
          <w:szCs w:val="22"/>
          <w:lang w:val="en-US" w:eastAsia="ko-KR"/>
        </w:rPr>
        <w:t>ntroduce an additional RRC parameter that informs the location of the CHO triggering bit in DCI format 2_9</w:t>
      </w:r>
      <w:r w:rsidR="00056CD2">
        <w:rPr>
          <w:rFonts w:ascii="Times New Roman" w:hAnsi="Times New Roman"/>
          <w:b/>
          <w:sz w:val="22"/>
          <w:szCs w:val="22"/>
          <w:lang w:val="en-US" w:eastAsia="ko-KR"/>
        </w:rPr>
        <w:t>.</w:t>
      </w:r>
    </w:p>
    <w:p w14:paraId="666AE5A2" w14:textId="353605E8" w:rsidR="00590C8F" w:rsidRPr="006832A3" w:rsidRDefault="00590C8F" w:rsidP="00590C8F">
      <w:pPr>
        <w:pStyle w:val="ac"/>
        <w:numPr>
          <w:ilvl w:val="0"/>
          <w:numId w:val="18"/>
        </w:numPr>
        <w:spacing w:before="120" w:after="120" w:line="240" w:lineRule="auto"/>
        <w:ind w:leftChars="0"/>
        <w:rPr>
          <w:rFonts w:ascii="Times New Roman" w:hAnsi="Times New Roman"/>
          <w:b/>
          <w:sz w:val="22"/>
          <w:szCs w:val="22"/>
          <w:lang w:val="en-US" w:eastAsia="ko-KR"/>
        </w:rPr>
      </w:pPr>
      <w:r>
        <w:rPr>
          <w:rFonts w:ascii="Times New Roman" w:hAnsi="Times New Roman"/>
          <w:b/>
          <w:sz w:val="22"/>
          <w:szCs w:val="22"/>
          <w:lang w:val="en-US" w:eastAsia="ko-KR"/>
        </w:rPr>
        <w:t xml:space="preserve">Opt 2: Introduce an additional RRC parameter that informs the </w:t>
      </w:r>
      <w:r w:rsidRPr="006832A3">
        <w:rPr>
          <w:rFonts w:ascii="Times New Roman" w:hAnsi="Times New Roman"/>
          <w:b/>
          <w:sz w:val="22"/>
          <w:szCs w:val="22"/>
          <w:lang w:val="en-US" w:eastAsia="ko-KR"/>
        </w:rPr>
        <w:t xml:space="preserve">bit width of the information block </w:t>
      </w:r>
      <w:r>
        <w:rPr>
          <w:rFonts w:ascii="Times New Roman" w:hAnsi="Times New Roman"/>
          <w:b/>
          <w:sz w:val="22"/>
          <w:szCs w:val="22"/>
          <w:lang w:val="en-US" w:eastAsia="ko-KR"/>
        </w:rPr>
        <w:t>corresponding to PCell</w:t>
      </w:r>
      <w:r w:rsidR="00056CD2">
        <w:rPr>
          <w:rFonts w:ascii="Times New Roman" w:hAnsi="Times New Roman"/>
          <w:b/>
          <w:sz w:val="22"/>
          <w:szCs w:val="22"/>
          <w:lang w:val="en-US" w:eastAsia="ko-KR"/>
        </w:rPr>
        <w:t>.</w:t>
      </w:r>
    </w:p>
    <w:p w14:paraId="355499BF" w14:textId="77777777" w:rsidR="00590C8F" w:rsidRPr="00AB5507" w:rsidRDefault="00590C8F" w:rsidP="00590C8F">
      <w:pPr>
        <w:spacing w:before="120" w:after="120" w:line="240" w:lineRule="auto"/>
        <w:ind w:left="0" w:firstLineChars="100" w:firstLine="220"/>
        <w:rPr>
          <w:rFonts w:eastAsiaTheme="minorEastAsia"/>
          <w:b/>
          <w:sz w:val="22"/>
          <w:szCs w:val="22"/>
          <w:lang w:eastAsia="ko-KR"/>
        </w:rPr>
      </w:pPr>
      <w:r w:rsidRPr="00590C8F">
        <w:rPr>
          <w:rFonts w:eastAsiaTheme="minorEastAsia"/>
          <w:b/>
          <w:sz w:val="22"/>
          <w:szCs w:val="22"/>
          <w:lang w:eastAsia="ko-KR"/>
        </w:rPr>
        <w:t>Proposal</w:t>
      </w:r>
      <w:r w:rsidRPr="00AB5507">
        <w:rPr>
          <w:rFonts w:eastAsiaTheme="minorEastAsia"/>
          <w:b/>
          <w:sz w:val="22"/>
          <w:szCs w:val="22"/>
          <w:lang w:eastAsia="ko-KR"/>
        </w:rPr>
        <w:t xml:space="preserve"> #2</w:t>
      </w:r>
      <w:r w:rsidRPr="00590C8F">
        <w:rPr>
          <w:rFonts w:eastAsiaTheme="minorEastAsia"/>
          <w:b/>
          <w:sz w:val="22"/>
          <w:szCs w:val="22"/>
          <w:lang w:eastAsia="ko-KR"/>
        </w:rPr>
        <w:t xml:space="preserve">: Regarding whether to monitor DCI format 2_9 during non-active period of C-DRX, </w:t>
      </w:r>
      <w:r w:rsidRPr="00AB5507">
        <w:rPr>
          <w:rFonts w:eastAsiaTheme="minorEastAsia"/>
          <w:b/>
          <w:sz w:val="22"/>
          <w:szCs w:val="22"/>
          <w:lang w:eastAsia="ko-KR"/>
        </w:rPr>
        <w:t>UE monitors DCI format 2_9 during C-DRX non-active period if a bit for CHO triggering is configured for DCI format 2_9, otherwise does not monitor.</w:t>
      </w:r>
    </w:p>
    <w:p w14:paraId="2201D9E1" w14:textId="5345A347" w:rsidR="00E91F29" w:rsidRPr="00FB3E98" w:rsidRDefault="00E91F29" w:rsidP="00E91F29">
      <w:pPr>
        <w:spacing w:before="120" w:after="120" w:line="240" w:lineRule="auto"/>
        <w:ind w:left="0" w:firstLineChars="100" w:firstLine="220"/>
        <w:rPr>
          <w:rFonts w:eastAsiaTheme="minorEastAsia"/>
          <w:b/>
          <w:sz w:val="22"/>
          <w:szCs w:val="22"/>
          <w:lang w:eastAsia="ko-KR"/>
        </w:rPr>
      </w:pPr>
      <w:r w:rsidRPr="00FB3E98">
        <w:rPr>
          <w:rFonts w:eastAsiaTheme="minorEastAsia" w:hint="eastAsia"/>
          <w:b/>
          <w:sz w:val="22"/>
          <w:szCs w:val="22"/>
          <w:lang w:eastAsia="ko-KR"/>
        </w:rPr>
        <w:t>Proposal</w:t>
      </w:r>
      <w:r w:rsidR="00BC51CD">
        <w:rPr>
          <w:rFonts w:eastAsiaTheme="minorEastAsia"/>
          <w:b/>
          <w:sz w:val="22"/>
          <w:szCs w:val="22"/>
          <w:lang w:eastAsia="ko-KR"/>
        </w:rPr>
        <w:t xml:space="preserve"> </w:t>
      </w:r>
      <w:r>
        <w:rPr>
          <w:rFonts w:eastAsiaTheme="minorEastAsia"/>
          <w:b/>
          <w:sz w:val="22"/>
          <w:szCs w:val="22"/>
          <w:lang w:eastAsia="ko-KR"/>
        </w:rPr>
        <w:t>#3</w:t>
      </w:r>
      <w:r w:rsidRPr="00FB3E98">
        <w:rPr>
          <w:rFonts w:eastAsiaTheme="minorEastAsia" w:hint="eastAsia"/>
          <w:b/>
          <w:sz w:val="22"/>
          <w:szCs w:val="22"/>
          <w:lang w:eastAsia="ko-KR"/>
        </w:rPr>
        <w:t xml:space="preserve">: </w:t>
      </w:r>
      <w:r>
        <w:rPr>
          <w:rFonts w:eastAsiaTheme="minorEastAsia"/>
          <w:b/>
          <w:sz w:val="22"/>
          <w:szCs w:val="22"/>
          <w:lang w:eastAsia="ko-KR"/>
        </w:rPr>
        <w:t>C</w:t>
      </w:r>
      <w:r w:rsidRPr="00FB3E98">
        <w:rPr>
          <w:rFonts w:eastAsiaTheme="minorEastAsia"/>
          <w:b/>
          <w:sz w:val="22"/>
          <w:szCs w:val="22"/>
          <w:lang w:eastAsia="ko-KR"/>
        </w:rPr>
        <w:t xml:space="preserve">larify the UE behaviour to monitor DCI format 2_9 during </w:t>
      </w:r>
      <w:r>
        <w:rPr>
          <w:rFonts w:eastAsiaTheme="minorEastAsia"/>
          <w:b/>
          <w:sz w:val="22"/>
          <w:szCs w:val="22"/>
          <w:lang w:eastAsia="ko-KR"/>
        </w:rPr>
        <w:t>onDuration</w:t>
      </w:r>
      <w:r w:rsidRPr="00FB3E98">
        <w:rPr>
          <w:rFonts w:eastAsiaTheme="minorEastAsia"/>
          <w:b/>
          <w:sz w:val="22"/>
          <w:szCs w:val="22"/>
          <w:lang w:eastAsia="ko-KR"/>
        </w:rPr>
        <w:t xml:space="preserve"> of C-DRX </w:t>
      </w:r>
      <w:r>
        <w:rPr>
          <w:rFonts w:eastAsiaTheme="minorEastAsia"/>
          <w:b/>
          <w:sz w:val="22"/>
          <w:szCs w:val="22"/>
          <w:lang w:eastAsia="ko-KR"/>
        </w:rPr>
        <w:t xml:space="preserve">in case that </w:t>
      </w:r>
      <w:r w:rsidRPr="00FB3E98">
        <w:rPr>
          <w:rFonts w:eastAsiaTheme="minorEastAsia"/>
          <w:b/>
          <w:sz w:val="22"/>
          <w:szCs w:val="22"/>
          <w:lang w:eastAsia="ko-KR"/>
        </w:rPr>
        <w:t>DCI format 2_6</w:t>
      </w:r>
      <w:r>
        <w:rPr>
          <w:rFonts w:eastAsiaTheme="minorEastAsia"/>
          <w:b/>
          <w:sz w:val="22"/>
          <w:szCs w:val="22"/>
          <w:lang w:eastAsia="ko-KR"/>
        </w:rPr>
        <w:t xml:space="preserve"> indicates ‘go-to-sleep’ or is monitored but not detected if </w:t>
      </w:r>
      <w:r w:rsidRPr="00E91F29">
        <w:rPr>
          <w:rFonts w:eastAsiaTheme="minorEastAsia"/>
          <w:b/>
          <w:i/>
          <w:sz w:val="22"/>
          <w:szCs w:val="22"/>
          <w:lang w:eastAsia="ko-KR"/>
        </w:rPr>
        <w:t>ps-Wakeup</w:t>
      </w:r>
      <w:r>
        <w:rPr>
          <w:rFonts w:eastAsiaTheme="minorEastAsia"/>
          <w:b/>
          <w:sz w:val="22"/>
          <w:szCs w:val="22"/>
          <w:lang w:eastAsia="ko-KR"/>
        </w:rPr>
        <w:t xml:space="preserve"> is not configured</w:t>
      </w:r>
      <w:r w:rsidRPr="00FB3E98">
        <w:rPr>
          <w:rFonts w:eastAsiaTheme="minorEastAsia"/>
          <w:b/>
          <w:sz w:val="22"/>
          <w:szCs w:val="22"/>
          <w:lang w:eastAsia="ko-KR"/>
        </w:rPr>
        <w:t>.</w:t>
      </w:r>
    </w:p>
    <w:p w14:paraId="6B673A27" w14:textId="77777777" w:rsidR="00B7479C" w:rsidRPr="006832A3" w:rsidRDefault="00B7479C" w:rsidP="00B7479C">
      <w:pPr>
        <w:spacing w:before="120" w:after="120" w:line="240" w:lineRule="auto"/>
        <w:ind w:left="0" w:firstLineChars="100" w:firstLine="216"/>
        <w:rPr>
          <w:rFonts w:eastAsia="바탕"/>
          <w:b/>
          <w:sz w:val="22"/>
          <w:szCs w:val="22"/>
          <w:lang w:val="x-none" w:eastAsia="ko-KR"/>
        </w:rPr>
      </w:pPr>
      <w:r w:rsidRPr="006832A3">
        <w:rPr>
          <w:rFonts w:eastAsia="바탕"/>
          <w:b/>
          <w:sz w:val="22"/>
          <w:szCs w:val="22"/>
          <w:lang w:val="x-none" w:eastAsia="ko-KR"/>
        </w:rPr>
        <w:t>Proposal #</w:t>
      </w:r>
      <w:r>
        <w:rPr>
          <w:rFonts w:eastAsia="바탕"/>
          <w:b/>
          <w:sz w:val="22"/>
          <w:szCs w:val="22"/>
          <w:lang w:val="x-none" w:eastAsia="ko-KR"/>
        </w:rPr>
        <w:t>4</w:t>
      </w:r>
      <w:r w:rsidRPr="006832A3">
        <w:rPr>
          <w:rFonts w:eastAsia="바탕"/>
          <w:b/>
          <w:sz w:val="22"/>
          <w:szCs w:val="22"/>
          <w:lang w:val="x-none" w:eastAsia="ko-KR"/>
        </w:rPr>
        <w:t>: For HARQ-ACK codebook generation, considering that (SPS) PDSCH may not be received by UE during Cell DTX non-active period, the HARQ-ACK corresponding to (SPS) PDSCH overlapping Cell DTX inactive period can also be omitted.</w:t>
      </w:r>
    </w:p>
    <w:p w14:paraId="013BF662" w14:textId="77777777" w:rsidR="00B7479C" w:rsidRPr="006832A3" w:rsidRDefault="00B7479C" w:rsidP="00B7479C">
      <w:pPr>
        <w:spacing w:before="120" w:after="120" w:line="240" w:lineRule="auto"/>
        <w:ind w:left="0" w:firstLineChars="100" w:firstLine="216"/>
        <w:rPr>
          <w:rFonts w:eastAsia="바탕"/>
          <w:b/>
          <w:sz w:val="22"/>
          <w:szCs w:val="22"/>
          <w:lang w:val="x-none" w:eastAsia="ko-KR"/>
        </w:rPr>
      </w:pPr>
      <w:r w:rsidRPr="006832A3">
        <w:rPr>
          <w:rFonts w:eastAsia="바탕"/>
          <w:b/>
          <w:sz w:val="22"/>
          <w:szCs w:val="22"/>
          <w:lang w:val="x-none" w:eastAsia="ko-KR"/>
        </w:rPr>
        <w:t>Proposal #</w:t>
      </w:r>
      <w:r>
        <w:rPr>
          <w:rFonts w:eastAsia="바탕"/>
          <w:b/>
          <w:sz w:val="22"/>
          <w:szCs w:val="22"/>
          <w:lang w:val="x-none" w:eastAsia="ko-KR"/>
        </w:rPr>
        <w:t>5</w:t>
      </w:r>
      <w:r w:rsidRPr="006832A3">
        <w:rPr>
          <w:rFonts w:eastAsia="바탕"/>
          <w:b/>
          <w:sz w:val="22"/>
          <w:szCs w:val="22"/>
          <w:lang w:val="x-none" w:eastAsia="ko-KR"/>
        </w:rPr>
        <w:t>: For HARQ-ACK Type-2 codebook, if all SPS occasions corresponding to a PUCCH slot are included in the Cell DTX inactive period and the corresponding HARQ-ACK bits are multiplexed with other HARQ-ACKs, the HARQ-ACK codebook can be constructed without the HARQ-ACK corresponding to SPS PDSCH(s).</w:t>
      </w:r>
    </w:p>
    <w:p w14:paraId="73F07579" w14:textId="77777777" w:rsidR="00B7479C" w:rsidRPr="006832A3" w:rsidRDefault="00B7479C" w:rsidP="00B7479C">
      <w:pPr>
        <w:spacing w:before="120" w:after="120" w:line="240" w:lineRule="auto"/>
        <w:ind w:left="0" w:firstLineChars="100" w:firstLine="216"/>
        <w:rPr>
          <w:rFonts w:eastAsia="바탕"/>
          <w:b/>
          <w:sz w:val="22"/>
          <w:szCs w:val="22"/>
          <w:lang w:val="x-none" w:eastAsia="ko-KR"/>
        </w:rPr>
      </w:pPr>
      <w:r w:rsidRPr="006832A3">
        <w:rPr>
          <w:rFonts w:eastAsia="바탕"/>
          <w:b/>
          <w:sz w:val="22"/>
          <w:szCs w:val="22"/>
          <w:lang w:eastAsia="ko-KR"/>
        </w:rPr>
        <w:t>Proposal #</w:t>
      </w:r>
      <w:r>
        <w:rPr>
          <w:rFonts w:eastAsia="바탕"/>
          <w:b/>
          <w:sz w:val="22"/>
          <w:szCs w:val="22"/>
          <w:lang w:eastAsia="ko-KR"/>
        </w:rPr>
        <w:t>6</w:t>
      </w:r>
      <w:r w:rsidRPr="006832A3">
        <w:rPr>
          <w:rFonts w:eastAsia="바탕"/>
          <w:b/>
          <w:sz w:val="22"/>
          <w:szCs w:val="22"/>
          <w:lang w:eastAsia="ko-KR"/>
        </w:rPr>
        <w:t xml:space="preserve">: For PUCCH deferral, if the PUCCH transmission corresponding to SPS PDSCH is not allowed during Cell DRX non-active period, the PUCCH transmission corresponding to SPS PDSCH </w:t>
      </w:r>
      <w:r w:rsidRPr="006832A3">
        <w:rPr>
          <w:rFonts w:eastAsia="바탕"/>
          <w:b/>
          <w:sz w:val="22"/>
          <w:szCs w:val="22"/>
          <w:lang w:eastAsia="ko-KR"/>
        </w:rPr>
        <w:lastRenderedPageBreak/>
        <w:t>that would be transmitted during Cell DRX non-active period can be deferred until the active period of Cell DRX, with consideration of the configured maximum defer duration.</w:t>
      </w:r>
    </w:p>
    <w:p w14:paraId="7C281783" w14:textId="77777777" w:rsidR="00B7479C" w:rsidRPr="006832A3" w:rsidRDefault="00B7479C" w:rsidP="00B7479C">
      <w:pPr>
        <w:spacing w:before="120" w:after="120" w:line="240" w:lineRule="auto"/>
        <w:ind w:left="0" w:firstLineChars="100" w:firstLine="216"/>
        <w:rPr>
          <w:rFonts w:eastAsia="바탕"/>
          <w:b/>
          <w:sz w:val="22"/>
          <w:szCs w:val="22"/>
          <w:lang w:val="x-none" w:eastAsia="ko-KR"/>
        </w:rPr>
      </w:pPr>
      <w:r w:rsidRPr="006832A3">
        <w:rPr>
          <w:rFonts w:eastAsia="바탕"/>
          <w:b/>
          <w:sz w:val="22"/>
          <w:szCs w:val="22"/>
          <w:lang w:eastAsia="ko-KR"/>
        </w:rPr>
        <w:t>Proposal #</w:t>
      </w:r>
      <w:r>
        <w:rPr>
          <w:rFonts w:eastAsia="바탕"/>
          <w:b/>
          <w:sz w:val="22"/>
          <w:szCs w:val="22"/>
          <w:lang w:eastAsia="ko-KR"/>
        </w:rPr>
        <w:t>7</w:t>
      </w:r>
      <w:r w:rsidRPr="006832A3">
        <w:rPr>
          <w:rFonts w:eastAsia="바탕"/>
          <w:b/>
          <w:sz w:val="22"/>
          <w:szCs w:val="22"/>
          <w:lang w:eastAsia="ko-KR"/>
        </w:rPr>
        <w:t>: For signals/channels (e.g., PDCCH/PDSCH/CSI-RS/PUCCH/PUSCH/SRS) configured with repeated transmission, if the resources of signals/channels are included in or partially overlapped with the Cell DTX/DRX inactive period, the resource may skip or defer transmission or reception until the end of the inactive period.</w:t>
      </w:r>
    </w:p>
    <w:p w14:paraId="4BCA192C" w14:textId="77777777" w:rsidR="00B7479C" w:rsidRPr="006832A3" w:rsidRDefault="00B7479C" w:rsidP="00B7479C">
      <w:pPr>
        <w:spacing w:before="120" w:after="120" w:line="240" w:lineRule="auto"/>
        <w:ind w:left="0" w:firstLineChars="100" w:firstLine="216"/>
        <w:rPr>
          <w:rFonts w:eastAsia="바탕"/>
          <w:b/>
          <w:sz w:val="22"/>
          <w:szCs w:val="22"/>
          <w:lang w:eastAsia="ko-KR"/>
        </w:rPr>
      </w:pPr>
      <w:r w:rsidRPr="006832A3">
        <w:rPr>
          <w:rFonts w:eastAsia="바탕"/>
          <w:b/>
          <w:sz w:val="22"/>
          <w:szCs w:val="22"/>
          <w:lang w:eastAsia="ko-KR"/>
        </w:rPr>
        <w:t>Proposal #</w:t>
      </w:r>
      <w:r>
        <w:rPr>
          <w:rFonts w:eastAsia="바탕"/>
          <w:b/>
          <w:sz w:val="22"/>
          <w:szCs w:val="22"/>
          <w:lang w:eastAsia="ko-KR"/>
        </w:rPr>
        <w:t>8</w:t>
      </w:r>
      <w:r w:rsidRPr="006832A3">
        <w:rPr>
          <w:rFonts w:eastAsia="바탕"/>
          <w:b/>
          <w:sz w:val="22"/>
          <w:szCs w:val="22"/>
          <w:lang w:eastAsia="ko-KR"/>
        </w:rPr>
        <w:t>: The CG occasions in the cell DRX inactive period can be treated as invalid occasions for indication of the unused CG PUSCH transmission occasions (i.e., UTO-UCI).</w:t>
      </w:r>
    </w:p>
    <w:p w14:paraId="48F9E1B4" w14:textId="5A3DDD58" w:rsidR="00590C8F" w:rsidRPr="00B7479C" w:rsidRDefault="00F20A4A" w:rsidP="00E54B28">
      <w:pPr>
        <w:spacing w:before="120" w:after="120" w:line="240" w:lineRule="auto"/>
        <w:ind w:left="0" w:firstLineChars="100" w:firstLine="216"/>
        <w:rPr>
          <w:rFonts w:eastAsia="바탕"/>
          <w:b/>
          <w:sz w:val="22"/>
          <w:szCs w:val="22"/>
          <w:lang w:eastAsia="ko-KR"/>
        </w:rPr>
      </w:pPr>
      <w:r w:rsidRPr="0017031E">
        <w:rPr>
          <w:rFonts w:eastAsia="바탕" w:hint="eastAsia"/>
          <w:b/>
          <w:sz w:val="22"/>
          <w:szCs w:val="22"/>
          <w:lang w:eastAsia="ko-KR"/>
        </w:rPr>
        <w:t>Proposal</w:t>
      </w:r>
      <w:r>
        <w:rPr>
          <w:rFonts w:eastAsia="바탕"/>
          <w:b/>
          <w:sz w:val="22"/>
          <w:szCs w:val="22"/>
          <w:lang w:eastAsia="ko-KR"/>
        </w:rPr>
        <w:t xml:space="preserve"> #9</w:t>
      </w:r>
      <w:r w:rsidRPr="0017031E">
        <w:rPr>
          <w:rFonts w:eastAsia="바탕" w:hint="eastAsia"/>
          <w:b/>
          <w:sz w:val="22"/>
          <w:szCs w:val="22"/>
          <w:lang w:eastAsia="ko-KR"/>
        </w:rPr>
        <w:t xml:space="preserve">: </w:t>
      </w:r>
      <w:r w:rsidRPr="0017031E">
        <w:rPr>
          <w:rFonts w:eastAsia="바탕"/>
          <w:b/>
          <w:sz w:val="22"/>
          <w:szCs w:val="22"/>
          <w:lang w:eastAsia="ko-KR"/>
        </w:rPr>
        <w:t>Adopt the TP #1 in Appendix for TS 38.213 Section 9.3.1</w:t>
      </w:r>
      <w:r w:rsidR="00E54B28">
        <w:rPr>
          <w:rFonts w:eastAsia="바탕"/>
          <w:b/>
          <w:sz w:val="22"/>
          <w:szCs w:val="22"/>
          <w:lang w:eastAsia="ko-KR"/>
        </w:rPr>
        <w:t>.</w:t>
      </w:r>
    </w:p>
    <w:p w14:paraId="7AF81E75" w14:textId="77777777" w:rsidR="00A54D3E" w:rsidRPr="00E54B28" w:rsidRDefault="00A54D3E" w:rsidP="009E1CF3">
      <w:pPr>
        <w:spacing w:before="120" w:after="120" w:line="240" w:lineRule="auto"/>
        <w:ind w:left="0" w:firstLineChars="100" w:firstLine="216"/>
        <w:rPr>
          <w:rFonts w:eastAsia="바탕"/>
          <w:b/>
          <w:iCs/>
          <w:sz w:val="22"/>
          <w:szCs w:val="22"/>
          <w:lang w:eastAsia="ko-KR"/>
        </w:rPr>
      </w:pPr>
    </w:p>
    <w:p w14:paraId="71A16F0C" w14:textId="77777777" w:rsidR="00072744" w:rsidRPr="006832A3" w:rsidRDefault="00072744" w:rsidP="00072744">
      <w:pPr>
        <w:pStyle w:val="1"/>
        <w:numPr>
          <w:ilvl w:val="0"/>
          <w:numId w:val="1"/>
        </w:numPr>
        <w:spacing w:before="300"/>
        <w:rPr>
          <w:rFonts w:ascii="Times New Roman" w:eastAsia="바탕" w:hAnsi="Times New Roman"/>
          <w:b/>
          <w:lang w:eastAsia="ko-KR"/>
        </w:rPr>
      </w:pPr>
      <w:r w:rsidRPr="006832A3">
        <w:rPr>
          <w:rFonts w:ascii="Times New Roman" w:eastAsia="바탕" w:hAnsi="Times New Roman"/>
          <w:b/>
          <w:lang w:eastAsia="ko-KR"/>
        </w:rPr>
        <w:t>References</w:t>
      </w:r>
    </w:p>
    <w:p w14:paraId="2D6C3EF9" w14:textId="648A00F1" w:rsidR="00620704" w:rsidRPr="006832A3" w:rsidRDefault="00620704" w:rsidP="008143A7">
      <w:pPr>
        <w:pStyle w:val="References"/>
        <w:rPr>
          <w:lang w:eastAsia="ko-KR"/>
        </w:rPr>
      </w:pPr>
      <w:r w:rsidRPr="006832A3">
        <w:rPr>
          <w:rFonts w:eastAsiaTheme="minorEastAsia"/>
          <w:lang w:eastAsia="ko-KR"/>
        </w:rPr>
        <w:t>R2-2311586, “LS on NES CHO”, RAN2#123bis, Xiamen, China, 09-13 Oct 2023</w:t>
      </w:r>
    </w:p>
    <w:p w14:paraId="76680BF7" w14:textId="39F04542" w:rsidR="003F01F1" w:rsidRPr="00244AA1" w:rsidRDefault="00A85934" w:rsidP="008143A7">
      <w:pPr>
        <w:pStyle w:val="References"/>
        <w:rPr>
          <w:lang w:eastAsia="ko-KR"/>
        </w:rPr>
      </w:pPr>
      <w:r w:rsidRPr="006832A3">
        <w:rPr>
          <w:rFonts w:eastAsiaTheme="minorEastAsia"/>
          <w:lang w:eastAsia="ko-KR"/>
        </w:rPr>
        <w:t>RAN1#114</w:t>
      </w:r>
      <w:r w:rsidR="00261B8F">
        <w:rPr>
          <w:rFonts w:eastAsiaTheme="minorEastAsia"/>
          <w:lang w:eastAsia="ko-KR"/>
        </w:rPr>
        <w:t>bis</w:t>
      </w:r>
      <w:r w:rsidR="003F01F1" w:rsidRPr="006832A3">
        <w:rPr>
          <w:rFonts w:eastAsiaTheme="minorEastAsia"/>
          <w:lang w:eastAsia="ko-KR"/>
        </w:rPr>
        <w:t xml:space="preserve"> Chairman’s note</w:t>
      </w:r>
    </w:p>
    <w:p w14:paraId="519DD004" w14:textId="2E41F788" w:rsidR="00244AA1" w:rsidRDefault="00244AA1" w:rsidP="00244AA1">
      <w:pPr>
        <w:pStyle w:val="References"/>
        <w:numPr>
          <w:ilvl w:val="0"/>
          <w:numId w:val="0"/>
        </w:numPr>
        <w:ind w:left="284" w:hanging="284"/>
        <w:rPr>
          <w:rFonts w:eastAsiaTheme="minorEastAsia"/>
          <w:lang w:eastAsia="ko-KR"/>
        </w:rPr>
      </w:pPr>
    </w:p>
    <w:p w14:paraId="050DB43C" w14:textId="38206166" w:rsidR="00244AA1" w:rsidRPr="00244AA1" w:rsidRDefault="00244AA1" w:rsidP="006B3363">
      <w:pPr>
        <w:pStyle w:val="References"/>
        <w:numPr>
          <w:ilvl w:val="0"/>
          <w:numId w:val="0"/>
        </w:numPr>
        <w:outlineLvl w:val="0"/>
        <w:rPr>
          <w:lang w:eastAsia="ko-KR"/>
        </w:rPr>
      </w:pPr>
      <w:r>
        <w:rPr>
          <w:rFonts w:eastAsiaTheme="minorEastAsia"/>
          <w:lang w:eastAsia="ko-KR"/>
        </w:rPr>
        <w:t>Appendix</w:t>
      </w:r>
    </w:p>
    <w:p w14:paraId="4D45673C" w14:textId="7300BED6" w:rsidR="00244AA1" w:rsidRDefault="00244AA1" w:rsidP="00244AA1">
      <w:pPr>
        <w:pStyle w:val="References"/>
        <w:numPr>
          <w:ilvl w:val="0"/>
          <w:numId w:val="21"/>
        </w:numPr>
        <w:rPr>
          <w:rFonts w:eastAsiaTheme="minorEastAsia"/>
          <w:lang w:eastAsia="ko-KR"/>
        </w:rPr>
      </w:pPr>
      <w:r>
        <w:rPr>
          <w:rFonts w:eastAsiaTheme="minorEastAsia"/>
          <w:lang w:eastAsia="ko-KR"/>
        </w:rPr>
        <w:t>TP #1</w:t>
      </w:r>
    </w:p>
    <w:tbl>
      <w:tblPr>
        <w:tblStyle w:val="a6"/>
        <w:tblW w:w="0" w:type="auto"/>
        <w:tblInd w:w="284" w:type="dxa"/>
        <w:tblLook w:val="04A0" w:firstRow="1" w:lastRow="0" w:firstColumn="1" w:lastColumn="0" w:noHBand="0" w:noVBand="1"/>
      </w:tblPr>
      <w:tblGrid>
        <w:gridCol w:w="9344"/>
      </w:tblGrid>
      <w:tr w:rsidR="00244AA1" w14:paraId="62607039" w14:textId="77777777" w:rsidTr="00244AA1">
        <w:tc>
          <w:tcPr>
            <w:tcW w:w="9628" w:type="dxa"/>
          </w:tcPr>
          <w:p w14:paraId="3CEEA7BF" w14:textId="39F9C5CE" w:rsidR="00244AA1" w:rsidRPr="00244AA1" w:rsidRDefault="00244AA1" w:rsidP="00244AA1">
            <w:pPr>
              <w:pStyle w:val="References"/>
              <w:numPr>
                <w:ilvl w:val="0"/>
                <w:numId w:val="0"/>
              </w:numPr>
              <w:rPr>
                <w:rFonts w:eastAsiaTheme="minorEastAsia"/>
                <w:b/>
                <w:lang w:eastAsia="ko-KR"/>
              </w:rPr>
            </w:pPr>
            <w:r w:rsidRPr="00244AA1">
              <w:rPr>
                <w:rFonts w:eastAsiaTheme="minorEastAsia" w:hint="eastAsia"/>
                <w:b/>
                <w:lang w:eastAsia="ko-KR"/>
              </w:rPr>
              <w:t>Reason for Change:</w:t>
            </w:r>
          </w:p>
          <w:p w14:paraId="4C356C67" w14:textId="4B2F5191" w:rsidR="00244AA1" w:rsidRPr="005479B5" w:rsidRDefault="00A12413" w:rsidP="005479B5">
            <w:pPr>
              <w:pStyle w:val="References"/>
              <w:numPr>
                <w:ilvl w:val="0"/>
                <w:numId w:val="22"/>
              </w:numPr>
              <w:rPr>
                <w:rFonts w:eastAsiaTheme="minorEastAsia"/>
                <w:lang w:eastAsia="ko-KR"/>
              </w:rPr>
            </w:pPr>
            <w:r w:rsidRPr="005479B5">
              <w:rPr>
                <w:rFonts w:eastAsiaTheme="minorEastAsia" w:hint="eastAsia"/>
                <w:lang w:eastAsia="ko-KR"/>
              </w:rPr>
              <w:t xml:space="preserve">If the UE is provided </w:t>
            </w:r>
            <w:r w:rsidRPr="005479B5">
              <w:rPr>
                <w:rFonts w:eastAsiaTheme="minorEastAsia"/>
                <w:i/>
                <w:iCs/>
                <w:lang w:val="en-GB" w:eastAsia="ko-KR"/>
              </w:rPr>
              <w:t>nrof_UTO_UCI</w:t>
            </w:r>
            <w:r w:rsidRPr="005479B5">
              <w:rPr>
                <w:rFonts w:eastAsiaTheme="minorEastAsia"/>
                <w:lang w:val="en-GB" w:eastAsia="ko-KR"/>
              </w:rPr>
              <w:t xml:space="preserve"> with value equal to </w:t>
            </w:r>
            <m:oMath>
              <m:sSup>
                <m:sSupPr>
                  <m:ctrlPr>
                    <w:rPr>
                      <w:rFonts w:ascii="Cambria Math" w:eastAsiaTheme="minorEastAsia" w:hAnsi="Cambria Math"/>
                      <w:lang w:val="en-GB" w:eastAsia="ko-KR"/>
                    </w:rPr>
                  </m:ctrlPr>
                </m:sSupPr>
                <m:e>
                  <m:r>
                    <w:rPr>
                      <w:rFonts w:ascii="Cambria Math" w:eastAsiaTheme="minorEastAsia" w:hAnsi="Cambria Math"/>
                      <w:lang w:val="en-GB" w:eastAsia="ko-KR"/>
                    </w:rPr>
                    <m:t>O</m:t>
                  </m:r>
                </m:e>
                <m:sup>
                  <m:r>
                    <w:rPr>
                      <w:rFonts w:ascii="Cambria Math" w:eastAsiaTheme="minorEastAsia" w:hAnsi="Cambria Math"/>
                      <w:lang w:val="en-GB" w:eastAsia="ko-KR"/>
                    </w:rPr>
                    <m:t>UTO</m:t>
                  </m:r>
                  <m:r>
                    <m:rPr>
                      <m:sty m:val="p"/>
                    </m:rPr>
                    <w:rPr>
                      <w:rFonts w:ascii="Cambria Math" w:eastAsiaTheme="minorEastAsia" w:hAnsi="Cambria Math"/>
                      <w:lang w:val="en-GB" w:eastAsia="ko-KR"/>
                    </w:rPr>
                    <m:t>-</m:t>
                  </m:r>
                  <m:r>
                    <w:rPr>
                      <w:rFonts w:ascii="Cambria Math" w:eastAsiaTheme="minorEastAsia" w:hAnsi="Cambria Math"/>
                      <w:lang w:val="en-GB" w:eastAsia="ko-KR"/>
                    </w:rPr>
                    <m:t>UCI</m:t>
                  </m:r>
                </m:sup>
              </m:sSup>
            </m:oMath>
            <w:r w:rsidRPr="005479B5">
              <w:rPr>
                <w:rFonts w:eastAsiaTheme="minorEastAsia"/>
                <w:lang w:val="en-GB" w:eastAsia="ko-KR"/>
              </w:rPr>
              <w:t xml:space="preserve"> in </w:t>
            </w:r>
            <w:r w:rsidRPr="005479B5">
              <w:rPr>
                <w:rFonts w:eastAsiaTheme="minorEastAsia"/>
                <w:i/>
                <w:iCs/>
                <w:lang w:val="en-GB" w:eastAsia="ko-KR"/>
              </w:rPr>
              <w:t>configuredGrantConfig</w:t>
            </w:r>
            <w:r w:rsidRPr="005479B5">
              <w:rPr>
                <w:rFonts w:eastAsiaTheme="minorEastAsia"/>
                <w:lang w:val="en-GB" w:eastAsia="ko-KR"/>
              </w:rPr>
              <w:t xml:space="preserve"> of a CG-PUSCH configuration, the UE multiplexes UTO-UCI represented by a bitmap of </w:t>
            </w:r>
            <m:oMath>
              <m:sSup>
                <m:sSupPr>
                  <m:ctrlPr>
                    <w:rPr>
                      <w:rFonts w:ascii="Cambria Math" w:eastAsiaTheme="minorEastAsia" w:hAnsi="Cambria Math"/>
                      <w:lang w:val="en-GB" w:eastAsia="ko-KR"/>
                    </w:rPr>
                  </m:ctrlPr>
                </m:sSupPr>
                <m:e>
                  <m:r>
                    <w:rPr>
                      <w:rFonts w:ascii="Cambria Math" w:eastAsiaTheme="minorEastAsia" w:hAnsi="Cambria Math"/>
                      <w:lang w:val="en-GB" w:eastAsia="ko-KR"/>
                    </w:rPr>
                    <m:t>O</m:t>
                  </m:r>
                </m:e>
                <m:sup>
                  <m:r>
                    <w:rPr>
                      <w:rFonts w:ascii="Cambria Math" w:eastAsiaTheme="minorEastAsia" w:hAnsi="Cambria Math"/>
                      <w:lang w:val="en-GB" w:eastAsia="ko-KR"/>
                    </w:rPr>
                    <m:t>UTO</m:t>
                  </m:r>
                  <m:r>
                    <m:rPr>
                      <m:sty m:val="p"/>
                    </m:rPr>
                    <w:rPr>
                      <w:rFonts w:ascii="Cambria Math" w:eastAsiaTheme="minorEastAsia" w:hAnsi="Cambria Math"/>
                      <w:lang w:val="en-GB" w:eastAsia="ko-KR"/>
                    </w:rPr>
                    <m:t>-</m:t>
                  </m:r>
                  <m:r>
                    <w:rPr>
                      <w:rFonts w:ascii="Cambria Math" w:eastAsiaTheme="minorEastAsia" w:hAnsi="Cambria Math"/>
                      <w:lang w:val="en-GB" w:eastAsia="ko-KR"/>
                    </w:rPr>
                    <m:t>UCI</m:t>
                  </m:r>
                </m:sup>
              </m:sSup>
            </m:oMath>
            <w:r w:rsidRPr="005479B5">
              <w:rPr>
                <w:rFonts w:eastAsiaTheme="minorEastAsia"/>
                <w:lang w:val="en-GB" w:eastAsia="ko-KR"/>
              </w:rPr>
              <w:t xml:space="preserve"> bits in each CG-PUSCH transmission for the CG-PUSCH configuration</w:t>
            </w:r>
            <w:r w:rsidR="005479B5" w:rsidRPr="005479B5">
              <w:rPr>
                <w:rFonts w:eastAsiaTheme="minorEastAsia"/>
                <w:lang w:val="en-GB" w:eastAsia="ko-KR"/>
              </w:rPr>
              <w:t xml:space="preserve">. </w:t>
            </w:r>
            <w:r w:rsidR="005479B5">
              <w:rPr>
                <w:rFonts w:eastAsiaTheme="minorEastAsia"/>
                <w:lang w:val="en-GB" w:eastAsia="ko-KR"/>
              </w:rPr>
              <w:t xml:space="preserve">Since, </w:t>
            </w:r>
            <w:r w:rsidR="005479B5">
              <w:rPr>
                <w:rFonts w:eastAsiaTheme="minorEastAsia"/>
                <w:lang w:eastAsia="ko-KR"/>
              </w:rPr>
              <w:t xml:space="preserve">UE does not transmit on CG-PUSCH </w:t>
            </w:r>
            <w:r w:rsidRPr="005479B5">
              <w:rPr>
                <w:rFonts w:eastAsiaTheme="minorEastAsia"/>
                <w:lang w:eastAsia="ko-KR"/>
              </w:rPr>
              <w:t>during cell DRX inactive periods</w:t>
            </w:r>
            <w:r w:rsidR="005479B5">
              <w:rPr>
                <w:rFonts w:eastAsiaTheme="minorEastAsia"/>
                <w:lang w:eastAsia="ko-KR"/>
              </w:rPr>
              <w:t xml:space="preserve">, </w:t>
            </w:r>
            <w:r w:rsidRPr="005479B5">
              <w:rPr>
                <w:rFonts w:eastAsiaTheme="minorEastAsia"/>
                <w:lang w:eastAsia="ko-KR"/>
              </w:rPr>
              <w:t xml:space="preserve">it is necessary to determine how to configure the </w:t>
            </w:r>
            <w:r w:rsidR="005479B5">
              <w:rPr>
                <w:rFonts w:eastAsiaTheme="minorEastAsia"/>
                <w:lang w:eastAsia="ko-KR"/>
              </w:rPr>
              <w:t>UTO-</w:t>
            </w:r>
            <w:r w:rsidRPr="005479B5">
              <w:rPr>
                <w:rFonts w:eastAsiaTheme="minorEastAsia"/>
                <w:lang w:eastAsia="ko-KR"/>
              </w:rPr>
              <w:t>UCI information for CG</w:t>
            </w:r>
            <w:r w:rsidR="005479B5">
              <w:rPr>
                <w:rFonts w:eastAsiaTheme="minorEastAsia"/>
                <w:lang w:eastAsia="ko-KR"/>
              </w:rPr>
              <w:t>-PUSCH TO</w:t>
            </w:r>
            <w:r w:rsidR="00985F28">
              <w:rPr>
                <w:rFonts w:eastAsiaTheme="minorEastAsia"/>
                <w:lang w:eastAsia="ko-KR"/>
              </w:rPr>
              <w:t>s belonging to the cell DRX non-</w:t>
            </w:r>
            <w:r w:rsidRPr="005479B5">
              <w:rPr>
                <w:rFonts w:eastAsiaTheme="minorEastAsia"/>
                <w:lang w:eastAsia="ko-KR"/>
              </w:rPr>
              <w:t xml:space="preserve">active period. </w:t>
            </w:r>
          </w:p>
          <w:p w14:paraId="698100CD" w14:textId="109F9F93" w:rsidR="00244AA1" w:rsidRPr="00244AA1" w:rsidRDefault="00244AA1" w:rsidP="00244AA1">
            <w:pPr>
              <w:pStyle w:val="References"/>
              <w:numPr>
                <w:ilvl w:val="0"/>
                <w:numId w:val="0"/>
              </w:numPr>
              <w:rPr>
                <w:rFonts w:eastAsiaTheme="minorEastAsia"/>
                <w:b/>
                <w:lang w:eastAsia="ko-KR"/>
              </w:rPr>
            </w:pPr>
            <w:r w:rsidRPr="00244AA1">
              <w:rPr>
                <w:rFonts w:eastAsiaTheme="minorEastAsia"/>
                <w:b/>
                <w:lang w:eastAsia="ko-KR"/>
              </w:rPr>
              <w:t>Summary of Changes:</w:t>
            </w:r>
          </w:p>
          <w:p w14:paraId="56B98419" w14:textId="1FC60B98" w:rsidR="00244AA1" w:rsidRDefault="005479B5" w:rsidP="005479B5">
            <w:pPr>
              <w:pStyle w:val="References"/>
              <w:numPr>
                <w:ilvl w:val="0"/>
                <w:numId w:val="22"/>
              </w:numPr>
              <w:rPr>
                <w:rFonts w:eastAsiaTheme="minorEastAsia"/>
                <w:lang w:eastAsia="ko-KR"/>
              </w:rPr>
            </w:pPr>
            <w:r>
              <w:rPr>
                <w:rFonts w:eastAsiaTheme="minorEastAsia"/>
                <w:lang w:eastAsia="ko-KR"/>
              </w:rPr>
              <w:t>C</w:t>
            </w:r>
            <w:r w:rsidRPr="005479B5">
              <w:rPr>
                <w:rFonts w:eastAsiaTheme="minorEastAsia"/>
                <w:lang w:eastAsia="ko-KR"/>
              </w:rPr>
              <w:t>onsider CG</w:t>
            </w:r>
            <w:r w:rsidR="00985F28">
              <w:rPr>
                <w:rFonts w:eastAsiaTheme="minorEastAsia"/>
                <w:lang w:eastAsia="ko-KR"/>
              </w:rPr>
              <w:t>-PUSCH TOs</w:t>
            </w:r>
            <w:r w:rsidRPr="005479B5">
              <w:rPr>
                <w:rFonts w:eastAsiaTheme="minorEastAsia"/>
                <w:lang w:eastAsia="ko-KR"/>
              </w:rPr>
              <w:t xml:space="preserve"> in the cell DRX </w:t>
            </w:r>
            <w:r w:rsidR="00985F28">
              <w:rPr>
                <w:rFonts w:eastAsiaTheme="minorEastAsia"/>
                <w:lang w:eastAsia="ko-KR"/>
              </w:rPr>
              <w:t>non-</w:t>
            </w:r>
            <w:r w:rsidRPr="005479B5">
              <w:rPr>
                <w:rFonts w:eastAsiaTheme="minorEastAsia"/>
                <w:lang w:eastAsia="ko-KR"/>
              </w:rPr>
              <w:t xml:space="preserve">active period as invalid and exclude them when configuring </w:t>
            </w:r>
            <w:r w:rsidR="00985F28">
              <w:rPr>
                <w:rFonts w:eastAsiaTheme="minorEastAsia"/>
                <w:lang w:eastAsia="ko-KR"/>
              </w:rPr>
              <w:t>the UTO-UCI</w:t>
            </w:r>
            <w:r w:rsidRPr="005479B5">
              <w:rPr>
                <w:rFonts w:eastAsiaTheme="minorEastAsia"/>
                <w:lang w:eastAsia="ko-KR"/>
              </w:rPr>
              <w:t xml:space="preserve"> information about unused CG PUSCH transmission occasions.</w:t>
            </w:r>
          </w:p>
          <w:p w14:paraId="727BC1F2" w14:textId="650CCBA6" w:rsidR="00244AA1" w:rsidRPr="00985F28" w:rsidRDefault="00244AA1" w:rsidP="00244AA1">
            <w:pPr>
              <w:pStyle w:val="References"/>
              <w:numPr>
                <w:ilvl w:val="0"/>
                <w:numId w:val="0"/>
              </w:numPr>
              <w:rPr>
                <w:rFonts w:eastAsiaTheme="minorEastAsia"/>
                <w:lang w:eastAsia="ko-KR"/>
              </w:rPr>
            </w:pPr>
          </w:p>
          <w:p w14:paraId="36ED79AB" w14:textId="2BFF348B" w:rsidR="00244AA1" w:rsidRPr="00244AA1" w:rsidRDefault="00244AA1" w:rsidP="00244AA1">
            <w:pPr>
              <w:pStyle w:val="References"/>
              <w:numPr>
                <w:ilvl w:val="0"/>
                <w:numId w:val="0"/>
              </w:numPr>
              <w:rPr>
                <w:rFonts w:eastAsiaTheme="minorEastAsia"/>
                <w:b/>
                <w:lang w:eastAsia="ko-KR"/>
              </w:rPr>
            </w:pPr>
            <w:r w:rsidRPr="00244AA1">
              <w:rPr>
                <w:rFonts w:eastAsiaTheme="minorEastAsia"/>
                <w:b/>
                <w:lang w:eastAsia="ko-KR"/>
              </w:rPr>
              <w:t>Consequences if not approved:</w:t>
            </w:r>
          </w:p>
          <w:p w14:paraId="40CBCDA2" w14:textId="24630682" w:rsidR="00244AA1" w:rsidRDefault="005479B5" w:rsidP="005479B5">
            <w:pPr>
              <w:pStyle w:val="References"/>
              <w:numPr>
                <w:ilvl w:val="0"/>
                <w:numId w:val="22"/>
              </w:numPr>
              <w:rPr>
                <w:rFonts w:eastAsiaTheme="minorEastAsia"/>
                <w:lang w:eastAsia="ko-KR"/>
              </w:rPr>
            </w:pPr>
            <w:r>
              <w:rPr>
                <w:rFonts w:eastAsiaTheme="minorEastAsia"/>
                <w:lang w:eastAsia="ko-KR"/>
              </w:rPr>
              <w:t xml:space="preserve">Unclear UE behavior to configure </w:t>
            </w:r>
            <w:r w:rsidR="00985F28">
              <w:rPr>
                <w:rFonts w:eastAsiaTheme="minorEastAsia"/>
                <w:lang w:eastAsia="ko-KR"/>
              </w:rPr>
              <w:t>the UTO-UCI information for CG-PUSCH TOs belong</w:t>
            </w:r>
            <w:r w:rsidR="00E4295B">
              <w:rPr>
                <w:rFonts w:eastAsiaTheme="minorEastAsia"/>
                <w:lang w:eastAsia="ko-KR"/>
              </w:rPr>
              <w:t>ing</w:t>
            </w:r>
            <w:r w:rsidR="00985F28">
              <w:rPr>
                <w:rFonts w:eastAsiaTheme="minorEastAsia"/>
                <w:lang w:eastAsia="ko-KR"/>
              </w:rPr>
              <w:t xml:space="preserve"> to the cell DRX non-active period.</w:t>
            </w:r>
          </w:p>
          <w:p w14:paraId="7FC614D8" w14:textId="77777777" w:rsidR="00244AA1" w:rsidRDefault="00244AA1" w:rsidP="00244AA1">
            <w:pPr>
              <w:pStyle w:val="References"/>
              <w:numPr>
                <w:ilvl w:val="0"/>
                <w:numId w:val="0"/>
              </w:numPr>
              <w:rPr>
                <w:rFonts w:eastAsiaTheme="minorEastAsia"/>
                <w:lang w:eastAsia="ko-KR"/>
              </w:rPr>
            </w:pPr>
          </w:p>
          <w:p w14:paraId="6D24E471" w14:textId="77777777" w:rsidR="00244AA1" w:rsidRPr="00244AA1" w:rsidRDefault="00244AA1" w:rsidP="00244AA1">
            <w:pPr>
              <w:keepNext/>
              <w:keepLines/>
              <w:spacing w:before="120" w:line="240" w:lineRule="auto"/>
              <w:ind w:left="1134" w:hanging="1134"/>
              <w:jc w:val="left"/>
              <w:outlineLvl w:val="2"/>
              <w:rPr>
                <w:rFonts w:ascii="Arial" w:eastAsia="SimSun" w:hAnsi="Arial"/>
                <w:sz w:val="28"/>
              </w:rPr>
            </w:pPr>
            <w:bookmarkStart w:id="4" w:name="_Toc137056387"/>
            <w:bookmarkStart w:id="5" w:name="_Toc146789782"/>
            <w:r w:rsidRPr="00244AA1">
              <w:rPr>
                <w:rFonts w:ascii="Arial" w:eastAsia="SimSun" w:hAnsi="Arial"/>
                <w:sz w:val="28"/>
              </w:rPr>
              <w:lastRenderedPageBreak/>
              <w:t>9.3.1</w:t>
            </w:r>
            <w:r w:rsidRPr="00244AA1">
              <w:rPr>
                <w:rFonts w:ascii="Arial" w:eastAsia="SimSun" w:hAnsi="Arial"/>
                <w:sz w:val="28"/>
              </w:rPr>
              <w:tab/>
              <w:t xml:space="preserve">UE procedure for reporting </w:t>
            </w:r>
            <w:bookmarkEnd w:id="4"/>
            <w:r w:rsidRPr="00244AA1">
              <w:rPr>
                <w:rFonts w:ascii="Arial" w:eastAsia="SimSun" w:hAnsi="Arial"/>
                <w:sz w:val="28"/>
              </w:rPr>
              <w:t>UTO-UCI</w:t>
            </w:r>
            <w:bookmarkEnd w:id="5"/>
          </w:p>
          <w:p w14:paraId="3B5CA6A2" w14:textId="77777777" w:rsidR="00244AA1" w:rsidRPr="00244AA1" w:rsidRDefault="00244AA1" w:rsidP="00244AA1">
            <w:pPr>
              <w:spacing w:before="0" w:line="240" w:lineRule="auto"/>
              <w:ind w:left="0" w:firstLine="0"/>
              <w:jc w:val="left"/>
              <w:rPr>
                <w:rFonts w:eastAsia="SimSun"/>
              </w:rPr>
            </w:pPr>
            <w:r w:rsidRPr="00244AA1">
              <w:rPr>
                <w:rFonts w:eastAsia="SimSun"/>
              </w:rPr>
              <w:t xml:space="preserve">If the UE is provided </w:t>
            </w:r>
            <w:r w:rsidRPr="00244AA1">
              <w:rPr>
                <w:rFonts w:eastAsia="SimSun"/>
                <w:i/>
                <w:iCs/>
              </w:rPr>
              <w:t>nrof_UTO_UCI</w:t>
            </w:r>
            <w:r w:rsidRPr="00244AA1">
              <w:rPr>
                <w:rFonts w:eastAsia="SimSun"/>
              </w:rPr>
              <w:t xml:space="preserve"> with value equal to </w:t>
            </w:r>
            <m:oMath>
              <m:sSup>
                <m:sSupPr>
                  <m:ctrlPr>
                    <w:rPr>
                      <w:rFonts w:ascii="Cambria Math" w:eastAsia="SimSun" w:hAnsi="Cambria Math"/>
                    </w:rPr>
                  </m:ctrlPr>
                </m:sSupPr>
                <m:e>
                  <m:r>
                    <w:rPr>
                      <w:rFonts w:ascii="Cambria Math" w:eastAsia="SimSun" w:hAnsi="Cambria Math"/>
                      <w:lang w:eastAsia="zh-CN"/>
                    </w:rPr>
                    <m:t>O</m:t>
                  </m:r>
                </m:e>
                <m:sup>
                  <m:r>
                    <w:rPr>
                      <w:rFonts w:ascii="Cambria Math" w:eastAsia="SimSun" w:hAnsi="Cambria Math"/>
                      <w:lang w:eastAsia="zh-CN"/>
                    </w:rPr>
                    <m:t>UTO</m:t>
                  </m:r>
                  <m:r>
                    <m:rPr>
                      <m:sty m:val="p"/>
                    </m:rPr>
                    <w:rPr>
                      <w:rFonts w:ascii="Cambria Math" w:eastAsia="SimSun" w:hAnsi="Cambria Math"/>
                      <w:lang w:eastAsia="zh-CN"/>
                    </w:rPr>
                    <m:t>-</m:t>
                  </m:r>
                  <m:r>
                    <w:rPr>
                      <w:rFonts w:ascii="Cambria Math" w:eastAsia="SimSun" w:hAnsi="Cambria Math"/>
                      <w:lang w:eastAsia="zh-CN"/>
                    </w:rPr>
                    <m:t>UCI</m:t>
                  </m:r>
                </m:sup>
              </m:sSup>
            </m:oMath>
            <w:r w:rsidRPr="00244AA1">
              <w:rPr>
                <w:rFonts w:eastAsia="SimSun"/>
              </w:rPr>
              <w:t xml:space="preserve"> in </w:t>
            </w:r>
            <w:r w:rsidRPr="00244AA1">
              <w:rPr>
                <w:rFonts w:eastAsia="SimSun"/>
                <w:i/>
                <w:iCs/>
              </w:rPr>
              <w:t>configuredGrantConfig</w:t>
            </w:r>
            <w:r w:rsidRPr="00244AA1">
              <w:rPr>
                <w:rFonts w:eastAsia="SimSun"/>
              </w:rPr>
              <w:t xml:space="preserve"> of a CG-PUSCH configuration, the UE multiplexes UTO-UCI represented by a bitmap of </w:t>
            </w:r>
            <m:oMath>
              <m:sSup>
                <m:sSupPr>
                  <m:ctrlPr>
                    <w:rPr>
                      <w:rFonts w:ascii="Cambria Math" w:eastAsia="SimSun" w:hAnsi="Cambria Math"/>
                    </w:rPr>
                  </m:ctrlPr>
                </m:sSupPr>
                <m:e>
                  <m:r>
                    <w:rPr>
                      <w:rFonts w:ascii="Cambria Math" w:eastAsia="SimSun" w:hAnsi="Cambria Math"/>
                      <w:lang w:eastAsia="zh-CN"/>
                    </w:rPr>
                    <m:t>O</m:t>
                  </m:r>
                </m:e>
                <m:sup>
                  <m:r>
                    <w:rPr>
                      <w:rFonts w:ascii="Cambria Math" w:eastAsia="SimSun" w:hAnsi="Cambria Math"/>
                      <w:lang w:eastAsia="zh-CN"/>
                    </w:rPr>
                    <m:t>UTO</m:t>
                  </m:r>
                  <m:r>
                    <m:rPr>
                      <m:sty m:val="p"/>
                    </m:rPr>
                    <w:rPr>
                      <w:rFonts w:ascii="Cambria Math" w:eastAsia="SimSun" w:hAnsi="Cambria Math"/>
                      <w:lang w:eastAsia="zh-CN"/>
                    </w:rPr>
                    <m:t>-</m:t>
                  </m:r>
                  <m:r>
                    <w:rPr>
                      <w:rFonts w:ascii="Cambria Math" w:eastAsia="SimSun" w:hAnsi="Cambria Math"/>
                      <w:lang w:eastAsia="zh-CN"/>
                    </w:rPr>
                    <m:t>UCI</m:t>
                  </m:r>
                </m:sup>
              </m:sSup>
            </m:oMath>
            <w:r w:rsidRPr="00244AA1">
              <w:rPr>
                <w:rFonts w:eastAsia="SimSun"/>
              </w:rPr>
              <w:t xml:space="preserve"> bits in each CG-PUSCH transmission for the CG-PUSCH configuration. </w:t>
            </w:r>
          </w:p>
          <w:p w14:paraId="21054623" w14:textId="325C5C17" w:rsidR="009F2451" w:rsidRPr="00BE44F3" w:rsidRDefault="00244AA1" w:rsidP="00DD3257">
            <w:pPr>
              <w:spacing w:before="0" w:line="240" w:lineRule="auto"/>
              <w:ind w:left="0" w:firstLine="0"/>
              <w:jc w:val="left"/>
              <w:rPr>
                <w:rFonts w:eastAsia="SimSun"/>
              </w:rPr>
            </w:pPr>
            <w:r w:rsidRPr="00244AA1">
              <w:rPr>
                <w:rFonts w:eastAsia="SimSun"/>
              </w:rPr>
              <w:t xml:space="preserve">The </w:t>
            </w:r>
            <m:oMath>
              <m:sSup>
                <m:sSupPr>
                  <m:ctrlPr>
                    <w:rPr>
                      <w:rFonts w:ascii="Cambria Math" w:eastAsia="SimSun" w:hAnsi="Cambria Math"/>
                    </w:rPr>
                  </m:ctrlPr>
                </m:sSupPr>
                <m:e>
                  <m:r>
                    <w:rPr>
                      <w:rFonts w:ascii="Cambria Math" w:eastAsia="SimSun" w:hAnsi="Cambria Math"/>
                      <w:lang w:eastAsia="zh-CN"/>
                    </w:rPr>
                    <m:t>O</m:t>
                  </m:r>
                </m:e>
                <m:sup>
                  <m:r>
                    <w:rPr>
                      <w:rFonts w:ascii="Cambria Math" w:eastAsia="SimSun" w:hAnsi="Cambria Math"/>
                      <w:lang w:eastAsia="zh-CN"/>
                    </w:rPr>
                    <m:t>UTO</m:t>
                  </m:r>
                  <m:r>
                    <m:rPr>
                      <m:sty m:val="p"/>
                    </m:rPr>
                    <w:rPr>
                      <w:rFonts w:ascii="Cambria Math" w:eastAsia="SimSun" w:hAnsi="Cambria Math"/>
                      <w:lang w:eastAsia="zh-CN"/>
                    </w:rPr>
                    <m:t>-</m:t>
                  </m:r>
                  <m:r>
                    <w:rPr>
                      <w:rFonts w:ascii="Cambria Math" w:eastAsia="SimSun" w:hAnsi="Cambria Math"/>
                      <w:lang w:eastAsia="zh-CN"/>
                    </w:rPr>
                    <m:t>UCI</m:t>
                  </m:r>
                </m:sup>
              </m:sSup>
            </m:oMath>
            <w:r w:rsidRPr="00244AA1">
              <w:rPr>
                <w:rFonts w:eastAsia="SimSun"/>
              </w:rPr>
              <w:t xml:space="preserve"> bits of UTO-UCI, </w:t>
            </w:r>
            <m:oMath>
              <m:sSubSup>
                <m:sSubSupPr>
                  <m:ctrlPr>
                    <w:rPr>
                      <w:rFonts w:ascii="Cambria Math" w:eastAsia="SimSun" w:hAnsi="Cambria Math"/>
                    </w:rPr>
                  </m:ctrlPr>
                </m:sSubSupPr>
                <m:e>
                  <m:acc>
                    <m:accPr>
                      <m:chr m:val="̃"/>
                      <m:ctrlPr>
                        <w:rPr>
                          <w:rFonts w:ascii="Cambria Math" w:eastAsia="SimSun" w:hAnsi="Cambria Math"/>
                        </w:rPr>
                      </m:ctrlPr>
                    </m:accPr>
                    <m:e>
                      <m:r>
                        <w:rPr>
                          <w:rFonts w:ascii="Cambria Math" w:eastAsia="SimSun" w:hAnsi="Cambria Math"/>
                          <w:lang w:eastAsia="zh-CN"/>
                        </w:rPr>
                        <m:t>o</m:t>
                      </m:r>
                    </m:e>
                  </m:acc>
                </m:e>
                <m:sub>
                  <m:r>
                    <m:rPr>
                      <m:sty m:val="p"/>
                    </m:rPr>
                    <w:rPr>
                      <w:rFonts w:ascii="Cambria Math" w:eastAsia="SimSun" w:hAnsi="Cambria Math"/>
                      <w:lang w:eastAsia="zh-CN"/>
                    </w:rPr>
                    <m:t>0</m:t>
                  </m:r>
                </m:sub>
                <m:sup>
                  <m:r>
                    <w:rPr>
                      <w:rFonts w:ascii="Cambria Math" w:eastAsia="SimSun" w:hAnsi="Cambria Math"/>
                      <w:lang w:eastAsia="zh-CN"/>
                    </w:rPr>
                    <m:t>UTO</m:t>
                  </m:r>
                  <m:r>
                    <m:rPr>
                      <m:sty m:val="p"/>
                    </m:rPr>
                    <w:rPr>
                      <w:rFonts w:ascii="Cambria Math" w:eastAsia="SimSun" w:hAnsi="Cambria Math"/>
                      <w:lang w:eastAsia="zh-CN"/>
                    </w:rPr>
                    <m:t>-</m:t>
                  </m:r>
                  <m:r>
                    <w:rPr>
                      <w:rFonts w:ascii="Cambria Math" w:eastAsia="SimSun" w:hAnsi="Cambria Math"/>
                      <w:lang w:eastAsia="zh-CN"/>
                    </w:rPr>
                    <m:t>UCI</m:t>
                  </m:r>
                </m:sup>
              </m:sSubSup>
              <m:r>
                <m:rPr>
                  <m:sty m:val="p"/>
                </m:rPr>
                <w:rPr>
                  <w:rFonts w:ascii="Cambria Math" w:eastAsia="SimSun" w:hAnsi="Cambria Math"/>
                  <w:lang w:eastAsia="zh-CN"/>
                </w:rPr>
                <m:t xml:space="preserve">, </m:t>
              </m:r>
              <m:sSubSup>
                <m:sSubSupPr>
                  <m:ctrlPr>
                    <w:rPr>
                      <w:rFonts w:ascii="Cambria Math" w:eastAsia="SimSun" w:hAnsi="Cambria Math"/>
                    </w:rPr>
                  </m:ctrlPr>
                </m:sSubSupPr>
                <m:e>
                  <m:acc>
                    <m:accPr>
                      <m:chr m:val="̃"/>
                      <m:ctrlPr>
                        <w:rPr>
                          <w:rFonts w:ascii="Cambria Math" w:eastAsia="SimSun" w:hAnsi="Cambria Math"/>
                        </w:rPr>
                      </m:ctrlPr>
                    </m:accPr>
                    <m:e>
                      <m:r>
                        <w:rPr>
                          <w:rFonts w:ascii="Cambria Math" w:eastAsia="SimSun" w:hAnsi="Cambria Math"/>
                          <w:lang w:eastAsia="zh-CN"/>
                        </w:rPr>
                        <m:t>o</m:t>
                      </m:r>
                    </m:e>
                  </m:acc>
                </m:e>
                <m:sub>
                  <m:r>
                    <m:rPr>
                      <m:sty m:val="p"/>
                    </m:rPr>
                    <w:rPr>
                      <w:rFonts w:ascii="Cambria Math" w:eastAsia="SimSun" w:hAnsi="Cambria Math"/>
                      <w:lang w:eastAsia="zh-CN"/>
                    </w:rPr>
                    <m:t>1</m:t>
                  </m:r>
                </m:sub>
                <m:sup>
                  <m:r>
                    <w:rPr>
                      <w:rFonts w:ascii="Cambria Math" w:eastAsia="SimSun" w:hAnsi="Cambria Math"/>
                      <w:lang w:eastAsia="zh-CN"/>
                    </w:rPr>
                    <m:t>UTO</m:t>
                  </m:r>
                  <m:r>
                    <m:rPr>
                      <m:sty m:val="p"/>
                    </m:rPr>
                    <w:rPr>
                      <w:rFonts w:ascii="Cambria Math" w:eastAsia="SimSun" w:hAnsi="Cambria Math"/>
                      <w:lang w:eastAsia="zh-CN"/>
                    </w:rPr>
                    <m:t>-</m:t>
                  </m:r>
                  <m:r>
                    <w:rPr>
                      <w:rFonts w:ascii="Cambria Math" w:eastAsia="SimSun" w:hAnsi="Cambria Math"/>
                      <w:lang w:eastAsia="zh-CN"/>
                    </w:rPr>
                    <m:t>UCI</m:t>
                  </m:r>
                </m:sup>
              </m:sSubSup>
              <m:r>
                <m:rPr>
                  <m:sty m:val="p"/>
                </m:rPr>
                <w:rPr>
                  <w:rFonts w:ascii="Cambria Math" w:eastAsia="SimSun" w:hAnsi="Cambria Math"/>
                  <w:lang w:eastAsia="zh-CN"/>
                </w:rPr>
                <m:t xml:space="preserve">, …, </m:t>
              </m:r>
              <m:sSubSup>
                <m:sSubSupPr>
                  <m:ctrlPr>
                    <w:rPr>
                      <w:rFonts w:ascii="Cambria Math" w:eastAsia="SimSun" w:hAnsi="Cambria Math"/>
                    </w:rPr>
                  </m:ctrlPr>
                </m:sSubSupPr>
                <m:e>
                  <m:acc>
                    <m:accPr>
                      <m:chr m:val="̃"/>
                      <m:ctrlPr>
                        <w:rPr>
                          <w:rFonts w:ascii="Cambria Math" w:eastAsia="SimSun" w:hAnsi="Cambria Math"/>
                        </w:rPr>
                      </m:ctrlPr>
                    </m:accPr>
                    <m:e>
                      <m:r>
                        <w:rPr>
                          <w:rFonts w:ascii="Cambria Math" w:eastAsia="SimSun" w:hAnsi="Cambria Math"/>
                          <w:lang w:eastAsia="zh-CN"/>
                        </w:rPr>
                        <m:t>o</m:t>
                      </m:r>
                    </m:e>
                  </m:acc>
                </m:e>
                <m:sub>
                  <m:sSup>
                    <m:sSupPr>
                      <m:ctrlPr>
                        <w:rPr>
                          <w:rFonts w:ascii="Cambria Math" w:eastAsia="SimSun" w:hAnsi="Cambria Math"/>
                        </w:rPr>
                      </m:ctrlPr>
                    </m:sSupPr>
                    <m:e>
                      <m:r>
                        <w:rPr>
                          <w:rFonts w:ascii="Cambria Math" w:eastAsia="SimSun" w:hAnsi="Cambria Math"/>
                          <w:lang w:eastAsia="zh-CN"/>
                        </w:rPr>
                        <m:t>O</m:t>
                      </m:r>
                    </m:e>
                    <m:sup>
                      <m:r>
                        <w:rPr>
                          <w:rFonts w:ascii="Cambria Math" w:eastAsia="SimSun" w:hAnsi="Cambria Math"/>
                          <w:lang w:eastAsia="zh-CN"/>
                        </w:rPr>
                        <m:t>UTO</m:t>
                      </m:r>
                      <m:r>
                        <m:rPr>
                          <m:sty m:val="p"/>
                        </m:rPr>
                        <w:rPr>
                          <w:rFonts w:ascii="Cambria Math" w:eastAsia="SimSun" w:hAnsi="Cambria Math"/>
                          <w:lang w:eastAsia="zh-CN"/>
                        </w:rPr>
                        <m:t>-</m:t>
                      </m:r>
                      <m:r>
                        <w:rPr>
                          <w:rFonts w:ascii="Cambria Math" w:eastAsia="SimSun" w:hAnsi="Cambria Math"/>
                          <w:lang w:eastAsia="zh-CN"/>
                        </w:rPr>
                        <m:t>UCI</m:t>
                      </m:r>
                    </m:sup>
                  </m:sSup>
                  <m:r>
                    <m:rPr>
                      <m:sty m:val="p"/>
                    </m:rPr>
                    <w:rPr>
                      <w:rFonts w:ascii="Cambria Math" w:eastAsia="SimSun" w:hAnsi="Cambria Math"/>
                      <w:lang w:eastAsia="zh-CN"/>
                    </w:rPr>
                    <m:t>-1</m:t>
                  </m:r>
                </m:sub>
                <m:sup>
                  <m:r>
                    <w:rPr>
                      <w:rFonts w:ascii="Cambria Math" w:eastAsia="SimSun" w:hAnsi="Cambria Math"/>
                      <w:lang w:eastAsia="zh-CN"/>
                    </w:rPr>
                    <m:t>UTO</m:t>
                  </m:r>
                  <m:r>
                    <m:rPr>
                      <m:sty m:val="p"/>
                    </m:rPr>
                    <w:rPr>
                      <w:rFonts w:ascii="Cambria Math" w:eastAsia="SimSun" w:hAnsi="Cambria Math"/>
                      <w:lang w:eastAsia="zh-CN"/>
                    </w:rPr>
                    <m:t>-</m:t>
                  </m:r>
                  <m:r>
                    <w:rPr>
                      <w:rFonts w:ascii="Cambria Math" w:eastAsia="SimSun" w:hAnsi="Cambria Math"/>
                      <w:lang w:eastAsia="zh-CN"/>
                    </w:rPr>
                    <m:t>UCI</m:t>
                  </m:r>
                </m:sup>
              </m:sSubSup>
            </m:oMath>
            <w:r w:rsidRPr="00244AA1">
              <w:rPr>
                <w:rFonts w:eastAsia="SimSun"/>
              </w:rPr>
              <w:t xml:space="preserve">, have a one-to-one mapping to </w:t>
            </w:r>
            <m:oMath>
              <m:sSup>
                <m:sSupPr>
                  <m:ctrlPr>
                    <w:rPr>
                      <w:rFonts w:ascii="Cambria Math" w:eastAsia="SimSun" w:hAnsi="Cambria Math"/>
                    </w:rPr>
                  </m:ctrlPr>
                </m:sSupPr>
                <m:e>
                  <m:r>
                    <w:rPr>
                      <w:rFonts w:ascii="Cambria Math" w:eastAsia="SimSun" w:hAnsi="Cambria Math"/>
                      <w:lang w:eastAsia="zh-CN"/>
                    </w:rPr>
                    <m:t>O</m:t>
                  </m:r>
                </m:e>
                <m:sup>
                  <m:r>
                    <w:rPr>
                      <w:rFonts w:ascii="Cambria Math" w:eastAsia="SimSun" w:hAnsi="Cambria Math"/>
                      <w:lang w:eastAsia="zh-CN"/>
                    </w:rPr>
                    <m:t>UTO</m:t>
                  </m:r>
                  <m:r>
                    <m:rPr>
                      <m:sty m:val="p"/>
                    </m:rPr>
                    <w:rPr>
                      <w:rFonts w:ascii="Cambria Math" w:eastAsia="SimSun" w:hAnsi="Cambria Math"/>
                      <w:lang w:eastAsia="zh-CN"/>
                    </w:rPr>
                    <m:t>-</m:t>
                  </m:r>
                  <m:r>
                    <w:rPr>
                      <w:rFonts w:ascii="Cambria Math" w:eastAsia="SimSun" w:hAnsi="Cambria Math"/>
                      <w:lang w:eastAsia="zh-CN"/>
                    </w:rPr>
                    <m:t>UCI</m:t>
                  </m:r>
                </m:sup>
              </m:sSup>
            </m:oMath>
            <w:r w:rsidRPr="00244AA1">
              <w:rPr>
                <w:rFonts w:eastAsia="SimSun"/>
              </w:rPr>
              <w:t xml:space="preserve"> subsequent CG-PUSCH TOs in ascending order of start time. For unpaired spectrum operation, the </w:t>
            </w:r>
            <m:oMath>
              <m:sSup>
                <m:sSupPr>
                  <m:ctrlPr>
                    <w:rPr>
                      <w:rFonts w:ascii="Cambria Math" w:eastAsia="SimSun" w:hAnsi="Cambria Math"/>
                    </w:rPr>
                  </m:ctrlPr>
                </m:sSupPr>
                <m:e>
                  <m:r>
                    <w:rPr>
                      <w:rFonts w:ascii="Cambria Math" w:eastAsia="SimSun" w:hAnsi="Cambria Math"/>
                      <w:lang w:eastAsia="zh-CN"/>
                    </w:rPr>
                    <m:t>O</m:t>
                  </m:r>
                </m:e>
                <m:sup>
                  <m:r>
                    <w:rPr>
                      <w:rFonts w:ascii="Cambria Math" w:eastAsia="SimSun" w:hAnsi="Cambria Math"/>
                      <w:lang w:eastAsia="zh-CN"/>
                    </w:rPr>
                    <m:t>UTO</m:t>
                  </m:r>
                  <m:r>
                    <m:rPr>
                      <m:sty m:val="p"/>
                    </m:rPr>
                    <w:rPr>
                      <w:rFonts w:ascii="Cambria Math" w:eastAsia="SimSun" w:hAnsi="Cambria Math"/>
                      <w:lang w:eastAsia="zh-CN"/>
                    </w:rPr>
                    <m:t>-</m:t>
                  </m:r>
                  <m:r>
                    <w:rPr>
                      <w:rFonts w:ascii="Cambria Math" w:eastAsia="SimSun" w:hAnsi="Cambria Math"/>
                      <w:lang w:eastAsia="zh-CN"/>
                    </w:rPr>
                    <m:t>UCI</m:t>
                  </m:r>
                </m:sup>
              </m:sSup>
            </m:oMath>
            <w:r w:rsidRPr="00244AA1">
              <w:rPr>
                <w:rFonts w:eastAsia="SimSun"/>
              </w:rPr>
              <w:t xml:space="preserve"> subsequent CG-PUSCH TOs exclude invalid ones where a UE does not transmit a PUSCH based on the procedures in Clause 11.1. </w:t>
            </w:r>
            <w:ins w:id="6" w:author="Sechang" w:date="2023-11-03T15:32:00Z">
              <w:r w:rsidR="00E54B28" w:rsidRPr="00244AA1">
                <w:rPr>
                  <w:rFonts w:eastAsia="SimSun"/>
                </w:rPr>
                <w:t xml:space="preserve">For </w:t>
              </w:r>
              <w:r w:rsidR="00E54B28">
                <w:rPr>
                  <w:rFonts w:eastAsia="SimSun"/>
                </w:rPr>
                <w:t>cell DRX</w:t>
              </w:r>
              <w:r w:rsidR="00E54B28" w:rsidRPr="00244AA1">
                <w:rPr>
                  <w:rFonts w:eastAsia="SimSun"/>
                </w:rPr>
                <w:t xml:space="preserve"> operation, the </w:t>
              </w:r>
              <m:oMath>
                <m:sSup>
                  <m:sSupPr>
                    <m:ctrlPr>
                      <w:rPr>
                        <w:rFonts w:ascii="Cambria Math" w:eastAsia="SimSun" w:hAnsi="Cambria Math"/>
                      </w:rPr>
                    </m:ctrlPr>
                  </m:sSupPr>
                  <m:e>
                    <m:r>
                      <w:rPr>
                        <w:rFonts w:ascii="Cambria Math" w:eastAsia="SimSun" w:hAnsi="Cambria Math"/>
                        <w:lang w:eastAsia="zh-CN"/>
                      </w:rPr>
                      <m:t>O</m:t>
                    </m:r>
                  </m:e>
                  <m:sup>
                    <m:r>
                      <w:rPr>
                        <w:rFonts w:ascii="Cambria Math" w:eastAsia="SimSun" w:hAnsi="Cambria Math"/>
                        <w:lang w:eastAsia="zh-CN"/>
                      </w:rPr>
                      <m:t>UTO</m:t>
                    </m:r>
                    <m:r>
                      <m:rPr>
                        <m:sty m:val="p"/>
                      </m:rPr>
                      <w:rPr>
                        <w:rFonts w:ascii="Cambria Math" w:eastAsia="SimSun" w:hAnsi="Cambria Math"/>
                        <w:lang w:eastAsia="zh-CN"/>
                      </w:rPr>
                      <m:t>-</m:t>
                    </m:r>
                    <m:r>
                      <w:rPr>
                        <w:rFonts w:ascii="Cambria Math" w:eastAsia="SimSun" w:hAnsi="Cambria Math"/>
                        <w:lang w:eastAsia="zh-CN"/>
                      </w:rPr>
                      <m:t>UCI</m:t>
                    </m:r>
                  </m:sup>
                </m:sSup>
              </m:oMath>
              <w:r w:rsidR="00E54B28" w:rsidRPr="00244AA1">
                <w:rPr>
                  <w:rFonts w:eastAsia="SimSun"/>
                </w:rPr>
                <w:t xml:space="preserve"> subsequent CG-PUSCH TOs exclude invalid ones where a UE does not transmit a </w:t>
              </w:r>
              <w:r w:rsidR="00E54B28">
                <w:rPr>
                  <w:rFonts w:eastAsia="SimSun"/>
                </w:rPr>
                <w:t>CG-</w:t>
              </w:r>
              <w:r w:rsidR="00E54B28" w:rsidRPr="00244AA1">
                <w:rPr>
                  <w:rFonts w:eastAsia="SimSun"/>
                </w:rPr>
                <w:t>PUSCH</w:t>
              </w:r>
              <w:r w:rsidR="00E54B28">
                <w:rPr>
                  <w:rFonts w:eastAsia="SimSun"/>
                </w:rPr>
                <w:t xml:space="preserve"> overlapping with non-active period of cell DRX when cell DRX is activated. </w:t>
              </w:r>
            </w:ins>
            <w:r w:rsidRPr="00244AA1">
              <w:rPr>
                <w:rFonts w:eastAsia="SimSun"/>
              </w:rPr>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1F246938" w14:textId="484A9B20" w:rsidR="00244AA1" w:rsidRPr="00603FE4" w:rsidRDefault="00244AA1" w:rsidP="00603FE4">
      <w:pPr>
        <w:pStyle w:val="References"/>
        <w:numPr>
          <w:ilvl w:val="0"/>
          <w:numId w:val="0"/>
        </w:numPr>
        <w:rPr>
          <w:rFonts w:eastAsiaTheme="minorEastAsia"/>
          <w:lang w:val="en-GB" w:eastAsia="ko-KR"/>
        </w:rPr>
      </w:pPr>
    </w:p>
    <w:sectPr w:rsidR="00244AA1" w:rsidRPr="00603FE4" w:rsidSect="004E37EE">
      <w:pgSz w:w="11906" w:h="16838"/>
      <w:pgMar w:top="1418" w:right="1134" w:bottom="1134" w:left="1134"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7770CC1" w16cex:dateUtc="2023-11-02T07:51:00Z"/>
  <w16cex:commentExtensible w16cex:durableId="70769708" w16cex:dateUtc="2023-11-02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892269" w16cid:durableId="77770CC1"/>
  <w16cid:commentId w16cid:paraId="4939D519" w16cid:durableId="7076970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BE4D7A" w14:textId="77777777" w:rsidR="00B94647" w:rsidRDefault="00B94647" w:rsidP="00CB15B0">
      <w:pPr>
        <w:spacing w:before="0" w:after="0" w:line="240" w:lineRule="auto"/>
      </w:pPr>
      <w:r>
        <w:separator/>
      </w:r>
    </w:p>
  </w:endnote>
  <w:endnote w:type="continuationSeparator" w:id="0">
    <w:p w14:paraId="4C678B75" w14:textId="77777777" w:rsidR="00B94647" w:rsidRDefault="00B9464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507F6" w14:textId="77777777" w:rsidR="00B94647" w:rsidRDefault="00B94647" w:rsidP="00CB15B0">
      <w:pPr>
        <w:spacing w:before="0" w:after="0" w:line="240" w:lineRule="auto"/>
      </w:pPr>
      <w:r>
        <w:separator/>
      </w:r>
    </w:p>
  </w:footnote>
  <w:footnote w:type="continuationSeparator" w:id="0">
    <w:p w14:paraId="5A03BF0D" w14:textId="77777777" w:rsidR="00B94647" w:rsidRDefault="00B94647"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3807559"/>
    <w:multiLevelType w:val="hybridMultilevel"/>
    <w:tmpl w:val="F6FA5738"/>
    <w:lvl w:ilvl="0" w:tplc="6DCE1B28">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4F355F"/>
    <w:multiLevelType w:val="hybridMultilevel"/>
    <w:tmpl w:val="7354E0F8"/>
    <w:lvl w:ilvl="0" w:tplc="AA3C6538">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7" w15:restartNumberingAfterBreak="0">
    <w:nsid w:val="439A1B63"/>
    <w:multiLevelType w:val="hybridMultilevel"/>
    <w:tmpl w:val="650CFA6C"/>
    <w:lvl w:ilvl="0" w:tplc="F230CC18">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 w15:restartNumberingAfterBreak="0">
    <w:nsid w:val="4DC66FC5"/>
    <w:multiLevelType w:val="hybridMultilevel"/>
    <w:tmpl w:val="0DFE2E0A"/>
    <w:lvl w:ilvl="0" w:tplc="D4AEBE18">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51904FD9"/>
    <w:multiLevelType w:val="multilevel"/>
    <w:tmpl w:val="DEB66C22"/>
    <w:lvl w:ilvl="0">
      <w:start w:val="1"/>
      <w:numFmt w:val="bullet"/>
      <w:lvlText w:val=""/>
      <w:lvlJc w:val="left"/>
      <w:pPr>
        <w:tabs>
          <w:tab w:val="num" w:pos="709"/>
        </w:tabs>
        <w:ind w:left="709" w:hanging="425"/>
      </w:pPr>
      <w:rPr>
        <w:rFonts w:ascii="Wingdings" w:hAnsi="Wingdings" w:hint="default"/>
      </w:rPr>
    </w:lvl>
    <w:lvl w:ilvl="1">
      <w:start w:val="1"/>
      <w:numFmt w:val="decimal"/>
      <w:lvlText w:val="%1.%2."/>
      <w:lvlJc w:val="left"/>
      <w:pPr>
        <w:tabs>
          <w:tab w:val="num" w:pos="851"/>
        </w:tabs>
        <w:ind w:left="851" w:hanging="567"/>
      </w:pPr>
      <w:rPr>
        <w:b/>
        <w:sz w:val="24"/>
        <w:szCs w:val="24"/>
        <w:lang w:val="en-US"/>
      </w:rPr>
    </w:lvl>
    <w:lvl w:ilvl="2">
      <w:start w:val="1"/>
      <w:numFmt w:val="decimal"/>
      <w:lvlText w:val="%1.%2.%3."/>
      <w:lvlJc w:val="left"/>
      <w:pPr>
        <w:tabs>
          <w:tab w:val="num" w:pos="993"/>
        </w:tabs>
        <w:ind w:left="993" w:hanging="709"/>
      </w:pPr>
    </w:lvl>
    <w:lvl w:ilvl="3">
      <w:start w:val="1"/>
      <w:numFmt w:val="decimal"/>
      <w:lvlText w:val="%1.%2.%3.%4."/>
      <w:lvlJc w:val="left"/>
      <w:pPr>
        <w:tabs>
          <w:tab w:val="num" w:pos="1135"/>
        </w:tabs>
        <w:ind w:left="1135" w:hanging="851"/>
      </w:pPr>
    </w:lvl>
    <w:lvl w:ilvl="4">
      <w:start w:val="1"/>
      <w:numFmt w:val="decimal"/>
      <w:lvlText w:val="%1.%2.%3.%4.%5."/>
      <w:lvlJc w:val="left"/>
      <w:pPr>
        <w:tabs>
          <w:tab w:val="num" w:pos="1276"/>
        </w:tabs>
        <w:ind w:left="1276" w:hanging="992"/>
      </w:pPr>
    </w:lvl>
    <w:lvl w:ilvl="5">
      <w:start w:val="1"/>
      <w:numFmt w:val="decimal"/>
      <w:lvlText w:val="%1.%2.%3.%4.%5.%6."/>
      <w:lvlJc w:val="left"/>
      <w:pPr>
        <w:tabs>
          <w:tab w:val="num" w:pos="1418"/>
        </w:tabs>
        <w:ind w:left="1418" w:hanging="1134"/>
      </w:pPr>
    </w:lvl>
    <w:lvl w:ilvl="6">
      <w:start w:val="1"/>
      <w:numFmt w:val="decimal"/>
      <w:lvlText w:val="%1.%2.%3.%4.%5.%6.%7."/>
      <w:lvlJc w:val="left"/>
      <w:pPr>
        <w:tabs>
          <w:tab w:val="num" w:pos="1560"/>
        </w:tabs>
        <w:ind w:left="1560" w:hanging="1276"/>
      </w:pPr>
    </w:lvl>
    <w:lvl w:ilvl="7">
      <w:start w:val="1"/>
      <w:numFmt w:val="decimal"/>
      <w:lvlText w:val="%1.%2.%3.%4.%5.%6.%7.%8."/>
      <w:lvlJc w:val="left"/>
      <w:pPr>
        <w:tabs>
          <w:tab w:val="num" w:pos="1702"/>
        </w:tabs>
        <w:ind w:left="1702" w:hanging="1418"/>
      </w:pPr>
    </w:lvl>
    <w:lvl w:ilvl="8">
      <w:start w:val="1"/>
      <w:numFmt w:val="decimal"/>
      <w:lvlText w:val="%1.%2.%3.%4.%5.%6.%7.%8.%9."/>
      <w:lvlJc w:val="left"/>
      <w:pPr>
        <w:tabs>
          <w:tab w:val="num" w:pos="1843"/>
        </w:tabs>
        <w:ind w:left="1843" w:hanging="1559"/>
      </w:pPr>
    </w:lvl>
  </w:abstractNum>
  <w:abstractNum w:abstractNumId="1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E6F09CC"/>
    <w:multiLevelType w:val="hybridMultilevel"/>
    <w:tmpl w:val="2438EAB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5" w15:restartNumberingAfterBreak="0">
    <w:nsid w:val="703157D4"/>
    <w:multiLevelType w:val="multilevel"/>
    <w:tmpl w:val="4A6C60F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7CC1A11"/>
    <w:multiLevelType w:val="multilevel"/>
    <w:tmpl w:val="77CC1A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2643CC"/>
    <w:multiLevelType w:val="hybridMultilevel"/>
    <w:tmpl w:val="32B8066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8" w15:restartNumberingAfterBreak="0">
    <w:nsid w:val="7D8F1DC7"/>
    <w:multiLevelType w:val="multilevel"/>
    <w:tmpl w:val="4A6C60F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BC14B5"/>
    <w:multiLevelType w:val="hybridMultilevel"/>
    <w:tmpl w:val="8AA2DC6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6"/>
  </w:num>
  <w:num w:numId="4">
    <w:abstractNumId w:val="5"/>
  </w:num>
  <w:num w:numId="5">
    <w:abstractNumId w:val="14"/>
  </w:num>
  <w:num w:numId="6">
    <w:abstractNumId w:val="2"/>
  </w:num>
  <w:num w:numId="7">
    <w:abstractNumId w:val="9"/>
  </w:num>
  <w:num w:numId="8">
    <w:abstractNumId w:val="11"/>
  </w:num>
  <w:num w:numId="9">
    <w:abstractNumId w:val="13"/>
  </w:num>
  <w:num w:numId="10">
    <w:abstractNumId w:val="17"/>
  </w:num>
  <w:num w:numId="11">
    <w:abstractNumId w:val="13"/>
  </w:num>
  <w:num w:numId="12">
    <w:abstractNumId w:val="3"/>
  </w:num>
  <w:num w:numId="13">
    <w:abstractNumId w:val="19"/>
  </w:num>
  <w:num w:numId="14">
    <w:abstractNumId w:val="20"/>
  </w:num>
  <w:num w:numId="15">
    <w:abstractNumId w:val="16"/>
  </w:num>
  <w:num w:numId="16">
    <w:abstractNumId w:val="4"/>
  </w:num>
  <w:num w:numId="17">
    <w:abstractNumId w:val="7"/>
  </w:num>
  <w:num w:numId="18">
    <w:abstractNumId w:val="1"/>
  </w:num>
  <w:num w:numId="19">
    <w:abstractNumId w:val="12"/>
  </w:num>
  <w:num w:numId="20">
    <w:abstractNumId w:val="18"/>
  </w:num>
  <w:num w:numId="21">
    <w:abstractNumId w:val="10"/>
  </w:num>
  <w:num w:numId="22">
    <w:abstractNumId w:val="8"/>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3F8"/>
    <w:rsid w:val="00005885"/>
    <w:rsid w:val="00005A6B"/>
    <w:rsid w:val="00005AAF"/>
    <w:rsid w:val="00006605"/>
    <w:rsid w:val="00006BF4"/>
    <w:rsid w:val="00006F56"/>
    <w:rsid w:val="000071C3"/>
    <w:rsid w:val="0000723E"/>
    <w:rsid w:val="00007F71"/>
    <w:rsid w:val="0001019D"/>
    <w:rsid w:val="000103B9"/>
    <w:rsid w:val="000105AE"/>
    <w:rsid w:val="000107E5"/>
    <w:rsid w:val="000107ED"/>
    <w:rsid w:val="0001123E"/>
    <w:rsid w:val="00011858"/>
    <w:rsid w:val="00011ACA"/>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456F"/>
    <w:rsid w:val="0001502C"/>
    <w:rsid w:val="00015228"/>
    <w:rsid w:val="0001527C"/>
    <w:rsid w:val="000153FB"/>
    <w:rsid w:val="00015689"/>
    <w:rsid w:val="00015CB5"/>
    <w:rsid w:val="00016192"/>
    <w:rsid w:val="00016B06"/>
    <w:rsid w:val="00017316"/>
    <w:rsid w:val="0001738D"/>
    <w:rsid w:val="00017861"/>
    <w:rsid w:val="0001799F"/>
    <w:rsid w:val="00017B23"/>
    <w:rsid w:val="0002019A"/>
    <w:rsid w:val="00020D8F"/>
    <w:rsid w:val="000213E8"/>
    <w:rsid w:val="00021A12"/>
    <w:rsid w:val="00021AD6"/>
    <w:rsid w:val="00021CF8"/>
    <w:rsid w:val="0002220F"/>
    <w:rsid w:val="00022592"/>
    <w:rsid w:val="000227D0"/>
    <w:rsid w:val="000234FA"/>
    <w:rsid w:val="00023612"/>
    <w:rsid w:val="00023686"/>
    <w:rsid w:val="000237A4"/>
    <w:rsid w:val="00023BB8"/>
    <w:rsid w:val="000244E2"/>
    <w:rsid w:val="000245C2"/>
    <w:rsid w:val="00024BCF"/>
    <w:rsid w:val="00024BF6"/>
    <w:rsid w:val="00024DD0"/>
    <w:rsid w:val="00025352"/>
    <w:rsid w:val="000262A7"/>
    <w:rsid w:val="000263C1"/>
    <w:rsid w:val="00026610"/>
    <w:rsid w:val="00026A2E"/>
    <w:rsid w:val="00026A46"/>
    <w:rsid w:val="00026B5A"/>
    <w:rsid w:val="000278C9"/>
    <w:rsid w:val="00027AEA"/>
    <w:rsid w:val="00027D5A"/>
    <w:rsid w:val="00030778"/>
    <w:rsid w:val="00030834"/>
    <w:rsid w:val="00030EED"/>
    <w:rsid w:val="00031028"/>
    <w:rsid w:val="00031654"/>
    <w:rsid w:val="00031838"/>
    <w:rsid w:val="00031964"/>
    <w:rsid w:val="00031B83"/>
    <w:rsid w:val="0003208E"/>
    <w:rsid w:val="000320F8"/>
    <w:rsid w:val="00032F6F"/>
    <w:rsid w:val="00033221"/>
    <w:rsid w:val="000339FA"/>
    <w:rsid w:val="00033C66"/>
    <w:rsid w:val="00033CEA"/>
    <w:rsid w:val="00034000"/>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3DA2"/>
    <w:rsid w:val="000441B3"/>
    <w:rsid w:val="00044227"/>
    <w:rsid w:val="00044B29"/>
    <w:rsid w:val="00044F89"/>
    <w:rsid w:val="00046137"/>
    <w:rsid w:val="00046A2B"/>
    <w:rsid w:val="00046C25"/>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6CD2"/>
    <w:rsid w:val="000570EE"/>
    <w:rsid w:val="0005771D"/>
    <w:rsid w:val="000577CB"/>
    <w:rsid w:val="000579FD"/>
    <w:rsid w:val="00057AC6"/>
    <w:rsid w:val="000602BA"/>
    <w:rsid w:val="00060404"/>
    <w:rsid w:val="00060510"/>
    <w:rsid w:val="00060CD8"/>
    <w:rsid w:val="00060F15"/>
    <w:rsid w:val="000610AD"/>
    <w:rsid w:val="00061401"/>
    <w:rsid w:val="00061409"/>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618"/>
    <w:rsid w:val="00066BD6"/>
    <w:rsid w:val="0006714C"/>
    <w:rsid w:val="000671FB"/>
    <w:rsid w:val="000674DE"/>
    <w:rsid w:val="0006753B"/>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6E7"/>
    <w:rsid w:val="000726F5"/>
    <w:rsid w:val="00072744"/>
    <w:rsid w:val="0007286F"/>
    <w:rsid w:val="00072E1A"/>
    <w:rsid w:val="00072FED"/>
    <w:rsid w:val="0007370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6C29"/>
    <w:rsid w:val="0007763B"/>
    <w:rsid w:val="00077E0C"/>
    <w:rsid w:val="00077E8C"/>
    <w:rsid w:val="00077F49"/>
    <w:rsid w:val="00080081"/>
    <w:rsid w:val="00080212"/>
    <w:rsid w:val="00080C6F"/>
    <w:rsid w:val="00080D7B"/>
    <w:rsid w:val="00081B7F"/>
    <w:rsid w:val="00081CB3"/>
    <w:rsid w:val="00081CFC"/>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33E"/>
    <w:rsid w:val="00087CA9"/>
    <w:rsid w:val="00087E4E"/>
    <w:rsid w:val="00090138"/>
    <w:rsid w:val="000901A2"/>
    <w:rsid w:val="00091077"/>
    <w:rsid w:val="000914E9"/>
    <w:rsid w:val="0009180F"/>
    <w:rsid w:val="00091824"/>
    <w:rsid w:val="000919B1"/>
    <w:rsid w:val="00091CEF"/>
    <w:rsid w:val="00091E9A"/>
    <w:rsid w:val="00091F60"/>
    <w:rsid w:val="0009266B"/>
    <w:rsid w:val="00092975"/>
    <w:rsid w:val="000929FB"/>
    <w:rsid w:val="00092CC3"/>
    <w:rsid w:val="000941F4"/>
    <w:rsid w:val="00094FAD"/>
    <w:rsid w:val="00095000"/>
    <w:rsid w:val="0009502D"/>
    <w:rsid w:val="00095079"/>
    <w:rsid w:val="0009535C"/>
    <w:rsid w:val="00095A30"/>
    <w:rsid w:val="00095BF5"/>
    <w:rsid w:val="000962F7"/>
    <w:rsid w:val="000967B3"/>
    <w:rsid w:val="00096832"/>
    <w:rsid w:val="000972D3"/>
    <w:rsid w:val="00097708"/>
    <w:rsid w:val="000977CB"/>
    <w:rsid w:val="00097E31"/>
    <w:rsid w:val="000A013D"/>
    <w:rsid w:val="000A0381"/>
    <w:rsid w:val="000A049C"/>
    <w:rsid w:val="000A0AD7"/>
    <w:rsid w:val="000A0EBA"/>
    <w:rsid w:val="000A0EEB"/>
    <w:rsid w:val="000A1A0A"/>
    <w:rsid w:val="000A21CB"/>
    <w:rsid w:val="000A382D"/>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027"/>
    <w:rsid w:val="000A7344"/>
    <w:rsid w:val="000A7914"/>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4EF7"/>
    <w:rsid w:val="000B519A"/>
    <w:rsid w:val="000B5301"/>
    <w:rsid w:val="000B53C8"/>
    <w:rsid w:val="000B5AF4"/>
    <w:rsid w:val="000B5C71"/>
    <w:rsid w:val="000B5E79"/>
    <w:rsid w:val="000B5EA9"/>
    <w:rsid w:val="000B6103"/>
    <w:rsid w:val="000B62FB"/>
    <w:rsid w:val="000B648E"/>
    <w:rsid w:val="000B6801"/>
    <w:rsid w:val="000B6F8F"/>
    <w:rsid w:val="000B74A2"/>
    <w:rsid w:val="000B7836"/>
    <w:rsid w:val="000B78ED"/>
    <w:rsid w:val="000B7AC3"/>
    <w:rsid w:val="000B7E4F"/>
    <w:rsid w:val="000B7F08"/>
    <w:rsid w:val="000C0289"/>
    <w:rsid w:val="000C0800"/>
    <w:rsid w:val="000C1346"/>
    <w:rsid w:val="000C14F2"/>
    <w:rsid w:val="000C2482"/>
    <w:rsid w:val="000C29D9"/>
    <w:rsid w:val="000C2B46"/>
    <w:rsid w:val="000C2CB8"/>
    <w:rsid w:val="000C302B"/>
    <w:rsid w:val="000C331C"/>
    <w:rsid w:val="000C336C"/>
    <w:rsid w:val="000C359E"/>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3B5"/>
    <w:rsid w:val="000C77C4"/>
    <w:rsid w:val="000C7AE1"/>
    <w:rsid w:val="000C7DA9"/>
    <w:rsid w:val="000C7F9B"/>
    <w:rsid w:val="000D085E"/>
    <w:rsid w:val="000D1989"/>
    <w:rsid w:val="000D1AE2"/>
    <w:rsid w:val="000D2338"/>
    <w:rsid w:val="000D2E12"/>
    <w:rsid w:val="000D3459"/>
    <w:rsid w:val="000D35FF"/>
    <w:rsid w:val="000D36F8"/>
    <w:rsid w:val="000D41C4"/>
    <w:rsid w:val="000D4785"/>
    <w:rsid w:val="000D4A8F"/>
    <w:rsid w:val="000D4DE4"/>
    <w:rsid w:val="000D5E68"/>
    <w:rsid w:val="000D6201"/>
    <w:rsid w:val="000D622F"/>
    <w:rsid w:val="000D65F0"/>
    <w:rsid w:val="000D69F6"/>
    <w:rsid w:val="000D6C08"/>
    <w:rsid w:val="000D7D0E"/>
    <w:rsid w:val="000D7D43"/>
    <w:rsid w:val="000D7D88"/>
    <w:rsid w:val="000D7E4D"/>
    <w:rsid w:val="000D7F5F"/>
    <w:rsid w:val="000E0362"/>
    <w:rsid w:val="000E052D"/>
    <w:rsid w:val="000E0C80"/>
    <w:rsid w:val="000E1240"/>
    <w:rsid w:val="000E173E"/>
    <w:rsid w:val="000E1DAB"/>
    <w:rsid w:val="000E2358"/>
    <w:rsid w:val="000E2A53"/>
    <w:rsid w:val="000E3140"/>
    <w:rsid w:val="000E32B1"/>
    <w:rsid w:val="000E3542"/>
    <w:rsid w:val="000E3694"/>
    <w:rsid w:val="000E3842"/>
    <w:rsid w:val="000E3859"/>
    <w:rsid w:val="000E3A5D"/>
    <w:rsid w:val="000E3F20"/>
    <w:rsid w:val="000E413B"/>
    <w:rsid w:val="000E42C0"/>
    <w:rsid w:val="000E463A"/>
    <w:rsid w:val="000E4844"/>
    <w:rsid w:val="000E48AC"/>
    <w:rsid w:val="000E4DBC"/>
    <w:rsid w:val="000E55BE"/>
    <w:rsid w:val="000E5668"/>
    <w:rsid w:val="000E6698"/>
    <w:rsid w:val="000E66FF"/>
    <w:rsid w:val="000E6960"/>
    <w:rsid w:val="000E6E7D"/>
    <w:rsid w:val="000E7376"/>
    <w:rsid w:val="000E7D0F"/>
    <w:rsid w:val="000E7D80"/>
    <w:rsid w:val="000F03AC"/>
    <w:rsid w:val="000F05F1"/>
    <w:rsid w:val="000F0BF5"/>
    <w:rsid w:val="000F0CEE"/>
    <w:rsid w:val="000F151A"/>
    <w:rsid w:val="000F1C7F"/>
    <w:rsid w:val="000F1D3D"/>
    <w:rsid w:val="000F1FDE"/>
    <w:rsid w:val="000F2393"/>
    <w:rsid w:val="000F2898"/>
    <w:rsid w:val="000F36B7"/>
    <w:rsid w:val="000F3707"/>
    <w:rsid w:val="000F386C"/>
    <w:rsid w:val="000F3D50"/>
    <w:rsid w:val="000F446C"/>
    <w:rsid w:val="000F4EC1"/>
    <w:rsid w:val="000F50BE"/>
    <w:rsid w:val="000F5303"/>
    <w:rsid w:val="000F5BC1"/>
    <w:rsid w:val="000F5EC4"/>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2B"/>
    <w:rsid w:val="00105E44"/>
    <w:rsid w:val="00105F63"/>
    <w:rsid w:val="001062FE"/>
    <w:rsid w:val="00107005"/>
    <w:rsid w:val="0010783A"/>
    <w:rsid w:val="00107B24"/>
    <w:rsid w:val="00107BDF"/>
    <w:rsid w:val="00110516"/>
    <w:rsid w:val="00110D35"/>
    <w:rsid w:val="001116AB"/>
    <w:rsid w:val="00111725"/>
    <w:rsid w:val="001119AC"/>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EF1"/>
    <w:rsid w:val="00117F02"/>
    <w:rsid w:val="001201DD"/>
    <w:rsid w:val="0012031C"/>
    <w:rsid w:val="00120BB3"/>
    <w:rsid w:val="00121285"/>
    <w:rsid w:val="001214C1"/>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39C"/>
    <w:rsid w:val="001315FB"/>
    <w:rsid w:val="0013195D"/>
    <w:rsid w:val="001319BC"/>
    <w:rsid w:val="00131A1D"/>
    <w:rsid w:val="00132202"/>
    <w:rsid w:val="0013322C"/>
    <w:rsid w:val="001332DD"/>
    <w:rsid w:val="0013387A"/>
    <w:rsid w:val="00133BFE"/>
    <w:rsid w:val="00133D6C"/>
    <w:rsid w:val="00133EA2"/>
    <w:rsid w:val="00134048"/>
    <w:rsid w:val="0013492D"/>
    <w:rsid w:val="00134B72"/>
    <w:rsid w:val="00135870"/>
    <w:rsid w:val="00135B14"/>
    <w:rsid w:val="00136712"/>
    <w:rsid w:val="001367E6"/>
    <w:rsid w:val="0013694D"/>
    <w:rsid w:val="0013717C"/>
    <w:rsid w:val="001372FB"/>
    <w:rsid w:val="001373D0"/>
    <w:rsid w:val="00137995"/>
    <w:rsid w:val="00137A93"/>
    <w:rsid w:val="00137BE4"/>
    <w:rsid w:val="00140BB3"/>
    <w:rsid w:val="00140D8C"/>
    <w:rsid w:val="001411B2"/>
    <w:rsid w:val="001414E2"/>
    <w:rsid w:val="00141B26"/>
    <w:rsid w:val="00141FF6"/>
    <w:rsid w:val="0014217D"/>
    <w:rsid w:val="001425E4"/>
    <w:rsid w:val="00142F72"/>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DAC"/>
    <w:rsid w:val="00150647"/>
    <w:rsid w:val="00150924"/>
    <w:rsid w:val="00150D83"/>
    <w:rsid w:val="00151401"/>
    <w:rsid w:val="00151E4F"/>
    <w:rsid w:val="001521A2"/>
    <w:rsid w:val="00152587"/>
    <w:rsid w:val="00152A4D"/>
    <w:rsid w:val="00152C02"/>
    <w:rsid w:val="00152F69"/>
    <w:rsid w:val="00152FA1"/>
    <w:rsid w:val="001532EA"/>
    <w:rsid w:val="00153A43"/>
    <w:rsid w:val="00153A53"/>
    <w:rsid w:val="0015457C"/>
    <w:rsid w:val="001549C0"/>
    <w:rsid w:val="00154DF5"/>
    <w:rsid w:val="0015528B"/>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8DF"/>
    <w:rsid w:val="00164A5E"/>
    <w:rsid w:val="00164A9C"/>
    <w:rsid w:val="00164BFC"/>
    <w:rsid w:val="00165188"/>
    <w:rsid w:val="001651A9"/>
    <w:rsid w:val="0016558F"/>
    <w:rsid w:val="001657C9"/>
    <w:rsid w:val="00165BD0"/>
    <w:rsid w:val="00165DB3"/>
    <w:rsid w:val="00165F90"/>
    <w:rsid w:val="00166310"/>
    <w:rsid w:val="00166528"/>
    <w:rsid w:val="001669FB"/>
    <w:rsid w:val="00167055"/>
    <w:rsid w:val="001671D3"/>
    <w:rsid w:val="00167245"/>
    <w:rsid w:val="001679AB"/>
    <w:rsid w:val="0017031E"/>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6DD"/>
    <w:rsid w:val="001747B3"/>
    <w:rsid w:val="00174BBF"/>
    <w:rsid w:val="00174CC1"/>
    <w:rsid w:val="00175F3B"/>
    <w:rsid w:val="00176690"/>
    <w:rsid w:val="00176B3F"/>
    <w:rsid w:val="00176BCA"/>
    <w:rsid w:val="00176EF6"/>
    <w:rsid w:val="00177376"/>
    <w:rsid w:val="001773E8"/>
    <w:rsid w:val="0017768E"/>
    <w:rsid w:val="00177730"/>
    <w:rsid w:val="00177EDC"/>
    <w:rsid w:val="00180186"/>
    <w:rsid w:val="00180816"/>
    <w:rsid w:val="00181045"/>
    <w:rsid w:val="001810B3"/>
    <w:rsid w:val="00181460"/>
    <w:rsid w:val="00181A0F"/>
    <w:rsid w:val="00181A6D"/>
    <w:rsid w:val="00181D3C"/>
    <w:rsid w:val="00182069"/>
    <w:rsid w:val="001821B6"/>
    <w:rsid w:val="0018236C"/>
    <w:rsid w:val="001826CA"/>
    <w:rsid w:val="001828F1"/>
    <w:rsid w:val="00182AA0"/>
    <w:rsid w:val="00183EA0"/>
    <w:rsid w:val="001840DB"/>
    <w:rsid w:val="0018414A"/>
    <w:rsid w:val="001841DC"/>
    <w:rsid w:val="00184A09"/>
    <w:rsid w:val="00184D08"/>
    <w:rsid w:val="001852B9"/>
    <w:rsid w:val="00185F88"/>
    <w:rsid w:val="0018614F"/>
    <w:rsid w:val="001861BA"/>
    <w:rsid w:val="00186216"/>
    <w:rsid w:val="00186670"/>
    <w:rsid w:val="001868E9"/>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850"/>
    <w:rsid w:val="00193AFE"/>
    <w:rsid w:val="00193E15"/>
    <w:rsid w:val="00193E95"/>
    <w:rsid w:val="00193ED5"/>
    <w:rsid w:val="0019472C"/>
    <w:rsid w:val="00194F8B"/>
    <w:rsid w:val="00195147"/>
    <w:rsid w:val="00195514"/>
    <w:rsid w:val="00195895"/>
    <w:rsid w:val="0019599B"/>
    <w:rsid w:val="00195A04"/>
    <w:rsid w:val="00195BCD"/>
    <w:rsid w:val="00196166"/>
    <w:rsid w:val="001964E2"/>
    <w:rsid w:val="00196AB7"/>
    <w:rsid w:val="00196B8B"/>
    <w:rsid w:val="00196C04"/>
    <w:rsid w:val="001973C7"/>
    <w:rsid w:val="00197B1F"/>
    <w:rsid w:val="001A0077"/>
    <w:rsid w:val="001A0309"/>
    <w:rsid w:val="001A04DC"/>
    <w:rsid w:val="001A051D"/>
    <w:rsid w:val="001A0A67"/>
    <w:rsid w:val="001A0D20"/>
    <w:rsid w:val="001A17F2"/>
    <w:rsid w:val="001A1BB7"/>
    <w:rsid w:val="001A1FBC"/>
    <w:rsid w:val="001A21C9"/>
    <w:rsid w:val="001A2397"/>
    <w:rsid w:val="001A2452"/>
    <w:rsid w:val="001A25FC"/>
    <w:rsid w:val="001A269B"/>
    <w:rsid w:val="001A29A0"/>
    <w:rsid w:val="001A2C77"/>
    <w:rsid w:val="001A2F6F"/>
    <w:rsid w:val="001A32B5"/>
    <w:rsid w:val="001A38DF"/>
    <w:rsid w:val="001A3A9F"/>
    <w:rsid w:val="001A3F9D"/>
    <w:rsid w:val="001A432B"/>
    <w:rsid w:val="001A4766"/>
    <w:rsid w:val="001A5790"/>
    <w:rsid w:val="001A5E5F"/>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733"/>
    <w:rsid w:val="001B3CEF"/>
    <w:rsid w:val="001B409B"/>
    <w:rsid w:val="001B41A8"/>
    <w:rsid w:val="001B45EE"/>
    <w:rsid w:val="001B4B83"/>
    <w:rsid w:val="001B4C09"/>
    <w:rsid w:val="001B4CC1"/>
    <w:rsid w:val="001B4DBB"/>
    <w:rsid w:val="001B4EC7"/>
    <w:rsid w:val="001B5323"/>
    <w:rsid w:val="001B56C3"/>
    <w:rsid w:val="001B5839"/>
    <w:rsid w:val="001B5CE5"/>
    <w:rsid w:val="001B5E7E"/>
    <w:rsid w:val="001B6006"/>
    <w:rsid w:val="001B696E"/>
    <w:rsid w:val="001B6ABA"/>
    <w:rsid w:val="001B6B7E"/>
    <w:rsid w:val="001B74FD"/>
    <w:rsid w:val="001B7774"/>
    <w:rsid w:val="001B7D94"/>
    <w:rsid w:val="001C0414"/>
    <w:rsid w:val="001C07E6"/>
    <w:rsid w:val="001C09F2"/>
    <w:rsid w:val="001C0C93"/>
    <w:rsid w:val="001C0F43"/>
    <w:rsid w:val="001C16E2"/>
    <w:rsid w:val="001C16F8"/>
    <w:rsid w:val="001C1D96"/>
    <w:rsid w:val="001C2538"/>
    <w:rsid w:val="001C2A2D"/>
    <w:rsid w:val="001C3236"/>
    <w:rsid w:val="001C3D9F"/>
    <w:rsid w:val="001C4160"/>
    <w:rsid w:val="001C4AF6"/>
    <w:rsid w:val="001C4E39"/>
    <w:rsid w:val="001C52B1"/>
    <w:rsid w:val="001C55B9"/>
    <w:rsid w:val="001C58AA"/>
    <w:rsid w:val="001C5CF4"/>
    <w:rsid w:val="001C5D14"/>
    <w:rsid w:val="001C6592"/>
    <w:rsid w:val="001C6AF9"/>
    <w:rsid w:val="001C6F34"/>
    <w:rsid w:val="001C72D2"/>
    <w:rsid w:val="001C73B6"/>
    <w:rsid w:val="001D030F"/>
    <w:rsid w:val="001D0B31"/>
    <w:rsid w:val="001D0FAB"/>
    <w:rsid w:val="001D136D"/>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4FB"/>
    <w:rsid w:val="001D7870"/>
    <w:rsid w:val="001D78F9"/>
    <w:rsid w:val="001D7B7B"/>
    <w:rsid w:val="001D7E4C"/>
    <w:rsid w:val="001D7F90"/>
    <w:rsid w:val="001E0633"/>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8B2"/>
    <w:rsid w:val="001F0A7D"/>
    <w:rsid w:val="001F0B96"/>
    <w:rsid w:val="001F0D2A"/>
    <w:rsid w:val="001F1590"/>
    <w:rsid w:val="001F17F5"/>
    <w:rsid w:val="001F25D5"/>
    <w:rsid w:val="001F2801"/>
    <w:rsid w:val="001F29D4"/>
    <w:rsid w:val="001F2A5F"/>
    <w:rsid w:val="001F2AE6"/>
    <w:rsid w:val="001F2C1A"/>
    <w:rsid w:val="001F2D88"/>
    <w:rsid w:val="001F2F9D"/>
    <w:rsid w:val="001F3131"/>
    <w:rsid w:val="001F319C"/>
    <w:rsid w:val="001F32A6"/>
    <w:rsid w:val="001F3D64"/>
    <w:rsid w:val="001F3E60"/>
    <w:rsid w:val="001F47D1"/>
    <w:rsid w:val="001F4A19"/>
    <w:rsid w:val="001F4CB1"/>
    <w:rsid w:val="001F4EAF"/>
    <w:rsid w:val="001F4F3C"/>
    <w:rsid w:val="001F50D9"/>
    <w:rsid w:val="001F51AF"/>
    <w:rsid w:val="001F5FAE"/>
    <w:rsid w:val="001F7A34"/>
    <w:rsid w:val="001F7CE9"/>
    <w:rsid w:val="001F7E24"/>
    <w:rsid w:val="001F7F8A"/>
    <w:rsid w:val="00200486"/>
    <w:rsid w:val="00200B34"/>
    <w:rsid w:val="00200CC6"/>
    <w:rsid w:val="00201511"/>
    <w:rsid w:val="002018B9"/>
    <w:rsid w:val="00201DCF"/>
    <w:rsid w:val="00201E4A"/>
    <w:rsid w:val="00201FED"/>
    <w:rsid w:val="00202689"/>
    <w:rsid w:val="002031D8"/>
    <w:rsid w:val="0020358E"/>
    <w:rsid w:val="00203914"/>
    <w:rsid w:val="00203A26"/>
    <w:rsid w:val="00203A8A"/>
    <w:rsid w:val="00203AAA"/>
    <w:rsid w:val="00203AF5"/>
    <w:rsid w:val="00204EE7"/>
    <w:rsid w:val="00205857"/>
    <w:rsid w:val="00205909"/>
    <w:rsid w:val="0020597C"/>
    <w:rsid w:val="00205AE8"/>
    <w:rsid w:val="002064EA"/>
    <w:rsid w:val="00206AFD"/>
    <w:rsid w:val="00206D7D"/>
    <w:rsid w:val="00207186"/>
    <w:rsid w:val="00207405"/>
    <w:rsid w:val="00210079"/>
    <w:rsid w:val="002100A9"/>
    <w:rsid w:val="002100E9"/>
    <w:rsid w:val="002101B5"/>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34C"/>
    <w:rsid w:val="002164EC"/>
    <w:rsid w:val="00216F54"/>
    <w:rsid w:val="00217441"/>
    <w:rsid w:val="002177EA"/>
    <w:rsid w:val="00217932"/>
    <w:rsid w:val="00217E7C"/>
    <w:rsid w:val="002210F3"/>
    <w:rsid w:val="00221265"/>
    <w:rsid w:val="00221698"/>
    <w:rsid w:val="002219F3"/>
    <w:rsid w:val="00221C16"/>
    <w:rsid w:val="00221C2F"/>
    <w:rsid w:val="00221D6D"/>
    <w:rsid w:val="00221EF5"/>
    <w:rsid w:val="00222CC3"/>
    <w:rsid w:val="00222EF8"/>
    <w:rsid w:val="0022306B"/>
    <w:rsid w:val="00223554"/>
    <w:rsid w:val="002235B7"/>
    <w:rsid w:val="002239E4"/>
    <w:rsid w:val="00223FF5"/>
    <w:rsid w:val="00224350"/>
    <w:rsid w:val="002254B2"/>
    <w:rsid w:val="002256D4"/>
    <w:rsid w:val="00225B5A"/>
    <w:rsid w:val="00226137"/>
    <w:rsid w:val="002268DF"/>
    <w:rsid w:val="00226FFF"/>
    <w:rsid w:val="002270B7"/>
    <w:rsid w:val="0022732A"/>
    <w:rsid w:val="00227BA1"/>
    <w:rsid w:val="00227C5B"/>
    <w:rsid w:val="00227ECD"/>
    <w:rsid w:val="00227FD0"/>
    <w:rsid w:val="00230026"/>
    <w:rsid w:val="00230244"/>
    <w:rsid w:val="0023031F"/>
    <w:rsid w:val="00230754"/>
    <w:rsid w:val="00230A15"/>
    <w:rsid w:val="00231186"/>
    <w:rsid w:val="002316F4"/>
    <w:rsid w:val="002319E1"/>
    <w:rsid w:val="00231DE9"/>
    <w:rsid w:val="002324A6"/>
    <w:rsid w:val="00232F90"/>
    <w:rsid w:val="00233BB6"/>
    <w:rsid w:val="00233CD3"/>
    <w:rsid w:val="0023440B"/>
    <w:rsid w:val="002347E6"/>
    <w:rsid w:val="00234AB8"/>
    <w:rsid w:val="002352DD"/>
    <w:rsid w:val="00235412"/>
    <w:rsid w:val="002357FD"/>
    <w:rsid w:val="00235BA4"/>
    <w:rsid w:val="002370CB"/>
    <w:rsid w:val="0023725B"/>
    <w:rsid w:val="00237C37"/>
    <w:rsid w:val="00237CC1"/>
    <w:rsid w:val="00237F32"/>
    <w:rsid w:val="00237F34"/>
    <w:rsid w:val="002410B3"/>
    <w:rsid w:val="00241B33"/>
    <w:rsid w:val="00241EF9"/>
    <w:rsid w:val="002420D2"/>
    <w:rsid w:val="002421E1"/>
    <w:rsid w:val="002424FE"/>
    <w:rsid w:val="00242E60"/>
    <w:rsid w:val="0024377A"/>
    <w:rsid w:val="00243C75"/>
    <w:rsid w:val="0024402E"/>
    <w:rsid w:val="00244212"/>
    <w:rsid w:val="00244AA1"/>
    <w:rsid w:val="00244DBF"/>
    <w:rsid w:val="002458CF"/>
    <w:rsid w:val="00245980"/>
    <w:rsid w:val="00245B68"/>
    <w:rsid w:val="00245BC3"/>
    <w:rsid w:val="002461EF"/>
    <w:rsid w:val="00246799"/>
    <w:rsid w:val="00246D1E"/>
    <w:rsid w:val="00247447"/>
    <w:rsid w:val="00247658"/>
    <w:rsid w:val="002477B9"/>
    <w:rsid w:val="0024794E"/>
    <w:rsid w:val="00247DDA"/>
    <w:rsid w:val="00247E1B"/>
    <w:rsid w:val="0025071A"/>
    <w:rsid w:val="00250A09"/>
    <w:rsid w:val="00250B97"/>
    <w:rsid w:val="002513BC"/>
    <w:rsid w:val="0025152B"/>
    <w:rsid w:val="00251CC0"/>
    <w:rsid w:val="00251D7C"/>
    <w:rsid w:val="002523D5"/>
    <w:rsid w:val="00252582"/>
    <w:rsid w:val="00252981"/>
    <w:rsid w:val="002533C1"/>
    <w:rsid w:val="0025349A"/>
    <w:rsid w:val="00253BB2"/>
    <w:rsid w:val="00254501"/>
    <w:rsid w:val="00254745"/>
    <w:rsid w:val="002549D1"/>
    <w:rsid w:val="00255A9F"/>
    <w:rsid w:val="002560AD"/>
    <w:rsid w:val="002562C4"/>
    <w:rsid w:val="00256322"/>
    <w:rsid w:val="0025675B"/>
    <w:rsid w:val="002573BB"/>
    <w:rsid w:val="00257436"/>
    <w:rsid w:val="00257486"/>
    <w:rsid w:val="0025784D"/>
    <w:rsid w:val="00257AE5"/>
    <w:rsid w:val="00257EF9"/>
    <w:rsid w:val="00260357"/>
    <w:rsid w:val="00260406"/>
    <w:rsid w:val="00260534"/>
    <w:rsid w:val="00260DDE"/>
    <w:rsid w:val="00261318"/>
    <w:rsid w:val="00261977"/>
    <w:rsid w:val="00261B8F"/>
    <w:rsid w:val="00261FEC"/>
    <w:rsid w:val="00262258"/>
    <w:rsid w:val="00262368"/>
    <w:rsid w:val="0026274E"/>
    <w:rsid w:val="00262B2B"/>
    <w:rsid w:val="002630E8"/>
    <w:rsid w:val="00263B31"/>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175"/>
    <w:rsid w:val="00270264"/>
    <w:rsid w:val="00270818"/>
    <w:rsid w:val="00270891"/>
    <w:rsid w:val="00270EF9"/>
    <w:rsid w:val="002717D8"/>
    <w:rsid w:val="00271F85"/>
    <w:rsid w:val="00272632"/>
    <w:rsid w:val="00273088"/>
    <w:rsid w:val="002737F3"/>
    <w:rsid w:val="0027491D"/>
    <w:rsid w:val="002749B8"/>
    <w:rsid w:val="00274FF0"/>
    <w:rsid w:val="00276AD1"/>
    <w:rsid w:val="00276FC3"/>
    <w:rsid w:val="002801C7"/>
    <w:rsid w:val="002803A6"/>
    <w:rsid w:val="002803CD"/>
    <w:rsid w:val="0028095C"/>
    <w:rsid w:val="00280EFB"/>
    <w:rsid w:val="0028102B"/>
    <w:rsid w:val="002818F8"/>
    <w:rsid w:val="00281A1C"/>
    <w:rsid w:val="002829C5"/>
    <w:rsid w:val="00282D06"/>
    <w:rsid w:val="00282FC3"/>
    <w:rsid w:val="00283163"/>
    <w:rsid w:val="0028326C"/>
    <w:rsid w:val="002832C2"/>
    <w:rsid w:val="0028352A"/>
    <w:rsid w:val="002837D4"/>
    <w:rsid w:val="002837D6"/>
    <w:rsid w:val="00283994"/>
    <w:rsid w:val="00283F70"/>
    <w:rsid w:val="0028410E"/>
    <w:rsid w:val="0028419E"/>
    <w:rsid w:val="002842AA"/>
    <w:rsid w:val="00284EAA"/>
    <w:rsid w:val="00285A36"/>
    <w:rsid w:val="00285AAB"/>
    <w:rsid w:val="00285E58"/>
    <w:rsid w:val="00286438"/>
    <w:rsid w:val="0028706B"/>
    <w:rsid w:val="002876BB"/>
    <w:rsid w:val="002878C9"/>
    <w:rsid w:val="00287A91"/>
    <w:rsid w:val="002900B0"/>
    <w:rsid w:val="00290719"/>
    <w:rsid w:val="00290A0C"/>
    <w:rsid w:val="00291031"/>
    <w:rsid w:val="00291789"/>
    <w:rsid w:val="00291A25"/>
    <w:rsid w:val="00292208"/>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5E82"/>
    <w:rsid w:val="002966CC"/>
    <w:rsid w:val="00296D4B"/>
    <w:rsid w:val="002971E5"/>
    <w:rsid w:val="00297772"/>
    <w:rsid w:val="002A08D0"/>
    <w:rsid w:val="002A0CDD"/>
    <w:rsid w:val="002A0D3F"/>
    <w:rsid w:val="002A2018"/>
    <w:rsid w:val="002A2038"/>
    <w:rsid w:val="002A26A8"/>
    <w:rsid w:val="002A2D36"/>
    <w:rsid w:val="002A339C"/>
    <w:rsid w:val="002A3F1F"/>
    <w:rsid w:val="002A42F5"/>
    <w:rsid w:val="002A481A"/>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0578"/>
    <w:rsid w:val="002B0B24"/>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662"/>
    <w:rsid w:val="002C38A7"/>
    <w:rsid w:val="002C38BE"/>
    <w:rsid w:val="002C3D3F"/>
    <w:rsid w:val="002C4606"/>
    <w:rsid w:val="002C4683"/>
    <w:rsid w:val="002C4D31"/>
    <w:rsid w:val="002C4E56"/>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3F49"/>
    <w:rsid w:val="002D425D"/>
    <w:rsid w:val="002D4374"/>
    <w:rsid w:val="002D4383"/>
    <w:rsid w:val="002D59A1"/>
    <w:rsid w:val="002D5D4E"/>
    <w:rsid w:val="002D5E07"/>
    <w:rsid w:val="002D63B2"/>
    <w:rsid w:val="002D6659"/>
    <w:rsid w:val="002D7AE1"/>
    <w:rsid w:val="002D7CA3"/>
    <w:rsid w:val="002D7E01"/>
    <w:rsid w:val="002E0B11"/>
    <w:rsid w:val="002E0B45"/>
    <w:rsid w:val="002E0BC1"/>
    <w:rsid w:val="002E12D3"/>
    <w:rsid w:val="002E1396"/>
    <w:rsid w:val="002E220D"/>
    <w:rsid w:val="002E244F"/>
    <w:rsid w:val="002E2B12"/>
    <w:rsid w:val="002E2E5D"/>
    <w:rsid w:val="002E2FC0"/>
    <w:rsid w:val="002E3296"/>
    <w:rsid w:val="002E3AE2"/>
    <w:rsid w:val="002E421E"/>
    <w:rsid w:val="002E4740"/>
    <w:rsid w:val="002E4F96"/>
    <w:rsid w:val="002E5701"/>
    <w:rsid w:val="002E6369"/>
    <w:rsid w:val="002E6479"/>
    <w:rsid w:val="002E660C"/>
    <w:rsid w:val="002E6DB8"/>
    <w:rsid w:val="002E6DE9"/>
    <w:rsid w:val="002E6FD2"/>
    <w:rsid w:val="002E71F5"/>
    <w:rsid w:val="002E7A26"/>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15E"/>
    <w:rsid w:val="002F55A1"/>
    <w:rsid w:val="002F5F77"/>
    <w:rsid w:val="002F65DD"/>
    <w:rsid w:val="002F6C84"/>
    <w:rsid w:val="002F6E44"/>
    <w:rsid w:val="002F6EED"/>
    <w:rsid w:val="002F72B1"/>
    <w:rsid w:val="002F74F1"/>
    <w:rsid w:val="002F75F3"/>
    <w:rsid w:val="002F7EAA"/>
    <w:rsid w:val="003002AD"/>
    <w:rsid w:val="00300AF8"/>
    <w:rsid w:val="00300C3F"/>
    <w:rsid w:val="00300F0B"/>
    <w:rsid w:val="003017A2"/>
    <w:rsid w:val="0030186C"/>
    <w:rsid w:val="003025BD"/>
    <w:rsid w:val="00303B37"/>
    <w:rsid w:val="00303BCA"/>
    <w:rsid w:val="00303D3B"/>
    <w:rsid w:val="00303E9E"/>
    <w:rsid w:val="003040C4"/>
    <w:rsid w:val="00304896"/>
    <w:rsid w:val="00304BCD"/>
    <w:rsid w:val="00304DFD"/>
    <w:rsid w:val="00304EB0"/>
    <w:rsid w:val="00304F31"/>
    <w:rsid w:val="00305097"/>
    <w:rsid w:val="00305428"/>
    <w:rsid w:val="003054C0"/>
    <w:rsid w:val="00305580"/>
    <w:rsid w:val="0030595D"/>
    <w:rsid w:val="003060B2"/>
    <w:rsid w:val="0030660E"/>
    <w:rsid w:val="00306B82"/>
    <w:rsid w:val="00307024"/>
    <w:rsid w:val="003071B8"/>
    <w:rsid w:val="0030754C"/>
    <w:rsid w:val="00307A05"/>
    <w:rsid w:val="00307C57"/>
    <w:rsid w:val="00307CE7"/>
    <w:rsid w:val="00310089"/>
    <w:rsid w:val="003105DE"/>
    <w:rsid w:val="00310A77"/>
    <w:rsid w:val="00310ADD"/>
    <w:rsid w:val="00310C43"/>
    <w:rsid w:val="00310CB7"/>
    <w:rsid w:val="00310E46"/>
    <w:rsid w:val="0031181F"/>
    <w:rsid w:val="00312045"/>
    <w:rsid w:val="00312159"/>
    <w:rsid w:val="00312873"/>
    <w:rsid w:val="00312957"/>
    <w:rsid w:val="00312A66"/>
    <w:rsid w:val="00312C7C"/>
    <w:rsid w:val="00312CA4"/>
    <w:rsid w:val="00312F28"/>
    <w:rsid w:val="00313707"/>
    <w:rsid w:val="00313F34"/>
    <w:rsid w:val="00314B2B"/>
    <w:rsid w:val="00315478"/>
    <w:rsid w:val="00315A36"/>
    <w:rsid w:val="00315A5A"/>
    <w:rsid w:val="00315DD7"/>
    <w:rsid w:val="003163F6"/>
    <w:rsid w:val="003164B2"/>
    <w:rsid w:val="00316589"/>
    <w:rsid w:val="00316AF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4532"/>
    <w:rsid w:val="00324990"/>
    <w:rsid w:val="00324E84"/>
    <w:rsid w:val="00325BE8"/>
    <w:rsid w:val="003261DA"/>
    <w:rsid w:val="00326914"/>
    <w:rsid w:val="00326D3E"/>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889"/>
    <w:rsid w:val="00332A97"/>
    <w:rsid w:val="00332B61"/>
    <w:rsid w:val="003330FC"/>
    <w:rsid w:val="003332DA"/>
    <w:rsid w:val="00334196"/>
    <w:rsid w:val="003342BB"/>
    <w:rsid w:val="0033431E"/>
    <w:rsid w:val="003345C7"/>
    <w:rsid w:val="00334818"/>
    <w:rsid w:val="00334C49"/>
    <w:rsid w:val="00335033"/>
    <w:rsid w:val="00335689"/>
    <w:rsid w:val="00335C2C"/>
    <w:rsid w:val="00336140"/>
    <w:rsid w:val="003361C0"/>
    <w:rsid w:val="00336376"/>
    <w:rsid w:val="00337A88"/>
    <w:rsid w:val="0034008E"/>
    <w:rsid w:val="0034011F"/>
    <w:rsid w:val="00340AB1"/>
    <w:rsid w:val="00340F20"/>
    <w:rsid w:val="00341404"/>
    <w:rsid w:val="00341AF7"/>
    <w:rsid w:val="00341ECF"/>
    <w:rsid w:val="0034204F"/>
    <w:rsid w:val="00343634"/>
    <w:rsid w:val="0034389D"/>
    <w:rsid w:val="00343DAB"/>
    <w:rsid w:val="00344B16"/>
    <w:rsid w:val="00344DDC"/>
    <w:rsid w:val="00345EF4"/>
    <w:rsid w:val="003460EA"/>
    <w:rsid w:val="003461CE"/>
    <w:rsid w:val="00346784"/>
    <w:rsid w:val="00346B4F"/>
    <w:rsid w:val="00346CCF"/>
    <w:rsid w:val="0034730D"/>
    <w:rsid w:val="003476DA"/>
    <w:rsid w:val="00350674"/>
    <w:rsid w:val="003513D4"/>
    <w:rsid w:val="00351417"/>
    <w:rsid w:val="00351432"/>
    <w:rsid w:val="003519F4"/>
    <w:rsid w:val="00351C21"/>
    <w:rsid w:val="00351CB1"/>
    <w:rsid w:val="00351D34"/>
    <w:rsid w:val="003526D9"/>
    <w:rsid w:val="00352ABB"/>
    <w:rsid w:val="00352E46"/>
    <w:rsid w:val="00352ED6"/>
    <w:rsid w:val="00352F9B"/>
    <w:rsid w:val="00352FE9"/>
    <w:rsid w:val="00353480"/>
    <w:rsid w:val="003535CF"/>
    <w:rsid w:val="00353714"/>
    <w:rsid w:val="003538F9"/>
    <w:rsid w:val="00353AF5"/>
    <w:rsid w:val="00353EF4"/>
    <w:rsid w:val="00353F0B"/>
    <w:rsid w:val="0035406F"/>
    <w:rsid w:val="003545AB"/>
    <w:rsid w:val="003546EE"/>
    <w:rsid w:val="003562B7"/>
    <w:rsid w:val="00356486"/>
    <w:rsid w:val="00356A9A"/>
    <w:rsid w:val="00356B8D"/>
    <w:rsid w:val="00356EB0"/>
    <w:rsid w:val="00356F05"/>
    <w:rsid w:val="00356FB8"/>
    <w:rsid w:val="003576DE"/>
    <w:rsid w:val="00357769"/>
    <w:rsid w:val="00357CAA"/>
    <w:rsid w:val="00357DB1"/>
    <w:rsid w:val="00360174"/>
    <w:rsid w:val="0036046D"/>
    <w:rsid w:val="0036047B"/>
    <w:rsid w:val="003605B2"/>
    <w:rsid w:val="00360613"/>
    <w:rsid w:val="00360C3B"/>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66B"/>
    <w:rsid w:val="00377FC8"/>
    <w:rsid w:val="00380AE7"/>
    <w:rsid w:val="003812DF"/>
    <w:rsid w:val="0038163B"/>
    <w:rsid w:val="00381868"/>
    <w:rsid w:val="00381969"/>
    <w:rsid w:val="00381CBF"/>
    <w:rsid w:val="00381CC0"/>
    <w:rsid w:val="00382834"/>
    <w:rsid w:val="003829AC"/>
    <w:rsid w:val="00382A43"/>
    <w:rsid w:val="00382AB6"/>
    <w:rsid w:val="00382FA1"/>
    <w:rsid w:val="003831A5"/>
    <w:rsid w:val="00383366"/>
    <w:rsid w:val="00383935"/>
    <w:rsid w:val="0038443E"/>
    <w:rsid w:val="00384B1D"/>
    <w:rsid w:val="00384E5C"/>
    <w:rsid w:val="00384FAF"/>
    <w:rsid w:val="00385156"/>
    <w:rsid w:val="003852C5"/>
    <w:rsid w:val="00385CA0"/>
    <w:rsid w:val="00385D97"/>
    <w:rsid w:val="00385F02"/>
    <w:rsid w:val="0038628A"/>
    <w:rsid w:val="003863BC"/>
    <w:rsid w:val="00386823"/>
    <w:rsid w:val="00386CDE"/>
    <w:rsid w:val="00387288"/>
    <w:rsid w:val="0038759B"/>
    <w:rsid w:val="0038771B"/>
    <w:rsid w:val="00387943"/>
    <w:rsid w:val="00390390"/>
    <w:rsid w:val="003906FD"/>
    <w:rsid w:val="00390A8C"/>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8CF"/>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1CE"/>
    <w:rsid w:val="00396350"/>
    <w:rsid w:val="003964C6"/>
    <w:rsid w:val="00396BC9"/>
    <w:rsid w:val="00396D08"/>
    <w:rsid w:val="003970A3"/>
    <w:rsid w:val="00397181"/>
    <w:rsid w:val="0039749A"/>
    <w:rsid w:val="003975CF"/>
    <w:rsid w:val="00397B51"/>
    <w:rsid w:val="00397E12"/>
    <w:rsid w:val="003A055E"/>
    <w:rsid w:val="003A06F3"/>
    <w:rsid w:val="003A0ACF"/>
    <w:rsid w:val="003A0D60"/>
    <w:rsid w:val="003A108B"/>
    <w:rsid w:val="003A11B7"/>
    <w:rsid w:val="003A16E2"/>
    <w:rsid w:val="003A17E3"/>
    <w:rsid w:val="003A20D2"/>
    <w:rsid w:val="003A217E"/>
    <w:rsid w:val="003A22A8"/>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05B"/>
    <w:rsid w:val="003A7212"/>
    <w:rsid w:val="003A7358"/>
    <w:rsid w:val="003A785C"/>
    <w:rsid w:val="003A7862"/>
    <w:rsid w:val="003A7D94"/>
    <w:rsid w:val="003B04BC"/>
    <w:rsid w:val="003B066B"/>
    <w:rsid w:val="003B0697"/>
    <w:rsid w:val="003B16C4"/>
    <w:rsid w:val="003B172D"/>
    <w:rsid w:val="003B1C35"/>
    <w:rsid w:val="003B227F"/>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D8E"/>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5C1"/>
    <w:rsid w:val="003C6C6D"/>
    <w:rsid w:val="003C7A64"/>
    <w:rsid w:val="003C7B1D"/>
    <w:rsid w:val="003C7CC7"/>
    <w:rsid w:val="003C7EBD"/>
    <w:rsid w:val="003D01AF"/>
    <w:rsid w:val="003D0BE6"/>
    <w:rsid w:val="003D0E1F"/>
    <w:rsid w:val="003D1253"/>
    <w:rsid w:val="003D178B"/>
    <w:rsid w:val="003D1EF5"/>
    <w:rsid w:val="003D215C"/>
    <w:rsid w:val="003D2F8A"/>
    <w:rsid w:val="003D36FD"/>
    <w:rsid w:val="003D38C9"/>
    <w:rsid w:val="003D3B93"/>
    <w:rsid w:val="003D3DEC"/>
    <w:rsid w:val="003D407B"/>
    <w:rsid w:val="003D4D97"/>
    <w:rsid w:val="003D5362"/>
    <w:rsid w:val="003D5633"/>
    <w:rsid w:val="003D5A06"/>
    <w:rsid w:val="003D5C92"/>
    <w:rsid w:val="003D5D2D"/>
    <w:rsid w:val="003D6F7E"/>
    <w:rsid w:val="003D6FA5"/>
    <w:rsid w:val="003D70FD"/>
    <w:rsid w:val="003D7D19"/>
    <w:rsid w:val="003D7F5C"/>
    <w:rsid w:val="003E042C"/>
    <w:rsid w:val="003E04E6"/>
    <w:rsid w:val="003E0943"/>
    <w:rsid w:val="003E1396"/>
    <w:rsid w:val="003E155F"/>
    <w:rsid w:val="003E18F8"/>
    <w:rsid w:val="003E1EAB"/>
    <w:rsid w:val="003E2085"/>
    <w:rsid w:val="003E27FF"/>
    <w:rsid w:val="003E2986"/>
    <w:rsid w:val="003E2AFD"/>
    <w:rsid w:val="003E2B6D"/>
    <w:rsid w:val="003E393C"/>
    <w:rsid w:val="003E3F71"/>
    <w:rsid w:val="003E413B"/>
    <w:rsid w:val="003E41D5"/>
    <w:rsid w:val="003E4567"/>
    <w:rsid w:val="003E4867"/>
    <w:rsid w:val="003E4ACF"/>
    <w:rsid w:val="003E4D5B"/>
    <w:rsid w:val="003E50E6"/>
    <w:rsid w:val="003E5550"/>
    <w:rsid w:val="003E6221"/>
    <w:rsid w:val="003E66B9"/>
    <w:rsid w:val="003E66FB"/>
    <w:rsid w:val="003E6F3D"/>
    <w:rsid w:val="003E7409"/>
    <w:rsid w:val="003E7A87"/>
    <w:rsid w:val="003E7BE5"/>
    <w:rsid w:val="003E7BFA"/>
    <w:rsid w:val="003E7F41"/>
    <w:rsid w:val="003F01F1"/>
    <w:rsid w:val="003F0320"/>
    <w:rsid w:val="003F0A37"/>
    <w:rsid w:val="003F0EA5"/>
    <w:rsid w:val="003F14A7"/>
    <w:rsid w:val="003F1C02"/>
    <w:rsid w:val="003F20D5"/>
    <w:rsid w:val="003F23DA"/>
    <w:rsid w:val="003F2E8F"/>
    <w:rsid w:val="003F2EA3"/>
    <w:rsid w:val="003F33F9"/>
    <w:rsid w:val="003F3795"/>
    <w:rsid w:val="003F3972"/>
    <w:rsid w:val="003F3A97"/>
    <w:rsid w:val="003F3B80"/>
    <w:rsid w:val="003F4064"/>
    <w:rsid w:val="003F4111"/>
    <w:rsid w:val="003F46BB"/>
    <w:rsid w:val="003F49A2"/>
    <w:rsid w:val="003F504B"/>
    <w:rsid w:val="003F572E"/>
    <w:rsid w:val="003F57E1"/>
    <w:rsid w:val="003F5B8F"/>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12C3"/>
    <w:rsid w:val="004020A8"/>
    <w:rsid w:val="00402BB8"/>
    <w:rsid w:val="00402E59"/>
    <w:rsid w:val="00403032"/>
    <w:rsid w:val="004037A2"/>
    <w:rsid w:val="00403897"/>
    <w:rsid w:val="00403EED"/>
    <w:rsid w:val="00403F46"/>
    <w:rsid w:val="00404E43"/>
    <w:rsid w:val="00404FA5"/>
    <w:rsid w:val="00405234"/>
    <w:rsid w:val="0040530A"/>
    <w:rsid w:val="00405567"/>
    <w:rsid w:val="004057B3"/>
    <w:rsid w:val="0040602C"/>
    <w:rsid w:val="00406110"/>
    <w:rsid w:val="0040638D"/>
    <w:rsid w:val="00406893"/>
    <w:rsid w:val="004071F0"/>
    <w:rsid w:val="0040739F"/>
    <w:rsid w:val="00407B99"/>
    <w:rsid w:val="00407CDA"/>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57E"/>
    <w:rsid w:val="00413C22"/>
    <w:rsid w:val="00413E9A"/>
    <w:rsid w:val="00413F9A"/>
    <w:rsid w:val="00414208"/>
    <w:rsid w:val="0041432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A46"/>
    <w:rsid w:val="00421D88"/>
    <w:rsid w:val="00421EAF"/>
    <w:rsid w:val="004223CB"/>
    <w:rsid w:val="00422828"/>
    <w:rsid w:val="0042290D"/>
    <w:rsid w:val="0042323F"/>
    <w:rsid w:val="004234DA"/>
    <w:rsid w:val="00423565"/>
    <w:rsid w:val="004236E7"/>
    <w:rsid w:val="004237F8"/>
    <w:rsid w:val="00423AF6"/>
    <w:rsid w:val="00423C0D"/>
    <w:rsid w:val="00423EEE"/>
    <w:rsid w:val="00423F0B"/>
    <w:rsid w:val="00425382"/>
    <w:rsid w:val="004259C3"/>
    <w:rsid w:val="00425E08"/>
    <w:rsid w:val="00425E2D"/>
    <w:rsid w:val="00425FFB"/>
    <w:rsid w:val="00426150"/>
    <w:rsid w:val="0042661C"/>
    <w:rsid w:val="004266F5"/>
    <w:rsid w:val="00426ACD"/>
    <w:rsid w:val="00426F1D"/>
    <w:rsid w:val="004270CD"/>
    <w:rsid w:val="0042744C"/>
    <w:rsid w:val="00427B0B"/>
    <w:rsid w:val="00427D85"/>
    <w:rsid w:val="0043001B"/>
    <w:rsid w:val="00430AC5"/>
    <w:rsid w:val="00430AD9"/>
    <w:rsid w:val="00430DD7"/>
    <w:rsid w:val="00431169"/>
    <w:rsid w:val="0043121D"/>
    <w:rsid w:val="004315D1"/>
    <w:rsid w:val="00431664"/>
    <w:rsid w:val="00431678"/>
    <w:rsid w:val="00431D85"/>
    <w:rsid w:val="00432222"/>
    <w:rsid w:val="004322CE"/>
    <w:rsid w:val="0043257D"/>
    <w:rsid w:val="004327FE"/>
    <w:rsid w:val="004328BA"/>
    <w:rsid w:val="00432A77"/>
    <w:rsid w:val="00433624"/>
    <w:rsid w:val="00433D7A"/>
    <w:rsid w:val="00434767"/>
    <w:rsid w:val="00434859"/>
    <w:rsid w:val="00434EB8"/>
    <w:rsid w:val="0043530D"/>
    <w:rsid w:val="00435A86"/>
    <w:rsid w:val="00435C70"/>
    <w:rsid w:val="00435D99"/>
    <w:rsid w:val="0043609F"/>
    <w:rsid w:val="004360D2"/>
    <w:rsid w:val="0043634B"/>
    <w:rsid w:val="00436769"/>
    <w:rsid w:val="00436F06"/>
    <w:rsid w:val="00437944"/>
    <w:rsid w:val="00437AB2"/>
    <w:rsid w:val="00437B7B"/>
    <w:rsid w:val="004402F7"/>
    <w:rsid w:val="00440449"/>
    <w:rsid w:val="004406AB"/>
    <w:rsid w:val="004407C1"/>
    <w:rsid w:val="00440A4B"/>
    <w:rsid w:val="00440B1A"/>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B84"/>
    <w:rsid w:val="00446D1E"/>
    <w:rsid w:val="00446E24"/>
    <w:rsid w:val="0044703B"/>
    <w:rsid w:val="004475AF"/>
    <w:rsid w:val="00447633"/>
    <w:rsid w:val="004476FA"/>
    <w:rsid w:val="0044781E"/>
    <w:rsid w:val="0044782C"/>
    <w:rsid w:val="004478B3"/>
    <w:rsid w:val="00447F2D"/>
    <w:rsid w:val="00450152"/>
    <w:rsid w:val="00450365"/>
    <w:rsid w:val="004503D8"/>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4FAF"/>
    <w:rsid w:val="0045510A"/>
    <w:rsid w:val="00455285"/>
    <w:rsid w:val="004554A1"/>
    <w:rsid w:val="00455DC9"/>
    <w:rsid w:val="00455E62"/>
    <w:rsid w:val="0045649B"/>
    <w:rsid w:val="00456AA6"/>
    <w:rsid w:val="00456E64"/>
    <w:rsid w:val="00456F3D"/>
    <w:rsid w:val="00457207"/>
    <w:rsid w:val="004603DB"/>
    <w:rsid w:val="00460680"/>
    <w:rsid w:val="00460E25"/>
    <w:rsid w:val="00460FC0"/>
    <w:rsid w:val="00461536"/>
    <w:rsid w:val="00461566"/>
    <w:rsid w:val="00461648"/>
    <w:rsid w:val="004616E4"/>
    <w:rsid w:val="004618CE"/>
    <w:rsid w:val="00461A1D"/>
    <w:rsid w:val="00461A53"/>
    <w:rsid w:val="00461AB2"/>
    <w:rsid w:val="00461FA1"/>
    <w:rsid w:val="00462B3F"/>
    <w:rsid w:val="00462F72"/>
    <w:rsid w:val="004645ED"/>
    <w:rsid w:val="00464811"/>
    <w:rsid w:val="0046499C"/>
    <w:rsid w:val="00464A91"/>
    <w:rsid w:val="00464E88"/>
    <w:rsid w:val="00464F70"/>
    <w:rsid w:val="004653DA"/>
    <w:rsid w:val="00465834"/>
    <w:rsid w:val="00465EDD"/>
    <w:rsid w:val="0046635A"/>
    <w:rsid w:val="00467150"/>
    <w:rsid w:val="004671F3"/>
    <w:rsid w:val="0046734A"/>
    <w:rsid w:val="004674CA"/>
    <w:rsid w:val="00467614"/>
    <w:rsid w:val="004677A2"/>
    <w:rsid w:val="0046786B"/>
    <w:rsid w:val="00467ACB"/>
    <w:rsid w:val="00467F41"/>
    <w:rsid w:val="00470023"/>
    <w:rsid w:val="004702FA"/>
    <w:rsid w:val="004704D4"/>
    <w:rsid w:val="00470BF3"/>
    <w:rsid w:val="00470FDD"/>
    <w:rsid w:val="004710CF"/>
    <w:rsid w:val="00471125"/>
    <w:rsid w:val="004712D4"/>
    <w:rsid w:val="00471949"/>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801D3"/>
    <w:rsid w:val="00480B92"/>
    <w:rsid w:val="00480C89"/>
    <w:rsid w:val="00480CCF"/>
    <w:rsid w:val="00480E68"/>
    <w:rsid w:val="00480E6A"/>
    <w:rsid w:val="004813F9"/>
    <w:rsid w:val="004816AF"/>
    <w:rsid w:val="00481B87"/>
    <w:rsid w:val="00481E46"/>
    <w:rsid w:val="004823CE"/>
    <w:rsid w:val="004824A6"/>
    <w:rsid w:val="00482685"/>
    <w:rsid w:val="00482C96"/>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595B"/>
    <w:rsid w:val="004861AF"/>
    <w:rsid w:val="004862D8"/>
    <w:rsid w:val="00486326"/>
    <w:rsid w:val="0048651B"/>
    <w:rsid w:val="0048685C"/>
    <w:rsid w:val="00486BF2"/>
    <w:rsid w:val="00490094"/>
    <w:rsid w:val="0049030C"/>
    <w:rsid w:val="004907CC"/>
    <w:rsid w:val="00490A58"/>
    <w:rsid w:val="00490AA8"/>
    <w:rsid w:val="00490B92"/>
    <w:rsid w:val="00490E32"/>
    <w:rsid w:val="00491045"/>
    <w:rsid w:val="00491380"/>
    <w:rsid w:val="0049141F"/>
    <w:rsid w:val="004919ED"/>
    <w:rsid w:val="00491D36"/>
    <w:rsid w:val="0049207A"/>
    <w:rsid w:val="0049259C"/>
    <w:rsid w:val="0049274E"/>
    <w:rsid w:val="00492D67"/>
    <w:rsid w:val="00493513"/>
    <w:rsid w:val="0049373B"/>
    <w:rsid w:val="004937F2"/>
    <w:rsid w:val="00493D0F"/>
    <w:rsid w:val="004940E8"/>
    <w:rsid w:val="00494171"/>
    <w:rsid w:val="00494471"/>
    <w:rsid w:val="00494A32"/>
    <w:rsid w:val="00494B0A"/>
    <w:rsid w:val="00494C30"/>
    <w:rsid w:val="0049539A"/>
    <w:rsid w:val="00495AE3"/>
    <w:rsid w:val="00496E82"/>
    <w:rsid w:val="00497012"/>
    <w:rsid w:val="004970A7"/>
    <w:rsid w:val="0049735B"/>
    <w:rsid w:val="004A0123"/>
    <w:rsid w:val="004A030E"/>
    <w:rsid w:val="004A041F"/>
    <w:rsid w:val="004A043F"/>
    <w:rsid w:val="004A0615"/>
    <w:rsid w:val="004A0855"/>
    <w:rsid w:val="004A0E54"/>
    <w:rsid w:val="004A1340"/>
    <w:rsid w:val="004A1545"/>
    <w:rsid w:val="004A160E"/>
    <w:rsid w:val="004A1C68"/>
    <w:rsid w:val="004A2198"/>
    <w:rsid w:val="004A35FA"/>
    <w:rsid w:val="004A36BE"/>
    <w:rsid w:val="004A39EF"/>
    <w:rsid w:val="004A3AE1"/>
    <w:rsid w:val="004A3B3D"/>
    <w:rsid w:val="004A43B7"/>
    <w:rsid w:val="004A45AD"/>
    <w:rsid w:val="004A52CD"/>
    <w:rsid w:val="004A5514"/>
    <w:rsid w:val="004A554C"/>
    <w:rsid w:val="004A582A"/>
    <w:rsid w:val="004A5A83"/>
    <w:rsid w:val="004A5B5F"/>
    <w:rsid w:val="004A5C53"/>
    <w:rsid w:val="004A5D32"/>
    <w:rsid w:val="004A5E54"/>
    <w:rsid w:val="004A61D1"/>
    <w:rsid w:val="004A66EB"/>
    <w:rsid w:val="004A6B25"/>
    <w:rsid w:val="004A6F81"/>
    <w:rsid w:val="004A7510"/>
    <w:rsid w:val="004A76C4"/>
    <w:rsid w:val="004A7B9C"/>
    <w:rsid w:val="004A7BF3"/>
    <w:rsid w:val="004A7D0D"/>
    <w:rsid w:val="004A7E5B"/>
    <w:rsid w:val="004B0121"/>
    <w:rsid w:val="004B01B2"/>
    <w:rsid w:val="004B05B4"/>
    <w:rsid w:val="004B0B65"/>
    <w:rsid w:val="004B0B74"/>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972"/>
    <w:rsid w:val="004B5F29"/>
    <w:rsid w:val="004B629E"/>
    <w:rsid w:val="004B64D4"/>
    <w:rsid w:val="004B6570"/>
    <w:rsid w:val="004B6913"/>
    <w:rsid w:val="004B6DCE"/>
    <w:rsid w:val="004B71F9"/>
    <w:rsid w:val="004B7E01"/>
    <w:rsid w:val="004C0491"/>
    <w:rsid w:val="004C0520"/>
    <w:rsid w:val="004C09E6"/>
    <w:rsid w:val="004C0CC9"/>
    <w:rsid w:val="004C1477"/>
    <w:rsid w:val="004C17E0"/>
    <w:rsid w:val="004C1F0F"/>
    <w:rsid w:val="004C2636"/>
    <w:rsid w:val="004C2918"/>
    <w:rsid w:val="004C2BBC"/>
    <w:rsid w:val="004C3C31"/>
    <w:rsid w:val="004C4243"/>
    <w:rsid w:val="004C44F7"/>
    <w:rsid w:val="004C50D3"/>
    <w:rsid w:val="004C5230"/>
    <w:rsid w:val="004C5409"/>
    <w:rsid w:val="004C5449"/>
    <w:rsid w:val="004C576A"/>
    <w:rsid w:val="004C65B8"/>
    <w:rsid w:val="004C6D50"/>
    <w:rsid w:val="004C6F43"/>
    <w:rsid w:val="004C708D"/>
    <w:rsid w:val="004C729D"/>
    <w:rsid w:val="004C7851"/>
    <w:rsid w:val="004C7F57"/>
    <w:rsid w:val="004D0539"/>
    <w:rsid w:val="004D0706"/>
    <w:rsid w:val="004D0BC5"/>
    <w:rsid w:val="004D0F94"/>
    <w:rsid w:val="004D12E1"/>
    <w:rsid w:val="004D1459"/>
    <w:rsid w:val="004D1FA6"/>
    <w:rsid w:val="004D1FC8"/>
    <w:rsid w:val="004D25AF"/>
    <w:rsid w:val="004D2E30"/>
    <w:rsid w:val="004D3059"/>
    <w:rsid w:val="004D31E1"/>
    <w:rsid w:val="004D3B05"/>
    <w:rsid w:val="004D3B0C"/>
    <w:rsid w:val="004D3CC8"/>
    <w:rsid w:val="004D4132"/>
    <w:rsid w:val="004D450D"/>
    <w:rsid w:val="004D4C92"/>
    <w:rsid w:val="004D4CF7"/>
    <w:rsid w:val="004D4D25"/>
    <w:rsid w:val="004D4D6F"/>
    <w:rsid w:val="004D555C"/>
    <w:rsid w:val="004D5746"/>
    <w:rsid w:val="004D5D1E"/>
    <w:rsid w:val="004D5DEE"/>
    <w:rsid w:val="004D6349"/>
    <w:rsid w:val="004D656A"/>
    <w:rsid w:val="004D657F"/>
    <w:rsid w:val="004D6EAA"/>
    <w:rsid w:val="004D7319"/>
    <w:rsid w:val="004D7398"/>
    <w:rsid w:val="004D75C2"/>
    <w:rsid w:val="004D77CF"/>
    <w:rsid w:val="004D7AD4"/>
    <w:rsid w:val="004E05DD"/>
    <w:rsid w:val="004E0F81"/>
    <w:rsid w:val="004E1196"/>
    <w:rsid w:val="004E1372"/>
    <w:rsid w:val="004E1A26"/>
    <w:rsid w:val="004E1D95"/>
    <w:rsid w:val="004E1E8E"/>
    <w:rsid w:val="004E2389"/>
    <w:rsid w:val="004E257D"/>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3AD"/>
    <w:rsid w:val="004E565F"/>
    <w:rsid w:val="004E59D2"/>
    <w:rsid w:val="004E5CE4"/>
    <w:rsid w:val="004E62C4"/>
    <w:rsid w:val="004E6B76"/>
    <w:rsid w:val="004E7016"/>
    <w:rsid w:val="004E75B0"/>
    <w:rsid w:val="004E78D9"/>
    <w:rsid w:val="004F0097"/>
    <w:rsid w:val="004F04CF"/>
    <w:rsid w:val="004F0999"/>
    <w:rsid w:val="004F0CC6"/>
    <w:rsid w:val="004F13D8"/>
    <w:rsid w:val="004F1471"/>
    <w:rsid w:val="004F1520"/>
    <w:rsid w:val="004F1861"/>
    <w:rsid w:val="004F27D1"/>
    <w:rsid w:val="004F28C4"/>
    <w:rsid w:val="004F357D"/>
    <w:rsid w:val="004F3641"/>
    <w:rsid w:val="004F36D3"/>
    <w:rsid w:val="004F3CBC"/>
    <w:rsid w:val="004F40AB"/>
    <w:rsid w:val="004F4172"/>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8B2"/>
    <w:rsid w:val="00500E51"/>
    <w:rsid w:val="005012AD"/>
    <w:rsid w:val="00501574"/>
    <w:rsid w:val="005015E9"/>
    <w:rsid w:val="00501C58"/>
    <w:rsid w:val="005021D3"/>
    <w:rsid w:val="0050305D"/>
    <w:rsid w:val="00503328"/>
    <w:rsid w:val="0050339F"/>
    <w:rsid w:val="00503EB4"/>
    <w:rsid w:val="00504386"/>
    <w:rsid w:val="0050460B"/>
    <w:rsid w:val="005048CB"/>
    <w:rsid w:val="00505095"/>
    <w:rsid w:val="0050528B"/>
    <w:rsid w:val="005053A4"/>
    <w:rsid w:val="00505486"/>
    <w:rsid w:val="00505548"/>
    <w:rsid w:val="0050597C"/>
    <w:rsid w:val="00505EA8"/>
    <w:rsid w:val="00506077"/>
    <w:rsid w:val="00506260"/>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13E"/>
    <w:rsid w:val="00513E1D"/>
    <w:rsid w:val="005141AF"/>
    <w:rsid w:val="0051451D"/>
    <w:rsid w:val="00514F77"/>
    <w:rsid w:val="00515217"/>
    <w:rsid w:val="005153C5"/>
    <w:rsid w:val="005156A6"/>
    <w:rsid w:val="005158C4"/>
    <w:rsid w:val="00515CE0"/>
    <w:rsid w:val="005160BD"/>
    <w:rsid w:val="005160C5"/>
    <w:rsid w:val="0051647C"/>
    <w:rsid w:val="005165FE"/>
    <w:rsid w:val="005166AF"/>
    <w:rsid w:val="00516E33"/>
    <w:rsid w:val="00516E7D"/>
    <w:rsid w:val="005173CA"/>
    <w:rsid w:val="00517A79"/>
    <w:rsid w:val="00517DDC"/>
    <w:rsid w:val="0052000E"/>
    <w:rsid w:val="00520898"/>
    <w:rsid w:val="00520A56"/>
    <w:rsid w:val="0052106D"/>
    <w:rsid w:val="005211B5"/>
    <w:rsid w:val="00521399"/>
    <w:rsid w:val="00521580"/>
    <w:rsid w:val="005215BD"/>
    <w:rsid w:val="00521632"/>
    <w:rsid w:val="00521983"/>
    <w:rsid w:val="00521E20"/>
    <w:rsid w:val="00522610"/>
    <w:rsid w:val="00522913"/>
    <w:rsid w:val="00522ECA"/>
    <w:rsid w:val="00522FFF"/>
    <w:rsid w:val="00523153"/>
    <w:rsid w:val="0052336F"/>
    <w:rsid w:val="00523880"/>
    <w:rsid w:val="0052423D"/>
    <w:rsid w:val="00524501"/>
    <w:rsid w:val="005246EE"/>
    <w:rsid w:val="00524B09"/>
    <w:rsid w:val="0052501A"/>
    <w:rsid w:val="0052533F"/>
    <w:rsid w:val="00525AB0"/>
    <w:rsid w:val="00525E6C"/>
    <w:rsid w:val="00525EEE"/>
    <w:rsid w:val="00526073"/>
    <w:rsid w:val="00526551"/>
    <w:rsid w:val="00526C1F"/>
    <w:rsid w:val="00526CA3"/>
    <w:rsid w:val="00526E22"/>
    <w:rsid w:val="00527105"/>
    <w:rsid w:val="00527252"/>
    <w:rsid w:val="00527A19"/>
    <w:rsid w:val="00527AED"/>
    <w:rsid w:val="00527FE6"/>
    <w:rsid w:val="00530059"/>
    <w:rsid w:val="005300C6"/>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121B"/>
    <w:rsid w:val="00541757"/>
    <w:rsid w:val="005419AB"/>
    <w:rsid w:val="005422AE"/>
    <w:rsid w:val="00542AD9"/>
    <w:rsid w:val="00542D84"/>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2D"/>
    <w:rsid w:val="00546C9C"/>
    <w:rsid w:val="005472EE"/>
    <w:rsid w:val="005473DD"/>
    <w:rsid w:val="00547554"/>
    <w:rsid w:val="005479B5"/>
    <w:rsid w:val="00547B12"/>
    <w:rsid w:val="00550A2F"/>
    <w:rsid w:val="00550FB7"/>
    <w:rsid w:val="00551603"/>
    <w:rsid w:val="00551741"/>
    <w:rsid w:val="00551873"/>
    <w:rsid w:val="00551AF0"/>
    <w:rsid w:val="00551D33"/>
    <w:rsid w:val="00552690"/>
    <w:rsid w:val="005526CF"/>
    <w:rsid w:val="00552B3D"/>
    <w:rsid w:val="00552D19"/>
    <w:rsid w:val="0055303C"/>
    <w:rsid w:val="00553248"/>
    <w:rsid w:val="0055336B"/>
    <w:rsid w:val="0055358B"/>
    <w:rsid w:val="0055385E"/>
    <w:rsid w:val="00553933"/>
    <w:rsid w:val="0055404D"/>
    <w:rsid w:val="00554589"/>
    <w:rsid w:val="00554E0F"/>
    <w:rsid w:val="00554EC3"/>
    <w:rsid w:val="00555023"/>
    <w:rsid w:val="00555F61"/>
    <w:rsid w:val="005561C2"/>
    <w:rsid w:val="00556A17"/>
    <w:rsid w:val="00556CEC"/>
    <w:rsid w:val="005570D2"/>
    <w:rsid w:val="00557A9A"/>
    <w:rsid w:val="00557C38"/>
    <w:rsid w:val="00557C40"/>
    <w:rsid w:val="005606C6"/>
    <w:rsid w:val="005610B4"/>
    <w:rsid w:val="005611CE"/>
    <w:rsid w:val="00561446"/>
    <w:rsid w:val="005614EC"/>
    <w:rsid w:val="00561883"/>
    <w:rsid w:val="00561884"/>
    <w:rsid w:val="005625D9"/>
    <w:rsid w:val="0056263B"/>
    <w:rsid w:val="00562649"/>
    <w:rsid w:val="00562742"/>
    <w:rsid w:val="00562A84"/>
    <w:rsid w:val="00562A8D"/>
    <w:rsid w:val="00562D95"/>
    <w:rsid w:val="00562E20"/>
    <w:rsid w:val="0056330F"/>
    <w:rsid w:val="00563524"/>
    <w:rsid w:val="00563FC3"/>
    <w:rsid w:val="00564545"/>
    <w:rsid w:val="005646B8"/>
    <w:rsid w:val="00565E06"/>
    <w:rsid w:val="00565F03"/>
    <w:rsid w:val="005664EE"/>
    <w:rsid w:val="005670AF"/>
    <w:rsid w:val="0056726D"/>
    <w:rsid w:val="00567A5A"/>
    <w:rsid w:val="0057056B"/>
    <w:rsid w:val="0057072A"/>
    <w:rsid w:val="00570E51"/>
    <w:rsid w:val="00571DA5"/>
    <w:rsid w:val="00571EA1"/>
    <w:rsid w:val="00571F25"/>
    <w:rsid w:val="00571F29"/>
    <w:rsid w:val="00572059"/>
    <w:rsid w:val="005720ED"/>
    <w:rsid w:val="00572133"/>
    <w:rsid w:val="005721A7"/>
    <w:rsid w:val="0057234A"/>
    <w:rsid w:val="00572F02"/>
    <w:rsid w:val="00573B1A"/>
    <w:rsid w:val="00574504"/>
    <w:rsid w:val="005745BE"/>
    <w:rsid w:val="00574E5A"/>
    <w:rsid w:val="00575092"/>
    <w:rsid w:val="005754F1"/>
    <w:rsid w:val="00575552"/>
    <w:rsid w:val="005758AF"/>
    <w:rsid w:val="00575C40"/>
    <w:rsid w:val="00577187"/>
    <w:rsid w:val="005771FD"/>
    <w:rsid w:val="005775A7"/>
    <w:rsid w:val="0057798F"/>
    <w:rsid w:val="0058013F"/>
    <w:rsid w:val="00580337"/>
    <w:rsid w:val="0058076A"/>
    <w:rsid w:val="0058087F"/>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510"/>
    <w:rsid w:val="005858B0"/>
    <w:rsid w:val="00585ACC"/>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C8F"/>
    <w:rsid w:val="00590F4E"/>
    <w:rsid w:val="00590F8D"/>
    <w:rsid w:val="00590FF2"/>
    <w:rsid w:val="0059119F"/>
    <w:rsid w:val="00591408"/>
    <w:rsid w:val="0059158A"/>
    <w:rsid w:val="00591623"/>
    <w:rsid w:val="00591764"/>
    <w:rsid w:val="00591806"/>
    <w:rsid w:val="00591E3A"/>
    <w:rsid w:val="005921EE"/>
    <w:rsid w:val="005922C9"/>
    <w:rsid w:val="00592CCD"/>
    <w:rsid w:val="00592E83"/>
    <w:rsid w:val="00593308"/>
    <w:rsid w:val="00593406"/>
    <w:rsid w:val="00593726"/>
    <w:rsid w:val="00593FC9"/>
    <w:rsid w:val="005943EA"/>
    <w:rsid w:val="005944BB"/>
    <w:rsid w:val="0059499D"/>
    <w:rsid w:val="00594CF0"/>
    <w:rsid w:val="00594F33"/>
    <w:rsid w:val="00595540"/>
    <w:rsid w:val="00595AF3"/>
    <w:rsid w:val="00595B4B"/>
    <w:rsid w:val="00596944"/>
    <w:rsid w:val="00596BF6"/>
    <w:rsid w:val="00596F03"/>
    <w:rsid w:val="00597617"/>
    <w:rsid w:val="005979CD"/>
    <w:rsid w:val="00597A73"/>
    <w:rsid w:val="00597BF5"/>
    <w:rsid w:val="00597DE8"/>
    <w:rsid w:val="005A0535"/>
    <w:rsid w:val="005A09AB"/>
    <w:rsid w:val="005A0B0B"/>
    <w:rsid w:val="005A0BA6"/>
    <w:rsid w:val="005A106D"/>
    <w:rsid w:val="005A1638"/>
    <w:rsid w:val="005A1C2D"/>
    <w:rsid w:val="005A1C98"/>
    <w:rsid w:val="005A1FE9"/>
    <w:rsid w:val="005A22C5"/>
    <w:rsid w:val="005A240C"/>
    <w:rsid w:val="005A274A"/>
    <w:rsid w:val="005A2A35"/>
    <w:rsid w:val="005A2CA4"/>
    <w:rsid w:val="005A2FD5"/>
    <w:rsid w:val="005A3486"/>
    <w:rsid w:val="005A411B"/>
    <w:rsid w:val="005A41B3"/>
    <w:rsid w:val="005A4849"/>
    <w:rsid w:val="005A4D82"/>
    <w:rsid w:val="005A4E96"/>
    <w:rsid w:val="005A4FAE"/>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08E"/>
    <w:rsid w:val="005B318C"/>
    <w:rsid w:val="005B34B3"/>
    <w:rsid w:val="005B3B58"/>
    <w:rsid w:val="005B40E6"/>
    <w:rsid w:val="005B4569"/>
    <w:rsid w:val="005B4855"/>
    <w:rsid w:val="005B516D"/>
    <w:rsid w:val="005B5264"/>
    <w:rsid w:val="005B54AF"/>
    <w:rsid w:val="005B567D"/>
    <w:rsid w:val="005B5BE9"/>
    <w:rsid w:val="005B5FD5"/>
    <w:rsid w:val="005B61CF"/>
    <w:rsid w:val="005B63DF"/>
    <w:rsid w:val="005B68F2"/>
    <w:rsid w:val="005B6D64"/>
    <w:rsid w:val="005B760E"/>
    <w:rsid w:val="005B7CBC"/>
    <w:rsid w:val="005C0610"/>
    <w:rsid w:val="005C06E2"/>
    <w:rsid w:val="005C0D62"/>
    <w:rsid w:val="005C13C9"/>
    <w:rsid w:val="005C1419"/>
    <w:rsid w:val="005C17B2"/>
    <w:rsid w:val="005C1C66"/>
    <w:rsid w:val="005C1CD4"/>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E77"/>
    <w:rsid w:val="005C5FA4"/>
    <w:rsid w:val="005C61A9"/>
    <w:rsid w:val="005C61C0"/>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260"/>
    <w:rsid w:val="005D2823"/>
    <w:rsid w:val="005D2826"/>
    <w:rsid w:val="005D29C2"/>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01C"/>
    <w:rsid w:val="005E13CB"/>
    <w:rsid w:val="005E1830"/>
    <w:rsid w:val="005E232E"/>
    <w:rsid w:val="005E256E"/>
    <w:rsid w:val="005E2648"/>
    <w:rsid w:val="005E2C20"/>
    <w:rsid w:val="005E2F32"/>
    <w:rsid w:val="005E3195"/>
    <w:rsid w:val="005E37F4"/>
    <w:rsid w:val="005E3815"/>
    <w:rsid w:val="005E3A7D"/>
    <w:rsid w:val="005E4326"/>
    <w:rsid w:val="005E45CC"/>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2D"/>
    <w:rsid w:val="005F0AAE"/>
    <w:rsid w:val="005F0BEC"/>
    <w:rsid w:val="005F0BF6"/>
    <w:rsid w:val="005F1248"/>
    <w:rsid w:val="005F13DA"/>
    <w:rsid w:val="005F1850"/>
    <w:rsid w:val="005F194D"/>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6D6"/>
    <w:rsid w:val="005F5744"/>
    <w:rsid w:val="005F5785"/>
    <w:rsid w:val="005F5A05"/>
    <w:rsid w:val="005F62BD"/>
    <w:rsid w:val="005F6529"/>
    <w:rsid w:val="005F6F4D"/>
    <w:rsid w:val="005F701A"/>
    <w:rsid w:val="005F773C"/>
    <w:rsid w:val="005F7A41"/>
    <w:rsid w:val="005F7B4C"/>
    <w:rsid w:val="005F7EBB"/>
    <w:rsid w:val="006001A9"/>
    <w:rsid w:val="006006EB"/>
    <w:rsid w:val="00601E15"/>
    <w:rsid w:val="00602060"/>
    <w:rsid w:val="00602E5E"/>
    <w:rsid w:val="006031DA"/>
    <w:rsid w:val="00603575"/>
    <w:rsid w:val="006035FF"/>
    <w:rsid w:val="00603EB8"/>
    <w:rsid w:val="00603FE4"/>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412"/>
    <w:rsid w:val="00612A78"/>
    <w:rsid w:val="00612F7E"/>
    <w:rsid w:val="00613265"/>
    <w:rsid w:val="0061361E"/>
    <w:rsid w:val="0061362B"/>
    <w:rsid w:val="00613B79"/>
    <w:rsid w:val="00613CBD"/>
    <w:rsid w:val="00613D94"/>
    <w:rsid w:val="00614325"/>
    <w:rsid w:val="00614722"/>
    <w:rsid w:val="00614BB1"/>
    <w:rsid w:val="00614CDE"/>
    <w:rsid w:val="00615280"/>
    <w:rsid w:val="0061531C"/>
    <w:rsid w:val="00615A54"/>
    <w:rsid w:val="006162B4"/>
    <w:rsid w:val="006164F1"/>
    <w:rsid w:val="00616673"/>
    <w:rsid w:val="0061694C"/>
    <w:rsid w:val="0061702A"/>
    <w:rsid w:val="00617611"/>
    <w:rsid w:val="006179C6"/>
    <w:rsid w:val="00617DD7"/>
    <w:rsid w:val="00617DFA"/>
    <w:rsid w:val="00617E22"/>
    <w:rsid w:val="0062062B"/>
    <w:rsid w:val="00620704"/>
    <w:rsid w:val="00620C5B"/>
    <w:rsid w:val="00621719"/>
    <w:rsid w:val="00621A84"/>
    <w:rsid w:val="00623965"/>
    <w:rsid w:val="006241DF"/>
    <w:rsid w:val="0062455D"/>
    <w:rsid w:val="006259FE"/>
    <w:rsid w:val="00625EBC"/>
    <w:rsid w:val="006260F6"/>
    <w:rsid w:val="0062615B"/>
    <w:rsid w:val="00626D61"/>
    <w:rsid w:val="00626E7C"/>
    <w:rsid w:val="006275B3"/>
    <w:rsid w:val="00627794"/>
    <w:rsid w:val="0062787A"/>
    <w:rsid w:val="00627A03"/>
    <w:rsid w:val="00627AA9"/>
    <w:rsid w:val="00627FFD"/>
    <w:rsid w:val="00630AAE"/>
    <w:rsid w:val="00630DD5"/>
    <w:rsid w:val="0063108C"/>
    <w:rsid w:val="00631282"/>
    <w:rsid w:val="006315F1"/>
    <w:rsid w:val="0063193E"/>
    <w:rsid w:val="00631AFB"/>
    <w:rsid w:val="00631DA8"/>
    <w:rsid w:val="00631F02"/>
    <w:rsid w:val="00632066"/>
    <w:rsid w:val="006327BC"/>
    <w:rsid w:val="00632BCC"/>
    <w:rsid w:val="00632D2C"/>
    <w:rsid w:val="00632E47"/>
    <w:rsid w:val="00633313"/>
    <w:rsid w:val="00634235"/>
    <w:rsid w:val="00634404"/>
    <w:rsid w:val="006346EB"/>
    <w:rsid w:val="0063479E"/>
    <w:rsid w:val="0063489A"/>
    <w:rsid w:val="00634EB5"/>
    <w:rsid w:val="00635169"/>
    <w:rsid w:val="006351F4"/>
    <w:rsid w:val="00635AC9"/>
    <w:rsid w:val="00635BE0"/>
    <w:rsid w:val="006363A4"/>
    <w:rsid w:val="0063666D"/>
    <w:rsid w:val="0063711E"/>
    <w:rsid w:val="006372C7"/>
    <w:rsid w:val="006372DA"/>
    <w:rsid w:val="00637461"/>
    <w:rsid w:val="006379AC"/>
    <w:rsid w:val="00637AB5"/>
    <w:rsid w:val="00637DCD"/>
    <w:rsid w:val="00640145"/>
    <w:rsid w:val="00640151"/>
    <w:rsid w:val="00640177"/>
    <w:rsid w:val="00640347"/>
    <w:rsid w:val="00640506"/>
    <w:rsid w:val="00640B7A"/>
    <w:rsid w:val="006412A0"/>
    <w:rsid w:val="0064133B"/>
    <w:rsid w:val="006413E6"/>
    <w:rsid w:val="0064140F"/>
    <w:rsid w:val="006417D7"/>
    <w:rsid w:val="006419DC"/>
    <w:rsid w:val="00641B01"/>
    <w:rsid w:val="00641E9F"/>
    <w:rsid w:val="00641EF2"/>
    <w:rsid w:val="0064202E"/>
    <w:rsid w:val="006420DD"/>
    <w:rsid w:val="00642171"/>
    <w:rsid w:val="00642268"/>
    <w:rsid w:val="0064255A"/>
    <w:rsid w:val="006431A8"/>
    <w:rsid w:val="00643A62"/>
    <w:rsid w:val="006440CE"/>
    <w:rsid w:val="00644186"/>
    <w:rsid w:val="0064462D"/>
    <w:rsid w:val="0064481E"/>
    <w:rsid w:val="00644B59"/>
    <w:rsid w:val="00644B5F"/>
    <w:rsid w:val="00644E98"/>
    <w:rsid w:val="00645BE8"/>
    <w:rsid w:val="00645CB8"/>
    <w:rsid w:val="0064644F"/>
    <w:rsid w:val="006464DE"/>
    <w:rsid w:val="00646561"/>
    <w:rsid w:val="006465CA"/>
    <w:rsid w:val="00647263"/>
    <w:rsid w:val="006476D2"/>
    <w:rsid w:val="00647865"/>
    <w:rsid w:val="00647E7F"/>
    <w:rsid w:val="00650AAB"/>
    <w:rsid w:val="00650EB3"/>
    <w:rsid w:val="0065112B"/>
    <w:rsid w:val="00651A17"/>
    <w:rsid w:val="00651AE2"/>
    <w:rsid w:val="00651CB2"/>
    <w:rsid w:val="00652ECB"/>
    <w:rsid w:val="00652FCD"/>
    <w:rsid w:val="00653273"/>
    <w:rsid w:val="006537DB"/>
    <w:rsid w:val="0065380C"/>
    <w:rsid w:val="00653AA5"/>
    <w:rsid w:val="00653CE8"/>
    <w:rsid w:val="0065440C"/>
    <w:rsid w:val="00654569"/>
    <w:rsid w:val="006546EB"/>
    <w:rsid w:val="006549F0"/>
    <w:rsid w:val="00654A8F"/>
    <w:rsid w:val="00654E3C"/>
    <w:rsid w:val="00655F7A"/>
    <w:rsid w:val="006561E8"/>
    <w:rsid w:val="006565B5"/>
    <w:rsid w:val="00656786"/>
    <w:rsid w:val="00656BE7"/>
    <w:rsid w:val="006577A6"/>
    <w:rsid w:val="006578E0"/>
    <w:rsid w:val="00657BE4"/>
    <w:rsid w:val="00657DCF"/>
    <w:rsid w:val="00657EDB"/>
    <w:rsid w:val="00657F1A"/>
    <w:rsid w:val="00660597"/>
    <w:rsid w:val="0066077F"/>
    <w:rsid w:val="006614A2"/>
    <w:rsid w:val="00661535"/>
    <w:rsid w:val="0066168E"/>
    <w:rsid w:val="006622D2"/>
    <w:rsid w:val="006629EB"/>
    <w:rsid w:val="00662DB5"/>
    <w:rsid w:val="0066328B"/>
    <w:rsid w:val="006633E3"/>
    <w:rsid w:val="00663861"/>
    <w:rsid w:val="00663E6C"/>
    <w:rsid w:val="00664B4E"/>
    <w:rsid w:val="00664B53"/>
    <w:rsid w:val="006653C0"/>
    <w:rsid w:val="0066568E"/>
    <w:rsid w:val="00665E4E"/>
    <w:rsid w:val="00665E61"/>
    <w:rsid w:val="006660F8"/>
    <w:rsid w:val="00666493"/>
    <w:rsid w:val="006665F6"/>
    <w:rsid w:val="006668C5"/>
    <w:rsid w:val="00666A5D"/>
    <w:rsid w:val="00666CDA"/>
    <w:rsid w:val="006670F3"/>
    <w:rsid w:val="006671B0"/>
    <w:rsid w:val="006671EF"/>
    <w:rsid w:val="0066776B"/>
    <w:rsid w:val="006679CA"/>
    <w:rsid w:val="006679F6"/>
    <w:rsid w:val="006702BD"/>
    <w:rsid w:val="00670A78"/>
    <w:rsid w:val="00670B73"/>
    <w:rsid w:val="00670E74"/>
    <w:rsid w:val="00670E77"/>
    <w:rsid w:val="0067151F"/>
    <w:rsid w:val="00671A30"/>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98F"/>
    <w:rsid w:val="00680DA9"/>
    <w:rsid w:val="006810EF"/>
    <w:rsid w:val="00681418"/>
    <w:rsid w:val="00681B31"/>
    <w:rsid w:val="00681C57"/>
    <w:rsid w:val="00681CDC"/>
    <w:rsid w:val="00681CE1"/>
    <w:rsid w:val="00682130"/>
    <w:rsid w:val="00682586"/>
    <w:rsid w:val="00682718"/>
    <w:rsid w:val="00682D75"/>
    <w:rsid w:val="006830EF"/>
    <w:rsid w:val="006832A3"/>
    <w:rsid w:val="0068356B"/>
    <w:rsid w:val="006836D4"/>
    <w:rsid w:val="006838A1"/>
    <w:rsid w:val="006840D3"/>
    <w:rsid w:val="00684127"/>
    <w:rsid w:val="006854BC"/>
    <w:rsid w:val="00685606"/>
    <w:rsid w:val="00685CD4"/>
    <w:rsid w:val="00686126"/>
    <w:rsid w:val="006863F2"/>
    <w:rsid w:val="006868B9"/>
    <w:rsid w:val="00686934"/>
    <w:rsid w:val="00686D3B"/>
    <w:rsid w:val="00686F08"/>
    <w:rsid w:val="00687038"/>
    <w:rsid w:val="006875BB"/>
    <w:rsid w:val="00687630"/>
    <w:rsid w:val="006877B3"/>
    <w:rsid w:val="006877B4"/>
    <w:rsid w:val="0069083F"/>
    <w:rsid w:val="00690DEE"/>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E3D"/>
    <w:rsid w:val="006A1ECC"/>
    <w:rsid w:val="006A2574"/>
    <w:rsid w:val="006A28A0"/>
    <w:rsid w:val="006A38C5"/>
    <w:rsid w:val="006A4132"/>
    <w:rsid w:val="006A46B2"/>
    <w:rsid w:val="006A480A"/>
    <w:rsid w:val="006A508F"/>
    <w:rsid w:val="006A51CF"/>
    <w:rsid w:val="006A52CC"/>
    <w:rsid w:val="006A53A9"/>
    <w:rsid w:val="006A54F6"/>
    <w:rsid w:val="006A5558"/>
    <w:rsid w:val="006A5938"/>
    <w:rsid w:val="006A5DE9"/>
    <w:rsid w:val="006A626F"/>
    <w:rsid w:val="006A653F"/>
    <w:rsid w:val="006A6BA2"/>
    <w:rsid w:val="006A7472"/>
    <w:rsid w:val="006A7792"/>
    <w:rsid w:val="006A7A99"/>
    <w:rsid w:val="006A7BD3"/>
    <w:rsid w:val="006A7FFD"/>
    <w:rsid w:val="006B06F0"/>
    <w:rsid w:val="006B07B1"/>
    <w:rsid w:val="006B0A04"/>
    <w:rsid w:val="006B0A90"/>
    <w:rsid w:val="006B1B21"/>
    <w:rsid w:val="006B1B55"/>
    <w:rsid w:val="006B1ECE"/>
    <w:rsid w:val="006B26B6"/>
    <w:rsid w:val="006B2AC5"/>
    <w:rsid w:val="006B2C6F"/>
    <w:rsid w:val="006B2C7D"/>
    <w:rsid w:val="006B2E51"/>
    <w:rsid w:val="006B3042"/>
    <w:rsid w:val="006B3363"/>
    <w:rsid w:val="006B3704"/>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84"/>
    <w:rsid w:val="006C03A1"/>
    <w:rsid w:val="006C050A"/>
    <w:rsid w:val="006C1059"/>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5EB2"/>
    <w:rsid w:val="006C6263"/>
    <w:rsid w:val="006C65FB"/>
    <w:rsid w:val="006C6D19"/>
    <w:rsid w:val="006C6E12"/>
    <w:rsid w:val="006C7822"/>
    <w:rsid w:val="006C7A26"/>
    <w:rsid w:val="006D0465"/>
    <w:rsid w:val="006D0759"/>
    <w:rsid w:val="006D0959"/>
    <w:rsid w:val="006D0F79"/>
    <w:rsid w:val="006D1999"/>
    <w:rsid w:val="006D1ADD"/>
    <w:rsid w:val="006D1B40"/>
    <w:rsid w:val="006D21E2"/>
    <w:rsid w:val="006D23AE"/>
    <w:rsid w:val="006D245C"/>
    <w:rsid w:val="006D2465"/>
    <w:rsid w:val="006D298C"/>
    <w:rsid w:val="006D2CB4"/>
    <w:rsid w:val="006D30CF"/>
    <w:rsid w:val="006D3844"/>
    <w:rsid w:val="006D4424"/>
    <w:rsid w:val="006D478C"/>
    <w:rsid w:val="006D47D4"/>
    <w:rsid w:val="006D4CE5"/>
    <w:rsid w:val="006D52EB"/>
    <w:rsid w:val="006D5DAE"/>
    <w:rsid w:val="006D6D16"/>
    <w:rsid w:val="006D6EEB"/>
    <w:rsid w:val="006D7033"/>
    <w:rsid w:val="006D75EB"/>
    <w:rsid w:val="006D7AC4"/>
    <w:rsid w:val="006D7EEE"/>
    <w:rsid w:val="006E0072"/>
    <w:rsid w:val="006E01EC"/>
    <w:rsid w:val="006E07B8"/>
    <w:rsid w:val="006E0C85"/>
    <w:rsid w:val="006E13E0"/>
    <w:rsid w:val="006E1812"/>
    <w:rsid w:val="006E20F7"/>
    <w:rsid w:val="006E2748"/>
    <w:rsid w:val="006E27D9"/>
    <w:rsid w:val="006E2D00"/>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803"/>
    <w:rsid w:val="006E7D87"/>
    <w:rsid w:val="006F0C0E"/>
    <w:rsid w:val="006F1490"/>
    <w:rsid w:val="006F1503"/>
    <w:rsid w:val="006F1510"/>
    <w:rsid w:val="006F1E56"/>
    <w:rsid w:val="006F218F"/>
    <w:rsid w:val="006F356F"/>
    <w:rsid w:val="006F48F9"/>
    <w:rsid w:val="006F4A95"/>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524"/>
    <w:rsid w:val="00703BA9"/>
    <w:rsid w:val="00703E3E"/>
    <w:rsid w:val="00703E4C"/>
    <w:rsid w:val="00703FF1"/>
    <w:rsid w:val="007045DF"/>
    <w:rsid w:val="007052E6"/>
    <w:rsid w:val="0070568A"/>
    <w:rsid w:val="00705851"/>
    <w:rsid w:val="00705B4B"/>
    <w:rsid w:val="00705D05"/>
    <w:rsid w:val="00705D19"/>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9B9"/>
    <w:rsid w:val="00712E43"/>
    <w:rsid w:val="00712F93"/>
    <w:rsid w:val="007135FC"/>
    <w:rsid w:val="007137D3"/>
    <w:rsid w:val="00713953"/>
    <w:rsid w:val="00713B64"/>
    <w:rsid w:val="00713D80"/>
    <w:rsid w:val="00713E47"/>
    <w:rsid w:val="00713FEB"/>
    <w:rsid w:val="007146FA"/>
    <w:rsid w:val="0071495C"/>
    <w:rsid w:val="00714ACD"/>
    <w:rsid w:val="00714BD1"/>
    <w:rsid w:val="00714D97"/>
    <w:rsid w:val="00715169"/>
    <w:rsid w:val="0071559D"/>
    <w:rsid w:val="00715A04"/>
    <w:rsid w:val="00715FED"/>
    <w:rsid w:val="00716415"/>
    <w:rsid w:val="0071660D"/>
    <w:rsid w:val="00716E2C"/>
    <w:rsid w:val="00716F7E"/>
    <w:rsid w:val="00717220"/>
    <w:rsid w:val="007172F6"/>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2A7"/>
    <w:rsid w:val="00725575"/>
    <w:rsid w:val="0072561D"/>
    <w:rsid w:val="00725682"/>
    <w:rsid w:val="007258CF"/>
    <w:rsid w:val="00725D1E"/>
    <w:rsid w:val="00726064"/>
    <w:rsid w:val="007265E5"/>
    <w:rsid w:val="007266ED"/>
    <w:rsid w:val="007267D1"/>
    <w:rsid w:val="007269AF"/>
    <w:rsid w:val="00726E26"/>
    <w:rsid w:val="00726ECF"/>
    <w:rsid w:val="007271E5"/>
    <w:rsid w:val="007278A6"/>
    <w:rsid w:val="00731E4D"/>
    <w:rsid w:val="00732418"/>
    <w:rsid w:val="00732568"/>
    <w:rsid w:val="007325B5"/>
    <w:rsid w:val="00732C6F"/>
    <w:rsid w:val="00733552"/>
    <w:rsid w:val="00733689"/>
    <w:rsid w:val="00733926"/>
    <w:rsid w:val="00733AC5"/>
    <w:rsid w:val="00733CD4"/>
    <w:rsid w:val="00733D0E"/>
    <w:rsid w:val="00734531"/>
    <w:rsid w:val="00734B22"/>
    <w:rsid w:val="007359D2"/>
    <w:rsid w:val="007359E6"/>
    <w:rsid w:val="00735A86"/>
    <w:rsid w:val="00735F7B"/>
    <w:rsid w:val="00736E1D"/>
    <w:rsid w:val="00736EBA"/>
    <w:rsid w:val="00736EDE"/>
    <w:rsid w:val="0073771C"/>
    <w:rsid w:val="00737A5D"/>
    <w:rsid w:val="00737BF4"/>
    <w:rsid w:val="00737D6E"/>
    <w:rsid w:val="00737FF1"/>
    <w:rsid w:val="00740027"/>
    <w:rsid w:val="007401D4"/>
    <w:rsid w:val="00740B42"/>
    <w:rsid w:val="00740B6B"/>
    <w:rsid w:val="00740F80"/>
    <w:rsid w:val="007416A0"/>
    <w:rsid w:val="00741913"/>
    <w:rsid w:val="00741D01"/>
    <w:rsid w:val="00742209"/>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3B4"/>
    <w:rsid w:val="00746AB4"/>
    <w:rsid w:val="00746C5E"/>
    <w:rsid w:val="00746D5C"/>
    <w:rsid w:val="00746D70"/>
    <w:rsid w:val="007472E6"/>
    <w:rsid w:val="00747D74"/>
    <w:rsid w:val="00747EB0"/>
    <w:rsid w:val="00750029"/>
    <w:rsid w:val="007501D5"/>
    <w:rsid w:val="00750305"/>
    <w:rsid w:val="00750BB0"/>
    <w:rsid w:val="00751389"/>
    <w:rsid w:val="0075215E"/>
    <w:rsid w:val="007521C1"/>
    <w:rsid w:val="0075220A"/>
    <w:rsid w:val="007526D8"/>
    <w:rsid w:val="00752DE8"/>
    <w:rsid w:val="007531DF"/>
    <w:rsid w:val="00753737"/>
    <w:rsid w:val="0075380E"/>
    <w:rsid w:val="007538AE"/>
    <w:rsid w:val="007538AF"/>
    <w:rsid w:val="00753963"/>
    <w:rsid w:val="00753D58"/>
    <w:rsid w:val="00754486"/>
    <w:rsid w:val="00754768"/>
    <w:rsid w:val="00754BCA"/>
    <w:rsid w:val="0075503C"/>
    <w:rsid w:val="00755276"/>
    <w:rsid w:val="0075579F"/>
    <w:rsid w:val="00755DD0"/>
    <w:rsid w:val="00755ECA"/>
    <w:rsid w:val="00757500"/>
    <w:rsid w:val="00757586"/>
    <w:rsid w:val="0075789F"/>
    <w:rsid w:val="00757945"/>
    <w:rsid w:val="00757BCE"/>
    <w:rsid w:val="0076015F"/>
    <w:rsid w:val="00760CEC"/>
    <w:rsid w:val="007617BC"/>
    <w:rsid w:val="00761D0E"/>
    <w:rsid w:val="00761DBB"/>
    <w:rsid w:val="007625F2"/>
    <w:rsid w:val="00762A00"/>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1C0"/>
    <w:rsid w:val="007663AC"/>
    <w:rsid w:val="00766D4B"/>
    <w:rsid w:val="00766F4D"/>
    <w:rsid w:val="007671CC"/>
    <w:rsid w:val="00767AA3"/>
    <w:rsid w:val="00767C06"/>
    <w:rsid w:val="007702C4"/>
    <w:rsid w:val="0077036F"/>
    <w:rsid w:val="00770E26"/>
    <w:rsid w:val="00770F42"/>
    <w:rsid w:val="007716C7"/>
    <w:rsid w:val="00771788"/>
    <w:rsid w:val="00772210"/>
    <w:rsid w:val="0077239B"/>
    <w:rsid w:val="0077257E"/>
    <w:rsid w:val="00772D17"/>
    <w:rsid w:val="00773574"/>
    <w:rsid w:val="007741AC"/>
    <w:rsid w:val="007745A4"/>
    <w:rsid w:val="00774719"/>
    <w:rsid w:val="00774740"/>
    <w:rsid w:val="007748A3"/>
    <w:rsid w:val="00774C5A"/>
    <w:rsid w:val="00774F6D"/>
    <w:rsid w:val="007755A2"/>
    <w:rsid w:val="0077593C"/>
    <w:rsid w:val="00775992"/>
    <w:rsid w:val="0077647A"/>
    <w:rsid w:val="007768BD"/>
    <w:rsid w:val="00776A68"/>
    <w:rsid w:val="00776C8E"/>
    <w:rsid w:val="007777B7"/>
    <w:rsid w:val="00777A65"/>
    <w:rsid w:val="00777B35"/>
    <w:rsid w:val="00777FB7"/>
    <w:rsid w:val="00782746"/>
    <w:rsid w:val="0078284A"/>
    <w:rsid w:val="00782937"/>
    <w:rsid w:val="007829CD"/>
    <w:rsid w:val="00782EA0"/>
    <w:rsid w:val="007833CA"/>
    <w:rsid w:val="0078397D"/>
    <w:rsid w:val="00783E1D"/>
    <w:rsid w:val="00784152"/>
    <w:rsid w:val="00784C0D"/>
    <w:rsid w:val="00785015"/>
    <w:rsid w:val="00785421"/>
    <w:rsid w:val="00785495"/>
    <w:rsid w:val="007854BF"/>
    <w:rsid w:val="00785A84"/>
    <w:rsid w:val="00785FC2"/>
    <w:rsid w:val="00786091"/>
    <w:rsid w:val="007861E7"/>
    <w:rsid w:val="00786FB9"/>
    <w:rsid w:val="00787067"/>
    <w:rsid w:val="00787397"/>
    <w:rsid w:val="00787516"/>
    <w:rsid w:val="00787525"/>
    <w:rsid w:val="00787583"/>
    <w:rsid w:val="007876A3"/>
    <w:rsid w:val="0078773D"/>
    <w:rsid w:val="00787BF9"/>
    <w:rsid w:val="00790158"/>
    <w:rsid w:val="00790B68"/>
    <w:rsid w:val="00790C0C"/>
    <w:rsid w:val="00790D24"/>
    <w:rsid w:val="007912DE"/>
    <w:rsid w:val="00791AAA"/>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345"/>
    <w:rsid w:val="00796816"/>
    <w:rsid w:val="00796E03"/>
    <w:rsid w:val="00796F17"/>
    <w:rsid w:val="00797006"/>
    <w:rsid w:val="00797A8A"/>
    <w:rsid w:val="007A0209"/>
    <w:rsid w:val="007A04E7"/>
    <w:rsid w:val="007A0548"/>
    <w:rsid w:val="007A06F2"/>
    <w:rsid w:val="007A0BD8"/>
    <w:rsid w:val="007A11B2"/>
    <w:rsid w:val="007A13DB"/>
    <w:rsid w:val="007A15D2"/>
    <w:rsid w:val="007A15EA"/>
    <w:rsid w:val="007A2014"/>
    <w:rsid w:val="007A22F7"/>
    <w:rsid w:val="007A2469"/>
    <w:rsid w:val="007A24B2"/>
    <w:rsid w:val="007A3048"/>
    <w:rsid w:val="007A3166"/>
    <w:rsid w:val="007A3272"/>
    <w:rsid w:val="007A335F"/>
    <w:rsid w:val="007A33BF"/>
    <w:rsid w:val="007A3BA4"/>
    <w:rsid w:val="007A3C31"/>
    <w:rsid w:val="007A3CB8"/>
    <w:rsid w:val="007A3F7E"/>
    <w:rsid w:val="007A44A8"/>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EF5"/>
    <w:rsid w:val="007B2068"/>
    <w:rsid w:val="007B20E3"/>
    <w:rsid w:val="007B25CE"/>
    <w:rsid w:val="007B2915"/>
    <w:rsid w:val="007B31FD"/>
    <w:rsid w:val="007B33E9"/>
    <w:rsid w:val="007B3AB6"/>
    <w:rsid w:val="007B4275"/>
    <w:rsid w:val="007B42B0"/>
    <w:rsid w:val="007B42E2"/>
    <w:rsid w:val="007B4326"/>
    <w:rsid w:val="007B4430"/>
    <w:rsid w:val="007B5469"/>
    <w:rsid w:val="007B57B4"/>
    <w:rsid w:val="007B5AF2"/>
    <w:rsid w:val="007B5B1F"/>
    <w:rsid w:val="007B63AE"/>
    <w:rsid w:val="007B6478"/>
    <w:rsid w:val="007B663D"/>
    <w:rsid w:val="007B6761"/>
    <w:rsid w:val="007B6AA3"/>
    <w:rsid w:val="007B6F77"/>
    <w:rsid w:val="007B746B"/>
    <w:rsid w:val="007B7FE2"/>
    <w:rsid w:val="007C07AB"/>
    <w:rsid w:val="007C0962"/>
    <w:rsid w:val="007C0D2D"/>
    <w:rsid w:val="007C0D2E"/>
    <w:rsid w:val="007C10AF"/>
    <w:rsid w:val="007C11AD"/>
    <w:rsid w:val="007C14CA"/>
    <w:rsid w:val="007C18DA"/>
    <w:rsid w:val="007C19AF"/>
    <w:rsid w:val="007C1C5B"/>
    <w:rsid w:val="007C1DE6"/>
    <w:rsid w:val="007C1E11"/>
    <w:rsid w:val="007C208D"/>
    <w:rsid w:val="007C2A8D"/>
    <w:rsid w:val="007C2B91"/>
    <w:rsid w:val="007C2BE5"/>
    <w:rsid w:val="007C2D64"/>
    <w:rsid w:val="007C2DB0"/>
    <w:rsid w:val="007C300B"/>
    <w:rsid w:val="007C325D"/>
    <w:rsid w:val="007C33CC"/>
    <w:rsid w:val="007C3777"/>
    <w:rsid w:val="007C3BA7"/>
    <w:rsid w:val="007C3C79"/>
    <w:rsid w:val="007C3D34"/>
    <w:rsid w:val="007C453F"/>
    <w:rsid w:val="007C4A2B"/>
    <w:rsid w:val="007C4C54"/>
    <w:rsid w:val="007C4E5F"/>
    <w:rsid w:val="007C515D"/>
    <w:rsid w:val="007C55B1"/>
    <w:rsid w:val="007C562C"/>
    <w:rsid w:val="007C595C"/>
    <w:rsid w:val="007C5A3C"/>
    <w:rsid w:val="007C5AFB"/>
    <w:rsid w:val="007C5B98"/>
    <w:rsid w:val="007C5E5C"/>
    <w:rsid w:val="007C6005"/>
    <w:rsid w:val="007C63B4"/>
    <w:rsid w:val="007C6C47"/>
    <w:rsid w:val="007C6C82"/>
    <w:rsid w:val="007C6D74"/>
    <w:rsid w:val="007C6DD4"/>
    <w:rsid w:val="007C74BB"/>
    <w:rsid w:val="007C750B"/>
    <w:rsid w:val="007C7CC0"/>
    <w:rsid w:val="007C7DC9"/>
    <w:rsid w:val="007D06A2"/>
    <w:rsid w:val="007D09D3"/>
    <w:rsid w:val="007D110B"/>
    <w:rsid w:val="007D26D9"/>
    <w:rsid w:val="007D31F7"/>
    <w:rsid w:val="007D33A6"/>
    <w:rsid w:val="007D3D06"/>
    <w:rsid w:val="007D3DCA"/>
    <w:rsid w:val="007D3FF6"/>
    <w:rsid w:val="007D41F3"/>
    <w:rsid w:val="007D4AAF"/>
    <w:rsid w:val="007D4BC7"/>
    <w:rsid w:val="007D5D1D"/>
    <w:rsid w:val="007D6E63"/>
    <w:rsid w:val="007D71C2"/>
    <w:rsid w:val="007D7ED0"/>
    <w:rsid w:val="007E0285"/>
    <w:rsid w:val="007E1706"/>
    <w:rsid w:val="007E1D4C"/>
    <w:rsid w:val="007E204B"/>
    <w:rsid w:val="007E208A"/>
    <w:rsid w:val="007E217E"/>
    <w:rsid w:val="007E26E2"/>
    <w:rsid w:val="007E2759"/>
    <w:rsid w:val="007E2B80"/>
    <w:rsid w:val="007E2DEC"/>
    <w:rsid w:val="007E393C"/>
    <w:rsid w:val="007E3FB3"/>
    <w:rsid w:val="007E43C6"/>
    <w:rsid w:val="007E4F11"/>
    <w:rsid w:val="007E5377"/>
    <w:rsid w:val="007E55B3"/>
    <w:rsid w:val="007E5747"/>
    <w:rsid w:val="007E57A1"/>
    <w:rsid w:val="007E58BF"/>
    <w:rsid w:val="007E5E7A"/>
    <w:rsid w:val="007E6C72"/>
    <w:rsid w:val="007E6C88"/>
    <w:rsid w:val="007E6CF0"/>
    <w:rsid w:val="007E6CFF"/>
    <w:rsid w:val="007E7299"/>
    <w:rsid w:val="007E78F3"/>
    <w:rsid w:val="007F12EF"/>
    <w:rsid w:val="007F1E29"/>
    <w:rsid w:val="007F2263"/>
    <w:rsid w:val="007F2DE8"/>
    <w:rsid w:val="007F3425"/>
    <w:rsid w:val="007F3628"/>
    <w:rsid w:val="007F37A3"/>
    <w:rsid w:val="007F39A0"/>
    <w:rsid w:val="007F3C41"/>
    <w:rsid w:val="007F4114"/>
    <w:rsid w:val="007F455C"/>
    <w:rsid w:val="007F5929"/>
    <w:rsid w:val="007F602F"/>
    <w:rsid w:val="007F605A"/>
    <w:rsid w:val="007F6270"/>
    <w:rsid w:val="007F6319"/>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3C26"/>
    <w:rsid w:val="00804275"/>
    <w:rsid w:val="0080449B"/>
    <w:rsid w:val="00804654"/>
    <w:rsid w:val="008048B6"/>
    <w:rsid w:val="00804C8C"/>
    <w:rsid w:val="00804CBD"/>
    <w:rsid w:val="008050C2"/>
    <w:rsid w:val="00805207"/>
    <w:rsid w:val="0080558C"/>
    <w:rsid w:val="00806379"/>
    <w:rsid w:val="008069F1"/>
    <w:rsid w:val="00807001"/>
    <w:rsid w:val="00807060"/>
    <w:rsid w:val="008070C2"/>
    <w:rsid w:val="008071D8"/>
    <w:rsid w:val="008078F8"/>
    <w:rsid w:val="00807CF5"/>
    <w:rsid w:val="00810113"/>
    <w:rsid w:val="0081069B"/>
    <w:rsid w:val="00810829"/>
    <w:rsid w:val="0081155D"/>
    <w:rsid w:val="008116BC"/>
    <w:rsid w:val="00811E9B"/>
    <w:rsid w:val="0081200E"/>
    <w:rsid w:val="00812996"/>
    <w:rsid w:val="00812FD5"/>
    <w:rsid w:val="00813AD1"/>
    <w:rsid w:val="00813D35"/>
    <w:rsid w:val="00813DD4"/>
    <w:rsid w:val="00813FB0"/>
    <w:rsid w:val="00814177"/>
    <w:rsid w:val="008143A7"/>
    <w:rsid w:val="0081461D"/>
    <w:rsid w:val="00814FD7"/>
    <w:rsid w:val="0081511C"/>
    <w:rsid w:val="008159BE"/>
    <w:rsid w:val="00815DD1"/>
    <w:rsid w:val="00816A58"/>
    <w:rsid w:val="00817B0F"/>
    <w:rsid w:val="00817D2D"/>
    <w:rsid w:val="008204AD"/>
    <w:rsid w:val="00820A8E"/>
    <w:rsid w:val="00821140"/>
    <w:rsid w:val="008212D9"/>
    <w:rsid w:val="008213FC"/>
    <w:rsid w:val="008215CF"/>
    <w:rsid w:val="00821E3B"/>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554"/>
    <w:rsid w:val="00833C13"/>
    <w:rsid w:val="00833E5A"/>
    <w:rsid w:val="00834103"/>
    <w:rsid w:val="00834257"/>
    <w:rsid w:val="008345BB"/>
    <w:rsid w:val="00834D9D"/>
    <w:rsid w:val="0083535A"/>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0EDB"/>
    <w:rsid w:val="008413F4"/>
    <w:rsid w:val="00841E68"/>
    <w:rsid w:val="00842192"/>
    <w:rsid w:val="00842316"/>
    <w:rsid w:val="00842807"/>
    <w:rsid w:val="00843089"/>
    <w:rsid w:val="0084339F"/>
    <w:rsid w:val="00843431"/>
    <w:rsid w:val="00843966"/>
    <w:rsid w:val="0084410B"/>
    <w:rsid w:val="008442A3"/>
    <w:rsid w:val="00844F73"/>
    <w:rsid w:val="00845D67"/>
    <w:rsid w:val="00845F85"/>
    <w:rsid w:val="0084665B"/>
    <w:rsid w:val="00847417"/>
    <w:rsid w:val="008475CE"/>
    <w:rsid w:val="00847AB6"/>
    <w:rsid w:val="00847FE4"/>
    <w:rsid w:val="008507B8"/>
    <w:rsid w:val="00851FCF"/>
    <w:rsid w:val="008520D2"/>
    <w:rsid w:val="00852BFD"/>
    <w:rsid w:val="00852D37"/>
    <w:rsid w:val="00853055"/>
    <w:rsid w:val="00853A7E"/>
    <w:rsid w:val="00853E20"/>
    <w:rsid w:val="00854687"/>
    <w:rsid w:val="00854CF4"/>
    <w:rsid w:val="00854D1F"/>
    <w:rsid w:val="0085508F"/>
    <w:rsid w:val="0085516F"/>
    <w:rsid w:val="008551E0"/>
    <w:rsid w:val="008559BC"/>
    <w:rsid w:val="00855C77"/>
    <w:rsid w:val="00855FE3"/>
    <w:rsid w:val="00856314"/>
    <w:rsid w:val="008565F0"/>
    <w:rsid w:val="00856781"/>
    <w:rsid w:val="00856B09"/>
    <w:rsid w:val="00857013"/>
    <w:rsid w:val="008573A5"/>
    <w:rsid w:val="008579E6"/>
    <w:rsid w:val="00857B16"/>
    <w:rsid w:val="00857C2E"/>
    <w:rsid w:val="00857C64"/>
    <w:rsid w:val="00857F14"/>
    <w:rsid w:val="0086006E"/>
    <w:rsid w:val="0086007B"/>
    <w:rsid w:val="0086028C"/>
    <w:rsid w:val="00860372"/>
    <w:rsid w:val="00860F54"/>
    <w:rsid w:val="00861384"/>
    <w:rsid w:val="00861BAB"/>
    <w:rsid w:val="00862036"/>
    <w:rsid w:val="008623BC"/>
    <w:rsid w:val="00862462"/>
    <w:rsid w:val="008625D0"/>
    <w:rsid w:val="00862669"/>
    <w:rsid w:val="008631C0"/>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AA7"/>
    <w:rsid w:val="00867C8C"/>
    <w:rsid w:val="00871116"/>
    <w:rsid w:val="008713D3"/>
    <w:rsid w:val="008714C8"/>
    <w:rsid w:val="008714FD"/>
    <w:rsid w:val="008718C6"/>
    <w:rsid w:val="00871D22"/>
    <w:rsid w:val="00871E61"/>
    <w:rsid w:val="00872F2B"/>
    <w:rsid w:val="008733E7"/>
    <w:rsid w:val="00873551"/>
    <w:rsid w:val="008735A4"/>
    <w:rsid w:val="00873718"/>
    <w:rsid w:val="00873E02"/>
    <w:rsid w:val="0087409E"/>
    <w:rsid w:val="008740ED"/>
    <w:rsid w:val="0087423F"/>
    <w:rsid w:val="00874271"/>
    <w:rsid w:val="0087434E"/>
    <w:rsid w:val="00874701"/>
    <w:rsid w:val="0087473C"/>
    <w:rsid w:val="008748B9"/>
    <w:rsid w:val="00875020"/>
    <w:rsid w:val="0087507A"/>
    <w:rsid w:val="00875772"/>
    <w:rsid w:val="00875867"/>
    <w:rsid w:val="008759EA"/>
    <w:rsid w:val="00875B1F"/>
    <w:rsid w:val="00876023"/>
    <w:rsid w:val="00876771"/>
    <w:rsid w:val="0087704A"/>
    <w:rsid w:val="008771BF"/>
    <w:rsid w:val="00877584"/>
    <w:rsid w:val="008776D1"/>
    <w:rsid w:val="00877885"/>
    <w:rsid w:val="00877FFB"/>
    <w:rsid w:val="008802E0"/>
    <w:rsid w:val="00880566"/>
    <w:rsid w:val="00880E3F"/>
    <w:rsid w:val="008814D4"/>
    <w:rsid w:val="00881A49"/>
    <w:rsid w:val="00882549"/>
    <w:rsid w:val="00882C83"/>
    <w:rsid w:val="008830A0"/>
    <w:rsid w:val="00883D17"/>
    <w:rsid w:val="00883DB0"/>
    <w:rsid w:val="0088432C"/>
    <w:rsid w:val="00884B28"/>
    <w:rsid w:val="00884BA3"/>
    <w:rsid w:val="00884CA9"/>
    <w:rsid w:val="0088510F"/>
    <w:rsid w:val="008854BB"/>
    <w:rsid w:val="0088582D"/>
    <w:rsid w:val="00885A0D"/>
    <w:rsid w:val="00886187"/>
    <w:rsid w:val="00886211"/>
    <w:rsid w:val="008862D3"/>
    <w:rsid w:val="008872F1"/>
    <w:rsid w:val="008877F6"/>
    <w:rsid w:val="00890B4B"/>
    <w:rsid w:val="00890C42"/>
    <w:rsid w:val="00890DCA"/>
    <w:rsid w:val="00891019"/>
    <w:rsid w:val="008910F5"/>
    <w:rsid w:val="0089116E"/>
    <w:rsid w:val="0089131A"/>
    <w:rsid w:val="00891548"/>
    <w:rsid w:val="00891634"/>
    <w:rsid w:val="00891808"/>
    <w:rsid w:val="00891C0E"/>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51"/>
    <w:rsid w:val="00895C95"/>
    <w:rsid w:val="00895FC3"/>
    <w:rsid w:val="00896A3B"/>
    <w:rsid w:val="00897105"/>
    <w:rsid w:val="00897131"/>
    <w:rsid w:val="0089721F"/>
    <w:rsid w:val="008977D9"/>
    <w:rsid w:val="00897FCF"/>
    <w:rsid w:val="008A01B0"/>
    <w:rsid w:val="008A0F2E"/>
    <w:rsid w:val="008A1509"/>
    <w:rsid w:val="008A16D7"/>
    <w:rsid w:val="008A189D"/>
    <w:rsid w:val="008A191A"/>
    <w:rsid w:val="008A200C"/>
    <w:rsid w:val="008A248A"/>
    <w:rsid w:val="008A2EA5"/>
    <w:rsid w:val="008A343E"/>
    <w:rsid w:val="008A3536"/>
    <w:rsid w:val="008A35C9"/>
    <w:rsid w:val="008A371A"/>
    <w:rsid w:val="008A371C"/>
    <w:rsid w:val="008A385F"/>
    <w:rsid w:val="008A3ED0"/>
    <w:rsid w:val="008A4622"/>
    <w:rsid w:val="008A480B"/>
    <w:rsid w:val="008A48A5"/>
    <w:rsid w:val="008A4B42"/>
    <w:rsid w:val="008A4F61"/>
    <w:rsid w:val="008A54FB"/>
    <w:rsid w:val="008A5782"/>
    <w:rsid w:val="008A5923"/>
    <w:rsid w:val="008A59E9"/>
    <w:rsid w:val="008A5AD9"/>
    <w:rsid w:val="008A5D90"/>
    <w:rsid w:val="008A68FB"/>
    <w:rsid w:val="008A6E0C"/>
    <w:rsid w:val="008A780E"/>
    <w:rsid w:val="008A7B69"/>
    <w:rsid w:val="008A7DDD"/>
    <w:rsid w:val="008B1083"/>
    <w:rsid w:val="008B1399"/>
    <w:rsid w:val="008B147A"/>
    <w:rsid w:val="008B2481"/>
    <w:rsid w:val="008B2496"/>
    <w:rsid w:val="008B2529"/>
    <w:rsid w:val="008B2871"/>
    <w:rsid w:val="008B2DDF"/>
    <w:rsid w:val="008B335F"/>
    <w:rsid w:val="008B36DD"/>
    <w:rsid w:val="008B4002"/>
    <w:rsid w:val="008B448F"/>
    <w:rsid w:val="008B46FD"/>
    <w:rsid w:val="008B48B7"/>
    <w:rsid w:val="008B50FB"/>
    <w:rsid w:val="008B513A"/>
    <w:rsid w:val="008B52BD"/>
    <w:rsid w:val="008B600B"/>
    <w:rsid w:val="008B61C2"/>
    <w:rsid w:val="008B634B"/>
    <w:rsid w:val="008B64A9"/>
    <w:rsid w:val="008B665B"/>
    <w:rsid w:val="008B69A3"/>
    <w:rsid w:val="008B6ADD"/>
    <w:rsid w:val="008B6AFF"/>
    <w:rsid w:val="008B6BCF"/>
    <w:rsid w:val="008C0055"/>
    <w:rsid w:val="008C04AB"/>
    <w:rsid w:val="008C09B4"/>
    <w:rsid w:val="008C0C83"/>
    <w:rsid w:val="008C1416"/>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714"/>
    <w:rsid w:val="008C6931"/>
    <w:rsid w:val="008C698C"/>
    <w:rsid w:val="008C6A46"/>
    <w:rsid w:val="008C6ABC"/>
    <w:rsid w:val="008C7645"/>
    <w:rsid w:val="008C79F2"/>
    <w:rsid w:val="008C7CD8"/>
    <w:rsid w:val="008C7EB6"/>
    <w:rsid w:val="008D06AD"/>
    <w:rsid w:val="008D0A52"/>
    <w:rsid w:val="008D0FDE"/>
    <w:rsid w:val="008D1430"/>
    <w:rsid w:val="008D1968"/>
    <w:rsid w:val="008D1B14"/>
    <w:rsid w:val="008D1D69"/>
    <w:rsid w:val="008D2996"/>
    <w:rsid w:val="008D2D5A"/>
    <w:rsid w:val="008D2E54"/>
    <w:rsid w:val="008D3838"/>
    <w:rsid w:val="008D3E67"/>
    <w:rsid w:val="008D4AC8"/>
    <w:rsid w:val="008D4AFC"/>
    <w:rsid w:val="008D50FE"/>
    <w:rsid w:val="008D51A8"/>
    <w:rsid w:val="008D587B"/>
    <w:rsid w:val="008D6102"/>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BA9"/>
    <w:rsid w:val="008E1CB7"/>
    <w:rsid w:val="008E1E3A"/>
    <w:rsid w:val="008E1E3C"/>
    <w:rsid w:val="008E2113"/>
    <w:rsid w:val="008E22D0"/>
    <w:rsid w:val="008E27CF"/>
    <w:rsid w:val="008E27FD"/>
    <w:rsid w:val="008E358D"/>
    <w:rsid w:val="008E4F80"/>
    <w:rsid w:val="008E52D9"/>
    <w:rsid w:val="008E560E"/>
    <w:rsid w:val="008E589A"/>
    <w:rsid w:val="008E59BA"/>
    <w:rsid w:val="008E652E"/>
    <w:rsid w:val="008E66C4"/>
    <w:rsid w:val="008E6C06"/>
    <w:rsid w:val="008E6EA7"/>
    <w:rsid w:val="008E71A0"/>
    <w:rsid w:val="008E7565"/>
    <w:rsid w:val="008E7592"/>
    <w:rsid w:val="008E7973"/>
    <w:rsid w:val="008E79EE"/>
    <w:rsid w:val="008E7F27"/>
    <w:rsid w:val="008F0052"/>
    <w:rsid w:val="008F039D"/>
    <w:rsid w:val="008F0677"/>
    <w:rsid w:val="008F0695"/>
    <w:rsid w:val="008F0779"/>
    <w:rsid w:val="008F07E8"/>
    <w:rsid w:val="008F095B"/>
    <w:rsid w:val="008F0A4E"/>
    <w:rsid w:val="008F0D30"/>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90"/>
    <w:rsid w:val="008F69A7"/>
    <w:rsid w:val="008F6C40"/>
    <w:rsid w:val="008F7541"/>
    <w:rsid w:val="009005BB"/>
    <w:rsid w:val="009005C9"/>
    <w:rsid w:val="00901494"/>
    <w:rsid w:val="009015F4"/>
    <w:rsid w:val="00901712"/>
    <w:rsid w:val="00901A92"/>
    <w:rsid w:val="00901CBD"/>
    <w:rsid w:val="00901F82"/>
    <w:rsid w:val="009021E7"/>
    <w:rsid w:val="009029D4"/>
    <w:rsid w:val="009029F0"/>
    <w:rsid w:val="00902A10"/>
    <w:rsid w:val="00903254"/>
    <w:rsid w:val="0090369A"/>
    <w:rsid w:val="0090388B"/>
    <w:rsid w:val="00903A4D"/>
    <w:rsid w:val="00903BC8"/>
    <w:rsid w:val="009040EB"/>
    <w:rsid w:val="009043A4"/>
    <w:rsid w:val="00904483"/>
    <w:rsid w:val="0090453F"/>
    <w:rsid w:val="00904B5D"/>
    <w:rsid w:val="00904E97"/>
    <w:rsid w:val="009051CD"/>
    <w:rsid w:val="00905400"/>
    <w:rsid w:val="009054DB"/>
    <w:rsid w:val="00905DAE"/>
    <w:rsid w:val="00906728"/>
    <w:rsid w:val="00906C4D"/>
    <w:rsid w:val="00906F50"/>
    <w:rsid w:val="00907627"/>
    <w:rsid w:val="00907E4A"/>
    <w:rsid w:val="00910145"/>
    <w:rsid w:val="00910976"/>
    <w:rsid w:val="009112FD"/>
    <w:rsid w:val="00911372"/>
    <w:rsid w:val="009118CA"/>
    <w:rsid w:val="00911D59"/>
    <w:rsid w:val="00912094"/>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31E"/>
    <w:rsid w:val="0092380C"/>
    <w:rsid w:val="0092421C"/>
    <w:rsid w:val="009245EF"/>
    <w:rsid w:val="00924C3A"/>
    <w:rsid w:val="00924C84"/>
    <w:rsid w:val="00924FC9"/>
    <w:rsid w:val="00925041"/>
    <w:rsid w:val="00925203"/>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8B2"/>
    <w:rsid w:val="009329C4"/>
    <w:rsid w:val="00932BA2"/>
    <w:rsid w:val="00933187"/>
    <w:rsid w:val="009333D3"/>
    <w:rsid w:val="00933531"/>
    <w:rsid w:val="00933CDA"/>
    <w:rsid w:val="00933FFD"/>
    <w:rsid w:val="009340B6"/>
    <w:rsid w:val="00934586"/>
    <w:rsid w:val="00934B46"/>
    <w:rsid w:val="00934EF2"/>
    <w:rsid w:val="00935121"/>
    <w:rsid w:val="00935B14"/>
    <w:rsid w:val="0093601A"/>
    <w:rsid w:val="0093685B"/>
    <w:rsid w:val="00936B03"/>
    <w:rsid w:val="00936E08"/>
    <w:rsid w:val="00936E11"/>
    <w:rsid w:val="00937BA5"/>
    <w:rsid w:val="00940770"/>
    <w:rsid w:val="00940972"/>
    <w:rsid w:val="009414C1"/>
    <w:rsid w:val="009414EC"/>
    <w:rsid w:val="00942992"/>
    <w:rsid w:val="00942C09"/>
    <w:rsid w:val="0094362A"/>
    <w:rsid w:val="009437DD"/>
    <w:rsid w:val="00943B4D"/>
    <w:rsid w:val="00943DB6"/>
    <w:rsid w:val="0094412E"/>
    <w:rsid w:val="009449A7"/>
    <w:rsid w:val="00944A5D"/>
    <w:rsid w:val="0094534D"/>
    <w:rsid w:val="0094570E"/>
    <w:rsid w:val="009457A5"/>
    <w:rsid w:val="00945947"/>
    <w:rsid w:val="0094613A"/>
    <w:rsid w:val="009465B2"/>
    <w:rsid w:val="00946949"/>
    <w:rsid w:val="00946B73"/>
    <w:rsid w:val="00946E9D"/>
    <w:rsid w:val="00946EF6"/>
    <w:rsid w:val="009470DF"/>
    <w:rsid w:val="00947F5B"/>
    <w:rsid w:val="00950035"/>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6AF"/>
    <w:rsid w:val="00955E64"/>
    <w:rsid w:val="00956052"/>
    <w:rsid w:val="0095627C"/>
    <w:rsid w:val="009568C8"/>
    <w:rsid w:val="00956C7D"/>
    <w:rsid w:val="00956CE6"/>
    <w:rsid w:val="00956D1E"/>
    <w:rsid w:val="00956DF3"/>
    <w:rsid w:val="0095702F"/>
    <w:rsid w:val="0095739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BCF"/>
    <w:rsid w:val="009639A5"/>
    <w:rsid w:val="009639E4"/>
    <w:rsid w:val="00963DEA"/>
    <w:rsid w:val="00963E42"/>
    <w:rsid w:val="00963EFE"/>
    <w:rsid w:val="009645E8"/>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B99"/>
    <w:rsid w:val="00970E27"/>
    <w:rsid w:val="009710A1"/>
    <w:rsid w:val="0097171E"/>
    <w:rsid w:val="00971CB5"/>
    <w:rsid w:val="00971EB1"/>
    <w:rsid w:val="00972146"/>
    <w:rsid w:val="00972889"/>
    <w:rsid w:val="00972A0E"/>
    <w:rsid w:val="00972C1C"/>
    <w:rsid w:val="00973A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470"/>
    <w:rsid w:val="0098366A"/>
    <w:rsid w:val="009840A9"/>
    <w:rsid w:val="0098432F"/>
    <w:rsid w:val="009848E8"/>
    <w:rsid w:val="00984B1E"/>
    <w:rsid w:val="00984D51"/>
    <w:rsid w:val="00984DDC"/>
    <w:rsid w:val="00985566"/>
    <w:rsid w:val="00985A37"/>
    <w:rsid w:val="00985C51"/>
    <w:rsid w:val="00985F28"/>
    <w:rsid w:val="009864CB"/>
    <w:rsid w:val="00986C4C"/>
    <w:rsid w:val="00986C76"/>
    <w:rsid w:val="00986DB0"/>
    <w:rsid w:val="00986EF4"/>
    <w:rsid w:val="00987074"/>
    <w:rsid w:val="00987444"/>
    <w:rsid w:val="00987636"/>
    <w:rsid w:val="009876E6"/>
    <w:rsid w:val="00987815"/>
    <w:rsid w:val="00987874"/>
    <w:rsid w:val="00991DBC"/>
    <w:rsid w:val="00992311"/>
    <w:rsid w:val="0099241A"/>
    <w:rsid w:val="00992B3F"/>
    <w:rsid w:val="00992CFB"/>
    <w:rsid w:val="00992D54"/>
    <w:rsid w:val="00993095"/>
    <w:rsid w:val="0099322D"/>
    <w:rsid w:val="00993AED"/>
    <w:rsid w:val="00993C5F"/>
    <w:rsid w:val="00993EB9"/>
    <w:rsid w:val="00993FD0"/>
    <w:rsid w:val="00994872"/>
    <w:rsid w:val="009948ED"/>
    <w:rsid w:val="00994906"/>
    <w:rsid w:val="00994BC8"/>
    <w:rsid w:val="00995422"/>
    <w:rsid w:val="00995869"/>
    <w:rsid w:val="009959B6"/>
    <w:rsid w:val="00995EFD"/>
    <w:rsid w:val="00995F97"/>
    <w:rsid w:val="00996046"/>
    <w:rsid w:val="009961F3"/>
    <w:rsid w:val="00996782"/>
    <w:rsid w:val="009968CA"/>
    <w:rsid w:val="009969DA"/>
    <w:rsid w:val="00996D51"/>
    <w:rsid w:val="00997135"/>
    <w:rsid w:val="0099733D"/>
    <w:rsid w:val="00997351"/>
    <w:rsid w:val="009975F8"/>
    <w:rsid w:val="009A0CC5"/>
    <w:rsid w:val="009A0D75"/>
    <w:rsid w:val="009A11EF"/>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6B1D"/>
    <w:rsid w:val="009A7260"/>
    <w:rsid w:val="009A7396"/>
    <w:rsid w:val="009A7674"/>
    <w:rsid w:val="009A7831"/>
    <w:rsid w:val="009A7B76"/>
    <w:rsid w:val="009A7CC1"/>
    <w:rsid w:val="009B1670"/>
    <w:rsid w:val="009B18BB"/>
    <w:rsid w:val="009B194E"/>
    <w:rsid w:val="009B19B4"/>
    <w:rsid w:val="009B1A09"/>
    <w:rsid w:val="009B1C66"/>
    <w:rsid w:val="009B1C74"/>
    <w:rsid w:val="009B1D92"/>
    <w:rsid w:val="009B22AC"/>
    <w:rsid w:val="009B2548"/>
    <w:rsid w:val="009B257D"/>
    <w:rsid w:val="009B2816"/>
    <w:rsid w:val="009B2CFF"/>
    <w:rsid w:val="009B2DDB"/>
    <w:rsid w:val="009B40A8"/>
    <w:rsid w:val="009B41F1"/>
    <w:rsid w:val="009B4363"/>
    <w:rsid w:val="009B4486"/>
    <w:rsid w:val="009B4DA5"/>
    <w:rsid w:val="009B50C6"/>
    <w:rsid w:val="009B5115"/>
    <w:rsid w:val="009B63E0"/>
    <w:rsid w:val="009B66C3"/>
    <w:rsid w:val="009B6A50"/>
    <w:rsid w:val="009B6F6F"/>
    <w:rsid w:val="009B70C5"/>
    <w:rsid w:val="009B70FE"/>
    <w:rsid w:val="009C01A2"/>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C3"/>
    <w:rsid w:val="009C3EDB"/>
    <w:rsid w:val="009C446E"/>
    <w:rsid w:val="009C448D"/>
    <w:rsid w:val="009C45A7"/>
    <w:rsid w:val="009C484C"/>
    <w:rsid w:val="009C5022"/>
    <w:rsid w:val="009C5A3D"/>
    <w:rsid w:val="009C5A5A"/>
    <w:rsid w:val="009C5C3C"/>
    <w:rsid w:val="009C5F29"/>
    <w:rsid w:val="009C67E4"/>
    <w:rsid w:val="009C6F6D"/>
    <w:rsid w:val="009C770D"/>
    <w:rsid w:val="009C7767"/>
    <w:rsid w:val="009C7BBB"/>
    <w:rsid w:val="009D08E1"/>
    <w:rsid w:val="009D093F"/>
    <w:rsid w:val="009D0A22"/>
    <w:rsid w:val="009D1231"/>
    <w:rsid w:val="009D136B"/>
    <w:rsid w:val="009D1692"/>
    <w:rsid w:val="009D16E5"/>
    <w:rsid w:val="009D1E53"/>
    <w:rsid w:val="009D2673"/>
    <w:rsid w:val="009D2C8C"/>
    <w:rsid w:val="009D2D15"/>
    <w:rsid w:val="009D2DE9"/>
    <w:rsid w:val="009D31FA"/>
    <w:rsid w:val="009D3CDF"/>
    <w:rsid w:val="009D4FB0"/>
    <w:rsid w:val="009D528C"/>
    <w:rsid w:val="009D5312"/>
    <w:rsid w:val="009D594C"/>
    <w:rsid w:val="009D5BD5"/>
    <w:rsid w:val="009D5D6A"/>
    <w:rsid w:val="009D6C79"/>
    <w:rsid w:val="009D6E7E"/>
    <w:rsid w:val="009D6F5B"/>
    <w:rsid w:val="009D7170"/>
    <w:rsid w:val="009D7AD7"/>
    <w:rsid w:val="009E0185"/>
    <w:rsid w:val="009E095C"/>
    <w:rsid w:val="009E12C3"/>
    <w:rsid w:val="009E1355"/>
    <w:rsid w:val="009E173D"/>
    <w:rsid w:val="009E1885"/>
    <w:rsid w:val="009E1CF3"/>
    <w:rsid w:val="009E1F17"/>
    <w:rsid w:val="009E2166"/>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451"/>
    <w:rsid w:val="009F255F"/>
    <w:rsid w:val="009F2672"/>
    <w:rsid w:val="009F2BE3"/>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920"/>
    <w:rsid w:val="00A01B1E"/>
    <w:rsid w:val="00A0200E"/>
    <w:rsid w:val="00A02556"/>
    <w:rsid w:val="00A02784"/>
    <w:rsid w:val="00A031AD"/>
    <w:rsid w:val="00A034BD"/>
    <w:rsid w:val="00A03616"/>
    <w:rsid w:val="00A03930"/>
    <w:rsid w:val="00A03D6E"/>
    <w:rsid w:val="00A04308"/>
    <w:rsid w:val="00A04344"/>
    <w:rsid w:val="00A04561"/>
    <w:rsid w:val="00A04A25"/>
    <w:rsid w:val="00A04D86"/>
    <w:rsid w:val="00A05831"/>
    <w:rsid w:val="00A058DB"/>
    <w:rsid w:val="00A07010"/>
    <w:rsid w:val="00A07564"/>
    <w:rsid w:val="00A07924"/>
    <w:rsid w:val="00A07B7F"/>
    <w:rsid w:val="00A07BF9"/>
    <w:rsid w:val="00A10118"/>
    <w:rsid w:val="00A1017B"/>
    <w:rsid w:val="00A10422"/>
    <w:rsid w:val="00A1086A"/>
    <w:rsid w:val="00A108C3"/>
    <w:rsid w:val="00A11085"/>
    <w:rsid w:val="00A1114E"/>
    <w:rsid w:val="00A116A6"/>
    <w:rsid w:val="00A11C27"/>
    <w:rsid w:val="00A12413"/>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5BD6"/>
    <w:rsid w:val="00A16873"/>
    <w:rsid w:val="00A16C74"/>
    <w:rsid w:val="00A16CAF"/>
    <w:rsid w:val="00A178CC"/>
    <w:rsid w:val="00A17E16"/>
    <w:rsid w:val="00A20471"/>
    <w:rsid w:val="00A20505"/>
    <w:rsid w:val="00A206AA"/>
    <w:rsid w:val="00A21846"/>
    <w:rsid w:val="00A21951"/>
    <w:rsid w:val="00A21B90"/>
    <w:rsid w:val="00A220CD"/>
    <w:rsid w:val="00A22174"/>
    <w:rsid w:val="00A22488"/>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14B"/>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89"/>
    <w:rsid w:val="00A435D9"/>
    <w:rsid w:val="00A438E0"/>
    <w:rsid w:val="00A43D67"/>
    <w:rsid w:val="00A440DA"/>
    <w:rsid w:val="00A44448"/>
    <w:rsid w:val="00A4449A"/>
    <w:rsid w:val="00A447AC"/>
    <w:rsid w:val="00A44A2F"/>
    <w:rsid w:val="00A44A5F"/>
    <w:rsid w:val="00A44DA8"/>
    <w:rsid w:val="00A453A9"/>
    <w:rsid w:val="00A45A90"/>
    <w:rsid w:val="00A45C56"/>
    <w:rsid w:val="00A45C86"/>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0CE4"/>
    <w:rsid w:val="00A52628"/>
    <w:rsid w:val="00A52966"/>
    <w:rsid w:val="00A52AEB"/>
    <w:rsid w:val="00A52D4E"/>
    <w:rsid w:val="00A52EDF"/>
    <w:rsid w:val="00A531C6"/>
    <w:rsid w:val="00A53264"/>
    <w:rsid w:val="00A533ED"/>
    <w:rsid w:val="00A534AE"/>
    <w:rsid w:val="00A53ABE"/>
    <w:rsid w:val="00A53E99"/>
    <w:rsid w:val="00A53EA9"/>
    <w:rsid w:val="00A54617"/>
    <w:rsid w:val="00A54C3A"/>
    <w:rsid w:val="00A54D3E"/>
    <w:rsid w:val="00A555AF"/>
    <w:rsid w:val="00A5607D"/>
    <w:rsid w:val="00A560C2"/>
    <w:rsid w:val="00A5620D"/>
    <w:rsid w:val="00A56ABE"/>
    <w:rsid w:val="00A56D81"/>
    <w:rsid w:val="00A573D1"/>
    <w:rsid w:val="00A5741B"/>
    <w:rsid w:val="00A578B6"/>
    <w:rsid w:val="00A60692"/>
    <w:rsid w:val="00A606A3"/>
    <w:rsid w:val="00A6143A"/>
    <w:rsid w:val="00A61CB8"/>
    <w:rsid w:val="00A61F98"/>
    <w:rsid w:val="00A628BF"/>
    <w:rsid w:val="00A62BF4"/>
    <w:rsid w:val="00A62CD6"/>
    <w:rsid w:val="00A62CE8"/>
    <w:rsid w:val="00A633FE"/>
    <w:rsid w:val="00A63CBF"/>
    <w:rsid w:val="00A64A7E"/>
    <w:rsid w:val="00A64AFF"/>
    <w:rsid w:val="00A64BBF"/>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BF5"/>
    <w:rsid w:val="00A67DF1"/>
    <w:rsid w:val="00A701B0"/>
    <w:rsid w:val="00A7039E"/>
    <w:rsid w:val="00A705E7"/>
    <w:rsid w:val="00A7082B"/>
    <w:rsid w:val="00A70885"/>
    <w:rsid w:val="00A711D0"/>
    <w:rsid w:val="00A71898"/>
    <w:rsid w:val="00A71D7E"/>
    <w:rsid w:val="00A7260D"/>
    <w:rsid w:val="00A7274B"/>
    <w:rsid w:val="00A72F88"/>
    <w:rsid w:val="00A731E1"/>
    <w:rsid w:val="00A737FC"/>
    <w:rsid w:val="00A744CC"/>
    <w:rsid w:val="00A751D8"/>
    <w:rsid w:val="00A75205"/>
    <w:rsid w:val="00A75327"/>
    <w:rsid w:val="00A757FE"/>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59"/>
    <w:rsid w:val="00A8039B"/>
    <w:rsid w:val="00A805B1"/>
    <w:rsid w:val="00A807BF"/>
    <w:rsid w:val="00A807E8"/>
    <w:rsid w:val="00A80BEB"/>
    <w:rsid w:val="00A81722"/>
    <w:rsid w:val="00A81923"/>
    <w:rsid w:val="00A81F18"/>
    <w:rsid w:val="00A8232D"/>
    <w:rsid w:val="00A832AC"/>
    <w:rsid w:val="00A833BD"/>
    <w:rsid w:val="00A83869"/>
    <w:rsid w:val="00A83CB2"/>
    <w:rsid w:val="00A84069"/>
    <w:rsid w:val="00A843FC"/>
    <w:rsid w:val="00A844DF"/>
    <w:rsid w:val="00A852B6"/>
    <w:rsid w:val="00A85564"/>
    <w:rsid w:val="00A8567E"/>
    <w:rsid w:val="00A85934"/>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5D7"/>
    <w:rsid w:val="00A91A59"/>
    <w:rsid w:val="00A91C0E"/>
    <w:rsid w:val="00A91FB9"/>
    <w:rsid w:val="00A9268D"/>
    <w:rsid w:val="00A92D25"/>
    <w:rsid w:val="00A930D7"/>
    <w:rsid w:val="00A93539"/>
    <w:rsid w:val="00A9407B"/>
    <w:rsid w:val="00A94373"/>
    <w:rsid w:val="00A944DC"/>
    <w:rsid w:val="00A94A9B"/>
    <w:rsid w:val="00A95112"/>
    <w:rsid w:val="00A95968"/>
    <w:rsid w:val="00A95F3C"/>
    <w:rsid w:val="00A961C3"/>
    <w:rsid w:val="00A96E49"/>
    <w:rsid w:val="00A970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1E"/>
    <w:rsid w:val="00AB1636"/>
    <w:rsid w:val="00AB2487"/>
    <w:rsid w:val="00AB25B3"/>
    <w:rsid w:val="00AB2C9B"/>
    <w:rsid w:val="00AB2D24"/>
    <w:rsid w:val="00AB2D5A"/>
    <w:rsid w:val="00AB3C9E"/>
    <w:rsid w:val="00AB3CA7"/>
    <w:rsid w:val="00AB3DD8"/>
    <w:rsid w:val="00AB4229"/>
    <w:rsid w:val="00AB44C3"/>
    <w:rsid w:val="00AB5264"/>
    <w:rsid w:val="00AB567B"/>
    <w:rsid w:val="00AB5F90"/>
    <w:rsid w:val="00AB61AA"/>
    <w:rsid w:val="00AB626B"/>
    <w:rsid w:val="00AB6FC1"/>
    <w:rsid w:val="00AB713D"/>
    <w:rsid w:val="00AB7697"/>
    <w:rsid w:val="00AB7894"/>
    <w:rsid w:val="00AC0172"/>
    <w:rsid w:val="00AC0784"/>
    <w:rsid w:val="00AC0835"/>
    <w:rsid w:val="00AC089F"/>
    <w:rsid w:val="00AC1974"/>
    <w:rsid w:val="00AC1A21"/>
    <w:rsid w:val="00AC21B6"/>
    <w:rsid w:val="00AC3489"/>
    <w:rsid w:val="00AC34DF"/>
    <w:rsid w:val="00AC36BF"/>
    <w:rsid w:val="00AC3E88"/>
    <w:rsid w:val="00AC450F"/>
    <w:rsid w:val="00AC4785"/>
    <w:rsid w:val="00AC48A6"/>
    <w:rsid w:val="00AC5119"/>
    <w:rsid w:val="00AC53B3"/>
    <w:rsid w:val="00AC5419"/>
    <w:rsid w:val="00AC57E5"/>
    <w:rsid w:val="00AC583A"/>
    <w:rsid w:val="00AC58E5"/>
    <w:rsid w:val="00AC5DC2"/>
    <w:rsid w:val="00AC6055"/>
    <w:rsid w:val="00AC6182"/>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C27"/>
    <w:rsid w:val="00AD33FB"/>
    <w:rsid w:val="00AD3DD1"/>
    <w:rsid w:val="00AD3F17"/>
    <w:rsid w:val="00AD3F97"/>
    <w:rsid w:val="00AD4715"/>
    <w:rsid w:val="00AD4A9F"/>
    <w:rsid w:val="00AD4AA4"/>
    <w:rsid w:val="00AD4BC0"/>
    <w:rsid w:val="00AD4C5D"/>
    <w:rsid w:val="00AD5538"/>
    <w:rsid w:val="00AD571B"/>
    <w:rsid w:val="00AD5C54"/>
    <w:rsid w:val="00AD6D42"/>
    <w:rsid w:val="00AD7094"/>
    <w:rsid w:val="00AD7186"/>
    <w:rsid w:val="00AD7727"/>
    <w:rsid w:val="00AD7A78"/>
    <w:rsid w:val="00AD7B46"/>
    <w:rsid w:val="00AD7F1A"/>
    <w:rsid w:val="00AE0970"/>
    <w:rsid w:val="00AE0D6C"/>
    <w:rsid w:val="00AE1286"/>
    <w:rsid w:val="00AE14D5"/>
    <w:rsid w:val="00AE1AE2"/>
    <w:rsid w:val="00AE1C8B"/>
    <w:rsid w:val="00AE1E70"/>
    <w:rsid w:val="00AE2167"/>
    <w:rsid w:val="00AE2348"/>
    <w:rsid w:val="00AE2C98"/>
    <w:rsid w:val="00AE2D22"/>
    <w:rsid w:val="00AE3262"/>
    <w:rsid w:val="00AE340C"/>
    <w:rsid w:val="00AE356A"/>
    <w:rsid w:val="00AE364A"/>
    <w:rsid w:val="00AE3F2C"/>
    <w:rsid w:val="00AE41B5"/>
    <w:rsid w:val="00AE4387"/>
    <w:rsid w:val="00AE479A"/>
    <w:rsid w:val="00AE498B"/>
    <w:rsid w:val="00AE5B77"/>
    <w:rsid w:val="00AE5DE0"/>
    <w:rsid w:val="00AE6269"/>
    <w:rsid w:val="00AE62E1"/>
    <w:rsid w:val="00AE67EE"/>
    <w:rsid w:val="00AE69EE"/>
    <w:rsid w:val="00AE6A65"/>
    <w:rsid w:val="00AE72A9"/>
    <w:rsid w:val="00AE73A5"/>
    <w:rsid w:val="00AE7B06"/>
    <w:rsid w:val="00AE7D1F"/>
    <w:rsid w:val="00AE7D9F"/>
    <w:rsid w:val="00AE7E87"/>
    <w:rsid w:val="00AF01E0"/>
    <w:rsid w:val="00AF094D"/>
    <w:rsid w:val="00AF0C00"/>
    <w:rsid w:val="00AF0D02"/>
    <w:rsid w:val="00AF0E3C"/>
    <w:rsid w:val="00AF1C5F"/>
    <w:rsid w:val="00AF1D89"/>
    <w:rsid w:val="00AF2C9E"/>
    <w:rsid w:val="00AF2CEE"/>
    <w:rsid w:val="00AF351A"/>
    <w:rsid w:val="00AF384E"/>
    <w:rsid w:val="00AF3B01"/>
    <w:rsid w:val="00AF3ED6"/>
    <w:rsid w:val="00AF41E5"/>
    <w:rsid w:val="00AF4617"/>
    <w:rsid w:val="00AF589A"/>
    <w:rsid w:val="00AF5A9F"/>
    <w:rsid w:val="00AF6249"/>
    <w:rsid w:val="00AF624B"/>
    <w:rsid w:val="00AF631F"/>
    <w:rsid w:val="00AF6F0A"/>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3F86"/>
    <w:rsid w:val="00B04145"/>
    <w:rsid w:val="00B04174"/>
    <w:rsid w:val="00B04246"/>
    <w:rsid w:val="00B04796"/>
    <w:rsid w:val="00B0590C"/>
    <w:rsid w:val="00B05FBC"/>
    <w:rsid w:val="00B06454"/>
    <w:rsid w:val="00B0650F"/>
    <w:rsid w:val="00B067CB"/>
    <w:rsid w:val="00B06BC5"/>
    <w:rsid w:val="00B06C04"/>
    <w:rsid w:val="00B07073"/>
    <w:rsid w:val="00B07EB9"/>
    <w:rsid w:val="00B10767"/>
    <w:rsid w:val="00B10BB0"/>
    <w:rsid w:val="00B10D89"/>
    <w:rsid w:val="00B1122D"/>
    <w:rsid w:val="00B1170F"/>
    <w:rsid w:val="00B12674"/>
    <w:rsid w:val="00B12D4F"/>
    <w:rsid w:val="00B12ED1"/>
    <w:rsid w:val="00B12F84"/>
    <w:rsid w:val="00B1339C"/>
    <w:rsid w:val="00B13414"/>
    <w:rsid w:val="00B1396B"/>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26"/>
    <w:rsid w:val="00B25FB4"/>
    <w:rsid w:val="00B26591"/>
    <w:rsid w:val="00B26BD8"/>
    <w:rsid w:val="00B26C0E"/>
    <w:rsid w:val="00B26C39"/>
    <w:rsid w:val="00B26D67"/>
    <w:rsid w:val="00B271B2"/>
    <w:rsid w:val="00B27EB9"/>
    <w:rsid w:val="00B31110"/>
    <w:rsid w:val="00B31392"/>
    <w:rsid w:val="00B3151B"/>
    <w:rsid w:val="00B3177C"/>
    <w:rsid w:val="00B320F2"/>
    <w:rsid w:val="00B32B16"/>
    <w:rsid w:val="00B332E5"/>
    <w:rsid w:val="00B335F3"/>
    <w:rsid w:val="00B33FC6"/>
    <w:rsid w:val="00B34054"/>
    <w:rsid w:val="00B34182"/>
    <w:rsid w:val="00B344F1"/>
    <w:rsid w:val="00B3457F"/>
    <w:rsid w:val="00B34746"/>
    <w:rsid w:val="00B34D71"/>
    <w:rsid w:val="00B351E3"/>
    <w:rsid w:val="00B35336"/>
    <w:rsid w:val="00B35380"/>
    <w:rsid w:val="00B35542"/>
    <w:rsid w:val="00B3622C"/>
    <w:rsid w:val="00B3659E"/>
    <w:rsid w:val="00B36738"/>
    <w:rsid w:val="00B36AC9"/>
    <w:rsid w:val="00B36DDD"/>
    <w:rsid w:val="00B37285"/>
    <w:rsid w:val="00B37477"/>
    <w:rsid w:val="00B375F2"/>
    <w:rsid w:val="00B37B4B"/>
    <w:rsid w:val="00B37C48"/>
    <w:rsid w:val="00B37E26"/>
    <w:rsid w:val="00B37E32"/>
    <w:rsid w:val="00B40941"/>
    <w:rsid w:val="00B4154B"/>
    <w:rsid w:val="00B425E6"/>
    <w:rsid w:val="00B4265F"/>
    <w:rsid w:val="00B42C91"/>
    <w:rsid w:val="00B42D8F"/>
    <w:rsid w:val="00B43161"/>
    <w:rsid w:val="00B4359A"/>
    <w:rsid w:val="00B440AD"/>
    <w:rsid w:val="00B441D6"/>
    <w:rsid w:val="00B44265"/>
    <w:rsid w:val="00B45488"/>
    <w:rsid w:val="00B45DB9"/>
    <w:rsid w:val="00B462C3"/>
    <w:rsid w:val="00B46459"/>
    <w:rsid w:val="00B465B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0C9F"/>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6F"/>
    <w:rsid w:val="00B548A0"/>
    <w:rsid w:val="00B54CCF"/>
    <w:rsid w:val="00B551D4"/>
    <w:rsid w:val="00B55585"/>
    <w:rsid w:val="00B558A1"/>
    <w:rsid w:val="00B55AD5"/>
    <w:rsid w:val="00B55B48"/>
    <w:rsid w:val="00B563BE"/>
    <w:rsid w:val="00B56543"/>
    <w:rsid w:val="00B56A00"/>
    <w:rsid w:val="00B56B28"/>
    <w:rsid w:val="00B5725C"/>
    <w:rsid w:val="00B57476"/>
    <w:rsid w:val="00B57787"/>
    <w:rsid w:val="00B57886"/>
    <w:rsid w:val="00B57B8B"/>
    <w:rsid w:val="00B57B99"/>
    <w:rsid w:val="00B601AD"/>
    <w:rsid w:val="00B60495"/>
    <w:rsid w:val="00B605A9"/>
    <w:rsid w:val="00B60626"/>
    <w:rsid w:val="00B607FD"/>
    <w:rsid w:val="00B60B50"/>
    <w:rsid w:val="00B61310"/>
    <w:rsid w:val="00B6148D"/>
    <w:rsid w:val="00B6186A"/>
    <w:rsid w:val="00B61B6F"/>
    <w:rsid w:val="00B61F3B"/>
    <w:rsid w:val="00B621C2"/>
    <w:rsid w:val="00B62286"/>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589"/>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833"/>
    <w:rsid w:val="00B70A59"/>
    <w:rsid w:val="00B71B90"/>
    <w:rsid w:val="00B72B9A"/>
    <w:rsid w:val="00B72C4F"/>
    <w:rsid w:val="00B73032"/>
    <w:rsid w:val="00B7304C"/>
    <w:rsid w:val="00B73095"/>
    <w:rsid w:val="00B7368D"/>
    <w:rsid w:val="00B73B9E"/>
    <w:rsid w:val="00B73E3D"/>
    <w:rsid w:val="00B73E7A"/>
    <w:rsid w:val="00B73FAB"/>
    <w:rsid w:val="00B744A0"/>
    <w:rsid w:val="00B745D5"/>
    <w:rsid w:val="00B7479C"/>
    <w:rsid w:val="00B74A28"/>
    <w:rsid w:val="00B74BD6"/>
    <w:rsid w:val="00B74DA8"/>
    <w:rsid w:val="00B75AD9"/>
    <w:rsid w:val="00B7618D"/>
    <w:rsid w:val="00B761D5"/>
    <w:rsid w:val="00B76275"/>
    <w:rsid w:val="00B76646"/>
    <w:rsid w:val="00B76A5A"/>
    <w:rsid w:val="00B771B7"/>
    <w:rsid w:val="00B77252"/>
    <w:rsid w:val="00B7742C"/>
    <w:rsid w:val="00B77869"/>
    <w:rsid w:val="00B77D82"/>
    <w:rsid w:val="00B8071A"/>
    <w:rsid w:val="00B80E8E"/>
    <w:rsid w:val="00B810DE"/>
    <w:rsid w:val="00B814CD"/>
    <w:rsid w:val="00B81589"/>
    <w:rsid w:val="00B8197A"/>
    <w:rsid w:val="00B81F37"/>
    <w:rsid w:val="00B8264A"/>
    <w:rsid w:val="00B82734"/>
    <w:rsid w:val="00B82850"/>
    <w:rsid w:val="00B82A06"/>
    <w:rsid w:val="00B8320C"/>
    <w:rsid w:val="00B832AC"/>
    <w:rsid w:val="00B832CE"/>
    <w:rsid w:val="00B83342"/>
    <w:rsid w:val="00B842B4"/>
    <w:rsid w:val="00B846A9"/>
    <w:rsid w:val="00B849AD"/>
    <w:rsid w:val="00B84E24"/>
    <w:rsid w:val="00B851BD"/>
    <w:rsid w:val="00B8561A"/>
    <w:rsid w:val="00B85F45"/>
    <w:rsid w:val="00B861A3"/>
    <w:rsid w:val="00B86273"/>
    <w:rsid w:val="00B8634C"/>
    <w:rsid w:val="00B86635"/>
    <w:rsid w:val="00B866EF"/>
    <w:rsid w:val="00B8684F"/>
    <w:rsid w:val="00B86ACC"/>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647"/>
    <w:rsid w:val="00B94A16"/>
    <w:rsid w:val="00B94E15"/>
    <w:rsid w:val="00B95724"/>
    <w:rsid w:val="00B95DFB"/>
    <w:rsid w:val="00B9710C"/>
    <w:rsid w:val="00B97177"/>
    <w:rsid w:val="00B97739"/>
    <w:rsid w:val="00B97C1D"/>
    <w:rsid w:val="00B97DD4"/>
    <w:rsid w:val="00B97DE0"/>
    <w:rsid w:val="00B97E67"/>
    <w:rsid w:val="00BA04B4"/>
    <w:rsid w:val="00BA0506"/>
    <w:rsid w:val="00BA0B1F"/>
    <w:rsid w:val="00BA0CCF"/>
    <w:rsid w:val="00BA0FEF"/>
    <w:rsid w:val="00BA116A"/>
    <w:rsid w:val="00BA12DD"/>
    <w:rsid w:val="00BA1384"/>
    <w:rsid w:val="00BA13D6"/>
    <w:rsid w:val="00BA14F7"/>
    <w:rsid w:val="00BA19A4"/>
    <w:rsid w:val="00BA20B5"/>
    <w:rsid w:val="00BA31D4"/>
    <w:rsid w:val="00BA3275"/>
    <w:rsid w:val="00BA3C78"/>
    <w:rsid w:val="00BA3E2E"/>
    <w:rsid w:val="00BA405D"/>
    <w:rsid w:val="00BA41F4"/>
    <w:rsid w:val="00BA4311"/>
    <w:rsid w:val="00BA437B"/>
    <w:rsid w:val="00BA4390"/>
    <w:rsid w:val="00BA4ADD"/>
    <w:rsid w:val="00BA4FEE"/>
    <w:rsid w:val="00BA528D"/>
    <w:rsid w:val="00BA5701"/>
    <w:rsid w:val="00BA578A"/>
    <w:rsid w:val="00BA5B97"/>
    <w:rsid w:val="00BA6468"/>
    <w:rsid w:val="00BA65C7"/>
    <w:rsid w:val="00BA690C"/>
    <w:rsid w:val="00BA6CA3"/>
    <w:rsid w:val="00BA70E5"/>
    <w:rsid w:val="00BA756F"/>
    <w:rsid w:val="00BA7681"/>
    <w:rsid w:val="00BA7E93"/>
    <w:rsid w:val="00BB0739"/>
    <w:rsid w:val="00BB074E"/>
    <w:rsid w:val="00BB08FF"/>
    <w:rsid w:val="00BB10BD"/>
    <w:rsid w:val="00BB11CA"/>
    <w:rsid w:val="00BB142C"/>
    <w:rsid w:val="00BB1851"/>
    <w:rsid w:val="00BB1A55"/>
    <w:rsid w:val="00BB1B28"/>
    <w:rsid w:val="00BB1D36"/>
    <w:rsid w:val="00BB1D87"/>
    <w:rsid w:val="00BB26DD"/>
    <w:rsid w:val="00BB2F19"/>
    <w:rsid w:val="00BB3384"/>
    <w:rsid w:val="00BB33D9"/>
    <w:rsid w:val="00BB363C"/>
    <w:rsid w:val="00BB38FA"/>
    <w:rsid w:val="00BB5249"/>
    <w:rsid w:val="00BB52F5"/>
    <w:rsid w:val="00BB5598"/>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0"/>
    <w:rsid w:val="00BC1797"/>
    <w:rsid w:val="00BC198D"/>
    <w:rsid w:val="00BC1A3F"/>
    <w:rsid w:val="00BC1EB3"/>
    <w:rsid w:val="00BC2358"/>
    <w:rsid w:val="00BC2422"/>
    <w:rsid w:val="00BC3393"/>
    <w:rsid w:val="00BC34F2"/>
    <w:rsid w:val="00BC3C1B"/>
    <w:rsid w:val="00BC3E78"/>
    <w:rsid w:val="00BC455D"/>
    <w:rsid w:val="00BC49D6"/>
    <w:rsid w:val="00BC4AA8"/>
    <w:rsid w:val="00BC4B18"/>
    <w:rsid w:val="00BC4B65"/>
    <w:rsid w:val="00BC509A"/>
    <w:rsid w:val="00BC51CD"/>
    <w:rsid w:val="00BC57E6"/>
    <w:rsid w:val="00BC5D73"/>
    <w:rsid w:val="00BC60E7"/>
    <w:rsid w:val="00BC615F"/>
    <w:rsid w:val="00BC6245"/>
    <w:rsid w:val="00BC651C"/>
    <w:rsid w:val="00BC6B4C"/>
    <w:rsid w:val="00BC6D0D"/>
    <w:rsid w:val="00BC73CC"/>
    <w:rsid w:val="00BC7442"/>
    <w:rsid w:val="00BD02D2"/>
    <w:rsid w:val="00BD0917"/>
    <w:rsid w:val="00BD1156"/>
    <w:rsid w:val="00BD2C19"/>
    <w:rsid w:val="00BD2CBA"/>
    <w:rsid w:val="00BD2D4F"/>
    <w:rsid w:val="00BD2F56"/>
    <w:rsid w:val="00BD35B1"/>
    <w:rsid w:val="00BD35B3"/>
    <w:rsid w:val="00BD35E0"/>
    <w:rsid w:val="00BD3842"/>
    <w:rsid w:val="00BD3915"/>
    <w:rsid w:val="00BD41E4"/>
    <w:rsid w:val="00BD425E"/>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4CE"/>
    <w:rsid w:val="00BE0543"/>
    <w:rsid w:val="00BE0671"/>
    <w:rsid w:val="00BE071F"/>
    <w:rsid w:val="00BE1453"/>
    <w:rsid w:val="00BE1DAF"/>
    <w:rsid w:val="00BE253E"/>
    <w:rsid w:val="00BE2D4B"/>
    <w:rsid w:val="00BE2E3B"/>
    <w:rsid w:val="00BE3AB5"/>
    <w:rsid w:val="00BE44F3"/>
    <w:rsid w:val="00BE4795"/>
    <w:rsid w:val="00BE48C3"/>
    <w:rsid w:val="00BE4AF7"/>
    <w:rsid w:val="00BE4D32"/>
    <w:rsid w:val="00BE51ED"/>
    <w:rsid w:val="00BE528E"/>
    <w:rsid w:val="00BE5355"/>
    <w:rsid w:val="00BE540F"/>
    <w:rsid w:val="00BE5503"/>
    <w:rsid w:val="00BE577B"/>
    <w:rsid w:val="00BE5FE1"/>
    <w:rsid w:val="00BE61D4"/>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1B4"/>
    <w:rsid w:val="00BF5275"/>
    <w:rsid w:val="00BF5900"/>
    <w:rsid w:val="00BF59C8"/>
    <w:rsid w:val="00BF5B52"/>
    <w:rsid w:val="00BF5DA8"/>
    <w:rsid w:val="00BF6144"/>
    <w:rsid w:val="00BF6402"/>
    <w:rsid w:val="00BF707E"/>
    <w:rsid w:val="00BF740C"/>
    <w:rsid w:val="00BF74B6"/>
    <w:rsid w:val="00C0049F"/>
    <w:rsid w:val="00C00589"/>
    <w:rsid w:val="00C00FB1"/>
    <w:rsid w:val="00C015D9"/>
    <w:rsid w:val="00C02116"/>
    <w:rsid w:val="00C02E48"/>
    <w:rsid w:val="00C02F30"/>
    <w:rsid w:val="00C03BB8"/>
    <w:rsid w:val="00C03BCF"/>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26"/>
    <w:rsid w:val="00C11A76"/>
    <w:rsid w:val="00C12AE0"/>
    <w:rsid w:val="00C1315C"/>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3E2F"/>
    <w:rsid w:val="00C2432D"/>
    <w:rsid w:val="00C243B6"/>
    <w:rsid w:val="00C24940"/>
    <w:rsid w:val="00C24DC5"/>
    <w:rsid w:val="00C276F6"/>
    <w:rsid w:val="00C302ED"/>
    <w:rsid w:val="00C303B6"/>
    <w:rsid w:val="00C3049D"/>
    <w:rsid w:val="00C3074A"/>
    <w:rsid w:val="00C31FA9"/>
    <w:rsid w:val="00C327BF"/>
    <w:rsid w:val="00C32B5D"/>
    <w:rsid w:val="00C32C38"/>
    <w:rsid w:val="00C32E6F"/>
    <w:rsid w:val="00C33061"/>
    <w:rsid w:val="00C33315"/>
    <w:rsid w:val="00C33CE7"/>
    <w:rsid w:val="00C33EF6"/>
    <w:rsid w:val="00C33F44"/>
    <w:rsid w:val="00C34E15"/>
    <w:rsid w:val="00C350D7"/>
    <w:rsid w:val="00C35138"/>
    <w:rsid w:val="00C35139"/>
    <w:rsid w:val="00C358EE"/>
    <w:rsid w:val="00C35DEF"/>
    <w:rsid w:val="00C35ED6"/>
    <w:rsid w:val="00C35F75"/>
    <w:rsid w:val="00C36931"/>
    <w:rsid w:val="00C36B74"/>
    <w:rsid w:val="00C3711E"/>
    <w:rsid w:val="00C3730E"/>
    <w:rsid w:val="00C3784A"/>
    <w:rsid w:val="00C378F7"/>
    <w:rsid w:val="00C379C0"/>
    <w:rsid w:val="00C37C64"/>
    <w:rsid w:val="00C37EA7"/>
    <w:rsid w:val="00C4065A"/>
    <w:rsid w:val="00C40BD0"/>
    <w:rsid w:val="00C40F36"/>
    <w:rsid w:val="00C4180C"/>
    <w:rsid w:val="00C42033"/>
    <w:rsid w:val="00C424C7"/>
    <w:rsid w:val="00C42850"/>
    <w:rsid w:val="00C42A64"/>
    <w:rsid w:val="00C42B94"/>
    <w:rsid w:val="00C42E48"/>
    <w:rsid w:val="00C42F7B"/>
    <w:rsid w:val="00C43165"/>
    <w:rsid w:val="00C43BDC"/>
    <w:rsid w:val="00C43CBD"/>
    <w:rsid w:val="00C43CCC"/>
    <w:rsid w:val="00C43DCB"/>
    <w:rsid w:val="00C43ED9"/>
    <w:rsid w:val="00C43F63"/>
    <w:rsid w:val="00C4424A"/>
    <w:rsid w:val="00C442C9"/>
    <w:rsid w:val="00C4475B"/>
    <w:rsid w:val="00C44992"/>
    <w:rsid w:val="00C44FA4"/>
    <w:rsid w:val="00C4511E"/>
    <w:rsid w:val="00C46129"/>
    <w:rsid w:val="00C461F0"/>
    <w:rsid w:val="00C4661E"/>
    <w:rsid w:val="00C47104"/>
    <w:rsid w:val="00C472BD"/>
    <w:rsid w:val="00C47971"/>
    <w:rsid w:val="00C47C0D"/>
    <w:rsid w:val="00C47D1B"/>
    <w:rsid w:val="00C500E8"/>
    <w:rsid w:val="00C5030F"/>
    <w:rsid w:val="00C50D39"/>
    <w:rsid w:val="00C513BF"/>
    <w:rsid w:val="00C51A0E"/>
    <w:rsid w:val="00C51A8F"/>
    <w:rsid w:val="00C520F3"/>
    <w:rsid w:val="00C52330"/>
    <w:rsid w:val="00C5246B"/>
    <w:rsid w:val="00C52B42"/>
    <w:rsid w:val="00C52BE6"/>
    <w:rsid w:val="00C535DB"/>
    <w:rsid w:val="00C53862"/>
    <w:rsid w:val="00C539A9"/>
    <w:rsid w:val="00C53ACB"/>
    <w:rsid w:val="00C53B34"/>
    <w:rsid w:val="00C53B5C"/>
    <w:rsid w:val="00C53B79"/>
    <w:rsid w:val="00C53BD2"/>
    <w:rsid w:val="00C53CBE"/>
    <w:rsid w:val="00C54697"/>
    <w:rsid w:val="00C546D3"/>
    <w:rsid w:val="00C5470F"/>
    <w:rsid w:val="00C54A23"/>
    <w:rsid w:val="00C54C22"/>
    <w:rsid w:val="00C54C32"/>
    <w:rsid w:val="00C550D8"/>
    <w:rsid w:val="00C5546A"/>
    <w:rsid w:val="00C5591C"/>
    <w:rsid w:val="00C55BF1"/>
    <w:rsid w:val="00C55D06"/>
    <w:rsid w:val="00C56C23"/>
    <w:rsid w:val="00C5707F"/>
    <w:rsid w:val="00C57691"/>
    <w:rsid w:val="00C57E7A"/>
    <w:rsid w:val="00C6055B"/>
    <w:rsid w:val="00C606C4"/>
    <w:rsid w:val="00C6090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59C0"/>
    <w:rsid w:val="00C66238"/>
    <w:rsid w:val="00C66521"/>
    <w:rsid w:val="00C665ED"/>
    <w:rsid w:val="00C669BF"/>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969"/>
    <w:rsid w:val="00C7396F"/>
    <w:rsid w:val="00C73ABB"/>
    <w:rsid w:val="00C73FD9"/>
    <w:rsid w:val="00C7413F"/>
    <w:rsid w:val="00C7435B"/>
    <w:rsid w:val="00C753D3"/>
    <w:rsid w:val="00C75DC5"/>
    <w:rsid w:val="00C76B14"/>
    <w:rsid w:val="00C76F0B"/>
    <w:rsid w:val="00C76FE2"/>
    <w:rsid w:val="00C7703B"/>
    <w:rsid w:val="00C774E4"/>
    <w:rsid w:val="00C77BD0"/>
    <w:rsid w:val="00C77C6D"/>
    <w:rsid w:val="00C8011F"/>
    <w:rsid w:val="00C80633"/>
    <w:rsid w:val="00C808B0"/>
    <w:rsid w:val="00C80A67"/>
    <w:rsid w:val="00C80BE1"/>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F50"/>
    <w:rsid w:val="00C84F85"/>
    <w:rsid w:val="00C85188"/>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2213"/>
    <w:rsid w:val="00C924BE"/>
    <w:rsid w:val="00C92F33"/>
    <w:rsid w:val="00C92F48"/>
    <w:rsid w:val="00C932BF"/>
    <w:rsid w:val="00C9376E"/>
    <w:rsid w:val="00C93915"/>
    <w:rsid w:val="00C93A1E"/>
    <w:rsid w:val="00C93B6B"/>
    <w:rsid w:val="00C93E2F"/>
    <w:rsid w:val="00C94FE1"/>
    <w:rsid w:val="00C950D1"/>
    <w:rsid w:val="00C9570F"/>
    <w:rsid w:val="00C96057"/>
    <w:rsid w:val="00C964A3"/>
    <w:rsid w:val="00C9650B"/>
    <w:rsid w:val="00C96A6A"/>
    <w:rsid w:val="00C96F9E"/>
    <w:rsid w:val="00C974D7"/>
    <w:rsid w:val="00C97A36"/>
    <w:rsid w:val="00CA0385"/>
    <w:rsid w:val="00CA055B"/>
    <w:rsid w:val="00CA0A43"/>
    <w:rsid w:val="00CA10BD"/>
    <w:rsid w:val="00CA132B"/>
    <w:rsid w:val="00CA1547"/>
    <w:rsid w:val="00CA1740"/>
    <w:rsid w:val="00CA1B2B"/>
    <w:rsid w:val="00CA1F87"/>
    <w:rsid w:val="00CA2215"/>
    <w:rsid w:val="00CA24D7"/>
    <w:rsid w:val="00CA267F"/>
    <w:rsid w:val="00CA289D"/>
    <w:rsid w:val="00CA2A5B"/>
    <w:rsid w:val="00CA2B9B"/>
    <w:rsid w:val="00CA335A"/>
    <w:rsid w:val="00CA336E"/>
    <w:rsid w:val="00CA3576"/>
    <w:rsid w:val="00CA3C0C"/>
    <w:rsid w:val="00CA4444"/>
    <w:rsid w:val="00CA4575"/>
    <w:rsid w:val="00CA4C3D"/>
    <w:rsid w:val="00CA4DB8"/>
    <w:rsid w:val="00CA516F"/>
    <w:rsid w:val="00CA558D"/>
    <w:rsid w:val="00CA58C7"/>
    <w:rsid w:val="00CA5A59"/>
    <w:rsid w:val="00CA61FD"/>
    <w:rsid w:val="00CA63A1"/>
    <w:rsid w:val="00CA66BF"/>
    <w:rsid w:val="00CA6883"/>
    <w:rsid w:val="00CA6A49"/>
    <w:rsid w:val="00CA6B92"/>
    <w:rsid w:val="00CA6EF2"/>
    <w:rsid w:val="00CA7BB0"/>
    <w:rsid w:val="00CA7F4C"/>
    <w:rsid w:val="00CB031B"/>
    <w:rsid w:val="00CB0722"/>
    <w:rsid w:val="00CB0AAA"/>
    <w:rsid w:val="00CB0B61"/>
    <w:rsid w:val="00CB0DC7"/>
    <w:rsid w:val="00CB130D"/>
    <w:rsid w:val="00CB1372"/>
    <w:rsid w:val="00CB15B0"/>
    <w:rsid w:val="00CB2545"/>
    <w:rsid w:val="00CB2629"/>
    <w:rsid w:val="00CB2905"/>
    <w:rsid w:val="00CB2C6A"/>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C0061"/>
    <w:rsid w:val="00CC0468"/>
    <w:rsid w:val="00CC061D"/>
    <w:rsid w:val="00CC064E"/>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EF"/>
    <w:rsid w:val="00CC2CF3"/>
    <w:rsid w:val="00CC2D8C"/>
    <w:rsid w:val="00CC31D9"/>
    <w:rsid w:val="00CC3304"/>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0A6"/>
    <w:rsid w:val="00CD2360"/>
    <w:rsid w:val="00CD25BF"/>
    <w:rsid w:val="00CD2974"/>
    <w:rsid w:val="00CD299D"/>
    <w:rsid w:val="00CD30B3"/>
    <w:rsid w:val="00CD32C3"/>
    <w:rsid w:val="00CD3414"/>
    <w:rsid w:val="00CD3424"/>
    <w:rsid w:val="00CD37C7"/>
    <w:rsid w:val="00CD4641"/>
    <w:rsid w:val="00CD4651"/>
    <w:rsid w:val="00CD4A18"/>
    <w:rsid w:val="00CD4D04"/>
    <w:rsid w:val="00CD51FB"/>
    <w:rsid w:val="00CD5830"/>
    <w:rsid w:val="00CD5CBA"/>
    <w:rsid w:val="00CD5D65"/>
    <w:rsid w:val="00CD5F2F"/>
    <w:rsid w:val="00CD6283"/>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62E"/>
    <w:rsid w:val="00CE4B94"/>
    <w:rsid w:val="00CE5222"/>
    <w:rsid w:val="00CE52C2"/>
    <w:rsid w:val="00CE54B4"/>
    <w:rsid w:val="00CE591D"/>
    <w:rsid w:val="00CE618D"/>
    <w:rsid w:val="00CE61BE"/>
    <w:rsid w:val="00CE62F4"/>
    <w:rsid w:val="00CE6757"/>
    <w:rsid w:val="00CE6936"/>
    <w:rsid w:val="00CE6B83"/>
    <w:rsid w:val="00CE6CC1"/>
    <w:rsid w:val="00CE6D12"/>
    <w:rsid w:val="00CE6DAD"/>
    <w:rsid w:val="00CE6EE7"/>
    <w:rsid w:val="00CE7477"/>
    <w:rsid w:val="00CE7489"/>
    <w:rsid w:val="00CF06AD"/>
    <w:rsid w:val="00CF1020"/>
    <w:rsid w:val="00CF1789"/>
    <w:rsid w:val="00CF1957"/>
    <w:rsid w:val="00CF1CB8"/>
    <w:rsid w:val="00CF1D5C"/>
    <w:rsid w:val="00CF1D87"/>
    <w:rsid w:val="00CF241A"/>
    <w:rsid w:val="00CF2CA5"/>
    <w:rsid w:val="00CF2E93"/>
    <w:rsid w:val="00CF32DB"/>
    <w:rsid w:val="00CF3431"/>
    <w:rsid w:val="00CF34F3"/>
    <w:rsid w:val="00CF3B0C"/>
    <w:rsid w:val="00CF44D8"/>
    <w:rsid w:val="00CF453F"/>
    <w:rsid w:val="00CF4BF5"/>
    <w:rsid w:val="00CF4DB1"/>
    <w:rsid w:val="00CF5B93"/>
    <w:rsid w:val="00CF5DAB"/>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19D1"/>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89"/>
    <w:rsid w:val="00D10CE9"/>
    <w:rsid w:val="00D10D2A"/>
    <w:rsid w:val="00D10E14"/>
    <w:rsid w:val="00D10E8F"/>
    <w:rsid w:val="00D10F35"/>
    <w:rsid w:val="00D116D7"/>
    <w:rsid w:val="00D1178D"/>
    <w:rsid w:val="00D12457"/>
    <w:rsid w:val="00D12585"/>
    <w:rsid w:val="00D12C62"/>
    <w:rsid w:val="00D12CCE"/>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CF2"/>
    <w:rsid w:val="00D20DAD"/>
    <w:rsid w:val="00D20F75"/>
    <w:rsid w:val="00D212C2"/>
    <w:rsid w:val="00D215C6"/>
    <w:rsid w:val="00D2188F"/>
    <w:rsid w:val="00D218F0"/>
    <w:rsid w:val="00D22455"/>
    <w:rsid w:val="00D226F2"/>
    <w:rsid w:val="00D22B54"/>
    <w:rsid w:val="00D238E4"/>
    <w:rsid w:val="00D239C9"/>
    <w:rsid w:val="00D23AE0"/>
    <w:rsid w:val="00D23B24"/>
    <w:rsid w:val="00D2465C"/>
    <w:rsid w:val="00D24D07"/>
    <w:rsid w:val="00D253C6"/>
    <w:rsid w:val="00D25E61"/>
    <w:rsid w:val="00D25E8B"/>
    <w:rsid w:val="00D2675D"/>
    <w:rsid w:val="00D26B4A"/>
    <w:rsid w:val="00D26BEB"/>
    <w:rsid w:val="00D26DD4"/>
    <w:rsid w:val="00D276FE"/>
    <w:rsid w:val="00D27EAE"/>
    <w:rsid w:val="00D30001"/>
    <w:rsid w:val="00D300DE"/>
    <w:rsid w:val="00D3051A"/>
    <w:rsid w:val="00D30537"/>
    <w:rsid w:val="00D310FE"/>
    <w:rsid w:val="00D31448"/>
    <w:rsid w:val="00D31833"/>
    <w:rsid w:val="00D31875"/>
    <w:rsid w:val="00D31A9F"/>
    <w:rsid w:val="00D31E92"/>
    <w:rsid w:val="00D31F2C"/>
    <w:rsid w:val="00D329A3"/>
    <w:rsid w:val="00D32BCE"/>
    <w:rsid w:val="00D32D87"/>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C8F"/>
    <w:rsid w:val="00D37F20"/>
    <w:rsid w:val="00D40D5E"/>
    <w:rsid w:val="00D40D72"/>
    <w:rsid w:val="00D40E14"/>
    <w:rsid w:val="00D4130E"/>
    <w:rsid w:val="00D4214E"/>
    <w:rsid w:val="00D42BA8"/>
    <w:rsid w:val="00D42C08"/>
    <w:rsid w:val="00D42DB5"/>
    <w:rsid w:val="00D43693"/>
    <w:rsid w:val="00D43AD4"/>
    <w:rsid w:val="00D43D5B"/>
    <w:rsid w:val="00D43DFC"/>
    <w:rsid w:val="00D444BA"/>
    <w:rsid w:val="00D44608"/>
    <w:rsid w:val="00D44B84"/>
    <w:rsid w:val="00D454AB"/>
    <w:rsid w:val="00D455A0"/>
    <w:rsid w:val="00D46DA8"/>
    <w:rsid w:val="00D46F52"/>
    <w:rsid w:val="00D4728B"/>
    <w:rsid w:val="00D47424"/>
    <w:rsid w:val="00D47457"/>
    <w:rsid w:val="00D47F18"/>
    <w:rsid w:val="00D50275"/>
    <w:rsid w:val="00D50AD4"/>
    <w:rsid w:val="00D50F5D"/>
    <w:rsid w:val="00D5119D"/>
    <w:rsid w:val="00D51347"/>
    <w:rsid w:val="00D51370"/>
    <w:rsid w:val="00D51685"/>
    <w:rsid w:val="00D51DB8"/>
    <w:rsid w:val="00D51F9E"/>
    <w:rsid w:val="00D5272C"/>
    <w:rsid w:val="00D528CC"/>
    <w:rsid w:val="00D547A8"/>
    <w:rsid w:val="00D5493E"/>
    <w:rsid w:val="00D54CDF"/>
    <w:rsid w:val="00D54F24"/>
    <w:rsid w:val="00D55599"/>
    <w:rsid w:val="00D55745"/>
    <w:rsid w:val="00D55964"/>
    <w:rsid w:val="00D55C5D"/>
    <w:rsid w:val="00D55C67"/>
    <w:rsid w:val="00D55D08"/>
    <w:rsid w:val="00D56755"/>
    <w:rsid w:val="00D56C4F"/>
    <w:rsid w:val="00D57334"/>
    <w:rsid w:val="00D578C6"/>
    <w:rsid w:val="00D57964"/>
    <w:rsid w:val="00D57A75"/>
    <w:rsid w:val="00D57CC3"/>
    <w:rsid w:val="00D57F75"/>
    <w:rsid w:val="00D60A16"/>
    <w:rsid w:val="00D60D4F"/>
    <w:rsid w:val="00D610FE"/>
    <w:rsid w:val="00D6127B"/>
    <w:rsid w:val="00D6137B"/>
    <w:rsid w:val="00D618E3"/>
    <w:rsid w:val="00D61B45"/>
    <w:rsid w:val="00D61B60"/>
    <w:rsid w:val="00D61D4C"/>
    <w:rsid w:val="00D626FD"/>
    <w:rsid w:val="00D62970"/>
    <w:rsid w:val="00D62E50"/>
    <w:rsid w:val="00D63121"/>
    <w:rsid w:val="00D63867"/>
    <w:rsid w:val="00D63DEC"/>
    <w:rsid w:val="00D64210"/>
    <w:rsid w:val="00D6454F"/>
    <w:rsid w:val="00D645F9"/>
    <w:rsid w:val="00D6491F"/>
    <w:rsid w:val="00D6538B"/>
    <w:rsid w:val="00D657A7"/>
    <w:rsid w:val="00D65FFE"/>
    <w:rsid w:val="00D6602A"/>
    <w:rsid w:val="00D6618E"/>
    <w:rsid w:val="00D67420"/>
    <w:rsid w:val="00D6748B"/>
    <w:rsid w:val="00D67522"/>
    <w:rsid w:val="00D675E2"/>
    <w:rsid w:val="00D70814"/>
    <w:rsid w:val="00D71099"/>
    <w:rsid w:val="00D71403"/>
    <w:rsid w:val="00D71D6B"/>
    <w:rsid w:val="00D71E0C"/>
    <w:rsid w:val="00D720A0"/>
    <w:rsid w:val="00D726C9"/>
    <w:rsid w:val="00D72F56"/>
    <w:rsid w:val="00D7361F"/>
    <w:rsid w:val="00D74669"/>
    <w:rsid w:val="00D74691"/>
    <w:rsid w:val="00D74F2D"/>
    <w:rsid w:val="00D74F34"/>
    <w:rsid w:val="00D75210"/>
    <w:rsid w:val="00D7545E"/>
    <w:rsid w:val="00D7569D"/>
    <w:rsid w:val="00D756DD"/>
    <w:rsid w:val="00D75A80"/>
    <w:rsid w:val="00D75EA8"/>
    <w:rsid w:val="00D76270"/>
    <w:rsid w:val="00D767FF"/>
    <w:rsid w:val="00D76BC3"/>
    <w:rsid w:val="00D77347"/>
    <w:rsid w:val="00D77D73"/>
    <w:rsid w:val="00D8112E"/>
    <w:rsid w:val="00D81704"/>
    <w:rsid w:val="00D8179A"/>
    <w:rsid w:val="00D81A65"/>
    <w:rsid w:val="00D82018"/>
    <w:rsid w:val="00D8205F"/>
    <w:rsid w:val="00D8211C"/>
    <w:rsid w:val="00D827A7"/>
    <w:rsid w:val="00D828C2"/>
    <w:rsid w:val="00D82BB8"/>
    <w:rsid w:val="00D82EA9"/>
    <w:rsid w:val="00D82FDA"/>
    <w:rsid w:val="00D83261"/>
    <w:rsid w:val="00D83685"/>
    <w:rsid w:val="00D83BB6"/>
    <w:rsid w:val="00D83CB8"/>
    <w:rsid w:val="00D83F75"/>
    <w:rsid w:val="00D8454F"/>
    <w:rsid w:val="00D84DF5"/>
    <w:rsid w:val="00D84F4E"/>
    <w:rsid w:val="00D851C4"/>
    <w:rsid w:val="00D85494"/>
    <w:rsid w:val="00D85676"/>
    <w:rsid w:val="00D85C37"/>
    <w:rsid w:val="00D86322"/>
    <w:rsid w:val="00D867C2"/>
    <w:rsid w:val="00D86B11"/>
    <w:rsid w:val="00D8734A"/>
    <w:rsid w:val="00D876DC"/>
    <w:rsid w:val="00D8778C"/>
    <w:rsid w:val="00D905F2"/>
    <w:rsid w:val="00D90626"/>
    <w:rsid w:val="00D907C9"/>
    <w:rsid w:val="00D9090A"/>
    <w:rsid w:val="00D90A5C"/>
    <w:rsid w:val="00D90B3D"/>
    <w:rsid w:val="00D90B79"/>
    <w:rsid w:val="00D90CF6"/>
    <w:rsid w:val="00D90D5B"/>
    <w:rsid w:val="00D90F9E"/>
    <w:rsid w:val="00D91118"/>
    <w:rsid w:val="00D915C3"/>
    <w:rsid w:val="00D92133"/>
    <w:rsid w:val="00D92154"/>
    <w:rsid w:val="00D9226C"/>
    <w:rsid w:val="00D92545"/>
    <w:rsid w:val="00D92548"/>
    <w:rsid w:val="00D92AD4"/>
    <w:rsid w:val="00D92C1F"/>
    <w:rsid w:val="00D92EBC"/>
    <w:rsid w:val="00D93302"/>
    <w:rsid w:val="00D9360C"/>
    <w:rsid w:val="00D93D58"/>
    <w:rsid w:val="00D94049"/>
    <w:rsid w:val="00D941A6"/>
    <w:rsid w:val="00D94405"/>
    <w:rsid w:val="00D94716"/>
    <w:rsid w:val="00D94C37"/>
    <w:rsid w:val="00D94DA1"/>
    <w:rsid w:val="00D9507D"/>
    <w:rsid w:val="00D95FC2"/>
    <w:rsid w:val="00D96618"/>
    <w:rsid w:val="00D96805"/>
    <w:rsid w:val="00D9683A"/>
    <w:rsid w:val="00D96965"/>
    <w:rsid w:val="00D969F1"/>
    <w:rsid w:val="00D97036"/>
    <w:rsid w:val="00D9725B"/>
    <w:rsid w:val="00D979D2"/>
    <w:rsid w:val="00DA179D"/>
    <w:rsid w:val="00DA1B68"/>
    <w:rsid w:val="00DA1C4A"/>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BFB"/>
    <w:rsid w:val="00DB0EE7"/>
    <w:rsid w:val="00DB13A1"/>
    <w:rsid w:val="00DB145A"/>
    <w:rsid w:val="00DB1872"/>
    <w:rsid w:val="00DB18FD"/>
    <w:rsid w:val="00DB1A5C"/>
    <w:rsid w:val="00DB1B8A"/>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455"/>
    <w:rsid w:val="00DB551B"/>
    <w:rsid w:val="00DB5B5D"/>
    <w:rsid w:val="00DB5B90"/>
    <w:rsid w:val="00DB60D5"/>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2DDC"/>
    <w:rsid w:val="00DC3078"/>
    <w:rsid w:val="00DC3798"/>
    <w:rsid w:val="00DC4D77"/>
    <w:rsid w:val="00DC6741"/>
    <w:rsid w:val="00DC6804"/>
    <w:rsid w:val="00DC6C2C"/>
    <w:rsid w:val="00DC7664"/>
    <w:rsid w:val="00DC7ACC"/>
    <w:rsid w:val="00DC7F23"/>
    <w:rsid w:val="00DD0517"/>
    <w:rsid w:val="00DD0523"/>
    <w:rsid w:val="00DD09AD"/>
    <w:rsid w:val="00DD09EF"/>
    <w:rsid w:val="00DD0A02"/>
    <w:rsid w:val="00DD0BBF"/>
    <w:rsid w:val="00DD1176"/>
    <w:rsid w:val="00DD16B5"/>
    <w:rsid w:val="00DD16B9"/>
    <w:rsid w:val="00DD1759"/>
    <w:rsid w:val="00DD1C7C"/>
    <w:rsid w:val="00DD1FC2"/>
    <w:rsid w:val="00DD291C"/>
    <w:rsid w:val="00DD2FAD"/>
    <w:rsid w:val="00DD3257"/>
    <w:rsid w:val="00DD3676"/>
    <w:rsid w:val="00DD3833"/>
    <w:rsid w:val="00DD3C40"/>
    <w:rsid w:val="00DD447A"/>
    <w:rsid w:val="00DD4668"/>
    <w:rsid w:val="00DD494E"/>
    <w:rsid w:val="00DD4A83"/>
    <w:rsid w:val="00DD4C56"/>
    <w:rsid w:val="00DD4F9C"/>
    <w:rsid w:val="00DD5232"/>
    <w:rsid w:val="00DD52AE"/>
    <w:rsid w:val="00DD54C9"/>
    <w:rsid w:val="00DD55A2"/>
    <w:rsid w:val="00DD5BDE"/>
    <w:rsid w:val="00DD6374"/>
    <w:rsid w:val="00DD6A1B"/>
    <w:rsid w:val="00DD6B31"/>
    <w:rsid w:val="00DD7246"/>
    <w:rsid w:val="00DD726E"/>
    <w:rsid w:val="00DD7839"/>
    <w:rsid w:val="00DD7DD3"/>
    <w:rsid w:val="00DE0047"/>
    <w:rsid w:val="00DE066F"/>
    <w:rsid w:val="00DE08A8"/>
    <w:rsid w:val="00DE0900"/>
    <w:rsid w:val="00DE1348"/>
    <w:rsid w:val="00DE1AD6"/>
    <w:rsid w:val="00DE1C92"/>
    <w:rsid w:val="00DE1C97"/>
    <w:rsid w:val="00DE26FA"/>
    <w:rsid w:val="00DE2737"/>
    <w:rsid w:val="00DE2D74"/>
    <w:rsid w:val="00DE375E"/>
    <w:rsid w:val="00DE3811"/>
    <w:rsid w:val="00DE3976"/>
    <w:rsid w:val="00DE41F8"/>
    <w:rsid w:val="00DE4592"/>
    <w:rsid w:val="00DE4BE7"/>
    <w:rsid w:val="00DE50AA"/>
    <w:rsid w:val="00DE51E5"/>
    <w:rsid w:val="00DE56EE"/>
    <w:rsid w:val="00DE5A68"/>
    <w:rsid w:val="00DE5D3E"/>
    <w:rsid w:val="00DE6749"/>
    <w:rsid w:val="00DE6BA5"/>
    <w:rsid w:val="00DE6F14"/>
    <w:rsid w:val="00DE74CF"/>
    <w:rsid w:val="00DE79D3"/>
    <w:rsid w:val="00DF0745"/>
    <w:rsid w:val="00DF0AEF"/>
    <w:rsid w:val="00DF0C40"/>
    <w:rsid w:val="00DF0D87"/>
    <w:rsid w:val="00DF0F19"/>
    <w:rsid w:val="00DF10E3"/>
    <w:rsid w:val="00DF11BA"/>
    <w:rsid w:val="00DF139B"/>
    <w:rsid w:val="00DF1721"/>
    <w:rsid w:val="00DF1806"/>
    <w:rsid w:val="00DF1A5D"/>
    <w:rsid w:val="00DF1DF5"/>
    <w:rsid w:val="00DF2065"/>
    <w:rsid w:val="00DF26B1"/>
    <w:rsid w:val="00DF2E7C"/>
    <w:rsid w:val="00DF3090"/>
    <w:rsid w:val="00DF34A7"/>
    <w:rsid w:val="00DF3626"/>
    <w:rsid w:val="00DF3BBD"/>
    <w:rsid w:val="00DF3CC3"/>
    <w:rsid w:val="00DF42AC"/>
    <w:rsid w:val="00DF43C1"/>
    <w:rsid w:val="00DF4F5E"/>
    <w:rsid w:val="00DF5338"/>
    <w:rsid w:val="00DF5518"/>
    <w:rsid w:val="00DF55DD"/>
    <w:rsid w:val="00DF5C51"/>
    <w:rsid w:val="00DF6E7A"/>
    <w:rsid w:val="00DF7253"/>
    <w:rsid w:val="00DF72C2"/>
    <w:rsid w:val="00DF7518"/>
    <w:rsid w:val="00DF7B9D"/>
    <w:rsid w:val="00DF7EFA"/>
    <w:rsid w:val="00E00BF3"/>
    <w:rsid w:val="00E01337"/>
    <w:rsid w:val="00E0134A"/>
    <w:rsid w:val="00E01584"/>
    <w:rsid w:val="00E0184F"/>
    <w:rsid w:val="00E01C0F"/>
    <w:rsid w:val="00E01E40"/>
    <w:rsid w:val="00E01E7B"/>
    <w:rsid w:val="00E02350"/>
    <w:rsid w:val="00E02377"/>
    <w:rsid w:val="00E02E76"/>
    <w:rsid w:val="00E031A5"/>
    <w:rsid w:val="00E03356"/>
    <w:rsid w:val="00E033AF"/>
    <w:rsid w:val="00E03923"/>
    <w:rsid w:val="00E0407C"/>
    <w:rsid w:val="00E041EF"/>
    <w:rsid w:val="00E04338"/>
    <w:rsid w:val="00E04357"/>
    <w:rsid w:val="00E046AF"/>
    <w:rsid w:val="00E0503E"/>
    <w:rsid w:val="00E05360"/>
    <w:rsid w:val="00E054A7"/>
    <w:rsid w:val="00E05F88"/>
    <w:rsid w:val="00E0696B"/>
    <w:rsid w:val="00E06D0A"/>
    <w:rsid w:val="00E06FA9"/>
    <w:rsid w:val="00E0783A"/>
    <w:rsid w:val="00E07DEF"/>
    <w:rsid w:val="00E07EF8"/>
    <w:rsid w:val="00E102E3"/>
    <w:rsid w:val="00E10453"/>
    <w:rsid w:val="00E104D1"/>
    <w:rsid w:val="00E104F7"/>
    <w:rsid w:val="00E1057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33C"/>
    <w:rsid w:val="00E16719"/>
    <w:rsid w:val="00E16D56"/>
    <w:rsid w:val="00E16E4C"/>
    <w:rsid w:val="00E174E7"/>
    <w:rsid w:val="00E17DB6"/>
    <w:rsid w:val="00E20512"/>
    <w:rsid w:val="00E20EF2"/>
    <w:rsid w:val="00E20FFE"/>
    <w:rsid w:val="00E213FC"/>
    <w:rsid w:val="00E21779"/>
    <w:rsid w:val="00E217E4"/>
    <w:rsid w:val="00E21B1F"/>
    <w:rsid w:val="00E22015"/>
    <w:rsid w:val="00E22BB3"/>
    <w:rsid w:val="00E22BC1"/>
    <w:rsid w:val="00E22D26"/>
    <w:rsid w:val="00E23619"/>
    <w:rsid w:val="00E23EBD"/>
    <w:rsid w:val="00E247D0"/>
    <w:rsid w:val="00E24932"/>
    <w:rsid w:val="00E24C64"/>
    <w:rsid w:val="00E2541F"/>
    <w:rsid w:val="00E26276"/>
    <w:rsid w:val="00E2635F"/>
    <w:rsid w:val="00E268D3"/>
    <w:rsid w:val="00E26A5C"/>
    <w:rsid w:val="00E26C50"/>
    <w:rsid w:val="00E26F81"/>
    <w:rsid w:val="00E276F2"/>
    <w:rsid w:val="00E27E4B"/>
    <w:rsid w:val="00E3032B"/>
    <w:rsid w:val="00E30866"/>
    <w:rsid w:val="00E3090D"/>
    <w:rsid w:val="00E309CD"/>
    <w:rsid w:val="00E313F4"/>
    <w:rsid w:val="00E3260A"/>
    <w:rsid w:val="00E32F0A"/>
    <w:rsid w:val="00E33225"/>
    <w:rsid w:val="00E3339D"/>
    <w:rsid w:val="00E33636"/>
    <w:rsid w:val="00E337F8"/>
    <w:rsid w:val="00E33A18"/>
    <w:rsid w:val="00E3409B"/>
    <w:rsid w:val="00E3452F"/>
    <w:rsid w:val="00E347A0"/>
    <w:rsid w:val="00E34A06"/>
    <w:rsid w:val="00E34B35"/>
    <w:rsid w:val="00E34F5F"/>
    <w:rsid w:val="00E3501B"/>
    <w:rsid w:val="00E3518E"/>
    <w:rsid w:val="00E3536A"/>
    <w:rsid w:val="00E354C2"/>
    <w:rsid w:val="00E3636D"/>
    <w:rsid w:val="00E36410"/>
    <w:rsid w:val="00E368FA"/>
    <w:rsid w:val="00E36957"/>
    <w:rsid w:val="00E36D41"/>
    <w:rsid w:val="00E36D44"/>
    <w:rsid w:val="00E36FB3"/>
    <w:rsid w:val="00E374E4"/>
    <w:rsid w:val="00E37797"/>
    <w:rsid w:val="00E37943"/>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295B"/>
    <w:rsid w:val="00E431F2"/>
    <w:rsid w:val="00E43B48"/>
    <w:rsid w:val="00E447EF"/>
    <w:rsid w:val="00E44AD3"/>
    <w:rsid w:val="00E44AF0"/>
    <w:rsid w:val="00E45C8D"/>
    <w:rsid w:val="00E462B6"/>
    <w:rsid w:val="00E46335"/>
    <w:rsid w:val="00E46DB3"/>
    <w:rsid w:val="00E47467"/>
    <w:rsid w:val="00E4762C"/>
    <w:rsid w:val="00E47DDF"/>
    <w:rsid w:val="00E47EA6"/>
    <w:rsid w:val="00E50B81"/>
    <w:rsid w:val="00E50CF0"/>
    <w:rsid w:val="00E50F3A"/>
    <w:rsid w:val="00E51451"/>
    <w:rsid w:val="00E51494"/>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B28"/>
    <w:rsid w:val="00E54DEE"/>
    <w:rsid w:val="00E5540E"/>
    <w:rsid w:val="00E5550F"/>
    <w:rsid w:val="00E557B0"/>
    <w:rsid w:val="00E55975"/>
    <w:rsid w:val="00E5652C"/>
    <w:rsid w:val="00E56893"/>
    <w:rsid w:val="00E56B07"/>
    <w:rsid w:val="00E57437"/>
    <w:rsid w:val="00E57593"/>
    <w:rsid w:val="00E6008E"/>
    <w:rsid w:val="00E60141"/>
    <w:rsid w:val="00E60319"/>
    <w:rsid w:val="00E60585"/>
    <w:rsid w:val="00E60692"/>
    <w:rsid w:val="00E607BA"/>
    <w:rsid w:val="00E60FF4"/>
    <w:rsid w:val="00E61001"/>
    <w:rsid w:val="00E610C2"/>
    <w:rsid w:val="00E611FD"/>
    <w:rsid w:val="00E61541"/>
    <w:rsid w:val="00E617FC"/>
    <w:rsid w:val="00E618B0"/>
    <w:rsid w:val="00E61A0B"/>
    <w:rsid w:val="00E61FC3"/>
    <w:rsid w:val="00E620D6"/>
    <w:rsid w:val="00E62182"/>
    <w:rsid w:val="00E623DF"/>
    <w:rsid w:val="00E62CC1"/>
    <w:rsid w:val="00E63117"/>
    <w:rsid w:val="00E63171"/>
    <w:rsid w:val="00E63B26"/>
    <w:rsid w:val="00E63DB3"/>
    <w:rsid w:val="00E63DC1"/>
    <w:rsid w:val="00E63FFF"/>
    <w:rsid w:val="00E64067"/>
    <w:rsid w:val="00E64996"/>
    <w:rsid w:val="00E65C4D"/>
    <w:rsid w:val="00E65CED"/>
    <w:rsid w:val="00E6657F"/>
    <w:rsid w:val="00E666C6"/>
    <w:rsid w:val="00E66D5A"/>
    <w:rsid w:val="00E6734C"/>
    <w:rsid w:val="00E673B1"/>
    <w:rsid w:val="00E676BA"/>
    <w:rsid w:val="00E67759"/>
    <w:rsid w:val="00E677BE"/>
    <w:rsid w:val="00E6795C"/>
    <w:rsid w:val="00E67DF0"/>
    <w:rsid w:val="00E67FE2"/>
    <w:rsid w:val="00E7076D"/>
    <w:rsid w:val="00E70988"/>
    <w:rsid w:val="00E70BEC"/>
    <w:rsid w:val="00E70DE7"/>
    <w:rsid w:val="00E71631"/>
    <w:rsid w:val="00E71A53"/>
    <w:rsid w:val="00E71B29"/>
    <w:rsid w:val="00E71D97"/>
    <w:rsid w:val="00E71E63"/>
    <w:rsid w:val="00E71EED"/>
    <w:rsid w:val="00E71FEB"/>
    <w:rsid w:val="00E72BD1"/>
    <w:rsid w:val="00E730F1"/>
    <w:rsid w:val="00E73201"/>
    <w:rsid w:val="00E733AF"/>
    <w:rsid w:val="00E734F6"/>
    <w:rsid w:val="00E737D8"/>
    <w:rsid w:val="00E73F3B"/>
    <w:rsid w:val="00E747F9"/>
    <w:rsid w:val="00E7484D"/>
    <w:rsid w:val="00E74EDC"/>
    <w:rsid w:val="00E75048"/>
    <w:rsid w:val="00E75117"/>
    <w:rsid w:val="00E757A6"/>
    <w:rsid w:val="00E759EA"/>
    <w:rsid w:val="00E75D28"/>
    <w:rsid w:val="00E75F33"/>
    <w:rsid w:val="00E75F87"/>
    <w:rsid w:val="00E76149"/>
    <w:rsid w:val="00E76E75"/>
    <w:rsid w:val="00E76FC2"/>
    <w:rsid w:val="00E77170"/>
    <w:rsid w:val="00E77F58"/>
    <w:rsid w:val="00E80ABF"/>
    <w:rsid w:val="00E80C0B"/>
    <w:rsid w:val="00E81981"/>
    <w:rsid w:val="00E82EDE"/>
    <w:rsid w:val="00E833F1"/>
    <w:rsid w:val="00E83593"/>
    <w:rsid w:val="00E83860"/>
    <w:rsid w:val="00E845E9"/>
    <w:rsid w:val="00E8472E"/>
    <w:rsid w:val="00E847EA"/>
    <w:rsid w:val="00E84916"/>
    <w:rsid w:val="00E84A31"/>
    <w:rsid w:val="00E84C63"/>
    <w:rsid w:val="00E84CD3"/>
    <w:rsid w:val="00E855E8"/>
    <w:rsid w:val="00E85B96"/>
    <w:rsid w:val="00E85E18"/>
    <w:rsid w:val="00E8639D"/>
    <w:rsid w:val="00E86D52"/>
    <w:rsid w:val="00E8717A"/>
    <w:rsid w:val="00E872B0"/>
    <w:rsid w:val="00E87567"/>
    <w:rsid w:val="00E90971"/>
    <w:rsid w:val="00E911E3"/>
    <w:rsid w:val="00E914FE"/>
    <w:rsid w:val="00E91859"/>
    <w:rsid w:val="00E918CD"/>
    <w:rsid w:val="00E91F29"/>
    <w:rsid w:val="00E92502"/>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1A0"/>
    <w:rsid w:val="00EA1265"/>
    <w:rsid w:val="00EA1686"/>
    <w:rsid w:val="00EA1F63"/>
    <w:rsid w:val="00EA1FE1"/>
    <w:rsid w:val="00EA20F8"/>
    <w:rsid w:val="00EA2282"/>
    <w:rsid w:val="00EA292A"/>
    <w:rsid w:val="00EA29BE"/>
    <w:rsid w:val="00EA2C80"/>
    <w:rsid w:val="00EA336C"/>
    <w:rsid w:val="00EA360A"/>
    <w:rsid w:val="00EA3691"/>
    <w:rsid w:val="00EA3A9B"/>
    <w:rsid w:val="00EA3CCC"/>
    <w:rsid w:val="00EA426D"/>
    <w:rsid w:val="00EA4296"/>
    <w:rsid w:val="00EA4C66"/>
    <w:rsid w:val="00EA4F8F"/>
    <w:rsid w:val="00EA509C"/>
    <w:rsid w:val="00EA5575"/>
    <w:rsid w:val="00EA567F"/>
    <w:rsid w:val="00EA5A20"/>
    <w:rsid w:val="00EA5F7E"/>
    <w:rsid w:val="00EA64ED"/>
    <w:rsid w:val="00EA6804"/>
    <w:rsid w:val="00EA6860"/>
    <w:rsid w:val="00EA7108"/>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4B27"/>
    <w:rsid w:val="00EB58EA"/>
    <w:rsid w:val="00EB603A"/>
    <w:rsid w:val="00EB60E8"/>
    <w:rsid w:val="00EB68B6"/>
    <w:rsid w:val="00EB6A99"/>
    <w:rsid w:val="00EB6D1E"/>
    <w:rsid w:val="00EB718E"/>
    <w:rsid w:val="00EB7387"/>
    <w:rsid w:val="00EB7F22"/>
    <w:rsid w:val="00EC00C4"/>
    <w:rsid w:val="00EC18C7"/>
    <w:rsid w:val="00EC1C41"/>
    <w:rsid w:val="00EC1C42"/>
    <w:rsid w:val="00EC1D3C"/>
    <w:rsid w:val="00EC20EB"/>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7007"/>
    <w:rsid w:val="00EC7832"/>
    <w:rsid w:val="00EC796D"/>
    <w:rsid w:val="00EC7BE8"/>
    <w:rsid w:val="00ED01D6"/>
    <w:rsid w:val="00ED0772"/>
    <w:rsid w:val="00ED0A6C"/>
    <w:rsid w:val="00ED0A7F"/>
    <w:rsid w:val="00ED0F19"/>
    <w:rsid w:val="00ED102C"/>
    <w:rsid w:val="00ED119C"/>
    <w:rsid w:val="00ED1688"/>
    <w:rsid w:val="00ED1732"/>
    <w:rsid w:val="00ED1EE4"/>
    <w:rsid w:val="00ED1F06"/>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676"/>
    <w:rsid w:val="00EE0733"/>
    <w:rsid w:val="00EE0DFF"/>
    <w:rsid w:val="00EE10DF"/>
    <w:rsid w:val="00EE110F"/>
    <w:rsid w:val="00EE1148"/>
    <w:rsid w:val="00EE1583"/>
    <w:rsid w:val="00EE1D45"/>
    <w:rsid w:val="00EE1F11"/>
    <w:rsid w:val="00EE2116"/>
    <w:rsid w:val="00EE211B"/>
    <w:rsid w:val="00EE2123"/>
    <w:rsid w:val="00EE2787"/>
    <w:rsid w:val="00EE2CA9"/>
    <w:rsid w:val="00EE36F2"/>
    <w:rsid w:val="00EE37A4"/>
    <w:rsid w:val="00EE3FB5"/>
    <w:rsid w:val="00EE403F"/>
    <w:rsid w:val="00EE419F"/>
    <w:rsid w:val="00EE4376"/>
    <w:rsid w:val="00EE4478"/>
    <w:rsid w:val="00EE47EB"/>
    <w:rsid w:val="00EE4EAC"/>
    <w:rsid w:val="00EE4F26"/>
    <w:rsid w:val="00EE5231"/>
    <w:rsid w:val="00EE5318"/>
    <w:rsid w:val="00EE56A4"/>
    <w:rsid w:val="00EE56CF"/>
    <w:rsid w:val="00EE5C57"/>
    <w:rsid w:val="00EE6104"/>
    <w:rsid w:val="00EE61D3"/>
    <w:rsid w:val="00EE650A"/>
    <w:rsid w:val="00EE68F7"/>
    <w:rsid w:val="00EE690C"/>
    <w:rsid w:val="00EE6A4D"/>
    <w:rsid w:val="00EE6D6A"/>
    <w:rsid w:val="00EE6ED8"/>
    <w:rsid w:val="00EE6F68"/>
    <w:rsid w:val="00EE745B"/>
    <w:rsid w:val="00EE7483"/>
    <w:rsid w:val="00EE7813"/>
    <w:rsid w:val="00EE7858"/>
    <w:rsid w:val="00EE79B2"/>
    <w:rsid w:val="00EE7E5E"/>
    <w:rsid w:val="00EF07ED"/>
    <w:rsid w:val="00EF0A13"/>
    <w:rsid w:val="00EF0D2A"/>
    <w:rsid w:val="00EF0EE4"/>
    <w:rsid w:val="00EF1722"/>
    <w:rsid w:val="00EF17E3"/>
    <w:rsid w:val="00EF1B3C"/>
    <w:rsid w:val="00EF1CA8"/>
    <w:rsid w:val="00EF1FA8"/>
    <w:rsid w:val="00EF2079"/>
    <w:rsid w:val="00EF2183"/>
    <w:rsid w:val="00EF2473"/>
    <w:rsid w:val="00EF25C2"/>
    <w:rsid w:val="00EF2A13"/>
    <w:rsid w:val="00EF2E2C"/>
    <w:rsid w:val="00EF324D"/>
    <w:rsid w:val="00EF3C8C"/>
    <w:rsid w:val="00EF439A"/>
    <w:rsid w:val="00EF5A6A"/>
    <w:rsid w:val="00EF5ACE"/>
    <w:rsid w:val="00EF5B06"/>
    <w:rsid w:val="00EF5E67"/>
    <w:rsid w:val="00EF67B6"/>
    <w:rsid w:val="00EF6B5A"/>
    <w:rsid w:val="00EF6C6C"/>
    <w:rsid w:val="00EF6DB5"/>
    <w:rsid w:val="00EF6E3C"/>
    <w:rsid w:val="00EF6FA7"/>
    <w:rsid w:val="00EF6FB8"/>
    <w:rsid w:val="00EF713C"/>
    <w:rsid w:val="00F000C5"/>
    <w:rsid w:val="00F001CB"/>
    <w:rsid w:val="00F00A74"/>
    <w:rsid w:val="00F00CBC"/>
    <w:rsid w:val="00F00F45"/>
    <w:rsid w:val="00F01377"/>
    <w:rsid w:val="00F013F2"/>
    <w:rsid w:val="00F01FDC"/>
    <w:rsid w:val="00F02435"/>
    <w:rsid w:val="00F025AD"/>
    <w:rsid w:val="00F02C06"/>
    <w:rsid w:val="00F03302"/>
    <w:rsid w:val="00F0360E"/>
    <w:rsid w:val="00F03A24"/>
    <w:rsid w:val="00F04ABF"/>
    <w:rsid w:val="00F0527B"/>
    <w:rsid w:val="00F05C4D"/>
    <w:rsid w:val="00F05F04"/>
    <w:rsid w:val="00F061D0"/>
    <w:rsid w:val="00F063ED"/>
    <w:rsid w:val="00F06EC4"/>
    <w:rsid w:val="00F07261"/>
    <w:rsid w:val="00F076B4"/>
    <w:rsid w:val="00F07B50"/>
    <w:rsid w:val="00F07B92"/>
    <w:rsid w:val="00F1022B"/>
    <w:rsid w:val="00F10E86"/>
    <w:rsid w:val="00F118FB"/>
    <w:rsid w:val="00F11DA9"/>
    <w:rsid w:val="00F12250"/>
    <w:rsid w:val="00F12A1D"/>
    <w:rsid w:val="00F12C2D"/>
    <w:rsid w:val="00F12E06"/>
    <w:rsid w:val="00F13638"/>
    <w:rsid w:val="00F1377D"/>
    <w:rsid w:val="00F137E5"/>
    <w:rsid w:val="00F13CB3"/>
    <w:rsid w:val="00F13DDD"/>
    <w:rsid w:val="00F1406D"/>
    <w:rsid w:val="00F145A9"/>
    <w:rsid w:val="00F14A9B"/>
    <w:rsid w:val="00F14BA2"/>
    <w:rsid w:val="00F14D6D"/>
    <w:rsid w:val="00F1560B"/>
    <w:rsid w:val="00F15898"/>
    <w:rsid w:val="00F1606F"/>
    <w:rsid w:val="00F16160"/>
    <w:rsid w:val="00F161F2"/>
    <w:rsid w:val="00F16557"/>
    <w:rsid w:val="00F1679C"/>
    <w:rsid w:val="00F169FF"/>
    <w:rsid w:val="00F177A0"/>
    <w:rsid w:val="00F20590"/>
    <w:rsid w:val="00F20604"/>
    <w:rsid w:val="00F208A9"/>
    <w:rsid w:val="00F20A4A"/>
    <w:rsid w:val="00F21128"/>
    <w:rsid w:val="00F21444"/>
    <w:rsid w:val="00F21658"/>
    <w:rsid w:val="00F21A51"/>
    <w:rsid w:val="00F21F77"/>
    <w:rsid w:val="00F22350"/>
    <w:rsid w:val="00F2278A"/>
    <w:rsid w:val="00F22C5C"/>
    <w:rsid w:val="00F22E77"/>
    <w:rsid w:val="00F2316F"/>
    <w:rsid w:val="00F2343D"/>
    <w:rsid w:val="00F23D1F"/>
    <w:rsid w:val="00F24B9E"/>
    <w:rsid w:val="00F24C25"/>
    <w:rsid w:val="00F24EDF"/>
    <w:rsid w:val="00F24FB4"/>
    <w:rsid w:val="00F25239"/>
    <w:rsid w:val="00F254AE"/>
    <w:rsid w:val="00F2591C"/>
    <w:rsid w:val="00F25B21"/>
    <w:rsid w:val="00F26310"/>
    <w:rsid w:val="00F26A78"/>
    <w:rsid w:val="00F26B15"/>
    <w:rsid w:val="00F26C84"/>
    <w:rsid w:val="00F26EF1"/>
    <w:rsid w:val="00F2703B"/>
    <w:rsid w:val="00F270B4"/>
    <w:rsid w:val="00F27325"/>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3562"/>
    <w:rsid w:val="00F34089"/>
    <w:rsid w:val="00F34195"/>
    <w:rsid w:val="00F341DA"/>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C7E"/>
    <w:rsid w:val="00F41D2D"/>
    <w:rsid w:val="00F41D8A"/>
    <w:rsid w:val="00F422C5"/>
    <w:rsid w:val="00F42960"/>
    <w:rsid w:val="00F42A67"/>
    <w:rsid w:val="00F42AAA"/>
    <w:rsid w:val="00F42AD8"/>
    <w:rsid w:val="00F42CE6"/>
    <w:rsid w:val="00F42F26"/>
    <w:rsid w:val="00F431F9"/>
    <w:rsid w:val="00F4330A"/>
    <w:rsid w:val="00F435D3"/>
    <w:rsid w:val="00F43B27"/>
    <w:rsid w:val="00F43DD2"/>
    <w:rsid w:val="00F444BD"/>
    <w:rsid w:val="00F447BC"/>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4312"/>
    <w:rsid w:val="00F64574"/>
    <w:rsid w:val="00F6466F"/>
    <w:rsid w:val="00F64E77"/>
    <w:rsid w:val="00F65616"/>
    <w:rsid w:val="00F660EC"/>
    <w:rsid w:val="00F6619F"/>
    <w:rsid w:val="00F66239"/>
    <w:rsid w:val="00F66A04"/>
    <w:rsid w:val="00F66B41"/>
    <w:rsid w:val="00F70234"/>
    <w:rsid w:val="00F705BE"/>
    <w:rsid w:val="00F7113D"/>
    <w:rsid w:val="00F716E2"/>
    <w:rsid w:val="00F731CC"/>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77"/>
    <w:rsid w:val="00FA01CC"/>
    <w:rsid w:val="00FA0411"/>
    <w:rsid w:val="00FA0536"/>
    <w:rsid w:val="00FA08B4"/>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740"/>
    <w:rsid w:val="00FA79E0"/>
    <w:rsid w:val="00FA7C5E"/>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41"/>
    <w:rsid w:val="00FB395F"/>
    <w:rsid w:val="00FB3C3C"/>
    <w:rsid w:val="00FB3D1A"/>
    <w:rsid w:val="00FB3E98"/>
    <w:rsid w:val="00FB47DE"/>
    <w:rsid w:val="00FB49E4"/>
    <w:rsid w:val="00FB4DEE"/>
    <w:rsid w:val="00FB504C"/>
    <w:rsid w:val="00FB5C77"/>
    <w:rsid w:val="00FB5D8A"/>
    <w:rsid w:val="00FB6257"/>
    <w:rsid w:val="00FB66D3"/>
    <w:rsid w:val="00FB6770"/>
    <w:rsid w:val="00FB67B6"/>
    <w:rsid w:val="00FB68FB"/>
    <w:rsid w:val="00FB69AF"/>
    <w:rsid w:val="00FB71F3"/>
    <w:rsid w:val="00FB7550"/>
    <w:rsid w:val="00FB75D9"/>
    <w:rsid w:val="00FC0542"/>
    <w:rsid w:val="00FC091D"/>
    <w:rsid w:val="00FC0AD7"/>
    <w:rsid w:val="00FC0B31"/>
    <w:rsid w:val="00FC0F1A"/>
    <w:rsid w:val="00FC154E"/>
    <w:rsid w:val="00FC18AD"/>
    <w:rsid w:val="00FC19AC"/>
    <w:rsid w:val="00FC1AA2"/>
    <w:rsid w:val="00FC1CC2"/>
    <w:rsid w:val="00FC1DB5"/>
    <w:rsid w:val="00FC1FEF"/>
    <w:rsid w:val="00FC2061"/>
    <w:rsid w:val="00FC231F"/>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0F8"/>
    <w:rsid w:val="00FD5B55"/>
    <w:rsid w:val="00FD64FC"/>
    <w:rsid w:val="00FD69DC"/>
    <w:rsid w:val="00FD6A28"/>
    <w:rsid w:val="00FD6D9E"/>
    <w:rsid w:val="00FD72F4"/>
    <w:rsid w:val="00FD7AC4"/>
    <w:rsid w:val="00FD7B55"/>
    <w:rsid w:val="00FE04A9"/>
    <w:rsid w:val="00FE0A1D"/>
    <w:rsid w:val="00FE1195"/>
    <w:rsid w:val="00FE1914"/>
    <w:rsid w:val="00FE1FD3"/>
    <w:rsid w:val="00FE220D"/>
    <w:rsid w:val="00FE25DA"/>
    <w:rsid w:val="00FE2B0D"/>
    <w:rsid w:val="00FE2E27"/>
    <w:rsid w:val="00FE2E66"/>
    <w:rsid w:val="00FE3056"/>
    <w:rsid w:val="00FE367F"/>
    <w:rsid w:val="00FE36E5"/>
    <w:rsid w:val="00FE3ADA"/>
    <w:rsid w:val="00FE3E10"/>
    <w:rsid w:val="00FE5E33"/>
    <w:rsid w:val="00FE5E80"/>
    <w:rsid w:val="00FE647A"/>
    <w:rsid w:val="00FE64E9"/>
    <w:rsid w:val="00FE6513"/>
    <w:rsid w:val="00FE67BA"/>
    <w:rsid w:val="00FE6C7D"/>
    <w:rsid w:val="00FE6CF6"/>
    <w:rsid w:val="00FE7123"/>
    <w:rsid w:val="00FE726A"/>
    <w:rsid w:val="00FE73D9"/>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4D00"/>
    <w:rsid w:val="00FF5060"/>
    <w:rsid w:val="00FF51FF"/>
    <w:rsid w:val="00FF55FC"/>
    <w:rsid w:val="00FF58D2"/>
    <w:rsid w:val="00FF5A55"/>
    <w:rsid w:val="00FF5F41"/>
    <w:rsid w:val="00FF5FAB"/>
    <w:rsid w:val="00FF60E7"/>
    <w:rsid w:val="00FF617A"/>
    <w:rsid w:val="00FF6411"/>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75DC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paragraph" w:styleId="6">
    <w:name w:val="heading 6"/>
    <w:basedOn w:val="a0"/>
    <w:next w:val="a0"/>
    <w:link w:val="6Char"/>
    <w:semiHidden/>
    <w:unhideWhenUsed/>
    <w:qFormat/>
    <w:rsid w:val="00705D05"/>
    <w:pPr>
      <w:keepNext/>
      <w:ind w:leftChars="600" w:left="600" w:hangingChars="200" w:hanging="2000"/>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1"/>
    <w:link w:val="a9"/>
    <w:semiHidden/>
    <w:rsid w:val="00A52966"/>
    <w:rPr>
      <w:rFonts w:eastAsia="MS Mincho"/>
      <w:lang w:val="en-GB" w:eastAsia="en-US"/>
    </w:rPr>
  </w:style>
  <w:style w:type="character" w:customStyle="1" w:styleId="6Char">
    <w:name w:val="제목 6 Char"/>
    <w:basedOn w:val="a1"/>
    <w:link w:val="6"/>
    <w:semiHidden/>
    <w:rsid w:val="00705D05"/>
    <w:rPr>
      <w:rFonts w:eastAsia="MS Mincho"/>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2478342">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8584777">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5867718">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73702057">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18153249">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58542797">
      <w:bodyDiv w:val="1"/>
      <w:marLeft w:val="0"/>
      <w:marRight w:val="0"/>
      <w:marTop w:val="0"/>
      <w:marBottom w:val="0"/>
      <w:divBdr>
        <w:top w:val="none" w:sz="0" w:space="0" w:color="auto"/>
        <w:left w:val="none" w:sz="0" w:space="0" w:color="auto"/>
        <w:bottom w:val="none" w:sz="0" w:space="0" w:color="auto"/>
        <w:right w:val="none" w:sz="0" w:space="0" w:color="auto"/>
      </w:divBdr>
    </w:div>
    <w:div w:id="1616670053">
      <w:bodyDiv w:val="1"/>
      <w:marLeft w:val="0"/>
      <w:marRight w:val="0"/>
      <w:marTop w:val="0"/>
      <w:marBottom w:val="0"/>
      <w:divBdr>
        <w:top w:val="none" w:sz="0" w:space="0" w:color="auto"/>
        <w:left w:val="none" w:sz="0" w:space="0" w:color="auto"/>
        <w:bottom w:val="none" w:sz="0" w:space="0" w:color="auto"/>
        <w:right w:val="none" w:sz="0" w:space="0" w:color="auto"/>
      </w:divBdr>
    </w:div>
    <w:div w:id="162785174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02515409">
      <w:bodyDiv w:val="1"/>
      <w:marLeft w:val="0"/>
      <w:marRight w:val="0"/>
      <w:marTop w:val="0"/>
      <w:marBottom w:val="0"/>
      <w:divBdr>
        <w:top w:val="none" w:sz="0" w:space="0" w:color="auto"/>
        <w:left w:val="none" w:sz="0" w:space="0" w:color="auto"/>
        <w:bottom w:val="none" w:sz="0" w:space="0" w:color="auto"/>
        <w:right w:val="none" w:sz="0" w:space="0" w:color="auto"/>
      </w:divBdr>
    </w:div>
    <w:div w:id="1717703578">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67C974-B4BA-4A71-8966-6AD94D60F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2336</Words>
  <Characters>13320</Characters>
  <Application>Microsoft Office Word</Application>
  <DocSecurity>0</DocSecurity>
  <Lines>111</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Sechang</cp:lastModifiedBy>
  <cp:revision>3</cp:revision>
  <cp:lastPrinted>2018-02-12T06:55:00Z</cp:lastPrinted>
  <dcterms:created xsi:type="dcterms:W3CDTF">2023-11-03T06:57:00Z</dcterms:created>
  <dcterms:modified xsi:type="dcterms:W3CDTF">2023-11-03T06:58:00Z</dcterms:modified>
</cp:coreProperties>
</file>